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78" w:type="dxa"/>
        <w:jc w:val="center"/>
        <w:tblInd w:w="1779" w:type="dxa"/>
        <w:tblLayout w:type="fixed"/>
        <w:tblLook w:val="0000"/>
      </w:tblPr>
      <w:tblGrid>
        <w:gridCol w:w="14"/>
        <w:gridCol w:w="3336"/>
        <w:gridCol w:w="311"/>
        <w:gridCol w:w="6417"/>
      </w:tblGrid>
      <w:tr w:rsidR="00CC1E07" w:rsidRPr="00B14E84" w:rsidTr="00E31EC8">
        <w:trPr>
          <w:cantSplit/>
          <w:trHeight w:val="960"/>
          <w:jc w:val="center"/>
        </w:trPr>
        <w:tc>
          <w:tcPr>
            <w:tcW w:w="3661" w:type="dxa"/>
            <w:gridSpan w:val="3"/>
            <w:vAlign w:val="bottom"/>
          </w:tcPr>
          <w:p w:rsidR="00CC1E07" w:rsidRPr="00B14E84" w:rsidRDefault="00A717E1">
            <w:pPr>
              <w:pStyle w:val="ZDISCLAIMER"/>
              <w:spacing w:after="0"/>
              <w:rPr>
                <w:rFonts w:ascii="Arial" w:hAnsi="Arial"/>
                <w:lang w:val="en-US"/>
              </w:rPr>
            </w:pPr>
            <w:r>
              <w:rPr>
                <w:rFonts w:ascii="Arial" w:hAnsi="Arial"/>
                <w:noProof/>
                <w:lang w:val="nb-NO" w:eastAsia="nb-NO"/>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417" w:type="dxa"/>
            <w:vAlign w:val="bottom"/>
          </w:tcPr>
          <w:p w:rsidR="00CC1E07" w:rsidRPr="00B14E84" w:rsidRDefault="00CC1E07">
            <w:pPr>
              <w:pStyle w:val="Approval"/>
              <w:tabs>
                <w:tab w:val="left" w:pos="2704"/>
              </w:tabs>
              <w:jc w:val="center"/>
              <w:rPr>
                <w:lang w:val="en-US"/>
              </w:rPr>
            </w:pPr>
          </w:p>
        </w:tc>
      </w:tr>
      <w:tr w:rsidR="00CC1E07" w:rsidRPr="00B14E84" w:rsidTr="00E31EC8">
        <w:trPr>
          <w:cantSplit/>
          <w:trHeight w:hRule="exact" w:val="2370"/>
          <w:jc w:val="center"/>
        </w:trPr>
        <w:tc>
          <w:tcPr>
            <w:tcW w:w="10078" w:type="dxa"/>
            <w:gridSpan w:val="4"/>
            <w:vAlign w:val="bottom"/>
          </w:tcPr>
          <w:p w:rsidR="00C9287D" w:rsidRPr="00B14E84" w:rsidRDefault="00CC1E07">
            <w:pPr>
              <w:pStyle w:val="Title"/>
              <w:spacing w:before="120"/>
              <w:rPr>
                <w:rFonts w:ascii="Arial Narrow" w:hAnsi="Arial Narrow"/>
                <w:sz w:val="40"/>
                <w:lang w:val="en-US"/>
              </w:rPr>
            </w:pPr>
            <w:r w:rsidRPr="00B14E84">
              <w:rPr>
                <w:rFonts w:ascii="Arial Narrow" w:hAnsi="Arial Narrow"/>
                <w:sz w:val="40"/>
                <w:lang w:val="en-US"/>
              </w:rPr>
              <w:t>RESTful bindings for Parlay X Web Services</w:t>
            </w:r>
            <w:r w:rsidR="00192583" w:rsidRPr="00B14E84">
              <w:rPr>
                <w:rFonts w:ascii="Arial Narrow" w:hAnsi="Arial Narrow"/>
                <w:sz w:val="40"/>
                <w:lang w:val="en-US"/>
              </w:rPr>
              <w:t xml:space="preserve"> – </w:t>
            </w:r>
          </w:p>
          <w:p w:rsidR="00CC1E07" w:rsidRPr="00B14E84" w:rsidRDefault="00192583">
            <w:pPr>
              <w:pStyle w:val="Title"/>
              <w:spacing w:before="120"/>
              <w:rPr>
                <w:rStyle w:val="ZDONTMODIFY"/>
                <w:b w:val="0"/>
                <w:kern w:val="0"/>
                <w:sz w:val="20"/>
                <w:lang w:val="en-US"/>
              </w:rPr>
            </w:pPr>
            <w:r w:rsidRPr="00B14E84">
              <w:rPr>
                <w:rFonts w:ascii="Arial Narrow" w:hAnsi="Arial Narrow"/>
                <w:sz w:val="40"/>
                <w:lang w:val="en-US"/>
              </w:rPr>
              <w:t>Terminal Location</w:t>
            </w:r>
          </w:p>
        </w:tc>
      </w:tr>
      <w:tr w:rsidR="00CC1E07" w:rsidRPr="00B14E84" w:rsidTr="00E31EC8">
        <w:trPr>
          <w:cantSplit/>
          <w:trHeight w:val="1833"/>
          <w:jc w:val="center"/>
        </w:trPr>
        <w:tc>
          <w:tcPr>
            <w:tcW w:w="10078" w:type="dxa"/>
            <w:gridSpan w:val="4"/>
          </w:tcPr>
          <w:p w:rsidR="00CC1E07" w:rsidRPr="00B14E84" w:rsidRDefault="00CC1E07" w:rsidP="00A63B0D">
            <w:pPr>
              <w:pStyle w:val="ZCOVER"/>
              <w:pBdr>
                <w:bottom w:val="single" w:sz="12" w:space="0" w:color="800000"/>
              </w:pBdr>
              <w:rPr>
                <w:rStyle w:val="ZDONTMODIFY"/>
                <w:sz w:val="20"/>
                <w:lang w:val="en-US"/>
              </w:rPr>
            </w:pPr>
            <w:r w:rsidRPr="00B14E84">
              <w:rPr>
                <w:rStyle w:val="ZDONTMODIFY"/>
                <w:lang w:val="en-US"/>
              </w:rPr>
              <w:t xml:space="preserve">Draft Version </w:t>
            </w:r>
            <w:r w:rsidR="00C316F6" w:rsidRPr="00B14E84">
              <w:rPr>
                <w:rStyle w:val="ZDONTMODIFY"/>
                <w:lang w:val="en-US"/>
              </w:rPr>
              <w:t>1</w:t>
            </w:r>
            <w:r w:rsidRPr="00B14E84">
              <w:rPr>
                <w:rStyle w:val="ZDONTMODIFY"/>
                <w:lang w:val="en-US"/>
              </w:rPr>
              <w:t>.</w:t>
            </w:r>
            <w:r w:rsidR="00C316F6" w:rsidRPr="00B14E84">
              <w:rPr>
                <w:rStyle w:val="ZDONTMODIFY"/>
                <w:lang w:val="en-US"/>
              </w:rPr>
              <w:t>0</w:t>
            </w:r>
            <w:r w:rsidRPr="00B14E84">
              <w:rPr>
                <w:rStyle w:val="ZDONTMODIFY"/>
                <w:lang w:val="en-US"/>
              </w:rPr>
              <w:t xml:space="preserve"> – </w:t>
            </w:r>
            <w:r w:rsidR="00A63B0D">
              <w:rPr>
                <w:rStyle w:val="ZDONTMODIFY"/>
                <w:lang w:val="en-US"/>
              </w:rPr>
              <w:t>07</w:t>
            </w:r>
            <w:r w:rsidR="007902C2" w:rsidRPr="00B14E84">
              <w:rPr>
                <w:rStyle w:val="ZDONTMODIFY"/>
                <w:lang w:val="en-US"/>
              </w:rPr>
              <w:t xml:space="preserve"> </w:t>
            </w:r>
            <w:r w:rsidR="00A63B0D">
              <w:rPr>
                <w:rStyle w:val="ZDONTMODIFY"/>
                <w:lang w:val="en-US"/>
              </w:rPr>
              <w:t>Mar</w:t>
            </w:r>
            <w:r w:rsidR="00A63B0D" w:rsidRPr="00B14E84">
              <w:rPr>
                <w:rStyle w:val="ZDONTMODIFY"/>
                <w:lang w:val="en-US"/>
              </w:rPr>
              <w:t xml:space="preserve"> </w:t>
            </w:r>
            <w:r w:rsidRPr="00B14E84">
              <w:rPr>
                <w:rStyle w:val="ZDONTMODIFY"/>
                <w:lang w:val="en-US"/>
              </w:rPr>
              <w:t>20</w:t>
            </w:r>
            <w:r w:rsidR="00192583" w:rsidRPr="00B14E84">
              <w:rPr>
                <w:rStyle w:val="ZDONTMODIFY"/>
                <w:lang w:val="en-US"/>
              </w:rPr>
              <w:t>10</w:t>
            </w:r>
          </w:p>
        </w:tc>
      </w:tr>
      <w:tr w:rsidR="00CC1E07" w:rsidRPr="00B14E84" w:rsidTr="00E31EC8">
        <w:trPr>
          <w:cantSplit/>
          <w:trHeight w:hRule="exact" w:val="1065"/>
          <w:jc w:val="center"/>
        </w:trPr>
        <w:tc>
          <w:tcPr>
            <w:tcW w:w="10078" w:type="dxa"/>
            <w:gridSpan w:val="4"/>
            <w:vAlign w:val="bottom"/>
          </w:tcPr>
          <w:p w:rsidR="00CC1E07" w:rsidRPr="00B14E84" w:rsidRDefault="00CC1E07">
            <w:pPr>
              <w:pStyle w:val="ZCOVER"/>
              <w:rPr>
                <w:rStyle w:val="ZDONTMODIFY"/>
                <w:sz w:val="20"/>
                <w:lang w:val="en-US"/>
              </w:rPr>
            </w:pPr>
            <w:r w:rsidRPr="00B14E84">
              <w:rPr>
                <w:rStyle w:val="ZDONTMODIFY"/>
                <w:b/>
                <w:bCs/>
                <w:lang w:val="en-US"/>
              </w:rPr>
              <w:t>Open Mobile Alliance</w:t>
            </w:r>
          </w:p>
        </w:tc>
      </w:tr>
      <w:tr w:rsidR="00CC1E07" w:rsidRPr="00B14E84" w:rsidTr="00E31EC8">
        <w:trPr>
          <w:cantSplit/>
          <w:trHeight w:val="2463"/>
          <w:jc w:val="center"/>
        </w:trPr>
        <w:tc>
          <w:tcPr>
            <w:tcW w:w="10078" w:type="dxa"/>
            <w:gridSpan w:val="4"/>
          </w:tcPr>
          <w:p w:rsidR="00CC1E07" w:rsidRPr="00B14E84" w:rsidRDefault="00CC1E07" w:rsidP="00A63B0D">
            <w:pPr>
              <w:pStyle w:val="ZDID"/>
              <w:rPr>
                <w:noProof w:val="0"/>
                <w:sz w:val="28"/>
                <w:lang w:val="en-US"/>
              </w:rPr>
            </w:pPr>
            <w:r w:rsidRPr="00B14E84">
              <w:rPr>
                <w:rStyle w:val="ZDONTMODIFY"/>
                <w:noProof w:val="0"/>
                <w:lang w:val="en-US"/>
              </w:rPr>
              <w:t>OMA-TS-</w:t>
            </w:r>
            <w:r w:rsidRPr="00B14E84">
              <w:rPr>
                <w:rStyle w:val="ZREGNAME"/>
                <w:noProof w:val="0"/>
                <w:lang w:val="en-US"/>
              </w:rPr>
              <w:t>ParlayREST</w:t>
            </w:r>
            <w:r w:rsidRPr="00B14E84">
              <w:rPr>
                <w:rStyle w:val="ZDONTMODIFY"/>
                <w:noProof w:val="0"/>
                <w:lang w:val="en-US"/>
              </w:rPr>
              <w:t>-TerminalLocation-V</w:t>
            </w:r>
            <w:r w:rsidR="00C316F6" w:rsidRPr="00B14E84">
              <w:rPr>
                <w:rStyle w:val="ZDONTMODIFY"/>
                <w:noProof w:val="0"/>
                <w:lang w:val="en-US"/>
              </w:rPr>
              <w:t>1</w:t>
            </w:r>
            <w:r w:rsidRPr="00B14E84">
              <w:rPr>
                <w:rStyle w:val="ZDONTMODIFY"/>
                <w:noProof w:val="0"/>
                <w:lang w:val="en-US"/>
              </w:rPr>
              <w:t>_</w:t>
            </w:r>
            <w:r w:rsidR="00C316F6" w:rsidRPr="00B14E84">
              <w:rPr>
                <w:rStyle w:val="ZDONTMODIFY"/>
                <w:noProof w:val="0"/>
                <w:lang w:val="en-US"/>
              </w:rPr>
              <w:t>0</w:t>
            </w:r>
            <w:r w:rsidRPr="00B14E84">
              <w:rPr>
                <w:rStyle w:val="ZDONTMODIFY"/>
                <w:noProof w:val="0"/>
                <w:lang w:val="en-US"/>
              </w:rPr>
              <w:t>-</w:t>
            </w:r>
            <w:r w:rsidR="00A63B0D" w:rsidRPr="00B14E84">
              <w:rPr>
                <w:rStyle w:val="ZMODIFY"/>
                <w:noProof w:val="0"/>
                <w:lang w:val="en-US"/>
              </w:rPr>
              <w:t>20100</w:t>
            </w:r>
            <w:r w:rsidR="00A63B0D">
              <w:rPr>
                <w:rStyle w:val="ZMODIFY"/>
                <w:noProof w:val="0"/>
                <w:lang w:val="en-US"/>
              </w:rPr>
              <w:t>307</w:t>
            </w:r>
            <w:r w:rsidRPr="00B14E84">
              <w:rPr>
                <w:rStyle w:val="ZMODIFY"/>
                <w:noProof w:val="0"/>
                <w:lang w:val="en-US"/>
              </w:rPr>
              <w:t>-D</w:t>
            </w:r>
          </w:p>
        </w:tc>
      </w:tr>
      <w:tr w:rsidR="00E31EC8" w:rsidRPr="00B14E84" w:rsidTr="00E31EC8">
        <w:trPr>
          <w:gridBefore w:val="1"/>
          <w:wBefore w:w="14" w:type="dxa"/>
          <w:cantSplit/>
          <w:trHeight w:val="1410"/>
          <w:jc w:val="center"/>
        </w:trPr>
        <w:tc>
          <w:tcPr>
            <w:tcW w:w="10064" w:type="dxa"/>
            <w:gridSpan w:val="3"/>
            <w:vAlign w:val="center"/>
          </w:tcPr>
          <w:p w:rsidR="00E31EC8" w:rsidRPr="00B14E84" w:rsidRDefault="00597BEB" w:rsidP="00597BEB">
            <w:pPr>
              <w:pStyle w:val="EditorsNote"/>
              <w:rPr>
                <w:rStyle w:val="ZDONTMODIFY"/>
                <w:rFonts w:ascii="Arial" w:hAnsi="Arial"/>
                <w:lang w:val="en-US"/>
              </w:rPr>
            </w:pPr>
            <w:r w:rsidRPr="00B14E84">
              <w:rPr>
                <w:rStyle w:val="ZDONTMODIFY"/>
                <w:rFonts w:ascii="Arial" w:hAnsi="Arial"/>
                <w:lang w:val="en-US"/>
              </w:rPr>
              <w:t xml:space="preserve">The </w:t>
            </w:r>
            <w:r w:rsidR="005D338D" w:rsidRPr="00B14E84">
              <w:rPr>
                <w:rStyle w:val="ZDONTMODIFY"/>
                <w:rFonts w:ascii="Arial" w:hAnsi="Arial"/>
                <w:lang w:val="en-US"/>
              </w:rPr>
              <w:t xml:space="preserve">JSON </w:t>
            </w:r>
            <w:r w:rsidRPr="00B14E84">
              <w:rPr>
                <w:rStyle w:val="ZDONTMODIFY"/>
                <w:rFonts w:ascii="Arial" w:hAnsi="Arial"/>
                <w:lang w:val="en-US"/>
              </w:rPr>
              <w:t>examples have not been fixed yet.</w:t>
            </w:r>
          </w:p>
        </w:tc>
      </w:tr>
      <w:tr w:rsidR="00CC1E07" w:rsidRPr="00B14E84" w:rsidTr="00E31EC8">
        <w:trPr>
          <w:gridBefore w:val="1"/>
          <w:wBefore w:w="14" w:type="dxa"/>
          <w:cantSplit/>
          <w:trHeight w:val="1997"/>
          <w:jc w:val="center"/>
        </w:trPr>
        <w:tc>
          <w:tcPr>
            <w:tcW w:w="10064" w:type="dxa"/>
            <w:gridSpan w:val="3"/>
            <w:vAlign w:val="bottom"/>
          </w:tcPr>
          <w:p w:rsidR="00CC1E07" w:rsidRPr="00B14E84" w:rsidRDefault="00CC1E07">
            <w:pPr>
              <w:pStyle w:val="ZCOVER"/>
              <w:rPr>
                <w:lang w:val="en-US"/>
              </w:rPr>
            </w:pPr>
          </w:p>
        </w:tc>
      </w:tr>
      <w:tr w:rsidR="00CC1E07" w:rsidRPr="00B14E84" w:rsidTr="00E31EC8">
        <w:trPr>
          <w:gridBefore w:val="1"/>
          <w:wBefore w:w="14" w:type="dxa"/>
          <w:cantSplit/>
          <w:trHeight w:val="890"/>
          <w:jc w:val="center"/>
        </w:trPr>
        <w:tc>
          <w:tcPr>
            <w:tcW w:w="3336" w:type="dxa"/>
            <w:vAlign w:val="center"/>
          </w:tcPr>
          <w:p w:rsidR="00CC1E07" w:rsidRPr="00B14E84" w:rsidRDefault="00CC1E07">
            <w:pPr>
              <w:pStyle w:val="Approval"/>
              <w:tabs>
                <w:tab w:val="left" w:pos="2704"/>
              </w:tabs>
              <w:jc w:val="left"/>
              <w:rPr>
                <w:lang w:val="en-US"/>
              </w:rPr>
            </w:pPr>
          </w:p>
        </w:tc>
        <w:tc>
          <w:tcPr>
            <w:tcW w:w="6728" w:type="dxa"/>
            <w:gridSpan w:val="2"/>
            <w:vAlign w:val="center"/>
          </w:tcPr>
          <w:p w:rsidR="00CC1E07" w:rsidRPr="00B14E84" w:rsidRDefault="00CC1E07">
            <w:pPr>
              <w:pStyle w:val="ZCOVER"/>
              <w:rPr>
                <w:lang w:val="en-US"/>
              </w:rPr>
            </w:pPr>
          </w:p>
        </w:tc>
      </w:tr>
    </w:tbl>
    <w:p w:rsidR="00CC1E07" w:rsidRPr="00B14E84" w:rsidRDefault="00CC1E07">
      <w:pPr>
        <w:rPr>
          <w:rFonts w:ascii="Arial" w:hAnsi="Arial"/>
          <w:lang w:val="en-US"/>
        </w:rPr>
      </w:pPr>
      <w:r w:rsidRPr="00B14E84">
        <w:rPr>
          <w:rFonts w:ascii="Arial" w:hAnsi="Arial"/>
          <w:lang w:val="en-US"/>
        </w:rPr>
        <w:lastRenderedPageBreak/>
        <w:t xml:space="preserve">Use of this document is subject to all of the terms and conditions of the Use Agreement located at </w:t>
      </w:r>
      <w:hyperlink r:id="rId9" w:history="1">
        <w:r w:rsidRPr="00B14E84">
          <w:rPr>
            <w:rStyle w:val="Hyperlink"/>
            <w:rFonts w:ascii="Arial" w:hAnsi="Arial"/>
            <w:lang w:val="en-US"/>
          </w:rPr>
          <w:t>http://www.openmobilealliance.org/UseAgreement.html</w:t>
        </w:r>
      </w:hyperlink>
      <w:r w:rsidRPr="00B14E84">
        <w:rPr>
          <w:rFonts w:ascii="Arial" w:hAnsi="Arial"/>
          <w:lang w:val="en-US"/>
        </w:rPr>
        <w:t>.</w:t>
      </w:r>
    </w:p>
    <w:p w:rsidR="00CC1E07" w:rsidRPr="00B14E84" w:rsidRDefault="00CC1E07">
      <w:pPr>
        <w:rPr>
          <w:rFonts w:ascii="Arial" w:hAnsi="Arial"/>
          <w:lang w:val="en-US"/>
        </w:rPr>
      </w:pPr>
      <w:r w:rsidRPr="00B14E84">
        <w:rPr>
          <w:rFonts w:ascii="Arial" w:hAnsi="Arial"/>
          <w:lang w:val="en-US"/>
        </w:rPr>
        <w:t>Unless this document is clearly designated as an approved specification, this document is a work in process, is not an approved Open Mobile Alliance™ specification, and is subject to revision or removal without notice.</w:t>
      </w:r>
    </w:p>
    <w:p w:rsidR="00CC1E07" w:rsidRPr="00B14E84" w:rsidRDefault="00CC1E07">
      <w:pPr>
        <w:rPr>
          <w:rFonts w:ascii="Arial" w:hAnsi="Arial"/>
          <w:lang w:val="en-US"/>
        </w:rPr>
      </w:pPr>
      <w:r w:rsidRPr="00B14E84">
        <w:rPr>
          <w:rFonts w:ascii="Arial" w:hAnsi="Arial"/>
          <w:lang w:val="en-US"/>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CC1E07" w:rsidRPr="00B14E84" w:rsidRDefault="00CC1E07">
      <w:pPr>
        <w:rPr>
          <w:rFonts w:ascii="Arial" w:hAnsi="Arial"/>
          <w:lang w:val="en-US"/>
        </w:rPr>
      </w:pPr>
      <w:r w:rsidRPr="00B14E84">
        <w:rPr>
          <w:rFonts w:ascii="Arial" w:hAnsi="Arial"/>
          <w:lang w:val="en-US"/>
        </w:rP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B14E84">
          <w:rPr>
            <w:rStyle w:val="Hyperlink"/>
            <w:rFonts w:ascii="Arial" w:hAnsi="Arial"/>
            <w:lang w:val="en-US"/>
          </w:rPr>
          <w:t>http://www.openmobilealliance.org/ipr.html</w:t>
        </w:r>
      </w:hyperlink>
      <w:r w:rsidRPr="00B14E84">
        <w:rPr>
          <w:rFonts w:ascii="Arial" w:hAnsi="Arial"/>
          <w:lang w:val="en-US"/>
        </w:rP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CC1E07" w:rsidRPr="00B14E84" w:rsidRDefault="00CC1E07">
      <w:pPr>
        <w:rPr>
          <w:rFonts w:ascii="Arial" w:hAnsi="Arial"/>
          <w:lang w:val="en-US"/>
        </w:rPr>
      </w:pPr>
      <w:r w:rsidRPr="00B14E84">
        <w:rPr>
          <w:rFonts w:ascii="Arial" w:hAnsi="Arial"/>
          <w:lang w:val="en-US"/>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C1E07" w:rsidRPr="00B14E84" w:rsidRDefault="00CC1E07">
      <w:pPr>
        <w:rPr>
          <w:rFonts w:ascii="Arial" w:hAnsi="Arial"/>
          <w:lang w:val="en-US"/>
        </w:rPr>
      </w:pPr>
      <w:r w:rsidRPr="00B14E84">
        <w:rPr>
          <w:rFonts w:ascii="Arial" w:hAnsi="Arial"/>
          <w:lang w:val="en-US"/>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C1E07" w:rsidRPr="00B14E84" w:rsidRDefault="00CC1E07">
      <w:pPr>
        <w:rPr>
          <w:rFonts w:ascii="Arial" w:hAnsi="Arial"/>
          <w:lang w:val="en-US"/>
        </w:rPr>
      </w:pPr>
      <w:r w:rsidRPr="00B14E84">
        <w:rPr>
          <w:rFonts w:ascii="Arial" w:hAnsi="Arial"/>
          <w:lang w:val="en-US"/>
        </w:rPr>
        <w:t>© 2009 Open Mobile Alliance Ltd.  All Rights Reserved.</w:t>
      </w:r>
      <w:r w:rsidRPr="00B14E84">
        <w:rPr>
          <w:rFonts w:ascii="Arial" w:hAnsi="Arial"/>
          <w:lang w:val="en-US"/>
        </w:rPr>
        <w:br/>
        <w:t>Used with the permission of the Open Mobile Alliance Ltd. under the terms set forth above.</w:t>
      </w:r>
    </w:p>
    <w:p w:rsidR="00CC1E07" w:rsidRPr="00B14E84" w:rsidRDefault="00CC1E07">
      <w:pPr>
        <w:pStyle w:val="TOChead"/>
        <w:keepNext/>
        <w:rPr>
          <w:lang w:val="en-US"/>
        </w:rPr>
      </w:pPr>
      <w:r w:rsidRPr="00B14E84">
        <w:rPr>
          <w:lang w:val="en-US"/>
        </w:rPr>
        <w:br w:type="page"/>
        <w:t>Contents</w:t>
      </w:r>
    </w:p>
    <w:p w:rsidR="008C0137" w:rsidRDefault="00A12DF6">
      <w:pPr>
        <w:pStyle w:val="TOC1"/>
        <w:tabs>
          <w:tab w:val="left" w:pos="400"/>
          <w:tab w:val="right" w:leader="dot" w:pos="10070"/>
        </w:tabs>
        <w:rPr>
          <w:rFonts w:asciiTheme="minorHAnsi" w:eastAsiaTheme="minorEastAsia" w:hAnsiTheme="minorHAnsi" w:cstheme="minorBidi"/>
          <w:b w:val="0"/>
          <w:caps w:val="0"/>
          <w:noProof/>
          <w:sz w:val="22"/>
          <w:szCs w:val="22"/>
          <w:lang w:val="nb-NO" w:eastAsia="nb-NO"/>
        </w:rPr>
      </w:pPr>
      <w:r w:rsidRPr="00A12DF6">
        <w:rPr>
          <w:rFonts w:ascii="Arial" w:hAnsi="Arial"/>
          <w:b w:val="0"/>
          <w:caps w:val="0"/>
          <w:lang w:val="en-US"/>
        </w:rPr>
        <w:fldChar w:fldCharType="begin"/>
      </w:r>
      <w:r w:rsidR="00CC1E07" w:rsidRPr="00B14E84">
        <w:rPr>
          <w:rFonts w:ascii="Arial" w:hAnsi="Arial"/>
          <w:b w:val="0"/>
          <w:caps w:val="0"/>
          <w:lang w:val="en-US"/>
        </w:rPr>
        <w:instrText xml:space="preserve"> TOC \o "1-</w:instrText>
      </w:r>
      <w:r w:rsidR="00E304F4" w:rsidRPr="00B14E84">
        <w:rPr>
          <w:rFonts w:ascii="Arial" w:hAnsi="Arial"/>
          <w:b w:val="0"/>
          <w:caps w:val="0"/>
          <w:lang w:val="en-US"/>
        </w:rPr>
        <w:instrText>5</w:instrText>
      </w:r>
      <w:r w:rsidR="00CC1E07" w:rsidRPr="00B14E84">
        <w:rPr>
          <w:rFonts w:ascii="Arial" w:hAnsi="Arial"/>
          <w:b w:val="0"/>
          <w:caps w:val="0"/>
          <w:lang w:val="en-US"/>
        </w:rPr>
        <w:instrText xml:space="preserve">" </w:instrText>
      </w:r>
      <w:r w:rsidRPr="00A12DF6">
        <w:rPr>
          <w:rFonts w:ascii="Arial" w:hAnsi="Arial"/>
          <w:b w:val="0"/>
          <w:caps w:val="0"/>
          <w:lang w:val="en-US"/>
        </w:rPr>
        <w:fldChar w:fldCharType="separate"/>
      </w:r>
      <w:r w:rsidR="008C0137" w:rsidRPr="004C5CA0">
        <w:rPr>
          <w:noProof/>
          <w:lang w:val="en-US"/>
        </w:rPr>
        <w:t>1.</w:t>
      </w:r>
      <w:r w:rsidR="008C0137">
        <w:rPr>
          <w:rFonts w:asciiTheme="minorHAnsi" w:eastAsiaTheme="minorEastAsia" w:hAnsiTheme="minorHAnsi" w:cstheme="minorBidi"/>
          <w:b w:val="0"/>
          <w:caps w:val="0"/>
          <w:noProof/>
          <w:sz w:val="22"/>
          <w:szCs w:val="22"/>
          <w:lang w:val="nb-NO" w:eastAsia="nb-NO"/>
        </w:rPr>
        <w:tab/>
      </w:r>
      <w:r w:rsidR="008C0137" w:rsidRPr="004C5CA0">
        <w:rPr>
          <w:noProof/>
          <w:lang w:val="en-US"/>
        </w:rPr>
        <w:t>Scope</w:t>
      </w:r>
      <w:r w:rsidR="008C0137">
        <w:rPr>
          <w:noProof/>
        </w:rPr>
        <w:tab/>
      </w:r>
      <w:r>
        <w:rPr>
          <w:noProof/>
        </w:rPr>
        <w:fldChar w:fldCharType="begin"/>
      </w:r>
      <w:r w:rsidR="008C0137">
        <w:rPr>
          <w:noProof/>
        </w:rPr>
        <w:instrText xml:space="preserve"> PAGEREF _Toc255721501 \h </w:instrText>
      </w:r>
      <w:r>
        <w:rPr>
          <w:noProof/>
        </w:rPr>
      </w:r>
      <w:r>
        <w:rPr>
          <w:noProof/>
        </w:rPr>
        <w:fldChar w:fldCharType="separate"/>
      </w:r>
      <w:r w:rsidR="008C0137">
        <w:rPr>
          <w:noProof/>
        </w:rPr>
        <w:t>8</w:t>
      </w:r>
      <w:r>
        <w:rPr>
          <w:noProof/>
        </w:rPr>
        <w:fldChar w:fldCharType="end"/>
      </w:r>
    </w:p>
    <w:p w:rsidR="008C0137" w:rsidRDefault="008C0137">
      <w:pPr>
        <w:pStyle w:val="TOC1"/>
        <w:tabs>
          <w:tab w:val="left" w:pos="400"/>
          <w:tab w:val="right" w:leader="dot" w:pos="10070"/>
        </w:tabs>
        <w:rPr>
          <w:rFonts w:asciiTheme="minorHAnsi" w:eastAsiaTheme="minorEastAsia" w:hAnsiTheme="minorHAnsi" w:cstheme="minorBidi"/>
          <w:b w:val="0"/>
          <w:caps w:val="0"/>
          <w:noProof/>
          <w:sz w:val="22"/>
          <w:szCs w:val="22"/>
          <w:lang w:val="nb-NO" w:eastAsia="nb-NO"/>
        </w:rPr>
      </w:pPr>
      <w:r w:rsidRPr="004C5CA0">
        <w:rPr>
          <w:noProof/>
          <w:lang w:val="en-US"/>
        </w:rPr>
        <w:t>2.</w:t>
      </w:r>
      <w:r>
        <w:rPr>
          <w:rFonts w:asciiTheme="minorHAnsi" w:eastAsiaTheme="minorEastAsia" w:hAnsiTheme="minorHAnsi" w:cstheme="minorBidi"/>
          <w:b w:val="0"/>
          <w:caps w:val="0"/>
          <w:noProof/>
          <w:sz w:val="22"/>
          <w:szCs w:val="22"/>
          <w:lang w:val="nb-NO" w:eastAsia="nb-NO"/>
        </w:rPr>
        <w:tab/>
      </w:r>
      <w:r w:rsidRPr="004C5CA0">
        <w:rPr>
          <w:noProof/>
          <w:lang w:val="en-US"/>
        </w:rPr>
        <w:t>References</w:t>
      </w:r>
      <w:r>
        <w:rPr>
          <w:noProof/>
        </w:rPr>
        <w:tab/>
      </w:r>
      <w:r w:rsidR="00A12DF6">
        <w:rPr>
          <w:noProof/>
        </w:rPr>
        <w:fldChar w:fldCharType="begin"/>
      </w:r>
      <w:r>
        <w:rPr>
          <w:noProof/>
        </w:rPr>
        <w:instrText xml:space="preserve"> PAGEREF _Toc255721502 \h </w:instrText>
      </w:r>
      <w:r w:rsidR="00A12DF6">
        <w:rPr>
          <w:noProof/>
        </w:rPr>
      </w:r>
      <w:r w:rsidR="00A12DF6">
        <w:rPr>
          <w:noProof/>
        </w:rPr>
        <w:fldChar w:fldCharType="separate"/>
      </w:r>
      <w:r>
        <w:rPr>
          <w:noProof/>
        </w:rPr>
        <w:t>9</w:t>
      </w:r>
      <w:r w:rsidR="00A12DF6">
        <w:rPr>
          <w:noProof/>
        </w:rPr>
        <w:fldChar w:fldCharType="end"/>
      </w:r>
    </w:p>
    <w:p w:rsidR="008C0137" w:rsidRDefault="008C0137">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4C5CA0">
        <w:rPr>
          <w:noProof/>
          <w:lang w:val="en-US"/>
        </w:rPr>
        <w:t>2.1</w:t>
      </w:r>
      <w:r>
        <w:rPr>
          <w:rFonts w:asciiTheme="minorHAnsi" w:eastAsiaTheme="minorEastAsia" w:hAnsiTheme="minorHAnsi" w:cstheme="minorBidi"/>
          <w:b w:val="0"/>
          <w:smallCaps w:val="0"/>
          <w:noProof/>
          <w:sz w:val="22"/>
          <w:szCs w:val="22"/>
          <w:lang w:val="nb-NO" w:eastAsia="nb-NO"/>
        </w:rPr>
        <w:tab/>
      </w:r>
      <w:r w:rsidRPr="004C5CA0">
        <w:rPr>
          <w:noProof/>
          <w:lang w:val="en-US"/>
        </w:rPr>
        <w:t>Normative References</w:t>
      </w:r>
      <w:r>
        <w:rPr>
          <w:noProof/>
        </w:rPr>
        <w:tab/>
      </w:r>
      <w:r w:rsidR="00A12DF6">
        <w:rPr>
          <w:noProof/>
        </w:rPr>
        <w:fldChar w:fldCharType="begin"/>
      </w:r>
      <w:r>
        <w:rPr>
          <w:noProof/>
        </w:rPr>
        <w:instrText xml:space="preserve"> PAGEREF _Toc255721503 \h </w:instrText>
      </w:r>
      <w:r w:rsidR="00A12DF6">
        <w:rPr>
          <w:noProof/>
        </w:rPr>
      </w:r>
      <w:r w:rsidR="00A12DF6">
        <w:rPr>
          <w:noProof/>
        </w:rPr>
        <w:fldChar w:fldCharType="separate"/>
      </w:r>
      <w:r>
        <w:rPr>
          <w:noProof/>
        </w:rPr>
        <w:t>9</w:t>
      </w:r>
      <w:r w:rsidR="00A12DF6">
        <w:rPr>
          <w:noProof/>
        </w:rPr>
        <w:fldChar w:fldCharType="end"/>
      </w:r>
    </w:p>
    <w:p w:rsidR="008C0137" w:rsidRDefault="008C0137">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4C5CA0">
        <w:rPr>
          <w:noProof/>
          <w:lang w:val="en-US"/>
        </w:rPr>
        <w:t>2.2</w:t>
      </w:r>
      <w:r>
        <w:rPr>
          <w:rFonts w:asciiTheme="minorHAnsi" w:eastAsiaTheme="minorEastAsia" w:hAnsiTheme="minorHAnsi" w:cstheme="minorBidi"/>
          <w:b w:val="0"/>
          <w:smallCaps w:val="0"/>
          <w:noProof/>
          <w:sz w:val="22"/>
          <w:szCs w:val="22"/>
          <w:lang w:val="nb-NO" w:eastAsia="nb-NO"/>
        </w:rPr>
        <w:tab/>
      </w:r>
      <w:r w:rsidRPr="004C5CA0">
        <w:rPr>
          <w:noProof/>
          <w:lang w:val="en-US"/>
        </w:rPr>
        <w:t>Informative References</w:t>
      </w:r>
      <w:r>
        <w:rPr>
          <w:noProof/>
        </w:rPr>
        <w:tab/>
      </w:r>
      <w:r w:rsidR="00A12DF6">
        <w:rPr>
          <w:noProof/>
        </w:rPr>
        <w:fldChar w:fldCharType="begin"/>
      </w:r>
      <w:r>
        <w:rPr>
          <w:noProof/>
        </w:rPr>
        <w:instrText xml:space="preserve"> PAGEREF _Toc255721504 \h </w:instrText>
      </w:r>
      <w:r w:rsidR="00A12DF6">
        <w:rPr>
          <w:noProof/>
        </w:rPr>
      </w:r>
      <w:r w:rsidR="00A12DF6">
        <w:rPr>
          <w:noProof/>
        </w:rPr>
        <w:fldChar w:fldCharType="separate"/>
      </w:r>
      <w:r>
        <w:rPr>
          <w:noProof/>
        </w:rPr>
        <w:t>9</w:t>
      </w:r>
      <w:r w:rsidR="00A12DF6">
        <w:rPr>
          <w:noProof/>
        </w:rPr>
        <w:fldChar w:fldCharType="end"/>
      </w:r>
    </w:p>
    <w:p w:rsidR="008C0137" w:rsidRDefault="008C0137">
      <w:pPr>
        <w:pStyle w:val="TOC1"/>
        <w:tabs>
          <w:tab w:val="left" w:pos="400"/>
          <w:tab w:val="right" w:leader="dot" w:pos="10070"/>
        </w:tabs>
        <w:rPr>
          <w:rFonts w:asciiTheme="minorHAnsi" w:eastAsiaTheme="minorEastAsia" w:hAnsiTheme="minorHAnsi" w:cstheme="minorBidi"/>
          <w:b w:val="0"/>
          <w:caps w:val="0"/>
          <w:noProof/>
          <w:sz w:val="22"/>
          <w:szCs w:val="22"/>
          <w:lang w:val="nb-NO" w:eastAsia="nb-NO"/>
        </w:rPr>
      </w:pPr>
      <w:r w:rsidRPr="004C5CA0">
        <w:rPr>
          <w:noProof/>
          <w:lang w:val="en-US"/>
        </w:rPr>
        <w:t>3.</w:t>
      </w:r>
      <w:r>
        <w:rPr>
          <w:rFonts w:asciiTheme="minorHAnsi" w:eastAsiaTheme="minorEastAsia" w:hAnsiTheme="minorHAnsi" w:cstheme="minorBidi"/>
          <w:b w:val="0"/>
          <w:caps w:val="0"/>
          <w:noProof/>
          <w:sz w:val="22"/>
          <w:szCs w:val="22"/>
          <w:lang w:val="nb-NO" w:eastAsia="nb-NO"/>
        </w:rPr>
        <w:tab/>
      </w:r>
      <w:r w:rsidRPr="004C5CA0">
        <w:rPr>
          <w:noProof/>
          <w:lang w:val="en-US"/>
        </w:rPr>
        <w:t>Terminology and Conventions</w:t>
      </w:r>
      <w:r>
        <w:rPr>
          <w:noProof/>
        </w:rPr>
        <w:tab/>
      </w:r>
      <w:r w:rsidR="00A12DF6">
        <w:rPr>
          <w:noProof/>
        </w:rPr>
        <w:fldChar w:fldCharType="begin"/>
      </w:r>
      <w:r>
        <w:rPr>
          <w:noProof/>
        </w:rPr>
        <w:instrText xml:space="preserve"> PAGEREF _Toc255721505 \h </w:instrText>
      </w:r>
      <w:r w:rsidR="00A12DF6">
        <w:rPr>
          <w:noProof/>
        </w:rPr>
      </w:r>
      <w:r w:rsidR="00A12DF6">
        <w:rPr>
          <w:noProof/>
        </w:rPr>
        <w:fldChar w:fldCharType="separate"/>
      </w:r>
      <w:r>
        <w:rPr>
          <w:noProof/>
        </w:rPr>
        <w:t>10</w:t>
      </w:r>
      <w:r w:rsidR="00A12DF6">
        <w:rPr>
          <w:noProof/>
        </w:rPr>
        <w:fldChar w:fldCharType="end"/>
      </w:r>
    </w:p>
    <w:p w:rsidR="008C0137" w:rsidRDefault="008C0137">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4C5CA0">
        <w:rPr>
          <w:noProof/>
          <w:lang w:val="en-US"/>
        </w:rPr>
        <w:t>3.1</w:t>
      </w:r>
      <w:r>
        <w:rPr>
          <w:rFonts w:asciiTheme="minorHAnsi" w:eastAsiaTheme="minorEastAsia" w:hAnsiTheme="minorHAnsi" w:cstheme="minorBidi"/>
          <w:b w:val="0"/>
          <w:smallCaps w:val="0"/>
          <w:noProof/>
          <w:sz w:val="22"/>
          <w:szCs w:val="22"/>
          <w:lang w:val="nb-NO" w:eastAsia="nb-NO"/>
        </w:rPr>
        <w:tab/>
      </w:r>
      <w:r w:rsidRPr="004C5CA0">
        <w:rPr>
          <w:noProof/>
          <w:lang w:val="en-US"/>
        </w:rPr>
        <w:t>Conventions</w:t>
      </w:r>
      <w:r>
        <w:rPr>
          <w:noProof/>
        </w:rPr>
        <w:tab/>
      </w:r>
      <w:r w:rsidR="00A12DF6">
        <w:rPr>
          <w:noProof/>
        </w:rPr>
        <w:fldChar w:fldCharType="begin"/>
      </w:r>
      <w:r>
        <w:rPr>
          <w:noProof/>
        </w:rPr>
        <w:instrText xml:space="preserve"> PAGEREF _Toc255721506 \h </w:instrText>
      </w:r>
      <w:r w:rsidR="00A12DF6">
        <w:rPr>
          <w:noProof/>
        </w:rPr>
      </w:r>
      <w:r w:rsidR="00A12DF6">
        <w:rPr>
          <w:noProof/>
        </w:rPr>
        <w:fldChar w:fldCharType="separate"/>
      </w:r>
      <w:r>
        <w:rPr>
          <w:noProof/>
        </w:rPr>
        <w:t>10</w:t>
      </w:r>
      <w:r w:rsidR="00A12DF6">
        <w:rPr>
          <w:noProof/>
        </w:rPr>
        <w:fldChar w:fldCharType="end"/>
      </w:r>
    </w:p>
    <w:p w:rsidR="008C0137" w:rsidRDefault="008C0137">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4C5CA0">
        <w:rPr>
          <w:noProof/>
          <w:lang w:val="en-US"/>
        </w:rPr>
        <w:t>3.2</w:t>
      </w:r>
      <w:r>
        <w:rPr>
          <w:rFonts w:asciiTheme="minorHAnsi" w:eastAsiaTheme="minorEastAsia" w:hAnsiTheme="minorHAnsi" w:cstheme="minorBidi"/>
          <w:b w:val="0"/>
          <w:smallCaps w:val="0"/>
          <w:noProof/>
          <w:sz w:val="22"/>
          <w:szCs w:val="22"/>
          <w:lang w:val="nb-NO" w:eastAsia="nb-NO"/>
        </w:rPr>
        <w:tab/>
      </w:r>
      <w:r w:rsidRPr="004C5CA0">
        <w:rPr>
          <w:noProof/>
          <w:lang w:val="en-US"/>
        </w:rPr>
        <w:t>Definitions</w:t>
      </w:r>
      <w:r>
        <w:rPr>
          <w:noProof/>
        </w:rPr>
        <w:tab/>
      </w:r>
      <w:r w:rsidR="00A12DF6">
        <w:rPr>
          <w:noProof/>
        </w:rPr>
        <w:fldChar w:fldCharType="begin"/>
      </w:r>
      <w:r>
        <w:rPr>
          <w:noProof/>
        </w:rPr>
        <w:instrText xml:space="preserve"> PAGEREF _Toc255721507 \h </w:instrText>
      </w:r>
      <w:r w:rsidR="00A12DF6">
        <w:rPr>
          <w:noProof/>
        </w:rPr>
      </w:r>
      <w:r w:rsidR="00A12DF6">
        <w:rPr>
          <w:noProof/>
        </w:rPr>
        <w:fldChar w:fldCharType="separate"/>
      </w:r>
      <w:r>
        <w:rPr>
          <w:noProof/>
        </w:rPr>
        <w:t>10</w:t>
      </w:r>
      <w:r w:rsidR="00A12DF6">
        <w:rPr>
          <w:noProof/>
        </w:rPr>
        <w:fldChar w:fldCharType="end"/>
      </w:r>
    </w:p>
    <w:p w:rsidR="008C0137" w:rsidRDefault="008C0137">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4C5CA0">
        <w:rPr>
          <w:noProof/>
          <w:lang w:val="en-US"/>
        </w:rPr>
        <w:t>3.3</w:t>
      </w:r>
      <w:r>
        <w:rPr>
          <w:rFonts w:asciiTheme="minorHAnsi" w:eastAsiaTheme="minorEastAsia" w:hAnsiTheme="minorHAnsi" w:cstheme="minorBidi"/>
          <w:b w:val="0"/>
          <w:smallCaps w:val="0"/>
          <w:noProof/>
          <w:sz w:val="22"/>
          <w:szCs w:val="22"/>
          <w:lang w:val="nb-NO" w:eastAsia="nb-NO"/>
        </w:rPr>
        <w:tab/>
      </w:r>
      <w:r w:rsidRPr="004C5CA0">
        <w:rPr>
          <w:noProof/>
          <w:lang w:val="en-US"/>
        </w:rPr>
        <w:t>Abbreviations</w:t>
      </w:r>
      <w:r>
        <w:rPr>
          <w:noProof/>
        </w:rPr>
        <w:tab/>
      </w:r>
      <w:r w:rsidR="00A12DF6">
        <w:rPr>
          <w:noProof/>
        </w:rPr>
        <w:fldChar w:fldCharType="begin"/>
      </w:r>
      <w:r>
        <w:rPr>
          <w:noProof/>
        </w:rPr>
        <w:instrText xml:space="preserve"> PAGEREF _Toc255721508 \h </w:instrText>
      </w:r>
      <w:r w:rsidR="00A12DF6">
        <w:rPr>
          <w:noProof/>
        </w:rPr>
      </w:r>
      <w:r w:rsidR="00A12DF6">
        <w:rPr>
          <w:noProof/>
        </w:rPr>
        <w:fldChar w:fldCharType="separate"/>
      </w:r>
      <w:r>
        <w:rPr>
          <w:noProof/>
        </w:rPr>
        <w:t>10</w:t>
      </w:r>
      <w:r w:rsidR="00A12DF6">
        <w:rPr>
          <w:noProof/>
        </w:rPr>
        <w:fldChar w:fldCharType="end"/>
      </w:r>
    </w:p>
    <w:p w:rsidR="008C0137" w:rsidRDefault="008C0137">
      <w:pPr>
        <w:pStyle w:val="TOC1"/>
        <w:tabs>
          <w:tab w:val="left" w:pos="400"/>
          <w:tab w:val="right" w:leader="dot" w:pos="10070"/>
        </w:tabs>
        <w:rPr>
          <w:rFonts w:asciiTheme="minorHAnsi" w:eastAsiaTheme="minorEastAsia" w:hAnsiTheme="minorHAnsi" w:cstheme="minorBidi"/>
          <w:b w:val="0"/>
          <w:caps w:val="0"/>
          <w:noProof/>
          <w:sz w:val="22"/>
          <w:szCs w:val="22"/>
          <w:lang w:val="nb-NO" w:eastAsia="nb-NO"/>
        </w:rPr>
      </w:pPr>
      <w:r w:rsidRPr="004C5CA0">
        <w:rPr>
          <w:noProof/>
          <w:lang w:val="en-US"/>
        </w:rPr>
        <w:t>4.</w:t>
      </w:r>
      <w:r>
        <w:rPr>
          <w:rFonts w:asciiTheme="minorHAnsi" w:eastAsiaTheme="minorEastAsia" w:hAnsiTheme="minorHAnsi" w:cstheme="minorBidi"/>
          <w:b w:val="0"/>
          <w:caps w:val="0"/>
          <w:noProof/>
          <w:sz w:val="22"/>
          <w:szCs w:val="22"/>
          <w:lang w:val="nb-NO" w:eastAsia="nb-NO"/>
        </w:rPr>
        <w:tab/>
      </w:r>
      <w:r w:rsidRPr="004C5CA0">
        <w:rPr>
          <w:noProof/>
          <w:lang w:val="en-US"/>
        </w:rPr>
        <w:t>Introduction</w:t>
      </w:r>
      <w:r>
        <w:rPr>
          <w:noProof/>
        </w:rPr>
        <w:tab/>
      </w:r>
      <w:r w:rsidR="00A12DF6">
        <w:rPr>
          <w:noProof/>
        </w:rPr>
        <w:fldChar w:fldCharType="begin"/>
      </w:r>
      <w:r>
        <w:rPr>
          <w:noProof/>
        </w:rPr>
        <w:instrText xml:space="preserve"> PAGEREF _Toc255721509 \h </w:instrText>
      </w:r>
      <w:r w:rsidR="00A12DF6">
        <w:rPr>
          <w:noProof/>
        </w:rPr>
      </w:r>
      <w:r w:rsidR="00A12DF6">
        <w:rPr>
          <w:noProof/>
        </w:rPr>
        <w:fldChar w:fldCharType="separate"/>
      </w:r>
      <w:r>
        <w:rPr>
          <w:noProof/>
        </w:rPr>
        <w:t>11</w:t>
      </w:r>
      <w:r w:rsidR="00A12DF6">
        <w:rPr>
          <w:noProof/>
        </w:rPr>
        <w:fldChar w:fldCharType="end"/>
      </w:r>
    </w:p>
    <w:p w:rsidR="008C0137" w:rsidRDefault="008C0137">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4C5CA0">
        <w:rPr>
          <w:noProof/>
          <w:lang w:val="en-US"/>
        </w:rPr>
        <w:t>4.1</w:t>
      </w:r>
      <w:r>
        <w:rPr>
          <w:rFonts w:asciiTheme="minorHAnsi" w:eastAsiaTheme="minorEastAsia" w:hAnsiTheme="minorHAnsi" w:cstheme="minorBidi"/>
          <w:b w:val="0"/>
          <w:smallCaps w:val="0"/>
          <w:noProof/>
          <w:sz w:val="22"/>
          <w:szCs w:val="22"/>
          <w:lang w:val="nb-NO" w:eastAsia="nb-NO"/>
        </w:rPr>
        <w:tab/>
      </w:r>
      <w:r w:rsidRPr="004C5CA0">
        <w:rPr>
          <w:noProof/>
          <w:lang w:val="en-US"/>
        </w:rPr>
        <w:t>Version 1.0</w:t>
      </w:r>
      <w:r>
        <w:rPr>
          <w:noProof/>
        </w:rPr>
        <w:tab/>
      </w:r>
      <w:r w:rsidR="00A12DF6">
        <w:rPr>
          <w:noProof/>
        </w:rPr>
        <w:fldChar w:fldCharType="begin"/>
      </w:r>
      <w:r>
        <w:rPr>
          <w:noProof/>
        </w:rPr>
        <w:instrText xml:space="preserve"> PAGEREF _Toc255721510 \h </w:instrText>
      </w:r>
      <w:r w:rsidR="00A12DF6">
        <w:rPr>
          <w:noProof/>
        </w:rPr>
      </w:r>
      <w:r w:rsidR="00A12DF6">
        <w:rPr>
          <w:noProof/>
        </w:rPr>
        <w:fldChar w:fldCharType="separate"/>
      </w:r>
      <w:r>
        <w:rPr>
          <w:noProof/>
        </w:rPr>
        <w:t>11</w:t>
      </w:r>
      <w:r w:rsidR="00A12DF6">
        <w:rPr>
          <w:noProof/>
        </w:rPr>
        <w:fldChar w:fldCharType="end"/>
      </w:r>
    </w:p>
    <w:p w:rsidR="008C0137" w:rsidRDefault="008C0137">
      <w:pPr>
        <w:pStyle w:val="TOC1"/>
        <w:tabs>
          <w:tab w:val="left" w:pos="400"/>
          <w:tab w:val="right" w:leader="dot" w:pos="10070"/>
        </w:tabs>
        <w:rPr>
          <w:rFonts w:asciiTheme="minorHAnsi" w:eastAsiaTheme="minorEastAsia" w:hAnsiTheme="minorHAnsi" w:cstheme="minorBidi"/>
          <w:b w:val="0"/>
          <w:caps w:val="0"/>
          <w:noProof/>
          <w:sz w:val="22"/>
          <w:szCs w:val="22"/>
          <w:lang w:val="nb-NO" w:eastAsia="nb-NO"/>
        </w:rPr>
      </w:pPr>
      <w:r w:rsidRPr="004C5CA0">
        <w:rPr>
          <w:noProof/>
          <w:lang w:val="en-US"/>
        </w:rPr>
        <w:t>5.</w:t>
      </w:r>
      <w:r>
        <w:rPr>
          <w:rFonts w:asciiTheme="minorHAnsi" w:eastAsiaTheme="minorEastAsia" w:hAnsiTheme="minorHAnsi" w:cstheme="minorBidi"/>
          <w:b w:val="0"/>
          <w:caps w:val="0"/>
          <w:noProof/>
          <w:sz w:val="22"/>
          <w:szCs w:val="22"/>
          <w:lang w:val="nb-NO" w:eastAsia="nb-NO"/>
        </w:rPr>
        <w:tab/>
      </w:r>
      <w:r w:rsidRPr="004C5CA0">
        <w:rPr>
          <w:noProof/>
          <w:lang w:val="en-US"/>
        </w:rPr>
        <w:t>Terminal Location API definition</w:t>
      </w:r>
      <w:r>
        <w:rPr>
          <w:noProof/>
        </w:rPr>
        <w:tab/>
      </w:r>
      <w:r w:rsidR="00A12DF6">
        <w:rPr>
          <w:noProof/>
        </w:rPr>
        <w:fldChar w:fldCharType="begin"/>
      </w:r>
      <w:r>
        <w:rPr>
          <w:noProof/>
        </w:rPr>
        <w:instrText xml:space="preserve"> PAGEREF _Toc255721511 \h </w:instrText>
      </w:r>
      <w:r w:rsidR="00A12DF6">
        <w:rPr>
          <w:noProof/>
        </w:rPr>
      </w:r>
      <w:r w:rsidR="00A12DF6">
        <w:rPr>
          <w:noProof/>
        </w:rPr>
        <w:fldChar w:fldCharType="separate"/>
      </w:r>
      <w:r>
        <w:rPr>
          <w:noProof/>
        </w:rPr>
        <w:t>12</w:t>
      </w:r>
      <w:r w:rsidR="00A12DF6">
        <w:rPr>
          <w:noProof/>
        </w:rPr>
        <w:fldChar w:fldCharType="end"/>
      </w:r>
    </w:p>
    <w:p w:rsidR="008C0137" w:rsidRDefault="008C0137">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4C5CA0">
        <w:rPr>
          <w:noProof/>
          <w:lang w:val="en-US"/>
        </w:rPr>
        <w:t>5.1</w:t>
      </w:r>
      <w:r>
        <w:rPr>
          <w:rFonts w:asciiTheme="minorHAnsi" w:eastAsiaTheme="minorEastAsia" w:hAnsiTheme="minorHAnsi" w:cstheme="minorBidi"/>
          <w:b w:val="0"/>
          <w:smallCaps w:val="0"/>
          <w:noProof/>
          <w:sz w:val="22"/>
          <w:szCs w:val="22"/>
          <w:lang w:val="nb-NO" w:eastAsia="nb-NO"/>
        </w:rPr>
        <w:tab/>
      </w:r>
      <w:r w:rsidRPr="004C5CA0">
        <w:rPr>
          <w:noProof/>
          <w:lang w:val="en-US"/>
        </w:rPr>
        <w:t>Resource Summary</w:t>
      </w:r>
      <w:r>
        <w:rPr>
          <w:noProof/>
        </w:rPr>
        <w:tab/>
      </w:r>
      <w:r w:rsidR="00A12DF6">
        <w:rPr>
          <w:noProof/>
        </w:rPr>
        <w:fldChar w:fldCharType="begin"/>
      </w:r>
      <w:r>
        <w:rPr>
          <w:noProof/>
        </w:rPr>
        <w:instrText xml:space="preserve"> PAGEREF _Toc255721512 \h </w:instrText>
      </w:r>
      <w:r w:rsidR="00A12DF6">
        <w:rPr>
          <w:noProof/>
        </w:rPr>
      </w:r>
      <w:r w:rsidR="00A12DF6">
        <w:rPr>
          <w:noProof/>
        </w:rPr>
        <w:fldChar w:fldCharType="separate"/>
      </w:r>
      <w:r>
        <w:rPr>
          <w:noProof/>
        </w:rPr>
        <w:t>12</w:t>
      </w:r>
      <w:r w:rsidR="00A12DF6">
        <w:rPr>
          <w:noProof/>
        </w:rPr>
        <w:fldChar w:fldCharType="end"/>
      </w:r>
    </w:p>
    <w:p w:rsidR="008C0137" w:rsidRDefault="008C0137">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4C5CA0">
        <w:rPr>
          <w:noProof/>
          <w:lang w:val="en-US"/>
        </w:rPr>
        <w:t>5.2</w:t>
      </w:r>
      <w:r>
        <w:rPr>
          <w:rFonts w:asciiTheme="minorHAnsi" w:eastAsiaTheme="minorEastAsia" w:hAnsiTheme="minorHAnsi" w:cstheme="minorBidi"/>
          <w:b w:val="0"/>
          <w:smallCaps w:val="0"/>
          <w:noProof/>
          <w:sz w:val="22"/>
          <w:szCs w:val="22"/>
          <w:lang w:val="nb-NO" w:eastAsia="nb-NO"/>
        </w:rPr>
        <w:tab/>
      </w:r>
      <w:r w:rsidRPr="004C5CA0">
        <w:rPr>
          <w:noProof/>
          <w:lang w:val="en-US"/>
        </w:rPr>
        <w:t>Terminal Location Data Structures</w:t>
      </w:r>
      <w:r>
        <w:rPr>
          <w:noProof/>
        </w:rPr>
        <w:tab/>
      </w:r>
      <w:r w:rsidR="00A12DF6">
        <w:rPr>
          <w:noProof/>
        </w:rPr>
        <w:fldChar w:fldCharType="begin"/>
      </w:r>
      <w:r>
        <w:rPr>
          <w:noProof/>
        </w:rPr>
        <w:instrText xml:space="preserve"> PAGEREF _Toc255721513 \h </w:instrText>
      </w:r>
      <w:r w:rsidR="00A12DF6">
        <w:rPr>
          <w:noProof/>
        </w:rPr>
      </w:r>
      <w:r w:rsidR="00A12DF6">
        <w:rPr>
          <w:noProof/>
        </w:rPr>
        <w:fldChar w:fldCharType="separate"/>
      </w:r>
      <w:r>
        <w:rPr>
          <w:noProof/>
        </w:rPr>
        <w:t>15</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5.2.1</w:t>
      </w:r>
      <w:r>
        <w:rPr>
          <w:rFonts w:asciiTheme="minorHAnsi" w:eastAsiaTheme="minorEastAsia" w:hAnsiTheme="minorHAnsi" w:cstheme="minorBidi"/>
          <w:noProof/>
          <w:sz w:val="22"/>
          <w:szCs w:val="22"/>
          <w:lang w:val="nb-NO" w:eastAsia="nb-NO"/>
        </w:rPr>
        <w:tab/>
      </w:r>
      <w:r w:rsidRPr="004C5CA0">
        <w:rPr>
          <w:noProof/>
          <w:lang w:val="en-US" w:eastAsia="ko-KR"/>
        </w:rPr>
        <w:t xml:space="preserve">Type: </w:t>
      </w:r>
      <w:r w:rsidRPr="004C5CA0">
        <w:rPr>
          <w:noProof/>
          <w:lang w:val="en-US"/>
        </w:rPr>
        <w:t>TerminalLocation</w:t>
      </w:r>
      <w:r>
        <w:rPr>
          <w:noProof/>
        </w:rPr>
        <w:tab/>
      </w:r>
      <w:r w:rsidR="00A12DF6">
        <w:rPr>
          <w:noProof/>
        </w:rPr>
        <w:fldChar w:fldCharType="begin"/>
      </w:r>
      <w:r>
        <w:rPr>
          <w:noProof/>
        </w:rPr>
        <w:instrText xml:space="preserve"> PAGEREF _Toc255721514 \h </w:instrText>
      </w:r>
      <w:r w:rsidR="00A12DF6">
        <w:rPr>
          <w:noProof/>
        </w:rPr>
      </w:r>
      <w:r w:rsidR="00A12DF6">
        <w:rPr>
          <w:noProof/>
        </w:rPr>
        <w:fldChar w:fldCharType="separate"/>
      </w:r>
      <w:r>
        <w:rPr>
          <w:noProof/>
        </w:rPr>
        <w:t>15</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5.2.2</w:t>
      </w:r>
      <w:r>
        <w:rPr>
          <w:rFonts w:asciiTheme="minorHAnsi" w:eastAsiaTheme="minorEastAsia" w:hAnsiTheme="minorHAnsi" w:cstheme="minorBidi"/>
          <w:noProof/>
          <w:sz w:val="22"/>
          <w:szCs w:val="22"/>
          <w:lang w:val="nb-NO" w:eastAsia="nb-NO"/>
        </w:rPr>
        <w:tab/>
      </w:r>
      <w:r w:rsidRPr="004C5CA0">
        <w:rPr>
          <w:noProof/>
          <w:lang w:val="en-US" w:eastAsia="ko-KR"/>
        </w:rPr>
        <w:t xml:space="preserve">Type: </w:t>
      </w:r>
      <w:r w:rsidRPr="004C5CA0">
        <w:rPr>
          <w:noProof/>
          <w:lang w:val="en-US"/>
        </w:rPr>
        <w:t>TerminalLocationList</w:t>
      </w:r>
      <w:r>
        <w:rPr>
          <w:noProof/>
        </w:rPr>
        <w:tab/>
      </w:r>
      <w:r w:rsidR="00A12DF6">
        <w:rPr>
          <w:noProof/>
        </w:rPr>
        <w:fldChar w:fldCharType="begin"/>
      </w:r>
      <w:r>
        <w:rPr>
          <w:noProof/>
        </w:rPr>
        <w:instrText xml:space="preserve"> PAGEREF _Toc255721515 \h </w:instrText>
      </w:r>
      <w:r w:rsidR="00A12DF6">
        <w:rPr>
          <w:noProof/>
        </w:rPr>
      </w:r>
      <w:r w:rsidR="00A12DF6">
        <w:rPr>
          <w:noProof/>
        </w:rPr>
        <w:fldChar w:fldCharType="separate"/>
      </w:r>
      <w:r>
        <w:rPr>
          <w:noProof/>
        </w:rPr>
        <w:t>15</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5.2.3</w:t>
      </w:r>
      <w:r>
        <w:rPr>
          <w:rFonts w:asciiTheme="minorHAnsi" w:eastAsiaTheme="minorEastAsia" w:hAnsiTheme="minorHAnsi" w:cstheme="minorBidi"/>
          <w:noProof/>
          <w:sz w:val="22"/>
          <w:szCs w:val="22"/>
          <w:lang w:val="nb-NO" w:eastAsia="nb-NO"/>
        </w:rPr>
        <w:tab/>
      </w:r>
      <w:r w:rsidRPr="004C5CA0">
        <w:rPr>
          <w:noProof/>
          <w:lang w:val="en-US"/>
        </w:rPr>
        <w:t>Type: SubscriptionNotification</w:t>
      </w:r>
      <w:r>
        <w:rPr>
          <w:noProof/>
        </w:rPr>
        <w:tab/>
      </w:r>
      <w:r w:rsidR="00A12DF6">
        <w:rPr>
          <w:noProof/>
        </w:rPr>
        <w:fldChar w:fldCharType="begin"/>
      </w:r>
      <w:r>
        <w:rPr>
          <w:noProof/>
        </w:rPr>
        <w:instrText xml:space="preserve"> PAGEREF _Toc255721516 \h </w:instrText>
      </w:r>
      <w:r w:rsidR="00A12DF6">
        <w:rPr>
          <w:noProof/>
        </w:rPr>
      </w:r>
      <w:r w:rsidR="00A12DF6">
        <w:rPr>
          <w:noProof/>
        </w:rPr>
        <w:fldChar w:fldCharType="separate"/>
      </w:r>
      <w:r>
        <w:rPr>
          <w:noProof/>
        </w:rPr>
        <w:t>15</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5.2.4</w:t>
      </w:r>
      <w:r>
        <w:rPr>
          <w:rFonts w:asciiTheme="minorHAnsi" w:eastAsiaTheme="minorEastAsia" w:hAnsiTheme="minorHAnsi" w:cstheme="minorBidi"/>
          <w:noProof/>
          <w:sz w:val="22"/>
          <w:szCs w:val="22"/>
          <w:lang w:val="nb-NO" w:eastAsia="nb-NO"/>
        </w:rPr>
        <w:tab/>
      </w:r>
      <w:r w:rsidRPr="004C5CA0">
        <w:rPr>
          <w:noProof/>
          <w:lang w:val="en-US"/>
        </w:rPr>
        <w:t>Type: SubscriptionCancellationNotification</w:t>
      </w:r>
      <w:r>
        <w:rPr>
          <w:noProof/>
        </w:rPr>
        <w:tab/>
      </w:r>
      <w:r w:rsidR="00A12DF6">
        <w:rPr>
          <w:noProof/>
        </w:rPr>
        <w:fldChar w:fldCharType="begin"/>
      </w:r>
      <w:r>
        <w:rPr>
          <w:noProof/>
        </w:rPr>
        <w:instrText xml:space="preserve"> PAGEREF _Toc255721517 \h </w:instrText>
      </w:r>
      <w:r w:rsidR="00A12DF6">
        <w:rPr>
          <w:noProof/>
        </w:rPr>
      </w:r>
      <w:r w:rsidR="00A12DF6">
        <w:rPr>
          <w:noProof/>
        </w:rPr>
        <w:fldChar w:fldCharType="separate"/>
      </w:r>
      <w:r>
        <w:rPr>
          <w:noProof/>
        </w:rPr>
        <w:t>16</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5.2.5</w:t>
      </w:r>
      <w:r>
        <w:rPr>
          <w:rFonts w:asciiTheme="minorHAnsi" w:eastAsiaTheme="minorEastAsia" w:hAnsiTheme="minorHAnsi" w:cstheme="minorBidi"/>
          <w:noProof/>
          <w:sz w:val="22"/>
          <w:szCs w:val="22"/>
          <w:lang w:val="nb-NO" w:eastAsia="nb-NO"/>
        </w:rPr>
        <w:tab/>
      </w:r>
      <w:r w:rsidRPr="004C5CA0">
        <w:rPr>
          <w:noProof/>
          <w:lang w:val="en-US"/>
        </w:rPr>
        <w:t>Type: TerminalDistance</w:t>
      </w:r>
      <w:r>
        <w:rPr>
          <w:noProof/>
        </w:rPr>
        <w:tab/>
      </w:r>
      <w:r w:rsidR="00A12DF6">
        <w:rPr>
          <w:noProof/>
        </w:rPr>
        <w:fldChar w:fldCharType="begin"/>
      </w:r>
      <w:r>
        <w:rPr>
          <w:noProof/>
        </w:rPr>
        <w:instrText xml:space="preserve"> PAGEREF _Toc255721518 \h </w:instrText>
      </w:r>
      <w:r w:rsidR="00A12DF6">
        <w:rPr>
          <w:noProof/>
        </w:rPr>
      </w:r>
      <w:r w:rsidR="00A12DF6">
        <w:rPr>
          <w:noProof/>
        </w:rPr>
        <w:fldChar w:fldCharType="separate"/>
      </w:r>
      <w:r>
        <w:rPr>
          <w:noProof/>
        </w:rPr>
        <w:t>16</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5.2.6</w:t>
      </w:r>
      <w:r>
        <w:rPr>
          <w:rFonts w:asciiTheme="minorHAnsi" w:eastAsiaTheme="minorEastAsia" w:hAnsiTheme="minorHAnsi" w:cstheme="minorBidi"/>
          <w:noProof/>
          <w:sz w:val="22"/>
          <w:szCs w:val="22"/>
          <w:lang w:val="nb-NO" w:eastAsia="nb-NO"/>
        </w:rPr>
        <w:tab/>
      </w:r>
      <w:r w:rsidRPr="004C5CA0">
        <w:rPr>
          <w:noProof/>
          <w:lang w:val="en-US" w:eastAsia="ko-KR"/>
        </w:rPr>
        <w:t xml:space="preserve">Type: </w:t>
      </w:r>
      <w:r w:rsidRPr="004C5CA0">
        <w:rPr>
          <w:noProof/>
          <w:lang w:val="en-US"/>
        </w:rPr>
        <w:t>LocationInfo</w:t>
      </w:r>
      <w:r>
        <w:rPr>
          <w:noProof/>
        </w:rPr>
        <w:tab/>
      </w:r>
      <w:r w:rsidR="00A12DF6">
        <w:rPr>
          <w:noProof/>
        </w:rPr>
        <w:fldChar w:fldCharType="begin"/>
      </w:r>
      <w:r>
        <w:rPr>
          <w:noProof/>
        </w:rPr>
        <w:instrText xml:space="preserve"> PAGEREF _Toc255721519 \h </w:instrText>
      </w:r>
      <w:r w:rsidR="00A12DF6">
        <w:rPr>
          <w:noProof/>
        </w:rPr>
      </w:r>
      <w:r w:rsidR="00A12DF6">
        <w:rPr>
          <w:noProof/>
        </w:rPr>
        <w:fldChar w:fldCharType="separate"/>
      </w:r>
      <w:r>
        <w:rPr>
          <w:noProof/>
        </w:rPr>
        <w:t>16</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5.2.7</w:t>
      </w:r>
      <w:r>
        <w:rPr>
          <w:rFonts w:asciiTheme="minorHAnsi" w:eastAsiaTheme="minorEastAsia" w:hAnsiTheme="minorHAnsi" w:cstheme="minorBidi"/>
          <w:noProof/>
          <w:sz w:val="22"/>
          <w:szCs w:val="22"/>
          <w:lang w:val="nb-NO" w:eastAsia="nb-NO"/>
        </w:rPr>
        <w:tab/>
      </w:r>
      <w:r w:rsidRPr="004C5CA0">
        <w:rPr>
          <w:noProof/>
          <w:lang w:val="en-US"/>
        </w:rPr>
        <w:t>Type: NotificationSubscriptionList</w:t>
      </w:r>
      <w:r>
        <w:rPr>
          <w:noProof/>
        </w:rPr>
        <w:tab/>
      </w:r>
      <w:r w:rsidR="00A12DF6">
        <w:rPr>
          <w:noProof/>
        </w:rPr>
        <w:fldChar w:fldCharType="begin"/>
      </w:r>
      <w:r>
        <w:rPr>
          <w:noProof/>
        </w:rPr>
        <w:instrText xml:space="preserve"> PAGEREF _Toc255721520 \h </w:instrText>
      </w:r>
      <w:r w:rsidR="00A12DF6">
        <w:rPr>
          <w:noProof/>
        </w:rPr>
      </w:r>
      <w:r w:rsidR="00A12DF6">
        <w:rPr>
          <w:noProof/>
        </w:rPr>
        <w:fldChar w:fldCharType="separate"/>
      </w:r>
      <w:r>
        <w:rPr>
          <w:noProof/>
        </w:rPr>
        <w:t>16</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5.2.8</w:t>
      </w:r>
      <w:r>
        <w:rPr>
          <w:rFonts w:asciiTheme="minorHAnsi" w:eastAsiaTheme="minorEastAsia" w:hAnsiTheme="minorHAnsi" w:cstheme="minorBidi"/>
          <w:noProof/>
          <w:sz w:val="22"/>
          <w:szCs w:val="22"/>
          <w:lang w:val="nb-NO" w:eastAsia="nb-NO"/>
        </w:rPr>
        <w:tab/>
      </w:r>
      <w:r w:rsidRPr="004C5CA0">
        <w:rPr>
          <w:noProof/>
          <w:lang w:val="en-US"/>
        </w:rPr>
        <w:t>Type: CircleNotificationSubscription</w:t>
      </w:r>
      <w:r>
        <w:rPr>
          <w:noProof/>
        </w:rPr>
        <w:tab/>
      </w:r>
      <w:r w:rsidR="00A12DF6">
        <w:rPr>
          <w:noProof/>
        </w:rPr>
        <w:fldChar w:fldCharType="begin"/>
      </w:r>
      <w:r>
        <w:rPr>
          <w:noProof/>
        </w:rPr>
        <w:instrText xml:space="preserve"> PAGEREF _Toc255721521 \h </w:instrText>
      </w:r>
      <w:r w:rsidR="00A12DF6">
        <w:rPr>
          <w:noProof/>
        </w:rPr>
      </w:r>
      <w:r w:rsidR="00A12DF6">
        <w:rPr>
          <w:noProof/>
        </w:rPr>
        <w:fldChar w:fldCharType="separate"/>
      </w:r>
      <w:r>
        <w:rPr>
          <w:noProof/>
        </w:rPr>
        <w:t>17</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5.2.9</w:t>
      </w:r>
      <w:r>
        <w:rPr>
          <w:rFonts w:asciiTheme="minorHAnsi" w:eastAsiaTheme="minorEastAsia" w:hAnsiTheme="minorHAnsi" w:cstheme="minorBidi"/>
          <w:noProof/>
          <w:sz w:val="22"/>
          <w:szCs w:val="22"/>
          <w:lang w:val="nb-NO" w:eastAsia="nb-NO"/>
        </w:rPr>
        <w:tab/>
      </w:r>
      <w:r w:rsidRPr="004C5CA0">
        <w:rPr>
          <w:noProof/>
          <w:lang w:val="en-US"/>
        </w:rPr>
        <w:t>Type: PeriodicNotificationSubscription</w:t>
      </w:r>
      <w:r>
        <w:rPr>
          <w:noProof/>
        </w:rPr>
        <w:tab/>
      </w:r>
      <w:r w:rsidR="00A12DF6">
        <w:rPr>
          <w:noProof/>
        </w:rPr>
        <w:fldChar w:fldCharType="begin"/>
      </w:r>
      <w:r>
        <w:rPr>
          <w:noProof/>
        </w:rPr>
        <w:instrText xml:space="preserve"> PAGEREF _Toc255721522 \h </w:instrText>
      </w:r>
      <w:r w:rsidR="00A12DF6">
        <w:rPr>
          <w:noProof/>
        </w:rPr>
      </w:r>
      <w:r w:rsidR="00A12DF6">
        <w:rPr>
          <w:noProof/>
        </w:rPr>
        <w:fldChar w:fldCharType="separate"/>
      </w:r>
      <w:r>
        <w:rPr>
          <w:noProof/>
        </w:rPr>
        <w:t>18</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5.2.10</w:t>
      </w:r>
      <w:r>
        <w:rPr>
          <w:rFonts w:asciiTheme="minorHAnsi" w:eastAsiaTheme="minorEastAsia" w:hAnsiTheme="minorHAnsi" w:cstheme="minorBidi"/>
          <w:noProof/>
          <w:sz w:val="22"/>
          <w:szCs w:val="22"/>
          <w:lang w:val="nb-NO" w:eastAsia="nb-NO"/>
        </w:rPr>
        <w:tab/>
      </w:r>
      <w:r w:rsidRPr="004C5CA0">
        <w:rPr>
          <w:noProof/>
          <w:lang w:val="en-US"/>
        </w:rPr>
        <w:t>Type: DistanceNotificationSubscription</w:t>
      </w:r>
      <w:r>
        <w:rPr>
          <w:noProof/>
        </w:rPr>
        <w:tab/>
      </w:r>
      <w:r w:rsidR="00A12DF6">
        <w:rPr>
          <w:noProof/>
        </w:rPr>
        <w:fldChar w:fldCharType="begin"/>
      </w:r>
      <w:r>
        <w:rPr>
          <w:noProof/>
        </w:rPr>
        <w:instrText xml:space="preserve"> PAGEREF _Toc255721523 \h </w:instrText>
      </w:r>
      <w:r w:rsidR="00A12DF6">
        <w:rPr>
          <w:noProof/>
        </w:rPr>
      </w:r>
      <w:r w:rsidR="00A12DF6">
        <w:rPr>
          <w:noProof/>
        </w:rPr>
        <w:fldChar w:fldCharType="separate"/>
      </w:r>
      <w:r>
        <w:rPr>
          <w:noProof/>
        </w:rPr>
        <w:t>18</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5.2.11</w:t>
      </w:r>
      <w:r>
        <w:rPr>
          <w:rFonts w:asciiTheme="minorHAnsi" w:eastAsiaTheme="minorEastAsia" w:hAnsiTheme="minorHAnsi" w:cstheme="minorBidi"/>
          <w:noProof/>
          <w:sz w:val="22"/>
          <w:szCs w:val="22"/>
          <w:lang w:val="nb-NO" w:eastAsia="nb-NO"/>
        </w:rPr>
        <w:tab/>
      </w:r>
      <w:r w:rsidRPr="004C5CA0">
        <w:rPr>
          <w:noProof/>
          <w:lang w:val="en-US"/>
        </w:rPr>
        <w:t>Enumeration: EnteringLeavingCriteria</w:t>
      </w:r>
      <w:r>
        <w:rPr>
          <w:noProof/>
        </w:rPr>
        <w:tab/>
      </w:r>
      <w:r w:rsidR="00A12DF6">
        <w:rPr>
          <w:noProof/>
        </w:rPr>
        <w:fldChar w:fldCharType="begin"/>
      </w:r>
      <w:r>
        <w:rPr>
          <w:noProof/>
        </w:rPr>
        <w:instrText xml:space="preserve"> PAGEREF _Toc255721524 \h </w:instrText>
      </w:r>
      <w:r w:rsidR="00A12DF6">
        <w:rPr>
          <w:noProof/>
        </w:rPr>
      </w:r>
      <w:r w:rsidR="00A12DF6">
        <w:rPr>
          <w:noProof/>
        </w:rPr>
        <w:fldChar w:fldCharType="separate"/>
      </w:r>
      <w:r>
        <w:rPr>
          <w:noProof/>
        </w:rPr>
        <w:t>19</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5.2.12</w:t>
      </w:r>
      <w:r>
        <w:rPr>
          <w:rFonts w:asciiTheme="minorHAnsi" w:eastAsiaTheme="minorEastAsia" w:hAnsiTheme="minorHAnsi" w:cstheme="minorBidi"/>
          <w:noProof/>
          <w:sz w:val="22"/>
          <w:szCs w:val="22"/>
          <w:lang w:val="nb-NO" w:eastAsia="nb-NO"/>
        </w:rPr>
        <w:tab/>
      </w:r>
      <w:r w:rsidRPr="004C5CA0">
        <w:rPr>
          <w:noProof/>
          <w:lang w:val="en-US"/>
        </w:rPr>
        <w:t>Enumeration: LocationRetrievalStatus</w:t>
      </w:r>
      <w:r>
        <w:rPr>
          <w:noProof/>
        </w:rPr>
        <w:tab/>
      </w:r>
      <w:r w:rsidR="00A12DF6">
        <w:rPr>
          <w:noProof/>
        </w:rPr>
        <w:fldChar w:fldCharType="begin"/>
      </w:r>
      <w:r>
        <w:rPr>
          <w:noProof/>
        </w:rPr>
        <w:instrText xml:space="preserve"> PAGEREF _Toc255721525 \h </w:instrText>
      </w:r>
      <w:r w:rsidR="00A12DF6">
        <w:rPr>
          <w:noProof/>
        </w:rPr>
      </w:r>
      <w:r w:rsidR="00A12DF6">
        <w:rPr>
          <w:noProof/>
        </w:rPr>
        <w:fldChar w:fldCharType="separate"/>
      </w:r>
      <w:r>
        <w:rPr>
          <w:noProof/>
        </w:rPr>
        <w:t>19</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5.2.13</w:t>
      </w:r>
      <w:r>
        <w:rPr>
          <w:rFonts w:asciiTheme="minorHAnsi" w:eastAsiaTheme="minorEastAsia" w:hAnsiTheme="minorHAnsi" w:cstheme="minorBidi"/>
          <w:noProof/>
          <w:sz w:val="22"/>
          <w:szCs w:val="22"/>
          <w:lang w:val="nb-NO" w:eastAsia="nb-NO"/>
        </w:rPr>
        <w:tab/>
      </w:r>
      <w:r w:rsidRPr="004C5CA0">
        <w:rPr>
          <w:noProof/>
          <w:lang w:val="en-US"/>
        </w:rPr>
        <w:t>Enumeration: DistanceCriteria</w:t>
      </w:r>
      <w:r>
        <w:rPr>
          <w:noProof/>
        </w:rPr>
        <w:tab/>
      </w:r>
      <w:r w:rsidR="00A12DF6">
        <w:rPr>
          <w:noProof/>
        </w:rPr>
        <w:fldChar w:fldCharType="begin"/>
      </w:r>
      <w:r>
        <w:rPr>
          <w:noProof/>
        </w:rPr>
        <w:instrText xml:space="preserve"> PAGEREF _Toc255721526 \h </w:instrText>
      </w:r>
      <w:r w:rsidR="00A12DF6">
        <w:rPr>
          <w:noProof/>
        </w:rPr>
      </w:r>
      <w:r w:rsidR="00A12DF6">
        <w:rPr>
          <w:noProof/>
        </w:rPr>
        <w:fldChar w:fldCharType="separate"/>
      </w:r>
      <w:r>
        <w:rPr>
          <w:noProof/>
        </w:rPr>
        <w:t>20</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5.2.14</w:t>
      </w:r>
      <w:r>
        <w:rPr>
          <w:rFonts w:asciiTheme="minorHAnsi" w:eastAsiaTheme="minorEastAsia" w:hAnsiTheme="minorHAnsi" w:cstheme="minorBidi"/>
          <w:noProof/>
          <w:sz w:val="22"/>
          <w:szCs w:val="22"/>
          <w:lang w:val="nb-NO" w:eastAsia="nb-NO"/>
        </w:rPr>
        <w:tab/>
      </w:r>
      <w:r w:rsidRPr="004C5CA0">
        <w:rPr>
          <w:noProof/>
          <w:lang w:val="en-US"/>
        </w:rPr>
        <w:t>Enumeration: DelayTolerance</w:t>
      </w:r>
      <w:r>
        <w:rPr>
          <w:noProof/>
        </w:rPr>
        <w:tab/>
      </w:r>
      <w:r w:rsidR="00A12DF6">
        <w:rPr>
          <w:noProof/>
        </w:rPr>
        <w:fldChar w:fldCharType="begin"/>
      </w:r>
      <w:r>
        <w:rPr>
          <w:noProof/>
        </w:rPr>
        <w:instrText xml:space="preserve"> PAGEREF _Toc255721527 \h </w:instrText>
      </w:r>
      <w:r w:rsidR="00A12DF6">
        <w:rPr>
          <w:noProof/>
        </w:rPr>
      </w:r>
      <w:r w:rsidR="00A12DF6">
        <w:rPr>
          <w:noProof/>
        </w:rPr>
        <w:fldChar w:fldCharType="separate"/>
      </w:r>
      <w:r>
        <w:rPr>
          <w:noProof/>
        </w:rPr>
        <w:t>20</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5.2.15</w:t>
      </w:r>
      <w:r>
        <w:rPr>
          <w:rFonts w:asciiTheme="minorHAnsi" w:eastAsiaTheme="minorEastAsia" w:hAnsiTheme="minorHAnsi" w:cstheme="minorBidi"/>
          <w:noProof/>
          <w:sz w:val="22"/>
          <w:szCs w:val="22"/>
          <w:lang w:val="nb-NO" w:eastAsia="nb-NO"/>
        </w:rPr>
        <w:tab/>
      </w:r>
      <w:r w:rsidRPr="004C5CA0">
        <w:rPr>
          <w:noProof/>
          <w:lang w:val="en-US"/>
        </w:rPr>
        <w:t>Values of the Link “rel” attribute</w:t>
      </w:r>
      <w:r>
        <w:rPr>
          <w:noProof/>
        </w:rPr>
        <w:tab/>
      </w:r>
      <w:r w:rsidR="00A12DF6">
        <w:rPr>
          <w:noProof/>
        </w:rPr>
        <w:fldChar w:fldCharType="begin"/>
      </w:r>
      <w:r>
        <w:rPr>
          <w:noProof/>
        </w:rPr>
        <w:instrText xml:space="preserve"> PAGEREF _Toc255721528 \h </w:instrText>
      </w:r>
      <w:r w:rsidR="00A12DF6">
        <w:rPr>
          <w:noProof/>
        </w:rPr>
      </w:r>
      <w:r w:rsidR="00A12DF6">
        <w:rPr>
          <w:noProof/>
        </w:rPr>
        <w:fldChar w:fldCharType="separate"/>
      </w:r>
      <w:r>
        <w:rPr>
          <w:noProof/>
        </w:rPr>
        <w:t>20</w:t>
      </w:r>
      <w:r w:rsidR="00A12DF6">
        <w:rPr>
          <w:noProof/>
        </w:rPr>
        <w:fldChar w:fldCharType="end"/>
      </w:r>
    </w:p>
    <w:p w:rsidR="008C0137" w:rsidRDefault="008C0137">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4C5CA0">
        <w:rPr>
          <w:noProof/>
          <w:lang w:val="en-US"/>
        </w:rPr>
        <w:t>5.3</w:t>
      </w:r>
      <w:r>
        <w:rPr>
          <w:rFonts w:asciiTheme="minorHAnsi" w:eastAsiaTheme="minorEastAsia" w:hAnsiTheme="minorHAnsi" w:cstheme="minorBidi"/>
          <w:b w:val="0"/>
          <w:smallCaps w:val="0"/>
          <w:noProof/>
          <w:sz w:val="22"/>
          <w:szCs w:val="22"/>
          <w:lang w:val="nb-NO" w:eastAsia="nb-NO"/>
        </w:rPr>
        <w:tab/>
      </w:r>
      <w:r w:rsidRPr="004C5CA0">
        <w:rPr>
          <w:noProof/>
          <w:lang w:val="en-US"/>
        </w:rPr>
        <w:t>Sequence diagrams</w:t>
      </w:r>
      <w:r>
        <w:rPr>
          <w:noProof/>
        </w:rPr>
        <w:tab/>
      </w:r>
      <w:r w:rsidR="00A12DF6">
        <w:rPr>
          <w:noProof/>
        </w:rPr>
        <w:fldChar w:fldCharType="begin"/>
      </w:r>
      <w:r>
        <w:rPr>
          <w:noProof/>
        </w:rPr>
        <w:instrText xml:space="preserve"> PAGEREF _Toc255721529 \h </w:instrText>
      </w:r>
      <w:r w:rsidR="00A12DF6">
        <w:rPr>
          <w:noProof/>
        </w:rPr>
      </w:r>
      <w:r w:rsidR="00A12DF6">
        <w:rPr>
          <w:noProof/>
        </w:rPr>
        <w:fldChar w:fldCharType="separate"/>
      </w:r>
      <w:r>
        <w:rPr>
          <w:noProof/>
        </w:rPr>
        <w:t>21</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5.3.1</w:t>
      </w:r>
      <w:r>
        <w:rPr>
          <w:rFonts w:asciiTheme="minorHAnsi" w:eastAsiaTheme="minorEastAsia" w:hAnsiTheme="minorHAnsi" w:cstheme="minorBidi"/>
          <w:noProof/>
          <w:sz w:val="22"/>
          <w:szCs w:val="22"/>
          <w:lang w:val="nb-NO" w:eastAsia="nb-NO"/>
        </w:rPr>
        <w:tab/>
      </w:r>
      <w:r w:rsidRPr="004C5CA0">
        <w:rPr>
          <w:noProof/>
          <w:lang w:val="en-US" w:eastAsia="ko-KR"/>
        </w:rPr>
        <w:t>Location query</w:t>
      </w:r>
      <w:r>
        <w:rPr>
          <w:noProof/>
        </w:rPr>
        <w:tab/>
      </w:r>
      <w:r w:rsidR="00A12DF6">
        <w:rPr>
          <w:noProof/>
        </w:rPr>
        <w:fldChar w:fldCharType="begin"/>
      </w:r>
      <w:r>
        <w:rPr>
          <w:noProof/>
        </w:rPr>
        <w:instrText xml:space="preserve"> PAGEREF _Toc255721530 \h </w:instrText>
      </w:r>
      <w:r w:rsidR="00A12DF6">
        <w:rPr>
          <w:noProof/>
        </w:rPr>
      </w:r>
      <w:r w:rsidR="00A12DF6">
        <w:rPr>
          <w:noProof/>
        </w:rPr>
        <w:fldChar w:fldCharType="separate"/>
      </w:r>
      <w:r>
        <w:rPr>
          <w:noProof/>
        </w:rPr>
        <w:t>21</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5.3.2</w:t>
      </w:r>
      <w:r>
        <w:rPr>
          <w:rFonts w:asciiTheme="minorHAnsi" w:eastAsiaTheme="minorEastAsia" w:hAnsiTheme="minorHAnsi" w:cstheme="minorBidi"/>
          <w:noProof/>
          <w:sz w:val="22"/>
          <w:szCs w:val="22"/>
          <w:lang w:val="nb-NO" w:eastAsia="nb-NO"/>
        </w:rPr>
        <w:tab/>
      </w:r>
      <w:r w:rsidRPr="004C5CA0">
        <w:rPr>
          <w:noProof/>
          <w:lang w:val="en-US" w:eastAsia="ko-KR"/>
        </w:rPr>
        <w:t>Distance from location query</w:t>
      </w:r>
      <w:r>
        <w:rPr>
          <w:noProof/>
        </w:rPr>
        <w:tab/>
      </w:r>
      <w:r w:rsidR="00A12DF6">
        <w:rPr>
          <w:noProof/>
        </w:rPr>
        <w:fldChar w:fldCharType="begin"/>
      </w:r>
      <w:r>
        <w:rPr>
          <w:noProof/>
        </w:rPr>
        <w:instrText xml:space="preserve"> PAGEREF _Toc255721531 \h </w:instrText>
      </w:r>
      <w:r w:rsidR="00A12DF6">
        <w:rPr>
          <w:noProof/>
        </w:rPr>
      </w:r>
      <w:r w:rsidR="00A12DF6">
        <w:rPr>
          <w:noProof/>
        </w:rPr>
        <w:fldChar w:fldCharType="separate"/>
      </w:r>
      <w:r>
        <w:rPr>
          <w:noProof/>
        </w:rPr>
        <w:t>21</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5.3.3</w:t>
      </w:r>
      <w:r>
        <w:rPr>
          <w:rFonts w:asciiTheme="minorHAnsi" w:eastAsiaTheme="minorEastAsia" w:hAnsiTheme="minorHAnsi" w:cstheme="minorBidi"/>
          <w:noProof/>
          <w:sz w:val="22"/>
          <w:szCs w:val="22"/>
          <w:lang w:val="nb-NO" w:eastAsia="nb-NO"/>
        </w:rPr>
        <w:tab/>
      </w:r>
      <w:r w:rsidRPr="004C5CA0">
        <w:rPr>
          <w:noProof/>
          <w:lang w:val="en-US" w:eastAsia="ko-KR"/>
        </w:rPr>
        <w:t>Distance between two terminals query</w:t>
      </w:r>
      <w:r>
        <w:rPr>
          <w:noProof/>
        </w:rPr>
        <w:tab/>
      </w:r>
      <w:r w:rsidR="00A12DF6">
        <w:rPr>
          <w:noProof/>
        </w:rPr>
        <w:fldChar w:fldCharType="begin"/>
      </w:r>
      <w:r>
        <w:rPr>
          <w:noProof/>
        </w:rPr>
        <w:instrText xml:space="preserve"> PAGEREF _Toc255721532 \h </w:instrText>
      </w:r>
      <w:r w:rsidR="00A12DF6">
        <w:rPr>
          <w:noProof/>
        </w:rPr>
      </w:r>
      <w:r w:rsidR="00A12DF6">
        <w:rPr>
          <w:noProof/>
        </w:rPr>
        <w:fldChar w:fldCharType="separate"/>
      </w:r>
      <w:r>
        <w:rPr>
          <w:noProof/>
        </w:rPr>
        <w:t>22</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5.3.4</w:t>
      </w:r>
      <w:r>
        <w:rPr>
          <w:rFonts w:asciiTheme="minorHAnsi" w:eastAsiaTheme="minorEastAsia" w:hAnsiTheme="minorHAnsi" w:cstheme="minorBidi"/>
          <w:noProof/>
          <w:sz w:val="22"/>
          <w:szCs w:val="22"/>
          <w:lang w:val="nb-NO" w:eastAsia="nb-NO"/>
        </w:rPr>
        <w:tab/>
      </w:r>
      <w:r w:rsidRPr="004C5CA0">
        <w:rPr>
          <w:noProof/>
          <w:lang w:val="en-US" w:eastAsia="ko-KR"/>
        </w:rPr>
        <w:t>Periodic location notification</w:t>
      </w:r>
      <w:r>
        <w:rPr>
          <w:noProof/>
        </w:rPr>
        <w:tab/>
      </w:r>
      <w:r w:rsidR="00A12DF6">
        <w:rPr>
          <w:noProof/>
        </w:rPr>
        <w:fldChar w:fldCharType="begin"/>
      </w:r>
      <w:r>
        <w:rPr>
          <w:noProof/>
        </w:rPr>
        <w:instrText xml:space="preserve"> PAGEREF _Toc255721533 \h </w:instrText>
      </w:r>
      <w:r w:rsidR="00A12DF6">
        <w:rPr>
          <w:noProof/>
        </w:rPr>
      </w:r>
      <w:r w:rsidR="00A12DF6">
        <w:rPr>
          <w:noProof/>
        </w:rPr>
        <w:fldChar w:fldCharType="separate"/>
      </w:r>
      <w:r>
        <w:rPr>
          <w:noProof/>
        </w:rPr>
        <w:t>23</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5.3.5</w:t>
      </w:r>
      <w:r>
        <w:rPr>
          <w:rFonts w:asciiTheme="minorHAnsi" w:eastAsiaTheme="minorEastAsia" w:hAnsiTheme="minorHAnsi" w:cstheme="minorBidi"/>
          <w:noProof/>
          <w:sz w:val="22"/>
          <w:szCs w:val="22"/>
          <w:lang w:val="nb-NO" w:eastAsia="nb-NO"/>
        </w:rPr>
        <w:tab/>
      </w:r>
      <w:r w:rsidRPr="004C5CA0">
        <w:rPr>
          <w:noProof/>
          <w:lang w:val="en-US" w:eastAsia="ko-KR"/>
        </w:rPr>
        <w:t>Area (circle) location notification</w:t>
      </w:r>
      <w:r>
        <w:rPr>
          <w:noProof/>
        </w:rPr>
        <w:tab/>
      </w:r>
      <w:r w:rsidR="00A12DF6">
        <w:rPr>
          <w:noProof/>
        </w:rPr>
        <w:fldChar w:fldCharType="begin"/>
      </w:r>
      <w:r>
        <w:rPr>
          <w:noProof/>
        </w:rPr>
        <w:instrText xml:space="preserve"> PAGEREF _Toc255721534 \h </w:instrText>
      </w:r>
      <w:r w:rsidR="00A12DF6">
        <w:rPr>
          <w:noProof/>
        </w:rPr>
      </w:r>
      <w:r w:rsidR="00A12DF6">
        <w:rPr>
          <w:noProof/>
        </w:rPr>
        <w:fldChar w:fldCharType="separate"/>
      </w:r>
      <w:r>
        <w:rPr>
          <w:noProof/>
        </w:rPr>
        <w:t>24</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5.3.6</w:t>
      </w:r>
      <w:r>
        <w:rPr>
          <w:rFonts w:asciiTheme="minorHAnsi" w:eastAsiaTheme="minorEastAsia" w:hAnsiTheme="minorHAnsi" w:cstheme="minorBidi"/>
          <w:noProof/>
          <w:sz w:val="22"/>
          <w:szCs w:val="22"/>
          <w:lang w:val="nb-NO" w:eastAsia="nb-NO"/>
        </w:rPr>
        <w:tab/>
      </w:r>
      <w:r w:rsidRPr="004C5CA0">
        <w:rPr>
          <w:noProof/>
          <w:lang w:val="en-US" w:eastAsia="ko-KR"/>
        </w:rPr>
        <w:t>Distance location notification</w:t>
      </w:r>
      <w:r>
        <w:rPr>
          <w:noProof/>
        </w:rPr>
        <w:tab/>
      </w:r>
      <w:r w:rsidR="00A12DF6">
        <w:rPr>
          <w:noProof/>
        </w:rPr>
        <w:fldChar w:fldCharType="begin"/>
      </w:r>
      <w:r>
        <w:rPr>
          <w:noProof/>
        </w:rPr>
        <w:instrText xml:space="preserve"> PAGEREF _Toc255721535 \h </w:instrText>
      </w:r>
      <w:r w:rsidR="00A12DF6">
        <w:rPr>
          <w:noProof/>
        </w:rPr>
      </w:r>
      <w:r w:rsidR="00A12DF6">
        <w:rPr>
          <w:noProof/>
        </w:rPr>
        <w:fldChar w:fldCharType="separate"/>
      </w:r>
      <w:r>
        <w:rPr>
          <w:noProof/>
        </w:rPr>
        <w:t>26</w:t>
      </w:r>
      <w:r w:rsidR="00A12DF6">
        <w:rPr>
          <w:noProof/>
        </w:rPr>
        <w:fldChar w:fldCharType="end"/>
      </w:r>
    </w:p>
    <w:p w:rsidR="008C0137" w:rsidRDefault="008C0137">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4C5CA0">
        <w:rPr>
          <w:noProof/>
          <w:lang w:val="en-US"/>
        </w:rPr>
        <w:t>5.4</w:t>
      </w:r>
      <w:r>
        <w:rPr>
          <w:rFonts w:asciiTheme="minorHAnsi" w:eastAsiaTheme="minorEastAsia" w:hAnsiTheme="minorHAnsi" w:cstheme="minorBidi"/>
          <w:b w:val="0"/>
          <w:smallCaps w:val="0"/>
          <w:noProof/>
          <w:sz w:val="22"/>
          <w:szCs w:val="22"/>
          <w:lang w:val="nb-NO" w:eastAsia="nb-NO"/>
        </w:rPr>
        <w:tab/>
      </w:r>
      <w:r w:rsidRPr="004C5CA0">
        <w:rPr>
          <w:noProof/>
          <w:lang w:val="en-US"/>
        </w:rPr>
        <w:t>Resource: Terminal Location</w:t>
      </w:r>
      <w:r>
        <w:rPr>
          <w:noProof/>
        </w:rPr>
        <w:tab/>
      </w:r>
      <w:r w:rsidR="00A12DF6">
        <w:rPr>
          <w:noProof/>
        </w:rPr>
        <w:fldChar w:fldCharType="begin"/>
      </w:r>
      <w:r>
        <w:rPr>
          <w:noProof/>
        </w:rPr>
        <w:instrText xml:space="preserve"> PAGEREF _Toc255721536 \h </w:instrText>
      </w:r>
      <w:r w:rsidR="00A12DF6">
        <w:rPr>
          <w:noProof/>
        </w:rPr>
      </w:r>
      <w:r w:rsidR="00A12DF6">
        <w:rPr>
          <w:noProof/>
        </w:rPr>
        <w:fldChar w:fldCharType="separate"/>
      </w:r>
      <w:r>
        <w:rPr>
          <w:noProof/>
        </w:rPr>
        <w:t>27</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5.4.1</w:t>
      </w:r>
      <w:r>
        <w:rPr>
          <w:rFonts w:asciiTheme="minorHAnsi" w:eastAsiaTheme="minorEastAsia" w:hAnsiTheme="minorHAnsi" w:cstheme="minorBidi"/>
          <w:noProof/>
          <w:sz w:val="22"/>
          <w:szCs w:val="22"/>
          <w:lang w:val="nb-NO" w:eastAsia="nb-NO"/>
        </w:rPr>
        <w:tab/>
      </w:r>
      <w:r w:rsidRPr="004C5CA0">
        <w:rPr>
          <w:noProof/>
          <w:lang w:val="en-US"/>
        </w:rPr>
        <w:t>Request URI variables</w:t>
      </w:r>
      <w:r>
        <w:rPr>
          <w:noProof/>
        </w:rPr>
        <w:tab/>
      </w:r>
      <w:r w:rsidR="00A12DF6">
        <w:rPr>
          <w:noProof/>
        </w:rPr>
        <w:fldChar w:fldCharType="begin"/>
      </w:r>
      <w:r>
        <w:rPr>
          <w:noProof/>
        </w:rPr>
        <w:instrText xml:space="preserve"> PAGEREF _Toc255721537 \h </w:instrText>
      </w:r>
      <w:r w:rsidR="00A12DF6">
        <w:rPr>
          <w:noProof/>
        </w:rPr>
      </w:r>
      <w:r w:rsidR="00A12DF6">
        <w:rPr>
          <w:noProof/>
        </w:rPr>
        <w:fldChar w:fldCharType="separate"/>
      </w:r>
      <w:r>
        <w:rPr>
          <w:noProof/>
        </w:rPr>
        <w:t>27</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5.4.2</w:t>
      </w:r>
      <w:r>
        <w:rPr>
          <w:rFonts w:asciiTheme="minorHAnsi" w:eastAsiaTheme="minorEastAsia" w:hAnsiTheme="minorHAnsi" w:cstheme="minorBidi"/>
          <w:noProof/>
          <w:sz w:val="22"/>
          <w:szCs w:val="22"/>
          <w:lang w:val="nb-NO" w:eastAsia="nb-NO"/>
        </w:rPr>
        <w:tab/>
      </w:r>
      <w:r w:rsidRPr="004C5CA0">
        <w:rPr>
          <w:noProof/>
          <w:lang w:val="en-US"/>
        </w:rPr>
        <w:t>Response codes</w:t>
      </w:r>
      <w:r>
        <w:rPr>
          <w:noProof/>
        </w:rPr>
        <w:tab/>
      </w:r>
      <w:r w:rsidR="00A12DF6">
        <w:rPr>
          <w:noProof/>
        </w:rPr>
        <w:fldChar w:fldCharType="begin"/>
      </w:r>
      <w:r>
        <w:rPr>
          <w:noProof/>
        </w:rPr>
        <w:instrText xml:space="preserve"> PAGEREF _Toc255721538 \h </w:instrText>
      </w:r>
      <w:r w:rsidR="00A12DF6">
        <w:rPr>
          <w:noProof/>
        </w:rPr>
      </w:r>
      <w:r w:rsidR="00A12DF6">
        <w:rPr>
          <w:noProof/>
        </w:rPr>
        <w:fldChar w:fldCharType="separate"/>
      </w:r>
      <w:r>
        <w:rPr>
          <w:noProof/>
        </w:rPr>
        <w:t>28</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5.4.2.1</w:t>
      </w:r>
      <w:r>
        <w:rPr>
          <w:rFonts w:asciiTheme="minorHAnsi" w:eastAsiaTheme="minorEastAsia" w:hAnsiTheme="minorHAnsi" w:cstheme="minorBidi"/>
          <w:i w:val="0"/>
          <w:noProof/>
          <w:sz w:val="22"/>
          <w:szCs w:val="22"/>
          <w:lang w:val="nb-NO" w:eastAsia="nb-NO"/>
        </w:rPr>
        <w:tab/>
      </w:r>
      <w:r w:rsidRPr="004C5CA0">
        <w:rPr>
          <w:noProof/>
          <w:lang w:val="en-US"/>
        </w:rPr>
        <w:t>HTTP Response Codes</w:t>
      </w:r>
      <w:r>
        <w:rPr>
          <w:noProof/>
        </w:rPr>
        <w:tab/>
      </w:r>
      <w:r w:rsidR="00A12DF6">
        <w:rPr>
          <w:noProof/>
        </w:rPr>
        <w:fldChar w:fldCharType="begin"/>
      </w:r>
      <w:r>
        <w:rPr>
          <w:noProof/>
        </w:rPr>
        <w:instrText xml:space="preserve"> PAGEREF _Toc255721539 \h </w:instrText>
      </w:r>
      <w:r w:rsidR="00A12DF6">
        <w:rPr>
          <w:noProof/>
        </w:rPr>
      </w:r>
      <w:r w:rsidR="00A12DF6">
        <w:rPr>
          <w:noProof/>
        </w:rPr>
        <w:fldChar w:fldCharType="separate"/>
      </w:r>
      <w:r>
        <w:rPr>
          <w:noProof/>
        </w:rPr>
        <w:t>28</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5.4.2.2</w:t>
      </w:r>
      <w:r>
        <w:rPr>
          <w:rFonts w:asciiTheme="minorHAnsi" w:eastAsiaTheme="minorEastAsia" w:hAnsiTheme="minorHAnsi" w:cstheme="minorBidi"/>
          <w:i w:val="0"/>
          <w:noProof/>
          <w:sz w:val="22"/>
          <w:szCs w:val="22"/>
          <w:lang w:val="nb-NO" w:eastAsia="nb-NO"/>
        </w:rPr>
        <w:tab/>
      </w:r>
      <w:r w:rsidRPr="004C5CA0">
        <w:rPr>
          <w:noProof/>
          <w:lang w:val="en-US"/>
        </w:rPr>
        <w:t>Exception fault codes</w:t>
      </w:r>
      <w:r>
        <w:rPr>
          <w:noProof/>
        </w:rPr>
        <w:tab/>
      </w:r>
      <w:r w:rsidR="00A12DF6">
        <w:rPr>
          <w:noProof/>
        </w:rPr>
        <w:fldChar w:fldCharType="begin"/>
      </w:r>
      <w:r>
        <w:rPr>
          <w:noProof/>
        </w:rPr>
        <w:instrText xml:space="preserve"> PAGEREF _Toc255721540 \h </w:instrText>
      </w:r>
      <w:r w:rsidR="00A12DF6">
        <w:rPr>
          <w:noProof/>
        </w:rPr>
      </w:r>
      <w:r w:rsidR="00A12DF6">
        <w:rPr>
          <w:noProof/>
        </w:rPr>
        <w:fldChar w:fldCharType="separate"/>
      </w:r>
      <w:r>
        <w:rPr>
          <w:noProof/>
        </w:rPr>
        <w:t>28</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5.4.3</w:t>
      </w:r>
      <w:r>
        <w:rPr>
          <w:rFonts w:asciiTheme="minorHAnsi" w:eastAsiaTheme="minorEastAsia" w:hAnsiTheme="minorHAnsi" w:cstheme="minorBidi"/>
          <w:noProof/>
          <w:sz w:val="22"/>
          <w:szCs w:val="22"/>
          <w:lang w:val="nb-NO" w:eastAsia="nb-NO"/>
        </w:rPr>
        <w:tab/>
      </w:r>
      <w:r w:rsidRPr="004C5CA0">
        <w:rPr>
          <w:noProof/>
          <w:lang w:val="en-US"/>
        </w:rPr>
        <w:t>GET</w:t>
      </w:r>
      <w:r>
        <w:rPr>
          <w:noProof/>
        </w:rPr>
        <w:tab/>
      </w:r>
      <w:r w:rsidR="00A12DF6">
        <w:rPr>
          <w:noProof/>
        </w:rPr>
        <w:fldChar w:fldCharType="begin"/>
      </w:r>
      <w:r>
        <w:rPr>
          <w:noProof/>
        </w:rPr>
        <w:instrText xml:space="preserve"> PAGEREF _Toc255721541 \h </w:instrText>
      </w:r>
      <w:r w:rsidR="00A12DF6">
        <w:rPr>
          <w:noProof/>
        </w:rPr>
      </w:r>
      <w:r w:rsidR="00A12DF6">
        <w:rPr>
          <w:noProof/>
        </w:rPr>
        <w:fldChar w:fldCharType="separate"/>
      </w:r>
      <w:r>
        <w:rPr>
          <w:noProof/>
        </w:rPr>
        <w:t>28</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5.4.3.1</w:t>
      </w:r>
      <w:r>
        <w:rPr>
          <w:rFonts w:asciiTheme="minorHAnsi" w:eastAsiaTheme="minorEastAsia" w:hAnsiTheme="minorHAnsi" w:cstheme="minorBidi"/>
          <w:i w:val="0"/>
          <w:noProof/>
          <w:sz w:val="22"/>
          <w:szCs w:val="22"/>
          <w:lang w:val="nb-NO" w:eastAsia="nb-NO"/>
        </w:rPr>
        <w:tab/>
      </w:r>
      <w:r w:rsidRPr="004C5CA0">
        <w:rPr>
          <w:noProof/>
          <w:lang w:val="en-US"/>
        </w:rPr>
        <w:t>Example 1: (one terminal address)  (Informative)</w:t>
      </w:r>
      <w:r>
        <w:rPr>
          <w:noProof/>
        </w:rPr>
        <w:tab/>
      </w:r>
      <w:r w:rsidR="00A12DF6">
        <w:rPr>
          <w:noProof/>
        </w:rPr>
        <w:fldChar w:fldCharType="begin"/>
      </w:r>
      <w:r>
        <w:rPr>
          <w:noProof/>
        </w:rPr>
        <w:instrText xml:space="preserve"> PAGEREF _Toc255721542 \h </w:instrText>
      </w:r>
      <w:r w:rsidR="00A12DF6">
        <w:rPr>
          <w:noProof/>
        </w:rPr>
      </w:r>
      <w:r w:rsidR="00A12DF6">
        <w:rPr>
          <w:noProof/>
        </w:rPr>
        <w:fldChar w:fldCharType="separate"/>
      </w:r>
      <w:r>
        <w:rPr>
          <w:noProof/>
        </w:rPr>
        <w:t>28</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rFonts w:eastAsia="Times New Roman"/>
          <w:noProof/>
          <w:lang w:val="en-US"/>
        </w:rPr>
        <w:t>5.4.3.1.1</w:t>
      </w: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_Toc255721543 \h </w:instrText>
      </w:r>
      <w:r w:rsidR="00A12DF6">
        <w:rPr>
          <w:noProof/>
        </w:rPr>
      </w:r>
      <w:r w:rsidR="00A12DF6">
        <w:rPr>
          <w:noProof/>
        </w:rPr>
        <w:fldChar w:fldCharType="separate"/>
      </w:r>
      <w:r>
        <w:rPr>
          <w:noProof/>
        </w:rPr>
        <w:t>28</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noProof/>
          <w:lang w:val="en-US"/>
        </w:rPr>
        <w:t>5.4.3.1.2</w:t>
      </w:r>
      <w:r>
        <w:rPr>
          <w:rFonts w:asciiTheme="minorHAnsi" w:eastAsiaTheme="minorEastAsia" w:hAnsiTheme="minorHAnsi" w:cstheme="minorBidi"/>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_Toc255721544 \h </w:instrText>
      </w:r>
      <w:r w:rsidR="00A12DF6">
        <w:rPr>
          <w:noProof/>
        </w:rPr>
      </w:r>
      <w:r w:rsidR="00A12DF6">
        <w:rPr>
          <w:noProof/>
        </w:rPr>
        <w:fldChar w:fldCharType="separate"/>
      </w:r>
      <w:r>
        <w:rPr>
          <w:noProof/>
        </w:rPr>
        <w:t>28</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eastAsia="zh-CN"/>
        </w:rPr>
        <w:t>5.4.3.2</w:t>
      </w:r>
      <w:r>
        <w:rPr>
          <w:rFonts w:asciiTheme="minorHAnsi" w:eastAsiaTheme="minorEastAsia" w:hAnsiTheme="minorHAnsi" w:cstheme="minorBidi"/>
          <w:i w:val="0"/>
          <w:noProof/>
          <w:sz w:val="22"/>
          <w:szCs w:val="22"/>
          <w:lang w:val="nb-NO" w:eastAsia="nb-NO"/>
        </w:rPr>
        <w:tab/>
      </w:r>
      <w:r w:rsidRPr="004C5CA0">
        <w:rPr>
          <w:noProof/>
          <w:lang w:val="en-US" w:eastAsia="zh-CN"/>
        </w:rPr>
        <w:t xml:space="preserve">Example 2: (multiple terminal addresses) </w:t>
      </w:r>
      <w:r w:rsidRPr="004C5CA0">
        <w:rPr>
          <w:noProof/>
          <w:lang w:val="en-US"/>
        </w:rPr>
        <w:t>(Informative)</w:t>
      </w:r>
      <w:r>
        <w:rPr>
          <w:noProof/>
        </w:rPr>
        <w:tab/>
      </w:r>
      <w:r w:rsidR="00A12DF6">
        <w:rPr>
          <w:noProof/>
        </w:rPr>
        <w:fldChar w:fldCharType="begin"/>
      </w:r>
      <w:r>
        <w:rPr>
          <w:noProof/>
        </w:rPr>
        <w:instrText xml:space="preserve"> PAGEREF _Toc255721545 \h </w:instrText>
      </w:r>
      <w:r w:rsidR="00A12DF6">
        <w:rPr>
          <w:noProof/>
        </w:rPr>
      </w:r>
      <w:r w:rsidR="00A12DF6">
        <w:rPr>
          <w:noProof/>
        </w:rPr>
        <w:fldChar w:fldCharType="separate"/>
      </w:r>
      <w:r>
        <w:rPr>
          <w:noProof/>
        </w:rPr>
        <w:t>29</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rFonts w:eastAsia="SimSun"/>
          <w:noProof/>
          <w:lang w:val="en-US" w:eastAsia="zh-CN"/>
        </w:rPr>
        <w:t>5.4.3.2.1</w:t>
      </w:r>
      <w:r>
        <w:rPr>
          <w:rFonts w:asciiTheme="minorHAnsi" w:eastAsiaTheme="minorEastAsia" w:hAnsiTheme="minorHAnsi" w:cstheme="minorBidi"/>
          <w:noProof/>
          <w:sz w:val="22"/>
          <w:szCs w:val="22"/>
          <w:lang w:val="nb-NO" w:eastAsia="nb-NO"/>
        </w:rPr>
        <w:tab/>
      </w:r>
      <w:r w:rsidRPr="004C5CA0">
        <w:rPr>
          <w:rFonts w:eastAsia="SimSun"/>
          <w:noProof/>
          <w:lang w:val="en-US" w:eastAsia="zh-CN"/>
        </w:rPr>
        <w:t>Request</w:t>
      </w:r>
      <w:r>
        <w:rPr>
          <w:noProof/>
        </w:rPr>
        <w:tab/>
      </w:r>
      <w:r w:rsidR="00A12DF6">
        <w:rPr>
          <w:noProof/>
        </w:rPr>
        <w:fldChar w:fldCharType="begin"/>
      </w:r>
      <w:r>
        <w:rPr>
          <w:noProof/>
        </w:rPr>
        <w:instrText xml:space="preserve"> PAGEREF _Toc255721546 \h </w:instrText>
      </w:r>
      <w:r w:rsidR="00A12DF6">
        <w:rPr>
          <w:noProof/>
        </w:rPr>
      </w:r>
      <w:r w:rsidR="00A12DF6">
        <w:rPr>
          <w:noProof/>
        </w:rPr>
        <w:fldChar w:fldCharType="separate"/>
      </w:r>
      <w:r>
        <w:rPr>
          <w:noProof/>
        </w:rPr>
        <w:t>29</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rFonts w:eastAsia="SimSun"/>
          <w:noProof/>
          <w:lang w:val="en-US" w:eastAsia="zh-CN"/>
        </w:rPr>
        <w:t>5.4.3.2.2</w:t>
      </w:r>
      <w:r>
        <w:rPr>
          <w:rFonts w:asciiTheme="minorHAnsi" w:eastAsiaTheme="minorEastAsia" w:hAnsiTheme="minorHAnsi" w:cstheme="minorBidi"/>
          <w:noProof/>
          <w:sz w:val="22"/>
          <w:szCs w:val="22"/>
          <w:lang w:val="nb-NO" w:eastAsia="nb-NO"/>
        </w:rPr>
        <w:tab/>
      </w:r>
      <w:r w:rsidRPr="004C5CA0">
        <w:rPr>
          <w:rFonts w:eastAsia="SimSun"/>
          <w:noProof/>
          <w:lang w:val="en-US" w:eastAsia="zh-CN"/>
        </w:rPr>
        <w:t>Response</w:t>
      </w:r>
      <w:r>
        <w:rPr>
          <w:noProof/>
        </w:rPr>
        <w:tab/>
      </w:r>
      <w:r w:rsidR="00A12DF6">
        <w:rPr>
          <w:noProof/>
        </w:rPr>
        <w:fldChar w:fldCharType="begin"/>
      </w:r>
      <w:r>
        <w:rPr>
          <w:noProof/>
        </w:rPr>
        <w:instrText xml:space="preserve"> PAGEREF _Toc255721547 \h </w:instrText>
      </w:r>
      <w:r w:rsidR="00A12DF6">
        <w:rPr>
          <w:noProof/>
        </w:rPr>
      </w:r>
      <w:r w:rsidR="00A12DF6">
        <w:rPr>
          <w:noProof/>
        </w:rPr>
        <w:fldChar w:fldCharType="separate"/>
      </w:r>
      <w:r>
        <w:rPr>
          <w:noProof/>
        </w:rPr>
        <w:t>29</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5.4.3.3</w:t>
      </w:r>
      <w:r>
        <w:rPr>
          <w:rFonts w:asciiTheme="minorHAnsi" w:eastAsiaTheme="minorEastAsia" w:hAnsiTheme="minorHAnsi" w:cstheme="minorBidi"/>
          <w:i w:val="0"/>
          <w:noProof/>
          <w:sz w:val="22"/>
          <w:szCs w:val="22"/>
          <w:lang w:val="nb-NO" w:eastAsia="nb-NO"/>
        </w:rPr>
        <w:tab/>
      </w:r>
      <w:r w:rsidRPr="004C5CA0">
        <w:rPr>
          <w:noProof/>
          <w:lang w:val="en-US" w:eastAsia="zh-CN"/>
        </w:rPr>
        <w:t>Example 3: (</w:t>
      </w:r>
      <w:r w:rsidRPr="004C5CA0">
        <w:rPr>
          <w:rFonts w:eastAsia="SimSun"/>
          <w:noProof/>
          <w:lang w:val="en-US" w:eastAsia="zh-CN"/>
        </w:rPr>
        <w:t>location with unsupported accuracy</w:t>
      </w:r>
      <w:r w:rsidRPr="004C5CA0">
        <w:rPr>
          <w:noProof/>
          <w:lang w:val="en-US" w:eastAsia="zh-CN"/>
        </w:rPr>
        <w:t xml:space="preserve">) </w:t>
      </w:r>
      <w:r w:rsidRPr="004C5CA0">
        <w:rPr>
          <w:noProof/>
          <w:lang w:val="en-US"/>
        </w:rPr>
        <w:t>(Informative)</w:t>
      </w:r>
      <w:r>
        <w:rPr>
          <w:noProof/>
        </w:rPr>
        <w:tab/>
      </w:r>
      <w:r w:rsidR="00A12DF6">
        <w:rPr>
          <w:noProof/>
        </w:rPr>
        <w:fldChar w:fldCharType="begin"/>
      </w:r>
      <w:r>
        <w:rPr>
          <w:noProof/>
        </w:rPr>
        <w:instrText xml:space="preserve"> PAGEREF _Toc255721548 \h </w:instrText>
      </w:r>
      <w:r w:rsidR="00A12DF6">
        <w:rPr>
          <w:noProof/>
        </w:rPr>
      </w:r>
      <w:r w:rsidR="00A12DF6">
        <w:rPr>
          <w:noProof/>
        </w:rPr>
        <w:fldChar w:fldCharType="separate"/>
      </w:r>
      <w:r>
        <w:rPr>
          <w:noProof/>
        </w:rPr>
        <w:t>30</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noProof/>
          <w:lang w:val="en-US"/>
        </w:rPr>
        <w:t>5.4.3.3.1</w:t>
      </w: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_Toc255721549 \h </w:instrText>
      </w:r>
      <w:r w:rsidR="00A12DF6">
        <w:rPr>
          <w:noProof/>
        </w:rPr>
      </w:r>
      <w:r w:rsidR="00A12DF6">
        <w:rPr>
          <w:noProof/>
        </w:rPr>
        <w:fldChar w:fldCharType="separate"/>
      </w:r>
      <w:r>
        <w:rPr>
          <w:noProof/>
        </w:rPr>
        <w:t>30</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noProof/>
          <w:lang w:val="en-US" w:eastAsia="zh-CN"/>
        </w:rPr>
        <w:t>5.4.3.3.2</w:t>
      </w:r>
      <w:r>
        <w:rPr>
          <w:rFonts w:asciiTheme="minorHAnsi" w:eastAsiaTheme="minorEastAsia" w:hAnsiTheme="minorHAnsi" w:cstheme="minorBidi"/>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_Toc255721550 \h </w:instrText>
      </w:r>
      <w:r w:rsidR="00A12DF6">
        <w:rPr>
          <w:noProof/>
        </w:rPr>
      </w:r>
      <w:r w:rsidR="00A12DF6">
        <w:rPr>
          <w:noProof/>
        </w:rPr>
        <w:fldChar w:fldCharType="separate"/>
      </w:r>
      <w:r>
        <w:rPr>
          <w:noProof/>
        </w:rPr>
        <w:t>30</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5.4.4</w:t>
      </w:r>
      <w:r>
        <w:rPr>
          <w:rFonts w:asciiTheme="minorHAnsi" w:eastAsiaTheme="minorEastAsia" w:hAnsiTheme="minorHAnsi" w:cstheme="minorBidi"/>
          <w:noProof/>
          <w:sz w:val="22"/>
          <w:szCs w:val="22"/>
          <w:lang w:val="nb-NO" w:eastAsia="nb-NO"/>
        </w:rPr>
        <w:tab/>
      </w:r>
      <w:r w:rsidRPr="004C5CA0">
        <w:rPr>
          <w:noProof/>
          <w:lang w:val="en-US"/>
        </w:rPr>
        <w:t>PUT</w:t>
      </w:r>
      <w:r>
        <w:rPr>
          <w:noProof/>
        </w:rPr>
        <w:tab/>
      </w:r>
      <w:r w:rsidR="00A12DF6">
        <w:rPr>
          <w:noProof/>
        </w:rPr>
        <w:fldChar w:fldCharType="begin"/>
      </w:r>
      <w:r>
        <w:rPr>
          <w:noProof/>
        </w:rPr>
        <w:instrText xml:space="preserve"> PAGEREF _Toc255721551 \h </w:instrText>
      </w:r>
      <w:r w:rsidR="00A12DF6">
        <w:rPr>
          <w:noProof/>
        </w:rPr>
      </w:r>
      <w:r w:rsidR="00A12DF6">
        <w:rPr>
          <w:noProof/>
        </w:rPr>
        <w:fldChar w:fldCharType="separate"/>
      </w:r>
      <w:r>
        <w:rPr>
          <w:noProof/>
        </w:rPr>
        <w:t>31</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5.4.5</w:t>
      </w:r>
      <w:r>
        <w:rPr>
          <w:rFonts w:asciiTheme="minorHAnsi" w:eastAsiaTheme="minorEastAsia" w:hAnsiTheme="minorHAnsi" w:cstheme="minorBidi"/>
          <w:noProof/>
          <w:sz w:val="22"/>
          <w:szCs w:val="22"/>
          <w:lang w:val="nb-NO" w:eastAsia="nb-NO"/>
        </w:rPr>
        <w:tab/>
      </w:r>
      <w:r w:rsidRPr="004C5CA0">
        <w:rPr>
          <w:noProof/>
          <w:lang w:val="en-US"/>
        </w:rPr>
        <w:t>POST</w:t>
      </w:r>
      <w:r>
        <w:rPr>
          <w:noProof/>
        </w:rPr>
        <w:tab/>
      </w:r>
      <w:r w:rsidR="00A12DF6">
        <w:rPr>
          <w:noProof/>
        </w:rPr>
        <w:fldChar w:fldCharType="begin"/>
      </w:r>
      <w:r>
        <w:rPr>
          <w:noProof/>
        </w:rPr>
        <w:instrText xml:space="preserve"> PAGEREF _Toc255721552 \h </w:instrText>
      </w:r>
      <w:r w:rsidR="00A12DF6">
        <w:rPr>
          <w:noProof/>
        </w:rPr>
      </w:r>
      <w:r w:rsidR="00A12DF6">
        <w:rPr>
          <w:noProof/>
        </w:rPr>
        <w:fldChar w:fldCharType="separate"/>
      </w:r>
      <w:r>
        <w:rPr>
          <w:noProof/>
        </w:rPr>
        <w:t>31</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5.4.6</w:t>
      </w:r>
      <w:r>
        <w:rPr>
          <w:rFonts w:asciiTheme="minorHAnsi" w:eastAsiaTheme="minorEastAsia" w:hAnsiTheme="minorHAnsi" w:cstheme="minorBidi"/>
          <w:noProof/>
          <w:sz w:val="22"/>
          <w:szCs w:val="22"/>
          <w:lang w:val="nb-NO" w:eastAsia="nb-NO"/>
        </w:rPr>
        <w:tab/>
      </w:r>
      <w:r w:rsidRPr="004C5CA0">
        <w:rPr>
          <w:noProof/>
          <w:lang w:val="en-US"/>
        </w:rPr>
        <w:t>DELETE</w:t>
      </w:r>
      <w:r>
        <w:rPr>
          <w:noProof/>
        </w:rPr>
        <w:tab/>
      </w:r>
      <w:r w:rsidR="00A12DF6">
        <w:rPr>
          <w:noProof/>
        </w:rPr>
        <w:fldChar w:fldCharType="begin"/>
      </w:r>
      <w:r>
        <w:rPr>
          <w:noProof/>
        </w:rPr>
        <w:instrText xml:space="preserve"> PAGEREF _Toc255721553 \h </w:instrText>
      </w:r>
      <w:r w:rsidR="00A12DF6">
        <w:rPr>
          <w:noProof/>
        </w:rPr>
      </w:r>
      <w:r w:rsidR="00A12DF6">
        <w:rPr>
          <w:noProof/>
        </w:rPr>
        <w:fldChar w:fldCharType="separate"/>
      </w:r>
      <w:r>
        <w:rPr>
          <w:noProof/>
        </w:rPr>
        <w:t>31</w:t>
      </w:r>
      <w:r w:rsidR="00A12DF6">
        <w:rPr>
          <w:noProof/>
        </w:rPr>
        <w:fldChar w:fldCharType="end"/>
      </w:r>
    </w:p>
    <w:p w:rsidR="008C0137" w:rsidRDefault="008C0137">
      <w:pPr>
        <w:pStyle w:val="TOC2"/>
        <w:tabs>
          <w:tab w:val="left" w:pos="600"/>
          <w:tab w:val="right" w:leader="dot" w:pos="10070"/>
        </w:tabs>
        <w:rPr>
          <w:rFonts w:asciiTheme="minorHAnsi" w:eastAsiaTheme="minorEastAsia" w:hAnsiTheme="minorHAnsi" w:cstheme="minorBidi"/>
          <w:b w:val="0"/>
          <w:smallCaps w:val="0"/>
          <w:noProof/>
          <w:sz w:val="22"/>
          <w:szCs w:val="22"/>
          <w:lang w:val="nb-NO" w:eastAsia="nb-NO"/>
        </w:rPr>
      </w:pPr>
      <w:r>
        <w:rPr>
          <w:rFonts w:asciiTheme="minorHAnsi" w:eastAsiaTheme="minorEastAsia" w:hAnsiTheme="minorHAnsi" w:cstheme="minorBidi"/>
          <w:b w:val="0"/>
          <w:smallCaps w:val="0"/>
          <w:noProof/>
          <w:sz w:val="22"/>
          <w:szCs w:val="22"/>
          <w:lang w:val="nb-NO" w:eastAsia="nb-NO"/>
        </w:rPr>
        <w:tab/>
      </w:r>
      <w:r w:rsidRPr="004C5CA0">
        <w:rPr>
          <w:noProof/>
          <w:lang w:val="en-US"/>
        </w:rPr>
        <w:t>Resource: Terminal distance</w:t>
      </w:r>
      <w:r>
        <w:rPr>
          <w:noProof/>
        </w:rPr>
        <w:tab/>
      </w:r>
      <w:r w:rsidR="00A12DF6">
        <w:rPr>
          <w:noProof/>
        </w:rPr>
        <w:fldChar w:fldCharType="begin"/>
      </w:r>
      <w:r>
        <w:rPr>
          <w:noProof/>
        </w:rPr>
        <w:instrText xml:space="preserve"> PAGEREF _Toc255721554 \h </w:instrText>
      </w:r>
      <w:r w:rsidR="00A12DF6">
        <w:rPr>
          <w:noProof/>
        </w:rPr>
      </w:r>
      <w:r w:rsidR="00A12DF6">
        <w:rPr>
          <w:noProof/>
        </w:rPr>
        <w:fldChar w:fldCharType="separate"/>
      </w:r>
      <w:r>
        <w:rPr>
          <w:noProof/>
        </w:rPr>
        <w:t>31</w:t>
      </w:r>
      <w:r w:rsidR="00A12DF6">
        <w:rPr>
          <w:noProof/>
        </w:rPr>
        <w:fldChar w:fldCharType="end"/>
      </w:r>
    </w:p>
    <w:p w:rsidR="008C0137" w:rsidRDefault="008C0137">
      <w:pPr>
        <w:pStyle w:val="TOC2"/>
        <w:tabs>
          <w:tab w:val="right" w:leader="dot" w:pos="10070"/>
        </w:tabs>
        <w:rPr>
          <w:rFonts w:asciiTheme="minorHAnsi" w:eastAsiaTheme="minorEastAsia" w:hAnsiTheme="minorHAnsi" w:cstheme="minorBidi"/>
          <w:b w:val="0"/>
          <w:smallCaps w:val="0"/>
          <w:noProof/>
          <w:sz w:val="22"/>
          <w:szCs w:val="22"/>
          <w:lang w:val="nb-NO" w:eastAsia="nb-NO"/>
        </w:rPr>
      </w:pPr>
      <w:r w:rsidRPr="004C5CA0">
        <w:rPr>
          <w:noProof/>
          <w:color w:val="000000"/>
          <w:lang w:val="en-US"/>
        </w:rPr>
        <w:t>5.5</w:t>
      </w:r>
      <w:r>
        <w:rPr>
          <w:noProof/>
        </w:rPr>
        <w:tab/>
      </w:r>
      <w:r w:rsidR="00A12DF6">
        <w:rPr>
          <w:noProof/>
        </w:rPr>
        <w:fldChar w:fldCharType="begin"/>
      </w:r>
      <w:r>
        <w:rPr>
          <w:noProof/>
        </w:rPr>
        <w:instrText xml:space="preserve"> PAGEREF _Toc255721555 \h </w:instrText>
      </w:r>
      <w:r w:rsidR="00A12DF6">
        <w:rPr>
          <w:noProof/>
        </w:rPr>
      </w:r>
      <w:r w:rsidR="00A12DF6">
        <w:rPr>
          <w:noProof/>
        </w:rPr>
        <w:fldChar w:fldCharType="separate"/>
      </w:r>
      <w:r>
        <w:rPr>
          <w:noProof/>
        </w:rPr>
        <w:t>31</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5.5.1</w:t>
      </w:r>
      <w:r>
        <w:rPr>
          <w:rFonts w:asciiTheme="minorHAnsi" w:eastAsiaTheme="minorEastAsia" w:hAnsiTheme="minorHAnsi" w:cstheme="minorBidi"/>
          <w:noProof/>
          <w:sz w:val="22"/>
          <w:szCs w:val="22"/>
          <w:lang w:val="nb-NO" w:eastAsia="nb-NO"/>
        </w:rPr>
        <w:tab/>
      </w:r>
      <w:r w:rsidRPr="004C5CA0">
        <w:rPr>
          <w:noProof/>
          <w:lang w:val="en-US"/>
        </w:rPr>
        <w:t>Request URI variables</w:t>
      </w:r>
      <w:r>
        <w:rPr>
          <w:noProof/>
        </w:rPr>
        <w:tab/>
      </w:r>
      <w:r w:rsidR="00A12DF6">
        <w:rPr>
          <w:noProof/>
        </w:rPr>
        <w:fldChar w:fldCharType="begin"/>
      </w:r>
      <w:r>
        <w:rPr>
          <w:noProof/>
        </w:rPr>
        <w:instrText xml:space="preserve"> PAGEREF _Toc255721556 \h </w:instrText>
      </w:r>
      <w:r w:rsidR="00A12DF6">
        <w:rPr>
          <w:noProof/>
        </w:rPr>
      </w:r>
      <w:r w:rsidR="00A12DF6">
        <w:rPr>
          <w:noProof/>
        </w:rPr>
        <w:fldChar w:fldCharType="separate"/>
      </w:r>
      <w:r>
        <w:rPr>
          <w:noProof/>
        </w:rPr>
        <w:t>31</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5.5.2</w:t>
      </w:r>
      <w:r>
        <w:rPr>
          <w:rFonts w:asciiTheme="minorHAnsi" w:eastAsiaTheme="minorEastAsia" w:hAnsiTheme="minorHAnsi" w:cstheme="minorBidi"/>
          <w:noProof/>
          <w:sz w:val="22"/>
          <w:szCs w:val="22"/>
          <w:lang w:val="nb-NO" w:eastAsia="nb-NO"/>
        </w:rPr>
        <w:tab/>
      </w:r>
      <w:r w:rsidRPr="004C5CA0">
        <w:rPr>
          <w:noProof/>
          <w:lang w:val="en-US"/>
        </w:rPr>
        <w:t>Response codes</w:t>
      </w:r>
      <w:r>
        <w:rPr>
          <w:noProof/>
        </w:rPr>
        <w:tab/>
      </w:r>
      <w:r w:rsidR="00A12DF6">
        <w:rPr>
          <w:noProof/>
        </w:rPr>
        <w:fldChar w:fldCharType="begin"/>
      </w:r>
      <w:r>
        <w:rPr>
          <w:noProof/>
        </w:rPr>
        <w:instrText xml:space="preserve"> PAGEREF _Toc255721557 \h </w:instrText>
      </w:r>
      <w:r w:rsidR="00A12DF6">
        <w:rPr>
          <w:noProof/>
        </w:rPr>
      </w:r>
      <w:r w:rsidR="00A12DF6">
        <w:rPr>
          <w:noProof/>
        </w:rPr>
        <w:fldChar w:fldCharType="separate"/>
      </w:r>
      <w:r>
        <w:rPr>
          <w:noProof/>
        </w:rPr>
        <w:t>31</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5.5.2.1</w:t>
      </w:r>
      <w:r>
        <w:rPr>
          <w:rFonts w:asciiTheme="minorHAnsi" w:eastAsiaTheme="minorEastAsia" w:hAnsiTheme="minorHAnsi" w:cstheme="minorBidi"/>
          <w:i w:val="0"/>
          <w:noProof/>
          <w:sz w:val="22"/>
          <w:szCs w:val="22"/>
          <w:lang w:val="nb-NO" w:eastAsia="nb-NO"/>
        </w:rPr>
        <w:tab/>
      </w:r>
      <w:r w:rsidRPr="004C5CA0">
        <w:rPr>
          <w:noProof/>
          <w:lang w:val="en-US"/>
        </w:rPr>
        <w:t>HTTP Response Codes</w:t>
      </w:r>
      <w:r>
        <w:rPr>
          <w:noProof/>
        </w:rPr>
        <w:tab/>
      </w:r>
      <w:r w:rsidR="00A12DF6">
        <w:rPr>
          <w:noProof/>
        </w:rPr>
        <w:fldChar w:fldCharType="begin"/>
      </w:r>
      <w:r>
        <w:rPr>
          <w:noProof/>
        </w:rPr>
        <w:instrText xml:space="preserve"> PAGEREF _Toc255721558 \h </w:instrText>
      </w:r>
      <w:r w:rsidR="00A12DF6">
        <w:rPr>
          <w:noProof/>
        </w:rPr>
      </w:r>
      <w:r w:rsidR="00A12DF6">
        <w:rPr>
          <w:noProof/>
        </w:rPr>
        <w:fldChar w:fldCharType="separate"/>
      </w:r>
      <w:r>
        <w:rPr>
          <w:noProof/>
        </w:rPr>
        <w:t>31</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5.5.2.2</w:t>
      </w:r>
      <w:r>
        <w:rPr>
          <w:rFonts w:asciiTheme="minorHAnsi" w:eastAsiaTheme="minorEastAsia" w:hAnsiTheme="minorHAnsi" w:cstheme="minorBidi"/>
          <w:i w:val="0"/>
          <w:noProof/>
          <w:sz w:val="22"/>
          <w:szCs w:val="22"/>
          <w:lang w:val="nb-NO" w:eastAsia="nb-NO"/>
        </w:rPr>
        <w:tab/>
      </w:r>
      <w:r w:rsidRPr="004C5CA0">
        <w:rPr>
          <w:noProof/>
          <w:lang w:val="en-US"/>
        </w:rPr>
        <w:t>Exception fault codes</w:t>
      </w:r>
      <w:r>
        <w:rPr>
          <w:noProof/>
        </w:rPr>
        <w:tab/>
      </w:r>
      <w:r w:rsidR="00A12DF6">
        <w:rPr>
          <w:noProof/>
        </w:rPr>
        <w:fldChar w:fldCharType="begin"/>
      </w:r>
      <w:r>
        <w:rPr>
          <w:noProof/>
        </w:rPr>
        <w:instrText xml:space="preserve"> PAGEREF _Toc255721559 \h </w:instrText>
      </w:r>
      <w:r w:rsidR="00A12DF6">
        <w:rPr>
          <w:noProof/>
        </w:rPr>
      </w:r>
      <w:r w:rsidR="00A12DF6">
        <w:rPr>
          <w:noProof/>
        </w:rPr>
        <w:fldChar w:fldCharType="separate"/>
      </w:r>
      <w:r>
        <w:rPr>
          <w:noProof/>
        </w:rPr>
        <w:t>31</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5.5.3</w:t>
      </w:r>
      <w:r>
        <w:rPr>
          <w:rFonts w:asciiTheme="minorHAnsi" w:eastAsiaTheme="minorEastAsia" w:hAnsiTheme="minorHAnsi" w:cstheme="minorBidi"/>
          <w:noProof/>
          <w:sz w:val="22"/>
          <w:szCs w:val="22"/>
          <w:lang w:val="nb-NO" w:eastAsia="nb-NO"/>
        </w:rPr>
        <w:tab/>
      </w:r>
      <w:r w:rsidRPr="004C5CA0">
        <w:rPr>
          <w:noProof/>
          <w:lang w:val="en-US"/>
        </w:rPr>
        <w:t>GET</w:t>
      </w:r>
      <w:r>
        <w:rPr>
          <w:noProof/>
        </w:rPr>
        <w:tab/>
      </w:r>
      <w:r w:rsidR="00A12DF6">
        <w:rPr>
          <w:noProof/>
        </w:rPr>
        <w:fldChar w:fldCharType="begin"/>
      </w:r>
      <w:r>
        <w:rPr>
          <w:noProof/>
        </w:rPr>
        <w:instrText xml:space="preserve"> PAGEREF _Toc255721560 \h </w:instrText>
      </w:r>
      <w:r w:rsidR="00A12DF6">
        <w:rPr>
          <w:noProof/>
        </w:rPr>
      </w:r>
      <w:r w:rsidR="00A12DF6">
        <w:rPr>
          <w:noProof/>
        </w:rPr>
        <w:fldChar w:fldCharType="separate"/>
      </w:r>
      <w:r>
        <w:rPr>
          <w:noProof/>
        </w:rPr>
        <w:t>32</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5.5.3.1</w:t>
      </w:r>
      <w:r>
        <w:rPr>
          <w:rFonts w:asciiTheme="minorHAnsi" w:eastAsiaTheme="minorEastAsia" w:hAnsiTheme="minorHAnsi" w:cstheme="minorBidi"/>
          <w:i w:val="0"/>
          <w:noProof/>
          <w:sz w:val="22"/>
          <w:szCs w:val="22"/>
          <w:lang w:val="nb-NO" w:eastAsia="nb-NO"/>
        </w:rPr>
        <w:tab/>
      </w:r>
      <w:r w:rsidRPr="004C5CA0">
        <w:rPr>
          <w:noProof/>
          <w:lang w:val="en-US"/>
        </w:rPr>
        <w:t>Example 1: (distance between a terminal and a location)  (Informative)</w:t>
      </w:r>
      <w:r>
        <w:rPr>
          <w:noProof/>
        </w:rPr>
        <w:tab/>
      </w:r>
      <w:r w:rsidR="00A12DF6">
        <w:rPr>
          <w:noProof/>
        </w:rPr>
        <w:fldChar w:fldCharType="begin"/>
      </w:r>
      <w:r>
        <w:rPr>
          <w:noProof/>
        </w:rPr>
        <w:instrText xml:space="preserve"> PAGEREF _Toc255721561 \h </w:instrText>
      </w:r>
      <w:r w:rsidR="00A12DF6">
        <w:rPr>
          <w:noProof/>
        </w:rPr>
      </w:r>
      <w:r w:rsidR="00A12DF6">
        <w:rPr>
          <w:noProof/>
        </w:rPr>
        <w:fldChar w:fldCharType="separate"/>
      </w:r>
      <w:r>
        <w:rPr>
          <w:noProof/>
        </w:rPr>
        <w:t>32</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noProof/>
          <w:lang w:val="en-US"/>
        </w:rPr>
        <w:t>5.5.3.1.1</w:t>
      </w: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_Toc255721562 \h </w:instrText>
      </w:r>
      <w:r w:rsidR="00A12DF6">
        <w:rPr>
          <w:noProof/>
        </w:rPr>
      </w:r>
      <w:r w:rsidR="00A12DF6">
        <w:rPr>
          <w:noProof/>
        </w:rPr>
        <w:fldChar w:fldCharType="separate"/>
      </w:r>
      <w:r>
        <w:rPr>
          <w:noProof/>
        </w:rPr>
        <w:t>32</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noProof/>
          <w:lang w:val="en-US"/>
        </w:rPr>
        <w:t>5.5.3.1.2</w:t>
      </w:r>
      <w:r>
        <w:rPr>
          <w:rFonts w:asciiTheme="minorHAnsi" w:eastAsiaTheme="minorEastAsia" w:hAnsiTheme="minorHAnsi" w:cstheme="minorBidi"/>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_Toc255721563 \h </w:instrText>
      </w:r>
      <w:r w:rsidR="00A12DF6">
        <w:rPr>
          <w:noProof/>
        </w:rPr>
      </w:r>
      <w:r w:rsidR="00A12DF6">
        <w:rPr>
          <w:noProof/>
        </w:rPr>
        <w:fldChar w:fldCharType="separate"/>
      </w:r>
      <w:r>
        <w:rPr>
          <w:noProof/>
        </w:rPr>
        <w:t>32</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5.5.3.2</w:t>
      </w:r>
      <w:r>
        <w:rPr>
          <w:rFonts w:asciiTheme="minorHAnsi" w:eastAsiaTheme="minorEastAsia" w:hAnsiTheme="minorHAnsi" w:cstheme="minorBidi"/>
          <w:i w:val="0"/>
          <w:noProof/>
          <w:sz w:val="22"/>
          <w:szCs w:val="22"/>
          <w:lang w:val="nb-NO" w:eastAsia="nb-NO"/>
        </w:rPr>
        <w:tab/>
      </w:r>
      <w:r w:rsidRPr="004C5CA0">
        <w:rPr>
          <w:noProof/>
          <w:lang w:val="en-US"/>
        </w:rPr>
        <w:t>Example 2:  (distance between two terminals)  (Informative)</w:t>
      </w:r>
      <w:r>
        <w:rPr>
          <w:noProof/>
        </w:rPr>
        <w:tab/>
      </w:r>
      <w:r w:rsidR="00A12DF6">
        <w:rPr>
          <w:noProof/>
        </w:rPr>
        <w:fldChar w:fldCharType="begin"/>
      </w:r>
      <w:r>
        <w:rPr>
          <w:noProof/>
        </w:rPr>
        <w:instrText xml:space="preserve"> PAGEREF _Toc255721564 \h </w:instrText>
      </w:r>
      <w:r w:rsidR="00A12DF6">
        <w:rPr>
          <w:noProof/>
        </w:rPr>
      </w:r>
      <w:r w:rsidR="00A12DF6">
        <w:rPr>
          <w:noProof/>
        </w:rPr>
        <w:fldChar w:fldCharType="separate"/>
      </w:r>
      <w:r>
        <w:rPr>
          <w:noProof/>
        </w:rPr>
        <w:t>32</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noProof/>
          <w:lang w:val="en-US"/>
        </w:rPr>
        <w:t>5.5.3.2.1</w:t>
      </w: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_Toc255721565 \h </w:instrText>
      </w:r>
      <w:r w:rsidR="00A12DF6">
        <w:rPr>
          <w:noProof/>
        </w:rPr>
      </w:r>
      <w:r w:rsidR="00A12DF6">
        <w:rPr>
          <w:noProof/>
        </w:rPr>
        <w:fldChar w:fldCharType="separate"/>
      </w:r>
      <w:r>
        <w:rPr>
          <w:noProof/>
        </w:rPr>
        <w:t>32</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noProof/>
          <w:lang w:val="en-US"/>
        </w:rPr>
        <w:t>5.5.3.2.2</w:t>
      </w:r>
      <w:r>
        <w:rPr>
          <w:rFonts w:asciiTheme="minorHAnsi" w:eastAsiaTheme="minorEastAsia" w:hAnsiTheme="minorHAnsi" w:cstheme="minorBidi"/>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_Toc255721566 \h </w:instrText>
      </w:r>
      <w:r w:rsidR="00A12DF6">
        <w:rPr>
          <w:noProof/>
        </w:rPr>
      </w:r>
      <w:r w:rsidR="00A12DF6">
        <w:rPr>
          <w:noProof/>
        </w:rPr>
        <w:fldChar w:fldCharType="separate"/>
      </w:r>
      <w:r>
        <w:rPr>
          <w:noProof/>
        </w:rPr>
        <w:t>33</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5.5.3.3</w:t>
      </w:r>
      <w:r>
        <w:rPr>
          <w:rFonts w:asciiTheme="minorHAnsi" w:eastAsiaTheme="minorEastAsia" w:hAnsiTheme="minorHAnsi" w:cstheme="minorBidi"/>
          <w:i w:val="0"/>
          <w:noProof/>
          <w:sz w:val="22"/>
          <w:szCs w:val="22"/>
          <w:lang w:val="nb-NO" w:eastAsia="nb-NO"/>
        </w:rPr>
        <w:tab/>
      </w:r>
      <w:r w:rsidRPr="004C5CA0">
        <w:rPr>
          <w:noProof/>
          <w:lang w:val="en-US"/>
        </w:rPr>
        <w:t>Example 3: (invalid address)  (Informative)</w:t>
      </w:r>
      <w:r>
        <w:rPr>
          <w:noProof/>
        </w:rPr>
        <w:tab/>
      </w:r>
      <w:r w:rsidR="00A12DF6">
        <w:rPr>
          <w:noProof/>
        </w:rPr>
        <w:fldChar w:fldCharType="begin"/>
      </w:r>
      <w:r>
        <w:rPr>
          <w:noProof/>
        </w:rPr>
        <w:instrText xml:space="preserve"> PAGEREF _Toc255721567 \h </w:instrText>
      </w:r>
      <w:r w:rsidR="00A12DF6">
        <w:rPr>
          <w:noProof/>
        </w:rPr>
      </w:r>
      <w:r w:rsidR="00A12DF6">
        <w:rPr>
          <w:noProof/>
        </w:rPr>
        <w:fldChar w:fldCharType="separate"/>
      </w:r>
      <w:r>
        <w:rPr>
          <w:noProof/>
        </w:rPr>
        <w:t>33</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noProof/>
          <w:lang w:val="en-US"/>
        </w:rPr>
        <w:t>5.5.3.3.1</w:t>
      </w: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_Toc255721568 \h </w:instrText>
      </w:r>
      <w:r w:rsidR="00A12DF6">
        <w:rPr>
          <w:noProof/>
        </w:rPr>
      </w:r>
      <w:r w:rsidR="00A12DF6">
        <w:rPr>
          <w:noProof/>
        </w:rPr>
        <w:fldChar w:fldCharType="separate"/>
      </w:r>
      <w:r>
        <w:rPr>
          <w:noProof/>
        </w:rPr>
        <w:t>33</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noProof/>
          <w:lang w:val="en-US"/>
        </w:rPr>
        <w:t>5.5.3.3.2</w:t>
      </w:r>
      <w:r>
        <w:rPr>
          <w:rFonts w:asciiTheme="minorHAnsi" w:eastAsiaTheme="minorEastAsia" w:hAnsiTheme="minorHAnsi" w:cstheme="minorBidi"/>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_Toc255721569 \h </w:instrText>
      </w:r>
      <w:r w:rsidR="00A12DF6">
        <w:rPr>
          <w:noProof/>
        </w:rPr>
      </w:r>
      <w:r w:rsidR="00A12DF6">
        <w:rPr>
          <w:noProof/>
        </w:rPr>
        <w:fldChar w:fldCharType="separate"/>
      </w:r>
      <w:r>
        <w:rPr>
          <w:noProof/>
        </w:rPr>
        <w:t>33</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5.5.3.4</w:t>
      </w:r>
      <w:r>
        <w:rPr>
          <w:rFonts w:asciiTheme="minorHAnsi" w:eastAsiaTheme="minorEastAsia" w:hAnsiTheme="minorHAnsi" w:cstheme="minorBidi"/>
          <w:i w:val="0"/>
          <w:noProof/>
          <w:sz w:val="22"/>
          <w:szCs w:val="22"/>
          <w:lang w:val="nb-NO" w:eastAsia="nb-NO"/>
        </w:rPr>
        <w:tab/>
      </w:r>
      <w:r w:rsidRPr="004C5CA0">
        <w:rPr>
          <w:noProof/>
          <w:lang w:val="en-US"/>
        </w:rPr>
        <w:t>Example 4: (too many addresses)  (Informative)</w:t>
      </w:r>
      <w:r>
        <w:rPr>
          <w:noProof/>
        </w:rPr>
        <w:tab/>
      </w:r>
      <w:r w:rsidR="00A12DF6">
        <w:rPr>
          <w:noProof/>
        </w:rPr>
        <w:fldChar w:fldCharType="begin"/>
      </w:r>
      <w:r>
        <w:rPr>
          <w:noProof/>
        </w:rPr>
        <w:instrText xml:space="preserve"> PAGEREF _Toc255721570 \h </w:instrText>
      </w:r>
      <w:r w:rsidR="00A12DF6">
        <w:rPr>
          <w:noProof/>
        </w:rPr>
      </w:r>
      <w:r w:rsidR="00A12DF6">
        <w:rPr>
          <w:noProof/>
        </w:rPr>
        <w:fldChar w:fldCharType="separate"/>
      </w:r>
      <w:r>
        <w:rPr>
          <w:noProof/>
        </w:rPr>
        <w:t>33</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noProof/>
          <w:lang w:val="en-US"/>
        </w:rPr>
        <w:t>5.5.3.4.1</w:t>
      </w: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_Toc255721571 \h </w:instrText>
      </w:r>
      <w:r w:rsidR="00A12DF6">
        <w:rPr>
          <w:noProof/>
        </w:rPr>
      </w:r>
      <w:r w:rsidR="00A12DF6">
        <w:rPr>
          <w:noProof/>
        </w:rPr>
        <w:fldChar w:fldCharType="separate"/>
      </w:r>
      <w:r>
        <w:rPr>
          <w:noProof/>
        </w:rPr>
        <w:t>33</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noProof/>
          <w:lang w:val="en-US"/>
        </w:rPr>
        <w:t>5.5.3.4.2</w:t>
      </w:r>
      <w:r>
        <w:rPr>
          <w:rFonts w:asciiTheme="minorHAnsi" w:eastAsiaTheme="minorEastAsia" w:hAnsiTheme="minorHAnsi" w:cstheme="minorBidi"/>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_Toc255721572 \h </w:instrText>
      </w:r>
      <w:r w:rsidR="00A12DF6">
        <w:rPr>
          <w:noProof/>
        </w:rPr>
      </w:r>
      <w:r w:rsidR="00A12DF6">
        <w:rPr>
          <w:noProof/>
        </w:rPr>
        <w:fldChar w:fldCharType="separate"/>
      </w:r>
      <w:r>
        <w:rPr>
          <w:noProof/>
        </w:rPr>
        <w:t>34</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5.5.4</w:t>
      </w:r>
      <w:r>
        <w:rPr>
          <w:rFonts w:asciiTheme="minorHAnsi" w:eastAsiaTheme="minorEastAsia" w:hAnsiTheme="minorHAnsi" w:cstheme="minorBidi"/>
          <w:noProof/>
          <w:sz w:val="22"/>
          <w:szCs w:val="22"/>
          <w:lang w:val="nb-NO" w:eastAsia="nb-NO"/>
        </w:rPr>
        <w:tab/>
      </w:r>
      <w:r w:rsidRPr="004C5CA0">
        <w:rPr>
          <w:noProof/>
          <w:lang w:val="en-US"/>
        </w:rPr>
        <w:t>PUT</w:t>
      </w:r>
      <w:r>
        <w:rPr>
          <w:noProof/>
        </w:rPr>
        <w:tab/>
      </w:r>
      <w:r w:rsidR="00A12DF6">
        <w:rPr>
          <w:noProof/>
        </w:rPr>
        <w:fldChar w:fldCharType="begin"/>
      </w:r>
      <w:r>
        <w:rPr>
          <w:noProof/>
        </w:rPr>
        <w:instrText xml:space="preserve"> PAGEREF _Toc255721573 \h </w:instrText>
      </w:r>
      <w:r w:rsidR="00A12DF6">
        <w:rPr>
          <w:noProof/>
        </w:rPr>
      </w:r>
      <w:r w:rsidR="00A12DF6">
        <w:rPr>
          <w:noProof/>
        </w:rPr>
        <w:fldChar w:fldCharType="separate"/>
      </w:r>
      <w:r>
        <w:rPr>
          <w:noProof/>
        </w:rPr>
        <w:t>34</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5.5.5</w:t>
      </w:r>
      <w:r>
        <w:rPr>
          <w:rFonts w:asciiTheme="minorHAnsi" w:eastAsiaTheme="minorEastAsia" w:hAnsiTheme="minorHAnsi" w:cstheme="minorBidi"/>
          <w:noProof/>
          <w:sz w:val="22"/>
          <w:szCs w:val="22"/>
          <w:lang w:val="nb-NO" w:eastAsia="nb-NO"/>
        </w:rPr>
        <w:tab/>
      </w:r>
      <w:r w:rsidRPr="004C5CA0">
        <w:rPr>
          <w:noProof/>
          <w:lang w:val="en-US"/>
        </w:rPr>
        <w:t>POST</w:t>
      </w:r>
      <w:r>
        <w:rPr>
          <w:noProof/>
        </w:rPr>
        <w:tab/>
      </w:r>
      <w:r w:rsidR="00A12DF6">
        <w:rPr>
          <w:noProof/>
        </w:rPr>
        <w:fldChar w:fldCharType="begin"/>
      </w:r>
      <w:r>
        <w:rPr>
          <w:noProof/>
        </w:rPr>
        <w:instrText xml:space="preserve"> PAGEREF _Toc255721574 \h </w:instrText>
      </w:r>
      <w:r w:rsidR="00A12DF6">
        <w:rPr>
          <w:noProof/>
        </w:rPr>
      </w:r>
      <w:r w:rsidR="00A12DF6">
        <w:rPr>
          <w:noProof/>
        </w:rPr>
        <w:fldChar w:fldCharType="separate"/>
      </w:r>
      <w:r>
        <w:rPr>
          <w:noProof/>
        </w:rPr>
        <w:t>34</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5.5.6</w:t>
      </w:r>
      <w:r>
        <w:rPr>
          <w:rFonts w:asciiTheme="minorHAnsi" w:eastAsiaTheme="minorEastAsia" w:hAnsiTheme="minorHAnsi" w:cstheme="minorBidi"/>
          <w:noProof/>
          <w:sz w:val="22"/>
          <w:szCs w:val="22"/>
          <w:lang w:val="nb-NO" w:eastAsia="nb-NO"/>
        </w:rPr>
        <w:tab/>
      </w:r>
      <w:r w:rsidRPr="004C5CA0">
        <w:rPr>
          <w:noProof/>
          <w:lang w:val="en-US"/>
        </w:rPr>
        <w:t>DELETE</w:t>
      </w:r>
      <w:r>
        <w:rPr>
          <w:noProof/>
        </w:rPr>
        <w:tab/>
      </w:r>
      <w:r w:rsidR="00A12DF6">
        <w:rPr>
          <w:noProof/>
        </w:rPr>
        <w:fldChar w:fldCharType="begin"/>
      </w:r>
      <w:r>
        <w:rPr>
          <w:noProof/>
        </w:rPr>
        <w:instrText xml:space="preserve"> PAGEREF _Toc255721575 \h </w:instrText>
      </w:r>
      <w:r w:rsidR="00A12DF6">
        <w:rPr>
          <w:noProof/>
        </w:rPr>
      </w:r>
      <w:r w:rsidR="00A12DF6">
        <w:rPr>
          <w:noProof/>
        </w:rPr>
        <w:fldChar w:fldCharType="separate"/>
      </w:r>
      <w:r>
        <w:rPr>
          <w:noProof/>
        </w:rPr>
        <w:t>34</w:t>
      </w:r>
      <w:r w:rsidR="00A12DF6">
        <w:rPr>
          <w:noProof/>
        </w:rPr>
        <w:fldChar w:fldCharType="end"/>
      </w:r>
    </w:p>
    <w:p w:rsidR="008C0137" w:rsidRDefault="008C0137">
      <w:pPr>
        <w:pStyle w:val="TOC2"/>
        <w:tabs>
          <w:tab w:val="left" w:pos="600"/>
          <w:tab w:val="right" w:leader="dot" w:pos="10070"/>
        </w:tabs>
        <w:rPr>
          <w:rFonts w:asciiTheme="minorHAnsi" w:eastAsiaTheme="minorEastAsia" w:hAnsiTheme="minorHAnsi" w:cstheme="minorBidi"/>
          <w:b w:val="0"/>
          <w:smallCaps w:val="0"/>
          <w:noProof/>
          <w:sz w:val="22"/>
          <w:szCs w:val="22"/>
          <w:lang w:val="nb-NO" w:eastAsia="nb-NO"/>
        </w:rPr>
      </w:pPr>
      <w:r>
        <w:rPr>
          <w:rFonts w:asciiTheme="minorHAnsi" w:eastAsiaTheme="minorEastAsia" w:hAnsiTheme="minorHAnsi" w:cstheme="minorBidi"/>
          <w:b w:val="0"/>
          <w:smallCaps w:val="0"/>
          <w:noProof/>
          <w:sz w:val="22"/>
          <w:szCs w:val="22"/>
          <w:lang w:val="nb-NO" w:eastAsia="nb-NO"/>
        </w:rPr>
        <w:tab/>
      </w:r>
      <w:r w:rsidRPr="004C5CA0">
        <w:rPr>
          <w:noProof/>
          <w:lang w:val="en-US"/>
        </w:rPr>
        <w:t>Resource: Periodic location notification subscriptions</w:t>
      </w:r>
      <w:r>
        <w:rPr>
          <w:noProof/>
        </w:rPr>
        <w:tab/>
      </w:r>
      <w:r w:rsidR="00A12DF6">
        <w:rPr>
          <w:noProof/>
        </w:rPr>
        <w:fldChar w:fldCharType="begin"/>
      </w:r>
      <w:r>
        <w:rPr>
          <w:noProof/>
        </w:rPr>
        <w:instrText xml:space="preserve"> PAGEREF _Toc255721576 \h </w:instrText>
      </w:r>
      <w:r w:rsidR="00A12DF6">
        <w:rPr>
          <w:noProof/>
        </w:rPr>
      </w:r>
      <w:r w:rsidR="00A12DF6">
        <w:rPr>
          <w:noProof/>
        </w:rPr>
        <w:fldChar w:fldCharType="separate"/>
      </w:r>
      <w:r>
        <w:rPr>
          <w:noProof/>
        </w:rPr>
        <w:t>34</w:t>
      </w:r>
      <w:r w:rsidR="00A12DF6">
        <w:rPr>
          <w:noProof/>
        </w:rPr>
        <w:fldChar w:fldCharType="end"/>
      </w:r>
    </w:p>
    <w:p w:rsidR="008C0137" w:rsidRDefault="008C0137">
      <w:pPr>
        <w:pStyle w:val="TOC2"/>
        <w:tabs>
          <w:tab w:val="right" w:leader="dot" w:pos="10070"/>
        </w:tabs>
        <w:rPr>
          <w:rFonts w:asciiTheme="minorHAnsi" w:eastAsiaTheme="minorEastAsia" w:hAnsiTheme="minorHAnsi" w:cstheme="minorBidi"/>
          <w:b w:val="0"/>
          <w:smallCaps w:val="0"/>
          <w:noProof/>
          <w:sz w:val="22"/>
          <w:szCs w:val="22"/>
          <w:lang w:val="nb-NO" w:eastAsia="nb-NO"/>
        </w:rPr>
      </w:pPr>
      <w:r w:rsidRPr="004C5CA0">
        <w:rPr>
          <w:noProof/>
          <w:lang w:val="en-US"/>
        </w:rPr>
        <w:t>5.6</w:t>
      </w:r>
      <w:r>
        <w:rPr>
          <w:noProof/>
        </w:rPr>
        <w:tab/>
      </w:r>
      <w:r w:rsidR="00A12DF6">
        <w:rPr>
          <w:noProof/>
        </w:rPr>
        <w:fldChar w:fldCharType="begin"/>
      </w:r>
      <w:r>
        <w:rPr>
          <w:noProof/>
        </w:rPr>
        <w:instrText xml:space="preserve"> PAGEREF _Toc255721578 \h </w:instrText>
      </w:r>
      <w:r w:rsidR="00A12DF6">
        <w:rPr>
          <w:noProof/>
        </w:rPr>
      </w:r>
      <w:r w:rsidR="00A12DF6">
        <w:rPr>
          <w:noProof/>
        </w:rPr>
        <w:fldChar w:fldCharType="separate"/>
      </w:r>
      <w:r>
        <w:rPr>
          <w:noProof/>
        </w:rPr>
        <w:t>34</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5.6.1</w:t>
      </w:r>
      <w:r>
        <w:rPr>
          <w:rFonts w:asciiTheme="minorHAnsi" w:eastAsiaTheme="minorEastAsia" w:hAnsiTheme="minorHAnsi" w:cstheme="minorBidi"/>
          <w:noProof/>
          <w:sz w:val="22"/>
          <w:szCs w:val="22"/>
          <w:lang w:val="nb-NO" w:eastAsia="nb-NO"/>
        </w:rPr>
        <w:tab/>
      </w:r>
      <w:r w:rsidRPr="004C5CA0">
        <w:rPr>
          <w:noProof/>
          <w:lang w:val="en-US"/>
        </w:rPr>
        <w:t>Request URI variables</w:t>
      </w:r>
      <w:r>
        <w:rPr>
          <w:noProof/>
        </w:rPr>
        <w:tab/>
      </w:r>
      <w:r w:rsidR="00A12DF6">
        <w:rPr>
          <w:noProof/>
        </w:rPr>
        <w:fldChar w:fldCharType="begin"/>
      </w:r>
      <w:r>
        <w:rPr>
          <w:noProof/>
        </w:rPr>
        <w:instrText xml:space="preserve"> PAGEREF _Toc255721579 \h </w:instrText>
      </w:r>
      <w:r w:rsidR="00A12DF6">
        <w:rPr>
          <w:noProof/>
        </w:rPr>
      </w:r>
      <w:r w:rsidR="00A12DF6">
        <w:rPr>
          <w:noProof/>
        </w:rPr>
        <w:fldChar w:fldCharType="separate"/>
      </w:r>
      <w:r>
        <w:rPr>
          <w:noProof/>
        </w:rPr>
        <w:t>35</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5.6.2</w:t>
      </w:r>
      <w:r>
        <w:rPr>
          <w:rFonts w:asciiTheme="minorHAnsi" w:eastAsiaTheme="minorEastAsia" w:hAnsiTheme="minorHAnsi" w:cstheme="minorBidi"/>
          <w:noProof/>
          <w:sz w:val="22"/>
          <w:szCs w:val="22"/>
          <w:lang w:val="nb-NO" w:eastAsia="nb-NO"/>
        </w:rPr>
        <w:tab/>
      </w:r>
      <w:r w:rsidRPr="004C5CA0">
        <w:rPr>
          <w:noProof/>
          <w:lang w:val="en-US"/>
        </w:rPr>
        <w:t>Response codes</w:t>
      </w:r>
      <w:r>
        <w:rPr>
          <w:noProof/>
        </w:rPr>
        <w:tab/>
      </w:r>
      <w:r w:rsidR="00A12DF6">
        <w:rPr>
          <w:noProof/>
        </w:rPr>
        <w:fldChar w:fldCharType="begin"/>
      </w:r>
      <w:r>
        <w:rPr>
          <w:noProof/>
        </w:rPr>
        <w:instrText xml:space="preserve"> PAGEREF _Toc255721580 \h </w:instrText>
      </w:r>
      <w:r w:rsidR="00A12DF6">
        <w:rPr>
          <w:noProof/>
        </w:rPr>
      </w:r>
      <w:r w:rsidR="00A12DF6">
        <w:rPr>
          <w:noProof/>
        </w:rPr>
        <w:fldChar w:fldCharType="separate"/>
      </w:r>
      <w:r>
        <w:rPr>
          <w:noProof/>
        </w:rPr>
        <w:t>35</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5.6.2.1</w:t>
      </w:r>
      <w:r>
        <w:rPr>
          <w:rFonts w:asciiTheme="minorHAnsi" w:eastAsiaTheme="minorEastAsia" w:hAnsiTheme="minorHAnsi" w:cstheme="minorBidi"/>
          <w:i w:val="0"/>
          <w:noProof/>
          <w:sz w:val="22"/>
          <w:szCs w:val="22"/>
          <w:lang w:val="nb-NO" w:eastAsia="nb-NO"/>
        </w:rPr>
        <w:tab/>
      </w:r>
      <w:r w:rsidRPr="004C5CA0">
        <w:rPr>
          <w:noProof/>
          <w:lang w:val="en-US"/>
        </w:rPr>
        <w:t>HTTP Response Codes</w:t>
      </w:r>
      <w:r>
        <w:rPr>
          <w:noProof/>
        </w:rPr>
        <w:tab/>
      </w:r>
      <w:r w:rsidR="00A12DF6">
        <w:rPr>
          <w:noProof/>
        </w:rPr>
        <w:fldChar w:fldCharType="begin"/>
      </w:r>
      <w:r>
        <w:rPr>
          <w:noProof/>
        </w:rPr>
        <w:instrText xml:space="preserve"> PAGEREF _Toc255721581 \h </w:instrText>
      </w:r>
      <w:r w:rsidR="00A12DF6">
        <w:rPr>
          <w:noProof/>
        </w:rPr>
      </w:r>
      <w:r w:rsidR="00A12DF6">
        <w:rPr>
          <w:noProof/>
        </w:rPr>
        <w:fldChar w:fldCharType="separate"/>
      </w:r>
      <w:r>
        <w:rPr>
          <w:noProof/>
        </w:rPr>
        <w:t>35</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5.6.2.2</w:t>
      </w:r>
      <w:r>
        <w:rPr>
          <w:rFonts w:asciiTheme="minorHAnsi" w:eastAsiaTheme="minorEastAsia" w:hAnsiTheme="minorHAnsi" w:cstheme="minorBidi"/>
          <w:i w:val="0"/>
          <w:noProof/>
          <w:sz w:val="22"/>
          <w:szCs w:val="22"/>
          <w:lang w:val="nb-NO" w:eastAsia="nb-NO"/>
        </w:rPr>
        <w:tab/>
      </w:r>
      <w:r w:rsidRPr="004C5CA0">
        <w:rPr>
          <w:noProof/>
          <w:lang w:val="en-US"/>
        </w:rPr>
        <w:t>Exception fault codes</w:t>
      </w:r>
      <w:r>
        <w:rPr>
          <w:noProof/>
        </w:rPr>
        <w:tab/>
      </w:r>
      <w:r w:rsidR="00A12DF6">
        <w:rPr>
          <w:noProof/>
        </w:rPr>
        <w:fldChar w:fldCharType="begin"/>
      </w:r>
      <w:r>
        <w:rPr>
          <w:noProof/>
        </w:rPr>
        <w:instrText xml:space="preserve"> PAGEREF _Toc255721582 \h </w:instrText>
      </w:r>
      <w:r w:rsidR="00A12DF6">
        <w:rPr>
          <w:noProof/>
        </w:rPr>
      </w:r>
      <w:r w:rsidR="00A12DF6">
        <w:rPr>
          <w:noProof/>
        </w:rPr>
        <w:fldChar w:fldCharType="separate"/>
      </w:r>
      <w:r>
        <w:rPr>
          <w:noProof/>
        </w:rPr>
        <w:t>35</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5.6.3</w:t>
      </w:r>
      <w:r>
        <w:rPr>
          <w:rFonts w:asciiTheme="minorHAnsi" w:eastAsiaTheme="minorEastAsia" w:hAnsiTheme="minorHAnsi" w:cstheme="minorBidi"/>
          <w:noProof/>
          <w:sz w:val="22"/>
          <w:szCs w:val="22"/>
          <w:lang w:val="nb-NO" w:eastAsia="nb-NO"/>
        </w:rPr>
        <w:tab/>
      </w:r>
      <w:r w:rsidRPr="004C5CA0">
        <w:rPr>
          <w:noProof/>
          <w:lang w:val="en-US"/>
        </w:rPr>
        <w:t>GET</w:t>
      </w:r>
      <w:r>
        <w:rPr>
          <w:noProof/>
        </w:rPr>
        <w:tab/>
      </w:r>
      <w:r w:rsidR="00A12DF6">
        <w:rPr>
          <w:noProof/>
        </w:rPr>
        <w:fldChar w:fldCharType="begin"/>
      </w:r>
      <w:r>
        <w:rPr>
          <w:noProof/>
        </w:rPr>
        <w:instrText xml:space="preserve"> PAGEREF _Toc255721583 \h </w:instrText>
      </w:r>
      <w:r w:rsidR="00A12DF6">
        <w:rPr>
          <w:noProof/>
        </w:rPr>
      </w:r>
      <w:r w:rsidR="00A12DF6">
        <w:rPr>
          <w:noProof/>
        </w:rPr>
        <w:fldChar w:fldCharType="separate"/>
      </w:r>
      <w:r>
        <w:rPr>
          <w:noProof/>
        </w:rPr>
        <w:t>35</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5.6.3.1</w:t>
      </w:r>
      <w:r>
        <w:rPr>
          <w:rFonts w:asciiTheme="minorHAnsi" w:eastAsiaTheme="minorEastAsia" w:hAnsiTheme="minorHAnsi" w:cstheme="minorBidi"/>
          <w:i w:val="0"/>
          <w:noProof/>
          <w:sz w:val="22"/>
          <w:szCs w:val="22"/>
          <w:lang w:val="nb-NO" w:eastAsia="nb-NO"/>
        </w:rPr>
        <w:tab/>
      </w:r>
      <w:r w:rsidRPr="004C5CA0">
        <w:rPr>
          <w:noProof/>
          <w:lang w:val="en-US"/>
        </w:rPr>
        <w:t>Example  (Informative)</w:t>
      </w:r>
      <w:r>
        <w:rPr>
          <w:noProof/>
        </w:rPr>
        <w:tab/>
      </w:r>
      <w:r w:rsidR="00A12DF6">
        <w:rPr>
          <w:noProof/>
        </w:rPr>
        <w:fldChar w:fldCharType="begin"/>
      </w:r>
      <w:r>
        <w:rPr>
          <w:noProof/>
        </w:rPr>
        <w:instrText xml:space="preserve"> PAGEREF _Toc255721584 \h </w:instrText>
      </w:r>
      <w:r w:rsidR="00A12DF6">
        <w:rPr>
          <w:noProof/>
        </w:rPr>
      </w:r>
      <w:r w:rsidR="00A12DF6">
        <w:rPr>
          <w:noProof/>
        </w:rPr>
        <w:fldChar w:fldCharType="separate"/>
      </w:r>
      <w:r>
        <w:rPr>
          <w:noProof/>
        </w:rPr>
        <w:t>35</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noProof/>
          <w:lang w:val="en-US"/>
        </w:rPr>
        <w:t>5.6.3.1.1</w:t>
      </w: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_Toc255721585 \h </w:instrText>
      </w:r>
      <w:r w:rsidR="00A12DF6">
        <w:rPr>
          <w:noProof/>
        </w:rPr>
      </w:r>
      <w:r w:rsidR="00A12DF6">
        <w:rPr>
          <w:noProof/>
        </w:rPr>
        <w:fldChar w:fldCharType="separate"/>
      </w:r>
      <w:r>
        <w:rPr>
          <w:noProof/>
        </w:rPr>
        <w:t>35</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noProof/>
          <w:lang w:val="en-US"/>
        </w:rPr>
        <w:t>5.6.3.1.2</w:t>
      </w:r>
      <w:r>
        <w:rPr>
          <w:rFonts w:asciiTheme="minorHAnsi" w:eastAsiaTheme="minorEastAsia" w:hAnsiTheme="minorHAnsi" w:cstheme="minorBidi"/>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_Toc255721586 \h </w:instrText>
      </w:r>
      <w:r w:rsidR="00A12DF6">
        <w:rPr>
          <w:noProof/>
        </w:rPr>
      </w:r>
      <w:r w:rsidR="00A12DF6">
        <w:rPr>
          <w:noProof/>
        </w:rPr>
        <w:fldChar w:fldCharType="separate"/>
      </w:r>
      <w:r>
        <w:rPr>
          <w:noProof/>
        </w:rPr>
        <w:t>35</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5.6.4</w:t>
      </w:r>
      <w:r>
        <w:rPr>
          <w:rFonts w:asciiTheme="minorHAnsi" w:eastAsiaTheme="minorEastAsia" w:hAnsiTheme="minorHAnsi" w:cstheme="minorBidi"/>
          <w:noProof/>
          <w:sz w:val="22"/>
          <w:szCs w:val="22"/>
          <w:lang w:val="nb-NO" w:eastAsia="nb-NO"/>
        </w:rPr>
        <w:tab/>
      </w:r>
      <w:r w:rsidRPr="004C5CA0">
        <w:rPr>
          <w:noProof/>
          <w:lang w:val="en-US"/>
        </w:rPr>
        <w:t>PUT</w:t>
      </w:r>
      <w:r>
        <w:rPr>
          <w:noProof/>
        </w:rPr>
        <w:tab/>
      </w:r>
      <w:r w:rsidR="00A12DF6">
        <w:rPr>
          <w:noProof/>
        </w:rPr>
        <w:fldChar w:fldCharType="begin"/>
      </w:r>
      <w:r>
        <w:rPr>
          <w:noProof/>
        </w:rPr>
        <w:instrText xml:space="preserve"> PAGEREF _Toc255721587 \h </w:instrText>
      </w:r>
      <w:r w:rsidR="00A12DF6">
        <w:rPr>
          <w:noProof/>
        </w:rPr>
      </w:r>
      <w:r w:rsidR="00A12DF6">
        <w:rPr>
          <w:noProof/>
        </w:rPr>
        <w:fldChar w:fldCharType="separate"/>
      </w:r>
      <w:r>
        <w:rPr>
          <w:noProof/>
        </w:rPr>
        <w:t>36</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5.6.5</w:t>
      </w:r>
      <w:r>
        <w:rPr>
          <w:rFonts w:asciiTheme="minorHAnsi" w:eastAsiaTheme="minorEastAsia" w:hAnsiTheme="minorHAnsi" w:cstheme="minorBidi"/>
          <w:noProof/>
          <w:sz w:val="22"/>
          <w:szCs w:val="22"/>
          <w:lang w:val="nb-NO" w:eastAsia="nb-NO"/>
        </w:rPr>
        <w:tab/>
      </w:r>
      <w:r w:rsidRPr="004C5CA0">
        <w:rPr>
          <w:noProof/>
          <w:lang w:val="en-US"/>
        </w:rPr>
        <w:t>POST</w:t>
      </w:r>
      <w:r>
        <w:rPr>
          <w:noProof/>
        </w:rPr>
        <w:tab/>
      </w:r>
      <w:r w:rsidR="00A12DF6">
        <w:rPr>
          <w:noProof/>
        </w:rPr>
        <w:fldChar w:fldCharType="begin"/>
      </w:r>
      <w:r>
        <w:rPr>
          <w:noProof/>
        </w:rPr>
        <w:instrText xml:space="preserve"> PAGEREF _Toc255721588 \h </w:instrText>
      </w:r>
      <w:r w:rsidR="00A12DF6">
        <w:rPr>
          <w:noProof/>
        </w:rPr>
      </w:r>
      <w:r w:rsidR="00A12DF6">
        <w:rPr>
          <w:noProof/>
        </w:rPr>
        <w:fldChar w:fldCharType="separate"/>
      </w:r>
      <w:r>
        <w:rPr>
          <w:noProof/>
        </w:rPr>
        <w:t>36</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5.6.5.1</w:t>
      </w:r>
      <w:r>
        <w:rPr>
          <w:rFonts w:asciiTheme="minorHAnsi" w:eastAsiaTheme="minorEastAsia" w:hAnsiTheme="minorHAnsi" w:cstheme="minorBidi"/>
          <w:i w:val="0"/>
          <w:noProof/>
          <w:sz w:val="22"/>
          <w:szCs w:val="22"/>
          <w:lang w:val="nb-NO" w:eastAsia="nb-NO"/>
        </w:rPr>
        <w:tab/>
      </w:r>
      <w:r w:rsidRPr="004C5CA0">
        <w:rPr>
          <w:noProof/>
          <w:lang w:val="en-US"/>
        </w:rPr>
        <w:t>Example  (Informative)</w:t>
      </w:r>
      <w:r>
        <w:rPr>
          <w:noProof/>
        </w:rPr>
        <w:tab/>
      </w:r>
      <w:r w:rsidR="00A12DF6">
        <w:rPr>
          <w:noProof/>
        </w:rPr>
        <w:fldChar w:fldCharType="begin"/>
      </w:r>
      <w:r>
        <w:rPr>
          <w:noProof/>
        </w:rPr>
        <w:instrText xml:space="preserve"> PAGEREF _Toc255721589 \h </w:instrText>
      </w:r>
      <w:r w:rsidR="00A12DF6">
        <w:rPr>
          <w:noProof/>
        </w:rPr>
      </w:r>
      <w:r w:rsidR="00A12DF6">
        <w:rPr>
          <w:noProof/>
        </w:rPr>
        <w:fldChar w:fldCharType="separate"/>
      </w:r>
      <w:r>
        <w:rPr>
          <w:noProof/>
        </w:rPr>
        <w:t>37</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noProof/>
          <w:lang w:val="en-US"/>
        </w:rPr>
        <w:t>5.6.5.1.1</w:t>
      </w: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_Toc255721590 \h </w:instrText>
      </w:r>
      <w:r w:rsidR="00A12DF6">
        <w:rPr>
          <w:noProof/>
        </w:rPr>
      </w:r>
      <w:r w:rsidR="00A12DF6">
        <w:rPr>
          <w:noProof/>
        </w:rPr>
        <w:fldChar w:fldCharType="separate"/>
      </w:r>
      <w:r>
        <w:rPr>
          <w:noProof/>
        </w:rPr>
        <w:t>37</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rFonts w:eastAsia="SimSun"/>
          <w:noProof/>
          <w:lang w:val="en-US" w:eastAsia="zh-CN"/>
        </w:rPr>
        <w:t>5.6.5.1.2</w:t>
      </w:r>
      <w:r>
        <w:rPr>
          <w:rFonts w:asciiTheme="minorHAnsi" w:eastAsiaTheme="minorEastAsia" w:hAnsiTheme="minorHAnsi" w:cstheme="minorBidi"/>
          <w:noProof/>
          <w:sz w:val="22"/>
          <w:szCs w:val="22"/>
          <w:lang w:val="nb-NO" w:eastAsia="nb-NO"/>
        </w:rPr>
        <w:tab/>
      </w:r>
      <w:r w:rsidRPr="004C5CA0">
        <w:rPr>
          <w:rFonts w:eastAsia="SimSun"/>
          <w:noProof/>
          <w:lang w:val="en-US" w:eastAsia="zh-CN"/>
        </w:rPr>
        <w:t>Response</w:t>
      </w:r>
      <w:r>
        <w:rPr>
          <w:noProof/>
        </w:rPr>
        <w:tab/>
      </w:r>
      <w:r w:rsidR="00A12DF6">
        <w:rPr>
          <w:noProof/>
        </w:rPr>
        <w:fldChar w:fldCharType="begin"/>
      </w:r>
      <w:r>
        <w:rPr>
          <w:noProof/>
        </w:rPr>
        <w:instrText xml:space="preserve"> PAGEREF _Toc255721591 \h </w:instrText>
      </w:r>
      <w:r w:rsidR="00A12DF6">
        <w:rPr>
          <w:noProof/>
        </w:rPr>
      </w:r>
      <w:r w:rsidR="00A12DF6">
        <w:rPr>
          <w:noProof/>
        </w:rPr>
        <w:fldChar w:fldCharType="separate"/>
      </w:r>
      <w:r>
        <w:rPr>
          <w:noProof/>
        </w:rPr>
        <w:t>37</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5.6.6</w:t>
      </w:r>
      <w:r>
        <w:rPr>
          <w:rFonts w:asciiTheme="minorHAnsi" w:eastAsiaTheme="minorEastAsia" w:hAnsiTheme="minorHAnsi" w:cstheme="minorBidi"/>
          <w:noProof/>
          <w:sz w:val="22"/>
          <w:szCs w:val="22"/>
          <w:lang w:val="nb-NO" w:eastAsia="nb-NO"/>
        </w:rPr>
        <w:tab/>
      </w:r>
      <w:r w:rsidRPr="004C5CA0">
        <w:rPr>
          <w:noProof/>
          <w:lang w:val="en-US"/>
        </w:rPr>
        <w:t>DELETE</w:t>
      </w:r>
      <w:r>
        <w:rPr>
          <w:noProof/>
        </w:rPr>
        <w:tab/>
      </w:r>
      <w:r w:rsidR="00A12DF6">
        <w:rPr>
          <w:noProof/>
        </w:rPr>
        <w:fldChar w:fldCharType="begin"/>
      </w:r>
      <w:r>
        <w:rPr>
          <w:noProof/>
        </w:rPr>
        <w:instrText xml:space="preserve"> PAGEREF _Toc255721592 \h </w:instrText>
      </w:r>
      <w:r w:rsidR="00A12DF6">
        <w:rPr>
          <w:noProof/>
        </w:rPr>
      </w:r>
      <w:r w:rsidR="00A12DF6">
        <w:rPr>
          <w:noProof/>
        </w:rPr>
        <w:fldChar w:fldCharType="separate"/>
      </w:r>
      <w:r>
        <w:rPr>
          <w:noProof/>
        </w:rPr>
        <w:t>38</w:t>
      </w:r>
      <w:r w:rsidR="00A12DF6">
        <w:rPr>
          <w:noProof/>
        </w:rPr>
        <w:fldChar w:fldCharType="end"/>
      </w:r>
    </w:p>
    <w:p w:rsidR="008C0137" w:rsidRDefault="008C0137">
      <w:pPr>
        <w:pStyle w:val="TOC2"/>
        <w:tabs>
          <w:tab w:val="left" w:pos="600"/>
          <w:tab w:val="right" w:leader="dot" w:pos="10070"/>
        </w:tabs>
        <w:rPr>
          <w:rFonts w:asciiTheme="minorHAnsi" w:eastAsiaTheme="minorEastAsia" w:hAnsiTheme="minorHAnsi" w:cstheme="minorBidi"/>
          <w:b w:val="0"/>
          <w:smallCaps w:val="0"/>
          <w:noProof/>
          <w:sz w:val="22"/>
          <w:szCs w:val="22"/>
          <w:lang w:val="nb-NO" w:eastAsia="nb-NO"/>
        </w:rPr>
      </w:pPr>
      <w:r>
        <w:rPr>
          <w:rFonts w:asciiTheme="minorHAnsi" w:eastAsiaTheme="minorEastAsia" w:hAnsiTheme="minorHAnsi" w:cstheme="minorBidi"/>
          <w:b w:val="0"/>
          <w:smallCaps w:val="0"/>
          <w:noProof/>
          <w:sz w:val="22"/>
          <w:szCs w:val="22"/>
          <w:lang w:val="nb-NO" w:eastAsia="nb-NO"/>
        </w:rPr>
        <w:tab/>
      </w:r>
      <w:r w:rsidRPr="004C5CA0">
        <w:rPr>
          <w:noProof/>
          <w:lang w:val="en-US"/>
        </w:rPr>
        <w:t>Resource: Individual periodic location notification subscription</w:t>
      </w:r>
      <w:r>
        <w:rPr>
          <w:noProof/>
        </w:rPr>
        <w:tab/>
      </w:r>
      <w:r w:rsidR="00A12DF6">
        <w:rPr>
          <w:noProof/>
        </w:rPr>
        <w:fldChar w:fldCharType="begin"/>
      </w:r>
      <w:r>
        <w:rPr>
          <w:noProof/>
        </w:rPr>
        <w:instrText xml:space="preserve"> PAGEREF _Toc255721593 \h </w:instrText>
      </w:r>
      <w:r w:rsidR="00A12DF6">
        <w:rPr>
          <w:noProof/>
        </w:rPr>
      </w:r>
      <w:r w:rsidR="00A12DF6">
        <w:rPr>
          <w:noProof/>
        </w:rPr>
        <w:fldChar w:fldCharType="separate"/>
      </w:r>
      <w:r>
        <w:rPr>
          <w:noProof/>
        </w:rPr>
        <w:t>38</w:t>
      </w:r>
      <w:r w:rsidR="00A12DF6">
        <w:rPr>
          <w:noProof/>
        </w:rPr>
        <w:fldChar w:fldCharType="end"/>
      </w:r>
    </w:p>
    <w:p w:rsidR="008C0137" w:rsidRDefault="008C0137">
      <w:pPr>
        <w:pStyle w:val="TOC2"/>
        <w:tabs>
          <w:tab w:val="right" w:leader="dot" w:pos="10070"/>
        </w:tabs>
        <w:rPr>
          <w:rFonts w:asciiTheme="minorHAnsi" w:eastAsiaTheme="minorEastAsia" w:hAnsiTheme="minorHAnsi" w:cstheme="minorBidi"/>
          <w:b w:val="0"/>
          <w:smallCaps w:val="0"/>
          <w:noProof/>
          <w:sz w:val="22"/>
          <w:szCs w:val="22"/>
          <w:lang w:val="nb-NO" w:eastAsia="nb-NO"/>
        </w:rPr>
      </w:pPr>
      <w:r w:rsidRPr="004C5CA0">
        <w:rPr>
          <w:noProof/>
          <w:lang w:val="en-US"/>
        </w:rPr>
        <w:t>5.7</w:t>
      </w:r>
      <w:r>
        <w:rPr>
          <w:noProof/>
        </w:rPr>
        <w:tab/>
      </w:r>
      <w:r w:rsidR="00A12DF6">
        <w:rPr>
          <w:noProof/>
        </w:rPr>
        <w:fldChar w:fldCharType="begin"/>
      </w:r>
      <w:r>
        <w:rPr>
          <w:noProof/>
        </w:rPr>
        <w:instrText xml:space="preserve"> PAGEREF _Toc255721595 \h </w:instrText>
      </w:r>
      <w:r w:rsidR="00A12DF6">
        <w:rPr>
          <w:noProof/>
        </w:rPr>
      </w:r>
      <w:r w:rsidR="00A12DF6">
        <w:rPr>
          <w:noProof/>
        </w:rPr>
        <w:fldChar w:fldCharType="separate"/>
      </w:r>
      <w:r>
        <w:rPr>
          <w:noProof/>
        </w:rPr>
        <w:t>38</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5.7.1</w:t>
      </w:r>
      <w:r>
        <w:rPr>
          <w:rFonts w:asciiTheme="minorHAnsi" w:eastAsiaTheme="minorEastAsia" w:hAnsiTheme="minorHAnsi" w:cstheme="minorBidi"/>
          <w:noProof/>
          <w:sz w:val="22"/>
          <w:szCs w:val="22"/>
          <w:lang w:val="nb-NO" w:eastAsia="nb-NO"/>
        </w:rPr>
        <w:tab/>
      </w:r>
      <w:r w:rsidRPr="004C5CA0">
        <w:rPr>
          <w:noProof/>
          <w:lang w:val="en-US"/>
        </w:rPr>
        <w:t>Request URI variables</w:t>
      </w:r>
      <w:r>
        <w:rPr>
          <w:noProof/>
        </w:rPr>
        <w:tab/>
      </w:r>
      <w:r w:rsidR="00A12DF6">
        <w:rPr>
          <w:noProof/>
        </w:rPr>
        <w:fldChar w:fldCharType="begin"/>
      </w:r>
      <w:r>
        <w:rPr>
          <w:noProof/>
        </w:rPr>
        <w:instrText xml:space="preserve"> PAGEREF _Toc255721596 \h </w:instrText>
      </w:r>
      <w:r w:rsidR="00A12DF6">
        <w:rPr>
          <w:noProof/>
        </w:rPr>
      </w:r>
      <w:r w:rsidR="00A12DF6">
        <w:rPr>
          <w:noProof/>
        </w:rPr>
        <w:fldChar w:fldCharType="separate"/>
      </w:r>
      <w:r>
        <w:rPr>
          <w:noProof/>
        </w:rPr>
        <w:t>38</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5.7.2</w:t>
      </w:r>
      <w:r>
        <w:rPr>
          <w:rFonts w:asciiTheme="minorHAnsi" w:eastAsiaTheme="minorEastAsia" w:hAnsiTheme="minorHAnsi" w:cstheme="minorBidi"/>
          <w:noProof/>
          <w:sz w:val="22"/>
          <w:szCs w:val="22"/>
          <w:lang w:val="nb-NO" w:eastAsia="nb-NO"/>
        </w:rPr>
        <w:tab/>
      </w:r>
      <w:r w:rsidRPr="004C5CA0">
        <w:rPr>
          <w:noProof/>
          <w:lang w:val="en-US"/>
        </w:rPr>
        <w:t>Response codes</w:t>
      </w:r>
      <w:r>
        <w:rPr>
          <w:noProof/>
        </w:rPr>
        <w:tab/>
      </w:r>
      <w:r w:rsidR="00A12DF6">
        <w:rPr>
          <w:noProof/>
        </w:rPr>
        <w:fldChar w:fldCharType="begin"/>
      </w:r>
      <w:r>
        <w:rPr>
          <w:noProof/>
        </w:rPr>
        <w:instrText xml:space="preserve"> PAGEREF _Toc255721597 \h </w:instrText>
      </w:r>
      <w:r w:rsidR="00A12DF6">
        <w:rPr>
          <w:noProof/>
        </w:rPr>
      </w:r>
      <w:r w:rsidR="00A12DF6">
        <w:rPr>
          <w:noProof/>
        </w:rPr>
        <w:fldChar w:fldCharType="separate"/>
      </w:r>
      <w:r>
        <w:rPr>
          <w:noProof/>
        </w:rPr>
        <w:t>38</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5.7.2.1</w:t>
      </w:r>
      <w:r>
        <w:rPr>
          <w:rFonts w:asciiTheme="minorHAnsi" w:eastAsiaTheme="minorEastAsia" w:hAnsiTheme="minorHAnsi" w:cstheme="minorBidi"/>
          <w:i w:val="0"/>
          <w:noProof/>
          <w:sz w:val="22"/>
          <w:szCs w:val="22"/>
          <w:lang w:val="nb-NO" w:eastAsia="nb-NO"/>
        </w:rPr>
        <w:tab/>
      </w:r>
      <w:r w:rsidRPr="004C5CA0">
        <w:rPr>
          <w:noProof/>
          <w:lang w:val="en-US"/>
        </w:rPr>
        <w:t>HTTP Response Codes</w:t>
      </w:r>
      <w:r>
        <w:rPr>
          <w:noProof/>
        </w:rPr>
        <w:tab/>
      </w:r>
      <w:r w:rsidR="00A12DF6">
        <w:rPr>
          <w:noProof/>
        </w:rPr>
        <w:fldChar w:fldCharType="begin"/>
      </w:r>
      <w:r>
        <w:rPr>
          <w:noProof/>
        </w:rPr>
        <w:instrText xml:space="preserve"> PAGEREF _Toc255721598 \h </w:instrText>
      </w:r>
      <w:r w:rsidR="00A12DF6">
        <w:rPr>
          <w:noProof/>
        </w:rPr>
      </w:r>
      <w:r w:rsidR="00A12DF6">
        <w:rPr>
          <w:noProof/>
        </w:rPr>
        <w:fldChar w:fldCharType="separate"/>
      </w:r>
      <w:r>
        <w:rPr>
          <w:noProof/>
        </w:rPr>
        <w:t>38</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5.7.2.2</w:t>
      </w:r>
      <w:r>
        <w:rPr>
          <w:rFonts w:asciiTheme="minorHAnsi" w:eastAsiaTheme="minorEastAsia" w:hAnsiTheme="minorHAnsi" w:cstheme="minorBidi"/>
          <w:i w:val="0"/>
          <w:noProof/>
          <w:sz w:val="22"/>
          <w:szCs w:val="22"/>
          <w:lang w:val="nb-NO" w:eastAsia="nb-NO"/>
        </w:rPr>
        <w:tab/>
      </w:r>
      <w:r w:rsidRPr="004C5CA0">
        <w:rPr>
          <w:noProof/>
          <w:lang w:val="en-US"/>
        </w:rPr>
        <w:t>Exception fault codes</w:t>
      </w:r>
      <w:r>
        <w:rPr>
          <w:noProof/>
        </w:rPr>
        <w:tab/>
      </w:r>
      <w:r w:rsidR="00A12DF6">
        <w:rPr>
          <w:noProof/>
        </w:rPr>
        <w:fldChar w:fldCharType="begin"/>
      </w:r>
      <w:r>
        <w:rPr>
          <w:noProof/>
        </w:rPr>
        <w:instrText xml:space="preserve"> PAGEREF _Toc255721599 \h </w:instrText>
      </w:r>
      <w:r w:rsidR="00A12DF6">
        <w:rPr>
          <w:noProof/>
        </w:rPr>
      </w:r>
      <w:r w:rsidR="00A12DF6">
        <w:rPr>
          <w:noProof/>
        </w:rPr>
        <w:fldChar w:fldCharType="separate"/>
      </w:r>
      <w:r>
        <w:rPr>
          <w:noProof/>
        </w:rPr>
        <w:t>38</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5.7.3</w:t>
      </w:r>
      <w:r>
        <w:rPr>
          <w:rFonts w:asciiTheme="minorHAnsi" w:eastAsiaTheme="minorEastAsia" w:hAnsiTheme="minorHAnsi" w:cstheme="minorBidi"/>
          <w:noProof/>
          <w:sz w:val="22"/>
          <w:szCs w:val="22"/>
          <w:lang w:val="nb-NO" w:eastAsia="nb-NO"/>
        </w:rPr>
        <w:tab/>
      </w:r>
      <w:r w:rsidRPr="004C5CA0">
        <w:rPr>
          <w:noProof/>
          <w:lang w:val="en-US"/>
        </w:rPr>
        <w:t>GET</w:t>
      </w:r>
      <w:r>
        <w:rPr>
          <w:noProof/>
        </w:rPr>
        <w:tab/>
      </w:r>
      <w:r w:rsidR="00A12DF6">
        <w:rPr>
          <w:noProof/>
        </w:rPr>
        <w:fldChar w:fldCharType="begin"/>
      </w:r>
      <w:r>
        <w:rPr>
          <w:noProof/>
        </w:rPr>
        <w:instrText xml:space="preserve"> PAGEREF _Toc255721600 \h </w:instrText>
      </w:r>
      <w:r w:rsidR="00A12DF6">
        <w:rPr>
          <w:noProof/>
        </w:rPr>
      </w:r>
      <w:r w:rsidR="00A12DF6">
        <w:rPr>
          <w:noProof/>
        </w:rPr>
        <w:fldChar w:fldCharType="separate"/>
      </w:r>
      <w:r>
        <w:rPr>
          <w:noProof/>
        </w:rPr>
        <w:t>38</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5.7.3.1</w:t>
      </w:r>
      <w:r>
        <w:rPr>
          <w:rFonts w:asciiTheme="minorHAnsi" w:eastAsiaTheme="minorEastAsia" w:hAnsiTheme="minorHAnsi" w:cstheme="minorBidi"/>
          <w:i w:val="0"/>
          <w:noProof/>
          <w:sz w:val="22"/>
          <w:szCs w:val="22"/>
          <w:lang w:val="nb-NO" w:eastAsia="nb-NO"/>
        </w:rPr>
        <w:tab/>
      </w:r>
      <w:r w:rsidRPr="004C5CA0">
        <w:rPr>
          <w:noProof/>
          <w:lang w:val="en-US"/>
        </w:rPr>
        <w:t>Example  (Informative)</w:t>
      </w:r>
      <w:r>
        <w:rPr>
          <w:noProof/>
        </w:rPr>
        <w:tab/>
      </w:r>
      <w:r w:rsidR="00A12DF6">
        <w:rPr>
          <w:noProof/>
        </w:rPr>
        <w:fldChar w:fldCharType="begin"/>
      </w:r>
      <w:r>
        <w:rPr>
          <w:noProof/>
        </w:rPr>
        <w:instrText xml:space="preserve"> PAGEREF _Toc255721601 \h </w:instrText>
      </w:r>
      <w:r w:rsidR="00A12DF6">
        <w:rPr>
          <w:noProof/>
        </w:rPr>
      </w:r>
      <w:r w:rsidR="00A12DF6">
        <w:rPr>
          <w:noProof/>
        </w:rPr>
        <w:fldChar w:fldCharType="separate"/>
      </w:r>
      <w:r>
        <w:rPr>
          <w:noProof/>
        </w:rPr>
        <w:t>39</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noProof/>
          <w:lang w:val="en-US"/>
        </w:rPr>
        <w:t>5.7.3.1.1</w:t>
      </w: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_Toc255721602 \h </w:instrText>
      </w:r>
      <w:r w:rsidR="00A12DF6">
        <w:rPr>
          <w:noProof/>
        </w:rPr>
      </w:r>
      <w:r w:rsidR="00A12DF6">
        <w:rPr>
          <w:noProof/>
        </w:rPr>
        <w:fldChar w:fldCharType="separate"/>
      </w:r>
      <w:r>
        <w:rPr>
          <w:noProof/>
        </w:rPr>
        <w:t>39</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noProof/>
          <w:lang w:val="en-US"/>
        </w:rPr>
        <w:t>5.7.3.1.2</w:t>
      </w:r>
      <w:r>
        <w:rPr>
          <w:rFonts w:asciiTheme="minorHAnsi" w:eastAsiaTheme="minorEastAsia" w:hAnsiTheme="minorHAnsi" w:cstheme="minorBidi"/>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_Toc255721603 \h </w:instrText>
      </w:r>
      <w:r w:rsidR="00A12DF6">
        <w:rPr>
          <w:noProof/>
        </w:rPr>
      </w:r>
      <w:r w:rsidR="00A12DF6">
        <w:rPr>
          <w:noProof/>
        </w:rPr>
        <w:fldChar w:fldCharType="separate"/>
      </w:r>
      <w:r>
        <w:rPr>
          <w:noProof/>
        </w:rPr>
        <w:t>39</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5.7.4</w:t>
      </w:r>
      <w:r>
        <w:rPr>
          <w:rFonts w:asciiTheme="minorHAnsi" w:eastAsiaTheme="minorEastAsia" w:hAnsiTheme="minorHAnsi" w:cstheme="minorBidi"/>
          <w:noProof/>
          <w:sz w:val="22"/>
          <w:szCs w:val="22"/>
          <w:lang w:val="nb-NO" w:eastAsia="nb-NO"/>
        </w:rPr>
        <w:tab/>
      </w:r>
      <w:r w:rsidRPr="004C5CA0">
        <w:rPr>
          <w:noProof/>
          <w:lang w:val="en-US"/>
        </w:rPr>
        <w:t>PUT</w:t>
      </w:r>
      <w:r>
        <w:rPr>
          <w:noProof/>
        </w:rPr>
        <w:tab/>
      </w:r>
      <w:r w:rsidR="00A12DF6">
        <w:rPr>
          <w:noProof/>
        </w:rPr>
        <w:fldChar w:fldCharType="begin"/>
      </w:r>
      <w:r>
        <w:rPr>
          <w:noProof/>
        </w:rPr>
        <w:instrText xml:space="preserve"> PAGEREF _Toc255721604 \h </w:instrText>
      </w:r>
      <w:r w:rsidR="00A12DF6">
        <w:rPr>
          <w:noProof/>
        </w:rPr>
      </w:r>
      <w:r w:rsidR="00A12DF6">
        <w:rPr>
          <w:noProof/>
        </w:rPr>
        <w:fldChar w:fldCharType="separate"/>
      </w:r>
      <w:r>
        <w:rPr>
          <w:noProof/>
        </w:rPr>
        <w:t>39</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5.7.4.1</w:t>
      </w:r>
      <w:r>
        <w:rPr>
          <w:rFonts w:asciiTheme="minorHAnsi" w:eastAsiaTheme="minorEastAsia" w:hAnsiTheme="minorHAnsi" w:cstheme="minorBidi"/>
          <w:i w:val="0"/>
          <w:noProof/>
          <w:sz w:val="22"/>
          <w:szCs w:val="22"/>
          <w:lang w:val="nb-NO" w:eastAsia="nb-NO"/>
        </w:rPr>
        <w:tab/>
      </w:r>
      <w:r w:rsidRPr="004C5CA0">
        <w:rPr>
          <w:noProof/>
          <w:lang w:val="en-US"/>
        </w:rPr>
        <w:t>Example  (Informative)</w:t>
      </w:r>
      <w:r>
        <w:rPr>
          <w:noProof/>
        </w:rPr>
        <w:tab/>
      </w:r>
      <w:r w:rsidR="00A12DF6">
        <w:rPr>
          <w:noProof/>
        </w:rPr>
        <w:fldChar w:fldCharType="begin"/>
      </w:r>
      <w:r>
        <w:rPr>
          <w:noProof/>
        </w:rPr>
        <w:instrText xml:space="preserve"> PAGEREF _Toc255721605 \h </w:instrText>
      </w:r>
      <w:r w:rsidR="00A12DF6">
        <w:rPr>
          <w:noProof/>
        </w:rPr>
      </w:r>
      <w:r w:rsidR="00A12DF6">
        <w:rPr>
          <w:noProof/>
        </w:rPr>
        <w:fldChar w:fldCharType="separate"/>
      </w:r>
      <w:r>
        <w:rPr>
          <w:noProof/>
        </w:rPr>
        <w:t>39</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noProof/>
          <w:lang w:val="en-US"/>
        </w:rPr>
        <w:t>5.7.4.1.1</w:t>
      </w: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_Toc255721606 \h </w:instrText>
      </w:r>
      <w:r w:rsidR="00A12DF6">
        <w:rPr>
          <w:noProof/>
        </w:rPr>
      </w:r>
      <w:r w:rsidR="00A12DF6">
        <w:rPr>
          <w:noProof/>
        </w:rPr>
        <w:fldChar w:fldCharType="separate"/>
      </w:r>
      <w:r>
        <w:rPr>
          <w:noProof/>
        </w:rPr>
        <w:t>39</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rFonts w:eastAsia="SimSun"/>
          <w:noProof/>
          <w:lang w:val="en-US" w:eastAsia="zh-CN"/>
        </w:rPr>
        <w:t>5.7.4.1.2</w:t>
      </w:r>
      <w:r>
        <w:rPr>
          <w:rFonts w:asciiTheme="minorHAnsi" w:eastAsiaTheme="minorEastAsia" w:hAnsiTheme="minorHAnsi" w:cstheme="minorBidi"/>
          <w:noProof/>
          <w:sz w:val="22"/>
          <w:szCs w:val="22"/>
          <w:lang w:val="nb-NO" w:eastAsia="nb-NO"/>
        </w:rPr>
        <w:tab/>
      </w:r>
      <w:r w:rsidRPr="004C5CA0">
        <w:rPr>
          <w:rFonts w:eastAsia="SimSun"/>
          <w:noProof/>
          <w:lang w:val="en-US" w:eastAsia="zh-CN"/>
        </w:rPr>
        <w:t>Response</w:t>
      </w:r>
      <w:r>
        <w:rPr>
          <w:noProof/>
        </w:rPr>
        <w:tab/>
      </w:r>
      <w:r w:rsidR="00A12DF6">
        <w:rPr>
          <w:noProof/>
        </w:rPr>
        <w:fldChar w:fldCharType="begin"/>
      </w:r>
      <w:r>
        <w:rPr>
          <w:noProof/>
        </w:rPr>
        <w:instrText xml:space="preserve"> PAGEREF _Toc255721607 \h </w:instrText>
      </w:r>
      <w:r w:rsidR="00A12DF6">
        <w:rPr>
          <w:noProof/>
        </w:rPr>
      </w:r>
      <w:r w:rsidR="00A12DF6">
        <w:rPr>
          <w:noProof/>
        </w:rPr>
        <w:fldChar w:fldCharType="separate"/>
      </w:r>
      <w:r>
        <w:rPr>
          <w:noProof/>
        </w:rPr>
        <w:t>40</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5.7.5</w:t>
      </w:r>
      <w:r>
        <w:rPr>
          <w:rFonts w:asciiTheme="minorHAnsi" w:eastAsiaTheme="minorEastAsia" w:hAnsiTheme="minorHAnsi" w:cstheme="minorBidi"/>
          <w:noProof/>
          <w:sz w:val="22"/>
          <w:szCs w:val="22"/>
          <w:lang w:val="nb-NO" w:eastAsia="nb-NO"/>
        </w:rPr>
        <w:tab/>
      </w:r>
      <w:r w:rsidRPr="004C5CA0">
        <w:rPr>
          <w:noProof/>
          <w:lang w:val="en-US"/>
        </w:rPr>
        <w:t>POST</w:t>
      </w:r>
      <w:r>
        <w:rPr>
          <w:noProof/>
        </w:rPr>
        <w:tab/>
      </w:r>
      <w:r w:rsidR="00A12DF6">
        <w:rPr>
          <w:noProof/>
        </w:rPr>
        <w:fldChar w:fldCharType="begin"/>
      </w:r>
      <w:r>
        <w:rPr>
          <w:noProof/>
        </w:rPr>
        <w:instrText xml:space="preserve"> PAGEREF _Toc255721608 \h </w:instrText>
      </w:r>
      <w:r w:rsidR="00A12DF6">
        <w:rPr>
          <w:noProof/>
        </w:rPr>
      </w:r>
      <w:r w:rsidR="00A12DF6">
        <w:rPr>
          <w:noProof/>
        </w:rPr>
        <w:fldChar w:fldCharType="separate"/>
      </w:r>
      <w:r>
        <w:rPr>
          <w:noProof/>
        </w:rPr>
        <w:t>40</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5.7.6</w:t>
      </w:r>
      <w:r>
        <w:rPr>
          <w:rFonts w:asciiTheme="minorHAnsi" w:eastAsiaTheme="minorEastAsia" w:hAnsiTheme="minorHAnsi" w:cstheme="minorBidi"/>
          <w:noProof/>
          <w:sz w:val="22"/>
          <w:szCs w:val="22"/>
          <w:lang w:val="nb-NO" w:eastAsia="nb-NO"/>
        </w:rPr>
        <w:tab/>
      </w:r>
      <w:r w:rsidRPr="004C5CA0">
        <w:rPr>
          <w:noProof/>
          <w:lang w:val="en-US"/>
        </w:rPr>
        <w:t>DELETE</w:t>
      </w:r>
      <w:r>
        <w:rPr>
          <w:noProof/>
        </w:rPr>
        <w:tab/>
      </w:r>
      <w:r w:rsidR="00A12DF6">
        <w:rPr>
          <w:noProof/>
        </w:rPr>
        <w:fldChar w:fldCharType="begin"/>
      </w:r>
      <w:r>
        <w:rPr>
          <w:noProof/>
        </w:rPr>
        <w:instrText xml:space="preserve"> PAGEREF _Toc255721609 \h </w:instrText>
      </w:r>
      <w:r w:rsidR="00A12DF6">
        <w:rPr>
          <w:noProof/>
        </w:rPr>
      </w:r>
      <w:r w:rsidR="00A12DF6">
        <w:rPr>
          <w:noProof/>
        </w:rPr>
        <w:fldChar w:fldCharType="separate"/>
      </w:r>
      <w:r>
        <w:rPr>
          <w:noProof/>
        </w:rPr>
        <w:t>40</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5.7.6.1</w:t>
      </w:r>
      <w:r>
        <w:rPr>
          <w:rFonts w:asciiTheme="minorHAnsi" w:eastAsiaTheme="minorEastAsia" w:hAnsiTheme="minorHAnsi" w:cstheme="minorBidi"/>
          <w:i w:val="0"/>
          <w:noProof/>
          <w:sz w:val="22"/>
          <w:szCs w:val="22"/>
          <w:lang w:val="nb-NO" w:eastAsia="nb-NO"/>
        </w:rPr>
        <w:tab/>
      </w:r>
      <w:r w:rsidRPr="004C5CA0">
        <w:rPr>
          <w:noProof/>
          <w:lang w:val="en-US"/>
        </w:rPr>
        <w:t>Example  (Informative)</w:t>
      </w:r>
      <w:r>
        <w:rPr>
          <w:noProof/>
        </w:rPr>
        <w:tab/>
      </w:r>
      <w:r w:rsidR="00A12DF6">
        <w:rPr>
          <w:noProof/>
        </w:rPr>
        <w:fldChar w:fldCharType="begin"/>
      </w:r>
      <w:r>
        <w:rPr>
          <w:noProof/>
        </w:rPr>
        <w:instrText xml:space="preserve"> PAGEREF _Toc255721610 \h </w:instrText>
      </w:r>
      <w:r w:rsidR="00A12DF6">
        <w:rPr>
          <w:noProof/>
        </w:rPr>
      </w:r>
      <w:r w:rsidR="00A12DF6">
        <w:rPr>
          <w:noProof/>
        </w:rPr>
        <w:fldChar w:fldCharType="separate"/>
      </w:r>
      <w:r>
        <w:rPr>
          <w:noProof/>
        </w:rPr>
        <w:t>41</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noProof/>
          <w:lang w:val="en-US"/>
        </w:rPr>
        <w:t>5.7.6.1.1</w:t>
      </w: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_Toc255721611 \h </w:instrText>
      </w:r>
      <w:r w:rsidR="00A12DF6">
        <w:rPr>
          <w:noProof/>
        </w:rPr>
      </w:r>
      <w:r w:rsidR="00A12DF6">
        <w:rPr>
          <w:noProof/>
        </w:rPr>
        <w:fldChar w:fldCharType="separate"/>
      </w:r>
      <w:r>
        <w:rPr>
          <w:noProof/>
        </w:rPr>
        <w:t>41</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rFonts w:eastAsia="SimSun"/>
          <w:noProof/>
          <w:lang w:val="en-US" w:eastAsia="zh-CN"/>
        </w:rPr>
        <w:t>5.7.6.1.2</w:t>
      </w:r>
      <w:r>
        <w:rPr>
          <w:rFonts w:asciiTheme="minorHAnsi" w:eastAsiaTheme="minorEastAsia" w:hAnsiTheme="minorHAnsi" w:cstheme="minorBidi"/>
          <w:noProof/>
          <w:sz w:val="22"/>
          <w:szCs w:val="22"/>
          <w:lang w:val="nb-NO" w:eastAsia="nb-NO"/>
        </w:rPr>
        <w:tab/>
      </w:r>
      <w:r w:rsidRPr="004C5CA0">
        <w:rPr>
          <w:rFonts w:eastAsia="SimSun"/>
          <w:noProof/>
          <w:lang w:val="en-US" w:eastAsia="zh-CN"/>
        </w:rPr>
        <w:t>Response</w:t>
      </w:r>
      <w:r>
        <w:rPr>
          <w:noProof/>
        </w:rPr>
        <w:tab/>
      </w:r>
      <w:r w:rsidR="00A12DF6">
        <w:rPr>
          <w:noProof/>
        </w:rPr>
        <w:fldChar w:fldCharType="begin"/>
      </w:r>
      <w:r>
        <w:rPr>
          <w:noProof/>
        </w:rPr>
        <w:instrText xml:space="preserve"> PAGEREF _Toc255721612 \h </w:instrText>
      </w:r>
      <w:r w:rsidR="00A12DF6">
        <w:rPr>
          <w:noProof/>
        </w:rPr>
      </w:r>
      <w:r w:rsidR="00A12DF6">
        <w:rPr>
          <w:noProof/>
        </w:rPr>
        <w:fldChar w:fldCharType="separate"/>
      </w:r>
      <w:r>
        <w:rPr>
          <w:noProof/>
        </w:rPr>
        <w:t>41</w:t>
      </w:r>
      <w:r w:rsidR="00A12DF6">
        <w:rPr>
          <w:noProof/>
        </w:rPr>
        <w:fldChar w:fldCharType="end"/>
      </w:r>
    </w:p>
    <w:p w:rsidR="008C0137" w:rsidRDefault="008C0137">
      <w:pPr>
        <w:pStyle w:val="TOC2"/>
        <w:tabs>
          <w:tab w:val="left" w:pos="600"/>
          <w:tab w:val="right" w:leader="dot" w:pos="10070"/>
        </w:tabs>
        <w:rPr>
          <w:rFonts w:asciiTheme="minorHAnsi" w:eastAsiaTheme="minorEastAsia" w:hAnsiTheme="minorHAnsi" w:cstheme="minorBidi"/>
          <w:b w:val="0"/>
          <w:smallCaps w:val="0"/>
          <w:noProof/>
          <w:sz w:val="22"/>
          <w:szCs w:val="22"/>
          <w:lang w:val="nb-NO" w:eastAsia="nb-NO"/>
        </w:rPr>
      </w:pPr>
      <w:r>
        <w:rPr>
          <w:rFonts w:asciiTheme="minorHAnsi" w:eastAsiaTheme="minorEastAsia" w:hAnsiTheme="minorHAnsi" w:cstheme="minorBidi"/>
          <w:b w:val="0"/>
          <w:smallCaps w:val="0"/>
          <w:noProof/>
          <w:sz w:val="22"/>
          <w:szCs w:val="22"/>
          <w:lang w:val="nb-NO" w:eastAsia="nb-NO"/>
        </w:rPr>
        <w:tab/>
      </w:r>
      <w:r w:rsidRPr="004C5CA0">
        <w:rPr>
          <w:noProof/>
          <w:lang w:val="en-US"/>
        </w:rPr>
        <w:t>Resource: Area (circle) notification subscriptions</w:t>
      </w:r>
      <w:r>
        <w:rPr>
          <w:noProof/>
        </w:rPr>
        <w:tab/>
      </w:r>
      <w:r w:rsidR="00A12DF6">
        <w:rPr>
          <w:noProof/>
        </w:rPr>
        <w:fldChar w:fldCharType="begin"/>
      </w:r>
      <w:r>
        <w:rPr>
          <w:noProof/>
        </w:rPr>
        <w:instrText xml:space="preserve"> PAGEREF _Toc255721613 \h </w:instrText>
      </w:r>
      <w:r w:rsidR="00A12DF6">
        <w:rPr>
          <w:noProof/>
        </w:rPr>
      </w:r>
      <w:r w:rsidR="00A12DF6">
        <w:rPr>
          <w:noProof/>
        </w:rPr>
        <w:fldChar w:fldCharType="separate"/>
      </w:r>
      <w:r>
        <w:rPr>
          <w:noProof/>
        </w:rPr>
        <w:t>41</w:t>
      </w:r>
      <w:r w:rsidR="00A12DF6">
        <w:rPr>
          <w:noProof/>
        </w:rPr>
        <w:fldChar w:fldCharType="end"/>
      </w:r>
    </w:p>
    <w:p w:rsidR="008C0137" w:rsidRDefault="008C0137">
      <w:pPr>
        <w:pStyle w:val="TOC2"/>
        <w:tabs>
          <w:tab w:val="right" w:leader="dot" w:pos="10070"/>
        </w:tabs>
        <w:rPr>
          <w:rFonts w:asciiTheme="minorHAnsi" w:eastAsiaTheme="minorEastAsia" w:hAnsiTheme="minorHAnsi" w:cstheme="minorBidi"/>
          <w:b w:val="0"/>
          <w:smallCaps w:val="0"/>
          <w:noProof/>
          <w:sz w:val="22"/>
          <w:szCs w:val="22"/>
          <w:lang w:val="nb-NO" w:eastAsia="nb-NO"/>
        </w:rPr>
      </w:pPr>
      <w:r w:rsidRPr="004C5CA0">
        <w:rPr>
          <w:noProof/>
          <w:lang w:val="en-US"/>
        </w:rPr>
        <w:t>5.8</w:t>
      </w:r>
      <w:r>
        <w:rPr>
          <w:noProof/>
        </w:rPr>
        <w:tab/>
      </w:r>
      <w:r w:rsidR="00A12DF6">
        <w:rPr>
          <w:noProof/>
        </w:rPr>
        <w:fldChar w:fldCharType="begin"/>
      </w:r>
      <w:r>
        <w:rPr>
          <w:noProof/>
        </w:rPr>
        <w:instrText xml:space="preserve"> PAGEREF _Toc255721615 \h </w:instrText>
      </w:r>
      <w:r w:rsidR="00A12DF6">
        <w:rPr>
          <w:noProof/>
        </w:rPr>
      </w:r>
      <w:r w:rsidR="00A12DF6">
        <w:rPr>
          <w:noProof/>
        </w:rPr>
        <w:fldChar w:fldCharType="separate"/>
      </w:r>
      <w:r>
        <w:rPr>
          <w:noProof/>
        </w:rPr>
        <w:t>41</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5.8.1</w:t>
      </w:r>
      <w:r>
        <w:rPr>
          <w:rFonts w:asciiTheme="minorHAnsi" w:eastAsiaTheme="minorEastAsia" w:hAnsiTheme="minorHAnsi" w:cstheme="minorBidi"/>
          <w:noProof/>
          <w:sz w:val="22"/>
          <w:szCs w:val="22"/>
          <w:lang w:val="nb-NO" w:eastAsia="nb-NO"/>
        </w:rPr>
        <w:tab/>
      </w:r>
      <w:r w:rsidRPr="004C5CA0">
        <w:rPr>
          <w:noProof/>
          <w:lang w:val="en-US"/>
        </w:rPr>
        <w:t>Request URI variables</w:t>
      </w:r>
      <w:r>
        <w:rPr>
          <w:noProof/>
        </w:rPr>
        <w:tab/>
      </w:r>
      <w:r w:rsidR="00A12DF6">
        <w:rPr>
          <w:noProof/>
        </w:rPr>
        <w:fldChar w:fldCharType="begin"/>
      </w:r>
      <w:r>
        <w:rPr>
          <w:noProof/>
        </w:rPr>
        <w:instrText xml:space="preserve"> PAGEREF _Toc255721616 \h </w:instrText>
      </w:r>
      <w:r w:rsidR="00A12DF6">
        <w:rPr>
          <w:noProof/>
        </w:rPr>
      </w:r>
      <w:r w:rsidR="00A12DF6">
        <w:rPr>
          <w:noProof/>
        </w:rPr>
        <w:fldChar w:fldCharType="separate"/>
      </w:r>
      <w:r>
        <w:rPr>
          <w:noProof/>
        </w:rPr>
        <w:t>41</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5.8.2</w:t>
      </w:r>
      <w:r>
        <w:rPr>
          <w:rFonts w:asciiTheme="minorHAnsi" w:eastAsiaTheme="minorEastAsia" w:hAnsiTheme="minorHAnsi" w:cstheme="minorBidi"/>
          <w:noProof/>
          <w:sz w:val="22"/>
          <w:szCs w:val="22"/>
          <w:lang w:val="nb-NO" w:eastAsia="nb-NO"/>
        </w:rPr>
        <w:tab/>
      </w:r>
      <w:r w:rsidRPr="004C5CA0">
        <w:rPr>
          <w:noProof/>
          <w:lang w:val="en-US"/>
        </w:rPr>
        <w:t>Response codes</w:t>
      </w:r>
      <w:r>
        <w:rPr>
          <w:noProof/>
        </w:rPr>
        <w:tab/>
      </w:r>
      <w:r w:rsidR="00A12DF6">
        <w:rPr>
          <w:noProof/>
        </w:rPr>
        <w:fldChar w:fldCharType="begin"/>
      </w:r>
      <w:r>
        <w:rPr>
          <w:noProof/>
        </w:rPr>
        <w:instrText xml:space="preserve"> PAGEREF _Toc255721617 \h </w:instrText>
      </w:r>
      <w:r w:rsidR="00A12DF6">
        <w:rPr>
          <w:noProof/>
        </w:rPr>
      </w:r>
      <w:r w:rsidR="00A12DF6">
        <w:rPr>
          <w:noProof/>
        </w:rPr>
        <w:fldChar w:fldCharType="separate"/>
      </w:r>
      <w:r>
        <w:rPr>
          <w:noProof/>
        </w:rPr>
        <w:t>41</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5.8.2.1</w:t>
      </w:r>
      <w:r>
        <w:rPr>
          <w:rFonts w:asciiTheme="minorHAnsi" w:eastAsiaTheme="minorEastAsia" w:hAnsiTheme="minorHAnsi" w:cstheme="minorBidi"/>
          <w:i w:val="0"/>
          <w:noProof/>
          <w:sz w:val="22"/>
          <w:szCs w:val="22"/>
          <w:lang w:val="nb-NO" w:eastAsia="nb-NO"/>
        </w:rPr>
        <w:tab/>
      </w:r>
      <w:r w:rsidRPr="004C5CA0">
        <w:rPr>
          <w:noProof/>
          <w:lang w:val="en-US"/>
        </w:rPr>
        <w:t>HTTP Response Codes</w:t>
      </w:r>
      <w:r>
        <w:rPr>
          <w:noProof/>
        </w:rPr>
        <w:tab/>
      </w:r>
      <w:r w:rsidR="00A12DF6">
        <w:rPr>
          <w:noProof/>
        </w:rPr>
        <w:fldChar w:fldCharType="begin"/>
      </w:r>
      <w:r>
        <w:rPr>
          <w:noProof/>
        </w:rPr>
        <w:instrText xml:space="preserve"> PAGEREF _Toc255721618 \h </w:instrText>
      </w:r>
      <w:r w:rsidR="00A12DF6">
        <w:rPr>
          <w:noProof/>
        </w:rPr>
      </w:r>
      <w:r w:rsidR="00A12DF6">
        <w:rPr>
          <w:noProof/>
        </w:rPr>
        <w:fldChar w:fldCharType="separate"/>
      </w:r>
      <w:r>
        <w:rPr>
          <w:noProof/>
        </w:rPr>
        <w:t>41</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5.8.2.2</w:t>
      </w:r>
      <w:r>
        <w:rPr>
          <w:rFonts w:asciiTheme="minorHAnsi" w:eastAsiaTheme="minorEastAsia" w:hAnsiTheme="minorHAnsi" w:cstheme="minorBidi"/>
          <w:i w:val="0"/>
          <w:noProof/>
          <w:sz w:val="22"/>
          <w:szCs w:val="22"/>
          <w:lang w:val="nb-NO" w:eastAsia="nb-NO"/>
        </w:rPr>
        <w:tab/>
      </w:r>
      <w:r w:rsidRPr="004C5CA0">
        <w:rPr>
          <w:noProof/>
          <w:lang w:val="en-US"/>
        </w:rPr>
        <w:t>Exception fault codes</w:t>
      </w:r>
      <w:r>
        <w:rPr>
          <w:noProof/>
        </w:rPr>
        <w:tab/>
      </w:r>
      <w:r w:rsidR="00A12DF6">
        <w:rPr>
          <w:noProof/>
        </w:rPr>
        <w:fldChar w:fldCharType="begin"/>
      </w:r>
      <w:r>
        <w:rPr>
          <w:noProof/>
        </w:rPr>
        <w:instrText xml:space="preserve"> PAGEREF _Toc255721619 \h </w:instrText>
      </w:r>
      <w:r w:rsidR="00A12DF6">
        <w:rPr>
          <w:noProof/>
        </w:rPr>
      </w:r>
      <w:r w:rsidR="00A12DF6">
        <w:rPr>
          <w:noProof/>
        </w:rPr>
        <w:fldChar w:fldCharType="separate"/>
      </w:r>
      <w:r>
        <w:rPr>
          <w:noProof/>
        </w:rPr>
        <w:t>41</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5.8.3</w:t>
      </w:r>
      <w:r>
        <w:rPr>
          <w:rFonts w:asciiTheme="minorHAnsi" w:eastAsiaTheme="minorEastAsia" w:hAnsiTheme="minorHAnsi" w:cstheme="minorBidi"/>
          <w:noProof/>
          <w:sz w:val="22"/>
          <w:szCs w:val="22"/>
          <w:lang w:val="nb-NO" w:eastAsia="nb-NO"/>
        </w:rPr>
        <w:tab/>
      </w:r>
      <w:r w:rsidRPr="004C5CA0">
        <w:rPr>
          <w:noProof/>
          <w:lang w:val="en-US"/>
        </w:rPr>
        <w:t>GET</w:t>
      </w:r>
      <w:r>
        <w:rPr>
          <w:noProof/>
        </w:rPr>
        <w:tab/>
      </w:r>
      <w:r w:rsidR="00A12DF6">
        <w:rPr>
          <w:noProof/>
        </w:rPr>
        <w:fldChar w:fldCharType="begin"/>
      </w:r>
      <w:r>
        <w:rPr>
          <w:noProof/>
        </w:rPr>
        <w:instrText xml:space="preserve"> PAGEREF _Toc255721620 \h </w:instrText>
      </w:r>
      <w:r w:rsidR="00A12DF6">
        <w:rPr>
          <w:noProof/>
        </w:rPr>
      </w:r>
      <w:r w:rsidR="00A12DF6">
        <w:rPr>
          <w:noProof/>
        </w:rPr>
        <w:fldChar w:fldCharType="separate"/>
      </w:r>
      <w:r>
        <w:rPr>
          <w:noProof/>
        </w:rPr>
        <w:t>41</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5.8.3.1</w:t>
      </w:r>
      <w:r>
        <w:rPr>
          <w:rFonts w:asciiTheme="minorHAnsi" w:eastAsiaTheme="minorEastAsia" w:hAnsiTheme="minorHAnsi" w:cstheme="minorBidi"/>
          <w:i w:val="0"/>
          <w:noProof/>
          <w:sz w:val="22"/>
          <w:szCs w:val="22"/>
          <w:lang w:val="nb-NO" w:eastAsia="nb-NO"/>
        </w:rPr>
        <w:tab/>
      </w:r>
      <w:r w:rsidRPr="004C5CA0">
        <w:rPr>
          <w:noProof/>
          <w:lang w:val="en-US"/>
        </w:rPr>
        <w:t>Example  (Informative)</w:t>
      </w:r>
      <w:r>
        <w:rPr>
          <w:noProof/>
        </w:rPr>
        <w:tab/>
      </w:r>
      <w:r w:rsidR="00A12DF6">
        <w:rPr>
          <w:noProof/>
        </w:rPr>
        <w:fldChar w:fldCharType="begin"/>
      </w:r>
      <w:r>
        <w:rPr>
          <w:noProof/>
        </w:rPr>
        <w:instrText xml:space="preserve"> PAGEREF _Toc255721621 \h </w:instrText>
      </w:r>
      <w:r w:rsidR="00A12DF6">
        <w:rPr>
          <w:noProof/>
        </w:rPr>
      </w:r>
      <w:r w:rsidR="00A12DF6">
        <w:rPr>
          <w:noProof/>
        </w:rPr>
        <w:fldChar w:fldCharType="separate"/>
      </w:r>
      <w:r>
        <w:rPr>
          <w:noProof/>
        </w:rPr>
        <w:t>42</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noProof/>
          <w:lang w:val="en-US"/>
        </w:rPr>
        <w:t>5.8.3.1.1</w:t>
      </w: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_Toc255721622 \h </w:instrText>
      </w:r>
      <w:r w:rsidR="00A12DF6">
        <w:rPr>
          <w:noProof/>
        </w:rPr>
      </w:r>
      <w:r w:rsidR="00A12DF6">
        <w:rPr>
          <w:noProof/>
        </w:rPr>
        <w:fldChar w:fldCharType="separate"/>
      </w:r>
      <w:r>
        <w:rPr>
          <w:noProof/>
        </w:rPr>
        <w:t>42</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rFonts w:eastAsia="SimSun"/>
          <w:noProof/>
          <w:lang w:val="en-US" w:eastAsia="zh-CN"/>
        </w:rPr>
        <w:t>5.8.3.1.2</w:t>
      </w:r>
      <w:r>
        <w:rPr>
          <w:rFonts w:asciiTheme="minorHAnsi" w:eastAsiaTheme="minorEastAsia" w:hAnsiTheme="minorHAnsi" w:cstheme="minorBidi"/>
          <w:noProof/>
          <w:sz w:val="22"/>
          <w:szCs w:val="22"/>
          <w:lang w:val="nb-NO" w:eastAsia="nb-NO"/>
        </w:rPr>
        <w:tab/>
      </w:r>
      <w:r w:rsidRPr="004C5CA0">
        <w:rPr>
          <w:rFonts w:eastAsia="SimSun"/>
          <w:noProof/>
          <w:lang w:val="en-US" w:eastAsia="zh-CN"/>
        </w:rPr>
        <w:t>Response</w:t>
      </w:r>
      <w:r>
        <w:rPr>
          <w:noProof/>
        </w:rPr>
        <w:tab/>
      </w:r>
      <w:r w:rsidR="00A12DF6">
        <w:rPr>
          <w:noProof/>
        </w:rPr>
        <w:fldChar w:fldCharType="begin"/>
      </w:r>
      <w:r>
        <w:rPr>
          <w:noProof/>
        </w:rPr>
        <w:instrText xml:space="preserve"> PAGEREF _Toc255721623 \h </w:instrText>
      </w:r>
      <w:r w:rsidR="00A12DF6">
        <w:rPr>
          <w:noProof/>
        </w:rPr>
      </w:r>
      <w:r w:rsidR="00A12DF6">
        <w:rPr>
          <w:noProof/>
        </w:rPr>
        <w:fldChar w:fldCharType="separate"/>
      </w:r>
      <w:r>
        <w:rPr>
          <w:noProof/>
        </w:rPr>
        <w:t>42</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5.8.4</w:t>
      </w:r>
      <w:r>
        <w:rPr>
          <w:rFonts w:asciiTheme="minorHAnsi" w:eastAsiaTheme="minorEastAsia" w:hAnsiTheme="minorHAnsi" w:cstheme="minorBidi"/>
          <w:noProof/>
          <w:sz w:val="22"/>
          <w:szCs w:val="22"/>
          <w:lang w:val="nb-NO" w:eastAsia="nb-NO"/>
        </w:rPr>
        <w:tab/>
      </w:r>
      <w:r w:rsidRPr="004C5CA0">
        <w:rPr>
          <w:noProof/>
          <w:lang w:val="en-US"/>
        </w:rPr>
        <w:t>PUT</w:t>
      </w:r>
      <w:r>
        <w:rPr>
          <w:noProof/>
        </w:rPr>
        <w:tab/>
      </w:r>
      <w:r w:rsidR="00A12DF6">
        <w:rPr>
          <w:noProof/>
        </w:rPr>
        <w:fldChar w:fldCharType="begin"/>
      </w:r>
      <w:r>
        <w:rPr>
          <w:noProof/>
        </w:rPr>
        <w:instrText xml:space="preserve"> PAGEREF _Toc255721624 \h </w:instrText>
      </w:r>
      <w:r w:rsidR="00A12DF6">
        <w:rPr>
          <w:noProof/>
        </w:rPr>
      </w:r>
      <w:r w:rsidR="00A12DF6">
        <w:rPr>
          <w:noProof/>
        </w:rPr>
        <w:fldChar w:fldCharType="separate"/>
      </w:r>
      <w:r>
        <w:rPr>
          <w:noProof/>
        </w:rPr>
        <w:t>43</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5.8.5</w:t>
      </w:r>
      <w:r>
        <w:rPr>
          <w:rFonts w:asciiTheme="minorHAnsi" w:eastAsiaTheme="minorEastAsia" w:hAnsiTheme="minorHAnsi" w:cstheme="minorBidi"/>
          <w:noProof/>
          <w:sz w:val="22"/>
          <w:szCs w:val="22"/>
          <w:lang w:val="nb-NO" w:eastAsia="nb-NO"/>
        </w:rPr>
        <w:tab/>
      </w:r>
      <w:r w:rsidRPr="004C5CA0">
        <w:rPr>
          <w:noProof/>
          <w:lang w:val="en-US"/>
        </w:rPr>
        <w:t>POST</w:t>
      </w:r>
      <w:r>
        <w:rPr>
          <w:noProof/>
        </w:rPr>
        <w:tab/>
      </w:r>
      <w:r w:rsidR="00A12DF6">
        <w:rPr>
          <w:noProof/>
        </w:rPr>
        <w:fldChar w:fldCharType="begin"/>
      </w:r>
      <w:r>
        <w:rPr>
          <w:noProof/>
        </w:rPr>
        <w:instrText xml:space="preserve"> PAGEREF _Toc255721625 \h </w:instrText>
      </w:r>
      <w:r w:rsidR="00A12DF6">
        <w:rPr>
          <w:noProof/>
        </w:rPr>
      </w:r>
      <w:r w:rsidR="00A12DF6">
        <w:rPr>
          <w:noProof/>
        </w:rPr>
        <w:fldChar w:fldCharType="separate"/>
      </w:r>
      <w:r>
        <w:rPr>
          <w:noProof/>
        </w:rPr>
        <w:t>43</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5.8.5.1</w:t>
      </w:r>
      <w:r>
        <w:rPr>
          <w:rFonts w:asciiTheme="minorHAnsi" w:eastAsiaTheme="minorEastAsia" w:hAnsiTheme="minorHAnsi" w:cstheme="minorBidi"/>
          <w:i w:val="0"/>
          <w:noProof/>
          <w:sz w:val="22"/>
          <w:szCs w:val="22"/>
          <w:lang w:val="nb-NO" w:eastAsia="nb-NO"/>
        </w:rPr>
        <w:tab/>
      </w:r>
      <w:r w:rsidRPr="004C5CA0">
        <w:rPr>
          <w:noProof/>
          <w:lang w:val="en-US"/>
        </w:rPr>
        <w:t>Example  (Informative)</w:t>
      </w:r>
      <w:r>
        <w:rPr>
          <w:noProof/>
        </w:rPr>
        <w:tab/>
      </w:r>
      <w:r w:rsidR="00A12DF6">
        <w:rPr>
          <w:noProof/>
        </w:rPr>
        <w:fldChar w:fldCharType="begin"/>
      </w:r>
      <w:r>
        <w:rPr>
          <w:noProof/>
        </w:rPr>
        <w:instrText xml:space="preserve"> PAGEREF _Toc255721626 \h </w:instrText>
      </w:r>
      <w:r w:rsidR="00A12DF6">
        <w:rPr>
          <w:noProof/>
        </w:rPr>
      </w:r>
      <w:r w:rsidR="00A12DF6">
        <w:rPr>
          <w:noProof/>
        </w:rPr>
        <w:fldChar w:fldCharType="separate"/>
      </w:r>
      <w:r>
        <w:rPr>
          <w:noProof/>
        </w:rPr>
        <w:t>43</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noProof/>
          <w:lang w:val="en-US"/>
        </w:rPr>
        <w:t>5.8.5.1.1</w:t>
      </w: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_Toc255721627 \h </w:instrText>
      </w:r>
      <w:r w:rsidR="00A12DF6">
        <w:rPr>
          <w:noProof/>
        </w:rPr>
      </w:r>
      <w:r w:rsidR="00A12DF6">
        <w:rPr>
          <w:noProof/>
        </w:rPr>
        <w:fldChar w:fldCharType="separate"/>
      </w:r>
      <w:r>
        <w:rPr>
          <w:noProof/>
        </w:rPr>
        <w:t>43</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rFonts w:eastAsia="SimSun"/>
          <w:noProof/>
          <w:lang w:val="en-US" w:eastAsia="zh-CN"/>
        </w:rPr>
        <w:t>5.8.5.1.2</w:t>
      </w:r>
      <w:r>
        <w:rPr>
          <w:rFonts w:asciiTheme="minorHAnsi" w:eastAsiaTheme="minorEastAsia" w:hAnsiTheme="minorHAnsi" w:cstheme="minorBidi"/>
          <w:noProof/>
          <w:sz w:val="22"/>
          <w:szCs w:val="22"/>
          <w:lang w:val="nb-NO" w:eastAsia="nb-NO"/>
        </w:rPr>
        <w:tab/>
      </w:r>
      <w:r w:rsidRPr="004C5CA0">
        <w:rPr>
          <w:rFonts w:eastAsia="SimSun"/>
          <w:noProof/>
          <w:lang w:val="en-US" w:eastAsia="zh-CN"/>
        </w:rPr>
        <w:t>Response</w:t>
      </w:r>
      <w:r>
        <w:rPr>
          <w:noProof/>
        </w:rPr>
        <w:tab/>
      </w:r>
      <w:r w:rsidR="00A12DF6">
        <w:rPr>
          <w:noProof/>
        </w:rPr>
        <w:fldChar w:fldCharType="begin"/>
      </w:r>
      <w:r>
        <w:rPr>
          <w:noProof/>
        </w:rPr>
        <w:instrText xml:space="preserve"> PAGEREF _Toc255721628 \h </w:instrText>
      </w:r>
      <w:r w:rsidR="00A12DF6">
        <w:rPr>
          <w:noProof/>
        </w:rPr>
      </w:r>
      <w:r w:rsidR="00A12DF6">
        <w:rPr>
          <w:noProof/>
        </w:rPr>
        <w:fldChar w:fldCharType="separate"/>
      </w:r>
      <w:r>
        <w:rPr>
          <w:noProof/>
        </w:rPr>
        <w:t>44</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5.8.6</w:t>
      </w:r>
      <w:r>
        <w:rPr>
          <w:rFonts w:asciiTheme="minorHAnsi" w:eastAsiaTheme="minorEastAsia" w:hAnsiTheme="minorHAnsi" w:cstheme="minorBidi"/>
          <w:noProof/>
          <w:sz w:val="22"/>
          <w:szCs w:val="22"/>
          <w:lang w:val="nb-NO" w:eastAsia="nb-NO"/>
        </w:rPr>
        <w:tab/>
      </w:r>
      <w:r w:rsidRPr="004C5CA0">
        <w:rPr>
          <w:noProof/>
          <w:lang w:val="en-US"/>
        </w:rPr>
        <w:t>DELETE</w:t>
      </w:r>
      <w:r>
        <w:rPr>
          <w:noProof/>
        </w:rPr>
        <w:tab/>
      </w:r>
      <w:r w:rsidR="00A12DF6">
        <w:rPr>
          <w:noProof/>
        </w:rPr>
        <w:fldChar w:fldCharType="begin"/>
      </w:r>
      <w:r>
        <w:rPr>
          <w:noProof/>
        </w:rPr>
        <w:instrText xml:space="preserve"> PAGEREF _Toc255721629 \h </w:instrText>
      </w:r>
      <w:r w:rsidR="00A12DF6">
        <w:rPr>
          <w:noProof/>
        </w:rPr>
      </w:r>
      <w:r w:rsidR="00A12DF6">
        <w:rPr>
          <w:noProof/>
        </w:rPr>
        <w:fldChar w:fldCharType="separate"/>
      </w:r>
      <w:r>
        <w:rPr>
          <w:noProof/>
        </w:rPr>
        <w:t>44</w:t>
      </w:r>
      <w:r w:rsidR="00A12DF6">
        <w:rPr>
          <w:noProof/>
        </w:rPr>
        <w:fldChar w:fldCharType="end"/>
      </w:r>
    </w:p>
    <w:p w:rsidR="008C0137" w:rsidRDefault="008C0137">
      <w:pPr>
        <w:pStyle w:val="TOC2"/>
        <w:tabs>
          <w:tab w:val="left" w:pos="600"/>
          <w:tab w:val="right" w:leader="dot" w:pos="10070"/>
        </w:tabs>
        <w:rPr>
          <w:rFonts w:asciiTheme="minorHAnsi" w:eastAsiaTheme="minorEastAsia" w:hAnsiTheme="minorHAnsi" w:cstheme="minorBidi"/>
          <w:b w:val="0"/>
          <w:smallCaps w:val="0"/>
          <w:noProof/>
          <w:sz w:val="22"/>
          <w:szCs w:val="22"/>
          <w:lang w:val="nb-NO" w:eastAsia="nb-NO"/>
        </w:rPr>
      </w:pPr>
      <w:r>
        <w:rPr>
          <w:rFonts w:asciiTheme="minorHAnsi" w:eastAsiaTheme="minorEastAsia" w:hAnsiTheme="minorHAnsi" w:cstheme="minorBidi"/>
          <w:b w:val="0"/>
          <w:smallCaps w:val="0"/>
          <w:noProof/>
          <w:sz w:val="22"/>
          <w:szCs w:val="22"/>
          <w:lang w:val="nb-NO" w:eastAsia="nb-NO"/>
        </w:rPr>
        <w:tab/>
      </w:r>
      <w:r w:rsidRPr="004C5CA0">
        <w:rPr>
          <w:noProof/>
          <w:lang w:val="en-US"/>
        </w:rPr>
        <w:t>Resource: Area (circle) individual notification subscription</w:t>
      </w:r>
      <w:r>
        <w:rPr>
          <w:noProof/>
        </w:rPr>
        <w:tab/>
      </w:r>
      <w:r w:rsidR="00A12DF6">
        <w:rPr>
          <w:noProof/>
        </w:rPr>
        <w:fldChar w:fldCharType="begin"/>
      </w:r>
      <w:r>
        <w:rPr>
          <w:noProof/>
        </w:rPr>
        <w:instrText xml:space="preserve"> PAGEREF _Toc255721630 \h </w:instrText>
      </w:r>
      <w:r w:rsidR="00A12DF6">
        <w:rPr>
          <w:noProof/>
        </w:rPr>
      </w:r>
      <w:r w:rsidR="00A12DF6">
        <w:rPr>
          <w:noProof/>
        </w:rPr>
        <w:fldChar w:fldCharType="separate"/>
      </w:r>
      <w:r>
        <w:rPr>
          <w:noProof/>
        </w:rPr>
        <w:t>44</w:t>
      </w:r>
      <w:r w:rsidR="00A12DF6">
        <w:rPr>
          <w:noProof/>
        </w:rPr>
        <w:fldChar w:fldCharType="end"/>
      </w:r>
    </w:p>
    <w:p w:rsidR="008C0137" w:rsidRDefault="008C0137">
      <w:pPr>
        <w:pStyle w:val="TOC2"/>
        <w:tabs>
          <w:tab w:val="right" w:leader="dot" w:pos="10070"/>
        </w:tabs>
        <w:rPr>
          <w:rFonts w:asciiTheme="minorHAnsi" w:eastAsiaTheme="minorEastAsia" w:hAnsiTheme="minorHAnsi" w:cstheme="minorBidi"/>
          <w:b w:val="0"/>
          <w:smallCaps w:val="0"/>
          <w:noProof/>
          <w:sz w:val="22"/>
          <w:szCs w:val="22"/>
          <w:lang w:val="nb-NO" w:eastAsia="nb-NO"/>
        </w:rPr>
      </w:pPr>
      <w:r w:rsidRPr="004C5CA0">
        <w:rPr>
          <w:noProof/>
          <w:lang w:val="en-US"/>
        </w:rPr>
        <w:t>5.9</w:t>
      </w:r>
      <w:r>
        <w:rPr>
          <w:noProof/>
        </w:rPr>
        <w:tab/>
      </w:r>
      <w:r w:rsidR="00A12DF6">
        <w:rPr>
          <w:noProof/>
        </w:rPr>
        <w:fldChar w:fldCharType="begin"/>
      </w:r>
      <w:r>
        <w:rPr>
          <w:noProof/>
        </w:rPr>
        <w:instrText xml:space="preserve"> PAGEREF _Toc255721631 \h </w:instrText>
      </w:r>
      <w:r w:rsidR="00A12DF6">
        <w:rPr>
          <w:noProof/>
        </w:rPr>
      </w:r>
      <w:r w:rsidR="00A12DF6">
        <w:rPr>
          <w:noProof/>
        </w:rPr>
        <w:fldChar w:fldCharType="separate"/>
      </w:r>
      <w:r>
        <w:rPr>
          <w:noProof/>
        </w:rPr>
        <w:t>44</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5.9.1</w:t>
      </w:r>
      <w:r>
        <w:rPr>
          <w:rFonts w:asciiTheme="minorHAnsi" w:eastAsiaTheme="minorEastAsia" w:hAnsiTheme="minorHAnsi" w:cstheme="minorBidi"/>
          <w:noProof/>
          <w:sz w:val="22"/>
          <w:szCs w:val="22"/>
          <w:lang w:val="nb-NO" w:eastAsia="nb-NO"/>
        </w:rPr>
        <w:tab/>
      </w:r>
      <w:r w:rsidRPr="004C5CA0">
        <w:rPr>
          <w:noProof/>
          <w:lang w:val="en-US"/>
        </w:rPr>
        <w:t>Request URI variables</w:t>
      </w:r>
      <w:r>
        <w:rPr>
          <w:noProof/>
        </w:rPr>
        <w:tab/>
      </w:r>
      <w:r w:rsidR="00A12DF6">
        <w:rPr>
          <w:noProof/>
        </w:rPr>
        <w:fldChar w:fldCharType="begin"/>
      </w:r>
      <w:r>
        <w:rPr>
          <w:noProof/>
        </w:rPr>
        <w:instrText xml:space="preserve"> PAGEREF _Toc255721632 \h </w:instrText>
      </w:r>
      <w:r w:rsidR="00A12DF6">
        <w:rPr>
          <w:noProof/>
        </w:rPr>
      </w:r>
      <w:r w:rsidR="00A12DF6">
        <w:rPr>
          <w:noProof/>
        </w:rPr>
        <w:fldChar w:fldCharType="separate"/>
      </w:r>
      <w:r>
        <w:rPr>
          <w:noProof/>
        </w:rPr>
        <w:t>45</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5.9.2</w:t>
      </w:r>
      <w:r>
        <w:rPr>
          <w:rFonts w:asciiTheme="minorHAnsi" w:eastAsiaTheme="minorEastAsia" w:hAnsiTheme="minorHAnsi" w:cstheme="minorBidi"/>
          <w:noProof/>
          <w:sz w:val="22"/>
          <w:szCs w:val="22"/>
          <w:lang w:val="nb-NO" w:eastAsia="nb-NO"/>
        </w:rPr>
        <w:tab/>
      </w:r>
      <w:r w:rsidRPr="004C5CA0">
        <w:rPr>
          <w:noProof/>
          <w:lang w:val="en-US"/>
        </w:rPr>
        <w:t>Response Codes</w:t>
      </w:r>
      <w:r>
        <w:rPr>
          <w:noProof/>
        </w:rPr>
        <w:tab/>
      </w:r>
      <w:r w:rsidR="00A12DF6">
        <w:rPr>
          <w:noProof/>
        </w:rPr>
        <w:fldChar w:fldCharType="begin"/>
      </w:r>
      <w:r>
        <w:rPr>
          <w:noProof/>
        </w:rPr>
        <w:instrText xml:space="preserve"> PAGEREF _Toc255721633 \h </w:instrText>
      </w:r>
      <w:r w:rsidR="00A12DF6">
        <w:rPr>
          <w:noProof/>
        </w:rPr>
      </w:r>
      <w:r w:rsidR="00A12DF6">
        <w:rPr>
          <w:noProof/>
        </w:rPr>
        <w:fldChar w:fldCharType="separate"/>
      </w:r>
      <w:r>
        <w:rPr>
          <w:noProof/>
        </w:rPr>
        <w:t>45</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5.9.2.1</w:t>
      </w:r>
      <w:r>
        <w:rPr>
          <w:rFonts w:asciiTheme="minorHAnsi" w:eastAsiaTheme="minorEastAsia" w:hAnsiTheme="minorHAnsi" w:cstheme="minorBidi"/>
          <w:i w:val="0"/>
          <w:noProof/>
          <w:sz w:val="22"/>
          <w:szCs w:val="22"/>
          <w:lang w:val="nb-NO" w:eastAsia="nb-NO"/>
        </w:rPr>
        <w:tab/>
      </w:r>
      <w:r w:rsidRPr="004C5CA0">
        <w:rPr>
          <w:noProof/>
          <w:lang w:val="en-US"/>
        </w:rPr>
        <w:t>HTTP Response Codes</w:t>
      </w:r>
      <w:r>
        <w:rPr>
          <w:noProof/>
        </w:rPr>
        <w:tab/>
      </w:r>
      <w:r w:rsidR="00A12DF6">
        <w:rPr>
          <w:noProof/>
        </w:rPr>
        <w:fldChar w:fldCharType="begin"/>
      </w:r>
      <w:r>
        <w:rPr>
          <w:noProof/>
        </w:rPr>
        <w:instrText xml:space="preserve"> PAGEREF _Toc255721634 \h </w:instrText>
      </w:r>
      <w:r w:rsidR="00A12DF6">
        <w:rPr>
          <w:noProof/>
        </w:rPr>
      </w:r>
      <w:r w:rsidR="00A12DF6">
        <w:rPr>
          <w:noProof/>
        </w:rPr>
        <w:fldChar w:fldCharType="separate"/>
      </w:r>
      <w:r>
        <w:rPr>
          <w:noProof/>
        </w:rPr>
        <w:t>45</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5.9.2.2</w:t>
      </w:r>
      <w:r>
        <w:rPr>
          <w:rFonts w:asciiTheme="minorHAnsi" w:eastAsiaTheme="minorEastAsia" w:hAnsiTheme="minorHAnsi" w:cstheme="minorBidi"/>
          <w:i w:val="0"/>
          <w:noProof/>
          <w:sz w:val="22"/>
          <w:szCs w:val="22"/>
          <w:lang w:val="nb-NO" w:eastAsia="nb-NO"/>
        </w:rPr>
        <w:tab/>
      </w:r>
      <w:r w:rsidRPr="004C5CA0">
        <w:rPr>
          <w:noProof/>
          <w:lang w:val="en-US"/>
        </w:rPr>
        <w:t>Exception fault codes</w:t>
      </w:r>
      <w:r>
        <w:rPr>
          <w:noProof/>
        </w:rPr>
        <w:tab/>
      </w:r>
      <w:r w:rsidR="00A12DF6">
        <w:rPr>
          <w:noProof/>
        </w:rPr>
        <w:fldChar w:fldCharType="begin"/>
      </w:r>
      <w:r>
        <w:rPr>
          <w:noProof/>
        </w:rPr>
        <w:instrText xml:space="preserve"> PAGEREF _Toc255721635 \h </w:instrText>
      </w:r>
      <w:r w:rsidR="00A12DF6">
        <w:rPr>
          <w:noProof/>
        </w:rPr>
      </w:r>
      <w:r w:rsidR="00A12DF6">
        <w:rPr>
          <w:noProof/>
        </w:rPr>
        <w:fldChar w:fldCharType="separate"/>
      </w:r>
      <w:r>
        <w:rPr>
          <w:noProof/>
        </w:rPr>
        <w:t>45</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5.9.3</w:t>
      </w:r>
      <w:r>
        <w:rPr>
          <w:rFonts w:asciiTheme="minorHAnsi" w:eastAsiaTheme="minorEastAsia" w:hAnsiTheme="minorHAnsi" w:cstheme="minorBidi"/>
          <w:noProof/>
          <w:sz w:val="22"/>
          <w:szCs w:val="22"/>
          <w:lang w:val="nb-NO" w:eastAsia="nb-NO"/>
        </w:rPr>
        <w:tab/>
      </w:r>
      <w:r w:rsidRPr="004C5CA0">
        <w:rPr>
          <w:noProof/>
          <w:lang w:val="en-US"/>
        </w:rPr>
        <w:t>GET</w:t>
      </w:r>
      <w:r>
        <w:rPr>
          <w:noProof/>
        </w:rPr>
        <w:tab/>
      </w:r>
      <w:r w:rsidR="00A12DF6">
        <w:rPr>
          <w:noProof/>
        </w:rPr>
        <w:fldChar w:fldCharType="begin"/>
      </w:r>
      <w:r>
        <w:rPr>
          <w:noProof/>
        </w:rPr>
        <w:instrText xml:space="preserve"> PAGEREF _Toc255721636 \h </w:instrText>
      </w:r>
      <w:r w:rsidR="00A12DF6">
        <w:rPr>
          <w:noProof/>
        </w:rPr>
      </w:r>
      <w:r w:rsidR="00A12DF6">
        <w:rPr>
          <w:noProof/>
        </w:rPr>
        <w:fldChar w:fldCharType="separate"/>
      </w:r>
      <w:r>
        <w:rPr>
          <w:noProof/>
        </w:rPr>
        <w:t>45</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5.9.3.1</w:t>
      </w:r>
      <w:r>
        <w:rPr>
          <w:rFonts w:asciiTheme="minorHAnsi" w:eastAsiaTheme="minorEastAsia" w:hAnsiTheme="minorHAnsi" w:cstheme="minorBidi"/>
          <w:i w:val="0"/>
          <w:noProof/>
          <w:sz w:val="22"/>
          <w:szCs w:val="22"/>
          <w:lang w:val="nb-NO" w:eastAsia="nb-NO"/>
        </w:rPr>
        <w:tab/>
      </w:r>
      <w:r w:rsidRPr="004C5CA0">
        <w:rPr>
          <w:noProof/>
          <w:lang w:val="en-US"/>
        </w:rPr>
        <w:t>Example  (Informative)</w:t>
      </w:r>
      <w:r>
        <w:rPr>
          <w:noProof/>
        </w:rPr>
        <w:tab/>
      </w:r>
      <w:r w:rsidR="00A12DF6">
        <w:rPr>
          <w:noProof/>
        </w:rPr>
        <w:fldChar w:fldCharType="begin"/>
      </w:r>
      <w:r>
        <w:rPr>
          <w:noProof/>
        </w:rPr>
        <w:instrText xml:space="preserve"> PAGEREF _Toc255721637 \h </w:instrText>
      </w:r>
      <w:r w:rsidR="00A12DF6">
        <w:rPr>
          <w:noProof/>
        </w:rPr>
      </w:r>
      <w:r w:rsidR="00A12DF6">
        <w:rPr>
          <w:noProof/>
        </w:rPr>
        <w:fldChar w:fldCharType="separate"/>
      </w:r>
      <w:r>
        <w:rPr>
          <w:noProof/>
        </w:rPr>
        <w:t>45</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noProof/>
          <w:lang w:val="en-US"/>
        </w:rPr>
        <w:t>5.9.3.1.1</w:t>
      </w: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_Toc255721638 \h </w:instrText>
      </w:r>
      <w:r w:rsidR="00A12DF6">
        <w:rPr>
          <w:noProof/>
        </w:rPr>
      </w:r>
      <w:r w:rsidR="00A12DF6">
        <w:rPr>
          <w:noProof/>
        </w:rPr>
        <w:fldChar w:fldCharType="separate"/>
      </w:r>
      <w:r>
        <w:rPr>
          <w:noProof/>
        </w:rPr>
        <w:t>45</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rFonts w:eastAsia="SimSun"/>
          <w:noProof/>
          <w:lang w:val="en-US" w:eastAsia="zh-CN"/>
        </w:rPr>
        <w:t>5.9.3.1.2</w:t>
      </w:r>
      <w:r>
        <w:rPr>
          <w:rFonts w:asciiTheme="minorHAnsi" w:eastAsiaTheme="minorEastAsia" w:hAnsiTheme="minorHAnsi" w:cstheme="minorBidi"/>
          <w:noProof/>
          <w:sz w:val="22"/>
          <w:szCs w:val="22"/>
          <w:lang w:val="nb-NO" w:eastAsia="nb-NO"/>
        </w:rPr>
        <w:tab/>
      </w:r>
      <w:r w:rsidRPr="004C5CA0">
        <w:rPr>
          <w:rFonts w:eastAsia="SimSun"/>
          <w:noProof/>
          <w:lang w:val="en-US" w:eastAsia="zh-CN"/>
        </w:rPr>
        <w:t>Response</w:t>
      </w:r>
      <w:r>
        <w:rPr>
          <w:noProof/>
        </w:rPr>
        <w:tab/>
      </w:r>
      <w:r w:rsidR="00A12DF6">
        <w:rPr>
          <w:noProof/>
        </w:rPr>
        <w:fldChar w:fldCharType="begin"/>
      </w:r>
      <w:r>
        <w:rPr>
          <w:noProof/>
        </w:rPr>
        <w:instrText xml:space="preserve"> PAGEREF _Toc255721639 \h </w:instrText>
      </w:r>
      <w:r w:rsidR="00A12DF6">
        <w:rPr>
          <w:noProof/>
        </w:rPr>
      </w:r>
      <w:r w:rsidR="00A12DF6">
        <w:rPr>
          <w:noProof/>
        </w:rPr>
        <w:fldChar w:fldCharType="separate"/>
      </w:r>
      <w:r>
        <w:rPr>
          <w:noProof/>
        </w:rPr>
        <w:t>45</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5.9.4</w:t>
      </w:r>
      <w:r>
        <w:rPr>
          <w:rFonts w:asciiTheme="minorHAnsi" w:eastAsiaTheme="minorEastAsia" w:hAnsiTheme="minorHAnsi" w:cstheme="minorBidi"/>
          <w:noProof/>
          <w:sz w:val="22"/>
          <w:szCs w:val="22"/>
          <w:lang w:val="nb-NO" w:eastAsia="nb-NO"/>
        </w:rPr>
        <w:tab/>
      </w:r>
      <w:r w:rsidRPr="004C5CA0">
        <w:rPr>
          <w:noProof/>
          <w:lang w:val="en-US"/>
        </w:rPr>
        <w:t>PUT</w:t>
      </w:r>
      <w:r>
        <w:rPr>
          <w:noProof/>
        </w:rPr>
        <w:tab/>
      </w:r>
      <w:r w:rsidR="00A12DF6">
        <w:rPr>
          <w:noProof/>
        </w:rPr>
        <w:fldChar w:fldCharType="begin"/>
      </w:r>
      <w:r>
        <w:rPr>
          <w:noProof/>
        </w:rPr>
        <w:instrText xml:space="preserve"> PAGEREF _Toc255721640 \h </w:instrText>
      </w:r>
      <w:r w:rsidR="00A12DF6">
        <w:rPr>
          <w:noProof/>
        </w:rPr>
      </w:r>
      <w:r w:rsidR="00A12DF6">
        <w:rPr>
          <w:noProof/>
        </w:rPr>
        <w:fldChar w:fldCharType="separate"/>
      </w:r>
      <w:r>
        <w:rPr>
          <w:noProof/>
        </w:rPr>
        <w:t>46</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5.9.4.1</w:t>
      </w:r>
      <w:r>
        <w:rPr>
          <w:rFonts w:asciiTheme="minorHAnsi" w:eastAsiaTheme="minorEastAsia" w:hAnsiTheme="minorHAnsi" w:cstheme="minorBidi"/>
          <w:i w:val="0"/>
          <w:noProof/>
          <w:sz w:val="22"/>
          <w:szCs w:val="22"/>
          <w:lang w:val="nb-NO" w:eastAsia="nb-NO"/>
        </w:rPr>
        <w:tab/>
      </w:r>
      <w:r w:rsidRPr="004C5CA0">
        <w:rPr>
          <w:noProof/>
          <w:lang w:val="en-US"/>
        </w:rPr>
        <w:t>Example: update radius  (Informative)</w:t>
      </w:r>
      <w:r>
        <w:rPr>
          <w:noProof/>
        </w:rPr>
        <w:tab/>
      </w:r>
      <w:r w:rsidR="00A12DF6">
        <w:rPr>
          <w:noProof/>
        </w:rPr>
        <w:fldChar w:fldCharType="begin"/>
      </w:r>
      <w:r>
        <w:rPr>
          <w:noProof/>
        </w:rPr>
        <w:instrText xml:space="preserve"> PAGEREF _Toc255721641 \h </w:instrText>
      </w:r>
      <w:r w:rsidR="00A12DF6">
        <w:rPr>
          <w:noProof/>
        </w:rPr>
      </w:r>
      <w:r w:rsidR="00A12DF6">
        <w:rPr>
          <w:noProof/>
        </w:rPr>
        <w:fldChar w:fldCharType="separate"/>
      </w:r>
      <w:r>
        <w:rPr>
          <w:noProof/>
        </w:rPr>
        <w:t>46</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rFonts w:eastAsia="Times New Roman"/>
          <w:noProof/>
          <w:lang w:val="en-US"/>
        </w:rPr>
        <w:t>5.9.4.1.1</w:t>
      </w: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_Toc255721642 \h </w:instrText>
      </w:r>
      <w:r w:rsidR="00A12DF6">
        <w:rPr>
          <w:noProof/>
        </w:rPr>
      </w:r>
      <w:r w:rsidR="00A12DF6">
        <w:rPr>
          <w:noProof/>
        </w:rPr>
        <w:fldChar w:fldCharType="separate"/>
      </w:r>
      <w:r>
        <w:rPr>
          <w:noProof/>
        </w:rPr>
        <w:t>46</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rFonts w:eastAsia="SimSun"/>
          <w:noProof/>
          <w:lang w:val="en-US" w:eastAsia="zh-CN"/>
        </w:rPr>
        <w:t>5.9.4.1.2</w:t>
      </w:r>
      <w:r>
        <w:rPr>
          <w:rFonts w:asciiTheme="minorHAnsi" w:eastAsiaTheme="minorEastAsia" w:hAnsiTheme="minorHAnsi" w:cstheme="minorBidi"/>
          <w:noProof/>
          <w:sz w:val="22"/>
          <w:szCs w:val="22"/>
          <w:lang w:val="nb-NO" w:eastAsia="nb-NO"/>
        </w:rPr>
        <w:tab/>
      </w:r>
      <w:r w:rsidRPr="004C5CA0">
        <w:rPr>
          <w:rFonts w:eastAsia="SimSun"/>
          <w:noProof/>
          <w:lang w:val="en-US" w:eastAsia="zh-CN"/>
        </w:rPr>
        <w:t>Response</w:t>
      </w:r>
      <w:r>
        <w:rPr>
          <w:noProof/>
        </w:rPr>
        <w:tab/>
      </w:r>
      <w:r w:rsidR="00A12DF6">
        <w:rPr>
          <w:noProof/>
        </w:rPr>
        <w:fldChar w:fldCharType="begin"/>
      </w:r>
      <w:r>
        <w:rPr>
          <w:noProof/>
        </w:rPr>
        <w:instrText xml:space="preserve"> PAGEREF _Toc255721643 \h </w:instrText>
      </w:r>
      <w:r w:rsidR="00A12DF6">
        <w:rPr>
          <w:noProof/>
        </w:rPr>
      </w:r>
      <w:r w:rsidR="00A12DF6">
        <w:rPr>
          <w:noProof/>
        </w:rPr>
        <w:fldChar w:fldCharType="separate"/>
      </w:r>
      <w:r>
        <w:rPr>
          <w:noProof/>
        </w:rPr>
        <w:t>47</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5.9.5</w:t>
      </w:r>
      <w:r>
        <w:rPr>
          <w:rFonts w:asciiTheme="minorHAnsi" w:eastAsiaTheme="minorEastAsia" w:hAnsiTheme="minorHAnsi" w:cstheme="minorBidi"/>
          <w:noProof/>
          <w:sz w:val="22"/>
          <w:szCs w:val="22"/>
          <w:lang w:val="nb-NO" w:eastAsia="nb-NO"/>
        </w:rPr>
        <w:tab/>
      </w:r>
      <w:r w:rsidRPr="004C5CA0">
        <w:rPr>
          <w:noProof/>
          <w:lang w:val="en-US"/>
        </w:rPr>
        <w:t>POST</w:t>
      </w:r>
      <w:r>
        <w:rPr>
          <w:noProof/>
        </w:rPr>
        <w:tab/>
      </w:r>
      <w:r w:rsidR="00A12DF6">
        <w:rPr>
          <w:noProof/>
        </w:rPr>
        <w:fldChar w:fldCharType="begin"/>
      </w:r>
      <w:r>
        <w:rPr>
          <w:noProof/>
        </w:rPr>
        <w:instrText xml:space="preserve"> PAGEREF _Toc255721644 \h </w:instrText>
      </w:r>
      <w:r w:rsidR="00A12DF6">
        <w:rPr>
          <w:noProof/>
        </w:rPr>
      </w:r>
      <w:r w:rsidR="00A12DF6">
        <w:rPr>
          <w:noProof/>
        </w:rPr>
        <w:fldChar w:fldCharType="separate"/>
      </w:r>
      <w:r>
        <w:rPr>
          <w:noProof/>
        </w:rPr>
        <w:t>47</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5.9.6</w:t>
      </w:r>
      <w:r>
        <w:rPr>
          <w:rFonts w:asciiTheme="minorHAnsi" w:eastAsiaTheme="minorEastAsia" w:hAnsiTheme="minorHAnsi" w:cstheme="minorBidi"/>
          <w:noProof/>
          <w:sz w:val="22"/>
          <w:szCs w:val="22"/>
          <w:lang w:val="nb-NO" w:eastAsia="nb-NO"/>
        </w:rPr>
        <w:tab/>
      </w:r>
      <w:r w:rsidRPr="004C5CA0">
        <w:rPr>
          <w:noProof/>
          <w:lang w:val="en-US"/>
        </w:rPr>
        <w:t>DELETE</w:t>
      </w:r>
      <w:r>
        <w:rPr>
          <w:noProof/>
        </w:rPr>
        <w:tab/>
      </w:r>
      <w:r w:rsidR="00A12DF6">
        <w:rPr>
          <w:noProof/>
        </w:rPr>
        <w:fldChar w:fldCharType="begin"/>
      </w:r>
      <w:r>
        <w:rPr>
          <w:noProof/>
        </w:rPr>
        <w:instrText xml:space="preserve"> PAGEREF _Toc255721645 \h </w:instrText>
      </w:r>
      <w:r w:rsidR="00A12DF6">
        <w:rPr>
          <w:noProof/>
        </w:rPr>
      </w:r>
      <w:r w:rsidR="00A12DF6">
        <w:rPr>
          <w:noProof/>
        </w:rPr>
        <w:fldChar w:fldCharType="separate"/>
      </w:r>
      <w:r>
        <w:rPr>
          <w:noProof/>
        </w:rPr>
        <w:t>47</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5.9.6.1</w:t>
      </w:r>
      <w:r>
        <w:rPr>
          <w:rFonts w:asciiTheme="minorHAnsi" w:eastAsiaTheme="minorEastAsia" w:hAnsiTheme="minorHAnsi" w:cstheme="minorBidi"/>
          <w:i w:val="0"/>
          <w:noProof/>
          <w:sz w:val="22"/>
          <w:szCs w:val="22"/>
          <w:lang w:val="nb-NO" w:eastAsia="nb-NO"/>
        </w:rPr>
        <w:tab/>
      </w:r>
      <w:r w:rsidRPr="004C5CA0">
        <w:rPr>
          <w:noProof/>
          <w:lang w:val="en-US"/>
        </w:rPr>
        <w:t>Example  (Informative)</w:t>
      </w:r>
      <w:r>
        <w:rPr>
          <w:noProof/>
        </w:rPr>
        <w:tab/>
      </w:r>
      <w:r w:rsidR="00A12DF6">
        <w:rPr>
          <w:noProof/>
        </w:rPr>
        <w:fldChar w:fldCharType="begin"/>
      </w:r>
      <w:r>
        <w:rPr>
          <w:noProof/>
        </w:rPr>
        <w:instrText xml:space="preserve"> PAGEREF _Toc255721646 \h </w:instrText>
      </w:r>
      <w:r w:rsidR="00A12DF6">
        <w:rPr>
          <w:noProof/>
        </w:rPr>
      </w:r>
      <w:r w:rsidR="00A12DF6">
        <w:rPr>
          <w:noProof/>
        </w:rPr>
        <w:fldChar w:fldCharType="separate"/>
      </w:r>
      <w:r>
        <w:rPr>
          <w:noProof/>
        </w:rPr>
        <w:t>47</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noProof/>
          <w:lang w:val="en-US"/>
        </w:rPr>
        <w:t>5.9.6.1.1</w:t>
      </w: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_Toc255721647 \h </w:instrText>
      </w:r>
      <w:r w:rsidR="00A12DF6">
        <w:rPr>
          <w:noProof/>
        </w:rPr>
      </w:r>
      <w:r w:rsidR="00A12DF6">
        <w:rPr>
          <w:noProof/>
        </w:rPr>
        <w:fldChar w:fldCharType="separate"/>
      </w:r>
      <w:r>
        <w:rPr>
          <w:noProof/>
        </w:rPr>
        <w:t>47</w:t>
      </w:r>
      <w:r w:rsidR="00A12DF6">
        <w:rPr>
          <w:noProof/>
        </w:rPr>
        <w:fldChar w:fldCharType="end"/>
      </w:r>
    </w:p>
    <w:p w:rsidR="008C0137" w:rsidRDefault="008C0137">
      <w:pPr>
        <w:pStyle w:val="TOC5"/>
        <w:tabs>
          <w:tab w:val="left" w:pos="1650"/>
          <w:tab w:val="right" w:leader="dot" w:pos="10070"/>
        </w:tabs>
        <w:rPr>
          <w:rFonts w:asciiTheme="minorHAnsi" w:eastAsiaTheme="minorEastAsia" w:hAnsiTheme="minorHAnsi" w:cstheme="minorBidi"/>
          <w:noProof/>
          <w:sz w:val="22"/>
          <w:szCs w:val="22"/>
          <w:lang w:val="nb-NO" w:eastAsia="nb-NO"/>
        </w:rPr>
      </w:pPr>
      <w:r w:rsidRPr="004C5CA0">
        <w:rPr>
          <w:rFonts w:eastAsia="SimSun"/>
          <w:noProof/>
          <w:lang w:val="en-US" w:eastAsia="zh-CN"/>
        </w:rPr>
        <w:t>5.9.6.1.2</w:t>
      </w:r>
      <w:r>
        <w:rPr>
          <w:rFonts w:asciiTheme="minorHAnsi" w:eastAsiaTheme="minorEastAsia" w:hAnsiTheme="minorHAnsi" w:cstheme="minorBidi"/>
          <w:noProof/>
          <w:sz w:val="22"/>
          <w:szCs w:val="22"/>
          <w:lang w:val="nb-NO" w:eastAsia="nb-NO"/>
        </w:rPr>
        <w:tab/>
      </w:r>
      <w:r w:rsidRPr="004C5CA0">
        <w:rPr>
          <w:rFonts w:eastAsia="SimSun"/>
          <w:noProof/>
          <w:lang w:val="en-US" w:eastAsia="zh-CN"/>
        </w:rPr>
        <w:t>Response</w:t>
      </w:r>
      <w:r>
        <w:rPr>
          <w:noProof/>
        </w:rPr>
        <w:tab/>
      </w:r>
      <w:r w:rsidR="00A12DF6">
        <w:rPr>
          <w:noProof/>
        </w:rPr>
        <w:fldChar w:fldCharType="begin"/>
      </w:r>
      <w:r>
        <w:rPr>
          <w:noProof/>
        </w:rPr>
        <w:instrText xml:space="preserve"> PAGEREF _Toc255721648 \h </w:instrText>
      </w:r>
      <w:r w:rsidR="00A12DF6">
        <w:rPr>
          <w:noProof/>
        </w:rPr>
      </w:r>
      <w:r w:rsidR="00A12DF6">
        <w:rPr>
          <w:noProof/>
        </w:rPr>
        <w:fldChar w:fldCharType="separate"/>
      </w:r>
      <w:r>
        <w:rPr>
          <w:noProof/>
        </w:rPr>
        <w:t>48</w:t>
      </w:r>
      <w:r w:rsidR="00A12DF6">
        <w:rPr>
          <w:noProof/>
        </w:rPr>
        <w:fldChar w:fldCharType="end"/>
      </w:r>
    </w:p>
    <w:p w:rsidR="008C0137" w:rsidRDefault="008C0137">
      <w:pPr>
        <w:pStyle w:val="TOC2"/>
        <w:tabs>
          <w:tab w:val="left" w:pos="600"/>
          <w:tab w:val="right" w:leader="dot" w:pos="10070"/>
        </w:tabs>
        <w:rPr>
          <w:rFonts w:asciiTheme="minorHAnsi" w:eastAsiaTheme="minorEastAsia" w:hAnsiTheme="minorHAnsi" w:cstheme="minorBidi"/>
          <w:b w:val="0"/>
          <w:smallCaps w:val="0"/>
          <w:noProof/>
          <w:sz w:val="22"/>
          <w:szCs w:val="22"/>
          <w:lang w:val="nb-NO" w:eastAsia="nb-NO"/>
        </w:rPr>
      </w:pPr>
      <w:r>
        <w:rPr>
          <w:rFonts w:asciiTheme="minorHAnsi" w:eastAsiaTheme="minorEastAsia" w:hAnsiTheme="minorHAnsi" w:cstheme="minorBidi"/>
          <w:b w:val="0"/>
          <w:smallCaps w:val="0"/>
          <w:noProof/>
          <w:sz w:val="22"/>
          <w:szCs w:val="22"/>
          <w:lang w:val="nb-NO" w:eastAsia="nb-NO"/>
        </w:rPr>
        <w:tab/>
      </w:r>
      <w:r w:rsidRPr="004C5CA0">
        <w:rPr>
          <w:noProof/>
          <w:lang w:val="en-US"/>
        </w:rPr>
        <w:t>Resource: Distance notification subscriptions</w:t>
      </w:r>
      <w:r>
        <w:rPr>
          <w:noProof/>
        </w:rPr>
        <w:tab/>
      </w:r>
      <w:r w:rsidR="00A12DF6">
        <w:rPr>
          <w:noProof/>
        </w:rPr>
        <w:fldChar w:fldCharType="begin"/>
      </w:r>
      <w:r>
        <w:rPr>
          <w:noProof/>
        </w:rPr>
        <w:instrText xml:space="preserve"> PAGEREF _Toc255721649 \h </w:instrText>
      </w:r>
      <w:r w:rsidR="00A12DF6">
        <w:rPr>
          <w:noProof/>
        </w:rPr>
      </w:r>
      <w:r w:rsidR="00A12DF6">
        <w:rPr>
          <w:noProof/>
        </w:rPr>
        <w:fldChar w:fldCharType="separate"/>
      </w:r>
      <w:r>
        <w:rPr>
          <w:noProof/>
        </w:rPr>
        <w:t>48</w:t>
      </w:r>
      <w:r w:rsidR="00A12DF6">
        <w:rPr>
          <w:noProof/>
        </w:rPr>
        <w:fldChar w:fldCharType="end"/>
      </w:r>
    </w:p>
    <w:p w:rsidR="008C0137" w:rsidRDefault="008C0137">
      <w:pPr>
        <w:pStyle w:val="TOC2"/>
        <w:tabs>
          <w:tab w:val="right" w:leader="dot" w:pos="10070"/>
        </w:tabs>
        <w:rPr>
          <w:rFonts w:asciiTheme="minorHAnsi" w:eastAsiaTheme="minorEastAsia" w:hAnsiTheme="minorHAnsi" w:cstheme="minorBidi"/>
          <w:b w:val="0"/>
          <w:smallCaps w:val="0"/>
          <w:noProof/>
          <w:sz w:val="22"/>
          <w:szCs w:val="22"/>
          <w:lang w:val="nb-NO" w:eastAsia="nb-NO"/>
        </w:rPr>
      </w:pPr>
      <w:r w:rsidRPr="004C5CA0">
        <w:rPr>
          <w:noProof/>
          <w:lang w:val="en-US"/>
        </w:rPr>
        <w:t>5.10</w:t>
      </w:r>
      <w:r>
        <w:rPr>
          <w:noProof/>
        </w:rPr>
        <w:tab/>
      </w:r>
      <w:r w:rsidR="00A12DF6">
        <w:rPr>
          <w:noProof/>
        </w:rPr>
        <w:fldChar w:fldCharType="begin"/>
      </w:r>
      <w:r>
        <w:rPr>
          <w:noProof/>
        </w:rPr>
        <w:instrText xml:space="preserve"> PAGEREF _Toc255721651 \h </w:instrText>
      </w:r>
      <w:r w:rsidR="00A12DF6">
        <w:rPr>
          <w:noProof/>
        </w:rPr>
      </w:r>
      <w:r w:rsidR="00A12DF6">
        <w:rPr>
          <w:noProof/>
        </w:rPr>
        <w:fldChar w:fldCharType="separate"/>
      </w:r>
      <w:r>
        <w:rPr>
          <w:noProof/>
        </w:rPr>
        <w:t>48</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5.10.1</w:t>
      </w:r>
      <w:r>
        <w:rPr>
          <w:rFonts w:asciiTheme="minorHAnsi" w:eastAsiaTheme="minorEastAsia" w:hAnsiTheme="minorHAnsi" w:cstheme="minorBidi"/>
          <w:noProof/>
          <w:sz w:val="22"/>
          <w:szCs w:val="22"/>
          <w:lang w:val="nb-NO" w:eastAsia="nb-NO"/>
        </w:rPr>
        <w:tab/>
      </w:r>
      <w:r w:rsidRPr="004C5CA0">
        <w:rPr>
          <w:noProof/>
          <w:lang w:val="en-US"/>
        </w:rPr>
        <w:t>Request URI variables</w:t>
      </w:r>
      <w:r>
        <w:rPr>
          <w:noProof/>
        </w:rPr>
        <w:tab/>
      </w:r>
      <w:r w:rsidR="00A12DF6">
        <w:rPr>
          <w:noProof/>
        </w:rPr>
        <w:fldChar w:fldCharType="begin"/>
      </w:r>
      <w:r>
        <w:rPr>
          <w:noProof/>
        </w:rPr>
        <w:instrText xml:space="preserve"> PAGEREF _Toc255721652 \h </w:instrText>
      </w:r>
      <w:r w:rsidR="00A12DF6">
        <w:rPr>
          <w:noProof/>
        </w:rPr>
      </w:r>
      <w:r w:rsidR="00A12DF6">
        <w:rPr>
          <w:noProof/>
        </w:rPr>
        <w:fldChar w:fldCharType="separate"/>
      </w:r>
      <w:r>
        <w:rPr>
          <w:noProof/>
        </w:rPr>
        <w:t>48</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5.10.2</w:t>
      </w:r>
      <w:r>
        <w:rPr>
          <w:rFonts w:asciiTheme="minorHAnsi" w:eastAsiaTheme="minorEastAsia" w:hAnsiTheme="minorHAnsi" w:cstheme="minorBidi"/>
          <w:noProof/>
          <w:sz w:val="22"/>
          <w:szCs w:val="22"/>
          <w:lang w:val="nb-NO" w:eastAsia="nb-NO"/>
        </w:rPr>
        <w:tab/>
      </w:r>
      <w:r w:rsidRPr="004C5CA0">
        <w:rPr>
          <w:noProof/>
          <w:lang w:val="en-US"/>
        </w:rPr>
        <w:t>Response codes</w:t>
      </w:r>
      <w:r>
        <w:rPr>
          <w:noProof/>
        </w:rPr>
        <w:tab/>
      </w:r>
      <w:r w:rsidR="00A12DF6">
        <w:rPr>
          <w:noProof/>
        </w:rPr>
        <w:fldChar w:fldCharType="begin"/>
      </w:r>
      <w:r>
        <w:rPr>
          <w:noProof/>
        </w:rPr>
        <w:instrText xml:space="preserve"> PAGEREF _Toc255721653 \h </w:instrText>
      </w:r>
      <w:r w:rsidR="00A12DF6">
        <w:rPr>
          <w:noProof/>
        </w:rPr>
      </w:r>
      <w:r w:rsidR="00A12DF6">
        <w:rPr>
          <w:noProof/>
        </w:rPr>
        <w:fldChar w:fldCharType="separate"/>
      </w:r>
      <w:r>
        <w:rPr>
          <w:noProof/>
        </w:rPr>
        <w:t>48</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5.10.2.1</w:t>
      </w:r>
      <w:r>
        <w:rPr>
          <w:rFonts w:asciiTheme="minorHAnsi" w:eastAsiaTheme="minorEastAsia" w:hAnsiTheme="minorHAnsi" w:cstheme="minorBidi"/>
          <w:i w:val="0"/>
          <w:noProof/>
          <w:sz w:val="22"/>
          <w:szCs w:val="22"/>
          <w:lang w:val="nb-NO" w:eastAsia="nb-NO"/>
        </w:rPr>
        <w:tab/>
      </w:r>
      <w:r w:rsidRPr="004C5CA0">
        <w:rPr>
          <w:noProof/>
          <w:lang w:val="en-US"/>
        </w:rPr>
        <w:t>HTTP Response Codes</w:t>
      </w:r>
      <w:r>
        <w:rPr>
          <w:noProof/>
        </w:rPr>
        <w:tab/>
      </w:r>
      <w:r w:rsidR="00A12DF6">
        <w:rPr>
          <w:noProof/>
        </w:rPr>
        <w:fldChar w:fldCharType="begin"/>
      </w:r>
      <w:r>
        <w:rPr>
          <w:noProof/>
        </w:rPr>
        <w:instrText xml:space="preserve"> PAGEREF _Toc255721654 \h </w:instrText>
      </w:r>
      <w:r w:rsidR="00A12DF6">
        <w:rPr>
          <w:noProof/>
        </w:rPr>
      </w:r>
      <w:r w:rsidR="00A12DF6">
        <w:rPr>
          <w:noProof/>
        </w:rPr>
        <w:fldChar w:fldCharType="separate"/>
      </w:r>
      <w:r>
        <w:rPr>
          <w:noProof/>
        </w:rPr>
        <w:t>48</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5.10.2.2</w:t>
      </w:r>
      <w:r>
        <w:rPr>
          <w:rFonts w:asciiTheme="minorHAnsi" w:eastAsiaTheme="minorEastAsia" w:hAnsiTheme="minorHAnsi" w:cstheme="minorBidi"/>
          <w:i w:val="0"/>
          <w:noProof/>
          <w:sz w:val="22"/>
          <w:szCs w:val="22"/>
          <w:lang w:val="nb-NO" w:eastAsia="nb-NO"/>
        </w:rPr>
        <w:tab/>
      </w:r>
      <w:r w:rsidRPr="004C5CA0">
        <w:rPr>
          <w:noProof/>
          <w:lang w:val="en-US"/>
        </w:rPr>
        <w:t>Exception fault codes</w:t>
      </w:r>
      <w:r>
        <w:rPr>
          <w:noProof/>
        </w:rPr>
        <w:tab/>
      </w:r>
      <w:r w:rsidR="00A12DF6">
        <w:rPr>
          <w:noProof/>
        </w:rPr>
        <w:fldChar w:fldCharType="begin"/>
      </w:r>
      <w:r>
        <w:rPr>
          <w:noProof/>
        </w:rPr>
        <w:instrText xml:space="preserve"> PAGEREF _Toc255721655 \h </w:instrText>
      </w:r>
      <w:r w:rsidR="00A12DF6">
        <w:rPr>
          <w:noProof/>
        </w:rPr>
      </w:r>
      <w:r w:rsidR="00A12DF6">
        <w:rPr>
          <w:noProof/>
        </w:rPr>
        <w:fldChar w:fldCharType="separate"/>
      </w:r>
      <w:r>
        <w:rPr>
          <w:noProof/>
        </w:rPr>
        <w:t>48</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5.10.3</w:t>
      </w:r>
      <w:r>
        <w:rPr>
          <w:rFonts w:asciiTheme="minorHAnsi" w:eastAsiaTheme="minorEastAsia" w:hAnsiTheme="minorHAnsi" w:cstheme="minorBidi"/>
          <w:noProof/>
          <w:sz w:val="22"/>
          <w:szCs w:val="22"/>
          <w:lang w:val="nb-NO" w:eastAsia="nb-NO"/>
        </w:rPr>
        <w:tab/>
      </w:r>
      <w:r w:rsidRPr="004C5CA0">
        <w:rPr>
          <w:noProof/>
          <w:lang w:val="en-US"/>
        </w:rPr>
        <w:t>GET</w:t>
      </w:r>
      <w:r>
        <w:rPr>
          <w:noProof/>
        </w:rPr>
        <w:tab/>
      </w:r>
      <w:r w:rsidR="00A12DF6">
        <w:rPr>
          <w:noProof/>
        </w:rPr>
        <w:fldChar w:fldCharType="begin"/>
      </w:r>
      <w:r>
        <w:rPr>
          <w:noProof/>
        </w:rPr>
        <w:instrText xml:space="preserve"> PAGEREF _Toc255721656 \h </w:instrText>
      </w:r>
      <w:r w:rsidR="00A12DF6">
        <w:rPr>
          <w:noProof/>
        </w:rPr>
      </w:r>
      <w:r w:rsidR="00A12DF6">
        <w:rPr>
          <w:noProof/>
        </w:rPr>
        <w:fldChar w:fldCharType="separate"/>
      </w:r>
      <w:r>
        <w:rPr>
          <w:noProof/>
        </w:rPr>
        <w:t>48</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5.10.3.1</w:t>
      </w:r>
      <w:r>
        <w:rPr>
          <w:rFonts w:asciiTheme="minorHAnsi" w:eastAsiaTheme="minorEastAsia" w:hAnsiTheme="minorHAnsi" w:cstheme="minorBidi"/>
          <w:i w:val="0"/>
          <w:noProof/>
          <w:sz w:val="22"/>
          <w:szCs w:val="22"/>
          <w:lang w:val="nb-NO" w:eastAsia="nb-NO"/>
        </w:rPr>
        <w:tab/>
      </w:r>
      <w:r w:rsidRPr="004C5CA0">
        <w:rPr>
          <w:noProof/>
          <w:lang w:val="en-US"/>
        </w:rPr>
        <w:t>Example  (Informative)</w:t>
      </w:r>
      <w:r>
        <w:rPr>
          <w:noProof/>
        </w:rPr>
        <w:tab/>
      </w:r>
      <w:r w:rsidR="00A12DF6">
        <w:rPr>
          <w:noProof/>
        </w:rPr>
        <w:fldChar w:fldCharType="begin"/>
      </w:r>
      <w:r>
        <w:rPr>
          <w:noProof/>
        </w:rPr>
        <w:instrText xml:space="preserve"> PAGEREF _Toc255721657 \h </w:instrText>
      </w:r>
      <w:r w:rsidR="00A12DF6">
        <w:rPr>
          <w:noProof/>
        </w:rPr>
      </w:r>
      <w:r w:rsidR="00A12DF6">
        <w:rPr>
          <w:noProof/>
        </w:rPr>
        <w:fldChar w:fldCharType="separate"/>
      </w:r>
      <w:r>
        <w:rPr>
          <w:noProof/>
        </w:rPr>
        <w:t>48</w:t>
      </w:r>
      <w:r w:rsidR="00A12DF6">
        <w:rPr>
          <w:noProof/>
        </w:rPr>
        <w:fldChar w:fldCharType="end"/>
      </w:r>
    </w:p>
    <w:p w:rsidR="008C0137" w:rsidRDefault="008C0137">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4C5CA0">
        <w:rPr>
          <w:noProof/>
          <w:lang w:val="en-US"/>
        </w:rPr>
        <w:t>5.10.3.1.1</w:t>
      </w: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_Toc255721658 \h </w:instrText>
      </w:r>
      <w:r w:rsidR="00A12DF6">
        <w:rPr>
          <w:noProof/>
        </w:rPr>
      </w:r>
      <w:r w:rsidR="00A12DF6">
        <w:rPr>
          <w:noProof/>
        </w:rPr>
        <w:fldChar w:fldCharType="separate"/>
      </w:r>
      <w:r>
        <w:rPr>
          <w:noProof/>
        </w:rPr>
        <w:t>48</w:t>
      </w:r>
      <w:r w:rsidR="00A12DF6">
        <w:rPr>
          <w:noProof/>
        </w:rPr>
        <w:fldChar w:fldCharType="end"/>
      </w:r>
    </w:p>
    <w:p w:rsidR="008C0137" w:rsidRDefault="008C0137">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4C5CA0">
        <w:rPr>
          <w:rFonts w:eastAsia="SimSun"/>
          <w:noProof/>
          <w:lang w:val="en-US" w:eastAsia="zh-CN"/>
        </w:rPr>
        <w:t>5.10.3.1.2</w:t>
      </w:r>
      <w:r>
        <w:rPr>
          <w:rFonts w:asciiTheme="minorHAnsi" w:eastAsiaTheme="minorEastAsia" w:hAnsiTheme="minorHAnsi" w:cstheme="minorBidi"/>
          <w:noProof/>
          <w:sz w:val="22"/>
          <w:szCs w:val="22"/>
          <w:lang w:val="nb-NO" w:eastAsia="nb-NO"/>
        </w:rPr>
        <w:tab/>
      </w:r>
      <w:r w:rsidRPr="004C5CA0">
        <w:rPr>
          <w:rFonts w:eastAsia="SimSun"/>
          <w:noProof/>
          <w:lang w:val="en-US" w:eastAsia="zh-CN"/>
        </w:rPr>
        <w:t>Response</w:t>
      </w:r>
      <w:r>
        <w:rPr>
          <w:noProof/>
        </w:rPr>
        <w:tab/>
      </w:r>
      <w:r w:rsidR="00A12DF6">
        <w:rPr>
          <w:noProof/>
        </w:rPr>
        <w:fldChar w:fldCharType="begin"/>
      </w:r>
      <w:r>
        <w:rPr>
          <w:noProof/>
        </w:rPr>
        <w:instrText xml:space="preserve"> PAGEREF _Toc255721659 \h </w:instrText>
      </w:r>
      <w:r w:rsidR="00A12DF6">
        <w:rPr>
          <w:noProof/>
        </w:rPr>
      </w:r>
      <w:r w:rsidR="00A12DF6">
        <w:rPr>
          <w:noProof/>
        </w:rPr>
        <w:fldChar w:fldCharType="separate"/>
      </w:r>
      <w:r>
        <w:rPr>
          <w:noProof/>
        </w:rPr>
        <w:t>49</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5.10.4</w:t>
      </w:r>
      <w:r>
        <w:rPr>
          <w:rFonts w:asciiTheme="minorHAnsi" w:eastAsiaTheme="minorEastAsia" w:hAnsiTheme="minorHAnsi" w:cstheme="minorBidi"/>
          <w:noProof/>
          <w:sz w:val="22"/>
          <w:szCs w:val="22"/>
          <w:lang w:val="nb-NO" w:eastAsia="nb-NO"/>
        </w:rPr>
        <w:tab/>
      </w:r>
      <w:r w:rsidRPr="004C5CA0">
        <w:rPr>
          <w:noProof/>
          <w:lang w:val="en-US"/>
        </w:rPr>
        <w:t>PUT</w:t>
      </w:r>
      <w:r>
        <w:rPr>
          <w:noProof/>
        </w:rPr>
        <w:tab/>
      </w:r>
      <w:r w:rsidR="00A12DF6">
        <w:rPr>
          <w:noProof/>
        </w:rPr>
        <w:fldChar w:fldCharType="begin"/>
      </w:r>
      <w:r>
        <w:rPr>
          <w:noProof/>
        </w:rPr>
        <w:instrText xml:space="preserve"> PAGEREF _Toc255721660 \h </w:instrText>
      </w:r>
      <w:r w:rsidR="00A12DF6">
        <w:rPr>
          <w:noProof/>
        </w:rPr>
      </w:r>
      <w:r w:rsidR="00A12DF6">
        <w:rPr>
          <w:noProof/>
        </w:rPr>
        <w:fldChar w:fldCharType="separate"/>
      </w:r>
      <w:r>
        <w:rPr>
          <w:noProof/>
        </w:rPr>
        <w:t>50</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5.10.5</w:t>
      </w:r>
      <w:r>
        <w:rPr>
          <w:rFonts w:asciiTheme="minorHAnsi" w:eastAsiaTheme="minorEastAsia" w:hAnsiTheme="minorHAnsi" w:cstheme="minorBidi"/>
          <w:noProof/>
          <w:sz w:val="22"/>
          <w:szCs w:val="22"/>
          <w:lang w:val="nb-NO" w:eastAsia="nb-NO"/>
        </w:rPr>
        <w:tab/>
      </w:r>
      <w:r w:rsidRPr="004C5CA0">
        <w:rPr>
          <w:noProof/>
          <w:lang w:val="en-US"/>
        </w:rPr>
        <w:t>POST</w:t>
      </w:r>
      <w:r>
        <w:rPr>
          <w:noProof/>
        </w:rPr>
        <w:tab/>
      </w:r>
      <w:r w:rsidR="00A12DF6">
        <w:rPr>
          <w:noProof/>
        </w:rPr>
        <w:fldChar w:fldCharType="begin"/>
      </w:r>
      <w:r>
        <w:rPr>
          <w:noProof/>
        </w:rPr>
        <w:instrText xml:space="preserve"> PAGEREF _Toc255721661 \h </w:instrText>
      </w:r>
      <w:r w:rsidR="00A12DF6">
        <w:rPr>
          <w:noProof/>
        </w:rPr>
      </w:r>
      <w:r w:rsidR="00A12DF6">
        <w:rPr>
          <w:noProof/>
        </w:rPr>
        <w:fldChar w:fldCharType="separate"/>
      </w:r>
      <w:r>
        <w:rPr>
          <w:noProof/>
        </w:rPr>
        <w:t>50</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5.10.5.1</w:t>
      </w:r>
      <w:r>
        <w:rPr>
          <w:rFonts w:asciiTheme="minorHAnsi" w:eastAsiaTheme="minorEastAsia" w:hAnsiTheme="minorHAnsi" w:cstheme="minorBidi"/>
          <w:i w:val="0"/>
          <w:noProof/>
          <w:sz w:val="22"/>
          <w:szCs w:val="22"/>
          <w:lang w:val="nb-NO" w:eastAsia="nb-NO"/>
        </w:rPr>
        <w:tab/>
      </w:r>
      <w:r w:rsidRPr="004C5CA0">
        <w:rPr>
          <w:noProof/>
          <w:lang w:val="en-US"/>
        </w:rPr>
        <w:t>Example  (Informative)</w:t>
      </w:r>
      <w:r>
        <w:rPr>
          <w:noProof/>
        </w:rPr>
        <w:tab/>
      </w:r>
      <w:r w:rsidR="00A12DF6">
        <w:rPr>
          <w:noProof/>
        </w:rPr>
        <w:fldChar w:fldCharType="begin"/>
      </w:r>
      <w:r>
        <w:rPr>
          <w:noProof/>
        </w:rPr>
        <w:instrText xml:space="preserve"> PAGEREF _Toc255721662 \h </w:instrText>
      </w:r>
      <w:r w:rsidR="00A12DF6">
        <w:rPr>
          <w:noProof/>
        </w:rPr>
      </w:r>
      <w:r w:rsidR="00A12DF6">
        <w:rPr>
          <w:noProof/>
        </w:rPr>
        <w:fldChar w:fldCharType="separate"/>
      </w:r>
      <w:r>
        <w:rPr>
          <w:noProof/>
        </w:rPr>
        <w:t>50</w:t>
      </w:r>
      <w:r w:rsidR="00A12DF6">
        <w:rPr>
          <w:noProof/>
        </w:rPr>
        <w:fldChar w:fldCharType="end"/>
      </w:r>
    </w:p>
    <w:p w:rsidR="008C0137" w:rsidRDefault="008C0137">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4C5CA0">
        <w:rPr>
          <w:noProof/>
          <w:lang w:val="en-US"/>
        </w:rPr>
        <w:t>5.10.5.1.1</w:t>
      </w: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_Toc255721663 \h </w:instrText>
      </w:r>
      <w:r w:rsidR="00A12DF6">
        <w:rPr>
          <w:noProof/>
        </w:rPr>
      </w:r>
      <w:r w:rsidR="00A12DF6">
        <w:rPr>
          <w:noProof/>
        </w:rPr>
        <w:fldChar w:fldCharType="separate"/>
      </w:r>
      <w:r>
        <w:rPr>
          <w:noProof/>
        </w:rPr>
        <w:t>50</w:t>
      </w:r>
      <w:r w:rsidR="00A12DF6">
        <w:rPr>
          <w:noProof/>
        </w:rPr>
        <w:fldChar w:fldCharType="end"/>
      </w:r>
    </w:p>
    <w:p w:rsidR="008C0137" w:rsidRDefault="008C0137">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4C5CA0">
        <w:rPr>
          <w:rFonts w:eastAsia="SimSun"/>
          <w:noProof/>
          <w:lang w:val="en-US" w:eastAsia="zh-CN"/>
        </w:rPr>
        <w:t>5.10.5.1.2</w:t>
      </w:r>
      <w:r>
        <w:rPr>
          <w:rFonts w:asciiTheme="minorHAnsi" w:eastAsiaTheme="minorEastAsia" w:hAnsiTheme="minorHAnsi" w:cstheme="minorBidi"/>
          <w:noProof/>
          <w:sz w:val="22"/>
          <w:szCs w:val="22"/>
          <w:lang w:val="nb-NO" w:eastAsia="nb-NO"/>
        </w:rPr>
        <w:tab/>
      </w:r>
      <w:r w:rsidRPr="004C5CA0">
        <w:rPr>
          <w:rFonts w:eastAsia="SimSun"/>
          <w:noProof/>
          <w:lang w:val="en-US" w:eastAsia="zh-CN"/>
        </w:rPr>
        <w:t>Response</w:t>
      </w:r>
      <w:r>
        <w:rPr>
          <w:noProof/>
        </w:rPr>
        <w:tab/>
      </w:r>
      <w:r w:rsidR="00A12DF6">
        <w:rPr>
          <w:noProof/>
        </w:rPr>
        <w:fldChar w:fldCharType="begin"/>
      </w:r>
      <w:r>
        <w:rPr>
          <w:noProof/>
        </w:rPr>
        <w:instrText xml:space="preserve"> PAGEREF _Toc255721664 \h </w:instrText>
      </w:r>
      <w:r w:rsidR="00A12DF6">
        <w:rPr>
          <w:noProof/>
        </w:rPr>
      </w:r>
      <w:r w:rsidR="00A12DF6">
        <w:rPr>
          <w:noProof/>
        </w:rPr>
        <w:fldChar w:fldCharType="separate"/>
      </w:r>
      <w:r>
        <w:rPr>
          <w:noProof/>
        </w:rPr>
        <w:t>50</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5.10.6</w:t>
      </w:r>
      <w:r>
        <w:rPr>
          <w:rFonts w:asciiTheme="minorHAnsi" w:eastAsiaTheme="minorEastAsia" w:hAnsiTheme="minorHAnsi" w:cstheme="minorBidi"/>
          <w:noProof/>
          <w:sz w:val="22"/>
          <w:szCs w:val="22"/>
          <w:lang w:val="nb-NO" w:eastAsia="nb-NO"/>
        </w:rPr>
        <w:tab/>
      </w:r>
      <w:r w:rsidRPr="004C5CA0">
        <w:rPr>
          <w:noProof/>
          <w:lang w:val="en-US"/>
        </w:rPr>
        <w:t>DELETE</w:t>
      </w:r>
      <w:r>
        <w:rPr>
          <w:noProof/>
        </w:rPr>
        <w:tab/>
      </w:r>
      <w:r w:rsidR="00A12DF6">
        <w:rPr>
          <w:noProof/>
        </w:rPr>
        <w:fldChar w:fldCharType="begin"/>
      </w:r>
      <w:r>
        <w:rPr>
          <w:noProof/>
        </w:rPr>
        <w:instrText xml:space="preserve"> PAGEREF _Toc255721665 \h </w:instrText>
      </w:r>
      <w:r w:rsidR="00A12DF6">
        <w:rPr>
          <w:noProof/>
        </w:rPr>
      </w:r>
      <w:r w:rsidR="00A12DF6">
        <w:rPr>
          <w:noProof/>
        </w:rPr>
        <w:fldChar w:fldCharType="separate"/>
      </w:r>
      <w:r>
        <w:rPr>
          <w:noProof/>
        </w:rPr>
        <w:t>51</w:t>
      </w:r>
      <w:r w:rsidR="00A12DF6">
        <w:rPr>
          <w:noProof/>
        </w:rPr>
        <w:fldChar w:fldCharType="end"/>
      </w:r>
    </w:p>
    <w:p w:rsidR="008C0137" w:rsidRDefault="008C0137">
      <w:pPr>
        <w:pStyle w:val="TOC2"/>
        <w:tabs>
          <w:tab w:val="left" w:pos="600"/>
          <w:tab w:val="right" w:leader="dot" w:pos="10070"/>
        </w:tabs>
        <w:rPr>
          <w:rFonts w:asciiTheme="minorHAnsi" w:eastAsiaTheme="minorEastAsia" w:hAnsiTheme="minorHAnsi" w:cstheme="minorBidi"/>
          <w:b w:val="0"/>
          <w:smallCaps w:val="0"/>
          <w:noProof/>
          <w:sz w:val="22"/>
          <w:szCs w:val="22"/>
          <w:lang w:val="nb-NO" w:eastAsia="nb-NO"/>
        </w:rPr>
      </w:pPr>
      <w:r>
        <w:rPr>
          <w:rFonts w:asciiTheme="minorHAnsi" w:eastAsiaTheme="minorEastAsia" w:hAnsiTheme="minorHAnsi" w:cstheme="minorBidi"/>
          <w:b w:val="0"/>
          <w:smallCaps w:val="0"/>
          <w:noProof/>
          <w:sz w:val="22"/>
          <w:szCs w:val="22"/>
          <w:lang w:val="nb-NO" w:eastAsia="nb-NO"/>
        </w:rPr>
        <w:tab/>
      </w:r>
      <w:r w:rsidRPr="004C5CA0">
        <w:rPr>
          <w:noProof/>
          <w:lang w:val="en-US"/>
        </w:rPr>
        <w:t>Resource: Distance individual notification subscription</w:t>
      </w:r>
      <w:r>
        <w:rPr>
          <w:noProof/>
        </w:rPr>
        <w:tab/>
      </w:r>
      <w:r w:rsidR="00A12DF6">
        <w:rPr>
          <w:noProof/>
        </w:rPr>
        <w:fldChar w:fldCharType="begin"/>
      </w:r>
      <w:r>
        <w:rPr>
          <w:noProof/>
        </w:rPr>
        <w:instrText xml:space="preserve"> PAGEREF _Toc255721666 \h </w:instrText>
      </w:r>
      <w:r w:rsidR="00A12DF6">
        <w:rPr>
          <w:noProof/>
        </w:rPr>
      </w:r>
      <w:r w:rsidR="00A12DF6">
        <w:rPr>
          <w:noProof/>
        </w:rPr>
        <w:fldChar w:fldCharType="separate"/>
      </w:r>
      <w:r>
        <w:rPr>
          <w:noProof/>
        </w:rPr>
        <w:t>51</w:t>
      </w:r>
      <w:r w:rsidR="00A12DF6">
        <w:rPr>
          <w:noProof/>
        </w:rPr>
        <w:fldChar w:fldCharType="end"/>
      </w:r>
    </w:p>
    <w:p w:rsidR="008C0137" w:rsidRDefault="008C0137">
      <w:pPr>
        <w:pStyle w:val="TOC2"/>
        <w:tabs>
          <w:tab w:val="right" w:leader="dot" w:pos="10070"/>
        </w:tabs>
        <w:rPr>
          <w:rFonts w:asciiTheme="minorHAnsi" w:eastAsiaTheme="minorEastAsia" w:hAnsiTheme="minorHAnsi" w:cstheme="minorBidi"/>
          <w:b w:val="0"/>
          <w:smallCaps w:val="0"/>
          <w:noProof/>
          <w:sz w:val="22"/>
          <w:szCs w:val="22"/>
          <w:lang w:val="nb-NO" w:eastAsia="nb-NO"/>
        </w:rPr>
      </w:pPr>
      <w:r w:rsidRPr="004C5CA0">
        <w:rPr>
          <w:noProof/>
          <w:lang w:val="en-US"/>
        </w:rPr>
        <w:t>5.11</w:t>
      </w:r>
      <w:r>
        <w:rPr>
          <w:noProof/>
        </w:rPr>
        <w:tab/>
      </w:r>
      <w:r w:rsidR="00A12DF6">
        <w:rPr>
          <w:noProof/>
        </w:rPr>
        <w:fldChar w:fldCharType="begin"/>
      </w:r>
      <w:r>
        <w:rPr>
          <w:noProof/>
        </w:rPr>
        <w:instrText xml:space="preserve"> PAGEREF _Toc255721668 \h </w:instrText>
      </w:r>
      <w:r w:rsidR="00A12DF6">
        <w:rPr>
          <w:noProof/>
        </w:rPr>
      </w:r>
      <w:r w:rsidR="00A12DF6">
        <w:rPr>
          <w:noProof/>
        </w:rPr>
        <w:fldChar w:fldCharType="separate"/>
      </w:r>
      <w:r>
        <w:rPr>
          <w:noProof/>
        </w:rPr>
        <w:t>51</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5.11.1</w:t>
      </w:r>
      <w:r>
        <w:rPr>
          <w:rFonts w:asciiTheme="minorHAnsi" w:eastAsiaTheme="minorEastAsia" w:hAnsiTheme="minorHAnsi" w:cstheme="minorBidi"/>
          <w:noProof/>
          <w:sz w:val="22"/>
          <w:szCs w:val="22"/>
          <w:lang w:val="nb-NO" w:eastAsia="nb-NO"/>
        </w:rPr>
        <w:tab/>
      </w:r>
      <w:r w:rsidRPr="004C5CA0">
        <w:rPr>
          <w:noProof/>
          <w:lang w:val="en-US"/>
        </w:rPr>
        <w:t>Request URI variables</w:t>
      </w:r>
      <w:r>
        <w:rPr>
          <w:noProof/>
        </w:rPr>
        <w:tab/>
      </w:r>
      <w:r w:rsidR="00A12DF6">
        <w:rPr>
          <w:noProof/>
        </w:rPr>
        <w:fldChar w:fldCharType="begin"/>
      </w:r>
      <w:r>
        <w:rPr>
          <w:noProof/>
        </w:rPr>
        <w:instrText xml:space="preserve"> PAGEREF _Toc255721669 \h </w:instrText>
      </w:r>
      <w:r w:rsidR="00A12DF6">
        <w:rPr>
          <w:noProof/>
        </w:rPr>
      </w:r>
      <w:r w:rsidR="00A12DF6">
        <w:rPr>
          <w:noProof/>
        </w:rPr>
        <w:fldChar w:fldCharType="separate"/>
      </w:r>
      <w:r>
        <w:rPr>
          <w:noProof/>
        </w:rPr>
        <w:t>51</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5.11.2</w:t>
      </w:r>
      <w:r>
        <w:rPr>
          <w:rFonts w:asciiTheme="minorHAnsi" w:eastAsiaTheme="minorEastAsia" w:hAnsiTheme="minorHAnsi" w:cstheme="minorBidi"/>
          <w:noProof/>
          <w:sz w:val="22"/>
          <w:szCs w:val="22"/>
          <w:lang w:val="nb-NO" w:eastAsia="nb-NO"/>
        </w:rPr>
        <w:tab/>
      </w:r>
      <w:r w:rsidRPr="004C5CA0">
        <w:rPr>
          <w:noProof/>
          <w:lang w:val="en-US"/>
        </w:rPr>
        <w:t>Response Codes</w:t>
      </w:r>
      <w:r>
        <w:rPr>
          <w:noProof/>
        </w:rPr>
        <w:tab/>
      </w:r>
      <w:r w:rsidR="00A12DF6">
        <w:rPr>
          <w:noProof/>
        </w:rPr>
        <w:fldChar w:fldCharType="begin"/>
      </w:r>
      <w:r>
        <w:rPr>
          <w:noProof/>
        </w:rPr>
        <w:instrText xml:space="preserve"> PAGEREF _Toc255721670 \h </w:instrText>
      </w:r>
      <w:r w:rsidR="00A12DF6">
        <w:rPr>
          <w:noProof/>
        </w:rPr>
      </w:r>
      <w:r w:rsidR="00A12DF6">
        <w:rPr>
          <w:noProof/>
        </w:rPr>
        <w:fldChar w:fldCharType="separate"/>
      </w:r>
      <w:r>
        <w:rPr>
          <w:noProof/>
        </w:rPr>
        <w:t>52</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5.11.2.1</w:t>
      </w:r>
      <w:r>
        <w:rPr>
          <w:rFonts w:asciiTheme="minorHAnsi" w:eastAsiaTheme="minorEastAsia" w:hAnsiTheme="minorHAnsi" w:cstheme="minorBidi"/>
          <w:i w:val="0"/>
          <w:noProof/>
          <w:sz w:val="22"/>
          <w:szCs w:val="22"/>
          <w:lang w:val="nb-NO" w:eastAsia="nb-NO"/>
        </w:rPr>
        <w:tab/>
      </w:r>
      <w:r w:rsidRPr="004C5CA0">
        <w:rPr>
          <w:noProof/>
          <w:lang w:val="en-US"/>
        </w:rPr>
        <w:t>HTTP Response Codes</w:t>
      </w:r>
      <w:r>
        <w:rPr>
          <w:noProof/>
        </w:rPr>
        <w:tab/>
      </w:r>
      <w:r w:rsidR="00A12DF6">
        <w:rPr>
          <w:noProof/>
        </w:rPr>
        <w:fldChar w:fldCharType="begin"/>
      </w:r>
      <w:r>
        <w:rPr>
          <w:noProof/>
        </w:rPr>
        <w:instrText xml:space="preserve"> PAGEREF _Toc255721671 \h </w:instrText>
      </w:r>
      <w:r w:rsidR="00A12DF6">
        <w:rPr>
          <w:noProof/>
        </w:rPr>
      </w:r>
      <w:r w:rsidR="00A12DF6">
        <w:rPr>
          <w:noProof/>
        </w:rPr>
        <w:fldChar w:fldCharType="separate"/>
      </w:r>
      <w:r>
        <w:rPr>
          <w:noProof/>
        </w:rPr>
        <w:t>52</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5.11.2.2</w:t>
      </w:r>
      <w:r>
        <w:rPr>
          <w:rFonts w:asciiTheme="minorHAnsi" w:eastAsiaTheme="minorEastAsia" w:hAnsiTheme="minorHAnsi" w:cstheme="minorBidi"/>
          <w:i w:val="0"/>
          <w:noProof/>
          <w:sz w:val="22"/>
          <w:szCs w:val="22"/>
          <w:lang w:val="nb-NO" w:eastAsia="nb-NO"/>
        </w:rPr>
        <w:tab/>
      </w:r>
      <w:r w:rsidRPr="004C5CA0">
        <w:rPr>
          <w:noProof/>
          <w:lang w:val="en-US"/>
        </w:rPr>
        <w:t>Exception fault codes</w:t>
      </w:r>
      <w:r>
        <w:rPr>
          <w:noProof/>
        </w:rPr>
        <w:tab/>
      </w:r>
      <w:r w:rsidR="00A12DF6">
        <w:rPr>
          <w:noProof/>
        </w:rPr>
        <w:fldChar w:fldCharType="begin"/>
      </w:r>
      <w:r>
        <w:rPr>
          <w:noProof/>
        </w:rPr>
        <w:instrText xml:space="preserve"> PAGEREF _Toc255721672 \h </w:instrText>
      </w:r>
      <w:r w:rsidR="00A12DF6">
        <w:rPr>
          <w:noProof/>
        </w:rPr>
      </w:r>
      <w:r w:rsidR="00A12DF6">
        <w:rPr>
          <w:noProof/>
        </w:rPr>
        <w:fldChar w:fldCharType="separate"/>
      </w:r>
      <w:r>
        <w:rPr>
          <w:noProof/>
        </w:rPr>
        <w:t>52</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5.11.3</w:t>
      </w:r>
      <w:r>
        <w:rPr>
          <w:rFonts w:asciiTheme="minorHAnsi" w:eastAsiaTheme="minorEastAsia" w:hAnsiTheme="minorHAnsi" w:cstheme="minorBidi"/>
          <w:noProof/>
          <w:sz w:val="22"/>
          <w:szCs w:val="22"/>
          <w:lang w:val="nb-NO" w:eastAsia="nb-NO"/>
        </w:rPr>
        <w:tab/>
      </w:r>
      <w:r w:rsidRPr="004C5CA0">
        <w:rPr>
          <w:noProof/>
          <w:lang w:val="en-US"/>
        </w:rPr>
        <w:t>GET</w:t>
      </w:r>
      <w:r>
        <w:rPr>
          <w:noProof/>
        </w:rPr>
        <w:tab/>
      </w:r>
      <w:r w:rsidR="00A12DF6">
        <w:rPr>
          <w:noProof/>
        </w:rPr>
        <w:fldChar w:fldCharType="begin"/>
      </w:r>
      <w:r>
        <w:rPr>
          <w:noProof/>
        </w:rPr>
        <w:instrText xml:space="preserve"> PAGEREF _Toc255721673 \h </w:instrText>
      </w:r>
      <w:r w:rsidR="00A12DF6">
        <w:rPr>
          <w:noProof/>
        </w:rPr>
      </w:r>
      <w:r w:rsidR="00A12DF6">
        <w:rPr>
          <w:noProof/>
        </w:rPr>
        <w:fldChar w:fldCharType="separate"/>
      </w:r>
      <w:r>
        <w:rPr>
          <w:noProof/>
        </w:rPr>
        <w:t>52</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5.11.3.1</w:t>
      </w:r>
      <w:r>
        <w:rPr>
          <w:rFonts w:asciiTheme="minorHAnsi" w:eastAsiaTheme="minorEastAsia" w:hAnsiTheme="minorHAnsi" w:cstheme="minorBidi"/>
          <w:i w:val="0"/>
          <w:noProof/>
          <w:sz w:val="22"/>
          <w:szCs w:val="22"/>
          <w:lang w:val="nb-NO" w:eastAsia="nb-NO"/>
        </w:rPr>
        <w:tab/>
      </w:r>
      <w:r w:rsidRPr="004C5CA0">
        <w:rPr>
          <w:noProof/>
          <w:lang w:val="en-US"/>
        </w:rPr>
        <w:t>Example  (Informative)</w:t>
      </w:r>
      <w:r>
        <w:rPr>
          <w:noProof/>
        </w:rPr>
        <w:tab/>
      </w:r>
      <w:r w:rsidR="00A12DF6">
        <w:rPr>
          <w:noProof/>
        </w:rPr>
        <w:fldChar w:fldCharType="begin"/>
      </w:r>
      <w:r>
        <w:rPr>
          <w:noProof/>
        </w:rPr>
        <w:instrText xml:space="preserve"> PAGEREF _Toc255721674 \h </w:instrText>
      </w:r>
      <w:r w:rsidR="00A12DF6">
        <w:rPr>
          <w:noProof/>
        </w:rPr>
      </w:r>
      <w:r w:rsidR="00A12DF6">
        <w:rPr>
          <w:noProof/>
        </w:rPr>
        <w:fldChar w:fldCharType="separate"/>
      </w:r>
      <w:r>
        <w:rPr>
          <w:noProof/>
        </w:rPr>
        <w:t>52</w:t>
      </w:r>
      <w:r w:rsidR="00A12DF6">
        <w:rPr>
          <w:noProof/>
        </w:rPr>
        <w:fldChar w:fldCharType="end"/>
      </w:r>
    </w:p>
    <w:p w:rsidR="008C0137" w:rsidRDefault="008C0137">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4C5CA0">
        <w:rPr>
          <w:rFonts w:eastAsia="Times New Roman"/>
          <w:noProof/>
          <w:lang w:val="en-US"/>
        </w:rPr>
        <w:t>5.11.3.1.1</w:t>
      </w: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_Toc255721675 \h </w:instrText>
      </w:r>
      <w:r w:rsidR="00A12DF6">
        <w:rPr>
          <w:noProof/>
        </w:rPr>
      </w:r>
      <w:r w:rsidR="00A12DF6">
        <w:rPr>
          <w:noProof/>
        </w:rPr>
        <w:fldChar w:fldCharType="separate"/>
      </w:r>
      <w:r>
        <w:rPr>
          <w:noProof/>
        </w:rPr>
        <w:t>52</w:t>
      </w:r>
      <w:r w:rsidR="00A12DF6">
        <w:rPr>
          <w:noProof/>
        </w:rPr>
        <w:fldChar w:fldCharType="end"/>
      </w:r>
    </w:p>
    <w:p w:rsidR="008C0137" w:rsidRDefault="008C0137">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4C5CA0">
        <w:rPr>
          <w:rFonts w:eastAsia="SimSun"/>
          <w:noProof/>
          <w:lang w:val="en-US" w:eastAsia="zh-CN"/>
        </w:rPr>
        <w:t>5.11.3.1.2</w:t>
      </w:r>
      <w:r>
        <w:rPr>
          <w:rFonts w:asciiTheme="minorHAnsi" w:eastAsiaTheme="minorEastAsia" w:hAnsiTheme="minorHAnsi" w:cstheme="minorBidi"/>
          <w:noProof/>
          <w:sz w:val="22"/>
          <w:szCs w:val="22"/>
          <w:lang w:val="nb-NO" w:eastAsia="nb-NO"/>
        </w:rPr>
        <w:tab/>
      </w:r>
      <w:r w:rsidRPr="004C5CA0">
        <w:rPr>
          <w:rFonts w:eastAsia="SimSun"/>
          <w:noProof/>
          <w:lang w:val="en-US" w:eastAsia="zh-CN"/>
        </w:rPr>
        <w:t>Response</w:t>
      </w:r>
      <w:r>
        <w:rPr>
          <w:noProof/>
        </w:rPr>
        <w:tab/>
      </w:r>
      <w:r w:rsidR="00A12DF6">
        <w:rPr>
          <w:noProof/>
        </w:rPr>
        <w:fldChar w:fldCharType="begin"/>
      </w:r>
      <w:r>
        <w:rPr>
          <w:noProof/>
        </w:rPr>
        <w:instrText xml:space="preserve"> PAGEREF _Toc255721676 \h </w:instrText>
      </w:r>
      <w:r w:rsidR="00A12DF6">
        <w:rPr>
          <w:noProof/>
        </w:rPr>
      </w:r>
      <w:r w:rsidR="00A12DF6">
        <w:rPr>
          <w:noProof/>
        </w:rPr>
        <w:fldChar w:fldCharType="separate"/>
      </w:r>
      <w:r>
        <w:rPr>
          <w:noProof/>
        </w:rPr>
        <w:t>52</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5.11.4</w:t>
      </w:r>
      <w:r>
        <w:rPr>
          <w:rFonts w:asciiTheme="minorHAnsi" w:eastAsiaTheme="minorEastAsia" w:hAnsiTheme="minorHAnsi" w:cstheme="minorBidi"/>
          <w:noProof/>
          <w:sz w:val="22"/>
          <w:szCs w:val="22"/>
          <w:lang w:val="nb-NO" w:eastAsia="nb-NO"/>
        </w:rPr>
        <w:tab/>
      </w:r>
      <w:r w:rsidRPr="004C5CA0">
        <w:rPr>
          <w:noProof/>
          <w:lang w:val="en-US"/>
        </w:rPr>
        <w:t>PUT</w:t>
      </w:r>
      <w:r>
        <w:rPr>
          <w:noProof/>
        </w:rPr>
        <w:tab/>
      </w:r>
      <w:r w:rsidR="00A12DF6">
        <w:rPr>
          <w:noProof/>
        </w:rPr>
        <w:fldChar w:fldCharType="begin"/>
      </w:r>
      <w:r>
        <w:rPr>
          <w:noProof/>
        </w:rPr>
        <w:instrText xml:space="preserve"> PAGEREF _Toc255721677 \h </w:instrText>
      </w:r>
      <w:r w:rsidR="00A12DF6">
        <w:rPr>
          <w:noProof/>
        </w:rPr>
      </w:r>
      <w:r w:rsidR="00A12DF6">
        <w:rPr>
          <w:noProof/>
        </w:rPr>
        <w:fldChar w:fldCharType="separate"/>
      </w:r>
      <w:r>
        <w:rPr>
          <w:noProof/>
        </w:rPr>
        <w:t>53</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5.11.4.1</w:t>
      </w:r>
      <w:r>
        <w:rPr>
          <w:rFonts w:asciiTheme="minorHAnsi" w:eastAsiaTheme="minorEastAsia" w:hAnsiTheme="minorHAnsi" w:cstheme="minorBidi"/>
          <w:i w:val="0"/>
          <w:noProof/>
          <w:sz w:val="22"/>
          <w:szCs w:val="22"/>
          <w:lang w:val="nb-NO" w:eastAsia="nb-NO"/>
        </w:rPr>
        <w:tab/>
      </w:r>
      <w:r w:rsidRPr="004C5CA0">
        <w:rPr>
          <w:noProof/>
          <w:lang w:val="en-US"/>
        </w:rPr>
        <w:t>Example: add a monitored address  (Informative)</w:t>
      </w:r>
      <w:r>
        <w:rPr>
          <w:noProof/>
        </w:rPr>
        <w:tab/>
      </w:r>
      <w:r w:rsidR="00A12DF6">
        <w:rPr>
          <w:noProof/>
        </w:rPr>
        <w:fldChar w:fldCharType="begin"/>
      </w:r>
      <w:r>
        <w:rPr>
          <w:noProof/>
        </w:rPr>
        <w:instrText xml:space="preserve"> PAGEREF _Toc255721678 \h </w:instrText>
      </w:r>
      <w:r w:rsidR="00A12DF6">
        <w:rPr>
          <w:noProof/>
        </w:rPr>
      </w:r>
      <w:r w:rsidR="00A12DF6">
        <w:rPr>
          <w:noProof/>
        </w:rPr>
        <w:fldChar w:fldCharType="separate"/>
      </w:r>
      <w:r>
        <w:rPr>
          <w:noProof/>
        </w:rPr>
        <w:t>53</w:t>
      </w:r>
      <w:r w:rsidR="00A12DF6">
        <w:rPr>
          <w:noProof/>
        </w:rPr>
        <w:fldChar w:fldCharType="end"/>
      </w:r>
    </w:p>
    <w:p w:rsidR="008C0137" w:rsidRDefault="008C0137">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4C5CA0">
        <w:rPr>
          <w:rFonts w:eastAsia="Times New Roman"/>
          <w:noProof/>
          <w:lang w:val="en-US"/>
        </w:rPr>
        <w:t>5.11.4.1.1</w:t>
      </w: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_Toc255721679 \h </w:instrText>
      </w:r>
      <w:r w:rsidR="00A12DF6">
        <w:rPr>
          <w:noProof/>
        </w:rPr>
      </w:r>
      <w:r w:rsidR="00A12DF6">
        <w:rPr>
          <w:noProof/>
        </w:rPr>
        <w:fldChar w:fldCharType="separate"/>
      </w:r>
      <w:r>
        <w:rPr>
          <w:noProof/>
        </w:rPr>
        <w:t>53</w:t>
      </w:r>
      <w:r w:rsidR="00A12DF6">
        <w:rPr>
          <w:noProof/>
        </w:rPr>
        <w:fldChar w:fldCharType="end"/>
      </w:r>
    </w:p>
    <w:p w:rsidR="008C0137" w:rsidRDefault="008C0137">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4C5CA0">
        <w:rPr>
          <w:rFonts w:eastAsia="SimSun"/>
          <w:noProof/>
          <w:lang w:val="en-US" w:eastAsia="zh-CN"/>
        </w:rPr>
        <w:t>5.11.4.1.2</w:t>
      </w:r>
      <w:r>
        <w:rPr>
          <w:rFonts w:asciiTheme="minorHAnsi" w:eastAsiaTheme="minorEastAsia" w:hAnsiTheme="minorHAnsi" w:cstheme="minorBidi"/>
          <w:noProof/>
          <w:sz w:val="22"/>
          <w:szCs w:val="22"/>
          <w:lang w:val="nb-NO" w:eastAsia="nb-NO"/>
        </w:rPr>
        <w:tab/>
      </w:r>
      <w:r w:rsidRPr="004C5CA0">
        <w:rPr>
          <w:rFonts w:eastAsia="SimSun"/>
          <w:noProof/>
          <w:lang w:val="en-US" w:eastAsia="zh-CN"/>
        </w:rPr>
        <w:t>Response</w:t>
      </w:r>
      <w:r>
        <w:rPr>
          <w:noProof/>
        </w:rPr>
        <w:tab/>
      </w:r>
      <w:r w:rsidR="00A12DF6">
        <w:rPr>
          <w:noProof/>
        </w:rPr>
        <w:fldChar w:fldCharType="begin"/>
      </w:r>
      <w:r>
        <w:rPr>
          <w:noProof/>
        </w:rPr>
        <w:instrText xml:space="preserve"> PAGEREF _Toc255721680 \h </w:instrText>
      </w:r>
      <w:r w:rsidR="00A12DF6">
        <w:rPr>
          <w:noProof/>
        </w:rPr>
      </w:r>
      <w:r w:rsidR="00A12DF6">
        <w:rPr>
          <w:noProof/>
        </w:rPr>
        <w:fldChar w:fldCharType="separate"/>
      </w:r>
      <w:r>
        <w:rPr>
          <w:noProof/>
        </w:rPr>
        <w:t>53</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5.11.5</w:t>
      </w:r>
      <w:r>
        <w:rPr>
          <w:rFonts w:asciiTheme="minorHAnsi" w:eastAsiaTheme="minorEastAsia" w:hAnsiTheme="minorHAnsi" w:cstheme="minorBidi"/>
          <w:noProof/>
          <w:sz w:val="22"/>
          <w:szCs w:val="22"/>
          <w:lang w:val="nb-NO" w:eastAsia="nb-NO"/>
        </w:rPr>
        <w:tab/>
      </w:r>
      <w:r w:rsidRPr="004C5CA0">
        <w:rPr>
          <w:noProof/>
          <w:lang w:val="en-US"/>
        </w:rPr>
        <w:t>POST</w:t>
      </w:r>
      <w:r>
        <w:rPr>
          <w:noProof/>
        </w:rPr>
        <w:tab/>
      </w:r>
      <w:r w:rsidR="00A12DF6">
        <w:rPr>
          <w:noProof/>
        </w:rPr>
        <w:fldChar w:fldCharType="begin"/>
      </w:r>
      <w:r>
        <w:rPr>
          <w:noProof/>
        </w:rPr>
        <w:instrText xml:space="preserve"> PAGEREF _Toc255721681 \h </w:instrText>
      </w:r>
      <w:r w:rsidR="00A12DF6">
        <w:rPr>
          <w:noProof/>
        </w:rPr>
      </w:r>
      <w:r w:rsidR="00A12DF6">
        <w:rPr>
          <w:noProof/>
        </w:rPr>
        <w:fldChar w:fldCharType="separate"/>
      </w:r>
      <w:r>
        <w:rPr>
          <w:noProof/>
        </w:rPr>
        <w:t>54</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5.11.6</w:t>
      </w:r>
      <w:r>
        <w:rPr>
          <w:rFonts w:asciiTheme="minorHAnsi" w:eastAsiaTheme="minorEastAsia" w:hAnsiTheme="minorHAnsi" w:cstheme="minorBidi"/>
          <w:noProof/>
          <w:sz w:val="22"/>
          <w:szCs w:val="22"/>
          <w:lang w:val="nb-NO" w:eastAsia="nb-NO"/>
        </w:rPr>
        <w:tab/>
      </w:r>
      <w:r w:rsidRPr="004C5CA0">
        <w:rPr>
          <w:noProof/>
          <w:lang w:val="en-US"/>
        </w:rPr>
        <w:t>DELETE</w:t>
      </w:r>
      <w:r>
        <w:rPr>
          <w:noProof/>
        </w:rPr>
        <w:tab/>
      </w:r>
      <w:r w:rsidR="00A12DF6">
        <w:rPr>
          <w:noProof/>
        </w:rPr>
        <w:fldChar w:fldCharType="begin"/>
      </w:r>
      <w:r>
        <w:rPr>
          <w:noProof/>
        </w:rPr>
        <w:instrText xml:space="preserve"> PAGEREF _Toc255721682 \h </w:instrText>
      </w:r>
      <w:r w:rsidR="00A12DF6">
        <w:rPr>
          <w:noProof/>
        </w:rPr>
      </w:r>
      <w:r w:rsidR="00A12DF6">
        <w:rPr>
          <w:noProof/>
        </w:rPr>
        <w:fldChar w:fldCharType="separate"/>
      </w:r>
      <w:r>
        <w:rPr>
          <w:noProof/>
        </w:rPr>
        <w:t>54</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5.11.6.1</w:t>
      </w:r>
      <w:r>
        <w:rPr>
          <w:rFonts w:asciiTheme="minorHAnsi" w:eastAsiaTheme="minorEastAsia" w:hAnsiTheme="minorHAnsi" w:cstheme="minorBidi"/>
          <w:i w:val="0"/>
          <w:noProof/>
          <w:sz w:val="22"/>
          <w:szCs w:val="22"/>
          <w:lang w:val="nb-NO" w:eastAsia="nb-NO"/>
        </w:rPr>
        <w:tab/>
      </w:r>
      <w:r w:rsidRPr="004C5CA0">
        <w:rPr>
          <w:noProof/>
          <w:lang w:val="en-US"/>
        </w:rPr>
        <w:t>Example  (Informative)</w:t>
      </w:r>
      <w:r>
        <w:rPr>
          <w:noProof/>
        </w:rPr>
        <w:tab/>
      </w:r>
      <w:r w:rsidR="00A12DF6">
        <w:rPr>
          <w:noProof/>
        </w:rPr>
        <w:fldChar w:fldCharType="begin"/>
      </w:r>
      <w:r>
        <w:rPr>
          <w:noProof/>
        </w:rPr>
        <w:instrText xml:space="preserve"> PAGEREF _Toc255721683 \h </w:instrText>
      </w:r>
      <w:r w:rsidR="00A12DF6">
        <w:rPr>
          <w:noProof/>
        </w:rPr>
      </w:r>
      <w:r w:rsidR="00A12DF6">
        <w:rPr>
          <w:noProof/>
        </w:rPr>
        <w:fldChar w:fldCharType="separate"/>
      </w:r>
      <w:r>
        <w:rPr>
          <w:noProof/>
        </w:rPr>
        <w:t>54</w:t>
      </w:r>
      <w:r w:rsidR="00A12DF6">
        <w:rPr>
          <w:noProof/>
        </w:rPr>
        <w:fldChar w:fldCharType="end"/>
      </w:r>
    </w:p>
    <w:p w:rsidR="008C0137" w:rsidRDefault="008C0137">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4C5CA0">
        <w:rPr>
          <w:noProof/>
          <w:lang w:val="en-US"/>
        </w:rPr>
        <w:t>5.11.6.1.1</w:t>
      </w: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_Toc255721684 \h </w:instrText>
      </w:r>
      <w:r w:rsidR="00A12DF6">
        <w:rPr>
          <w:noProof/>
        </w:rPr>
      </w:r>
      <w:r w:rsidR="00A12DF6">
        <w:rPr>
          <w:noProof/>
        </w:rPr>
        <w:fldChar w:fldCharType="separate"/>
      </w:r>
      <w:r>
        <w:rPr>
          <w:noProof/>
        </w:rPr>
        <w:t>54</w:t>
      </w:r>
      <w:r w:rsidR="00A12DF6">
        <w:rPr>
          <w:noProof/>
        </w:rPr>
        <w:fldChar w:fldCharType="end"/>
      </w:r>
    </w:p>
    <w:p w:rsidR="008C0137" w:rsidRDefault="008C0137">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4C5CA0">
        <w:rPr>
          <w:rFonts w:eastAsia="SimSun"/>
          <w:noProof/>
          <w:lang w:val="en-US" w:eastAsia="zh-CN"/>
        </w:rPr>
        <w:t>5.11.6.1.2</w:t>
      </w:r>
      <w:r>
        <w:rPr>
          <w:rFonts w:asciiTheme="minorHAnsi" w:eastAsiaTheme="minorEastAsia" w:hAnsiTheme="minorHAnsi" w:cstheme="minorBidi"/>
          <w:noProof/>
          <w:sz w:val="22"/>
          <w:szCs w:val="22"/>
          <w:lang w:val="nb-NO" w:eastAsia="nb-NO"/>
        </w:rPr>
        <w:tab/>
      </w:r>
      <w:r w:rsidRPr="004C5CA0">
        <w:rPr>
          <w:rFonts w:eastAsia="SimSun"/>
          <w:noProof/>
          <w:lang w:val="en-US" w:eastAsia="zh-CN"/>
        </w:rPr>
        <w:t>Response:</w:t>
      </w:r>
      <w:r>
        <w:rPr>
          <w:noProof/>
        </w:rPr>
        <w:tab/>
      </w:r>
      <w:r w:rsidR="00A12DF6">
        <w:rPr>
          <w:noProof/>
        </w:rPr>
        <w:fldChar w:fldCharType="begin"/>
      </w:r>
      <w:r>
        <w:rPr>
          <w:noProof/>
        </w:rPr>
        <w:instrText xml:space="preserve"> PAGEREF _Toc255721685 \h </w:instrText>
      </w:r>
      <w:r w:rsidR="00A12DF6">
        <w:rPr>
          <w:noProof/>
        </w:rPr>
      </w:r>
      <w:r w:rsidR="00A12DF6">
        <w:rPr>
          <w:noProof/>
        </w:rPr>
        <w:fldChar w:fldCharType="separate"/>
      </w:r>
      <w:r>
        <w:rPr>
          <w:noProof/>
        </w:rPr>
        <w:t>54</w:t>
      </w:r>
      <w:r w:rsidR="00A12DF6">
        <w:rPr>
          <w:noProof/>
        </w:rPr>
        <w:fldChar w:fldCharType="end"/>
      </w:r>
    </w:p>
    <w:p w:rsidR="008C0137" w:rsidRDefault="008C0137">
      <w:pPr>
        <w:pStyle w:val="TOC2"/>
        <w:tabs>
          <w:tab w:val="left" w:pos="600"/>
          <w:tab w:val="right" w:leader="dot" w:pos="10070"/>
        </w:tabs>
        <w:rPr>
          <w:rFonts w:asciiTheme="minorHAnsi" w:eastAsiaTheme="minorEastAsia" w:hAnsiTheme="minorHAnsi" w:cstheme="minorBidi"/>
          <w:b w:val="0"/>
          <w:smallCaps w:val="0"/>
          <w:noProof/>
          <w:sz w:val="22"/>
          <w:szCs w:val="22"/>
          <w:lang w:val="nb-NO" w:eastAsia="nb-NO"/>
        </w:rPr>
      </w:pPr>
      <w:r>
        <w:rPr>
          <w:rFonts w:asciiTheme="minorHAnsi" w:eastAsiaTheme="minorEastAsia" w:hAnsiTheme="minorHAnsi" w:cstheme="minorBidi"/>
          <w:b w:val="0"/>
          <w:smallCaps w:val="0"/>
          <w:noProof/>
          <w:sz w:val="22"/>
          <w:szCs w:val="22"/>
          <w:lang w:val="nb-NO" w:eastAsia="nb-NO"/>
        </w:rPr>
        <w:tab/>
      </w:r>
      <w:r w:rsidRPr="004C5CA0">
        <w:rPr>
          <w:noProof/>
          <w:lang w:val="en-US"/>
        </w:rPr>
        <w:t>Resource: Client notification callback resource</w:t>
      </w:r>
      <w:r>
        <w:rPr>
          <w:noProof/>
        </w:rPr>
        <w:tab/>
      </w:r>
      <w:r w:rsidR="00A12DF6">
        <w:rPr>
          <w:noProof/>
        </w:rPr>
        <w:fldChar w:fldCharType="begin"/>
      </w:r>
      <w:r>
        <w:rPr>
          <w:noProof/>
        </w:rPr>
        <w:instrText xml:space="preserve"> PAGEREF _Toc255721686 \h </w:instrText>
      </w:r>
      <w:r w:rsidR="00A12DF6">
        <w:rPr>
          <w:noProof/>
        </w:rPr>
      </w:r>
      <w:r w:rsidR="00A12DF6">
        <w:rPr>
          <w:noProof/>
        </w:rPr>
        <w:fldChar w:fldCharType="separate"/>
      </w:r>
      <w:r>
        <w:rPr>
          <w:noProof/>
        </w:rPr>
        <w:t>54</w:t>
      </w:r>
      <w:r w:rsidR="00A12DF6">
        <w:rPr>
          <w:noProof/>
        </w:rPr>
        <w:fldChar w:fldCharType="end"/>
      </w:r>
    </w:p>
    <w:p w:rsidR="008C0137" w:rsidRDefault="008C0137">
      <w:pPr>
        <w:pStyle w:val="TOC2"/>
        <w:tabs>
          <w:tab w:val="right" w:leader="dot" w:pos="10070"/>
        </w:tabs>
        <w:rPr>
          <w:rFonts w:asciiTheme="minorHAnsi" w:eastAsiaTheme="minorEastAsia" w:hAnsiTheme="minorHAnsi" w:cstheme="minorBidi"/>
          <w:b w:val="0"/>
          <w:smallCaps w:val="0"/>
          <w:noProof/>
          <w:sz w:val="22"/>
          <w:szCs w:val="22"/>
          <w:lang w:val="nb-NO" w:eastAsia="nb-NO"/>
        </w:rPr>
      </w:pPr>
      <w:r w:rsidRPr="004C5CA0">
        <w:rPr>
          <w:noProof/>
          <w:lang w:val="en-US"/>
        </w:rPr>
        <w:t>5.12</w:t>
      </w:r>
      <w:r>
        <w:rPr>
          <w:noProof/>
        </w:rPr>
        <w:tab/>
      </w:r>
      <w:r w:rsidR="00A12DF6">
        <w:rPr>
          <w:noProof/>
        </w:rPr>
        <w:fldChar w:fldCharType="begin"/>
      </w:r>
      <w:r>
        <w:rPr>
          <w:noProof/>
        </w:rPr>
        <w:instrText xml:space="preserve"> PAGEREF _Toc255721688 \h </w:instrText>
      </w:r>
      <w:r w:rsidR="00A12DF6">
        <w:rPr>
          <w:noProof/>
        </w:rPr>
      </w:r>
      <w:r w:rsidR="00A12DF6">
        <w:rPr>
          <w:noProof/>
        </w:rPr>
        <w:fldChar w:fldCharType="separate"/>
      </w:r>
      <w:r>
        <w:rPr>
          <w:noProof/>
        </w:rPr>
        <w:t>54</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5.12.1</w:t>
      </w:r>
      <w:r>
        <w:rPr>
          <w:rFonts w:asciiTheme="minorHAnsi" w:eastAsiaTheme="minorEastAsia" w:hAnsiTheme="minorHAnsi" w:cstheme="minorBidi"/>
          <w:noProof/>
          <w:sz w:val="22"/>
          <w:szCs w:val="22"/>
          <w:lang w:val="nb-NO" w:eastAsia="nb-NO"/>
        </w:rPr>
        <w:tab/>
      </w:r>
      <w:r w:rsidRPr="004C5CA0">
        <w:rPr>
          <w:noProof/>
          <w:lang w:val="en-US"/>
        </w:rPr>
        <w:t>Request URI variables</w:t>
      </w:r>
      <w:r>
        <w:rPr>
          <w:noProof/>
        </w:rPr>
        <w:tab/>
      </w:r>
      <w:r w:rsidR="00A12DF6">
        <w:rPr>
          <w:noProof/>
        </w:rPr>
        <w:fldChar w:fldCharType="begin"/>
      </w:r>
      <w:r>
        <w:rPr>
          <w:noProof/>
        </w:rPr>
        <w:instrText xml:space="preserve"> PAGEREF _Toc255721689 \h </w:instrText>
      </w:r>
      <w:r w:rsidR="00A12DF6">
        <w:rPr>
          <w:noProof/>
        </w:rPr>
      </w:r>
      <w:r w:rsidR="00A12DF6">
        <w:rPr>
          <w:noProof/>
        </w:rPr>
        <w:fldChar w:fldCharType="separate"/>
      </w:r>
      <w:r>
        <w:rPr>
          <w:noProof/>
        </w:rPr>
        <w:t>55</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Pr>
          <w:noProof/>
        </w:rPr>
        <w:t>5.12.2</w:t>
      </w:r>
      <w:r>
        <w:rPr>
          <w:rFonts w:asciiTheme="minorHAnsi" w:eastAsiaTheme="minorEastAsia" w:hAnsiTheme="minorHAnsi" w:cstheme="minorBidi"/>
          <w:noProof/>
          <w:sz w:val="22"/>
          <w:szCs w:val="22"/>
          <w:lang w:val="nb-NO" w:eastAsia="nb-NO"/>
        </w:rPr>
        <w:tab/>
      </w:r>
      <w:r>
        <w:rPr>
          <w:noProof/>
        </w:rPr>
        <w:t>Response Codes</w:t>
      </w:r>
      <w:r>
        <w:rPr>
          <w:noProof/>
        </w:rPr>
        <w:tab/>
      </w:r>
      <w:r w:rsidR="00A12DF6">
        <w:rPr>
          <w:noProof/>
        </w:rPr>
        <w:fldChar w:fldCharType="begin"/>
      </w:r>
      <w:r>
        <w:rPr>
          <w:noProof/>
        </w:rPr>
        <w:instrText xml:space="preserve"> PAGEREF _Toc255721690 \h </w:instrText>
      </w:r>
      <w:r w:rsidR="00A12DF6">
        <w:rPr>
          <w:noProof/>
        </w:rPr>
      </w:r>
      <w:r w:rsidR="00A12DF6">
        <w:rPr>
          <w:noProof/>
        </w:rPr>
        <w:fldChar w:fldCharType="separate"/>
      </w:r>
      <w:r>
        <w:rPr>
          <w:noProof/>
        </w:rPr>
        <w:t>55</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Pr>
          <w:noProof/>
        </w:rPr>
        <w:t>5.12.2.1</w:t>
      </w:r>
      <w:r>
        <w:rPr>
          <w:rFonts w:asciiTheme="minorHAnsi" w:eastAsiaTheme="minorEastAsia" w:hAnsiTheme="minorHAnsi" w:cstheme="minorBidi"/>
          <w:i w:val="0"/>
          <w:noProof/>
          <w:sz w:val="22"/>
          <w:szCs w:val="22"/>
          <w:lang w:val="nb-NO" w:eastAsia="nb-NO"/>
        </w:rPr>
        <w:tab/>
      </w:r>
      <w:r>
        <w:rPr>
          <w:noProof/>
        </w:rPr>
        <w:t>HTTP Response Codes</w:t>
      </w:r>
      <w:r>
        <w:rPr>
          <w:noProof/>
        </w:rPr>
        <w:tab/>
      </w:r>
      <w:r w:rsidR="00A12DF6">
        <w:rPr>
          <w:noProof/>
        </w:rPr>
        <w:fldChar w:fldCharType="begin"/>
      </w:r>
      <w:r>
        <w:rPr>
          <w:noProof/>
        </w:rPr>
        <w:instrText xml:space="preserve"> PAGEREF _Toc255721691 \h </w:instrText>
      </w:r>
      <w:r w:rsidR="00A12DF6">
        <w:rPr>
          <w:noProof/>
        </w:rPr>
      </w:r>
      <w:r w:rsidR="00A12DF6">
        <w:rPr>
          <w:noProof/>
        </w:rPr>
        <w:fldChar w:fldCharType="separate"/>
      </w:r>
      <w:r>
        <w:rPr>
          <w:noProof/>
        </w:rPr>
        <w:t>55</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5.12.2.2</w:t>
      </w:r>
      <w:r>
        <w:rPr>
          <w:rFonts w:asciiTheme="minorHAnsi" w:eastAsiaTheme="minorEastAsia" w:hAnsiTheme="minorHAnsi" w:cstheme="minorBidi"/>
          <w:i w:val="0"/>
          <w:noProof/>
          <w:sz w:val="22"/>
          <w:szCs w:val="22"/>
          <w:lang w:val="nb-NO" w:eastAsia="nb-NO"/>
        </w:rPr>
        <w:tab/>
      </w:r>
      <w:r w:rsidRPr="004C5CA0">
        <w:rPr>
          <w:noProof/>
          <w:lang w:val="en-US"/>
        </w:rPr>
        <w:t>Exception fault codes</w:t>
      </w:r>
      <w:r>
        <w:rPr>
          <w:noProof/>
        </w:rPr>
        <w:tab/>
      </w:r>
      <w:r w:rsidR="00A12DF6">
        <w:rPr>
          <w:noProof/>
        </w:rPr>
        <w:fldChar w:fldCharType="begin"/>
      </w:r>
      <w:r>
        <w:rPr>
          <w:noProof/>
        </w:rPr>
        <w:instrText xml:space="preserve"> PAGEREF _Toc255721692 \h </w:instrText>
      </w:r>
      <w:r w:rsidR="00A12DF6">
        <w:rPr>
          <w:noProof/>
        </w:rPr>
      </w:r>
      <w:r w:rsidR="00A12DF6">
        <w:rPr>
          <w:noProof/>
        </w:rPr>
        <w:fldChar w:fldCharType="separate"/>
      </w:r>
      <w:r>
        <w:rPr>
          <w:noProof/>
        </w:rPr>
        <w:t>55</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5.12.3</w:t>
      </w:r>
      <w:r>
        <w:rPr>
          <w:rFonts w:asciiTheme="minorHAnsi" w:eastAsiaTheme="minorEastAsia" w:hAnsiTheme="minorHAnsi" w:cstheme="minorBidi"/>
          <w:noProof/>
          <w:sz w:val="22"/>
          <w:szCs w:val="22"/>
          <w:lang w:val="nb-NO" w:eastAsia="nb-NO"/>
        </w:rPr>
        <w:tab/>
      </w:r>
      <w:r w:rsidRPr="004C5CA0">
        <w:rPr>
          <w:noProof/>
          <w:lang w:val="en-US"/>
        </w:rPr>
        <w:t>GET</w:t>
      </w:r>
      <w:r>
        <w:rPr>
          <w:noProof/>
        </w:rPr>
        <w:tab/>
      </w:r>
      <w:r w:rsidR="00A12DF6">
        <w:rPr>
          <w:noProof/>
        </w:rPr>
        <w:fldChar w:fldCharType="begin"/>
      </w:r>
      <w:r>
        <w:rPr>
          <w:noProof/>
        </w:rPr>
        <w:instrText xml:space="preserve"> PAGEREF _Toc255721693 \h </w:instrText>
      </w:r>
      <w:r w:rsidR="00A12DF6">
        <w:rPr>
          <w:noProof/>
        </w:rPr>
      </w:r>
      <w:r w:rsidR="00A12DF6">
        <w:rPr>
          <w:noProof/>
        </w:rPr>
        <w:fldChar w:fldCharType="separate"/>
      </w:r>
      <w:r>
        <w:rPr>
          <w:noProof/>
        </w:rPr>
        <w:t>55</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5.12.4</w:t>
      </w:r>
      <w:r>
        <w:rPr>
          <w:rFonts w:asciiTheme="minorHAnsi" w:eastAsiaTheme="minorEastAsia" w:hAnsiTheme="minorHAnsi" w:cstheme="minorBidi"/>
          <w:noProof/>
          <w:sz w:val="22"/>
          <w:szCs w:val="22"/>
          <w:lang w:val="nb-NO" w:eastAsia="nb-NO"/>
        </w:rPr>
        <w:tab/>
      </w:r>
      <w:r w:rsidRPr="004C5CA0">
        <w:rPr>
          <w:noProof/>
          <w:lang w:val="en-US"/>
        </w:rPr>
        <w:t>PUT</w:t>
      </w:r>
      <w:r>
        <w:rPr>
          <w:noProof/>
        </w:rPr>
        <w:tab/>
      </w:r>
      <w:r w:rsidR="00A12DF6">
        <w:rPr>
          <w:noProof/>
        </w:rPr>
        <w:fldChar w:fldCharType="begin"/>
      </w:r>
      <w:r>
        <w:rPr>
          <w:noProof/>
        </w:rPr>
        <w:instrText xml:space="preserve"> PAGEREF _Toc255721694 \h </w:instrText>
      </w:r>
      <w:r w:rsidR="00A12DF6">
        <w:rPr>
          <w:noProof/>
        </w:rPr>
      </w:r>
      <w:r w:rsidR="00A12DF6">
        <w:rPr>
          <w:noProof/>
        </w:rPr>
        <w:fldChar w:fldCharType="separate"/>
      </w:r>
      <w:r>
        <w:rPr>
          <w:noProof/>
        </w:rPr>
        <w:t>55</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5.12.5</w:t>
      </w:r>
      <w:r>
        <w:rPr>
          <w:rFonts w:asciiTheme="minorHAnsi" w:eastAsiaTheme="minorEastAsia" w:hAnsiTheme="minorHAnsi" w:cstheme="minorBidi"/>
          <w:noProof/>
          <w:sz w:val="22"/>
          <w:szCs w:val="22"/>
          <w:lang w:val="nb-NO" w:eastAsia="nb-NO"/>
        </w:rPr>
        <w:tab/>
      </w:r>
      <w:r w:rsidRPr="004C5CA0">
        <w:rPr>
          <w:noProof/>
          <w:lang w:val="en-US"/>
        </w:rPr>
        <w:t>POST</w:t>
      </w:r>
      <w:r>
        <w:rPr>
          <w:noProof/>
        </w:rPr>
        <w:tab/>
      </w:r>
      <w:r w:rsidR="00A12DF6">
        <w:rPr>
          <w:noProof/>
        </w:rPr>
        <w:fldChar w:fldCharType="begin"/>
      </w:r>
      <w:r>
        <w:rPr>
          <w:noProof/>
        </w:rPr>
        <w:instrText xml:space="preserve"> PAGEREF _Toc255721695 \h </w:instrText>
      </w:r>
      <w:r w:rsidR="00A12DF6">
        <w:rPr>
          <w:noProof/>
        </w:rPr>
      </w:r>
      <w:r w:rsidR="00A12DF6">
        <w:rPr>
          <w:noProof/>
        </w:rPr>
        <w:fldChar w:fldCharType="separate"/>
      </w:r>
      <w:r>
        <w:rPr>
          <w:noProof/>
        </w:rPr>
        <w:t>55</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5.12.5.1</w:t>
      </w:r>
      <w:r>
        <w:rPr>
          <w:rFonts w:asciiTheme="minorHAnsi" w:eastAsiaTheme="minorEastAsia" w:hAnsiTheme="minorHAnsi" w:cstheme="minorBidi"/>
          <w:i w:val="0"/>
          <w:noProof/>
          <w:sz w:val="22"/>
          <w:szCs w:val="22"/>
          <w:lang w:val="nb-NO" w:eastAsia="nb-NO"/>
        </w:rPr>
        <w:tab/>
      </w:r>
      <w:r w:rsidRPr="004C5CA0">
        <w:rPr>
          <w:noProof/>
          <w:lang w:val="en-US"/>
        </w:rPr>
        <w:t>Example 1: Circle area notification (one terminal)  (Informative)</w:t>
      </w:r>
      <w:r>
        <w:rPr>
          <w:noProof/>
        </w:rPr>
        <w:tab/>
      </w:r>
      <w:r w:rsidR="00A12DF6">
        <w:rPr>
          <w:noProof/>
        </w:rPr>
        <w:fldChar w:fldCharType="begin"/>
      </w:r>
      <w:r>
        <w:rPr>
          <w:noProof/>
        </w:rPr>
        <w:instrText xml:space="preserve"> PAGEREF _Toc255721696 \h </w:instrText>
      </w:r>
      <w:r w:rsidR="00A12DF6">
        <w:rPr>
          <w:noProof/>
        </w:rPr>
      </w:r>
      <w:r w:rsidR="00A12DF6">
        <w:rPr>
          <w:noProof/>
        </w:rPr>
        <w:fldChar w:fldCharType="separate"/>
      </w:r>
      <w:r>
        <w:rPr>
          <w:noProof/>
        </w:rPr>
        <w:t>55</w:t>
      </w:r>
      <w:r w:rsidR="00A12DF6">
        <w:rPr>
          <w:noProof/>
        </w:rPr>
        <w:fldChar w:fldCharType="end"/>
      </w:r>
    </w:p>
    <w:p w:rsidR="008C0137" w:rsidRDefault="008C0137">
      <w:pPr>
        <w:pStyle w:val="TOC5"/>
        <w:tabs>
          <w:tab w:val="left" w:pos="1200"/>
          <w:tab w:val="right" w:leader="dot" w:pos="10070"/>
        </w:tabs>
        <w:rPr>
          <w:rFonts w:asciiTheme="minorHAnsi" w:eastAsiaTheme="minorEastAsia" w:hAnsiTheme="minorHAnsi" w:cstheme="minorBidi"/>
          <w:noProof/>
          <w:sz w:val="22"/>
          <w:szCs w:val="22"/>
          <w:lang w:val="nb-NO" w:eastAsia="nb-NO"/>
        </w:rPr>
      </w:pP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_Toc255721697 \h </w:instrText>
      </w:r>
      <w:r w:rsidR="00A12DF6">
        <w:rPr>
          <w:noProof/>
        </w:rPr>
      </w:r>
      <w:r w:rsidR="00A12DF6">
        <w:rPr>
          <w:noProof/>
        </w:rPr>
        <w:fldChar w:fldCharType="separate"/>
      </w:r>
      <w:r>
        <w:rPr>
          <w:noProof/>
        </w:rPr>
        <w:t>55</w:t>
      </w:r>
      <w:r w:rsidR="00A12DF6">
        <w:rPr>
          <w:noProof/>
        </w:rPr>
        <w:fldChar w:fldCharType="end"/>
      </w:r>
    </w:p>
    <w:p w:rsidR="008C0137" w:rsidRDefault="008C0137">
      <w:pPr>
        <w:pStyle w:val="TOC5"/>
        <w:tabs>
          <w:tab w:val="right" w:leader="dot" w:pos="10070"/>
        </w:tabs>
        <w:rPr>
          <w:rFonts w:asciiTheme="minorHAnsi" w:eastAsiaTheme="minorEastAsia" w:hAnsiTheme="minorHAnsi" w:cstheme="minorBidi"/>
          <w:noProof/>
          <w:sz w:val="22"/>
          <w:szCs w:val="22"/>
          <w:lang w:val="nb-NO" w:eastAsia="nb-NO"/>
        </w:rPr>
      </w:pPr>
      <w:r w:rsidRPr="004C5CA0">
        <w:rPr>
          <w:rFonts w:eastAsia="SimSun" w:cs="Arial"/>
          <w:noProof/>
          <w:color w:val="000000"/>
          <w:lang w:val="en-US" w:eastAsia="zh-CN"/>
        </w:rPr>
        <w:t>5.12.5.1.1</w:t>
      </w:r>
      <w:r>
        <w:rPr>
          <w:noProof/>
        </w:rPr>
        <w:tab/>
      </w:r>
      <w:r w:rsidR="00A12DF6">
        <w:rPr>
          <w:noProof/>
        </w:rPr>
        <w:fldChar w:fldCharType="begin"/>
      </w:r>
      <w:r>
        <w:rPr>
          <w:noProof/>
        </w:rPr>
        <w:instrText xml:space="preserve"> PAGEREF _Toc255721698 \h </w:instrText>
      </w:r>
      <w:r w:rsidR="00A12DF6">
        <w:rPr>
          <w:noProof/>
        </w:rPr>
      </w:r>
      <w:r w:rsidR="00A12DF6">
        <w:rPr>
          <w:noProof/>
        </w:rPr>
        <w:fldChar w:fldCharType="separate"/>
      </w:r>
      <w:r>
        <w:rPr>
          <w:noProof/>
        </w:rPr>
        <w:t>55</w:t>
      </w:r>
      <w:r w:rsidR="00A12DF6">
        <w:rPr>
          <w:noProof/>
        </w:rPr>
        <w:fldChar w:fldCharType="end"/>
      </w:r>
    </w:p>
    <w:p w:rsidR="008C0137" w:rsidRDefault="008C0137">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4C5CA0">
        <w:rPr>
          <w:rFonts w:eastAsia="SimSun"/>
          <w:noProof/>
          <w:lang w:val="en-US" w:eastAsia="zh-CN"/>
        </w:rPr>
        <w:t>5.12.5.1.2</w:t>
      </w:r>
      <w:r>
        <w:rPr>
          <w:rFonts w:asciiTheme="minorHAnsi" w:eastAsiaTheme="minorEastAsia" w:hAnsiTheme="minorHAnsi" w:cstheme="minorBidi"/>
          <w:noProof/>
          <w:sz w:val="22"/>
          <w:szCs w:val="22"/>
          <w:lang w:val="nb-NO" w:eastAsia="nb-NO"/>
        </w:rPr>
        <w:tab/>
      </w:r>
      <w:r w:rsidRPr="004C5CA0">
        <w:rPr>
          <w:rFonts w:eastAsia="SimSun"/>
          <w:noProof/>
          <w:lang w:val="en-US" w:eastAsia="zh-CN"/>
        </w:rPr>
        <w:t>Response:</w:t>
      </w:r>
      <w:r>
        <w:rPr>
          <w:noProof/>
        </w:rPr>
        <w:tab/>
      </w:r>
      <w:r w:rsidR="00A12DF6">
        <w:rPr>
          <w:noProof/>
        </w:rPr>
        <w:fldChar w:fldCharType="begin"/>
      </w:r>
      <w:r>
        <w:rPr>
          <w:noProof/>
        </w:rPr>
        <w:instrText xml:space="preserve"> PAGEREF _Toc255721699 \h </w:instrText>
      </w:r>
      <w:r w:rsidR="00A12DF6">
        <w:rPr>
          <w:noProof/>
        </w:rPr>
      </w:r>
      <w:r w:rsidR="00A12DF6">
        <w:rPr>
          <w:noProof/>
        </w:rPr>
        <w:fldChar w:fldCharType="separate"/>
      </w:r>
      <w:r>
        <w:rPr>
          <w:noProof/>
        </w:rPr>
        <w:t>56</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5.12.5.2</w:t>
      </w:r>
      <w:r>
        <w:rPr>
          <w:rFonts w:asciiTheme="minorHAnsi" w:eastAsiaTheme="minorEastAsia" w:hAnsiTheme="minorHAnsi" w:cstheme="minorBidi"/>
          <w:i w:val="0"/>
          <w:noProof/>
          <w:sz w:val="22"/>
          <w:szCs w:val="22"/>
          <w:lang w:val="nb-NO" w:eastAsia="nb-NO"/>
        </w:rPr>
        <w:tab/>
      </w:r>
      <w:r w:rsidRPr="004C5CA0">
        <w:rPr>
          <w:noProof/>
          <w:lang w:val="en-US"/>
        </w:rPr>
        <w:t>Example 2: Periodic location notification (one terminal)  (Informative)</w:t>
      </w:r>
      <w:r>
        <w:rPr>
          <w:noProof/>
        </w:rPr>
        <w:tab/>
      </w:r>
      <w:r w:rsidR="00A12DF6">
        <w:rPr>
          <w:noProof/>
        </w:rPr>
        <w:fldChar w:fldCharType="begin"/>
      </w:r>
      <w:r>
        <w:rPr>
          <w:noProof/>
        </w:rPr>
        <w:instrText xml:space="preserve"> PAGEREF _Toc255721700 \h </w:instrText>
      </w:r>
      <w:r w:rsidR="00A12DF6">
        <w:rPr>
          <w:noProof/>
        </w:rPr>
      </w:r>
      <w:r w:rsidR="00A12DF6">
        <w:rPr>
          <w:noProof/>
        </w:rPr>
        <w:fldChar w:fldCharType="separate"/>
      </w:r>
      <w:r>
        <w:rPr>
          <w:noProof/>
        </w:rPr>
        <w:t>56</w:t>
      </w:r>
      <w:r w:rsidR="00A12DF6">
        <w:rPr>
          <w:noProof/>
        </w:rPr>
        <w:fldChar w:fldCharType="end"/>
      </w:r>
    </w:p>
    <w:p w:rsidR="008C0137" w:rsidRDefault="008C0137">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4C5CA0">
        <w:rPr>
          <w:noProof/>
          <w:lang w:val="en-US" w:eastAsia="zh-CN"/>
        </w:rPr>
        <w:t>5.12.5.2.1</w:t>
      </w: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_Toc255721701 \h </w:instrText>
      </w:r>
      <w:r w:rsidR="00A12DF6">
        <w:rPr>
          <w:noProof/>
        </w:rPr>
      </w:r>
      <w:r w:rsidR="00A12DF6">
        <w:rPr>
          <w:noProof/>
        </w:rPr>
        <w:fldChar w:fldCharType="separate"/>
      </w:r>
      <w:r>
        <w:rPr>
          <w:noProof/>
        </w:rPr>
        <w:t>56</w:t>
      </w:r>
      <w:r w:rsidR="00A12DF6">
        <w:rPr>
          <w:noProof/>
        </w:rPr>
        <w:fldChar w:fldCharType="end"/>
      </w:r>
    </w:p>
    <w:p w:rsidR="008C0137" w:rsidRDefault="008C0137">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4C5CA0">
        <w:rPr>
          <w:rFonts w:eastAsia="SimSun"/>
          <w:noProof/>
          <w:lang w:val="en-US" w:eastAsia="zh-CN"/>
        </w:rPr>
        <w:t>5.12.5.2.2</w:t>
      </w:r>
      <w:r>
        <w:rPr>
          <w:rFonts w:asciiTheme="minorHAnsi" w:eastAsiaTheme="minorEastAsia" w:hAnsiTheme="minorHAnsi" w:cstheme="minorBidi"/>
          <w:noProof/>
          <w:sz w:val="22"/>
          <w:szCs w:val="22"/>
          <w:lang w:val="nb-NO" w:eastAsia="nb-NO"/>
        </w:rPr>
        <w:tab/>
      </w:r>
      <w:r w:rsidRPr="004C5CA0">
        <w:rPr>
          <w:rFonts w:eastAsia="SimSun"/>
          <w:noProof/>
          <w:lang w:val="en-US" w:eastAsia="zh-CN"/>
        </w:rPr>
        <w:t>Response:</w:t>
      </w:r>
      <w:r>
        <w:rPr>
          <w:noProof/>
        </w:rPr>
        <w:tab/>
      </w:r>
      <w:r w:rsidR="00A12DF6">
        <w:rPr>
          <w:noProof/>
        </w:rPr>
        <w:fldChar w:fldCharType="begin"/>
      </w:r>
      <w:r>
        <w:rPr>
          <w:noProof/>
        </w:rPr>
        <w:instrText xml:space="preserve"> PAGEREF _Toc255721702 \h </w:instrText>
      </w:r>
      <w:r w:rsidR="00A12DF6">
        <w:rPr>
          <w:noProof/>
        </w:rPr>
      </w:r>
      <w:r w:rsidR="00A12DF6">
        <w:rPr>
          <w:noProof/>
        </w:rPr>
        <w:fldChar w:fldCharType="separate"/>
      </w:r>
      <w:r>
        <w:rPr>
          <w:noProof/>
        </w:rPr>
        <w:t>56</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5.12.5.3</w:t>
      </w:r>
      <w:r>
        <w:rPr>
          <w:rFonts w:asciiTheme="minorHAnsi" w:eastAsiaTheme="minorEastAsia" w:hAnsiTheme="minorHAnsi" w:cstheme="minorBidi"/>
          <w:i w:val="0"/>
          <w:noProof/>
          <w:sz w:val="22"/>
          <w:szCs w:val="22"/>
          <w:lang w:val="nb-NO" w:eastAsia="nb-NO"/>
        </w:rPr>
        <w:tab/>
      </w:r>
      <w:r w:rsidRPr="004C5CA0">
        <w:rPr>
          <w:noProof/>
          <w:lang w:val="en-US"/>
        </w:rPr>
        <w:t>Example 3: Distance location notification (one terminal)  (Informative)</w:t>
      </w:r>
      <w:r>
        <w:rPr>
          <w:noProof/>
        </w:rPr>
        <w:tab/>
      </w:r>
      <w:r w:rsidR="00A12DF6">
        <w:rPr>
          <w:noProof/>
        </w:rPr>
        <w:fldChar w:fldCharType="begin"/>
      </w:r>
      <w:r>
        <w:rPr>
          <w:noProof/>
        </w:rPr>
        <w:instrText xml:space="preserve"> PAGEREF _Toc255721703 \h </w:instrText>
      </w:r>
      <w:r w:rsidR="00A12DF6">
        <w:rPr>
          <w:noProof/>
        </w:rPr>
      </w:r>
      <w:r w:rsidR="00A12DF6">
        <w:rPr>
          <w:noProof/>
        </w:rPr>
        <w:fldChar w:fldCharType="separate"/>
      </w:r>
      <w:r>
        <w:rPr>
          <w:noProof/>
        </w:rPr>
        <w:t>57</w:t>
      </w:r>
      <w:r w:rsidR="00A12DF6">
        <w:rPr>
          <w:noProof/>
        </w:rPr>
        <w:fldChar w:fldCharType="end"/>
      </w:r>
    </w:p>
    <w:p w:rsidR="008C0137" w:rsidRDefault="008C0137">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4C5CA0">
        <w:rPr>
          <w:noProof/>
          <w:lang w:val="en-US" w:eastAsia="zh-CN"/>
        </w:rPr>
        <w:t>5.12.5.3.1</w:t>
      </w: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_Toc255721704 \h </w:instrText>
      </w:r>
      <w:r w:rsidR="00A12DF6">
        <w:rPr>
          <w:noProof/>
        </w:rPr>
      </w:r>
      <w:r w:rsidR="00A12DF6">
        <w:rPr>
          <w:noProof/>
        </w:rPr>
        <w:fldChar w:fldCharType="separate"/>
      </w:r>
      <w:r>
        <w:rPr>
          <w:noProof/>
        </w:rPr>
        <w:t>57</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5.12.5.4</w:t>
      </w:r>
      <w:r>
        <w:rPr>
          <w:rFonts w:asciiTheme="minorHAnsi" w:eastAsiaTheme="minorEastAsia" w:hAnsiTheme="minorHAnsi" w:cstheme="minorBidi"/>
          <w:i w:val="0"/>
          <w:noProof/>
          <w:sz w:val="22"/>
          <w:szCs w:val="22"/>
          <w:lang w:val="nb-NO" w:eastAsia="nb-NO"/>
        </w:rPr>
        <w:tab/>
      </w:r>
      <w:r w:rsidRPr="004C5CA0">
        <w:rPr>
          <w:noProof/>
          <w:lang w:val="en-US"/>
        </w:rPr>
        <w:t>Example 4: Final periodic location notification  (Informative)</w:t>
      </w:r>
      <w:r>
        <w:rPr>
          <w:noProof/>
        </w:rPr>
        <w:tab/>
      </w:r>
      <w:r w:rsidR="00A12DF6">
        <w:rPr>
          <w:noProof/>
        </w:rPr>
        <w:fldChar w:fldCharType="begin"/>
      </w:r>
      <w:r>
        <w:rPr>
          <w:noProof/>
        </w:rPr>
        <w:instrText xml:space="preserve"> PAGEREF _Toc255721705 \h </w:instrText>
      </w:r>
      <w:r w:rsidR="00A12DF6">
        <w:rPr>
          <w:noProof/>
        </w:rPr>
      </w:r>
      <w:r w:rsidR="00A12DF6">
        <w:rPr>
          <w:noProof/>
        </w:rPr>
        <w:fldChar w:fldCharType="separate"/>
      </w:r>
      <w:r>
        <w:rPr>
          <w:noProof/>
        </w:rPr>
        <w:t>57</w:t>
      </w:r>
      <w:r w:rsidR="00A12DF6">
        <w:rPr>
          <w:noProof/>
        </w:rPr>
        <w:fldChar w:fldCharType="end"/>
      </w:r>
    </w:p>
    <w:p w:rsidR="008C0137" w:rsidRDefault="008C0137">
      <w:pPr>
        <w:pStyle w:val="TOC5"/>
        <w:tabs>
          <w:tab w:val="left" w:pos="1200"/>
          <w:tab w:val="right" w:leader="dot" w:pos="10070"/>
        </w:tabs>
        <w:rPr>
          <w:rFonts w:asciiTheme="minorHAnsi" w:eastAsiaTheme="minorEastAsia" w:hAnsiTheme="minorHAnsi" w:cstheme="minorBidi"/>
          <w:noProof/>
          <w:sz w:val="22"/>
          <w:szCs w:val="22"/>
          <w:lang w:val="nb-NO" w:eastAsia="nb-NO"/>
        </w:rPr>
      </w:pP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_Toc255721706 \h </w:instrText>
      </w:r>
      <w:r w:rsidR="00A12DF6">
        <w:rPr>
          <w:noProof/>
        </w:rPr>
      </w:r>
      <w:r w:rsidR="00A12DF6">
        <w:rPr>
          <w:noProof/>
        </w:rPr>
        <w:fldChar w:fldCharType="separate"/>
      </w:r>
      <w:r>
        <w:rPr>
          <w:noProof/>
        </w:rPr>
        <w:t>57</w:t>
      </w:r>
      <w:r w:rsidR="00A12DF6">
        <w:rPr>
          <w:noProof/>
        </w:rPr>
        <w:fldChar w:fldCharType="end"/>
      </w:r>
    </w:p>
    <w:p w:rsidR="008C0137" w:rsidRDefault="008C0137">
      <w:pPr>
        <w:pStyle w:val="TOC5"/>
        <w:tabs>
          <w:tab w:val="right" w:leader="dot" w:pos="10070"/>
        </w:tabs>
        <w:rPr>
          <w:rFonts w:asciiTheme="minorHAnsi" w:eastAsiaTheme="minorEastAsia" w:hAnsiTheme="minorHAnsi" w:cstheme="minorBidi"/>
          <w:noProof/>
          <w:sz w:val="22"/>
          <w:szCs w:val="22"/>
          <w:lang w:val="nb-NO" w:eastAsia="nb-NO"/>
        </w:rPr>
      </w:pPr>
      <w:r w:rsidRPr="004C5CA0">
        <w:rPr>
          <w:noProof/>
          <w:lang w:val="en-US"/>
        </w:rPr>
        <w:t>5.12.5.4.1</w:t>
      </w:r>
      <w:r>
        <w:rPr>
          <w:noProof/>
        </w:rPr>
        <w:tab/>
      </w:r>
      <w:r w:rsidR="00A12DF6">
        <w:rPr>
          <w:noProof/>
        </w:rPr>
        <w:fldChar w:fldCharType="begin"/>
      </w:r>
      <w:r>
        <w:rPr>
          <w:noProof/>
        </w:rPr>
        <w:instrText xml:space="preserve"> PAGEREF _Toc255721707 \h </w:instrText>
      </w:r>
      <w:r w:rsidR="00A12DF6">
        <w:rPr>
          <w:noProof/>
        </w:rPr>
      </w:r>
      <w:r w:rsidR="00A12DF6">
        <w:rPr>
          <w:noProof/>
        </w:rPr>
        <w:fldChar w:fldCharType="separate"/>
      </w:r>
      <w:r>
        <w:rPr>
          <w:noProof/>
        </w:rPr>
        <w:t>57</w:t>
      </w:r>
      <w:r w:rsidR="00A12DF6">
        <w:rPr>
          <w:noProof/>
        </w:rPr>
        <w:fldChar w:fldCharType="end"/>
      </w:r>
    </w:p>
    <w:p w:rsidR="008C0137" w:rsidRDefault="008C0137">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4C5CA0">
        <w:rPr>
          <w:rFonts w:eastAsia="SimSun"/>
          <w:noProof/>
          <w:lang w:val="en-US" w:eastAsia="zh-CN"/>
        </w:rPr>
        <w:t>5.12.5.4.2</w:t>
      </w:r>
      <w:r>
        <w:rPr>
          <w:rFonts w:asciiTheme="minorHAnsi" w:eastAsiaTheme="minorEastAsia" w:hAnsiTheme="minorHAnsi" w:cstheme="minorBidi"/>
          <w:noProof/>
          <w:sz w:val="22"/>
          <w:szCs w:val="22"/>
          <w:lang w:val="nb-NO" w:eastAsia="nb-NO"/>
        </w:rPr>
        <w:tab/>
      </w:r>
      <w:r w:rsidRPr="004C5CA0">
        <w:rPr>
          <w:rFonts w:eastAsia="SimSun"/>
          <w:noProof/>
          <w:lang w:val="en-US" w:eastAsia="zh-CN"/>
        </w:rPr>
        <w:t>Response:</w:t>
      </w:r>
      <w:r>
        <w:rPr>
          <w:noProof/>
        </w:rPr>
        <w:tab/>
      </w:r>
      <w:r w:rsidR="00A12DF6">
        <w:rPr>
          <w:noProof/>
        </w:rPr>
        <w:fldChar w:fldCharType="begin"/>
      </w:r>
      <w:r>
        <w:rPr>
          <w:noProof/>
        </w:rPr>
        <w:instrText xml:space="preserve"> PAGEREF _Toc255721708 \h </w:instrText>
      </w:r>
      <w:r w:rsidR="00A12DF6">
        <w:rPr>
          <w:noProof/>
        </w:rPr>
      </w:r>
      <w:r w:rsidR="00A12DF6">
        <w:rPr>
          <w:noProof/>
        </w:rPr>
        <w:fldChar w:fldCharType="separate"/>
      </w:r>
      <w:r>
        <w:rPr>
          <w:noProof/>
        </w:rPr>
        <w:t>58</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5.12.5.5</w:t>
      </w:r>
      <w:r>
        <w:rPr>
          <w:rFonts w:asciiTheme="minorHAnsi" w:eastAsiaTheme="minorEastAsia" w:hAnsiTheme="minorHAnsi" w:cstheme="minorBidi"/>
          <w:i w:val="0"/>
          <w:noProof/>
          <w:sz w:val="22"/>
          <w:szCs w:val="22"/>
          <w:lang w:val="nb-NO" w:eastAsia="nb-NO"/>
        </w:rPr>
        <w:tab/>
      </w:r>
      <w:r w:rsidRPr="004C5CA0">
        <w:rPr>
          <w:noProof/>
          <w:lang w:val="en-US"/>
        </w:rPr>
        <w:t>Example 5: Subscription cancellation notification  (Informative)</w:t>
      </w:r>
      <w:r>
        <w:rPr>
          <w:noProof/>
        </w:rPr>
        <w:tab/>
      </w:r>
      <w:r w:rsidR="00A12DF6">
        <w:rPr>
          <w:noProof/>
        </w:rPr>
        <w:fldChar w:fldCharType="begin"/>
      </w:r>
      <w:r>
        <w:rPr>
          <w:noProof/>
        </w:rPr>
        <w:instrText xml:space="preserve"> PAGEREF _Toc255721709 \h </w:instrText>
      </w:r>
      <w:r w:rsidR="00A12DF6">
        <w:rPr>
          <w:noProof/>
        </w:rPr>
      </w:r>
      <w:r w:rsidR="00A12DF6">
        <w:rPr>
          <w:noProof/>
        </w:rPr>
        <w:fldChar w:fldCharType="separate"/>
      </w:r>
      <w:r>
        <w:rPr>
          <w:noProof/>
        </w:rPr>
        <w:t>58</w:t>
      </w:r>
      <w:r w:rsidR="00A12DF6">
        <w:rPr>
          <w:noProof/>
        </w:rPr>
        <w:fldChar w:fldCharType="end"/>
      </w:r>
    </w:p>
    <w:p w:rsidR="008C0137" w:rsidRDefault="008C0137">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4C5CA0">
        <w:rPr>
          <w:noProof/>
          <w:lang w:val="en-US" w:eastAsia="zh-CN"/>
        </w:rPr>
        <w:t>5.12.5.5.1</w:t>
      </w:r>
      <w:r>
        <w:rPr>
          <w:rFonts w:asciiTheme="minorHAnsi" w:eastAsiaTheme="minorEastAsia" w:hAnsiTheme="minorHAnsi" w:cstheme="minorBidi"/>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_Toc255721710 \h </w:instrText>
      </w:r>
      <w:r w:rsidR="00A12DF6">
        <w:rPr>
          <w:noProof/>
        </w:rPr>
      </w:r>
      <w:r w:rsidR="00A12DF6">
        <w:rPr>
          <w:noProof/>
        </w:rPr>
        <w:fldChar w:fldCharType="separate"/>
      </w:r>
      <w:r>
        <w:rPr>
          <w:noProof/>
        </w:rPr>
        <w:t>58</w:t>
      </w:r>
      <w:r w:rsidR="00A12DF6">
        <w:rPr>
          <w:noProof/>
        </w:rPr>
        <w:fldChar w:fldCharType="end"/>
      </w:r>
    </w:p>
    <w:p w:rsidR="008C0137" w:rsidRDefault="008C0137">
      <w:pPr>
        <w:pStyle w:val="TOC5"/>
        <w:tabs>
          <w:tab w:val="left" w:pos="1740"/>
          <w:tab w:val="right" w:leader="dot" w:pos="10070"/>
        </w:tabs>
        <w:rPr>
          <w:rFonts w:asciiTheme="minorHAnsi" w:eastAsiaTheme="minorEastAsia" w:hAnsiTheme="minorHAnsi" w:cstheme="minorBidi"/>
          <w:noProof/>
          <w:sz w:val="22"/>
          <w:szCs w:val="22"/>
          <w:lang w:val="nb-NO" w:eastAsia="nb-NO"/>
        </w:rPr>
      </w:pPr>
      <w:r w:rsidRPr="004C5CA0">
        <w:rPr>
          <w:rFonts w:eastAsia="SimSun"/>
          <w:noProof/>
          <w:lang w:val="en-US" w:eastAsia="zh-CN"/>
        </w:rPr>
        <w:t>5.12.5.5.2</w:t>
      </w:r>
      <w:r>
        <w:rPr>
          <w:rFonts w:asciiTheme="minorHAnsi" w:eastAsiaTheme="minorEastAsia" w:hAnsiTheme="minorHAnsi" w:cstheme="minorBidi"/>
          <w:noProof/>
          <w:sz w:val="22"/>
          <w:szCs w:val="22"/>
          <w:lang w:val="nb-NO" w:eastAsia="nb-NO"/>
        </w:rPr>
        <w:tab/>
      </w:r>
      <w:r w:rsidRPr="004C5CA0">
        <w:rPr>
          <w:rFonts w:eastAsia="SimSun"/>
          <w:noProof/>
          <w:lang w:val="en-US" w:eastAsia="zh-CN"/>
        </w:rPr>
        <w:t>Response</w:t>
      </w:r>
      <w:r>
        <w:rPr>
          <w:noProof/>
        </w:rPr>
        <w:tab/>
      </w:r>
      <w:r w:rsidR="00A12DF6">
        <w:rPr>
          <w:noProof/>
        </w:rPr>
        <w:fldChar w:fldCharType="begin"/>
      </w:r>
      <w:r>
        <w:rPr>
          <w:noProof/>
        </w:rPr>
        <w:instrText xml:space="preserve"> PAGEREF _Toc255721711 \h </w:instrText>
      </w:r>
      <w:r w:rsidR="00A12DF6">
        <w:rPr>
          <w:noProof/>
        </w:rPr>
      </w:r>
      <w:r w:rsidR="00A12DF6">
        <w:rPr>
          <w:noProof/>
        </w:rPr>
        <w:fldChar w:fldCharType="separate"/>
      </w:r>
      <w:r>
        <w:rPr>
          <w:noProof/>
        </w:rPr>
        <w:t>58</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5.12.6</w:t>
      </w:r>
      <w:r>
        <w:rPr>
          <w:rFonts w:asciiTheme="minorHAnsi" w:eastAsiaTheme="minorEastAsia" w:hAnsiTheme="minorHAnsi" w:cstheme="minorBidi"/>
          <w:noProof/>
          <w:sz w:val="22"/>
          <w:szCs w:val="22"/>
          <w:lang w:val="nb-NO" w:eastAsia="nb-NO"/>
        </w:rPr>
        <w:tab/>
      </w:r>
      <w:r w:rsidRPr="004C5CA0">
        <w:rPr>
          <w:noProof/>
          <w:lang w:val="en-US"/>
        </w:rPr>
        <w:t>DELETE</w:t>
      </w:r>
      <w:r>
        <w:rPr>
          <w:noProof/>
        </w:rPr>
        <w:tab/>
      </w:r>
      <w:r w:rsidR="00A12DF6">
        <w:rPr>
          <w:noProof/>
        </w:rPr>
        <w:fldChar w:fldCharType="begin"/>
      </w:r>
      <w:r>
        <w:rPr>
          <w:noProof/>
        </w:rPr>
        <w:instrText xml:space="preserve"> PAGEREF _Toc255721712 \h </w:instrText>
      </w:r>
      <w:r w:rsidR="00A12DF6">
        <w:rPr>
          <w:noProof/>
        </w:rPr>
      </w:r>
      <w:r w:rsidR="00A12DF6">
        <w:rPr>
          <w:noProof/>
        </w:rPr>
        <w:fldChar w:fldCharType="separate"/>
      </w:r>
      <w:r>
        <w:rPr>
          <w:noProof/>
        </w:rPr>
        <w:t>58</w:t>
      </w:r>
      <w:r w:rsidR="00A12DF6">
        <w:rPr>
          <w:noProof/>
        </w:rPr>
        <w:fldChar w:fldCharType="end"/>
      </w:r>
    </w:p>
    <w:p w:rsidR="008C0137" w:rsidRDefault="008C0137">
      <w:pPr>
        <w:pStyle w:val="TOC1"/>
        <w:tabs>
          <w:tab w:val="left" w:pos="1600"/>
          <w:tab w:val="right" w:leader="dot" w:pos="10070"/>
        </w:tabs>
        <w:rPr>
          <w:rFonts w:asciiTheme="minorHAnsi" w:eastAsiaTheme="minorEastAsia" w:hAnsiTheme="minorHAnsi" w:cstheme="minorBidi"/>
          <w:b w:val="0"/>
          <w:caps w:val="0"/>
          <w:noProof/>
          <w:sz w:val="22"/>
          <w:szCs w:val="22"/>
          <w:lang w:val="nb-NO" w:eastAsia="nb-NO"/>
        </w:rPr>
      </w:pPr>
      <w:r w:rsidRPr="004C5CA0">
        <w:rPr>
          <w:noProof/>
          <w:lang w:val="en-US"/>
        </w:rPr>
        <w:t>Appendix A.</w:t>
      </w:r>
      <w:r>
        <w:rPr>
          <w:rFonts w:asciiTheme="minorHAnsi" w:eastAsiaTheme="minorEastAsia" w:hAnsiTheme="minorHAnsi" w:cstheme="minorBidi"/>
          <w:b w:val="0"/>
          <w:caps w:val="0"/>
          <w:noProof/>
          <w:sz w:val="22"/>
          <w:szCs w:val="22"/>
          <w:lang w:val="nb-NO" w:eastAsia="nb-NO"/>
        </w:rPr>
        <w:tab/>
      </w:r>
      <w:r w:rsidRPr="004C5CA0">
        <w:rPr>
          <w:noProof/>
          <w:lang w:val="en-US"/>
        </w:rPr>
        <w:t>Change History (Informative)</w:t>
      </w:r>
      <w:r>
        <w:rPr>
          <w:noProof/>
        </w:rPr>
        <w:tab/>
      </w:r>
      <w:r w:rsidR="00A12DF6">
        <w:rPr>
          <w:noProof/>
        </w:rPr>
        <w:fldChar w:fldCharType="begin"/>
      </w:r>
      <w:r>
        <w:rPr>
          <w:noProof/>
        </w:rPr>
        <w:instrText xml:space="preserve"> PAGEREF _Toc255721713 \h </w:instrText>
      </w:r>
      <w:r w:rsidR="00A12DF6">
        <w:rPr>
          <w:noProof/>
        </w:rPr>
      </w:r>
      <w:r w:rsidR="00A12DF6">
        <w:rPr>
          <w:noProof/>
        </w:rPr>
        <w:fldChar w:fldCharType="separate"/>
      </w:r>
      <w:r>
        <w:rPr>
          <w:noProof/>
        </w:rPr>
        <w:t>59</w:t>
      </w:r>
      <w:r w:rsidR="00A12DF6">
        <w:rPr>
          <w:noProof/>
        </w:rPr>
        <w:fldChar w:fldCharType="end"/>
      </w:r>
    </w:p>
    <w:p w:rsidR="008C0137" w:rsidRDefault="008C0137">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4C5CA0">
        <w:rPr>
          <w:noProof/>
          <w:lang w:val="en-US"/>
        </w:rPr>
        <w:t>A.1</w:t>
      </w:r>
      <w:r>
        <w:rPr>
          <w:rFonts w:asciiTheme="minorHAnsi" w:eastAsiaTheme="minorEastAsia" w:hAnsiTheme="minorHAnsi" w:cstheme="minorBidi"/>
          <w:b w:val="0"/>
          <w:smallCaps w:val="0"/>
          <w:noProof/>
          <w:sz w:val="22"/>
          <w:szCs w:val="22"/>
          <w:lang w:val="nb-NO" w:eastAsia="nb-NO"/>
        </w:rPr>
        <w:tab/>
      </w:r>
      <w:r w:rsidRPr="004C5CA0">
        <w:rPr>
          <w:noProof/>
          <w:lang w:val="en-US"/>
        </w:rPr>
        <w:t>Approved Version History</w:t>
      </w:r>
      <w:r>
        <w:rPr>
          <w:noProof/>
        </w:rPr>
        <w:tab/>
      </w:r>
      <w:r w:rsidR="00A12DF6">
        <w:rPr>
          <w:noProof/>
        </w:rPr>
        <w:fldChar w:fldCharType="begin"/>
      </w:r>
      <w:r>
        <w:rPr>
          <w:noProof/>
        </w:rPr>
        <w:instrText xml:space="preserve"> PAGEREF _Toc255721714 \h </w:instrText>
      </w:r>
      <w:r w:rsidR="00A12DF6">
        <w:rPr>
          <w:noProof/>
        </w:rPr>
      </w:r>
      <w:r w:rsidR="00A12DF6">
        <w:rPr>
          <w:noProof/>
        </w:rPr>
        <w:fldChar w:fldCharType="separate"/>
      </w:r>
      <w:r>
        <w:rPr>
          <w:noProof/>
        </w:rPr>
        <w:t>59</w:t>
      </w:r>
      <w:r w:rsidR="00A12DF6">
        <w:rPr>
          <w:noProof/>
        </w:rPr>
        <w:fldChar w:fldCharType="end"/>
      </w:r>
    </w:p>
    <w:p w:rsidR="008C0137" w:rsidRDefault="008C0137">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4C5CA0">
        <w:rPr>
          <w:noProof/>
          <w:lang w:val="en-US"/>
        </w:rPr>
        <w:t>A.2</w:t>
      </w:r>
      <w:r>
        <w:rPr>
          <w:rFonts w:asciiTheme="minorHAnsi" w:eastAsiaTheme="minorEastAsia" w:hAnsiTheme="minorHAnsi" w:cstheme="minorBidi"/>
          <w:b w:val="0"/>
          <w:smallCaps w:val="0"/>
          <w:noProof/>
          <w:sz w:val="22"/>
          <w:szCs w:val="22"/>
          <w:lang w:val="nb-NO" w:eastAsia="nb-NO"/>
        </w:rPr>
        <w:tab/>
      </w:r>
      <w:r w:rsidRPr="004C5CA0">
        <w:rPr>
          <w:noProof/>
          <w:lang w:val="en-US"/>
        </w:rPr>
        <w:t>Draft Version 1.0 History</w:t>
      </w:r>
      <w:r>
        <w:rPr>
          <w:noProof/>
        </w:rPr>
        <w:tab/>
      </w:r>
      <w:r w:rsidR="00A12DF6">
        <w:rPr>
          <w:noProof/>
        </w:rPr>
        <w:fldChar w:fldCharType="begin"/>
      </w:r>
      <w:r>
        <w:rPr>
          <w:noProof/>
        </w:rPr>
        <w:instrText xml:space="preserve"> PAGEREF _Toc255721715 \h </w:instrText>
      </w:r>
      <w:r w:rsidR="00A12DF6">
        <w:rPr>
          <w:noProof/>
        </w:rPr>
      </w:r>
      <w:r w:rsidR="00A12DF6">
        <w:rPr>
          <w:noProof/>
        </w:rPr>
        <w:fldChar w:fldCharType="separate"/>
      </w:r>
      <w:r>
        <w:rPr>
          <w:noProof/>
        </w:rPr>
        <w:t>59</w:t>
      </w:r>
      <w:r w:rsidR="00A12DF6">
        <w:rPr>
          <w:noProof/>
        </w:rPr>
        <w:fldChar w:fldCharType="end"/>
      </w:r>
    </w:p>
    <w:p w:rsidR="008C0137" w:rsidRDefault="008C0137">
      <w:pPr>
        <w:pStyle w:val="TOC1"/>
        <w:tabs>
          <w:tab w:val="left" w:pos="1600"/>
          <w:tab w:val="right" w:leader="dot" w:pos="10070"/>
        </w:tabs>
        <w:rPr>
          <w:rFonts w:asciiTheme="minorHAnsi" w:eastAsiaTheme="minorEastAsia" w:hAnsiTheme="minorHAnsi" w:cstheme="minorBidi"/>
          <w:b w:val="0"/>
          <w:caps w:val="0"/>
          <w:noProof/>
          <w:sz w:val="22"/>
          <w:szCs w:val="22"/>
          <w:lang w:val="nb-NO" w:eastAsia="nb-NO"/>
        </w:rPr>
      </w:pPr>
      <w:r w:rsidRPr="004C5CA0">
        <w:rPr>
          <w:noProof/>
          <w:lang w:val="en-US"/>
        </w:rPr>
        <w:t>Appendix B.</w:t>
      </w:r>
      <w:r>
        <w:rPr>
          <w:rFonts w:asciiTheme="minorHAnsi" w:eastAsiaTheme="minorEastAsia" w:hAnsiTheme="minorHAnsi" w:cstheme="minorBidi"/>
          <w:b w:val="0"/>
          <w:caps w:val="0"/>
          <w:noProof/>
          <w:sz w:val="22"/>
          <w:szCs w:val="22"/>
          <w:lang w:val="nb-NO" w:eastAsia="nb-NO"/>
        </w:rPr>
        <w:tab/>
      </w:r>
      <w:r w:rsidRPr="004C5CA0">
        <w:rPr>
          <w:noProof/>
          <w:lang w:val="en-US"/>
        </w:rPr>
        <w:t>Static Conformance Requirements (Normative)</w:t>
      </w:r>
      <w:r>
        <w:rPr>
          <w:noProof/>
        </w:rPr>
        <w:tab/>
      </w:r>
      <w:r w:rsidR="00A12DF6">
        <w:rPr>
          <w:noProof/>
        </w:rPr>
        <w:fldChar w:fldCharType="begin"/>
      </w:r>
      <w:r>
        <w:rPr>
          <w:noProof/>
        </w:rPr>
        <w:instrText xml:space="preserve"> PAGEREF _Toc255721716 \h </w:instrText>
      </w:r>
      <w:r w:rsidR="00A12DF6">
        <w:rPr>
          <w:noProof/>
        </w:rPr>
      </w:r>
      <w:r w:rsidR="00A12DF6">
        <w:rPr>
          <w:noProof/>
        </w:rPr>
        <w:fldChar w:fldCharType="separate"/>
      </w:r>
      <w:r>
        <w:rPr>
          <w:noProof/>
        </w:rPr>
        <w:t>61</w:t>
      </w:r>
      <w:r w:rsidR="00A12DF6">
        <w:rPr>
          <w:noProof/>
        </w:rPr>
        <w:fldChar w:fldCharType="end"/>
      </w:r>
    </w:p>
    <w:p w:rsidR="008C0137" w:rsidRDefault="008C0137">
      <w:pPr>
        <w:pStyle w:val="TOC2"/>
        <w:tabs>
          <w:tab w:val="left" w:pos="800"/>
          <w:tab w:val="right" w:leader="dot" w:pos="10070"/>
        </w:tabs>
        <w:rPr>
          <w:rFonts w:asciiTheme="minorHAnsi" w:eastAsiaTheme="minorEastAsia" w:hAnsiTheme="minorHAnsi" w:cstheme="minorBidi"/>
          <w:b w:val="0"/>
          <w:smallCaps w:val="0"/>
          <w:noProof/>
          <w:sz w:val="22"/>
          <w:szCs w:val="22"/>
          <w:lang w:val="nb-NO" w:eastAsia="nb-NO"/>
        </w:rPr>
      </w:pPr>
      <w:r w:rsidRPr="004C5CA0">
        <w:rPr>
          <w:noProof/>
          <w:lang w:val="en-US"/>
        </w:rPr>
        <w:t>B.1</w:t>
      </w:r>
      <w:r>
        <w:rPr>
          <w:rFonts w:asciiTheme="minorHAnsi" w:eastAsiaTheme="minorEastAsia" w:hAnsiTheme="minorHAnsi" w:cstheme="minorBidi"/>
          <w:b w:val="0"/>
          <w:smallCaps w:val="0"/>
          <w:noProof/>
          <w:sz w:val="22"/>
          <w:szCs w:val="22"/>
          <w:lang w:val="nb-NO" w:eastAsia="nb-NO"/>
        </w:rPr>
        <w:tab/>
      </w:r>
      <w:r w:rsidRPr="004C5CA0">
        <w:rPr>
          <w:noProof/>
          <w:lang w:val="en-US"/>
        </w:rPr>
        <w:t>SCR for ParlayREST.TerminalLocation Server</w:t>
      </w:r>
      <w:r>
        <w:rPr>
          <w:noProof/>
        </w:rPr>
        <w:tab/>
      </w:r>
      <w:r w:rsidR="00A12DF6">
        <w:rPr>
          <w:noProof/>
        </w:rPr>
        <w:fldChar w:fldCharType="begin"/>
      </w:r>
      <w:r>
        <w:rPr>
          <w:noProof/>
        </w:rPr>
        <w:instrText xml:space="preserve"> PAGEREF _Toc255721717 \h </w:instrText>
      </w:r>
      <w:r w:rsidR="00A12DF6">
        <w:rPr>
          <w:noProof/>
        </w:rPr>
      </w:r>
      <w:r w:rsidR="00A12DF6">
        <w:rPr>
          <w:noProof/>
        </w:rPr>
        <w:fldChar w:fldCharType="separate"/>
      </w:r>
      <w:r>
        <w:rPr>
          <w:noProof/>
        </w:rPr>
        <w:t>61</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B.1.1</w:t>
      </w:r>
      <w:r>
        <w:rPr>
          <w:rFonts w:asciiTheme="minorHAnsi" w:eastAsiaTheme="minorEastAsia" w:hAnsiTheme="minorHAnsi" w:cstheme="minorBidi"/>
          <w:noProof/>
          <w:sz w:val="22"/>
          <w:szCs w:val="22"/>
          <w:lang w:val="nb-NO" w:eastAsia="nb-NO"/>
        </w:rPr>
        <w:tab/>
      </w:r>
      <w:r w:rsidRPr="004C5CA0">
        <w:rPr>
          <w:noProof/>
          <w:lang w:val="en-US"/>
        </w:rPr>
        <w:t>SCR for ParlayREST.TerminalLocation.TerminalLocation Server</w:t>
      </w:r>
      <w:r>
        <w:rPr>
          <w:noProof/>
        </w:rPr>
        <w:tab/>
      </w:r>
      <w:r w:rsidR="00A12DF6">
        <w:rPr>
          <w:noProof/>
        </w:rPr>
        <w:fldChar w:fldCharType="begin"/>
      </w:r>
      <w:r>
        <w:rPr>
          <w:noProof/>
        </w:rPr>
        <w:instrText xml:space="preserve"> PAGEREF _Toc255721718 \h </w:instrText>
      </w:r>
      <w:r w:rsidR="00A12DF6">
        <w:rPr>
          <w:noProof/>
        </w:rPr>
      </w:r>
      <w:r w:rsidR="00A12DF6">
        <w:rPr>
          <w:noProof/>
        </w:rPr>
        <w:fldChar w:fldCharType="separate"/>
      </w:r>
      <w:r>
        <w:rPr>
          <w:noProof/>
        </w:rPr>
        <w:t>61</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B.1.2</w:t>
      </w:r>
      <w:r>
        <w:rPr>
          <w:rFonts w:asciiTheme="minorHAnsi" w:eastAsiaTheme="minorEastAsia" w:hAnsiTheme="minorHAnsi" w:cstheme="minorBidi"/>
          <w:noProof/>
          <w:sz w:val="22"/>
          <w:szCs w:val="22"/>
          <w:lang w:val="nb-NO" w:eastAsia="nb-NO"/>
        </w:rPr>
        <w:tab/>
      </w:r>
      <w:r w:rsidRPr="004C5CA0">
        <w:rPr>
          <w:noProof/>
          <w:lang w:val="en-US"/>
        </w:rPr>
        <w:t>SCR for ParlayREST.TerminalLocation. TerminalDistanceFromLocation Server</w:t>
      </w:r>
      <w:r>
        <w:rPr>
          <w:noProof/>
        </w:rPr>
        <w:tab/>
      </w:r>
      <w:r w:rsidR="00A12DF6">
        <w:rPr>
          <w:noProof/>
        </w:rPr>
        <w:fldChar w:fldCharType="begin"/>
      </w:r>
      <w:r>
        <w:rPr>
          <w:noProof/>
        </w:rPr>
        <w:instrText xml:space="preserve"> PAGEREF _Toc255721719 \h </w:instrText>
      </w:r>
      <w:r w:rsidR="00A12DF6">
        <w:rPr>
          <w:noProof/>
        </w:rPr>
      </w:r>
      <w:r w:rsidR="00A12DF6">
        <w:rPr>
          <w:noProof/>
        </w:rPr>
        <w:fldChar w:fldCharType="separate"/>
      </w:r>
      <w:r>
        <w:rPr>
          <w:noProof/>
        </w:rPr>
        <w:t>61</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B.1.3</w:t>
      </w:r>
      <w:r>
        <w:rPr>
          <w:rFonts w:asciiTheme="minorHAnsi" w:eastAsiaTheme="minorEastAsia" w:hAnsiTheme="minorHAnsi" w:cstheme="minorBidi"/>
          <w:noProof/>
          <w:sz w:val="22"/>
          <w:szCs w:val="22"/>
          <w:lang w:val="nb-NO" w:eastAsia="nb-NO"/>
        </w:rPr>
        <w:tab/>
      </w:r>
      <w:r w:rsidRPr="004C5CA0">
        <w:rPr>
          <w:noProof/>
          <w:lang w:val="en-US"/>
        </w:rPr>
        <w:t>SCR for ParlayREST.TerminalLocation. PeriodicLocationNotificationSubscriptions Server</w:t>
      </w:r>
      <w:r>
        <w:rPr>
          <w:noProof/>
        </w:rPr>
        <w:tab/>
      </w:r>
      <w:r w:rsidR="00A12DF6">
        <w:rPr>
          <w:noProof/>
        </w:rPr>
        <w:fldChar w:fldCharType="begin"/>
      </w:r>
      <w:r>
        <w:rPr>
          <w:noProof/>
        </w:rPr>
        <w:instrText xml:space="preserve"> PAGEREF _Toc255721720 \h </w:instrText>
      </w:r>
      <w:r w:rsidR="00A12DF6">
        <w:rPr>
          <w:noProof/>
        </w:rPr>
      </w:r>
      <w:r w:rsidR="00A12DF6">
        <w:rPr>
          <w:noProof/>
        </w:rPr>
        <w:fldChar w:fldCharType="separate"/>
      </w:r>
      <w:r>
        <w:rPr>
          <w:noProof/>
        </w:rPr>
        <w:t>61</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B.1.4</w:t>
      </w:r>
      <w:r>
        <w:rPr>
          <w:rFonts w:asciiTheme="minorHAnsi" w:eastAsiaTheme="minorEastAsia" w:hAnsiTheme="minorHAnsi" w:cstheme="minorBidi"/>
          <w:noProof/>
          <w:sz w:val="22"/>
          <w:szCs w:val="22"/>
          <w:lang w:val="nb-NO" w:eastAsia="nb-NO"/>
        </w:rPr>
        <w:tab/>
      </w:r>
      <w:r w:rsidRPr="004C5CA0">
        <w:rPr>
          <w:noProof/>
          <w:lang w:val="en-US"/>
        </w:rPr>
        <w:t>SCR for ParlayREST.TerminalLocation. IndividualPeriodicNotificationSubscr Server</w:t>
      </w:r>
      <w:r>
        <w:rPr>
          <w:noProof/>
        </w:rPr>
        <w:tab/>
      </w:r>
      <w:r w:rsidR="00A12DF6">
        <w:rPr>
          <w:noProof/>
        </w:rPr>
        <w:fldChar w:fldCharType="begin"/>
      </w:r>
      <w:r>
        <w:rPr>
          <w:noProof/>
        </w:rPr>
        <w:instrText xml:space="preserve"> PAGEREF _Toc255721721 \h </w:instrText>
      </w:r>
      <w:r w:rsidR="00A12DF6">
        <w:rPr>
          <w:noProof/>
        </w:rPr>
      </w:r>
      <w:r w:rsidR="00A12DF6">
        <w:rPr>
          <w:noProof/>
        </w:rPr>
        <w:fldChar w:fldCharType="separate"/>
      </w:r>
      <w:r>
        <w:rPr>
          <w:noProof/>
        </w:rPr>
        <w:t>62</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B.1.5</w:t>
      </w:r>
      <w:r>
        <w:rPr>
          <w:rFonts w:asciiTheme="minorHAnsi" w:eastAsiaTheme="minorEastAsia" w:hAnsiTheme="minorHAnsi" w:cstheme="minorBidi"/>
          <w:noProof/>
          <w:sz w:val="22"/>
          <w:szCs w:val="22"/>
          <w:lang w:val="nb-NO" w:eastAsia="nb-NO"/>
        </w:rPr>
        <w:tab/>
      </w:r>
      <w:r w:rsidRPr="004C5CA0">
        <w:rPr>
          <w:noProof/>
          <w:lang w:val="en-US"/>
        </w:rPr>
        <w:t>SCR for ParlayREST.TerminalLocation. MovementNotificationSubscriptions Server</w:t>
      </w:r>
      <w:r>
        <w:rPr>
          <w:noProof/>
        </w:rPr>
        <w:tab/>
      </w:r>
      <w:r w:rsidR="00A12DF6">
        <w:rPr>
          <w:noProof/>
        </w:rPr>
        <w:fldChar w:fldCharType="begin"/>
      </w:r>
      <w:r>
        <w:rPr>
          <w:noProof/>
        </w:rPr>
        <w:instrText xml:space="preserve"> PAGEREF _Toc255721722 \h </w:instrText>
      </w:r>
      <w:r w:rsidR="00A12DF6">
        <w:rPr>
          <w:noProof/>
        </w:rPr>
      </w:r>
      <w:r w:rsidR="00A12DF6">
        <w:rPr>
          <w:noProof/>
        </w:rPr>
        <w:fldChar w:fldCharType="separate"/>
      </w:r>
      <w:r>
        <w:rPr>
          <w:noProof/>
        </w:rPr>
        <w:t>62</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B.1.6</w:t>
      </w:r>
      <w:r>
        <w:rPr>
          <w:rFonts w:asciiTheme="minorHAnsi" w:eastAsiaTheme="minorEastAsia" w:hAnsiTheme="minorHAnsi" w:cstheme="minorBidi"/>
          <w:noProof/>
          <w:sz w:val="22"/>
          <w:szCs w:val="22"/>
          <w:lang w:val="nb-NO" w:eastAsia="nb-NO"/>
        </w:rPr>
        <w:tab/>
      </w:r>
      <w:r w:rsidRPr="004C5CA0">
        <w:rPr>
          <w:noProof/>
          <w:lang w:val="en-US"/>
        </w:rPr>
        <w:t>SCR for ParlayREST.TerminalLocation. MovementIndividualNotificationSubscription Server</w:t>
      </w:r>
      <w:r>
        <w:rPr>
          <w:noProof/>
        </w:rPr>
        <w:tab/>
      </w:r>
      <w:r w:rsidR="00A12DF6">
        <w:rPr>
          <w:noProof/>
        </w:rPr>
        <w:fldChar w:fldCharType="begin"/>
      </w:r>
      <w:r>
        <w:rPr>
          <w:noProof/>
        </w:rPr>
        <w:instrText xml:space="preserve"> PAGEREF _Toc255721723 \h </w:instrText>
      </w:r>
      <w:r w:rsidR="00A12DF6">
        <w:rPr>
          <w:noProof/>
        </w:rPr>
      </w:r>
      <w:r w:rsidR="00A12DF6">
        <w:rPr>
          <w:noProof/>
        </w:rPr>
        <w:fldChar w:fldCharType="separate"/>
      </w:r>
      <w:r>
        <w:rPr>
          <w:noProof/>
        </w:rPr>
        <w:t>63</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B.1.7</w:t>
      </w:r>
      <w:r>
        <w:rPr>
          <w:rFonts w:asciiTheme="minorHAnsi" w:eastAsiaTheme="minorEastAsia" w:hAnsiTheme="minorHAnsi" w:cstheme="minorBidi"/>
          <w:noProof/>
          <w:sz w:val="22"/>
          <w:szCs w:val="22"/>
          <w:lang w:val="nb-NO" w:eastAsia="nb-NO"/>
        </w:rPr>
        <w:tab/>
      </w:r>
      <w:r w:rsidRPr="004C5CA0">
        <w:rPr>
          <w:noProof/>
          <w:lang w:val="en-US"/>
        </w:rPr>
        <w:t>SCR for ParlayREST.TerminalLocation. DistanceNotificationSubscriptions Server</w:t>
      </w:r>
      <w:r>
        <w:rPr>
          <w:noProof/>
        </w:rPr>
        <w:tab/>
      </w:r>
      <w:r w:rsidR="00A12DF6">
        <w:rPr>
          <w:noProof/>
        </w:rPr>
        <w:fldChar w:fldCharType="begin"/>
      </w:r>
      <w:r>
        <w:rPr>
          <w:noProof/>
        </w:rPr>
        <w:instrText xml:space="preserve"> PAGEREF _Toc255721724 \h </w:instrText>
      </w:r>
      <w:r w:rsidR="00A12DF6">
        <w:rPr>
          <w:noProof/>
        </w:rPr>
      </w:r>
      <w:r w:rsidR="00A12DF6">
        <w:rPr>
          <w:noProof/>
        </w:rPr>
        <w:fldChar w:fldCharType="separate"/>
      </w:r>
      <w:r>
        <w:rPr>
          <w:noProof/>
        </w:rPr>
        <w:t>63</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B.1.8</w:t>
      </w:r>
      <w:r>
        <w:rPr>
          <w:rFonts w:asciiTheme="minorHAnsi" w:eastAsiaTheme="minorEastAsia" w:hAnsiTheme="minorHAnsi" w:cstheme="minorBidi"/>
          <w:noProof/>
          <w:sz w:val="22"/>
          <w:szCs w:val="22"/>
          <w:lang w:val="nb-NO" w:eastAsia="nb-NO"/>
        </w:rPr>
        <w:tab/>
      </w:r>
      <w:r w:rsidRPr="004C5CA0">
        <w:rPr>
          <w:noProof/>
          <w:lang w:val="en-US"/>
        </w:rPr>
        <w:t>SCR for ParlayREST.TerminalLocation. DistanceIndividualNotificationSubscription Server</w:t>
      </w:r>
      <w:r>
        <w:rPr>
          <w:noProof/>
        </w:rPr>
        <w:tab/>
      </w:r>
      <w:r w:rsidR="00A12DF6">
        <w:rPr>
          <w:noProof/>
        </w:rPr>
        <w:fldChar w:fldCharType="begin"/>
      </w:r>
      <w:r>
        <w:rPr>
          <w:noProof/>
        </w:rPr>
        <w:instrText xml:space="preserve"> PAGEREF _Toc255721725 \h </w:instrText>
      </w:r>
      <w:r w:rsidR="00A12DF6">
        <w:rPr>
          <w:noProof/>
        </w:rPr>
      </w:r>
      <w:r w:rsidR="00A12DF6">
        <w:rPr>
          <w:noProof/>
        </w:rPr>
        <w:fldChar w:fldCharType="separate"/>
      </w:r>
      <w:r>
        <w:rPr>
          <w:noProof/>
        </w:rPr>
        <w:t>64</w:t>
      </w:r>
      <w:r w:rsidR="00A12DF6">
        <w:rPr>
          <w:noProof/>
        </w:rPr>
        <w:fldChar w:fldCharType="end"/>
      </w:r>
    </w:p>
    <w:p w:rsidR="008C0137" w:rsidRDefault="008C0137">
      <w:pPr>
        <w:pStyle w:val="TOC3"/>
        <w:tabs>
          <w:tab w:val="left" w:pos="1200"/>
          <w:tab w:val="right" w:leader="dot" w:pos="10070"/>
        </w:tabs>
        <w:rPr>
          <w:rFonts w:asciiTheme="minorHAnsi" w:eastAsiaTheme="minorEastAsia" w:hAnsiTheme="minorHAnsi" w:cstheme="minorBidi"/>
          <w:noProof/>
          <w:sz w:val="22"/>
          <w:szCs w:val="22"/>
          <w:lang w:val="nb-NO" w:eastAsia="nb-NO"/>
        </w:rPr>
      </w:pPr>
      <w:r w:rsidRPr="004C5CA0">
        <w:rPr>
          <w:noProof/>
          <w:lang w:val="en-US"/>
        </w:rPr>
        <w:t>B.1.9</w:t>
      </w:r>
      <w:r>
        <w:rPr>
          <w:rFonts w:asciiTheme="minorHAnsi" w:eastAsiaTheme="minorEastAsia" w:hAnsiTheme="minorHAnsi" w:cstheme="minorBidi"/>
          <w:noProof/>
          <w:sz w:val="22"/>
          <w:szCs w:val="22"/>
          <w:lang w:val="nb-NO" w:eastAsia="nb-NO"/>
        </w:rPr>
        <w:tab/>
      </w:r>
      <w:r w:rsidRPr="004C5CA0">
        <w:rPr>
          <w:noProof/>
          <w:lang w:val="en-US"/>
        </w:rPr>
        <w:t>SCR for ParlayREST. TerminalLocation. ClientNotificationCallbackResource Server</w:t>
      </w:r>
      <w:r>
        <w:rPr>
          <w:noProof/>
        </w:rPr>
        <w:tab/>
      </w:r>
      <w:r w:rsidR="00A12DF6">
        <w:rPr>
          <w:noProof/>
        </w:rPr>
        <w:fldChar w:fldCharType="begin"/>
      </w:r>
      <w:r>
        <w:rPr>
          <w:noProof/>
        </w:rPr>
        <w:instrText xml:space="preserve"> PAGEREF _Toc255721726 \h </w:instrText>
      </w:r>
      <w:r w:rsidR="00A12DF6">
        <w:rPr>
          <w:noProof/>
        </w:rPr>
      </w:r>
      <w:r w:rsidR="00A12DF6">
        <w:rPr>
          <w:noProof/>
        </w:rPr>
        <w:fldChar w:fldCharType="separate"/>
      </w:r>
      <w:r>
        <w:rPr>
          <w:noProof/>
        </w:rPr>
        <w:t>64</w:t>
      </w:r>
      <w:r w:rsidR="00A12DF6">
        <w:rPr>
          <w:noProof/>
        </w:rPr>
        <w:fldChar w:fldCharType="end"/>
      </w:r>
    </w:p>
    <w:p w:rsidR="008C0137" w:rsidRDefault="008C0137">
      <w:pPr>
        <w:pStyle w:val="TOC1"/>
        <w:tabs>
          <w:tab w:val="left" w:pos="1600"/>
          <w:tab w:val="right" w:leader="dot" w:pos="10070"/>
        </w:tabs>
        <w:rPr>
          <w:rFonts w:asciiTheme="minorHAnsi" w:eastAsiaTheme="minorEastAsia" w:hAnsiTheme="minorHAnsi" w:cstheme="minorBidi"/>
          <w:b w:val="0"/>
          <w:caps w:val="0"/>
          <w:noProof/>
          <w:sz w:val="22"/>
          <w:szCs w:val="22"/>
          <w:lang w:val="nb-NO" w:eastAsia="nb-NO"/>
        </w:rPr>
      </w:pPr>
      <w:r w:rsidRPr="004C5CA0">
        <w:rPr>
          <w:noProof/>
          <w:lang w:val="en-US"/>
        </w:rPr>
        <w:t>Appendix C.</w:t>
      </w:r>
      <w:r>
        <w:rPr>
          <w:rFonts w:asciiTheme="minorHAnsi" w:eastAsiaTheme="minorEastAsia" w:hAnsiTheme="minorHAnsi" w:cstheme="minorBidi"/>
          <w:b w:val="0"/>
          <w:caps w:val="0"/>
          <w:noProof/>
          <w:sz w:val="22"/>
          <w:szCs w:val="22"/>
          <w:lang w:val="nb-NO" w:eastAsia="nb-NO"/>
        </w:rPr>
        <w:tab/>
      </w:r>
      <w:r w:rsidRPr="004C5CA0">
        <w:rPr>
          <w:noProof/>
          <w:lang w:val="en-US"/>
        </w:rPr>
        <w:t>JSON examples (Informative)</w:t>
      </w:r>
      <w:r>
        <w:rPr>
          <w:noProof/>
        </w:rPr>
        <w:tab/>
      </w:r>
      <w:r w:rsidR="00A12DF6">
        <w:rPr>
          <w:noProof/>
        </w:rPr>
        <w:fldChar w:fldCharType="begin"/>
      </w:r>
      <w:r>
        <w:rPr>
          <w:noProof/>
        </w:rPr>
        <w:instrText xml:space="preserve"> PAGEREF _Toc255721727 \h </w:instrText>
      </w:r>
      <w:r w:rsidR="00A12DF6">
        <w:rPr>
          <w:noProof/>
        </w:rPr>
      </w:r>
      <w:r w:rsidR="00A12DF6">
        <w:rPr>
          <w:noProof/>
        </w:rPr>
        <w:fldChar w:fldCharType="separate"/>
      </w:r>
      <w:r>
        <w:rPr>
          <w:noProof/>
        </w:rPr>
        <w:t>65</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C.1.1.1</w:t>
      </w:r>
      <w:r>
        <w:rPr>
          <w:rFonts w:asciiTheme="minorHAnsi" w:eastAsiaTheme="minorEastAsia" w:hAnsiTheme="minorHAnsi" w:cstheme="minorBidi"/>
          <w:i w:val="0"/>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_Toc255721728 \h </w:instrText>
      </w:r>
      <w:r w:rsidR="00A12DF6">
        <w:rPr>
          <w:noProof/>
        </w:rPr>
      </w:r>
      <w:r w:rsidR="00A12DF6">
        <w:rPr>
          <w:noProof/>
        </w:rPr>
        <w:fldChar w:fldCharType="separate"/>
      </w:r>
      <w:r>
        <w:rPr>
          <w:noProof/>
        </w:rPr>
        <w:t>65</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C.1.1.2</w:t>
      </w:r>
      <w:r>
        <w:rPr>
          <w:rFonts w:asciiTheme="minorHAnsi" w:eastAsiaTheme="minorEastAsia" w:hAnsiTheme="minorHAnsi" w:cstheme="minorBidi"/>
          <w:i w:val="0"/>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_Toc255721729 \h </w:instrText>
      </w:r>
      <w:r w:rsidR="00A12DF6">
        <w:rPr>
          <w:noProof/>
        </w:rPr>
      </w:r>
      <w:r w:rsidR="00A12DF6">
        <w:rPr>
          <w:noProof/>
        </w:rPr>
        <w:fldChar w:fldCharType="separate"/>
      </w:r>
      <w:r>
        <w:rPr>
          <w:noProof/>
        </w:rPr>
        <w:t>65</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C.1.1.3</w:t>
      </w:r>
      <w:r>
        <w:rPr>
          <w:rFonts w:asciiTheme="minorHAnsi" w:eastAsiaTheme="minorEastAsia" w:hAnsiTheme="minorHAnsi" w:cstheme="minorBidi"/>
          <w:i w:val="0"/>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_Toc255721730 \h </w:instrText>
      </w:r>
      <w:r w:rsidR="00A12DF6">
        <w:rPr>
          <w:noProof/>
        </w:rPr>
      </w:r>
      <w:r w:rsidR="00A12DF6">
        <w:rPr>
          <w:noProof/>
        </w:rPr>
        <w:fldChar w:fldCharType="separate"/>
      </w:r>
      <w:r>
        <w:rPr>
          <w:noProof/>
        </w:rPr>
        <w:t>66</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C.1.1.4</w:t>
      </w:r>
      <w:r>
        <w:rPr>
          <w:rFonts w:asciiTheme="minorHAnsi" w:eastAsiaTheme="minorEastAsia" w:hAnsiTheme="minorHAnsi" w:cstheme="minorBidi"/>
          <w:i w:val="0"/>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_Toc255721731 \h </w:instrText>
      </w:r>
      <w:r w:rsidR="00A12DF6">
        <w:rPr>
          <w:noProof/>
        </w:rPr>
      </w:r>
      <w:r w:rsidR="00A12DF6">
        <w:rPr>
          <w:noProof/>
        </w:rPr>
        <w:fldChar w:fldCharType="separate"/>
      </w:r>
      <w:r>
        <w:rPr>
          <w:noProof/>
        </w:rPr>
        <w:t>66</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C.1.1.5</w:t>
      </w:r>
      <w:r>
        <w:rPr>
          <w:rFonts w:asciiTheme="minorHAnsi" w:eastAsiaTheme="minorEastAsia" w:hAnsiTheme="minorHAnsi" w:cstheme="minorBidi"/>
          <w:i w:val="0"/>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_Toc255721732 \h </w:instrText>
      </w:r>
      <w:r w:rsidR="00A12DF6">
        <w:rPr>
          <w:noProof/>
        </w:rPr>
      </w:r>
      <w:r w:rsidR="00A12DF6">
        <w:rPr>
          <w:noProof/>
        </w:rPr>
        <w:fldChar w:fldCharType="separate"/>
      </w:r>
      <w:r>
        <w:rPr>
          <w:noProof/>
        </w:rPr>
        <w:t>66</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C.1.1.6</w:t>
      </w:r>
      <w:r>
        <w:rPr>
          <w:rFonts w:asciiTheme="minorHAnsi" w:eastAsiaTheme="minorEastAsia" w:hAnsiTheme="minorHAnsi" w:cstheme="minorBidi"/>
          <w:i w:val="0"/>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_Toc255721733 \h </w:instrText>
      </w:r>
      <w:r w:rsidR="00A12DF6">
        <w:rPr>
          <w:noProof/>
        </w:rPr>
      </w:r>
      <w:r w:rsidR="00A12DF6">
        <w:rPr>
          <w:noProof/>
        </w:rPr>
        <w:fldChar w:fldCharType="separate"/>
      </w:r>
      <w:r>
        <w:rPr>
          <w:noProof/>
        </w:rPr>
        <w:t>67</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C.1.1.7</w:t>
      </w:r>
      <w:r>
        <w:rPr>
          <w:rFonts w:asciiTheme="minorHAnsi" w:eastAsiaTheme="minorEastAsia" w:hAnsiTheme="minorHAnsi" w:cstheme="minorBidi"/>
          <w:i w:val="0"/>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_Toc255721734 \h </w:instrText>
      </w:r>
      <w:r w:rsidR="00A12DF6">
        <w:rPr>
          <w:noProof/>
        </w:rPr>
      </w:r>
      <w:r w:rsidR="00A12DF6">
        <w:rPr>
          <w:noProof/>
        </w:rPr>
        <w:fldChar w:fldCharType="separate"/>
      </w:r>
      <w:r>
        <w:rPr>
          <w:noProof/>
        </w:rPr>
        <w:t>67</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C.1.1.8</w:t>
      </w:r>
      <w:r>
        <w:rPr>
          <w:rFonts w:asciiTheme="minorHAnsi" w:eastAsiaTheme="minorEastAsia" w:hAnsiTheme="minorHAnsi" w:cstheme="minorBidi"/>
          <w:i w:val="0"/>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_Toc255721735 \h </w:instrText>
      </w:r>
      <w:r w:rsidR="00A12DF6">
        <w:rPr>
          <w:noProof/>
        </w:rPr>
      </w:r>
      <w:r w:rsidR="00A12DF6">
        <w:rPr>
          <w:noProof/>
        </w:rPr>
        <w:fldChar w:fldCharType="separate"/>
      </w:r>
      <w:r>
        <w:rPr>
          <w:noProof/>
        </w:rPr>
        <w:t>68</w:t>
      </w:r>
      <w:r w:rsidR="00A12DF6">
        <w:rPr>
          <w:noProof/>
        </w:rPr>
        <w:fldChar w:fldCharType="end"/>
      </w:r>
    </w:p>
    <w:p w:rsidR="008C0137" w:rsidRDefault="008C0137">
      <w:pPr>
        <w:pStyle w:val="TOC4"/>
        <w:tabs>
          <w:tab w:val="left" w:pos="14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C.1.1.9</w:t>
      </w:r>
      <w:r>
        <w:rPr>
          <w:rFonts w:asciiTheme="minorHAnsi" w:eastAsiaTheme="minorEastAsia" w:hAnsiTheme="minorHAnsi" w:cstheme="minorBidi"/>
          <w:i w:val="0"/>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_Toc255721736 \h </w:instrText>
      </w:r>
      <w:r w:rsidR="00A12DF6">
        <w:rPr>
          <w:noProof/>
        </w:rPr>
      </w:r>
      <w:r w:rsidR="00A12DF6">
        <w:rPr>
          <w:noProof/>
        </w:rPr>
        <w:fldChar w:fldCharType="separate"/>
      </w:r>
      <w:r>
        <w:rPr>
          <w:noProof/>
        </w:rPr>
        <w:t>68</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C.1.1.10</w:t>
      </w:r>
      <w:r>
        <w:rPr>
          <w:rFonts w:asciiTheme="minorHAnsi" w:eastAsiaTheme="minorEastAsia" w:hAnsiTheme="minorHAnsi" w:cstheme="minorBidi"/>
          <w:i w:val="0"/>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_Toc255721737 \h </w:instrText>
      </w:r>
      <w:r w:rsidR="00A12DF6">
        <w:rPr>
          <w:noProof/>
        </w:rPr>
      </w:r>
      <w:r w:rsidR="00A12DF6">
        <w:rPr>
          <w:noProof/>
        </w:rPr>
        <w:fldChar w:fldCharType="separate"/>
      </w:r>
      <w:r>
        <w:rPr>
          <w:noProof/>
        </w:rPr>
        <w:t>68</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C.1.1.11</w:t>
      </w:r>
      <w:r>
        <w:rPr>
          <w:rFonts w:asciiTheme="minorHAnsi" w:eastAsiaTheme="minorEastAsia" w:hAnsiTheme="minorHAnsi" w:cstheme="minorBidi"/>
          <w:i w:val="0"/>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_Toc255721738 \h </w:instrText>
      </w:r>
      <w:r w:rsidR="00A12DF6">
        <w:rPr>
          <w:noProof/>
        </w:rPr>
      </w:r>
      <w:r w:rsidR="00A12DF6">
        <w:rPr>
          <w:noProof/>
        </w:rPr>
        <w:fldChar w:fldCharType="separate"/>
      </w:r>
      <w:r>
        <w:rPr>
          <w:noProof/>
        </w:rPr>
        <w:t>69</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C.1.1.12</w:t>
      </w:r>
      <w:r>
        <w:rPr>
          <w:rFonts w:asciiTheme="minorHAnsi" w:eastAsiaTheme="minorEastAsia" w:hAnsiTheme="minorHAnsi" w:cstheme="minorBidi"/>
          <w:i w:val="0"/>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_Toc255721739 \h </w:instrText>
      </w:r>
      <w:r w:rsidR="00A12DF6">
        <w:rPr>
          <w:noProof/>
        </w:rPr>
      </w:r>
      <w:r w:rsidR="00A12DF6">
        <w:rPr>
          <w:noProof/>
        </w:rPr>
        <w:fldChar w:fldCharType="separate"/>
      </w:r>
      <w:r>
        <w:rPr>
          <w:noProof/>
        </w:rPr>
        <w:t>69</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C.1.1.13</w:t>
      </w:r>
      <w:r>
        <w:rPr>
          <w:rFonts w:asciiTheme="minorHAnsi" w:eastAsiaTheme="minorEastAsia" w:hAnsiTheme="minorHAnsi" w:cstheme="minorBidi"/>
          <w:i w:val="0"/>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_Toc255721740 \h </w:instrText>
      </w:r>
      <w:r w:rsidR="00A12DF6">
        <w:rPr>
          <w:noProof/>
        </w:rPr>
      </w:r>
      <w:r w:rsidR="00A12DF6">
        <w:rPr>
          <w:noProof/>
        </w:rPr>
        <w:fldChar w:fldCharType="separate"/>
      </w:r>
      <w:r>
        <w:rPr>
          <w:noProof/>
        </w:rPr>
        <w:t>70</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C.1.1.14</w:t>
      </w:r>
      <w:r>
        <w:rPr>
          <w:rFonts w:asciiTheme="minorHAnsi" w:eastAsiaTheme="minorEastAsia" w:hAnsiTheme="minorHAnsi" w:cstheme="minorBidi"/>
          <w:i w:val="0"/>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_Toc255721741 \h </w:instrText>
      </w:r>
      <w:r w:rsidR="00A12DF6">
        <w:rPr>
          <w:noProof/>
        </w:rPr>
      </w:r>
      <w:r w:rsidR="00A12DF6">
        <w:rPr>
          <w:noProof/>
        </w:rPr>
        <w:fldChar w:fldCharType="separate"/>
      </w:r>
      <w:r>
        <w:rPr>
          <w:noProof/>
        </w:rPr>
        <w:t>70</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C.1.1.15</w:t>
      </w:r>
      <w:r>
        <w:rPr>
          <w:rFonts w:asciiTheme="minorHAnsi" w:eastAsiaTheme="minorEastAsia" w:hAnsiTheme="minorHAnsi" w:cstheme="minorBidi"/>
          <w:i w:val="0"/>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_Toc255721742 \h </w:instrText>
      </w:r>
      <w:r w:rsidR="00A12DF6">
        <w:rPr>
          <w:noProof/>
        </w:rPr>
      </w:r>
      <w:r w:rsidR="00A12DF6">
        <w:rPr>
          <w:noProof/>
        </w:rPr>
        <w:fldChar w:fldCharType="separate"/>
      </w:r>
      <w:r>
        <w:rPr>
          <w:noProof/>
        </w:rPr>
        <w:t>71</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C.1.1.16</w:t>
      </w:r>
      <w:r>
        <w:rPr>
          <w:rFonts w:asciiTheme="minorHAnsi" w:eastAsiaTheme="minorEastAsia" w:hAnsiTheme="minorHAnsi" w:cstheme="minorBidi"/>
          <w:i w:val="0"/>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_Toc255721743 \h </w:instrText>
      </w:r>
      <w:r w:rsidR="00A12DF6">
        <w:rPr>
          <w:noProof/>
        </w:rPr>
      </w:r>
      <w:r w:rsidR="00A12DF6">
        <w:rPr>
          <w:noProof/>
        </w:rPr>
        <w:fldChar w:fldCharType="separate"/>
      </w:r>
      <w:r>
        <w:rPr>
          <w:noProof/>
        </w:rPr>
        <w:t>71</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C.1.1.17</w:t>
      </w:r>
      <w:r>
        <w:rPr>
          <w:rFonts w:asciiTheme="minorHAnsi" w:eastAsiaTheme="minorEastAsia" w:hAnsiTheme="minorHAnsi" w:cstheme="minorBidi"/>
          <w:i w:val="0"/>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_Toc255721744 \h </w:instrText>
      </w:r>
      <w:r w:rsidR="00A12DF6">
        <w:rPr>
          <w:noProof/>
        </w:rPr>
      </w:r>
      <w:r w:rsidR="00A12DF6">
        <w:rPr>
          <w:noProof/>
        </w:rPr>
        <w:fldChar w:fldCharType="separate"/>
      </w:r>
      <w:r>
        <w:rPr>
          <w:noProof/>
        </w:rPr>
        <w:t>72</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C.1.1.18</w:t>
      </w:r>
      <w:r>
        <w:rPr>
          <w:rFonts w:asciiTheme="minorHAnsi" w:eastAsiaTheme="minorEastAsia" w:hAnsiTheme="minorHAnsi" w:cstheme="minorBidi"/>
          <w:i w:val="0"/>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_Toc255721745 \h </w:instrText>
      </w:r>
      <w:r w:rsidR="00A12DF6">
        <w:rPr>
          <w:noProof/>
        </w:rPr>
      </w:r>
      <w:r w:rsidR="00A12DF6">
        <w:rPr>
          <w:noProof/>
        </w:rPr>
        <w:fldChar w:fldCharType="separate"/>
      </w:r>
      <w:r>
        <w:rPr>
          <w:noProof/>
        </w:rPr>
        <w:t>73</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C.1.1.19</w:t>
      </w:r>
      <w:r>
        <w:rPr>
          <w:rFonts w:asciiTheme="minorHAnsi" w:eastAsiaTheme="minorEastAsia" w:hAnsiTheme="minorHAnsi" w:cstheme="minorBidi"/>
          <w:i w:val="0"/>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_Toc255721746 \h </w:instrText>
      </w:r>
      <w:r w:rsidR="00A12DF6">
        <w:rPr>
          <w:noProof/>
        </w:rPr>
      </w:r>
      <w:r w:rsidR="00A12DF6">
        <w:rPr>
          <w:noProof/>
        </w:rPr>
        <w:fldChar w:fldCharType="separate"/>
      </w:r>
      <w:r>
        <w:rPr>
          <w:noProof/>
        </w:rPr>
        <w:t>73</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C.1.1.20</w:t>
      </w:r>
      <w:r>
        <w:rPr>
          <w:rFonts w:asciiTheme="minorHAnsi" w:eastAsiaTheme="minorEastAsia" w:hAnsiTheme="minorHAnsi" w:cstheme="minorBidi"/>
          <w:i w:val="0"/>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_Toc255721747 \h </w:instrText>
      </w:r>
      <w:r w:rsidR="00A12DF6">
        <w:rPr>
          <w:noProof/>
        </w:rPr>
      </w:r>
      <w:r w:rsidR="00A12DF6">
        <w:rPr>
          <w:noProof/>
        </w:rPr>
        <w:fldChar w:fldCharType="separate"/>
      </w:r>
      <w:r>
        <w:rPr>
          <w:noProof/>
        </w:rPr>
        <w:t>74</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C.1.1.21</w:t>
      </w:r>
      <w:r>
        <w:rPr>
          <w:rFonts w:asciiTheme="minorHAnsi" w:eastAsiaTheme="minorEastAsia" w:hAnsiTheme="minorHAnsi" w:cstheme="minorBidi"/>
          <w:i w:val="0"/>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_Toc255721748 \h </w:instrText>
      </w:r>
      <w:r w:rsidR="00A12DF6">
        <w:rPr>
          <w:noProof/>
        </w:rPr>
      </w:r>
      <w:r w:rsidR="00A12DF6">
        <w:rPr>
          <w:noProof/>
        </w:rPr>
        <w:fldChar w:fldCharType="separate"/>
      </w:r>
      <w:r>
        <w:rPr>
          <w:noProof/>
        </w:rPr>
        <w:t>74</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C.1.1.22</w:t>
      </w:r>
      <w:r>
        <w:rPr>
          <w:rFonts w:asciiTheme="minorHAnsi" w:eastAsiaTheme="minorEastAsia" w:hAnsiTheme="minorHAnsi" w:cstheme="minorBidi"/>
          <w:i w:val="0"/>
          <w:noProof/>
          <w:sz w:val="22"/>
          <w:szCs w:val="22"/>
          <w:lang w:val="nb-NO" w:eastAsia="nb-NO"/>
        </w:rPr>
        <w:tab/>
      </w:r>
      <w:r w:rsidRPr="004C5CA0">
        <w:rPr>
          <w:noProof/>
          <w:lang w:val="en-US"/>
        </w:rPr>
        <w:t>Response</w:t>
      </w:r>
      <w:r>
        <w:rPr>
          <w:noProof/>
        </w:rPr>
        <w:tab/>
      </w:r>
      <w:r w:rsidR="00A12DF6">
        <w:rPr>
          <w:noProof/>
        </w:rPr>
        <w:fldChar w:fldCharType="begin"/>
      </w:r>
      <w:r>
        <w:rPr>
          <w:noProof/>
        </w:rPr>
        <w:instrText xml:space="preserve"> PAGEREF _Toc255721749 \h </w:instrText>
      </w:r>
      <w:r w:rsidR="00A12DF6">
        <w:rPr>
          <w:noProof/>
        </w:rPr>
      </w:r>
      <w:r w:rsidR="00A12DF6">
        <w:rPr>
          <w:noProof/>
        </w:rPr>
        <w:fldChar w:fldCharType="separate"/>
      </w:r>
      <w:r>
        <w:rPr>
          <w:noProof/>
        </w:rPr>
        <w:t>75</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C.1.1.23</w:t>
      </w:r>
      <w:r>
        <w:rPr>
          <w:rFonts w:asciiTheme="minorHAnsi" w:eastAsiaTheme="minorEastAsia" w:hAnsiTheme="minorHAnsi" w:cstheme="minorBidi"/>
          <w:i w:val="0"/>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_Toc255721750 \h </w:instrText>
      </w:r>
      <w:r w:rsidR="00A12DF6">
        <w:rPr>
          <w:noProof/>
        </w:rPr>
      </w:r>
      <w:r w:rsidR="00A12DF6">
        <w:rPr>
          <w:noProof/>
        </w:rPr>
        <w:fldChar w:fldCharType="separate"/>
      </w:r>
      <w:r>
        <w:rPr>
          <w:noProof/>
        </w:rPr>
        <w:t>76</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C.1.1.24</w:t>
      </w:r>
      <w:r>
        <w:rPr>
          <w:rFonts w:asciiTheme="minorHAnsi" w:eastAsiaTheme="minorEastAsia" w:hAnsiTheme="minorHAnsi" w:cstheme="minorBidi"/>
          <w:i w:val="0"/>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_Toc255721751 \h </w:instrText>
      </w:r>
      <w:r w:rsidR="00A12DF6">
        <w:rPr>
          <w:noProof/>
        </w:rPr>
      </w:r>
      <w:r w:rsidR="00A12DF6">
        <w:rPr>
          <w:noProof/>
        </w:rPr>
        <w:fldChar w:fldCharType="separate"/>
      </w:r>
      <w:r>
        <w:rPr>
          <w:noProof/>
        </w:rPr>
        <w:t>76</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C.1.1.25</w:t>
      </w:r>
      <w:r>
        <w:rPr>
          <w:rFonts w:asciiTheme="minorHAnsi" w:eastAsiaTheme="minorEastAsia" w:hAnsiTheme="minorHAnsi" w:cstheme="minorBidi"/>
          <w:i w:val="0"/>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_Toc255721752 \h </w:instrText>
      </w:r>
      <w:r w:rsidR="00A12DF6">
        <w:rPr>
          <w:noProof/>
        </w:rPr>
      </w:r>
      <w:r w:rsidR="00A12DF6">
        <w:rPr>
          <w:noProof/>
        </w:rPr>
        <w:fldChar w:fldCharType="separate"/>
      </w:r>
      <w:r>
        <w:rPr>
          <w:noProof/>
        </w:rPr>
        <w:t>77</w:t>
      </w:r>
      <w:r w:rsidR="00A12DF6">
        <w:rPr>
          <w:noProof/>
        </w:rPr>
        <w:fldChar w:fldCharType="end"/>
      </w:r>
    </w:p>
    <w:p w:rsidR="008C0137" w:rsidRDefault="008C0137">
      <w:pPr>
        <w:pStyle w:val="TOC4"/>
        <w:tabs>
          <w:tab w:val="left" w:pos="1600"/>
          <w:tab w:val="right" w:leader="dot" w:pos="10070"/>
        </w:tabs>
        <w:rPr>
          <w:rFonts w:asciiTheme="minorHAnsi" w:eastAsiaTheme="minorEastAsia" w:hAnsiTheme="minorHAnsi" w:cstheme="minorBidi"/>
          <w:i w:val="0"/>
          <w:noProof/>
          <w:sz w:val="22"/>
          <w:szCs w:val="22"/>
          <w:lang w:val="nb-NO" w:eastAsia="nb-NO"/>
        </w:rPr>
      </w:pPr>
      <w:r w:rsidRPr="004C5CA0">
        <w:rPr>
          <w:noProof/>
          <w:lang w:val="en-US"/>
        </w:rPr>
        <w:t>C.1.1.26</w:t>
      </w:r>
      <w:r>
        <w:rPr>
          <w:rFonts w:asciiTheme="minorHAnsi" w:eastAsiaTheme="minorEastAsia" w:hAnsiTheme="minorHAnsi" w:cstheme="minorBidi"/>
          <w:i w:val="0"/>
          <w:noProof/>
          <w:sz w:val="22"/>
          <w:szCs w:val="22"/>
          <w:lang w:val="nb-NO" w:eastAsia="nb-NO"/>
        </w:rPr>
        <w:tab/>
      </w:r>
      <w:r w:rsidRPr="004C5CA0">
        <w:rPr>
          <w:noProof/>
          <w:lang w:val="en-US"/>
        </w:rPr>
        <w:t>Request</w:t>
      </w:r>
      <w:r>
        <w:rPr>
          <w:noProof/>
        </w:rPr>
        <w:tab/>
      </w:r>
      <w:r w:rsidR="00A12DF6">
        <w:rPr>
          <w:noProof/>
        </w:rPr>
        <w:fldChar w:fldCharType="begin"/>
      </w:r>
      <w:r>
        <w:rPr>
          <w:noProof/>
        </w:rPr>
        <w:instrText xml:space="preserve"> PAGEREF _Toc255721753 \h </w:instrText>
      </w:r>
      <w:r w:rsidR="00A12DF6">
        <w:rPr>
          <w:noProof/>
        </w:rPr>
      </w:r>
      <w:r w:rsidR="00A12DF6">
        <w:rPr>
          <w:noProof/>
        </w:rPr>
        <w:fldChar w:fldCharType="separate"/>
      </w:r>
      <w:r>
        <w:rPr>
          <w:noProof/>
        </w:rPr>
        <w:t>77</w:t>
      </w:r>
      <w:r w:rsidR="00A12DF6">
        <w:rPr>
          <w:noProof/>
        </w:rPr>
        <w:fldChar w:fldCharType="end"/>
      </w:r>
    </w:p>
    <w:p w:rsidR="00CC1E07" w:rsidRPr="00B14E84" w:rsidRDefault="00A12DF6">
      <w:pPr>
        <w:pStyle w:val="TOCsep"/>
        <w:rPr>
          <w:rFonts w:ascii="Arial" w:hAnsi="Arial"/>
          <w:lang w:val="en-US"/>
        </w:rPr>
      </w:pPr>
      <w:r w:rsidRPr="00B14E84">
        <w:rPr>
          <w:rFonts w:ascii="Arial" w:hAnsi="Arial"/>
          <w:lang w:val="en-US"/>
        </w:rPr>
        <w:fldChar w:fldCharType="end"/>
      </w:r>
    </w:p>
    <w:p w:rsidR="00CC1E07" w:rsidRPr="00B14E84" w:rsidRDefault="00CC1E07">
      <w:pPr>
        <w:pStyle w:val="TOChead"/>
        <w:rPr>
          <w:lang w:val="en-US"/>
        </w:rPr>
      </w:pPr>
      <w:r w:rsidRPr="00B14E84">
        <w:rPr>
          <w:lang w:val="en-US"/>
        </w:rPr>
        <w:t>Figures</w:t>
      </w:r>
    </w:p>
    <w:p w:rsidR="008C0137" w:rsidRDefault="00A12DF6">
      <w:pPr>
        <w:pStyle w:val="TableofFigures"/>
        <w:rPr>
          <w:rFonts w:asciiTheme="minorHAnsi" w:eastAsiaTheme="minorEastAsia" w:hAnsiTheme="minorHAnsi" w:cstheme="minorBidi"/>
          <w:b w:val="0"/>
          <w:bCs w:val="0"/>
          <w:sz w:val="22"/>
          <w:szCs w:val="22"/>
          <w:lang w:val="nb-NO" w:eastAsia="nb-NO"/>
        </w:rPr>
      </w:pPr>
      <w:r w:rsidRPr="00A12DF6">
        <w:rPr>
          <w:rFonts w:ascii="Arial" w:hAnsi="Arial"/>
          <w:noProof w:val="0"/>
          <w:lang w:val="en-US"/>
        </w:rPr>
        <w:fldChar w:fldCharType="begin"/>
      </w:r>
      <w:r w:rsidR="00CC1E07" w:rsidRPr="00B14E84">
        <w:rPr>
          <w:rFonts w:ascii="Arial" w:hAnsi="Arial"/>
          <w:noProof w:val="0"/>
          <w:lang w:val="en-US"/>
        </w:rPr>
        <w:instrText xml:space="preserve"> TOC \h \z \c "Figure" </w:instrText>
      </w:r>
      <w:r w:rsidRPr="00A12DF6">
        <w:rPr>
          <w:rFonts w:ascii="Arial" w:hAnsi="Arial"/>
          <w:noProof w:val="0"/>
          <w:lang w:val="en-US"/>
        </w:rPr>
        <w:fldChar w:fldCharType="separate"/>
      </w:r>
      <w:hyperlink w:anchor="_Toc255721754" w:history="1">
        <w:r w:rsidR="008C0137" w:rsidRPr="00AC6B5E">
          <w:rPr>
            <w:rStyle w:val="Hyperlink"/>
            <w:rFonts w:ascii="Arial" w:hAnsi="Arial"/>
            <w:lang w:val="en-US"/>
          </w:rPr>
          <w:t>Figure 1 Location query</w:t>
        </w:r>
        <w:r w:rsidR="008C0137">
          <w:rPr>
            <w:webHidden/>
          </w:rPr>
          <w:tab/>
        </w:r>
        <w:r>
          <w:rPr>
            <w:webHidden/>
          </w:rPr>
          <w:fldChar w:fldCharType="begin"/>
        </w:r>
        <w:r w:rsidR="008C0137">
          <w:rPr>
            <w:webHidden/>
          </w:rPr>
          <w:instrText xml:space="preserve"> PAGEREF _Toc255721754 \h </w:instrText>
        </w:r>
        <w:r>
          <w:rPr>
            <w:webHidden/>
          </w:rPr>
        </w:r>
        <w:r>
          <w:rPr>
            <w:webHidden/>
          </w:rPr>
          <w:fldChar w:fldCharType="separate"/>
        </w:r>
        <w:r w:rsidR="008C0137">
          <w:rPr>
            <w:webHidden/>
          </w:rPr>
          <w:t>21</w:t>
        </w:r>
        <w:r>
          <w:rPr>
            <w:webHidden/>
          </w:rPr>
          <w:fldChar w:fldCharType="end"/>
        </w:r>
      </w:hyperlink>
    </w:p>
    <w:p w:rsidR="008C0137" w:rsidRDefault="00A12DF6">
      <w:pPr>
        <w:pStyle w:val="TableofFigures"/>
        <w:rPr>
          <w:rFonts w:asciiTheme="minorHAnsi" w:eastAsiaTheme="minorEastAsia" w:hAnsiTheme="minorHAnsi" w:cstheme="minorBidi"/>
          <w:b w:val="0"/>
          <w:bCs w:val="0"/>
          <w:sz w:val="22"/>
          <w:szCs w:val="22"/>
          <w:lang w:val="nb-NO" w:eastAsia="nb-NO"/>
        </w:rPr>
      </w:pPr>
      <w:hyperlink w:anchor="_Toc255721755" w:history="1">
        <w:r w:rsidR="008C0137" w:rsidRPr="00AC6B5E">
          <w:rPr>
            <w:rStyle w:val="Hyperlink"/>
            <w:rFonts w:ascii="Arial" w:hAnsi="Arial"/>
            <w:lang w:val="en-US"/>
          </w:rPr>
          <w:t>Figure 2 Distance from location query</w:t>
        </w:r>
        <w:r w:rsidR="008C0137">
          <w:rPr>
            <w:webHidden/>
          </w:rPr>
          <w:tab/>
        </w:r>
        <w:r>
          <w:rPr>
            <w:webHidden/>
          </w:rPr>
          <w:fldChar w:fldCharType="begin"/>
        </w:r>
        <w:r w:rsidR="008C0137">
          <w:rPr>
            <w:webHidden/>
          </w:rPr>
          <w:instrText xml:space="preserve"> PAGEREF _Toc255721755 \h </w:instrText>
        </w:r>
        <w:r>
          <w:rPr>
            <w:webHidden/>
          </w:rPr>
        </w:r>
        <w:r>
          <w:rPr>
            <w:webHidden/>
          </w:rPr>
          <w:fldChar w:fldCharType="separate"/>
        </w:r>
        <w:r w:rsidR="008C0137">
          <w:rPr>
            <w:webHidden/>
          </w:rPr>
          <w:t>22</w:t>
        </w:r>
        <w:r>
          <w:rPr>
            <w:webHidden/>
          </w:rPr>
          <w:fldChar w:fldCharType="end"/>
        </w:r>
      </w:hyperlink>
    </w:p>
    <w:p w:rsidR="008C0137" w:rsidRDefault="00A12DF6">
      <w:pPr>
        <w:pStyle w:val="TableofFigures"/>
        <w:rPr>
          <w:rFonts w:asciiTheme="minorHAnsi" w:eastAsiaTheme="minorEastAsia" w:hAnsiTheme="minorHAnsi" w:cstheme="minorBidi"/>
          <w:b w:val="0"/>
          <w:bCs w:val="0"/>
          <w:sz w:val="22"/>
          <w:szCs w:val="22"/>
          <w:lang w:val="nb-NO" w:eastAsia="nb-NO"/>
        </w:rPr>
      </w:pPr>
      <w:hyperlink w:anchor="_Toc255721756" w:history="1">
        <w:r w:rsidR="008C0137" w:rsidRPr="00AC6B5E">
          <w:rPr>
            <w:rStyle w:val="Hyperlink"/>
            <w:rFonts w:ascii="Arial" w:hAnsi="Arial"/>
            <w:lang w:val="en-US"/>
          </w:rPr>
          <w:t>Figure 3 Distance between two terminals query</w:t>
        </w:r>
        <w:r w:rsidR="008C0137">
          <w:rPr>
            <w:webHidden/>
          </w:rPr>
          <w:tab/>
        </w:r>
        <w:r>
          <w:rPr>
            <w:webHidden/>
          </w:rPr>
          <w:fldChar w:fldCharType="begin"/>
        </w:r>
        <w:r w:rsidR="008C0137">
          <w:rPr>
            <w:webHidden/>
          </w:rPr>
          <w:instrText xml:space="preserve"> PAGEREF _Toc255721756 \h </w:instrText>
        </w:r>
        <w:r>
          <w:rPr>
            <w:webHidden/>
          </w:rPr>
        </w:r>
        <w:r>
          <w:rPr>
            <w:webHidden/>
          </w:rPr>
          <w:fldChar w:fldCharType="separate"/>
        </w:r>
        <w:r w:rsidR="008C0137">
          <w:rPr>
            <w:webHidden/>
          </w:rPr>
          <w:t>22</w:t>
        </w:r>
        <w:r>
          <w:rPr>
            <w:webHidden/>
          </w:rPr>
          <w:fldChar w:fldCharType="end"/>
        </w:r>
      </w:hyperlink>
    </w:p>
    <w:p w:rsidR="008C0137" w:rsidRDefault="00A12DF6">
      <w:pPr>
        <w:pStyle w:val="TableofFigures"/>
        <w:rPr>
          <w:rFonts w:asciiTheme="minorHAnsi" w:eastAsiaTheme="minorEastAsia" w:hAnsiTheme="minorHAnsi" w:cstheme="minorBidi"/>
          <w:b w:val="0"/>
          <w:bCs w:val="0"/>
          <w:sz w:val="22"/>
          <w:szCs w:val="22"/>
          <w:lang w:val="nb-NO" w:eastAsia="nb-NO"/>
        </w:rPr>
      </w:pPr>
      <w:hyperlink w:anchor="_Toc255721757" w:history="1">
        <w:r w:rsidR="008C0137" w:rsidRPr="00AC6B5E">
          <w:rPr>
            <w:rStyle w:val="Hyperlink"/>
            <w:rFonts w:ascii="Arial" w:hAnsi="Arial"/>
            <w:lang w:val="en-US"/>
          </w:rPr>
          <w:t>Figure 4 Periodic location notification</w:t>
        </w:r>
        <w:r w:rsidR="008C0137">
          <w:rPr>
            <w:webHidden/>
          </w:rPr>
          <w:tab/>
        </w:r>
        <w:r>
          <w:rPr>
            <w:webHidden/>
          </w:rPr>
          <w:fldChar w:fldCharType="begin"/>
        </w:r>
        <w:r w:rsidR="008C0137">
          <w:rPr>
            <w:webHidden/>
          </w:rPr>
          <w:instrText xml:space="preserve"> PAGEREF _Toc255721757 \h </w:instrText>
        </w:r>
        <w:r>
          <w:rPr>
            <w:webHidden/>
          </w:rPr>
        </w:r>
        <w:r>
          <w:rPr>
            <w:webHidden/>
          </w:rPr>
          <w:fldChar w:fldCharType="separate"/>
        </w:r>
        <w:r w:rsidR="008C0137">
          <w:rPr>
            <w:webHidden/>
          </w:rPr>
          <w:t>24</w:t>
        </w:r>
        <w:r>
          <w:rPr>
            <w:webHidden/>
          </w:rPr>
          <w:fldChar w:fldCharType="end"/>
        </w:r>
      </w:hyperlink>
    </w:p>
    <w:p w:rsidR="008C0137" w:rsidRDefault="00A12DF6">
      <w:pPr>
        <w:pStyle w:val="TableofFigures"/>
        <w:rPr>
          <w:rFonts w:asciiTheme="minorHAnsi" w:eastAsiaTheme="minorEastAsia" w:hAnsiTheme="minorHAnsi" w:cstheme="minorBidi"/>
          <w:b w:val="0"/>
          <w:bCs w:val="0"/>
          <w:sz w:val="22"/>
          <w:szCs w:val="22"/>
          <w:lang w:val="nb-NO" w:eastAsia="nb-NO"/>
        </w:rPr>
      </w:pPr>
      <w:hyperlink w:anchor="_Toc255721758" w:history="1">
        <w:r w:rsidR="008C0137" w:rsidRPr="00AC6B5E">
          <w:rPr>
            <w:rStyle w:val="Hyperlink"/>
            <w:rFonts w:ascii="Arial" w:hAnsi="Arial"/>
            <w:lang w:val="en-US"/>
          </w:rPr>
          <w:t>Figure 5 Area (circle) location notification</w:t>
        </w:r>
        <w:r w:rsidR="008C0137">
          <w:rPr>
            <w:webHidden/>
          </w:rPr>
          <w:tab/>
        </w:r>
        <w:r>
          <w:rPr>
            <w:webHidden/>
          </w:rPr>
          <w:fldChar w:fldCharType="begin"/>
        </w:r>
        <w:r w:rsidR="008C0137">
          <w:rPr>
            <w:webHidden/>
          </w:rPr>
          <w:instrText xml:space="preserve"> PAGEREF _Toc255721758 \h </w:instrText>
        </w:r>
        <w:r>
          <w:rPr>
            <w:webHidden/>
          </w:rPr>
        </w:r>
        <w:r>
          <w:rPr>
            <w:webHidden/>
          </w:rPr>
          <w:fldChar w:fldCharType="separate"/>
        </w:r>
        <w:r w:rsidR="008C0137">
          <w:rPr>
            <w:webHidden/>
          </w:rPr>
          <w:t>25</w:t>
        </w:r>
        <w:r>
          <w:rPr>
            <w:webHidden/>
          </w:rPr>
          <w:fldChar w:fldCharType="end"/>
        </w:r>
      </w:hyperlink>
    </w:p>
    <w:p w:rsidR="008C0137" w:rsidRDefault="00A12DF6">
      <w:pPr>
        <w:pStyle w:val="TableofFigures"/>
        <w:rPr>
          <w:rFonts w:asciiTheme="minorHAnsi" w:eastAsiaTheme="minorEastAsia" w:hAnsiTheme="minorHAnsi" w:cstheme="minorBidi"/>
          <w:b w:val="0"/>
          <w:bCs w:val="0"/>
          <w:sz w:val="22"/>
          <w:szCs w:val="22"/>
          <w:lang w:val="nb-NO" w:eastAsia="nb-NO"/>
        </w:rPr>
      </w:pPr>
      <w:hyperlink w:anchor="_Toc255721759" w:history="1">
        <w:r w:rsidR="008C0137" w:rsidRPr="00AC6B5E">
          <w:rPr>
            <w:rStyle w:val="Hyperlink"/>
            <w:rFonts w:ascii="Arial" w:hAnsi="Arial"/>
            <w:lang w:val="en-US"/>
          </w:rPr>
          <w:t>Figure 6 Distance location notification</w:t>
        </w:r>
        <w:r w:rsidR="008C0137">
          <w:rPr>
            <w:webHidden/>
          </w:rPr>
          <w:tab/>
        </w:r>
        <w:r>
          <w:rPr>
            <w:webHidden/>
          </w:rPr>
          <w:fldChar w:fldCharType="begin"/>
        </w:r>
        <w:r w:rsidR="008C0137">
          <w:rPr>
            <w:webHidden/>
          </w:rPr>
          <w:instrText xml:space="preserve"> PAGEREF _Toc255721759 \h </w:instrText>
        </w:r>
        <w:r>
          <w:rPr>
            <w:webHidden/>
          </w:rPr>
        </w:r>
        <w:r>
          <w:rPr>
            <w:webHidden/>
          </w:rPr>
          <w:fldChar w:fldCharType="separate"/>
        </w:r>
        <w:r w:rsidR="008C0137">
          <w:rPr>
            <w:webHidden/>
          </w:rPr>
          <w:t>27</w:t>
        </w:r>
        <w:r>
          <w:rPr>
            <w:webHidden/>
          </w:rPr>
          <w:fldChar w:fldCharType="end"/>
        </w:r>
      </w:hyperlink>
    </w:p>
    <w:p w:rsidR="00CC1E07" w:rsidRPr="00B14E84" w:rsidRDefault="00A12DF6">
      <w:pPr>
        <w:pStyle w:val="TOCsep"/>
        <w:rPr>
          <w:rFonts w:ascii="Arial" w:hAnsi="Arial"/>
          <w:lang w:val="en-US"/>
        </w:rPr>
      </w:pPr>
      <w:r w:rsidRPr="00B14E84">
        <w:rPr>
          <w:rFonts w:ascii="Arial" w:hAnsi="Arial"/>
          <w:lang w:val="en-US"/>
        </w:rPr>
        <w:fldChar w:fldCharType="end"/>
      </w:r>
    </w:p>
    <w:p w:rsidR="00CC1E07" w:rsidRPr="00B14E84" w:rsidRDefault="00CC1E07">
      <w:pPr>
        <w:pStyle w:val="Heading1"/>
        <w:rPr>
          <w:lang w:val="en-US"/>
        </w:rPr>
      </w:pPr>
      <w:bookmarkStart w:id="0" w:name="_Toc253737514"/>
      <w:bookmarkStart w:id="1" w:name="_Toc253737875"/>
      <w:bookmarkStart w:id="2" w:name="_Toc254033951"/>
      <w:bookmarkStart w:id="3" w:name="_Toc254034489"/>
      <w:bookmarkStart w:id="4" w:name="_Toc254035308"/>
      <w:bookmarkStart w:id="5" w:name="_Ref511812747"/>
      <w:bookmarkStart w:id="6" w:name="_Toc51149231"/>
      <w:bookmarkStart w:id="7" w:name="_Toc255721501"/>
      <w:bookmarkEnd w:id="0"/>
      <w:bookmarkEnd w:id="1"/>
      <w:bookmarkEnd w:id="2"/>
      <w:bookmarkEnd w:id="3"/>
      <w:bookmarkEnd w:id="4"/>
      <w:r w:rsidRPr="00B14E84">
        <w:rPr>
          <w:lang w:val="en-US"/>
        </w:rPr>
        <w:t>Scope</w:t>
      </w:r>
      <w:bookmarkEnd w:id="5"/>
      <w:bookmarkEnd w:id="6"/>
      <w:bookmarkEnd w:id="7"/>
    </w:p>
    <w:p w:rsidR="00CC1E07" w:rsidRPr="00B14E84" w:rsidRDefault="00CC1E07" w:rsidP="00CC1E07">
      <w:pPr>
        <w:rPr>
          <w:rFonts w:ascii="Arial" w:hAnsi="Arial"/>
          <w:lang w:val="en-US"/>
        </w:rPr>
      </w:pPr>
      <w:bookmarkStart w:id="8" w:name="_Toc51149232"/>
      <w:r w:rsidRPr="00B14E84">
        <w:rPr>
          <w:rFonts w:ascii="Arial" w:hAnsi="Arial"/>
          <w:lang w:val="en-US"/>
        </w:rPr>
        <w:t>The scope of this specification is to specify a REST Web Services binding for the set of Parlay X Web Services specifications in OMA, and not only limited to the existing Parlay X Web Services, but also consider other or new API candidates as well.</w:t>
      </w:r>
    </w:p>
    <w:p w:rsidR="00CC1E07" w:rsidRPr="00B14E84" w:rsidRDefault="00CC1E07" w:rsidP="00CC1E07">
      <w:pPr>
        <w:rPr>
          <w:rFonts w:ascii="Arial" w:hAnsi="Arial"/>
          <w:lang w:val="en-US"/>
        </w:rPr>
      </w:pPr>
      <w:r w:rsidRPr="00B14E84">
        <w:rPr>
          <w:rFonts w:ascii="Arial" w:hAnsi="Arial"/>
          <w:lang w:val="en-US"/>
        </w:rPr>
        <w:t>This specification defines a protocol binding for an abstract API, based on existing OMA enabler namely the Terminal Location, as defined in 3GPP 29.199-9 [PARLAYXTLTS] . This API allows retrieval of a single or multiple terminals physical location, and is expressed as longitude and latitude.</w:t>
      </w:r>
    </w:p>
    <w:p w:rsidR="00CC1E07" w:rsidRPr="00B14E84" w:rsidRDefault="00CC1E07" w:rsidP="00CC1E07">
      <w:pPr>
        <w:rPr>
          <w:rFonts w:ascii="Arial" w:hAnsi="Arial"/>
          <w:lang w:val="en-US"/>
        </w:rPr>
      </w:pPr>
      <w:r w:rsidRPr="00B14E84">
        <w:rPr>
          <w:rFonts w:ascii="Arial" w:hAnsi="Arial"/>
          <w:lang w:val="en-US"/>
        </w:rPr>
        <w:t>For general requirements there is a common part that is used across all REST Web services defined in this work item, namely OMA-ParlayREST-TS [PARLAYRESTTS].</w:t>
      </w:r>
    </w:p>
    <w:p w:rsidR="00CC1E07" w:rsidRPr="00B14E84" w:rsidRDefault="00CC1E07">
      <w:pPr>
        <w:pStyle w:val="Heading1"/>
        <w:rPr>
          <w:lang w:val="en-US"/>
        </w:rPr>
      </w:pPr>
      <w:bookmarkStart w:id="9" w:name="_Toc255721502"/>
      <w:r w:rsidRPr="00B14E84">
        <w:rPr>
          <w:lang w:val="en-US"/>
        </w:rPr>
        <w:t>References</w:t>
      </w:r>
      <w:bookmarkEnd w:id="8"/>
      <w:bookmarkEnd w:id="9"/>
    </w:p>
    <w:p w:rsidR="00CC1E07" w:rsidRPr="00B14E84" w:rsidRDefault="00CC1E07">
      <w:pPr>
        <w:pStyle w:val="Heading2"/>
        <w:rPr>
          <w:lang w:val="en-US"/>
        </w:rPr>
      </w:pPr>
      <w:bookmarkStart w:id="10" w:name="_Toc51147377"/>
      <w:bookmarkStart w:id="11" w:name="_Toc255721503"/>
      <w:bookmarkStart w:id="12" w:name="_Toc51149235"/>
      <w:r w:rsidRPr="00B14E84">
        <w:rPr>
          <w:lang w:val="en-US"/>
        </w:rPr>
        <w:t>Normative References</w:t>
      </w:r>
      <w:bookmarkEnd w:id="10"/>
      <w:bookmarkEnd w:id="11"/>
    </w:p>
    <w:tbl>
      <w:tblPr>
        <w:tblW w:w="10087" w:type="dxa"/>
        <w:jc w:val="center"/>
        <w:tblLayout w:type="fixed"/>
        <w:tblCellMar>
          <w:left w:w="115" w:type="dxa"/>
          <w:right w:w="115" w:type="dxa"/>
        </w:tblCellMar>
        <w:tblLook w:val="0000"/>
      </w:tblPr>
      <w:tblGrid>
        <w:gridCol w:w="7"/>
        <w:gridCol w:w="2153"/>
        <w:gridCol w:w="7"/>
        <w:gridCol w:w="7913"/>
        <w:gridCol w:w="7"/>
      </w:tblGrid>
      <w:tr w:rsidR="00E31EC8" w:rsidRPr="00B14E84">
        <w:trPr>
          <w:gridAfter w:val="1"/>
          <w:wAfter w:w="7" w:type="dxa"/>
          <w:jc w:val="center"/>
        </w:trPr>
        <w:tc>
          <w:tcPr>
            <w:tcW w:w="2160" w:type="dxa"/>
            <w:gridSpan w:val="2"/>
          </w:tcPr>
          <w:p w:rsidR="00E31EC8" w:rsidRPr="00B14E84" w:rsidRDefault="00E31EC8" w:rsidP="00CC1E07">
            <w:pPr>
              <w:pStyle w:val="RefLabel"/>
              <w:rPr>
                <w:rFonts w:ascii="Arial" w:hAnsi="Arial"/>
                <w:lang w:val="en-US"/>
              </w:rPr>
            </w:pPr>
            <w:r w:rsidRPr="00B14E84">
              <w:rPr>
                <w:rFonts w:ascii="Arial" w:hAnsi="Arial"/>
                <w:lang w:val="en-US"/>
              </w:rPr>
              <w:t>[PARLAYRESTTS]</w:t>
            </w:r>
          </w:p>
        </w:tc>
        <w:tc>
          <w:tcPr>
            <w:tcW w:w="7920" w:type="dxa"/>
            <w:gridSpan w:val="2"/>
          </w:tcPr>
          <w:p w:rsidR="00E31EC8" w:rsidRPr="00B14E84" w:rsidRDefault="00E31EC8" w:rsidP="00CC1E07">
            <w:pPr>
              <w:pStyle w:val="RefDesc"/>
            </w:pPr>
            <w:r w:rsidRPr="00B14E84">
              <w:rPr>
                <w:rFonts w:ascii="Arial" w:hAnsi="Arial"/>
              </w:rPr>
              <w:t>ParlayREST Requirements, Open Mobile Alliance, OMA-TS-ParlayREST</w:t>
            </w:r>
          </w:p>
        </w:tc>
      </w:tr>
      <w:tr w:rsidR="00E31EC8" w:rsidRPr="00B14E84">
        <w:trPr>
          <w:gridAfter w:val="1"/>
          <w:wAfter w:w="7" w:type="dxa"/>
          <w:jc w:val="center"/>
        </w:trPr>
        <w:tc>
          <w:tcPr>
            <w:tcW w:w="2160" w:type="dxa"/>
            <w:gridSpan w:val="2"/>
          </w:tcPr>
          <w:p w:rsidR="00E31EC8" w:rsidRPr="00B14E84" w:rsidRDefault="00E31EC8">
            <w:pPr>
              <w:pStyle w:val="RefLabel"/>
              <w:rPr>
                <w:rFonts w:ascii="Arial" w:hAnsi="Arial"/>
                <w:lang w:val="en-US"/>
              </w:rPr>
            </w:pPr>
            <w:r w:rsidRPr="00B14E84">
              <w:rPr>
                <w:rFonts w:ascii="Arial" w:hAnsi="Arial"/>
                <w:lang w:val="en-US"/>
              </w:rPr>
              <w:t>[PARLAYXTLTS]</w:t>
            </w:r>
          </w:p>
        </w:tc>
        <w:tc>
          <w:tcPr>
            <w:tcW w:w="7920" w:type="dxa"/>
            <w:gridSpan w:val="2"/>
          </w:tcPr>
          <w:p w:rsidR="00E31EC8" w:rsidRPr="00B14E84" w:rsidRDefault="00E31EC8" w:rsidP="00CC1E07">
            <w:pPr>
              <w:pStyle w:val="RefDesc"/>
            </w:pPr>
            <w:r w:rsidRPr="00B14E84">
              <w:rPr>
                <w:rFonts w:ascii="Arial" w:hAnsi="Arial"/>
              </w:rPr>
              <w:t>3</w:t>
            </w:r>
            <w:r w:rsidRPr="00B14E84">
              <w:rPr>
                <w:rFonts w:ascii="Arial" w:hAnsi="Arial"/>
                <w:vertAlign w:val="superscript"/>
              </w:rPr>
              <w:t>rd</w:t>
            </w:r>
            <w:r w:rsidRPr="00B14E84">
              <w:rPr>
                <w:rFonts w:ascii="Arial" w:hAnsi="Arial"/>
              </w:rPr>
              <w:t xml:space="preserve"> Generation Partnershop Project; Technical Specification Group Core Network and Terminals; Open Service Access (OSA); Parlay X Web Services; Part 9: Terminal Location (Release 7); 3GPP TS 29.199-9</w:t>
            </w:r>
          </w:p>
        </w:tc>
      </w:tr>
      <w:tr w:rsidR="00E31EC8" w:rsidRPr="00B14E84" w:rsidTr="00B72A9D">
        <w:trPr>
          <w:gridAfter w:val="1"/>
          <w:wAfter w:w="7" w:type="dxa"/>
          <w:jc w:val="center"/>
        </w:trPr>
        <w:tc>
          <w:tcPr>
            <w:tcW w:w="2160" w:type="dxa"/>
            <w:gridSpan w:val="2"/>
          </w:tcPr>
          <w:p w:rsidR="00E31EC8" w:rsidRPr="00B14E84" w:rsidRDefault="00E31EC8" w:rsidP="00B72A9D">
            <w:pPr>
              <w:pStyle w:val="RefLabel"/>
              <w:rPr>
                <w:rFonts w:ascii="Arial" w:hAnsi="Arial"/>
                <w:lang w:val="en-US"/>
              </w:rPr>
            </w:pPr>
            <w:r w:rsidRPr="00B14E84">
              <w:rPr>
                <w:rFonts w:ascii="Arial" w:hAnsi="Arial"/>
                <w:lang w:val="en-US"/>
              </w:rPr>
              <w:t>[REST_TS_Common]</w:t>
            </w:r>
          </w:p>
        </w:tc>
        <w:tc>
          <w:tcPr>
            <w:tcW w:w="7920" w:type="dxa"/>
            <w:gridSpan w:val="2"/>
          </w:tcPr>
          <w:p w:rsidR="00E31EC8" w:rsidRPr="00B14E84" w:rsidRDefault="00E31EC8" w:rsidP="00B72A9D">
            <w:pPr>
              <w:pStyle w:val="RefDesc"/>
            </w:pPr>
            <w:r w:rsidRPr="00B14E84">
              <w:rPr>
                <w:rFonts w:ascii="Arial" w:hAnsi="Arial"/>
              </w:rPr>
              <w:t>“RESTful bindings for Parlay X Web Services – Common”, Open Mobile Alliance</w:t>
            </w:r>
            <w:r w:rsidRPr="00B14E84">
              <w:rPr>
                <w:rFonts w:ascii="Arial" w:hAnsi="Arial" w:cs="Arial"/>
              </w:rPr>
              <w:t xml:space="preserve">™, </w:t>
            </w:r>
            <w:r w:rsidRPr="00B14E84">
              <w:rPr>
                <w:rFonts w:ascii="Arial" w:hAnsi="Arial"/>
              </w:rPr>
              <w:t xml:space="preserve">OMA-TS-ParlayREST_Common-V1_0, </w:t>
            </w:r>
            <w:hyperlink r:id="rId11" w:history="1">
              <w:r w:rsidRPr="00B14E84">
                <w:rPr>
                  <w:rStyle w:val="Hyperlink"/>
                  <w:rFonts w:ascii="Arial" w:hAnsi="Arial"/>
                </w:rPr>
                <w:t>URL:http://www.openmobilealliance.org/</w:t>
              </w:r>
            </w:hyperlink>
          </w:p>
        </w:tc>
      </w:tr>
      <w:tr w:rsidR="00E31EC8" w:rsidRPr="00B14E84" w:rsidTr="00B72A9D">
        <w:trPr>
          <w:gridAfter w:val="1"/>
          <w:wAfter w:w="7" w:type="dxa"/>
          <w:jc w:val="center"/>
        </w:trPr>
        <w:tc>
          <w:tcPr>
            <w:tcW w:w="2160" w:type="dxa"/>
            <w:gridSpan w:val="2"/>
          </w:tcPr>
          <w:p w:rsidR="00E31EC8" w:rsidRPr="00B14E84" w:rsidRDefault="00E31EC8" w:rsidP="00B72A9D">
            <w:pPr>
              <w:pStyle w:val="RefLabel"/>
              <w:rPr>
                <w:rFonts w:ascii="Arial" w:hAnsi="Arial"/>
                <w:lang w:val="en-US"/>
              </w:rPr>
            </w:pPr>
            <w:r w:rsidRPr="00B14E84">
              <w:rPr>
                <w:rFonts w:ascii="Arial" w:hAnsi="Arial"/>
                <w:lang w:val="en-US"/>
              </w:rPr>
              <w:t>[RFC2119]</w:t>
            </w:r>
          </w:p>
        </w:tc>
        <w:tc>
          <w:tcPr>
            <w:tcW w:w="7920" w:type="dxa"/>
            <w:gridSpan w:val="2"/>
          </w:tcPr>
          <w:p w:rsidR="00E31EC8" w:rsidRPr="00B14E84" w:rsidRDefault="00E31EC8" w:rsidP="00B72A9D">
            <w:pPr>
              <w:pStyle w:val="RefDesc"/>
            </w:pPr>
            <w:r w:rsidRPr="00B14E84">
              <w:rPr>
                <w:rFonts w:ascii="Arial" w:hAnsi="Arial"/>
              </w:rPr>
              <w:t xml:space="preserve">“Key words for use in RFCs to Indicate Requirement Levels”, S. Bradner, March 1997, </w:t>
            </w:r>
            <w:hyperlink r:id="rId12" w:history="1">
              <w:r w:rsidRPr="00B14E84">
                <w:rPr>
                  <w:rStyle w:val="Hyperlink"/>
                  <w:rFonts w:ascii="Arial" w:hAnsi="Arial"/>
                </w:rPr>
                <w:t>URL:http://www.ietf.org/rfc/rfc2119.txt</w:t>
              </w:r>
            </w:hyperlink>
          </w:p>
        </w:tc>
      </w:tr>
      <w:tr w:rsidR="00E31EC8" w:rsidRPr="00B14E84" w:rsidTr="00B72A9D">
        <w:trPr>
          <w:gridAfter w:val="1"/>
          <w:wAfter w:w="7" w:type="dxa"/>
          <w:jc w:val="center"/>
        </w:trPr>
        <w:tc>
          <w:tcPr>
            <w:tcW w:w="2160" w:type="dxa"/>
            <w:gridSpan w:val="2"/>
          </w:tcPr>
          <w:p w:rsidR="00E31EC8" w:rsidRPr="00B14E84" w:rsidRDefault="00E31EC8" w:rsidP="00B72A9D">
            <w:pPr>
              <w:pStyle w:val="RefLabel"/>
              <w:rPr>
                <w:rFonts w:ascii="Arial" w:hAnsi="Arial"/>
                <w:lang w:val="en-US"/>
              </w:rPr>
            </w:pPr>
            <w:r w:rsidRPr="00B14E84">
              <w:rPr>
                <w:rFonts w:ascii="Arial" w:hAnsi="Arial"/>
                <w:lang w:val="en-US"/>
              </w:rPr>
              <w:t>[RFC2616]</w:t>
            </w:r>
          </w:p>
        </w:tc>
        <w:tc>
          <w:tcPr>
            <w:tcW w:w="7920" w:type="dxa"/>
            <w:gridSpan w:val="2"/>
          </w:tcPr>
          <w:p w:rsidR="00E31EC8" w:rsidRPr="00B14E84" w:rsidRDefault="00E31EC8" w:rsidP="00B72A9D">
            <w:pPr>
              <w:pStyle w:val="RefDesc"/>
            </w:pPr>
            <w:r w:rsidRPr="00B14E84">
              <w:rPr>
                <w:rFonts w:ascii="Arial" w:hAnsi="Arial"/>
              </w:rPr>
              <w:t xml:space="preserve">“Hypertext Transfer Protocol -- HTTP/1.1”, R. Fielding et. al, </w:t>
            </w:r>
            <w:smartTag w:uri="urn:schemas-microsoft-com:office:smarttags" w:element="PersonName">
              <w:r w:rsidRPr="00B14E84">
                <w:rPr>
                  <w:rFonts w:ascii="Arial" w:hAnsi="Arial"/>
                </w:rPr>
                <w:t>Jan</w:t>
              </w:r>
            </w:smartTag>
            <w:r w:rsidRPr="00B14E84">
              <w:rPr>
                <w:rFonts w:ascii="Arial" w:hAnsi="Arial"/>
              </w:rPr>
              <w:t xml:space="preserve">uary 1999, </w:t>
            </w:r>
            <w:hyperlink r:id="rId13" w:history="1">
              <w:r w:rsidRPr="00B14E84">
                <w:rPr>
                  <w:rStyle w:val="Hyperlink"/>
                  <w:rFonts w:ascii="Arial" w:hAnsi="Arial"/>
                </w:rPr>
                <w:t>URL:http://www.ietf.org/rfc/rfc2616.txt</w:t>
              </w:r>
            </w:hyperlink>
          </w:p>
        </w:tc>
      </w:tr>
      <w:tr w:rsidR="00E31EC8" w:rsidRPr="00B14E84" w:rsidTr="00B72A9D">
        <w:trPr>
          <w:gridAfter w:val="1"/>
          <w:wAfter w:w="7" w:type="dxa"/>
          <w:jc w:val="center"/>
        </w:trPr>
        <w:tc>
          <w:tcPr>
            <w:tcW w:w="2160" w:type="dxa"/>
            <w:gridSpan w:val="2"/>
          </w:tcPr>
          <w:p w:rsidR="00E31EC8" w:rsidRPr="00B14E84" w:rsidRDefault="00E31EC8" w:rsidP="00B72A9D">
            <w:pPr>
              <w:pStyle w:val="RefLabel"/>
              <w:rPr>
                <w:rFonts w:ascii="Arial" w:hAnsi="Arial"/>
                <w:lang w:val="en-US"/>
              </w:rPr>
            </w:pPr>
            <w:r w:rsidRPr="00B14E84">
              <w:rPr>
                <w:rFonts w:ascii="Arial" w:hAnsi="Arial"/>
                <w:lang w:val="en-US"/>
              </w:rPr>
              <w:t>[RFC4234]</w:t>
            </w:r>
          </w:p>
        </w:tc>
        <w:tc>
          <w:tcPr>
            <w:tcW w:w="7920" w:type="dxa"/>
            <w:gridSpan w:val="2"/>
          </w:tcPr>
          <w:p w:rsidR="00E31EC8" w:rsidRPr="00B14E84" w:rsidRDefault="00E31EC8" w:rsidP="00B72A9D">
            <w:pPr>
              <w:pStyle w:val="RefDesc"/>
            </w:pPr>
            <w:r w:rsidRPr="00B14E84">
              <w:rPr>
                <w:rFonts w:ascii="Arial" w:hAnsi="Arial"/>
              </w:rPr>
              <w:t xml:space="preserve">“Augmented BNF for Syntax Specifications: ABNF”. D. Crocker, Ed., P. Overell. October 2005, </w:t>
            </w:r>
            <w:hyperlink r:id="rId14" w:history="1">
              <w:r w:rsidRPr="00B14E84">
                <w:rPr>
                  <w:rStyle w:val="Hyperlink"/>
                  <w:rFonts w:ascii="Arial" w:hAnsi="Arial"/>
                </w:rPr>
                <w:t>URL:http://www.ietf.org/rfc/rfc4234.txt</w:t>
              </w:r>
            </w:hyperlink>
          </w:p>
        </w:tc>
      </w:tr>
      <w:tr w:rsidR="009A6239" w:rsidRPr="00B14E84" w:rsidTr="00B72A9D">
        <w:trPr>
          <w:gridAfter w:val="1"/>
          <w:wAfter w:w="7" w:type="dxa"/>
          <w:jc w:val="center"/>
        </w:trPr>
        <w:tc>
          <w:tcPr>
            <w:tcW w:w="2160" w:type="dxa"/>
            <w:gridSpan w:val="2"/>
          </w:tcPr>
          <w:p w:rsidR="009A6239" w:rsidRPr="00B14E84" w:rsidRDefault="009A6239" w:rsidP="00B72A9D">
            <w:pPr>
              <w:pStyle w:val="DefDesc"/>
              <w:rPr>
                <w:rFonts w:ascii="Arial" w:hAnsi="Arial"/>
                <w:b/>
                <w:lang w:val="en-US"/>
              </w:rPr>
            </w:pPr>
            <w:r w:rsidRPr="00B14E84">
              <w:rPr>
                <w:rFonts w:ascii="Arial" w:hAnsi="Arial"/>
                <w:b/>
                <w:lang w:val="en-US"/>
              </w:rPr>
              <w:t>[RFC4627]</w:t>
            </w:r>
          </w:p>
        </w:tc>
        <w:tc>
          <w:tcPr>
            <w:tcW w:w="7920" w:type="dxa"/>
            <w:gridSpan w:val="2"/>
          </w:tcPr>
          <w:p w:rsidR="009A6239" w:rsidRPr="00B14E84" w:rsidRDefault="009A6239" w:rsidP="00B72A9D">
            <w:pPr>
              <w:pStyle w:val="AbbrLabel"/>
              <w:rPr>
                <w:b w:val="0"/>
                <w:lang w:val="en-US"/>
              </w:rPr>
            </w:pPr>
            <w:r w:rsidRPr="00B14E84">
              <w:rPr>
                <w:rFonts w:ascii="Arial" w:hAnsi="Arial"/>
                <w:b w:val="0"/>
                <w:lang w:val="en-US"/>
              </w:rPr>
              <w:t xml:space="preserve">“The application/json Media Type for JavaScript Object Notation (JSON)”, D. Crockford, July 2006, </w:t>
            </w:r>
            <w:hyperlink r:id="rId15" w:history="1">
              <w:r w:rsidR="00DD587F" w:rsidRPr="00B14E84">
                <w:rPr>
                  <w:rStyle w:val="Hyperlink"/>
                  <w:rFonts w:ascii="Arial" w:hAnsi="Arial"/>
                  <w:b w:val="0"/>
                  <w:lang w:val="en-US"/>
                </w:rPr>
                <w:t>URL:http://www.ietf.org/rfc/rfc4627.txt</w:t>
              </w:r>
            </w:hyperlink>
          </w:p>
        </w:tc>
      </w:tr>
      <w:tr w:rsidR="009A6239" w:rsidRPr="00B14E84" w:rsidTr="00B72A9D">
        <w:tblPrEx>
          <w:tblCellMar>
            <w:left w:w="108" w:type="dxa"/>
            <w:right w:w="108" w:type="dxa"/>
          </w:tblCellMar>
        </w:tblPrEx>
        <w:trPr>
          <w:gridBefore w:val="1"/>
          <w:wBefore w:w="7" w:type="dxa"/>
          <w:jc w:val="center"/>
        </w:trPr>
        <w:tc>
          <w:tcPr>
            <w:tcW w:w="2160" w:type="dxa"/>
            <w:gridSpan w:val="2"/>
          </w:tcPr>
          <w:p w:rsidR="009A6239" w:rsidRPr="00B14E84" w:rsidRDefault="009A6239" w:rsidP="00B72A9D">
            <w:pPr>
              <w:pStyle w:val="RefLabel"/>
              <w:rPr>
                <w:rFonts w:ascii="Arial" w:hAnsi="Arial"/>
                <w:lang w:val="en-US"/>
              </w:rPr>
            </w:pPr>
            <w:r w:rsidRPr="00B14E84">
              <w:rPr>
                <w:rFonts w:ascii="Arial" w:hAnsi="Arial"/>
                <w:lang w:val="en-US"/>
              </w:rPr>
              <w:t>[SCRRULES]</w:t>
            </w:r>
          </w:p>
        </w:tc>
        <w:tc>
          <w:tcPr>
            <w:tcW w:w="7920" w:type="dxa"/>
            <w:gridSpan w:val="2"/>
          </w:tcPr>
          <w:p w:rsidR="009A6239" w:rsidRPr="00B14E84" w:rsidRDefault="009A6239" w:rsidP="00B72A9D">
            <w:pPr>
              <w:pStyle w:val="RefDesc"/>
              <w:rPr>
                <w:i/>
                <w:iCs/>
              </w:rPr>
            </w:pPr>
            <w:r w:rsidRPr="00B14E84">
              <w:rPr>
                <w:rFonts w:ascii="Arial" w:hAnsi="Arial"/>
              </w:rPr>
              <w:t>“SCR Rules and Procedures”, Open Mobile Alliance</w:t>
            </w:r>
            <w:r w:rsidRPr="00B14E84">
              <w:rPr>
                <w:rFonts w:ascii="Arial" w:hAnsi="Arial" w:cs="Arial"/>
              </w:rPr>
              <w:t xml:space="preserve">™, </w:t>
            </w:r>
            <w:r w:rsidRPr="00B14E84">
              <w:rPr>
                <w:rFonts w:ascii="Arial" w:hAnsi="Arial"/>
              </w:rPr>
              <w:t xml:space="preserve">OMA-ORG-SCR_Rules_and_Procedures, </w:t>
            </w:r>
            <w:hyperlink r:id="rId16" w:history="1">
              <w:r w:rsidRPr="00B14E84">
                <w:rPr>
                  <w:rStyle w:val="Hyperlink"/>
                  <w:rFonts w:ascii="Arial" w:hAnsi="Arial"/>
                </w:rPr>
                <w:t>URL:http://www.openmobilealliance.org/</w:t>
              </w:r>
            </w:hyperlink>
          </w:p>
        </w:tc>
      </w:tr>
      <w:tr w:rsidR="009A6239" w:rsidRPr="00B14E84" w:rsidTr="00B72A9D">
        <w:tblPrEx>
          <w:tblCellMar>
            <w:left w:w="108" w:type="dxa"/>
            <w:right w:w="108" w:type="dxa"/>
          </w:tblCellMar>
        </w:tblPrEx>
        <w:trPr>
          <w:gridBefore w:val="1"/>
          <w:wBefore w:w="7" w:type="dxa"/>
          <w:jc w:val="center"/>
        </w:trPr>
        <w:tc>
          <w:tcPr>
            <w:tcW w:w="2160" w:type="dxa"/>
            <w:gridSpan w:val="2"/>
          </w:tcPr>
          <w:p w:rsidR="009A6239" w:rsidRPr="00B14E84" w:rsidRDefault="009A6239" w:rsidP="00E31EC8">
            <w:pPr>
              <w:pStyle w:val="RefLabel"/>
              <w:rPr>
                <w:rFonts w:ascii="Arial" w:hAnsi="Arial"/>
                <w:lang w:val="en-US"/>
              </w:rPr>
            </w:pPr>
            <w:r w:rsidRPr="00B14E84">
              <w:rPr>
                <w:rFonts w:ascii="Arial" w:hAnsi="Arial"/>
                <w:lang w:val="en-US"/>
              </w:rPr>
              <w:t>[W3C-URLENC]</w:t>
            </w:r>
          </w:p>
        </w:tc>
        <w:tc>
          <w:tcPr>
            <w:tcW w:w="7920" w:type="dxa"/>
            <w:gridSpan w:val="2"/>
          </w:tcPr>
          <w:p w:rsidR="009A6239" w:rsidRPr="00B14E84" w:rsidRDefault="009A6239" w:rsidP="00B72A9D">
            <w:pPr>
              <w:pStyle w:val="RefDesc"/>
              <w:rPr>
                <w:rFonts w:ascii="Arial" w:hAnsi="Arial"/>
              </w:rPr>
            </w:pPr>
            <w:r w:rsidRPr="00B14E84">
              <w:rPr>
                <w:rFonts w:ascii="Arial" w:hAnsi="Arial"/>
              </w:rPr>
              <w:t>W3C HTML 2.0 Specification, form-urlencoded Media Type, URL:</w:t>
            </w:r>
            <w:r w:rsidRPr="00B14E84">
              <w:rPr>
                <w:rFonts w:ascii="Arial" w:hAnsi="Arial"/>
                <w:b/>
              </w:rPr>
              <w:t xml:space="preserve"> </w:t>
            </w:r>
            <w:hyperlink r:id="rId17" w:anchor="SEC8.2.1" w:tooltip="http://www.w3.org/MarkUp/html-spec/html-spec_8.html#SEC8.2.1" w:history="1">
              <w:r w:rsidRPr="00B14E84">
                <w:rPr>
                  <w:rStyle w:val="Hyperlink"/>
                  <w:rFonts w:ascii="Arial" w:hAnsi="Arial"/>
                </w:rPr>
                <w:t>http://www.w3.org/MarkUp/html-spec/html-spec_8.html#SEC8.2.1</w:t>
              </w:r>
            </w:hyperlink>
          </w:p>
        </w:tc>
      </w:tr>
    </w:tbl>
    <w:p w:rsidR="00CC1E07" w:rsidRPr="00B14E84" w:rsidRDefault="00CC1E07">
      <w:pPr>
        <w:pStyle w:val="Heading2"/>
        <w:rPr>
          <w:lang w:val="en-US"/>
        </w:rPr>
      </w:pPr>
      <w:bookmarkStart w:id="13" w:name="_Toc246902652"/>
      <w:bookmarkStart w:id="14" w:name="_Toc51147378"/>
      <w:bookmarkStart w:id="15" w:name="_Toc255721504"/>
      <w:bookmarkEnd w:id="13"/>
      <w:r w:rsidRPr="00B14E84">
        <w:rPr>
          <w:lang w:val="en-US"/>
        </w:rPr>
        <w:t>Informative References</w:t>
      </w:r>
      <w:bookmarkEnd w:id="14"/>
      <w:bookmarkEnd w:id="15"/>
    </w:p>
    <w:tbl>
      <w:tblPr>
        <w:tblW w:w="0" w:type="auto"/>
        <w:jc w:val="center"/>
        <w:tblLayout w:type="fixed"/>
        <w:tblLook w:val="0000"/>
      </w:tblPr>
      <w:tblGrid>
        <w:gridCol w:w="2160"/>
        <w:gridCol w:w="7920"/>
      </w:tblGrid>
      <w:tr w:rsidR="00CC1E07" w:rsidRPr="00B14E84">
        <w:trPr>
          <w:jc w:val="center"/>
        </w:trPr>
        <w:tc>
          <w:tcPr>
            <w:tcW w:w="2160" w:type="dxa"/>
          </w:tcPr>
          <w:p w:rsidR="00CC1E07" w:rsidRPr="00B14E84" w:rsidRDefault="00CC1E07" w:rsidP="00CC1E07">
            <w:pPr>
              <w:pStyle w:val="RefLabel"/>
              <w:rPr>
                <w:rFonts w:ascii="Arial" w:hAnsi="Arial"/>
                <w:lang w:val="en-US"/>
              </w:rPr>
            </w:pPr>
            <w:r w:rsidRPr="00B14E84">
              <w:rPr>
                <w:rFonts w:ascii="Arial" w:hAnsi="Arial"/>
                <w:lang w:val="en-US"/>
              </w:rPr>
              <w:t>[OMADICT]</w:t>
            </w:r>
          </w:p>
        </w:tc>
        <w:tc>
          <w:tcPr>
            <w:tcW w:w="7920" w:type="dxa"/>
          </w:tcPr>
          <w:p w:rsidR="00CC1E07" w:rsidRPr="00B14E84" w:rsidRDefault="00CC1E07">
            <w:pPr>
              <w:pStyle w:val="RefDesc"/>
              <w:rPr>
                <w:i/>
                <w:iCs/>
              </w:rPr>
            </w:pPr>
            <w:r w:rsidRPr="00B14E84">
              <w:rPr>
                <w:rFonts w:ascii="Arial" w:hAnsi="Arial"/>
              </w:rPr>
              <w:t xml:space="preserve">“Dictionary for OMA Specifications”, Version </w:t>
            </w:r>
            <w:r w:rsidR="007F253F" w:rsidRPr="00B14E84">
              <w:rPr>
                <w:rFonts w:ascii="Arial" w:hAnsi="Arial"/>
              </w:rPr>
              <w:t>2</w:t>
            </w:r>
            <w:r w:rsidRPr="00B14E84">
              <w:rPr>
                <w:rFonts w:ascii="Arial" w:hAnsi="Arial"/>
              </w:rPr>
              <w:t>.</w:t>
            </w:r>
            <w:r w:rsidR="007F253F" w:rsidRPr="00B14E84">
              <w:rPr>
                <w:rFonts w:ascii="Arial" w:hAnsi="Arial"/>
              </w:rPr>
              <w:t>7</w:t>
            </w:r>
            <w:r w:rsidRPr="00B14E84">
              <w:rPr>
                <w:rFonts w:ascii="Arial" w:hAnsi="Arial"/>
              </w:rPr>
              <w:t>, Open Mobile Alliance</w:t>
            </w:r>
            <w:r w:rsidRPr="00B14E84">
              <w:rPr>
                <w:rFonts w:ascii="Arial" w:hAnsi="Arial" w:cs="Arial"/>
              </w:rPr>
              <w:t>™,</w:t>
            </w:r>
            <w:r w:rsidRPr="00B14E84">
              <w:rPr>
                <w:rFonts w:ascii="Arial" w:hAnsi="Arial"/>
              </w:rPr>
              <w:br/>
              <w:t xml:space="preserve">OMA-ORG-Dictionary-V2_7, </w:t>
            </w:r>
            <w:hyperlink r:id="rId18" w:history="1">
              <w:r w:rsidRPr="00B14E84">
                <w:rPr>
                  <w:rStyle w:val="Hyperlink"/>
                  <w:rFonts w:ascii="Arial" w:hAnsi="Arial"/>
                </w:rPr>
                <w:t>URL:http://www.openmobilealliance.org/</w:t>
              </w:r>
            </w:hyperlink>
          </w:p>
        </w:tc>
      </w:tr>
      <w:tr w:rsidR="00044739" w:rsidRPr="00B14E84">
        <w:trPr>
          <w:jc w:val="center"/>
        </w:trPr>
        <w:tc>
          <w:tcPr>
            <w:tcW w:w="2160" w:type="dxa"/>
          </w:tcPr>
          <w:p w:rsidR="00044739" w:rsidRPr="00B14E84" w:rsidRDefault="00044739" w:rsidP="00CC1E07">
            <w:pPr>
              <w:pStyle w:val="RefLabel"/>
              <w:rPr>
                <w:rFonts w:ascii="Arial" w:hAnsi="Arial"/>
                <w:lang w:val="en-US"/>
              </w:rPr>
            </w:pPr>
            <w:r w:rsidRPr="00B14E84">
              <w:rPr>
                <w:rFonts w:ascii="Arial" w:hAnsi="Arial"/>
                <w:lang w:val="en-US"/>
              </w:rPr>
              <w:t>[PXPROF]</w:t>
            </w:r>
          </w:p>
        </w:tc>
        <w:tc>
          <w:tcPr>
            <w:tcW w:w="7920" w:type="dxa"/>
          </w:tcPr>
          <w:p w:rsidR="00044739" w:rsidRPr="00B14E84" w:rsidRDefault="00044739" w:rsidP="00E31EC8">
            <w:pPr>
              <w:pStyle w:val="RefDesc"/>
              <w:rPr>
                <w:rFonts w:ascii="Arial" w:hAnsi="Arial"/>
              </w:rPr>
            </w:pPr>
            <w:r w:rsidRPr="00B14E84">
              <w:rPr>
                <w:rFonts w:ascii="Arial" w:hAnsi="Arial"/>
              </w:rPr>
              <w:t>“OneAPI profile of Parlay X Web Services”, Open Mobile Alliance</w:t>
            </w:r>
            <w:r w:rsidRPr="00B14E84">
              <w:rPr>
                <w:rFonts w:ascii="Arial" w:hAnsi="Arial" w:cs="Arial"/>
              </w:rPr>
              <w:t xml:space="preserve">™, </w:t>
            </w:r>
            <w:r w:rsidRPr="00B14E84">
              <w:rPr>
                <w:rFonts w:ascii="Arial" w:hAnsi="Arial"/>
              </w:rPr>
              <w:t xml:space="preserve">OMA-TS-PXPROF-V1_0, </w:t>
            </w:r>
            <w:hyperlink r:id="rId19" w:history="1">
              <w:r w:rsidRPr="00B14E84">
                <w:rPr>
                  <w:rStyle w:val="Hyperlink"/>
                  <w:rFonts w:ascii="Arial" w:hAnsi="Arial"/>
                </w:rPr>
                <w:t>URL:http://www.openmobilealliance.org/</w:t>
              </w:r>
            </w:hyperlink>
          </w:p>
        </w:tc>
      </w:tr>
    </w:tbl>
    <w:p w:rsidR="00CC1E07" w:rsidRPr="00B14E84" w:rsidRDefault="00CC1E07">
      <w:pPr>
        <w:pStyle w:val="Heading1"/>
        <w:rPr>
          <w:lang w:val="en-US"/>
        </w:rPr>
      </w:pPr>
      <w:bookmarkStart w:id="16" w:name="_Toc246902655"/>
      <w:bookmarkStart w:id="17" w:name="_Toc246902658"/>
      <w:bookmarkStart w:id="18" w:name="_Toc255721505"/>
      <w:bookmarkEnd w:id="16"/>
      <w:bookmarkEnd w:id="17"/>
      <w:r w:rsidRPr="00B14E84">
        <w:rPr>
          <w:lang w:val="en-US"/>
        </w:rPr>
        <w:t>Terminology and Conventions</w:t>
      </w:r>
      <w:bookmarkEnd w:id="12"/>
      <w:bookmarkEnd w:id="18"/>
    </w:p>
    <w:p w:rsidR="00CC1E07" w:rsidRPr="00B14E84" w:rsidRDefault="00CC1E07">
      <w:pPr>
        <w:pStyle w:val="Heading2"/>
        <w:rPr>
          <w:lang w:val="en-US"/>
        </w:rPr>
      </w:pPr>
      <w:bookmarkStart w:id="19" w:name="_Toc51147380"/>
      <w:bookmarkStart w:id="20" w:name="_Toc255721506"/>
      <w:bookmarkStart w:id="21" w:name="_Ref511812783"/>
      <w:bookmarkStart w:id="22" w:name="_Toc51149239"/>
      <w:r w:rsidRPr="00B14E84">
        <w:rPr>
          <w:lang w:val="en-US"/>
        </w:rPr>
        <w:t>Conventions</w:t>
      </w:r>
      <w:bookmarkEnd w:id="19"/>
      <w:bookmarkEnd w:id="20"/>
    </w:p>
    <w:p w:rsidR="00CC1E07" w:rsidRPr="00B14E84" w:rsidRDefault="00CC1E07">
      <w:pPr>
        <w:rPr>
          <w:rFonts w:ascii="Arial" w:hAnsi="Arial"/>
          <w:snapToGrid w:val="0"/>
          <w:lang w:val="en-US"/>
        </w:rPr>
      </w:pPr>
      <w:r w:rsidRPr="00B14E84">
        <w:rPr>
          <w:rFonts w:ascii="Arial" w:hAnsi="Arial"/>
          <w:snapToGrid w:val="0"/>
          <w:lang w:val="en-US"/>
        </w:rPr>
        <w:t>The key words “MUST”, “MUST NOT”, “REQUIRED”, “SHALL”, “SHALL NOT”, “SHOULD”, “SHOULD NOT”, “RECOMMENDED”, “MAY”, and “OPTIONAL” in this document are to be interpreted as described in [RFC2119].</w:t>
      </w:r>
    </w:p>
    <w:p w:rsidR="00CC1E07" w:rsidRPr="00B14E84" w:rsidRDefault="00CC1E07">
      <w:pPr>
        <w:rPr>
          <w:rFonts w:ascii="Arial" w:hAnsi="Arial"/>
          <w:snapToGrid w:val="0"/>
          <w:lang w:val="en-US"/>
        </w:rPr>
      </w:pPr>
      <w:r w:rsidRPr="00B14E84">
        <w:rPr>
          <w:rFonts w:ascii="Arial" w:hAnsi="Arial"/>
          <w:snapToGrid w:val="0"/>
          <w:lang w:val="en-US"/>
        </w:rPr>
        <w:t>All sections and appendixes, except “Scope” and “Introduction”, are normative, unless they are explicitly indicated to be informative.</w:t>
      </w:r>
    </w:p>
    <w:p w:rsidR="00821D8E" w:rsidRPr="00B14E84" w:rsidRDefault="00821D8E" w:rsidP="00C316F6">
      <w:pPr>
        <w:pStyle w:val="Heading2"/>
        <w:rPr>
          <w:lang w:val="en-US"/>
        </w:rPr>
      </w:pPr>
      <w:bookmarkStart w:id="23" w:name="_Toc246903970"/>
      <w:bookmarkStart w:id="24" w:name="_Toc246903971"/>
      <w:bookmarkStart w:id="25" w:name="_Toc246904565"/>
      <w:bookmarkStart w:id="26" w:name="_Toc246903972"/>
      <w:bookmarkStart w:id="27" w:name="_Toc246903975"/>
      <w:bookmarkStart w:id="28" w:name="_Toc246903978"/>
      <w:bookmarkStart w:id="29" w:name="_Toc255721507"/>
      <w:bookmarkEnd w:id="23"/>
      <w:bookmarkEnd w:id="24"/>
      <w:bookmarkEnd w:id="25"/>
      <w:bookmarkEnd w:id="26"/>
      <w:bookmarkEnd w:id="27"/>
      <w:bookmarkEnd w:id="28"/>
      <w:r w:rsidRPr="00B14E84">
        <w:rPr>
          <w:lang w:val="en-US"/>
        </w:rPr>
        <w:t>Definitions</w:t>
      </w:r>
      <w:bookmarkEnd w:id="29"/>
    </w:p>
    <w:p w:rsidR="000060C6" w:rsidRPr="00B14E84" w:rsidRDefault="000060C6" w:rsidP="000060C6">
      <w:pPr>
        <w:rPr>
          <w:rFonts w:ascii="Arial" w:hAnsi="Arial"/>
          <w:snapToGrid w:val="0"/>
          <w:lang w:val="en-US"/>
        </w:rPr>
      </w:pPr>
      <w:r w:rsidRPr="00B14E84">
        <w:rPr>
          <w:rFonts w:ascii="Arial" w:hAnsi="Arial"/>
          <w:snapToGrid w:val="0"/>
          <w:lang w:val="en-US"/>
        </w:rPr>
        <w:t>For the purpose of this TS, all definitions from the OMA Dictionary apply [OMA-DICT].</w:t>
      </w:r>
    </w:p>
    <w:p w:rsidR="000060C6" w:rsidRPr="00B14E84" w:rsidRDefault="000060C6" w:rsidP="000060C6">
      <w:pPr>
        <w:rPr>
          <w:rFonts w:ascii="Arial" w:hAnsi="Arial"/>
          <w:snapToGrid w:val="0"/>
          <w:lang w:val="en-US"/>
        </w:rPr>
      </w:pPr>
    </w:p>
    <w:tbl>
      <w:tblPr>
        <w:tblW w:w="0" w:type="auto"/>
        <w:jc w:val="center"/>
        <w:tblLook w:val="0000"/>
      </w:tblPr>
      <w:tblGrid>
        <w:gridCol w:w="2160"/>
        <w:gridCol w:w="7920"/>
      </w:tblGrid>
      <w:tr w:rsidR="000060C6" w:rsidRPr="00B14E84" w:rsidTr="00197DF7">
        <w:trPr>
          <w:jc w:val="center"/>
        </w:trPr>
        <w:tc>
          <w:tcPr>
            <w:tcW w:w="2160" w:type="dxa"/>
          </w:tcPr>
          <w:p w:rsidR="000060C6" w:rsidRPr="00B14E84" w:rsidRDefault="000060C6" w:rsidP="00197DF7">
            <w:pPr>
              <w:pStyle w:val="DefLabel"/>
              <w:rPr>
                <w:rFonts w:ascii="Arial" w:hAnsi="Arial"/>
                <w:b w:val="0"/>
                <w:lang w:val="en-US"/>
              </w:rPr>
            </w:pPr>
            <w:r w:rsidRPr="00B14E84">
              <w:rPr>
                <w:rFonts w:ascii="Arial" w:hAnsi="Arial"/>
                <w:b w:val="0"/>
                <w:lang w:val="en-US"/>
              </w:rPr>
              <w:t>[N/A]</w:t>
            </w:r>
          </w:p>
        </w:tc>
        <w:tc>
          <w:tcPr>
            <w:tcW w:w="7920" w:type="dxa"/>
            <w:vAlign w:val="center"/>
          </w:tcPr>
          <w:p w:rsidR="000060C6" w:rsidRPr="00B14E84" w:rsidRDefault="000060C6" w:rsidP="00197DF7">
            <w:pPr>
              <w:pStyle w:val="DefDesc"/>
              <w:rPr>
                <w:rFonts w:ascii="Arial" w:hAnsi="Arial"/>
                <w:lang w:val="en-US"/>
              </w:rPr>
            </w:pPr>
            <w:r w:rsidRPr="00B14E84">
              <w:rPr>
                <w:rFonts w:ascii="Arial" w:hAnsi="Arial"/>
                <w:lang w:val="en-US"/>
              </w:rPr>
              <w:t>[N/A]</w:t>
            </w:r>
          </w:p>
        </w:tc>
      </w:tr>
    </w:tbl>
    <w:p w:rsidR="00821D8E" w:rsidRPr="00B14E84" w:rsidRDefault="00821D8E" w:rsidP="00821D8E">
      <w:pPr>
        <w:rPr>
          <w:rFonts w:ascii="Arial" w:hAnsi="Arial"/>
          <w:lang w:val="en-US"/>
        </w:rPr>
      </w:pPr>
    </w:p>
    <w:p w:rsidR="00CD54D3" w:rsidRPr="00B14E84" w:rsidRDefault="00821D8E" w:rsidP="00C316F6">
      <w:pPr>
        <w:pStyle w:val="Heading2"/>
        <w:rPr>
          <w:lang w:val="en-US"/>
        </w:rPr>
      </w:pPr>
      <w:bookmarkStart w:id="30" w:name="_Toc255721508"/>
      <w:r w:rsidRPr="00B14E84">
        <w:rPr>
          <w:lang w:val="en-US"/>
        </w:rPr>
        <w:t>Abbreviations</w:t>
      </w:r>
      <w:bookmarkEnd w:id="30"/>
    </w:p>
    <w:p w:rsidR="00CC1E07" w:rsidRPr="00B14E84" w:rsidRDefault="00CC1E07" w:rsidP="00C316F6">
      <w:pPr>
        <w:rPr>
          <w:rFonts w:ascii="Arial" w:hAnsi="Arial"/>
          <w:lang w:val="en-US"/>
        </w:rPr>
      </w:pPr>
    </w:p>
    <w:tbl>
      <w:tblPr>
        <w:tblW w:w="10080" w:type="dxa"/>
        <w:jc w:val="center"/>
        <w:tblLayout w:type="fixed"/>
        <w:tblLook w:val="0000"/>
      </w:tblPr>
      <w:tblGrid>
        <w:gridCol w:w="1440"/>
        <w:gridCol w:w="8640"/>
      </w:tblGrid>
      <w:tr w:rsidR="00CC1E07" w:rsidRPr="00B14E84">
        <w:trPr>
          <w:jc w:val="center"/>
        </w:trPr>
        <w:tc>
          <w:tcPr>
            <w:tcW w:w="1440" w:type="dxa"/>
          </w:tcPr>
          <w:p w:rsidR="00CC1E07" w:rsidRPr="00B14E84" w:rsidRDefault="00CC1E07" w:rsidP="00E31EC8">
            <w:pPr>
              <w:pStyle w:val="AbbrLabel"/>
              <w:rPr>
                <w:rFonts w:ascii="Arial" w:hAnsi="Arial"/>
                <w:lang w:val="en-US"/>
              </w:rPr>
            </w:pPr>
            <w:r w:rsidRPr="00B14E84">
              <w:rPr>
                <w:rFonts w:ascii="Arial" w:hAnsi="Arial"/>
                <w:lang w:val="en-US"/>
              </w:rPr>
              <w:t>API</w:t>
            </w:r>
          </w:p>
        </w:tc>
        <w:tc>
          <w:tcPr>
            <w:tcW w:w="8640" w:type="dxa"/>
            <w:vAlign w:val="center"/>
          </w:tcPr>
          <w:p w:rsidR="00CC1E07" w:rsidRPr="00B14E84" w:rsidRDefault="00CC1E07" w:rsidP="00CC1E07">
            <w:pPr>
              <w:pStyle w:val="AbbrDesc"/>
              <w:rPr>
                <w:lang w:val="en-US"/>
              </w:rPr>
            </w:pPr>
            <w:r w:rsidRPr="00B14E84">
              <w:rPr>
                <w:rFonts w:ascii="Arial" w:hAnsi="Arial"/>
                <w:lang w:val="en-US"/>
              </w:rPr>
              <w:t>Application Programming Interface</w:t>
            </w:r>
          </w:p>
        </w:tc>
      </w:tr>
      <w:tr w:rsidR="00CC1E07" w:rsidRPr="00B14E84">
        <w:trPr>
          <w:jc w:val="center"/>
        </w:trPr>
        <w:tc>
          <w:tcPr>
            <w:tcW w:w="1440" w:type="dxa"/>
          </w:tcPr>
          <w:p w:rsidR="00CC1E07" w:rsidRPr="00B14E84" w:rsidRDefault="00CC1E07" w:rsidP="00E31EC8">
            <w:pPr>
              <w:pStyle w:val="AbbrLabel"/>
              <w:rPr>
                <w:rFonts w:ascii="Arial" w:hAnsi="Arial"/>
                <w:lang w:val="en-US"/>
              </w:rPr>
            </w:pPr>
            <w:r w:rsidRPr="00B14E84">
              <w:rPr>
                <w:rFonts w:ascii="Arial" w:hAnsi="Arial"/>
                <w:lang w:val="en-US"/>
              </w:rPr>
              <w:t>HTTP</w:t>
            </w:r>
          </w:p>
        </w:tc>
        <w:tc>
          <w:tcPr>
            <w:tcW w:w="8640" w:type="dxa"/>
            <w:vAlign w:val="center"/>
          </w:tcPr>
          <w:p w:rsidR="00CC1E07" w:rsidRPr="00B14E84" w:rsidRDefault="00CC1E07" w:rsidP="00CC1E07">
            <w:pPr>
              <w:pStyle w:val="AbbrDesc"/>
              <w:rPr>
                <w:lang w:val="en-US"/>
              </w:rPr>
            </w:pPr>
            <w:r w:rsidRPr="00B14E84">
              <w:rPr>
                <w:rFonts w:ascii="Arial" w:hAnsi="Arial"/>
                <w:lang w:val="en-US"/>
              </w:rPr>
              <w:t>HyperText Transfer Protocol</w:t>
            </w:r>
          </w:p>
        </w:tc>
      </w:tr>
      <w:tr w:rsidR="00CC1E07" w:rsidRPr="00B14E84">
        <w:trPr>
          <w:jc w:val="center"/>
        </w:trPr>
        <w:tc>
          <w:tcPr>
            <w:tcW w:w="1440" w:type="dxa"/>
          </w:tcPr>
          <w:p w:rsidR="00CC1E07" w:rsidRPr="00B14E84" w:rsidRDefault="00CC1E07" w:rsidP="00E31EC8">
            <w:pPr>
              <w:pStyle w:val="AbbrLabel"/>
              <w:rPr>
                <w:rFonts w:ascii="Arial" w:hAnsi="Arial"/>
                <w:lang w:val="en-US"/>
              </w:rPr>
            </w:pPr>
            <w:r w:rsidRPr="00B14E84">
              <w:rPr>
                <w:rFonts w:ascii="Arial" w:hAnsi="Arial"/>
                <w:lang w:val="en-US"/>
              </w:rPr>
              <w:t>OMA</w:t>
            </w:r>
          </w:p>
        </w:tc>
        <w:tc>
          <w:tcPr>
            <w:tcW w:w="8640" w:type="dxa"/>
            <w:vAlign w:val="center"/>
          </w:tcPr>
          <w:p w:rsidR="00CC1E07" w:rsidRPr="00B14E84" w:rsidRDefault="00CC1E07" w:rsidP="00CC1E07">
            <w:pPr>
              <w:pStyle w:val="AbbrDesc"/>
              <w:rPr>
                <w:lang w:val="en-US"/>
              </w:rPr>
            </w:pPr>
            <w:r w:rsidRPr="00B14E84">
              <w:rPr>
                <w:rFonts w:ascii="Arial" w:hAnsi="Arial"/>
                <w:lang w:val="en-US"/>
              </w:rPr>
              <w:t>Open Mobile Alliance</w:t>
            </w:r>
          </w:p>
        </w:tc>
      </w:tr>
      <w:tr w:rsidR="00CC1E07" w:rsidRPr="00B14E84">
        <w:trPr>
          <w:jc w:val="center"/>
        </w:trPr>
        <w:tc>
          <w:tcPr>
            <w:tcW w:w="1440" w:type="dxa"/>
          </w:tcPr>
          <w:p w:rsidR="00CC1E07" w:rsidRPr="00B14E84" w:rsidRDefault="00CC1E07" w:rsidP="00E31EC8">
            <w:pPr>
              <w:pStyle w:val="AbbrLabel"/>
              <w:rPr>
                <w:rFonts w:ascii="Arial" w:hAnsi="Arial"/>
                <w:lang w:val="en-US"/>
              </w:rPr>
            </w:pPr>
            <w:r w:rsidRPr="00B14E84">
              <w:rPr>
                <w:rFonts w:ascii="Arial" w:hAnsi="Arial"/>
                <w:lang w:val="en-US"/>
              </w:rPr>
              <w:t>REST</w:t>
            </w:r>
          </w:p>
        </w:tc>
        <w:tc>
          <w:tcPr>
            <w:tcW w:w="8640" w:type="dxa"/>
            <w:vAlign w:val="center"/>
          </w:tcPr>
          <w:p w:rsidR="00CC1E07" w:rsidRPr="00B14E84" w:rsidRDefault="00CC1E07">
            <w:pPr>
              <w:pStyle w:val="AbbrDesc"/>
              <w:rPr>
                <w:lang w:val="en-US"/>
              </w:rPr>
            </w:pPr>
            <w:r w:rsidRPr="00B14E84">
              <w:rPr>
                <w:rFonts w:ascii="Arial" w:hAnsi="Arial"/>
                <w:lang w:val="en-US"/>
              </w:rPr>
              <w:t>REpresentational State Transfer</w:t>
            </w:r>
          </w:p>
        </w:tc>
      </w:tr>
      <w:tr w:rsidR="00CC1E07" w:rsidRPr="00B14E84">
        <w:trPr>
          <w:jc w:val="center"/>
        </w:trPr>
        <w:tc>
          <w:tcPr>
            <w:tcW w:w="1440" w:type="dxa"/>
          </w:tcPr>
          <w:p w:rsidR="00CC1E07" w:rsidRPr="00B14E84" w:rsidRDefault="00CC1E07" w:rsidP="00E31EC8">
            <w:pPr>
              <w:pStyle w:val="AbbrLabel"/>
              <w:rPr>
                <w:rFonts w:ascii="Arial" w:hAnsi="Arial"/>
                <w:lang w:val="en-US"/>
              </w:rPr>
            </w:pPr>
            <w:r w:rsidRPr="00B14E84">
              <w:rPr>
                <w:rFonts w:ascii="Arial" w:hAnsi="Arial"/>
                <w:lang w:val="en-US"/>
              </w:rPr>
              <w:t>URI</w:t>
            </w:r>
            <w:r w:rsidR="00E31EC8" w:rsidRPr="00B14E84">
              <w:rPr>
                <w:rFonts w:ascii="Arial" w:hAnsi="Arial"/>
                <w:lang w:val="en-US"/>
              </w:rPr>
              <w:t xml:space="preserve"> </w:t>
            </w:r>
          </w:p>
        </w:tc>
        <w:tc>
          <w:tcPr>
            <w:tcW w:w="8640" w:type="dxa"/>
            <w:vAlign w:val="center"/>
          </w:tcPr>
          <w:p w:rsidR="00CC1E07" w:rsidRPr="00B14E84" w:rsidRDefault="00CC1E07" w:rsidP="00CC1E07">
            <w:pPr>
              <w:pStyle w:val="AbbrDesc"/>
              <w:rPr>
                <w:rFonts w:ascii="Arial" w:hAnsi="Arial"/>
                <w:lang w:val="en-US"/>
              </w:rPr>
            </w:pPr>
            <w:r w:rsidRPr="00B14E84">
              <w:rPr>
                <w:rFonts w:ascii="Arial" w:hAnsi="Arial"/>
                <w:lang w:val="en-US"/>
              </w:rPr>
              <w:t>Uniform Resource Identifier</w:t>
            </w:r>
            <w:r w:rsidR="00E31EC8" w:rsidRPr="00B14E84">
              <w:rPr>
                <w:rFonts w:ascii="Arial" w:hAnsi="Arial"/>
                <w:lang w:val="en-US"/>
              </w:rPr>
              <w:t xml:space="preserve"> </w:t>
            </w:r>
          </w:p>
        </w:tc>
      </w:tr>
    </w:tbl>
    <w:p w:rsidR="00CC1E07" w:rsidRPr="00B14E84" w:rsidRDefault="00CC1E07">
      <w:pPr>
        <w:pStyle w:val="Heading1"/>
        <w:tabs>
          <w:tab w:val="clear" w:pos="9634"/>
          <w:tab w:val="right" w:pos="9630"/>
        </w:tabs>
        <w:rPr>
          <w:lang w:val="en-US"/>
        </w:rPr>
      </w:pPr>
      <w:bookmarkStart w:id="31" w:name="_Toc246905475"/>
      <w:bookmarkStart w:id="32" w:name="_Toc246906891"/>
      <w:bookmarkStart w:id="33" w:name="_Toc255721509"/>
      <w:bookmarkEnd w:id="31"/>
      <w:bookmarkEnd w:id="32"/>
      <w:r w:rsidRPr="00B14E84">
        <w:rPr>
          <w:lang w:val="en-US"/>
        </w:rPr>
        <w:t>Introduction</w:t>
      </w:r>
      <w:bookmarkEnd w:id="21"/>
      <w:bookmarkEnd w:id="22"/>
      <w:bookmarkEnd w:id="33"/>
    </w:p>
    <w:p w:rsidR="007F253F" w:rsidRPr="00B14E84" w:rsidRDefault="007F253F" w:rsidP="007F253F">
      <w:pPr>
        <w:rPr>
          <w:rFonts w:ascii="Arial" w:hAnsi="Arial"/>
          <w:lang w:val="en-US"/>
        </w:rPr>
      </w:pPr>
      <w:bookmarkStart w:id="34" w:name="_Toc51149240"/>
      <w:r w:rsidRPr="00B14E84">
        <w:rPr>
          <w:rFonts w:ascii="Arial" w:hAnsi="Arial"/>
          <w:lang w:val="en-US"/>
        </w:rPr>
        <w:t>The ParlayREST Technical Specification for Terminal Location contains the HTTP protocol binding for the Parlay X Terminal Location Web Services 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form-urlencoding).</w:t>
      </w:r>
    </w:p>
    <w:p w:rsidR="00B94BA1" w:rsidRPr="00B14E84" w:rsidRDefault="00B94BA1" w:rsidP="007F253F">
      <w:pPr>
        <w:rPr>
          <w:rFonts w:ascii="Arial" w:hAnsi="Arial"/>
          <w:lang w:val="en-US"/>
        </w:rPr>
      </w:pPr>
      <w:r w:rsidRPr="00B14E84">
        <w:rPr>
          <w:rFonts w:ascii="Arial" w:hAnsi="Arial"/>
          <w:lang w:val="en-US"/>
        </w:rPr>
        <w:t>The TS contains XML format examples in the main body of the text. For JSON</w:t>
      </w:r>
      <w:r w:rsidR="007F131D" w:rsidRPr="00B14E84">
        <w:rPr>
          <w:rFonts w:ascii="Arial" w:hAnsi="Arial"/>
          <w:lang w:val="en-US"/>
        </w:rPr>
        <w:t xml:space="preserve"> format examples, see Appendix C</w:t>
      </w:r>
      <w:r w:rsidRPr="00B14E84">
        <w:rPr>
          <w:rFonts w:ascii="Arial" w:hAnsi="Arial"/>
          <w:lang w:val="en-US"/>
        </w:rPr>
        <w:t>.</w:t>
      </w:r>
    </w:p>
    <w:p w:rsidR="00CC1E07" w:rsidRPr="00B14E84" w:rsidRDefault="00CC1E07" w:rsidP="00CC1E07">
      <w:pPr>
        <w:rPr>
          <w:rFonts w:ascii="Arial" w:hAnsi="Arial"/>
          <w:lang w:val="en-US"/>
        </w:rPr>
      </w:pPr>
    </w:p>
    <w:p w:rsidR="00CC1E07" w:rsidRPr="00B14E84" w:rsidRDefault="00CC1E07" w:rsidP="00CA2F0D">
      <w:pPr>
        <w:pStyle w:val="Heading2"/>
        <w:rPr>
          <w:lang w:val="en-US"/>
        </w:rPr>
      </w:pPr>
      <w:bookmarkStart w:id="35" w:name="_Toc160850338"/>
      <w:bookmarkStart w:id="36" w:name="_Ref161456245"/>
      <w:bookmarkStart w:id="37" w:name="_Toc255721510"/>
      <w:r w:rsidRPr="00B14E84">
        <w:rPr>
          <w:lang w:val="en-US"/>
        </w:rPr>
        <w:t>Version 1.0</w:t>
      </w:r>
      <w:bookmarkEnd w:id="35"/>
      <w:bookmarkEnd w:id="36"/>
      <w:bookmarkEnd w:id="37"/>
    </w:p>
    <w:p w:rsidR="0077590C" w:rsidRPr="00B14E84" w:rsidRDefault="00CC1E07" w:rsidP="0077590C">
      <w:pPr>
        <w:rPr>
          <w:rFonts w:ascii="Arial" w:hAnsi="Arial"/>
          <w:lang w:val="en-US"/>
        </w:rPr>
      </w:pPr>
      <w:r w:rsidRPr="00B14E84">
        <w:rPr>
          <w:rFonts w:ascii="Arial" w:hAnsi="Arial"/>
          <w:lang w:val="en-US"/>
        </w:rPr>
        <w:t>Version 1.0 of the Terminal Location</w:t>
      </w:r>
      <w:r w:rsidR="0077590C" w:rsidRPr="00B14E84">
        <w:rPr>
          <w:rFonts w:ascii="Arial" w:hAnsi="Arial"/>
          <w:lang w:val="en-US"/>
        </w:rPr>
        <w:t xml:space="preserve"> ParlayREST API specification supports the following operations:</w:t>
      </w:r>
    </w:p>
    <w:p w:rsidR="0077590C" w:rsidRPr="00B14E84" w:rsidRDefault="0077590C" w:rsidP="0077590C">
      <w:pPr>
        <w:numPr>
          <w:ilvl w:val="0"/>
          <w:numId w:val="14"/>
        </w:numPr>
        <w:rPr>
          <w:rFonts w:ascii="Arial" w:hAnsi="Arial"/>
          <w:lang w:val="en-US"/>
        </w:rPr>
      </w:pPr>
      <w:r w:rsidRPr="00B14E84">
        <w:rPr>
          <w:rFonts w:ascii="Arial" w:hAnsi="Arial"/>
          <w:lang w:val="en-US"/>
        </w:rPr>
        <w:t>Obtain the current terminal location</w:t>
      </w:r>
    </w:p>
    <w:p w:rsidR="0077590C" w:rsidRPr="00B14E84" w:rsidRDefault="0077590C" w:rsidP="0077590C">
      <w:pPr>
        <w:numPr>
          <w:ilvl w:val="0"/>
          <w:numId w:val="14"/>
        </w:numPr>
        <w:rPr>
          <w:rFonts w:ascii="Arial" w:hAnsi="Arial"/>
          <w:lang w:val="en-US"/>
        </w:rPr>
      </w:pPr>
      <w:r w:rsidRPr="00B14E84">
        <w:rPr>
          <w:rFonts w:ascii="Arial" w:hAnsi="Arial"/>
          <w:lang w:val="en-US"/>
        </w:rPr>
        <w:t>Obtain the terminal distance from a given location</w:t>
      </w:r>
    </w:p>
    <w:p w:rsidR="008B5294" w:rsidRPr="00B14E84" w:rsidRDefault="008B5294" w:rsidP="0077590C">
      <w:pPr>
        <w:numPr>
          <w:ilvl w:val="0"/>
          <w:numId w:val="14"/>
        </w:numPr>
        <w:rPr>
          <w:rFonts w:ascii="Arial" w:hAnsi="Arial"/>
          <w:lang w:val="en-US"/>
        </w:rPr>
      </w:pPr>
      <w:r w:rsidRPr="00B14E84">
        <w:rPr>
          <w:rFonts w:ascii="Arial" w:hAnsi="Arial"/>
          <w:lang w:val="en-US"/>
        </w:rPr>
        <w:t>Obtain the distance between two terminals</w:t>
      </w:r>
    </w:p>
    <w:p w:rsidR="0077590C" w:rsidRPr="00B14E84" w:rsidRDefault="0077590C" w:rsidP="0077590C">
      <w:pPr>
        <w:numPr>
          <w:ilvl w:val="0"/>
          <w:numId w:val="14"/>
        </w:numPr>
        <w:rPr>
          <w:rFonts w:ascii="Arial" w:hAnsi="Arial"/>
          <w:lang w:val="en-US"/>
        </w:rPr>
      </w:pPr>
      <w:r w:rsidRPr="00B14E84">
        <w:rPr>
          <w:rFonts w:ascii="Arial" w:hAnsi="Arial"/>
          <w:lang w:val="en-US"/>
        </w:rPr>
        <w:t>Manage client-specific subscriptions to periodic notifications</w:t>
      </w:r>
    </w:p>
    <w:p w:rsidR="00C33365" w:rsidRPr="00B14E84" w:rsidRDefault="0077590C" w:rsidP="0077590C">
      <w:pPr>
        <w:numPr>
          <w:ilvl w:val="0"/>
          <w:numId w:val="14"/>
        </w:numPr>
        <w:rPr>
          <w:rFonts w:ascii="Arial" w:hAnsi="Arial"/>
          <w:lang w:val="en-US"/>
        </w:rPr>
      </w:pPr>
      <w:r w:rsidRPr="00B14E84">
        <w:rPr>
          <w:rFonts w:ascii="Arial" w:hAnsi="Arial"/>
          <w:lang w:val="en-US"/>
        </w:rPr>
        <w:t xml:space="preserve">Manage client-specific subscriptions to </w:t>
      </w:r>
      <w:r w:rsidR="00955FDD" w:rsidRPr="00B14E84">
        <w:rPr>
          <w:rFonts w:ascii="Arial" w:hAnsi="Arial"/>
          <w:lang w:val="en-US"/>
        </w:rPr>
        <w:t>area (circle)</w:t>
      </w:r>
      <w:r w:rsidR="008B5294" w:rsidRPr="00B14E84">
        <w:rPr>
          <w:rFonts w:ascii="Arial" w:hAnsi="Arial"/>
          <w:lang w:val="en-US"/>
        </w:rPr>
        <w:t xml:space="preserve"> </w:t>
      </w:r>
      <w:r w:rsidRPr="00B14E84">
        <w:rPr>
          <w:rFonts w:ascii="Arial" w:hAnsi="Arial"/>
          <w:lang w:val="en-US"/>
        </w:rPr>
        <w:t>notifications</w:t>
      </w:r>
    </w:p>
    <w:p w:rsidR="00CC1E07" w:rsidRPr="00B14E84" w:rsidRDefault="008B5294">
      <w:pPr>
        <w:numPr>
          <w:ilvl w:val="0"/>
          <w:numId w:val="14"/>
        </w:numPr>
        <w:rPr>
          <w:rFonts w:ascii="Arial" w:hAnsi="Arial"/>
          <w:lang w:val="en-US"/>
        </w:rPr>
      </w:pPr>
      <w:r w:rsidRPr="00B14E84">
        <w:rPr>
          <w:rFonts w:ascii="Arial" w:hAnsi="Arial"/>
          <w:lang w:val="en-US"/>
        </w:rPr>
        <w:t>Manage client-specific subscriptions to distance notifications</w:t>
      </w:r>
    </w:p>
    <w:p w:rsidR="00CC1E07" w:rsidRPr="00B14E84" w:rsidRDefault="00CC1E07">
      <w:pPr>
        <w:pStyle w:val="Heading1"/>
        <w:rPr>
          <w:lang w:val="en-US"/>
        </w:rPr>
      </w:pPr>
      <w:bookmarkStart w:id="38" w:name="_Toc255721511"/>
      <w:bookmarkStart w:id="39" w:name="_Toc51147387"/>
      <w:bookmarkStart w:id="40" w:name="_Toc51149241"/>
      <w:bookmarkEnd w:id="34"/>
      <w:r w:rsidRPr="00B14E84">
        <w:rPr>
          <w:lang w:val="en-US"/>
        </w:rPr>
        <w:t>Terminal Location</w:t>
      </w:r>
      <w:r w:rsidR="002D7FDC" w:rsidRPr="00B14E84">
        <w:rPr>
          <w:lang w:val="en-US"/>
        </w:rPr>
        <w:t xml:space="preserve"> API definition</w:t>
      </w:r>
      <w:bookmarkEnd w:id="38"/>
    </w:p>
    <w:p w:rsidR="00CC1E07" w:rsidRPr="00B14E84" w:rsidRDefault="002D7FDC">
      <w:pPr>
        <w:rPr>
          <w:rFonts w:ascii="Arial" w:hAnsi="Arial"/>
          <w:lang w:val="en-US"/>
        </w:rPr>
      </w:pPr>
      <w:r w:rsidRPr="00B14E84">
        <w:rPr>
          <w:rFonts w:ascii="Arial" w:hAnsi="Arial"/>
          <w:lang w:val="en-US"/>
        </w:rPr>
        <w:t>This section is organized to support a comprehensive understanding of the TerminalLocation API design. It specifies the definition of all resources, definition of all data structures, and definitions of all operations permitted on the specified resources.</w:t>
      </w:r>
    </w:p>
    <w:p w:rsidR="00502574" w:rsidRPr="00B14E84" w:rsidRDefault="00502574" w:rsidP="00502574">
      <w:pPr>
        <w:pStyle w:val="AltNormal"/>
        <w:rPr>
          <w:lang w:val="en-US"/>
        </w:rPr>
      </w:pPr>
      <w:r w:rsidRPr="00B14E84">
        <w:rPr>
          <w:lang w:val="en-US"/>
        </w:rPr>
        <w:t>Common data types, naming conventions, fault definitions and namespaces are defined in [REST_TS_Common].</w:t>
      </w:r>
    </w:p>
    <w:p w:rsidR="00B72A9D" w:rsidRPr="00B14E84" w:rsidRDefault="00B72A9D" w:rsidP="00B72A9D">
      <w:pPr>
        <w:rPr>
          <w:rFonts w:ascii="Arial" w:hAnsi="Arial"/>
          <w:lang w:val="en-US"/>
        </w:rPr>
      </w:pPr>
      <w:r w:rsidRPr="00B14E84">
        <w:rPr>
          <w:rFonts w:ascii="Arial" w:hAnsi="Arial"/>
          <w:lang w:val="en-US"/>
        </w:rPr>
        <w:t>The remainder of this document is structured as follows:</w:t>
      </w:r>
    </w:p>
    <w:p w:rsidR="00B72A9D" w:rsidRPr="00B14E84" w:rsidRDefault="00B72A9D" w:rsidP="00B72A9D">
      <w:pPr>
        <w:rPr>
          <w:rFonts w:ascii="Arial" w:hAnsi="Arial"/>
          <w:lang w:val="en-US"/>
        </w:rPr>
      </w:pPr>
      <w:r w:rsidRPr="00B14E84">
        <w:rPr>
          <w:rFonts w:ascii="Arial" w:hAnsi="Arial"/>
          <w:lang w:val="en-US"/>
        </w:rPr>
        <w:t>Section 5 starts with a table listing all the resources (and their URL) used by this API, along with the data structure and the supported HTTP verbs (section 5.1). In addition, for each supported resource/verb combination, the table lists the Parlay X equivalent operation, where applicable. What follows are the data structures, divided by root elements and their child elements (section 5.2). A sample of typical use cases is included in section 5.3, described as high level flow diagrams.</w:t>
      </w:r>
    </w:p>
    <w:p w:rsidR="00B72A9D" w:rsidRPr="00B14E84" w:rsidRDefault="00B72A9D" w:rsidP="00B72A9D">
      <w:pPr>
        <w:rPr>
          <w:rFonts w:ascii="Arial" w:hAnsi="Arial"/>
          <w:lang w:val="en-US"/>
        </w:rPr>
      </w:pPr>
      <w:r w:rsidRPr="00B14E84">
        <w:rPr>
          <w:rFonts w:ascii="Arial" w:hAnsi="Arial"/>
          <w:lang w:val="en-US"/>
        </w:rPr>
        <w:t>The remaining subsections in section 5 contain the detailed specification for each of the resources. Each such subsection defines the resource, the request URI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02574" w:rsidRPr="00B14E84" w:rsidRDefault="00B72A9D">
      <w:pPr>
        <w:rPr>
          <w:rFonts w:ascii="Arial" w:hAnsi="Arial"/>
          <w:lang w:val="en-US"/>
        </w:rPr>
      </w:pPr>
      <w:r w:rsidRPr="00B14E84">
        <w:rPr>
          <w:rFonts w:ascii="Arial" w:hAnsi="Arial"/>
          <w:lang w:val="en-US"/>
        </w:rPr>
        <w:t xml:space="preserve">All examples in section 5 use XML as the format for the message body. JSON examples are provided in Appendix C. Appendix B provides the Static Conformance Requirements (SCR). </w:t>
      </w:r>
    </w:p>
    <w:p w:rsidR="002D7FDC" w:rsidRPr="00B14E84" w:rsidRDefault="002D7FDC">
      <w:pPr>
        <w:pStyle w:val="Heading2"/>
        <w:rPr>
          <w:lang w:val="en-US"/>
        </w:rPr>
      </w:pPr>
      <w:bookmarkStart w:id="41" w:name="_Toc255721512"/>
      <w:r w:rsidRPr="00B14E84">
        <w:rPr>
          <w:lang w:val="en-US"/>
        </w:rPr>
        <w:t>Resource Summary</w:t>
      </w:r>
      <w:bookmarkEnd w:id="41"/>
    </w:p>
    <w:p w:rsidR="00D15ACF" w:rsidRPr="00B14E84" w:rsidRDefault="00D15ACF" w:rsidP="002D7FDC">
      <w:pPr>
        <w:rPr>
          <w:rFonts w:ascii="Arial" w:hAnsi="Arial"/>
          <w:lang w:val="en-US"/>
        </w:rPr>
      </w:pPr>
    </w:p>
    <w:p w:rsidR="002D7FDC" w:rsidRPr="00B14E84" w:rsidRDefault="002D7FDC" w:rsidP="002D7FDC">
      <w:pPr>
        <w:rPr>
          <w:rFonts w:ascii="Arial" w:hAnsi="Arial"/>
          <w:lang w:val="en-US"/>
        </w:rPr>
      </w:pPr>
      <w:r w:rsidRPr="00B14E84">
        <w:rPr>
          <w:rFonts w:ascii="Arial" w:hAnsi="Arial"/>
          <w:lang w:val="en-US"/>
        </w:rPr>
        <w:t>This section summarizes all the resources used by the TerminalLocation API.</w:t>
      </w:r>
    </w:p>
    <w:p w:rsidR="00CA2F0D" w:rsidRPr="00B14E84" w:rsidRDefault="00CA2F0D" w:rsidP="002D7FDC">
      <w:pPr>
        <w:tabs>
          <w:tab w:val="left" w:pos="812"/>
          <w:tab w:val="left" w:pos="1172"/>
        </w:tabs>
        <w:spacing w:before="60" w:after="0"/>
        <w:rPr>
          <w:rFonts w:ascii="Arial" w:hAnsi="Arial"/>
          <w:iCs/>
          <w:lang w:val="en-US"/>
        </w:rPr>
      </w:pPr>
    </w:p>
    <w:tbl>
      <w:tblPr>
        <w:tblW w:w="5559"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17"/>
        <w:gridCol w:w="3132"/>
        <w:gridCol w:w="2138"/>
        <w:gridCol w:w="117"/>
        <w:gridCol w:w="1275"/>
        <w:gridCol w:w="25"/>
        <w:gridCol w:w="1110"/>
        <w:gridCol w:w="1133"/>
        <w:gridCol w:w="1124"/>
      </w:tblGrid>
      <w:tr w:rsidR="00B94BA1" w:rsidRPr="00B14E84" w:rsidTr="00C33365">
        <w:trPr>
          <w:trHeight w:val="360"/>
        </w:trPr>
        <w:tc>
          <w:tcPr>
            <w:tcW w:w="557" w:type="pct"/>
            <w:vMerge w:val="restart"/>
          </w:tcPr>
          <w:p w:rsidR="008753A4" w:rsidRPr="00B14E84" w:rsidRDefault="008753A4" w:rsidP="000A0133">
            <w:pPr>
              <w:spacing w:before="0"/>
              <w:rPr>
                <w:rFonts w:ascii="Arial" w:hAnsi="Arial" w:cs="Arial"/>
                <w:b/>
                <w:lang w:val="en-US"/>
              </w:rPr>
            </w:pPr>
            <w:r w:rsidRPr="00B14E84">
              <w:rPr>
                <w:rFonts w:ascii="Arial" w:hAnsi="Arial" w:cs="Arial"/>
                <w:b/>
                <w:bCs/>
                <w:lang w:val="en-US"/>
              </w:rPr>
              <w:t>Resource</w:t>
            </w:r>
            <w:r w:rsidRPr="00B14E84">
              <w:rPr>
                <w:rFonts w:ascii="Arial" w:hAnsi="Arial" w:cs="Arial"/>
                <w:b/>
                <w:lang w:val="en-US"/>
              </w:rPr>
              <w:br/>
              <w:t>(Purpose)</w:t>
            </w:r>
          </w:p>
        </w:tc>
        <w:tc>
          <w:tcPr>
            <w:tcW w:w="1419" w:type="pct"/>
            <w:gridSpan w:val="2"/>
            <w:vMerge w:val="restart"/>
          </w:tcPr>
          <w:p w:rsidR="008753A4" w:rsidRPr="00B14E84" w:rsidRDefault="008753A4" w:rsidP="000A0133">
            <w:pPr>
              <w:spacing w:before="0"/>
              <w:rPr>
                <w:rFonts w:ascii="Arial" w:hAnsi="Arial" w:cs="Arial"/>
                <w:b/>
                <w:lang w:val="en-US"/>
              </w:rPr>
            </w:pPr>
            <w:r w:rsidRPr="00B14E84">
              <w:rPr>
                <w:rFonts w:ascii="Arial" w:hAnsi="Arial" w:cs="Arial"/>
                <w:b/>
                <w:bCs/>
                <w:lang w:val="en-US"/>
              </w:rPr>
              <w:t>URL</w:t>
            </w:r>
            <w:r w:rsidRPr="00B14E84">
              <w:rPr>
                <w:rFonts w:ascii="Arial" w:hAnsi="Arial" w:cs="Arial"/>
                <w:b/>
                <w:lang w:val="en-US"/>
              </w:rPr>
              <w:br/>
            </w:r>
            <w:r w:rsidRPr="00B14E84">
              <w:rPr>
                <w:rFonts w:ascii="Arial" w:hAnsi="Arial" w:cs="Arial"/>
                <w:b/>
                <w:bCs/>
                <w:lang w:val="en-US"/>
              </w:rPr>
              <w:t>Base URL: http://{</w:t>
            </w:r>
            <w:r w:rsidR="00720EEC" w:rsidRPr="00B14E84">
              <w:rPr>
                <w:rFonts w:ascii="Arial" w:hAnsi="Arial" w:cs="Arial"/>
                <w:b/>
                <w:bCs/>
                <w:lang w:val="en-US"/>
              </w:rPr>
              <w:t>serverRoot</w:t>
            </w:r>
            <w:r w:rsidRPr="00B14E84">
              <w:rPr>
                <w:rFonts w:ascii="Arial" w:hAnsi="Arial" w:cs="Arial"/>
                <w:b/>
                <w:bCs/>
                <w:lang w:val="en-US"/>
              </w:rPr>
              <w:t>}/{</w:t>
            </w:r>
            <w:r w:rsidR="00720EEC" w:rsidRPr="00B14E84">
              <w:rPr>
                <w:rFonts w:ascii="Arial" w:hAnsi="Arial" w:cs="Arial"/>
                <w:b/>
                <w:bCs/>
                <w:lang w:val="en-US"/>
              </w:rPr>
              <w:t>apiVersion</w:t>
            </w:r>
            <w:r w:rsidRPr="00B14E84">
              <w:rPr>
                <w:rFonts w:ascii="Arial" w:hAnsi="Arial" w:cs="Arial"/>
                <w:b/>
                <w:bCs/>
                <w:lang w:val="en-US"/>
              </w:rPr>
              <w:t>}/location</w:t>
            </w:r>
          </w:p>
        </w:tc>
        <w:tc>
          <w:tcPr>
            <w:tcW w:w="934" w:type="pct"/>
            <w:vMerge w:val="restart"/>
          </w:tcPr>
          <w:p w:rsidR="008753A4" w:rsidRPr="00B14E84" w:rsidRDefault="008753A4" w:rsidP="000A0133">
            <w:pPr>
              <w:spacing w:before="0"/>
              <w:jc w:val="center"/>
              <w:rPr>
                <w:rFonts w:ascii="Arial" w:hAnsi="Arial" w:cs="Arial"/>
                <w:b/>
                <w:bCs/>
                <w:lang w:val="en-US"/>
              </w:rPr>
            </w:pPr>
            <w:r w:rsidRPr="00B14E84">
              <w:rPr>
                <w:rFonts w:ascii="Arial" w:hAnsi="Arial" w:cs="Arial"/>
                <w:b/>
                <w:bCs/>
                <w:lang w:val="en-US"/>
              </w:rPr>
              <w:t>Data Structures</w:t>
            </w:r>
          </w:p>
        </w:tc>
        <w:tc>
          <w:tcPr>
            <w:tcW w:w="2090" w:type="pct"/>
            <w:gridSpan w:val="6"/>
          </w:tcPr>
          <w:p w:rsidR="008753A4" w:rsidRPr="00B14E84" w:rsidRDefault="008753A4" w:rsidP="008753A4">
            <w:pPr>
              <w:rPr>
                <w:rFonts w:ascii="Arial" w:hAnsi="Arial"/>
                <w:b/>
                <w:lang w:val="en-US"/>
              </w:rPr>
            </w:pPr>
            <w:r w:rsidRPr="00B14E84">
              <w:rPr>
                <w:rFonts w:ascii="Arial" w:hAnsi="Arial" w:cs="Arial"/>
                <w:b/>
                <w:bCs/>
                <w:lang w:val="en-US"/>
              </w:rPr>
              <w:t>HTTP verbs</w:t>
            </w:r>
          </w:p>
        </w:tc>
      </w:tr>
      <w:tr w:rsidR="00B94BA1" w:rsidRPr="00B14E84" w:rsidTr="00C33365">
        <w:trPr>
          <w:trHeight w:val="360"/>
        </w:trPr>
        <w:tc>
          <w:tcPr>
            <w:tcW w:w="557" w:type="pct"/>
            <w:vMerge/>
          </w:tcPr>
          <w:p w:rsidR="008753A4" w:rsidRPr="00B14E84" w:rsidRDefault="008753A4" w:rsidP="000A0133">
            <w:pPr>
              <w:spacing w:before="0"/>
              <w:rPr>
                <w:rFonts w:ascii="Arial" w:hAnsi="Arial" w:cs="Arial"/>
                <w:b/>
                <w:bCs/>
                <w:lang w:val="en-US"/>
              </w:rPr>
            </w:pPr>
          </w:p>
        </w:tc>
        <w:tc>
          <w:tcPr>
            <w:tcW w:w="1419" w:type="pct"/>
            <w:gridSpan w:val="2"/>
            <w:vMerge/>
          </w:tcPr>
          <w:p w:rsidR="008753A4" w:rsidRPr="00B14E84" w:rsidRDefault="008753A4" w:rsidP="000A0133">
            <w:pPr>
              <w:spacing w:before="0"/>
              <w:rPr>
                <w:rFonts w:ascii="Arial" w:hAnsi="Arial" w:cs="Arial"/>
                <w:b/>
                <w:bCs/>
                <w:lang w:val="en-US"/>
              </w:rPr>
            </w:pPr>
          </w:p>
        </w:tc>
        <w:tc>
          <w:tcPr>
            <w:tcW w:w="934" w:type="pct"/>
            <w:vMerge/>
          </w:tcPr>
          <w:p w:rsidR="008753A4" w:rsidRPr="00B14E84" w:rsidRDefault="008753A4" w:rsidP="000A0133">
            <w:pPr>
              <w:spacing w:before="0"/>
              <w:jc w:val="center"/>
              <w:rPr>
                <w:rFonts w:ascii="Arial" w:hAnsi="Arial" w:cs="Arial"/>
                <w:b/>
                <w:bCs/>
                <w:lang w:val="en-US"/>
              </w:rPr>
            </w:pPr>
          </w:p>
        </w:tc>
        <w:tc>
          <w:tcPr>
            <w:tcW w:w="619" w:type="pct"/>
            <w:gridSpan w:val="3"/>
          </w:tcPr>
          <w:p w:rsidR="008753A4" w:rsidRPr="00B14E84" w:rsidRDefault="008753A4" w:rsidP="008753A4">
            <w:pPr>
              <w:rPr>
                <w:rFonts w:ascii="Arial" w:hAnsi="Arial" w:cs="Arial"/>
                <w:b/>
                <w:bCs/>
                <w:lang w:val="en-US"/>
              </w:rPr>
            </w:pPr>
            <w:r w:rsidRPr="00B14E84">
              <w:rPr>
                <w:rFonts w:ascii="Arial" w:hAnsi="Arial" w:cs="Arial"/>
                <w:b/>
                <w:bCs/>
                <w:lang w:val="en-US"/>
              </w:rPr>
              <w:t>GET</w:t>
            </w:r>
          </w:p>
        </w:tc>
        <w:tc>
          <w:tcPr>
            <w:tcW w:w="485" w:type="pct"/>
          </w:tcPr>
          <w:p w:rsidR="008753A4" w:rsidRPr="00B14E84" w:rsidRDefault="008753A4" w:rsidP="008753A4">
            <w:pPr>
              <w:rPr>
                <w:rFonts w:ascii="Arial" w:hAnsi="Arial" w:cs="Arial"/>
                <w:b/>
                <w:bCs/>
                <w:lang w:val="en-US"/>
              </w:rPr>
            </w:pPr>
            <w:r w:rsidRPr="00B14E84">
              <w:rPr>
                <w:rFonts w:ascii="Arial" w:hAnsi="Arial" w:cs="Arial"/>
                <w:b/>
                <w:bCs/>
                <w:lang w:val="en-US"/>
              </w:rPr>
              <w:t>POST</w:t>
            </w:r>
          </w:p>
        </w:tc>
        <w:tc>
          <w:tcPr>
            <w:tcW w:w="495" w:type="pct"/>
          </w:tcPr>
          <w:p w:rsidR="008753A4" w:rsidRPr="00B14E84" w:rsidRDefault="008753A4" w:rsidP="008753A4">
            <w:pPr>
              <w:rPr>
                <w:rFonts w:ascii="Arial" w:hAnsi="Arial" w:cs="Arial"/>
                <w:b/>
                <w:bCs/>
                <w:lang w:val="en-US"/>
              </w:rPr>
            </w:pPr>
            <w:r w:rsidRPr="00B14E84">
              <w:rPr>
                <w:rFonts w:ascii="Arial" w:hAnsi="Arial" w:cs="Arial"/>
                <w:b/>
                <w:bCs/>
                <w:lang w:val="en-US"/>
              </w:rPr>
              <w:t>PUT</w:t>
            </w:r>
          </w:p>
        </w:tc>
        <w:tc>
          <w:tcPr>
            <w:tcW w:w="491" w:type="pct"/>
          </w:tcPr>
          <w:p w:rsidR="008753A4" w:rsidRPr="00B14E84" w:rsidRDefault="008753A4" w:rsidP="008753A4">
            <w:pPr>
              <w:rPr>
                <w:rFonts w:ascii="Arial" w:hAnsi="Arial" w:cs="Arial"/>
                <w:b/>
                <w:bCs/>
                <w:lang w:val="en-US"/>
              </w:rPr>
            </w:pPr>
            <w:r w:rsidRPr="00B14E84">
              <w:rPr>
                <w:rFonts w:ascii="Arial" w:hAnsi="Arial" w:cs="Arial"/>
                <w:b/>
                <w:bCs/>
                <w:lang w:val="en-US"/>
              </w:rPr>
              <w:t>DELETE</w:t>
            </w:r>
          </w:p>
        </w:tc>
      </w:tr>
      <w:tr w:rsidR="00B94BA1" w:rsidRPr="00B14E84" w:rsidTr="00C33365">
        <w:tc>
          <w:tcPr>
            <w:tcW w:w="557" w:type="pct"/>
            <w:vMerge w:val="restart"/>
            <w:vAlign w:val="center"/>
          </w:tcPr>
          <w:p w:rsidR="00936A0D" w:rsidRPr="00B14E84" w:rsidRDefault="00936A0D" w:rsidP="000A0133">
            <w:pPr>
              <w:spacing w:before="0"/>
              <w:rPr>
                <w:rFonts w:ascii="Arial" w:hAnsi="Arial" w:cs="Arial"/>
                <w:lang w:val="en-US"/>
              </w:rPr>
            </w:pPr>
            <w:r w:rsidRPr="00B14E84">
              <w:rPr>
                <w:rFonts w:ascii="Arial" w:hAnsi="Arial" w:cs="Arial"/>
                <w:lang w:val="en-US"/>
              </w:rPr>
              <w:t>Terminal location</w:t>
            </w:r>
          </w:p>
        </w:tc>
        <w:tc>
          <w:tcPr>
            <w:tcW w:w="1419" w:type="pct"/>
            <w:gridSpan w:val="2"/>
            <w:vMerge w:val="restart"/>
            <w:vAlign w:val="center"/>
          </w:tcPr>
          <w:p w:rsidR="00936A0D" w:rsidRPr="00B14E84" w:rsidRDefault="00936A0D" w:rsidP="000A0133">
            <w:pPr>
              <w:spacing w:before="0" w:after="240"/>
              <w:rPr>
                <w:rFonts w:ascii="Arial Bold" w:hAnsi="Arial Bold" w:cs="Arial"/>
                <w:b/>
                <w:color w:val="000000"/>
                <w:lang w:val="en-US"/>
              </w:rPr>
            </w:pPr>
            <w:r w:rsidRPr="00B14E84">
              <w:rPr>
                <w:rFonts w:ascii="Arial Bold" w:hAnsi="Arial Bold" w:cs="Arial"/>
                <w:b/>
                <w:lang w:val="en-US"/>
              </w:rPr>
              <w:t>?address={terminal</w:t>
            </w:r>
            <w:r w:rsidR="007D6727" w:rsidRPr="00B14E84">
              <w:rPr>
                <w:rFonts w:ascii="Arial Bold" w:hAnsi="Arial Bold" w:cs="Arial"/>
                <w:b/>
                <w:lang w:val="en-US"/>
              </w:rPr>
              <w:t>I</w:t>
            </w:r>
            <w:r w:rsidRPr="00B14E84">
              <w:rPr>
                <w:rFonts w:ascii="Arial Bold" w:hAnsi="Arial Bold" w:cs="Arial"/>
                <w:b/>
                <w:lang w:val="en-US"/>
              </w:rPr>
              <w:t>d}...</w:t>
            </w:r>
            <w:r w:rsidRPr="00B14E84">
              <w:rPr>
                <w:rFonts w:ascii="Arial Bold" w:hAnsi="Arial Bold" w:cs="Arial"/>
                <w:b/>
                <w:lang w:val="en-US"/>
              </w:rPr>
              <w:br/>
              <w:t>?address={terminal</w:t>
            </w:r>
            <w:r w:rsidR="007D6727" w:rsidRPr="00B14E84">
              <w:rPr>
                <w:rFonts w:ascii="Arial Bold" w:hAnsi="Arial Bold" w:cs="Arial"/>
                <w:b/>
                <w:lang w:val="en-US"/>
              </w:rPr>
              <w:t>I</w:t>
            </w:r>
            <w:r w:rsidRPr="00B14E84">
              <w:rPr>
                <w:rFonts w:ascii="Arial Bold" w:hAnsi="Arial Bold" w:cs="Arial"/>
                <w:b/>
                <w:lang w:val="en-US"/>
              </w:rPr>
              <w:t>d1}&amp;address={terminal</w:t>
            </w:r>
            <w:r w:rsidR="007D6727" w:rsidRPr="00B14E84">
              <w:rPr>
                <w:rFonts w:ascii="Arial Bold" w:hAnsi="Arial Bold" w:cs="Arial"/>
                <w:b/>
                <w:lang w:val="en-US"/>
              </w:rPr>
              <w:t>I</w:t>
            </w:r>
            <w:r w:rsidRPr="00B14E84">
              <w:rPr>
                <w:rFonts w:ascii="Arial Bold" w:hAnsi="Arial Bold" w:cs="Arial"/>
                <w:b/>
                <w:lang w:val="en-US"/>
              </w:rPr>
              <w:t>d2}...</w:t>
            </w:r>
            <w:r w:rsidRPr="00B14E84">
              <w:rPr>
                <w:rFonts w:ascii="Arial Bold" w:hAnsi="Arial Bold" w:cs="Arial"/>
                <w:b/>
                <w:bCs/>
                <w:lang w:val="en-US"/>
              </w:rPr>
              <w:br/>
            </w:r>
          </w:p>
        </w:tc>
        <w:tc>
          <w:tcPr>
            <w:tcW w:w="934" w:type="pct"/>
            <w:vMerge w:val="restart"/>
          </w:tcPr>
          <w:p w:rsidR="00FE1724" w:rsidRPr="00B14E84" w:rsidRDefault="00FE1724" w:rsidP="00FE1724">
            <w:pPr>
              <w:rPr>
                <w:rFonts w:ascii="Arial" w:hAnsi="Arial"/>
                <w:lang w:val="en-US"/>
              </w:rPr>
            </w:pPr>
          </w:p>
          <w:p w:rsidR="00936A0D" w:rsidRPr="00B14E84" w:rsidRDefault="00936A0D" w:rsidP="00FE1724">
            <w:pPr>
              <w:rPr>
                <w:rFonts w:ascii="Arial" w:hAnsi="Arial"/>
                <w:lang w:val="en-US"/>
              </w:rPr>
            </w:pPr>
            <w:r w:rsidRPr="00B14E84">
              <w:rPr>
                <w:rFonts w:ascii="Arial" w:hAnsi="Arial"/>
                <w:lang w:val="en-US"/>
              </w:rPr>
              <w:t>TerminalLocation</w:t>
            </w:r>
          </w:p>
          <w:p w:rsidR="008E551F" w:rsidRPr="00B14E84" w:rsidRDefault="008E551F" w:rsidP="00FE1724">
            <w:pPr>
              <w:rPr>
                <w:rFonts w:ascii="Arial" w:hAnsi="Arial"/>
                <w:lang w:val="en-US"/>
              </w:rPr>
            </w:pPr>
            <w:r w:rsidRPr="00B14E84">
              <w:rPr>
                <w:rFonts w:ascii="Arial" w:hAnsi="Arial"/>
                <w:lang w:val="en-US"/>
              </w:rPr>
              <w:t>TerminalLocationList</w:t>
            </w:r>
          </w:p>
          <w:p w:rsidR="00D73013" w:rsidRPr="00B14E84" w:rsidRDefault="00D73013" w:rsidP="00FE1724">
            <w:pPr>
              <w:rPr>
                <w:rFonts w:ascii="Arial" w:hAnsi="Arial"/>
                <w:lang w:val="en-US" w:eastAsia="ko-KR"/>
              </w:rPr>
            </w:pPr>
          </w:p>
        </w:tc>
        <w:tc>
          <w:tcPr>
            <w:tcW w:w="619" w:type="pct"/>
            <w:gridSpan w:val="3"/>
          </w:tcPr>
          <w:p w:rsidR="00936A0D" w:rsidRPr="00B14E84" w:rsidRDefault="00936A0D" w:rsidP="00FE1724">
            <w:pPr>
              <w:rPr>
                <w:rFonts w:ascii="Arial" w:hAnsi="Arial"/>
                <w:lang w:val="en-US"/>
              </w:rPr>
            </w:pPr>
            <w:r w:rsidRPr="00B14E84">
              <w:rPr>
                <w:rFonts w:ascii="Arial" w:hAnsi="Arial"/>
                <w:lang w:val="en-US"/>
              </w:rPr>
              <w:t>return current location of the terminal or multiple terminals</w:t>
            </w:r>
          </w:p>
        </w:tc>
        <w:tc>
          <w:tcPr>
            <w:tcW w:w="485" w:type="pct"/>
          </w:tcPr>
          <w:p w:rsidR="00936A0D" w:rsidRPr="00B14E84" w:rsidRDefault="00936A0D" w:rsidP="00FE1724">
            <w:pPr>
              <w:rPr>
                <w:rFonts w:ascii="Arial" w:hAnsi="Arial"/>
                <w:lang w:val="en-US"/>
              </w:rPr>
            </w:pPr>
            <w:r w:rsidRPr="00B14E84">
              <w:rPr>
                <w:rFonts w:ascii="Arial" w:hAnsi="Arial"/>
                <w:lang w:val="en-US"/>
              </w:rPr>
              <w:t>no</w:t>
            </w:r>
          </w:p>
        </w:tc>
        <w:tc>
          <w:tcPr>
            <w:tcW w:w="495" w:type="pct"/>
          </w:tcPr>
          <w:p w:rsidR="00936A0D" w:rsidRPr="00B14E84" w:rsidRDefault="00936A0D" w:rsidP="00FE1724">
            <w:pPr>
              <w:rPr>
                <w:rFonts w:ascii="Arial" w:hAnsi="Arial"/>
                <w:lang w:val="en-US"/>
              </w:rPr>
            </w:pPr>
            <w:r w:rsidRPr="00B14E84">
              <w:rPr>
                <w:rFonts w:ascii="Arial" w:hAnsi="Arial"/>
                <w:lang w:val="en-US"/>
              </w:rPr>
              <w:t>no</w:t>
            </w:r>
          </w:p>
        </w:tc>
        <w:tc>
          <w:tcPr>
            <w:tcW w:w="491" w:type="pct"/>
          </w:tcPr>
          <w:p w:rsidR="00936A0D" w:rsidRPr="00B14E84" w:rsidRDefault="00936A0D" w:rsidP="00FE1724">
            <w:pPr>
              <w:rPr>
                <w:rFonts w:ascii="Arial" w:hAnsi="Arial"/>
                <w:lang w:val="en-US"/>
              </w:rPr>
            </w:pPr>
            <w:r w:rsidRPr="00B14E84">
              <w:rPr>
                <w:rFonts w:ascii="Arial" w:hAnsi="Arial"/>
                <w:lang w:val="en-US"/>
              </w:rPr>
              <w:t>no</w:t>
            </w:r>
          </w:p>
        </w:tc>
      </w:tr>
      <w:tr w:rsidR="00B94BA1" w:rsidRPr="00B14E84" w:rsidTr="00C33365">
        <w:tc>
          <w:tcPr>
            <w:tcW w:w="557" w:type="pct"/>
            <w:vMerge/>
            <w:vAlign w:val="center"/>
          </w:tcPr>
          <w:p w:rsidR="00936A0D" w:rsidRPr="00B14E84" w:rsidRDefault="00936A0D" w:rsidP="000A0133">
            <w:pPr>
              <w:spacing w:before="0"/>
              <w:rPr>
                <w:rFonts w:ascii="Arial" w:hAnsi="Arial" w:cs="Arial"/>
                <w:lang w:val="en-US"/>
              </w:rPr>
            </w:pPr>
          </w:p>
        </w:tc>
        <w:tc>
          <w:tcPr>
            <w:tcW w:w="1419" w:type="pct"/>
            <w:gridSpan w:val="2"/>
            <w:vMerge/>
            <w:vAlign w:val="center"/>
          </w:tcPr>
          <w:p w:rsidR="00936A0D" w:rsidRPr="00B14E84" w:rsidRDefault="00936A0D" w:rsidP="000A0133">
            <w:pPr>
              <w:spacing w:before="0" w:after="240"/>
              <w:rPr>
                <w:rFonts w:ascii="Arial Bold" w:hAnsi="Arial Bold" w:cs="Arial"/>
                <w:b/>
                <w:lang w:val="en-US"/>
              </w:rPr>
            </w:pPr>
          </w:p>
        </w:tc>
        <w:tc>
          <w:tcPr>
            <w:tcW w:w="934" w:type="pct"/>
            <w:vMerge/>
          </w:tcPr>
          <w:p w:rsidR="00936A0D" w:rsidRPr="00B14E84" w:rsidRDefault="00936A0D" w:rsidP="00FE1724">
            <w:pPr>
              <w:rPr>
                <w:rFonts w:ascii="Arial" w:hAnsi="Arial"/>
                <w:lang w:val="en-US"/>
              </w:rPr>
            </w:pPr>
          </w:p>
        </w:tc>
        <w:tc>
          <w:tcPr>
            <w:tcW w:w="619" w:type="pct"/>
            <w:gridSpan w:val="3"/>
          </w:tcPr>
          <w:p w:rsidR="00891676" w:rsidRPr="00B14E84" w:rsidRDefault="00891676" w:rsidP="00FE1724">
            <w:pPr>
              <w:rPr>
                <w:rFonts w:ascii="Arial" w:hAnsi="Arial"/>
                <w:lang w:val="en-US"/>
              </w:rPr>
            </w:pPr>
            <w:r w:rsidRPr="00B14E84">
              <w:rPr>
                <w:rFonts w:ascii="Arial" w:hAnsi="Arial"/>
                <w:lang w:val="en-US"/>
              </w:rPr>
              <w:t>PX:</w:t>
            </w:r>
          </w:p>
          <w:p w:rsidR="00936A0D" w:rsidRPr="00B14E84" w:rsidRDefault="00891676" w:rsidP="00FE1724">
            <w:pPr>
              <w:rPr>
                <w:lang w:val="en-US"/>
              </w:rPr>
            </w:pPr>
            <w:r w:rsidRPr="00B14E84">
              <w:rPr>
                <w:rFonts w:ascii="Arial" w:hAnsi="Arial"/>
                <w:lang w:val="en-US"/>
              </w:rPr>
              <w:t>GetLocationGetLocationForGroup</w:t>
            </w:r>
          </w:p>
        </w:tc>
        <w:tc>
          <w:tcPr>
            <w:tcW w:w="485" w:type="pct"/>
          </w:tcPr>
          <w:p w:rsidR="00936A0D" w:rsidRPr="00B14E84" w:rsidRDefault="00936A0D" w:rsidP="00FE1724">
            <w:pPr>
              <w:rPr>
                <w:lang w:val="en-US"/>
              </w:rPr>
            </w:pPr>
          </w:p>
        </w:tc>
        <w:tc>
          <w:tcPr>
            <w:tcW w:w="495" w:type="pct"/>
          </w:tcPr>
          <w:p w:rsidR="00936A0D" w:rsidRPr="00B14E84" w:rsidRDefault="00936A0D" w:rsidP="00FE1724">
            <w:pPr>
              <w:rPr>
                <w:rFonts w:ascii="Arial" w:hAnsi="Arial"/>
                <w:lang w:val="en-US"/>
              </w:rPr>
            </w:pPr>
          </w:p>
        </w:tc>
        <w:tc>
          <w:tcPr>
            <w:tcW w:w="491" w:type="pct"/>
          </w:tcPr>
          <w:p w:rsidR="00936A0D" w:rsidRPr="00B14E84" w:rsidRDefault="00936A0D" w:rsidP="00FE1724">
            <w:pPr>
              <w:rPr>
                <w:rFonts w:ascii="Arial" w:hAnsi="Arial"/>
                <w:lang w:val="en-US"/>
              </w:rPr>
            </w:pPr>
          </w:p>
        </w:tc>
      </w:tr>
      <w:tr w:rsidR="00B94BA1" w:rsidRPr="00B14E84" w:rsidTr="00C33365">
        <w:tc>
          <w:tcPr>
            <w:tcW w:w="557" w:type="pct"/>
            <w:vMerge w:val="restart"/>
            <w:vAlign w:val="center"/>
          </w:tcPr>
          <w:p w:rsidR="00891676" w:rsidRPr="00B14E84" w:rsidRDefault="00891676" w:rsidP="000A0133">
            <w:pPr>
              <w:spacing w:before="0"/>
              <w:rPr>
                <w:rFonts w:ascii="Arial" w:hAnsi="Arial" w:cs="Arial"/>
                <w:lang w:val="en-US"/>
              </w:rPr>
            </w:pPr>
            <w:r w:rsidRPr="00B14E84">
              <w:rPr>
                <w:rFonts w:ascii="Arial" w:hAnsi="Arial" w:cs="Arial"/>
                <w:lang w:val="en-US"/>
              </w:rPr>
              <w:t>Terminal distance</w:t>
            </w:r>
          </w:p>
        </w:tc>
        <w:tc>
          <w:tcPr>
            <w:tcW w:w="1419" w:type="pct"/>
            <w:gridSpan w:val="2"/>
            <w:vMerge w:val="restart"/>
            <w:vAlign w:val="center"/>
          </w:tcPr>
          <w:p w:rsidR="00891676" w:rsidRPr="00B14E84" w:rsidRDefault="00891676" w:rsidP="000A0133">
            <w:pPr>
              <w:spacing w:before="0"/>
              <w:rPr>
                <w:rFonts w:ascii="Arial Bold" w:hAnsi="Arial Bold" w:cs="Arial"/>
                <w:b/>
                <w:lang w:val="en-US"/>
              </w:rPr>
            </w:pPr>
            <w:r w:rsidRPr="00B14E84">
              <w:rPr>
                <w:rFonts w:ascii="Arial Bold" w:hAnsi="Arial Bold" w:cs="Arial"/>
                <w:b/>
                <w:lang w:val="en-US"/>
              </w:rPr>
              <w:t>/distance?address={terminal</w:t>
            </w:r>
            <w:r w:rsidR="007D6727" w:rsidRPr="00B14E84">
              <w:rPr>
                <w:rFonts w:ascii="Arial Bold" w:hAnsi="Arial Bold" w:cs="Arial"/>
                <w:b/>
                <w:lang w:val="en-US"/>
              </w:rPr>
              <w:t>I</w:t>
            </w:r>
            <w:r w:rsidRPr="00B14E84">
              <w:rPr>
                <w:rFonts w:ascii="Arial Bold" w:hAnsi="Arial Bold" w:cs="Arial"/>
                <w:b/>
                <w:lang w:val="en-US"/>
              </w:rPr>
              <w:t>d}&amp;latitude=$1&amp;longitude=$2</w:t>
            </w:r>
          </w:p>
          <w:p w:rsidR="008B5294" w:rsidRPr="00B14E84" w:rsidRDefault="008B5294" w:rsidP="008B5294">
            <w:pPr>
              <w:spacing w:before="0"/>
              <w:rPr>
                <w:rFonts w:ascii="Arial Bold" w:hAnsi="Arial Bold" w:cs="Arial"/>
                <w:b/>
                <w:lang w:val="en-US"/>
              </w:rPr>
            </w:pPr>
            <w:r w:rsidRPr="00B14E84">
              <w:rPr>
                <w:rFonts w:ascii="Arial Bold" w:hAnsi="Arial Bold" w:cs="Arial"/>
                <w:b/>
                <w:lang w:val="en-US"/>
              </w:rPr>
              <w:t>or</w:t>
            </w:r>
          </w:p>
          <w:p w:rsidR="008B5294" w:rsidRPr="00B14E84" w:rsidRDefault="007D6727" w:rsidP="008B5294">
            <w:pPr>
              <w:spacing w:before="0"/>
              <w:rPr>
                <w:rFonts w:ascii="Arial Bold" w:hAnsi="Arial Bold" w:cs="Arial"/>
                <w:b/>
                <w:lang w:val="en-US"/>
              </w:rPr>
            </w:pPr>
            <w:r w:rsidRPr="00B14E84">
              <w:rPr>
                <w:rFonts w:ascii="Arial Bold" w:hAnsi="Arial Bold" w:cs="Arial"/>
                <w:b/>
                <w:lang w:val="en-US"/>
              </w:rPr>
              <w:t>/distance?address={terminalI</w:t>
            </w:r>
            <w:r w:rsidR="008B5294" w:rsidRPr="00B14E84">
              <w:rPr>
                <w:rFonts w:ascii="Arial Bold" w:hAnsi="Arial Bold" w:cs="Arial"/>
                <w:b/>
                <w:lang w:val="en-US"/>
              </w:rPr>
              <w:t>d1</w:t>
            </w:r>
            <w:r w:rsidRPr="00B14E84">
              <w:rPr>
                <w:rFonts w:ascii="Arial Bold" w:hAnsi="Arial Bold" w:cs="Arial"/>
                <w:b/>
                <w:lang w:val="en-US"/>
              </w:rPr>
              <w:t>}&amp;address={terminalI</w:t>
            </w:r>
            <w:r w:rsidR="008B5294" w:rsidRPr="00B14E84">
              <w:rPr>
                <w:rFonts w:ascii="Arial Bold" w:hAnsi="Arial Bold" w:cs="Arial"/>
                <w:b/>
                <w:lang w:val="en-US"/>
              </w:rPr>
              <w:t>d2}</w:t>
            </w:r>
          </w:p>
        </w:tc>
        <w:tc>
          <w:tcPr>
            <w:tcW w:w="934" w:type="pct"/>
            <w:vMerge w:val="restart"/>
          </w:tcPr>
          <w:p w:rsidR="00FE1724" w:rsidRPr="00B14E84" w:rsidRDefault="00FE1724" w:rsidP="00FE1724">
            <w:pPr>
              <w:rPr>
                <w:rFonts w:ascii="Arial" w:hAnsi="Arial"/>
                <w:lang w:val="en-US"/>
              </w:rPr>
            </w:pPr>
          </w:p>
          <w:p w:rsidR="00891676" w:rsidRPr="00B14E84" w:rsidRDefault="00891676" w:rsidP="00FE1724">
            <w:pPr>
              <w:rPr>
                <w:rFonts w:ascii="Arial" w:hAnsi="Arial"/>
                <w:lang w:val="en-US"/>
              </w:rPr>
            </w:pPr>
            <w:r w:rsidRPr="00B14E84">
              <w:rPr>
                <w:rFonts w:ascii="Arial" w:hAnsi="Arial"/>
                <w:lang w:val="en-US"/>
              </w:rPr>
              <w:t>TerminalDistance</w:t>
            </w:r>
          </w:p>
        </w:tc>
        <w:tc>
          <w:tcPr>
            <w:tcW w:w="619" w:type="pct"/>
            <w:gridSpan w:val="3"/>
          </w:tcPr>
          <w:p w:rsidR="00891676" w:rsidRPr="00B14E84" w:rsidRDefault="00891676" w:rsidP="00FE1724">
            <w:pPr>
              <w:rPr>
                <w:rFonts w:ascii="Arial" w:hAnsi="Arial"/>
                <w:lang w:val="en-US"/>
              </w:rPr>
            </w:pPr>
            <w:r w:rsidRPr="00B14E84">
              <w:rPr>
                <w:rFonts w:ascii="Arial" w:hAnsi="Arial"/>
                <w:lang w:val="en-US"/>
              </w:rPr>
              <w:t>return current distance from terminal to the specified location</w:t>
            </w:r>
            <w:r w:rsidR="008B5294" w:rsidRPr="00B14E84">
              <w:rPr>
                <w:rFonts w:ascii="Arial" w:hAnsi="Arial"/>
                <w:lang w:val="en-US"/>
              </w:rPr>
              <w:t xml:space="preserve"> or between two terminals</w:t>
            </w:r>
          </w:p>
        </w:tc>
        <w:tc>
          <w:tcPr>
            <w:tcW w:w="485" w:type="pct"/>
          </w:tcPr>
          <w:p w:rsidR="00891676" w:rsidRPr="00B14E84" w:rsidRDefault="00891676" w:rsidP="00FE1724">
            <w:pPr>
              <w:rPr>
                <w:rFonts w:ascii="Arial" w:hAnsi="Arial"/>
                <w:lang w:val="en-US"/>
              </w:rPr>
            </w:pPr>
            <w:r w:rsidRPr="00B14E84">
              <w:rPr>
                <w:rFonts w:ascii="Arial" w:hAnsi="Arial"/>
                <w:lang w:val="en-US"/>
              </w:rPr>
              <w:t>no</w:t>
            </w:r>
          </w:p>
        </w:tc>
        <w:tc>
          <w:tcPr>
            <w:tcW w:w="495" w:type="pct"/>
          </w:tcPr>
          <w:p w:rsidR="00891676" w:rsidRPr="00B14E84" w:rsidRDefault="00891676" w:rsidP="00FE1724">
            <w:pPr>
              <w:rPr>
                <w:rFonts w:ascii="Arial" w:hAnsi="Arial"/>
                <w:lang w:val="en-US"/>
              </w:rPr>
            </w:pPr>
            <w:r w:rsidRPr="00B14E84">
              <w:rPr>
                <w:rFonts w:ascii="Arial" w:hAnsi="Arial"/>
                <w:lang w:val="en-US"/>
              </w:rPr>
              <w:t>no</w:t>
            </w:r>
          </w:p>
        </w:tc>
        <w:tc>
          <w:tcPr>
            <w:tcW w:w="491" w:type="pct"/>
          </w:tcPr>
          <w:p w:rsidR="00891676" w:rsidRPr="00B14E84" w:rsidRDefault="00891676" w:rsidP="00FE1724">
            <w:pPr>
              <w:rPr>
                <w:rFonts w:ascii="Arial" w:hAnsi="Arial"/>
                <w:lang w:val="en-US"/>
              </w:rPr>
            </w:pPr>
            <w:r w:rsidRPr="00B14E84">
              <w:rPr>
                <w:rFonts w:ascii="Arial" w:hAnsi="Arial"/>
                <w:lang w:val="en-US"/>
              </w:rPr>
              <w:t>no</w:t>
            </w:r>
          </w:p>
        </w:tc>
      </w:tr>
      <w:tr w:rsidR="00B94BA1" w:rsidRPr="00B14E84" w:rsidTr="00C33365">
        <w:tc>
          <w:tcPr>
            <w:tcW w:w="557" w:type="pct"/>
            <w:vMerge/>
            <w:vAlign w:val="center"/>
          </w:tcPr>
          <w:p w:rsidR="00891676" w:rsidRPr="00B14E84" w:rsidRDefault="00891676" w:rsidP="000A0133">
            <w:pPr>
              <w:spacing w:before="0"/>
              <w:rPr>
                <w:rFonts w:ascii="Arial" w:hAnsi="Arial" w:cs="Arial"/>
                <w:lang w:val="en-US"/>
              </w:rPr>
            </w:pPr>
          </w:p>
        </w:tc>
        <w:tc>
          <w:tcPr>
            <w:tcW w:w="1419" w:type="pct"/>
            <w:gridSpan w:val="2"/>
            <w:vMerge/>
            <w:vAlign w:val="center"/>
          </w:tcPr>
          <w:p w:rsidR="00891676" w:rsidRPr="00B14E84" w:rsidRDefault="00891676" w:rsidP="000A0133">
            <w:pPr>
              <w:spacing w:before="0"/>
              <w:rPr>
                <w:rFonts w:ascii="Arial" w:hAnsi="Arial" w:cs="Arial"/>
                <w:lang w:val="en-US"/>
              </w:rPr>
            </w:pPr>
          </w:p>
        </w:tc>
        <w:tc>
          <w:tcPr>
            <w:tcW w:w="934" w:type="pct"/>
            <w:vMerge/>
          </w:tcPr>
          <w:p w:rsidR="00891676" w:rsidRPr="00B14E84" w:rsidRDefault="00891676" w:rsidP="00FE1724">
            <w:pPr>
              <w:rPr>
                <w:rFonts w:ascii="Arial" w:hAnsi="Arial"/>
                <w:lang w:val="en-US"/>
              </w:rPr>
            </w:pPr>
          </w:p>
        </w:tc>
        <w:tc>
          <w:tcPr>
            <w:tcW w:w="619" w:type="pct"/>
            <w:gridSpan w:val="3"/>
          </w:tcPr>
          <w:p w:rsidR="00891676" w:rsidRPr="00B14E84" w:rsidRDefault="00891676" w:rsidP="00FE1724">
            <w:pPr>
              <w:rPr>
                <w:rFonts w:ascii="Arial" w:hAnsi="Arial"/>
                <w:lang w:val="en-US"/>
              </w:rPr>
            </w:pPr>
            <w:r w:rsidRPr="00B14E84">
              <w:rPr>
                <w:rFonts w:ascii="Arial" w:hAnsi="Arial"/>
                <w:lang w:val="en-US"/>
              </w:rPr>
              <w:t>PX:</w:t>
            </w:r>
          </w:p>
          <w:p w:rsidR="00891676" w:rsidRPr="00B14E84" w:rsidRDefault="00891676" w:rsidP="00FE1724">
            <w:pPr>
              <w:rPr>
                <w:lang w:val="en-US"/>
              </w:rPr>
            </w:pPr>
            <w:r w:rsidRPr="00B14E84">
              <w:rPr>
                <w:rFonts w:ascii="Arial" w:hAnsi="Arial"/>
                <w:lang w:val="en-US"/>
              </w:rPr>
              <w:t>GetTerminalDistance</w:t>
            </w:r>
          </w:p>
        </w:tc>
        <w:tc>
          <w:tcPr>
            <w:tcW w:w="485" w:type="pct"/>
          </w:tcPr>
          <w:p w:rsidR="00891676" w:rsidRPr="00B14E84" w:rsidRDefault="00891676" w:rsidP="00FE1724">
            <w:pPr>
              <w:rPr>
                <w:lang w:val="en-US"/>
              </w:rPr>
            </w:pPr>
          </w:p>
        </w:tc>
        <w:tc>
          <w:tcPr>
            <w:tcW w:w="495" w:type="pct"/>
          </w:tcPr>
          <w:p w:rsidR="00891676" w:rsidRPr="00B14E84" w:rsidRDefault="00891676" w:rsidP="00FE1724">
            <w:pPr>
              <w:rPr>
                <w:rFonts w:ascii="Arial" w:hAnsi="Arial"/>
                <w:lang w:val="en-US"/>
              </w:rPr>
            </w:pPr>
          </w:p>
        </w:tc>
        <w:tc>
          <w:tcPr>
            <w:tcW w:w="491" w:type="pct"/>
          </w:tcPr>
          <w:p w:rsidR="00891676" w:rsidRPr="00B14E84" w:rsidRDefault="00891676" w:rsidP="00FE1724">
            <w:pPr>
              <w:rPr>
                <w:rFonts w:ascii="Arial" w:hAnsi="Arial"/>
                <w:lang w:val="en-US"/>
              </w:rPr>
            </w:pPr>
          </w:p>
        </w:tc>
      </w:tr>
      <w:tr w:rsidR="00B94BA1" w:rsidRPr="00B14E84" w:rsidTr="000A0133">
        <w:tc>
          <w:tcPr>
            <w:tcW w:w="5000" w:type="pct"/>
            <w:gridSpan w:val="10"/>
            <w:vAlign w:val="center"/>
          </w:tcPr>
          <w:p w:rsidR="00B94BA1" w:rsidRPr="00B14E84" w:rsidRDefault="00B94BA1" w:rsidP="000A0133">
            <w:pPr>
              <w:jc w:val="center"/>
              <w:rPr>
                <w:rFonts w:ascii="Arial" w:hAnsi="Arial"/>
                <w:b/>
                <w:lang w:val="en-US"/>
              </w:rPr>
            </w:pPr>
            <w:r w:rsidRPr="00B14E84">
              <w:rPr>
                <w:rFonts w:ascii="Arial" w:hAnsi="Arial"/>
                <w:b/>
                <w:lang w:val="en-US"/>
              </w:rPr>
              <w:t>Notifications</w:t>
            </w:r>
          </w:p>
        </w:tc>
      </w:tr>
      <w:tr w:rsidR="00B94BA1" w:rsidRPr="00B14E84" w:rsidTr="00C33365">
        <w:tc>
          <w:tcPr>
            <w:tcW w:w="608" w:type="pct"/>
            <w:gridSpan w:val="2"/>
            <w:vMerge w:val="restart"/>
            <w:vAlign w:val="center"/>
          </w:tcPr>
          <w:p w:rsidR="00891676" w:rsidRPr="00B14E84" w:rsidRDefault="00891676" w:rsidP="000A0133">
            <w:pPr>
              <w:spacing w:before="0"/>
              <w:rPr>
                <w:rFonts w:ascii="Arial" w:hAnsi="Arial" w:cs="Arial"/>
                <w:lang w:val="en-US"/>
              </w:rPr>
            </w:pPr>
            <w:r w:rsidRPr="00B14E84">
              <w:rPr>
                <w:rFonts w:ascii="Arial" w:hAnsi="Arial" w:cs="Arial"/>
                <w:lang w:val="en-US"/>
              </w:rPr>
              <w:t>Periodic location notification subscriptions</w:t>
            </w:r>
          </w:p>
        </w:tc>
        <w:tc>
          <w:tcPr>
            <w:tcW w:w="1368" w:type="pct"/>
            <w:vMerge w:val="restart"/>
            <w:vAlign w:val="center"/>
          </w:tcPr>
          <w:p w:rsidR="00891676" w:rsidRPr="00B14E84" w:rsidRDefault="00891676" w:rsidP="000A0133">
            <w:pPr>
              <w:spacing w:before="0"/>
              <w:rPr>
                <w:rFonts w:ascii="Arial Bold" w:hAnsi="Arial Bold" w:cs="Arial"/>
                <w:b/>
                <w:lang w:val="en-US"/>
              </w:rPr>
            </w:pPr>
            <w:r w:rsidRPr="00B14E84">
              <w:rPr>
                <w:rFonts w:ascii="Arial Bold" w:hAnsi="Arial Bold" w:cs="Arial"/>
                <w:b/>
                <w:lang w:val="en-US"/>
              </w:rPr>
              <w:t>/notification/subscriptions/periodic</w:t>
            </w:r>
          </w:p>
        </w:tc>
        <w:tc>
          <w:tcPr>
            <w:tcW w:w="985" w:type="pct"/>
            <w:gridSpan w:val="2"/>
            <w:vMerge w:val="restart"/>
          </w:tcPr>
          <w:p w:rsidR="00891676" w:rsidRPr="00B14E84" w:rsidRDefault="00891676" w:rsidP="00FE1724">
            <w:pPr>
              <w:rPr>
                <w:rFonts w:ascii="Arial" w:hAnsi="Arial"/>
                <w:lang w:val="en-US"/>
              </w:rPr>
            </w:pPr>
            <w:r w:rsidRPr="00B14E84">
              <w:rPr>
                <w:rFonts w:ascii="Arial" w:hAnsi="Arial"/>
                <w:lang w:val="en-US"/>
              </w:rPr>
              <w:t>NotificationSubscription</w:t>
            </w:r>
            <w:r w:rsidR="00DD587F" w:rsidRPr="00B14E84">
              <w:rPr>
                <w:rFonts w:ascii="Arial" w:hAnsi="Arial"/>
                <w:lang w:val="en-US"/>
              </w:rPr>
              <w:t>List</w:t>
            </w:r>
          </w:p>
          <w:p w:rsidR="00891676" w:rsidRPr="00B14E84" w:rsidRDefault="00891676" w:rsidP="00A977E7">
            <w:pPr>
              <w:rPr>
                <w:rFonts w:ascii="Arial" w:hAnsi="Arial"/>
                <w:lang w:val="en-US" w:eastAsia="ko-KR"/>
              </w:rPr>
            </w:pPr>
            <w:r w:rsidRPr="00B14E84">
              <w:rPr>
                <w:rFonts w:ascii="Arial" w:hAnsi="Arial"/>
                <w:lang w:val="en-US"/>
              </w:rPr>
              <w:t>PeriodicNotificationSubscription</w:t>
            </w:r>
          </w:p>
        </w:tc>
        <w:tc>
          <w:tcPr>
            <w:tcW w:w="557" w:type="pct"/>
          </w:tcPr>
          <w:p w:rsidR="00891676" w:rsidRPr="00B14E84" w:rsidRDefault="00891676" w:rsidP="00FE1724">
            <w:pPr>
              <w:rPr>
                <w:rFonts w:ascii="Arial" w:hAnsi="Arial"/>
                <w:lang w:val="en-US"/>
              </w:rPr>
            </w:pPr>
            <w:r w:rsidRPr="00B14E84">
              <w:rPr>
                <w:rFonts w:ascii="Arial" w:hAnsi="Arial"/>
                <w:lang w:val="en-US"/>
              </w:rPr>
              <w:t>return all subscriptions</w:t>
            </w:r>
          </w:p>
        </w:tc>
        <w:tc>
          <w:tcPr>
            <w:tcW w:w="496" w:type="pct"/>
            <w:gridSpan w:val="2"/>
          </w:tcPr>
          <w:p w:rsidR="00891676" w:rsidRPr="00B14E84" w:rsidRDefault="00891676" w:rsidP="00FE1724">
            <w:pPr>
              <w:rPr>
                <w:rFonts w:ascii="Arial" w:hAnsi="Arial"/>
                <w:lang w:val="en-US"/>
              </w:rPr>
            </w:pPr>
            <w:r w:rsidRPr="00B14E84">
              <w:rPr>
                <w:rFonts w:ascii="Arial" w:hAnsi="Arial"/>
                <w:lang w:val="en-US"/>
              </w:rPr>
              <w:t>create new subscription</w:t>
            </w:r>
          </w:p>
        </w:tc>
        <w:tc>
          <w:tcPr>
            <w:tcW w:w="495" w:type="pct"/>
          </w:tcPr>
          <w:p w:rsidR="00891676" w:rsidRPr="00B14E84" w:rsidRDefault="00891676" w:rsidP="00FE1724">
            <w:pPr>
              <w:rPr>
                <w:rFonts w:ascii="Arial" w:hAnsi="Arial"/>
                <w:lang w:val="en-US"/>
              </w:rPr>
            </w:pPr>
            <w:r w:rsidRPr="00B14E84">
              <w:rPr>
                <w:rFonts w:ascii="Arial" w:hAnsi="Arial"/>
                <w:lang w:val="en-US"/>
              </w:rPr>
              <w:t>no</w:t>
            </w:r>
          </w:p>
        </w:tc>
        <w:tc>
          <w:tcPr>
            <w:tcW w:w="491" w:type="pct"/>
          </w:tcPr>
          <w:p w:rsidR="00891676" w:rsidRPr="00B14E84" w:rsidRDefault="00891676" w:rsidP="00FE1724">
            <w:pPr>
              <w:rPr>
                <w:rFonts w:ascii="Arial" w:hAnsi="Arial"/>
                <w:lang w:val="en-US"/>
              </w:rPr>
            </w:pPr>
            <w:r w:rsidRPr="00B14E84">
              <w:rPr>
                <w:rFonts w:ascii="Arial" w:hAnsi="Arial"/>
                <w:lang w:val="en-US"/>
              </w:rPr>
              <w:t>no</w:t>
            </w:r>
          </w:p>
        </w:tc>
      </w:tr>
      <w:tr w:rsidR="00B94BA1" w:rsidRPr="00B14E84" w:rsidTr="00C33365">
        <w:tc>
          <w:tcPr>
            <w:tcW w:w="608" w:type="pct"/>
            <w:gridSpan w:val="2"/>
            <w:vMerge/>
            <w:vAlign w:val="center"/>
          </w:tcPr>
          <w:p w:rsidR="00891676" w:rsidRPr="00B14E84" w:rsidRDefault="00891676" w:rsidP="000A0133">
            <w:pPr>
              <w:spacing w:before="0"/>
              <w:rPr>
                <w:rFonts w:ascii="Arial" w:hAnsi="Arial" w:cs="Arial"/>
                <w:lang w:val="en-US"/>
              </w:rPr>
            </w:pPr>
          </w:p>
        </w:tc>
        <w:tc>
          <w:tcPr>
            <w:tcW w:w="1368" w:type="pct"/>
            <w:vMerge/>
            <w:vAlign w:val="center"/>
          </w:tcPr>
          <w:p w:rsidR="00891676" w:rsidRPr="00B14E84" w:rsidRDefault="00891676" w:rsidP="000A0133">
            <w:pPr>
              <w:spacing w:before="0"/>
              <w:rPr>
                <w:rFonts w:ascii="Arial Bold" w:hAnsi="Arial Bold" w:cs="Arial"/>
                <w:b/>
                <w:lang w:val="en-US"/>
              </w:rPr>
            </w:pPr>
          </w:p>
        </w:tc>
        <w:tc>
          <w:tcPr>
            <w:tcW w:w="985" w:type="pct"/>
            <w:gridSpan w:val="2"/>
            <w:vMerge/>
          </w:tcPr>
          <w:p w:rsidR="00891676" w:rsidRPr="00B14E84" w:rsidRDefault="00891676" w:rsidP="00FE1724">
            <w:pPr>
              <w:rPr>
                <w:rFonts w:ascii="Arial" w:hAnsi="Arial"/>
                <w:lang w:val="en-US"/>
              </w:rPr>
            </w:pPr>
          </w:p>
        </w:tc>
        <w:tc>
          <w:tcPr>
            <w:tcW w:w="557" w:type="pct"/>
          </w:tcPr>
          <w:p w:rsidR="00891676" w:rsidRPr="00B14E84" w:rsidRDefault="00891676" w:rsidP="00FE1724">
            <w:pPr>
              <w:rPr>
                <w:rFonts w:ascii="Arial" w:hAnsi="Arial"/>
                <w:lang w:val="en-US"/>
              </w:rPr>
            </w:pPr>
            <w:r w:rsidRPr="00B14E84">
              <w:rPr>
                <w:rFonts w:ascii="Arial" w:hAnsi="Arial"/>
                <w:lang w:val="en-US"/>
              </w:rPr>
              <w:t>No PX equivalent</w:t>
            </w:r>
          </w:p>
        </w:tc>
        <w:tc>
          <w:tcPr>
            <w:tcW w:w="496" w:type="pct"/>
            <w:gridSpan w:val="2"/>
          </w:tcPr>
          <w:p w:rsidR="00891676" w:rsidRPr="00B14E84" w:rsidRDefault="00891676" w:rsidP="00FE1724">
            <w:pPr>
              <w:rPr>
                <w:rFonts w:ascii="Arial" w:hAnsi="Arial"/>
                <w:lang w:val="en-US"/>
              </w:rPr>
            </w:pPr>
            <w:r w:rsidRPr="00B14E84">
              <w:rPr>
                <w:rFonts w:ascii="Arial" w:hAnsi="Arial"/>
                <w:lang w:val="en-US"/>
              </w:rPr>
              <w:t>PX:</w:t>
            </w:r>
          </w:p>
          <w:p w:rsidR="00891676" w:rsidRPr="00B14E84" w:rsidRDefault="00891676" w:rsidP="00FE1724">
            <w:pPr>
              <w:rPr>
                <w:lang w:val="en-US"/>
              </w:rPr>
            </w:pPr>
            <w:r w:rsidRPr="00B14E84">
              <w:rPr>
                <w:rFonts w:ascii="Arial" w:hAnsi="Arial"/>
                <w:lang w:val="en-US"/>
              </w:rPr>
              <w:t>StartPeriodicNotification</w:t>
            </w:r>
          </w:p>
        </w:tc>
        <w:tc>
          <w:tcPr>
            <w:tcW w:w="495" w:type="pct"/>
          </w:tcPr>
          <w:p w:rsidR="00891676" w:rsidRPr="00B14E84" w:rsidRDefault="00891676" w:rsidP="00FE1724">
            <w:pPr>
              <w:rPr>
                <w:rFonts w:ascii="Arial" w:hAnsi="Arial"/>
                <w:lang w:val="en-US"/>
              </w:rPr>
            </w:pPr>
          </w:p>
        </w:tc>
        <w:tc>
          <w:tcPr>
            <w:tcW w:w="491" w:type="pct"/>
          </w:tcPr>
          <w:p w:rsidR="00891676" w:rsidRPr="00B14E84" w:rsidRDefault="00891676" w:rsidP="00FE1724">
            <w:pPr>
              <w:rPr>
                <w:rFonts w:ascii="Arial" w:hAnsi="Arial"/>
                <w:lang w:val="en-US"/>
              </w:rPr>
            </w:pPr>
          </w:p>
        </w:tc>
      </w:tr>
      <w:tr w:rsidR="00B94BA1" w:rsidRPr="00B14E84" w:rsidTr="00C33365">
        <w:tc>
          <w:tcPr>
            <w:tcW w:w="608" w:type="pct"/>
            <w:gridSpan w:val="2"/>
            <w:vMerge w:val="restart"/>
            <w:vAlign w:val="center"/>
          </w:tcPr>
          <w:p w:rsidR="00891676" w:rsidRPr="00B14E84" w:rsidRDefault="00891676" w:rsidP="000A0133">
            <w:pPr>
              <w:spacing w:before="0"/>
              <w:rPr>
                <w:rFonts w:ascii="Arial" w:hAnsi="Arial" w:cs="Arial"/>
                <w:lang w:val="en-US"/>
              </w:rPr>
            </w:pPr>
            <w:r w:rsidRPr="00B14E84">
              <w:rPr>
                <w:rFonts w:ascii="Arial" w:hAnsi="Arial" w:cs="Arial"/>
                <w:lang w:val="en-US"/>
              </w:rPr>
              <w:t>Individual periodic location notification subscription</w:t>
            </w:r>
          </w:p>
        </w:tc>
        <w:tc>
          <w:tcPr>
            <w:tcW w:w="1368" w:type="pct"/>
            <w:vMerge w:val="restart"/>
            <w:vAlign w:val="center"/>
          </w:tcPr>
          <w:p w:rsidR="00891676" w:rsidRPr="00B14E84" w:rsidRDefault="00891676" w:rsidP="000A0133">
            <w:pPr>
              <w:spacing w:before="0"/>
              <w:rPr>
                <w:rFonts w:ascii="Arial Bold" w:hAnsi="Arial Bold" w:cs="Arial"/>
                <w:b/>
                <w:color w:val="000000"/>
                <w:lang w:val="en-US"/>
              </w:rPr>
            </w:pPr>
            <w:r w:rsidRPr="00B14E84">
              <w:rPr>
                <w:rFonts w:ascii="Arial Bold" w:hAnsi="Arial Bold" w:cs="Arial"/>
                <w:b/>
                <w:lang w:val="en-US"/>
              </w:rPr>
              <w:t>/notification/subscriptions/periodic/{</w:t>
            </w:r>
            <w:r w:rsidR="00E304F4" w:rsidRPr="00B14E84">
              <w:rPr>
                <w:rFonts w:ascii="Arial Bold" w:hAnsi="Arial Bold" w:cs="Arial"/>
                <w:b/>
                <w:lang w:val="en-US"/>
              </w:rPr>
              <w:t>subscriptionId</w:t>
            </w:r>
            <w:r w:rsidRPr="00B14E84">
              <w:rPr>
                <w:rFonts w:ascii="Arial Bold" w:hAnsi="Arial Bold" w:cs="Arial"/>
                <w:b/>
                <w:lang w:val="en-US"/>
              </w:rPr>
              <w:t>}</w:t>
            </w:r>
          </w:p>
        </w:tc>
        <w:tc>
          <w:tcPr>
            <w:tcW w:w="985" w:type="pct"/>
            <w:gridSpan w:val="2"/>
            <w:vMerge w:val="restart"/>
          </w:tcPr>
          <w:p w:rsidR="00891676" w:rsidRPr="00B14E84" w:rsidRDefault="00891676" w:rsidP="001E2850">
            <w:pPr>
              <w:rPr>
                <w:rFonts w:ascii="Arial" w:hAnsi="Arial"/>
                <w:lang w:val="en-US"/>
              </w:rPr>
            </w:pPr>
            <w:r w:rsidRPr="00B14E84">
              <w:rPr>
                <w:rFonts w:ascii="Arial" w:hAnsi="Arial"/>
                <w:lang w:val="en-US"/>
              </w:rPr>
              <w:t>PeriodicNotificationSubscription</w:t>
            </w:r>
          </w:p>
        </w:tc>
        <w:tc>
          <w:tcPr>
            <w:tcW w:w="557" w:type="pct"/>
          </w:tcPr>
          <w:p w:rsidR="00891676" w:rsidRPr="00B14E84" w:rsidRDefault="00891676" w:rsidP="00FE1724">
            <w:pPr>
              <w:rPr>
                <w:rFonts w:ascii="Arial" w:hAnsi="Arial"/>
                <w:lang w:val="en-US"/>
              </w:rPr>
            </w:pPr>
            <w:r w:rsidRPr="00B14E84">
              <w:rPr>
                <w:rFonts w:ascii="Arial" w:hAnsi="Arial"/>
                <w:lang w:val="en-US"/>
              </w:rPr>
              <w:t>return one subscription</w:t>
            </w:r>
          </w:p>
        </w:tc>
        <w:tc>
          <w:tcPr>
            <w:tcW w:w="496" w:type="pct"/>
            <w:gridSpan w:val="2"/>
          </w:tcPr>
          <w:p w:rsidR="00891676" w:rsidRPr="00B14E84" w:rsidRDefault="00891676" w:rsidP="00FE1724">
            <w:pPr>
              <w:rPr>
                <w:rFonts w:ascii="Arial" w:hAnsi="Arial"/>
                <w:lang w:val="en-US"/>
              </w:rPr>
            </w:pPr>
            <w:r w:rsidRPr="00B14E84">
              <w:rPr>
                <w:rFonts w:ascii="Arial" w:hAnsi="Arial"/>
                <w:lang w:val="en-US"/>
              </w:rPr>
              <w:t>no</w:t>
            </w:r>
          </w:p>
        </w:tc>
        <w:tc>
          <w:tcPr>
            <w:tcW w:w="495" w:type="pct"/>
          </w:tcPr>
          <w:p w:rsidR="00891676" w:rsidRPr="00B14E84" w:rsidRDefault="00891676" w:rsidP="00FE1724">
            <w:pPr>
              <w:rPr>
                <w:rFonts w:ascii="Arial" w:hAnsi="Arial"/>
                <w:lang w:val="en-US"/>
              </w:rPr>
            </w:pPr>
            <w:r w:rsidRPr="00B14E84">
              <w:rPr>
                <w:rFonts w:ascii="Arial" w:hAnsi="Arial"/>
                <w:lang w:val="en-US"/>
              </w:rPr>
              <w:t>update subscription</w:t>
            </w:r>
          </w:p>
        </w:tc>
        <w:tc>
          <w:tcPr>
            <w:tcW w:w="491" w:type="pct"/>
          </w:tcPr>
          <w:p w:rsidR="00891676" w:rsidRPr="00B14E84" w:rsidRDefault="00891676" w:rsidP="00FE1724">
            <w:pPr>
              <w:rPr>
                <w:rFonts w:ascii="Arial" w:hAnsi="Arial"/>
                <w:lang w:val="en-US"/>
              </w:rPr>
            </w:pPr>
            <w:r w:rsidRPr="00B14E84">
              <w:rPr>
                <w:rFonts w:ascii="Arial" w:hAnsi="Arial"/>
                <w:lang w:val="en-US"/>
              </w:rPr>
              <w:t>delete one subscription</w:t>
            </w:r>
          </w:p>
        </w:tc>
      </w:tr>
      <w:tr w:rsidR="00B94BA1" w:rsidRPr="00B14E84" w:rsidTr="00C33365">
        <w:tc>
          <w:tcPr>
            <w:tcW w:w="608" w:type="pct"/>
            <w:gridSpan w:val="2"/>
            <w:vMerge/>
            <w:vAlign w:val="center"/>
          </w:tcPr>
          <w:p w:rsidR="00891676" w:rsidRPr="00B14E84" w:rsidRDefault="00891676" w:rsidP="000A0133">
            <w:pPr>
              <w:spacing w:before="0"/>
              <w:rPr>
                <w:rFonts w:ascii="Arial" w:hAnsi="Arial" w:cs="Arial"/>
                <w:lang w:val="en-US"/>
              </w:rPr>
            </w:pPr>
          </w:p>
        </w:tc>
        <w:tc>
          <w:tcPr>
            <w:tcW w:w="1368" w:type="pct"/>
            <w:vMerge/>
            <w:vAlign w:val="center"/>
          </w:tcPr>
          <w:p w:rsidR="00891676" w:rsidRPr="00B14E84" w:rsidRDefault="00891676" w:rsidP="000A0133">
            <w:pPr>
              <w:spacing w:before="0"/>
              <w:rPr>
                <w:rFonts w:ascii="Arial Bold" w:hAnsi="Arial Bold" w:cs="Arial"/>
                <w:b/>
                <w:lang w:val="en-US"/>
              </w:rPr>
            </w:pPr>
          </w:p>
        </w:tc>
        <w:tc>
          <w:tcPr>
            <w:tcW w:w="985" w:type="pct"/>
            <w:gridSpan w:val="2"/>
            <w:vMerge/>
          </w:tcPr>
          <w:p w:rsidR="00891676" w:rsidRPr="00B14E84" w:rsidRDefault="00891676" w:rsidP="00FE1724">
            <w:pPr>
              <w:rPr>
                <w:rFonts w:ascii="Arial" w:hAnsi="Arial"/>
                <w:lang w:val="en-US"/>
              </w:rPr>
            </w:pPr>
          </w:p>
        </w:tc>
        <w:tc>
          <w:tcPr>
            <w:tcW w:w="557" w:type="pct"/>
          </w:tcPr>
          <w:p w:rsidR="00891676" w:rsidRPr="00B14E84" w:rsidRDefault="00891676" w:rsidP="00FE1724">
            <w:pPr>
              <w:rPr>
                <w:lang w:val="en-US"/>
              </w:rPr>
            </w:pPr>
            <w:r w:rsidRPr="00B14E84">
              <w:rPr>
                <w:rFonts w:ascii="Arial" w:hAnsi="Arial"/>
                <w:lang w:val="en-US"/>
              </w:rPr>
              <w:t>No PX equivalent</w:t>
            </w:r>
          </w:p>
        </w:tc>
        <w:tc>
          <w:tcPr>
            <w:tcW w:w="496" w:type="pct"/>
            <w:gridSpan w:val="2"/>
          </w:tcPr>
          <w:p w:rsidR="00891676" w:rsidRPr="00B14E84" w:rsidRDefault="00891676" w:rsidP="00FE1724">
            <w:pPr>
              <w:rPr>
                <w:rFonts w:ascii="Arial" w:hAnsi="Arial"/>
                <w:lang w:val="en-US"/>
              </w:rPr>
            </w:pPr>
          </w:p>
        </w:tc>
        <w:tc>
          <w:tcPr>
            <w:tcW w:w="495" w:type="pct"/>
          </w:tcPr>
          <w:p w:rsidR="00891676" w:rsidRPr="00B14E84" w:rsidRDefault="00891676" w:rsidP="00FE1724">
            <w:pPr>
              <w:rPr>
                <w:rFonts w:ascii="Arial" w:hAnsi="Arial"/>
                <w:lang w:val="en-US"/>
              </w:rPr>
            </w:pPr>
            <w:r w:rsidRPr="00B14E84">
              <w:rPr>
                <w:rFonts w:ascii="Arial" w:hAnsi="Arial"/>
                <w:lang w:val="en-US"/>
              </w:rPr>
              <w:t>PX:</w:t>
            </w:r>
          </w:p>
          <w:p w:rsidR="00891676" w:rsidRPr="00B14E84" w:rsidRDefault="00891676" w:rsidP="00FE1724">
            <w:pPr>
              <w:rPr>
                <w:rFonts w:ascii="Arial" w:hAnsi="Arial"/>
                <w:lang w:val="en-US"/>
              </w:rPr>
            </w:pPr>
            <w:r w:rsidRPr="00B14E84">
              <w:rPr>
                <w:rFonts w:ascii="Arial" w:hAnsi="Arial"/>
                <w:lang w:val="en-US"/>
              </w:rPr>
              <w:t>StartPeriodicNotification</w:t>
            </w:r>
          </w:p>
        </w:tc>
        <w:tc>
          <w:tcPr>
            <w:tcW w:w="491" w:type="pct"/>
          </w:tcPr>
          <w:p w:rsidR="00891676" w:rsidRPr="00B14E84" w:rsidRDefault="00891676" w:rsidP="00FE1724">
            <w:pPr>
              <w:rPr>
                <w:rFonts w:ascii="Arial" w:hAnsi="Arial"/>
                <w:lang w:val="en-US"/>
              </w:rPr>
            </w:pPr>
            <w:r w:rsidRPr="00B14E84">
              <w:rPr>
                <w:rFonts w:ascii="Arial" w:hAnsi="Arial"/>
                <w:lang w:val="en-US"/>
              </w:rPr>
              <w:t>PX:</w:t>
            </w:r>
          </w:p>
          <w:p w:rsidR="00891676" w:rsidRPr="00B14E84" w:rsidRDefault="00891676" w:rsidP="00FE1724">
            <w:pPr>
              <w:rPr>
                <w:rFonts w:ascii="Arial" w:hAnsi="Arial"/>
                <w:lang w:val="en-US"/>
              </w:rPr>
            </w:pPr>
            <w:r w:rsidRPr="00B14E84">
              <w:rPr>
                <w:rFonts w:ascii="Arial" w:hAnsi="Arial"/>
                <w:lang w:val="en-US"/>
              </w:rPr>
              <w:t>EndNotification</w:t>
            </w:r>
          </w:p>
        </w:tc>
      </w:tr>
      <w:tr w:rsidR="00B94BA1" w:rsidRPr="00B14E84" w:rsidTr="00C33365">
        <w:tc>
          <w:tcPr>
            <w:tcW w:w="608" w:type="pct"/>
            <w:gridSpan w:val="2"/>
            <w:vMerge w:val="restart"/>
            <w:vAlign w:val="center"/>
          </w:tcPr>
          <w:p w:rsidR="00891676" w:rsidRPr="00B14E84" w:rsidRDefault="00277717" w:rsidP="000A0133">
            <w:pPr>
              <w:spacing w:before="0"/>
              <w:rPr>
                <w:rFonts w:ascii="Arial" w:hAnsi="Arial" w:cs="Arial"/>
                <w:color w:val="000000"/>
                <w:lang w:val="en-US"/>
              </w:rPr>
            </w:pPr>
            <w:r w:rsidRPr="00B14E84">
              <w:rPr>
                <w:rFonts w:ascii="Arial" w:hAnsi="Arial" w:cs="Arial"/>
                <w:lang w:val="en-US"/>
              </w:rPr>
              <w:t xml:space="preserve">Area (circle) </w:t>
            </w:r>
            <w:r w:rsidR="00891676" w:rsidRPr="00B14E84">
              <w:rPr>
                <w:rFonts w:ascii="Arial" w:hAnsi="Arial" w:cs="Arial"/>
                <w:lang w:val="en-US"/>
              </w:rPr>
              <w:t>notification subscriptions</w:t>
            </w:r>
          </w:p>
        </w:tc>
        <w:tc>
          <w:tcPr>
            <w:tcW w:w="1368" w:type="pct"/>
            <w:vMerge w:val="restart"/>
            <w:vAlign w:val="center"/>
          </w:tcPr>
          <w:p w:rsidR="00891676" w:rsidRPr="00B14E84" w:rsidRDefault="00891676" w:rsidP="000A0133">
            <w:pPr>
              <w:spacing w:before="0"/>
              <w:rPr>
                <w:rFonts w:ascii="Arial Bold" w:hAnsi="Arial Bold" w:cs="Arial"/>
                <w:b/>
                <w:color w:val="000000"/>
                <w:lang w:val="en-US"/>
              </w:rPr>
            </w:pPr>
            <w:r w:rsidRPr="00B14E84">
              <w:rPr>
                <w:rFonts w:ascii="Arial Bold" w:hAnsi="Arial Bold" w:cs="Arial"/>
                <w:b/>
                <w:lang w:val="en-US"/>
              </w:rPr>
              <w:t>/notification/subscriptions/</w:t>
            </w:r>
            <w:r w:rsidR="00277717" w:rsidRPr="00B14E84">
              <w:rPr>
                <w:rFonts w:ascii="Arial Bold" w:hAnsi="Arial Bold" w:cs="Arial"/>
                <w:b/>
                <w:lang w:val="en-US"/>
              </w:rPr>
              <w:t>area/circle</w:t>
            </w:r>
          </w:p>
        </w:tc>
        <w:tc>
          <w:tcPr>
            <w:tcW w:w="985" w:type="pct"/>
            <w:gridSpan w:val="2"/>
            <w:vMerge w:val="restart"/>
          </w:tcPr>
          <w:p w:rsidR="00891676" w:rsidRPr="00B14E84" w:rsidRDefault="00891676" w:rsidP="00FE1724">
            <w:pPr>
              <w:rPr>
                <w:rFonts w:ascii="Arial" w:hAnsi="Arial"/>
                <w:lang w:val="en-US"/>
              </w:rPr>
            </w:pPr>
            <w:r w:rsidRPr="00B14E84">
              <w:rPr>
                <w:rFonts w:ascii="Arial" w:hAnsi="Arial"/>
                <w:lang w:val="en-US"/>
              </w:rPr>
              <w:t>NotificationSubscription</w:t>
            </w:r>
            <w:r w:rsidR="00DD587F" w:rsidRPr="00B14E84">
              <w:rPr>
                <w:rFonts w:ascii="Arial" w:hAnsi="Arial"/>
                <w:lang w:val="en-US"/>
              </w:rPr>
              <w:t>List</w:t>
            </w:r>
          </w:p>
          <w:p w:rsidR="00891676" w:rsidRPr="00B14E84" w:rsidRDefault="00277717" w:rsidP="00C3552D">
            <w:pPr>
              <w:rPr>
                <w:rFonts w:ascii="Arial" w:hAnsi="Arial"/>
                <w:lang w:val="en-US"/>
              </w:rPr>
            </w:pPr>
            <w:r w:rsidRPr="00B14E84">
              <w:rPr>
                <w:rFonts w:ascii="Arial" w:hAnsi="Arial"/>
                <w:lang w:val="en-US"/>
              </w:rPr>
              <w:t>CircleNotificationSubscription</w:t>
            </w:r>
          </w:p>
        </w:tc>
        <w:tc>
          <w:tcPr>
            <w:tcW w:w="557" w:type="pct"/>
          </w:tcPr>
          <w:p w:rsidR="00891676" w:rsidRPr="00B14E84" w:rsidRDefault="00891676" w:rsidP="00FE1724">
            <w:pPr>
              <w:rPr>
                <w:rFonts w:ascii="Arial" w:hAnsi="Arial"/>
                <w:lang w:val="en-US"/>
              </w:rPr>
            </w:pPr>
            <w:r w:rsidRPr="00B14E84">
              <w:rPr>
                <w:rFonts w:ascii="Arial" w:hAnsi="Arial"/>
                <w:lang w:val="en-US"/>
              </w:rPr>
              <w:t>return all subscriptions</w:t>
            </w:r>
          </w:p>
        </w:tc>
        <w:tc>
          <w:tcPr>
            <w:tcW w:w="496" w:type="pct"/>
            <w:gridSpan w:val="2"/>
          </w:tcPr>
          <w:p w:rsidR="00891676" w:rsidRPr="00B14E84" w:rsidRDefault="00891676" w:rsidP="00FE1724">
            <w:pPr>
              <w:rPr>
                <w:rFonts w:ascii="Arial" w:hAnsi="Arial"/>
                <w:lang w:val="en-US"/>
              </w:rPr>
            </w:pPr>
            <w:r w:rsidRPr="00B14E84">
              <w:rPr>
                <w:rFonts w:ascii="Arial" w:hAnsi="Arial"/>
                <w:lang w:val="en-US"/>
              </w:rPr>
              <w:t>create new subscription</w:t>
            </w:r>
          </w:p>
        </w:tc>
        <w:tc>
          <w:tcPr>
            <w:tcW w:w="495" w:type="pct"/>
          </w:tcPr>
          <w:p w:rsidR="00891676" w:rsidRPr="00B14E84" w:rsidRDefault="00891676" w:rsidP="00FE1724">
            <w:pPr>
              <w:rPr>
                <w:rFonts w:ascii="Arial" w:hAnsi="Arial"/>
                <w:lang w:val="en-US"/>
              </w:rPr>
            </w:pPr>
            <w:r w:rsidRPr="00B14E84">
              <w:rPr>
                <w:rFonts w:ascii="Arial" w:hAnsi="Arial"/>
                <w:lang w:val="en-US"/>
              </w:rPr>
              <w:t>no</w:t>
            </w:r>
          </w:p>
        </w:tc>
        <w:tc>
          <w:tcPr>
            <w:tcW w:w="491" w:type="pct"/>
          </w:tcPr>
          <w:p w:rsidR="00891676" w:rsidRPr="00B14E84" w:rsidRDefault="00891676" w:rsidP="00FE1724">
            <w:pPr>
              <w:rPr>
                <w:rFonts w:ascii="Arial" w:hAnsi="Arial"/>
                <w:lang w:val="en-US"/>
              </w:rPr>
            </w:pPr>
            <w:r w:rsidRPr="00B14E84">
              <w:rPr>
                <w:rFonts w:ascii="Arial" w:hAnsi="Arial"/>
                <w:lang w:val="en-US"/>
              </w:rPr>
              <w:t>no</w:t>
            </w:r>
          </w:p>
        </w:tc>
      </w:tr>
      <w:tr w:rsidR="00B94BA1" w:rsidRPr="00B14E84" w:rsidTr="00C33365">
        <w:tc>
          <w:tcPr>
            <w:tcW w:w="608" w:type="pct"/>
            <w:gridSpan w:val="2"/>
            <w:vMerge/>
            <w:vAlign w:val="center"/>
          </w:tcPr>
          <w:p w:rsidR="00891676" w:rsidRPr="00B14E84" w:rsidRDefault="00891676" w:rsidP="000A0133">
            <w:pPr>
              <w:spacing w:before="0"/>
              <w:rPr>
                <w:rFonts w:ascii="Arial" w:hAnsi="Arial" w:cs="Arial"/>
                <w:lang w:val="en-US"/>
              </w:rPr>
            </w:pPr>
          </w:p>
        </w:tc>
        <w:tc>
          <w:tcPr>
            <w:tcW w:w="1368" w:type="pct"/>
            <w:vMerge/>
            <w:vAlign w:val="center"/>
          </w:tcPr>
          <w:p w:rsidR="00891676" w:rsidRPr="00B14E84" w:rsidRDefault="00891676" w:rsidP="000A0133">
            <w:pPr>
              <w:spacing w:before="0"/>
              <w:rPr>
                <w:rFonts w:ascii="Arial Bold" w:hAnsi="Arial Bold" w:cs="Arial"/>
                <w:b/>
                <w:lang w:val="en-US"/>
              </w:rPr>
            </w:pPr>
          </w:p>
        </w:tc>
        <w:tc>
          <w:tcPr>
            <w:tcW w:w="985" w:type="pct"/>
            <w:gridSpan w:val="2"/>
            <w:vMerge/>
          </w:tcPr>
          <w:p w:rsidR="00891676" w:rsidRPr="00B14E84" w:rsidRDefault="00891676" w:rsidP="00FE1724">
            <w:pPr>
              <w:rPr>
                <w:rFonts w:ascii="Arial" w:hAnsi="Arial"/>
                <w:lang w:val="en-US"/>
              </w:rPr>
            </w:pPr>
          </w:p>
        </w:tc>
        <w:tc>
          <w:tcPr>
            <w:tcW w:w="557" w:type="pct"/>
          </w:tcPr>
          <w:p w:rsidR="00891676" w:rsidRPr="00B14E84" w:rsidRDefault="00891676" w:rsidP="00FE1724">
            <w:pPr>
              <w:rPr>
                <w:rFonts w:ascii="Arial" w:hAnsi="Arial"/>
                <w:lang w:val="en-US"/>
              </w:rPr>
            </w:pPr>
            <w:r w:rsidRPr="00B14E84">
              <w:rPr>
                <w:rFonts w:ascii="Arial" w:hAnsi="Arial"/>
                <w:lang w:val="en-US"/>
              </w:rPr>
              <w:t>No PX equivalent</w:t>
            </w:r>
          </w:p>
        </w:tc>
        <w:tc>
          <w:tcPr>
            <w:tcW w:w="496" w:type="pct"/>
            <w:gridSpan w:val="2"/>
          </w:tcPr>
          <w:p w:rsidR="00891676" w:rsidRPr="00B14E84" w:rsidRDefault="00891676" w:rsidP="00FE1724">
            <w:pPr>
              <w:rPr>
                <w:rFonts w:ascii="Arial" w:hAnsi="Arial"/>
                <w:lang w:val="en-US"/>
              </w:rPr>
            </w:pPr>
            <w:r w:rsidRPr="00B14E84">
              <w:rPr>
                <w:rFonts w:ascii="Arial" w:hAnsi="Arial"/>
                <w:lang w:val="en-US"/>
              </w:rPr>
              <w:t>PX:</w:t>
            </w:r>
          </w:p>
          <w:p w:rsidR="00891676" w:rsidRPr="00B14E84" w:rsidRDefault="00891676" w:rsidP="00FE1724">
            <w:pPr>
              <w:rPr>
                <w:lang w:val="en-US"/>
              </w:rPr>
            </w:pPr>
            <w:r w:rsidRPr="00B14E84">
              <w:rPr>
                <w:rFonts w:ascii="Arial" w:hAnsi="Arial"/>
                <w:lang w:val="en-US"/>
              </w:rPr>
              <w:t>StartGeographicalNotification</w:t>
            </w:r>
          </w:p>
        </w:tc>
        <w:tc>
          <w:tcPr>
            <w:tcW w:w="495" w:type="pct"/>
          </w:tcPr>
          <w:p w:rsidR="00891676" w:rsidRPr="00B14E84" w:rsidRDefault="00891676" w:rsidP="00FE1724">
            <w:pPr>
              <w:rPr>
                <w:rFonts w:ascii="Arial" w:hAnsi="Arial"/>
                <w:lang w:val="en-US"/>
              </w:rPr>
            </w:pPr>
          </w:p>
        </w:tc>
        <w:tc>
          <w:tcPr>
            <w:tcW w:w="491" w:type="pct"/>
          </w:tcPr>
          <w:p w:rsidR="00891676" w:rsidRPr="00B14E84" w:rsidRDefault="00891676" w:rsidP="00FE1724">
            <w:pPr>
              <w:rPr>
                <w:rFonts w:ascii="Arial" w:hAnsi="Arial"/>
                <w:lang w:val="en-US"/>
              </w:rPr>
            </w:pPr>
          </w:p>
        </w:tc>
      </w:tr>
      <w:tr w:rsidR="00B94BA1" w:rsidRPr="00B14E84" w:rsidTr="00C33365">
        <w:tc>
          <w:tcPr>
            <w:tcW w:w="608" w:type="pct"/>
            <w:gridSpan w:val="2"/>
            <w:vMerge w:val="restart"/>
            <w:vAlign w:val="center"/>
          </w:tcPr>
          <w:p w:rsidR="00891676" w:rsidRPr="00B14E84" w:rsidRDefault="00277717" w:rsidP="000A0133">
            <w:pPr>
              <w:spacing w:before="0"/>
              <w:rPr>
                <w:rFonts w:ascii="Arial" w:hAnsi="Arial" w:cs="Arial"/>
                <w:lang w:val="en-US"/>
              </w:rPr>
            </w:pPr>
            <w:r w:rsidRPr="00B14E84">
              <w:rPr>
                <w:rFonts w:ascii="Arial" w:hAnsi="Arial" w:cs="Arial"/>
                <w:lang w:val="en-US"/>
              </w:rPr>
              <w:t xml:space="preserve">Area (circle) </w:t>
            </w:r>
            <w:r w:rsidR="00891676" w:rsidRPr="00B14E84">
              <w:rPr>
                <w:rFonts w:ascii="Arial" w:hAnsi="Arial" w:cs="Arial"/>
                <w:lang w:val="en-US"/>
              </w:rPr>
              <w:t>individual notification subscription</w:t>
            </w:r>
          </w:p>
        </w:tc>
        <w:tc>
          <w:tcPr>
            <w:tcW w:w="1368" w:type="pct"/>
            <w:vMerge w:val="restart"/>
            <w:vAlign w:val="center"/>
          </w:tcPr>
          <w:p w:rsidR="00891676" w:rsidRPr="00B14E84" w:rsidRDefault="00891676" w:rsidP="000A0133">
            <w:pPr>
              <w:spacing w:before="0"/>
              <w:rPr>
                <w:rFonts w:ascii="Arial Bold" w:hAnsi="Arial Bold" w:cs="Arial"/>
                <w:b/>
                <w:color w:val="000000"/>
                <w:lang w:val="en-US"/>
              </w:rPr>
            </w:pPr>
            <w:r w:rsidRPr="00B14E84">
              <w:rPr>
                <w:rFonts w:ascii="Arial Bold" w:hAnsi="Arial Bold" w:cs="Arial"/>
                <w:b/>
                <w:lang w:val="en-US"/>
              </w:rPr>
              <w:t>/notification/subscriptions/</w:t>
            </w:r>
            <w:r w:rsidR="00277717" w:rsidRPr="00B14E84">
              <w:rPr>
                <w:rFonts w:ascii="Arial Bold" w:hAnsi="Arial Bold" w:cs="Arial"/>
                <w:b/>
                <w:lang w:val="en-US"/>
              </w:rPr>
              <w:t>area/circle</w:t>
            </w:r>
            <w:r w:rsidRPr="00B14E84">
              <w:rPr>
                <w:rFonts w:ascii="Arial Bold" w:hAnsi="Arial Bold" w:cs="Arial"/>
                <w:b/>
                <w:lang w:val="en-US"/>
              </w:rPr>
              <w:t>/{</w:t>
            </w:r>
            <w:r w:rsidR="00E304F4" w:rsidRPr="00B14E84">
              <w:rPr>
                <w:rFonts w:ascii="Arial Bold" w:hAnsi="Arial Bold" w:cs="Arial"/>
                <w:b/>
                <w:lang w:val="en-US"/>
              </w:rPr>
              <w:t>subscriptionId</w:t>
            </w:r>
            <w:r w:rsidRPr="00B14E84">
              <w:rPr>
                <w:rFonts w:ascii="Arial Bold" w:hAnsi="Arial Bold" w:cs="Arial"/>
                <w:b/>
                <w:lang w:val="en-US"/>
              </w:rPr>
              <w:t>}</w:t>
            </w:r>
          </w:p>
        </w:tc>
        <w:tc>
          <w:tcPr>
            <w:tcW w:w="985" w:type="pct"/>
            <w:gridSpan w:val="2"/>
            <w:vMerge w:val="restart"/>
          </w:tcPr>
          <w:p w:rsidR="00891676" w:rsidRPr="00B14E84" w:rsidRDefault="00277717" w:rsidP="00C3552D">
            <w:pPr>
              <w:rPr>
                <w:rFonts w:ascii="Arial" w:hAnsi="Arial"/>
                <w:lang w:val="en-US"/>
              </w:rPr>
            </w:pPr>
            <w:r w:rsidRPr="00B14E84">
              <w:rPr>
                <w:rFonts w:ascii="Arial" w:hAnsi="Arial"/>
                <w:lang w:val="en-US"/>
              </w:rPr>
              <w:t>CircleNotificationSubscription</w:t>
            </w:r>
          </w:p>
        </w:tc>
        <w:tc>
          <w:tcPr>
            <w:tcW w:w="557" w:type="pct"/>
          </w:tcPr>
          <w:p w:rsidR="00891676" w:rsidRPr="00B14E84" w:rsidRDefault="00891676" w:rsidP="00FE1724">
            <w:pPr>
              <w:rPr>
                <w:rFonts w:ascii="Arial" w:hAnsi="Arial"/>
                <w:lang w:val="en-US"/>
              </w:rPr>
            </w:pPr>
            <w:r w:rsidRPr="00B14E84">
              <w:rPr>
                <w:rFonts w:ascii="Arial" w:hAnsi="Arial"/>
                <w:lang w:val="en-US"/>
              </w:rPr>
              <w:t>return one subscription</w:t>
            </w:r>
          </w:p>
        </w:tc>
        <w:tc>
          <w:tcPr>
            <w:tcW w:w="496" w:type="pct"/>
            <w:gridSpan w:val="2"/>
          </w:tcPr>
          <w:p w:rsidR="00891676" w:rsidRPr="00B14E84" w:rsidRDefault="00891676" w:rsidP="00FE1724">
            <w:pPr>
              <w:rPr>
                <w:rFonts w:ascii="Arial" w:hAnsi="Arial"/>
                <w:lang w:val="en-US"/>
              </w:rPr>
            </w:pPr>
            <w:r w:rsidRPr="00B14E84">
              <w:rPr>
                <w:rFonts w:ascii="Arial" w:hAnsi="Arial"/>
                <w:lang w:val="en-US"/>
              </w:rPr>
              <w:t>no</w:t>
            </w:r>
          </w:p>
        </w:tc>
        <w:tc>
          <w:tcPr>
            <w:tcW w:w="495" w:type="pct"/>
          </w:tcPr>
          <w:p w:rsidR="00891676" w:rsidRPr="00B14E84" w:rsidRDefault="00891676" w:rsidP="00FE1724">
            <w:pPr>
              <w:rPr>
                <w:rFonts w:ascii="Arial" w:hAnsi="Arial"/>
                <w:lang w:val="en-US"/>
              </w:rPr>
            </w:pPr>
            <w:r w:rsidRPr="00B14E84">
              <w:rPr>
                <w:rFonts w:ascii="Arial" w:hAnsi="Arial"/>
                <w:lang w:val="en-US"/>
              </w:rPr>
              <w:t>update subscription</w:t>
            </w:r>
          </w:p>
        </w:tc>
        <w:tc>
          <w:tcPr>
            <w:tcW w:w="491" w:type="pct"/>
          </w:tcPr>
          <w:p w:rsidR="00891676" w:rsidRPr="00B14E84" w:rsidRDefault="00891676" w:rsidP="00FE1724">
            <w:pPr>
              <w:rPr>
                <w:rFonts w:ascii="Arial" w:hAnsi="Arial"/>
                <w:lang w:val="en-US"/>
              </w:rPr>
            </w:pPr>
            <w:r w:rsidRPr="00B14E84">
              <w:rPr>
                <w:rFonts w:ascii="Arial" w:hAnsi="Arial"/>
                <w:lang w:val="en-US"/>
              </w:rPr>
              <w:t>delete one subscription</w:t>
            </w:r>
          </w:p>
        </w:tc>
      </w:tr>
      <w:tr w:rsidR="00B94BA1" w:rsidRPr="00B14E84" w:rsidTr="00C33365">
        <w:tc>
          <w:tcPr>
            <w:tcW w:w="608" w:type="pct"/>
            <w:gridSpan w:val="2"/>
            <w:vMerge/>
            <w:vAlign w:val="center"/>
          </w:tcPr>
          <w:p w:rsidR="00891676" w:rsidRPr="00B14E84" w:rsidRDefault="00891676" w:rsidP="000A0133">
            <w:pPr>
              <w:spacing w:before="0"/>
              <w:rPr>
                <w:rFonts w:ascii="Arial" w:hAnsi="Arial" w:cs="Arial"/>
                <w:lang w:val="en-US"/>
              </w:rPr>
            </w:pPr>
          </w:p>
        </w:tc>
        <w:tc>
          <w:tcPr>
            <w:tcW w:w="1368" w:type="pct"/>
            <w:vMerge/>
            <w:vAlign w:val="center"/>
          </w:tcPr>
          <w:p w:rsidR="00891676" w:rsidRPr="00B14E84" w:rsidRDefault="00891676" w:rsidP="000A0133">
            <w:pPr>
              <w:spacing w:before="0"/>
              <w:rPr>
                <w:rFonts w:ascii="Arial Bold" w:hAnsi="Arial Bold" w:cs="Arial"/>
                <w:b/>
                <w:lang w:val="en-US"/>
              </w:rPr>
            </w:pPr>
          </w:p>
        </w:tc>
        <w:tc>
          <w:tcPr>
            <w:tcW w:w="985" w:type="pct"/>
            <w:gridSpan w:val="2"/>
            <w:vMerge/>
          </w:tcPr>
          <w:p w:rsidR="00891676" w:rsidRPr="00B14E84" w:rsidRDefault="00891676" w:rsidP="00FE1724">
            <w:pPr>
              <w:rPr>
                <w:rFonts w:ascii="Arial" w:hAnsi="Arial"/>
                <w:lang w:val="en-US"/>
              </w:rPr>
            </w:pPr>
          </w:p>
        </w:tc>
        <w:tc>
          <w:tcPr>
            <w:tcW w:w="557" w:type="pct"/>
          </w:tcPr>
          <w:p w:rsidR="00891676" w:rsidRPr="00B14E84" w:rsidRDefault="00891676" w:rsidP="00FE1724">
            <w:pPr>
              <w:rPr>
                <w:lang w:val="en-US"/>
              </w:rPr>
            </w:pPr>
            <w:r w:rsidRPr="00B14E84">
              <w:rPr>
                <w:rFonts w:ascii="Arial" w:hAnsi="Arial"/>
                <w:lang w:val="en-US"/>
              </w:rPr>
              <w:t>No PX equivalent</w:t>
            </w:r>
          </w:p>
        </w:tc>
        <w:tc>
          <w:tcPr>
            <w:tcW w:w="496" w:type="pct"/>
            <w:gridSpan w:val="2"/>
          </w:tcPr>
          <w:p w:rsidR="00891676" w:rsidRPr="00B14E84" w:rsidRDefault="00891676" w:rsidP="00FE1724">
            <w:pPr>
              <w:rPr>
                <w:rFonts w:ascii="Arial" w:hAnsi="Arial"/>
                <w:lang w:val="en-US"/>
              </w:rPr>
            </w:pPr>
          </w:p>
        </w:tc>
        <w:tc>
          <w:tcPr>
            <w:tcW w:w="495" w:type="pct"/>
          </w:tcPr>
          <w:p w:rsidR="00891676" w:rsidRPr="00B14E84" w:rsidRDefault="00891676" w:rsidP="00FE1724">
            <w:pPr>
              <w:rPr>
                <w:rFonts w:ascii="Arial" w:hAnsi="Arial"/>
                <w:lang w:val="en-US"/>
              </w:rPr>
            </w:pPr>
            <w:r w:rsidRPr="00B14E84">
              <w:rPr>
                <w:rFonts w:ascii="Arial" w:hAnsi="Arial"/>
                <w:lang w:val="en-US"/>
              </w:rPr>
              <w:t>PX:</w:t>
            </w:r>
          </w:p>
          <w:p w:rsidR="00891676" w:rsidRPr="00B14E84" w:rsidRDefault="00891676" w:rsidP="00FE1724">
            <w:pPr>
              <w:rPr>
                <w:rFonts w:ascii="Arial" w:hAnsi="Arial"/>
                <w:lang w:val="en-US"/>
              </w:rPr>
            </w:pPr>
            <w:r w:rsidRPr="00B14E84">
              <w:rPr>
                <w:rFonts w:ascii="Arial" w:hAnsi="Arial"/>
                <w:lang w:val="en-US"/>
              </w:rPr>
              <w:t>StartGeographicalNotification</w:t>
            </w:r>
          </w:p>
        </w:tc>
        <w:tc>
          <w:tcPr>
            <w:tcW w:w="491" w:type="pct"/>
          </w:tcPr>
          <w:p w:rsidR="00891676" w:rsidRPr="00B14E84" w:rsidRDefault="00891676" w:rsidP="00FE1724">
            <w:pPr>
              <w:rPr>
                <w:rFonts w:ascii="Arial" w:hAnsi="Arial"/>
                <w:lang w:val="en-US"/>
              </w:rPr>
            </w:pPr>
            <w:r w:rsidRPr="00B14E84">
              <w:rPr>
                <w:rFonts w:ascii="Arial" w:hAnsi="Arial"/>
                <w:lang w:val="en-US"/>
              </w:rPr>
              <w:t>PX:</w:t>
            </w:r>
          </w:p>
          <w:p w:rsidR="00891676" w:rsidRPr="00B14E84" w:rsidRDefault="00891676" w:rsidP="00FE1724">
            <w:pPr>
              <w:rPr>
                <w:rFonts w:ascii="Arial" w:hAnsi="Arial"/>
                <w:lang w:val="en-US"/>
              </w:rPr>
            </w:pPr>
            <w:r w:rsidRPr="00B14E84">
              <w:rPr>
                <w:rFonts w:ascii="Arial" w:hAnsi="Arial"/>
                <w:lang w:val="en-US"/>
              </w:rPr>
              <w:t>EndNotification</w:t>
            </w:r>
          </w:p>
        </w:tc>
      </w:tr>
      <w:tr w:rsidR="00F342DC" w:rsidRPr="00B14E84" w:rsidTr="00C33365">
        <w:tc>
          <w:tcPr>
            <w:tcW w:w="608" w:type="pct"/>
            <w:gridSpan w:val="2"/>
            <w:vMerge w:val="restart"/>
            <w:vAlign w:val="center"/>
          </w:tcPr>
          <w:p w:rsidR="00F342DC" w:rsidRPr="00B14E84" w:rsidRDefault="00F342DC" w:rsidP="000A0133">
            <w:pPr>
              <w:spacing w:before="0"/>
              <w:rPr>
                <w:rFonts w:ascii="Arial" w:hAnsi="Arial" w:cs="Arial"/>
                <w:lang w:val="en-US"/>
              </w:rPr>
            </w:pPr>
            <w:r w:rsidRPr="00B14E84">
              <w:rPr>
                <w:rFonts w:ascii="Arial" w:hAnsi="Arial" w:cs="Arial"/>
                <w:lang w:val="en-US"/>
              </w:rPr>
              <w:t>Distance notification subscriptions</w:t>
            </w:r>
          </w:p>
        </w:tc>
        <w:tc>
          <w:tcPr>
            <w:tcW w:w="1368" w:type="pct"/>
            <w:vMerge w:val="restart"/>
            <w:vAlign w:val="center"/>
          </w:tcPr>
          <w:p w:rsidR="00F342DC" w:rsidRPr="00B14E84" w:rsidRDefault="00F342DC" w:rsidP="000A0133">
            <w:pPr>
              <w:spacing w:before="0"/>
              <w:rPr>
                <w:rFonts w:ascii="Arial Bold" w:hAnsi="Arial Bold" w:cs="Arial"/>
                <w:b/>
                <w:lang w:val="en-US"/>
              </w:rPr>
            </w:pPr>
            <w:r w:rsidRPr="00B14E84">
              <w:rPr>
                <w:rFonts w:ascii="Arial" w:hAnsi="Arial" w:cs="Arial"/>
                <w:b/>
                <w:lang w:val="en-US"/>
              </w:rPr>
              <w:t>/notification/subscriptions/distance</w:t>
            </w:r>
          </w:p>
        </w:tc>
        <w:tc>
          <w:tcPr>
            <w:tcW w:w="985" w:type="pct"/>
            <w:gridSpan w:val="2"/>
            <w:vMerge w:val="restart"/>
          </w:tcPr>
          <w:p w:rsidR="00F342DC" w:rsidRPr="00B14E84" w:rsidRDefault="00F342DC" w:rsidP="00FE1724">
            <w:pPr>
              <w:rPr>
                <w:rFonts w:ascii="Arial" w:hAnsi="Arial"/>
                <w:lang w:val="en-US"/>
              </w:rPr>
            </w:pPr>
            <w:r w:rsidRPr="00B14E84">
              <w:rPr>
                <w:rFonts w:ascii="Arial" w:hAnsi="Arial"/>
                <w:lang w:val="en-US"/>
              </w:rPr>
              <w:t xml:space="preserve"> NotificationSubscription</w:t>
            </w:r>
            <w:r w:rsidR="00DD587F" w:rsidRPr="00B14E84">
              <w:rPr>
                <w:rFonts w:ascii="Arial" w:hAnsi="Arial"/>
                <w:lang w:val="en-US"/>
              </w:rPr>
              <w:t>List</w:t>
            </w:r>
          </w:p>
          <w:p w:rsidR="00F342DC" w:rsidRPr="00B14E84" w:rsidRDefault="00F342DC" w:rsidP="003025D2">
            <w:pPr>
              <w:rPr>
                <w:rFonts w:ascii="Arial" w:hAnsi="Arial"/>
                <w:lang w:val="en-US"/>
              </w:rPr>
            </w:pPr>
            <w:r w:rsidRPr="00B14E84">
              <w:rPr>
                <w:rFonts w:ascii="Arial" w:hAnsi="Arial"/>
                <w:lang w:val="en-US"/>
              </w:rPr>
              <w:t>DistanceNotificationSubscription</w:t>
            </w:r>
          </w:p>
        </w:tc>
        <w:tc>
          <w:tcPr>
            <w:tcW w:w="557" w:type="pct"/>
          </w:tcPr>
          <w:p w:rsidR="00F342DC" w:rsidRPr="00B14E84" w:rsidRDefault="00F342DC" w:rsidP="00FE1724">
            <w:pPr>
              <w:rPr>
                <w:rFonts w:ascii="Arial" w:hAnsi="Arial"/>
                <w:lang w:val="en-US"/>
              </w:rPr>
            </w:pPr>
            <w:r w:rsidRPr="00B14E84">
              <w:rPr>
                <w:rFonts w:ascii="Arial" w:hAnsi="Arial"/>
                <w:lang w:val="en-US"/>
              </w:rPr>
              <w:t>return all subscriptions</w:t>
            </w:r>
          </w:p>
        </w:tc>
        <w:tc>
          <w:tcPr>
            <w:tcW w:w="496" w:type="pct"/>
            <w:gridSpan w:val="2"/>
          </w:tcPr>
          <w:p w:rsidR="00F342DC" w:rsidRPr="00B14E84" w:rsidRDefault="00F342DC" w:rsidP="00FE1724">
            <w:pPr>
              <w:rPr>
                <w:rFonts w:ascii="Arial" w:hAnsi="Arial"/>
                <w:lang w:val="en-US"/>
              </w:rPr>
            </w:pPr>
            <w:r w:rsidRPr="00B14E84">
              <w:rPr>
                <w:rFonts w:ascii="Arial" w:hAnsi="Arial"/>
                <w:lang w:val="en-US"/>
              </w:rPr>
              <w:t>create new subscription</w:t>
            </w:r>
          </w:p>
        </w:tc>
        <w:tc>
          <w:tcPr>
            <w:tcW w:w="495" w:type="pct"/>
          </w:tcPr>
          <w:p w:rsidR="00F342DC" w:rsidRPr="00B14E84" w:rsidRDefault="00F342DC" w:rsidP="00FE1724">
            <w:pPr>
              <w:rPr>
                <w:rFonts w:ascii="Arial" w:hAnsi="Arial"/>
                <w:lang w:val="en-US"/>
              </w:rPr>
            </w:pPr>
            <w:r w:rsidRPr="00B14E84">
              <w:rPr>
                <w:rFonts w:ascii="Arial" w:hAnsi="Arial"/>
                <w:lang w:val="en-US"/>
              </w:rPr>
              <w:t>no</w:t>
            </w:r>
          </w:p>
        </w:tc>
        <w:tc>
          <w:tcPr>
            <w:tcW w:w="491" w:type="pct"/>
          </w:tcPr>
          <w:p w:rsidR="00F342DC" w:rsidRPr="00B14E84" w:rsidRDefault="00F342DC" w:rsidP="00FE1724">
            <w:pPr>
              <w:rPr>
                <w:rFonts w:ascii="Arial" w:hAnsi="Arial"/>
                <w:lang w:val="en-US"/>
              </w:rPr>
            </w:pPr>
            <w:r w:rsidRPr="00B14E84">
              <w:rPr>
                <w:rFonts w:ascii="Arial" w:hAnsi="Arial"/>
                <w:lang w:val="en-US"/>
              </w:rPr>
              <w:t>no</w:t>
            </w:r>
          </w:p>
        </w:tc>
      </w:tr>
      <w:tr w:rsidR="00F342DC" w:rsidRPr="00B14E84" w:rsidTr="000A0133">
        <w:tc>
          <w:tcPr>
            <w:tcW w:w="608" w:type="pct"/>
            <w:gridSpan w:val="2"/>
            <w:vMerge/>
            <w:vAlign w:val="center"/>
          </w:tcPr>
          <w:p w:rsidR="00F342DC" w:rsidRPr="00B14E84" w:rsidRDefault="00F342DC" w:rsidP="000A0133">
            <w:pPr>
              <w:spacing w:before="0"/>
              <w:rPr>
                <w:rFonts w:ascii="Arial" w:hAnsi="Arial" w:cs="Arial"/>
                <w:lang w:val="en-US"/>
              </w:rPr>
            </w:pPr>
          </w:p>
        </w:tc>
        <w:tc>
          <w:tcPr>
            <w:tcW w:w="1368" w:type="pct"/>
            <w:vMerge/>
            <w:vAlign w:val="center"/>
          </w:tcPr>
          <w:p w:rsidR="00F342DC" w:rsidRPr="00B14E84" w:rsidRDefault="00F342DC" w:rsidP="000A0133">
            <w:pPr>
              <w:spacing w:before="0"/>
              <w:rPr>
                <w:rFonts w:ascii="Arial" w:hAnsi="Arial" w:cs="Arial"/>
                <w:b/>
                <w:lang w:val="en-US"/>
              </w:rPr>
            </w:pPr>
          </w:p>
        </w:tc>
        <w:tc>
          <w:tcPr>
            <w:tcW w:w="985" w:type="pct"/>
            <w:gridSpan w:val="2"/>
            <w:vMerge/>
          </w:tcPr>
          <w:p w:rsidR="00F342DC" w:rsidRPr="00B14E84" w:rsidRDefault="00F342DC" w:rsidP="00FE1724">
            <w:pPr>
              <w:rPr>
                <w:rFonts w:ascii="Arial" w:hAnsi="Arial"/>
                <w:lang w:val="en-US"/>
              </w:rPr>
            </w:pPr>
          </w:p>
        </w:tc>
        <w:tc>
          <w:tcPr>
            <w:tcW w:w="557" w:type="pct"/>
          </w:tcPr>
          <w:p w:rsidR="00F342DC" w:rsidRPr="00B14E84" w:rsidRDefault="00F342DC" w:rsidP="00FE1724">
            <w:pPr>
              <w:rPr>
                <w:rFonts w:ascii="Arial" w:hAnsi="Arial"/>
                <w:lang w:val="en-US"/>
              </w:rPr>
            </w:pPr>
            <w:r w:rsidRPr="00B14E84">
              <w:rPr>
                <w:rFonts w:ascii="Arial" w:hAnsi="Arial"/>
                <w:lang w:val="en-US"/>
              </w:rPr>
              <w:t>No PX equvalence</w:t>
            </w:r>
          </w:p>
        </w:tc>
        <w:tc>
          <w:tcPr>
            <w:tcW w:w="496" w:type="pct"/>
            <w:gridSpan w:val="2"/>
          </w:tcPr>
          <w:p w:rsidR="00F342DC" w:rsidRPr="00B14E84" w:rsidRDefault="00F342DC" w:rsidP="00FE1724">
            <w:pPr>
              <w:rPr>
                <w:lang w:val="en-US"/>
              </w:rPr>
            </w:pPr>
            <w:r w:rsidRPr="00B14E84">
              <w:rPr>
                <w:rFonts w:ascii="Arial" w:hAnsi="Arial"/>
                <w:lang w:val="en-US"/>
              </w:rPr>
              <w:t>PX: StartDistanceNotification</w:t>
            </w:r>
          </w:p>
        </w:tc>
        <w:tc>
          <w:tcPr>
            <w:tcW w:w="495" w:type="pct"/>
          </w:tcPr>
          <w:p w:rsidR="00F342DC" w:rsidRPr="00B14E84" w:rsidRDefault="00F342DC" w:rsidP="00FE1724">
            <w:pPr>
              <w:rPr>
                <w:rFonts w:ascii="Arial" w:hAnsi="Arial"/>
                <w:lang w:val="en-US"/>
              </w:rPr>
            </w:pPr>
          </w:p>
        </w:tc>
        <w:tc>
          <w:tcPr>
            <w:tcW w:w="491" w:type="pct"/>
          </w:tcPr>
          <w:p w:rsidR="00F342DC" w:rsidRPr="00B14E84" w:rsidRDefault="00F342DC" w:rsidP="00FE1724">
            <w:pPr>
              <w:rPr>
                <w:rFonts w:ascii="Arial" w:hAnsi="Arial"/>
                <w:lang w:val="en-US"/>
              </w:rPr>
            </w:pPr>
          </w:p>
        </w:tc>
      </w:tr>
      <w:tr w:rsidR="00F342DC" w:rsidRPr="00B14E84" w:rsidTr="000A0133">
        <w:tc>
          <w:tcPr>
            <w:tcW w:w="608" w:type="pct"/>
            <w:gridSpan w:val="2"/>
            <w:vMerge w:val="restart"/>
            <w:vAlign w:val="center"/>
          </w:tcPr>
          <w:p w:rsidR="00F342DC" w:rsidRPr="00B14E84" w:rsidRDefault="00F342DC" w:rsidP="000A0133">
            <w:pPr>
              <w:spacing w:before="0"/>
              <w:rPr>
                <w:rFonts w:ascii="Arial" w:hAnsi="Arial" w:cs="Arial"/>
                <w:lang w:val="en-US"/>
              </w:rPr>
            </w:pPr>
            <w:r w:rsidRPr="00B14E84">
              <w:rPr>
                <w:rFonts w:ascii="Arial" w:hAnsi="Arial" w:cs="Arial"/>
                <w:lang w:val="en-US"/>
              </w:rPr>
              <w:t>Distance individual notification subscription</w:t>
            </w:r>
          </w:p>
        </w:tc>
        <w:tc>
          <w:tcPr>
            <w:tcW w:w="1368" w:type="pct"/>
            <w:vMerge w:val="restart"/>
            <w:vAlign w:val="center"/>
          </w:tcPr>
          <w:p w:rsidR="00F342DC" w:rsidRPr="00B14E84" w:rsidRDefault="00F342DC" w:rsidP="000A0133">
            <w:pPr>
              <w:spacing w:before="0"/>
              <w:rPr>
                <w:rFonts w:ascii="Arial Bold" w:hAnsi="Arial Bold" w:cs="Arial"/>
                <w:b/>
                <w:lang w:val="en-US"/>
              </w:rPr>
            </w:pPr>
            <w:r w:rsidRPr="00B14E84">
              <w:rPr>
                <w:rFonts w:ascii="Arial" w:hAnsi="Arial" w:cs="Arial"/>
                <w:b/>
                <w:lang w:val="en-US"/>
              </w:rPr>
              <w:t>/notification/subscriptions/distance/{</w:t>
            </w:r>
            <w:r w:rsidR="00E304F4" w:rsidRPr="00B14E84">
              <w:rPr>
                <w:rFonts w:ascii="Arial" w:hAnsi="Arial" w:cs="Arial"/>
                <w:b/>
                <w:lang w:val="en-US"/>
              </w:rPr>
              <w:t>subscriptionId</w:t>
            </w:r>
            <w:r w:rsidRPr="00B14E84">
              <w:rPr>
                <w:rFonts w:ascii="Arial" w:hAnsi="Arial" w:cs="Arial"/>
                <w:b/>
                <w:lang w:val="en-US"/>
              </w:rPr>
              <w:t>}</w:t>
            </w:r>
          </w:p>
        </w:tc>
        <w:tc>
          <w:tcPr>
            <w:tcW w:w="985" w:type="pct"/>
            <w:gridSpan w:val="2"/>
            <w:vMerge w:val="restart"/>
          </w:tcPr>
          <w:p w:rsidR="00F342DC" w:rsidRPr="00B14E84" w:rsidRDefault="00F342DC" w:rsidP="003025D2">
            <w:pPr>
              <w:rPr>
                <w:rFonts w:ascii="Arial" w:hAnsi="Arial"/>
                <w:lang w:val="en-US"/>
              </w:rPr>
            </w:pPr>
            <w:r w:rsidRPr="00B14E84">
              <w:rPr>
                <w:rFonts w:ascii="Arial" w:hAnsi="Arial"/>
                <w:lang w:val="en-US"/>
              </w:rPr>
              <w:t xml:space="preserve"> DistanceNotificationSubscription</w:t>
            </w:r>
          </w:p>
        </w:tc>
        <w:tc>
          <w:tcPr>
            <w:tcW w:w="557" w:type="pct"/>
          </w:tcPr>
          <w:p w:rsidR="00F342DC" w:rsidRPr="00B14E84" w:rsidRDefault="00F342DC" w:rsidP="00FE1724">
            <w:pPr>
              <w:rPr>
                <w:rFonts w:ascii="Arial" w:hAnsi="Arial"/>
                <w:lang w:val="en-US"/>
              </w:rPr>
            </w:pPr>
            <w:r w:rsidRPr="00B14E84">
              <w:rPr>
                <w:rFonts w:ascii="Arial" w:hAnsi="Arial"/>
                <w:lang w:val="en-US"/>
              </w:rPr>
              <w:t>return one subscription</w:t>
            </w:r>
          </w:p>
        </w:tc>
        <w:tc>
          <w:tcPr>
            <w:tcW w:w="496" w:type="pct"/>
            <w:gridSpan w:val="2"/>
          </w:tcPr>
          <w:p w:rsidR="00F342DC" w:rsidRPr="00B14E84" w:rsidRDefault="00F342DC" w:rsidP="00FE1724">
            <w:pPr>
              <w:rPr>
                <w:rFonts w:ascii="Arial" w:hAnsi="Arial"/>
                <w:lang w:val="en-US"/>
              </w:rPr>
            </w:pPr>
            <w:r w:rsidRPr="00B14E84">
              <w:rPr>
                <w:rFonts w:ascii="Arial" w:hAnsi="Arial"/>
                <w:lang w:val="en-US"/>
              </w:rPr>
              <w:t>no</w:t>
            </w:r>
          </w:p>
        </w:tc>
        <w:tc>
          <w:tcPr>
            <w:tcW w:w="495" w:type="pct"/>
          </w:tcPr>
          <w:p w:rsidR="00F342DC" w:rsidRPr="00B14E84" w:rsidRDefault="00F342DC" w:rsidP="00FE1724">
            <w:pPr>
              <w:rPr>
                <w:rFonts w:ascii="Arial" w:hAnsi="Arial"/>
                <w:lang w:val="en-US"/>
              </w:rPr>
            </w:pPr>
            <w:r w:rsidRPr="00B14E84">
              <w:rPr>
                <w:rFonts w:ascii="Arial" w:hAnsi="Arial"/>
                <w:lang w:val="en-US"/>
              </w:rPr>
              <w:t>update subscription</w:t>
            </w:r>
          </w:p>
        </w:tc>
        <w:tc>
          <w:tcPr>
            <w:tcW w:w="491" w:type="pct"/>
          </w:tcPr>
          <w:p w:rsidR="00F342DC" w:rsidRPr="00B14E84" w:rsidRDefault="00F342DC" w:rsidP="00FE1724">
            <w:pPr>
              <w:rPr>
                <w:rFonts w:ascii="Arial" w:hAnsi="Arial"/>
                <w:lang w:val="en-US"/>
              </w:rPr>
            </w:pPr>
            <w:r w:rsidRPr="00B14E84">
              <w:rPr>
                <w:rFonts w:ascii="Arial" w:hAnsi="Arial"/>
                <w:lang w:val="en-US"/>
              </w:rPr>
              <w:t>delete one subscription</w:t>
            </w:r>
          </w:p>
        </w:tc>
      </w:tr>
      <w:tr w:rsidR="00F342DC" w:rsidRPr="00B14E84" w:rsidTr="000A0133">
        <w:tc>
          <w:tcPr>
            <w:tcW w:w="608" w:type="pct"/>
            <w:gridSpan w:val="2"/>
            <w:vMerge/>
            <w:vAlign w:val="center"/>
          </w:tcPr>
          <w:p w:rsidR="00F342DC" w:rsidRPr="00B14E84" w:rsidRDefault="00F342DC" w:rsidP="000A0133">
            <w:pPr>
              <w:spacing w:before="0"/>
              <w:rPr>
                <w:rFonts w:ascii="Arial" w:hAnsi="Arial" w:cs="Arial"/>
                <w:lang w:val="en-US"/>
              </w:rPr>
            </w:pPr>
          </w:p>
        </w:tc>
        <w:tc>
          <w:tcPr>
            <w:tcW w:w="1368" w:type="pct"/>
            <w:vMerge/>
            <w:vAlign w:val="center"/>
          </w:tcPr>
          <w:p w:rsidR="00F342DC" w:rsidRPr="00B14E84" w:rsidRDefault="00F342DC" w:rsidP="000A0133">
            <w:pPr>
              <w:spacing w:before="0"/>
              <w:rPr>
                <w:rFonts w:ascii="Arial" w:hAnsi="Arial" w:cs="Arial"/>
                <w:lang w:val="en-US"/>
              </w:rPr>
            </w:pPr>
          </w:p>
        </w:tc>
        <w:tc>
          <w:tcPr>
            <w:tcW w:w="985" w:type="pct"/>
            <w:gridSpan w:val="2"/>
            <w:vMerge/>
          </w:tcPr>
          <w:p w:rsidR="00F342DC" w:rsidRPr="00B14E84" w:rsidRDefault="00F342DC" w:rsidP="00FE1724">
            <w:pPr>
              <w:rPr>
                <w:rFonts w:ascii="Arial" w:hAnsi="Arial"/>
                <w:lang w:val="en-US"/>
              </w:rPr>
            </w:pPr>
          </w:p>
        </w:tc>
        <w:tc>
          <w:tcPr>
            <w:tcW w:w="557" w:type="pct"/>
          </w:tcPr>
          <w:p w:rsidR="00F342DC" w:rsidRPr="00B14E84" w:rsidRDefault="00F342DC" w:rsidP="00FE1724">
            <w:pPr>
              <w:rPr>
                <w:lang w:val="en-US"/>
              </w:rPr>
            </w:pPr>
            <w:r w:rsidRPr="00B14E84">
              <w:rPr>
                <w:rFonts w:ascii="Arial" w:hAnsi="Arial"/>
                <w:lang w:val="en-US"/>
              </w:rPr>
              <w:t>No PX equvalence</w:t>
            </w:r>
          </w:p>
        </w:tc>
        <w:tc>
          <w:tcPr>
            <w:tcW w:w="496" w:type="pct"/>
            <w:gridSpan w:val="2"/>
          </w:tcPr>
          <w:p w:rsidR="00F342DC" w:rsidRPr="00B14E84" w:rsidRDefault="00F342DC" w:rsidP="00FE1724">
            <w:pPr>
              <w:rPr>
                <w:rFonts w:ascii="Arial" w:hAnsi="Arial"/>
                <w:lang w:val="en-US"/>
              </w:rPr>
            </w:pPr>
          </w:p>
        </w:tc>
        <w:tc>
          <w:tcPr>
            <w:tcW w:w="495" w:type="pct"/>
          </w:tcPr>
          <w:p w:rsidR="00F342DC" w:rsidRPr="00B14E84" w:rsidRDefault="00F342DC" w:rsidP="00FE1724">
            <w:pPr>
              <w:rPr>
                <w:rFonts w:ascii="Arial" w:hAnsi="Arial"/>
                <w:lang w:val="en-US"/>
              </w:rPr>
            </w:pPr>
            <w:r w:rsidRPr="00B14E84">
              <w:rPr>
                <w:rFonts w:ascii="Arial" w:hAnsi="Arial"/>
                <w:lang w:val="en-US"/>
              </w:rPr>
              <w:t>PX: StartDistanceNotification</w:t>
            </w:r>
          </w:p>
        </w:tc>
        <w:tc>
          <w:tcPr>
            <w:tcW w:w="491" w:type="pct"/>
          </w:tcPr>
          <w:p w:rsidR="00F342DC" w:rsidRPr="00B14E84" w:rsidRDefault="00F342DC" w:rsidP="00FE1724">
            <w:pPr>
              <w:rPr>
                <w:rFonts w:ascii="Arial" w:hAnsi="Arial"/>
                <w:lang w:val="en-US"/>
              </w:rPr>
            </w:pPr>
            <w:r w:rsidRPr="00B14E84">
              <w:rPr>
                <w:rFonts w:ascii="Arial" w:hAnsi="Arial"/>
                <w:lang w:val="en-US"/>
              </w:rPr>
              <w:t>PX: EndNotification</w:t>
            </w:r>
          </w:p>
        </w:tc>
      </w:tr>
      <w:tr w:rsidR="00B94BA1" w:rsidRPr="00B14E84" w:rsidTr="000A0133">
        <w:tc>
          <w:tcPr>
            <w:tcW w:w="5000" w:type="pct"/>
            <w:gridSpan w:val="10"/>
            <w:vAlign w:val="center"/>
          </w:tcPr>
          <w:p w:rsidR="00B94BA1" w:rsidRPr="00B14E84" w:rsidRDefault="00B94BA1" w:rsidP="000A0133">
            <w:pPr>
              <w:jc w:val="center"/>
              <w:rPr>
                <w:rFonts w:ascii="Arial" w:hAnsi="Arial"/>
                <w:b/>
                <w:lang w:val="en-US"/>
              </w:rPr>
            </w:pPr>
            <w:r w:rsidRPr="00B14E84">
              <w:rPr>
                <w:rFonts w:ascii="Arial" w:hAnsi="Arial"/>
                <w:b/>
                <w:lang w:val="en-US"/>
              </w:rPr>
              <w:t>Client notification</w:t>
            </w:r>
          </w:p>
        </w:tc>
      </w:tr>
      <w:tr w:rsidR="00B94BA1" w:rsidRPr="00B14E84" w:rsidTr="000A0133">
        <w:tc>
          <w:tcPr>
            <w:tcW w:w="608" w:type="pct"/>
            <w:gridSpan w:val="2"/>
            <w:vAlign w:val="center"/>
          </w:tcPr>
          <w:p w:rsidR="00B94BA1" w:rsidRPr="00B14E84" w:rsidRDefault="00B94BA1" w:rsidP="000A0133">
            <w:pPr>
              <w:spacing w:before="0"/>
              <w:rPr>
                <w:rFonts w:ascii="Arial" w:hAnsi="Arial" w:cs="Arial"/>
                <w:lang w:val="en-US"/>
              </w:rPr>
            </w:pPr>
            <w:r w:rsidRPr="00B14E84">
              <w:rPr>
                <w:rFonts w:ascii="Arial" w:hAnsi="Arial" w:cs="Arial"/>
                <w:lang w:val="en-US"/>
              </w:rPr>
              <w:t>Client notification callback resource</w:t>
            </w:r>
          </w:p>
        </w:tc>
        <w:tc>
          <w:tcPr>
            <w:tcW w:w="1368" w:type="pct"/>
            <w:vMerge w:val="restart"/>
            <w:vAlign w:val="center"/>
          </w:tcPr>
          <w:p w:rsidR="00B94BA1" w:rsidRPr="00B14E84" w:rsidRDefault="00B94BA1" w:rsidP="000A0133">
            <w:pPr>
              <w:spacing w:before="0"/>
              <w:rPr>
                <w:rFonts w:ascii="Arial" w:hAnsi="Arial" w:cs="Arial"/>
                <w:lang w:val="en-US"/>
              </w:rPr>
            </w:pPr>
            <w:r w:rsidRPr="00B14E84">
              <w:rPr>
                <w:rFonts w:ascii="Arial Bold" w:hAnsi="Arial Bold" w:cs="Arial"/>
                <w:b/>
                <w:lang w:val="en-US"/>
              </w:rPr>
              <w:t>{provided by client}</w:t>
            </w:r>
          </w:p>
        </w:tc>
        <w:tc>
          <w:tcPr>
            <w:tcW w:w="985" w:type="pct"/>
            <w:gridSpan w:val="2"/>
            <w:vMerge w:val="restart"/>
          </w:tcPr>
          <w:p w:rsidR="00B94BA1" w:rsidRPr="00B14E84" w:rsidRDefault="00B94BA1" w:rsidP="00821BE3">
            <w:pPr>
              <w:rPr>
                <w:rFonts w:ascii="Arial" w:hAnsi="Arial"/>
                <w:lang w:val="en-US"/>
              </w:rPr>
            </w:pPr>
            <w:r w:rsidRPr="00B14E84">
              <w:rPr>
                <w:rFonts w:ascii="Arial" w:hAnsi="Arial"/>
                <w:lang w:val="en-US"/>
              </w:rPr>
              <w:t>TerminalLocation</w:t>
            </w:r>
          </w:p>
          <w:p w:rsidR="00B94BA1" w:rsidRPr="00B14E84" w:rsidRDefault="00B94BA1" w:rsidP="00FE1724">
            <w:pPr>
              <w:rPr>
                <w:rFonts w:ascii="Arial" w:hAnsi="Arial"/>
                <w:lang w:val="en-US" w:eastAsia="ko-KR"/>
              </w:rPr>
            </w:pPr>
            <w:r w:rsidRPr="00B14E84">
              <w:rPr>
                <w:rFonts w:ascii="Arial" w:hAnsi="Arial"/>
                <w:lang w:val="en-US"/>
              </w:rPr>
              <w:t>SubscriptionNotification</w:t>
            </w:r>
          </w:p>
          <w:p w:rsidR="00A52A6B" w:rsidRPr="00B14E84" w:rsidRDefault="00A52A6B" w:rsidP="00FE1724">
            <w:pPr>
              <w:rPr>
                <w:rFonts w:ascii="Arial" w:hAnsi="Arial"/>
                <w:lang w:val="en-US" w:eastAsia="ko-KR"/>
              </w:rPr>
            </w:pPr>
            <w:r w:rsidRPr="00B14E84">
              <w:rPr>
                <w:rFonts w:ascii="Arial" w:hAnsi="Arial"/>
                <w:lang w:val="en-US"/>
              </w:rPr>
              <w:t>Subscription</w:t>
            </w:r>
            <w:r w:rsidRPr="00B14E84">
              <w:rPr>
                <w:rFonts w:ascii="Arial" w:hAnsi="Arial"/>
                <w:lang w:val="en-US" w:eastAsia="ko-KR"/>
              </w:rPr>
              <w:t>Cancel</w:t>
            </w:r>
            <w:r w:rsidRPr="00B14E84">
              <w:rPr>
                <w:rFonts w:ascii="Arial" w:hAnsi="Arial"/>
                <w:lang w:val="en-US"/>
              </w:rPr>
              <w:t>Notification</w:t>
            </w:r>
          </w:p>
        </w:tc>
        <w:tc>
          <w:tcPr>
            <w:tcW w:w="557" w:type="pct"/>
          </w:tcPr>
          <w:p w:rsidR="00B94BA1" w:rsidRPr="00B14E84" w:rsidRDefault="00B94BA1" w:rsidP="00FE1724">
            <w:pPr>
              <w:rPr>
                <w:rFonts w:ascii="Arial" w:hAnsi="Arial"/>
                <w:lang w:val="en-US"/>
              </w:rPr>
            </w:pPr>
            <w:r w:rsidRPr="00B14E84">
              <w:rPr>
                <w:rFonts w:ascii="Arial" w:hAnsi="Arial"/>
                <w:lang w:val="en-US"/>
              </w:rPr>
              <w:t>no</w:t>
            </w:r>
          </w:p>
        </w:tc>
        <w:tc>
          <w:tcPr>
            <w:tcW w:w="496" w:type="pct"/>
            <w:gridSpan w:val="2"/>
          </w:tcPr>
          <w:p w:rsidR="00B94BA1" w:rsidRPr="00B14E84" w:rsidRDefault="00B94BA1" w:rsidP="00FE1724">
            <w:pPr>
              <w:rPr>
                <w:rFonts w:ascii="Arial" w:hAnsi="Arial"/>
                <w:lang w:val="en-US"/>
              </w:rPr>
            </w:pPr>
            <w:r w:rsidRPr="00B14E84">
              <w:rPr>
                <w:rFonts w:ascii="Arial" w:hAnsi="Arial"/>
                <w:lang w:val="en-US"/>
              </w:rPr>
              <w:t>yes</w:t>
            </w:r>
          </w:p>
        </w:tc>
        <w:tc>
          <w:tcPr>
            <w:tcW w:w="495" w:type="pct"/>
          </w:tcPr>
          <w:p w:rsidR="00B94BA1" w:rsidRPr="00B14E84" w:rsidRDefault="00B94BA1" w:rsidP="00FE1724">
            <w:pPr>
              <w:rPr>
                <w:rFonts w:ascii="Arial" w:hAnsi="Arial"/>
                <w:lang w:val="en-US"/>
              </w:rPr>
            </w:pPr>
            <w:r w:rsidRPr="00B14E84">
              <w:rPr>
                <w:rFonts w:ascii="Arial" w:hAnsi="Arial"/>
                <w:lang w:val="en-US"/>
              </w:rPr>
              <w:t>no</w:t>
            </w:r>
          </w:p>
        </w:tc>
        <w:tc>
          <w:tcPr>
            <w:tcW w:w="491" w:type="pct"/>
          </w:tcPr>
          <w:p w:rsidR="00B94BA1" w:rsidRPr="00B14E84" w:rsidRDefault="00B94BA1" w:rsidP="00FE1724">
            <w:pPr>
              <w:rPr>
                <w:rFonts w:ascii="Arial" w:hAnsi="Arial"/>
                <w:lang w:val="en-US"/>
              </w:rPr>
            </w:pPr>
            <w:r w:rsidRPr="00B14E84">
              <w:rPr>
                <w:rFonts w:ascii="Arial" w:hAnsi="Arial"/>
                <w:lang w:val="en-US"/>
              </w:rPr>
              <w:t>no</w:t>
            </w:r>
          </w:p>
        </w:tc>
      </w:tr>
      <w:tr w:rsidR="00B94BA1" w:rsidRPr="00B14E84" w:rsidTr="000A0133">
        <w:tc>
          <w:tcPr>
            <w:tcW w:w="608" w:type="pct"/>
            <w:gridSpan w:val="2"/>
            <w:vAlign w:val="center"/>
          </w:tcPr>
          <w:p w:rsidR="00B94BA1" w:rsidRPr="00B14E84" w:rsidRDefault="00B94BA1" w:rsidP="000A0133">
            <w:pPr>
              <w:spacing w:before="0"/>
              <w:rPr>
                <w:rFonts w:ascii="Arial" w:hAnsi="Arial" w:cs="Arial"/>
                <w:lang w:val="en-US"/>
              </w:rPr>
            </w:pPr>
          </w:p>
        </w:tc>
        <w:tc>
          <w:tcPr>
            <w:tcW w:w="1368" w:type="pct"/>
            <w:vMerge/>
            <w:vAlign w:val="center"/>
          </w:tcPr>
          <w:p w:rsidR="00B94BA1" w:rsidRPr="00B14E84" w:rsidRDefault="00B94BA1" w:rsidP="000A0133">
            <w:pPr>
              <w:spacing w:before="0"/>
              <w:rPr>
                <w:rFonts w:ascii="Arial" w:hAnsi="Arial" w:cs="Arial"/>
                <w:lang w:val="en-US"/>
              </w:rPr>
            </w:pPr>
          </w:p>
        </w:tc>
        <w:tc>
          <w:tcPr>
            <w:tcW w:w="985" w:type="pct"/>
            <w:gridSpan w:val="2"/>
            <w:vMerge/>
          </w:tcPr>
          <w:p w:rsidR="00B94BA1" w:rsidRPr="00B14E84" w:rsidRDefault="00B94BA1" w:rsidP="00FE1724">
            <w:pPr>
              <w:rPr>
                <w:lang w:val="en-US"/>
              </w:rPr>
            </w:pPr>
          </w:p>
        </w:tc>
        <w:tc>
          <w:tcPr>
            <w:tcW w:w="557" w:type="pct"/>
          </w:tcPr>
          <w:p w:rsidR="00B94BA1" w:rsidRPr="00B14E84" w:rsidRDefault="00B94BA1" w:rsidP="00FE1724">
            <w:pPr>
              <w:rPr>
                <w:rFonts w:ascii="Arial" w:hAnsi="Arial"/>
                <w:lang w:val="en-US"/>
              </w:rPr>
            </w:pPr>
          </w:p>
        </w:tc>
        <w:tc>
          <w:tcPr>
            <w:tcW w:w="496" w:type="pct"/>
            <w:gridSpan w:val="2"/>
          </w:tcPr>
          <w:p w:rsidR="00B94BA1" w:rsidRPr="00B14E84" w:rsidRDefault="00B94BA1" w:rsidP="00821BE3">
            <w:pPr>
              <w:rPr>
                <w:rFonts w:ascii="Arial" w:hAnsi="Arial"/>
                <w:lang w:val="en-US"/>
              </w:rPr>
            </w:pPr>
            <w:r w:rsidRPr="00B14E84">
              <w:rPr>
                <w:rFonts w:ascii="Arial" w:hAnsi="Arial"/>
                <w:lang w:val="en-US"/>
              </w:rPr>
              <w:t>PX:</w:t>
            </w:r>
          </w:p>
          <w:p w:rsidR="00B94BA1" w:rsidRPr="00B14E84" w:rsidRDefault="00B94BA1" w:rsidP="00FE1724">
            <w:pPr>
              <w:rPr>
                <w:lang w:val="en-US"/>
              </w:rPr>
            </w:pPr>
            <w:r w:rsidRPr="00B14E84">
              <w:rPr>
                <w:rFonts w:ascii="Arial" w:hAnsi="Arial"/>
                <w:lang w:val="en-US"/>
              </w:rPr>
              <w:t>LocationNotification</w:t>
            </w:r>
          </w:p>
        </w:tc>
        <w:tc>
          <w:tcPr>
            <w:tcW w:w="495" w:type="pct"/>
          </w:tcPr>
          <w:p w:rsidR="00B94BA1" w:rsidRPr="00B14E84" w:rsidRDefault="00B94BA1" w:rsidP="00FE1724">
            <w:pPr>
              <w:rPr>
                <w:rFonts w:ascii="Arial" w:hAnsi="Arial"/>
                <w:lang w:val="en-US"/>
              </w:rPr>
            </w:pPr>
          </w:p>
        </w:tc>
        <w:tc>
          <w:tcPr>
            <w:tcW w:w="491" w:type="pct"/>
          </w:tcPr>
          <w:p w:rsidR="00B94BA1" w:rsidRPr="00B14E84" w:rsidRDefault="00B94BA1" w:rsidP="00FE1724">
            <w:pPr>
              <w:rPr>
                <w:rFonts w:ascii="Arial" w:hAnsi="Arial"/>
                <w:lang w:val="en-US"/>
              </w:rPr>
            </w:pPr>
          </w:p>
        </w:tc>
      </w:tr>
    </w:tbl>
    <w:p w:rsidR="00C33365" w:rsidRPr="00B14E84" w:rsidRDefault="00891676" w:rsidP="00C33365">
      <w:pPr>
        <w:rPr>
          <w:rFonts w:ascii="Arial" w:hAnsi="Arial"/>
          <w:lang w:val="en-US" w:eastAsia="ko-KR"/>
        </w:rPr>
      </w:pPr>
      <w:r w:rsidRPr="00B14E84">
        <w:rPr>
          <w:rFonts w:ascii="Arial" w:hAnsi="Arial"/>
          <w:lang w:val="en-US" w:eastAsia="ko-KR"/>
        </w:rPr>
        <w:t>Note: The PX row indicates the Parlay X SOAP equivalent operation</w:t>
      </w:r>
    </w:p>
    <w:p w:rsidR="00271745" w:rsidRPr="00B14E84" w:rsidRDefault="00271745" w:rsidP="00C33365">
      <w:pPr>
        <w:rPr>
          <w:rFonts w:ascii="Arial" w:hAnsi="Arial"/>
          <w:lang w:val="en-US" w:eastAsia="ko-KR"/>
        </w:rPr>
      </w:pPr>
      <w:r w:rsidRPr="00B14E84">
        <w:rPr>
          <w:rFonts w:ascii="Arial" w:hAnsi="Arial"/>
          <w:lang w:val="en-US" w:eastAsia="ko-KR"/>
        </w:rPr>
        <w:br w:type="page"/>
      </w:r>
    </w:p>
    <w:p w:rsidR="00967CA3" w:rsidRPr="00B14E84" w:rsidRDefault="0099309D" w:rsidP="00C33365">
      <w:pPr>
        <w:pStyle w:val="Heading2"/>
        <w:rPr>
          <w:lang w:val="en-US"/>
        </w:rPr>
      </w:pPr>
      <w:bookmarkStart w:id="42" w:name="_Toc254033964"/>
      <w:bookmarkStart w:id="43" w:name="_Toc254034502"/>
      <w:bookmarkStart w:id="44" w:name="_Toc254035321"/>
      <w:bookmarkStart w:id="45" w:name="_Toc254037609"/>
      <w:bookmarkStart w:id="46" w:name="_Toc254300618"/>
      <w:bookmarkStart w:id="47" w:name="_Toc253737888"/>
      <w:bookmarkStart w:id="48" w:name="_Toc254033965"/>
      <w:bookmarkStart w:id="49" w:name="_Toc254034503"/>
      <w:bookmarkStart w:id="50" w:name="_Toc254035322"/>
      <w:bookmarkStart w:id="51" w:name="_Toc254037610"/>
      <w:bookmarkStart w:id="52" w:name="_Toc255721513"/>
      <w:bookmarkEnd w:id="42"/>
      <w:bookmarkEnd w:id="43"/>
      <w:bookmarkEnd w:id="44"/>
      <w:bookmarkEnd w:id="45"/>
      <w:bookmarkEnd w:id="46"/>
      <w:bookmarkEnd w:id="47"/>
      <w:bookmarkEnd w:id="48"/>
      <w:bookmarkEnd w:id="49"/>
      <w:bookmarkEnd w:id="50"/>
      <w:bookmarkEnd w:id="51"/>
      <w:r w:rsidRPr="00B14E84">
        <w:rPr>
          <w:lang w:val="en-US"/>
        </w:rPr>
        <w:t>Terminal</w:t>
      </w:r>
      <w:r w:rsidR="00B14E84">
        <w:rPr>
          <w:lang w:val="en-US"/>
        </w:rPr>
        <w:t xml:space="preserve"> </w:t>
      </w:r>
      <w:r w:rsidRPr="00B14E84">
        <w:rPr>
          <w:lang w:val="en-US"/>
        </w:rPr>
        <w:t>Location Data Structures</w:t>
      </w:r>
      <w:bookmarkStart w:id="53" w:name="_Toc254033967"/>
      <w:bookmarkStart w:id="54" w:name="_Toc254034505"/>
      <w:bookmarkStart w:id="55" w:name="_Toc254035324"/>
      <w:bookmarkStart w:id="56" w:name="_Toc254037612"/>
      <w:bookmarkStart w:id="57" w:name="_Toc254300620"/>
      <w:bookmarkStart w:id="58" w:name="_Toc247449668"/>
      <w:bookmarkEnd w:id="52"/>
      <w:bookmarkEnd w:id="53"/>
      <w:bookmarkEnd w:id="54"/>
      <w:bookmarkEnd w:id="55"/>
      <w:bookmarkEnd w:id="56"/>
      <w:bookmarkEnd w:id="57"/>
      <w:bookmarkEnd w:id="58"/>
    </w:p>
    <w:p w:rsidR="0099309D" w:rsidRPr="00B14E84" w:rsidRDefault="00E304F4" w:rsidP="00683C43">
      <w:pPr>
        <w:pStyle w:val="Heading3"/>
        <w:rPr>
          <w:lang w:val="en-US"/>
        </w:rPr>
      </w:pPr>
      <w:bookmarkStart w:id="59" w:name="_Toc255721514"/>
      <w:r w:rsidRPr="00B14E84">
        <w:rPr>
          <w:lang w:val="en-US" w:eastAsia="ko-KR"/>
        </w:rPr>
        <w:t xml:space="preserve">Type: </w:t>
      </w:r>
      <w:r w:rsidR="00683C43" w:rsidRPr="00B14E84">
        <w:rPr>
          <w:lang w:val="en-US"/>
        </w:rPr>
        <w:t>T</w:t>
      </w:r>
      <w:r w:rsidR="0099309D" w:rsidRPr="00B14E84">
        <w:rPr>
          <w:lang w:val="en-US"/>
        </w:rPr>
        <w:t>erminalLocation</w:t>
      </w:r>
      <w:bookmarkEnd w:id="59"/>
    </w:p>
    <w:tbl>
      <w:tblPr>
        <w:tblW w:w="10208" w:type="dxa"/>
        <w:tblLayout w:type="fixed"/>
        <w:tblCellMar>
          <w:left w:w="0" w:type="dxa"/>
          <w:right w:w="0" w:type="dxa"/>
        </w:tblCellMar>
        <w:tblLook w:val="0000"/>
      </w:tblPr>
      <w:tblGrid>
        <w:gridCol w:w="2376"/>
        <w:gridCol w:w="2410"/>
        <w:gridCol w:w="992"/>
        <w:gridCol w:w="4395"/>
        <w:gridCol w:w="35"/>
      </w:tblGrid>
      <w:tr w:rsidR="0099309D" w:rsidRPr="00B14E84" w:rsidTr="00867858">
        <w:tc>
          <w:tcPr>
            <w:tcW w:w="237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Element</w:t>
            </w:r>
          </w:p>
        </w:tc>
        <w:tc>
          <w:tcPr>
            <w:tcW w:w="241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E01FB9" w:rsidP="000C4B25">
            <w:pPr>
              <w:pStyle w:val="tah"/>
              <w:rPr>
                <w:rFonts w:ascii="Arial" w:hAnsi="Arial" w:cs="Arial"/>
                <w:color w:val="000000"/>
                <w:sz w:val="20"/>
                <w:szCs w:val="20"/>
              </w:rPr>
            </w:pPr>
            <w:r w:rsidRPr="00B14E84">
              <w:rPr>
                <w:rFonts w:ascii="Arial" w:hAnsi="Arial" w:cs="Arial"/>
                <w:color w:val="000000"/>
                <w:sz w:val="20"/>
                <w:szCs w:val="20"/>
              </w:rPr>
              <w:t>T</w:t>
            </w:r>
            <w:r w:rsidR="0099309D" w:rsidRPr="00B14E84">
              <w:rPr>
                <w:rFonts w:ascii="Arial" w:hAnsi="Arial" w:cs="Arial"/>
                <w:color w:val="000000"/>
                <w:sz w:val="20"/>
                <w:szCs w:val="20"/>
              </w:rPr>
              <w: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Optional</w:t>
            </w:r>
          </w:p>
        </w:tc>
        <w:tc>
          <w:tcPr>
            <w:tcW w:w="439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Description</w:t>
            </w:r>
          </w:p>
        </w:tc>
        <w:tc>
          <w:tcPr>
            <w:tcW w:w="35" w:type="dxa"/>
            <w:tcBorders>
              <w:top w:val="nil"/>
              <w:left w:val="nil"/>
              <w:bottom w:val="single" w:sz="8" w:space="0" w:color="auto"/>
              <w:right w:val="nil"/>
            </w:tcBorders>
            <w:vAlign w:val="center"/>
          </w:tcPr>
          <w:p w:rsidR="0099309D" w:rsidRPr="00B14E84" w:rsidRDefault="0099309D" w:rsidP="000C4B25">
            <w:pPr>
              <w:pStyle w:val="NormalWeb"/>
              <w:rPr>
                <w:rFonts w:ascii="Arial" w:hAnsi="Arial" w:cs="Arial"/>
                <w:color w:val="000000"/>
                <w:sz w:val="20"/>
                <w:szCs w:val="20"/>
              </w:rPr>
            </w:pPr>
            <w:r w:rsidRPr="00B14E84">
              <w:rPr>
                <w:rFonts w:ascii="Arial" w:hAnsi="Arial" w:cs="Arial"/>
                <w:color w:val="000000"/>
                <w:sz w:val="20"/>
                <w:szCs w:val="20"/>
              </w:rPr>
              <w:t> </w:t>
            </w:r>
          </w:p>
        </w:tc>
      </w:tr>
      <w:tr w:rsidR="0099309D" w:rsidRPr="00B14E84" w:rsidTr="00867858">
        <w:trPr>
          <w:gridAfter w:val="1"/>
          <w:wAfter w:w="35" w:type="dxa"/>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81CD0" w:rsidP="00EB1076">
            <w:pPr>
              <w:pStyle w:val="TableRow"/>
              <w:rPr>
                <w:rFonts w:ascii="Arial" w:hAnsi="Arial"/>
                <w:lang w:val="en-US"/>
              </w:rPr>
            </w:pPr>
            <w:r w:rsidRPr="00B14E84">
              <w:rPr>
                <w:rFonts w:ascii="Arial" w:hAnsi="Arial"/>
                <w:lang w:val="en-US" w:eastAsia="ko-KR"/>
              </w:rPr>
              <w:t>a</w:t>
            </w:r>
            <w:r w:rsidR="0099309D" w:rsidRPr="00B14E84">
              <w:rPr>
                <w:rFonts w:ascii="Arial" w:hAnsi="Arial"/>
                <w:lang w:val="en-US"/>
              </w:rPr>
              <w:t>ddress</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Address of the terminal device to which the location information applies</w:t>
            </w:r>
          </w:p>
        </w:tc>
      </w:tr>
      <w:tr w:rsidR="0099309D" w:rsidRPr="00B14E84" w:rsidTr="00867858">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01FB9" w:rsidP="00EB1076">
            <w:pPr>
              <w:pStyle w:val="TableRow"/>
              <w:rPr>
                <w:rFonts w:ascii="Arial" w:hAnsi="Arial"/>
                <w:lang w:val="en-US"/>
              </w:rPr>
            </w:pPr>
            <w:r w:rsidRPr="00B14E84">
              <w:rPr>
                <w:rFonts w:ascii="Arial" w:hAnsi="Arial"/>
                <w:lang w:val="en-US" w:eastAsia="ko-KR"/>
              </w:rPr>
              <w:t>l</w:t>
            </w:r>
            <w:r w:rsidRPr="00B14E84">
              <w:rPr>
                <w:rFonts w:ascii="Arial" w:hAnsi="Arial"/>
                <w:lang w:val="en-US"/>
              </w:rPr>
              <w:t>ocationRetrievalStatus</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LocationRetrievalStatus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Status of retrieval for this terminal device address</w:t>
            </w:r>
          </w:p>
        </w:tc>
        <w:tc>
          <w:tcPr>
            <w:tcW w:w="35" w:type="dxa"/>
            <w:tcBorders>
              <w:top w:val="nil"/>
              <w:left w:val="nil"/>
              <w:bottom w:val="nil"/>
              <w:right w:val="nil"/>
            </w:tcBorders>
            <w:vAlign w:val="center"/>
          </w:tcPr>
          <w:p w:rsidR="0099309D" w:rsidRPr="00B14E84" w:rsidRDefault="0099309D" w:rsidP="000C4B25">
            <w:pPr>
              <w:pStyle w:val="NormalWeb"/>
              <w:rPr>
                <w:rFonts w:ascii="Arial" w:hAnsi="Arial" w:cs="Arial"/>
                <w:color w:val="000000"/>
                <w:sz w:val="20"/>
                <w:szCs w:val="20"/>
              </w:rPr>
            </w:pPr>
            <w:r w:rsidRPr="00B14E84">
              <w:rPr>
                <w:rFonts w:ascii="Arial" w:hAnsi="Arial" w:cs="Arial"/>
                <w:color w:val="000000"/>
                <w:sz w:val="20"/>
                <w:szCs w:val="20"/>
              </w:rPr>
              <w:t> </w:t>
            </w:r>
          </w:p>
        </w:tc>
      </w:tr>
      <w:tr w:rsidR="0099309D" w:rsidRPr="00B14E84" w:rsidTr="00867858">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01FB9" w:rsidP="00EB1076">
            <w:pPr>
              <w:pStyle w:val="TableRow"/>
              <w:rPr>
                <w:rFonts w:ascii="Arial" w:hAnsi="Arial"/>
                <w:lang w:val="en-US"/>
              </w:rPr>
            </w:pPr>
            <w:r w:rsidRPr="00B14E84">
              <w:rPr>
                <w:rFonts w:ascii="Arial" w:hAnsi="Arial"/>
                <w:lang w:val="en-US" w:eastAsia="ko-KR"/>
              </w:rPr>
              <w:t>c</w:t>
            </w:r>
            <w:r w:rsidRPr="00B14E84">
              <w:rPr>
                <w:rFonts w:ascii="Arial" w:hAnsi="Arial"/>
                <w:lang w:val="en-US"/>
              </w:rPr>
              <w:t>urrentLocation</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LocationInfo</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Yes</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Location of terminal. It is only provided if locationRetrievalStatus=</w:t>
            </w:r>
            <w:r w:rsidRPr="00B14E84">
              <w:rPr>
                <w:rFonts w:ascii="Arial" w:hAnsi="Arial"/>
                <w:b/>
                <w:bCs/>
                <w:lang w:val="en-US"/>
              </w:rPr>
              <w:t>Retrieved</w:t>
            </w:r>
            <w:r w:rsidRPr="00B14E84">
              <w:rPr>
                <w:rFonts w:ascii="Arial" w:hAnsi="Arial"/>
                <w:lang w:val="en-US"/>
              </w:rPr>
              <w:t>.</w:t>
            </w:r>
          </w:p>
        </w:tc>
        <w:tc>
          <w:tcPr>
            <w:tcW w:w="35" w:type="dxa"/>
            <w:tcBorders>
              <w:top w:val="nil"/>
              <w:left w:val="nil"/>
              <w:bottom w:val="nil"/>
              <w:right w:val="nil"/>
            </w:tcBorders>
            <w:vAlign w:val="center"/>
          </w:tcPr>
          <w:p w:rsidR="0099309D" w:rsidRPr="00B14E84" w:rsidRDefault="0099309D" w:rsidP="000C4B25">
            <w:pPr>
              <w:pStyle w:val="NormalWeb"/>
              <w:rPr>
                <w:rFonts w:ascii="Arial" w:hAnsi="Arial" w:cs="Arial"/>
                <w:color w:val="000000"/>
                <w:sz w:val="20"/>
                <w:szCs w:val="20"/>
              </w:rPr>
            </w:pPr>
            <w:r w:rsidRPr="00B14E84">
              <w:rPr>
                <w:rFonts w:ascii="Arial" w:hAnsi="Arial" w:cs="Arial"/>
                <w:color w:val="000000"/>
                <w:sz w:val="20"/>
                <w:szCs w:val="20"/>
              </w:rPr>
              <w:t> </w:t>
            </w:r>
          </w:p>
        </w:tc>
      </w:tr>
      <w:tr w:rsidR="0099309D" w:rsidRPr="00B14E84" w:rsidTr="00867858">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01FB9" w:rsidP="00EB1076">
            <w:pPr>
              <w:pStyle w:val="TableRow"/>
              <w:rPr>
                <w:rFonts w:ascii="Arial" w:hAnsi="Arial"/>
                <w:lang w:val="en-US"/>
              </w:rPr>
            </w:pPr>
            <w:r w:rsidRPr="00B14E84">
              <w:rPr>
                <w:rFonts w:ascii="Arial" w:hAnsi="Arial"/>
                <w:lang w:val="en-US" w:eastAsia="ko-KR"/>
              </w:rPr>
              <w:t>e</w:t>
            </w:r>
            <w:r w:rsidRPr="00B14E84">
              <w:rPr>
                <w:rFonts w:ascii="Arial" w:hAnsi="Arial"/>
                <w:lang w:val="en-US"/>
              </w:rPr>
              <w:t>rrorInformation</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Service</w:t>
            </w:r>
            <w:r w:rsidR="00DD12B4" w:rsidRPr="00B14E84">
              <w:rPr>
                <w:rFonts w:ascii="Arial" w:hAnsi="Arial"/>
                <w:lang w:val="en-US" w:eastAsia="ko-KR"/>
              </w:rPr>
              <w:t>Exception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Yes</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If locationRetrievalStatus=</w:t>
            </w:r>
            <w:r w:rsidRPr="00B14E84">
              <w:rPr>
                <w:rFonts w:ascii="Arial" w:hAnsi="Arial"/>
                <w:b/>
                <w:bCs/>
                <w:lang w:val="en-US"/>
              </w:rPr>
              <w:t>Error</w:t>
            </w:r>
            <w:r w:rsidRPr="00B14E84">
              <w:rPr>
                <w:rFonts w:ascii="Arial" w:hAnsi="Arial"/>
                <w:lang w:val="en-US"/>
              </w:rPr>
              <w:t xml:space="preserve">, this is the reason for the error. </w:t>
            </w:r>
          </w:p>
        </w:tc>
        <w:tc>
          <w:tcPr>
            <w:tcW w:w="35" w:type="dxa"/>
            <w:tcBorders>
              <w:top w:val="nil"/>
              <w:left w:val="nil"/>
              <w:bottom w:val="nil"/>
              <w:right w:val="nil"/>
            </w:tcBorders>
            <w:vAlign w:val="center"/>
          </w:tcPr>
          <w:p w:rsidR="0099309D" w:rsidRPr="00B14E84" w:rsidRDefault="0099309D" w:rsidP="000C4B25">
            <w:pPr>
              <w:pStyle w:val="NormalWeb"/>
              <w:rPr>
                <w:rFonts w:ascii="Arial" w:hAnsi="Arial" w:cs="Arial"/>
                <w:color w:val="000000"/>
                <w:sz w:val="20"/>
                <w:szCs w:val="20"/>
              </w:rPr>
            </w:pPr>
            <w:r w:rsidRPr="00B14E84">
              <w:rPr>
                <w:rFonts w:ascii="Arial" w:hAnsi="Arial" w:cs="Arial"/>
                <w:color w:val="000000"/>
                <w:sz w:val="20"/>
                <w:szCs w:val="20"/>
              </w:rPr>
              <w:t> </w:t>
            </w:r>
          </w:p>
        </w:tc>
      </w:tr>
    </w:tbl>
    <w:p w:rsidR="00995FD5" w:rsidDel="00F453B2" w:rsidRDefault="00A63B0D" w:rsidP="00995FD5">
      <w:pPr>
        <w:rPr>
          <w:del w:id="60" w:author="ttjsun" w:date="2010-03-07T11:13:00Z"/>
          <w:rFonts w:ascii="Arial" w:hAnsi="Arial"/>
          <w:lang w:val="en-US"/>
        </w:rPr>
      </w:pPr>
      <w:ins w:id="61" w:author="ttjsun" w:date="2010-03-07T07:02:00Z">
        <w:r w:rsidRPr="00CB4EB7">
          <w:rPr>
            <w:rFonts w:ascii="Arial" w:hAnsi="Arial"/>
          </w:rPr>
          <w:t>A root element named</w:t>
        </w:r>
        <w:r w:rsidRPr="00CB4EB7">
          <w:rPr>
            <w:rFonts w:ascii="Arial" w:hAnsi="Arial"/>
            <w:iCs/>
          </w:rPr>
          <w:t xml:space="preserve"> </w:t>
        </w:r>
        <w:r>
          <w:rPr>
            <w:rFonts w:ascii="Arial" w:hAnsi="Arial"/>
            <w:iCs/>
          </w:rPr>
          <w:t>terminalLocation</w:t>
        </w:r>
        <w:r w:rsidRPr="00CB4EB7">
          <w:rPr>
            <w:rFonts w:ascii="Arial" w:hAnsi="Arial"/>
          </w:rPr>
          <w:t xml:space="preserve"> of type</w:t>
        </w:r>
        <w:r w:rsidRPr="00CB4EB7">
          <w:rPr>
            <w:rFonts w:ascii="Arial" w:hAnsi="Arial"/>
            <w:iCs/>
          </w:rPr>
          <w:t xml:space="preserve"> </w:t>
        </w:r>
        <w:r>
          <w:rPr>
            <w:rFonts w:ascii="Arial" w:hAnsi="Arial"/>
          </w:rPr>
          <w:t>TerminalLocation</w:t>
        </w:r>
        <w:r w:rsidRPr="00CB4EB7">
          <w:rPr>
            <w:rFonts w:ascii="Arial" w:hAnsi="Arial"/>
          </w:rPr>
          <w:t xml:space="preserve"> is allowed in</w:t>
        </w:r>
        <w:r>
          <w:rPr>
            <w:rFonts w:ascii="Arial" w:hAnsi="Arial"/>
          </w:rPr>
          <w:t xml:space="preserve"> request and/or response bodies</w:t>
        </w:r>
      </w:ins>
      <w:del w:id="62" w:author="ttjsun" w:date="2010-03-07T07:02:00Z">
        <w:r w:rsidR="00DC3C85" w:rsidRPr="00B14E84" w:rsidDel="00A63B0D">
          <w:rPr>
            <w:rFonts w:ascii="Arial" w:hAnsi="Arial"/>
            <w:lang w:val="en-US"/>
          </w:rPr>
          <w:delText>Defined as a root type</w:delText>
        </w:r>
      </w:del>
      <w:r w:rsidR="00DC3C85" w:rsidRPr="00B14E84">
        <w:rPr>
          <w:rFonts w:ascii="Arial" w:hAnsi="Arial"/>
          <w:lang w:val="en-US"/>
        </w:rPr>
        <w:t>.</w:t>
      </w:r>
    </w:p>
    <w:p w:rsidR="00F453B2" w:rsidRDefault="00F453B2" w:rsidP="00995FD5">
      <w:pPr>
        <w:rPr>
          <w:ins w:id="63" w:author="ttjsun" w:date="2010-03-07T11:14:00Z"/>
          <w:rFonts w:ascii="Arial" w:hAnsi="Arial"/>
          <w:lang w:val="en-US"/>
        </w:rPr>
      </w:pPr>
    </w:p>
    <w:p w:rsidR="00F453B2" w:rsidRPr="00B14E84" w:rsidRDefault="00F453B2" w:rsidP="00995FD5">
      <w:pPr>
        <w:rPr>
          <w:ins w:id="64" w:author="ttjsun" w:date="2010-03-07T11:13:00Z"/>
          <w:rFonts w:ascii="Arial" w:hAnsi="Arial"/>
          <w:lang w:val="en-US"/>
        </w:rPr>
      </w:pPr>
    </w:p>
    <w:p w:rsidR="00C86894" w:rsidRPr="00B14E84" w:rsidDel="00F453B2" w:rsidRDefault="00C86894" w:rsidP="00995FD5">
      <w:pPr>
        <w:rPr>
          <w:del w:id="65" w:author="ttjsun" w:date="2010-03-07T11:13:00Z"/>
          <w:rFonts w:ascii="Arial" w:hAnsi="Arial"/>
          <w:lang w:val="en-US"/>
        </w:rPr>
      </w:pPr>
    </w:p>
    <w:p w:rsidR="00967CA3" w:rsidRPr="00B14E84" w:rsidRDefault="00967CA3" w:rsidP="00995FD5">
      <w:pPr>
        <w:rPr>
          <w:rFonts w:ascii="Arial" w:hAnsi="Arial"/>
          <w:lang w:val="en-US"/>
        </w:rPr>
      </w:pPr>
    </w:p>
    <w:p w:rsidR="007D6727" w:rsidRPr="00B14E84" w:rsidRDefault="007D6727" w:rsidP="007D6727">
      <w:pPr>
        <w:pStyle w:val="Heading3"/>
        <w:rPr>
          <w:lang w:val="en-US"/>
        </w:rPr>
      </w:pPr>
      <w:bookmarkStart w:id="66" w:name="_Toc255721515"/>
      <w:r w:rsidRPr="00B14E84">
        <w:rPr>
          <w:lang w:val="en-US" w:eastAsia="ko-KR"/>
        </w:rPr>
        <w:t xml:space="preserve">Type: </w:t>
      </w:r>
      <w:r w:rsidRPr="00B14E84">
        <w:rPr>
          <w:lang w:val="en-US"/>
        </w:rPr>
        <w:t>TerminalLocationList</w:t>
      </w:r>
      <w:bookmarkEnd w:id="66"/>
    </w:p>
    <w:tbl>
      <w:tblPr>
        <w:tblW w:w="10208" w:type="dxa"/>
        <w:tblLayout w:type="fixed"/>
        <w:tblCellMar>
          <w:left w:w="0" w:type="dxa"/>
          <w:right w:w="0" w:type="dxa"/>
        </w:tblCellMar>
        <w:tblLook w:val="0000"/>
      </w:tblPr>
      <w:tblGrid>
        <w:gridCol w:w="2376"/>
        <w:gridCol w:w="2410"/>
        <w:gridCol w:w="992"/>
        <w:gridCol w:w="4395"/>
        <w:gridCol w:w="35"/>
      </w:tblGrid>
      <w:tr w:rsidR="007D6727" w:rsidRPr="00B14E84" w:rsidTr="00EC0229">
        <w:tc>
          <w:tcPr>
            <w:tcW w:w="237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7D6727" w:rsidRPr="00B14E84" w:rsidRDefault="007D6727" w:rsidP="00EC0229">
            <w:pPr>
              <w:pStyle w:val="tah"/>
              <w:rPr>
                <w:rFonts w:ascii="Arial" w:hAnsi="Arial" w:cs="Arial"/>
                <w:color w:val="000000"/>
                <w:sz w:val="20"/>
                <w:szCs w:val="20"/>
              </w:rPr>
            </w:pPr>
            <w:r w:rsidRPr="00B14E84">
              <w:rPr>
                <w:rFonts w:ascii="Arial" w:hAnsi="Arial" w:cs="Arial"/>
                <w:color w:val="000000"/>
                <w:sz w:val="20"/>
                <w:szCs w:val="20"/>
              </w:rPr>
              <w:t>Element</w:t>
            </w:r>
          </w:p>
        </w:tc>
        <w:tc>
          <w:tcPr>
            <w:tcW w:w="241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D6727" w:rsidRPr="00B14E84" w:rsidRDefault="007D6727" w:rsidP="00EC0229">
            <w:pPr>
              <w:pStyle w:val="tah"/>
              <w:rPr>
                <w:rFonts w:ascii="Arial" w:hAnsi="Arial" w:cs="Arial"/>
                <w:color w:val="000000"/>
                <w:sz w:val="20"/>
                <w:szCs w:val="20"/>
              </w:rPr>
            </w:pPr>
            <w:r w:rsidRPr="00B14E84">
              <w:rPr>
                <w:rFonts w:ascii="Arial" w:hAnsi="Arial" w:cs="Arial"/>
                <w:color w:val="000000"/>
                <w:sz w:val="20"/>
                <w:szCs w:val="20"/>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D6727" w:rsidRPr="00B14E84" w:rsidRDefault="007D6727" w:rsidP="00EC0229">
            <w:pPr>
              <w:pStyle w:val="tah"/>
              <w:rPr>
                <w:rFonts w:ascii="Arial" w:hAnsi="Arial" w:cs="Arial"/>
                <w:color w:val="000000"/>
                <w:sz w:val="20"/>
                <w:szCs w:val="20"/>
              </w:rPr>
            </w:pPr>
            <w:r w:rsidRPr="00B14E84">
              <w:rPr>
                <w:rFonts w:ascii="Arial" w:hAnsi="Arial" w:cs="Arial"/>
                <w:color w:val="000000"/>
                <w:sz w:val="20"/>
                <w:szCs w:val="20"/>
              </w:rPr>
              <w:t>Optional</w:t>
            </w:r>
          </w:p>
        </w:tc>
        <w:tc>
          <w:tcPr>
            <w:tcW w:w="439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7D6727" w:rsidRPr="00B14E84" w:rsidRDefault="007D6727" w:rsidP="00EC0229">
            <w:pPr>
              <w:pStyle w:val="tah"/>
              <w:rPr>
                <w:rFonts w:ascii="Arial" w:hAnsi="Arial" w:cs="Arial"/>
                <w:color w:val="000000"/>
                <w:sz w:val="20"/>
                <w:szCs w:val="20"/>
              </w:rPr>
            </w:pPr>
            <w:r w:rsidRPr="00B14E84">
              <w:rPr>
                <w:rFonts w:ascii="Arial" w:hAnsi="Arial" w:cs="Arial"/>
                <w:color w:val="000000"/>
                <w:sz w:val="20"/>
                <w:szCs w:val="20"/>
              </w:rPr>
              <w:t>Description</w:t>
            </w:r>
          </w:p>
        </w:tc>
        <w:tc>
          <w:tcPr>
            <w:tcW w:w="35" w:type="dxa"/>
            <w:tcBorders>
              <w:top w:val="nil"/>
              <w:left w:val="nil"/>
              <w:bottom w:val="single" w:sz="8" w:space="0" w:color="auto"/>
              <w:right w:val="nil"/>
            </w:tcBorders>
            <w:vAlign w:val="center"/>
          </w:tcPr>
          <w:p w:rsidR="007D6727" w:rsidRPr="00B14E84" w:rsidRDefault="007D6727" w:rsidP="00EC0229">
            <w:pPr>
              <w:pStyle w:val="NormalWeb"/>
              <w:rPr>
                <w:rFonts w:ascii="Arial" w:hAnsi="Arial" w:cs="Arial"/>
                <w:color w:val="000000"/>
                <w:sz w:val="20"/>
                <w:szCs w:val="20"/>
              </w:rPr>
            </w:pPr>
            <w:r w:rsidRPr="00B14E84">
              <w:rPr>
                <w:rFonts w:ascii="Arial" w:hAnsi="Arial" w:cs="Arial"/>
                <w:color w:val="000000"/>
                <w:sz w:val="20"/>
                <w:szCs w:val="20"/>
              </w:rPr>
              <w:t> </w:t>
            </w:r>
          </w:p>
        </w:tc>
      </w:tr>
      <w:tr w:rsidR="007D6727" w:rsidRPr="00B14E84" w:rsidTr="00EC0229">
        <w:trPr>
          <w:gridAfter w:val="1"/>
          <w:wAfter w:w="35" w:type="dxa"/>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D6727" w:rsidRPr="00B14E84" w:rsidRDefault="007D6727" w:rsidP="00EC0229">
            <w:pPr>
              <w:pStyle w:val="TableRow"/>
              <w:rPr>
                <w:rFonts w:ascii="Arial" w:hAnsi="Arial"/>
                <w:lang w:val="en-US"/>
              </w:rPr>
            </w:pPr>
            <w:r w:rsidRPr="00B14E84">
              <w:rPr>
                <w:rFonts w:ascii="Arial" w:hAnsi="Arial" w:cs="Arial"/>
                <w:color w:val="000000"/>
                <w:lang w:val="en-US" w:eastAsia="ko-KR"/>
              </w:rPr>
              <w:t>terminalLocation</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7D6727" w:rsidRPr="00B14E84" w:rsidRDefault="007D6727" w:rsidP="00EC0229">
            <w:pPr>
              <w:pStyle w:val="tac"/>
              <w:rPr>
                <w:rFonts w:ascii="Arial" w:eastAsia="Malgun Gothic" w:hAnsi="Arial" w:cs="Arial"/>
                <w:color w:val="000000"/>
                <w:sz w:val="20"/>
                <w:szCs w:val="20"/>
                <w:lang w:eastAsia="ko-KR"/>
              </w:rPr>
            </w:pPr>
            <w:r w:rsidRPr="00B14E84">
              <w:rPr>
                <w:rFonts w:ascii="Arial" w:eastAsia="Malgun Gothic" w:hAnsi="Arial" w:cs="Arial"/>
                <w:color w:val="000000"/>
                <w:sz w:val="20"/>
                <w:szCs w:val="20"/>
                <w:lang w:eastAsia="ko-KR"/>
              </w:rPr>
              <w:t>TerminalLocation</w:t>
            </w:r>
          </w:p>
          <w:p w:rsidR="007D6727" w:rsidRPr="00B14E84" w:rsidRDefault="007D6727" w:rsidP="00EC0229">
            <w:pPr>
              <w:pStyle w:val="TableRow"/>
              <w:rPr>
                <w:rFonts w:ascii="Arial" w:hAnsi="Arial"/>
                <w:lang w:val="en-US"/>
              </w:rPr>
            </w:pPr>
            <w:r w:rsidRPr="00B14E84">
              <w:rPr>
                <w:rFonts w:ascii="Arial" w:hAnsi="Arial" w:cs="Arial"/>
                <w:color w:val="000000"/>
                <w:lang w:val="en-US" w:eastAsia="ko-KR"/>
              </w:rPr>
              <w:t>[1..unbounded]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7D6727" w:rsidRPr="00B14E84" w:rsidRDefault="007D6727" w:rsidP="00EC0229">
            <w:pPr>
              <w:pStyle w:val="TableRow"/>
              <w:rPr>
                <w:rFonts w:ascii="Arial" w:hAnsi="Arial"/>
                <w:lang w:val="en-US"/>
              </w:rPr>
            </w:pPr>
            <w:r w:rsidRPr="00B14E84">
              <w:rPr>
                <w:rFonts w:ascii="Arial" w:hAnsi="Arial" w:cs="Arial"/>
                <w:color w:val="000000"/>
                <w:lang w:val="en-US" w:eastAsia="ko-KR"/>
              </w:rPr>
              <w:t>No</w:t>
            </w:r>
          </w:p>
        </w:tc>
        <w:tc>
          <w:tcPr>
            <w:tcW w:w="4395" w:type="dxa"/>
            <w:tcBorders>
              <w:top w:val="nil"/>
              <w:left w:val="nil"/>
              <w:bottom w:val="single" w:sz="8" w:space="0" w:color="auto"/>
              <w:right w:val="single" w:sz="8" w:space="0" w:color="auto"/>
            </w:tcBorders>
            <w:tcMar>
              <w:top w:w="0" w:type="dxa"/>
              <w:left w:w="108" w:type="dxa"/>
              <w:bottom w:w="0" w:type="dxa"/>
              <w:right w:w="108" w:type="dxa"/>
            </w:tcMar>
          </w:tcPr>
          <w:p w:rsidR="007D6727" w:rsidRPr="00B14E84" w:rsidRDefault="007D6727" w:rsidP="00EC0229">
            <w:pPr>
              <w:pStyle w:val="TableRow"/>
              <w:rPr>
                <w:rFonts w:ascii="Arial" w:hAnsi="Arial"/>
                <w:lang w:val="en-US"/>
              </w:rPr>
            </w:pPr>
            <w:r w:rsidRPr="00B14E84">
              <w:rPr>
                <w:rFonts w:ascii="Arial" w:hAnsi="Arial" w:cs="Arial"/>
                <w:color w:val="000000"/>
                <w:lang w:val="en-US" w:eastAsia="ko-KR"/>
              </w:rPr>
              <w:t>Collection of the terminal locations</w:t>
            </w:r>
          </w:p>
        </w:tc>
      </w:tr>
    </w:tbl>
    <w:p w:rsidR="007D6727" w:rsidDel="00F453B2" w:rsidRDefault="00A63B0D" w:rsidP="007D6727">
      <w:pPr>
        <w:rPr>
          <w:del w:id="67" w:author="ttjsun" w:date="2010-03-07T11:13:00Z"/>
          <w:rFonts w:ascii="Arial" w:hAnsi="Arial"/>
          <w:lang w:val="en-US"/>
        </w:rPr>
      </w:pPr>
      <w:ins w:id="68" w:author="ttjsun" w:date="2010-03-07T07:03:00Z">
        <w:r w:rsidRPr="00CB4EB7">
          <w:rPr>
            <w:rFonts w:ascii="Arial" w:hAnsi="Arial"/>
          </w:rPr>
          <w:t>A root element named</w:t>
        </w:r>
        <w:r w:rsidRPr="00CB4EB7">
          <w:rPr>
            <w:rFonts w:ascii="Arial" w:hAnsi="Arial"/>
            <w:iCs/>
          </w:rPr>
          <w:t xml:space="preserve"> </w:t>
        </w:r>
        <w:r>
          <w:rPr>
            <w:rFonts w:ascii="Arial" w:hAnsi="Arial"/>
            <w:iCs/>
          </w:rPr>
          <w:t>terminalLocationList</w:t>
        </w:r>
        <w:r w:rsidRPr="00CB4EB7">
          <w:rPr>
            <w:rFonts w:ascii="Arial" w:hAnsi="Arial"/>
          </w:rPr>
          <w:t xml:space="preserve"> of type</w:t>
        </w:r>
        <w:r w:rsidRPr="00CB4EB7">
          <w:rPr>
            <w:rFonts w:ascii="Arial" w:hAnsi="Arial"/>
            <w:iCs/>
          </w:rPr>
          <w:t xml:space="preserve"> </w:t>
        </w:r>
        <w:r>
          <w:rPr>
            <w:rFonts w:ascii="Arial" w:hAnsi="Arial"/>
          </w:rPr>
          <w:t>TerminalLocationList</w:t>
        </w:r>
        <w:r w:rsidRPr="00CB4EB7">
          <w:rPr>
            <w:rFonts w:ascii="Arial" w:hAnsi="Arial"/>
          </w:rPr>
          <w:t xml:space="preserve"> is allowed in request and/or response bodies</w:t>
        </w:r>
      </w:ins>
      <w:del w:id="69" w:author="ttjsun" w:date="2010-03-07T07:03:00Z">
        <w:r w:rsidR="007D6727" w:rsidRPr="00B14E84" w:rsidDel="00A63B0D">
          <w:rPr>
            <w:rFonts w:ascii="Arial" w:hAnsi="Arial"/>
            <w:lang w:val="en-US"/>
          </w:rPr>
          <w:delText>Defined as a root type</w:delText>
        </w:r>
      </w:del>
      <w:r w:rsidR="007D6727" w:rsidRPr="00B14E84">
        <w:rPr>
          <w:rFonts w:ascii="Arial" w:hAnsi="Arial"/>
          <w:lang w:val="en-US"/>
        </w:rPr>
        <w:t>.</w:t>
      </w:r>
    </w:p>
    <w:p w:rsidR="00F453B2" w:rsidRDefault="00F453B2" w:rsidP="007D6727">
      <w:pPr>
        <w:rPr>
          <w:ins w:id="70" w:author="ttjsun" w:date="2010-03-07T11:13:00Z"/>
          <w:rFonts w:ascii="Arial" w:hAnsi="Arial"/>
          <w:lang w:val="en-US"/>
        </w:rPr>
      </w:pPr>
    </w:p>
    <w:p w:rsidR="00F453B2" w:rsidRPr="00B14E84" w:rsidRDefault="00F453B2" w:rsidP="007D6727">
      <w:pPr>
        <w:rPr>
          <w:ins w:id="71" w:author="ttjsun" w:date="2010-03-07T11:13:00Z"/>
          <w:rFonts w:ascii="Arial" w:hAnsi="Arial"/>
          <w:lang w:val="en-US"/>
        </w:rPr>
      </w:pPr>
    </w:p>
    <w:p w:rsidR="00DD587F" w:rsidRPr="00B14E84" w:rsidDel="00F453B2" w:rsidRDefault="00DD587F" w:rsidP="007D6727">
      <w:pPr>
        <w:rPr>
          <w:del w:id="72" w:author="ttjsun" w:date="2010-03-07T11:13:00Z"/>
          <w:rFonts w:ascii="Arial" w:hAnsi="Arial"/>
          <w:lang w:val="en-US"/>
        </w:rPr>
      </w:pPr>
    </w:p>
    <w:p w:rsidR="00967CA3" w:rsidRPr="00B14E84" w:rsidRDefault="00967CA3" w:rsidP="007D6727">
      <w:pPr>
        <w:rPr>
          <w:rFonts w:ascii="Arial" w:hAnsi="Arial"/>
          <w:lang w:val="en-US"/>
        </w:rPr>
      </w:pPr>
    </w:p>
    <w:p w:rsidR="00F204CC" w:rsidRPr="00B14E84" w:rsidRDefault="00E304F4" w:rsidP="00571564">
      <w:pPr>
        <w:pStyle w:val="Heading3"/>
        <w:rPr>
          <w:lang w:val="en-US"/>
        </w:rPr>
      </w:pPr>
      <w:bookmarkStart w:id="73" w:name="_Toc255721516"/>
      <w:r w:rsidRPr="00B14E84">
        <w:rPr>
          <w:lang w:val="en-US"/>
        </w:rPr>
        <w:t xml:space="preserve">Type: </w:t>
      </w:r>
      <w:r w:rsidR="00F204CC" w:rsidRPr="00B14E84">
        <w:rPr>
          <w:lang w:val="en-US"/>
        </w:rPr>
        <w:t>SubscriptionNotification</w:t>
      </w:r>
      <w:bookmarkEnd w:id="73"/>
    </w:p>
    <w:tbl>
      <w:tblPr>
        <w:tblW w:w="10208" w:type="dxa"/>
        <w:tblLayout w:type="fixed"/>
        <w:tblCellMar>
          <w:left w:w="0" w:type="dxa"/>
          <w:right w:w="0" w:type="dxa"/>
        </w:tblCellMar>
        <w:tblLook w:val="0000"/>
      </w:tblPr>
      <w:tblGrid>
        <w:gridCol w:w="2376"/>
        <w:gridCol w:w="2410"/>
        <w:gridCol w:w="992"/>
        <w:gridCol w:w="4395"/>
        <w:gridCol w:w="35"/>
      </w:tblGrid>
      <w:tr w:rsidR="00F204CC" w:rsidRPr="00B14E84" w:rsidTr="00B94BA1">
        <w:tc>
          <w:tcPr>
            <w:tcW w:w="2376" w:type="dxa"/>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F204CC" w:rsidRPr="00B14E84" w:rsidRDefault="00F204CC" w:rsidP="007453CC">
            <w:pPr>
              <w:pStyle w:val="tah"/>
              <w:rPr>
                <w:rFonts w:ascii="Arial" w:hAnsi="Arial" w:cs="Arial"/>
                <w:color w:val="000000"/>
                <w:sz w:val="20"/>
                <w:szCs w:val="20"/>
              </w:rPr>
            </w:pPr>
            <w:r w:rsidRPr="00B14E84">
              <w:rPr>
                <w:rFonts w:ascii="Arial" w:hAnsi="Arial" w:cs="Arial"/>
                <w:color w:val="000000"/>
                <w:sz w:val="20"/>
                <w:szCs w:val="20"/>
              </w:rPr>
              <w:t>Element</w:t>
            </w:r>
          </w:p>
        </w:tc>
        <w:tc>
          <w:tcPr>
            <w:tcW w:w="2410" w:type="dxa"/>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204CC" w:rsidRPr="00B14E84" w:rsidRDefault="00E01FB9" w:rsidP="007453CC">
            <w:pPr>
              <w:pStyle w:val="tah"/>
              <w:rPr>
                <w:rFonts w:ascii="Arial" w:hAnsi="Arial" w:cs="Arial"/>
                <w:color w:val="000000"/>
                <w:sz w:val="20"/>
                <w:szCs w:val="20"/>
              </w:rPr>
            </w:pPr>
            <w:r w:rsidRPr="00B14E84">
              <w:rPr>
                <w:rFonts w:ascii="Arial" w:hAnsi="Arial" w:cs="Arial"/>
                <w:color w:val="000000"/>
                <w:sz w:val="20"/>
                <w:szCs w:val="20"/>
              </w:rPr>
              <w:t>T</w:t>
            </w:r>
            <w:r w:rsidR="00F204CC" w:rsidRPr="00B14E84">
              <w:rPr>
                <w:rFonts w:ascii="Arial" w:hAnsi="Arial" w:cs="Arial"/>
                <w:color w:val="000000"/>
                <w:sz w:val="20"/>
                <w:szCs w:val="20"/>
              </w:rPr>
              <w:t>ype</w:t>
            </w:r>
          </w:p>
        </w:tc>
        <w:tc>
          <w:tcPr>
            <w:tcW w:w="992" w:type="dxa"/>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204CC" w:rsidRPr="00B14E84" w:rsidRDefault="00F204CC" w:rsidP="007453CC">
            <w:pPr>
              <w:pStyle w:val="tah"/>
              <w:rPr>
                <w:rFonts w:ascii="Arial" w:hAnsi="Arial" w:cs="Arial"/>
                <w:color w:val="000000"/>
                <w:sz w:val="20"/>
                <w:szCs w:val="20"/>
              </w:rPr>
            </w:pPr>
            <w:r w:rsidRPr="00B14E84">
              <w:rPr>
                <w:rFonts w:ascii="Arial" w:hAnsi="Arial" w:cs="Arial"/>
                <w:color w:val="000000"/>
                <w:sz w:val="20"/>
                <w:szCs w:val="20"/>
              </w:rPr>
              <w:t>Optional</w:t>
            </w:r>
          </w:p>
        </w:tc>
        <w:tc>
          <w:tcPr>
            <w:tcW w:w="4395" w:type="dxa"/>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F204CC" w:rsidRPr="00B14E84" w:rsidRDefault="00F204CC" w:rsidP="007453CC">
            <w:pPr>
              <w:pStyle w:val="tah"/>
              <w:rPr>
                <w:rFonts w:ascii="Arial" w:hAnsi="Arial" w:cs="Arial"/>
                <w:color w:val="000000"/>
                <w:sz w:val="20"/>
                <w:szCs w:val="20"/>
              </w:rPr>
            </w:pPr>
            <w:r w:rsidRPr="00B14E84">
              <w:rPr>
                <w:rFonts w:ascii="Arial" w:hAnsi="Arial" w:cs="Arial"/>
                <w:color w:val="000000"/>
                <w:sz w:val="20"/>
                <w:szCs w:val="20"/>
              </w:rPr>
              <w:t>Description</w:t>
            </w:r>
          </w:p>
        </w:tc>
        <w:tc>
          <w:tcPr>
            <w:tcW w:w="35" w:type="dxa"/>
            <w:tcBorders>
              <w:top w:val="nil"/>
              <w:left w:val="nil"/>
              <w:bottom w:val="single" w:sz="8" w:space="0" w:color="auto"/>
              <w:right w:val="nil"/>
            </w:tcBorders>
            <w:vAlign w:val="center"/>
          </w:tcPr>
          <w:p w:rsidR="00F204CC" w:rsidRPr="00B14E84" w:rsidRDefault="00F204CC" w:rsidP="007453CC">
            <w:pPr>
              <w:pStyle w:val="NormalWeb"/>
              <w:rPr>
                <w:rFonts w:ascii="Arial" w:hAnsi="Arial" w:cs="Arial"/>
                <w:color w:val="000000"/>
                <w:sz w:val="20"/>
                <w:szCs w:val="20"/>
              </w:rPr>
            </w:pPr>
            <w:r w:rsidRPr="00B14E84">
              <w:rPr>
                <w:rFonts w:ascii="Arial" w:hAnsi="Arial" w:cs="Arial"/>
                <w:color w:val="000000"/>
                <w:sz w:val="20"/>
                <w:szCs w:val="20"/>
              </w:rPr>
              <w:t> </w:t>
            </w:r>
          </w:p>
        </w:tc>
      </w:tr>
      <w:tr w:rsidR="00A63B0D" w:rsidRPr="00B14E84" w:rsidDel="007B206B" w:rsidTr="00B94BA1">
        <w:trPr>
          <w:gridAfter w:val="1"/>
          <w:wAfter w:w="35" w:type="dxa"/>
          <w:del w:id="74" w:author="ttjsun" w:date="2010-03-07T10:48:00Z"/>
        </w:trPr>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3B0D" w:rsidRPr="00B14E84" w:rsidDel="007B206B" w:rsidRDefault="00A63B0D" w:rsidP="00EB1076">
            <w:pPr>
              <w:pStyle w:val="TableRow"/>
              <w:rPr>
                <w:del w:id="75" w:author="ttjsun" w:date="2010-03-07T10:48:00Z"/>
                <w:rFonts w:ascii="Arial" w:hAnsi="Arial"/>
                <w:lang w:val="en-US"/>
              </w:rPr>
            </w:pPr>
            <w:del w:id="76" w:author="ttjsun" w:date="2010-03-07T07:06:00Z">
              <w:r w:rsidRPr="00B14E84" w:rsidDel="00E46490">
                <w:rPr>
                  <w:rFonts w:ascii="Arial" w:hAnsi="Arial"/>
                  <w:lang w:val="en-US"/>
                </w:rPr>
                <w:delText>id</w:delText>
              </w:r>
            </w:del>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3B0D" w:rsidRPr="00B14E84" w:rsidDel="007B206B" w:rsidRDefault="00A63B0D" w:rsidP="00EB1076">
            <w:pPr>
              <w:pStyle w:val="TableRow"/>
              <w:rPr>
                <w:del w:id="77" w:author="ttjsun" w:date="2010-03-07T10:48:00Z"/>
                <w:rFonts w:ascii="Arial" w:hAnsi="Arial"/>
                <w:lang w:val="en-US"/>
              </w:rPr>
            </w:pPr>
            <w:del w:id="78" w:author="ttjsun" w:date="2010-03-07T07:06:00Z">
              <w:r w:rsidRPr="00B14E84" w:rsidDel="00E46490">
                <w:rPr>
                  <w:rFonts w:ascii="Arial" w:hAnsi="Arial"/>
                  <w:lang w:val="en-US"/>
                </w:rPr>
                <w:delText>xsd:string</w:delText>
              </w:r>
            </w:del>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3B0D" w:rsidRPr="00B14E84" w:rsidDel="007B206B" w:rsidRDefault="00A63B0D" w:rsidP="00EB1076">
            <w:pPr>
              <w:pStyle w:val="TableRow"/>
              <w:rPr>
                <w:del w:id="79" w:author="ttjsun" w:date="2010-03-07T10:48:00Z"/>
                <w:rFonts w:ascii="Arial" w:hAnsi="Arial"/>
                <w:lang w:val="en-US" w:eastAsia="ko-KR"/>
              </w:rPr>
            </w:pPr>
            <w:del w:id="80" w:author="ttjsun" w:date="2010-03-07T07:06:00Z">
              <w:r w:rsidRPr="00B14E84" w:rsidDel="00E46490">
                <w:rPr>
                  <w:rFonts w:ascii="Arial" w:hAnsi="Arial"/>
                  <w:lang w:val="en-US"/>
                </w:rPr>
                <w:delText>Yes</w:delText>
              </w:r>
            </w:del>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3B0D" w:rsidRPr="00B14E84" w:rsidDel="007B206B" w:rsidRDefault="00A63B0D" w:rsidP="00EB1076">
            <w:pPr>
              <w:pStyle w:val="TableRow"/>
              <w:rPr>
                <w:del w:id="81" w:author="ttjsun" w:date="2010-03-07T10:48:00Z"/>
                <w:rFonts w:ascii="Arial" w:hAnsi="Arial"/>
                <w:lang w:val="en-US"/>
              </w:rPr>
            </w:pPr>
            <w:del w:id="82" w:author="ttjsun" w:date="2010-03-07T07:06:00Z">
              <w:r w:rsidRPr="00B14E84" w:rsidDel="00E46490">
                <w:rPr>
                  <w:rFonts w:ascii="Arial" w:hAnsi="Arial"/>
                  <w:lang w:val="en-US"/>
                </w:rPr>
                <w:delText>SubscriptionIdentifier assigned by server</w:delText>
              </w:r>
            </w:del>
          </w:p>
        </w:tc>
      </w:tr>
      <w:tr w:rsidR="00B616BA" w:rsidRPr="00B14E84" w:rsidDel="007B206B" w:rsidTr="00B94BA1">
        <w:trPr>
          <w:gridAfter w:val="1"/>
          <w:wAfter w:w="35" w:type="dxa"/>
          <w:del w:id="83" w:author="ttjsun" w:date="2010-03-07T10:48:00Z"/>
        </w:trPr>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Del="007B206B" w:rsidRDefault="00B616BA" w:rsidP="00EB1076">
            <w:pPr>
              <w:pStyle w:val="TableRow"/>
              <w:rPr>
                <w:del w:id="84" w:author="ttjsun" w:date="2010-03-07T10:48:00Z"/>
                <w:rFonts w:ascii="Arial" w:hAnsi="Arial"/>
                <w:lang w:val="en-US"/>
              </w:rPr>
            </w:pPr>
            <w:del w:id="85" w:author="ttjsun" w:date="2010-03-07T10:48:00Z">
              <w:r w:rsidRPr="00B14E84" w:rsidDel="007B206B">
                <w:rPr>
                  <w:rFonts w:ascii="Arial" w:hAnsi="Arial"/>
                  <w:lang w:val="en-US"/>
                </w:rPr>
                <w:delText>resourceURL</w:delText>
              </w:r>
            </w:del>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Del="007B206B" w:rsidRDefault="00B616BA" w:rsidP="00EB1076">
            <w:pPr>
              <w:pStyle w:val="TableRow"/>
              <w:rPr>
                <w:del w:id="86" w:author="ttjsun" w:date="2010-03-07T10:48:00Z"/>
                <w:rFonts w:ascii="Arial" w:hAnsi="Arial"/>
                <w:lang w:val="en-US"/>
              </w:rPr>
            </w:pPr>
            <w:del w:id="87" w:author="ttjsun" w:date="2010-03-07T10:48:00Z">
              <w:r w:rsidRPr="00B14E84" w:rsidDel="007B206B">
                <w:rPr>
                  <w:rFonts w:ascii="Arial" w:hAnsi="Arial"/>
                  <w:lang w:val="en-US"/>
                </w:rPr>
                <w:delText>xsd:anyURI</w:delText>
              </w:r>
            </w:del>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Del="007B206B" w:rsidRDefault="00B616BA" w:rsidP="00EB1076">
            <w:pPr>
              <w:pStyle w:val="TableRow"/>
              <w:rPr>
                <w:del w:id="88" w:author="ttjsun" w:date="2010-03-07T10:48:00Z"/>
                <w:rFonts w:ascii="Arial" w:hAnsi="Arial"/>
                <w:lang w:val="en-US" w:eastAsia="ko-KR"/>
              </w:rPr>
            </w:pPr>
            <w:del w:id="89" w:author="ttjsun" w:date="2010-03-07T10:48:00Z">
              <w:r w:rsidRPr="00B14E84" w:rsidDel="007B206B">
                <w:rPr>
                  <w:rFonts w:ascii="Arial" w:hAnsi="Arial"/>
                  <w:lang w:val="en-US"/>
                </w:rPr>
                <w:delText>Yes</w:delText>
              </w:r>
            </w:del>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Del="007B206B" w:rsidRDefault="00B616BA" w:rsidP="00EB1076">
            <w:pPr>
              <w:pStyle w:val="TableRow"/>
              <w:rPr>
                <w:del w:id="90" w:author="ttjsun" w:date="2010-03-07T10:48:00Z"/>
                <w:rFonts w:ascii="Arial" w:hAnsi="Arial"/>
                <w:lang w:val="en-US"/>
              </w:rPr>
            </w:pPr>
            <w:del w:id="91" w:author="ttjsun" w:date="2010-03-07T10:48:00Z">
              <w:r w:rsidRPr="00B14E84" w:rsidDel="007B206B">
                <w:rPr>
                  <w:rFonts w:ascii="Arial" w:hAnsi="Arial"/>
                  <w:lang w:val="en-US"/>
                </w:rPr>
                <w:delText>Link to the resource</w:delText>
              </w:r>
            </w:del>
          </w:p>
        </w:tc>
      </w:tr>
      <w:tr w:rsidR="00B616BA" w:rsidRPr="00B14E84" w:rsidTr="00B94BA1">
        <w:trPr>
          <w:gridAfter w:val="1"/>
          <w:wAfter w:w="35" w:type="dxa"/>
        </w:trPr>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E01FB9" w:rsidP="00EB1076">
            <w:pPr>
              <w:pStyle w:val="TableRow"/>
              <w:rPr>
                <w:rFonts w:ascii="Arial" w:hAnsi="Arial"/>
                <w:lang w:val="en-US"/>
              </w:rPr>
            </w:pPr>
            <w:r w:rsidRPr="00B14E84">
              <w:rPr>
                <w:rFonts w:ascii="Arial" w:hAnsi="Arial"/>
                <w:lang w:val="en-US"/>
              </w:rPr>
              <w:t>link</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338D" w:rsidRPr="00B14E84" w:rsidRDefault="008B5294" w:rsidP="00EB1076">
            <w:pPr>
              <w:pStyle w:val="TableRow"/>
              <w:rPr>
                <w:rFonts w:ascii="Arial" w:hAnsi="Arial"/>
                <w:lang w:val="en-US"/>
              </w:rPr>
            </w:pPr>
            <w:r w:rsidRPr="00B14E84">
              <w:rPr>
                <w:rFonts w:ascii="Arial" w:hAnsi="Arial"/>
                <w:lang w:val="en-US"/>
              </w:rPr>
              <w:t>common:</w:t>
            </w:r>
            <w:r w:rsidR="00B616BA" w:rsidRPr="00B14E84">
              <w:rPr>
                <w:rFonts w:ascii="Arial" w:hAnsi="Arial"/>
                <w:lang w:val="en-US"/>
              </w:rPr>
              <w:t>Link</w:t>
            </w:r>
          </w:p>
          <w:p w:rsidR="00B616BA" w:rsidRPr="00B14E84" w:rsidRDefault="00144070" w:rsidP="00EB1076">
            <w:pPr>
              <w:pStyle w:val="TableRow"/>
              <w:rPr>
                <w:rFonts w:ascii="Arial" w:hAnsi="Arial"/>
                <w:lang w:val="en-US"/>
              </w:rPr>
            </w:pPr>
            <w:r w:rsidRPr="00B14E84">
              <w:rPr>
                <w:rFonts w:ascii="Arial" w:hAnsi="Arial"/>
                <w:lang w:val="en-US"/>
              </w:rPr>
              <w:t>[0..unbounded]</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eastAsia="ko-KR"/>
              </w:rPr>
            </w:pPr>
            <w:r w:rsidRPr="00B14E84">
              <w:rPr>
                <w:rFonts w:ascii="Arial" w:hAnsi="Arial"/>
                <w:lang w:val="en-US"/>
              </w:rPr>
              <w:t>Yes</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 xml:space="preserve">Link to </w:t>
            </w:r>
            <w:r w:rsidR="00E304F4" w:rsidRPr="00B14E84">
              <w:rPr>
                <w:rFonts w:ascii="Arial" w:hAnsi="Arial"/>
                <w:lang w:val="en-US"/>
              </w:rPr>
              <w:t xml:space="preserve">other resources that are in relationship with </w:t>
            </w:r>
            <w:r w:rsidRPr="00B14E84">
              <w:rPr>
                <w:rFonts w:ascii="Arial" w:hAnsi="Arial"/>
                <w:lang w:val="en-US"/>
              </w:rPr>
              <w:t xml:space="preserve"> the resource</w:t>
            </w:r>
          </w:p>
        </w:tc>
      </w:tr>
      <w:tr w:rsidR="00B616BA" w:rsidRPr="00B14E84" w:rsidTr="00B94BA1">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E01FB9" w:rsidP="00EB1076">
            <w:pPr>
              <w:pStyle w:val="TableRow"/>
              <w:rPr>
                <w:rFonts w:ascii="Arial" w:hAnsi="Arial"/>
                <w:lang w:val="en-US"/>
              </w:rPr>
            </w:pPr>
            <w:r w:rsidRPr="00B14E84">
              <w:rPr>
                <w:rFonts w:ascii="Arial" w:hAnsi="Arial"/>
                <w:lang w:val="en-US"/>
              </w:rPr>
              <w:t>terminalLocation</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TerminalLocation</w:t>
            </w:r>
          </w:p>
          <w:p w:rsidR="00B616BA" w:rsidRPr="00B14E84" w:rsidRDefault="00B616BA" w:rsidP="00EB1076">
            <w:pPr>
              <w:pStyle w:val="TableRow"/>
              <w:rPr>
                <w:rFonts w:ascii="Arial" w:hAnsi="Arial"/>
                <w:lang w:val="en-US"/>
              </w:rPr>
            </w:pPr>
            <w:r w:rsidRPr="00B14E84">
              <w:rPr>
                <w:rFonts w:ascii="Arial" w:hAnsi="Arial"/>
                <w:lang w:val="en-US"/>
              </w:rPr>
              <w:t>[1..unbounded]</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No</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Collection of the terminal locations</w:t>
            </w:r>
          </w:p>
        </w:tc>
        <w:tc>
          <w:tcPr>
            <w:tcW w:w="35" w:type="dxa"/>
            <w:tcBorders>
              <w:top w:val="nil"/>
              <w:left w:val="single" w:sz="4" w:space="0" w:color="auto"/>
              <w:bottom w:val="nil"/>
              <w:right w:val="nil"/>
            </w:tcBorders>
            <w:vAlign w:val="center"/>
          </w:tcPr>
          <w:p w:rsidR="00B616BA" w:rsidRPr="00B14E84" w:rsidRDefault="00B616BA" w:rsidP="007453CC">
            <w:pPr>
              <w:pStyle w:val="NormalWeb"/>
              <w:rPr>
                <w:rFonts w:ascii="Arial" w:hAnsi="Arial" w:cs="Arial"/>
                <w:color w:val="000000"/>
                <w:sz w:val="20"/>
                <w:szCs w:val="20"/>
              </w:rPr>
            </w:pPr>
            <w:r w:rsidRPr="00B14E84">
              <w:rPr>
                <w:rFonts w:ascii="Arial" w:hAnsi="Arial" w:cs="Arial"/>
                <w:color w:val="000000"/>
                <w:sz w:val="20"/>
                <w:szCs w:val="20"/>
              </w:rPr>
              <w:t> </w:t>
            </w:r>
          </w:p>
        </w:tc>
      </w:tr>
      <w:tr w:rsidR="00B616BA" w:rsidRPr="00B14E84" w:rsidTr="00B94BA1">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E01FB9" w:rsidP="00EB1076">
            <w:pPr>
              <w:pStyle w:val="TableRow"/>
              <w:rPr>
                <w:rFonts w:ascii="Arial" w:hAnsi="Arial"/>
                <w:lang w:val="en-US"/>
              </w:rPr>
            </w:pPr>
            <w:r w:rsidRPr="00B14E84">
              <w:rPr>
                <w:rFonts w:ascii="Arial" w:hAnsi="Arial"/>
                <w:lang w:val="en-US"/>
              </w:rPr>
              <w:t>enteringLeavingCriteria</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EnteringLeavingCriteria</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Yes</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Indicates whether the notification was caused by the terminal entering or leaving the target area. (This part is provided for geographical notifications)</w:t>
            </w:r>
          </w:p>
        </w:tc>
        <w:tc>
          <w:tcPr>
            <w:tcW w:w="35" w:type="dxa"/>
            <w:tcBorders>
              <w:top w:val="nil"/>
              <w:left w:val="single" w:sz="4" w:space="0" w:color="auto"/>
              <w:bottom w:val="nil"/>
              <w:right w:val="nil"/>
            </w:tcBorders>
            <w:vAlign w:val="center"/>
          </w:tcPr>
          <w:p w:rsidR="00B616BA" w:rsidRPr="00B14E84" w:rsidRDefault="00B616BA" w:rsidP="007453CC">
            <w:pPr>
              <w:pStyle w:val="NormalWeb"/>
              <w:rPr>
                <w:rFonts w:ascii="Arial" w:hAnsi="Arial" w:cs="Arial"/>
                <w:color w:val="000000"/>
                <w:sz w:val="20"/>
                <w:szCs w:val="20"/>
              </w:rPr>
            </w:pPr>
          </w:p>
        </w:tc>
      </w:tr>
      <w:tr w:rsidR="00B616BA" w:rsidRPr="00B14E84" w:rsidTr="00B94BA1">
        <w:tc>
          <w:tcPr>
            <w:tcW w:w="237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616BA" w:rsidRPr="00B14E84" w:rsidRDefault="00E01FB9" w:rsidP="00EB1076">
            <w:pPr>
              <w:pStyle w:val="TableRow"/>
              <w:rPr>
                <w:rFonts w:ascii="Arial" w:hAnsi="Arial"/>
                <w:lang w:val="en-US"/>
              </w:rPr>
            </w:pPr>
            <w:r w:rsidRPr="00B14E84">
              <w:rPr>
                <w:rFonts w:ascii="Arial" w:hAnsi="Arial"/>
                <w:lang w:val="en-US"/>
              </w:rPr>
              <w:t>distanceCriteria</w:t>
            </w:r>
          </w:p>
        </w:tc>
        <w:tc>
          <w:tcPr>
            <w:tcW w:w="241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DistanceCriteria</w:t>
            </w: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Yes</w:t>
            </w:r>
          </w:p>
        </w:tc>
        <w:tc>
          <w:tcPr>
            <w:tcW w:w="439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Indicates which distance criteria that caused the notification. (This part is provided for distance notifications)</w:t>
            </w:r>
          </w:p>
        </w:tc>
        <w:tc>
          <w:tcPr>
            <w:tcW w:w="35" w:type="dxa"/>
            <w:tcBorders>
              <w:top w:val="nil"/>
              <w:left w:val="nil"/>
              <w:bottom w:val="nil"/>
              <w:right w:val="nil"/>
            </w:tcBorders>
            <w:vAlign w:val="center"/>
          </w:tcPr>
          <w:p w:rsidR="00B616BA" w:rsidRPr="00B14E84" w:rsidRDefault="00B616BA" w:rsidP="007453CC">
            <w:pPr>
              <w:pStyle w:val="NormalWeb"/>
              <w:rPr>
                <w:rFonts w:ascii="Arial" w:hAnsi="Arial" w:cs="Arial"/>
                <w:color w:val="000000"/>
                <w:sz w:val="20"/>
                <w:szCs w:val="20"/>
              </w:rPr>
            </w:pPr>
          </w:p>
        </w:tc>
      </w:tr>
      <w:tr w:rsidR="00B616BA" w:rsidRPr="00B14E84" w:rsidTr="00B94BA1">
        <w:tc>
          <w:tcPr>
            <w:tcW w:w="237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isFinalNotification</w:t>
            </w:r>
          </w:p>
        </w:tc>
        <w:tc>
          <w:tcPr>
            <w:tcW w:w="2410"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eastAsia="ko-KR"/>
              </w:rPr>
            </w:pPr>
            <w:r w:rsidRPr="00B14E84">
              <w:rPr>
                <w:rFonts w:ascii="Arial" w:hAnsi="Arial"/>
                <w:lang w:val="en-US"/>
              </w:rPr>
              <w:t>xsd:</w:t>
            </w:r>
            <w:r w:rsidR="00895AA6" w:rsidRPr="00B14E84">
              <w:rPr>
                <w:rFonts w:ascii="Arial" w:hAnsi="Arial"/>
                <w:lang w:val="en-US" w:eastAsia="ko-KR"/>
              </w:rPr>
              <w:t>boolean</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eastAsia="ko-KR"/>
              </w:rPr>
              <w:t>Yes</w:t>
            </w:r>
          </w:p>
        </w:tc>
        <w:tc>
          <w:tcPr>
            <w:tcW w:w="439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616BA" w:rsidRPr="00B14E84" w:rsidRDefault="00B616BA" w:rsidP="00EB1076">
            <w:pPr>
              <w:pStyle w:val="TableRow"/>
              <w:rPr>
                <w:rFonts w:ascii="Arial" w:hAnsi="Arial"/>
                <w:lang w:val="en-US"/>
              </w:rPr>
            </w:pPr>
            <w:r w:rsidRPr="00B14E84">
              <w:rPr>
                <w:rFonts w:ascii="Arial" w:hAnsi="Arial"/>
                <w:lang w:val="en-US"/>
              </w:rPr>
              <w:t>Will be set to true if it is a final notification about location c</w:t>
            </w:r>
            <w:smartTag w:uri="urn:schemas-microsoft-com:office:smarttags" w:element="PersonName">
              <w:r w:rsidRPr="00B14E84">
                <w:rPr>
                  <w:rFonts w:ascii="Arial" w:hAnsi="Arial"/>
                  <w:lang w:val="en-US"/>
                </w:rPr>
                <w:t>han</w:t>
              </w:r>
            </w:smartTag>
            <w:r w:rsidRPr="00B14E84">
              <w:rPr>
                <w:rFonts w:ascii="Arial" w:hAnsi="Arial"/>
                <w:lang w:val="en-US"/>
              </w:rPr>
              <w:t>ge</w:t>
            </w:r>
          </w:p>
        </w:tc>
        <w:tc>
          <w:tcPr>
            <w:tcW w:w="35" w:type="dxa"/>
            <w:tcBorders>
              <w:top w:val="nil"/>
              <w:left w:val="nil"/>
              <w:bottom w:val="nil"/>
              <w:right w:val="nil"/>
            </w:tcBorders>
            <w:vAlign w:val="center"/>
          </w:tcPr>
          <w:p w:rsidR="00B616BA" w:rsidRPr="00B14E84" w:rsidRDefault="00B616BA" w:rsidP="007453CC">
            <w:pPr>
              <w:pStyle w:val="NormalWeb"/>
              <w:rPr>
                <w:rFonts w:ascii="Arial" w:hAnsi="Arial" w:cs="Arial"/>
                <w:color w:val="000000"/>
                <w:sz w:val="20"/>
                <w:szCs w:val="20"/>
              </w:rPr>
            </w:pPr>
          </w:p>
        </w:tc>
      </w:tr>
    </w:tbl>
    <w:p w:rsidR="00F204CC" w:rsidDel="00F453B2" w:rsidRDefault="00A63B0D" w:rsidP="00F204CC">
      <w:pPr>
        <w:rPr>
          <w:del w:id="92" w:author="ttjsun" w:date="2010-03-07T11:13:00Z"/>
          <w:rFonts w:ascii="Arial" w:hAnsi="Arial"/>
          <w:lang w:val="en-US"/>
        </w:rPr>
      </w:pPr>
      <w:ins w:id="93" w:author="ttjsun" w:date="2010-03-07T07:06:00Z">
        <w:r w:rsidRPr="00CB4EB7">
          <w:rPr>
            <w:rFonts w:ascii="Arial" w:hAnsi="Arial"/>
          </w:rPr>
          <w:t>A root element named</w:t>
        </w:r>
        <w:r w:rsidRPr="00CB4EB7">
          <w:rPr>
            <w:rFonts w:ascii="Arial" w:hAnsi="Arial"/>
            <w:iCs/>
          </w:rPr>
          <w:t xml:space="preserve"> </w:t>
        </w:r>
        <w:r>
          <w:rPr>
            <w:rFonts w:ascii="Arial" w:hAnsi="Arial"/>
            <w:iCs/>
          </w:rPr>
          <w:t>subscriptionNotification</w:t>
        </w:r>
        <w:r w:rsidRPr="00CB4EB7">
          <w:rPr>
            <w:rFonts w:ascii="Arial" w:hAnsi="Arial"/>
          </w:rPr>
          <w:t xml:space="preserve"> of type</w:t>
        </w:r>
        <w:r w:rsidRPr="00CB4EB7">
          <w:rPr>
            <w:rFonts w:ascii="Arial" w:hAnsi="Arial"/>
            <w:iCs/>
          </w:rPr>
          <w:t xml:space="preserve"> </w:t>
        </w:r>
        <w:r>
          <w:rPr>
            <w:rFonts w:ascii="Arial" w:hAnsi="Arial"/>
          </w:rPr>
          <w:t>SubscriptionNotification</w:t>
        </w:r>
        <w:r w:rsidRPr="00CB4EB7">
          <w:rPr>
            <w:rFonts w:ascii="Arial" w:hAnsi="Arial"/>
          </w:rPr>
          <w:t xml:space="preserve"> is allowed in request and/or response bodies</w:t>
        </w:r>
      </w:ins>
      <w:del w:id="94" w:author="ttjsun" w:date="2010-03-07T07:06:00Z">
        <w:r w:rsidR="00DC3C85" w:rsidRPr="00B14E84" w:rsidDel="00A63B0D">
          <w:rPr>
            <w:rFonts w:ascii="Arial" w:hAnsi="Arial"/>
            <w:lang w:val="en-US"/>
          </w:rPr>
          <w:delText>Defined as a root type</w:delText>
        </w:r>
      </w:del>
      <w:r w:rsidR="00DC3C85" w:rsidRPr="00B14E84">
        <w:rPr>
          <w:rFonts w:ascii="Arial" w:hAnsi="Arial"/>
          <w:lang w:val="en-US"/>
        </w:rPr>
        <w:t>.</w:t>
      </w:r>
    </w:p>
    <w:p w:rsidR="00F453B2" w:rsidRDefault="00F453B2" w:rsidP="00F204CC">
      <w:pPr>
        <w:rPr>
          <w:ins w:id="95" w:author="ttjsun" w:date="2010-03-07T11:14:00Z"/>
          <w:rFonts w:ascii="Arial" w:hAnsi="Arial"/>
          <w:lang w:val="en-US"/>
        </w:rPr>
      </w:pPr>
    </w:p>
    <w:p w:rsidR="00F453B2" w:rsidRDefault="00F453B2" w:rsidP="00F204CC">
      <w:pPr>
        <w:rPr>
          <w:ins w:id="96" w:author="ttjsun" w:date="2010-03-07T11:14:00Z"/>
          <w:rFonts w:ascii="Arial" w:hAnsi="Arial"/>
          <w:lang w:val="en-US"/>
        </w:rPr>
      </w:pPr>
    </w:p>
    <w:p w:rsidR="00F453B2" w:rsidRPr="00B14E84" w:rsidRDefault="00F453B2" w:rsidP="00F204CC">
      <w:pPr>
        <w:rPr>
          <w:ins w:id="97" w:author="ttjsun" w:date="2010-03-07T11:13:00Z"/>
          <w:rFonts w:ascii="Arial" w:hAnsi="Arial"/>
          <w:lang w:val="en-US"/>
        </w:rPr>
      </w:pPr>
    </w:p>
    <w:p w:rsidR="00C86894" w:rsidRPr="00B14E84" w:rsidDel="00F453B2" w:rsidRDefault="00C86894" w:rsidP="00F204CC">
      <w:pPr>
        <w:rPr>
          <w:del w:id="98" w:author="ttjsun" w:date="2010-03-07T11:13:00Z"/>
          <w:rFonts w:ascii="Arial" w:hAnsi="Arial"/>
          <w:lang w:val="en-US"/>
        </w:rPr>
      </w:pPr>
    </w:p>
    <w:p w:rsidR="00967CA3" w:rsidRPr="00B14E84" w:rsidRDefault="00967CA3" w:rsidP="00F204CC">
      <w:pPr>
        <w:rPr>
          <w:rFonts w:ascii="Arial" w:hAnsi="Arial"/>
          <w:lang w:val="en-US"/>
        </w:rPr>
      </w:pPr>
    </w:p>
    <w:p w:rsidR="0099309D" w:rsidRPr="00B14E84" w:rsidRDefault="00E304F4" w:rsidP="00571564">
      <w:pPr>
        <w:pStyle w:val="Heading3"/>
        <w:rPr>
          <w:lang w:val="en-US"/>
        </w:rPr>
      </w:pPr>
      <w:bookmarkStart w:id="99" w:name="_Toc255721517"/>
      <w:r w:rsidRPr="00B14E84">
        <w:rPr>
          <w:lang w:val="en-US"/>
        </w:rPr>
        <w:t xml:space="preserve">Type: </w:t>
      </w:r>
      <w:r w:rsidR="0099309D" w:rsidRPr="00B14E84">
        <w:rPr>
          <w:lang w:val="en-US"/>
        </w:rPr>
        <w:t>SubscriptionCancel</w:t>
      </w:r>
      <w:r w:rsidR="00EB1076" w:rsidRPr="00B14E84">
        <w:rPr>
          <w:lang w:val="en-US"/>
        </w:rPr>
        <w:t>l</w:t>
      </w:r>
      <w:r w:rsidR="0099309D" w:rsidRPr="00B14E84">
        <w:rPr>
          <w:lang w:val="en-US"/>
        </w:rPr>
        <w:t>ationNotification</w:t>
      </w:r>
      <w:bookmarkEnd w:id="99"/>
    </w:p>
    <w:tbl>
      <w:tblPr>
        <w:tblW w:w="10314" w:type="dxa"/>
        <w:tblCellMar>
          <w:left w:w="0" w:type="dxa"/>
          <w:right w:w="0" w:type="dxa"/>
        </w:tblCellMar>
        <w:tblLook w:val="0000"/>
      </w:tblPr>
      <w:tblGrid>
        <w:gridCol w:w="1684"/>
        <w:gridCol w:w="3029"/>
        <w:gridCol w:w="961"/>
        <w:gridCol w:w="4640"/>
      </w:tblGrid>
      <w:tr w:rsidR="0099309D" w:rsidRPr="00B14E84" w:rsidTr="00B424FD">
        <w:tc>
          <w:tcPr>
            <w:tcW w:w="168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824CEC" w:rsidP="00824CEC">
            <w:pPr>
              <w:pStyle w:val="tah"/>
              <w:rPr>
                <w:rFonts w:ascii="Arial" w:hAnsi="Arial" w:cs="Arial"/>
                <w:color w:val="000000"/>
                <w:sz w:val="20"/>
                <w:szCs w:val="20"/>
              </w:rPr>
            </w:pPr>
            <w:r w:rsidRPr="00B14E84">
              <w:rPr>
                <w:rFonts w:ascii="Arial" w:eastAsia="Malgun Gothic" w:hAnsi="Arial" w:cs="Arial"/>
                <w:color w:val="000000"/>
                <w:sz w:val="20"/>
                <w:szCs w:val="20"/>
                <w:lang w:eastAsia="ko-KR"/>
              </w:rPr>
              <w:t>Element</w:t>
            </w:r>
            <w:r w:rsidR="0099309D" w:rsidRPr="00B14E84">
              <w:rPr>
                <w:rFonts w:ascii="Arial" w:hAnsi="Arial" w:cs="Arial"/>
                <w:color w:val="000000"/>
                <w:sz w:val="20"/>
                <w:szCs w:val="20"/>
              </w:rPr>
              <w:t xml:space="preserve"> </w:t>
            </w:r>
          </w:p>
        </w:tc>
        <w:tc>
          <w:tcPr>
            <w:tcW w:w="30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E01FB9" w:rsidP="00824CEC">
            <w:pPr>
              <w:pStyle w:val="tah"/>
              <w:rPr>
                <w:rFonts w:ascii="Arial" w:hAnsi="Arial" w:cs="Arial"/>
                <w:color w:val="000000"/>
                <w:sz w:val="20"/>
                <w:szCs w:val="20"/>
              </w:rPr>
            </w:pPr>
            <w:r w:rsidRPr="00B14E84">
              <w:rPr>
                <w:rFonts w:ascii="Arial" w:hAnsi="Arial" w:cs="Arial"/>
                <w:color w:val="000000"/>
                <w:sz w:val="20"/>
                <w:szCs w:val="20"/>
              </w:rPr>
              <w:t>T</w:t>
            </w:r>
            <w:r w:rsidR="0099309D" w:rsidRPr="00B14E84">
              <w:rPr>
                <w:rFonts w:ascii="Arial" w:hAnsi="Arial" w:cs="Arial"/>
                <w:color w:val="000000"/>
                <w:sz w:val="20"/>
                <w:szCs w:val="20"/>
              </w:rPr>
              <w:t>ype</w:t>
            </w:r>
          </w:p>
        </w:tc>
        <w:tc>
          <w:tcPr>
            <w:tcW w:w="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Optional</w:t>
            </w:r>
          </w:p>
        </w:tc>
        <w:tc>
          <w:tcPr>
            <w:tcW w:w="464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Description</w:t>
            </w:r>
          </w:p>
        </w:tc>
      </w:tr>
      <w:tr w:rsidR="0099309D" w:rsidRPr="00B14E84" w:rsidTr="00B424FD">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address</w:t>
            </w:r>
          </w:p>
        </w:tc>
        <w:tc>
          <w:tcPr>
            <w:tcW w:w="3029"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xsd:anyURI</w:t>
            </w:r>
          </w:p>
        </w:tc>
        <w:tc>
          <w:tcPr>
            <w:tcW w:w="961"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Yes</w:t>
            </w:r>
          </w:p>
        </w:tc>
        <w:tc>
          <w:tcPr>
            <w:tcW w:w="46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Address of terminal if the error applies to an individual terminal, or not specified if it applies to the whole notification.</w:t>
            </w:r>
          </w:p>
        </w:tc>
      </w:tr>
      <w:tr w:rsidR="0099309D" w:rsidRPr="00B14E84" w:rsidTr="00B424FD">
        <w:tc>
          <w:tcPr>
            <w:tcW w:w="16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01FB9" w:rsidP="00EB1076">
            <w:pPr>
              <w:pStyle w:val="TableRow"/>
              <w:rPr>
                <w:rFonts w:ascii="Arial" w:hAnsi="Arial"/>
                <w:lang w:val="en-US"/>
              </w:rPr>
            </w:pPr>
            <w:r w:rsidRPr="00B14E84">
              <w:rPr>
                <w:rFonts w:ascii="Arial" w:hAnsi="Arial"/>
                <w:lang w:val="en-US" w:eastAsia="ko-KR"/>
              </w:rPr>
              <w:t>r</w:t>
            </w:r>
            <w:r w:rsidRPr="00B14E84">
              <w:rPr>
                <w:rFonts w:ascii="Arial" w:hAnsi="Arial"/>
                <w:lang w:val="en-US"/>
              </w:rPr>
              <w:t>eason</w:t>
            </w:r>
          </w:p>
        </w:tc>
        <w:tc>
          <w:tcPr>
            <w:tcW w:w="3029"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E03475" w:rsidP="00EB1076">
            <w:pPr>
              <w:pStyle w:val="TableRow"/>
              <w:rPr>
                <w:rFonts w:ascii="Arial" w:hAnsi="Arial"/>
                <w:lang w:val="en-US"/>
              </w:rPr>
            </w:pPr>
            <w:r w:rsidRPr="00B14E84">
              <w:rPr>
                <w:rFonts w:ascii="Arial" w:hAnsi="Arial"/>
                <w:lang w:val="en-US"/>
              </w:rPr>
              <w:t>common:</w:t>
            </w:r>
            <w:r w:rsidR="0099309D" w:rsidRPr="00B14E84">
              <w:rPr>
                <w:rFonts w:ascii="Arial" w:hAnsi="Arial"/>
                <w:lang w:val="en-US"/>
              </w:rPr>
              <w:t>Service</w:t>
            </w:r>
            <w:r w:rsidR="00C94FBC" w:rsidRPr="00B14E84">
              <w:rPr>
                <w:rFonts w:ascii="Arial" w:hAnsi="Arial"/>
                <w:lang w:val="en-US" w:eastAsia="ko-KR"/>
              </w:rPr>
              <w:t>Exception</w:t>
            </w:r>
          </w:p>
        </w:tc>
        <w:tc>
          <w:tcPr>
            <w:tcW w:w="961"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6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Reason notification is being discontinued.</w:t>
            </w:r>
          </w:p>
        </w:tc>
      </w:tr>
      <w:tr w:rsidR="00A63B0D" w:rsidRPr="00B14E84" w:rsidDel="007B206B" w:rsidTr="00536454">
        <w:trPr>
          <w:del w:id="100" w:author="ttjsun" w:date="2010-03-07T10:48:00Z"/>
        </w:trPr>
        <w:tc>
          <w:tcPr>
            <w:tcW w:w="16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63B0D" w:rsidRPr="00B14E84" w:rsidDel="007B206B" w:rsidRDefault="00A63B0D" w:rsidP="00EB1076">
            <w:pPr>
              <w:pStyle w:val="TableRow"/>
              <w:rPr>
                <w:del w:id="101" w:author="ttjsun" w:date="2010-03-07T10:48:00Z"/>
                <w:rFonts w:ascii="Arial" w:hAnsi="Arial"/>
                <w:lang w:val="en-US"/>
              </w:rPr>
            </w:pPr>
            <w:del w:id="102" w:author="ttjsun" w:date="2010-03-07T07:07:00Z">
              <w:r w:rsidRPr="00B14E84" w:rsidDel="00F5016F">
                <w:rPr>
                  <w:rFonts w:ascii="Arial" w:hAnsi="Arial"/>
                  <w:lang w:val="en-US"/>
                </w:rPr>
                <w:delText>id</w:delText>
              </w:r>
            </w:del>
          </w:p>
        </w:tc>
        <w:tc>
          <w:tcPr>
            <w:tcW w:w="30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63B0D" w:rsidRPr="00B14E84" w:rsidDel="007B206B" w:rsidRDefault="00A63B0D" w:rsidP="00EB1076">
            <w:pPr>
              <w:pStyle w:val="TableRow"/>
              <w:rPr>
                <w:del w:id="103" w:author="ttjsun" w:date="2010-03-07T10:48:00Z"/>
                <w:rFonts w:ascii="Arial" w:hAnsi="Arial"/>
                <w:lang w:val="en-US"/>
              </w:rPr>
            </w:pPr>
            <w:del w:id="104" w:author="ttjsun" w:date="2010-03-07T07:07:00Z">
              <w:r w:rsidRPr="00B14E84" w:rsidDel="00F5016F">
                <w:rPr>
                  <w:rFonts w:ascii="Arial" w:hAnsi="Arial"/>
                  <w:lang w:val="en-US"/>
                </w:rPr>
                <w:delText>xsd:string</w:delText>
              </w:r>
            </w:del>
          </w:p>
        </w:tc>
        <w:tc>
          <w:tcPr>
            <w:tcW w:w="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63B0D" w:rsidRPr="00B14E84" w:rsidDel="007B206B" w:rsidRDefault="00A63B0D" w:rsidP="00EB1076">
            <w:pPr>
              <w:pStyle w:val="TableRow"/>
              <w:rPr>
                <w:del w:id="105" w:author="ttjsun" w:date="2010-03-07T10:48:00Z"/>
                <w:rFonts w:ascii="Arial" w:hAnsi="Arial"/>
                <w:lang w:val="en-US"/>
              </w:rPr>
            </w:pPr>
            <w:del w:id="106" w:author="ttjsun" w:date="2010-03-07T07:07:00Z">
              <w:r w:rsidRPr="00B14E84" w:rsidDel="00F5016F">
                <w:rPr>
                  <w:rFonts w:ascii="Arial" w:hAnsi="Arial"/>
                  <w:lang w:val="en-US"/>
                </w:rPr>
                <w:delText>Yes</w:delText>
              </w:r>
            </w:del>
          </w:p>
        </w:tc>
        <w:tc>
          <w:tcPr>
            <w:tcW w:w="46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63B0D" w:rsidRPr="00B14E84" w:rsidDel="007B206B" w:rsidRDefault="00A63B0D" w:rsidP="00EB1076">
            <w:pPr>
              <w:pStyle w:val="TableRow"/>
              <w:rPr>
                <w:del w:id="107" w:author="ttjsun" w:date="2010-03-07T10:48:00Z"/>
                <w:rFonts w:ascii="Arial" w:hAnsi="Arial"/>
                <w:lang w:val="en-US"/>
              </w:rPr>
            </w:pPr>
            <w:del w:id="108" w:author="ttjsun" w:date="2010-03-07T07:07:00Z">
              <w:r w:rsidRPr="00B14E84" w:rsidDel="00F5016F">
                <w:rPr>
                  <w:rFonts w:ascii="Arial" w:hAnsi="Arial"/>
                  <w:lang w:val="en-US"/>
                </w:rPr>
                <w:delText>SubscriptionIdentifier assigned by server</w:delText>
              </w:r>
            </w:del>
          </w:p>
        </w:tc>
      </w:tr>
      <w:tr w:rsidR="00536454" w:rsidRPr="00B14E84" w:rsidDel="007B206B" w:rsidTr="00536454">
        <w:trPr>
          <w:del w:id="109" w:author="ttjsun" w:date="2010-03-07T10:48:00Z"/>
        </w:trPr>
        <w:tc>
          <w:tcPr>
            <w:tcW w:w="16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36454" w:rsidRPr="00B14E84" w:rsidDel="007B206B" w:rsidRDefault="00536454" w:rsidP="00EB1076">
            <w:pPr>
              <w:pStyle w:val="TableRow"/>
              <w:rPr>
                <w:del w:id="110" w:author="ttjsun" w:date="2010-03-07T10:48:00Z"/>
                <w:rFonts w:ascii="Arial" w:hAnsi="Arial"/>
                <w:lang w:val="en-US"/>
              </w:rPr>
            </w:pPr>
            <w:del w:id="111" w:author="ttjsun" w:date="2010-03-07T10:48:00Z">
              <w:r w:rsidRPr="00B14E84" w:rsidDel="007B206B">
                <w:rPr>
                  <w:rFonts w:ascii="Arial" w:hAnsi="Arial"/>
                  <w:lang w:val="en-US"/>
                </w:rPr>
                <w:delText>resourceURL</w:delText>
              </w:r>
            </w:del>
          </w:p>
        </w:tc>
        <w:tc>
          <w:tcPr>
            <w:tcW w:w="30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36454" w:rsidRPr="00B14E84" w:rsidDel="007B206B" w:rsidRDefault="00536454" w:rsidP="00EB1076">
            <w:pPr>
              <w:pStyle w:val="TableRow"/>
              <w:rPr>
                <w:del w:id="112" w:author="ttjsun" w:date="2010-03-07T10:48:00Z"/>
                <w:rFonts w:ascii="Arial" w:hAnsi="Arial"/>
                <w:lang w:val="en-US"/>
              </w:rPr>
            </w:pPr>
            <w:del w:id="113" w:author="ttjsun" w:date="2010-03-07T10:48:00Z">
              <w:r w:rsidRPr="00B14E84" w:rsidDel="007B206B">
                <w:rPr>
                  <w:rFonts w:ascii="Arial" w:hAnsi="Arial"/>
                  <w:lang w:val="en-US"/>
                </w:rPr>
                <w:delText>xsd:anyURI</w:delText>
              </w:r>
            </w:del>
          </w:p>
        </w:tc>
        <w:tc>
          <w:tcPr>
            <w:tcW w:w="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36454" w:rsidRPr="00B14E84" w:rsidDel="007B206B" w:rsidRDefault="00536454" w:rsidP="00EB1076">
            <w:pPr>
              <w:pStyle w:val="TableRow"/>
              <w:rPr>
                <w:del w:id="114" w:author="ttjsun" w:date="2010-03-07T10:48:00Z"/>
                <w:rFonts w:ascii="Arial" w:hAnsi="Arial"/>
                <w:lang w:val="en-US"/>
              </w:rPr>
            </w:pPr>
            <w:del w:id="115" w:author="ttjsun" w:date="2010-03-07T10:48:00Z">
              <w:r w:rsidRPr="00B14E84" w:rsidDel="007B206B">
                <w:rPr>
                  <w:rFonts w:ascii="Arial" w:hAnsi="Arial"/>
                  <w:lang w:val="en-US"/>
                </w:rPr>
                <w:delText>Yes</w:delText>
              </w:r>
            </w:del>
          </w:p>
        </w:tc>
        <w:tc>
          <w:tcPr>
            <w:tcW w:w="46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36454" w:rsidRPr="00B14E84" w:rsidDel="007B206B" w:rsidRDefault="00536454" w:rsidP="00EB1076">
            <w:pPr>
              <w:pStyle w:val="TableRow"/>
              <w:rPr>
                <w:del w:id="116" w:author="ttjsun" w:date="2010-03-07T10:48:00Z"/>
                <w:rFonts w:ascii="Arial" w:hAnsi="Arial"/>
                <w:lang w:val="en-US"/>
              </w:rPr>
            </w:pPr>
            <w:del w:id="117" w:author="ttjsun" w:date="2010-03-07T10:48:00Z">
              <w:r w:rsidRPr="00B14E84" w:rsidDel="007B206B">
                <w:rPr>
                  <w:rFonts w:ascii="Arial" w:hAnsi="Arial"/>
                  <w:lang w:val="en-US"/>
                </w:rPr>
                <w:delText>Link to the resource</w:delText>
              </w:r>
            </w:del>
          </w:p>
        </w:tc>
      </w:tr>
      <w:tr w:rsidR="00536454" w:rsidRPr="00B14E84" w:rsidTr="00536454">
        <w:tc>
          <w:tcPr>
            <w:tcW w:w="16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36454" w:rsidRPr="00B14E84" w:rsidRDefault="00E01FB9" w:rsidP="00EB1076">
            <w:pPr>
              <w:pStyle w:val="TableRow"/>
              <w:rPr>
                <w:rFonts w:ascii="Arial" w:hAnsi="Arial"/>
                <w:lang w:val="en-US"/>
              </w:rPr>
            </w:pPr>
            <w:r w:rsidRPr="00B14E84">
              <w:rPr>
                <w:rFonts w:ascii="Arial" w:hAnsi="Arial"/>
                <w:lang w:val="en-US"/>
              </w:rPr>
              <w:t>link</w:t>
            </w:r>
          </w:p>
        </w:tc>
        <w:tc>
          <w:tcPr>
            <w:tcW w:w="302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36454" w:rsidRPr="00B14E84" w:rsidRDefault="008B5294" w:rsidP="00EB1076">
            <w:pPr>
              <w:pStyle w:val="TableRow"/>
              <w:rPr>
                <w:rFonts w:ascii="Arial" w:hAnsi="Arial"/>
                <w:lang w:val="en-US"/>
              </w:rPr>
            </w:pPr>
            <w:r w:rsidRPr="00B14E84">
              <w:rPr>
                <w:rFonts w:ascii="Arial" w:hAnsi="Arial"/>
                <w:lang w:val="en-US"/>
              </w:rPr>
              <w:t>common:</w:t>
            </w:r>
            <w:r w:rsidR="00536454" w:rsidRPr="00B14E84">
              <w:rPr>
                <w:rFonts w:ascii="Arial" w:hAnsi="Arial"/>
                <w:lang w:val="en-US"/>
              </w:rPr>
              <w:t>Link</w:t>
            </w:r>
            <w:r w:rsidR="00144070" w:rsidRPr="00B14E84">
              <w:rPr>
                <w:rFonts w:ascii="Arial" w:hAnsi="Arial"/>
                <w:lang w:val="en-US"/>
              </w:rPr>
              <w:t>[0..unbounded]</w:t>
            </w:r>
          </w:p>
        </w:tc>
        <w:tc>
          <w:tcPr>
            <w:tcW w:w="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36454" w:rsidRPr="00B14E84" w:rsidRDefault="00536454" w:rsidP="00EB1076">
            <w:pPr>
              <w:pStyle w:val="TableRow"/>
              <w:rPr>
                <w:rFonts w:ascii="Arial" w:hAnsi="Arial"/>
                <w:lang w:val="en-US"/>
              </w:rPr>
            </w:pPr>
            <w:r w:rsidRPr="00B14E84">
              <w:rPr>
                <w:rFonts w:ascii="Arial" w:hAnsi="Arial"/>
                <w:lang w:val="en-US"/>
              </w:rPr>
              <w:t>Yes</w:t>
            </w:r>
          </w:p>
        </w:tc>
        <w:tc>
          <w:tcPr>
            <w:tcW w:w="46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36454" w:rsidRPr="00B14E84" w:rsidRDefault="00536454" w:rsidP="00EB1076">
            <w:pPr>
              <w:pStyle w:val="TableRow"/>
              <w:rPr>
                <w:rFonts w:ascii="Arial" w:hAnsi="Arial"/>
                <w:lang w:val="en-US"/>
              </w:rPr>
            </w:pPr>
            <w:r w:rsidRPr="00B14E84">
              <w:rPr>
                <w:rFonts w:ascii="Arial" w:hAnsi="Arial"/>
                <w:lang w:val="en-US"/>
              </w:rPr>
              <w:t xml:space="preserve">Link to </w:t>
            </w:r>
            <w:r w:rsidR="00E304F4" w:rsidRPr="00B14E84">
              <w:rPr>
                <w:rFonts w:ascii="Arial" w:hAnsi="Arial"/>
                <w:lang w:val="en-US"/>
              </w:rPr>
              <w:t xml:space="preserve">other resources that are in relationship with </w:t>
            </w:r>
            <w:r w:rsidRPr="00B14E84">
              <w:rPr>
                <w:rFonts w:ascii="Arial" w:hAnsi="Arial"/>
                <w:lang w:val="en-US"/>
              </w:rPr>
              <w:t xml:space="preserve"> the resource</w:t>
            </w:r>
          </w:p>
        </w:tc>
      </w:tr>
    </w:tbl>
    <w:p w:rsidR="00DC3C85" w:rsidRPr="00B14E84" w:rsidRDefault="00A63B0D" w:rsidP="00995FD5">
      <w:pPr>
        <w:rPr>
          <w:rFonts w:ascii="Arial" w:hAnsi="Arial"/>
          <w:lang w:val="en-US"/>
        </w:rPr>
      </w:pPr>
      <w:ins w:id="118" w:author="ttjsun" w:date="2010-03-07T07:08:00Z">
        <w:r w:rsidRPr="00CB4EB7">
          <w:rPr>
            <w:rFonts w:ascii="Arial" w:hAnsi="Arial"/>
          </w:rPr>
          <w:t>A root element named</w:t>
        </w:r>
        <w:r w:rsidRPr="00CB4EB7">
          <w:rPr>
            <w:rFonts w:ascii="Arial" w:hAnsi="Arial"/>
            <w:iCs/>
          </w:rPr>
          <w:t xml:space="preserve"> </w:t>
        </w:r>
        <w:r>
          <w:rPr>
            <w:rFonts w:ascii="Arial" w:hAnsi="Arial"/>
            <w:iCs/>
          </w:rPr>
          <w:t>subscriptionCancellationNotification</w:t>
        </w:r>
        <w:r w:rsidRPr="00CB4EB7">
          <w:rPr>
            <w:rFonts w:ascii="Arial" w:hAnsi="Arial"/>
          </w:rPr>
          <w:t xml:space="preserve"> of type</w:t>
        </w:r>
        <w:r w:rsidRPr="00CB4EB7">
          <w:rPr>
            <w:rFonts w:ascii="Arial" w:hAnsi="Arial"/>
            <w:iCs/>
          </w:rPr>
          <w:t xml:space="preserve"> </w:t>
        </w:r>
        <w:r>
          <w:rPr>
            <w:rFonts w:ascii="Arial" w:hAnsi="Arial"/>
          </w:rPr>
          <w:t>SubscriptionCancellationNotification</w:t>
        </w:r>
        <w:r w:rsidRPr="00CB4EB7">
          <w:rPr>
            <w:rFonts w:ascii="Arial" w:hAnsi="Arial"/>
          </w:rPr>
          <w:t xml:space="preserve"> is allowed in request and/or response bodies</w:t>
        </w:r>
      </w:ins>
      <w:del w:id="119" w:author="ttjsun" w:date="2010-03-07T07:08:00Z">
        <w:r w:rsidR="00DC3C85" w:rsidRPr="00B14E84" w:rsidDel="00A63B0D">
          <w:rPr>
            <w:rFonts w:ascii="Arial" w:hAnsi="Arial"/>
            <w:lang w:val="en-US"/>
          </w:rPr>
          <w:delText>Defined as a root type</w:delText>
        </w:r>
      </w:del>
      <w:r w:rsidR="00DC3C85" w:rsidRPr="00B14E84">
        <w:rPr>
          <w:rFonts w:ascii="Arial" w:hAnsi="Arial"/>
          <w:lang w:val="en-US"/>
        </w:rPr>
        <w:t>.</w:t>
      </w:r>
    </w:p>
    <w:p w:rsidR="00967CA3" w:rsidRPr="00B14E84" w:rsidRDefault="00967CA3" w:rsidP="00995FD5">
      <w:pPr>
        <w:rPr>
          <w:rFonts w:ascii="Arial" w:hAnsi="Arial"/>
          <w:lang w:val="en-US"/>
        </w:rPr>
      </w:pPr>
    </w:p>
    <w:p w:rsidR="0099309D" w:rsidRPr="00B14E84" w:rsidRDefault="00E304F4" w:rsidP="00571564">
      <w:pPr>
        <w:pStyle w:val="Heading3"/>
        <w:rPr>
          <w:lang w:val="en-US"/>
        </w:rPr>
      </w:pPr>
      <w:bookmarkStart w:id="120" w:name="_Toc255721518"/>
      <w:r w:rsidRPr="00B14E84">
        <w:rPr>
          <w:lang w:val="en-US"/>
        </w:rPr>
        <w:t xml:space="preserve">Type: </w:t>
      </w:r>
      <w:r w:rsidR="0099309D" w:rsidRPr="00B14E84">
        <w:rPr>
          <w:lang w:val="en-US"/>
        </w:rPr>
        <w:t>TerminalDistance</w:t>
      </w:r>
      <w:bookmarkEnd w:id="120"/>
    </w:p>
    <w:tbl>
      <w:tblPr>
        <w:tblW w:w="10334" w:type="dxa"/>
        <w:tblLayout w:type="fixed"/>
        <w:tblCellMar>
          <w:left w:w="0" w:type="dxa"/>
          <w:right w:w="0" w:type="dxa"/>
        </w:tblCellMar>
        <w:tblLook w:val="0000"/>
      </w:tblPr>
      <w:tblGrid>
        <w:gridCol w:w="1809"/>
        <w:gridCol w:w="1276"/>
        <w:gridCol w:w="1134"/>
        <w:gridCol w:w="5954"/>
        <w:gridCol w:w="161"/>
      </w:tblGrid>
      <w:tr w:rsidR="0099309D" w:rsidRPr="00B14E84" w:rsidTr="00271745">
        <w:tc>
          <w:tcPr>
            <w:tcW w:w="1809"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 xml:space="preserve">Element </w:t>
            </w:r>
          </w:p>
        </w:tc>
        <w:tc>
          <w:tcPr>
            <w:tcW w:w="127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E01FB9" w:rsidP="000C4B25">
            <w:pPr>
              <w:pStyle w:val="tah"/>
              <w:rPr>
                <w:rFonts w:ascii="Arial" w:hAnsi="Arial" w:cs="Arial"/>
                <w:color w:val="000000"/>
                <w:sz w:val="20"/>
                <w:szCs w:val="20"/>
              </w:rPr>
            </w:pPr>
            <w:r w:rsidRPr="00B14E84">
              <w:rPr>
                <w:rFonts w:ascii="Arial" w:hAnsi="Arial" w:cs="Arial"/>
                <w:color w:val="000000"/>
                <w:sz w:val="20"/>
                <w:szCs w:val="20"/>
              </w:rPr>
              <w:t>T</w:t>
            </w:r>
            <w:r w:rsidR="0099309D" w:rsidRPr="00B14E84">
              <w:rPr>
                <w:rFonts w:ascii="Arial" w:hAnsi="Arial" w:cs="Arial"/>
                <w:color w:val="000000"/>
                <w:sz w:val="20"/>
                <w:szCs w:val="20"/>
              </w:rPr>
              <w:t>ype</w:t>
            </w:r>
          </w:p>
        </w:tc>
        <w:tc>
          <w:tcPr>
            <w:tcW w:w="113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Optional</w:t>
            </w:r>
          </w:p>
        </w:tc>
        <w:tc>
          <w:tcPr>
            <w:tcW w:w="595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Description</w:t>
            </w:r>
          </w:p>
        </w:tc>
        <w:tc>
          <w:tcPr>
            <w:tcW w:w="161" w:type="dxa"/>
            <w:tcBorders>
              <w:top w:val="nil"/>
              <w:left w:val="nil"/>
              <w:bottom w:val="single" w:sz="8" w:space="0" w:color="auto"/>
              <w:right w:val="nil"/>
            </w:tcBorders>
            <w:vAlign w:val="center"/>
          </w:tcPr>
          <w:p w:rsidR="0099309D" w:rsidRPr="00B14E84" w:rsidRDefault="0099309D" w:rsidP="000C4B25">
            <w:pPr>
              <w:pStyle w:val="NormalWeb"/>
              <w:rPr>
                <w:rFonts w:ascii="Arial" w:hAnsi="Arial" w:cs="Arial"/>
                <w:color w:val="000000"/>
                <w:sz w:val="20"/>
                <w:szCs w:val="20"/>
              </w:rPr>
            </w:pPr>
            <w:r w:rsidRPr="00B14E84">
              <w:rPr>
                <w:rFonts w:ascii="Arial" w:hAnsi="Arial" w:cs="Arial"/>
                <w:color w:val="000000"/>
                <w:sz w:val="20"/>
                <w:szCs w:val="20"/>
              </w:rPr>
              <w:t> </w:t>
            </w:r>
          </w:p>
        </w:tc>
      </w:tr>
      <w:tr w:rsidR="0099309D" w:rsidRPr="00B14E84" w:rsidTr="00271745">
        <w:trPr>
          <w:gridAfter w:val="1"/>
          <w:wAfter w:w="161" w:type="dxa"/>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37888" w:rsidP="00EB1076">
            <w:pPr>
              <w:pStyle w:val="TableRow"/>
              <w:rPr>
                <w:rFonts w:ascii="Arial" w:hAnsi="Arial"/>
                <w:lang w:val="en-US"/>
              </w:rPr>
            </w:pPr>
            <w:ins w:id="121" w:author="ttjsun" w:date="2010-03-01T01:09:00Z">
              <w:r>
                <w:rPr>
                  <w:rFonts w:ascii="Arial" w:hAnsi="Arial"/>
                  <w:lang w:val="en-US"/>
                </w:rPr>
                <w:t>d</w:t>
              </w:r>
            </w:ins>
            <w:del w:id="122" w:author="ttjsun" w:date="2010-03-01T01:09:00Z">
              <w:r w:rsidR="0099309D" w:rsidRPr="00B14E84" w:rsidDel="00E37888">
                <w:rPr>
                  <w:rFonts w:ascii="Arial" w:hAnsi="Arial"/>
                  <w:lang w:val="en-US"/>
                </w:rPr>
                <w:delText>terminalD</w:delText>
              </w:r>
            </w:del>
            <w:r w:rsidR="0099309D" w:rsidRPr="00B14E84">
              <w:rPr>
                <w:rFonts w:ascii="Arial" w:hAnsi="Arial"/>
                <w:lang w:val="en-US"/>
              </w:rPr>
              <w:t>istance</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xsd:int</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 xml:space="preserve">Distance from terminal to </w:t>
            </w:r>
            <w:r w:rsidR="008B5294" w:rsidRPr="00B14E84">
              <w:rPr>
                <w:rFonts w:ascii="Arial" w:hAnsi="Arial"/>
                <w:lang w:val="en-US"/>
              </w:rPr>
              <w:t>a</w:t>
            </w:r>
            <w:r w:rsidRPr="00B14E84">
              <w:rPr>
                <w:rFonts w:ascii="Arial" w:hAnsi="Arial"/>
                <w:lang w:val="en-US"/>
              </w:rPr>
              <w:t xml:space="preserve"> location </w:t>
            </w:r>
            <w:r w:rsidR="008B5294" w:rsidRPr="00B14E84">
              <w:rPr>
                <w:rFonts w:ascii="Arial" w:hAnsi="Arial"/>
                <w:lang w:val="en-US"/>
              </w:rPr>
              <w:t xml:space="preserve">or between two terminals </w:t>
            </w:r>
            <w:r w:rsidRPr="00B14E84">
              <w:rPr>
                <w:rFonts w:ascii="Arial" w:hAnsi="Arial"/>
                <w:lang w:val="en-US"/>
              </w:rPr>
              <w:t>specified in meters</w:t>
            </w:r>
          </w:p>
        </w:tc>
      </w:tr>
      <w:tr w:rsidR="0099309D" w:rsidRPr="00B14E84" w:rsidTr="00271745">
        <w:trPr>
          <w:gridAfter w:val="1"/>
          <w:wAfter w:w="161" w:type="dxa"/>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accuracy</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xsd:int</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3C63CE" w:rsidP="00EB1076">
            <w:pPr>
              <w:pStyle w:val="TableRow"/>
              <w:rPr>
                <w:rFonts w:ascii="Arial" w:hAnsi="Arial"/>
                <w:lang w:val="en-US"/>
              </w:rPr>
            </w:pPr>
            <w:r w:rsidRPr="00B14E84">
              <w:rPr>
                <w:rFonts w:ascii="Arial" w:hAnsi="Arial"/>
                <w:lang w:val="en-US" w:eastAsia="ko-KR"/>
              </w:rPr>
              <w:t>Yes</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Accuracy of the provided distance in meters</w:t>
            </w:r>
          </w:p>
        </w:tc>
      </w:tr>
      <w:tr w:rsidR="0099309D" w:rsidRPr="00B14E84" w:rsidTr="00271745">
        <w:trPr>
          <w:gridAfter w:val="1"/>
          <w:wAfter w:w="161" w:type="dxa"/>
        </w:trPr>
        <w:tc>
          <w:tcPr>
            <w:tcW w:w="1809" w:type="dxa"/>
            <w:tcBorders>
              <w:top w:val="nil"/>
              <w:left w:val="single" w:sz="8" w:space="0" w:color="auto"/>
              <w:bottom w:val="nil"/>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timestamp</w:t>
            </w:r>
          </w:p>
        </w:tc>
        <w:tc>
          <w:tcPr>
            <w:tcW w:w="1276" w:type="dxa"/>
            <w:tcBorders>
              <w:top w:val="nil"/>
              <w:left w:val="nil"/>
              <w:bottom w:val="nil"/>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xsd:dateTime</w:t>
            </w:r>
          </w:p>
        </w:tc>
        <w:tc>
          <w:tcPr>
            <w:tcW w:w="1134" w:type="dxa"/>
            <w:tcBorders>
              <w:top w:val="nil"/>
              <w:left w:val="nil"/>
              <w:bottom w:val="nil"/>
              <w:right w:val="single" w:sz="8" w:space="0" w:color="auto"/>
            </w:tcBorders>
            <w:tcMar>
              <w:top w:w="0" w:type="dxa"/>
              <w:left w:w="108" w:type="dxa"/>
              <w:bottom w:w="0" w:type="dxa"/>
              <w:right w:w="108" w:type="dxa"/>
            </w:tcMar>
          </w:tcPr>
          <w:p w:rsidR="0099309D" w:rsidRPr="00B14E84" w:rsidRDefault="003C63CE" w:rsidP="00EB1076">
            <w:pPr>
              <w:pStyle w:val="TableRow"/>
              <w:rPr>
                <w:rFonts w:ascii="Arial" w:hAnsi="Arial"/>
                <w:lang w:val="en-US"/>
              </w:rPr>
            </w:pPr>
            <w:r w:rsidRPr="00B14E84">
              <w:rPr>
                <w:rFonts w:ascii="Arial" w:hAnsi="Arial"/>
                <w:lang w:val="en-US" w:eastAsia="ko-KR"/>
              </w:rPr>
              <w:t>Yes</w:t>
            </w:r>
          </w:p>
        </w:tc>
        <w:tc>
          <w:tcPr>
            <w:tcW w:w="5954" w:type="dxa"/>
            <w:tcBorders>
              <w:top w:val="nil"/>
              <w:left w:val="nil"/>
              <w:bottom w:val="nil"/>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Date and time that location from which distance is calculated was collected</w:t>
            </w:r>
          </w:p>
        </w:tc>
      </w:tr>
    </w:tbl>
    <w:p w:rsidR="00967CA3" w:rsidRPr="00B14E84" w:rsidRDefault="00A63B0D" w:rsidP="00995FD5">
      <w:pPr>
        <w:rPr>
          <w:rFonts w:ascii="Arial" w:hAnsi="Arial"/>
          <w:lang w:val="en-US"/>
        </w:rPr>
      </w:pPr>
      <w:ins w:id="123" w:author="ttjsun" w:date="2010-03-07T07:08:00Z">
        <w:r w:rsidRPr="00CB4EB7">
          <w:rPr>
            <w:rFonts w:ascii="Arial" w:hAnsi="Arial"/>
          </w:rPr>
          <w:t>A root element named</w:t>
        </w:r>
        <w:r w:rsidRPr="00CB4EB7">
          <w:rPr>
            <w:rFonts w:ascii="Arial" w:hAnsi="Arial"/>
            <w:iCs/>
          </w:rPr>
          <w:t xml:space="preserve"> </w:t>
        </w:r>
        <w:r>
          <w:rPr>
            <w:rFonts w:ascii="Arial" w:hAnsi="Arial"/>
            <w:iCs/>
          </w:rPr>
          <w:t>terminalDistance</w:t>
        </w:r>
        <w:r w:rsidRPr="00CB4EB7">
          <w:rPr>
            <w:rFonts w:ascii="Arial" w:hAnsi="Arial"/>
          </w:rPr>
          <w:t xml:space="preserve"> of type</w:t>
        </w:r>
        <w:r w:rsidRPr="00CB4EB7">
          <w:rPr>
            <w:rFonts w:ascii="Arial" w:hAnsi="Arial"/>
            <w:iCs/>
          </w:rPr>
          <w:t xml:space="preserve"> </w:t>
        </w:r>
        <w:r>
          <w:rPr>
            <w:rFonts w:ascii="Arial" w:hAnsi="Arial"/>
          </w:rPr>
          <w:t>TerminalDistance</w:t>
        </w:r>
        <w:r w:rsidRPr="00CB4EB7">
          <w:rPr>
            <w:rFonts w:ascii="Arial" w:hAnsi="Arial"/>
          </w:rPr>
          <w:t xml:space="preserve"> is allowed in request and/or response bodies</w:t>
        </w:r>
      </w:ins>
      <w:del w:id="124" w:author="ttjsun" w:date="2010-03-07T07:08:00Z">
        <w:r w:rsidR="00DC3C85" w:rsidRPr="00B14E84" w:rsidDel="00A63B0D">
          <w:rPr>
            <w:rFonts w:ascii="Arial" w:hAnsi="Arial"/>
            <w:lang w:val="en-US"/>
          </w:rPr>
          <w:delText>Defined as a root type</w:delText>
        </w:r>
      </w:del>
      <w:r w:rsidR="00DC3C85" w:rsidRPr="00B14E84">
        <w:rPr>
          <w:rFonts w:ascii="Arial" w:hAnsi="Arial"/>
          <w:lang w:val="en-US"/>
        </w:rPr>
        <w:t>.</w:t>
      </w:r>
    </w:p>
    <w:p w:rsidR="00967CA3" w:rsidRDefault="00967CA3" w:rsidP="00995FD5">
      <w:pPr>
        <w:rPr>
          <w:ins w:id="125" w:author="ttjsun" w:date="2010-03-07T11:13:00Z"/>
          <w:rFonts w:ascii="Arial" w:hAnsi="Arial"/>
          <w:lang w:val="en-US"/>
        </w:rPr>
      </w:pPr>
    </w:p>
    <w:p w:rsidR="00F453B2" w:rsidRPr="00B14E84" w:rsidRDefault="00F453B2" w:rsidP="00995FD5">
      <w:pPr>
        <w:rPr>
          <w:rFonts w:ascii="Arial" w:hAnsi="Arial"/>
          <w:lang w:val="en-US"/>
        </w:rPr>
      </w:pPr>
    </w:p>
    <w:p w:rsidR="0099309D" w:rsidRPr="00B14E84" w:rsidRDefault="00E304F4" w:rsidP="00571564">
      <w:pPr>
        <w:pStyle w:val="Heading3"/>
        <w:rPr>
          <w:lang w:val="en-US"/>
        </w:rPr>
      </w:pPr>
      <w:bookmarkStart w:id="126" w:name="_Toc255721519"/>
      <w:r w:rsidRPr="00B14E84">
        <w:rPr>
          <w:lang w:val="en-US" w:eastAsia="ko-KR"/>
        </w:rPr>
        <w:t xml:space="preserve">Type: </w:t>
      </w:r>
      <w:r w:rsidR="0099309D" w:rsidRPr="00B14E84">
        <w:rPr>
          <w:lang w:val="en-US"/>
        </w:rPr>
        <w:t>LocationInfo</w:t>
      </w:r>
      <w:bookmarkEnd w:id="126"/>
    </w:p>
    <w:tbl>
      <w:tblPr>
        <w:tblW w:w="0" w:type="auto"/>
        <w:tblCellMar>
          <w:left w:w="0" w:type="dxa"/>
          <w:right w:w="0" w:type="dxa"/>
        </w:tblCellMar>
        <w:tblLook w:val="0000"/>
      </w:tblPr>
      <w:tblGrid>
        <w:gridCol w:w="1655"/>
        <w:gridCol w:w="1430"/>
        <w:gridCol w:w="1134"/>
        <w:gridCol w:w="5954"/>
      </w:tblGrid>
      <w:tr w:rsidR="0099309D" w:rsidRPr="00B14E84" w:rsidTr="00C86894">
        <w:tc>
          <w:tcPr>
            <w:tcW w:w="165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 xml:space="preserve">Element </w:t>
            </w:r>
          </w:p>
        </w:tc>
        <w:tc>
          <w:tcPr>
            <w:tcW w:w="14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E01FB9" w:rsidP="000C4B25">
            <w:pPr>
              <w:pStyle w:val="tah"/>
              <w:rPr>
                <w:rFonts w:ascii="Arial" w:hAnsi="Arial" w:cs="Arial"/>
                <w:color w:val="000000"/>
                <w:sz w:val="20"/>
                <w:szCs w:val="20"/>
              </w:rPr>
            </w:pPr>
            <w:r w:rsidRPr="00B14E84">
              <w:rPr>
                <w:rFonts w:ascii="Arial" w:hAnsi="Arial" w:cs="Arial"/>
                <w:color w:val="000000"/>
                <w:sz w:val="20"/>
                <w:szCs w:val="20"/>
              </w:rPr>
              <w:t>T</w:t>
            </w:r>
            <w:r w:rsidR="0099309D" w:rsidRPr="00B14E84">
              <w:rPr>
                <w:rFonts w:ascii="Arial" w:hAnsi="Arial" w:cs="Arial"/>
                <w:color w:val="000000"/>
                <w:sz w:val="20"/>
                <w:szCs w:val="20"/>
              </w:rPr>
              <w:t>ype</w:t>
            </w:r>
          </w:p>
        </w:tc>
        <w:tc>
          <w:tcPr>
            <w:tcW w:w="113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Optional</w:t>
            </w:r>
          </w:p>
        </w:tc>
        <w:tc>
          <w:tcPr>
            <w:tcW w:w="595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Description</w:t>
            </w:r>
          </w:p>
        </w:tc>
      </w:tr>
      <w:tr w:rsidR="0099309D" w:rsidRPr="00B14E84" w:rsidTr="00C86894">
        <w:tc>
          <w:tcPr>
            <w:tcW w:w="1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latitude</w:t>
            </w:r>
          </w:p>
        </w:tc>
        <w:tc>
          <w:tcPr>
            <w:tcW w:w="143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xsd:float</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Location latitude</w:t>
            </w:r>
          </w:p>
        </w:tc>
      </w:tr>
      <w:tr w:rsidR="0099309D" w:rsidRPr="00B14E84" w:rsidTr="00C86894">
        <w:tc>
          <w:tcPr>
            <w:tcW w:w="1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longitude</w:t>
            </w:r>
          </w:p>
        </w:tc>
        <w:tc>
          <w:tcPr>
            <w:tcW w:w="143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xsd:float</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Location longitude</w:t>
            </w:r>
          </w:p>
        </w:tc>
      </w:tr>
      <w:tr w:rsidR="0099309D" w:rsidRPr="00B14E84" w:rsidTr="00C86894">
        <w:tc>
          <w:tcPr>
            <w:tcW w:w="1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altitude</w:t>
            </w:r>
          </w:p>
        </w:tc>
        <w:tc>
          <w:tcPr>
            <w:tcW w:w="143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xsd:float</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Yes</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Location altitude</w:t>
            </w:r>
          </w:p>
        </w:tc>
      </w:tr>
      <w:tr w:rsidR="0099309D" w:rsidRPr="00B14E84" w:rsidTr="00C86894">
        <w:tc>
          <w:tcPr>
            <w:tcW w:w="165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accuracy</w:t>
            </w:r>
          </w:p>
        </w:tc>
        <w:tc>
          <w:tcPr>
            <w:tcW w:w="143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xsd:int</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Accuracy of location provided in meters</w:t>
            </w:r>
          </w:p>
        </w:tc>
      </w:tr>
      <w:tr w:rsidR="0099309D" w:rsidRPr="00B14E84" w:rsidTr="00C86894">
        <w:tc>
          <w:tcPr>
            <w:tcW w:w="1655" w:type="dxa"/>
            <w:tcBorders>
              <w:top w:val="nil"/>
              <w:left w:val="single" w:sz="8" w:space="0" w:color="auto"/>
              <w:bottom w:val="nil"/>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timestamp</w:t>
            </w:r>
          </w:p>
        </w:tc>
        <w:tc>
          <w:tcPr>
            <w:tcW w:w="1430" w:type="dxa"/>
            <w:tcBorders>
              <w:top w:val="nil"/>
              <w:left w:val="nil"/>
              <w:bottom w:val="nil"/>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xsd:dateTime</w:t>
            </w:r>
          </w:p>
        </w:tc>
        <w:tc>
          <w:tcPr>
            <w:tcW w:w="1134" w:type="dxa"/>
            <w:tcBorders>
              <w:top w:val="nil"/>
              <w:left w:val="nil"/>
              <w:bottom w:val="nil"/>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5954" w:type="dxa"/>
            <w:tcBorders>
              <w:top w:val="nil"/>
              <w:left w:val="nil"/>
              <w:bottom w:val="nil"/>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Date and time that location was collected</w:t>
            </w:r>
          </w:p>
        </w:tc>
      </w:tr>
    </w:tbl>
    <w:p w:rsidR="00967CA3" w:rsidRPr="00B14E84" w:rsidRDefault="00A63B0D" w:rsidP="00995FD5">
      <w:pPr>
        <w:rPr>
          <w:rFonts w:ascii="Arial" w:hAnsi="Arial"/>
          <w:lang w:val="en-US"/>
        </w:rPr>
      </w:pPr>
      <w:ins w:id="127" w:author="ttjsun" w:date="2010-03-07T07:08:00Z">
        <w:r w:rsidRPr="00CB4EB7">
          <w:rPr>
            <w:rFonts w:ascii="Arial" w:hAnsi="Arial"/>
          </w:rPr>
          <w:t>A root element named</w:t>
        </w:r>
        <w:r w:rsidRPr="00CB4EB7">
          <w:rPr>
            <w:rFonts w:ascii="Arial" w:hAnsi="Arial"/>
            <w:iCs/>
          </w:rPr>
          <w:t xml:space="preserve"> </w:t>
        </w:r>
        <w:r>
          <w:rPr>
            <w:rFonts w:ascii="Arial" w:hAnsi="Arial"/>
            <w:iCs/>
          </w:rPr>
          <w:t>terminalDistance</w:t>
        </w:r>
        <w:r w:rsidRPr="00CB4EB7">
          <w:rPr>
            <w:rFonts w:ascii="Arial" w:hAnsi="Arial"/>
          </w:rPr>
          <w:t xml:space="preserve"> of type</w:t>
        </w:r>
        <w:r w:rsidRPr="00CB4EB7">
          <w:rPr>
            <w:rFonts w:ascii="Arial" w:hAnsi="Arial"/>
            <w:iCs/>
          </w:rPr>
          <w:t xml:space="preserve"> </w:t>
        </w:r>
        <w:r>
          <w:rPr>
            <w:rFonts w:ascii="Arial" w:hAnsi="Arial"/>
          </w:rPr>
          <w:t>TerminalDistance</w:t>
        </w:r>
        <w:r w:rsidRPr="00CB4EB7">
          <w:rPr>
            <w:rFonts w:ascii="Arial" w:hAnsi="Arial"/>
          </w:rPr>
          <w:t xml:space="preserve"> is allowed in request and/or response bodies</w:t>
        </w:r>
      </w:ins>
      <w:del w:id="128" w:author="ttjsun" w:date="2010-03-07T07:08:00Z">
        <w:r w:rsidR="00DC3C85" w:rsidRPr="00B14E84" w:rsidDel="00A63B0D">
          <w:rPr>
            <w:rFonts w:ascii="Arial" w:hAnsi="Arial"/>
            <w:lang w:val="en-US"/>
          </w:rPr>
          <w:delText>Defined as a root type</w:delText>
        </w:r>
      </w:del>
      <w:r w:rsidR="00DC3C85" w:rsidRPr="00B14E84">
        <w:rPr>
          <w:rFonts w:ascii="Arial" w:hAnsi="Arial"/>
          <w:lang w:val="en-US"/>
        </w:rPr>
        <w:t>.</w:t>
      </w:r>
    </w:p>
    <w:p w:rsidR="004F5959" w:rsidRDefault="004F5959" w:rsidP="004F5959">
      <w:pPr>
        <w:rPr>
          <w:ins w:id="129" w:author="ttjsun" w:date="2010-03-07T11:13:00Z"/>
          <w:rFonts w:ascii="Arial" w:hAnsi="Arial"/>
          <w:lang w:val="en-US"/>
        </w:rPr>
      </w:pPr>
    </w:p>
    <w:p w:rsidR="00F453B2" w:rsidRPr="00B14E84" w:rsidRDefault="00F453B2" w:rsidP="004F5959">
      <w:pPr>
        <w:rPr>
          <w:rFonts w:ascii="Arial" w:hAnsi="Arial"/>
          <w:lang w:val="en-US"/>
        </w:rPr>
      </w:pPr>
    </w:p>
    <w:p w:rsidR="0099309D" w:rsidRPr="00B14E84" w:rsidRDefault="00E304F4" w:rsidP="00571564">
      <w:pPr>
        <w:pStyle w:val="Heading3"/>
        <w:rPr>
          <w:lang w:val="en-US"/>
        </w:rPr>
      </w:pPr>
      <w:bookmarkStart w:id="130" w:name="_Toc255721520"/>
      <w:r w:rsidRPr="00B14E84">
        <w:rPr>
          <w:lang w:val="en-US"/>
        </w:rPr>
        <w:t xml:space="preserve">Type: </w:t>
      </w:r>
      <w:r w:rsidR="00DC3C85" w:rsidRPr="00B14E84">
        <w:rPr>
          <w:lang w:val="en-US"/>
        </w:rPr>
        <w:t>NotificationSubscriptionList</w:t>
      </w:r>
      <w:bookmarkEnd w:id="130"/>
    </w:p>
    <w:tbl>
      <w:tblPr>
        <w:tblW w:w="10182" w:type="dxa"/>
        <w:tblCellMar>
          <w:left w:w="0" w:type="dxa"/>
          <w:right w:w="0" w:type="dxa"/>
        </w:tblCellMar>
        <w:tblLook w:val="0000"/>
      </w:tblPr>
      <w:tblGrid>
        <w:gridCol w:w="3051"/>
        <w:gridCol w:w="3085"/>
        <w:gridCol w:w="961"/>
        <w:gridCol w:w="3085"/>
      </w:tblGrid>
      <w:tr w:rsidR="0099309D" w:rsidRPr="00B14E84" w:rsidTr="00A63B0D">
        <w:tc>
          <w:tcPr>
            <w:tcW w:w="3051"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7F466C" w:rsidP="007F466C">
            <w:pPr>
              <w:pStyle w:val="tah"/>
              <w:rPr>
                <w:rFonts w:ascii="Arial" w:hAnsi="Arial" w:cs="Arial"/>
                <w:color w:val="000000"/>
                <w:sz w:val="20"/>
                <w:szCs w:val="20"/>
              </w:rPr>
            </w:pPr>
            <w:r w:rsidRPr="00B14E84">
              <w:rPr>
                <w:rFonts w:ascii="Arial" w:eastAsia="Malgun Gothic" w:hAnsi="Arial" w:cs="Arial"/>
                <w:color w:val="000000"/>
                <w:sz w:val="20"/>
                <w:szCs w:val="20"/>
                <w:lang w:eastAsia="ko-KR"/>
              </w:rPr>
              <w:t>Element</w:t>
            </w:r>
            <w:r w:rsidR="0099309D" w:rsidRPr="00B14E84">
              <w:rPr>
                <w:rFonts w:ascii="Arial" w:hAnsi="Arial" w:cs="Arial"/>
                <w:color w:val="000000"/>
                <w:sz w:val="20"/>
                <w:szCs w:val="20"/>
              </w:rPr>
              <w:t xml:space="preserve"> </w:t>
            </w:r>
          </w:p>
        </w:tc>
        <w:tc>
          <w:tcPr>
            <w:tcW w:w="308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E01FB9" w:rsidP="007F466C">
            <w:pPr>
              <w:pStyle w:val="tah"/>
              <w:rPr>
                <w:rFonts w:ascii="Arial" w:hAnsi="Arial" w:cs="Arial"/>
                <w:color w:val="000000"/>
                <w:sz w:val="20"/>
                <w:szCs w:val="20"/>
              </w:rPr>
            </w:pPr>
            <w:r w:rsidRPr="00B14E84">
              <w:rPr>
                <w:rFonts w:ascii="Arial" w:hAnsi="Arial" w:cs="Arial"/>
                <w:color w:val="000000"/>
                <w:sz w:val="20"/>
                <w:szCs w:val="20"/>
              </w:rPr>
              <w:t>T</w:t>
            </w:r>
            <w:r w:rsidR="0099309D" w:rsidRPr="00B14E84">
              <w:rPr>
                <w:rFonts w:ascii="Arial" w:hAnsi="Arial" w:cs="Arial"/>
                <w:color w:val="000000"/>
                <w:sz w:val="20"/>
                <w:szCs w:val="20"/>
              </w:rPr>
              <w:t>ype</w:t>
            </w:r>
          </w:p>
        </w:tc>
        <w:tc>
          <w:tcPr>
            <w:tcW w:w="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Optional</w:t>
            </w:r>
          </w:p>
        </w:tc>
        <w:tc>
          <w:tcPr>
            <w:tcW w:w="308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Description</w:t>
            </w:r>
          </w:p>
        </w:tc>
      </w:tr>
      <w:tr w:rsidR="0099309D" w:rsidRPr="00B14E84" w:rsidTr="00A63B0D">
        <w:tc>
          <w:tcPr>
            <w:tcW w:w="30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277717" w:rsidP="00EB1076">
            <w:pPr>
              <w:pStyle w:val="TableRow"/>
              <w:rPr>
                <w:rFonts w:ascii="Arial" w:hAnsi="Arial"/>
                <w:lang w:val="en-US"/>
              </w:rPr>
            </w:pPr>
            <w:r w:rsidRPr="00B14E84">
              <w:rPr>
                <w:rFonts w:ascii="Arial" w:hAnsi="Arial"/>
                <w:lang w:val="en-US"/>
              </w:rPr>
              <w:t>circle</w:t>
            </w:r>
            <w:r w:rsidR="00E01FB9" w:rsidRPr="00B14E84">
              <w:rPr>
                <w:rFonts w:ascii="Arial" w:hAnsi="Arial"/>
                <w:lang w:val="en-US"/>
              </w:rPr>
              <w:t>NotificationSubscription</w:t>
            </w:r>
          </w:p>
        </w:tc>
        <w:tc>
          <w:tcPr>
            <w:tcW w:w="308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309D" w:rsidRPr="00B14E84" w:rsidRDefault="00277717" w:rsidP="00EB1076">
            <w:pPr>
              <w:pStyle w:val="TableRow"/>
              <w:rPr>
                <w:rFonts w:ascii="Arial" w:hAnsi="Arial"/>
                <w:lang w:val="en-US"/>
              </w:rPr>
            </w:pPr>
            <w:r w:rsidRPr="00B14E84">
              <w:rPr>
                <w:rFonts w:ascii="Arial" w:hAnsi="Arial"/>
                <w:lang w:val="en-US"/>
              </w:rPr>
              <w:t>CircleNotificationSubscription</w:t>
            </w:r>
          </w:p>
          <w:p w:rsidR="0099309D" w:rsidRPr="00B14E84" w:rsidRDefault="0099309D" w:rsidP="00EB1076">
            <w:pPr>
              <w:pStyle w:val="TableRow"/>
              <w:rPr>
                <w:rFonts w:ascii="Arial" w:hAnsi="Arial"/>
                <w:lang w:val="en-US"/>
              </w:rPr>
            </w:pPr>
            <w:r w:rsidRPr="00B14E84">
              <w:rPr>
                <w:rFonts w:ascii="Arial" w:hAnsi="Arial"/>
                <w:lang w:val="en-US"/>
              </w:rPr>
              <w:t>[0..unbound]</w:t>
            </w:r>
          </w:p>
        </w:tc>
        <w:tc>
          <w:tcPr>
            <w:tcW w:w="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Yes</w:t>
            </w:r>
          </w:p>
        </w:tc>
        <w:tc>
          <w:tcPr>
            <w:tcW w:w="308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 xml:space="preserve">Collection of </w:t>
            </w:r>
            <w:r w:rsidR="00277717" w:rsidRPr="00B14E84">
              <w:rPr>
                <w:rFonts w:ascii="Arial" w:hAnsi="Arial"/>
                <w:lang w:val="en-US"/>
              </w:rPr>
              <w:t xml:space="preserve">CircleNotificationSubscription </w:t>
            </w:r>
            <w:r w:rsidRPr="00B14E84">
              <w:rPr>
                <w:rFonts w:ascii="Arial" w:hAnsi="Arial"/>
                <w:lang w:val="en-US"/>
              </w:rPr>
              <w:t>elements</w:t>
            </w:r>
          </w:p>
        </w:tc>
      </w:tr>
      <w:tr w:rsidR="0099309D" w:rsidRPr="00B14E84" w:rsidTr="00A63B0D">
        <w:tc>
          <w:tcPr>
            <w:tcW w:w="30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01FB9" w:rsidP="00EB1076">
            <w:pPr>
              <w:pStyle w:val="TableRow"/>
              <w:rPr>
                <w:rFonts w:ascii="Arial" w:hAnsi="Arial"/>
                <w:lang w:val="en-US"/>
              </w:rPr>
            </w:pPr>
            <w:r w:rsidRPr="00B14E84">
              <w:rPr>
                <w:rFonts w:ascii="Arial" w:hAnsi="Arial"/>
                <w:lang w:val="en-US"/>
              </w:rPr>
              <w:t>periodicNotificationSubscription</w:t>
            </w:r>
          </w:p>
        </w:tc>
        <w:tc>
          <w:tcPr>
            <w:tcW w:w="308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PeriodicNotificationSubscription</w:t>
            </w:r>
            <w:r w:rsidRPr="00B14E84">
              <w:rPr>
                <w:rFonts w:ascii="Arial" w:hAnsi="Arial"/>
                <w:lang w:val="en-US"/>
              </w:rPr>
              <w:br/>
              <w:t>[0..unbound]</w:t>
            </w:r>
          </w:p>
        </w:tc>
        <w:tc>
          <w:tcPr>
            <w:tcW w:w="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Yes</w:t>
            </w:r>
          </w:p>
        </w:tc>
        <w:tc>
          <w:tcPr>
            <w:tcW w:w="308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Collection of PeriodicNotificationSubscription</w:t>
            </w:r>
            <w:r w:rsidR="00C86894" w:rsidRPr="00B14E84">
              <w:rPr>
                <w:rFonts w:ascii="Arial" w:hAnsi="Arial"/>
                <w:lang w:val="en-US"/>
              </w:rPr>
              <w:t xml:space="preserve"> elements</w:t>
            </w:r>
          </w:p>
        </w:tc>
      </w:tr>
      <w:tr w:rsidR="00FC0480" w:rsidRPr="00B14E84" w:rsidTr="00A63B0D">
        <w:tc>
          <w:tcPr>
            <w:tcW w:w="30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C0480" w:rsidRPr="00B14E84" w:rsidRDefault="00E01FB9" w:rsidP="00EB1076">
            <w:pPr>
              <w:pStyle w:val="TableRow"/>
              <w:rPr>
                <w:rFonts w:ascii="Arial" w:hAnsi="Arial"/>
                <w:lang w:val="en-US"/>
              </w:rPr>
            </w:pPr>
            <w:r w:rsidRPr="00B14E84">
              <w:rPr>
                <w:rFonts w:ascii="Arial" w:hAnsi="Arial"/>
                <w:lang w:val="en-US"/>
              </w:rPr>
              <w:t>distanceNotificationSubscription</w:t>
            </w:r>
          </w:p>
        </w:tc>
        <w:tc>
          <w:tcPr>
            <w:tcW w:w="308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C0480" w:rsidRPr="00B14E84" w:rsidRDefault="00FC0480" w:rsidP="00EB1076">
            <w:pPr>
              <w:pStyle w:val="TableRow"/>
              <w:rPr>
                <w:rFonts w:ascii="Arial" w:hAnsi="Arial"/>
                <w:lang w:val="en-US"/>
              </w:rPr>
            </w:pPr>
            <w:r w:rsidRPr="00B14E84">
              <w:rPr>
                <w:rFonts w:ascii="Arial" w:hAnsi="Arial"/>
                <w:lang w:val="en-US"/>
              </w:rPr>
              <w:t>DistanceNotificationSubscription</w:t>
            </w:r>
            <w:r w:rsidRPr="00B14E84">
              <w:rPr>
                <w:rFonts w:ascii="Arial" w:hAnsi="Arial"/>
                <w:lang w:val="en-US"/>
              </w:rPr>
              <w:br/>
              <w:t>[0..unbound]</w:t>
            </w:r>
          </w:p>
        </w:tc>
        <w:tc>
          <w:tcPr>
            <w:tcW w:w="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C0480" w:rsidRPr="00B14E84" w:rsidRDefault="00FC0480" w:rsidP="00EB1076">
            <w:pPr>
              <w:pStyle w:val="TableRow"/>
              <w:rPr>
                <w:rFonts w:ascii="Arial" w:hAnsi="Arial"/>
                <w:lang w:val="en-US"/>
              </w:rPr>
            </w:pPr>
            <w:r w:rsidRPr="00B14E84">
              <w:rPr>
                <w:rFonts w:ascii="Arial" w:hAnsi="Arial"/>
                <w:lang w:val="en-US"/>
              </w:rPr>
              <w:t>Yes</w:t>
            </w:r>
          </w:p>
        </w:tc>
        <w:tc>
          <w:tcPr>
            <w:tcW w:w="308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C0480" w:rsidRPr="00B14E84" w:rsidRDefault="00FC0480" w:rsidP="00EB1076">
            <w:pPr>
              <w:pStyle w:val="TableRow"/>
              <w:rPr>
                <w:rFonts w:ascii="Arial" w:hAnsi="Arial"/>
                <w:lang w:val="en-US"/>
              </w:rPr>
            </w:pPr>
            <w:r w:rsidRPr="00B14E84">
              <w:rPr>
                <w:rFonts w:ascii="Arial" w:hAnsi="Arial"/>
                <w:lang w:val="en-US"/>
              </w:rPr>
              <w:t>Collection of DistanceNotificationSubscription</w:t>
            </w:r>
            <w:r w:rsidR="00C86894" w:rsidRPr="00B14E84">
              <w:rPr>
                <w:rFonts w:ascii="Arial" w:hAnsi="Arial"/>
                <w:lang w:val="en-US"/>
              </w:rPr>
              <w:t xml:space="preserve"> elements</w:t>
            </w:r>
          </w:p>
        </w:tc>
      </w:tr>
    </w:tbl>
    <w:p w:rsidR="004F5959" w:rsidRPr="00B14E84" w:rsidRDefault="00A63B0D" w:rsidP="004F5959">
      <w:pPr>
        <w:rPr>
          <w:rFonts w:ascii="Arial" w:hAnsi="Arial"/>
          <w:lang w:val="en-US"/>
        </w:rPr>
      </w:pPr>
      <w:ins w:id="131" w:author="ttjsun" w:date="2010-03-07T07:09:00Z">
        <w:r w:rsidRPr="00CB4EB7">
          <w:rPr>
            <w:rFonts w:ascii="Arial" w:hAnsi="Arial"/>
          </w:rPr>
          <w:t>A root element named</w:t>
        </w:r>
        <w:r w:rsidRPr="00CB4EB7">
          <w:rPr>
            <w:rFonts w:ascii="Arial" w:hAnsi="Arial"/>
            <w:iCs/>
          </w:rPr>
          <w:t xml:space="preserve"> </w:t>
        </w:r>
        <w:r>
          <w:rPr>
            <w:rFonts w:ascii="Arial" w:hAnsi="Arial"/>
            <w:iCs/>
          </w:rPr>
          <w:t>notificationSubscriptionList</w:t>
        </w:r>
        <w:r w:rsidRPr="00CB4EB7">
          <w:rPr>
            <w:rFonts w:ascii="Arial" w:hAnsi="Arial"/>
          </w:rPr>
          <w:t xml:space="preserve"> of type</w:t>
        </w:r>
        <w:r w:rsidRPr="00CB4EB7">
          <w:rPr>
            <w:rFonts w:ascii="Arial" w:hAnsi="Arial"/>
            <w:iCs/>
          </w:rPr>
          <w:t xml:space="preserve"> </w:t>
        </w:r>
        <w:r>
          <w:rPr>
            <w:rFonts w:ascii="Arial" w:hAnsi="Arial"/>
          </w:rPr>
          <w:t>NotificationSubscriptionList</w:t>
        </w:r>
        <w:r w:rsidRPr="00CB4EB7">
          <w:rPr>
            <w:rFonts w:ascii="Arial" w:hAnsi="Arial"/>
          </w:rPr>
          <w:t xml:space="preserve"> is allowed in request and/or response bodies</w:t>
        </w:r>
      </w:ins>
      <w:del w:id="132" w:author="ttjsun" w:date="2010-03-07T07:09:00Z">
        <w:r w:rsidR="00DC3C85" w:rsidRPr="00B14E84" w:rsidDel="00A63B0D">
          <w:rPr>
            <w:rFonts w:ascii="Arial" w:hAnsi="Arial"/>
            <w:lang w:val="en-US"/>
          </w:rPr>
          <w:delText>Defined as a root type</w:delText>
        </w:r>
      </w:del>
      <w:r w:rsidR="00DC3C85" w:rsidRPr="00B14E84">
        <w:rPr>
          <w:rFonts w:ascii="Arial" w:hAnsi="Arial"/>
          <w:lang w:val="en-US"/>
        </w:rPr>
        <w:t>.</w:t>
      </w:r>
    </w:p>
    <w:p w:rsidR="00967CA3" w:rsidRPr="00B14E84" w:rsidRDefault="00967CA3" w:rsidP="004F5959">
      <w:pPr>
        <w:rPr>
          <w:rFonts w:ascii="Arial" w:hAnsi="Arial"/>
          <w:lang w:val="en-US"/>
        </w:rPr>
      </w:pPr>
    </w:p>
    <w:p w:rsidR="004F5959" w:rsidRPr="00B14E84" w:rsidRDefault="004F5959" w:rsidP="004F5959">
      <w:pPr>
        <w:rPr>
          <w:rFonts w:ascii="Arial" w:hAnsi="Arial"/>
          <w:lang w:val="en-US"/>
        </w:rPr>
      </w:pPr>
    </w:p>
    <w:p w:rsidR="0099309D" w:rsidRPr="00B14E84" w:rsidRDefault="00E304F4" w:rsidP="00571564">
      <w:pPr>
        <w:pStyle w:val="Heading3"/>
        <w:rPr>
          <w:lang w:val="en-US"/>
        </w:rPr>
      </w:pPr>
      <w:bookmarkStart w:id="133" w:name="_Toc255721521"/>
      <w:r w:rsidRPr="00B14E84">
        <w:rPr>
          <w:lang w:val="en-US"/>
        </w:rPr>
        <w:t xml:space="preserve">Type: </w:t>
      </w:r>
      <w:r w:rsidR="00277717" w:rsidRPr="00B14E84">
        <w:rPr>
          <w:lang w:val="en-US"/>
        </w:rPr>
        <w:t>CircleNotificationSubscription</w:t>
      </w:r>
      <w:bookmarkEnd w:id="133"/>
    </w:p>
    <w:tbl>
      <w:tblPr>
        <w:tblW w:w="10314" w:type="dxa"/>
        <w:tblLayout w:type="fixed"/>
        <w:tblCellMar>
          <w:left w:w="0" w:type="dxa"/>
          <w:right w:w="0" w:type="dxa"/>
        </w:tblCellMar>
        <w:tblLook w:val="0000"/>
      </w:tblPr>
      <w:tblGrid>
        <w:gridCol w:w="2284"/>
        <w:gridCol w:w="2740"/>
        <w:gridCol w:w="1038"/>
        <w:gridCol w:w="4252"/>
      </w:tblGrid>
      <w:tr w:rsidR="0099309D" w:rsidRPr="00B14E84" w:rsidTr="00D15ACF">
        <w:tc>
          <w:tcPr>
            <w:tcW w:w="228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0F6875" w:rsidP="000F6875">
            <w:pPr>
              <w:pStyle w:val="tah"/>
              <w:rPr>
                <w:rFonts w:ascii="Arial" w:hAnsi="Arial" w:cs="Arial"/>
                <w:color w:val="000000"/>
                <w:sz w:val="20"/>
                <w:szCs w:val="20"/>
              </w:rPr>
            </w:pPr>
            <w:r w:rsidRPr="00B14E84">
              <w:rPr>
                <w:rFonts w:ascii="Arial" w:eastAsia="Malgun Gothic" w:hAnsi="Arial" w:cs="Arial"/>
                <w:color w:val="000000"/>
                <w:sz w:val="20"/>
                <w:szCs w:val="20"/>
                <w:lang w:eastAsia="ko-KR"/>
              </w:rPr>
              <w:t>Element</w:t>
            </w:r>
            <w:r w:rsidR="0099309D" w:rsidRPr="00B14E84">
              <w:rPr>
                <w:rFonts w:ascii="Arial" w:hAnsi="Arial" w:cs="Arial"/>
                <w:color w:val="000000"/>
                <w:sz w:val="20"/>
                <w:szCs w:val="20"/>
              </w:rPr>
              <w:t xml:space="preserve"> </w:t>
            </w:r>
          </w:p>
        </w:tc>
        <w:tc>
          <w:tcPr>
            <w:tcW w:w="274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E01FB9" w:rsidP="000F6875">
            <w:pPr>
              <w:pStyle w:val="tah"/>
              <w:rPr>
                <w:rFonts w:ascii="Arial" w:hAnsi="Arial" w:cs="Arial"/>
                <w:color w:val="000000"/>
                <w:sz w:val="20"/>
                <w:szCs w:val="20"/>
              </w:rPr>
            </w:pPr>
            <w:r w:rsidRPr="00B14E84">
              <w:rPr>
                <w:rFonts w:ascii="Arial" w:hAnsi="Arial" w:cs="Arial"/>
                <w:color w:val="000000"/>
                <w:sz w:val="20"/>
                <w:szCs w:val="20"/>
              </w:rPr>
              <w:t>T</w:t>
            </w:r>
            <w:r w:rsidR="0099309D" w:rsidRPr="00B14E84">
              <w:rPr>
                <w:rFonts w:ascii="Arial" w:hAnsi="Arial" w:cs="Arial"/>
                <w:color w:val="000000"/>
                <w:sz w:val="20"/>
                <w:szCs w:val="20"/>
              </w:rPr>
              <w:t>ype</w:t>
            </w:r>
          </w:p>
        </w:tc>
        <w:tc>
          <w:tcPr>
            <w:tcW w:w="103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Optional</w:t>
            </w:r>
          </w:p>
        </w:tc>
        <w:tc>
          <w:tcPr>
            <w:tcW w:w="425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Description</w:t>
            </w:r>
          </w:p>
        </w:tc>
      </w:tr>
      <w:tr w:rsidR="00A63B0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3B0D" w:rsidRPr="00B14E84" w:rsidRDefault="00A63B0D" w:rsidP="00EB1076">
            <w:pPr>
              <w:pStyle w:val="TableRow"/>
              <w:rPr>
                <w:rFonts w:ascii="Arial" w:hAnsi="Arial"/>
                <w:lang w:val="en-US"/>
              </w:rPr>
            </w:pPr>
            <w:ins w:id="134" w:author="ttjsun" w:date="2010-03-07T07:09:00Z">
              <w:r w:rsidRPr="00195FFC">
                <w:rPr>
                  <w:rFonts w:ascii="Arial" w:hAnsi="Arial"/>
                </w:rPr>
                <w:t>clientCorrelator</w:t>
              </w:r>
            </w:ins>
            <w:del w:id="135" w:author="ttjsun" w:date="2010-03-07T07:09:00Z">
              <w:r w:rsidRPr="00B14E84" w:rsidDel="00AC037C">
                <w:rPr>
                  <w:rFonts w:ascii="Arial" w:hAnsi="Arial"/>
                  <w:lang w:val="en-US"/>
                </w:rPr>
                <w:delText>id</w:delText>
              </w:r>
            </w:del>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A63B0D" w:rsidRPr="00B14E84" w:rsidRDefault="00A63B0D" w:rsidP="00EB1076">
            <w:pPr>
              <w:pStyle w:val="TableRow"/>
              <w:rPr>
                <w:rFonts w:ascii="Arial" w:hAnsi="Arial"/>
                <w:lang w:val="en-US"/>
              </w:rPr>
            </w:pPr>
            <w:ins w:id="136" w:author="ttjsun" w:date="2010-03-07T07:09:00Z">
              <w:r w:rsidRPr="00B95B10">
                <w:rPr>
                  <w:rFonts w:ascii="Arial" w:hAnsi="Arial"/>
                </w:rPr>
                <w:t>xsd:string</w:t>
              </w:r>
            </w:ins>
            <w:del w:id="137" w:author="ttjsun" w:date="2010-03-07T07:09:00Z">
              <w:r w:rsidRPr="00B14E84" w:rsidDel="00AC037C">
                <w:rPr>
                  <w:rFonts w:ascii="Arial" w:hAnsi="Arial"/>
                  <w:lang w:val="en-US"/>
                </w:rPr>
                <w:delText>xsd:long</w:delText>
              </w:r>
            </w:del>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A63B0D" w:rsidRPr="00B14E84" w:rsidRDefault="00A63B0D" w:rsidP="00EB1076">
            <w:pPr>
              <w:pStyle w:val="TableRow"/>
              <w:rPr>
                <w:rFonts w:ascii="Arial" w:hAnsi="Arial"/>
                <w:lang w:val="en-US"/>
              </w:rPr>
            </w:pPr>
            <w:ins w:id="138" w:author="ttjsun" w:date="2010-03-07T07:09:00Z">
              <w:r w:rsidRPr="00195FFC">
                <w:rPr>
                  <w:rFonts w:ascii="Arial" w:hAnsi="Arial"/>
                </w:rPr>
                <w:t>Yes</w:t>
              </w:r>
            </w:ins>
            <w:del w:id="139" w:author="ttjsun" w:date="2010-03-07T07:09:00Z">
              <w:r w:rsidRPr="00B14E84" w:rsidDel="00AC037C">
                <w:rPr>
                  <w:rFonts w:ascii="Arial" w:hAnsi="Arial"/>
                  <w:lang w:val="en-US"/>
                </w:rPr>
                <w:delText>Yes</w:delText>
              </w:r>
            </w:del>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A63B0D" w:rsidRPr="00B14E84" w:rsidRDefault="00A63B0D" w:rsidP="00EB1076">
            <w:pPr>
              <w:pStyle w:val="TableRow"/>
              <w:rPr>
                <w:rFonts w:ascii="Arial" w:hAnsi="Arial"/>
                <w:lang w:val="en-US"/>
              </w:rPr>
            </w:pPr>
            <w:ins w:id="140" w:author="ttjsun" w:date="2010-03-07T07:09:00Z">
              <w:r w:rsidRPr="002641E5">
                <w:rPr>
                  <w:lang w:val="en-US" w:eastAsia="zh-CN"/>
                </w:rPr>
                <w:t>A correlator that the client MAY use to tag this particular resource representation during a request to create a resource on the server. In case the field is present, the server SHALL not alter its value, and SHALL provide it as part of the representation of this resource. In case the field is not present, the server SHALL NOT generate it.</w:t>
              </w:r>
            </w:ins>
            <w:del w:id="141" w:author="ttjsun" w:date="2010-03-07T07:09:00Z">
              <w:r w:rsidRPr="00B14E84" w:rsidDel="00AC037C">
                <w:rPr>
                  <w:rFonts w:ascii="Arial" w:hAnsi="Arial"/>
                  <w:lang w:val="en-US"/>
                </w:rPr>
                <w:delText>SubscriptionIdentifier assigned by server</w:delText>
              </w:r>
            </w:del>
          </w:p>
        </w:tc>
      </w:tr>
      <w:tr w:rsidR="000A175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resourceURL</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xsd:anyURI</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Yes</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Link to the resource</w:t>
            </w:r>
          </w:p>
        </w:tc>
      </w:tr>
      <w:tr w:rsidR="000A175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A175D" w:rsidRPr="00B14E84" w:rsidRDefault="00E01FB9" w:rsidP="00EB1076">
            <w:pPr>
              <w:pStyle w:val="TableRow"/>
              <w:rPr>
                <w:rFonts w:ascii="Arial" w:hAnsi="Arial"/>
                <w:lang w:val="en-US"/>
              </w:rPr>
            </w:pPr>
            <w:r w:rsidRPr="00B14E84">
              <w:rPr>
                <w:rFonts w:ascii="Arial" w:hAnsi="Arial"/>
                <w:lang w:val="en-US"/>
              </w:rPr>
              <w:t>link</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8B5294" w:rsidP="00EB1076">
            <w:pPr>
              <w:pStyle w:val="TableRow"/>
              <w:rPr>
                <w:rFonts w:ascii="Arial" w:hAnsi="Arial"/>
                <w:lang w:val="en-US"/>
              </w:rPr>
            </w:pPr>
            <w:r w:rsidRPr="00B14E84">
              <w:rPr>
                <w:rFonts w:ascii="Arial" w:hAnsi="Arial"/>
                <w:lang w:val="en-US"/>
              </w:rPr>
              <w:t>common:</w:t>
            </w:r>
            <w:r w:rsidR="000A175D" w:rsidRPr="00B14E84">
              <w:rPr>
                <w:rFonts w:ascii="Arial" w:hAnsi="Arial"/>
                <w:lang w:val="en-US"/>
              </w:rPr>
              <w:t>Link</w:t>
            </w:r>
            <w:r w:rsidR="00144070" w:rsidRPr="00B14E84">
              <w:rPr>
                <w:rFonts w:ascii="Arial" w:hAnsi="Arial"/>
                <w:lang w:val="en-US"/>
              </w:rPr>
              <w:t>[0..unbounded]</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Yes</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 xml:space="preserve">Link to </w:t>
            </w:r>
            <w:r w:rsidR="00E304F4" w:rsidRPr="00B14E84">
              <w:rPr>
                <w:rFonts w:ascii="Arial" w:hAnsi="Arial"/>
                <w:lang w:val="en-US"/>
              </w:rPr>
              <w:t xml:space="preserve">other resources that are in relationship with </w:t>
            </w:r>
            <w:r w:rsidRPr="00B14E84">
              <w:rPr>
                <w:rFonts w:ascii="Arial" w:hAnsi="Arial"/>
                <w:lang w:val="en-US"/>
              </w:rPr>
              <w:t xml:space="preserve"> the resource</w:t>
            </w:r>
          </w:p>
        </w:tc>
      </w:tr>
      <w:tr w:rsidR="0099309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01FB9" w:rsidP="00EB1076">
            <w:pPr>
              <w:pStyle w:val="TableRow"/>
              <w:rPr>
                <w:rFonts w:ascii="Arial" w:hAnsi="Arial"/>
                <w:lang w:val="en-US"/>
              </w:rPr>
            </w:pPr>
            <w:r w:rsidRPr="00B14E84">
              <w:rPr>
                <w:rFonts w:ascii="Arial" w:hAnsi="Arial"/>
                <w:lang w:val="en-US"/>
              </w:rPr>
              <w:t>callbackReference</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8B5294" w:rsidP="00EB1076">
            <w:pPr>
              <w:pStyle w:val="TableRow"/>
              <w:rPr>
                <w:rFonts w:ascii="Arial" w:hAnsi="Arial"/>
                <w:lang w:val="en-US"/>
              </w:rPr>
            </w:pPr>
            <w:r w:rsidRPr="00B14E84">
              <w:rPr>
                <w:rFonts w:ascii="Arial" w:hAnsi="Arial"/>
                <w:lang w:val="en-US"/>
              </w:rPr>
              <w:t>common:</w:t>
            </w:r>
            <w:r w:rsidR="0099309D" w:rsidRPr="00B14E84">
              <w:rPr>
                <w:rFonts w:ascii="Arial" w:hAnsi="Arial"/>
                <w:lang w:val="en-US"/>
              </w:rPr>
              <w:t>CallbackReference</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Notification callback definition</w:t>
            </w:r>
          </w:p>
        </w:tc>
      </w:tr>
      <w:tr w:rsidR="0099309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address</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xsd:anyURI [1..unbounded]</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Addresses of terminals to monitor. Reference to the group could be provided here if supported by implementation</w:t>
            </w:r>
          </w:p>
        </w:tc>
      </w:tr>
      <w:tr w:rsidR="0099309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latitude</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xsd:float</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Latitude of center point</w:t>
            </w:r>
          </w:p>
        </w:tc>
      </w:tr>
      <w:tr w:rsidR="0099309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longitude</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xsd:float</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Longitude of center point</w:t>
            </w:r>
          </w:p>
        </w:tc>
      </w:tr>
      <w:tr w:rsidR="0099309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radius</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xsd:float</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Radius of circle around center point in meters</w:t>
            </w:r>
          </w:p>
        </w:tc>
      </w:tr>
      <w:tr w:rsidR="0099309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trackingAccuracy</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xsd:float</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Number of meters of acceptable error in tracking distance</w:t>
            </w:r>
          </w:p>
        </w:tc>
      </w:tr>
      <w:tr w:rsidR="0099309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01FB9" w:rsidP="00EB1076">
            <w:pPr>
              <w:pStyle w:val="TableRow"/>
              <w:rPr>
                <w:rFonts w:ascii="Arial" w:hAnsi="Arial"/>
                <w:lang w:val="en-US"/>
              </w:rPr>
            </w:pPr>
            <w:r w:rsidRPr="00B14E84">
              <w:rPr>
                <w:rFonts w:ascii="Arial" w:hAnsi="Arial"/>
                <w:lang w:val="en-US"/>
              </w:rPr>
              <w:t>enteringLeavingCriteria</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EnteringLeavingCriteria</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Indicates whether the notification should occur when the terminal enters or leaves the target area</w:t>
            </w:r>
          </w:p>
        </w:tc>
      </w:tr>
      <w:tr w:rsidR="0099309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checkImmediate</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xsd:boolean</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2D7221" w:rsidP="00EB1076">
            <w:pPr>
              <w:pStyle w:val="TableRow"/>
              <w:rPr>
                <w:rFonts w:ascii="Arial" w:hAnsi="Arial"/>
                <w:lang w:val="en-US"/>
              </w:rPr>
            </w:pPr>
            <w:r w:rsidRPr="00B14E84">
              <w:rPr>
                <w:rFonts w:ascii="Arial" w:hAnsi="Arial"/>
                <w:lang w:val="en-US"/>
              </w:rPr>
              <w:t>No</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Check location immediately after establishing notification</w:t>
            </w:r>
          </w:p>
        </w:tc>
      </w:tr>
      <w:tr w:rsidR="0099309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01FB9" w:rsidP="00EB1076">
            <w:pPr>
              <w:pStyle w:val="TableRow"/>
              <w:rPr>
                <w:rFonts w:ascii="Arial" w:hAnsi="Arial"/>
                <w:lang w:val="en-US"/>
              </w:rPr>
            </w:pPr>
            <w:r w:rsidRPr="00B14E84">
              <w:rPr>
                <w:rFonts w:ascii="Arial" w:hAnsi="Arial"/>
                <w:lang w:val="en-US" w:eastAsia="ko-KR"/>
              </w:rPr>
              <w:t>f</w:t>
            </w:r>
            <w:r w:rsidRPr="00B14E84">
              <w:rPr>
                <w:rFonts w:ascii="Arial" w:hAnsi="Arial"/>
                <w:lang w:val="en-US"/>
              </w:rPr>
              <w:t>requency</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8B5294" w:rsidP="00EB1076">
            <w:pPr>
              <w:pStyle w:val="TableRow"/>
              <w:rPr>
                <w:rFonts w:ascii="Arial" w:hAnsi="Arial"/>
                <w:lang w:val="en-US"/>
              </w:rPr>
            </w:pPr>
            <w:r w:rsidRPr="00B14E84">
              <w:rPr>
                <w:rFonts w:ascii="Arial" w:hAnsi="Arial"/>
                <w:lang w:val="en-US"/>
              </w:rPr>
              <w:t>common:</w:t>
            </w:r>
            <w:r w:rsidR="0099309D" w:rsidRPr="00B14E84">
              <w:rPr>
                <w:rFonts w:ascii="Arial" w:hAnsi="Arial"/>
                <w:lang w:val="en-US"/>
              </w:rPr>
              <w:t>TimeMetric</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2D7221" w:rsidP="00EB1076">
            <w:pPr>
              <w:pStyle w:val="TableRow"/>
              <w:rPr>
                <w:rFonts w:ascii="Arial" w:hAnsi="Arial"/>
                <w:lang w:val="en-US"/>
              </w:rPr>
            </w:pPr>
            <w:r w:rsidRPr="00B14E84">
              <w:rPr>
                <w:rFonts w:ascii="Arial" w:hAnsi="Arial"/>
                <w:lang w:val="en-US"/>
              </w:rPr>
              <w:t>No</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 xml:space="preserve">Maximum frequency of notifications </w:t>
            </w:r>
            <w:r w:rsidRPr="00B14E84">
              <w:rPr>
                <w:rFonts w:ascii="Arial" w:hAnsi="Arial"/>
                <w:b/>
                <w:bCs/>
                <w:lang w:val="en-US"/>
              </w:rPr>
              <w:t>per subscriber</w:t>
            </w:r>
            <w:r w:rsidRPr="00B14E84">
              <w:rPr>
                <w:rFonts w:ascii="Arial" w:hAnsi="Arial"/>
                <w:lang w:val="en-US"/>
              </w:rPr>
              <w:t xml:space="preserve"> (can also be considered minimum time between notifications)</w:t>
            </w:r>
          </w:p>
        </w:tc>
      </w:tr>
      <w:tr w:rsidR="0099309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01FB9" w:rsidP="00EB1076">
            <w:pPr>
              <w:pStyle w:val="TableRow"/>
              <w:rPr>
                <w:rFonts w:ascii="Arial" w:hAnsi="Arial"/>
                <w:lang w:val="en-US"/>
              </w:rPr>
            </w:pPr>
            <w:r w:rsidRPr="00B14E84">
              <w:rPr>
                <w:rFonts w:ascii="Arial" w:hAnsi="Arial"/>
                <w:lang w:val="en-US" w:eastAsia="ko-KR"/>
              </w:rPr>
              <w:t>d</w:t>
            </w:r>
            <w:r w:rsidRPr="00B14E84">
              <w:rPr>
                <w:rFonts w:ascii="Arial" w:hAnsi="Arial"/>
                <w:lang w:val="en-US"/>
              </w:rPr>
              <w:t>uration</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8B5294" w:rsidP="00EB1076">
            <w:pPr>
              <w:pStyle w:val="TableRow"/>
              <w:rPr>
                <w:rFonts w:ascii="Arial" w:hAnsi="Arial"/>
                <w:lang w:val="en-US"/>
              </w:rPr>
            </w:pPr>
            <w:r w:rsidRPr="00B14E84">
              <w:rPr>
                <w:rFonts w:ascii="Arial" w:hAnsi="Arial"/>
                <w:lang w:val="en-US"/>
              </w:rPr>
              <w:t>common:</w:t>
            </w:r>
            <w:r w:rsidR="0099309D" w:rsidRPr="00B14E84">
              <w:rPr>
                <w:rFonts w:ascii="Arial" w:hAnsi="Arial"/>
                <w:lang w:val="en-US"/>
              </w:rPr>
              <w:t>TimeMetric</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Yes</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 xml:space="preserve">Length of time notifications occur for, do not specify to use default notification time defined by service policy. Value of zero means forever. </w:t>
            </w:r>
          </w:p>
        </w:tc>
      </w:tr>
      <w:tr w:rsidR="0099309D" w:rsidRPr="00B14E84" w:rsidTr="00D15ACF">
        <w:tc>
          <w:tcPr>
            <w:tcW w:w="2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count</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xsd:int</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Yes</w:t>
            </w:r>
          </w:p>
        </w:tc>
        <w:tc>
          <w:tcPr>
            <w:tcW w:w="4252"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 xml:space="preserve">Maximum number of notifications per individual address.  For no maximum, either do not specify this part or specify a value of zero. Default value is </w:t>
            </w:r>
            <w:r w:rsidR="004D4772" w:rsidRPr="00B14E84">
              <w:rPr>
                <w:rFonts w:ascii="Arial" w:hAnsi="Arial"/>
                <w:lang w:val="en-US"/>
              </w:rPr>
              <w:t>0</w:t>
            </w:r>
            <w:r w:rsidRPr="00B14E84">
              <w:rPr>
                <w:rFonts w:ascii="Arial" w:hAnsi="Arial"/>
                <w:lang w:val="en-US"/>
              </w:rPr>
              <w:t>.</w:t>
            </w:r>
          </w:p>
        </w:tc>
      </w:tr>
    </w:tbl>
    <w:p w:rsidR="00DC3C85" w:rsidRDefault="00A63B0D" w:rsidP="00B94BA1">
      <w:pPr>
        <w:rPr>
          <w:ins w:id="142" w:author="ttjsun" w:date="2010-03-07T07:10:00Z"/>
          <w:rFonts w:ascii="Arial" w:hAnsi="Arial"/>
          <w:lang w:val="en-US"/>
        </w:rPr>
      </w:pPr>
      <w:ins w:id="143" w:author="ttjsun" w:date="2010-03-07T07:10:00Z">
        <w:r w:rsidRPr="00CB4EB7">
          <w:rPr>
            <w:rFonts w:ascii="Arial" w:hAnsi="Arial"/>
          </w:rPr>
          <w:t>A root element named</w:t>
        </w:r>
        <w:r w:rsidRPr="00CB4EB7">
          <w:rPr>
            <w:rFonts w:ascii="Arial" w:hAnsi="Arial"/>
            <w:iCs/>
          </w:rPr>
          <w:t xml:space="preserve"> </w:t>
        </w:r>
        <w:r>
          <w:rPr>
            <w:rFonts w:ascii="Arial" w:hAnsi="Arial"/>
            <w:iCs/>
          </w:rPr>
          <w:t>circleNotificationSubscription</w:t>
        </w:r>
        <w:r w:rsidRPr="00CB4EB7">
          <w:rPr>
            <w:rFonts w:ascii="Arial" w:hAnsi="Arial"/>
          </w:rPr>
          <w:t xml:space="preserve"> of type</w:t>
        </w:r>
        <w:r w:rsidRPr="00CB4EB7">
          <w:rPr>
            <w:rFonts w:ascii="Arial" w:hAnsi="Arial"/>
            <w:iCs/>
          </w:rPr>
          <w:t xml:space="preserve"> </w:t>
        </w:r>
        <w:r>
          <w:rPr>
            <w:rFonts w:ascii="Arial" w:hAnsi="Arial"/>
            <w:iCs/>
          </w:rPr>
          <w:t>Circle</w:t>
        </w:r>
        <w:r>
          <w:rPr>
            <w:rFonts w:ascii="Arial" w:hAnsi="Arial"/>
          </w:rPr>
          <w:t>NotificationSubscription</w:t>
        </w:r>
        <w:r w:rsidRPr="00CB4EB7">
          <w:rPr>
            <w:rFonts w:ascii="Arial" w:hAnsi="Arial"/>
          </w:rPr>
          <w:t xml:space="preserve"> is allowed in request and/or response bodies</w:t>
        </w:r>
      </w:ins>
      <w:del w:id="144" w:author="ttjsun" w:date="2010-03-07T07:10:00Z">
        <w:r w:rsidR="00DC3C85" w:rsidRPr="00B14E84" w:rsidDel="00A63B0D">
          <w:rPr>
            <w:rFonts w:ascii="Arial" w:hAnsi="Arial"/>
            <w:lang w:val="en-US"/>
          </w:rPr>
          <w:delText>Defined as a root type</w:delText>
        </w:r>
      </w:del>
      <w:r w:rsidR="00DC3C85" w:rsidRPr="00B14E84">
        <w:rPr>
          <w:rFonts w:ascii="Arial" w:hAnsi="Arial"/>
          <w:lang w:val="en-US"/>
        </w:rPr>
        <w:t>.</w:t>
      </w:r>
    </w:p>
    <w:p w:rsidR="00A63B0D" w:rsidRDefault="00A63B0D" w:rsidP="00A63B0D">
      <w:pPr>
        <w:rPr>
          <w:ins w:id="145" w:author="ttjsun" w:date="2010-03-07T11:14:00Z"/>
          <w:rFonts w:ascii="Arial" w:eastAsia="SimSun" w:hAnsi="Arial" w:cs="Arial"/>
          <w:lang w:val="en-US" w:eastAsia="zh-CN"/>
        </w:rPr>
      </w:pPr>
      <w:ins w:id="146" w:author="ttjsun" w:date="2010-03-07T07:10:00Z">
        <w:r w:rsidRPr="002641E5">
          <w:rPr>
            <w:rFonts w:ascii="Arial" w:eastAsia="SimSun" w:hAnsi="Arial" w:cs="Arial"/>
            <w:lang w:val="en-US" w:eastAsia="zh-CN"/>
          </w:rPr>
          <w:t>Note that the c</w:t>
        </w:r>
        <w:r>
          <w:rPr>
            <w:rFonts w:ascii="Arial" w:eastAsia="SimSun" w:hAnsi="Arial" w:cs="Arial"/>
            <w:lang w:val="en-US" w:eastAsia="zh-CN"/>
          </w:rPr>
          <w:t>lientC</w:t>
        </w:r>
        <w:r w:rsidRPr="002641E5">
          <w:rPr>
            <w:rFonts w:ascii="Arial" w:eastAsia="SimSun" w:hAnsi="Arial" w:cs="Arial"/>
            <w:lang w:val="en-US" w:eastAsia="zh-CN"/>
          </w:rPr>
          <w:t xml:space="preserve">orrelator is used for purposes of error recovery as specified in section </w:t>
        </w:r>
        <w:r>
          <w:rPr>
            <w:rFonts w:ascii="Arial" w:eastAsia="SimSun" w:hAnsi="Arial" w:cs="Arial"/>
            <w:lang w:val="en-US" w:eastAsia="zh-CN"/>
          </w:rPr>
          <w:t xml:space="preserve">5.6.1 </w:t>
        </w:r>
        <w:r w:rsidRPr="002641E5">
          <w:rPr>
            <w:rFonts w:ascii="Arial" w:eastAsia="SimSun" w:hAnsi="Arial" w:cs="Arial"/>
            <w:lang w:val="en-US" w:eastAsia="zh-CN"/>
          </w:rPr>
          <w:t>of [TS_Common], and internal client purposes. The server is NOT REQUIRED to use the clientCorrelator value in any form in the creation of the URL of the resource.</w:t>
        </w:r>
        <w:r>
          <w:rPr>
            <w:rFonts w:ascii="Arial" w:eastAsia="SimSun" w:hAnsi="Arial" w:cs="Arial"/>
            <w:lang w:val="en-US" w:eastAsia="zh-CN"/>
          </w:rPr>
          <w:t xml:space="preserve"> </w:t>
        </w:r>
        <w:r w:rsidRPr="002641E5">
          <w:rPr>
            <w:rFonts w:ascii="Arial" w:eastAsia="SimSun" w:hAnsi="Arial" w:cs="Arial"/>
            <w:lang w:val="en-US" w:eastAsia="zh-CN"/>
          </w:rPr>
          <w:t xml:space="preserve">Section </w:t>
        </w:r>
        <w:r>
          <w:rPr>
            <w:rFonts w:ascii="Arial" w:eastAsia="SimSun" w:hAnsi="Arial" w:cs="Arial"/>
            <w:lang w:val="en-US" w:eastAsia="zh-CN"/>
          </w:rPr>
          <w:t xml:space="preserve">5.6.1 </w:t>
        </w:r>
        <w:r w:rsidRPr="002641E5">
          <w:rPr>
            <w:rFonts w:ascii="Arial" w:eastAsia="SimSun" w:hAnsi="Arial" w:cs="Arial"/>
            <w:lang w:val="en-US" w:eastAsia="zh-CN"/>
          </w:rPr>
          <w:t>of [TS_Common] provides a recommendation regarding the generation of the value of this field.</w:t>
        </w:r>
      </w:ins>
    </w:p>
    <w:p w:rsidR="00F453B2" w:rsidRPr="00967CA3" w:rsidRDefault="00F453B2" w:rsidP="00A63B0D">
      <w:pPr>
        <w:rPr>
          <w:ins w:id="147" w:author="ttjsun" w:date="2010-03-07T07:10:00Z"/>
          <w:rFonts w:ascii="Arial" w:hAnsi="Arial"/>
        </w:rPr>
      </w:pPr>
    </w:p>
    <w:p w:rsidR="00A63B0D" w:rsidRPr="00B14E84" w:rsidRDefault="00A63B0D" w:rsidP="00B94BA1">
      <w:pPr>
        <w:rPr>
          <w:rFonts w:ascii="Arial" w:hAnsi="Arial"/>
          <w:lang w:val="en-US"/>
        </w:rPr>
      </w:pPr>
    </w:p>
    <w:p w:rsidR="0099309D" w:rsidRPr="00B14E84" w:rsidRDefault="00E304F4" w:rsidP="00571564">
      <w:pPr>
        <w:pStyle w:val="Heading3"/>
        <w:rPr>
          <w:lang w:val="en-US"/>
        </w:rPr>
      </w:pPr>
      <w:bookmarkStart w:id="148" w:name="_Toc255721522"/>
      <w:r w:rsidRPr="00B14E84">
        <w:rPr>
          <w:lang w:val="en-US"/>
        </w:rPr>
        <w:t xml:space="preserve">Type: </w:t>
      </w:r>
      <w:r w:rsidR="0099309D" w:rsidRPr="00B14E84">
        <w:rPr>
          <w:lang w:val="en-US"/>
        </w:rPr>
        <w:t>PeriodicNotificationSubscription</w:t>
      </w:r>
      <w:bookmarkEnd w:id="148"/>
    </w:p>
    <w:tbl>
      <w:tblPr>
        <w:tblW w:w="10314" w:type="dxa"/>
        <w:tblCellMar>
          <w:left w:w="0" w:type="dxa"/>
          <w:right w:w="0" w:type="dxa"/>
        </w:tblCellMar>
        <w:tblLook w:val="0000"/>
      </w:tblPr>
      <w:tblGrid>
        <w:gridCol w:w="1929"/>
        <w:gridCol w:w="2740"/>
        <w:gridCol w:w="961"/>
        <w:gridCol w:w="4684"/>
      </w:tblGrid>
      <w:tr w:rsidR="002D7221" w:rsidRPr="00B14E84" w:rsidTr="00A63B0D">
        <w:tc>
          <w:tcPr>
            <w:tcW w:w="1929"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CA04C1" w:rsidP="00CA04C1">
            <w:pPr>
              <w:pStyle w:val="tah"/>
              <w:rPr>
                <w:rFonts w:ascii="Arial" w:hAnsi="Arial" w:cs="Arial"/>
                <w:color w:val="000000"/>
                <w:sz w:val="20"/>
                <w:szCs w:val="20"/>
              </w:rPr>
            </w:pPr>
            <w:r w:rsidRPr="00B14E84">
              <w:rPr>
                <w:rFonts w:ascii="Arial" w:eastAsia="Malgun Gothic" w:hAnsi="Arial" w:cs="Arial"/>
                <w:color w:val="000000"/>
                <w:sz w:val="20"/>
                <w:szCs w:val="20"/>
                <w:lang w:eastAsia="ko-KR"/>
              </w:rPr>
              <w:t>Element</w:t>
            </w:r>
            <w:r w:rsidR="0099309D" w:rsidRPr="00B14E84">
              <w:rPr>
                <w:rFonts w:ascii="Arial" w:hAnsi="Arial" w:cs="Arial"/>
                <w:color w:val="000000"/>
                <w:sz w:val="20"/>
                <w:szCs w:val="20"/>
              </w:rPr>
              <w:t xml:space="preserve"> </w:t>
            </w:r>
          </w:p>
        </w:tc>
        <w:tc>
          <w:tcPr>
            <w:tcW w:w="274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E01FB9" w:rsidP="00CA04C1">
            <w:pPr>
              <w:pStyle w:val="tah"/>
              <w:rPr>
                <w:rFonts w:ascii="Arial" w:hAnsi="Arial" w:cs="Arial"/>
                <w:color w:val="000000"/>
                <w:sz w:val="20"/>
                <w:szCs w:val="20"/>
              </w:rPr>
            </w:pPr>
            <w:r w:rsidRPr="00B14E84">
              <w:rPr>
                <w:rFonts w:ascii="Arial" w:hAnsi="Arial" w:cs="Arial"/>
                <w:color w:val="000000"/>
                <w:sz w:val="20"/>
                <w:szCs w:val="20"/>
              </w:rPr>
              <w:t>T</w:t>
            </w:r>
            <w:r w:rsidR="0099309D" w:rsidRPr="00B14E84">
              <w:rPr>
                <w:rFonts w:ascii="Arial" w:hAnsi="Arial" w:cs="Arial"/>
                <w:color w:val="000000"/>
                <w:sz w:val="20"/>
                <w:szCs w:val="20"/>
              </w:rPr>
              <w:t>ype</w:t>
            </w:r>
          </w:p>
        </w:tc>
        <w:tc>
          <w:tcPr>
            <w:tcW w:w="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Optional</w:t>
            </w:r>
          </w:p>
        </w:tc>
        <w:tc>
          <w:tcPr>
            <w:tcW w:w="468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Description</w:t>
            </w:r>
          </w:p>
        </w:tc>
      </w:tr>
      <w:tr w:rsidR="00A63B0D" w:rsidRPr="00B14E84" w:rsidTr="00A63B0D">
        <w:tc>
          <w:tcPr>
            <w:tcW w:w="19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63B0D" w:rsidRPr="00B14E84" w:rsidRDefault="00A63B0D" w:rsidP="00EB1076">
            <w:pPr>
              <w:pStyle w:val="TableRow"/>
              <w:rPr>
                <w:rFonts w:ascii="Arial" w:hAnsi="Arial"/>
                <w:lang w:val="en-US"/>
              </w:rPr>
            </w:pPr>
            <w:ins w:id="149" w:author="ttjsun" w:date="2010-03-07T07:10:00Z">
              <w:r w:rsidRPr="00195FFC">
                <w:rPr>
                  <w:rFonts w:ascii="Arial" w:hAnsi="Arial"/>
                </w:rPr>
                <w:t>clientCorrelator</w:t>
              </w:r>
            </w:ins>
            <w:del w:id="150" w:author="ttjsun" w:date="2010-03-07T07:10:00Z">
              <w:r w:rsidRPr="00B14E84" w:rsidDel="00E90C93">
                <w:rPr>
                  <w:rFonts w:ascii="Arial" w:hAnsi="Arial"/>
                  <w:lang w:val="en-US"/>
                </w:rPr>
                <w:delText>id</w:delText>
              </w:r>
            </w:del>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A63B0D" w:rsidRPr="00B14E84" w:rsidRDefault="00A63B0D" w:rsidP="00EB1076">
            <w:pPr>
              <w:pStyle w:val="TableRow"/>
              <w:rPr>
                <w:rFonts w:ascii="Arial" w:hAnsi="Arial"/>
                <w:lang w:val="en-US"/>
              </w:rPr>
            </w:pPr>
            <w:ins w:id="151" w:author="ttjsun" w:date="2010-03-07T07:10:00Z">
              <w:r w:rsidRPr="00B95B10">
                <w:rPr>
                  <w:rFonts w:ascii="Arial" w:hAnsi="Arial"/>
                </w:rPr>
                <w:t>xsd:string</w:t>
              </w:r>
            </w:ins>
            <w:del w:id="152" w:author="ttjsun" w:date="2010-03-07T07:10:00Z">
              <w:r w:rsidRPr="00B14E84" w:rsidDel="00E90C93">
                <w:rPr>
                  <w:rFonts w:ascii="Arial" w:hAnsi="Arial"/>
                  <w:lang w:val="en-US"/>
                </w:rPr>
                <w:delText>xsd:string</w:delText>
              </w:r>
            </w:del>
          </w:p>
        </w:tc>
        <w:tc>
          <w:tcPr>
            <w:tcW w:w="961" w:type="dxa"/>
            <w:tcBorders>
              <w:top w:val="nil"/>
              <w:left w:val="nil"/>
              <w:bottom w:val="single" w:sz="8" w:space="0" w:color="auto"/>
              <w:right w:val="single" w:sz="8" w:space="0" w:color="auto"/>
            </w:tcBorders>
            <w:tcMar>
              <w:top w:w="0" w:type="dxa"/>
              <w:left w:w="108" w:type="dxa"/>
              <w:bottom w:w="0" w:type="dxa"/>
              <w:right w:w="108" w:type="dxa"/>
            </w:tcMar>
          </w:tcPr>
          <w:p w:rsidR="00A63B0D" w:rsidRPr="00B14E84" w:rsidRDefault="00A63B0D" w:rsidP="00EB1076">
            <w:pPr>
              <w:pStyle w:val="TableRow"/>
              <w:rPr>
                <w:rFonts w:ascii="Arial" w:hAnsi="Arial"/>
                <w:lang w:val="en-US"/>
              </w:rPr>
            </w:pPr>
            <w:ins w:id="153" w:author="ttjsun" w:date="2010-03-07T07:10:00Z">
              <w:r w:rsidRPr="00195FFC">
                <w:rPr>
                  <w:rFonts w:ascii="Arial" w:hAnsi="Arial"/>
                </w:rPr>
                <w:t>Yes</w:t>
              </w:r>
            </w:ins>
            <w:del w:id="154" w:author="ttjsun" w:date="2010-03-07T07:10:00Z">
              <w:r w:rsidRPr="00B14E84" w:rsidDel="00E90C93">
                <w:rPr>
                  <w:rFonts w:ascii="Arial" w:hAnsi="Arial"/>
                  <w:lang w:val="en-US"/>
                </w:rPr>
                <w:delText>Yes</w:delText>
              </w:r>
            </w:del>
          </w:p>
        </w:tc>
        <w:tc>
          <w:tcPr>
            <w:tcW w:w="4684" w:type="dxa"/>
            <w:tcBorders>
              <w:top w:val="nil"/>
              <w:left w:val="nil"/>
              <w:bottom w:val="single" w:sz="8" w:space="0" w:color="auto"/>
              <w:right w:val="single" w:sz="8" w:space="0" w:color="auto"/>
            </w:tcBorders>
            <w:tcMar>
              <w:top w:w="0" w:type="dxa"/>
              <w:left w:w="108" w:type="dxa"/>
              <w:bottom w:w="0" w:type="dxa"/>
              <w:right w:w="108" w:type="dxa"/>
            </w:tcMar>
          </w:tcPr>
          <w:p w:rsidR="00A63B0D" w:rsidRPr="00B14E84" w:rsidRDefault="00A63B0D" w:rsidP="00EB1076">
            <w:pPr>
              <w:pStyle w:val="TableRow"/>
              <w:rPr>
                <w:rFonts w:ascii="Arial" w:hAnsi="Arial"/>
                <w:lang w:val="en-US"/>
              </w:rPr>
            </w:pPr>
            <w:ins w:id="155" w:author="ttjsun" w:date="2010-03-07T07:10:00Z">
              <w:r w:rsidRPr="002641E5">
                <w:rPr>
                  <w:lang w:val="en-US" w:eastAsia="zh-CN"/>
                </w:rPr>
                <w:t>A correlator that the client MAY use to tag this particular resource representation during a request to create a resource on the server. In case the field is present, the server SHALL not alter its value, and SHALL provide it as part of the representation of this resource. In case the field is not present, the server SHALL NOT generate it.</w:t>
              </w:r>
            </w:ins>
            <w:del w:id="156" w:author="ttjsun" w:date="2010-03-07T07:10:00Z">
              <w:r w:rsidRPr="00B14E84" w:rsidDel="00E90C93">
                <w:rPr>
                  <w:rFonts w:ascii="Arial" w:hAnsi="Arial"/>
                  <w:lang w:val="en-US"/>
                </w:rPr>
                <w:delText>SubscriptionIdentifier assigned by server</w:delText>
              </w:r>
            </w:del>
          </w:p>
        </w:tc>
      </w:tr>
      <w:tr w:rsidR="002D7221" w:rsidRPr="00B14E84" w:rsidTr="00A63B0D">
        <w:tc>
          <w:tcPr>
            <w:tcW w:w="19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resourceURL</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xsd:anyURI</w:t>
            </w:r>
          </w:p>
        </w:tc>
        <w:tc>
          <w:tcPr>
            <w:tcW w:w="961"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Yes</w:t>
            </w:r>
          </w:p>
        </w:tc>
        <w:tc>
          <w:tcPr>
            <w:tcW w:w="4684"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Link to the resource</w:t>
            </w:r>
          </w:p>
        </w:tc>
      </w:tr>
      <w:tr w:rsidR="002D7221" w:rsidRPr="00B14E84" w:rsidTr="00A63B0D">
        <w:tc>
          <w:tcPr>
            <w:tcW w:w="19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A175D" w:rsidRPr="00B14E84" w:rsidRDefault="00E01FB9" w:rsidP="00EB1076">
            <w:pPr>
              <w:pStyle w:val="TableRow"/>
              <w:rPr>
                <w:rFonts w:ascii="Arial" w:hAnsi="Arial"/>
                <w:lang w:val="en-US"/>
              </w:rPr>
            </w:pPr>
            <w:r w:rsidRPr="00B14E84">
              <w:rPr>
                <w:rFonts w:ascii="Arial" w:hAnsi="Arial"/>
                <w:lang w:val="en-US"/>
              </w:rPr>
              <w:t>link</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8B5294" w:rsidP="00EB1076">
            <w:pPr>
              <w:pStyle w:val="TableRow"/>
              <w:rPr>
                <w:rFonts w:ascii="Arial" w:hAnsi="Arial"/>
                <w:lang w:val="en-US"/>
              </w:rPr>
            </w:pPr>
            <w:r w:rsidRPr="00B14E84">
              <w:rPr>
                <w:rFonts w:ascii="Arial" w:hAnsi="Arial"/>
                <w:lang w:val="en-US"/>
              </w:rPr>
              <w:t>common:</w:t>
            </w:r>
            <w:r w:rsidR="000A175D" w:rsidRPr="00B14E84">
              <w:rPr>
                <w:rFonts w:ascii="Arial" w:hAnsi="Arial"/>
                <w:lang w:val="en-US"/>
              </w:rPr>
              <w:t>Link</w:t>
            </w:r>
            <w:r w:rsidR="00144070" w:rsidRPr="00B14E84">
              <w:rPr>
                <w:rFonts w:ascii="Arial" w:hAnsi="Arial"/>
                <w:lang w:val="en-US"/>
              </w:rPr>
              <w:t>[0..unbounded]</w:t>
            </w:r>
          </w:p>
        </w:tc>
        <w:tc>
          <w:tcPr>
            <w:tcW w:w="961"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Yes</w:t>
            </w:r>
          </w:p>
        </w:tc>
        <w:tc>
          <w:tcPr>
            <w:tcW w:w="4684"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 xml:space="preserve">Link to </w:t>
            </w:r>
            <w:r w:rsidR="00E304F4" w:rsidRPr="00B14E84">
              <w:rPr>
                <w:rFonts w:ascii="Arial" w:hAnsi="Arial"/>
                <w:lang w:val="en-US"/>
              </w:rPr>
              <w:t xml:space="preserve">other resources that are in relationship with </w:t>
            </w:r>
            <w:r w:rsidRPr="00B14E84">
              <w:rPr>
                <w:rFonts w:ascii="Arial" w:hAnsi="Arial"/>
                <w:lang w:val="en-US"/>
              </w:rPr>
              <w:t xml:space="preserve"> the resource</w:t>
            </w:r>
          </w:p>
        </w:tc>
      </w:tr>
      <w:tr w:rsidR="002D7221" w:rsidRPr="00B14E84" w:rsidTr="00A63B0D">
        <w:tc>
          <w:tcPr>
            <w:tcW w:w="19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01FB9" w:rsidP="00EB1076">
            <w:pPr>
              <w:pStyle w:val="TableRow"/>
              <w:rPr>
                <w:rFonts w:ascii="Arial" w:hAnsi="Arial"/>
                <w:lang w:val="en-US"/>
              </w:rPr>
            </w:pPr>
            <w:r w:rsidRPr="00B14E84">
              <w:rPr>
                <w:rFonts w:ascii="Arial" w:hAnsi="Arial"/>
                <w:lang w:val="en-US"/>
              </w:rPr>
              <w:t>callbackReference</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8B5294" w:rsidP="00EB1076">
            <w:pPr>
              <w:pStyle w:val="TableRow"/>
              <w:rPr>
                <w:rFonts w:ascii="Arial" w:hAnsi="Arial"/>
                <w:lang w:val="en-US"/>
              </w:rPr>
            </w:pPr>
            <w:r w:rsidRPr="00B14E84">
              <w:rPr>
                <w:rFonts w:ascii="Arial" w:hAnsi="Arial"/>
                <w:lang w:val="en-US"/>
              </w:rPr>
              <w:t>common:</w:t>
            </w:r>
            <w:r w:rsidR="0099309D" w:rsidRPr="00B14E84">
              <w:rPr>
                <w:rFonts w:ascii="Arial" w:hAnsi="Arial"/>
                <w:lang w:val="en-US"/>
              </w:rPr>
              <w:t>CallbackReference</w:t>
            </w:r>
          </w:p>
        </w:tc>
        <w:tc>
          <w:tcPr>
            <w:tcW w:w="961"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68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Notification callback definition</w:t>
            </w:r>
          </w:p>
        </w:tc>
      </w:tr>
      <w:tr w:rsidR="002D7221" w:rsidRPr="00B14E84" w:rsidTr="00A63B0D">
        <w:tc>
          <w:tcPr>
            <w:tcW w:w="19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address</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xsd:anyURI [1..unbounded]</w:t>
            </w:r>
          </w:p>
        </w:tc>
        <w:tc>
          <w:tcPr>
            <w:tcW w:w="961"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68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Addresses of terminals to monitor</w:t>
            </w:r>
          </w:p>
        </w:tc>
      </w:tr>
      <w:tr w:rsidR="002D7221" w:rsidRPr="00B14E84" w:rsidTr="00A63B0D">
        <w:tc>
          <w:tcPr>
            <w:tcW w:w="19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2D7221" w:rsidP="00EB1076">
            <w:pPr>
              <w:pStyle w:val="TableRow"/>
              <w:rPr>
                <w:rFonts w:ascii="Arial" w:hAnsi="Arial"/>
                <w:lang w:val="en-US"/>
              </w:rPr>
            </w:pPr>
            <w:r w:rsidRPr="00B14E84">
              <w:rPr>
                <w:rFonts w:ascii="Arial" w:hAnsi="Arial"/>
                <w:lang w:val="en-US"/>
              </w:rPr>
              <w:t>requestedAccuracy</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xsd:</w:t>
            </w:r>
            <w:r w:rsidR="002D7221" w:rsidRPr="00B14E84">
              <w:rPr>
                <w:rFonts w:ascii="Arial" w:hAnsi="Arial"/>
                <w:lang w:val="en-US"/>
              </w:rPr>
              <w:t>int</w:t>
            </w:r>
          </w:p>
        </w:tc>
        <w:tc>
          <w:tcPr>
            <w:tcW w:w="961"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68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2D7221" w:rsidP="00EB1076">
            <w:pPr>
              <w:pStyle w:val="TableRow"/>
              <w:rPr>
                <w:rFonts w:ascii="Arial" w:hAnsi="Arial"/>
                <w:lang w:val="en-US"/>
              </w:rPr>
            </w:pPr>
            <w:r w:rsidRPr="00B14E84">
              <w:rPr>
                <w:rFonts w:ascii="Arial" w:hAnsi="Arial"/>
                <w:lang w:val="en-US"/>
              </w:rPr>
              <w:t xml:space="preserve">Accuracy of the provided distance in meters </w:t>
            </w:r>
          </w:p>
        </w:tc>
      </w:tr>
      <w:tr w:rsidR="002D7221" w:rsidRPr="00B14E84" w:rsidTr="00A63B0D">
        <w:tc>
          <w:tcPr>
            <w:tcW w:w="19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01FB9" w:rsidP="00EB1076">
            <w:pPr>
              <w:pStyle w:val="TableRow"/>
              <w:rPr>
                <w:rFonts w:ascii="Arial" w:hAnsi="Arial"/>
                <w:lang w:val="en-US"/>
              </w:rPr>
            </w:pPr>
            <w:r w:rsidRPr="00B14E84">
              <w:rPr>
                <w:rFonts w:ascii="Arial" w:hAnsi="Arial"/>
                <w:lang w:val="en-US" w:eastAsia="ko-KR"/>
              </w:rPr>
              <w:t>f</w:t>
            </w:r>
            <w:r w:rsidRPr="00B14E84">
              <w:rPr>
                <w:rFonts w:ascii="Arial" w:hAnsi="Arial"/>
                <w:lang w:val="en-US"/>
              </w:rPr>
              <w:t>requency</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8B5294" w:rsidP="00EB1076">
            <w:pPr>
              <w:pStyle w:val="TableRow"/>
              <w:rPr>
                <w:rFonts w:ascii="Arial" w:hAnsi="Arial"/>
                <w:lang w:val="en-US"/>
              </w:rPr>
            </w:pPr>
            <w:r w:rsidRPr="00B14E84">
              <w:rPr>
                <w:rFonts w:ascii="Arial" w:hAnsi="Arial"/>
                <w:lang w:val="en-US"/>
              </w:rPr>
              <w:t>common:</w:t>
            </w:r>
            <w:r w:rsidR="0099309D" w:rsidRPr="00B14E84">
              <w:rPr>
                <w:rFonts w:ascii="Arial" w:hAnsi="Arial"/>
                <w:lang w:val="en-US"/>
              </w:rPr>
              <w:t>TimeMetric</w:t>
            </w:r>
          </w:p>
        </w:tc>
        <w:tc>
          <w:tcPr>
            <w:tcW w:w="961"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w:t>
            </w:r>
          </w:p>
        </w:tc>
        <w:tc>
          <w:tcPr>
            <w:tcW w:w="468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Maximum frequency of notifications (can also be considered minimum time between notifications)</w:t>
            </w:r>
          </w:p>
        </w:tc>
      </w:tr>
      <w:tr w:rsidR="002D7221" w:rsidRPr="00B14E84" w:rsidTr="00A63B0D">
        <w:tc>
          <w:tcPr>
            <w:tcW w:w="19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E01FB9" w:rsidP="00EB1076">
            <w:pPr>
              <w:pStyle w:val="TableRow"/>
              <w:rPr>
                <w:rFonts w:ascii="Arial" w:hAnsi="Arial"/>
                <w:lang w:val="en-US"/>
              </w:rPr>
            </w:pPr>
            <w:r w:rsidRPr="00B14E84">
              <w:rPr>
                <w:rFonts w:ascii="Arial" w:hAnsi="Arial"/>
                <w:lang w:val="en-US" w:eastAsia="ko-KR"/>
              </w:rPr>
              <w:t>d</w:t>
            </w:r>
            <w:r w:rsidRPr="00B14E84">
              <w:rPr>
                <w:rFonts w:ascii="Arial" w:hAnsi="Arial"/>
                <w:lang w:val="en-US"/>
              </w:rPr>
              <w:t>uration</w:t>
            </w:r>
          </w:p>
        </w:tc>
        <w:tc>
          <w:tcPr>
            <w:tcW w:w="274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8B5294" w:rsidP="00EB1076">
            <w:pPr>
              <w:pStyle w:val="TableRow"/>
              <w:rPr>
                <w:rFonts w:ascii="Arial" w:hAnsi="Arial"/>
                <w:lang w:val="en-US"/>
              </w:rPr>
            </w:pPr>
            <w:r w:rsidRPr="00B14E84">
              <w:rPr>
                <w:rFonts w:ascii="Arial" w:hAnsi="Arial"/>
                <w:lang w:val="en-US"/>
              </w:rPr>
              <w:t>common:</w:t>
            </w:r>
            <w:r w:rsidR="0099309D" w:rsidRPr="00B14E84">
              <w:rPr>
                <w:rFonts w:ascii="Arial" w:hAnsi="Arial"/>
                <w:lang w:val="en-US"/>
              </w:rPr>
              <w:t>TimeMetric</w:t>
            </w:r>
          </w:p>
        </w:tc>
        <w:tc>
          <w:tcPr>
            <w:tcW w:w="961"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Yes</w:t>
            </w:r>
          </w:p>
        </w:tc>
        <w:tc>
          <w:tcPr>
            <w:tcW w:w="4684"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Length of time notifications occur for, do not specify  to use default notification time defined by service policy</w:t>
            </w:r>
          </w:p>
        </w:tc>
      </w:tr>
    </w:tbl>
    <w:p w:rsidR="00B94BA1" w:rsidRDefault="00A63B0D" w:rsidP="00E303A1">
      <w:pPr>
        <w:rPr>
          <w:ins w:id="157" w:author="ttjsun" w:date="2010-03-07T07:11:00Z"/>
          <w:rFonts w:ascii="Arial" w:hAnsi="Arial"/>
          <w:color w:val="000000"/>
          <w:lang w:val="en-US"/>
        </w:rPr>
      </w:pPr>
      <w:ins w:id="158" w:author="ttjsun" w:date="2010-03-07T07:11:00Z">
        <w:r w:rsidRPr="00CB4EB7">
          <w:rPr>
            <w:rFonts w:ascii="Arial" w:hAnsi="Arial"/>
          </w:rPr>
          <w:t>A root element named</w:t>
        </w:r>
        <w:r w:rsidRPr="00CB4EB7">
          <w:rPr>
            <w:rFonts w:ascii="Arial" w:hAnsi="Arial"/>
            <w:iCs/>
          </w:rPr>
          <w:t xml:space="preserve"> </w:t>
        </w:r>
        <w:r>
          <w:rPr>
            <w:rFonts w:ascii="Arial" w:hAnsi="Arial"/>
            <w:iCs/>
          </w:rPr>
          <w:t>periodicNotificationSubscription</w:t>
        </w:r>
        <w:r w:rsidRPr="00CB4EB7">
          <w:rPr>
            <w:rFonts w:ascii="Arial" w:hAnsi="Arial"/>
          </w:rPr>
          <w:t xml:space="preserve"> of type</w:t>
        </w:r>
        <w:r w:rsidRPr="00CB4EB7">
          <w:rPr>
            <w:rFonts w:ascii="Arial" w:hAnsi="Arial"/>
            <w:iCs/>
          </w:rPr>
          <w:t xml:space="preserve"> </w:t>
        </w:r>
        <w:r>
          <w:rPr>
            <w:rFonts w:ascii="Arial" w:hAnsi="Arial"/>
            <w:iCs/>
          </w:rPr>
          <w:t>Periodic</w:t>
        </w:r>
        <w:r>
          <w:rPr>
            <w:rFonts w:ascii="Arial" w:hAnsi="Arial"/>
          </w:rPr>
          <w:t>NotificationSubscription</w:t>
        </w:r>
        <w:r w:rsidRPr="00CB4EB7">
          <w:rPr>
            <w:rFonts w:ascii="Arial" w:hAnsi="Arial"/>
          </w:rPr>
          <w:t xml:space="preserve"> is allowed in request and/or response bodies</w:t>
        </w:r>
      </w:ins>
      <w:del w:id="159" w:author="ttjsun" w:date="2010-03-07T07:11:00Z">
        <w:r w:rsidR="00DC3C85" w:rsidRPr="00B14E84" w:rsidDel="00A63B0D">
          <w:rPr>
            <w:rFonts w:ascii="Arial" w:hAnsi="Arial"/>
            <w:color w:val="000000"/>
            <w:lang w:val="en-US"/>
          </w:rPr>
          <w:delText>Defined as a root type</w:delText>
        </w:r>
      </w:del>
      <w:r w:rsidR="00DC3C85" w:rsidRPr="00B14E84">
        <w:rPr>
          <w:rFonts w:ascii="Arial" w:hAnsi="Arial"/>
          <w:color w:val="000000"/>
          <w:lang w:val="en-US"/>
        </w:rPr>
        <w:t>.</w:t>
      </w:r>
    </w:p>
    <w:p w:rsidR="00A63B0D" w:rsidRDefault="00A63B0D" w:rsidP="00A63B0D">
      <w:pPr>
        <w:rPr>
          <w:ins w:id="160" w:author="ttjsun" w:date="2010-03-07T11:14:00Z"/>
          <w:rFonts w:ascii="Arial" w:eastAsia="SimSun" w:hAnsi="Arial" w:cs="Arial"/>
          <w:lang w:val="en-US" w:eastAsia="zh-CN"/>
        </w:rPr>
      </w:pPr>
      <w:ins w:id="161" w:author="ttjsun" w:date="2010-03-07T07:11:00Z">
        <w:r w:rsidRPr="002641E5">
          <w:rPr>
            <w:rFonts w:ascii="Arial" w:eastAsia="SimSun" w:hAnsi="Arial" w:cs="Arial"/>
            <w:lang w:val="en-US" w:eastAsia="zh-CN"/>
          </w:rPr>
          <w:t>Note that the c</w:t>
        </w:r>
        <w:r>
          <w:rPr>
            <w:rFonts w:ascii="Arial" w:eastAsia="SimSun" w:hAnsi="Arial" w:cs="Arial"/>
            <w:lang w:val="en-US" w:eastAsia="zh-CN"/>
          </w:rPr>
          <w:t>lientC</w:t>
        </w:r>
        <w:r w:rsidRPr="002641E5">
          <w:rPr>
            <w:rFonts w:ascii="Arial" w:eastAsia="SimSun" w:hAnsi="Arial" w:cs="Arial"/>
            <w:lang w:val="en-US" w:eastAsia="zh-CN"/>
          </w:rPr>
          <w:t>orrelator is used for purposes of error r</w:t>
        </w:r>
        <w:r>
          <w:rPr>
            <w:rFonts w:ascii="Arial" w:eastAsia="SimSun" w:hAnsi="Arial" w:cs="Arial"/>
            <w:lang w:val="en-US" w:eastAsia="zh-CN"/>
          </w:rPr>
          <w:t xml:space="preserve">ecovery as specified in section 5.6.1 </w:t>
        </w:r>
        <w:r w:rsidRPr="002641E5">
          <w:rPr>
            <w:rFonts w:ascii="Arial" w:eastAsia="SimSun" w:hAnsi="Arial" w:cs="Arial"/>
            <w:lang w:val="en-US" w:eastAsia="zh-CN"/>
          </w:rPr>
          <w:t>of [TS_Common], and internal client purposes. The server is NOT REQUIRED to use the clientCorrelator value in any form in the creation of the URL of the resource.</w:t>
        </w:r>
        <w:r>
          <w:rPr>
            <w:rFonts w:ascii="Arial" w:eastAsia="SimSun" w:hAnsi="Arial" w:cs="Arial"/>
            <w:lang w:val="en-US" w:eastAsia="zh-CN"/>
          </w:rPr>
          <w:t xml:space="preserve"> Section 5.6.1 </w:t>
        </w:r>
        <w:r w:rsidRPr="002641E5">
          <w:rPr>
            <w:rFonts w:ascii="Arial" w:eastAsia="SimSun" w:hAnsi="Arial" w:cs="Arial"/>
            <w:lang w:val="en-US" w:eastAsia="zh-CN"/>
          </w:rPr>
          <w:t>of [TS_Common] provides a recommendation regarding the generation of the value of this field.</w:t>
        </w:r>
      </w:ins>
    </w:p>
    <w:p w:rsidR="00F453B2" w:rsidRDefault="00F453B2" w:rsidP="00A63B0D">
      <w:pPr>
        <w:rPr>
          <w:ins w:id="162" w:author="ttjsun" w:date="2010-03-07T11:14:00Z"/>
          <w:rFonts w:ascii="Arial" w:eastAsia="SimSun" w:hAnsi="Arial" w:cs="Arial"/>
          <w:lang w:val="en-US" w:eastAsia="zh-CN"/>
        </w:rPr>
      </w:pPr>
    </w:p>
    <w:p w:rsidR="00F453B2" w:rsidRDefault="00F453B2" w:rsidP="00A63B0D">
      <w:pPr>
        <w:rPr>
          <w:ins w:id="163" w:author="ttjsun" w:date="2010-03-07T11:14:00Z"/>
          <w:rFonts w:ascii="Arial" w:eastAsia="SimSun" w:hAnsi="Arial" w:cs="Arial"/>
          <w:lang w:val="en-US" w:eastAsia="zh-CN"/>
        </w:rPr>
      </w:pPr>
    </w:p>
    <w:p w:rsidR="00F453B2" w:rsidRDefault="00F453B2" w:rsidP="00A63B0D">
      <w:pPr>
        <w:rPr>
          <w:ins w:id="164" w:author="ttjsun" w:date="2010-03-07T11:14:00Z"/>
          <w:rFonts w:ascii="Arial" w:eastAsia="SimSun" w:hAnsi="Arial" w:cs="Arial"/>
          <w:lang w:val="en-US" w:eastAsia="zh-CN"/>
        </w:rPr>
      </w:pPr>
    </w:p>
    <w:p w:rsidR="00F453B2" w:rsidRDefault="00F453B2" w:rsidP="00A63B0D">
      <w:pPr>
        <w:rPr>
          <w:ins w:id="165" w:author="ttjsun" w:date="2010-03-07T11:14:00Z"/>
          <w:rFonts w:ascii="Arial" w:eastAsia="SimSun" w:hAnsi="Arial" w:cs="Arial"/>
          <w:lang w:val="en-US" w:eastAsia="zh-CN"/>
        </w:rPr>
      </w:pPr>
    </w:p>
    <w:p w:rsidR="00F453B2" w:rsidRDefault="00F453B2" w:rsidP="00A63B0D">
      <w:pPr>
        <w:rPr>
          <w:ins w:id="166" w:author="ttjsun" w:date="2010-03-07T11:14:00Z"/>
          <w:rFonts w:ascii="Arial" w:eastAsia="SimSun" w:hAnsi="Arial" w:cs="Arial"/>
          <w:lang w:val="en-US" w:eastAsia="zh-CN"/>
        </w:rPr>
      </w:pPr>
    </w:p>
    <w:p w:rsidR="00F453B2" w:rsidRDefault="00F453B2" w:rsidP="00A63B0D">
      <w:pPr>
        <w:rPr>
          <w:ins w:id="167" w:author="ttjsun" w:date="2010-03-07T11:14:00Z"/>
          <w:rFonts w:ascii="Arial" w:eastAsia="SimSun" w:hAnsi="Arial" w:cs="Arial"/>
          <w:lang w:val="en-US" w:eastAsia="zh-CN"/>
        </w:rPr>
      </w:pPr>
    </w:p>
    <w:p w:rsidR="00F453B2" w:rsidRDefault="00F453B2" w:rsidP="00A63B0D">
      <w:pPr>
        <w:rPr>
          <w:ins w:id="168" w:author="ttjsun" w:date="2010-03-07T11:14:00Z"/>
          <w:rFonts w:ascii="Arial" w:eastAsia="SimSun" w:hAnsi="Arial" w:cs="Arial"/>
          <w:lang w:val="en-US" w:eastAsia="zh-CN"/>
        </w:rPr>
      </w:pPr>
    </w:p>
    <w:p w:rsidR="00F453B2" w:rsidRDefault="00F453B2" w:rsidP="00A63B0D">
      <w:pPr>
        <w:rPr>
          <w:ins w:id="169" w:author="ttjsun" w:date="2010-03-07T11:14:00Z"/>
          <w:rFonts w:ascii="Arial" w:eastAsia="SimSun" w:hAnsi="Arial" w:cs="Arial"/>
          <w:lang w:val="en-US" w:eastAsia="zh-CN"/>
        </w:rPr>
      </w:pPr>
    </w:p>
    <w:p w:rsidR="00F453B2" w:rsidRDefault="00F453B2" w:rsidP="00A63B0D">
      <w:pPr>
        <w:rPr>
          <w:ins w:id="170" w:author="ttjsun" w:date="2010-03-07T11:14:00Z"/>
          <w:rFonts w:ascii="Arial" w:eastAsia="SimSun" w:hAnsi="Arial" w:cs="Arial"/>
          <w:lang w:val="en-US" w:eastAsia="zh-CN"/>
        </w:rPr>
      </w:pPr>
    </w:p>
    <w:p w:rsidR="00F453B2" w:rsidRDefault="00F453B2" w:rsidP="00A63B0D">
      <w:pPr>
        <w:rPr>
          <w:ins w:id="171" w:author="ttjsun" w:date="2010-03-07T11:14:00Z"/>
          <w:rFonts w:ascii="Arial" w:eastAsia="SimSun" w:hAnsi="Arial" w:cs="Arial"/>
          <w:lang w:val="en-US" w:eastAsia="zh-CN"/>
        </w:rPr>
      </w:pPr>
    </w:p>
    <w:p w:rsidR="00F453B2" w:rsidRDefault="00F453B2" w:rsidP="00A63B0D">
      <w:pPr>
        <w:rPr>
          <w:ins w:id="172" w:author="ttjsun" w:date="2010-03-07T11:14:00Z"/>
          <w:rFonts w:ascii="Arial" w:eastAsia="SimSun" w:hAnsi="Arial" w:cs="Arial"/>
          <w:lang w:val="en-US" w:eastAsia="zh-CN"/>
        </w:rPr>
      </w:pPr>
    </w:p>
    <w:p w:rsidR="00F453B2" w:rsidRDefault="00F453B2" w:rsidP="00A63B0D">
      <w:pPr>
        <w:rPr>
          <w:ins w:id="173" w:author="ttjsun" w:date="2010-03-07T11:14:00Z"/>
          <w:rFonts w:ascii="Arial" w:eastAsia="SimSun" w:hAnsi="Arial" w:cs="Arial"/>
          <w:lang w:val="en-US" w:eastAsia="zh-CN"/>
        </w:rPr>
      </w:pPr>
    </w:p>
    <w:p w:rsidR="00F453B2" w:rsidRDefault="00F453B2" w:rsidP="00A63B0D">
      <w:pPr>
        <w:rPr>
          <w:ins w:id="174" w:author="ttjsun" w:date="2010-03-07T11:14:00Z"/>
          <w:rFonts w:ascii="Arial" w:eastAsia="SimSun" w:hAnsi="Arial" w:cs="Arial"/>
          <w:lang w:val="en-US" w:eastAsia="zh-CN"/>
        </w:rPr>
      </w:pPr>
    </w:p>
    <w:p w:rsidR="00F453B2" w:rsidRDefault="00F453B2" w:rsidP="00A63B0D">
      <w:pPr>
        <w:rPr>
          <w:ins w:id="175" w:author="ttjsun" w:date="2010-03-07T11:14:00Z"/>
          <w:rFonts w:ascii="Arial" w:eastAsia="SimSun" w:hAnsi="Arial" w:cs="Arial"/>
          <w:lang w:val="en-US" w:eastAsia="zh-CN"/>
        </w:rPr>
      </w:pPr>
    </w:p>
    <w:p w:rsidR="00F453B2" w:rsidRPr="00967CA3" w:rsidRDefault="00F453B2" w:rsidP="00A63B0D">
      <w:pPr>
        <w:rPr>
          <w:ins w:id="176" w:author="ttjsun" w:date="2010-03-07T07:11:00Z"/>
          <w:rFonts w:ascii="Arial" w:hAnsi="Arial"/>
          <w:color w:val="000000"/>
        </w:rPr>
      </w:pPr>
    </w:p>
    <w:p w:rsidR="00A63B0D" w:rsidRPr="00B14E84" w:rsidRDefault="00A63B0D" w:rsidP="00E303A1">
      <w:pPr>
        <w:rPr>
          <w:rFonts w:ascii="Arial" w:hAnsi="Arial"/>
          <w:color w:val="000000"/>
          <w:lang w:val="en-US"/>
        </w:rPr>
      </w:pPr>
    </w:p>
    <w:p w:rsidR="00562542" w:rsidRPr="00B14E84" w:rsidRDefault="00E304F4" w:rsidP="00562542">
      <w:pPr>
        <w:pStyle w:val="Heading3"/>
        <w:rPr>
          <w:lang w:val="en-US"/>
        </w:rPr>
      </w:pPr>
      <w:bookmarkStart w:id="177" w:name="_Toc255721523"/>
      <w:r w:rsidRPr="00B14E84">
        <w:rPr>
          <w:lang w:val="en-US"/>
        </w:rPr>
        <w:t xml:space="preserve">Type: </w:t>
      </w:r>
      <w:r w:rsidR="00562542" w:rsidRPr="00B14E84">
        <w:rPr>
          <w:lang w:val="en-US"/>
        </w:rPr>
        <w:t>DistanceNotificationSubscription</w:t>
      </w:r>
      <w:bookmarkEnd w:id="177"/>
    </w:p>
    <w:tbl>
      <w:tblPr>
        <w:tblW w:w="10314" w:type="dxa"/>
        <w:tblLayout w:type="fixed"/>
        <w:tblCellMar>
          <w:left w:w="0" w:type="dxa"/>
          <w:right w:w="0" w:type="dxa"/>
        </w:tblCellMar>
        <w:tblLook w:val="0000"/>
      </w:tblPr>
      <w:tblGrid>
        <w:gridCol w:w="1951"/>
        <w:gridCol w:w="2410"/>
        <w:gridCol w:w="992"/>
        <w:gridCol w:w="4961"/>
      </w:tblGrid>
      <w:tr w:rsidR="00562542" w:rsidRPr="00B14E84" w:rsidTr="00271745">
        <w:tc>
          <w:tcPr>
            <w:tcW w:w="1951"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62542" w:rsidRPr="00B14E84" w:rsidRDefault="00CA04C1" w:rsidP="00CA04C1">
            <w:pPr>
              <w:pStyle w:val="tah"/>
              <w:rPr>
                <w:rFonts w:ascii="Arial" w:hAnsi="Arial" w:cs="Arial"/>
                <w:color w:val="000000"/>
                <w:sz w:val="20"/>
                <w:szCs w:val="20"/>
              </w:rPr>
            </w:pPr>
            <w:r w:rsidRPr="00B14E84">
              <w:rPr>
                <w:rFonts w:ascii="Arial" w:eastAsia="Malgun Gothic" w:hAnsi="Arial" w:cs="Arial"/>
                <w:color w:val="000000"/>
                <w:sz w:val="20"/>
                <w:szCs w:val="20"/>
                <w:lang w:eastAsia="ko-KR"/>
              </w:rPr>
              <w:t>Element</w:t>
            </w:r>
            <w:r w:rsidR="00562542" w:rsidRPr="00B14E84">
              <w:rPr>
                <w:rFonts w:ascii="Arial" w:hAnsi="Arial" w:cs="Arial"/>
                <w:color w:val="000000"/>
                <w:sz w:val="20"/>
                <w:szCs w:val="20"/>
              </w:rPr>
              <w:t xml:space="preserve"> </w:t>
            </w:r>
          </w:p>
        </w:tc>
        <w:tc>
          <w:tcPr>
            <w:tcW w:w="241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62542" w:rsidRPr="00B14E84" w:rsidRDefault="00E01FB9" w:rsidP="00CA04C1">
            <w:pPr>
              <w:pStyle w:val="tah"/>
              <w:rPr>
                <w:rFonts w:ascii="Arial" w:hAnsi="Arial" w:cs="Arial"/>
                <w:color w:val="000000"/>
                <w:sz w:val="20"/>
                <w:szCs w:val="20"/>
              </w:rPr>
            </w:pPr>
            <w:r w:rsidRPr="00B14E84">
              <w:rPr>
                <w:rFonts w:ascii="Arial" w:hAnsi="Arial" w:cs="Arial"/>
                <w:color w:val="000000"/>
                <w:sz w:val="20"/>
                <w:szCs w:val="20"/>
              </w:rPr>
              <w:t>T</w:t>
            </w:r>
            <w:r w:rsidR="00562542" w:rsidRPr="00B14E84">
              <w:rPr>
                <w:rFonts w:ascii="Arial" w:hAnsi="Arial" w:cs="Arial"/>
                <w:color w:val="000000"/>
                <w:sz w:val="20"/>
                <w:szCs w:val="20"/>
              </w:rPr>
              <w: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62542" w:rsidRPr="00B14E84" w:rsidRDefault="00562542" w:rsidP="007453CC">
            <w:pPr>
              <w:pStyle w:val="tah"/>
              <w:rPr>
                <w:rFonts w:ascii="Arial" w:hAnsi="Arial" w:cs="Arial"/>
                <w:color w:val="000000"/>
                <w:sz w:val="20"/>
                <w:szCs w:val="20"/>
              </w:rPr>
            </w:pPr>
            <w:r w:rsidRPr="00B14E84">
              <w:rPr>
                <w:rFonts w:ascii="Arial" w:hAnsi="Arial" w:cs="Arial"/>
                <w:color w:val="000000"/>
                <w:sz w:val="20"/>
                <w:szCs w:val="20"/>
              </w:rPr>
              <w:t>Optional</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62542" w:rsidRPr="00B14E84" w:rsidRDefault="00562542" w:rsidP="007453CC">
            <w:pPr>
              <w:pStyle w:val="tah"/>
              <w:rPr>
                <w:rFonts w:ascii="Arial" w:hAnsi="Arial" w:cs="Arial"/>
                <w:color w:val="000000"/>
                <w:sz w:val="20"/>
                <w:szCs w:val="20"/>
              </w:rPr>
            </w:pPr>
            <w:r w:rsidRPr="00B14E84">
              <w:rPr>
                <w:rFonts w:ascii="Arial" w:hAnsi="Arial" w:cs="Arial"/>
                <w:color w:val="000000"/>
                <w:sz w:val="20"/>
                <w:szCs w:val="20"/>
              </w:rPr>
              <w:t>Description</w:t>
            </w:r>
          </w:p>
        </w:tc>
      </w:tr>
      <w:tr w:rsidR="008C5BF1"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C5BF1" w:rsidRPr="00B14E84" w:rsidRDefault="008C5BF1" w:rsidP="00EB1076">
            <w:pPr>
              <w:pStyle w:val="TableRow"/>
              <w:rPr>
                <w:rFonts w:ascii="Arial" w:hAnsi="Arial"/>
                <w:lang w:val="en-US"/>
              </w:rPr>
            </w:pPr>
            <w:ins w:id="178" w:author="ttjsun" w:date="2010-03-07T07:11:00Z">
              <w:r w:rsidRPr="00195FFC">
                <w:rPr>
                  <w:rFonts w:ascii="Arial" w:hAnsi="Arial"/>
                </w:rPr>
                <w:t>clientCorrelator</w:t>
              </w:r>
            </w:ins>
            <w:del w:id="179" w:author="ttjsun" w:date="2010-03-07T07:11:00Z">
              <w:r w:rsidRPr="00B14E84" w:rsidDel="002124A9">
                <w:rPr>
                  <w:rFonts w:ascii="Arial" w:hAnsi="Arial"/>
                  <w:lang w:val="en-US"/>
                </w:rPr>
                <w:delText>id</w:delText>
              </w:r>
            </w:del>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8C5BF1" w:rsidRPr="00B14E84" w:rsidRDefault="008C5BF1" w:rsidP="00EB1076">
            <w:pPr>
              <w:pStyle w:val="TableRow"/>
              <w:rPr>
                <w:rFonts w:ascii="Arial" w:hAnsi="Arial"/>
                <w:lang w:val="en-US"/>
              </w:rPr>
            </w:pPr>
            <w:ins w:id="180" w:author="ttjsun" w:date="2010-03-07T07:11:00Z">
              <w:r w:rsidRPr="00B95B10">
                <w:rPr>
                  <w:rFonts w:ascii="Arial" w:hAnsi="Arial"/>
                </w:rPr>
                <w:t>xsd:string</w:t>
              </w:r>
            </w:ins>
            <w:del w:id="181" w:author="ttjsun" w:date="2010-03-07T07:11:00Z">
              <w:r w:rsidRPr="00B14E84" w:rsidDel="002124A9">
                <w:rPr>
                  <w:rFonts w:ascii="Arial" w:hAnsi="Arial"/>
                  <w:lang w:val="en-US"/>
                </w:rPr>
                <w:delText>xsd:string</w:delText>
              </w:r>
            </w:del>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8C5BF1" w:rsidRPr="00B14E84" w:rsidRDefault="008C5BF1" w:rsidP="00EB1076">
            <w:pPr>
              <w:pStyle w:val="TableRow"/>
              <w:rPr>
                <w:rFonts w:ascii="Arial" w:hAnsi="Arial"/>
                <w:lang w:val="en-US"/>
              </w:rPr>
            </w:pPr>
            <w:ins w:id="182" w:author="ttjsun" w:date="2010-03-07T07:11:00Z">
              <w:r w:rsidRPr="00195FFC">
                <w:rPr>
                  <w:rFonts w:ascii="Arial" w:hAnsi="Arial"/>
                </w:rPr>
                <w:t>Yes</w:t>
              </w:r>
            </w:ins>
            <w:del w:id="183" w:author="ttjsun" w:date="2010-03-07T07:11:00Z">
              <w:r w:rsidRPr="00B14E84" w:rsidDel="002124A9">
                <w:rPr>
                  <w:rFonts w:ascii="Arial" w:hAnsi="Arial"/>
                  <w:lang w:val="en-US"/>
                </w:rPr>
                <w:delText>Yes</w:delText>
              </w:r>
            </w:del>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8C5BF1" w:rsidRPr="00B14E84" w:rsidRDefault="008C5BF1" w:rsidP="00EB1076">
            <w:pPr>
              <w:pStyle w:val="TableRow"/>
              <w:rPr>
                <w:rFonts w:ascii="Arial" w:hAnsi="Arial"/>
                <w:lang w:val="en-US"/>
              </w:rPr>
            </w:pPr>
            <w:ins w:id="184" w:author="ttjsun" w:date="2010-03-07T07:11:00Z">
              <w:r w:rsidRPr="002641E5">
                <w:rPr>
                  <w:lang w:val="en-US" w:eastAsia="zh-CN"/>
                </w:rPr>
                <w:t>A correlator that the client MAY use to tag this particular resource representation during a request to create a resource on the server. In case the field is present, the server SHALL not alter its value, and SHALL provide it as part of the representation of this resource. In case the field is not present, the server SHALL NOT generate it.</w:t>
              </w:r>
            </w:ins>
            <w:del w:id="185" w:author="ttjsun" w:date="2010-03-07T07:11:00Z">
              <w:r w:rsidRPr="00B14E84" w:rsidDel="002124A9">
                <w:rPr>
                  <w:rFonts w:ascii="Arial" w:hAnsi="Arial"/>
                  <w:lang w:val="en-US"/>
                </w:rPr>
                <w:delText>SubscriptionIdentifier assigned by server</w:delText>
              </w:r>
            </w:del>
          </w:p>
        </w:tc>
      </w:tr>
      <w:tr w:rsidR="000A175D"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resourceURL</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Yes</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Link to the resource</w:t>
            </w:r>
          </w:p>
        </w:tc>
      </w:tr>
      <w:tr w:rsidR="000A175D"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A175D" w:rsidRPr="00B14E84" w:rsidRDefault="00E01FB9" w:rsidP="00EB1076">
            <w:pPr>
              <w:pStyle w:val="TableRow"/>
              <w:rPr>
                <w:rFonts w:ascii="Arial" w:hAnsi="Arial"/>
                <w:lang w:val="en-US"/>
              </w:rPr>
            </w:pPr>
            <w:r w:rsidRPr="00B14E84">
              <w:rPr>
                <w:rFonts w:ascii="Arial" w:hAnsi="Arial"/>
                <w:lang w:val="en-US"/>
              </w:rPr>
              <w:t>link</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967CA3" w:rsidRPr="00B14E84" w:rsidRDefault="008B5294" w:rsidP="00EB1076">
            <w:pPr>
              <w:pStyle w:val="TableRow"/>
              <w:rPr>
                <w:rFonts w:ascii="Arial" w:hAnsi="Arial"/>
                <w:lang w:val="en-US"/>
              </w:rPr>
            </w:pPr>
            <w:r w:rsidRPr="00B14E84">
              <w:rPr>
                <w:rFonts w:ascii="Arial" w:hAnsi="Arial"/>
                <w:lang w:val="en-US"/>
              </w:rPr>
              <w:t>common:</w:t>
            </w:r>
            <w:r w:rsidR="000A175D" w:rsidRPr="00B14E84">
              <w:rPr>
                <w:rFonts w:ascii="Arial" w:hAnsi="Arial"/>
                <w:lang w:val="en-US"/>
              </w:rPr>
              <w:t>Link</w:t>
            </w:r>
          </w:p>
          <w:p w:rsidR="000A175D" w:rsidRPr="00B14E84" w:rsidRDefault="00144070" w:rsidP="00EB1076">
            <w:pPr>
              <w:pStyle w:val="TableRow"/>
              <w:rPr>
                <w:rFonts w:ascii="Arial" w:hAnsi="Arial"/>
                <w:lang w:val="en-US"/>
              </w:rPr>
            </w:pPr>
            <w:r w:rsidRPr="00B14E84">
              <w:rPr>
                <w:rFonts w:ascii="Arial" w:hAnsi="Arial"/>
                <w:lang w:val="en-US"/>
              </w:rPr>
              <w:t>[0..unbounded]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Yes</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0A175D" w:rsidRPr="00B14E84" w:rsidRDefault="000A175D" w:rsidP="00EB1076">
            <w:pPr>
              <w:pStyle w:val="TableRow"/>
              <w:rPr>
                <w:rFonts w:ascii="Arial" w:hAnsi="Arial"/>
                <w:lang w:val="en-US"/>
              </w:rPr>
            </w:pPr>
            <w:r w:rsidRPr="00B14E84">
              <w:rPr>
                <w:rFonts w:ascii="Arial" w:hAnsi="Arial"/>
                <w:lang w:val="en-US"/>
              </w:rPr>
              <w:t xml:space="preserve">Link to </w:t>
            </w:r>
            <w:r w:rsidR="00E304F4" w:rsidRPr="00B14E84">
              <w:rPr>
                <w:rFonts w:ascii="Arial" w:hAnsi="Arial"/>
                <w:lang w:val="en-US"/>
              </w:rPr>
              <w:t xml:space="preserve">other resources that are in relationship with </w:t>
            </w:r>
            <w:r w:rsidRPr="00B14E84">
              <w:rPr>
                <w:rFonts w:ascii="Arial" w:hAnsi="Arial"/>
                <w:lang w:val="en-US"/>
              </w:rPr>
              <w:t xml:space="preserve"> the resource</w:t>
            </w:r>
          </w:p>
        </w:tc>
      </w:tr>
      <w:tr w:rsidR="00562542"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62542" w:rsidRPr="00B14E84" w:rsidRDefault="00E01FB9" w:rsidP="00EB1076">
            <w:pPr>
              <w:pStyle w:val="TableRow"/>
              <w:rPr>
                <w:rFonts w:ascii="Arial" w:hAnsi="Arial"/>
                <w:lang w:val="en-US"/>
              </w:rPr>
            </w:pPr>
            <w:r w:rsidRPr="00B14E84">
              <w:rPr>
                <w:rFonts w:ascii="Arial" w:hAnsi="Arial"/>
                <w:lang w:val="en-US"/>
              </w:rPr>
              <w:t>callbackReference</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8B5294" w:rsidP="00EB1076">
            <w:pPr>
              <w:pStyle w:val="TableRow"/>
              <w:rPr>
                <w:rFonts w:ascii="Arial" w:hAnsi="Arial"/>
                <w:lang w:val="en-US"/>
              </w:rPr>
            </w:pPr>
            <w:r w:rsidRPr="00B14E84">
              <w:rPr>
                <w:rFonts w:ascii="Arial" w:hAnsi="Arial"/>
                <w:lang w:val="en-US"/>
              </w:rPr>
              <w:t>common:</w:t>
            </w:r>
            <w:r w:rsidR="00562542" w:rsidRPr="00B14E84">
              <w:rPr>
                <w:rFonts w:ascii="Arial" w:hAnsi="Arial"/>
                <w:lang w:val="en-US"/>
              </w:rPr>
              <w:t>CallbackReference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No</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Notification callback definition</w:t>
            </w:r>
          </w:p>
        </w:tc>
      </w:tr>
      <w:tr w:rsidR="00562542"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62542" w:rsidRPr="00B14E84" w:rsidRDefault="007E3A4C" w:rsidP="00EB1076">
            <w:pPr>
              <w:pStyle w:val="TableRow"/>
              <w:rPr>
                <w:rFonts w:ascii="Arial" w:hAnsi="Arial"/>
                <w:lang w:val="en-US"/>
              </w:rPr>
            </w:pPr>
            <w:r w:rsidRPr="00B14E84">
              <w:rPr>
                <w:rFonts w:ascii="Arial" w:hAnsi="Arial"/>
                <w:lang w:val="en-US" w:eastAsia="ko-KR"/>
              </w:rPr>
              <w:t>r</w:t>
            </w:r>
            <w:r w:rsidR="00562542" w:rsidRPr="00B14E84">
              <w:rPr>
                <w:rFonts w:ascii="Arial" w:hAnsi="Arial"/>
                <w:lang w:val="en-US"/>
              </w:rPr>
              <w:t>eferencesAddress</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967CA3" w:rsidRPr="00B14E84" w:rsidRDefault="00562542" w:rsidP="00EB1076">
            <w:pPr>
              <w:pStyle w:val="TableRow"/>
              <w:rPr>
                <w:rFonts w:ascii="Arial" w:hAnsi="Arial"/>
                <w:lang w:val="en-US"/>
              </w:rPr>
            </w:pPr>
            <w:r w:rsidRPr="00B14E84">
              <w:rPr>
                <w:rFonts w:ascii="Arial" w:hAnsi="Arial"/>
                <w:lang w:val="en-US"/>
              </w:rPr>
              <w:t>xsd:anyURI</w:t>
            </w:r>
          </w:p>
          <w:p w:rsidR="00562542" w:rsidRPr="00B14E84" w:rsidRDefault="00562542" w:rsidP="00EB1076">
            <w:pPr>
              <w:pStyle w:val="TableRow"/>
              <w:rPr>
                <w:rFonts w:ascii="Arial" w:hAnsi="Arial"/>
                <w:lang w:val="en-US"/>
              </w:rPr>
            </w:pPr>
            <w:r w:rsidRPr="00B14E84">
              <w:rPr>
                <w:rFonts w:ascii="Arial" w:hAnsi="Arial"/>
                <w:lang w:val="en-US"/>
              </w:rPr>
              <w:t xml:space="preserve"> [</w:t>
            </w:r>
            <w:r w:rsidR="00033EB8" w:rsidRPr="00B14E84">
              <w:rPr>
                <w:rFonts w:ascii="Arial" w:hAnsi="Arial"/>
                <w:lang w:val="en-US"/>
              </w:rPr>
              <w:t>0</w:t>
            </w:r>
            <w:r w:rsidRPr="00B14E84">
              <w:rPr>
                <w:rFonts w:ascii="Arial" w:hAnsi="Arial"/>
                <w:lang w:val="en-US"/>
              </w:rPr>
              <w:t>..unbounded]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Yes</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If specified, indicates address of each device that will be used as reference devices from which the distances towards monitored devices indicated in the Addresses will be monitored.</w:t>
            </w:r>
          </w:p>
        </w:tc>
      </w:tr>
      <w:tr w:rsidR="00562542"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62542" w:rsidRPr="00B14E84" w:rsidRDefault="007E3A4C" w:rsidP="00EB1076">
            <w:pPr>
              <w:pStyle w:val="TableRow"/>
              <w:rPr>
                <w:rFonts w:ascii="Arial" w:hAnsi="Arial"/>
                <w:lang w:val="en-US"/>
              </w:rPr>
            </w:pPr>
            <w:r w:rsidRPr="00B14E84">
              <w:rPr>
                <w:rFonts w:ascii="Arial" w:hAnsi="Arial"/>
                <w:lang w:val="en-US" w:eastAsia="ko-KR"/>
              </w:rPr>
              <w:t>m</w:t>
            </w:r>
            <w:r w:rsidR="00562542" w:rsidRPr="00B14E84">
              <w:rPr>
                <w:rFonts w:ascii="Arial" w:hAnsi="Arial"/>
                <w:lang w:val="en-US"/>
              </w:rPr>
              <w:t>onitoredAd</w:t>
            </w:r>
            <w:r w:rsidR="003978C0" w:rsidRPr="00B14E84">
              <w:rPr>
                <w:rFonts w:ascii="Arial" w:hAnsi="Arial"/>
                <w:lang w:val="en-US"/>
              </w:rPr>
              <w:t>d</w:t>
            </w:r>
            <w:r w:rsidR="00562542" w:rsidRPr="00B14E84">
              <w:rPr>
                <w:rFonts w:ascii="Arial" w:hAnsi="Arial"/>
                <w:lang w:val="en-US"/>
              </w:rPr>
              <w:t>ress</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967CA3" w:rsidRPr="00B14E84" w:rsidRDefault="00562542" w:rsidP="00EB1076">
            <w:pPr>
              <w:pStyle w:val="TableRow"/>
              <w:rPr>
                <w:rFonts w:ascii="Arial" w:hAnsi="Arial"/>
                <w:lang w:val="en-US"/>
              </w:rPr>
            </w:pPr>
            <w:r w:rsidRPr="00B14E84">
              <w:rPr>
                <w:rFonts w:ascii="Arial" w:hAnsi="Arial"/>
                <w:lang w:val="en-US"/>
              </w:rPr>
              <w:t>xsd:anyURI</w:t>
            </w:r>
          </w:p>
          <w:p w:rsidR="00562542" w:rsidRPr="00B14E84" w:rsidRDefault="00562542" w:rsidP="00EB1076">
            <w:pPr>
              <w:pStyle w:val="TableRow"/>
              <w:rPr>
                <w:rFonts w:ascii="Arial" w:hAnsi="Arial"/>
                <w:lang w:val="en-US"/>
              </w:rPr>
            </w:pPr>
            <w:r w:rsidRPr="00B14E84">
              <w:rPr>
                <w:rFonts w:ascii="Arial" w:hAnsi="Arial"/>
                <w:lang w:val="en-US"/>
              </w:rPr>
              <w:t xml:space="preserve"> [1..unbounded]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No</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 xml:space="preserve">Contains addresses of devices to monitor. If the ReferenceAddress is specified, then the distance between each monitored device and reference device(s) will be monitored. </w:t>
            </w:r>
          </w:p>
          <w:p w:rsidR="00562542" w:rsidRPr="00B14E84" w:rsidRDefault="00562542" w:rsidP="00EB1076">
            <w:pPr>
              <w:pStyle w:val="TableRow"/>
              <w:rPr>
                <w:rFonts w:ascii="Arial" w:hAnsi="Arial"/>
                <w:lang w:val="en-US"/>
              </w:rPr>
            </w:pPr>
            <w:r w:rsidRPr="00B14E84">
              <w:rPr>
                <w:rFonts w:ascii="Arial" w:hAnsi="Arial"/>
                <w:lang w:val="en-US"/>
              </w:rPr>
              <w:t>If the ReferenceAddress is not present, then the distance between each of the monitored devices will be monitored. Note that in that case there must be at least two addresses specified here.</w:t>
            </w:r>
          </w:p>
        </w:tc>
      </w:tr>
      <w:tr w:rsidR="00562542"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62542" w:rsidRPr="00B14E84" w:rsidRDefault="00330F52" w:rsidP="00EB1076">
            <w:pPr>
              <w:pStyle w:val="TableRow"/>
              <w:rPr>
                <w:rFonts w:ascii="Arial" w:hAnsi="Arial"/>
                <w:lang w:val="en-US"/>
              </w:rPr>
            </w:pPr>
            <w:r w:rsidRPr="00B14E84">
              <w:rPr>
                <w:rFonts w:ascii="Arial" w:hAnsi="Arial"/>
                <w:lang w:val="en-US" w:eastAsia="ko-KR"/>
              </w:rPr>
              <w:t>d</w:t>
            </w:r>
            <w:r w:rsidR="00562542" w:rsidRPr="00B14E84">
              <w:rPr>
                <w:rFonts w:ascii="Arial" w:hAnsi="Arial"/>
                <w:lang w:val="en-US"/>
              </w:rPr>
              <w:t>istance</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xsd:float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No</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Distance between devices that shall be monitored</w:t>
            </w:r>
          </w:p>
        </w:tc>
      </w:tr>
      <w:tr w:rsidR="00562542"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62542" w:rsidRPr="00B14E84" w:rsidRDefault="00330F52" w:rsidP="00EB1076">
            <w:pPr>
              <w:pStyle w:val="TableRow"/>
              <w:rPr>
                <w:rFonts w:ascii="Arial" w:hAnsi="Arial"/>
                <w:lang w:val="en-US"/>
              </w:rPr>
            </w:pPr>
            <w:r w:rsidRPr="00B14E84">
              <w:rPr>
                <w:rFonts w:ascii="Arial" w:hAnsi="Arial"/>
                <w:lang w:val="en-US" w:eastAsia="ko-KR"/>
              </w:rPr>
              <w:t>t</w:t>
            </w:r>
            <w:r w:rsidR="00562542" w:rsidRPr="00B14E84">
              <w:rPr>
                <w:rFonts w:ascii="Arial" w:hAnsi="Arial"/>
                <w:lang w:val="en-US"/>
              </w:rPr>
              <w:t>rackingAccuracy</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xsd:float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No</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Number of meters of acceptable error in tracking distance</w:t>
            </w:r>
          </w:p>
        </w:tc>
      </w:tr>
      <w:tr w:rsidR="00562542"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62542" w:rsidRPr="00B14E84" w:rsidRDefault="00E01FB9" w:rsidP="00EB1076">
            <w:pPr>
              <w:pStyle w:val="TableRow"/>
              <w:rPr>
                <w:rFonts w:ascii="Arial" w:hAnsi="Arial"/>
                <w:lang w:val="en-US"/>
              </w:rPr>
            </w:pPr>
            <w:r w:rsidRPr="00B14E84">
              <w:rPr>
                <w:rFonts w:ascii="Arial" w:hAnsi="Arial"/>
                <w:lang w:val="en-US"/>
              </w:rPr>
              <w:t>criteria</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DistanceCriteria</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No</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 xml:space="preserve">Indicates whether the notification should occur when the </w:t>
            </w:r>
            <w:r w:rsidR="00AC54FF" w:rsidRPr="00B14E84">
              <w:rPr>
                <w:rFonts w:ascii="Arial" w:hAnsi="Arial"/>
                <w:lang w:val="en-US"/>
              </w:rPr>
              <w:t>geographical relationship between monitored and referenced devices c</w:t>
            </w:r>
            <w:smartTag w:uri="urn:schemas-microsoft-com:office:smarttags" w:element="PersonName">
              <w:r w:rsidR="00AC54FF" w:rsidRPr="00B14E84">
                <w:rPr>
                  <w:rFonts w:ascii="Arial" w:hAnsi="Arial"/>
                  <w:lang w:val="en-US"/>
                </w:rPr>
                <w:t>han</w:t>
              </w:r>
            </w:smartTag>
            <w:r w:rsidR="00AC54FF" w:rsidRPr="00B14E84">
              <w:rPr>
                <w:rFonts w:ascii="Arial" w:hAnsi="Arial"/>
                <w:lang w:val="en-US"/>
              </w:rPr>
              <w:t>ges.</w:t>
            </w:r>
          </w:p>
        </w:tc>
      </w:tr>
      <w:tr w:rsidR="00562542"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checkImmediate</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xsd:boolean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4B2C09" w:rsidP="00EB1076">
            <w:pPr>
              <w:pStyle w:val="TableRow"/>
              <w:rPr>
                <w:rFonts w:ascii="Arial" w:hAnsi="Arial"/>
                <w:lang w:val="en-US"/>
              </w:rPr>
            </w:pPr>
            <w:r w:rsidRPr="00B14E84">
              <w:rPr>
                <w:rFonts w:ascii="Arial" w:hAnsi="Arial"/>
                <w:lang w:val="en-US" w:eastAsia="ko-KR"/>
              </w:rPr>
              <w:t>No</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Check location immediately after establishing notification</w:t>
            </w:r>
          </w:p>
        </w:tc>
      </w:tr>
      <w:tr w:rsidR="00562542"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62542" w:rsidRPr="00B14E84" w:rsidRDefault="00E01FB9" w:rsidP="00EB1076">
            <w:pPr>
              <w:pStyle w:val="TableRow"/>
              <w:rPr>
                <w:rFonts w:ascii="Arial" w:hAnsi="Arial"/>
                <w:lang w:val="en-US"/>
              </w:rPr>
            </w:pPr>
            <w:r w:rsidRPr="00B14E84">
              <w:rPr>
                <w:rFonts w:ascii="Arial" w:hAnsi="Arial"/>
                <w:lang w:val="en-US" w:eastAsia="ko-KR"/>
              </w:rPr>
              <w:t>f</w:t>
            </w:r>
            <w:r w:rsidRPr="00B14E84">
              <w:rPr>
                <w:rFonts w:ascii="Arial" w:hAnsi="Arial"/>
                <w:lang w:val="en-US"/>
              </w:rPr>
              <w:t>requency</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8B5294" w:rsidP="00EB1076">
            <w:pPr>
              <w:pStyle w:val="TableRow"/>
              <w:rPr>
                <w:rFonts w:ascii="Arial" w:hAnsi="Arial"/>
                <w:lang w:val="en-US"/>
              </w:rPr>
            </w:pPr>
            <w:r w:rsidRPr="00B14E84">
              <w:rPr>
                <w:rFonts w:ascii="Arial" w:hAnsi="Arial"/>
                <w:lang w:val="en-US"/>
              </w:rPr>
              <w:t>common:</w:t>
            </w:r>
            <w:r w:rsidR="00562542" w:rsidRPr="00B14E84">
              <w:rPr>
                <w:rFonts w:ascii="Arial" w:hAnsi="Arial"/>
                <w:lang w:val="en-US"/>
              </w:rPr>
              <w:t>TimeMetric</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4B2C09" w:rsidP="00EB1076">
            <w:pPr>
              <w:pStyle w:val="TableRow"/>
              <w:rPr>
                <w:rFonts w:ascii="Arial" w:hAnsi="Arial"/>
                <w:lang w:val="en-US"/>
              </w:rPr>
            </w:pPr>
            <w:r w:rsidRPr="00B14E84">
              <w:rPr>
                <w:rFonts w:ascii="Arial" w:hAnsi="Arial"/>
                <w:lang w:val="en-US" w:eastAsia="ko-KR"/>
              </w:rPr>
              <w:t>No</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 xml:space="preserve">Maximum frequency of notifications </w:t>
            </w:r>
            <w:r w:rsidRPr="00B14E84">
              <w:rPr>
                <w:rFonts w:ascii="Arial" w:hAnsi="Arial"/>
                <w:b/>
                <w:bCs/>
                <w:lang w:val="en-US"/>
              </w:rPr>
              <w:t>per subscriber</w:t>
            </w:r>
            <w:r w:rsidRPr="00B14E84">
              <w:rPr>
                <w:rFonts w:ascii="Arial" w:hAnsi="Arial"/>
                <w:lang w:val="en-US"/>
              </w:rPr>
              <w:t xml:space="preserve"> (can also be considered minimum time between notifications)</w:t>
            </w:r>
          </w:p>
        </w:tc>
      </w:tr>
      <w:tr w:rsidR="00562542"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62542" w:rsidRPr="00B14E84" w:rsidRDefault="00E01FB9" w:rsidP="00EB1076">
            <w:pPr>
              <w:pStyle w:val="TableRow"/>
              <w:rPr>
                <w:rFonts w:ascii="Arial" w:hAnsi="Arial"/>
                <w:lang w:val="en-US"/>
              </w:rPr>
            </w:pPr>
            <w:r w:rsidRPr="00B14E84">
              <w:rPr>
                <w:rFonts w:ascii="Arial" w:hAnsi="Arial"/>
                <w:lang w:val="en-US" w:eastAsia="ko-KR"/>
              </w:rPr>
              <w:t>d</w:t>
            </w:r>
            <w:r w:rsidRPr="00B14E84">
              <w:rPr>
                <w:rFonts w:ascii="Arial" w:hAnsi="Arial"/>
                <w:lang w:val="en-US"/>
              </w:rPr>
              <w:t>uration</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8B5294" w:rsidP="00EB1076">
            <w:pPr>
              <w:pStyle w:val="TableRow"/>
              <w:rPr>
                <w:rFonts w:ascii="Arial" w:hAnsi="Arial"/>
                <w:lang w:val="en-US"/>
              </w:rPr>
            </w:pPr>
            <w:r w:rsidRPr="00B14E84">
              <w:rPr>
                <w:rFonts w:ascii="Arial" w:hAnsi="Arial"/>
                <w:lang w:val="en-US"/>
              </w:rPr>
              <w:t>common:</w:t>
            </w:r>
            <w:r w:rsidR="00562542" w:rsidRPr="00B14E84">
              <w:rPr>
                <w:rFonts w:ascii="Arial" w:hAnsi="Arial"/>
                <w:lang w:val="en-US"/>
              </w:rPr>
              <w:t>TimeMetric</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Yes</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 xml:space="preserve">Length of time notifications occur for, do not specify to use default notification time defined by service policy. Value of zero means forever. </w:t>
            </w:r>
          </w:p>
        </w:tc>
      </w:tr>
      <w:tr w:rsidR="00562542" w:rsidRPr="00B14E84" w:rsidTr="00271745">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count</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xsd:int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Yes</w:t>
            </w:r>
          </w:p>
        </w:tc>
        <w:tc>
          <w:tcPr>
            <w:tcW w:w="4961" w:type="dxa"/>
            <w:tcBorders>
              <w:top w:val="nil"/>
              <w:left w:val="nil"/>
              <w:bottom w:val="single" w:sz="8" w:space="0" w:color="auto"/>
              <w:right w:val="single" w:sz="8" w:space="0" w:color="auto"/>
            </w:tcBorders>
            <w:tcMar>
              <w:top w:w="0" w:type="dxa"/>
              <w:left w:w="108" w:type="dxa"/>
              <w:bottom w:w="0" w:type="dxa"/>
              <w:right w:w="108" w:type="dxa"/>
            </w:tcMar>
          </w:tcPr>
          <w:p w:rsidR="00562542" w:rsidRPr="00B14E84" w:rsidRDefault="00562542" w:rsidP="00EB1076">
            <w:pPr>
              <w:pStyle w:val="TableRow"/>
              <w:rPr>
                <w:rFonts w:ascii="Arial" w:hAnsi="Arial"/>
                <w:lang w:val="en-US"/>
              </w:rPr>
            </w:pPr>
            <w:r w:rsidRPr="00B14E84">
              <w:rPr>
                <w:rFonts w:ascii="Arial" w:hAnsi="Arial"/>
                <w:lang w:val="en-US"/>
              </w:rPr>
              <w:t xml:space="preserve">Maximum number of notifications per individual address.  For no maximum, either do not specify this part or specify a value of zero. Default value is </w:t>
            </w:r>
            <w:r w:rsidR="004D4772" w:rsidRPr="00B14E84">
              <w:rPr>
                <w:rFonts w:ascii="Arial" w:hAnsi="Arial"/>
                <w:lang w:val="en-US"/>
              </w:rPr>
              <w:t>0</w:t>
            </w:r>
            <w:r w:rsidRPr="00B14E84">
              <w:rPr>
                <w:rFonts w:ascii="Arial" w:hAnsi="Arial"/>
                <w:lang w:val="en-US"/>
              </w:rPr>
              <w:t>.</w:t>
            </w:r>
          </w:p>
        </w:tc>
      </w:tr>
    </w:tbl>
    <w:p w:rsidR="00DD587F" w:rsidRDefault="008C5BF1" w:rsidP="00562542">
      <w:pPr>
        <w:rPr>
          <w:ins w:id="186" w:author="ttjsun" w:date="2010-03-07T07:12:00Z"/>
          <w:rFonts w:ascii="Arial" w:hAnsi="Arial"/>
          <w:lang w:val="en-US"/>
        </w:rPr>
      </w:pPr>
      <w:ins w:id="187" w:author="ttjsun" w:date="2010-03-07T07:12:00Z">
        <w:r w:rsidRPr="00CB4EB7">
          <w:rPr>
            <w:rFonts w:ascii="Arial" w:hAnsi="Arial"/>
          </w:rPr>
          <w:t>A root element named</w:t>
        </w:r>
        <w:r w:rsidRPr="00CB4EB7">
          <w:rPr>
            <w:rFonts w:ascii="Arial" w:hAnsi="Arial"/>
            <w:iCs/>
          </w:rPr>
          <w:t xml:space="preserve"> </w:t>
        </w:r>
        <w:r>
          <w:rPr>
            <w:rFonts w:ascii="Arial" w:hAnsi="Arial"/>
            <w:iCs/>
          </w:rPr>
          <w:t>distanceNotificationSubscription</w:t>
        </w:r>
        <w:r w:rsidRPr="00CB4EB7">
          <w:rPr>
            <w:rFonts w:ascii="Arial" w:hAnsi="Arial"/>
          </w:rPr>
          <w:t xml:space="preserve"> of type</w:t>
        </w:r>
        <w:r w:rsidRPr="00CB4EB7">
          <w:rPr>
            <w:rFonts w:ascii="Arial" w:hAnsi="Arial"/>
            <w:iCs/>
          </w:rPr>
          <w:t xml:space="preserve"> </w:t>
        </w:r>
        <w:r>
          <w:rPr>
            <w:rFonts w:ascii="Arial" w:hAnsi="Arial"/>
            <w:iCs/>
          </w:rPr>
          <w:t>Distance</w:t>
        </w:r>
        <w:r>
          <w:rPr>
            <w:rFonts w:ascii="Arial" w:hAnsi="Arial"/>
          </w:rPr>
          <w:t>NotificationSubscription</w:t>
        </w:r>
        <w:r w:rsidRPr="00CB4EB7">
          <w:rPr>
            <w:rFonts w:ascii="Arial" w:hAnsi="Arial"/>
          </w:rPr>
          <w:t xml:space="preserve"> is allowed in request and/or response bodies</w:t>
        </w:r>
      </w:ins>
      <w:del w:id="188" w:author="ttjsun" w:date="2010-03-07T07:12:00Z">
        <w:r w:rsidR="00DC3C85" w:rsidRPr="00B14E84" w:rsidDel="008C5BF1">
          <w:rPr>
            <w:rFonts w:ascii="Arial" w:hAnsi="Arial"/>
            <w:lang w:val="en-US"/>
          </w:rPr>
          <w:delText>Defined as a root type</w:delText>
        </w:r>
      </w:del>
      <w:r w:rsidR="00DC3C85" w:rsidRPr="00B14E84">
        <w:rPr>
          <w:rFonts w:ascii="Arial" w:hAnsi="Arial"/>
          <w:lang w:val="en-US"/>
        </w:rPr>
        <w:t>.</w:t>
      </w:r>
    </w:p>
    <w:p w:rsidR="008C5BF1" w:rsidRPr="00967CA3" w:rsidRDefault="008C5BF1" w:rsidP="008C5BF1">
      <w:pPr>
        <w:rPr>
          <w:ins w:id="189" w:author="ttjsun" w:date="2010-03-07T07:12:00Z"/>
          <w:rFonts w:ascii="Arial" w:hAnsi="Arial"/>
        </w:rPr>
      </w:pPr>
      <w:ins w:id="190" w:author="ttjsun" w:date="2010-03-07T07:12:00Z">
        <w:r w:rsidRPr="002641E5">
          <w:rPr>
            <w:rFonts w:ascii="Arial" w:eastAsia="SimSun" w:hAnsi="Arial" w:cs="Arial"/>
            <w:lang w:val="en-US" w:eastAsia="zh-CN"/>
          </w:rPr>
          <w:t>Note that the c</w:t>
        </w:r>
        <w:r>
          <w:rPr>
            <w:rFonts w:ascii="Arial" w:eastAsia="SimSun" w:hAnsi="Arial" w:cs="Arial"/>
            <w:lang w:val="en-US" w:eastAsia="zh-CN"/>
          </w:rPr>
          <w:t>lientC</w:t>
        </w:r>
        <w:r w:rsidRPr="002641E5">
          <w:rPr>
            <w:rFonts w:ascii="Arial" w:eastAsia="SimSun" w:hAnsi="Arial" w:cs="Arial"/>
            <w:lang w:val="en-US" w:eastAsia="zh-CN"/>
          </w:rPr>
          <w:t xml:space="preserve">orrelator is used for purposes of error recovery as specified in section </w:t>
        </w:r>
        <w:r>
          <w:rPr>
            <w:rFonts w:ascii="Arial" w:eastAsia="SimSun" w:hAnsi="Arial" w:cs="Arial"/>
            <w:lang w:val="en-US" w:eastAsia="zh-CN"/>
          </w:rPr>
          <w:t xml:space="preserve">5.6.1 </w:t>
        </w:r>
        <w:r w:rsidRPr="002641E5">
          <w:rPr>
            <w:rFonts w:ascii="Arial" w:eastAsia="SimSun" w:hAnsi="Arial" w:cs="Arial"/>
            <w:lang w:val="en-US" w:eastAsia="zh-CN"/>
          </w:rPr>
          <w:t>of [TS_Common], and internal client purposes. The server is NOT REQUIRED to use the clientCorrelator value in any form in the creation of the URL of the resource.</w:t>
        </w:r>
        <w:r>
          <w:rPr>
            <w:rFonts w:ascii="Arial" w:eastAsia="SimSun" w:hAnsi="Arial" w:cs="Arial"/>
            <w:lang w:val="en-US" w:eastAsia="zh-CN"/>
          </w:rPr>
          <w:t xml:space="preserve"> Section 5.6.1 </w:t>
        </w:r>
        <w:r w:rsidRPr="002641E5">
          <w:rPr>
            <w:rFonts w:ascii="Arial" w:eastAsia="SimSun" w:hAnsi="Arial" w:cs="Arial"/>
            <w:lang w:val="en-US" w:eastAsia="zh-CN"/>
          </w:rPr>
          <w:t>of [TS_Common] provides a recommendation regarding the generation of the value of this field.</w:t>
        </w:r>
      </w:ins>
    </w:p>
    <w:p w:rsidR="008C5BF1" w:rsidRPr="00B14E84" w:rsidRDefault="008C5BF1" w:rsidP="00562542">
      <w:pPr>
        <w:rPr>
          <w:rFonts w:ascii="Arial" w:hAnsi="Arial"/>
          <w:lang w:val="en-US"/>
        </w:rPr>
      </w:pPr>
    </w:p>
    <w:p w:rsidR="00D15ACF" w:rsidRPr="00B14E84" w:rsidRDefault="00D15ACF" w:rsidP="00562542">
      <w:pPr>
        <w:rPr>
          <w:rFonts w:ascii="Arial" w:hAnsi="Arial"/>
          <w:lang w:val="en-US"/>
        </w:rPr>
      </w:pPr>
    </w:p>
    <w:p w:rsidR="0099309D" w:rsidRPr="00B14E84" w:rsidRDefault="00085A73" w:rsidP="00E303A1">
      <w:pPr>
        <w:pStyle w:val="Heading3"/>
        <w:rPr>
          <w:lang w:val="en-US"/>
        </w:rPr>
      </w:pPr>
      <w:bookmarkStart w:id="191" w:name="_Toc255721524"/>
      <w:r w:rsidRPr="00B14E84">
        <w:rPr>
          <w:lang w:val="en-US"/>
        </w:rPr>
        <w:t xml:space="preserve">Enumeration: </w:t>
      </w:r>
      <w:r w:rsidR="0099309D" w:rsidRPr="00B14E84">
        <w:rPr>
          <w:lang w:val="en-US"/>
        </w:rPr>
        <w:t>EnteringLeavingCriteria</w:t>
      </w:r>
      <w:bookmarkEnd w:id="191"/>
    </w:p>
    <w:tbl>
      <w:tblPr>
        <w:tblW w:w="0" w:type="auto"/>
        <w:tblCellMar>
          <w:left w:w="0" w:type="dxa"/>
          <w:right w:w="0" w:type="dxa"/>
        </w:tblCellMar>
        <w:tblLook w:val="0000"/>
      </w:tblPr>
      <w:tblGrid>
        <w:gridCol w:w="1350"/>
        <w:gridCol w:w="3861"/>
      </w:tblGrid>
      <w:tr w:rsidR="0099309D" w:rsidRPr="00B14E84" w:rsidTr="00CD54D3">
        <w:tc>
          <w:tcPr>
            <w:tcW w:w="135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Enumeration</w:t>
            </w:r>
          </w:p>
        </w:tc>
        <w:tc>
          <w:tcPr>
            <w:tcW w:w="38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Description</w:t>
            </w:r>
          </w:p>
        </w:tc>
      </w:tr>
      <w:tr w:rsidR="0099309D" w:rsidRPr="00B14E84" w:rsidTr="00CD54D3">
        <w:tc>
          <w:tcPr>
            <w:tcW w:w="1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Entering</w:t>
            </w:r>
          </w:p>
        </w:tc>
        <w:tc>
          <w:tcPr>
            <w:tcW w:w="3861"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Terminal is entering an area</w:t>
            </w:r>
          </w:p>
        </w:tc>
      </w:tr>
      <w:tr w:rsidR="0099309D" w:rsidRPr="00B14E84" w:rsidTr="00CD54D3">
        <w:tc>
          <w:tcPr>
            <w:tcW w:w="135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Leaving</w:t>
            </w:r>
          </w:p>
        </w:tc>
        <w:tc>
          <w:tcPr>
            <w:tcW w:w="3861"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Terminal is leaving an area</w:t>
            </w:r>
          </w:p>
        </w:tc>
      </w:tr>
    </w:tbl>
    <w:p w:rsidR="00D15ACF" w:rsidRDefault="00D15ACF" w:rsidP="00995FD5">
      <w:pPr>
        <w:rPr>
          <w:ins w:id="192" w:author="ttjsun" w:date="2010-03-07T11:15:00Z"/>
          <w:rFonts w:ascii="Arial" w:hAnsi="Arial"/>
          <w:lang w:val="en-US"/>
        </w:rPr>
      </w:pPr>
    </w:p>
    <w:p w:rsidR="00F453B2" w:rsidRPr="00B14E84" w:rsidRDefault="00F453B2" w:rsidP="00995FD5">
      <w:pPr>
        <w:rPr>
          <w:rFonts w:ascii="Arial" w:hAnsi="Arial"/>
          <w:lang w:val="en-US"/>
        </w:rPr>
      </w:pPr>
    </w:p>
    <w:p w:rsidR="00271745" w:rsidRPr="00B14E84" w:rsidRDefault="00271745" w:rsidP="00995FD5">
      <w:pPr>
        <w:rPr>
          <w:rFonts w:ascii="Arial" w:hAnsi="Arial"/>
          <w:lang w:val="en-US"/>
        </w:rPr>
      </w:pPr>
    </w:p>
    <w:p w:rsidR="00271745" w:rsidRPr="00B14E84" w:rsidRDefault="00271745" w:rsidP="00271745">
      <w:pPr>
        <w:pStyle w:val="Heading3"/>
        <w:rPr>
          <w:lang w:val="en-US"/>
        </w:rPr>
      </w:pPr>
      <w:bookmarkStart w:id="193" w:name="_Toc255721525"/>
      <w:r w:rsidRPr="00B14E84">
        <w:rPr>
          <w:lang w:val="en-US"/>
        </w:rPr>
        <w:t>Enumeration: LocationRetrievalStatus</w:t>
      </w:r>
      <w:bookmarkEnd w:id="193"/>
    </w:p>
    <w:tbl>
      <w:tblPr>
        <w:tblW w:w="10173" w:type="dxa"/>
        <w:tblCellMar>
          <w:left w:w="0" w:type="dxa"/>
          <w:right w:w="0" w:type="dxa"/>
        </w:tblCellMar>
        <w:tblLook w:val="0000"/>
      </w:tblPr>
      <w:tblGrid>
        <w:gridCol w:w="1668"/>
        <w:gridCol w:w="8505"/>
      </w:tblGrid>
      <w:tr w:rsidR="00271745" w:rsidRPr="00B14E84" w:rsidTr="00271745">
        <w:tc>
          <w:tcPr>
            <w:tcW w:w="166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71745" w:rsidRPr="00B14E84" w:rsidRDefault="00271745" w:rsidP="00271745">
            <w:pPr>
              <w:pStyle w:val="tah"/>
              <w:rPr>
                <w:rFonts w:ascii="Arial" w:hAnsi="Arial" w:cs="Arial"/>
                <w:color w:val="000000"/>
                <w:sz w:val="20"/>
                <w:szCs w:val="20"/>
              </w:rPr>
            </w:pPr>
            <w:r w:rsidRPr="00B14E84">
              <w:rPr>
                <w:rFonts w:ascii="Arial" w:hAnsi="Arial" w:cs="Arial"/>
                <w:color w:val="000000"/>
                <w:sz w:val="20"/>
                <w:szCs w:val="20"/>
              </w:rPr>
              <w:t>Enumeration</w:t>
            </w:r>
          </w:p>
        </w:tc>
        <w:tc>
          <w:tcPr>
            <w:tcW w:w="850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71745" w:rsidRPr="00B14E84" w:rsidRDefault="00271745" w:rsidP="00271745">
            <w:pPr>
              <w:pStyle w:val="tah"/>
              <w:rPr>
                <w:rFonts w:ascii="Arial" w:hAnsi="Arial" w:cs="Arial"/>
                <w:color w:val="000000"/>
                <w:sz w:val="20"/>
                <w:szCs w:val="20"/>
              </w:rPr>
            </w:pPr>
            <w:r w:rsidRPr="00B14E84">
              <w:rPr>
                <w:rFonts w:ascii="Arial" w:hAnsi="Arial" w:cs="Arial"/>
                <w:color w:val="000000"/>
                <w:sz w:val="20"/>
                <w:szCs w:val="20"/>
              </w:rPr>
              <w:t>Description</w:t>
            </w:r>
          </w:p>
        </w:tc>
      </w:tr>
      <w:tr w:rsidR="00271745" w:rsidRPr="00B14E84" w:rsidTr="00271745">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71745" w:rsidRPr="00B14E84" w:rsidRDefault="00271745" w:rsidP="00271745">
            <w:pPr>
              <w:pStyle w:val="TableRow"/>
              <w:rPr>
                <w:rFonts w:ascii="Arial" w:hAnsi="Arial"/>
                <w:lang w:val="en-US"/>
              </w:rPr>
            </w:pPr>
            <w:r w:rsidRPr="00B14E84">
              <w:rPr>
                <w:rFonts w:ascii="Arial" w:hAnsi="Arial"/>
                <w:lang w:val="en-US"/>
              </w:rPr>
              <w:t>Retrieved</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271745" w:rsidRPr="00B14E84" w:rsidRDefault="00271745" w:rsidP="00271745">
            <w:pPr>
              <w:pStyle w:val="TableRow"/>
              <w:rPr>
                <w:rFonts w:ascii="Arial" w:hAnsi="Arial"/>
                <w:lang w:val="en-US"/>
              </w:rPr>
            </w:pPr>
            <w:r w:rsidRPr="00B14E84">
              <w:rPr>
                <w:rFonts w:ascii="Arial" w:hAnsi="Arial"/>
                <w:lang w:val="en-US"/>
              </w:rPr>
              <w:t xml:space="preserve">Location retrieved, with result in </w:t>
            </w:r>
            <w:r w:rsidRPr="00B14E84">
              <w:rPr>
                <w:rFonts w:ascii="Arial" w:hAnsi="Arial"/>
                <w:b/>
                <w:bCs/>
                <w:lang w:val="en-US"/>
              </w:rPr>
              <w:t>currentLocation</w:t>
            </w:r>
            <w:r w:rsidRPr="00B14E84">
              <w:rPr>
                <w:rFonts w:ascii="Arial" w:hAnsi="Arial"/>
                <w:lang w:val="en-US"/>
              </w:rPr>
              <w:t xml:space="preserve"> element</w:t>
            </w:r>
          </w:p>
        </w:tc>
      </w:tr>
      <w:tr w:rsidR="00271745" w:rsidRPr="00B14E84" w:rsidTr="00271745">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71745" w:rsidRPr="00B14E84" w:rsidRDefault="00271745" w:rsidP="00271745">
            <w:pPr>
              <w:pStyle w:val="TableRow"/>
              <w:rPr>
                <w:rFonts w:ascii="Arial" w:hAnsi="Arial"/>
                <w:lang w:val="en-US"/>
              </w:rPr>
            </w:pPr>
            <w:r w:rsidRPr="00B14E84">
              <w:rPr>
                <w:rFonts w:ascii="Arial" w:hAnsi="Arial"/>
                <w:lang w:val="en-US"/>
              </w:rPr>
              <w:t>NotRetrieved</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rsidR="00271745" w:rsidRPr="00B14E84" w:rsidRDefault="00271745" w:rsidP="00271745">
            <w:pPr>
              <w:pStyle w:val="TableRow"/>
              <w:rPr>
                <w:rFonts w:ascii="Arial" w:hAnsi="Arial"/>
                <w:lang w:val="en-US"/>
              </w:rPr>
            </w:pPr>
            <w:r w:rsidRPr="00B14E84">
              <w:rPr>
                <w:rFonts w:ascii="Arial" w:hAnsi="Arial"/>
                <w:lang w:val="en-US"/>
              </w:rPr>
              <w:t xml:space="preserve">Location not retrieved, </w:t>
            </w:r>
            <w:r w:rsidRPr="00B14E84">
              <w:rPr>
                <w:rFonts w:ascii="Arial" w:hAnsi="Arial"/>
                <w:b/>
                <w:bCs/>
                <w:lang w:val="en-US"/>
              </w:rPr>
              <w:t>currentLocation</w:t>
            </w:r>
            <w:r w:rsidRPr="00B14E84">
              <w:rPr>
                <w:rFonts w:ascii="Arial" w:hAnsi="Arial"/>
                <w:lang w:val="en-US"/>
              </w:rPr>
              <w:t xml:space="preserve"> is not provided (does not indicate an error, no attempt may have been made)</w:t>
            </w:r>
          </w:p>
        </w:tc>
      </w:tr>
      <w:tr w:rsidR="00271745" w:rsidRPr="00B14E84" w:rsidTr="00271745">
        <w:tc>
          <w:tcPr>
            <w:tcW w:w="1668" w:type="dxa"/>
            <w:tcBorders>
              <w:top w:val="nil"/>
              <w:left w:val="single" w:sz="8" w:space="0" w:color="auto"/>
              <w:bottom w:val="nil"/>
              <w:right w:val="single" w:sz="8" w:space="0" w:color="auto"/>
            </w:tcBorders>
            <w:tcMar>
              <w:top w:w="0" w:type="dxa"/>
              <w:left w:w="108" w:type="dxa"/>
              <w:bottom w:w="0" w:type="dxa"/>
              <w:right w:w="108" w:type="dxa"/>
            </w:tcMar>
          </w:tcPr>
          <w:p w:rsidR="00271745" w:rsidRPr="00B14E84" w:rsidRDefault="00271745" w:rsidP="00271745">
            <w:pPr>
              <w:pStyle w:val="TableRow"/>
              <w:rPr>
                <w:rFonts w:ascii="Arial" w:hAnsi="Arial"/>
                <w:lang w:val="en-US"/>
              </w:rPr>
            </w:pPr>
            <w:r w:rsidRPr="00B14E84">
              <w:rPr>
                <w:rFonts w:ascii="Arial" w:hAnsi="Arial"/>
                <w:lang w:val="en-US"/>
              </w:rPr>
              <w:t>Error</w:t>
            </w:r>
          </w:p>
        </w:tc>
        <w:tc>
          <w:tcPr>
            <w:tcW w:w="8505" w:type="dxa"/>
            <w:tcBorders>
              <w:top w:val="nil"/>
              <w:left w:val="nil"/>
              <w:bottom w:val="nil"/>
              <w:right w:val="single" w:sz="8" w:space="0" w:color="auto"/>
            </w:tcBorders>
            <w:tcMar>
              <w:top w:w="0" w:type="dxa"/>
              <w:left w:w="108" w:type="dxa"/>
              <w:bottom w:w="0" w:type="dxa"/>
              <w:right w:w="108" w:type="dxa"/>
            </w:tcMar>
          </w:tcPr>
          <w:p w:rsidR="00271745" w:rsidRPr="00B14E84" w:rsidRDefault="00271745" w:rsidP="00271745">
            <w:pPr>
              <w:pStyle w:val="TableRow"/>
              <w:rPr>
                <w:rFonts w:ascii="Arial" w:hAnsi="Arial"/>
                <w:lang w:val="en-US"/>
              </w:rPr>
            </w:pPr>
            <w:r w:rsidRPr="00B14E84">
              <w:rPr>
                <w:rFonts w:ascii="Arial" w:hAnsi="Arial"/>
                <w:lang w:val="en-US"/>
              </w:rPr>
              <w:t>Error retrieving location</w:t>
            </w:r>
          </w:p>
        </w:tc>
      </w:tr>
    </w:tbl>
    <w:p w:rsidR="00383A98" w:rsidRDefault="00383A98" w:rsidP="00995FD5">
      <w:pPr>
        <w:rPr>
          <w:ins w:id="194" w:author="ttjsun" w:date="2010-03-07T11:15:00Z"/>
          <w:rFonts w:ascii="Arial" w:hAnsi="Arial"/>
          <w:lang w:val="en-US"/>
        </w:rPr>
      </w:pPr>
    </w:p>
    <w:p w:rsidR="00F453B2" w:rsidRDefault="00F453B2" w:rsidP="00995FD5">
      <w:pPr>
        <w:rPr>
          <w:ins w:id="195" w:author="ttjsun" w:date="2010-03-07T11:14:00Z"/>
          <w:rFonts w:ascii="Arial" w:hAnsi="Arial"/>
          <w:lang w:val="en-US"/>
        </w:rPr>
      </w:pPr>
    </w:p>
    <w:p w:rsidR="00F453B2" w:rsidRPr="00B14E84" w:rsidRDefault="00F453B2" w:rsidP="00995FD5">
      <w:pPr>
        <w:rPr>
          <w:rFonts w:ascii="Arial" w:hAnsi="Arial"/>
          <w:lang w:val="en-US"/>
        </w:rPr>
      </w:pPr>
    </w:p>
    <w:p w:rsidR="00AC54FF" w:rsidRPr="00B14E84" w:rsidRDefault="00085A73" w:rsidP="00AC54FF">
      <w:pPr>
        <w:pStyle w:val="Heading3"/>
        <w:rPr>
          <w:lang w:val="en-US"/>
        </w:rPr>
      </w:pPr>
      <w:bookmarkStart w:id="196" w:name="_Toc255721526"/>
      <w:r w:rsidRPr="00B14E84">
        <w:rPr>
          <w:lang w:val="en-US"/>
        </w:rPr>
        <w:t xml:space="preserve">Enumeration: </w:t>
      </w:r>
      <w:r w:rsidR="00AC54FF" w:rsidRPr="00B14E84">
        <w:rPr>
          <w:lang w:val="en-US"/>
        </w:rPr>
        <w:t>DistanceCriteria</w:t>
      </w:r>
      <w:bookmarkEnd w:id="196"/>
    </w:p>
    <w:tbl>
      <w:tblPr>
        <w:tblW w:w="0" w:type="auto"/>
        <w:tblCellMar>
          <w:left w:w="0" w:type="dxa"/>
          <w:right w:w="0" w:type="dxa"/>
        </w:tblCellMar>
        <w:tblLook w:val="0000"/>
      </w:tblPr>
      <w:tblGrid>
        <w:gridCol w:w="2018"/>
        <w:gridCol w:w="5745"/>
      </w:tblGrid>
      <w:tr w:rsidR="00AC54FF" w:rsidRPr="00B14E84" w:rsidTr="00AC54FF">
        <w:tc>
          <w:tcPr>
            <w:tcW w:w="20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C54FF" w:rsidRPr="00B14E84" w:rsidRDefault="00AC54FF" w:rsidP="007453CC">
            <w:pPr>
              <w:pStyle w:val="tal"/>
              <w:rPr>
                <w:rFonts w:ascii="Arial" w:hAnsi="Arial" w:cs="Arial"/>
                <w:color w:val="000000"/>
                <w:sz w:val="20"/>
                <w:szCs w:val="20"/>
              </w:rPr>
            </w:pPr>
            <w:r w:rsidRPr="00B14E84">
              <w:rPr>
                <w:rFonts w:ascii="Arial" w:hAnsi="Arial" w:cs="Arial"/>
                <w:color w:val="000000"/>
                <w:sz w:val="20"/>
                <w:szCs w:val="20"/>
              </w:rPr>
              <w:t>Enumeration</w:t>
            </w:r>
          </w:p>
        </w:tc>
        <w:tc>
          <w:tcPr>
            <w:tcW w:w="574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C54FF" w:rsidRPr="00B14E84" w:rsidRDefault="00AC54FF" w:rsidP="007453CC">
            <w:pPr>
              <w:pStyle w:val="tal"/>
              <w:rPr>
                <w:rFonts w:ascii="Arial" w:hAnsi="Arial" w:cs="Arial"/>
                <w:color w:val="000000"/>
                <w:sz w:val="20"/>
                <w:szCs w:val="20"/>
              </w:rPr>
            </w:pPr>
            <w:r w:rsidRPr="00B14E84">
              <w:rPr>
                <w:rFonts w:ascii="Arial" w:hAnsi="Arial" w:cs="Arial"/>
                <w:color w:val="000000"/>
                <w:sz w:val="20"/>
                <w:szCs w:val="20"/>
              </w:rPr>
              <w:t>Description</w:t>
            </w:r>
          </w:p>
        </w:tc>
      </w:tr>
      <w:tr w:rsidR="00AC54FF" w:rsidRPr="00B14E84" w:rsidTr="00031277">
        <w:tc>
          <w:tcPr>
            <w:tcW w:w="20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C54FF" w:rsidRPr="00B14E84" w:rsidRDefault="00AC54FF" w:rsidP="00EB1076">
            <w:pPr>
              <w:pStyle w:val="TableRow"/>
              <w:rPr>
                <w:rFonts w:ascii="Arial" w:hAnsi="Arial"/>
                <w:lang w:val="en-US"/>
              </w:rPr>
            </w:pPr>
            <w:r w:rsidRPr="00B14E84">
              <w:rPr>
                <w:rFonts w:ascii="Arial" w:hAnsi="Arial"/>
                <w:lang w:val="en-US"/>
              </w:rPr>
              <w:t>AllWithinDistance</w:t>
            </w:r>
          </w:p>
        </w:tc>
        <w:tc>
          <w:tcPr>
            <w:tcW w:w="5745" w:type="dxa"/>
            <w:tcBorders>
              <w:top w:val="nil"/>
              <w:left w:val="nil"/>
              <w:bottom w:val="single" w:sz="8" w:space="0" w:color="auto"/>
              <w:right w:val="single" w:sz="8" w:space="0" w:color="auto"/>
            </w:tcBorders>
            <w:tcMar>
              <w:top w:w="0" w:type="dxa"/>
              <w:left w:w="108" w:type="dxa"/>
              <w:bottom w:w="0" w:type="dxa"/>
              <w:right w:w="108" w:type="dxa"/>
            </w:tcMar>
          </w:tcPr>
          <w:p w:rsidR="00AC54FF" w:rsidRPr="00B14E84" w:rsidRDefault="00AC54FF" w:rsidP="00EB1076">
            <w:pPr>
              <w:pStyle w:val="TableRow"/>
              <w:rPr>
                <w:rFonts w:ascii="Arial" w:hAnsi="Arial"/>
                <w:lang w:val="en-US"/>
              </w:rPr>
            </w:pPr>
            <w:r w:rsidRPr="00B14E84">
              <w:rPr>
                <w:rFonts w:ascii="Arial" w:hAnsi="Arial"/>
                <w:lang w:val="en-US"/>
              </w:rPr>
              <w:t>All monitored devices are within the specified distance</w:t>
            </w:r>
          </w:p>
        </w:tc>
      </w:tr>
      <w:tr w:rsidR="00AC54FF" w:rsidRPr="00B14E84" w:rsidTr="00031277">
        <w:tc>
          <w:tcPr>
            <w:tcW w:w="20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C54FF" w:rsidRPr="00B14E84" w:rsidRDefault="00AC54FF" w:rsidP="00EB1076">
            <w:pPr>
              <w:pStyle w:val="TableRow"/>
              <w:rPr>
                <w:rFonts w:ascii="Arial" w:hAnsi="Arial"/>
                <w:lang w:val="en-US"/>
              </w:rPr>
            </w:pPr>
            <w:r w:rsidRPr="00B14E84">
              <w:rPr>
                <w:rFonts w:ascii="Arial" w:hAnsi="Arial"/>
                <w:lang w:val="en-US"/>
              </w:rPr>
              <w:t>AnyWithinDistance</w:t>
            </w:r>
          </w:p>
        </w:tc>
        <w:tc>
          <w:tcPr>
            <w:tcW w:w="574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C54FF" w:rsidRPr="00B14E84" w:rsidRDefault="00AC54FF" w:rsidP="00EB1076">
            <w:pPr>
              <w:pStyle w:val="TableRow"/>
              <w:rPr>
                <w:rFonts w:ascii="Arial" w:hAnsi="Arial"/>
                <w:lang w:val="en-US"/>
              </w:rPr>
            </w:pPr>
            <w:r w:rsidRPr="00B14E84">
              <w:rPr>
                <w:rFonts w:ascii="Arial" w:hAnsi="Arial"/>
                <w:lang w:val="en-US"/>
              </w:rPr>
              <w:t>Any of monitored devices gets within the specified distance</w:t>
            </w:r>
          </w:p>
        </w:tc>
      </w:tr>
      <w:tr w:rsidR="00AC54FF" w:rsidRPr="00B14E84" w:rsidTr="00031277">
        <w:tc>
          <w:tcPr>
            <w:tcW w:w="20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C54FF" w:rsidRPr="00B14E84" w:rsidRDefault="00AC54FF" w:rsidP="00EB1076">
            <w:pPr>
              <w:pStyle w:val="TableRow"/>
              <w:rPr>
                <w:rFonts w:ascii="Arial" w:hAnsi="Arial"/>
                <w:lang w:val="en-US"/>
              </w:rPr>
            </w:pPr>
            <w:r w:rsidRPr="00B14E84">
              <w:rPr>
                <w:rFonts w:ascii="Arial" w:hAnsi="Arial"/>
                <w:lang w:val="en-US"/>
              </w:rPr>
              <w:t>AllBeyondDistance</w:t>
            </w:r>
          </w:p>
        </w:tc>
        <w:tc>
          <w:tcPr>
            <w:tcW w:w="574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C54FF" w:rsidRPr="00B14E84" w:rsidRDefault="00AC54FF" w:rsidP="00EB1076">
            <w:pPr>
              <w:pStyle w:val="TableRow"/>
              <w:rPr>
                <w:rFonts w:ascii="Arial" w:hAnsi="Arial"/>
                <w:lang w:val="en-US"/>
              </w:rPr>
            </w:pPr>
            <w:r w:rsidRPr="00B14E84">
              <w:rPr>
                <w:rFonts w:ascii="Arial" w:hAnsi="Arial"/>
                <w:lang w:val="en-US"/>
              </w:rPr>
              <w:t>All monitored devices are beyond the specified distance</w:t>
            </w:r>
          </w:p>
        </w:tc>
      </w:tr>
      <w:tr w:rsidR="00AC54FF" w:rsidRPr="00B14E84" w:rsidTr="00031277">
        <w:tc>
          <w:tcPr>
            <w:tcW w:w="20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C54FF" w:rsidRPr="00B14E84" w:rsidRDefault="00AC54FF" w:rsidP="00EB1076">
            <w:pPr>
              <w:pStyle w:val="TableRow"/>
              <w:rPr>
                <w:rFonts w:ascii="Arial" w:hAnsi="Arial"/>
                <w:lang w:val="en-US"/>
              </w:rPr>
            </w:pPr>
            <w:r w:rsidRPr="00B14E84">
              <w:rPr>
                <w:rFonts w:ascii="Arial" w:hAnsi="Arial"/>
                <w:lang w:val="en-US"/>
              </w:rPr>
              <w:t>AnyBeyondDistance</w:t>
            </w:r>
          </w:p>
        </w:tc>
        <w:tc>
          <w:tcPr>
            <w:tcW w:w="574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C54FF" w:rsidRPr="00B14E84" w:rsidRDefault="00AC54FF" w:rsidP="00EB1076">
            <w:pPr>
              <w:pStyle w:val="TableRow"/>
              <w:rPr>
                <w:rFonts w:ascii="Arial" w:hAnsi="Arial"/>
                <w:lang w:val="en-US"/>
              </w:rPr>
            </w:pPr>
            <w:r w:rsidRPr="00B14E84">
              <w:rPr>
                <w:rFonts w:ascii="Arial" w:hAnsi="Arial"/>
                <w:lang w:val="en-US"/>
              </w:rPr>
              <w:t>Any of monitored devices gets beyond the specified distance</w:t>
            </w:r>
          </w:p>
        </w:tc>
      </w:tr>
    </w:tbl>
    <w:p w:rsidR="00383A98" w:rsidRDefault="00383A98" w:rsidP="00AC54FF">
      <w:pPr>
        <w:rPr>
          <w:ins w:id="197" w:author="ttjsun" w:date="2010-03-07T11:14:00Z"/>
          <w:rFonts w:ascii="Arial" w:hAnsi="Arial"/>
          <w:lang w:val="en-US"/>
        </w:rPr>
      </w:pPr>
    </w:p>
    <w:p w:rsidR="00F453B2" w:rsidRPr="00B14E84" w:rsidRDefault="00F453B2" w:rsidP="00AC54FF">
      <w:pPr>
        <w:rPr>
          <w:rFonts w:ascii="Arial" w:hAnsi="Arial"/>
          <w:lang w:val="en-US"/>
        </w:rPr>
      </w:pPr>
    </w:p>
    <w:p w:rsidR="0099309D" w:rsidRPr="00B14E84" w:rsidRDefault="00085A73" w:rsidP="00571564">
      <w:pPr>
        <w:pStyle w:val="Heading3"/>
        <w:rPr>
          <w:lang w:val="en-US"/>
        </w:rPr>
      </w:pPr>
      <w:bookmarkStart w:id="198" w:name="_Toc255721527"/>
      <w:r w:rsidRPr="00B14E84">
        <w:rPr>
          <w:lang w:val="en-US"/>
        </w:rPr>
        <w:t xml:space="preserve">Enumeration: </w:t>
      </w:r>
      <w:r w:rsidR="0099309D" w:rsidRPr="00B14E84">
        <w:rPr>
          <w:lang w:val="en-US"/>
        </w:rPr>
        <w:t>DelayTolerance</w:t>
      </w:r>
      <w:bookmarkEnd w:id="198"/>
    </w:p>
    <w:tbl>
      <w:tblPr>
        <w:tblW w:w="10314" w:type="dxa"/>
        <w:tblCellMar>
          <w:left w:w="0" w:type="dxa"/>
          <w:right w:w="0" w:type="dxa"/>
        </w:tblCellMar>
        <w:tblLook w:val="0000"/>
      </w:tblPr>
      <w:tblGrid>
        <w:gridCol w:w="1526"/>
        <w:gridCol w:w="8788"/>
      </w:tblGrid>
      <w:tr w:rsidR="0099309D" w:rsidRPr="00B14E84" w:rsidTr="00C86894">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CA04C1">
            <w:pPr>
              <w:pStyle w:val="tah"/>
              <w:rPr>
                <w:rFonts w:ascii="Arial" w:hAnsi="Arial" w:cs="Arial"/>
                <w:color w:val="000000"/>
                <w:sz w:val="20"/>
                <w:szCs w:val="20"/>
              </w:rPr>
            </w:pPr>
            <w:r w:rsidRPr="00B14E84">
              <w:rPr>
                <w:rFonts w:ascii="Arial" w:hAnsi="Arial" w:cs="Arial"/>
                <w:color w:val="000000"/>
                <w:sz w:val="20"/>
                <w:szCs w:val="20"/>
              </w:rPr>
              <w:t>Enumeration</w:t>
            </w:r>
          </w:p>
        </w:tc>
        <w:tc>
          <w:tcPr>
            <w:tcW w:w="878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Description</w:t>
            </w:r>
          </w:p>
        </w:tc>
      </w:tr>
      <w:tr w:rsidR="0099309D" w:rsidRPr="00B14E84" w:rsidTr="00C86894">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NoDelay</w:t>
            </w:r>
          </w:p>
        </w:tc>
        <w:tc>
          <w:tcPr>
            <w:tcW w:w="878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The server should immediately return any location estimate that it currently has. If no estimate is available, the server shall return the failure indication and may optionally initiate procedures to obtain a location estimate (e.g. to be available for a later request).</w:t>
            </w:r>
          </w:p>
        </w:tc>
      </w:tr>
      <w:tr w:rsidR="0099309D" w:rsidRPr="00B14E84" w:rsidTr="00C86894">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LowDelay</w:t>
            </w:r>
          </w:p>
        </w:tc>
        <w:tc>
          <w:tcPr>
            <w:tcW w:w="878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Fulfilment of the response time requirement takes precedence over fulfilment of the accuracy requirement. The server shall return any current location estimate with minimum delay. The server shall attempt to fulfil any accuracy requirement, but in doing so shall not add any additional delay (i.e. a quick response with lower accuracy is more desirable t</w:t>
            </w:r>
            <w:smartTag w:uri="urn:schemas-microsoft-com:office:smarttags" w:element="PersonName">
              <w:r w:rsidRPr="00B14E84">
                <w:rPr>
                  <w:rFonts w:ascii="Arial" w:hAnsi="Arial"/>
                  <w:lang w:val="en-US"/>
                </w:rPr>
                <w:t>han</w:t>
              </w:r>
            </w:smartTag>
            <w:r w:rsidRPr="00B14E84">
              <w:rPr>
                <w:rFonts w:ascii="Arial" w:hAnsi="Arial"/>
                <w:lang w:val="en-US"/>
              </w:rPr>
              <w:t xml:space="preserve"> waiting for a more accurate response).</w:t>
            </w:r>
          </w:p>
        </w:tc>
      </w:tr>
      <w:tr w:rsidR="0099309D" w:rsidRPr="00B14E84" w:rsidTr="00C86894">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DelayTolerant</w:t>
            </w:r>
          </w:p>
        </w:tc>
        <w:tc>
          <w:tcPr>
            <w:tcW w:w="878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EB1076">
            <w:pPr>
              <w:pStyle w:val="TableRow"/>
              <w:rPr>
                <w:rFonts w:ascii="Arial" w:hAnsi="Arial"/>
                <w:lang w:val="en-US"/>
              </w:rPr>
            </w:pPr>
            <w:r w:rsidRPr="00B14E84">
              <w:rPr>
                <w:rFonts w:ascii="Arial" w:hAnsi="Arial"/>
                <w:lang w:val="en-US"/>
              </w:rPr>
              <w:t>Fulfilment of the accuracy requirement takes precedence over fulfilment of the response time requirement. If necessary, the server should delay providing a response until the accuracy requirement of the requesting application is met. The server shall obtain a current location with regard to fulfilling the accuracy requirement.</w:t>
            </w:r>
          </w:p>
        </w:tc>
      </w:tr>
    </w:tbl>
    <w:p w:rsidR="005D338D" w:rsidRDefault="005D338D" w:rsidP="00DD587F">
      <w:pPr>
        <w:rPr>
          <w:ins w:id="199" w:author="ttjsun" w:date="2010-03-07T11:14:00Z"/>
          <w:rFonts w:ascii="Arial" w:hAnsi="Arial"/>
          <w:lang w:val="en-US"/>
        </w:rPr>
      </w:pPr>
    </w:p>
    <w:p w:rsidR="00F453B2" w:rsidRPr="00B14E84" w:rsidRDefault="00F453B2" w:rsidP="00DD587F">
      <w:pPr>
        <w:rPr>
          <w:rFonts w:ascii="Arial" w:hAnsi="Arial"/>
          <w:lang w:val="en-US"/>
        </w:rPr>
      </w:pPr>
    </w:p>
    <w:p w:rsidR="00E36084" w:rsidRPr="00B14E84" w:rsidRDefault="00E36084" w:rsidP="00E36084">
      <w:pPr>
        <w:pStyle w:val="Heading3"/>
        <w:rPr>
          <w:lang w:val="en-US"/>
        </w:rPr>
      </w:pPr>
      <w:bookmarkStart w:id="200" w:name="_Toc255721528"/>
      <w:r w:rsidRPr="00B14E84">
        <w:rPr>
          <w:lang w:val="en-US"/>
        </w:rPr>
        <w:t>Values of the Link “rel” attribute</w:t>
      </w:r>
      <w:bookmarkEnd w:id="200"/>
    </w:p>
    <w:p w:rsidR="00CB613C" w:rsidRPr="00B14E84" w:rsidRDefault="00CB613C" w:rsidP="00E36084">
      <w:pPr>
        <w:rPr>
          <w:rFonts w:ascii="Arial" w:hAnsi="Arial"/>
          <w:lang w:val="en-US"/>
        </w:rPr>
      </w:pPr>
      <w:r w:rsidRPr="00B14E84">
        <w:rPr>
          <w:rFonts w:ascii="Arial" w:hAnsi="Arial"/>
          <w:lang w:val="en-US"/>
        </w:rPr>
        <w:t>The “rel” attribute of the Link element is a free string set by the server implementation, to indicate a relationship between the current resource and an external resource. The following are possible strings (list is non-exhaustive, and can be extended):</w:t>
      </w:r>
    </w:p>
    <w:p w:rsidR="00CB613C" w:rsidRDefault="00CB613C" w:rsidP="00E36084">
      <w:pPr>
        <w:pStyle w:val="Bullet"/>
        <w:rPr>
          <w:ins w:id="201" w:author="ttjsun" w:date="2010-03-07T07:13:00Z"/>
          <w:rFonts w:ascii="Arial" w:hAnsi="Arial"/>
        </w:rPr>
      </w:pPr>
      <w:r w:rsidRPr="00B14E84">
        <w:rPr>
          <w:rFonts w:ascii="Arial" w:hAnsi="Arial"/>
        </w:rPr>
        <w:t>TerminalLocation</w:t>
      </w:r>
    </w:p>
    <w:p w:rsidR="008C5BF1" w:rsidRPr="00B14E84" w:rsidRDefault="008C5BF1" w:rsidP="00E36084">
      <w:pPr>
        <w:pStyle w:val="Bullet"/>
        <w:rPr>
          <w:rFonts w:ascii="Arial" w:hAnsi="Arial"/>
        </w:rPr>
      </w:pPr>
      <w:ins w:id="202" w:author="ttjsun" w:date="2010-03-07T07:13:00Z">
        <w:r>
          <w:rPr>
            <w:rFonts w:ascii="Arial" w:hAnsi="Arial"/>
          </w:rPr>
          <w:t>TerminalLocationList</w:t>
        </w:r>
      </w:ins>
    </w:p>
    <w:p w:rsidR="00CB613C" w:rsidRDefault="00CB613C" w:rsidP="00E36084">
      <w:pPr>
        <w:pStyle w:val="Bullet"/>
        <w:rPr>
          <w:ins w:id="203" w:author="ttjsun" w:date="2010-03-07T07:14:00Z"/>
          <w:rFonts w:ascii="Arial" w:hAnsi="Arial"/>
        </w:rPr>
      </w:pPr>
      <w:r w:rsidRPr="00B14E84">
        <w:rPr>
          <w:rFonts w:ascii="Arial" w:hAnsi="Arial"/>
        </w:rPr>
        <w:t>TerminalDistance</w:t>
      </w:r>
    </w:p>
    <w:p w:rsidR="008C5BF1" w:rsidRDefault="008C5BF1" w:rsidP="008C5BF1">
      <w:pPr>
        <w:pStyle w:val="Bullet"/>
        <w:rPr>
          <w:ins w:id="204" w:author="ttjsun" w:date="2010-03-07T07:14:00Z"/>
          <w:rFonts w:ascii="Arial" w:hAnsi="Arial"/>
        </w:rPr>
      </w:pPr>
      <w:ins w:id="205" w:author="ttjsun" w:date="2010-03-07T07:14:00Z">
        <w:r>
          <w:rPr>
            <w:rFonts w:ascii="Arial" w:hAnsi="Arial"/>
          </w:rPr>
          <w:t>NotificationPeriodicSubscriptionList</w:t>
        </w:r>
      </w:ins>
    </w:p>
    <w:p w:rsidR="008C5BF1" w:rsidRDefault="008C5BF1" w:rsidP="008C5BF1">
      <w:pPr>
        <w:pStyle w:val="Bullet"/>
        <w:rPr>
          <w:ins w:id="206" w:author="ttjsun" w:date="2010-03-07T07:14:00Z"/>
          <w:rFonts w:ascii="Arial" w:hAnsi="Arial"/>
        </w:rPr>
      </w:pPr>
      <w:ins w:id="207" w:author="ttjsun" w:date="2010-03-07T07:14:00Z">
        <w:r>
          <w:rPr>
            <w:rFonts w:ascii="Arial" w:hAnsi="Arial"/>
          </w:rPr>
          <w:t>NotificationCircleSubscriptionList</w:t>
        </w:r>
      </w:ins>
    </w:p>
    <w:p w:rsidR="008C5BF1" w:rsidRPr="008C5BF1" w:rsidRDefault="008C5BF1" w:rsidP="008C5BF1">
      <w:pPr>
        <w:pStyle w:val="Bullet"/>
        <w:rPr>
          <w:rFonts w:ascii="Arial" w:hAnsi="Arial"/>
        </w:rPr>
      </w:pPr>
      <w:ins w:id="208" w:author="ttjsun" w:date="2010-03-07T07:14:00Z">
        <w:r>
          <w:rPr>
            <w:rFonts w:ascii="Arial" w:hAnsi="Arial"/>
          </w:rPr>
          <w:t>NotificationDistanceSubscriptionList</w:t>
        </w:r>
      </w:ins>
    </w:p>
    <w:p w:rsidR="00CB613C" w:rsidRPr="00B14E84" w:rsidRDefault="00CB613C" w:rsidP="00E36084">
      <w:pPr>
        <w:pStyle w:val="Bullet"/>
        <w:rPr>
          <w:rFonts w:ascii="Arial" w:hAnsi="Arial"/>
        </w:rPr>
      </w:pPr>
      <w:r w:rsidRPr="00B14E84">
        <w:rPr>
          <w:rFonts w:ascii="Arial" w:hAnsi="Arial"/>
        </w:rPr>
        <w:t>SubscriptionNotification</w:t>
      </w:r>
    </w:p>
    <w:p w:rsidR="00CB613C" w:rsidRPr="00B14E84" w:rsidRDefault="00CB613C" w:rsidP="00E36084">
      <w:pPr>
        <w:pStyle w:val="Bullet"/>
        <w:rPr>
          <w:rFonts w:ascii="Arial" w:hAnsi="Arial"/>
        </w:rPr>
      </w:pPr>
      <w:r w:rsidRPr="00B14E84">
        <w:rPr>
          <w:rFonts w:ascii="Arial" w:hAnsi="Arial"/>
        </w:rPr>
        <w:t>SubscriptionCancellationNotification</w:t>
      </w:r>
    </w:p>
    <w:p w:rsidR="00CB613C" w:rsidRPr="00B14E84" w:rsidRDefault="00CB613C" w:rsidP="00E36084">
      <w:pPr>
        <w:pStyle w:val="Bullet"/>
        <w:rPr>
          <w:rFonts w:ascii="Arial" w:hAnsi="Arial"/>
        </w:rPr>
      </w:pPr>
      <w:r w:rsidRPr="00B14E84">
        <w:rPr>
          <w:rFonts w:ascii="Arial" w:hAnsi="Arial"/>
        </w:rPr>
        <w:t>LocationInfo</w:t>
      </w:r>
    </w:p>
    <w:p w:rsidR="00CB613C" w:rsidRPr="00B14E84" w:rsidRDefault="00277717" w:rsidP="00E36084">
      <w:pPr>
        <w:pStyle w:val="Bullet"/>
        <w:rPr>
          <w:rFonts w:ascii="Arial" w:hAnsi="Arial"/>
        </w:rPr>
      </w:pPr>
      <w:r w:rsidRPr="00B14E84">
        <w:rPr>
          <w:rFonts w:ascii="Arial" w:hAnsi="Arial"/>
        </w:rPr>
        <w:t>CircleNotificationSubscription</w:t>
      </w:r>
    </w:p>
    <w:p w:rsidR="00CB613C" w:rsidRPr="00B14E84" w:rsidRDefault="00CB613C" w:rsidP="00E36084">
      <w:pPr>
        <w:pStyle w:val="Bullet"/>
        <w:rPr>
          <w:rFonts w:ascii="Arial" w:hAnsi="Arial"/>
        </w:rPr>
      </w:pPr>
      <w:r w:rsidRPr="00B14E84">
        <w:rPr>
          <w:rFonts w:ascii="Arial" w:hAnsi="Arial"/>
        </w:rPr>
        <w:t>Period</w:t>
      </w:r>
      <w:del w:id="209" w:author="ttjsun" w:date="2010-03-07T07:14:00Z">
        <w:r w:rsidRPr="00B14E84" w:rsidDel="008C5BF1">
          <w:rPr>
            <w:rFonts w:ascii="Arial" w:hAnsi="Arial"/>
          </w:rPr>
          <w:delText>e</w:delText>
        </w:r>
      </w:del>
      <w:r w:rsidRPr="00B14E84">
        <w:rPr>
          <w:rFonts w:ascii="Arial" w:hAnsi="Arial"/>
        </w:rPr>
        <w:t>icNotificationSubscription</w:t>
      </w:r>
    </w:p>
    <w:p w:rsidR="00E36084" w:rsidRPr="00B14E84" w:rsidRDefault="00CB613C" w:rsidP="00E36084">
      <w:pPr>
        <w:pStyle w:val="Bullet"/>
        <w:rPr>
          <w:rFonts w:ascii="Arial" w:hAnsi="Arial"/>
        </w:rPr>
      </w:pPr>
      <w:r w:rsidRPr="00B14E84">
        <w:rPr>
          <w:rFonts w:ascii="Arial" w:hAnsi="Arial"/>
        </w:rPr>
        <w:t>DistanceNotificationSubscription</w:t>
      </w:r>
    </w:p>
    <w:p w:rsidR="00EB1076" w:rsidRPr="00B14E84" w:rsidRDefault="00E36084" w:rsidP="00E36084">
      <w:pPr>
        <w:rPr>
          <w:rFonts w:ascii="Arial" w:hAnsi="Arial"/>
          <w:lang w:val="en-US"/>
        </w:rPr>
      </w:pPr>
      <w:r w:rsidRPr="00B14E84">
        <w:rPr>
          <w:rFonts w:ascii="Arial" w:hAnsi="Arial"/>
          <w:szCs w:val="18"/>
          <w:lang w:val="en-US"/>
        </w:rPr>
        <w:t>These values indicate the kind of resource that the link points to.</w:t>
      </w:r>
      <w:bookmarkStart w:id="210" w:name="_Toc246903672"/>
      <w:bookmarkStart w:id="211" w:name="_Toc246903841"/>
      <w:bookmarkStart w:id="212" w:name="_Toc246904019"/>
      <w:bookmarkStart w:id="213" w:name="_Toc246905514"/>
      <w:bookmarkStart w:id="214" w:name="_Toc246906932"/>
      <w:bookmarkStart w:id="215" w:name="_Toc246903711"/>
      <w:bookmarkStart w:id="216" w:name="_Toc246903880"/>
      <w:bookmarkStart w:id="217" w:name="_Toc246904058"/>
      <w:bookmarkStart w:id="218" w:name="_Toc246905553"/>
      <w:bookmarkStart w:id="219" w:name="_Toc246906971"/>
      <w:bookmarkEnd w:id="210"/>
      <w:bookmarkEnd w:id="211"/>
      <w:bookmarkEnd w:id="212"/>
      <w:bookmarkEnd w:id="213"/>
      <w:bookmarkEnd w:id="214"/>
      <w:bookmarkEnd w:id="215"/>
      <w:bookmarkEnd w:id="216"/>
      <w:bookmarkEnd w:id="217"/>
      <w:bookmarkEnd w:id="218"/>
      <w:bookmarkEnd w:id="219"/>
    </w:p>
    <w:p w:rsidR="00085A73" w:rsidRPr="00B14E84" w:rsidRDefault="00085A73" w:rsidP="00EB1076">
      <w:pPr>
        <w:pStyle w:val="Heading2"/>
        <w:rPr>
          <w:lang w:val="en-US"/>
        </w:rPr>
      </w:pPr>
      <w:bookmarkStart w:id="220" w:name="_Toc255721529"/>
      <w:r w:rsidRPr="00B14E84">
        <w:rPr>
          <w:lang w:val="en-US"/>
        </w:rPr>
        <w:t>Sequence diagrams</w:t>
      </w:r>
      <w:bookmarkEnd w:id="220"/>
    </w:p>
    <w:p w:rsidR="00085A73" w:rsidRPr="00B14E84" w:rsidRDefault="00085A73" w:rsidP="00EB1076">
      <w:pPr>
        <w:pStyle w:val="Heading3"/>
        <w:rPr>
          <w:lang w:val="en-US"/>
        </w:rPr>
      </w:pPr>
      <w:bookmarkStart w:id="221" w:name="_Toc255721530"/>
      <w:r w:rsidRPr="00B14E84">
        <w:rPr>
          <w:lang w:val="en-US" w:eastAsia="ko-KR"/>
        </w:rPr>
        <w:t>Location query</w:t>
      </w:r>
      <w:bookmarkEnd w:id="221"/>
    </w:p>
    <w:p w:rsidR="00085A73" w:rsidRPr="00B14E84" w:rsidRDefault="00085A73" w:rsidP="00085A73">
      <w:pPr>
        <w:rPr>
          <w:rFonts w:ascii="Arial" w:hAnsi="Arial"/>
          <w:lang w:val="en-US" w:eastAsia="ko-KR"/>
        </w:rPr>
      </w:pPr>
      <w:r w:rsidRPr="00B14E84">
        <w:rPr>
          <w:rFonts w:ascii="Arial" w:hAnsi="Arial"/>
          <w:lang w:val="en-US" w:eastAsia="ko-KR"/>
        </w:rPr>
        <w:t>This figure below shows a scenario to return location for single terminal or group of terminals.</w:t>
      </w:r>
    </w:p>
    <w:p w:rsidR="00085A73" w:rsidRPr="00B14E84" w:rsidRDefault="00085A73" w:rsidP="00085A73">
      <w:pPr>
        <w:rPr>
          <w:rFonts w:ascii="Arial" w:hAnsi="Arial"/>
          <w:lang w:val="en-US" w:eastAsia="ko-KR"/>
        </w:rPr>
      </w:pPr>
      <w:r w:rsidRPr="00B14E84">
        <w:rPr>
          <w:rFonts w:ascii="Arial" w:hAnsi="Arial"/>
          <w:lang w:val="en-US" w:eastAsia="ko-KR"/>
        </w:rPr>
        <w:t>The resource and operation used</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http://{</w:t>
      </w:r>
      <w:r w:rsidR="00720EEC" w:rsidRPr="00B14E84">
        <w:rPr>
          <w:rFonts w:ascii="Arial" w:hAnsi="Arial"/>
          <w:lang w:val="en-US" w:eastAsia="ko-KR"/>
        </w:rPr>
        <w:t>serverRoot</w:t>
      </w:r>
      <w:r w:rsidRPr="00B14E84">
        <w:rPr>
          <w:rFonts w:ascii="Arial" w:hAnsi="Arial"/>
          <w:lang w:val="en-US" w:eastAsia="ko-KR"/>
        </w:rPr>
        <w:t>}/{</w:t>
      </w:r>
      <w:r w:rsidR="00720EEC" w:rsidRPr="00B14E84">
        <w:rPr>
          <w:rFonts w:ascii="Arial" w:hAnsi="Arial"/>
          <w:lang w:val="en-US" w:eastAsia="ko-KR"/>
        </w:rPr>
        <w:t>apiVersion</w:t>
      </w:r>
      <w:r w:rsidRPr="00B14E84">
        <w:rPr>
          <w:rFonts w:ascii="Arial" w:hAnsi="Arial"/>
          <w:lang w:val="en-US" w:eastAsia="ko-KR"/>
        </w:rPr>
        <w:t>}/location</w:t>
      </w:r>
    </w:p>
    <w:p w:rsidR="00085A73" w:rsidRPr="00B14E84" w:rsidRDefault="00085A73" w:rsidP="00085A73">
      <w:pPr>
        <w:numPr>
          <w:ilvl w:val="1"/>
          <w:numId w:val="16"/>
        </w:numPr>
        <w:spacing w:after="0"/>
        <w:rPr>
          <w:rFonts w:ascii="Arial" w:hAnsi="Arial"/>
          <w:lang w:val="en-US" w:eastAsia="ko-KR"/>
        </w:rPr>
      </w:pPr>
      <w:r w:rsidRPr="00B14E84">
        <w:rPr>
          <w:rFonts w:ascii="Arial" w:hAnsi="Arial"/>
          <w:lang w:val="en-US" w:eastAsia="ko-KR"/>
        </w:rPr>
        <w:t>GET (ParlayX SOAP equivalents are GetLocation, GetLocationForGroup)</w:t>
      </w:r>
    </w:p>
    <w:p w:rsidR="00085A73" w:rsidRPr="00B14E84" w:rsidRDefault="00085A73" w:rsidP="00085A73">
      <w:pPr>
        <w:rPr>
          <w:rFonts w:ascii="Arial" w:hAnsi="Arial"/>
          <w:lang w:val="en-US" w:eastAsia="ko-KR"/>
        </w:rPr>
      </w:pPr>
    </w:p>
    <w:p w:rsidR="007806FE" w:rsidRPr="00B14E84" w:rsidRDefault="00A717E1" w:rsidP="007806FE">
      <w:pPr>
        <w:keepNext/>
        <w:jc w:val="center"/>
        <w:rPr>
          <w:rFonts w:ascii="Arial" w:hAnsi="Arial"/>
          <w:lang w:val="en-US"/>
        </w:rPr>
      </w:pPr>
      <w:r>
        <w:rPr>
          <w:rFonts w:ascii="Arial" w:hAnsi="Arial"/>
          <w:noProof/>
          <w:lang w:val="nb-NO" w:eastAsia="nb-NO"/>
        </w:rPr>
        <w:drawing>
          <wp:inline distT="0" distB="0" distL="0" distR="0">
            <wp:extent cx="6248400" cy="24288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srcRect/>
                    <a:stretch>
                      <a:fillRect/>
                    </a:stretch>
                  </pic:blipFill>
                  <pic:spPr bwMode="auto">
                    <a:xfrm>
                      <a:off x="0" y="0"/>
                      <a:ext cx="6248400" cy="2428875"/>
                    </a:xfrm>
                    <a:prstGeom prst="rect">
                      <a:avLst/>
                    </a:prstGeom>
                    <a:noFill/>
                    <a:ln w="9525">
                      <a:noFill/>
                      <a:miter lim="800000"/>
                      <a:headEnd/>
                      <a:tailEnd/>
                    </a:ln>
                  </pic:spPr>
                </pic:pic>
              </a:graphicData>
            </a:graphic>
          </wp:inline>
        </w:drawing>
      </w:r>
    </w:p>
    <w:p w:rsidR="00085A73" w:rsidRPr="00B14E84" w:rsidRDefault="007806FE" w:rsidP="007806FE">
      <w:pPr>
        <w:pStyle w:val="Caption"/>
        <w:rPr>
          <w:rFonts w:ascii="Arial" w:hAnsi="Arial"/>
          <w:lang w:val="en-US" w:eastAsia="ko-KR"/>
        </w:rPr>
      </w:pPr>
      <w:bookmarkStart w:id="222" w:name="_Toc255721754"/>
      <w:r w:rsidRPr="00B14E84">
        <w:rPr>
          <w:rFonts w:ascii="Arial" w:hAnsi="Arial"/>
          <w:lang w:val="en-US"/>
        </w:rPr>
        <w:t xml:space="preserve">Figure </w:t>
      </w:r>
      <w:r w:rsidR="00A12DF6" w:rsidRPr="00B14E84">
        <w:rPr>
          <w:rFonts w:ascii="Arial" w:hAnsi="Arial"/>
          <w:lang w:val="en-US"/>
        </w:rPr>
        <w:fldChar w:fldCharType="begin"/>
      </w:r>
      <w:r w:rsidRPr="00B14E84">
        <w:rPr>
          <w:rFonts w:ascii="Arial" w:hAnsi="Arial"/>
          <w:lang w:val="en-US"/>
        </w:rPr>
        <w:instrText xml:space="preserve"> SEQ Figure \* ARABIC </w:instrText>
      </w:r>
      <w:r w:rsidR="00A12DF6" w:rsidRPr="00B14E84">
        <w:rPr>
          <w:rFonts w:ascii="Arial" w:hAnsi="Arial"/>
          <w:lang w:val="en-US"/>
        </w:rPr>
        <w:fldChar w:fldCharType="separate"/>
      </w:r>
      <w:r w:rsidR="00271745" w:rsidRPr="00B14E84">
        <w:rPr>
          <w:rFonts w:ascii="Arial" w:hAnsi="Arial"/>
          <w:lang w:val="en-US"/>
        </w:rPr>
        <w:t>1</w:t>
      </w:r>
      <w:r w:rsidR="00A12DF6" w:rsidRPr="00B14E84">
        <w:rPr>
          <w:rFonts w:ascii="Arial" w:hAnsi="Arial"/>
          <w:lang w:val="en-US"/>
        </w:rPr>
        <w:fldChar w:fldCharType="end"/>
      </w:r>
      <w:r w:rsidR="00D8624D" w:rsidRPr="00B14E84">
        <w:rPr>
          <w:rFonts w:ascii="Arial" w:hAnsi="Arial"/>
          <w:lang w:val="en-US"/>
        </w:rPr>
        <w:t xml:space="preserve"> Location query</w:t>
      </w:r>
      <w:bookmarkEnd w:id="222"/>
    </w:p>
    <w:p w:rsidR="00085A73" w:rsidRPr="00B14E84" w:rsidRDefault="00085A73" w:rsidP="00085A73">
      <w:pPr>
        <w:rPr>
          <w:rFonts w:ascii="Arial" w:hAnsi="Arial"/>
          <w:lang w:val="en-US" w:eastAsia="ko-KR"/>
        </w:rPr>
      </w:pPr>
    </w:p>
    <w:p w:rsidR="00085A73" w:rsidRPr="00B14E84" w:rsidRDefault="00085A73" w:rsidP="00085A73">
      <w:pPr>
        <w:rPr>
          <w:rFonts w:ascii="Arial" w:hAnsi="Arial"/>
          <w:lang w:val="en-US" w:eastAsia="ko-KR"/>
        </w:rPr>
      </w:pPr>
      <w:r w:rsidRPr="00B14E84">
        <w:rPr>
          <w:rFonts w:ascii="Arial" w:hAnsi="Arial"/>
          <w:lang w:val="en-US" w:eastAsia="ko-KR"/>
        </w:rPr>
        <w:t>Outline of flow:</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Application requests single or multiples terminal location with Request URL parameters such as terminal address or addresses and desired accuracy etc. (</w:t>
      </w:r>
      <w:r w:rsidRPr="00B14E84">
        <w:rPr>
          <w:rFonts w:ascii="Arial" w:hAnsi="Arial"/>
          <w:b/>
          <w:lang w:val="en-US" w:eastAsia="ko-KR"/>
        </w:rPr>
        <w:t>GET</w:t>
      </w:r>
      <w:r w:rsidRPr="00B14E84">
        <w:rPr>
          <w:rFonts w:ascii="Arial" w:hAnsi="Arial"/>
          <w:lang w:val="en-US" w:eastAsia="ko-KR"/>
        </w:rPr>
        <w:t>)</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Application receives the terminal location information.</w:t>
      </w:r>
    </w:p>
    <w:p w:rsidR="00085A73" w:rsidRPr="00B14E84" w:rsidRDefault="00085A73" w:rsidP="00085A73">
      <w:pPr>
        <w:rPr>
          <w:rFonts w:ascii="Arial" w:hAnsi="Arial"/>
          <w:lang w:val="en-US" w:eastAsia="ko-KR"/>
        </w:rPr>
      </w:pPr>
    </w:p>
    <w:p w:rsidR="00085A73" w:rsidRPr="00B14E84" w:rsidRDefault="00085A73" w:rsidP="00085A73">
      <w:pPr>
        <w:pStyle w:val="Heading3"/>
        <w:rPr>
          <w:lang w:val="en-US"/>
        </w:rPr>
      </w:pPr>
      <w:bookmarkStart w:id="223" w:name="_Toc255721531"/>
      <w:r w:rsidRPr="00B14E84">
        <w:rPr>
          <w:lang w:val="en-US" w:eastAsia="ko-KR"/>
        </w:rPr>
        <w:t>Distance from location query</w:t>
      </w:r>
      <w:bookmarkEnd w:id="223"/>
    </w:p>
    <w:p w:rsidR="00085A73" w:rsidRPr="00B14E84" w:rsidRDefault="00085A73" w:rsidP="00085A73">
      <w:pPr>
        <w:rPr>
          <w:rFonts w:ascii="Arial" w:hAnsi="Arial"/>
          <w:lang w:val="en-US" w:eastAsia="ko-KR"/>
        </w:rPr>
      </w:pPr>
      <w:r w:rsidRPr="00B14E84">
        <w:rPr>
          <w:rFonts w:ascii="Arial" w:hAnsi="Arial"/>
          <w:lang w:val="en-US" w:eastAsia="ko-KR"/>
        </w:rPr>
        <w:t>This figure below shows a scenario to return distance from terminal current location.</w:t>
      </w:r>
    </w:p>
    <w:p w:rsidR="00085A73" w:rsidRPr="00B14E84" w:rsidRDefault="00085A73" w:rsidP="00085A73">
      <w:pPr>
        <w:rPr>
          <w:rFonts w:ascii="Arial" w:hAnsi="Arial"/>
          <w:lang w:val="en-US" w:eastAsia="ko-KR"/>
        </w:rPr>
      </w:pPr>
      <w:r w:rsidRPr="00B14E84">
        <w:rPr>
          <w:rFonts w:ascii="Arial" w:hAnsi="Arial"/>
          <w:lang w:val="en-US" w:eastAsia="ko-KR"/>
        </w:rPr>
        <w:t>The resource and operation used</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http://{</w:t>
      </w:r>
      <w:r w:rsidR="00720EEC" w:rsidRPr="00B14E84">
        <w:rPr>
          <w:rFonts w:ascii="Arial" w:hAnsi="Arial"/>
          <w:lang w:val="en-US" w:eastAsia="ko-KR"/>
        </w:rPr>
        <w:t>serverRoot</w:t>
      </w:r>
      <w:r w:rsidRPr="00B14E84">
        <w:rPr>
          <w:rFonts w:ascii="Arial" w:hAnsi="Arial"/>
          <w:lang w:val="en-US" w:eastAsia="ko-KR"/>
        </w:rPr>
        <w:t>}/{</w:t>
      </w:r>
      <w:r w:rsidR="00720EEC" w:rsidRPr="00B14E84">
        <w:rPr>
          <w:rFonts w:ascii="Arial" w:hAnsi="Arial"/>
          <w:lang w:val="en-US" w:eastAsia="ko-KR"/>
        </w:rPr>
        <w:t>apiVersion</w:t>
      </w:r>
      <w:r w:rsidRPr="00B14E84">
        <w:rPr>
          <w:rFonts w:ascii="Arial" w:hAnsi="Arial"/>
          <w:lang w:val="en-US" w:eastAsia="ko-KR"/>
        </w:rPr>
        <w:t>}/location/</w:t>
      </w:r>
      <w:r w:rsidRPr="00B14E84">
        <w:rPr>
          <w:rFonts w:ascii="Arial" w:hAnsi="Arial"/>
          <w:b/>
          <w:lang w:val="en-US" w:eastAsia="ko-KR"/>
        </w:rPr>
        <w:t>distance</w:t>
      </w:r>
    </w:p>
    <w:p w:rsidR="00085A73" w:rsidRPr="00B14E84" w:rsidRDefault="00085A73" w:rsidP="00085A73">
      <w:pPr>
        <w:numPr>
          <w:ilvl w:val="1"/>
          <w:numId w:val="16"/>
        </w:numPr>
        <w:spacing w:after="0"/>
        <w:rPr>
          <w:rFonts w:ascii="Arial" w:hAnsi="Arial"/>
          <w:lang w:val="en-US" w:eastAsia="ko-KR"/>
        </w:rPr>
      </w:pPr>
      <w:r w:rsidRPr="00B14E84">
        <w:rPr>
          <w:rFonts w:ascii="Arial" w:hAnsi="Arial"/>
          <w:lang w:val="en-US" w:eastAsia="ko-KR"/>
        </w:rPr>
        <w:t>GET (ParlayX SOAP equivalent is GetTerminalDistance)</w:t>
      </w:r>
    </w:p>
    <w:p w:rsidR="00085A73" w:rsidRPr="00B14E84" w:rsidRDefault="00085A73" w:rsidP="00085A73">
      <w:pPr>
        <w:rPr>
          <w:rFonts w:ascii="Arial" w:hAnsi="Arial"/>
          <w:lang w:val="en-US" w:eastAsia="ko-KR"/>
        </w:rPr>
      </w:pPr>
    </w:p>
    <w:p w:rsidR="007806FE" w:rsidRPr="00B14E84" w:rsidRDefault="00A717E1" w:rsidP="007806FE">
      <w:pPr>
        <w:keepNext/>
        <w:jc w:val="center"/>
        <w:rPr>
          <w:rFonts w:ascii="Arial" w:hAnsi="Arial"/>
          <w:lang w:val="en-US"/>
        </w:rPr>
      </w:pPr>
      <w:r>
        <w:rPr>
          <w:rFonts w:ascii="Arial" w:hAnsi="Arial"/>
          <w:noProof/>
          <w:lang w:val="nb-NO" w:eastAsia="nb-NO"/>
        </w:rPr>
        <w:drawing>
          <wp:inline distT="0" distB="0" distL="0" distR="0">
            <wp:extent cx="6257925" cy="24288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srcRect/>
                    <a:stretch>
                      <a:fillRect/>
                    </a:stretch>
                  </pic:blipFill>
                  <pic:spPr bwMode="auto">
                    <a:xfrm>
                      <a:off x="0" y="0"/>
                      <a:ext cx="6257925" cy="2428875"/>
                    </a:xfrm>
                    <a:prstGeom prst="rect">
                      <a:avLst/>
                    </a:prstGeom>
                    <a:noFill/>
                    <a:ln w="9525">
                      <a:noFill/>
                      <a:miter lim="800000"/>
                      <a:headEnd/>
                      <a:tailEnd/>
                    </a:ln>
                  </pic:spPr>
                </pic:pic>
              </a:graphicData>
            </a:graphic>
          </wp:inline>
        </w:drawing>
      </w:r>
    </w:p>
    <w:p w:rsidR="00085A73" w:rsidRPr="00B14E84" w:rsidRDefault="007806FE" w:rsidP="007806FE">
      <w:pPr>
        <w:pStyle w:val="Caption"/>
        <w:rPr>
          <w:rFonts w:ascii="Arial" w:hAnsi="Arial"/>
          <w:lang w:val="en-US" w:eastAsia="ko-KR"/>
        </w:rPr>
      </w:pPr>
      <w:bookmarkStart w:id="224" w:name="_Toc255721755"/>
      <w:r w:rsidRPr="00B14E84">
        <w:rPr>
          <w:rFonts w:ascii="Arial" w:hAnsi="Arial"/>
          <w:lang w:val="en-US"/>
        </w:rPr>
        <w:t xml:space="preserve">Figure </w:t>
      </w:r>
      <w:r w:rsidR="00A12DF6" w:rsidRPr="00B14E84">
        <w:rPr>
          <w:rFonts w:ascii="Arial" w:hAnsi="Arial"/>
          <w:lang w:val="en-US"/>
        </w:rPr>
        <w:fldChar w:fldCharType="begin"/>
      </w:r>
      <w:r w:rsidRPr="00B14E84">
        <w:rPr>
          <w:rFonts w:ascii="Arial" w:hAnsi="Arial"/>
          <w:lang w:val="en-US"/>
        </w:rPr>
        <w:instrText xml:space="preserve"> SEQ Figure \* ARABIC </w:instrText>
      </w:r>
      <w:r w:rsidR="00A12DF6" w:rsidRPr="00B14E84">
        <w:rPr>
          <w:rFonts w:ascii="Arial" w:hAnsi="Arial"/>
          <w:lang w:val="en-US"/>
        </w:rPr>
        <w:fldChar w:fldCharType="separate"/>
      </w:r>
      <w:r w:rsidR="00271745" w:rsidRPr="00B14E84">
        <w:rPr>
          <w:rFonts w:ascii="Arial" w:hAnsi="Arial"/>
          <w:lang w:val="en-US"/>
        </w:rPr>
        <w:t>2</w:t>
      </w:r>
      <w:r w:rsidR="00A12DF6" w:rsidRPr="00B14E84">
        <w:rPr>
          <w:rFonts w:ascii="Arial" w:hAnsi="Arial"/>
          <w:lang w:val="en-US"/>
        </w:rPr>
        <w:fldChar w:fldCharType="end"/>
      </w:r>
      <w:r w:rsidR="00D8624D" w:rsidRPr="00B14E84">
        <w:rPr>
          <w:rFonts w:ascii="Arial" w:hAnsi="Arial"/>
          <w:lang w:val="en-US"/>
        </w:rPr>
        <w:t xml:space="preserve"> Distance from location query</w:t>
      </w:r>
      <w:bookmarkEnd w:id="224"/>
    </w:p>
    <w:p w:rsidR="00085A73" w:rsidRPr="00B14E84" w:rsidRDefault="00085A73" w:rsidP="00085A73">
      <w:pPr>
        <w:rPr>
          <w:rFonts w:ascii="Arial" w:hAnsi="Arial"/>
          <w:lang w:val="en-US" w:eastAsia="ko-KR"/>
        </w:rPr>
      </w:pPr>
    </w:p>
    <w:p w:rsidR="00085A73" w:rsidRPr="00B14E84" w:rsidRDefault="00085A73" w:rsidP="00085A73">
      <w:pPr>
        <w:rPr>
          <w:rFonts w:ascii="Arial" w:hAnsi="Arial"/>
          <w:lang w:val="en-US" w:eastAsia="ko-KR"/>
        </w:rPr>
      </w:pPr>
      <w:r w:rsidRPr="00B14E84">
        <w:rPr>
          <w:rFonts w:ascii="Arial" w:hAnsi="Arial"/>
          <w:lang w:val="en-US" w:eastAsia="ko-KR"/>
        </w:rPr>
        <w:t>Outline of flow:</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Application requests single terminal distance with Request URL parameters such as terminal address and desired center point. (</w:t>
      </w:r>
      <w:r w:rsidRPr="00B14E84">
        <w:rPr>
          <w:rFonts w:ascii="Arial" w:hAnsi="Arial"/>
          <w:b/>
          <w:lang w:val="en-US" w:eastAsia="ko-KR"/>
        </w:rPr>
        <w:t>GET</w:t>
      </w:r>
      <w:r w:rsidRPr="00B14E84">
        <w:rPr>
          <w:rFonts w:ascii="Arial" w:hAnsi="Arial"/>
          <w:lang w:val="en-US" w:eastAsia="ko-KR"/>
        </w:rPr>
        <w:t>)</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Application receives the terminal distance information.</w:t>
      </w:r>
    </w:p>
    <w:p w:rsidR="00085A73" w:rsidRPr="00B14E84" w:rsidRDefault="00085A73" w:rsidP="00085A73">
      <w:pPr>
        <w:rPr>
          <w:rFonts w:ascii="Arial" w:hAnsi="Arial"/>
          <w:lang w:val="en-US" w:eastAsia="ko-KR"/>
        </w:rPr>
      </w:pPr>
    </w:p>
    <w:p w:rsidR="008B5294" w:rsidRPr="00B14E84" w:rsidRDefault="008B5294" w:rsidP="008B5294">
      <w:pPr>
        <w:pStyle w:val="Heading3"/>
        <w:rPr>
          <w:lang w:val="en-US"/>
        </w:rPr>
      </w:pPr>
      <w:bookmarkStart w:id="225" w:name="_Toc255721532"/>
      <w:r w:rsidRPr="00B14E84">
        <w:rPr>
          <w:lang w:val="en-US" w:eastAsia="ko-KR"/>
        </w:rPr>
        <w:t>Distance between two terminals query</w:t>
      </w:r>
      <w:bookmarkEnd w:id="225"/>
    </w:p>
    <w:p w:rsidR="008B5294" w:rsidRPr="00B14E84" w:rsidRDefault="008B5294" w:rsidP="008B5294">
      <w:pPr>
        <w:rPr>
          <w:rFonts w:ascii="Arial" w:hAnsi="Arial"/>
          <w:lang w:val="en-US" w:eastAsia="ko-KR"/>
        </w:rPr>
      </w:pPr>
      <w:r w:rsidRPr="00B14E84">
        <w:rPr>
          <w:rFonts w:ascii="Arial" w:hAnsi="Arial"/>
          <w:lang w:val="en-US" w:eastAsia="ko-KR"/>
        </w:rPr>
        <w:t>This figure below shows a scenario to return the distance between two terminals.</w:t>
      </w:r>
    </w:p>
    <w:p w:rsidR="008B5294" w:rsidRPr="00B14E84" w:rsidRDefault="008B5294" w:rsidP="008B5294">
      <w:pPr>
        <w:rPr>
          <w:rFonts w:ascii="Arial" w:hAnsi="Arial"/>
          <w:lang w:val="en-US" w:eastAsia="ko-KR"/>
        </w:rPr>
      </w:pPr>
      <w:r w:rsidRPr="00B14E84">
        <w:rPr>
          <w:rFonts w:ascii="Arial" w:hAnsi="Arial"/>
          <w:lang w:val="en-US" w:eastAsia="ko-KR"/>
        </w:rPr>
        <w:t>The resource and operation used</w:t>
      </w:r>
    </w:p>
    <w:p w:rsidR="008B5294" w:rsidRPr="00B14E84" w:rsidRDefault="008B5294" w:rsidP="008B5294">
      <w:pPr>
        <w:numPr>
          <w:ilvl w:val="0"/>
          <w:numId w:val="16"/>
        </w:numPr>
        <w:spacing w:after="0"/>
        <w:rPr>
          <w:rFonts w:ascii="Arial" w:hAnsi="Arial"/>
          <w:lang w:val="en-US" w:eastAsia="ko-KR"/>
        </w:rPr>
      </w:pPr>
      <w:r w:rsidRPr="00B14E84">
        <w:rPr>
          <w:rFonts w:ascii="Arial" w:hAnsi="Arial"/>
          <w:lang w:val="en-US" w:eastAsia="ko-KR"/>
        </w:rPr>
        <w:t>http://{</w:t>
      </w:r>
      <w:r w:rsidR="00C86894" w:rsidRPr="00B14E84">
        <w:rPr>
          <w:rFonts w:ascii="Arial" w:hAnsi="Arial"/>
          <w:lang w:val="en-US" w:eastAsia="ko-KR"/>
        </w:rPr>
        <w:t>serverRoot</w:t>
      </w:r>
      <w:r w:rsidRPr="00B14E84">
        <w:rPr>
          <w:rFonts w:ascii="Arial" w:hAnsi="Arial"/>
          <w:lang w:val="en-US" w:eastAsia="ko-KR"/>
        </w:rPr>
        <w:t>}/{</w:t>
      </w:r>
      <w:r w:rsidR="00C86894" w:rsidRPr="00B14E84">
        <w:rPr>
          <w:rFonts w:ascii="Arial" w:hAnsi="Arial"/>
          <w:lang w:val="en-US" w:eastAsia="ko-KR"/>
        </w:rPr>
        <w:t>apiVersion</w:t>
      </w:r>
      <w:r w:rsidRPr="00B14E84">
        <w:rPr>
          <w:rFonts w:ascii="Arial" w:hAnsi="Arial"/>
          <w:lang w:val="en-US" w:eastAsia="ko-KR"/>
        </w:rPr>
        <w:t>}/location/</w:t>
      </w:r>
      <w:r w:rsidRPr="00B14E84">
        <w:rPr>
          <w:rFonts w:ascii="Arial" w:hAnsi="Arial"/>
          <w:b/>
          <w:lang w:val="en-US" w:eastAsia="ko-KR"/>
        </w:rPr>
        <w:t>distance</w:t>
      </w:r>
    </w:p>
    <w:p w:rsidR="008B5294" w:rsidRPr="00B14E84" w:rsidRDefault="008B5294" w:rsidP="008B5294">
      <w:pPr>
        <w:numPr>
          <w:ilvl w:val="1"/>
          <w:numId w:val="16"/>
        </w:numPr>
        <w:spacing w:after="0"/>
        <w:rPr>
          <w:rFonts w:ascii="Arial" w:hAnsi="Arial"/>
          <w:lang w:val="en-US" w:eastAsia="ko-KR"/>
        </w:rPr>
      </w:pPr>
      <w:r w:rsidRPr="00B14E84">
        <w:rPr>
          <w:rFonts w:ascii="Arial" w:hAnsi="Arial"/>
          <w:lang w:val="en-US" w:eastAsia="ko-KR"/>
        </w:rPr>
        <w:t>GET (No equivalent method in ParlayX SOAP)</w:t>
      </w:r>
    </w:p>
    <w:p w:rsidR="008B5294" w:rsidRPr="00B14E84" w:rsidRDefault="008B5294" w:rsidP="008B5294">
      <w:pPr>
        <w:rPr>
          <w:rFonts w:ascii="Arial" w:hAnsi="Arial"/>
          <w:lang w:val="en-US" w:eastAsia="ko-KR"/>
        </w:rPr>
      </w:pPr>
    </w:p>
    <w:p w:rsidR="008B5294" w:rsidRPr="00B14E84" w:rsidRDefault="00A717E1" w:rsidP="008B5294">
      <w:pPr>
        <w:keepNext/>
        <w:jc w:val="center"/>
        <w:rPr>
          <w:rFonts w:ascii="Arial" w:hAnsi="Arial"/>
          <w:lang w:val="en-US"/>
        </w:rPr>
      </w:pPr>
      <w:r>
        <w:rPr>
          <w:rFonts w:ascii="Arial" w:hAnsi="Arial"/>
          <w:noProof/>
          <w:lang w:val="nb-NO" w:eastAsia="nb-NO"/>
        </w:rPr>
        <w:drawing>
          <wp:inline distT="0" distB="0" distL="0" distR="0">
            <wp:extent cx="6400800" cy="2609850"/>
            <wp:effectExtent l="19050" t="0" r="0" b="0"/>
            <wp:docPr id="4" name="Picture 4" descr="Terminal_dist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rminal_distance"/>
                    <pic:cNvPicPr>
                      <a:picLocks noChangeAspect="1" noChangeArrowheads="1"/>
                    </pic:cNvPicPr>
                  </pic:nvPicPr>
                  <pic:blipFill>
                    <a:blip r:embed="rId22" cstate="print"/>
                    <a:srcRect/>
                    <a:stretch>
                      <a:fillRect/>
                    </a:stretch>
                  </pic:blipFill>
                  <pic:spPr bwMode="auto">
                    <a:xfrm>
                      <a:off x="0" y="0"/>
                      <a:ext cx="6400800" cy="2609850"/>
                    </a:xfrm>
                    <a:prstGeom prst="rect">
                      <a:avLst/>
                    </a:prstGeom>
                    <a:noFill/>
                    <a:ln w="9525">
                      <a:noFill/>
                      <a:miter lim="800000"/>
                      <a:headEnd/>
                      <a:tailEnd/>
                    </a:ln>
                  </pic:spPr>
                </pic:pic>
              </a:graphicData>
            </a:graphic>
          </wp:inline>
        </w:drawing>
      </w:r>
    </w:p>
    <w:p w:rsidR="008B5294" w:rsidRPr="00B14E84" w:rsidRDefault="008B5294" w:rsidP="008B5294">
      <w:pPr>
        <w:pStyle w:val="Caption"/>
        <w:outlineLvl w:val="0"/>
        <w:rPr>
          <w:rFonts w:ascii="Arial" w:hAnsi="Arial"/>
          <w:lang w:val="en-US" w:eastAsia="ko-KR"/>
        </w:rPr>
      </w:pPr>
      <w:bookmarkStart w:id="226" w:name="_Toc255721756"/>
      <w:r w:rsidRPr="00B14E84">
        <w:rPr>
          <w:rFonts w:ascii="Arial" w:hAnsi="Arial"/>
          <w:lang w:val="en-US"/>
        </w:rPr>
        <w:t xml:space="preserve">Figure </w:t>
      </w:r>
      <w:r w:rsidR="00A12DF6" w:rsidRPr="00B14E84">
        <w:rPr>
          <w:rFonts w:ascii="Arial" w:hAnsi="Arial"/>
          <w:lang w:val="en-US"/>
        </w:rPr>
        <w:fldChar w:fldCharType="begin"/>
      </w:r>
      <w:r w:rsidRPr="00B14E84">
        <w:rPr>
          <w:rFonts w:ascii="Arial" w:hAnsi="Arial"/>
          <w:lang w:val="en-US"/>
        </w:rPr>
        <w:instrText xml:space="preserve"> SEQ Figure \* ARABIC </w:instrText>
      </w:r>
      <w:r w:rsidR="00A12DF6" w:rsidRPr="00B14E84">
        <w:rPr>
          <w:rFonts w:ascii="Arial" w:hAnsi="Arial"/>
          <w:lang w:val="en-US"/>
        </w:rPr>
        <w:fldChar w:fldCharType="separate"/>
      </w:r>
      <w:r w:rsidR="00271745" w:rsidRPr="00B14E84">
        <w:rPr>
          <w:rFonts w:ascii="Arial" w:hAnsi="Arial"/>
          <w:lang w:val="en-US"/>
        </w:rPr>
        <w:t>3</w:t>
      </w:r>
      <w:r w:rsidR="00A12DF6" w:rsidRPr="00B14E84">
        <w:rPr>
          <w:rFonts w:ascii="Arial" w:hAnsi="Arial"/>
          <w:lang w:val="en-US"/>
        </w:rPr>
        <w:fldChar w:fldCharType="end"/>
      </w:r>
      <w:r w:rsidRPr="00B14E84">
        <w:rPr>
          <w:rFonts w:ascii="Arial" w:hAnsi="Arial"/>
          <w:lang w:val="en-US"/>
        </w:rPr>
        <w:t xml:space="preserve"> Distance between two terminals query</w:t>
      </w:r>
      <w:bookmarkEnd w:id="226"/>
    </w:p>
    <w:p w:rsidR="008B5294" w:rsidRPr="00B14E84" w:rsidRDefault="008B5294" w:rsidP="008B5294">
      <w:pPr>
        <w:rPr>
          <w:rFonts w:ascii="Arial" w:hAnsi="Arial"/>
          <w:lang w:val="en-US" w:eastAsia="ko-KR"/>
        </w:rPr>
      </w:pPr>
    </w:p>
    <w:p w:rsidR="008B5294" w:rsidRPr="00B14E84" w:rsidRDefault="008B5294" w:rsidP="008B5294">
      <w:pPr>
        <w:rPr>
          <w:rFonts w:ascii="Arial" w:hAnsi="Arial"/>
          <w:lang w:val="en-US" w:eastAsia="ko-KR"/>
        </w:rPr>
      </w:pPr>
      <w:r w:rsidRPr="00B14E84">
        <w:rPr>
          <w:rFonts w:ascii="Arial" w:hAnsi="Arial"/>
          <w:lang w:val="en-US" w:eastAsia="ko-KR"/>
        </w:rPr>
        <w:t>Outline of flow:</w:t>
      </w:r>
    </w:p>
    <w:p w:rsidR="008B5294" w:rsidRPr="00B14E84" w:rsidRDefault="008B5294" w:rsidP="008B5294">
      <w:pPr>
        <w:numPr>
          <w:ilvl w:val="0"/>
          <w:numId w:val="16"/>
        </w:numPr>
        <w:spacing w:after="0"/>
        <w:rPr>
          <w:rFonts w:ascii="Arial" w:hAnsi="Arial"/>
          <w:lang w:val="en-US" w:eastAsia="ko-KR"/>
        </w:rPr>
      </w:pPr>
      <w:r w:rsidRPr="00B14E84">
        <w:rPr>
          <w:rFonts w:ascii="Arial" w:hAnsi="Arial"/>
          <w:lang w:val="en-US" w:eastAsia="ko-KR"/>
        </w:rPr>
        <w:t>Application requests the distance between two terminals by providing two different terminal addresses as Request URL parameters. (</w:t>
      </w:r>
      <w:r w:rsidRPr="00B14E84">
        <w:rPr>
          <w:rFonts w:ascii="Arial" w:hAnsi="Arial"/>
          <w:b/>
          <w:lang w:val="en-US" w:eastAsia="ko-KR"/>
        </w:rPr>
        <w:t>GET</w:t>
      </w:r>
      <w:r w:rsidRPr="00B14E84">
        <w:rPr>
          <w:rFonts w:ascii="Arial" w:hAnsi="Arial"/>
          <w:lang w:val="en-US" w:eastAsia="ko-KR"/>
        </w:rPr>
        <w:t>)</w:t>
      </w:r>
    </w:p>
    <w:p w:rsidR="00DD587F" w:rsidRPr="00B14E84" w:rsidRDefault="008B5294" w:rsidP="00DD587F">
      <w:pPr>
        <w:numPr>
          <w:ilvl w:val="0"/>
          <w:numId w:val="16"/>
        </w:numPr>
        <w:spacing w:after="0"/>
        <w:rPr>
          <w:rFonts w:ascii="Arial" w:hAnsi="Arial"/>
          <w:lang w:val="en-US" w:eastAsia="ko-KR"/>
        </w:rPr>
      </w:pPr>
      <w:r w:rsidRPr="00B14E84">
        <w:rPr>
          <w:rFonts w:ascii="Arial" w:hAnsi="Arial"/>
          <w:lang w:val="en-US" w:eastAsia="ko-KR"/>
        </w:rPr>
        <w:t>Application receives the terminal distance information.</w:t>
      </w:r>
    </w:p>
    <w:p w:rsidR="00DD587F" w:rsidRPr="00B14E84" w:rsidRDefault="00DD587F" w:rsidP="00DD587F">
      <w:pPr>
        <w:spacing w:after="0"/>
        <w:rPr>
          <w:rFonts w:ascii="Arial" w:hAnsi="Arial"/>
          <w:lang w:val="en-US" w:eastAsia="ko-KR"/>
        </w:rPr>
      </w:pPr>
    </w:p>
    <w:p w:rsidR="00085A73" w:rsidRPr="00B14E84" w:rsidRDefault="00085A73" w:rsidP="00085A73">
      <w:pPr>
        <w:pStyle w:val="Heading3"/>
        <w:rPr>
          <w:lang w:val="en-US"/>
        </w:rPr>
      </w:pPr>
      <w:bookmarkStart w:id="227" w:name="_Toc255721533"/>
      <w:r w:rsidRPr="00B14E84">
        <w:rPr>
          <w:lang w:val="en-US" w:eastAsia="ko-KR"/>
        </w:rPr>
        <w:t>Periodic location notification</w:t>
      </w:r>
      <w:bookmarkEnd w:id="227"/>
    </w:p>
    <w:p w:rsidR="00085A73" w:rsidRPr="00B14E84" w:rsidRDefault="00085A73" w:rsidP="00085A73">
      <w:pPr>
        <w:rPr>
          <w:rFonts w:ascii="Arial" w:hAnsi="Arial"/>
          <w:lang w:val="en-US" w:eastAsia="ko-KR"/>
        </w:rPr>
      </w:pPr>
      <w:r w:rsidRPr="00B14E84">
        <w:rPr>
          <w:rFonts w:ascii="Arial" w:hAnsi="Arial"/>
          <w:lang w:val="en-US" w:eastAsia="ko-KR"/>
        </w:rPr>
        <w:t xml:space="preserve">This figure below shows a scenario to control subscriptions for periodic notification about terminal </w:t>
      </w:r>
      <w:r w:rsidR="00EC0229" w:rsidRPr="00B14E84">
        <w:rPr>
          <w:rFonts w:ascii="Arial" w:hAnsi="Arial"/>
          <w:lang w:val="en-US" w:eastAsia="ko-KR"/>
        </w:rPr>
        <w:t>area (circle)</w:t>
      </w:r>
      <w:r w:rsidRPr="00B14E84">
        <w:rPr>
          <w:rFonts w:ascii="Arial" w:hAnsi="Arial"/>
          <w:lang w:val="en-US" w:eastAsia="ko-KR"/>
        </w:rPr>
        <w:t>s for a particular client.</w:t>
      </w:r>
    </w:p>
    <w:p w:rsidR="00085A73" w:rsidRPr="00B14E84" w:rsidRDefault="00085A73" w:rsidP="00085A73">
      <w:pPr>
        <w:rPr>
          <w:rFonts w:ascii="Arial" w:hAnsi="Arial"/>
          <w:lang w:val="en-US" w:eastAsia="ko-KR"/>
        </w:rPr>
      </w:pPr>
      <w:r w:rsidRPr="00B14E84">
        <w:rPr>
          <w:rFonts w:ascii="Arial" w:hAnsi="Arial"/>
          <w:lang w:val="en-US" w:eastAsia="ko-KR"/>
        </w:rPr>
        <w:t>The resource and operation used</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http://{</w:t>
      </w:r>
      <w:r w:rsidR="00720EEC" w:rsidRPr="00B14E84">
        <w:rPr>
          <w:rFonts w:ascii="Arial" w:hAnsi="Arial"/>
          <w:lang w:val="en-US" w:eastAsia="ko-KR"/>
        </w:rPr>
        <w:t>serverRoot</w:t>
      </w:r>
      <w:r w:rsidRPr="00B14E84">
        <w:rPr>
          <w:rFonts w:ascii="Arial" w:hAnsi="Arial"/>
          <w:lang w:val="en-US" w:eastAsia="ko-KR"/>
        </w:rPr>
        <w:t>}/{</w:t>
      </w:r>
      <w:r w:rsidR="00720EEC" w:rsidRPr="00B14E84">
        <w:rPr>
          <w:rFonts w:ascii="Arial" w:hAnsi="Arial"/>
          <w:lang w:val="en-US" w:eastAsia="ko-KR"/>
        </w:rPr>
        <w:t>apiVersion</w:t>
      </w:r>
      <w:r w:rsidRPr="00B14E84">
        <w:rPr>
          <w:rFonts w:ascii="Arial" w:hAnsi="Arial"/>
          <w:lang w:val="en-US" w:eastAsia="ko-KR"/>
        </w:rPr>
        <w:t>}/location/</w:t>
      </w:r>
      <w:r w:rsidRPr="00B14E84">
        <w:rPr>
          <w:rFonts w:ascii="Arial" w:hAnsi="Arial"/>
          <w:b/>
          <w:lang w:val="en-US" w:eastAsia="ko-KR"/>
        </w:rPr>
        <w:t>notification/subscriptions/periodic</w:t>
      </w:r>
    </w:p>
    <w:p w:rsidR="00085A73" w:rsidRPr="00B14E84" w:rsidRDefault="00085A73" w:rsidP="00085A73">
      <w:pPr>
        <w:numPr>
          <w:ilvl w:val="1"/>
          <w:numId w:val="16"/>
        </w:numPr>
        <w:spacing w:after="0"/>
        <w:rPr>
          <w:rFonts w:ascii="Arial" w:hAnsi="Arial"/>
          <w:lang w:val="en-US" w:eastAsia="ko-KR"/>
        </w:rPr>
      </w:pPr>
      <w:r w:rsidRPr="00B14E84">
        <w:rPr>
          <w:rFonts w:ascii="Arial" w:hAnsi="Arial"/>
          <w:lang w:val="en-US" w:eastAsia="ko-KR"/>
        </w:rPr>
        <w:t>POST (ParlayX SOAP equivalent is StartPeriodicNotification)</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http://{</w:t>
      </w:r>
      <w:r w:rsidR="00720EEC" w:rsidRPr="00B14E84">
        <w:rPr>
          <w:rFonts w:ascii="Arial" w:hAnsi="Arial"/>
          <w:lang w:val="en-US" w:eastAsia="ko-KR"/>
        </w:rPr>
        <w:t>serverRoot</w:t>
      </w:r>
      <w:r w:rsidRPr="00B14E84">
        <w:rPr>
          <w:rFonts w:ascii="Arial" w:hAnsi="Arial"/>
          <w:lang w:val="en-US" w:eastAsia="ko-KR"/>
        </w:rPr>
        <w:t>}/{</w:t>
      </w:r>
      <w:r w:rsidR="00720EEC" w:rsidRPr="00B14E84">
        <w:rPr>
          <w:rFonts w:ascii="Arial" w:hAnsi="Arial"/>
          <w:lang w:val="en-US" w:eastAsia="ko-KR"/>
        </w:rPr>
        <w:t>apiVersion</w:t>
      </w:r>
      <w:r w:rsidRPr="00B14E84">
        <w:rPr>
          <w:rFonts w:ascii="Arial" w:hAnsi="Arial"/>
          <w:lang w:val="en-US" w:eastAsia="ko-KR"/>
        </w:rPr>
        <w:t>}/location/</w:t>
      </w:r>
      <w:r w:rsidRPr="00B14E84">
        <w:rPr>
          <w:rFonts w:ascii="Arial" w:hAnsi="Arial"/>
          <w:b/>
          <w:lang w:val="en-US" w:eastAsia="ko-KR"/>
        </w:rPr>
        <w:t>notification/subscriptions/periodic/{</w:t>
      </w:r>
      <w:r w:rsidR="00E304F4" w:rsidRPr="00B14E84">
        <w:rPr>
          <w:rFonts w:ascii="Arial" w:hAnsi="Arial"/>
          <w:b/>
          <w:lang w:val="en-US" w:eastAsia="ko-KR"/>
        </w:rPr>
        <w:t>subscriptionId</w:t>
      </w:r>
      <w:r w:rsidRPr="00B14E84">
        <w:rPr>
          <w:rFonts w:ascii="Arial" w:hAnsi="Arial"/>
          <w:b/>
          <w:lang w:val="en-US" w:eastAsia="ko-KR"/>
        </w:rPr>
        <w:t>}</w:t>
      </w:r>
    </w:p>
    <w:p w:rsidR="00085A73" w:rsidRPr="00B14E84" w:rsidRDefault="00085A73" w:rsidP="00085A73">
      <w:pPr>
        <w:numPr>
          <w:ilvl w:val="1"/>
          <w:numId w:val="16"/>
        </w:numPr>
        <w:spacing w:after="0"/>
        <w:rPr>
          <w:rFonts w:ascii="Arial" w:hAnsi="Arial"/>
          <w:lang w:val="en-US" w:eastAsia="ko-KR"/>
        </w:rPr>
      </w:pPr>
      <w:r w:rsidRPr="00B14E84">
        <w:rPr>
          <w:rFonts w:ascii="Arial" w:hAnsi="Arial"/>
          <w:lang w:val="en-US" w:eastAsia="ko-KR"/>
        </w:rPr>
        <w:t>PUT (ParlayX SOAP approximate equivalent is StartPeriodicNotification)</w:t>
      </w:r>
    </w:p>
    <w:p w:rsidR="00085A73" w:rsidRPr="00B14E84" w:rsidRDefault="00085A73" w:rsidP="00085A73">
      <w:pPr>
        <w:numPr>
          <w:ilvl w:val="1"/>
          <w:numId w:val="16"/>
        </w:numPr>
        <w:spacing w:after="0"/>
        <w:rPr>
          <w:rFonts w:ascii="Arial" w:hAnsi="Arial"/>
          <w:lang w:val="en-US" w:eastAsia="ko-KR"/>
        </w:rPr>
      </w:pPr>
      <w:r w:rsidRPr="00B14E84">
        <w:rPr>
          <w:rFonts w:ascii="Arial" w:hAnsi="Arial"/>
          <w:lang w:val="en-US" w:eastAsia="ko-KR"/>
        </w:rPr>
        <w:t>DELETE (ParlayX SOAP equivalent is EndNotification)</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http://{client root}/location/notifications (Example only)</w:t>
      </w:r>
    </w:p>
    <w:p w:rsidR="00085A73" w:rsidRPr="00B14E84" w:rsidRDefault="00085A73" w:rsidP="00085A73">
      <w:pPr>
        <w:numPr>
          <w:ilvl w:val="1"/>
          <w:numId w:val="16"/>
        </w:numPr>
        <w:spacing w:after="0"/>
        <w:rPr>
          <w:rFonts w:ascii="Arial" w:hAnsi="Arial"/>
          <w:lang w:val="en-US" w:eastAsia="ko-KR"/>
        </w:rPr>
      </w:pPr>
      <w:r w:rsidRPr="00B14E84">
        <w:rPr>
          <w:rFonts w:ascii="Arial" w:hAnsi="Arial"/>
          <w:lang w:val="en-US" w:eastAsia="ko-KR"/>
        </w:rPr>
        <w:t>POST (ParlayX SOAP equivalent is LocationNotification)</w:t>
      </w:r>
    </w:p>
    <w:p w:rsidR="00085A73" w:rsidRPr="00B14E84" w:rsidRDefault="00085A73" w:rsidP="00085A73">
      <w:pPr>
        <w:rPr>
          <w:rFonts w:ascii="Arial" w:hAnsi="Arial"/>
          <w:lang w:val="en-US" w:eastAsia="ko-KR"/>
        </w:rPr>
      </w:pPr>
    </w:p>
    <w:p w:rsidR="007806FE" w:rsidRPr="00B14E84" w:rsidRDefault="00A717E1" w:rsidP="007806FE">
      <w:pPr>
        <w:keepNext/>
        <w:jc w:val="center"/>
        <w:rPr>
          <w:rFonts w:ascii="Arial" w:hAnsi="Arial"/>
          <w:lang w:val="en-US"/>
        </w:rPr>
      </w:pPr>
      <w:r>
        <w:rPr>
          <w:rFonts w:ascii="Arial" w:hAnsi="Arial"/>
          <w:noProof/>
          <w:lang w:val="nb-NO" w:eastAsia="nb-NO"/>
        </w:rPr>
        <w:drawing>
          <wp:inline distT="0" distB="0" distL="0" distR="0">
            <wp:extent cx="6400800" cy="484822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srcRect/>
                    <a:stretch>
                      <a:fillRect/>
                    </a:stretch>
                  </pic:blipFill>
                  <pic:spPr bwMode="auto">
                    <a:xfrm>
                      <a:off x="0" y="0"/>
                      <a:ext cx="6400800" cy="4848225"/>
                    </a:xfrm>
                    <a:prstGeom prst="rect">
                      <a:avLst/>
                    </a:prstGeom>
                    <a:noFill/>
                    <a:ln w="9525">
                      <a:noFill/>
                      <a:miter lim="800000"/>
                      <a:headEnd/>
                      <a:tailEnd/>
                    </a:ln>
                  </pic:spPr>
                </pic:pic>
              </a:graphicData>
            </a:graphic>
          </wp:inline>
        </w:drawing>
      </w:r>
    </w:p>
    <w:p w:rsidR="00085A73" w:rsidRPr="00B14E84" w:rsidRDefault="007806FE" w:rsidP="007806FE">
      <w:pPr>
        <w:pStyle w:val="Caption"/>
        <w:rPr>
          <w:rFonts w:ascii="Arial" w:hAnsi="Arial"/>
          <w:lang w:val="en-US" w:eastAsia="ko-KR"/>
        </w:rPr>
      </w:pPr>
      <w:bookmarkStart w:id="228" w:name="_Toc255721757"/>
      <w:r w:rsidRPr="00B14E84">
        <w:rPr>
          <w:rFonts w:ascii="Arial" w:hAnsi="Arial"/>
          <w:lang w:val="en-US"/>
        </w:rPr>
        <w:t xml:space="preserve">Figure </w:t>
      </w:r>
      <w:r w:rsidR="00A12DF6" w:rsidRPr="00B14E84">
        <w:rPr>
          <w:rFonts w:ascii="Arial" w:hAnsi="Arial"/>
          <w:lang w:val="en-US"/>
        </w:rPr>
        <w:fldChar w:fldCharType="begin"/>
      </w:r>
      <w:r w:rsidRPr="00B14E84">
        <w:rPr>
          <w:rFonts w:ascii="Arial" w:hAnsi="Arial"/>
          <w:lang w:val="en-US"/>
        </w:rPr>
        <w:instrText xml:space="preserve"> SEQ Figure \* ARABIC </w:instrText>
      </w:r>
      <w:r w:rsidR="00A12DF6" w:rsidRPr="00B14E84">
        <w:rPr>
          <w:rFonts w:ascii="Arial" w:hAnsi="Arial"/>
          <w:lang w:val="en-US"/>
        </w:rPr>
        <w:fldChar w:fldCharType="separate"/>
      </w:r>
      <w:r w:rsidR="00271745" w:rsidRPr="00B14E84">
        <w:rPr>
          <w:rFonts w:ascii="Arial" w:hAnsi="Arial"/>
          <w:lang w:val="en-US"/>
        </w:rPr>
        <w:t>4</w:t>
      </w:r>
      <w:r w:rsidR="00A12DF6" w:rsidRPr="00B14E84">
        <w:rPr>
          <w:rFonts w:ascii="Arial" w:hAnsi="Arial"/>
          <w:lang w:val="en-US"/>
        </w:rPr>
        <w:fldChar w:fldCharType="end"/>
      </w:r>
      <w:r w:rsidR="00D8624D" w:rsidRPr="00B14E84">
        <w:rPr>
          <w:rFonts w:ascii="Arial" w:hAnsi="Arial"/>
          <w:lang w:val="en-US"/>
        </w:rPr>
        <w:t xml:space="preserve"> Periodic location notification</w:t>
      </w:r>
      <w:bookmarkEnd w:id="228"/>
    </w:p>
    <w:p w:rsidR="00085A73" w:rsidRPr="00B14E84" w:rsidRDefault="00085A73" w:rsidP="00085A73">
      <w:pPr>
        <w:rPr>
          <w:rFonts w:ascii="Arial" w:hAnsi="Arial"/>
          <w:lang w:val="en-US" w:eastAsia="ko-KR"/>
        </w:rPr>
      </w:pPr>
    </w:p>
    <w:p w:rsidR="00085A73" w:rsidRPr="00B14E84" w:rsidRDefault="00085A73" w:rsidP="00085A73">
      <w:pPr>
        <w:rPr>
          <w:rFonts w:ascii="Arial" w:hAnsi="Arial"/>
          <w:lang w:val="en-US" w:eastAsia="ko-KR"/>
        </w:rPr>
      </w:pPr>
      <w:r w:rsidRPr="00B14E84">
        <w:rPr>
          <w:rFonts w:ascii="Arial" w:hAnsi="Arial"/>
          <w:lang w:val="en-US" w:eastAsia="ko-KR"/>
        </w:rPr>
        <w:t>Outline of flow:</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Application creates a new periodic notification subscription for the particular client. (</w:t>
      </w:r>
      <w:r w:rsidRPr="00B14E84">
        <w:rPr>
          <w:rFonts w:ascii="Arial" w:hAnsi="Arial"/>
          <w:b/>
          <w:lang w:val="en-US" w:eastAsia="ko-KR"/>
        </w:rPr>
        <w:t>POST</w:t>
      </w:r>
      <w:r w:rsidRPr="00B14E84">
        <w:rPr>
          <w:rFonts w:ascii="Arial" w:hAnsi="Arial"/>
          <w:lang w:val="en-US" w:eastAsia="ko-KR"/>
        </w:rPr>
        <w:t>)</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Notification application notifies message arrival by creating a new resource. (</w:t>
      </w:r>
      <w:r w:rsidRPr="00B14E84">
        <w:rPr>
          <w:rFonts w:ascii="Arial" w:hAnsi="Arial"/>
          <w:b/>
          <w:lang w:val="en-US" w:eastAsia="ko-KR"/>
        </w:rPr>
        <w:t>POST</w:t>
      </w:r>
      <w:r w:rsidRPr="00B14E84">
        <w:rPr>
          <w:rFonts w:ascii="Arial" w:hAnsi="Arial"/>
          <w:lang w:val="en-US" w:eastAsia="ko-KR"/>
        </w:rPr>
        <w:t>)</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 xml:space="preserve">Application updates an individual subscription for periodic </w:t>
      </w:r>
      <w:r w:rsidR="00EC0229" w:rsidRPr="00B14E84">
        <w:rPr>
          <w:rFonts w:ascii="Arial" w:hAnsi="Arial"/>
          <w:lang w:val="en-US" w:eastAsia="ko-KR"/>
        </w:rPr>
        <w:t>area (circle)</w:t>
      </w:r>
      <w:r w:rsidRPr="00B14E84">
        <w:rPr>
          <w:rFonts w:ascii="Arial" w:hAnsi="Arial"/>
          <w:lang w:val="en-US" w:eastAsia="ko-KR"/>
        </w:rPr>
        <w:t xml:space="preserve"> notification for the particular client. (</w:t>
      </w:r>
      <w:r w:rsidRPr="00B14E84">
        <w:rPr>
          <w:rFonts w:ascii="Arial" w:hAnsi="Arial"/>
          <w:b/>
          <w:lang w:val="en-US" w:eastAsia="ko-KR"/>
        </w:rPr>
        <w:t>PUT</w:t>
      </w:r>
      <w:r w:rsidRPr="00B14E84">
        <w:rPr>
          <w:rFonts w:ascii="Arial" w:hAnsi="Arial"/>
          <w:lang w:val="en-US" w:eastAsia="ko-KR"/>
        </w:rPr>
        <w:t>)</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Notification application notifies message arrival by creating a new resource. (</w:t>
      </w:r>
      <w:r w:rsidRPr="00B14E84">
        <w:rPr>
          <w:rFonts w:ascii="Arial" w:hAnsi="Arial"/>
          <w:b/>
          <w:lang w:val="en-US" w:eastAsia="ko-KR"/>
        </w:rPr>
        <w:t>POST</w:t>
      </w:r>
      <w:r w:rsidRPr="00B14E84">
        <w:rPr>
          <w:rFonts w:ascii="Arial" w:hAnsi="Arial"/>
          <w:lang w:val="en-US" w:eastAsia="ko-KR"/>
        </w:rPr>
        <w:t>)</w:t>
      </w:r>
    </w:p>
    <w:p w:rsidR="00085A73" w:rsidRPr="00B14E84" w:rsidRDefault="00085A73" w:rsidP="00085A73">
      <w:pPr>
        <w:numPr>
          <w:ilvl w:val="0"/>
          <w:numId w:val="16"/>
        </w:numPr>
        <w:spacing w:after="0"/>
        <w:rPr>
          <w:rFonts w:ascii="Arial" w:hAnsi="Arial"/>
          <w:lang w:val="en-US" w:eastAsia="ko-KR"/>
        </w:rPr>
      </w:pPr>
      <w:r w:rsidRPr="00B14E84">
        <w:rPr>
          <w:rFonts w:ascii="Arial" w:hAnsi="Arial"/>
          <w:lang w:val="en-US" w:eastAsia="ko-KR"/>
        </w:rPr>
        <w:t xml:space="preserve">Application deletes a subscription for periodic </w:t>
      </w:r>
      <w:r w:rsidR="00EC0229" w:rsidRPr="00B14E84">
        <w:rPr>
          <w:rFonts w:ascii="Arial" w:hAnsi="Arial"/>
          <w:lang w:val="en-US" w:eastAsia="ko-KR"/>
        </w:rPr>
        <w:t>area (circle)</w:t>
      </w:r>
      <w:r w:rsidRPr="00B14E84">
        <w:rPr>
          <w:rFonts w:ascii="Arial" w:hAnsi="Arial"/>
          <w:lang w:val="en-US" w:eastAsia="ko-KR"/>
        </w:rPr>
        <w:t xml:space="preserve"> notification and stop notifications for a particular client. (</w:t>
      </w:r>
      <w:r w:rsidRPr="00B14E84">
        <w:rPr>
          <w:rFonts w:ascii="Arial" w:hAnsi="Arial"/>
          <w:b/>
          <w:lang w:val="en-US" w:eastAsia="ko-KR"/>
        </w:rPr>
        <w:t>DELETE</w:t>
      </w:r>
      <w:r w:rsidRPr="00B14E84">
        <w:rPr>
          <w:rFonts w:ascii="Arial" w:hAnsi="Arial"/>
          <w:lang w:val="en-US" w:eastAsia="ko-KR"/>
        </w:rPr>
        <w:t>)</w:t>
      </w:r>
    </w:p>
    <w:p w:rsidR="00085A73" w:rsidRPr="00B14E84" w:rsidRDefault="00085A73" w:rsidP="00085A73">
      <w:pPr>
        <w:rPr>
          <w:rFonts w:ascii="Arial" w:hAnsi="Arial"/>
          <w:lang w:val="en-US" w:eastAsia="ko-KR"/>
        </w:rPr>
      </w:pPr>
    </w:p>
    <w:p w:rsidR="001C0FCD" w:rsidRPr="00B14E84" w:rsidRDefault="001C0FCD" w:rsidP="001C0FCD">
      <w:pPr>
        <w:pStyle w:val="Heading3"/>
        <w:rPr>
          <w:lang w:val="en-US"/>
        </w:rPr>
      </w:pPr>
      <w:bookmarkStart w:id="229" w:name="_Toc252984503"/>
      <w:bookmarkStart w:id="230" w:name="_Toc255721534"/>
      <w:r w:rsidRPr="00B14E84">
        <w:rPr>
          <w:lang w:val="en-US" w:eastAsia="ko-KR"/>
        </w:rPr>
        <w:t>Area (circle) location notification</w:t>
      </w:r>
      <w:bookmarkEnd w:id="229"/>
      <w:bookmarkEnd w:id="230"/>
    </w:p>
    <w:p w:rsidR="001C0FCD" w:rsidRPr="00B14E84" w:rsidRDefault="001C0FCD" w:rsidP="001C0FCD">
      <w:pPr>
        <w:rPr>
          <w:rFonts w:ascii="Arial" w:hAnsi="Arial"/>
          <w:lang w:val="en-US" w:eastAsia="ko-KR"/>
        </w:rPr>
      </w:pPr>
      <w:r w:rsidRPr="00B14E84">
        <w:rPr>
          <w:rFonts w:ascii="Arial" w:hAnsi="Arial"/>
          <w:lang w:val="en-US" w:eastAsia="ko-KR"/>
        </w:rPr>
        <w:t xml:space="preserve">This figure below shows a scenario to control subscriptions for notification about terminal </w:t>
      </w:r>
      <w:r w:rsidR="00EC0229" w:rsidRPr="00B14E84">
        <w:rPr>
          <w:rFonts w:ascii="Arial" w:hAnsi="Arial"/>
          <w:lang w:val="en-US" w:eastAsia="ko-KR"/>
        </w:rPr>
        <w:t>area (circle)</w:t>
      </w:r>
      <w:r w:rsidRPr="00B14E84">
        <w:rPr>
          <w:rFonts w:ascii="Arial" w:hAnsi="Arial"/>
          <w:lang w:val="en-US" w:eastAsia="ko-KR"/>
        </w:rPr>
        <w:t>s in relation to the geographic area (crossing in and out) for a particular client.</w:t>
      </w:r>
    </w:p>
    <w:p w:rsidR="001C0FCD" w:rsidRPr="00B14E84" w:rsidRDefault="001C0FCD" w:rsidP="001C0FCD">
      <w:pPr>
        <w:outlineLvl w:val="0"/>
        <w:rPr>
          <w:rFonts w:ascii="Arial" w:hAnsi="Arial"/>
          <w:lang w:val="en-US" w:eastAsia="ko-KR"/>
        </w:rPr>
      </w:pPr>
      <w:r w:rsidRPr="00B14E84">
        <w:rPr>
          <w:rFonts w:ascii="Arial" w:hAnsi="Arial"/>
          <w:lang w:val="en-US" w:eastAsia="ko-KR"/>
        </w:rPr>
        <w:t>The resource and operation used</w:t>
      </w:r>
    </w:p>
    <w:p w:rsidR="001C0FCD" w:rsidRPr="00B14E84" w:rsidRDefault="001C0FCD" w:rsidP="001C0FCD">
      <w:pPr>
        <w:numPr>
          <w:ilvl w:val="0"/>
          <w:numId w:val="16"/>
        </w:numPr>
        <w:spacing w:after="0"/>
        <w:rPr>
          <w:rFonts w:ascii="Arial" w:hAnsi="Arial"/>
          <w:lang w:val="en-US" w:eastAsia="ko-KR"/>
        </w:rPr>
      </w:pPr>
      <w:r w:rsidRPr="00B14E84">
        <w:rPr>
          <w:rFonts w:ascii="Arial" w:hAnsi="Arial"/>
          <w:lang w:val="en-US" w:eastAsia="ko-KR"/>
        </w:rPr>
        <w:t>http://{server root}/{api version}/location/</w:t>
      </w:r>
      <w:r w:rsidRPr="00B14E84">
        <w:rPr>
          <w:rFonts w:ascii="Arial" w:hAnsi="Arial"/>
          <w:b/>
          <w:lang w:val="en-US" w:eastAsia="ko-KR"/>
        </w:rPr>
        <w:t>notification/subscriptions/area/circle</w:t>
      </w:r>
    </w:p>
    <w:p w:rsidR="001C0FCD" w:rsidRPr="00B14E84" w:rsidRDefault="001C0FCD" w:rsidP="001C0FCD">
      <w:pPr>
        <w:numPr>
          <w:ilvl w:val="1"/>
          <w:numId w:val="16"/>
        </w:numPr>
        <w:spacing w:after="0"/>
        <w:rPr>
          <w:rFonts w:ascii="Arial" w:hAnsi="Arial"/>
          <w:lang w:val="en-US" w:eastAsia="ko-KR"/>
        </w:rPr>
      </w:pPr>
      <w:r w:rsidRPr="00B14E84">
        <w:rPr>
          <w:rFonts w:ascii="Arial" w:hAnsi="Arial"/>
          <w:lang w:val="en-US" w:eastAsia="ko-KR"/>
        </w:rPr>
        <w:t>POST (ParlayX SOAP equivalent is StartGeographicalNotification)</w:t>
      </w:r>
    </w:p>
    <w:p w:rsidR="001C0FCD" w:rsidRPr="00B14E84" w:rsidRDefault="001C0FCD" w:rsidP="001C0FCD">
      <w:pPr>
        <w:numPr>
          <w:ilvl w:val="0"/>
          <w:numId w:val="16"/>
        </w:numPr>
        <w:spacing w:after="0"/>
        <w:rPr>
          <w:rFonts w:ascii="Arial" w:hAnsi="Arial"/>
          <w:lang w:val="en-US" w:eastAsia="ko-KR"/>
        </w:rPr>
      </w:pPr>
      <w:r w:rsidRPr="00B14E84">
        <w:rPr>
          <w:rFonts w:ascii="Arial" w:hAnsi="Arial"/>
          <w:lang w:val="en-US" w:eastAsia="ko-KR"/>
        </w:rPr>
        <w:t>http://{server root}/{api version}/location/</w:t>
      </w:r>
      <w:r w:rsidRPr="00B14E84">
        <w:rPr>
          <w:rFonts w:ascii="Arial" w:hAnsi="Arial"/>
          <w:b/>
          <w:lang w:val="en-US" w:eastAsia="ko-KR"/>
        </w:rPr>
        <w:t>notification/subscriptions/area/circle/{subscription id}</w:t>
      </w:r>
    </w:p>
    <w:p w:rsidR="001C0FCD" w:rsidRPr="00B14E84" w:rsidRDefault="001C0FCD" w:rsidP="001C0FCD">
      <w:pPr>
        <w:numPr>
          <w:ilvl w:val="1"/>
          <w:numId w:val="16"/>
        </w:numPr>
        <w:spacing w:after="0"/>
        <w:rPr>
          <w:rFonts w:ascii="Arial" w:hAnsi="Arial"/>
          <w:lang w:val="en-US" w:eastAsia="ko-KR"/>
        </w:rPr>
      </w:pPr>
      <w:r w:rsidRPr="00B14E84">
        <w:rPr>
          <w:rFonts w:ascii="Arial" w:hAnsi="Arial"/>
          <w:lang w:val="en-US" w:eastAsia="ko-KR"/>
        </w:rPr>
        <w:t>PUT (ParlayX SOAP approximate equivalent is StartGeographicalNotification)</w:t>
      </w:r>
    </w:p>
    <w:p w:rsidR="001C0FCD" w:rsidRPr="00B14E84" w:rsidRDefault="001C0FCD" w:rsidP="001C0FCD">
      <w:pPr>
        <w:numPr>
          <w:ilvl w:val="1"/>
          <w:numId w:val="16"/>
        </w:numPr>
        <w:spacing w:after="0"/>
        <w:rPr>
          <w:rFonts w:ascii="Arial" w:hAnsi="Arial"/>
          <w:lang w:val="en-US" w:eastAsia="ko-KR"/>
        </w:rPr>
      </w:pPr>
      <w:r w:rsidRPr="00B14E84">
        <w:rPr>
          <w:rFonts w:ascii="Arial" w:hAnsi="Arial"/>
          <w:lang w:val="en-US" w:eastAsia="ko-KR"/>
        </w:rPr>
        <w:t>DELETE (ParlayX SOAP equivalent is EndNotification)</w:t>
      </w:r>
    </w:p>
    <w:p w:rsidR="001C0FCD" w:rsidRPr="00B14E84" w:rsidRDefault="001C0FCD" w:rsidP="001C0FCD">
      <w:pPr>
        <w:numPr>
          <w:ilvl w:val="0"/>
          <w:numId w:val="16"/>
        </w:numPr>
        <w:spacing w:after="0"/>
        <w:rPr>
          <w:rFonts w:ascii="Arial" w:hAnsi="Arial"/>
          <w:lang w:val="en-US" w:eastAsia="ko-KR"/>
        </w:rPr>
      </w:pPr>
      <w:r w:rsidRPr="00B14E84">
        <w:rPr>
          <w:rFonts w:ascii="Arial" w:hAnsi="Arial"/>
          <w:lang w:val="en-US" w:eastAsia="ko-KR"/>
        </w:rPr>
        <w:t>http://{client root}/location/notifications (Example only)</w:t>
      </w:r>
    </w:p>
    <w:p w:rsidR="001C0FCD" w:rsidRPr="00B14E84" w:rsidRDefault="001C0FCD" w:rsidP="001C0FCD">
      <w:pPr>
        <w:numPr>
          <w:ilvl w:val="1"/>
          <w:numId w:val="16"/>
        </w:numPr>
        <w:spacing w:after="0"/>
        <w:rPr>
          <w:rFonts w:ascii="Arial" w:hAnsi="Arial"/>
          <w:lang w:val="en-US" w:eastAsia="ko-KR"/>
        </w:rPr>
      </w:pPr>
      <w:r w:rsidRPr="00B14E84">
        <w:rPr>
          <w:rFonts w:ascii="Arial" w:hAnsi="Arial"/>
          <w:lang w:val="en-US" w:eastAsia="ko-KR"/>
        </w:rPr>
        <w:t>POST (ParlayX SOAP equivalent is LocationNotification)</w:t>
      </w:r>
    </w:p>
    <w:p w:rsidR="001C0FCD" w:rsidRPr="00B14E84" w:rsidRDefault="001C0FCD" w:rsidP="001C0FCD">
      <w:pPr>
        <w:rPr>
          <w:rFonts w:ascii="Arial" w:hAnsi="Arial"/>
          <w:lang w:val="en-US" w:eastAsia="ko-KR"/>
        </w:rPr>
      </w:pPr>
    </w:p>
    <w:p w:rsidR="001C0FCD" w:rsidRPr="00B14E84" w:rsidRDefault="00A717E1" w:rsidP="001C0FCD">
      <w:pPr>
        <w:keepNext/>
        <w:jc w:val="center"/>
        <w:rPr>
          <w:rFonts w:ascii="Arial" w:hAnsi="Arial"/>
          <w:lang w:val="en-US"/>
        </w:rPr>
      </w:pPr>
      <w:r>
        <w:rPr>
          <w:rFonts w:ascii="Arial" w:hAnsi="Arial"/>
          <w:noProof/>
          <w:lang w:val="nb-NO" w:eastAsia="nb-NO"/>
        </w:rPr>
        <w:drawing>
          <wp:inline distT="0" distB="0" distL="0" distR="0">
            <wp:extent cx="6400800" cy="494347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6400800" cy="4943475"/>
                    </a:xfrm>
                    <a:prstGeom prst="rect">
                      <a:avLst/>
                    </a:prstGeom>
                    <a:noFill/>
                    <a:ln w="9525">
                      <a:noFill/>
                      <a:miter lim="800000"/>
                      <a:headEnd/>
                      <a:tailEnd/>
                    </a:ln>
                  </pic:spPr>
                </pic:pic>
              </a:graphicData>
            </a:graphic>
          </wp:inline>
        </w:drawing>
      </w:r>
    </w:p>
    <w:p w:rsidR="001C0FCD" w:rsidRPr="00B14E84" w:rsidRDefault="001C0FCD" w:rsidP="001C0FCD">
      <w:pPr>
        <w:pStyle w:val="Caption"/>
        <w:outlineLvl w:val="0"/>
        <w:rPr>
          <w:rFonts w:ascii="Arial" w:hAnsi="Arial"/>
          <w:lang w:val="en-US" w:eastAsia="ko-KR"/>
        </w:rPr>
      </w:pPr>
      <w:bookmarkStart w:id="231" w:name="_Toc247999442"/>
      <w:bookmarkStart w:id="232" w:name="_Toc255721758"/>
      <w:r w:rsidRPr="00B14E84">
        <w:rPr>
          <w:rFonts w:ascii="Arial" w:hAnsi="Arial"/>
          <w:lang w:val="en-US"/>
        </w:rPr>
        <w:t xml:space="preserve">Figure </w:t>
      </w:r>
      <w:r w:rsidR="00A12DF6" w:rsidRPr="00B14E84">
        <w:rPr>
          <w:rFonts w:ascii="Arial" w:hAnsi="Arial"/>
          <w:lang w:val="en-US"/>
        </w:rPr>
        <w:fldChar w:fldCharType="begin"/>
      </w:r>
      <w:r w:rsidRPr="00B14E84">
        <w:rPr>
          <w:rFonts w:ascii="Arial" w:hAnsi="Arial"/>
          <w:lang w:val="en-US"/>
        </w:rPr>
        <w:instrText xml:space="preserve"> SEQ Figure \* ARABIC </w:instrText>
      </w:r>
      <w:r w:rsidR="00A12DF6" w:rsidRPr="00B14E84">
        <w:rPr>
          <w:rFonts w:ascii="Arial" w:hAnsi="Arial"/>
          <w:lang w:val="en-US"/>
        </w:rPr>
        <w:fldChar w:fldCharType="separate"/>
      </w:r>
      <w:r w:rsidR="00271745" w:rsidRPr="00B14E84">
        <w:rPr>
          <w:rFonts w:ascii="Arial" w:hAnsi="Arial"/>
          <w:lang w:val="en-US"/>
        </w:rPr>
        <w:t>5</w:t>
      </w:r>
      <w:r w:rsidR="00A12DF6" w:rsidRPr="00B14E84">
        <w:rPr>
          <w:rFonts w:ascii="Arial" w:hAnsi="Arial"/>
          <w:lang w:val="en-US"/>
        </w:rPr>
        <w:fldChar w:fldCharType="end"/>
      </w:r>
      <w:r w:rsidRPr="00B14E84">
        <w:rPr>
          <w:rFonts w:ascii="Arial" w:hAnsi="Arial"/>
          <w:lang w:val="en-US"/>
        </w:rPr>
        <w:t xml:space="preserve"> Area (circle) location notification</w:t>
      </w:r>
      <w:bookmarkEnd w:id="231"/>
      <w:bookmarkEnd w:id="232"/>
    </w:p>
    <w:p w:rsidR="001C0FCD" w:rsidRPr="00B14E84" w:rsidRDefault="001C0FCD" w:rsidP="001C0FCD">
      <w:pPr>
        <w:rPr>
          <w:rFonts w:ascii="Arial" w:hAnsi="Arial"/>
          <w:lang w:val="en-US" w:eastAsia="ko-KR"/>
        </w:rPr>
      </w:pPr>
    </w:p>
    <w:p w:rsidR="001C0FCD" w:rsidRPr="00B14E84" w:rsidRDefault="001C0FCD" w:rsidP="001C0FCD">
      <w:pPr>
        <w:rPr>
          <w:rFonts w:ascii="Arial" w:hAnsi="Arial"/>
          <w:lang w:val="en-US" w:eastAsia="ko-KR"/>
        </w:rPr>
      </w:pPr>
      <w:r w:rsidRPr="00B14E84">
        <w:rPr>
          <w:rFonts w:ascii="Arial" w:hAnsi="Arial"/>
          <w:lang w:val="en-US" w:eastAsia="ko-KR"/>
        </w:rPr>
        <w:t>Outline of flow:</w:t>
      </w:r>
    </w:p>
    <w:p w:rsidR="001C0FCD" w:rsidRPr="00B14E84" w:rsidRDefault="001C0FCD" w:rsidP="001C0FCD">
      <w:pPr>
        <w:numPr>
          <w:ilvl w:val="0"/>
          <w:numId w:val="16"/>
        </w:numPr>
        <w:spacing w:after="0"/>
        <w:rPr>
          <w:rFonts w:ascii="Arial" w:hAnsi="Arial"/>
          <w:lang w:val="en-US" w:eastAsia="ko-KR"/>
        </w:rPr>
      </w:pPr>
      <w:r w:rsidRPr="00B14E84">
        <w:rPr>
          <w:rFonts w:ascii="Arial" w:hAnsi="Arial"/>
          <w:lang w:val="en-US" w:eastAsia="ko-KR"/>
        </w:rPr>
        <w:t>Application creates a new area (circle) notification subscription for the particular client. (</w:t>
      </w:r>
      <w:r w:rsidRPr="00B14E84">
        <w:rPr>
          <w:rFonts w:ascii="Arial" w:hAnsi="Arial"/>
          <w:b/>
          <w:lang w:val="en-US" w:eastAsia="ko-KR"/>
        </w:rPr>
        <w:t>POST</w:t>
      </w:r>
      <w:r w:rsidRPr="00B14E84">
        <w:rPr>
          <w:rFonts w:ascii="Arial" w:hAnsi="Arial"/>
          <w:lang w:val="en-US" w:eastAsia="ko-KR"/>
        </w:rPr>
        <w:t>)</w:t>
      </w:r>
    </w:p>
    <w:p w:rsidR="001C0FCD" w:rsidRPr="00B14E84" w:rsidRDefault="001C0FCD" w:rsidP="001C0FCD">
      <w:pPr>
        <w:numPr>
          <w:ilvl w:val="0"/>
          <w:numId w:val="16"/>
        </w:numPr>
        <w:spacing w:after="0"/>
        <w:rPr>
          <w:rFonts w:ascii="Arial" w:hAnsi="Arial"/>
          <w:lang w:val="en-US" w:eastAsia="ko-KR"/>
        </w:rPr>
      </w:pPr>
      <w:r w:rsidRPr="00B14E84">
        <w:rPr>
          <w:rFonts w:ascii="Arial" w:hAnsi="Arial"/>
          <w:lang w:val="en-US" w:eastAsia="ko-KR"/>
        </w:rPr>
        <w:t>Notification application notifies message arrival by creating a new resource. (</w:t>
      </w:r>
      <w:r w:rsidRPr="00B14E84">
        <w:rPr>
          <w:rFonts w:ascii="Arial" w:hAnsi="Arial"/>
          <w:b/>
          <w:lang w:val="en-US" w:eastAsia="ko-KR"/>
        </w:rPr>
        <w:t>POST</w:t>
      </w:r>
      <w:r w:rsidRPr="00B14E84">
        <w:rPr>
          <w:rFonts w:ascii="Arial" w:hAnsi="Arial"/>
          <w:lang w:val="en-US" w:eastAsia="ko-KR"/>
        </w:rPr>
        <w:t>)</w:t>
      </w:r>
    </w:p>
    <w:p w:rsidR="001C0FCD" w:rsidRPr="00B14E84" w:rsidRDefault="001C0FCD" w:rsidP="001C0FCD">
      <w:pPr>
        <w:numPr>
          <w:ilvl w:val="0"/>
          <w:numId w:val="16"/>
        </w:numPr>
        <w:spacing w:after="0"/>
        <w:rPr>
          <w:rFonts w:ascii="Arial" w:hAnsi="Arial"/>
          <w:lang w:val="en-US" w:eastAsia="ko-KR"/>
        </w:rPr>
      </w:pPr>
      <w:r w:rsidRPr="00B14E84">
        <w:rPr>
          <w:rFonts w:ascii="Arial" w:hAnsi="Arial"/>
          <w:lang w:val="en-US" w:eastAsia="ko-KR"/>
        </w:rPr>
        <w:t>Application updates an individual subscription for area (circle) notification for the particular client. (</w:t>
      </w:r>
      <w:r w:rsidRPr="00B14E84">
        <w:rPr>
          <w:rFonts w:ascii="Arial" w:hAnsi="Arial"/>
          <w:b/>
          <w:lang w:val="en-US" w:eastAsia="ko-KR"/>
        </w:rPr>
        <w:t>PUT</w:t>
      </w:r>
      <w:r w:rsidRPr="00B14E84">
        <w:rPr>
          <w:rFonts w:ascii="Arial" w:hAnsi="Arial"/>
          <w:lang w:val="en-US" w:eastAsia="ko-KR"/>
        </w:rPr>
        <w:t>)</w:t>
      </w:r>
    </w:p>
    <w:p w:rsidR="001C0FCD" w:rsidRPr="00B14E84" w:rsidRDefault="001C0FCD" w:rsidP="001C0FCD">
      <w:pPr>
        <w:numPr>
          <w:ilvl w:val="0"/>
          <w:numId w:val="16"/>
        </w:numPr>
        <w:spacing w:after="0"/>
        <w:rPr>
          <w:rFonts w:ascii="Arial" w:hAnsi="Arial"/>
          <w:lang w:val="en-US" w:eastAsia="ko-KR"/>
        </w:rPr>
      </w:pPr>
      <w:r w:rsidRPr="00B14E84">
        <w:rPr>
          <w:rFonts w:ascii="Arial" w:hAnsi="Arial"/>
          <w:lang w:val="en-US" w:eastAsia="ko-KR"/>
        </w:rPr>
        <w:t>Notification application notifies message arrival by creating a new resource. (</w:t>
      </w:r>
      <w:r w:rsidRPr="00B14E84">
        <w:rPr>
          <w:rFonts w:ascii="Arial" w:hAnsi="Arial"/>
          <w:b/>
          <w:lang w:val="en-US" w:eastAsia="ko-KR"/>
        </w:rPr>
        <w:t>POST</w:t>
      </w:r>
      <w:r w:rsidRPr="00B14E84">
        <w:rPr>
          <w:rFonts w:ascii="Arial" w:hAnsi="Arial"/>
          <w:lang w:val="en-US" w:eastAsia="ko-KR"/>
        </w:rPr>
        <w:t>)</w:t>
      </w:r>
    </w:p>
    <w:p w:rsidR="001C0FCD" w:rsidRPr="00B14E84" w:rsidRDefault="001C0FCD" w:rsidP="001C0FCD">
      <w:pPr>
        <w:numPr>
          <w:ilvl w:val="0"/>
          <w:numId w:val="16"/>
        </w:numPr>
        <w:spacing w:after="0"/>
        <w:rPr>
          <w:rFonts w:ascii="Arial" w:hAnsi="Arial"/>
          <w:lang w:val="en-US" w:eastAsia="ko-KR"/>
        </w:rPr>
      </w:pPr>
      <w:r w:rsidRPr="00B14E84">
        <w:rPr>
          <w:rFonts w:ascii="Arial" w:hAnsi="Arial"/>
          <w:lang w:val="en-US" w:eastAsia="ko-KR"/>
        </w:rPr>
        <w:t>Application deletes a subscription for area (circle) notification and stop notifications for the particular client. (</w:t>
      </w:r>
      <w:r w:rsidRPr="00B14E84">
        <w:rPr>
          <w:rFonts w:ascii="Arial" w:hAnsi="Arial"/>
          <w:b/>
          <w:lang w:val="en-US" w:eastAsia="ko-KR"/>
        </w:rPr>
        <w:t>DELETE</w:t>
      </w:r>
      <w:r w:rsidRPr="00B14E84">
        <w:rPr>
          <w:rFonts w:ascii="Arial" w:hAnsi="Arial"/>
          <w:lang w:val="en-US" w:eastAsia="ko-KR"/>
        </w:rPr>
        <w:t>)</w:t>
      </w:r>
    </w:p>
    <w:p w:rsidR="001C0FCD" w:rsidRPr="00B14E84" w:rsidRDefault="001C0FCD" w:rsidP="001C0FCD">
      <w:pPr>
        <w:rPr>
          <w:rFonts w:ascii="Arial" w:hAnsi="Arial"/>
          <w:lang w:val="en-US"/>
        </w:rPr>
      </w:pPr>
    </w:p>
    <w:p w:rsidR="001C0FCD" w:rsidRPr="00B14E84" w:rsidRDefault="001C0FCD" w:rsidP="001C0FCD">
      <w:pPr>
        <w:rPr>
          <w:rFonts w:ascii="Arial" w:hAnsi="Arial"/>
          <w:lang w:val="en-US"/>
        </w:rPr>
      </w:pPr>
    </w:p>
    <w:p w:rsidR="007D6727" w:rsidRPr="00B14E84" w:rsidRDefault="007D6727" w:rsidP="007D6727">
      <w:pPr>
        <w:pStyle w:val="Heading3"/>
        <w:rPr>
          <w:lang w:val="en-US"/>
        </w:rPr>
      </w:pPr>
      <w:bookmarkStart w:id="233" w:name="_Toc255721535"/>
      <w:r w:rsidRPr="00B14E84">
        <w:rPr>
          <w:lang w:val="en-US" w:eastAsia="ko-KR"/>
        </w:rPr>
        <w:t>Distance location notification</w:t>
      </w:r>
      <w:bookmarkEnd w:id="233"/>
    </w:p>
    <w:p w:rsidR="007D6727" w:rsidRPr="00B14E84" w:rsidRDefault="007D6727" w:rsidP="007D6727">
      <w:pPr>
        <w:rPr>
          <w:rFonts w:ascii="Arial" w:hAnsi="Arial"/>
          <w:lang w:val="en-US" w:eastAsia="ko-KR"/>
        </w:rPr>
      </w:pPr>
      <w:r w:rsidRPr="00B14E84">
        <w:rPr>
          <w:rFonts w:ascii="Arial" w:hAnsi="Arial"/>
          <w:lang w:val="en-US" w:eastAsia="ko-KR"/>
        </w:rPr>
        <w:t xml:space="preserve">This figure below shows a scenario to control subscriptions for </w:t>
      </w:r>
      <w:r w:rsidRPr="00B14E84">
        <w:rPr>
          <w:rFonts w:ascii="Arial" w:hAnsi="Arial" w:cs="Arial"/>
          <w:color w:val="000000"/>
          <w:lang w:val="en-US"/>
        </w:rPr>
        <w:t>notifications about c</w:t>
      </w:r>
      <w:smartTag w:uri="urn:schemas-microsoft-com:office:smarttags" w:element="PersonName">
        <w:r w:rsidRPr="00B14E84">
          <w:rPr>
            <w:rFonts w:ascii="Arial" w:hAnsi="Arial" w:cs="Arial"/>
            <w:color w:val="000000"/>
            <w:lang w:val="en-US"/>
          </w:rPr>
          <w:t>han</w:t>
        </w:r>
      </w:smartTag>
      <w:r w:rsidRPr="00B14E84">
        <w:rPr>
          <w:rFonts w:ascii="Arial" w:hAnsi="Arial" w:cs="Arial"/>
          <w:color w:val="000000"/>
          <w:lang w:val="en-US"/>
        </w:rPr>
        <w:t>ges in the geographical relationships between terminals (a client has passed a border by either approaching or leaving another referenced client).</w:t>
      </w:r>
    </w:p>
    <w:p w:rsidR="007D6727" w:rsidRPr="00B14E84" w:rsidRDefault="007D6727" w:rsidP="007D6727">
      <w:pPr>
        <w:outlineLvl w:val="0"/>
        <w:rPr>
          <w:rFonts w:ascii="Arial" w:hAnsi="Arial"/>
          <w:lang w:val="en-US" w:eastAsia="ko-KR"/>
        </w:rPr>
      </w:pPr>
      <w:r w:rsidRPr="00B14E84">
        <w:rPr>
          <w:rFonts w:ascii="Arial" w:hAnsi="Arial"/>
          <w:lang w:val="en-US" w:eastAsia="ko-KR"/>
        </w:rPr>
        <w:t>The resource and operation used</w:t>
      </w:r>
    </w:p>
    <w:p w:rsidR="007D6727" w:rsidRPr="00B14E84" w:rsidRDefault="007D6727" w:rsidP="007D6727">
      <w:pPr>
        <w:numPr>
          <w:ilvl w:val="0"/>
          <w:numId w:val="16"/>
        </w:numPr>
        <w:spacing w:after="0"/>
        <w:rPr>
          <w:rFonts w:ascii="Arial" w:hAnsi="Arial"/>
          <w:lang w:val="en-US" w:eastAsia="ko-KR"/>
        </w:rPr>
      </w:pPr>
      <w:r w:rsidRPr="00B14E84">
        <w:rPr>
          <w:rFonts w:ascii="Arial" w:hAnsi="Arial"/>
          <w:lang w:val="en-US" w:eastAsia="ko-KR"/>
        </w:rPr>
        <w:t>http://{serverRoot}/{apiVersion}/location/</w:t>
      </w:r>
      <w:r w:rsidRPr="00B14E84">
        <w:rPr>
          <w:rFonts w:ascii="Arial" w:hAnsi="Arial"/>
          <w:b/>
          <w:lang w:val="en-US" w:eastAsia="ko-KR"/>
        </w:rPr>
        <w:t>notification/subscriptions/distance</w:t>
      </w:r>
    </w:p>
    <w:p w:rsidR="007D6727" w:rsidRPr="00B14E84" w:rsidRDefault="007D6727" w:rsidP="007D6727">
      <w:pPr>
        <w:numPr>
          <w:ilvl w:val="1"/>
          <w:numId w:val="16"/>
        </w:numPr>
        <w:spacing w:after="0"/>
        <w:rPr>
          <w:rFonts w:ascii="Arial" w:hAnsi="Arial"/>
          <w:lang w:val="en-US" w:eastAsia="ko-KR"/>
        </w:rPr>
      </w:pPr>
      <w:r w:rsidRPr="00B14E84">
        <w:rPr>
          <w:rFonts w:ascii="Arial" w:hAnsi="Arial"/>
          <w:lang w:val="en-US" w:eastAsia="ko-KR"/>
        </w:rPr>
        <w:t>POST (ParlayX SOAP equivalent is StartDistanceNotification)</w:t>
      </w:r>
    </w:p>
    <w:p w:rsidR="007D6727" w:rsidRPr="00B14E84" w:rsidRDefault="007D6727" w:rsidP="007D6727">
      <w:pPr>
        <w:numPr>
          <w:ilvl w:val="0"/>
          <w:numId w:val="16"/>
        </w:numPr>
        <w:spacing w:after="0"/>
        <w:rPr>
          <w:rFonts w:ascii="Arial" w:hAnsi="Arial"/>
          <w:lang w:val="en-US" w:eastAsia="ko-KR"/>
        </w:rPr>
      </w:pPr>
      <w:r w:rsidRPr="00B14E84">
        <w:rPr>
          <w:rFonts w:ascii="Arial" w:hAnsi="Arial"/>
          <w:lang w:val="en-US" w:eastAsia="ko-KR"/>
        </w:rPr>
        <w:t>http://{serverRoot}/{apiVersion}/location/</w:t>
      </w:r>
      <w:r w:rsidRPr="00B14E84">
        <w:rPr>
          <w:rFonts w:ascii="Arial" w:hAnsi="Arial"/>
          <w:b/>
          <w:lang w:val="en-US" w:eastAsia="ko-KR"/>
        </w:rPr>
        <w:t>notification/subscriptions/distance/{subscriptionId}</w:t>
      </w:r>
    </w:p>
    <w:p w:rsidR="007D6727" w:rsidRPr="00B14E84" w:rsidRDefault="007D6727" w:rsidP="007D6727">
      <w:pPr>
        <w:numPr>
          <w:ilvl w:val="1"/>
          <w:numId w:val="16"/>
        </w:numPr>
        <w:spacing w:after="0"/>
        <w:rPr>
          <w:rFonts w:ascii="Arial" w:hAnsi="Arial"/>
          <w:lang w:val="en-US" w:eastAsia="ko-KR"/>
        </w:rPr>
      </w:pPr>
      <w:r w:rsidRPr="00B14E84">
        <w:rPr>
          <w:rFonts w:ascii="Arial" w:hAnsi="Arial"/>
          <w:lang w:val="en-US" w:eastAsia="ko-KR"/>
        </w:rPr>
        <w:t>PUT (ParlayX SOAP approximate equivalent is StartDistanceNotification)</w:t>
      </w:r>
    </w:p>
    <w:p w:rsidR="007D6727" w:rsidRPr="00B14E84" w:rsidRDefault="007D6727" w:rsidP="007D6727">
      <w:pPr>
        <w:numPr>
          <w:ilvl w:val="1"/>
          <w:numId w:val="16"/>
        </w:numPr>
        <w:spacing w:after="0"/>
        <w:rPr>
          <w:rFonts w:ascii="Arial" w:hAnsi="Arial"/>
          <w:lang w:val="en-US" w:eastAsia="ko-KR"/>
        </w:rPr>
      </w:pPr>
      <w:r w:rsidRPr="00B14E84">
        <w:rPr>
          <w:rFonts w:ascii="Arial" w:hAnsi="Arial"/>
          <w:lang w:val="en-US" w:eastAsia="ko-KR"/>
        </w:rPr>
        <w:t>DELETE (ParlayX SOAP equivalent is EndNotification)</w:t>
      </w:r>
    </w:p>
    <w:p w:rsidR="007D6727" w:rsidRPr="00B14E84" w:rsidRDefault="007D6727" w:rsidP="007D6727">
      <w:pPr>
        <w:numPr>
          <w:ilvl w:val="0"/>
          <w:numId w:val="16"/>
        </w:numPr>
        <w:spacing w:after="0"/>
        <w:rPr>
          <w:rFonts w:ascii="Arial" w:hAnsi="Arial"/>
          <w:lang w:val="en-US" w:eastAsia="ko-KR"/>
        </w:rPr>
      </w:pPr>
      <w:r w:rsidRPr="00B14E84">
        <w:rPr>
          <w:rFonts w:ascii="Arial" w:hAnsi="Arial"/>
          <w:lang w:val="en-US" w:eastAsia="ko-KR"/>
        </w:rPr>
        <w:t>http://{clientRoot}/location/notifications (Example only)</w:t>
      </w:r>
    </w:p>
    <w:p w:rsidR="007D6727" w:rsidRPr="00B14E84" w:rsidRDefault="007D6727" w:rsidP="007D6727">
      <w:pPr>
        <w:numPr>
          <w:ilvl w:val="1"/>
          <w:numId w:val="16"/>
        </w:numPr>
        <w:spacing w:after="0"/>
        <w:rPr>
          <w:rFonts w:ascii="Arial" w:hAnsi="Arial"/>
          <w:lang w:val="en-US" w:eastAsia="ko-KR"/>
        </w:rPr>
      </w:pPr>
      <w:r w:rsidRPr="00B14E84">
        <w:rPr>
          <w:rFonts w:ascii="Arial" w:hAnsi="Arial"/>
          <w:lang w:val="en-US" w:eastAsia="ko-KR"/>
        </w:rPr>
        <w:t>POST (ParlayX SOAP equivalent is LocationNotification)</w:t>
      </w:r>
    </w:p>
    <w:p w:rsidR="007D6727" w:rsidRPr="00B14E84" w:rsidRDefault="007D6727" w:rsidP="007D6727">
      <w:pPr>
        <w:rPr>
          <w:rFonts w:ascii="Arial" w:hAnsi="Arial"/>
          <w:lang w:val="en-US" w:eastAsia="ko-KR"/>
        </w:rPr>
      </w:pPr>
    </w:p>
    <w:p w:rsidR="007D6727" w:rsidRPr="00B14E84" w:rsidRDefault="00A12DF6" w:rsidP="007D6727">
      <w:pPr>
        <w:keepNext/>
        <w:jc w:val="center"/>
        <w:rPr>
          <w:rFonts w:ascii="Arial" w:hAnsi="Arial"/>
          <w:lang w:val="en-US"/>
        </w:rPr>
      </w:pPr>
      <w:r w:rsidRPr="00A12DF6">
        <w:rPr>
          <w:lang w:val="en-US" w:eastAsia="zh-CN"/>
        </w:rPr>
        <w:pict>
          <v:shapetype id="_x0000_t202" coordsize="21600,21600" o:spt="202" path="m,l,21600r21600,l21600,xe">
            <v:stroke joinstyle="miter"/>
            <v:path gradientshapeok="t" o:connecttype="rect"/>
          </v:shapetype>
          <v:shape id="_x0000_s1030" type="#_x0000_t202" style="position:absolute;left:0;text-align:left;margin-left:229.05pt;margin-top:306.2pt;width:1in;height:27pt;z-index:251659264" filled="f" stroked="f">
            <v:textbox style="mso-next-textbox:#_x0000_s1030">
              <w:txbxContent>
                <w:p w:rsidR="008C0137" w:rsidRPr="00967CA3" w:rsidRDefault="008C0137" w:rsidP="007D6727">
                  <w:pPr>
                    <w:rPr>
                      <w:rFonts w:ascii="Arial" w:hAnsi="Arial"/>
                      <w:lang w:val="sv-SE"/>
                    </w:rPr>
                  </w:pPr>
                  <w:r w:rsidRPr="00967CA3">
                    <w:rPr>
                      <w:rFonts w:ascii="Arial" w:hAnsi="Arial"/>
                      <w:lang w:val="sv-SE"/>
                    </w:rPr>
                    <w:t>distance</w:t>
                  </w:r>
                </w:p>
              </w:txbxContent>
            </v:textbox>
          </v:shape>
        </w:pict>
      </w:r>
      <w:r w:rsidRPr="00A12DF6">
        <w:rPr>
          <w:lang w:val="en-US" w:eastAsia="zh-CN"/>
        </w:rPr>
        <w:pict>
          <v:shape id="_x0000_s1029" type="#_x0000_t202" style="position:absolute;left:0;text-align:left;margin-left:274.05pt;margin-top:180.2pt;width:1in;height:27pt;z-index:251658240" filled="f" stroked="f">
            <v:textbox style="mso-next-textbox:#_x0000_s1029">
              <w:txbxContent>
                <w:p w:rsidR="008C0137" w:rsidRPr="00967CA3" w:rsidRDefault="008C0137" w:rsidP="007D6727">
                  <w:pPr>
                    <w:rPr>
                      <w:rFonts w:ascii="Arial" w:hAnsi="Arial"/>
                      <w:lang w:val="sv-SE"/>
                    </w:rPr>
                  </w:pPr>
                  <w:r w:rsidRPr="00967CA3">
                    <w:rPr>
                      <w:rFonts w:ascii="Arial" w:hAnsi="Arial"/>
                      <w:lang w:val="sv-SE"/>
                    </w:rPr>
                    <w:t>distance</w:t>
                  </w:r>
                </w:p>
              </w:txbxContent>
            </v:textbox>
          </v:shape>
        </w:pict>
      </w:r>
      <w:r w:rsidRPr="00A12DF6">
        <w:rPr>
          <w:lang w:val="en-US" w:eastAsia="zh-CN"/>
        </w:rPr>
        <w:pict>
          <v:shape id="_x0000_s1028" type="#_x0000_t202" style="position:absolute;left:0;text-align:left;margin-left:202.05pt;margin-top:90.2pt;width:1in;height:27pt;z-index:251657216" filled="f" stroked="f">
            <v:textbox style="mso-next-textbox:#_x0000_s1028">
              <w:txbxContent>
                <w:p w:rsidR="008C0137" w:rsidRPr="00967CA3" w:rsidRDefault="008C0137" w:rsidP="007D6727">
                  <w:pPr>
                    <w:rPr>
                      <w:rFonts w:ascii="Arial" w:hAnsi="Arial"/>
                      <w:lang w:val="sv-SE"/>
                    </w:rPr>
                  </w:pPr>
                  <w:r w:rsidRPr="00967CA3">
                    <w:rPr>
                      <w:rFonts w:ascii="Arial" w:hAnsi="Arial"/>
                      <w:lang w:val="sv-SE"/>
                    </w:rPr>
                    <w:t>distance</w:t>
                  </w:r>
                </w:p>
              </w:txbxContent>
            </v:textbox>
          </v:shape>
        </w:pict>
      </w:r>
      <w:r w:rsidRPr="00A12DF6">
        <w:rPr>
          <w:lang w:val="en-US" w:eastAsia="zh-CN"/>
        </w:rPr>
        <w:pict>
          <v:shape id="_x0000_s1027" type="#_x0000_t202" style="position:absolute;left:0;text-align:left;margin-left:247.05pt;margin-top:63.2pt;width:1in;height:27pt;z-index:251656192" filled="f" stroked="f">
            <v:textbox style="mso-next-textbox:#_x0000_s1027">
              <w:txbxContent>
                <w:p w:rsidR="008C0137" w:rsidRPr="00967CA3" w:rsidRDefault="008C0137" w:rsidP="007D6727">
                  <w:pPr>
                    <w:rPr>
                      <w:rFonts w:ascii="Arial" w:hAnsi="Arial"/>
                      <w:lang w:val="sv-SE"/>
                    </w:rPr>
                  </w:pPr>
                  <w:r w:rsidRPr="00967CA3">
                    <w:rPr>
                      <w:rFonts w:ascii="Arial" w:hAnsi="Arial"/>
                      <w:lang w:val="sv-SE"/>
                    </w:rPr>
                    <w:t>distance</w:t>
                  </w:r>
                </w:p>
              </w:txbxContent>
            </v:textbox>
          </v:shape>
        </w:pict>
      </w:r>
      <w:r w:rsidR="00A717E1">
        <w:rPr>
          <w:rFonts w:ascii="Arial" w:hAnsi="Arial"/>
          <w:noProof/>
          <w:lang w:val="nb-NO" w:eastAsia="nb-NO"/>
        </w:rPr>
        <w:drawing>
          <wp:inline distT="0" distB="0" distL="0" distR="0">
            <wp:extent cx="6400800" cy="494347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srcRect/>
                    <a:stretch>
                      <a:fillRect/>
                    </a:stretch>
                  </pic:blipFill>
                  <pic:spPr bwMode="auto">
                    <a:xfrm>
                      <a:off x="0" y="0"/>
                      <a:ext cx="6400800" cy="4943475"/>
                    </a:xfrm>
                    <a:prstGeom prst="rect">
                      <a:avLst/>
                    </a:prstGeom>
                    <a:noFill/>
                    <a:ln w="9525">
                      <a:noFill/>
                      <a:miter lim="800000"/>
                      <a:headEnd/>
                      <a:tailEnd/>
                    </a:ln>
                  </pic:spPr>
                </pic:pic>
              </a:graphicData>
            </a:graphic>
          </wp:inline>
        </w:drawing>
      </w:r>
    </w:p>
    <w:p w:rsidR="007D6727" w:rsidRPr="00B14E84" w:rsidRDefault="007D6727" w:rsidP="007D6727">
      <w:pPr>
        <w:pStyle w:val="Caption"/>
        <w:outlineLvl w:val="0"/>
        <w:rPr>
          <w:rFonts w:ascii="Arial" w:hAnsi="Arial"/>
          <w:lang w:val="en-US" w:eastAsia="ko-KR"/>
        </w:rPr>
      </w:pPr>
      <w:bookmarkStart w:id="234" w:name="_Toc255721759"/>
      <w:r w:rsidRPr="00B14E84">
        <w:rPr>
          <w:rFonts w:ascii="Arial" w:hAnsi="Arial"/>
          <w:lang w:val="en-US"/>
        </w:rPr>
        <w:t xml:space="preserve">Figure </w:t>
      </w:r>
      <w:r w:rsidR="00A12DF6" w:rsidRPr="00B14E84">
        <w:rPr>
          <w:rFonts w:ascii="Arial" w:hAnsi="Arial"/>
          <w:lang w:val="en-US"/>
        </w:rPr>
        <w:fldChar w:fldCharType="begin"/>
      </w:r>
      <w:r w:rsidRPr="00B14E84">
        <w:rPr>
          <w:rFonts w:ascii="Arial" w:hAnsi="Arial"/>
          <w:lang w:val="en-US"/>
        </w:rPr>
        <w:instrText xml:space="preserve"> SEQ Figure \* ARABIC </w:instrText>
      </w:r>
      <w:r w:rsidR="00A12DF6" w:rsidRPr="00B14E84">
        <w:rPr>
          <w:rFonts w:ascii="Arial" w:hAnsi="Arial"/>
          <w:lang w:val="en-US"/>
        </w:rPr>
        <w:fldChar w:fldCharType="separate"/>
      </w:r>
      <w:r w:rsidR="00271745" w:rsidRPr="00B14E84">
        <w:rPr>
          <w:rFonts w:ascii="Arial" w:hAnsi="Arial"/>
          <w:lang w:val="en-US"/>
        </w:rPr>
        <w:t>6</w:t>
      </w:r>
      <w:r w:rsidR="00A12DF6" w:rsidRPr="00B14E84">
        <w:rPr>
          <w:rFonts w:ascii="Arial" w:hAnsi="Arial"/>
          <w:lang w:val="en-US"/>
        </w:rPr>
        <w:fldChar w:fldCharType="end"/>
      </w:r>
      <w:r w:rsidRPr="00B14E84">
        <w:rPr>
          <w:rFonts w:ascii="Arial" w:hAnsi="Arial"/>
          <w:lang w:val="en-US"/>
        </w:rPr>
        <w:t xml:space="preserve"> Distance location notification</w:t>
      </w:r>
      <w:bookmarkEnd w:id="234"/>
    </w:p>
    <w:p w:rsidR="007D6727" w:rsidRPr="00B14E84" w:rsidRDefault="007D6727" w:rsidP="007D6727">
      <w:pPr>
        <w:rPr>
          <w:rFonts w:ascii="Arial" w:hAnsi="Arial"/>
          <w:lang w:val="en-US" w:eastAsia="ko-KR"/>
        </w:rPr>
      </w:pPr>
    </w:p>
    <w:p w:rsidR="007D6727" w:rsidRPr="00B14E84" w:rsidRDefault="007D6727" w:rsidP="007D6727">
      <w:pPr>
        <w:rPr>
          <w:rFonts w:ascii="Arial" w:hAnsi="Arial"/>
          <w:lang w:val="en-US" w:eastAsia="ko-KR"/>
        </w:rPr>
      </w:pPr>
      <w:r w:rsidRPr="00B14E84">
        <w:rPr>
          <w:rFonts w:ascii="Arial" w:hAnsi="Arial"/>
          <w:lang w:val="en-US" w:eastAsia="ko-KR"/>
        </w:rPr>
        <w:t>Outline of flow:</w:t>
      </w:r>
    </w:p>
    <w:p w:rsidR="007D6727" w:rsidRPr="00B14E84" w:rsidRDefault="007D6727" w:rsidP="007D6727">
      <w:pPr>
        <w:numPr>
          <w:ilvl w:val="0"/>
          <w:numId w:val="16"/>
        </w:numPr>
        <w:spacing w:after="0"/>
        <w:rPr>
          <w:rFonts w:ascii="Arial" w:hAnsi="Arial"/>
          <w:lang w:val="en-US" w:eastAsia="ko-KR"/>
        </w:rPr>
      </w:pPr>
      <w:r w:rsidRPr="00B14E84">
        <w:rPr>
          <w:rFonts w:ascii="Arial" w:hAnsi="Arial"/>
          <w:lang w:val="en-US" w:eastAsia="ko-KR"/>
        </w:rPr>
        <w:t>Application creates a new distance notification subscription for the particular client. (</w:t>
      </w:r>
      <w:r w:rsidRPr="00B14E84">
        <w:rPr>
          <w:rFonts w:ascii="Arial" w:hAnsi="Arial"/>
          <w:b/>
          <w:lang w:val="en-US" w:eastAsia="ko-KR"/>
        </w:rPr>
        <w:t>POST</w:t>
      </w:r>
      <w:r w:rsidRPr="00B14E84">
        <w:rPr>
          <w:rFonts w:ascii="Arial" w:hAnsi="Arial"/>
          <w:lang w:val="en-US" w:eastAsia="ko-KR"/>
        </w:rPr>
        <w:t>)</w:t>
      </w:r>
    </w:p>
    <w:p w:rsidR="007D6727" w:rsidRPr="00B14E84" w:rsidRDefault="007D6727" w:rsidP="007D6727">
      <w:pPr>
        <w:numPr>
          <w:ilvl w:val="0"/>
          <w:numId w:val="16"/>
        </w:numPr>
        <w:spacing w:after="0"/>
        <w:rPr>
          <w:rFonts w:ascii="Arial" w:hAnsi="Arial"/>
          <w:lang w:val="en-US" w:eastAsia="ko-KR"/>
        </w:rPr>
      </w:pPr>
      <w:r w:rsidRPr="00B14E84">
        <w:rPr>
          <w:rFonts w:ascii="Arial" w:hAnsi="Arial"/>
          <w:lang w:val="en-US" w:eastAsia="ko-KR"/>
        </w:rPr>
        <w:t>Notification application notifies message arrival by creating a new resource. (</w:t>
      </w:r>
      <w:r w:rsidRPr="00B14E84">
        <w:rPr>
          <w:rFonts w:ascii="Arial" w:hAnsi="Arial"/>
          <w:b/>
          <w:lang w:val="en-US" w:eastAsia="ko-KR"/>
        </w:rPr>
        <w:t>POST</w:t>
      </w:r>
      <w:r w:rsidRPr="00B14E84">
        <w:rPr>
          <w:rFonts w:ascii="Arial" w:hAnsi="Arial"/>
          <w:lang w:val="en-US" w:eastAsia="ko-KR"/>
        </w:rPr>
        <w:t>)</w:t>
      </w:r>
    </w:p>
    <w:p w:rsidR="007D6727" w:rsidRPr="00B14E84" w:rsidRDefault="007D6727" w:rsidP="007D6727">
      <w:pPr>
        <w:numPr>
          <w:ilvl w:val="0"/>
          <w:numId w:val="16"/>
        </w:numPr>
        <w:spacing w:after="0"/>
        <w:rPr>
          <w:rFonts w:ascii="Arial" w:hAnsi="Arial"/>
          <w:lang w:val="en-US" w:eastAsia="ko-KR"/>
        </w:rPr>
      </w:pPr>
      <w:r w:rsidRPr="00B14E84">
        <w:rPr>
          <w:rFonts w:ascii="Arial" w:hAnsi="Arial"/>
          <w:lang w:val="en-US" w:eastAsia="ko-KR"/>
        </w:rPr>
        <w:t>Application updates an individual subscription for distance notification for the particular client. (</w:t>
      </w:r>
      <w:r w:rsidRPr="00B14E84">
        <w:rPr>
          <w:rFonts w:ascii="Arial" w:hAnsi="Arial"/>
          <w:b/>
          <w:lang w:val="en-US" w:eastAsia="ko-KR"/>
        </w:rPr>
        <w:t>PUT</w:t>
      </w:r>
      <w:r w:rsidRPr="00B14E84">
        <w:rPr>
          <w:rFonts w:ascii="Arial" w:hAnsi="Arial"/>
          <w:lang w:val="en-US" w:eastAsia="ko-KR"/>
        </w:rPr>
        <w:t>)</w:t>
      </w:r>
    </w:p>
    <w:p w:rsidR="007D6727" w:rsidRPr="00B14E84" w:rsidRDefault="007D6727" w:rsidP="007D6727">
      <w:pPr>
        <w:numPr>
          <w:ilvl w:val="0"/>
          <w:numId w:val="16"/>
        </w:numPr>
        <w:spacing w:after="0"/>
        <w:rPr>
          <w:rFonts w:ascii="Arial" w:hAnsi="Arial"/>
          <w:lang w:val="en-US" w:eastAsia="ko-KR"/>
        </w:rPr>
      </w:pPr>
      <w:r w:rsidRPr="00B14E84">
        <w:rPr>
          <w:rFonts w:ascii="Arial" w:hAnsi="Arial"/>
          <w:lang w:val="en-US" w:eastAsia="ko-KR"/>
        </w:rPr>
        <w:t>Notification application notifies message arrival by creating a new resource. (</w:t>
      </w:r>
      <w:r w:rsidRPr="00B14E84">
        <w:rPr>
          <w:rFonts w:ascii="Arial" w:hAnsi="Arial"/>
          <w:b/>
          <w:lang w:val="en-US" w:eastAsia="ko-KR"/>
        </w:rPr>
        <w:t>POST</w:t>
      </w:r>
      <w:r w:rsidRPr="00B14E84">
        <w:rPr>
          <w:rFonts w:ascii="Arial" w:hAnsi="Arial"/>
          <w:lang w:val="en-US" w:eastAsia="ko-KR"/>
        </w:rPr>
        <w:t>)</w:t>
      </w:r>
    </w:p>
    <w:p w:rsidR="007D6727" w:rsidRPr="00B14E84" w:rsidRDefault="007D6727" w:rsidP="007D6727">
      <w:pPr>
        <w:numPr>
          <w:ilvl w:val="0"/>
          <w:numId w:val="16"/>
        </w:numPr>
        <w:spacing w:after="0"/>
        <w:rPr>
          <w:rFonts w:ascii="Arial" w:hAnsi="Arial"/>
          <w:lang w:val="en-US" w:eastAsia="ko-KR"/>
        </w:rPr>
      </w:pPr>
      <w:r w:rsidRPr="00B14E84">
        <w:rPr>
          <w:rFonts w:ascii="Arial" w:hAnsi="Arial"/>
          <w:lang w:val="en-US" w:eastAsia="ko-KR"/>
        </w:rPr>
        <w:t>Application deletes a subscription for distance notification and stop notifications for the particular client. (</w:t>
      </w:r>
      <w:r w:rsidRPr="00B14E84">
        <w:rPr>
          <w:rFonts w:ascii="Arial" w:hAnsi="Arial"/>
          <w:b/>
          <w:lang w:val="en-US" w:eastAsia="ko-KR"/>
        </w:rPr>
        <w:t>DELETE</w:t>
      </w:r>
      <w:r w:rsidRPr="00B14E84">
        <w:rPr>
          <w:rFonts w:ascii="Arial" w:hAnsi="Arial"/>
          <w:lang w:val="en-US" w:eastAsia="ko-KR"/>
        </w:rPr>
        <w:t>)</w:t>
      </w:r>
    </w:p>
    <w:p w:rsidR="00085A73" w:rsidRPr="00B14E84" w:rsidRDefault="00085A73" w:rsidP="00085A73">
      <w:pPr>
        <w:rPr>
          <w:rFonts w:ascii="Arial" w:hAnsi="Arial"/>
          <w:lang w:val="en-US"/>
        </w:rPr>
      </w:pPr>
    </w:p>
    <w:p w:rsidR="0099309D" w:rsidRPr="00B14E84" w:rsidRDefault="008F4E2A" w:rsidP="00995FD5">
      <w:pPr>
        <w:pStyle w:val="Heading2"/>
        <w:rPr>
          <w:lang w:val="en-US"/>
        </w:rPr>
      </w:pPr>
      <w:bookmarkStart w:id="235" w:name="_Toc255721536"/>
      <w:ins w:id="236" w:author="ttjsun" w:date="2010-03-01T00:44:00Z">
        <w:r>
          <w:rPr>
            <w:lang w:val="en-US"/>
          </w:rPr>
          <w:t xml:space="preserve">Resource: </w:t>
        </w:r>
      </w:ins>
      <w:r w:rsidR="0099309D" w:rsidRPr="00B14E84">
        <w:rPr>
          <w:lang w:val="en-US"/>
        </w:rPr>
        <w:t>Terminal Location</w:t>
      </w:r>
      <w:bookmarkEnd w:id="235"/>
    </w:p>
    <w:p w:rsidR="0099309D" w:rsidRPr="00B14E84" w:rsidDel="008F4E2A" w:rsidRDefault="0099309D" w:rsidP="0099309D">
      <w:pPr>
        <w:pStyle w:val="Heading3"/>
        <w:rPr>
          <w:del w:id="237" w:author="ttjsun" w:date="2010-03-01T00:44:00Z"/>
          <w:lang w:val="en-US"/>
        </w:rPr>
      </w:pPr>
      <w:bookmarkStart w:id="238" w:name="_Toc255168174"/>
      <w:bookmarkStart w:id="239" w:name="_Toc255168515"/>
      <w:del w:id="240" w:author="ttjsun" w:date="2010-03-01T00:44:00Z">
        <w:r w:rsidRPr="00B14E84" w:rsidDel="008F4E2A">
          <w:rPr>
            <w:lang w:val="en-US"/>
          </w:rPr>
          <w:delText>Resources</w:delText>
        </w:r>
        <w:bookmarkEnd w:id="238"/>
        <w:bookmarkEnd w:id="239"/>
      </w:del>
    </w:p>
    <w:p w:rsidR="0099309D" w:rsidRPr="00B14E84" w:rsidRDefault="0099309D" w:rsidP="00C316F6">
      <w:pPr>
        <w:rPr>
          <w:rFonts w:ascii="Arial" w:hAnsi="Arial"/>
          <w:lang w:val="en-US"/>
        </w:rPr>
      </w:pPr>
      <w:r w:rsidRPr="00B14E84">
        <w:rPr>
          <w:rFonts w:ascii="Arial" w:hAnsi="Arial"/>
          <w:lang w:val="en-US"/>
        </w:rPr>
        <w:t xml:space="preserve">The resource used is: </w:t>
      </w:r>
      <w:r w:rsidRPr="00B14E84">
        <w:rPr>
          <w:rFonts w:ascii="Arial" w:hAnsi="Arial"/>
          <w:b/>
          <w:lang w:val="en-US"/>
        </w:rPr>
        <w:t>http://{</w:t>
      </w:r>
      <w:r w:rsidR="00720EEC" w:rsidRPr="00B14E84">
        <w:rPr>
          <w:rFonts w:ascii="Arial" w:hAnsi="Arial"/>
          <w:b/>
          <w:lang w:val="en-US"/>
        </w:rPr>
        <w:t>serverRoot</w:t>
      </w:r>
      <w:r w:rsidR="00590E03" w:rsidRPr="00B14E84">
        <w:rPr>
          <w:rFonts w:ascii="Arial" w:hAnsi="Arial"/>
          <w:b/>
          <w:lang w:val="en-US" w:eastAsia="ko-KR"/>
        </w:rPr>
        <w:t>}/{</w:t>
      </w:r>
      <w:r w:rsidR="00720EEC" w:rsidRPr="00B14E84">
        <w:rPr>
          <w:rFonts w:ascii="Arial" w:hAnsi="Arial"/>
          <w:b/>
          <w:lang w:val="en-US"/>
        </w:rPr>
        <w:t>apiVersion</w:t>
      </w:r>
      <w:r w:rsidRPr="00B14E84">
        <w:rPr>
          <w:rFonts w:ascii="Arial" w:hAnsi="Arial"/>
          <w:b/>
          <w:lang w:val="en-US"/>
        </w:rPr>
        <w:t>}/location</w:t>
      </w:r>
    </w:p>
    <w:p w:rsidR="0099309D" w:rsidRPr="00B14E84" w:rsidRDefault="0099309D" w:rsidP="00C316F6">
      <w:pPr>
        <w:rPr>
          <w:rFonts w:ascii="Arial" w:hAnsi="Arial"/>
          <w:lang w:val="en-US"/>
        </w:rPr>
      </w:pPr>
      <w:r w:rsidRPr="00B14E84">
        <w:rPr>
          <w:rFonts w:ascii="Arial" w:hAnsi="Arial"/>
          <w:lang w:val="en-US"/>
        </w:rPr>
        <w:t>This resource is used to return location for single terminal or group of terminals.</w:t>
      </w:r>
    </w:p>
    <w:p w:rsidR="0099309D" w:rsidRPr="00B14E84" w:rsidRDefault="0099309D" w:rsidP="0099309D">
      <w:pPr>
        <w:pStyle w:val="Heading3"/>
        <w:rPr>
          <w:lang w:val="en-US"/>
        </w:rPr>
      </w:pPr>
      <w:bookmarkStart w:id="241" w:name="_Toc253737553"/>
      <w:bookmarkStart w:id="242" w:name="_Toc253737915"/>
      <w:bookmarkStart w:id="243" w:name="_Toc254033993"/>
      <w:bookmarkStart w:id="244" w:name="_Toc254034531"/>
      <w:bookmarkStart w:id="245" w:name="_Toc254035350"/>
      <w:bookmarkStart w:id="246" w:name="_Toc254037638"/>
      <w:bookmarkStart w:id="247" w:name="_Toc254300646"/>
      <w:bookmarkStart w:id="248" w:name="_Toc255721537"/>
      <w:bookmarkEnd w:id="241"/>
      <w:bookmarkEnd w:id="242"/>
      <w:bookmarkEnd w:id="243"/>
      <w:bookmarkEnd w:id="244"/>
      <w:bookmarkEnd w:id="245"/>
      <w:bookmarkEnd w:id="246"/>
      <w:bookmarkEnd w:id="247"/>
      <w:r w:rsidRPr="00B14E84">
        <w:rPr>
          <w:lang w:val="en-US"/>
        </w:rPr>
        <w:t>Request URI variables</w:t>
      </w:r>
      <w:bookmarkEnd w:id="248"/>
    </w:p>
    <w:p w:rsidR="0099309D" w:rsidRPr="00B14E84" w:rsidRDefault="0099309D" w:rsidP="0099309D">
      <w:pPr>
        <w:rPr>
          <w:rFonts w:ascii="Arial" w:hAnsi="Arial" w:cs="Arial"/>
          <w:szCs w:val="32"/>
          <w:lang w:val="en-US"/>
        </w:rPr>
      </w:pPr>
      <w:r w:rsidRPr="00B14E84">
        <w:rPr>
          <w:rFonts w:ascii="Arial" w:hAnsi="Arial"/>
          <w:lang w:val="en-US"/>
        </w:rPr>
        <w:t xml:space="preserve">The following request URI </w:t>
      </w:r>
      <w:r w:rsidRPr="00B14E84">
        <w:rPr>
          <w:rFonts w:ascii="Arial" w:hAnsi="Arial" w:cs="Arial"/>
          <w:szCs w:val="32"/>
          <w:lang w:val="en-US"/>
        </w:rPr>
        <w:t>variables are common for all HTTP commands:</w:t>
      </w:r>
    </w:p>
    <w:p w:rsidR="0099309D" w:rsidRPr="00B14E84" w:rsidRDefault="0099309D" w:rsidP="0099309D">
      <w:pPr>
        <w:rPr>
          <w:rFonts w:ascii="Arial" w:hAnsi="Arial" w:cs="Arial"/>
          <w:szCs w:val="32"/>
          <w:lang w:val="en-US"/>
        </w:rPr>
      </w:pPr>
    </w:p>
    <w:tbl>
      <w:tblPr>
        <w:tblW w:w="9968"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431"/>
      </w:tblGrid>
      <w:tr w:rsidR="0099309D" w:rsidRPr="00B14E84" w:rsidTr="00CD54D3">
        <w:tc>
          <w:tcPr>
            <w:tcW w:w="1774" w:type="pct"/>
            <w:tcBorders>
              <w:top w:val="single" w:sz="6" w:space="0" w:color="000000"/>
              <w:left w:val="single" w:sz="6" w:space="0" w:color="000000"/>
              <w:bottom w:val="single" w:sz="6" w:space="0" w:color="000000"/>
              <w:right w:val="single" w:sz="6" w:space="0" w:color="000000"/>
            </w:tcBorders>
            <w:shd w:val="clear" w:color="auto" w:fill="CCCCCC"/>
          </w:tcPr>
          <w:p w:rsidR="0099309D" w:rsidRPr="00B14E84" w:rsidRDefault="0099309D" w:rsidP="000C4B25">
            <w:pPr>
              <w:spacing w:before="0"/>
              <w:rPr>
                <w:rFonts w:ascii="Arial" w:eastAsia="SimSun" w:hAnsi="Arial" w:cs="Arial"/>
                <w:b/>
                <w:bCs/>
                <w:color w:val="000000"/>
                <w:lang w:val="en-US" w:eastAsia="zh-CN"/>
              </w:rPr>
            </w:pPr>
            <w:r w:rsidRPr="00B14E84">
              <w:rPr>
                <w:rFonts w:ascii="Arial" w:eastAsia="SimSun" w:hAnsi="Arial" w:cs="Arial"/>
                <w:b/>
                <w:bCs/>
                <w:color w:val="000000"/>
                <w:lang w:val="en-US" w:eastAsia="zh-CN"/>
              </w:rPr>
              <w:t>Name</w:t>
            </w:r>
          </w:p>
        </w:tc>
        <w:tc>
          <w:tcPr>
            <w:tcW w:w="3226"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9309D" w:rsidRPr="00B14E84" w:rsidRDefault="0099309D" w:rsidP="000C4B25">
            <w:pPr>
              <w:spacing w:before="0"/>
              <w:rPr>
                <w:rFonts w:ascii="Arial" w:eastAsia="SimSun" w:hAnsi="Arial" w:cs="Arial"/>
                <w:b/>
                <w:bCs/>
                <w:color w:val="000000"/>
                <w:lang w:val="en-US" w:eastAsia="zh-CN"/>
              </w:rPr>
            </w:pPr>
            <w:r w:rsidRPr="00B14E84">
              <w:rPr>
                <w:rFonts w:ascii="Arial" w:eastAsia="SimSun" w:hAnsi="Arial" w:cs="Arial"/>
                <w:b/>
                <w:bCs/>
                <w:color w:val="000000"/>
                <w:lang w:val="en-US" w:eastAsia="zh-CN"/>
              </w:rPr>
              <w:t>Description</w:t>
            </w:r>
          </w:p>
        </w:tc>
      </w:tr>
      <w:tr w:rsidR="0099309D" w:rsidRPr="00B14E84" w:rsidTr="00CD54D3">
        <w:tc>
          <w:tcPr>
            <w:tcW w:w="1774" w:type="pct"/>
            <w:tcBorders>
              <w:top w:val="single" w:sz="6" w:space="0" w:color="000000"/>
              <w:left w:val="single" w:sz="6" w:space="0" w:color="000000"/>
              <w:bottom w:val="single" w:sz="6" w:space="0" w:color="000000"/>
              <w:right w:val="single" w:sz="6" w:space="0" w:color="000000"/>
            </w:tcBorders>
            <w:vAlign w:val="center"/>
          </w:tcPr>
          <w:p w:rsidR="0099309D" w:rsidRPr="00B14E84" w:rsidRDefault="00720EEC"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serverRoot</w:t>
            </w:r>
          </w:p>
        </w:tc>
        <w:tc>
          <w:tcPr>
            <w:tcW w:w="3226" w:type="pct"/>
            <w:tcBorders>
              <w:top w:val="single" w:sz="6" w:space="0" w:color="000000"/>
              <w:left w:val="single" w:sz="6" w:space="0" w:color="000000"/>
              <w:bottom w:val="single" w:sz="6" w:space="0" w:color="000000"/>
              <w:right w:val="single" w:sz="6" w:space="0" w:color="000000"/>
            </w:tcBorders>
            <w:vAlign w:val="center"/>
          </w:tcPr>
          <w:p w:rsidR="0099309D" w:rsidRPr="00B14E84" w:rsidRDefault="0099309D"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server base url: hostname+port+base path. Example: http://example.com:80/ParlayREST</w:t>
            </w:r>
          </w:p>
        </w:tc>
      </w:tr>
      <w:tr w:rsidR="0099309D" w:rsidRPr="00B14E84" w:rsidTr="00CD54D3">
        <w:tc>
          <w:tcPr>
            <w:tcW w:w="1774" w:type="pct"/>
            <w:tcBorders>
              <w:top w:val="single" w:sz="6" w:space="0" w:color="000000"/>
              <w:left w:val="single" w:sz="6" w:space="0" w:color="000000"/>
              <w:bottom w:val="single" w:sz="6" w:space="0" w:color="000000"/>
              <w:right w:val="single" w:sz="6" w:space="0" w:color="000000"/>
            </w:tcBorders>
            <w:vAlign w:val="center"/>
          </w:tcPr>
          <w:p w:rsidR="0099309D" w:rsidRPr="00B14E84" w:rsidRDefault="00720EEC"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apiVersion</w:t>
            </w:r>
          </w:p>
        </w:tc>
        <w:tc>
          <w:tcPr>
            <w:tcW w:w="3226" w:type="pct"/>
            <w:tcBorders>
              <w:top w:val="single" w:sz="6" w:space="0" w:color="000000"/>
              <w:left w:val="single" w:sz="6" w:space="0" w:color="000000"/>
              <w:bottom w:val="single" w:sz="6" w:space="0" w:color="000000"/>
              <w:right w:val="single" w:sz="6" w:space="0" w:color="000000"/>
            </w:tcBorders>
            <w:vAlign w:val="center"/>
          </w:tcPr>
          <w:p w:rsidR="0099309D" w:rsidRPr="00B14E84" w:rsidRDefault="0099309D"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version of the ParlayREST API client wants to use</w:t>
            </w:r>
          </w:p>
        </w:tc>
      </w:tr>
    </w:tbl>
    <w:p w:rsidR="0099309D" w:rsidRPr="00B14E84" w:rsidRDefault="0099309D" w:rsidP="0099309D">
      <w:pPr>
        <w:rPr>
          <w:rFonts w:ascii="Arial" w:hAnsi="Arial" w:cs="Arial"/>
          <w:szCs w:val="32"/>
          <w:lang w:val="en-US"/>
        </w:rPr>
      </w:pPr>
    </w:p>
    <w:p w:rsidR="00F025BB" w:rsidRPr="00B14E84" w:rsidRDefault="00F025BB" w:rsidP="0099309D">
      <w:pPr>
        <w:pStyle w:val="Heading3"/>
        <w:rPr>
          <w:lang w:val="en-US"/>
        </w:rPr>
      </w:pPr>
      <w:bookmarkStart w:id="249" w:name="_Toc255721538"/>
      <w:r w:rsidRPr="00B14E84">
        <w:rPr>
          <w:lang w:val="en-US"/>
        </w:rPr>
        <w:t>Response codes</w:t>
      </w:r>
      <w:bookmarkEnd w:id="249"/>
    </w:p>
    <w:p w:rsidR="0099309D" w:rsidRPr="00B14E84" w:rsidRDefault="0099309D" w:rsidP="00F025BB">
      <w:pPr>
        <w:pStyle w:val="Heading4"/>
        <w:rPr>
          <w:lang w:val="en-US"/>
        </w:rPr>
      </w:pPr>
      <w:bookmarkStart w:id="250" w:name="_Toc255721539"/>
      <w:r w:rsidRPr="00B14E84">
        <w:rPr>
          <w:lang w:val="en-US"/>
        </w:rPr>
        <w:t>HTTP Response Codes</w:t>
      </w:r>
      <w:bookmarkEnd w:id="250"/>
    </w:p>
    <w:p w:rsidR="00305573" w:rsidRPr="00B14E84" w:rsidRDefault="00305573" w:rsidP="00305573">
      <w:pPr>
        <w:rPr>
          <w:rFonts w:ascii="Arial" w:hAnsi="Arial" w:cs="Arial"/>
          <w:lang w:val="en-US"/>
        </w:rPr>
      </w:pPr>
      <w:r w:rsidRPr="00B14E84">
        <w:rPr>
          <w:rFonts w:ascii="Arial" w:hAnsi="Arial" w:cs="Arial"/>
          <w:lang w:val="en-US"/>
        </w:rPr>
        <w:t>For HTTP response codes, see [REST_TS_Common].</w:t>
      </w:r>
    </w:p>
    <w:p w:rsidR="00F025BB" w:rsidRPr="00B14E84" w:rsidRDefault="00F025BB" w:rsidP="00F025BB">
      <w:pPr>
        <w:pStyle w:val="Heading4"/>
        <w:rPr>
          <w:lang w:val="en-US"/>
        </w:rPr>
      </w:pPr>
      <w:bookmarkStart w:id="251" w:name="_Toc255721540"/>
      <w:r w:rsidRPr="00B14E84">
        <w:rPr>
          <w:lang w:val="en-US"/>
        </w:rPr>
        <w:t>Exception fault codes</w:t>
      </w:r>
      <w:bookmarkEnd w:id="251"/>
    </w:p>
    <w:p w:rsidR="00F025BB" w:rsidRPr="00B14E84" w:rsidRDefault="00F025BB" w:rsidP="00F025BB">
      <w:pPr>
        <w:pStyle w:val="ListBullet"/>
        <w:overflowPunct/>
        <w:autoSpaceDE/>
        <w:autoSpaceDN/>
        <w:adjustRightInd/>
        <w:ind w:left="0" w:firstLine="0"/>
        <w:textAlignment w:val="auto"/>
        <w:rPr>
          <w:rFonts w:ascii="Arial" w:hAnsi="Arial" w:cs="Arial"/>
          <w:lang w:val="en-US"/>
        </w:rPr>
      </w:pPr>
      <w:r w:rsidRPr="00B14E84">
        <w:rPr>
          <w:rFonts w:ascii="Arial" w:hAnsi="Arial"/>
          <w:lang w:val="en-US"/>
        </w:rPr>
        <w:t>For Policy Exception and Service Exception fault codes applicable to Terminal Location, see [PARLAYXTLTS].</w:t>
      </w:r>
    </w:p>
    <w:p w:rsidR="0099309D" w:rsidRPr="00B14E84" w:rsidRDefault="0099309D" w:rsidP="00B81EB9">
      <w:pPr>
        <w:pStyle w:val="Heading3"/>
        <w:rPr>
          <w:lang w:val="en-US"/>
        </w:rPr>
      </w:pPr>
      <w:bookmarkStart w:id="252" w:name="_Toc253169582"/>
      <w:bookmarkStart w:id="253" w:name="_Toc253361237"/>
      <w:bookmarkStart w:id="254" w:name="_Toc253624271"/>
      <w:bookmarkStart w:id="255" w:name="_Toc253624613"/>
      <w:bookmarkStart w:id="256" w:name="_Toc253648687"/>
      <w:bookmarkStart w:id="257" w:name="_Toc253678725"/>
      <w:bookmarkStart w:id="258" w:name="_Toc253679066"/>
      <w:bookmarkStart w:id="259" w:name="_Toc253737558"/>
      <w:bookmarkStart w:id="260" w:name="_Toc253737920"/>
      <w:bookmarkStart w:id="261" w:name="_Toc254033998"/>
      <w:bookmarkStart w:id="262" w:name="_Toc254034536"/>
      <w:bookmarkStart w:id="263" w:name="_Toc254035355"/>
      <w:bookmarkStart w:id="264" w:name="_Toc254037643"/>
      <w:bookmarkStart w:id="265" w:name="_Toc254300651"/>
      <w:bookmarkStart w:id="266" w:name="_Toc25572154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sidRPr="00B14E84">
        <w:rPr>
          <w:lang w:val="en-US"/>
        </w:rPr>
        <w:t>GET</w:t>
      </w:r>
      <w:bookmarkEnd w:id="266"/>
    </w:p>
    <w:p w:rsidR="0099309D" w:rsidRPr="00B14E84" w:rsidRDefault="0099309D" w:rsidP="0099309D">
      <w:pPr>
        <w:rPr>
          <w:rFonts w:ascii="Arial" w:hAnsi="Arial"/>
          <w:lang w:val="en-US"/>
        </w:rPr>
      </w:pPr>
      <w:r w:rsidRPr="00B14E84">
        <w:rPr>
          <w:rFonts w:ascii="Arial" w:hAnsi="Arial"/>
          <w:lang w:val="en-US"/>
        </w:rPr>
        <w:t xml:space="preserve">This operation is used to read terminal location information. </w:t>
      </w:r>
    </w:p>
    <w:p w:rsidR="0099309D" w:rsidRPr="00B14E84" w:rsidRDefault="0099309D" w:rsidP="006443B5">
      <w:pPr>
        <w:spacing w:before="0"/>
        <w:rPr>
          <w:rFonts w:ascii="Arial" w:hAnsi="Arial"/>
          <w:lang w:val="en-US"/>
        </w:rPr>
      </w:pPr>
      <w:r w:rsidRPr="00B14E84">
        <w:rPr>
          <w:rFonts w:ascii="Arial" w:hAnsi="Arial" w:cs="Arial"/>
          <w:bCs/>
          <w:color w:val="000000"/>
          <w:lang w:val="en-US"/>
        </w:rPr>
        <w:t xml:space="preserve">Note: ParlayX SOAP equivalents </w:t>
      </w:r>
      <w:r w:rsidRPr="00B14E84">
        <w:rPr>
          <w:rFonts w:ascii="Arial" w:hAnsi="Arial" w:cs="Arial"/>
          <w:color w:val="000000"/>
          <w:lang w:val="en-US"/>
        </w:rPr>
        <w:t>are GetLocation, GetLocationForGroup</w:t>
      </w:r>
      <w:r w:rsidRPr="00B14E84">
        <w:rPr>
          <w:rFonts w:ascii="Arial" w:hAnsi="Arial" w:cs="Arial"/>
          <w:color w:val="000000"/>
          <w:lang w:val="en-US"/>
        </w:rPr>
        <w:br/>
      </w:r>
    </w:p>
    <w:p w:rsidR="0099309D" w:rsidRPr="00B14E84" w:rsidRDefault="0099309D" w:rsidP="0099309D">
      <w:pPr>
        <w:rPr>
          <w:rFonts w:ascii="Arial" w:hAnsi="Arial"/>
          <w:lang w:val="en-US"/>
        </w:rPr>
      </w:pPr>
      <w:r w:rsidRPr="00B14E84">
        <w:rPr>
          <w:rFonts w:ascii="Arial" w:hAnsi="Arial"/>
          <w:lang w:val="en-US"/>
        </w:rPr>
        <w:t>Request URL parameters are:</w:t>
      </w:r>
    </w:p>
    <w:tbl>
      <w:tblPr>
        <w:tblW w:w="10314" w:type="dxa"/>
        <w:tblCellMar>
          <w:left w:w="0" w:type="dxa"/>
          <w:right w:w="0" w:type="dxa"/>
        </w:tblCellMar>
        <w:tblLook w:val="0000"/>
      </w:tblPr>
      <w:tblGrid>
        <w:gridCol w:w="2006"/>
        <w:gridCol w:w="2028"/>
        <w:gridCol w:w="1000"/>
        <w:gridCol w:w="5280"/>
      </w:tblGrid>
      <w:tr w:rsidR="0099309D" w:rsidRPr="00B14E84" w:rsidTr="00821D8E">
        <w:tc>
          <w:tcPr>
            <w:tcW w:w="200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Part name</w:t>
            </w:r>
          </w:p>
        </w:tc>
        <w:tc>
          <w:tcPr>
            <w:tcW w:w="20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Values</w:t>
            </w:r>
          </w:p>
        </w:tc>
        <w:tc>
          <w:tcPr>
            <w:tcW w:w="10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Optional</w:t>
            </w:r>
          </w:p>
        </w:tc>
        <w:tc>
          <w:tcPr>
            <w:tcW w:w="528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9309D" w:rsidRPr="00B14E84" w:rsidRDefault="0099309D" w:rsidP="000C4B25">
            <w:pPr>
              <w:pStyle w:val="tah"/>
              <w:rPr>
                <w:rFonts w:ascii="Arial" w:hAnsi="Arial" w:cs="Arial"/>
                <w:color w:val="000000"/>
                <w:sz w:val="20"/>
                <w:szCs w:val="20"/>
              </w:rPr>
            </w:pPr>
            <w:r w:rsidRPr="00B14E84">
              <w:rPr>
                <w:rFonts w:ascii="Arial" w:hAnsi="Arial" w:cs="Arial"/>
                <w:color w:val="000000"/>
                <w:sz w:val="20"/>
                <w:szCs w:val="20"/>
              </w:rPr>
              <w:t>Description</w:t>
            </w:r>
          </w:p>
        </w:tc>
      </w:tr>
      <w:tr w:rsidR="0099309D" w:rsidRPr="00B14E84" w:rsidTr="00821D8E">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address</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xsd:anyURI</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c"/>
              <w:rPr>
                <w:rFonts w:ascii="Arial" w:hAnsi="Arial" w:cs="Arial"/>
                <w:color w:val="000000"/>
                <w:sz w:val="20"/>
                <w:szCs w:val="20"/>
              </w:rPr>
            </w:pPr>
            <w:r w:rsidRPr="00B14E84">
              <w:rPr>
                <w:rFonts w:ascii="Arial" w:hAnsi="Arial" w:cs="Arial"/>
                <w:color w:val="000000"/>
                <w:sz w:val="20"/>
                <w:szCs w:val="20"/>
              </w:rPr>
              <w:t>No</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Address of the terminal device for which the location information is requested</w:t>
            </w:r>
          </w:p>
        </w:tc>
      </w:tr>
      <w:tr w:rsidR="0099309D" w:rsidRPr="00B14E84" w:rsidTr="00821D8E">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requestedAccuracy</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xsd:int</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c"/>
              <w:rPr>
                <w:rFonts w:ascii="Arial" w:hAnsi="Arial" w:cs="Arial"/>
                <w:color w:val="000000"/>
                <w:sz w:val="20"/>
                <w:szCs w:val="20"/>
              </w:rPr>
            </w:pPr>
            <w:r w:rsidRPr="00B14E84">
              <w:rPr>
                <w:rFonts w:ascii="Arial" w:hAnsi="Arial" w:cs="Arial"/>
                <w:color w:val="000000"/>
                <w:sz w:val="20"/>
                <w:szCs w:val="20"/>
              </w:rPr>
              <w:t>No</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Accuracy of location information requested</w:t>
            </w:r>
          </w:p>
        </w:tc>
      </w:tr>
      <w:tr w:rsidR="0099309D" w:rsidRPr="00B14E84" w:rsidTr="00821D8E">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acceptableAccuracy</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xsd:int</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c"/>
              <w:rPr>
                <w:rFonts w:ascii="Arial" w:hAnsi="Arial" w:cs="Arial"/>
                <w:color w:val="000000"/>
                <w:sz w:val="20"/>
                <w:szCs w:val="20"/>
              </w:rPr>
            </w:pPr>
            <w:r w:rsidRPr="00B14E84">
              <w:rPr>
                <w:rFonts w:ascii="Arial" w:hAnsi="Arial" w:cs="Arial"/>
                <w:color w:val="000000"/>
                <w:sz w:val="20"/>
                <w:szCs w:val="20"/>
              </w:rPr>
              <w:t>No</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Accuracy that is acceptable for a response</w:t>
            </w:r>
          </w:p>
        </w:tc>
      </w:tr>
      <w:tr w:rsidR="0099309D" w:rsidRPr="00B14E84" w:rsidTr="00821D8E">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5D338D" w:rsidP="008E5C44">
            <w:pPr>
              <w:pStyle w:val="tal"/>
              <w:rPr>
                <w:rFonts w:ascii="Arial" w:hAnsi="Arial" w:cs="Arial"/>
                <w:color w:val="000000"/>
                <w:sz w:val="20"/>
                <w:szCs w:val="20"/>
              </w:rPr>
            </w:pPr>
            <w:r w:rsidRPr="00B14E84">
              <w:rPr>
                <w:rFonts w:ascii="Arial" w:eastAsia="Malgun Gothic" w:hAnsi="Arial" w:cs="Arial"/>
                <w:color w:val="000000"/>
                <w:sz w:val="20"/>
                <w:szCs w:val="20"/>
                <w:lang w:eastAsia="ko-KR"/>
              </w:rPr>
              <w:t>m</w:t>
            </w:r>
            <w:r w:rsidRPr="00B14E84">
              <w:rPr>
                <w:rFonts w:ascii="Arial" w:hAnsi="Arial" w:cs="Arial"/>
                <w:color w:val="000000"/>
                <w:sz w:val="20"/>
                <w:szCs w:val="20"/>
              </w:rPr>
              <w:t>aximumAge</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5D338D" w:rsidP="000C4B25">
            <w:pPr>
              <w:pStyle w:val="tal"/>
              <w:rPr>
                <w:rFonts w:ascii="Arial" w:hAnsi="Arial" w:cs="Arial"/>
                <w:color w:val="000000"/>
                <w:sz w:val="20"/>
                <w:szCs w:val="20"/>
              </w:rPr>
            </w:pPr>
            <w:r w:rsidRPr="00B14E84">
              <w:rPr>
                <w:rFonts w:ascii="Arial" w:hAnsi="Arial" w:cs="Arial"/>
                <w:color w:val="000000"/>
                <w:sz w:val="20"/>
                <w:szCs w:val="20"/>
              </w:rPr>
              <w:t>common:</w:t>
            </w:r>
            <w:r w:rsidR="0099309D" w:rsidRPr="00B14E84">
              <w:rPr>
                <w:rFonts w:ascii="Arial" w:hAnsi="Arial" w:cs="Arial"/>
                <w:color w:val="000000"/>
                <w:sz w:val="20"/>
                <w:szCs w:val="20"/>
              </w:rPr>
              <w:t>TimeMetric</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c"/>
              <w:rPr>
                <w:rFonts w:ascii="Arial" w:hAnsi="Arial" w:cs="Arial"/>
                <w:color w:val="000000"/>
                <w:sz w:val="20"/>
                <w:szCs w:val="20"/>
              </w:rPr>
            </w:pPr>
            <w:r w:rsidRPr="00B14E84">
              <w:rPr>
                <w:rFonts w:ascii="Arial" w:hAnsi="Arial" w:cs="Arial"/>
                <w:color w:val="000000"/>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Maximum acceptable age of the location information that is returned</w:t>
            </w:r>
          </w:p>
        </w:tc>
      </w:tr>
      <w:tr w:rsidR="0099309D" w:rsidRPr="00B14E84" w:rsidTr="00821D8E">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5D338D" w:rsidP="008E5C44">
            <w:pPr>
              <w:pStyle w:val="tal"/>
              <w:rPr>
                <w:rFonts w:ascii="Arial" w:hAnsi="Arial" w:cs="Arial"/>
                <w:color w:val="000000"/>
                <w:sz w:val="20"/>
                <w:szCs w:val="20"/>
              </w:rPr>
            </w:pPr>
            <w:r w:rsidRPr="00B14E84">
              <w:rPr>
                <w:rFonts w:ascii="Arial" w:eastAsia="Malgun Gothic" w:hAnsi="Arial" w:cs="Arial"/>
                <w:color w:val="000000"/>
                <w:sz w:val="20"/>
                <w:szCs w:val="20"/>
                <w:lang w:eastAsia="ko-KR"/>
              </w:rPr>
              <w:t>r</w:t>
            </w:r>
            <w:r w:rsidRPr="00B14E84">
              <w:rPr>
                <w:rFonts w:ascii="Arial" w:hAnsi="Arial" w:cs="Arial"/>
                <w:color w:val="000000"/>
                <w:sz w:val="20"/>
                <w:szCs w:val="20"/>
              </w:rPr>
              <w:t>esponseTime</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5D338D" w:rsidP="000C4B25">
            <w:pPr>
              <w:pStyle w:val="tal"/>
              <w:rPr>
                <w:rFonts w:ascii="Arial" w:hAnsi="Arial" w:cs="Arial"/>
                <w:color w:val="000000"/>
                <w:sz w:val="20"/>
                <w:szCs w:val="20"/>
              </w:rPr>
            </w:pPr>
            <w:r w:rsidRPr="00B14E84">
              <w:rPr>
                <w:rFonts w:ascii="Arial" w:hAnsi="Arial" w:cs="Arial"/>
                <w:color w:val="000000"/>
                <w:sz w:val="20"/>
                <w:szCs w:val="20"/>
              </w:rPr>
              <w:t>common:</w:t>
            </w:r>
            <w:r w:rsidR="0099309D" w:rsidRPr="00B14E84">
              <w:rPr>
                <w:rFonts w:ascii="Arial" w:hAnsi="Arial" w:cs="Arial"/>
                <w:color w:val="000000"/>
                <w:sz w:val="20"/>
                <w:szCs w:val="20"/>
              </w:rPr>
              <w:t>TimeMetric</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c"/>
              <w:rPr>
                <w:rFonts w:ascii="Arial" w:hAnsi="Arial" w:cs="Arial"/>
                <w:color w:val="000000"/>
                <w:sz w:val="20"/>
                <w:szCs w:val="20"/>
              </w:rPr>
            </w:pPr>
            <w:r w:rsidRPr="00B14E84">
              <w:rPr>
                <w:rFonts w:ascii="Arial" w:hAnsi="Arial" w:cs="Arial"/>
                <w:color w:val="000000"/>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Indicates the maximum time that the application can accept to wait for a response</w:t>
            </w:r>
          </w:p>
        </w:tc>
      </w:tr>
      <w:tr w:rsidR="0099309D" w:rsidRPr="00B14E84" w:rsidTr="00821D8E">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9309D" w:rsidRPr="00B14E84" w:rsidRDefault="005D338D" w:rsidP="008E5C44">
            <w:pPr>
              <w:pStyle w:val="tal"/>
              <w:rPr>
                <w:rFonts w:ascii="Arial" w:hAnsi="Arial" w:cs="Arial"/>
                <w:color w:val="000000"/>
                <w:sz w:val="20"/>
                <w:szCs w:val="20"/>
              </w:rPr>
            </w:pPr>
            <w:r w:rsidRPr="00B14E84">
              <w:rPr>
                <w:rFonts w:ascii="Arial" w:eastAsia="Malgun Gothic" w:hAnsi="Arial" w:cs="Arial"/>
                <w:color w:val="000000"/>
                <w:sz w:val="20"/>
                <w:szCs w:val="20"/>
                <w:lang w:eastAsia="ko-KR"/>
              </w:rPr>
              <w:t>t</w:t>
            </w:r>
            <w:r w:rsidRPr="00B14E84">
              <w:rPr>
                <w:rFonts w:ascii="Arial" w:hAnsi="Arial" w:cs="Arial"/>
                <w:color w:val="000000"/>
                <w:sz w:val="20"/>
                <w:szCs w:val="20"/>
              </w:rPr>
              <w:t>olerance</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DelayTolerance</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c"/>
              <w:rPr>
                <w:rFonts w:ascii="Arial" w:hAnsi="Arial" w:cs="Arial"/>
                <w:color w:val="000000"/>
                <w:sz w:val="20"/>
                <w:szCs w:val="20"/>
              </w:rPr>
            </w:pPr>
            <w:r w:rsidRPr="00B14E84">
              <w:rPr>
                <w:rFonts w:ascii="Arial" w:hAnsi="Arial" w:cs="Arial"/>
                <w:color w:val="000000"/>
                <w:sz w:val="20"/>
                <w:szCs w:val="20"/>
              </w:rPr>
              <w:t>No</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99309D" w:rsidRPr="00B14E84" w:rsidRDefault="0099309D" w:rsidP="000C4B25">
            <w:pPr>
              <w:pStyle w:val="tal"/>
              <w:rPr>
                <w:rFonts w:ascii="Arial" w:hAnsi="Arial" w:cs="Arial"/>
                <w:color w:val="000000"/>
                <w:sz w:val="20"/>
                <w:szCs w:val="20"/>
              </w:rPr>
            </w:pPr>
            <w:r w:rsidRPr="00B14E84">
              <w:rPr>
                <w:rFonts w:ascii="Arial" w:hAnsi="Arial" w:cs="Arial"/>
                <w:color w:val="000000"/>
                <w:sz w:val="20"/>
                <w:szCs w:val="20"/>
              </w:rPr>
              <w:t>Indicates the priority of response time versus accuracy</w:t>
            </w:r>
          </w:p>
        </w:tc>
      </w:tr>
    </w:tbl>
    <w:p w:rsidR="00784028" w:rsidRPr="00B14E84" w:rsidRDefault="00784028" w:rsidP="00784028">
      <w:pPr>
        <w:pStyle w:val="Heading4"/>
        <w:jc w:val="both"/>
        <w:rPr>
          <w:lang w:val="en-US"/>
        </w:rPr>
      </w:pPr>
      <w:bookmarkStart w:id="267" w:name="_Toc253737560"/>
      <w:bookmarkStart w:id="268" w:name="_Toc253737922"/>
      <w:bookmarkStart w:id="269" w:name="_Toc254034000"/>
      <w:bookmarkStart w:id="270" w:name="_Toc254034538"/>
      <w:bookmarkStart w:id="271" w:name="_Toc254035357"/>
      <w:bookmarkStart w:id="272" w:name="_Toc254037645"/>
      <w:bookmarkStart w:id="273" w:name="_Toc254300653"/>
      <w:bookmarkStart w:id="274" w:name="_Toc253737561"/>
      <w:bookmarkStart w:id="275" w:name="_Toc253737923"/>
      <w:bookmarkStart w:id="276" w:name="_Toc254034001"/>
      <w:bookmarkStart w:id="277" w:name="_Toc254034539"/>
      <w:bookmarkStart w:id="278" w:name="_Toc254035358"/>
      <w:bookmarkStart w:id="279" w:name="_Toc254037646"/>
      <w:bookmarkStart w:id="280" w:name="_Toc254300654"/>
      <w:bookmarkStart w:id="281" w:name="_Toc253169587"/>
      <w:bookmarkStart w:id="282" w:name="_Toc253361242"/>
      <w:bookmarkStart w:id="283" w:name="_Toc253624276"/>
      <w:bookmarkStart w:id="284" w:name="_Toc253624618"/>
      <w:bookmarkStart w:id="285" w:name="_Toc253648692"/>
      <w:bookmarkStart w:id="286" w:name="_Toc253678730"/>
      <w:bookmarkStart w:id="287" w:name="_Toc253679071"/>
      <w:bookmarkStart w:id="288" w:name="_Toc253737564"/>
      <w:bookmarkStart w:id="289" w:name="_Toc253737926"/>
      <w:bookmarkStart w:id="290" w:name="_Toc254034004"/>
      <w:bookmarkStart w:id="291" w:name="_Toc254034542"/>
      <w:bookmarkStart w:id="292" w:name="_Toc254035361"/>
      <w:bookmarkStart w:id="293" w:name="_Toc254037649"/>
      <w:bookmarkStart w:id="294" w:name="_Toc254300657"/>
      <w:bookmarkStart w:id="295" w:name="_Toc253169589"/>
      <w:bookmarkStart w:id="296" w:name="_Toc253361244"/>
      <w:bookmarkStart w:id="297" w:name="_Toc253624278"/>
      <w:bookmarkStart w:id="298" w:name="_Toc253624620"/>
      <w:bookmarkStart w:id="299" w:name="_Toc253648694"/>
      <w:bookmarkStart w:id="300" w:name="_Toc253678732"/>
      <w:bookmarkStart w:id="301" w:name="_Toc253679073"/>
      <w:bookmarkStart w:id="302" w:name="_Toc253737566"/>
      <w:bookmarkStart w:id="303" w:name="_Toc253737928"/>
      <w:bookmarkStart w:id="304" w:name="_Toc254034006"/>
      <w:bookmarkStart w:id="305" w:name="_Toc254034544"/>
      <w:bookmarkStart w:id="306" w:name="_Toc254035363"/>
      <w:bookmarkStart w:id="307" w:name="_Toc254037651"/>
      <w:bookmarkStart w:id="308" w:name="_Toc254300659"/>
      <w:bookmarkStart w:id="309" w:name="_Toc255721542"/>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sidRPr="00B14E84">
        <w:rPr>
          <w:lang w:val="en-US"/>
        </w:rPr>
        <w:t>Example</w:t>
      </w:r>
      <w:ins w:id="310" w:author="ttjsun" w:date="2010-03-01T00:45:00Z">
        <w:r w:rsidR="008F4E2A">
          <w:rPr>
            <w:lang w:val="en-US"/>
          </w:rPr>
          <w:t xml:space="preserve"> 1:</w:t>
        </w:r>
      </w:ins>
      <w:r w:rsidR="00DF14F1" w:rsidRPr="00B14E84">
        <w:rPr>
          <w:lang w:val="en-US"/>
        </w:rPr>
        <w:t xml:space="preserve"> (one terminal address)</w:t>
      </w:r>
      <w:r w:rsidRPr="00B14E84">
        <w:rPr>
          <w:lang w:val="en-US"/>
        </w:rPr>
        <w:tab/>
        <w:t xml:space="preserve"> (Informative)</w:t>
      </w:r>
      <w:bookmarkEnd w:id="309"/>
    </w:p>
    <w:p w:rsidR="00B80595" w:rsidRPr="00B14E84" w:rsidRDefault="00B80595" w:rsidP="00B80595">
      <w:pPr>
        <w:pStyle w:val="Heading5"/>
        <w:rPr>
          <w:rFonts w:eastAsia="Times New Roman"/>
          <w:lang w:val="en-US"/>
        </w:rPr>
      </w:pPr>
      <w:bookmarkStart w:id="311" w:name="_Toc255721543"/>
      <w:r w:rsidRPr="00B14E84">
        <w:rPr>
          <w:lang w:val="en-US"/>
        </w:rPr>
        <w:t>Request</w:t>
      </w:r>
      <w:bookmarkEnd w:id="311"/>
    </w:p>
    <w:p w:rsidR="00B80595" w:rsidRPr="00B14E84" w:rsidRDefault="00476615" w:rsidP="00B80595">
      <w:pPr>
        <w:spacing w:before="0"/>
        <w:rPr>
          <w:rFonts w:ascii="Arial" w:eastAsia="SimSun" w:hAnsi="Arial" w:cs="Arial"/>
          <w:color w:val="000000"/>
          <w:lang w:val="en-US" w:eastAsia="zh-CN"/>
        </w:rPr>
      </w:pPr>
      <w:del w:id="312" w:author="ttjsun" w:date="2010-03-07T10:33:00Z">
        <w:r w:rsidRPr="00B14E84" w:rsidDel="003D4A23">
          <w:rPr>
            <w:rFonts w:ascii="Arial" w:eastAsia="SimSun" w:hAnsi="Arial" w:cs="Arial"/>
            <w:color w:val="000000"/>
            <w:lang w:val="en-US" w:eastAsia="zh-CN"/>
          </w:rPr>
          <w:delText>Sample request:</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80595" w:rsidRPr="00B14E84" w:rsidTr="00821BE3">
        <w:tc>
          <w:tcPr>
            <w:tcW w:w="5000" w:type="pct"/>
            <w:shd w:val="clear" w:color="auto" w:fill="FFFFCC"/>
            <w:tcMar>
              <w:top w:w="150" w:type="dxa"/>
              <w:left w:w="150" w:type="dxa"/>
              <w:bottom w:w="150" w:type="dxa"/>
              <w:right w:w="150" w:type="dxa"/>
            </w:tcMar>
          </w:tcPr>
          <w:p w:rsidR="00DF14F1" w:rsidRPr="00B14E84" w:rsidRDefault="00B80595" w:rsidP="00C34EE5">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GET ../{</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}/location?</w:t>
            </w:r>
            <w:r w:rsidR="00DF14F1" w:rsidRPr="00B14E84">
              <w:rPr>
                <w:rFonts w:ascii="Arial" w:eastAsia="SimSun" w:hAnsi="Arial" w:cs="Courier New"/>
                <w:color w:val="000000"/>
                <w:lang w:val="en-US" w:eastAsia="zh-CN"/>
              </w:rPr>
              <w:t>resFormat=XML&amp;</w:t>
            </w:r>
            <w:r w:rsidRPr="00B14E84">
              <w:rPr>
                <w:rFonts w:ascii="Arial" w:eastAsia="SimSun" w:hAnsi="Arial" w:cs="Courier New"/>
                <w:color w:val="000000"/>
                <w:lang w:val="en-US" w:eastAsia="zh-CN"/>
              </w:rPr>
              <w:t>address= tel:16309700001&amp;</w:t>
            </w:r>
            <w:r w:rsidR="006443B5" w:rsidRPr="00B14E84">
              <w:rPr>
                <w:rFonts w:ascii="Arial" w:hAnsi="Arial" w:cs="Courier New"/>
                <w:color w:val="000000"/>
                <w:lang w:val="en-US" w:eastAsia="ko-KR"/>
              </w:rPr>
              <w:t>t</w:t>
            </w:r>
            <w:r w:rsidR="006443B5" w:rsidRPr="00B14E84">
              <w:rPr>
                <w:rFonts w:ascii="Arial" w:eastAsia="SimSun" w:hAnsi="Arial" w:cs="Courier New"/>
                <w:color w:val="000000"/>
                <w:lang w:val="en-US" w:eastAsia="zh-CN"/>
              </w:rPr>
              <w:t>olerance</w:t>
            </w:r>
            <w:r w:rsidRPr="00B14E84">
              <w:rPr>
                <w:rFonts w:ascii="Arial" w:eastAsia="SimSun" w:hAnsi="Arial" w:cs="Courier New"/>
                <w:color w:val="000000"/>
                <w:lang w:val="en-US" w:eastAsia="zh-CN"/>
              </w:rPr>
              <w:t>=LowDelay&amp;requestedAccuracy=1000&amp;acceptableAccuracy=1000 HTTP/1.1</w:t>
            </w:r>
          </w:p>
          <w:p w:rsidR="00B80595" w:rsidRPr="00B14E84" w:rsidRDefault="00B80595" w:rsidP="00C34EE5">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Host: example.com:80</w:t>
            </w:r>
          </w:p>
        </w:tc>
      </w:tr>
    </w:tbl>
    <w:p w:rsidR="00B80595" w:rsidRPr="00B14E84" w:rsidRDefault="00B80595" w:rsidP="00B80595">
      <w:pPr>
        <w:rPr>
          <w:rFonts w:ascii="Arial" w:hAnsi="Arial"/>
          <w:lang w:val="en-US"/>
        </w:rPr>
      </w:pPr>
    </w:p>
    <w:p w:rsidR="00B80595" w:rsidRPr="00B14E84" w:rsidRDefault="00B80595" w:rsidP="00B80595">
      <w:pPr>
        <w:pStyle w:val="Heading5"/>
        <w:rPr>
          <w:lang w:val="en-US"/>
        </w:rPr>
      </w:pPr>
      <w:bookmarkStart w:id="313" w:name="_Toc255721544"/>
      <w:r w:rsidRPr="00B14E84">
        <w:rPr>
          <w:lang w:val="en-US"/>
        </w:rPr>
        <w:t>Response</w:t>
      </w:r>
      <w:bookmarkEnd w:id="313"/>
    </w:p>
    <w:p w:rsidR="00B80595" w:rsidRPr="00B14E84" w:rsidRDefault="00476615" w:rsidP="00B80595">
      <w:pPr>
        <w:spacing w:before="0"/>
        <w:rPr>
          <w:rFonts w:ascii="Arial" w:eastAsia="SimSun" w:hAnsi="Arial" w:cs="Arial"/>
          <w:color w:val="000000"/>
          <w:lang w:val="en-US" w:eastAsia="zh-CN"/>
        </w:rPr>
      </w:pPr>
      <w:del w:id="314" w:author="ttjsun" w:date="2010-03-07T10:34:00Z">
        <w:r w:rsidRPr="00B14E84" w:rsidDel="003D4A23">
          <w:rPr>
            <w:rFonts w:ascii="Arial" w:eastAsia="SimSun" w:hAnsi="Arial" w:cs="Arial"/>
            <w:color w:val="000000"/>
            <w:lang w:val="en-US" w:eastAsia="zh-CN"/>
          </w:rPr>
          <w:delText>Sample response:</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B80595" w:rsidRPr="00B14E84" w:rsidTr="00821BE3">
        <w:tc>
          <w:tcPr>
            <w:tcW w:w="10356" w:type="dxa"/>
            <w:shd w:val="clear" w:color="auto" w:fill="FFFFCC"/>
            <w:tcMar>
              <w:top w:w="150" w:type="dxa"/>
              <w:left w:w="150" w:type="dxa"/>
              <w:bottom w:w="150" w:type="dxa"/>
              <w:right w:w="150" w:type="dxa"/>
            </w:tcMar>
          </w:tcPr>
          <w:p w:rsidR="00000000" w:rsidRDefault="00D8624D">
            <w:pPr>
              <w:pStyle w:val="Example"/>
              <w:pPrChange w:id="315" w:author="ttjsun" w:date="2010-02-21T19:04:00Z">
                <w:pPr>
                  <w:spacing w:before="0"/>
                </w:pPr>
              </w:pPrChange>
            </w:pPr>
            <w:r w:rsidRPr="00B14E84">
              <w:t>HTTP/1.1 200 O</w:t>
            </w:r>
            <w:r w:rsidR="000C2A3C" w:rsidRPr="00B14E84">
              <w:t>K</w:t>
            </w:r>
          </w:p>
          <w:p w:rsidR="00000000" w:rsidRDefault="00AF5B36">
            <w:pPr>
              <w:pStyle w:val="Example"/>
              <w:pPrChange w:id="316" w:author="ttjsun" w:date="2010-02-21T19:04:00Z">
                <w:pPr>
                  <w:spacing w:before="0"/>
                </w:pPr>
              </w:pPrChange>
            </w:pPr>
          </w:p>
          <w:p w:rsidR="00000000" w:rsidRDefault="00B80595">
            <w:pPr>
              <w:pStyle w:val="Example"/>
              <w:pPrChange w:id="317" w:author="ttjsun" w:date="2010-02-21T19:04:00Z">
                <w:pPr>
                  <w:spacing w:before="0"/>
                </w:pPr>
              </w:pPrChange>
            </w:pPr>
            <w:r w:rsidRPr="00B14E84">
              <w:t>Content-Type: application/xml</w:t>
            </w:r>
            <w:r w:rsidRPr="00B14E84">
              <w:br/>
              <w:t xml:space="preserve">Content-Length: </w:t>
            </w:r>
            <w:r w:rsidR="005714CC" w:rsidRPr="00B14E84">
              <w:t>1234</w:t>
            </w:r>
            <w:r w:rsidRPr="00B14E84">
              <w:br/>
              <w:t>Date: Thu, 04 Jun 2009 02:51:59 GMT</w:t>
            </w:r>
            <w:r w:rsidRPr="00B14E84">
              <w:br/>
            </w:r>
          </w:p>
          <w:p w:rsidR="00000000" w:rsidRDefault="000C2A3C">
            <w:pPr>
              <w:pStyle w:val="Example"/>
              <w:pPrChange w:id="318" w:author="ttjsun" w:date="2010-02-21T19:04:00Z">
                <w:pPr>
                  <w:spacing w:before="0"/>
                </w:pPr>
              </w:pPrChange>
            </w:pPr>
            <w:r w:rsidRPr="00B14E84">
              <w:t>&lt;tl:terminalLocation xmlns:tl="urn:oma:xml:rest:terminallocation:1"</w:t>
            </w:r>
            <w:r w:rsidR="00530B55" w:rsidRPr="00B14E84">
              <w:t>&gt;</w:t>
            </w:r>
          </w:p>
          <w:p w:rsidR="00000000" w:rsidRDefault="000C2A3C">
            <w:pPr>
              <w:pStyle w:val="Example"/>
              <w:pPrChange w:id="319" w:author="ttjsun" w:date="2010-02-21T19:04:00Z">
                <w:pPr>
                  <w:spacing w:before="0"/>
                </w:pPr>
              </w:pPrChange>
            </w:pPr>
            <w:r w:rsidRPr="00B14E84">
              <w:t xml:space="preserve">    &lt;address&gt;tel:16309700001&lt;/address&gt;</w:t>
            </w:r>
          </w:p>
          <w:p w:rsidR="00000000" w:rsidRDefault="000C2A3C">
            <w:pPr>
              <w:pStyle w:val="Example"/>
              <w:pPrChange w:id="320" w:author="ttjsun" w:date="2010-02-21T19:04:00Z">
                <w:pPr>
                  <w:spacing w:before="0"/>
                </w:pPr>
              </w:pPrChange>
            </w:pPr>
            <w:r w:rsidRPr="00B14E84">
              <w:t xml:space="preserve">    &lt;locationRetrievalStatus&gt;Retrieved&lt;/locationRetrievalStatus&gt;</w:t>
            </w:r>
          </w:p>
          <w:p w:rsidR="00000000" w:rsidRDefault="000C2A3C">
            <w:pPr>
              <w:pStyle w:val="Example"/>
              <w:pPrChange w:id="321" w:author="ttjsun" w:date="2010-02-21T19:04:00Z">
                <w:pPr>
                  <w:spacing w:before="0"/>
                </w:pPr>
              </w:pPrChange>
            </w:pPr>
            <w:r w:rsidRPr="00B14E84">
              <w:t xml:space="preserve">    &lt;currentLocation&gt;</w:t>
            </w:r>
          </w:p>
          <w:p w:rsidR="00000000" w:rsidRDefault="000C2A3C">
            <w:pPr>
              <w:pStyle w:val="Example"/>
              <w:pPrChange w:id="322" w:author="ttjsun" w:date="2010-02-21T19:04:00Z">
                <w:pPr>
                  <w:spacing w:before="0"/>
                </w:pPr>
              </w:pPrChange>
            </w:pPr>
            <w:r w:rsidRPr="00B14E84">
              <w:t xml:space="preserve">      &lt;latitude&gt;-80.86302&lt;/latitude&gt;</w:t>
            </w:r>
          </w:p>
          <w:p w:rsidR="00000000" w:rsidRDefault="000C2A3C">
            <w:pPr>
              <w:pStyle w:val="Example"/>
              <w:pPrChange w:id="323" w:author="ttjsun" w:date="2010-02-21T19:04:00Z">
                <w:pPr>
                  <w:spacing w:before="0"/>
                </w:pPr>
              </w:pPrChange>
            </w:pPr>
            <w:r w:rsidRPr="00B14E84">
              <w:t xml:space="preserve">      &lt;longitude&gt;41.277306&lt;/longitude&gt;</w:t>
            </w:r>
          </w:p>
          <w:p w:rsidR="00000000" w:rsidRDefault="000C2A3C">
            <w:pPr>
              <w:pStyle w:val="Example"/>
              <w:pPrChange w:id="324" w:author="ttjsun" w:date="2010-02-21T19:04:00Z">
                <w:pPr>
                  <w:spacing w:before="0"/>
                </w:pPr>
              </w:pPrChange>
            </w:pPr>
            <w:r w:rsidRPr="00B14E84">
              <w:t xml:space="preserve">      &lt;altitude&gt;1001.0&lt;/altitude&gt;</w:t>
            </w:r>
          </w:p>
          <w:p w:rsidR="00000000" w:rsidRDefault="000C2A3C">
            <w:pPr>
              <w:pStyle w:val="Example"/>
              <w:pPrChange w:id="325" w:author="ttjsun" w:date="2010-02-21T19:04:00Z">
                <w:pPr>
                  <w:spacing w:before="0"/>
                </w:pPr>
              </w:pPrChange>
            </w:pPr>
            <w:r w:rsidRPr="00B14E84">
              <w:t xml:space="preserve">      &lt;accuracy&gt;100&lt;/accuracy&gt;</w:t>
            </w:r>
          </w:p>
          <w:p w:rsidR="00000000" w:rsidRDefault="000C2A3C">
            <w:pPr>
              <w:pStyle w:val="Example"/>
              <w:pPrChange w:id="326" w:author="ttjsun" w:date="2010-02-21T19:04:00Z">
                <w:pPr>
                  <w:spacing w:before="0"/>
                </w:pPr>
              </w:pPrChange>
            </w:pPr>
            <w:r w:rsidRPr="00B14E84">
              <w:t xml:space="preserve">      &lt;timestamp&gt;2009-06-03T00:27:23.000Z&lt;/timestamp&gt;</w:t>
            </w:r>
          </w:p>
          <w:p w:rsidR="00000000" w:rsidRDefault="000C2A3C">
            <w:pPr>
              <w:pStyle w:val="Example"/>
              <w:pPrChange w:id="327" w:author="ttjsun" w:date="2010-02-21T19:04:00Z">
                <w:pPr>
                  <w:spacing w:before="0"/>
                </w:pPr>
              </w:pPrChange>
            </w:pPr>
            <w:r w:rsidRPr="00B14E84">
              <w:t xml:space="preserve">    &lt;/currentLocation&gt;</w:t>
            </w:r>
          </w:p>
          <w:p w:rsidR="00000000" w:rsidRDefault="000C2A3C">
            <w:pPr>
              <w:pStyle w:val="Example"/>
              <w:pPrChange w:id="328" w:author="ttjsun" w:date="2010-02-21T19:04:00Z">
                <w:pPr>
                  <w:spacing w:before="0"/>
                </w:pPr>
              </w:pPrChange>
            </w:pPr>
            <w:r w:rsidRPr="00B14E84">
              <w:t>&lt;/tl:terminalLocation&gt;</w:t>
            </w:r>
          </w:p>
        </w:tc>
      </w:tr>
    </w:tbl>
    <w:p w:rsidR="00B80595" w:rsidRPr="00B14E84" w:rsidRDefault="00B80595" w:rsidP="00B80595">
      <w:pPr>
        <w:spacing w:before="0"/>
        <w:rPr>
          <w:rFonts w:ascii="Arial" w:hAnsi="Arial" w:cs="Arial"/>
          <w:color w:val="000000"/>
          <w:lang w:val="en-US"/>
        </w:rPr>
      </w:pPr>
    </w:p>
    <w:p w:rsidR="00530B55" w:rsidRPr="00B14E84" w:rsidRDefault="00530B55" w:rsidP="00530B55">
      <w:pPr>
        <w:pStyle w:val="Heading4"/>
        <w:rPr>
          <w:lang w:val="en-US" w:eastAsia="zh-CN"/>
        </w:rPr>
      </w:pPr>
      <w:bookmarkStart w:id="329" w:name="_Toc255721545"/>
      <w:r w:rsidRPr="00B14E84">
        <w:rPr>
          <w:lang w:val="en-US" w:eastAsia="zh-CN"/>
        </w:rPr>
        <w:t>Example</w:t>
      </w:r>
      <w:ins w:id="330" w:author="ttjsun" w:date="2010-03-01T00:45:00Z">
        <w:r w:rsidR="008F4E2A">
          <w:rPr>
            <w:lang w:val="en-US" w:eastAsia="zh-CN"/>
          </w:rPr>
          <w:t xml:space="preserve"> 2:</w:t>
        </w:r>
      </w:ins>
      <w:r w:rsidRPr="00B14E84">
        <w:rPr>
          <w:lang w:val="en-US" w:eastAsia="zh-CN"/>
        </w:rPr>
        <w:t xml:space="preserve"> (multiple terminal addresses)</w:t>
      </w:r>
      <w:r w:rsidRPr="00B14E84">
        <w:rPr>
          <w:lang w:val="en-US" w:eastAsia="zh-CN"/>
        </w:rPr>
        <w:tab/>
      </w:r>
      <w:r w:rsidRPr="00B14E84">
        <w:rPr>
          <w:lang w:val="en-US"/>
        </w:rPr>
        <w:t>(Informative)</w:t>
      </w:r>
      <w:bookmarkEnd w:id="329"/>
    </w:p>
    <w:p w:rsidR="00B80595" w:rsidRPr="00B14E84" w:rsidRDefault="00B80595" w:rsidP="00B80595">
      <w:pPr>
        <w:pStyle w:val="Heading5"/>
        <w:rPr>
          <w:rFonts w:eastAsia="SimSun"/>
          <w:lang w:val="en-US" w:eastAsia="zh-CN"/>
        </w:rPr>
      </w:pPr>
      <w:bookmarkStart w:id="331" w:name="_Toc255721546"/>
      <w:r w:rsidRPr="00B14E84">
        <w:rPr>
          <w:rFonts w:eastAsia="SimSun"/>
          <w:lang w:val="en-US" w:eastAsia="zh-CN"/>
        </w:rPr>
        <w:t>Request</w:t>
      </w:r>
      <w:bookmarkEnd w:id="331"/>
    </w:p>
    <w:p w:rsidR="00B80595" w:rsidRPr="00B14E84" w:rsidRDefault="00476615" w:rsidP="00B80595">
      <w:pPr>
        <w:spacing w:before="0"/>
        <w:rPr>
          <w:rFonts w:ascii="Arial" w:eastAsia="SimSun" w:hAnsi="Arial" w:cs="Arial"/>
          <w:color w:val="000000"/>
          <w:lang w:val="en-US" w:eastAsia="zh-CN"/>
        </w:rPr>
      </w:pPr>
      <w:del w:id="332" w:author="ttjsun" w:date="2010-03-07T10:33:00Z">
        <w:r w:rsidRPr="00B14E84" w:rsidDel="003D4A23">
          <w:rPr>
            <w:rFonts w:ascii="Arial" w:eastAsia="SimSun" w:hAnsi="Arial" w:cs="Arial"/>
            <w:color w:val="000000"/>
            <w:lang w:val="en-US" w:eastAsia="zh-CN"/>
          </w:rPr>
          <w:delText>Sample request:</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80595" w:rsidRPr="00B14E84" w:rsidTr="00821BE3">
        <w:tc>
          <w:tcPr>
            <w:tcW w:w="5000" w:type="pct"/>
            <w:shd w:val="clear" w:color="auto" w:fill="FFFFCC"/>
            <w:tcMar>
              <w:top w:w="150" w:type="dxa"/>
              <w:left w:w="150" w:type="dxa"/>
              <w:bottom w:w="150" w:type="dxa"/>
              <w:right w:w="150" w:type="dxa"/>
            </w:tcMar>
          </w:tcPr>
          <w:p w:rsidR="00530B55" w:rsidRPr="00B14E84" w:rsidRDefault="00B80595" w:rsidP="004E165F">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GET ../{</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}/location?</w:t>
            </w:r>
            <w:r w:rsidR="00530B55" w:rsidRPr="00B14E84">
              <w:rPr>
                <w:rFonts w:ascii="Arial" w:eastAsia="SimSun" w:hAnsi="Arial" w:cs="Courier New"/>
                <w:color w:val="000000"/>
                <w:lang w:val="en-US" w:eastAsia="zh-CN"/>
              </w:rPr>
              <w:t>resFormat=XML&amp;</w:t>
            </w:r>
            <w:r w:rsidRPr="00B14E84">
              <w:rPr>
                <w:rFonts w:ascii="Arial" w:eastAsia="SimSun" w:hAnsi="Arial" w:cs="Courier New"/>
                <w:color w:val="000000"/>
                <w:lang w:val="en-US" w:eastAsia="zh-CN"/>
              </w:rPr>
              <w:t>address=tel:16309700001&amp;address= tel:16309700002&amp;</w:t>
            </w:r>
            <w:r w:rsidR="004E165F" w:rsidRPr="00B14E84">
              <w:rPr>
                <w:rFonts w:ascii="Arial" w:hAnsi="Arial" w:cs="Courier New"/>
                <w:color w:val="000000"/>
                <w:lang w:val="en-US" w:eastAsia="ko-KR"/>
              </w:rPr>
              <w:t>T</w:t>
            </w:r>
            <w:r w:rsidRPr="00B14E84">
              <w:rPr>
                <w:rFonts w:ascii="Arial" w:eastAsia="SimSun" w:hAnsi="Arial" w:cs="Courier New"/>
                <w:color w:val="000000"/>
                <w:lang w:val="en-US" w:eastAsia="zh-CN"/>
              </w:rPr>
              <w:t>olerance=LowDelay&amp;requestedAccuracy=1000&amp;acceptableAccuracy=1000 HTTP/1.1</w:t>
            </w:r>
          </w:p>
          <w:p w:rsidR="00B80595" w:rsidRPr="00B14E84" w:rsidRDefault="00B80595" w:rsidP="004E165F">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Host: example.com:80</w:t>
            </w:r>
          </w:p>
        </w:tc>
      </w:tr>
    </w:tbl>
    <w:p w:rsidR="00B80595" w:rsidRPr="00B14E84" w:rsidRDefault="00B80595" w:rsidP="00B80595">
      <w:pPr>
        <w:rPr>
          <w:rFonts w:ascii="Arial" w:hAnsi="Arial"/>
          <w:lang w:val="en-US"/>
        </w:rPr>
      </w:pPr>
    </w:p>
    <w:p w:rsidR="0099309D" w:rsidRPr="00B14E84" w:rsidRDefault="00B80595" w:rsidP="00B80595">
      <w:pPr>
        <w:pStyle w:val="Heading5"/>
        <w:rPr>
          <w:rFonts w:eastAsia="SimSun"/>
          <w:lang w:val="en-US" w:eastAsia="zh-CN"/>
        </w:rPr>
      </w:pPr>
      <w:bookmarkStart w:id="333" w:name="_Toc255721547"/>
      <w:r w:rsidRPr="00B14E84">
        <w:rPr>
          <w:rFonts w:eastAsia="SimSun"/>
          <w:lang w:val="en-US" w:eastAsia="zh-CN"/>
        </w:rPr>
        <w:t>R</w:t>
      </w:r>
      <w:r w:rsidR="0099309D" w:rsidRPr="00B14E84">
        <w:rPr>
          <w:rFonts w:eastAsia="SimSun"/>
          <w:lang w:val="en-US" w:eastAsia="zh-CN"/>
        </w:rPr>
        <w:t>esponse</w:t>
      </w:r>
      <w:bookmarkEnd w:id="333"/>
    </w:p>
    <w:p w:rsidR="0099309D" w:rsidRPr="00B14E84" w:rsidRDefault="00476615" w:rsidP="0099309D">
      <w:pPr>
        <w:spacing w:before="0"/>
        <w:rPr>
          <w:rFonts w:ascii="Arial" w:eastAsia="SimSun" w:hAnsi="Arial" w:cs="Arial"/>
          <w:color w:val="000000"/>
          <w:lang w:val="en-US" w:eastAsia="zh-CN"/>
        </w:rPr>
      </w:pPr>
      <w:del w:id="334" w:author="ttjsun" w:date="2010-03-07T10:34:00Z">
        <w:r w:rsidRPr="00B14E84" w:rsidDel="003D4A23">
          <w:rPr>
            <w:rFonts w:ascii="Arial" w:eastAsia="SimSun" w:hAnsi="Arial" w:cs="Arial"/>
            <w:color w:val="000000"/>
            <w:lang w:val="en-US" w:eastAsia="zh-CN"/>
          </w:rPr>
          <w:delText>Sample response:</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99309D" w:rsidRPr="00B14E84" w:rsidTr="006443B5">
        <w:trPr>
          <w:trHeight w:val="2368"/>
        </w:trPr>
        <w:tc>
          <w:tcPr>
            <w:tcW w:w="10356" w:type="dxa"/>
            <w:shd w:val="clear" w:color="auto" w:fill="FFFFCC"/>
            <w:tcMar>
              <w:top w:w="150" w:type="dxa"/>
              <w:left w:w="150" w:type="dxa"/>
              <w:bottom w:w="150" w:type="dxa"/>
              <w:right w:w="150" w:type="dxa"/>
            </w:tcMar>
          </w:tcPr>
          <w:p w:rsidR="00000000" w:rsidRDefault="0099309D">
            <w:pPr>
              <w:pStyle w:val="Example"/>
              <w:pPrChange w:id="335" w:author="ttjsun" w:date="2010-02-21T19:04:00Z">
                <w:pPr/>
              </w:pPrChange>
            </w:pPr>
            <w:r w:rsidRPr="00B14E84">
              <w:t>HTTP/1.1 200 OK</w:t>
            </w:r>
            <w:r w:rsidRPr="00B14E84">
              <w:br/>
              <w:t>X-Powered-By: Servlet/2.5</w:t>
            </w:r>
            <w:r w:rsidRPr="00B14E84">
              <w:br/>
              <w:t>Server: Example/v3</w:t>
            </w:r>
            <w:r w:rsidRPr="00B14E84">
              <w:br/>
              <w:t>Content-Type: application/xml</w:t>
            </w:r>
            <w:r w:rsidRPr="00B14E84">
              <w:br/>
              <w:t xml:space="preserve">Content-Length: </w:t>
            </w:r>
            <w:r w:rsidR="005714CC" w:rsidRPr="00B14E84">
              <w:t>1234</w:t>
            </w:r>
            <w:r w:rsidRPr="00B14E84">
              <w:br/>
              <w:t>Date: Thu, 04 Jun 2009 02:51:59 GMT</w:t>
            </w:r>
            <w:r w:rsidRPr="00B14E84">
              <w:br/>
            </w:r>
          </w:p>
          <w:p w:rsidR="00000000" w:rsidRDefault="006443B5">
            <w:pPr>
              <w:pStyle w:val="Example"/>
              <w:pPrChange w:id="336" w:author="ttjsun" w:date="2010-02-21T19:04:00Z">
                <w:pPr/>
              </w:pPrChange>
            </w:pPr>
            <w:r w:rsidRPr="00B14E84">
              <w:t>&lt;?xml version="1.0" encoding="UTF-8"?&gt;</w:t>
            </w:r>
          </w:p>
          <w:p w:rsidR="00000000" w:rsidRDefault="006443B5">
            <w:pPr>
              <w:pStyle w:val="Example"/>
              <w:pPrChange w:id="337" w:author="ttjsun" w:date="2010-02-21T19:04:00Z">
                <w:pPr/>
              </w:pPrChange>
            </w:pPr>
            <w:r w:rsidRPr="00B14E84">
              <w:t>&lt;tl:terminalLocationList</w:t>
            </w:r>
          </w:p>
          <w:p w:rsidR="00000000" w:rsidRDefault="006443B5">
            <w:pPr>
              <w:pStyle w:val="Example"/>
              <w:pPrChange w:id="338" w:author="ttjsun" w:date="2010-02-21T19:04:00Z">
                <w:pPr/>
              </w:pPrChange>
            </w:pPr>
            <w:r w:rsidRPr="00B14E84">
              <w:t xml:space="preserve">  xmlns:tl="urn:oma:xml:rest:terminallocation:1"</w:t>
            </w:r>
          </w:p>
          <w:p w:rsidR="00000000" w:rsidRDefault="006443B5">
            <w:pPr>
              <w:pStyle w:val="Example"/>
              <w:pPrChange w:id="339" w:author="ttjsun" w:date="2010-02-21T19:04:00Z">
                <w:pPr/>
              </w:pPrChange>
            </w:pPr>
            <w:del w:id="340" w:author="ttjsun" w:date="2010-02-21T18:57:00Z">
              <w:r w:rsidRPr="00B14E84" w:rsidDel="00B14E84">
                <w:delText xml:space="preserve"> </w:delText>
              </w:r>
            </w:del>
            <w:r w:rsidR="00530B55" w:rsidRPr="00B14E84">
              <w:t>&gt;</w:t>
            </w:r>
          </w:p>
          <w:p w:rsidR="00000000" w:rsidRDefault="006443B5">
            <w:pPr>
              <w:pStyle w:val="Example"/>
              <w:pPrChange w:id="341" w:author="ttjsun" w:date="2010-02-21T19:04:00Z">
                <w:pPr/>
              </w:pPrChange>
            </w:pPr>
            <w:r w:rsidRPr="00B14E84">
              <w:t xml:space="preserve">  &lt;terminalLocation&gt;</w:t>
            </w:r>
          </w:p>
          <w:p w:rsidR="00000000" w:rsidRDefault="006443B5">
            <w:pPr>
              <w:pStyle w:val="Example"/>
              <w:pPrChange w:id="342" w:author="ttjsun" w:date="2010-02-21T19:04:00Z">
                <w:pPr/>
              </w:pPrChange>
            </w:pPr>
            <w:r w:rsidRPr="00B14E84">
              <w:t xml:space="preserve">    &lt;address&gt;tel:16309700001&lt;/address&gt;</w:t>
            </w:r>
          </w:p>
          <w:p w:rsidR="00000000" w:rsidRDefault="006443B5">
            <w:pPr>
              <w:pStyle w:val="Example"/>
              <w:pPrChange w:id="343" w:author="ttjsun" w:date="2010-02-21T19:04:00Z">
                <w:pPr/>
              </w:pPrChange>
            </w:pPr>
            <w:r w:rsidRPr="00B14E84">
              <w:t xml:space="preserve">    &lt;locationRetrievalStatus&gt;Retrieved&lt;/locationRetrievalStatus&gt;</w:t>
            </w:r>
          </w:p>
          <w:p w:rsidR="00000000" w:rsidRDefault="006443B5">
            <w:pPr>
              <w:pStyle w:val="Example"/>
              <w:pPrChange w:id="344" w:author="ttjsun" w:date="2010-02-21T19:04:00Z">
                <w:pPr/>
              </w:pPrChange>
            </w:pPr>
            <w:r w:rsidRPr="00B14E84">
              <w:t xml:space="preserve">    &lt;currentLocation&gt;</w:t>
            </w:r>
          </w:p>
          <w:p w:rsidR="00000000" w:rsidRDefault="006443B5">
            <w:pPr>
              <w:pStyle w:val="Example"/>
              <w:pPrChange w:id="345" w:author="ttjsun" w:date="2010-02-21T19:04:00Z">
                <w:pPr/>
              </w:pPrChange>
            </w:pPr>
            <w:r w:rsidRPr="00B14E84">
              <w:t xml:space="preserve">      &lt;latitude&gt;-80.86302&lt;/latitude&gt;</w:t>
            </w:r>
          </w:p>
          <w:p w:rsidR="00000000" w:rsidRDefault="006443B5">
            <w:pPr>
              <w:pStyle w:val="Example"/>
              <w:pPrChange w:id="346" w:author="ttjsun" w:date="2010-02-21T19:04:00Z">
                <w:pPr/>
              </w:pPrChange>
            </w:pPr>
            <w:r w:rsidRPr="00B14E84">
              <w:t xml:space="preserve">      &lt;longitude&gt;41.277306&lt;/longitude&gt;</w:t>
            </w:r>
          </w:p>
          <w:p w:rsidR="00000000" w:rsidRDefault="006443B5">
            <w:pPr>
              <w:pStyle w:val="Example"/>
              <w:pPrChange w:id="347" w:author="ttjsun" w:date="2010-02-21T19:04:00Z">
                <w:pPr/>
              </w:pPrChange>
            </w:pPr>
            <w:r w:rsidRPr="00B14E84">
              <w:t xml:space="preserve">      &lt;altitude&gt;1001.0&lt;/altitude&gt;</w:t>
            </w:r>
          </w:p>
          <w:p w:rsidR="00000000" w:rsidRDefault="006443B5">
            <w:pPr>
              <w:pStyle w:val="Example"/>
              <w:pPrChange w:id="348" w:author="ttjsun" w:date="2010-02-21T19:04:00Z">
                <w:pPr/>
              </w:pPrChange>
            </w:pPr>
            <w:r w:rsidRPr="00B14E84">
              <w:t xml:space="preserve">      &lt;accuracy&gt;100&lt;/accuracy&gt;</w:t>
            </w:r>
          </w:p>
          <w:p w:rsidR="00000000" w:rsidRDefault="006443B5">
            <w:pPr>
              <w:pStyle w:val="Example"/>
              <w:pPrChange w:id="349" w:author="ttjsun" w:date="2010-02-21T19:04:00Z">
                <w:pPr/>
              </w:pPrChange>
            </w:pPr>
            <w:r w:rsidRPr="00B14E84">
              <w:t xml:space="preserve">      &lt;timestamp&gt;2009-06-03T00:27:23.000Z&lt;/timestamp&gt;</w:t>
            </w:r>
          </w:p>
          <w:p w:rsidR="00000000" w:rsidRDefault="006443B5">
            <w:pPr>
              <w:pStyle w:val="Example"/>
              <w:pPrChange w:id="350" w:author="ttjsun" w:date="2010-02-21T19:04:00Z">
                <w:pPr/>
              </w:pPrChange>
            </w:pPr>
            <w:r w:rsidRPr="00B14E84">
              <w:t xml:space="preserve">    &lt;/currentLocation&gt;</w:t>
            </w:r>
          </w:p>
          <w:p w:rsidR="00000000" w:rsidRDefault="006443B5">
            <w:pPr>
              <w:pStyle w:val="Example"/>
              <w:pPrChange w:id="351" w:author="ttjsun" w:date="2010-02-21T19:04:00Z">
                <w:pPr/>
              </w:pPrChange>
            </w:pPr>
            <w:r w:rsidRPr="00B14E84">
              <w:t xml:space="preserve">  &lt;/terminalLocation&gt;</w:t>
            </w:r>
          </w:p>
          <w:p w:rsidR="00000000" w:rsidRDefault="006443B5">
            <w:pPr>
              <w:pStyle w:val="Example"/>
              <w:pPrChange w:id="352" w:author="ttjsun" w:date="2010-02-21T19:04:00Z">
                <w:pPr/>
              </w:pPrChange>
            </w:pPr>
            <w:r w:rsidRPr="00B14E84">
              <w:t xml:space="preserve">  &lt;terminalLocation&gt;</w:t>
            </w:r>
          </w:p>
          <w:p w:rsidR="00000000" w:rsidRDefault="006443B5">
            <w:pPr>
              <w:pStyle w:val="Example"/>
              <w:pPrChange w:id="353" w:author="ttjsun" w:date="2010-02-21T19:04:00Z">
                <w:pPr/>
              </w:pPrChange>
            </w:pPr>
            <w:r w:rsidRPr="00B14E84">
              <w:t xml:space="preserve">    &lt;address&gt;tel:16309700002&lt;/address&gt;</w:t>
            </w:r>
          </w:p>
          <w:p w:rsidR="00000000" w:rsidRDefault="006443B5">
            <w:pPr>
              <w:pStyle w:val="Example"/>
              <w:pPrChange w:id="354" w:author="ttjsun" w:date="2010-02-21T19:04:00Z">
                <w:pPr/>
              </w:pPrChange>
            </w:pPr>
            <w:r w:rsidRPr="00B14E84">
              <w:t xml:space="preserve">    &lt;locationRetrievalStatus&gt;Error&lt;/locationRetrievalStatus&gt;</w:t>
            </w:r>
          </w:p>
          <w:p w:rsidR="00000000" w:rsidRDefault="006443B5">
            <w:pPr>
              <w:pStyle w:val="Example"/>
              <w:pPrChange w:id="355" w:author="ttjsun" w:date="2010-02-21T19:04:00Z">
                <w:pPr/>
              </w:pPrChange>
            </w:pPr>
            <w:r w:rsidRPr="00B14E84">
              <w:t xml:space="preserve">    &lt;errorInformation&gt;</w:t>
            </w:r>
          </w:p>
          <w:p w:rsidR="00000000" w:rsidRDefault="006443B5">
            <w:pPr>
              <w:pStyle w:val="Example"/>
              <w:pPrChange w:id="356" w:author="ttjsun" w:date="2010-02-21T19:04:00Z">
                <w:pPr/>
              </w:pPrChange>
            </w:pPr>
            <w:r w:rsidRPr="00B14E84">
              <w:t xml:space="preserve">    &lt;serviceException&gt;</w:t>
            </w:r>
          </w:p>
          <w:p w:rsidR="00000000" w:rsidRDefault="006443B5">
            <w:pPr>
              <w:pStyle w:val="Example"/>
              <w:pPrChange w:id="357" w:author="ttjsun" w:date="2010-02-21T19:04:00Z">
                <w:pPr/>
              </w:pPrChange>
            </w:pPr>
            <w:r w:rsidRPr="00B14E84">
              <w:t xml:space="preserve">      &lt;messageId&gt;SVC0001&lt;/messageId&gt;</w:t>
            </w:r>
          </w:p>
          <w:p w:rsidR="00000000" w:rsidRDefault="006443B5">
            <w:pPr>
              <w:pStyle w:val="Example"/>
              <w:pPrChange w:id="358" w:author="ttjsun" w:date="2010-02-21T19:04:00Z">
                <w:pPr/>
              </w:pPrChange>
            </w:pPr>
            <w:r w:rsidRPr="00B14E84">
              <w:t xml:space="preserve">      &lt;text&gt;A service error occurred. %1 %2&lt;/text&gt;</w:t>
            </w:r>
          </w:p>
          <w:p w:rsidR="00000000" w:rsidRDefault="006443B5">
            <w:pPr>
              <w:pStyle w:val="Example"/>
              <w:pPrChange w:id="359" w:author="ttjsun" w:date="2010-02-21T19:04:00Z">
                <w:pPr/>
              </w:pPrChange>
            </w:pPr>
            <w:r w:rsidRPr="00B14E84">
              <w:t xml:space="preserve">      &lt;variables&gt;Location information is not available for&lt;/variables&gt;</w:t>
            </w:r>
          </w:p>
          <w:p w:rsidR="00000000" w:rsidRDefault="006443B5">
            <w:pPr>
              <w:pStyle w:val="Example"/>
              <w:pPrChange w:id="360" w:author="ttjsun" w:date="2010-02-21T19:04:00Z">
                <w:pPr/>
              </w:pPrChange>
            </w:pPr>
            <w:r w:rsidRPr="00B14E84">
              <w:t xml:space="preserve">      &lt;variables&gt;tel:16309700002&lt;/variables&gt;</w:t>
            </w:r>
          </w:p>
          <w:p w:rsidR="00000000" w:rsidRDefault="006443B5">
            <w:pPr>
              <w:pStyle w:val="Example"/>
              <w:pPrChange w:id="361" w:author="ttjsun" w:date="2010-02-21T19:04:00Z">
                <w:pPr/>
              </w:pPrChange>
            </w:pPr>
            <w:r w:rsidRPr="00B14E84">
              <w:t xml:space="preserve">    &lt;/serviceException&gt;</w:t>
            </w:r>
          </w:p>
          <w:p w:rsidR="00000000" w:rsidRDefault="006443B5">
            <w:pPr>
              <w:pStyle w:val="Example"/>
              <w:pPrChange w:id="362" w:author="ttjsun" w:date="2010-02-21T19:04:00Z">
                <w:pPr/>
              </w:pPrChange>
            </w:pPr>
            <w:r w:rsidRPr="00B14E84">
              <w:t xml:space="preserve">    &lt;/errorInformation&gt;</w:t>
            </w:r>
          </w:p>
          <w:p w:rsidR="00000000" w:rsidRDefault="006443B5">
            <w:pPr>
              <w:pStyle w:val="Example"/>
              <w:pPrChange w:id="363" w:author="ttjsun" w:date="2010-02-21T19:04:00Z">
                <w:pPr/>
              </w:pPrChange>
            </w:pPr>
            <w:r w:rsidRPr="00B14E84">
              <w:t xml:space="preserve">  &lt;/terminalLocation&gt;</w:t>
            </w:r>
          </w:p>
          <w:p w:rsidR="00000000" w:rsidRDefault="006443B5">
            <w:pPr>
              <w:pStyle w:val="Example"/>
              <w:pPrChange w:id="364" w:author="ttjsun" w:date="2010-02-21T19:04:00Z">
                <w:pPr/>
              </w:pPrChange>
            </w:pPr>
            <w:r w:rsidRPr="00B14E84">
              <w:t>&lt;/tl:terminalLocationList&gt;</w:t>
            </w:r>
          </w:p>
        </w:tc>
      </w:tr>
    </w:tbl>
    <w:p w:rsidR="0099309D" w:rsidRPr="00B14E84" w:rsidRDefault="0099309D" w:rsidP="0099309D">
      <w:pPr>
        <w:rPr>
          <w:rFonts w:ascii="Arial" w:hAnsi="Arial"/>
          <w:lang w:val="en-US"/>
        </w:rPr>
      </w:pPr>
    </w:p>
    <w:p w:rsidR="00530B55" w:rsidRPr="00B14E84" w:rsidRDefault="00BB49C3" w:rsidP="00530B55">
      <w:pPr>
        <w:pStyle w:val="Heading4"/>
        <w:rPr>
          <w:lang w:val="en-US"/>
        </w:rPr>
      </w:pPr>
      <w:bookmarkStart w:id="365" w:name="_Toc255721548"/>
      <w:r w:rsidRPr="00B14E84">
        <w:rPr>
          <w:lang w:val="en-US" w:eastAsia="zh-CN"/>
        </w:rPr>
        <w:t>Example</w:t>
      </w:r>
      <w:ins w:id="366" w:author="ttjsun" w:date="2010-03-01T00:46:00Z">
        <w:r w:rsidR="008F4E2A">
          <w:rPr>
            <w:lang w:val="en-US" w:eastAsia="zh-CN"/>
          </w:rPr>
          <w:t xml:space="preserve"> 3:</w:t>
        </w:r>
      </w:ins>
      <w:r w:rsidRPr="00B14E84">
        <w:rPr>
          <w:lang w:val="en-US" w:eastAsia="zh-CN"/>
        </w:rPr>
        <w:t xml:space="preserve"> (</w:t>
      </w:r>
      <w:r w:rsidRPr="00B14E84">
        <w:rPr>
          <w:rFonts w:eastAsia="SimSun"/>
          <w:lang w:val="en-US" w:eastAsia="zh-CN"/>
        </w:rPr>
        <w:t>location with unsupported accuracy</w:t>
      </w:r>
      <w:r w:rsidRPr="00B14E84">
        <w:rPr>
          <w:lang w:val="en-US" w:eastAsia="zh-CN"/>
        </w:rPr>
        <w:t>)</w:t>
      </w:r>
      <w:r w:rsidRPr="00B14E84">
        <w:rPr>
          <w:lang w:val="en-US" w:eastAsia="zh-CN"/>
        </w:rPr>
        <w:tab/>
      </w:r>
      <w:r w:rsidRPr="00B14E84">
        <w:rPr>
          <w:lang w:val="en-US"/>
        </w:rPr>
        <w:t>(Informative)</w:t>
      </w:r>
      <w:bookmarkEnd w:id="365"/>
    </w:p>
    <w:p w:rsidR="00D161C7" w:rsidRPr="00B14E84" w:rsidRDefault="00D161C7" w:rsidP="00D161C7">
      <w:pPr>
        <w:pStyle w:val="Heading5"/>
        <w:rPr>
          <w:lang w:val="en-US"/>
        </w:rPr>
      </w:pPr>
      <w:bookmarkStart w:id="367" w:name="_Toc255721549"/>
      <w:r w:rsidRPr="00B14E84">
        <w:rPr>
          <w:lang w:val="en-US"/>
        </w:rPr>
        <w:t>Request</w:t>
      </w:r>
      <w:bookmarkEnd w:id="367"/>
    </w:p>
    <w:p w:rsidR="00D161C7" w:rsidRPr="00B14E84" w:rsidRDefault="00476615" w:rsidP="00D161C7">
      <w:pPr>
        <w:spacing w:before="0"/>
        <w:rPr>
          <w:rFonts w:ascii="Arial" w:eastAsia="SimSun" w:hAnsi="Arial" w:cs="Arial"/>
          <w:color w:val="000000"/>
          <w:lang w:val="en-US" w:eastAsia="zh-CN"/>
        </w:rPr>
      </w:pPr>
      <w:del w:id="368" w:author="ttjsun" w:date="2010-03-07T10:33:00Z">
        <w:r w:rsidRPr="00B14E84" w:rsidDel="003D4A23">
          <w:rPr>
            <w:rFonts w:ascii="Arial" w:eastAsia="SimSun" w:hAnsi="Arial" w:cs="Arial"/>
            <w:color w:val="000000"/>
            <w:lang w:val="en-US" w:eastAsia="zh-CN"/>
          </w:rPr>
          <w:delText>Sample request:</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161C7" w:rsidRPr="00B14E84" w:rsidTr="00B72A9D">
        <w:tc>
          <w:tcPr>
            <w:tcW w:w="5000" w:type="pct"/>
            <w:shd w:val="clear" w:color="auto" w:fill="FFFFCC"/>
            <w:tcMar>
              <w:top w:w="150" w:type="dxa"/>
              <w:left w:w="150" w:type="dxa"/>
              <w:bottom w:w="150" w:type="dxa"/>
              <w:right w:w="150" w:type="dxa"/>
            </w:tcMar>
          </w:tcPr>
          <w:p w:rsidR="00BB49C3" w:rsidRPr="00B14E84" w:rsidRDefault="00D161C7" w:rsidP="00B72A9D">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GET ../{</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}/location?</w:t>
            </w:r>
            <w:r w:rsidR="00BB49C3" w:rsidRPr="00B14E84">
              <w:rPr>
                <w:rFonts w:ascii="Arial" w:eastAsia="SimSun" w:hAnsi="Arial" w:cs="Courier New"/>
                <w:color w:val="000000"/>
                <w:lang w:val="en-US" w:eastAsia="zh-CN"/>
              </w:rPr>
              <w:t>resFormat=XML&amp;</w:t>
            </w:r>
            <w:r w:rsidRPr="00B14E84">
              <w:rPr>
                <w:rFonts w:ascii="Arial" w:eastAsia="SimSun" w:hAnsi="Arial" w:cs="Courier New"/>
                <w:color w:val="000000"/>
                <w:lang w:val="en-US" w:eastAsia="zh-CN"/>
              </w:rPr>
              <w:t>address= tel:16309700001&amp;tolerance=LowDelay&amp;requestedAccuracy=10&amp;acceptableAccuracy=100 HTTP/1.1</w:t>
            </w:r>
          </w:p>
          <w:p w:rsidR="00D161C7" w:rsidRPr="00B14E84" w:rsidRDefault="00D161C7" w:rsidP="00B72A9D">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Host: example.com:80</w:t>
            </w:r>
          </w:p>
        </w:tc>
      </w:tr>
    </w:tbl>
    <w:p w:rsidR="00D161C7" w:rsidRPr="00B14E84" w:rsidRDefault="00D161C7" w:rsidP="00D161C7">
      <w:pPr>
        <w:rPr>
          <w:rFonts w:ascii="Arial" w:hAnsi="Arial"/>
          <w:lang w:val="en-US"/>
        </w:rPr>
      </w:pPr>
    </w:p>
    <w:p w:rsidR="0094558E" w:rsidRPr="00B14E84" w:rsidRDefault="00D161C7" w:rsidP="0094558E">
      <w:pPr>
        <w:pStyle w:val="Heading5"/>
        <w:rPr>
          <w:lang w:val="en-US" w:eastAsia="zh-CN"/>
        </w:rPr>
      </w:pPr>
      <w:bookmarkStart w:id="369" w:name="_Toc255721550"/>
      <w:r w:rsidRPr="00B14E84">
        <w:rPr>
          <w:lang w:val="en-US"/>
        </w:rPr>
        <w:t>Response</w:t>
      </w:r>
      <w:bookmarkEnd w:id="369"/>
    </w:p>
    <w:p w:rsidR="00D161C7" w:rsidRPr="00B14E84" w:rsidRDefault="0094558E" w:rsidP="0094558E">
      <w:pPr>
        <w:rPr>
          <w:rFonts w:ascii="Arial" w:hAnsi="Arial"/>
          <w:lang w:val="en-US"/>
        </w:rPr>
      </w:pPr>
      <w:del w:id="370" w:author="ttjsun" w:date="2010-03-07T10:34:00Z">
        <w:r w:rsidRPr="00B14E84" w:rsidDel="003D4A23">
          <w:rPr>
            <w:rFonts w:ascii="Arial" w:hAnsi="Arial"/>
            <w:lang w:val="en-US"/>
          </w:rPr>
          <w:delText>Sa</w:delText>
        </w:r>
        <w:r w:rsidR="00476615" w:rsidRPr="00B14E84" w:rsidDel="003D4A23">
          <w:rPr>
            <w:rFonts w:ascii="Arial" w:hAnsi="Arial"/>
            <w:lang w:val="en-US"/>
          </w:rPr>
          <w:delText>mple response:</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161C7" w:rsidRPr="00B14E84" w:rsidTr="00B72A9D">
        <w:tc>
          <w:tcPr>
            <w:tcW w:w="10356" w:type="dxa"/>
            <w:shd w:val="clear" w:color="auto" w:fill="FFFFCC"/>
            <w:tcMar>
              <w:top w:w="150" w:type="dxa"/>
              <w:left w:w="150" w:type="dxa"/>
              <w:bottom w:w="150" w:type="dxa"/>
              <w:right w:w="150" w:type="dxa"/>
            </w:tcMar>
          </w:tcPr>
          <w:p w:rsidR="008B14A8" w:rsidRPr="0094558E" w:rsidRDefault="00D161C7" w:rsidP="008B14A8">
            <w:pPr>
              <w:rPr>
                <w:ins w:id="371" w:author="ttjsun" w:date="2010-03-07T07:29:00Z"/>
              </w:rPr>
            </w:pPr>
            <w:r w:rsidRPr="00B14E84">
              <w:t>HTTP/1.1 400 Bad Request</w:t>
            </w:r>
            <w:r w:rsidRPr="00B14E84">
              <w:br/>
            </w:r>
            <w:r w:rsidRPr="00B14E84">
              <w:br/>
              <w:t>Content-Type: application/xml</w:t>
            </w:r>
            <w:r w:rsidRPr="00B14E84">
              <w:br/>
              <w:t xml:space="preserve">Content-Length: </w:t>
            </w:r>
            <w:r w:rsidR="005714CC" w:rsidRPr="00B14E84">
              <w:t>1234</w:t>
            </w:r>
            <w:r w:rsidRPr="00B14E84">
              <w:br/>
              <w:t>Date: Thu, 04 Jun 2009 02:51:59 GMT</w:t>
            </w:r>
            <w:r w:rsidRPr="00B14E84">
              <w:br/>
            </w:r>
            <w:r w:rsidRPr="00B14E84">
              <w:br/>
            </w:r>
            <w:ins w:id="372" w:author="ttjsun" w:date="2010-03-07T07:29:00Z">
              <w:r w:rsidR="008B14A8" w:rsidRPr="0094558E">
                <w:t>&lt;?xml version="1.0" encoding="UTF-8"?&gt;</w:t>
              </w:r>
            </w:ins>
          </w:p>
          <w:p w:rsidR="008B14A8" w:rsidRPr="0094558E" w:rsidRDefault="008B14A8" w:rsidP="008B14A8">
            <w:pPr>
              <w:rPr>
                <w:ins w:id="373" w:author="ttjsun" w:date="2010-03-07T07:29:00Z"/>
              </w:rPr>
            </w:pPr>
            <w:ins w:id="374" w:author="ttjsun" w:date="2010-03-07T07:29:00Z">
              <w:r w:rsidRPr="0094558E">
                <w:t>&lt;common:requestError xmlns:common="urn:oma:xml:rest:common:1"</w:t>
              </w:r>
            </w:ins>
          </w:p>
          <w:p w:rsidR="008B14A8" w:rsidRDefault="008B14A8" w:rsidP="008B14A8">
            <w:pPr>
              <w:rPr>
                <w:ins w:id="375" w:author="ttjsun" w:date="2010-03-07T07:29:00Z"/>
              </w:rPr>
            </w:pPr>
            <w:ins w:id="376" w:author="ttjsun" w:date="2010-03-07T07:29:00Z">
              <w:r w:rsidRPr="0094558E">
                <w:t>&gt;</w:t>
              </w:r>
            </w:ins>
          </w:p>
          <w:p w:rsidR="008B14A8" w:rsidRPr="0094558E" w:rsidRDefault="008B14A8" w:rsidP="008B14A8">
            <w:pPr>
              <w:rPr>
                <w:ins w:id="377" w:author="ttjsun" w:date="2010-03-07T07:29:00Z"/>
              </w:rPr>
            </w:pPr>
            <w:ins w:id="378" w:author="ttjsun" w:date="2010-03-07T07:29:00Z">
              <w:r>
                <w:t>&lt;link rel="TerminalLocation" href="http://{serverRoot}/{apiVersion}/location"/&gt;</w:t>
              </w:r>
            </w:ins>
          </w:p>
          <w:p w:rsidR="008B14A8" w:rsidRPr="0094558E" w:rsidRDefault="008B14A8" w:rsidP="008B14A8">
            <w:pPr>
              <w:rPr>
                <w:ins w:id="379" w:author="ttjsun" w:date="2010-03-07T07:29:00Z"/>
              </w:rPr>
            </w:pPr>
            <w:ins w:id="380" w:author="ttjsun" w:date="2010-03-07T07:29:00Z">
              <w:r w:rsidRPr="0094558E">
                <w:t xml:space="preserve">  &lt;policyException&gt;</w:t>
              </w:r>
            </w:ins>
          </w:p>
          <w:p w:rsidR="008B14A8" w:rsidRPr="0094558E" w:rsidRDefault="008B14A8" w:rsidP="008B14A8">
            <w:pPr>
              <w:rPr>
                <w:ins w:id="381" w:author="ttjsun" w:date="2010-03-07T07:29:00Z"/>
              </w:rPr>
            </w:pPr>
            <w:ins w:id="382" w:author="ttjsun" w:date="2010-03-07T07:29:00Z">
              <w:r w:rsidRPr="0094558E">
                <w:t xml:space="preserve">    &lt;messageId&gt;POL0230&lt;/messageId&gt;</w:t>
              </w:r>
            </w:ins>
          </w:p>
          <w:p w:rsidR="008B14A8" w:rsidRPr="0094558E" w:rsidRDefault="008B14A8" w:rsidP="008B14A8">
            <w:pPr>
              <w:rPr>
                <w:ins w:id="383" w:author="ttjsun" w:date="2010-03-07T07:29:00Z"/>
              </w:rPr>
            </w:pPr>
            <w:ins w:id="384" w:author="ttjsun" w:date="2010-03-07T07:29:00Z">
              <w:r w:rsidRPr="0094558E">
                <w:t xml:space="preserve">    &lt;text&gt;The requested accuracy %1 is not supported by the policy&lt;/text&gt;</w:t>
              </w:r>
            </w:ins>
          </w:p>
          <w:p w:rsidR="008B14A8" w:rsidRPr="0094558E" w:rsidRDefault="008B14A8" w:rsidP="008B14A8">
            <w:pPr>
              <w:rPr>
                <w:ins w:id="385" w:author="ttjsun" w:date="2010-03-07T07:29:00Z"/>
              </w:rPr>
            </w:pPr>
            <w:ins w:id="386" w:author="ttjsun" w:date="2010-03-07T07:29:00Z">
              <w:r w:rsidRPr="0094558E">
                <w:t xml:space="preserve">    &lt;variables&gt;10&lt;/variables&gt;</w:t>
              </w:r>
            </w:ins>
          </w:p>
          <w:p w:rsidR="008B14A8" w:rsidRPr="0094558E" w:rsidRDefault="008B14A8" w:rsidP="008B14A8">
            <w:pPr>
              <w:rPr>
                <w:ins w:id="387" w:author="ttjsun" w:date="2010-03-07T07:29:00Z"/>
              </w:rPr>
            </w:pPr>
            <w:ins w:id="388" w:author="ttjsun" w:date="2010-03-07T07:29:00Z">
              <w:r w:rsidRPr="0094558E">
                <w:t xml:space="preserve">  &lt;/policyException&gt;</w:t>
              </w:r>
            </w:ins>
          </w:p>
          <w:p w:rsidR="00000000" w:rsidRDefault="008B14A8">
            <w:pPr>
              <w:pStyle w:val="Example"/>
              <w:rPr>
                <w:del w:id="389" w:author="ttjsun" w:date="2010-03-07T07:29:00Z"/>
              </w:rPr>
              <w:pPrChange w:id="390" w:author="ttjsun" w:date="2010-02-21T19:04:00Z">
                <w:pPr/>
              </w:pPrChange>
            </w:pPr>
            <w:ins w:id="391" w:author="ttjsun" w:date="2010-03-07T07:29:00Z">
              <w:r w:rsidRPr="0094558E">
                <w:t>&lt;/common:requestError&gt;</w:t>
              </w:r>
            </w:ins>
            <w:del w:id="392" w:author="ttjsun" w:date="2010-03-07T07:29:00Z">
              <w:r w:rsidR="00AB33FB" w:rsidRPr="00B14E84" w:rsidDel="008B14A8">
                <w:delText>&lt;?xml version="1.0" encoding="UTF-8"?&gt;</w:delText>
              </w:r>
            </w:del>
          </w:p>
          <w:p w:rsidR="00000000" w:rsidRDefault="00AB33FB">
            <w:pPr>
              <w:pStyle w:val="Example"/>
              <w:rPr>
                <w:del w:id="393" w:author="ttjsun" w:date="2010-03-07T07:29:00Z"/>
              </w:rPr>
              <w:pPrChange w:id="394" w:author="ttjsun" w:date="2010-02-21T19:04:00Z">
                <w:pPr/>
              </w:pPrChange>
            </w:pPr>
            <w:del w:id="395" w:author="ttjsun" w:date="2010-03-07T07:29:00Z">
              <w:r w:rsidRPr="00B14E84" w:rsidDel="008B14A8">
                <w:delText>&lt;common:requestError xmlns:common="urn:oma:xml:rest:common:1"</w:delText>
              </w:r>
            </w:del>
          </w:p>
          <w:p w:rsidR="00000000" w:rsidRDefault="00AB33FB">
            <w:pPr>
              <w:pStyle w:val="Example"/>
              <w:rPr>
                <w:del w:id="396" w:author="ttjsun" w:date="2010-03-07T07:29:00Z"/>
              </w:rPr>
              <w:pPrChange w:id="397" w:author="ttjsun" w:date="2010-02-21T19:04:00Z">
                <w:pPr/>
              </w:pPrChange>
            </w:pPr>
            <w:del w:id="398" w:author="ttjsun" w:date="2010-03-07T07:29:00Z">
              <w:r w:rsidRPr="00B14E84" w:rsidDel="008B14A8">
                <w:delText>&gt;</w:delText>
              </w:r>
            </w:del>
          </w:p>
          <w:p w:rsidR="00000000" w:rsidRDefault="00E51C74">
            <w:pPr>
              <w:pStyle w:val="Example"/>
              <w:rPr>
                <w:del w:id="399" w:author="ttjsun" w:date="2010-03-07T07:29:00Z"/>
              </w:rPr>
              <w:pPrChange w:id="400" w:author="ttjsun" w:date="2010-02-21T19:04:00Z">
                <w:pPr/>
              </w:pPrChange>
            </w:pPr>
            <w:del w:id="401" w:author="ttjsun" w:date="2010-03-07T07:29:00Z">
              <w:r w:rsidRPr="00B14E84" w:rsidDel="008B14A8">
                <w:delText>&lt;link rel="self"</w:delText>
              </w:r>
            </w:del>
          </w:p>
          <w:p w:rsidR="00000000" w:rsidRDefault="00E51C74">
            <w:pPr>
              <w:pStyle w:val="Example"/>
              <w:rPr>
                <w:del w:id="402" w:author="ttjsun" w:date="2010-03-07T07:29:00Z"/>
              </w:rPr>
              <w:pPrChange w:id="403" w:author="ttjsun" w:date="2010-02-21T19:04:00Z">
                <w:pPr/>
              </w:pPrChange>
            </w:pPr>
            <w:del w:id="404" w:author="ttjsun" w:date="2010-03-07T07:29:00Z">
              <w:r w:rsidRPr="00B14E84" w:rsidDel="008B14A8">
                <w:delText xml:space="preserve">    href="http://{serverRoot}/{apiVersion}/location?resFormat=XML&amp;address=tel:16309700001&amp;tolerance=LowDelay&amp;requestedAccuracy=10&amp;acceptableAccuracy=100"/&gt;</w:delText>
              </w:r>
            </w:del>
          </w:p>
          <w:p w:rsidR="00000000" w:rsidRDefault="00AB33FB">
            <w:pPr>
              <w:pStyle w:val="Example"/>
              <w:rPr>
                <w:del w:id="405" w:author="ttjsun" w:date="2010-03-07T07:29:00Z"/>
              </w:rPr>
              <w:pPrChange w:id="406" w:author="ttjsun" w:date="2010-02-21T19:04:00Z">
                <w:pPr/>
              </w:pPrChange>
            </w:pPr>
            <w:del w:id="407" w:author="ttjsun" w:date="2010-03-07T07:29:00Z">
              <w:r w:rsidRPr="00B14E84" w:rsidDel="008B14A8">
                <w:delText xml:space="preserve">  &lt;policyException&gt;</w:delText>
              </w:r>
            </w:del>
          </w:p>
          <w:p w:rsidR="00000000" w:rsidRDefault="00AB33FB">
            <w:pPr>
              <w:pStyle w:val="Example"/>
              <w:rPr>
                <w:del w:id="408" w:author="ttjsun" w:date="2010-03-07T07:29:00Z"/>
              </w:rPr>
              <w:pPrChange w:id="409" w:author="ttjsun" w:date="2010-02-21T19:04:00Z">
                <w:pPr/>
              </w:pPrChange>
            </w:pPr>
            <w:del w:id="410" w:author="ttjsun" w:date="2010-03-07T07:29:00Z">
              <w:r w:rsidRPr="00B14E84" w:rsidDel="008B14A8">
                <w:delText xml:space="preserve">    &lt;messageId&gt;POL0230&lt;/messageId&gt;</w:delText>
              </w:r>
            </w:del>
          </w:p>
          <w:p w:rsidR="00000000" w:rsidRDefault="00AB33FB">
            <w:pPr>
              <w:pStyle w:val="Example"/>
              <w:rPr>
                <w:del w:id="411" w:author="ttjsun" w:date="2010-03-07T07:29:00Z"/>
              </w:rPr>
              <w:pPrChange w:id="412" w:author="ttjsun" w:date="2010-02-21T19:04:00Z">
                <w:pPr/>
              </w:pPrChange>
            </w:pPr>
            <w:del w:id="413" w:author="ttjsun" w:date="2010-03-07T07:29:00Z">
              <w:r w:rsidRPr="00B14E84" w:rsidDel="008B14A8">
                <w:delText xml:space="preserve">    &lt;text&gt;The requested accuracy %1 is not supported by the policy&lt;/text&gt;</w:delText>
              </w:r>
            </w:del>
          </w:p>
          <w:p w:rsidR="00000000" w:rsidRDefault="00AB33FB">
            <w:pPr>
              <w:pStyle w:val="Example"/>
              <w:rPr>
                <w:del w:id="414" w:author="ttjsun" w:date="2010-03-07T07:29:00Z"/>
              </w:rPr>
              <w:pPrChange w:id="415" w:author="ttjsun" w:date="2010-02-21T19:04:00Z">
                <w:pPr/>
              </w:pPrChange>
            </w:pPr>
            <w:del w:id="416" w:author="ttjsun" w:date="2010-03-07T07:29:00Z">
              <w:r w:rsidRPr="00B14E84" w:rsidDel="008B14A8">
                <w:delText xml:space="preserve">    &lt;variables&gt;10&lt;/variables&gt;</w:delText>
              </w:r>
            </w:del>
          </w:p>
          <w:p w:rsidR="00000000" w:rsidRDefault="00AB33FB">
            <w:pPr>
              <w:pStyle w:val="Example"/>
              <w:rPr>
                <w:del w:id="417" w:author="ttjsun" w:date="2010-03-07T07:29:00Z"/>
              </w:rPr>
              <w:pPrChange w:id="418" w:author="ttjsun" w:date="2010-02-21T19:04:00Z">
                <w:pPr/>
              </w:pPrChange>
            </w:pPr>
            <w:del w:id="419" w:author="ttjsun" w:date="2010-03-07T07:29:00Z">
              <w:r w:rsidRPr="00B14E84" w:rsidDel="008B14A8">
                <w:delText xml:space="preserve">  &lt;/policyException&gt;</w:delText>
              </w:r>
            </w:del>
          </w:p>
          <w:p w:rsidR="00000000" w:rsidRDefault="00AB33FB">
            <w:pPr>
              <w:pStyle w:val="Example"/>
              <w:pPrChange w:id="420" w:author="ttjsun" w:date="2010-02-21T19:04:00Z">
                <w:pPr/>
              </w:pPrChange>
            </w:pPr>
            <w:del w:id="421" w:author="ttjsun" w:date="2010-03-07T07:29:00Z">
              <w:r w:rsidRPr="00B14E84" w:rsidDel="008B14A8">
                <w:delText>&lt;/common:requestError&gt;</w:delText>
              </w:r>
            </w:del>
          </w:p>
        </w:tc>
      </w:tr>
    </w:tbl>
    <w:p w:rsidR="00D161C7" w:rsidRPr="00B14E84" w:rsidRDefault="00D161C7" w:rsidP="0094558E">
      <w:pPr>
        <w:rPr>
          <w:rFonts w:ascii="Arial" w:hAnsi="Arial"/>
          <w:lang w:val="en-US"/>
        </w:rPr>
      </w:pPr>
    </w:p>
    <w:p w:rsidR="0099309D" w:rsidRPr="00B14E84" w:rsidRDefault="0099309D" w:rsidP="00B81EB9">
      <w:pPr>
        <w:pStyle w:val="Heading3"/>
        <w:rPr>
          <w:lang w:val="en-US"/>
        </w:rPr>
      </w:pPr>
      <w:bookmarkStart w:id="422" w:name="_Toc255721551"/>
      <w:r w:rsidRPr="00B14E84">
        <w:rPr>
          <w:lang w:val="en-US"/>
        </w:rPr>
        <w:t>PUT</w:t>
      </w:r>
      <w:bookmarkEnd w:id="422"/>
    </w:p>
    <w:p w:rsidR="0099309D" w:rsidRPr="00B14E84" w:rsidRDefault="0099309D" w:rsidP="0099309D">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GET’ field in the response as per section 14.7 of </w:t>
      </w:r>
      <w:r w:rsidR="00502574" w:rsidRPr="00B14E84">
        <w:rPr>
          <w:rFonts w:ascii="Arial" w:hAnsi="Arial"/>
          <w:lang w:val="en-US"/>
        </w:rPr>
        <w:t>[RFC 2616]</w:t>
      </w:r>
      <w:r w:rsidR="00383A98" w:rsidRPr="00B14E84">
        <w:rPr>
          <w:rFonts w:ascii="Arial" w:hAnsi="Arial"/>
          <w:lang w:val="en-US"/>
        </w:rPr>
        <w:t>.</w:t>
      </w:r>
    </w:p>
    <w:p w:rsidR="0099309D" w:rsidRPr="00B14E84" w:rsidRDefault="0099309D" w:rsidP="0099309D">
      <w:pPr>
        <w:rPr>
          <w:rFonts w:ascii="Arial" w:hAnsi="Arial"/>
          <w:lang w:val="en-US"/>
        </w:rPr>
      </w:pPr>
    </w:p>
    <w:p w:rsidR="0099309D" w:rsidRPr="00B14E84" w:rsidRDefault="0099309D" w:rsidP="00B81EB9">
      <w:pPr>
        <w:pStyle w:val="Heading3"/>
        <w:rPr>
          <w:lang w:val="en-US"/>
        </w:rPr>
      </w:pPr>
      <w:bookmarkStart w:id="423" w:name="_Toc255721552"/>
      <w:r w:rsidRPr="00B14E84">
        <w:rPr>
          <w:lang w:val="en-US"/>
        </w:rPr>
        <w:t>POST</w:t>
      </w:r>
      <w:bookmarkEnd w:id="423"/>
    </w:p>
    <w:p w:rsidR="0099309D" w:rsidRPr="00B14E84" w:rsidRDefault="0099309D" w:rsidP="0099309D">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GET’ field in the response as per section 14.7 of </w:t>
      </w:r>
      <w:r w:rsidR="00502574" w:rsidRPr="00B14E84">
        <w:rPr>
          <w:rFonts w:ascii="Arial" w:hAnsi="Arial"/>
          <w:lang w:val="en-US"/>
        </w:rPr>
        <w:t>[RFC 2616]</w:t>
      </w:r>
      <w:r w:rsidR="00383A98" w:rsidRPr="00B14E84">
        <w:rPr>
          <w:rFonts w:ascii="Arial" w:hAnsi="Arial"/>
          <w:lang w:val="en-US"/>
        </w:rPr>
        <w:t>.</w:t>
      </w:r>
    </w:p>
    <w:p w:rsidR="0099309D" w:rsidRPr="00B14E84" w:rsidRDefault="0099309D" w:rsidP="0099309D">
      <w:pPr>
        <w:rPr>
          <w:rFonts w:ascii="Arial" w:hAnsi="Arial"/>
          <w:lang w:val="en-US"/>
        </w:rPr>
      </w:pPr>
    </w:p>
    <w:p w:rsidR="0099309D" w:rsidRPr="00B14E84" w:rsidRDefault="0099309D" w:rsidP="00B81EB9">
      <w:pPr>
        <w:pStyle w:val="Heading3"/>
        <w:rPr>
          <w:lang w:val="en-US"/>
        </w:rPr>
      </w:pPr>
      <w:bookmarkStart w:id="424" w:name="_Toc255721553"/>
      <w:r w:rsidRPr="00B14E84">
        <w:rPr>
          <w:lang w:val="en-US"/>
        </w:rPr>
        <w:t>DELETE</w:t>
      </w:r>
      <w:bookmarkEnd w:id="424"/>
    </w:p>
    <w:p w:rsidR="0099309D" w:rsidRPr="00B14E84" w:rsidRDefault="0099309D" w:rsidP="0099309D">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GET’ field in the response as per section 14.7 of </w:t>
      </w:r>
      <w:r w:rsidR="00502574" w:rsidRPr="00B14E84">
        <w:rPr>
          <w:rFonts w:ascii="Arial" w:hAnsi="Arial"/>
          <w:lang w:val="en-US"/>
        </w:rPr>
        <w:t>[RFC 2616]</w:t>
      </w:r>
      <w:r w:rsidR="00383A98" w:rsidRPr="00B14E84">
        <w:rPr>
          <w:rFonts w:ascii="Arial" w:hAnsi="Arial"/>
          <w:lang w:val="en-US"/>
        </w:rPr>
        <w:t>.</w:t>
      </w:r>
    </w:p>
    <w:p w:rsidR="0099309D" w:rsidRPr="00B14E84" w:rsidRDefault="0099309D" w:rsidP="0099309D">
      <w:pPr>
        <w:rPr>
          <w:rFonts w:ascii="Arial" w:hAnsi="Arial"/>
          <w:lang w:val="en-US"/>
        </w:rPr>
      </w:pPr>
    </w:p>
    <w:p w:rsidR="00B81EB9" w:rsidRPr="00B14E84" w:rsidDel="008F4E2A" w:rsidRDefault="008F4E2A" w:rsidP="00B81EB9">
      <w:pPr>
        <w:pStyle w:val="Heading2"/>
        <w:rPr>
          <w:del w:id="425" w:author="ttjsun" w:date="2010-03-01T00:46:00Z"/>
          <w:lang w:val="en-US"/>
        </w:rPr>
      </w:pPr>
      <w:bookmarkStart w:id="426" w:name="_Toc255721554"/>
      <w:ins w:id="427" w:author="ttjsun" w:date="2010-03-01T00:46:00Z">
        <w:r>
          <w:rPr>
            <w:lang w:val="en-US"/>
          </w:rPr>
          <w:t xml:space="preserve">Resource: </w:t>
        </w:r>
      </w:ins>
      <w:r w:rsidR="00B81EB9" w:rsidRPr="00B14E84">
        <w:rPr>
          <w:lang w:val="en-US"/>
        </w:rPr>
        <w:t>Terminal distance</w:t>
      </w:r>
      <w:bookmarkEnd w:id="426"/>
      <w:del w:id="428" w:author="ttjsun" w:date="2010-03-01T00:46:00Z">
        <w:r w:rsidR="00B81EB9" w:rsidRPr="00B14E84" w:rsidDel="008F4E2A">
          <w:rPr>
            <w:lang w:val="en-US"/>
          </w:rPr>
          <w:delText xml:space="preserve"> </w:delText>
        </w:r>
      </w:del>
    </w:p>
    <w:p w:rsidR="00000000" w:rsidRDefault="006B55DE">
      <w:pPr>
        <w:pStyle w:val="Heading2"/>
        <w:rPr>
          <w:color w:val="000000"/>
          <w:lang w:val="en-US"/>
        </w:rPr>
        <w:pPrChange w:id="429" w:author="ttjsun" w:date="2010-03-01T00:46:00Z">
          <w:pPr>
            <w:pStyle w:val="Heading3"/>
          </w:pPr>
        </w:pPrChange>
      </w:pPr>
      <w:bookmarkStart w:id="430" w:name="_Toc253361256"/>
      <w:bookmarkStart w:id="431" w:name="_Toc253624290"/>
      <w:bookmarkStart w:id="432" w:name="_Toc253624632"/>
      <w:bookmarkStart w:id="433" w:name="_Toc253648706"/>
      <w:bookmarkStart w:id="434" w:name="_Toc253678744"/>
      <w:bookmarkStart w:id="435" w:name="_Toc253679085"/>
      <w:bookmarkStart w:id="436" w:name="_Toc253737579"/>
      <w:bookmarkStart w:id="437" w:name="_Toc253737941"/>
      <w:bookmarkStart w:id="438" w:name="_Toc254034021"/>
      <w:bookmarkStart w:id="439" w:name="_Toc254034559"/>
      <w:bookmarkStart w:id="440" w:name="_Toc254035378"/>
      <w:bookmarkStart w:id="441" w:name="_Toc254037665"/>
      <w:bookmarkStart w:id="442" w:name="_Toc254300673"/>
      <w:bookmarkEnd w:id="430"/>
      <w:bookmarkEnd w:id="431"/>
      <w:bookmarkEnd w:id="432"/>
      <w:bookmarkEnd w:id="433"/>
      <w:bookmarkEnd w:id="434"/>
      <w:bookmarkEnd w:id="435"/>
      <w:bookmarkEnd w:id="436"/>
      <w:bookmarkEnd w:id="437"/>
      <w:bookmarkEnd w:id="438"/>
      <w:bookmarkEnd w:id="439"/>
      <w:bookmarkEnd w:id="440"/>
      <w:bookmarkEnd w:id="441"/>
      <w:bookmarkEnd w:id="442"/>
      <w:del w:id="443" w:author="ttjsun" w:date="2010-03-01T00:46:00Z">
        <w:r w:rsidRPr="006B55DE">
          <w:rPr>
            <w:lang w:val="en-US"/>
          </w:rPr>
          <w:delText>Resources</w:delText>
        </w:r>
      </w:del>
      <w:bookmarkStart w:id="444" w:name="_Toc255721555"/>
      <w:bookmarkEnd w:id="444"/>
    </w:p>
    <w:p w:rsidR="00B81EB9" w:rsidRPr="00B14E84" w:rsidRDefault="00B81EB9" w:rsidP="003D1BCF">
      <w:pPr>
        <w:rPr>
          <w:rFonts w:ascii="Arial" w:hAnsi="Arial"/>
          <w:lang w:val="en-US"/>
        </w:rPr>
      </w:pPr>
      <w:r w:rsidRPr="00B14E84">
        <w:rPr>
          <w:rFonts w:ascii="Arial" w:hAnsi="Arial"/>
          <w:b/>
          <w:lang w:val="en-US"/>
        </w:rPr>
        <w:t>The resource used is:</w:t>
      </w:r>
      <w:r w:rsidRPr="00B14E84">
        <w:rPr>
          <w:rFonts w:ascii="Arial" w:hAnsi="Arial"/>
          <w:lang w:val="en-US"/>
        </w:rPr>
        <w:t xml:space="preserve"> http://{</w:t>
      </w:r>
      <w:r w:rsidR="00720EEC" w:rsidRPr="00B14E84">
        <w:rPr>
          <w:rFonts w:ascii="Arial" w:hAnsi="Arial"/>
          <w:lang w:val="en-US"/>
        </w:rPr>
        <w:t>serverRoot</w:t>
      </w:r>
      <w:r w:rsidRPr="00B14E84">
        <w:rPr>
          <w:rFonts w:ascii="Arial" w:hAnsi="Arial"/>
          <w:lang w:val="en-US"/>
        </w:rPr>
        <w:t>}/{</w:t>
      </w:r>
      <w:r w:rsidR="00720EEC" w:rsidRPr="00B14E84">
        <w:rPr>
          <w:rFonts w:ascii="Arial" w:hAnsi="Arial"/>
          <w:lang w:val="en-US"/>
        </w:rPr>
        <w:t>apiVersion</w:t>
      </w:r>
      <w:r w:rsidRPr="00B14E84">
        <w:rPr>
          <w:rFonts w:ascii="Arial" w:hAnsi="Arial"/>
          <w:lang w:val="en-US"/>
        </w:rPr>
        <w:t>}/location/distance.</w:t>
      </w:r>
    </w:p>
    <w:p w:rsidR="006D7F8D" w:rsidRPr="00B14E84" w:rsidRDefault="00B81EB9" w:rsidP="00B81EB9">
      <w:pPr>
        <w:rPr>
          <w:rFonts w:ascii="Arial" w:hAnsi="Arial" w:cs="Arial"/>
          <w:color w:val="000000"/>
          <w:lang w:val="en-US"/>
        </w:rPr>
      </w:pPr>
      <w:r w:rsidRPr="00B14E84">
        <w:rPr>
          <w:rFonts w:ascii="Arial" w:hAnsi="Arial" w:cs="Arial"/>
          <w:color w:val="000000"/>
          <w:lang w:val="en-US"/>
        </w:rPr>
        <w:t xml:space="preserve">This resource is used to return distance </w:t>
      </w:r>
      <w:r w:rsidR="006D7F8D" w:rsidRPr="00B14E84">
        <w:rPr>
          <w:rFonts w:ascii="Arial" w:hAnsi="Arial" w:cs="Arial"/>
          <w:color w:val="000000"/>
          <w:lang w:val="en-US"/>
        </w:rPr>
        <w:t>between either:</w:t>
      </w:r>
    </w:p>
    <w:p w:rsidR="00B81EB9" w:rsidRPr="00B14E84" w:rsidRDefault="006D7F8D" w:rsidP="006D7F8D">
      <w:pPr>
        <w:pStyle w:val="Bullet"/>
        <w:rPr>
          <w:rFonts w:ascii="Arial" w:hAnsi="Arial"/>
        </w:rPr>
      </w:pPr>
      <w:r w:rsidRPr="00B14E84">
        <w:rPr>
          <w:rFonts w:ascii="Arial" w:hAnsi="Arial"/>
        </w:rPr>
        <w:t>A</w:t>
      </w:r>
      <w:r w:rsidR="00B81EB9" w:rsidRPr="00B14E84">
        <w:rPr>
          <w:rFonts w:ascii="Arial" w:hAnsi="Arial"/>
        </w:rPr>
        <w:t xml:space="preserve"> terminal </w:t>
      </w:r>
      <w:r w:rsidRPr="00B14E84">
        <w:rPr>
          <w:rFonts w:ascii="Arial" w:hAnsi="Arial"/>
        </w:rPr>
        <w:t>and a geographical</w:t>
      </w:r>
      <w:r w:rsidR="00B81EB9" w:rsidRPr="00B14E84">
        <w:rPr>
          <w:rFonts w:ascii="Arial" w:hAnsi="Arial"/>
        </w:rPr>
        <w:t xml:space="preserve"> location.</w:t>
      </w:r>
    </w:p>
    <w:p w:rsidR="006D7F8D" w:rsidRPr="00B14E84" w:rsidRDefault="006D7F8D" w:rsidP="006D7F8D">
      <w:pPr>
        <w:pStyle w:val="Bullet"/>
        <w:rPr>
          <w:rFonts w:ascii="Arial" w:hAnsi="Arial"/>
        </w:rPr>
      </w:pPr>
      <w:r w:rsidRPr="00B14E84">
        <w:rPr>
          <w:rFonts w:ascii="Arial" w:hAnsi="Arial"/>
        </w:rPr>
        <w:t>Two terminals</w:t>
      </w:r>
    </w:p>
    <w:p w:rsidR="00B81EB9" w:rsidRPr="00B14E84" w:rsidRDefault="00B81EB9" w:rsidP="00B81EB9">
      <w:pPr>
        <w:rPr>
          <w:rFonts w:ascii="Arial" w:hAnsi="Arial" w:cs="Arial"/>
          <w:color w:val="000000"/>
          <w:lang w:val="en-US"/>
        </w:rPr>
      </w:pPr>
    </w:p>
    <w:p w:rsidR="00B81EB9" w:rsidRPr="00B14E84" w:rsidRDefault="00B81EB9" w:rsidP="00B81EB9">
      <w:pPr>
        <w:pStyle w:val="Heading3"/>
        <w:rPr>
          <w:lang w:val="en-US"/>
        </w:rPr>
      </w:pPr>
      <w:bookmarkStart w:id="445" w:name="_Toc255721556"/>
      <w:r w:rsidRPr="00B14E84">
        <w:rPr>
          <w:lang w:val="en-US"/>
        </w:rPr>
        <w:t>Request URI variables</w:t>
      </w:r>
      <w:bookmarkEnd w:id="445"/>
    </w:p>
    <w:p w:rsidR="00B81EB9" w:rsidRPr="00B14E84" w:rsidRDefault="00B81EB9" w:rsidP="00B81EB9">
      <w:pPr>
        <w:rPr>
          <w:rFonts w:ascii="Arial" w:hAnsi="Arial" w:cs="Arial"/>
          <w:szCs w:val="32"/>
          <w:lang w:val="en-US"/>
        </w:rPr>
      </w:pPr>
      <w:r w:rsidRPr="00B14E84">
        <w:rPr>
          <w:rFonts w:ascii="Arial" w:hAnsi="Arial"/>
          <w:lang w:val="en-US"/>
        </w:rPr>
        <w:t xml:space="preserve">The following request URI </w:t>
      </w:r>
      <w:r w:rsidRPr="00B14E84">
        <w:rPr>
          <w:rFonts w:ascii="Arial" w:hAnsi="Arial" w:cs="Arial"/>
          <w:szCs w:val="32"/>
          <w:lang w:val="en-US"/>
        </w:rPr>
        <w:t>variables are common for all HTTP commands:</w:t>
      </w:r>
    </w:p>
    <w:p w:rsidR="00B81EB9" w:rsidRPr="00B14E84" w:rsidRDefault="00B81EB9" w:rsidP="00B81EB9">
      <w:pPr>
        <w:rPr>
          <w:rFonts w:ascii="Arial" w:hAnsi="Arial" w:cs="Arial"/>
          <w:szCs w:val="32"/>
          <w:lang w:val="en-US"/>
        </w:rPr>
      </w:pP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B81EB9" w:rsidRPr="00B14E84" w:rsidRDefault="00B81EB9" w:rsidP="000C4B25">
            <w:pPr>
              <w:spacing w:before="0"/>
              <w:rPr>
                <w:rFonts w:ascii="Arial" w:eastAsia="SimSun" w:hAnsi="Arial" w:cs="Arial"/>
                <w:b/>
                <w:bCs/>
                <w:color w:val="000000"/>
                <w:lang w:val="en-US" w:eastAsia="zh-CN"/>
              </w:rPr>
            </w:pPr>
            <w:r w:rsidRPr="00B14E84">
              <w:rPr>
                <w:rFonts w:ascii="Arial" w:eastAsia="SimSun" w:hAnsi="Arial" w:cs="Arial"/>
                <w:b/>
                <w:bCs/>
                <w:color w:val="000000"/>
                <w:lang w:val="en-US" w:eastAsia="zh-CN"/>
              </w:rPr>
              <w:t>Name</w:t>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81EB9" w:rsidRPr="00B14E84" w:rsidRDefault="00B81EB9" w:rsidP="000C4B25">
            <w:pPr>
              <w:spacing w:before="0"/>
              <w:rPr>
                <w:rFonts w:ascii="Arial" w:eastAsia="SimSun" w:hAnsi="Arial" w:cs="Arial"/>
                <w:b/>
                <w:bCs/>
                <w:color w:val="000000"/>
                <w:lang w:val="en-US" w:eastAsia="zh-CN"/>
              </w:rPr>
            </w:pPr>
            <w:r w:rsidRPr="00B14E84">
              <w:rPr>
                <w:rFonts w:ascii="Arial" w:eastAsia="SimSun" w:hAnsi="Arial" w:cs="Arial"/>
                <w:b/>
                <w:bCs/>
                <w:color w:val="000000"/>
                <w:lang w:val="en-US" w:eastAsia="zh-CN"/>
              </w:rPr>
              <w:t>Description</w:t>
            </w:r>
          </w:p>
        </w:tc>
      </w:tr>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720EEC"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server base url: hostname+port+base path. Example: http://example.com:80/ParlayREST</w:t>
            </w:r>
          </w:p>
        </w:tc>
      </w:tr>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720EEC"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version of the ParlayREST API client wants to use</w:t>
            </w:r>
            <w:ins w:id="446" w:author="ttjsun" w:date="2010-03-07T10:26:00Z">
              <w:r w:rsidR="003D4A23">
                <w:rPr>
                  <w:rFonts w:ascii="Arial" w:eastAsia="SimSun" w:hAnsi="Arial" w:cs="Arial"/>
                  <w:color w:val="000000"/>
                  <w:lang w:val="en-US" w:eastAsia="zh-CN"/>
                </w:rPr>
                <w:t xml:space="preserve"> </w:t>
              </w:r>
              <w:r w:rsidR="003D4A23">
                <w:rPr>
                  <w:rFonts w:ascii="Arial" w:hAnsi="Arial" w:cs="Arial"/>
                  <w:color w:val="000000"/>
                  <w:lang w:val="en-US"/>
                </w:rPr>
                <w:t>(e.g. 1 for version 1)</w:t>
              </w:r>
            </w:ins>
          </w:p>
        </w:tc>
      </w:tr>
    </w:tbl>
    <w:p w:rsidR="00B81EB9" w:rsidRPr="00B14E84" w:rsidRDefault="00B81EB9" w:rsidP="00B81EB9">
      <w:pPr>
        <w:rPr>
          <w:rFonts w:ascii="Arial" w:hAnsi="Arial" w:cs="Arial"/>
          <w:szCs w:val="32"/>
          <w:lang w:val="en-US"/>
        </w:rPr>
      </w:pPr>
    </w:p>
    <w:p w:rsidR="00F025BB" w:rsidRPr="00B14E84" w:rsidRDefault="00F025BB" w:rsidP="00B81EB9">
      <w:pPr>
        <w:pStyle w:val="Heading3"/>
        <w:rPr>
          <w:lang w:val="en-US"/>
        </w:rPr>
      </w:pPr>
      <w:bookmarkStart w:id="447" w:name="_Toc255721557"/>
      <w:r w:rsidRPr="00B14E84">
        <w:rPr>
          <w:lang w:val="en-US"/>
        </w:rPr>
        <w:t>Response codes</w:t>
      </w:r>
      <w:bookmarkEnd w:id="447"/>
    </w:p>
    <w:p w:rsidR="00B81EB9" w:rsidRPr="00B14E84" w:rsidRDefault="00B81EB9" w:rsidP="00F025BB">
      <w:pPr>
        <w:pStyle w:val="Heading4"/>
        <w:rPr>
          <w:lang w:val="en-US"/>
        </w:rPr>
      </w:pPr>
      <w:bookmarkStart w:id="448" w:name="_Toc255721558"/>
      <w:r w:rsidRPr="00B14E84">
        <w:rPr>
          <w:lang w:val="en-US"/>
        </w:rPr>
        <w:t>HTTP Response Codes</w:t>
      </w:r>
      <w:bookmarkEnd w:id="448"/>
    </w:p>
    <w:p w:rsidR="00B81EB9" w:rsidRPr="00B14E84" w:rsidRDefault="00305573" w:rsidP="007C3A33">
      <w:pPr>
        <w:rPr>
          <w:rFonts w:ascii="Arial" w:hAnsi="Arial" w:cs="Arial"/>
          <w:color w:val="000000"/>
          <w:lang w:val="en-US"/>
        </w:rPr>
      </w:pPr>
      <w:r w:rsidRPr="00B14E84">
        <w:rPr>
          <w:rFonts w:ascii="Arial" w:hAnsi="Arial" w:cs="Arial"/>
          <w:lang w:val="en-US"/>
        </w:rPr>
        <w:t>For HTTP response codes, see [REST_TS_Common].</w:t>
      </w:r>
    </w:p>
    <w:p w:rsidR="00F025BB" w:rsidRPr="00B14E84" w:rsidRDefault="00F025BB" w:rsidP="00F025BB">
      <w:pPr>
        <w:pStyle w:val="Heading4"/>
        <w:rPr>
          <w:lang w:val="en-US"/>
        </w:rPr>
      </w:pPr>
      <w:bookmarkStart w:id="449" w:name="_Toc255721559"/>
      <w:r w:rsidRPr="00B14E84">
        <w:rPr>
          <w:lang w:val="en-US"/>
        </w:rPr>
        <w:t>Exception fault codes</w:t>
      </w:r>
      <w:bookmarkEnd w:id="449"/>
    </w:p>
    <w:p w:rsidR="00F025BB" w:rsidRPr="00B14E84" w:rsidRDefault="00F025BB" w:rsidP="00F025BB">
      <w:pPr>
        <w:rPr>
          <w:rFonts w:ascii="Arial" w:hAnsi="Arial" w:cs="Arial"/>
          <w:lang w:val="en-US"/>
        </w:rPr>
      </w:pPr>
      <w:r w:rsidRPr="00B14E84">
        <w:rPr>
          <w:rFonts w:ascii="Arial" w:hAnsi="Arial" w:cs="Arial"/>
          <w:lang w:val="en-US"/>
        </w:rPr>
        <w:t>For Policy Exception and Service Exception fault codes applicable to Terminal Location, see [PARLAYXTLTS].</w:t>
      </w:r>
      <w:r w:rsidRPr="00B14E84">
        <w:rPr>
          <w:rFonts w:ascii="Arial" w:hAnsi="Arial" w:cs="Arial"/>
          <w:color w:val="000000"/>
          <w:lang w:val="en-US"/>
        </w:rPr>
        <w:br/>
      </w:r>
    </w:p>
    <w:p w:rsidR="00B81EB9" w:rsidRPr="00B14E84" w:rsidRDefault="00B81EB9" w:rsidP="00B81EB9">
      <w:pPr>
        <w:pStyle w:val="Heading3"/>
        <w:rPr>
          <w:lang w:val="en-US"/>
        </w:rPr>
      </w:pPr>
      <w:bookmarkStart w:id="450" w:name="_Toc255721560"/>
      <w:r w:rsidRPr="00B14E84">
        <w:rPr>
          <w:lang w:val="en-US"/>
        </w:rPr>
        <w:t>GET</w:t>
      </w:r>
      <w:bookmarkEnd w:id="450"/>
    </w:p>
    <w:p w:rsidR="006D7F8D" w:rsidRPr="00B14E84" w:rsidRDefault="00B81EB9" w:rsidP="00B81EB9">
      <w:pPr>
        <w:pStyle w:val="NormalWeb"/>
        <w:rPr>
          <w:rFonts w:ascii="Arial" w:hAnsi="Arial" w:cs="Arial"/>
          <w:color w:val="000000"/>
          <w:sz w:val="20"/>
          <w:szCs w:val="20"/>
        </w:rPr>
      </w:pPr>
      <w:r w:rsidRPr="00B14E84">
        <w:rPr>
          <w:rFonts w:ascii="Arial" w:hAnsi="Arial" w:cs="Arial"/>
          <w:color w:val="000000"/>
          <w:sz w:val="20"/>
          <w:szCs w:val="20"/>
        </w:rPr>
        <w:t xml:space="preserve">This operation is used to return the distance </w:t>
      </w:r>
      <w:r w:rsidR="006D7F8D" w:rsidRPr="00B14E84">
        <w:rPr>
          <w:rFonts w:ascii="Arial" w:hAnsi="Arial" w:cs="Arial"/>
          <w:color w:val="000000"/>
          <w:sz w:val="20"/>
          <w:szCs w:val="20"/>
        </w:rPr>
        <w:t>between either:</w:t>
      </w:r>
    </w:p>
    <w:p w:rsidR="00B81EB9" w:rsidRPr="00B14E84" w:rsidRDefault="006D7F8D" w:rsidP="006D7F8D">
      <w:pPr>
        <w:pStyle w:val="Bullet"/>
        <w:rPr>
          <w:rFonts w:ascii="Arial" w:hAnsi="Arial"/>
        </w:rPr>
      </w:pPr>
      <w:r w:rsidRPr="00B14E84">
        <w:rPr>
          <w:rFonts w:ascii="Arial" w:hAnsi="Arial"/>
        </w:rPr>
        <w:t xml:space="preserve">A </w:t>
      </w:r>
      <w:r w:rsidR="00B81EB9" w:rsidRPr="00B14E84">
        <w:rPr>
          <w:rFonts w:ascii="Arial" w:hAnsi="Arial"/>
        </w:rPr>
        <w:t xml:space="preserve">terminal </w:t>
      </w:r>
      <w:r w:rsidRPr="00B14E84">
        <w:rPr>
          <w:rFonts w:ascii="Arial" w:hAnsi="Arial"/>
        </w:rPr>
        <w:t xml:space="preserve">and a geographical </w:t>
      </w:r>
      <w:r w:rsidR="00B81EB9" w:rsidRPr="00B14E84">
        <w:rPr>
          <w:rFonts w:ascii="Arial" w:hAnsi="Arial"/>
        </w:rPr>
        <w:t>location.</w:t>
      </w:r>
    </w:p>
    <w:p w:rsidR="006D7F8D" w:rsidRPr="00B14E84" w:rsidRDefault="006D7F8D" w:rsidP="006D7F8D">
      <w:pPr>
        <w:pStyle w:val="Bullet"/>
        <w:rPr>
          <w:rFonts w:ascii="Arial" w:hAnsi="Arial"/>
        </w:rPr>
      </w:pPr>
      <w:r w:rsidRPr="00B14E84">
        <w:rPr>
          <w:rFonts w:ascii="Arial" w:hAnsi="Arial"/>
        </w:rPr>
        <w:t>Two terminals</w:t>
      </w:r>
    </w:p>
    <w:p w:rsidR="00B81EB9" w:rsidRPr="00B14E84" w:rsidRDefault="00B81EB9" w:rsidP="00B81EB9">
      <w:pPr>
        <w:pStyle w:val="NormalWeb"/>
        <w:rPr>
          <w:rFonts w:ascii="Arial" w:hAnsi="Arial" w:cs="Arial"/>
          <w:color w:val="000000"/>
          <w:sz w:val="20"/>
          <w:szCs w:val="20"/>
        </w:rPr>
      </w:pPr>
    </w:p>
    <w:p w:rsidR="00B81EB9" w:rsidRPr="00B14E84" w:rsidRDefault="00B81EB9" w:rsidP="006443B5">
      <w:pPr>
        <w:rPr>
          <w:rFonts w:ascii="Arial" w:hAnsi="Arial"/>
          <w:lang w:val="en-US"/>
        </w:rPr>
      </w:pPr>
      <w:r w:rsidRPr="00B14E84">
        <w:rPr>
          <w:rFonts w:ascii="Arial" w:hAnsi="Arial" w:cs="Arial"/>
          <w:bCs/>
          <w:color w:val="000000"/>
          <w:lang w:val="en-US"/>
        </w:rPr>
        <w:t xml:space="preserve">Note: ParlayX SOAP equivalent is </w:t>
      </w:r>
      <w:r w:rsidRPr="00B14E84">
        <w:rPr>
          <w:rFonts w:ascii="Arial" w:hAnsi="Arial" w:cs="Arial"/>
          <w:color w:val="000000"/>
          <w:lang w:val="en-US"/>
        </w:rPr>
        <w:t>GetTerminalDistance.</w:t>
      </w:r>
    </w:p>
    <w:p w:rsidR="00B81EB9" w:rsidRPr="00B14E84" w:rsidRDefault="00B81EB9" w:rsidP="00B81EB9">
      <w:pPr>
        <w:rPr>
          <w:rFonts w:ascii="Arial" w:hAnsi="Arial"/>
          <w:lang w:val="en-US"/>
        </w:rPr>
      </w:pPr>
      <w:r w:rsidRPr="00B14E84">
        <w:rPr>
          <w:rFonts w:ascii="Arial" w:hAnsi="Arial"/>
          <w:lang w:val="en-US"/>
        </w:rPr>
        <w:t>Request URL parameters are:</w:t>
      </w:r>
    </w:p>
    <w:p w:rsidR="00B81EB9" w:rsidRPr="00B14E84" w:rsidRDefault="00B81EB9" w:rsidP="00B81EB9">
      <w:pPr>
        <w:rPr>
          <w:rFonts w:ascii="Arial" w:hAnsi="Arial"/>
          <w:lang w:val="en-US"/>
        </w:rPr>
      </w:pPr>
    </w:p>
    <w:tbl>
      <w:tblPr>
        <w:tblW w:w="0" w:type="auto"/>
        <w:tblCellMar>
          <w:left w:w="0" w:type="dxa"/>
          <w:right w:w="0" w:type="dxa"/>
        </w:tblCellMar>
        <w:tblLook w:val="0000"/>
      </w:tblPr>
      <w:tblGrid>
        <w:gridCol w:w="1109"/>
        <w:gridCol w:w="1250"/>
        <w:gridCol w:w="1026"/>
        <w:gridCol w:w="5174"/>
      </w:tblGrid>
      <w:tr w:rsidR="00B81EB9" w:rsidRPr="00B14E84" w:rsidTr="000C4B25">
        <w:tc>
          <w:tcPr>
            <w:tcW w:w="1109"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Part name</w:t>
            </w:r>
          </w:p>
        </w:tc>
        <w:tc>
          <w:tcPr>
            <w:tcW w:w="12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Part type</w:t>
            </w:r>
          </w:p>
        </w:tc>
        <w:tc>
          <w:tcPr>
            <w:tcW w:w="10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Optional</w:t>
            </w:r>
          </w:p>
        </w:tc>
        <w:tc>
          <w:tcPr>
            <w:tcW w:w="517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Description</w:t>
            </w:r>
          </w:p>
        </w:tc>
      </w:tr>
      <w:tr w:rsidR="00B81EB9" w:rsidRPr="00B14E84" w:rsidTr="000C4B25">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address</w:t>
            </w:r>
          </w:p>
        </w:tc>
        <w:tc>
          <w:tcPr>
            <w:tcW w:w="1200" w:type="dxa"/>
            <w:tcBorders>
              <w:top w:val="nil"/>
              <w:left w:val="nil"/>
              <w:bottom w:val="single" w:sz="8" w:space="0" w:color="auto"/>
              <w:right w:val="single" w:sz="8" w:space="0" w:color="auto"/>
            </w:tcBorders>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xsd:anyURI</w:t>
            </w:r>
          </w:p>
        </w:tc>
        <w:tc>
          <w:tcPr>
            <w:tcW w:w="1026" w:type="dxa"/>
            <w:tcBorders>
              <w:top w:val="nil"/>
              <w:left w:val="nil"/>
              <w:bottom w:val="single" w:sz="8" w:space="0" w:color="auto"/>
              <w:right w:val="single" w:sz="8" w:space="0" w:color="auto"/>
            </w:tcBorders>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No</w:t>
            </w:r>
          </w:p>
        </w:tc>
        <w:tc>
          <w:tcPr>
            <w:tcW w:w="5174" w:type="dxa"/>
            <w:tcBorders>
              <w:top w:val="nil"/>
              <w:left w:val="nil"/>
              <w:bottom w:val="single" w:sz="8" w:space="0" w:color="auto"/>
              <w:right w:val="single" w:sz="8" w:space="0" w:color="auto"/>
            </w:tcBorders>
            <w:tcMar>
              <w:top w:w="0" w:type="dxa"/>
              <w:left w:w="108" w:type="dxa"/>
              <w:bottom w:w="0" w:type="dxa"/>
              <w:right w:w="108" w:type="dxa"/>
            </w:tcMar>
          </w:tcPr>
          <w:p w:rsidR="00B81EB9" w:rsidRPr="00B14E84" w:rsidRDefault="006D7F8D"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One or two terminal a</w:t>
            </w:r>
            <w:r w:rsidR="00B81EB9" w:rsidRPr="00B14E84">
              <w:rPr>
                <w:rFonts w:ascii="Arial" w:eastAsia="SimSun" w:hAnsi="Arial" w:cs="Arial"/>
                <w:color w:val="000000"/>
                <w:lang w:val="en-US" w:eastAsia="zh-CN"/>
              </w:rPr>
              <w:t>ddress</w:t>
            </w:r>
            <w:r w:rsidRPr="00B14E84">
              <w:rPr>
                <w:rFonts w:ascii="Arial" w:eastAsia="SimSun" w:hAnsi="Arial" w:cs="Arial"/>
                <w:color w:val="000000"/>
                <w:lang w:val="en-US" w:eastAsia="zh-CN"/>
              </w:rPr>
              <w:t>es</w:t>
            </w:r>
            <w:r w:rsidR="00B81EB9" w:rsidRPr="00B14E84">
              <w:rPr>
                <w:rFonts w:ascii="Arial" w:eastAsia="SimSun" w:hAnsi="Arial" w:cs="Arial"/>
                <w:color w:val="000000"/>
                <w:lang w:val="en-US" w:eastAsia="zh-CN"/>
              </w:rPr>
              <w:t xml:space="preserve"> of terminal to check</w:t>
            </w:r>
          </w:p>
        </w:tc>
      </w:tr>
      <w:tr w:rsidR="00B81EB9" w:rsidRPr="00B14E84" w:rsidTr="000C4B25">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latitude</w:t>
            </w:r>
          </w:p>
        </w:tc>
        <w:tc>
          <w:tcPr>
            <w:tcW w:w="1200" w:type="dxa"/>
            <w:tcBorders>
              <w:top w:val="nil"/>
              <w:left w:val="nil"/>
              <w:bottom w:val="single" w:sz="8" w:space="0" w:color="auto"/>
              <w:right w:val="single" w:sz="8" w:space="0" w:color="auto"/>
            </w:tcBorders>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xsd:float</w:t>
            </w:r>
          </w:p>
        </w:tc>
        <w:tc>
          <w:tcPr>
            <w:tcW w:w="1026" w:type="dxa"/>
            <w:tcBorders>
              <w:top w:val="nil"/>
              <w:left w:val="nil"/>
              <w:bottom w:val="single" w:sz="8" w:space="0" w:color="auto"/>
              <w:right w:val="single" w:sz="8" w:space="0" w:color="auto"/>
            </w:tcBorders>
            <w:tcMar>
              <w:top w:w="0" w:type="dxa"/>
              <w:left w:w="108" w:type="dxa"/>
              <w:bottom w:w="0" w:type="dxa"/>
              <w:right w:w="108" w:type="dxa"/>
            </w:tcMar>
          </w:tcPr>
          <w:p w:rsidR="00B81EB9" w:rsidRPr="00B14E84" w:rsidRDefault="006D7F8D"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Yes</w:t>
            </w:r>
          </w:p>
        </w:tc>
        <w:tc>
          <w:tcPr>
            <w:tcW w:w="5174" w:type="dxa"/>
            <w:tcBorders>
              <w:top w:val="nil"/>
              <w:left w:val="nil"/>
              <w:bottom w:val="single" w:sz="8" w:space="0" w:color="auto"/>
              <w:right w:val="single" w:sz="8" w:space="0" w:color="auto"/>
            </w:tcBorders>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Latitude of the location to measure from</w:t>
            </w:r>
            <w:r w:rsidR="006D7F8D" w:rsidRPr="00B14E84">
              <w:rPr>
                <w:rFonts w:ascii="Arial" w:eastAsia="SimSun" w:hAnsi="Arial" w:cs="Arial"/>
                <w:color w:val="000000"/>
                <w:lang w:val="en-US" w:eastAsia="zh-CN"/>
              </w:rPr>
              <w:t xml:space="preserve"> Shall not be used when the distance between two terminals is requested.</w:t>
            </w:r>
          </w:p>
        </w:tc>
      </w:tr>
      <w:tr w:rsidR="00B81EB9" w:rsidRPr="00B14E84" w:rsidTr="000C4B25">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longitude</w:t>
            </w:r>
          </w:p>
        </w:tc>
        <w:tc>
          <w:tcPr>
            <w:tcW w:w="1200" w:type="dxa"/>
            <w:tcBorders>
              <w:top w:val="nil"/>
              <w:left w:val="nil"/>
              <w:bottom w:val="single" w:sz="8" w:space="0" w:color="auto"/>
              <w:right w:val="single" w:sz="8" w:space="0" w:color="auto"/>
            </w:tcBorders>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xsd:float</w:t>
            </w:r>
          </w:p>
        </w:tc>
        <w:tc>
          <w:tcPr>
            <w:tcW w:w="1026" w:type="dxa"/>
            <w:tcBorders>
              <w:top w:val="nil"/>
              <w:left w:val="nil"/>
              <w:bottom w:val="single" w:sz="8" w:space="0" w:color="auto"/>
              <w:right w:val="single" w:sz="8" w:space="0" w:color="auto"/>
            </w:tcBorders>
            <w:tcMar>
              <w:top w:w="0" w:type="dxa"/>
              <w:left w:w="108" w:type="dxa"/>
              <w:bottom w:w="0" w:type="dxa"/>
              <w:right w:w="108" w:type="dxa"/>
            </w:tcMar>
          </w:tcPr>
          <w:p w:rsidR="00B81EB9" w:rsidRPr="00B14E84" w:rsidRDefault="006D7F8D"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Yes</w:t>
            </w:r>
          </w:p>
        </w:tc>
        <w:tc>
          <w:tcPr>
            <w:tcW w:w="5174" w:type="dxa"/>
            <w:tcBorders>
              <w:top w:val="nil"/>
              <w:left w:val="nil"/>
              <w:bottom w:val="single" w:sz="8" w:space="0" w:color="auto"/>
              <w:right w:val="single" w:sz="8" w:space="0" w:color="auto"/>
            </w:tcBorders>
            <w:tcMar>
              <w:top w:w="0" w:type="dxa"/>
              <w:left w:w="108" w:type="dxa"/>
              <w:bottom w:w="0" w:type="dxa"/>
              <w:right w:w="108"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Longitude of the location to measure from</w:t>
            </w:r>
            <w:r w:rsidR="006D7F8D" w:rsidRPr="00B14E84">
              <w:rPr>
                <w:rFonts w:ascii="Arial" w:eastAsia="SimSun" w:hAnsi="Arial" w:cs="Arial"/>
                <w:color w:val="000000"/>
                <w:lang w:val="en-US" w:eastAsia="zh-CN"/>
              </w:rPr>
              <w:t xml:space="preserve"> Shall not be used when the distance between two terminals is requested.</w:t>
            </w:r>
          </w:p>
        </w:tc>
      </w:tr>
    </w:tbl>
    <w:p w:rsidR="006443B5" w:rsidRPr="00B14E84" w:rsidRDefault="006443B5" w:rsidP="006443B5">
      <w:pPr>
        <w:rPr>
          <w:rFonts w:ascii="Arial" w:hAnsi="Arial"/>
          <w:lang w:val="en-US"/>
        </w:rPr>
      </w:pPr>
      <w:bookmarkStart w:id="451" w:name="_Toc253169608"/>
      <w:bookmarkStart w:id="452" w:name="_Toc253361263"/>
      <w:bookmarkStart w:id="453" w:name="_Toc253624300"/>
      <w:bookmarkStart w:id="454" w:name="_Toc253624642"/>
      <w:bookmarkStart w:id="455" w:name="_Toc253648716"/>
      <w:bookmarkStart w:id="456" w:name="_Toc253678754"/>
      <w:bookmarkStart w:id="457" w:name="_Toc253679095"/>
      <w:bookmarkEnd w:id="451"/>
      <w:bookmarkEnd w:id="452"/>
      <w:bookmarkEnd w:id="453"/>
      <w:bookmarkEnd w:id="454"/>
      <w:bookmarkEnd w:id="455"/>
      <w:bookmarkEnd w:id="456"/>
      <w:bookmarkEnd w:id="457"/>
    </w:p>
    <w:p w:rsidR="00B80595" w:rsidRPr="00B14E84" w:rsidRDefault="00B80595" w:rsidP="00B80595">
      <w:pPr>
        <w:pStyle w:val="Heading4"/>
        <w:jc w:val="both"/>
        <w:rPr>
          <w:lang w:val="en-US"/>
        </w:rPr>
      </w:pPr>
      <w:bookmarkStart w:id="458" w:name="_Toc253169609"/>
      <w:bookmarkStart w:id="459" w:name="_Toc253361264"/>
      <w:bookmarkStart w:id="460" w:name="_Toc253624301"/>
      <w:bookmarkStart w:id="461" w:name="_Toc253624643"/>
      <w:bookmarkStart w:id="462" w:name="_Toc253648717"/>
      <w:bookmarkStart w:id="463" w:name="_Toc253678755"/>
      <w:bookmarkStart w:id="464" w:name="_Toc253679096"/>
      <w:bookmarkStart w:id="465" w:name="_Toc253737587"/>
      <w:bookmarkStart w:id="466" w:name="_Toc253737949"/>
      <w:bookmarkStart w:id="467" w:name="_Toc254034029"/>
      <w:bookmarkStart w:id="468" w:name="_Toc254034567"/>
      <w:bookmarkStart w:id="469" w:name="_Toc254035386"/>
      <w:bookmarkStart w:id="470" w:name="_Toc254037673"/>
      <w:bookmarkStart w:id="471" w:name="_Toc254300681"/>
      <w:bookmarkStart w:id="472" w:name="_Toc255721561"/>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rsidRPr="00B14E84">
        <w:rPr>
          <w:lang w:val="en-US"/>
        </w:rPr>
        <w:t>Example</w:t>
      </w:r>
      <w:ins w:id="473" w:author="ttjsun" w:date="2010-03-01T00:46:00Z">
        <w:r w:rsidR="008F4E2A">
          <w:rPr>
            <w:lang w:val="en-US"/>
          </w:rPr>
          <w:t xml:space="preserve"> 1:</w:t>
        </w:r>
      </w:ins>
      <w:del w:id="474" w:author="ttjsun" w:date="2010-03-01T00:46:00Z">
        <w:r w:rsidRPr="00B14E84" w:rsidDel="008F4E2A">
          <w:rPr>
            <w:lang w:val="en-US"/>
          </w:rPr>
          <w:delText>s</w:delText>
        </w:r>
      </w:del>
      <w:r w:rsidR="00BB49C3" w:rsidRPr="00B14E84">
        <w:rPr>
          <w:lang w:val="en-US"/>
        </w:rPr>
        <w:t xml:space="preserve"> (distance between a terminal and a location)</w:t>
      </w:r>
      <w:r w:rsidRPr="00B14E84">
        <w:rPr>
          <w:lang w:val="en-US"/>
        </w:rPr>
        <w:tab/>
        <w:t xml:space="preserve"> (Informative)</w:t>
      </w:r>
      <w:bookmarkEnd w:id="472"/>
    </w:p>
    <w:p w:rsidR="00B80595" w:rsidRPr="00B14E84" w:rsidRDefault="00B80595" w:rsidP="00B80595">
      <w:pPr>
        <w:pStyle w:val="Heading5"/>
        <w:rPr>
          <w:lang w:val="en-US"/>
        </w:rPr>
      </w:pPr>
      <w:bookmarkStart w:id="475" w:name="_Toc255721562"/>
      <w:r w:rsidRPr="00B14E84">
        <w:rPr>
          <w:lang w:val="en-US"/>
        </w:rPr>
        <w:t>Request</w:t>
      </w:r>
      <w:bookmarkEnd w:id="475"/>
    </w:p>
    <w:p w:rsidR="00821BE3" w:rsidRPr="00B14E84" w:rsidRDefault="00821BE3" w:rsidP="00821BE3">
      <w:pPr>
        <w:spacing w:before="0"/>
        <w:rPr>
          <w:rFonts w:ascii="Arial" w:hAnsi="Arial" w:cs="Arial"/>
          <w:color w:val="000000"/>
          <w:lang w:val="en-US"/>
        </w:rPr>
      </w:pPr>
    </w:p>
    <w:p w:rsidR="00821BE3" w:rsidRPr="00B14E84" w:rsidRDefault="00476615" w:rsidP="00821BE3">
      <w:pPr>
        <w:spacing w:before="0"/>
        <w:rPr>
          <w:rFonts w:ascii="Arial" w:hAnsi="Arial" w:cs="Arial"/>
          <w:color w:val="000000"/>
          <w:lang w:val="en-US"/>
        </w:rPr>
      </w:pPr>
      <w:del w:id="476" w:author="ttjsun" w:date="2010-03-07T10:33:00Z">
        <w:r w:rsidRPr="00B14E84" w:rsidDel="003D4A23">
          <w:rPr>
            <w:rFonts w:ascii="Arial" w:hAnsi="Arial" w:cs="Arial"/>
            <w:color w:val="000000"/>
            <w:lang w:val="en-US"/>
          </w:rPr>
          <w:delText>Sample request:</w:delText>
        </w:r>
      </w:del>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21BE3" w:rsidRPr="00B14E84" w:rsidTr="00821BE3">
        <w:tc>
          <w:tcPr>
            <w:tcW w:w="5000" w:type="pct"/>
            <w:shd w:val="clear" w:color="auto" w:fill="FFFFCC"/>
            <w:tcMar>
              <w:top w:w="150" w:type="dxa"/>
              <w:left w:w="150" w:type="dxa"/>
              <w:bottom w:w="150" w:type="dxa"/>
              <w:right w:w="150" w:type="dxa"/>
            </w:tcMar>
          </w:tcPr>
          <w:p w:rsidR="00821BE3" w:rsidRPr="00B14E84" w:rsidRDefault="00821BE3" w:rsidP="00821BE3">
            <w:pPr>
              <w:spacing w:before="0"/>
              <w:rPr>
                <w:rFonts w:ascii="Arial" w:hAnsi="Arial" w:cs="Courier New"/>
                <w:color w:val="000000"/>
                <w:lang w:val="en-US"/>
              </w:rPr>
            </w:pPr>
            <w:r w:rsidRPr="00B14E84">
              <w:rPr>
                <w:rFonts w:ascii="Arial" w:hAnsi="Arial" w:cs="Courier New"/>
                <w:color w:val="000000"/>
                <w:lang w:val="en-US"/>
              </w:rPr>
              <w:t>GET ../{</w:t>
            </w:r>
            <w:r w:rsidR="00720EEC" w:rsidRPr="00B14E84">
              <w:rPr>
                <w:rFonts w:ascii="Arial" w:hAnsi="Arial" w:cs="Courier New"/>
                <w:color w:val="000000"/>
                <w:lang w:val="en-US"/>
              </w:rPr>
              <w:t>apiVersion</w:t>
            </w:r>
            <w:r w:rsidRPr="00B14E84">
              <w:rPr>
                <w:rFonts w:ascii="Arial" w:hAnsi="Arial" w:cs="Courier New"/>
                <w:color w:val="000000"/>
                <w:lang w:val="en-US"/>
              </w:rPr>
              <w:t>}/location/distance</w:t>
            </w:r>
            <w:r w:rsidR="00BB49C3" w:rsidRPr="00B14E84">
              <w:rPr>
                <w:rFonts w:ascii="Arial" w:hAnsi="Arial" w:cs="Courier New"/>
                <w:color w:val="000000"/>
                <w:lang w:val="en-US"/>
              </w:rPr>
              <w:t>?resFormat=XML&amp;address</w:t>
            </w:r>
            <w:r w:rsidRPr="00B14E84">
              <w:rPr>
                <w:rFonts w:ascii="Arial" w:hAnsi="Arial" w:cs="Courier New"/>
                <w:color w:val="000000"/>
                <w:lang w:val="en-US"/>
              </w:rPr>
              <w:t>=tel:+16309700002&amp;latitude=50&amp;longitude=125 HTTP/1.1</w:t>
            </w:r>
            <w:r w:rsidRPr="00B14E84">
              <w:rPr>
                <w:rFonts w:ascii="Arial" w:hAnsi="Arial" w:cs="Courier New"/>
                <w:color w:val="000000"/>
                <w:lang w:val="en-US"/>
              </w:rPr>
              <w:br/>
              <w:t>Host: example.com:80</w:t>
            </w:r>
          </w:p>
        </w:tc>
      </w:tr>
    </w:tbl>
    <w:p w:rsidR="00B80595" w:rsidRPr="00B14E84" w:rsidRDefault="00B80595" w:rsidP="00821BE3">
      <w:pPr>
        <w:spacing w:before="0"/>
        <w:rPr>
          <w:rFonts w:ascii="Arial" w:hAnsi="Arial" w:cs="Arial"/>
          <w:color w:val="000000"/>
          <w:lang w:val="en-US"/>
        </w:rPr>
      </w:pPr>
    </w:p>
    <w:p w:rsidR="00B81EB9" w:rsidRPr="00B14E84" w:rsidRDefault="00821BE3" w:rsidP="00821BE3">
      <w:pPr>
        <w:pStyle w:val="Heading5"/>
        <w:rPr>
          <w:lang w:val="en-US"/>
        </w:rPr>
      </w:pPr>
      <w:bookmarkStart w:id="477" w:name="_Toc253737590"/>
      <w:bookmarkStart w:id="478" w:name="_Toc253737952"/>
      <w:bookmarkStart w:id="479" w:name="_Toc254034032"/>
      <w:bookmarkStart w:id="480" w:name="_Toc254034570"/>
      <w:bookmarkStart w:id="481" w:name="_Toc254035389"/>
      <w:bookmarkStart w:id="482" w:name="_Toc254037676"/>
      <w:bookmarkStart w:id="483" w:name="_Toc254300684"/>
      <w:bookmarkStart w:id="484" w:name="_Toc255721563"/>
      <w:bookmarkEnd w:id="477"/>
      <w:bookmarkEnd w:id="478"/>
      <w:bookmarkEnd w:id="479"/>
      <w:bookmarkEnd w:id="480"/>
      <w:bookmarkEnd w:id="481"/>
      <w:bookmarkEnd w:id="482"/>
      <w:bookmarkEnd w:id="483"/>
      <w:r w:rsidRPr="00B14E84">
        <w:rPr>
          <w:lang w:val="en-US"/>
        </w:rPr>
        <w:t>R</w:t>
      </w:r>
      <w:r w:rsidR="00B81EB9" w:rsidRPr="00B14E84">
        <w:rPr>
          <w:lang w:val="en-US"/>
        </w:rPr>
        <w:t>esponse:</w:t>
      </w:r>
      <w:bookmarkEnd w:id="484"/>
    </w:p>
    <w:p w:rsidR="00B81EB9" w:rsidRPr="00B14E84" w:rsidRDefault="00476615" w:rsidP="00B81EB9">
      <w:pPr>
        <w:spacing w:before="0"/>
        <w:rPr>
          <w:rFonts w:ascii="Arial" w:hAnsi="Arial" w:cs="Arial"/>
          <w:color w:val="000000"/>
          <w:lang w:val="en-US"/>
        </w:rPr>
      </w:pPr>
      <w:del w:id="485" w:author="ttjsun" w:date="2010-03-07T10:34:00Z">
        <w:r w:rsidRPr="00B14E84" w:rsidDel="003D4A23">
          <w:rPr>
            <w:rFonts w:ascii="Arial" w:hAnsi="Arial" w:cs="Arial"/>
            <w:color w:val="000000"/>
            <w:lang w:val="en-US"/>
          </w:rPr>
          <w:delText>Sample response:</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B81EB9" w:rsidRPr="00B14E84" w:rsidTr="00CD54D3">
        <w:tc>
          <w:tcPr>
            <w:tcW w:w="10356" w:type="dxa"/>
            <w:shd w:val="clear" w:color="auto" w:fill="FFFFCC"/>
            <w:tcMar>
              <w:top w:w="150" w:type="dxa"/>
              <w:left w:w="150" w:type="dxa"/>
              <w:bottom w:w="150" w:type="dxa"/>
              <w:right w:w="150" w:type="dxa"/>
            </w:tcMar>
          </w:tcPr>
          <w:p w:rsidR="00000000" w:rsidRDefault="00B81EB9">
            <w:pPr>
              <w:pStyle w:val="Example"/>
              <w:rPr>
                <w:rFonts w:eastAsia="Batang"/>
                <w:lang w:eastAsia="ko-KR"/>
              </w:rPr>
              <w:pPrChange w:id="486" w:author="ttjsun" w:date="2010-02-21T19:05:00Z">
                <w:pPr>
                  <w:autoSpaceDE w:val="0"/>
                  <w:autoSpaceDN w:val="0"/>
                  <w:adjustRightInd w:val="0"/>
                  <w:spacing w:before="0" w:after="0"/>
                </w:pPr>
              </w:pPrChange>
            </w:pPr>
            <w:r w:rsidRPr="00B14E84">
              <w:t>HTTP/1.1 200 OK</w:t>
            </w:r>
            <w:r w:rsidRPr="00B14E84">
              <w:br/>
              <w:t>Content-Type: application/xml</w:t>
            </w:r>
            <w:r w:rsidRPr="00B14E84">
              <w:br/>
              <w:t xml:space="preserve">Content-Length: </w:t>
            </w:r>
            <w:r w:rsidR="005714CC" w:rsidRPr="00B14E84">
              <w:t>1234</w:t>
            </w:r>
            <w:r w:rsidRPr="00B14E84">
              <w:br/>
              <w:t>Date: Thu, 04 Jun 2009 02:51:59 GMT</w:t>
            </w:r>
            <w:r w:rsidRPr="00B14E84">
              <w:br/>
            </w:r>
            <w:r w:rsidRPr="00B14E84">
              <w:br/>
            </w:r>
            <w:r w:rsidR="00A63B6B" w:rsidRPr="00B14E84">
              <w:rPr>
                <w:rFonts w:eastAsia="Batang"/>
                <w:color w:val="008080"/>
                <w:lang w:eastAsia="ko-KR"/>
              </w:rPr>
              <w:t>&lt;?</w:t>
            </w:r>
            <w:r w:rsidR="00A63B6B" w:rsidRPr="00B14E84">
              <w:rPr>
                <w:rFonts w:eastAsia="Batang"/>
                <w:color w:val="3F7F7F"/>
                <w:lang w:eastAsia="ko-KR"/>
              </w:rPr>
              <w:t>xml</w:t>
            </w:r>
            <w:r w:rsidR="00A63B6B" w:rsidRPr="00B14E84">
              <w:rPr>
                <w:rFonts w:eastAsia="Batang"/>
                <w:lang w:eastAsia="ko-KR"/>
              </w:rPr>
              <w:t xml:space="preserve"> </w:t>
            </w:r>
            <w:r w:rsidR="00A63B6B" w:rsidRPr="00B14E84">
              <w:rPr>
                <w:rFonts w:eastAsia="Batang"/>
                <w:color w:val="7F007F"/>
                <w:lang w:eastAsia="ko-KR"/>
              </w:rPr>
              <w:t>version</w:t>
            </w:r>
            <w:r w:rsidR="00A63B6B" w:rsidRPr="00B14E84">
              <w:rPr>
                <w:rFonts w:eastAsia="Batang"/>
                <w:lang w:eastAsia="ko-KR"/>
              </w:rPr>
              <w:t>=</w:t>
            </w:r>
            <w:r w:rsidR="00A63B6B" w:rsidRPr="00B14E84">
              <w:rPr>
                <w:rFonts w:eastAsia="Batang"/>
                <w:i/>
                <w:iCs/>
                <w:color w:val="2A00FF"/>
                <w:lang w:eastAsia="ko-KR"/>
              </w:rPr>
              <w:t>"1.0"</w:t>
            </w:r>
            <w:r w:rsidR="00A63B6B" w:rsidRPr="00B14E84">
              <w:rPr>
                <w:rFonts w:eastAsia="Batang"/>
                <w:lang w:eastAsia="ko-KR"/>
              </w:rPr>
              <w:t xml:space="preserve"> </w:t>
            </w:r>
            <w:r w:rsidR="00A63B6B" w:rsidRPr="00B14E84">
              <w:rPr>
                <w:rFonts w:eastAsia="Batang"/>
                <w:color w:val="7F007F"/>
                <w:lang w:eastAsia="ko-KR"/>
              </w:rPr>
              <w:t>encoding</w:t>
            </w:r>
            <w:r w:rsidR="00A63B6B" w:rsidRPr="00B14E84">
              <w:rPr>
                <w:rFonts w:eastAsia="Batang"/>
                <w:lang w:eastAsia="ko-KR"/>
              </w:rPr>
              <w:t>=</w:t>
            </w:r>
            <w:r w:rsidR="00A63B6B" w:rsidRPr="00B14E84">
              <w:rPr>
                <w:rFonts w:eastAsia="Batang"/>
                <w:i/>
                <w:iCs/>
                <w:color w:val="2A00FF"/>
                <w:lang w:eastAsia="ko-KR"/>
              </w:rPr>
              <w:t>"UTF-8"</w:t>
            </w:r>
            <w:r w:rsidR="00A63B6B" w:rsidRPr="00B14E84">
              <w:rPr>
                <w:rFonts w:eastAsia="Batang"/>
                <w:color w:val="008080"/>
                <w:lang w:eastAsia="ko-KR"/>
              </w:rPr>
              <w:t>?&gt;</w:t>
            </w:r>
          </w:p>
          <w:p w:rsidR="00000000" w:rsidRDefault="00A63B6B">
            <w:pPr>
              <w:pStyle w:val="Example"/>
              <w:rPr>
                <w:del w:id="487" w:author="ttjsun" w:date="2010-02-21T19:05:00Z"/>
                <w:rFonts w:eastAsia="Batang"/>
                <w:b/>
                <w:lang w:eastAsia="ko-KR"/>
              </w:rPr>
              <w:pPrChange w:id="488" w:author="ttjsun" w:date="2010-02-21T19:05:00Z">
                <w:pPr>
                  <w:autoSpaceDE w:val="0"/>
                  <w:autoSpaceDN w:val="0"/>
                  <w:adjustRightInd w:val="0"/>
                  <w:spacing w:before="0" w:after="0"/>
                  <w:jc w:val="center"/>
                </w:pPr>
              </w:pPrChange>
            </w:pPr>
            <w:r w:rsidRPr="00B14E84">
              <w:rPr>
                <w:rFonts w:eastAsia="Batang"/>
                <w:color w:val="008080"/>
                <w:lang w:eastAsia="ko-KR"/>
              </w:rPr>
              <w:t>&lt;</w:t>
            </w:r>
            <w:r w:rsidRPr="00B14E84">
              <w:rPr>
                <w:rFonts w:eastAsia="Batang"/>
                <w:color w:val="3F7F7F"/>
                <w:lang w:eastAsia="ko-KR"/>
              </w:rPr>
              <w:t>tl:terminalDistance</w:t>
            </w:r>
            <w:r w:rsidRPr="00B14E84">
              <w:rPr>
                <w:rFonts w:eastAsia="Batang"/>
                <w:lang w:eastAsia="ko-KR"/>
              </w:rPr>
              <w:t xml:space="preserve"> </w:t>
            </w:r>
            <w:r w:rsidRPr="00B14E84">
              <w:rPr>
                <w:rFonts w:eastAsia="Batang"/>
                <w:color w:val="7F007F"/>
                <w:lang w:eastAsia="ko-KR"/>
              </w:rPr>
              <w:t>xmlns:tl</w:t>
            </w:r>
            <w:r w:rsidRPr="00B14E84">
              <w:rPr>
                <w:rFonts w:eastAsia="Batang"/>
                <w:lang w:eastAsia="ko-KR"/>
              </w:rPr>
              <w:t>=</w:t>
            </w:r>
            <w:r w:rsidRPr="00B14E84">
              <w:rPr>
                <w:rFonts w:eastAsia="Batang"/>
                <w:i/>
                <w:iCs/>
                <w:color w:val="2A00FF"/>
                <w:lang w:eastAsia="ko-KR"/>
              </w:rPr>
              <w:t>"urn:oma:xml:rest:terminallocation:1"</w:t>
            </w:r>
          </w:p>
          <w:p w:rsidR="00000000" w:rsidRDefault="00A63B6B">
            <w:pPr>
              <w:pStyle w:val="Example"/>
              <w:rPr>
                <w:rFonts w:eastAsia="Batang"/>
                <w:b/>
                <w:lang w:eastAsia="ko-KR"/>
              </w:rPr>
              <w:pPrChange w:id="489" w:author="ttjsun" w:date="2010-02-21T19:05:00Z">
                <w:pPr>
                  <w:autoSpaceDE w:val="0"/>
                  <w:autoSpaceDN w:val="0"/>
                  <w:adjustRightInd w:val="0"/>
                  <w:spacing w:before="0" w:after="0"/>
                  <w:jc w:val="center"/>
                </w:pPr>
              </w:pPrChange>
            </w:pPr>
            <w:r w:rsidRPr="00B14E84">
              <w:rPr>
                <w:rFonts w:eastAsia="Batang"/>
                <w:color w:val="008080"/>
                <w:lang w:eastAsia="ko-KR"/>
              </w:rPr>
              <w:t>&gt;</w:t>
            </w:r>
          </w:p>
          <w:p w:rsidR="00000000" w:rsidRDefault="00A63B6B">
            <w:pPr>
              <w:pStyle w:val="Example"/>
              <w:rPr>
                <w:rFonts w:eastAsia="Batang"/>
                <w:b/>
                <w:lang w:eastAsia="ko-KR"/>
              </w:rPr>
              <w:pPrChange w:id="490" w:author="ttjsun" w:date="2010-02-21T19:05:00Z">
                <w:pPr>
                  <w:autoSpaceDE w:val="0"/>
                  <w:autoSpaceDN w:val="0"/>
                  <w:adjustRightInd w:val="0"/>
                  <w:spacing w:before="0" w:after="0"/>
                  <w:jc w:val="center"/>
                </w:pPr>
              </w:pPrChange>
            </w:pPr>
            <w:r w:rsidRPr="00B14E84">
              <w:rPr>
                <w:rFonts w:eastAsia="Batang"/>
                <w:lang w:eastAsia="ko-KR"/>
              </w:rPr>
              <w:t xml:space="preserve">  </w:t>
            </w:r>
            <w:r w:rsidRPr="00B14E84">
              <w:rPr>
                <w:rFonts w:eastAsia="Batang"/>
                <w:color w:val="008080"/>
                <w:lang w:eastAsia="ko-KR"/>
              </w:rPr>
              <w:t>&lt;</w:t>
            </w:r>
            <w:ins w:id="491" w:author="ttjsun" w:date="2010-03-01T01:08:00Z">
              <w:r w:rsidR="00E37888">
                <w:rPr>
                  <w:rFonts w:eastAsia="Batang"/>
                  <w:color w:val="3F7F7F"/>
                  <w:lang w:eastAsia="ko-KR"/>
                </w:rPr>
                <w:t>d</w:t>
              </w:r>
            </w:ins>
            <w:del w:id="492" w:author="ttjsun" w:date="2010-03-01T01:08:00Z">
              <w:r w:rsidRPr="00B14E84" w:rsidDel="00E37888">
                <w:rPr>
                  <w:rFonts w:eastAsia="Batang"/>
                  <w:color w:val="3F7F7F"/>
                  <w:lang w:eastAsia="ko-KR"/>
                </w:rPr>
                <w:delText>terminalD</w:delText>
              </w:r>
            </w:del>
            <w:r w:rsidRPr="00B14E84">
              <w:rPr>
                <w:rFonts w:eastAsia="Batang"/>
                <w:color w:val="3F7F7F"/>
                <w:lang w:eastAsia="ko-KR"/>
              </w:rPr>
              <w:t>istance</w:t>
            </w:r>
            <w:r w:rsidRPr="00B14E84">
              <w:rPr>
                <w:rFonts w:eastAsia="Batang"/>
                <w:color w:val="008080"/>
                <w:lang w:eastAsia="ko-KR"/>
              </w:rPr>
              <w:t>&gt;</w:t>
            </w:r>
            <w:r w:rsidRPr="00B14E84">
              <w:rPr>
                <w:rFonts w:eastAsia="Batang"/>
                <w:lang w:eastAsia="ko-KR"/>
              </w:rPr>
              <w:t>100</w:t>
            </w:r>
            <w:r w:rsidRPr="00B14E84">
              <w:rPr>
                <w:rFonts w:eastAsia="Batang"/>
                <w:color w:val="008080"/>
                <w:lang w:eastAsia="ko-KR"/>
              </w:rPr>
              <w:t>&lt;/</w:t>
            </w:r>
            <w:ins w:id="493" w:author="ttjsun" w:date="2010-03-01T01:08:00Z">
              <w:r w:rsidR="00E37888">
                <w:rPr>
                  <w:rFonts w:eastAsia="Batang"/>
                  <w:color w:val="3F7F7F"/>
                  <w:lang w:eastAsia="ko-KR"/>
                </w:rPr>
                <w:t>d</w:t>
              </w:r>
            </w:ins>
            <w:del w:id="494" w:author="ttjsun" w:date="2010-03-01T01:08:00Z">
              <w:r w:rsidRPr="00B14E84" w:rsidDel="00E37888">
                <w:rPr>
                  <w:rFonts w:eastAsia="Batang"/>
                  <w:color w:val="3F7F7F"/>
                  <w:lang w:eastAsia="ko-KR"/>
                </w:rPr>
                <w:delText>terminalD</w:delText>
              </w:r>
            </w:del>
            <w:r w:rsidRPr="00B14E84">
              <w:rPr>
                <w:rFonts w:eastAsia="Batang"/>
                <w:color w:val="3F7F7F"/>
                <w:lang w:eastAsia="ko-KR"/>
              </w:rPr>
              <w:t>istance</w:t>
            </w:r>
            <w:r w:rsidRPr="00B14E84">
              <w:rPr>
                <w:rFonts w:eastAsia="Batang"/>
                <w:color w:val="008080"/>
                <w:lang w:eastAsia="ko-KR"/>
              </w:rPr>
              <w:t>&gt;</w:t>
            </w:r>
          </w:p>
          <w:p w:rsidR="00000000" w:rsidRDefault="00A63B6B">
            <w:pPr>
              <w:pStyle w:val="Example"/>
              <w:rPr>
                <w:b/>
              </w:rPr>
              <w:pPrChange w:id="495" w:author="ttjsun" w:date="2010-02-21T19:05:00Z">
                <w:pPr>
                  <w:spacing w:before="0"/>
                  <w:jc w:val="center"/>
                </w:pPr>
              </w:pPrChange>
            </w:pPr>
            <w:r w:rsidRPr="00B14E84">
              <w:rPr>
                <w:rFonts w:eastAsia="Batang"/>
                <w:color w:val="008080"/>
                <w:lang w:eastAsia="ko-KR"/>
              </w:rPr>
              <w:t>&lt;/</w:t>
            </w:r>
            <w:r w:rsidRPr="00B14E84">
              <w:rPr>
                <w:rFonts w:eastAsia="Batang"/>
                <w:color w:val="3F7F7F"/>
                <w:lang w:eastAsia="ko-KR"/>
              </w:rPr>
              <w:t>tl:terminalDistance</w:t>
            </w:r>
            <w:r w:rsidRPr="00B14E84">
              <w:rPr>
                <w:rFonts w:eastAsia="Batang"/>
                <w:color w:val="008080"/>
                <w:lang w:eastAsia="ko-KR"/>
              </w:rPr>
              <w:t>&gt;</w:t>
            </w:r>
          </w:p>
        </w:tc>
      </w:tr>
    </w:tbl>
    <w:p w:rsidR="00B81EB9" w:rsidRPr="00B14E84" w:rsidRDefault="00B81EB9" w:rsidP="00B81EB9">
      <w:pPr>
        <w:rPr>
          <w:rFonts w:ascii="Arial" w:hAnsi="Arial"/>
          <w:lang w:val="en-US"/>
        </w:rPr>
      </w:pPr>
    </w:p>
    <w:p w:rsidR="00BB49C3" w:rsidRPr="00B14E84" w:rsidRDefault="00BB49C3" w:rsidP="00BB49C3">
      <w:pPr>
        <w:pStyle w:val="Heading4"/>
        <w:jc w:val="both"/>
        <w:rPr>
          <w:lang w:val="en-US"/>
        </w:rPr>
      </w:pPr>
      <w:bookmarkStart w:id="496" w:name="_Toc255721564"/>
      <w:r w:rsidRPr="00B14E84">
        <w:rPr>
          <w:lang w:val="en-US"/>
        </w:rPr>
        <w:t>Example</w:t>
      </w:r>
      <w:ins w:id="497" w:author="ttjsun" w:date="2010-03-01T00:47:00Z">
        <w:r w:rsidR="008F4E2A">
          <w:rPr>
            <w:lang w:val="en-US"/>
          </w:rPr>
          <w:t xml:space="preserve"> 2: </w:t>
        </w:r>
      </w:ins>
      <w:del w:id="498" w:author="ttjsun" w:date="2010-03-01T00:47:00Z">
        <w:r w:rsidRPr="00B14E84" w:rsidDel="008F4E2A">
          <w:rPr>
            <w:lang w:val="en-US"/>
          </w:rPr>
          <w:delText>s</w:delText>
        </w:r>
      </w:del>
      <w:r w:rsidRPr="00B14E84">
        <w:rPr>
          <w:lang w:val="en-US"/>
        </w:rPr>
        <w:t xml:space="preserve"> (distance between two terminals)</w:t>
      </w:r>
      <w:r w:rsidRPr="00B14E84">
        <w:rPr>
          <w:lang w:val="en-US"/>
        </w:rPr>
        <w:tab/>
        <w:t xml:space="preserve"> (Informative)</w:t>
      </w:r>
      <w:bookmarkEnd w:id="496"/>
    </w:p>
    <w:p w:rsidR="006D7F8D" w:rsidRPr="00B14E84" w:rsidRDefault="006443B5" w:rsidP="006D7F8D">
      <w:pPr>
        <w:pStyle w:val="Heading5"/>
        <w:rPr>
          <w:lang w:val="en-US"/>
        </w:rPr>
      </w:pPr>
      <w:bookmarkStart w:id="499" w:name="_Toc255721565"/>
      <w:r w:rsidRPr="00B14E84">
        <w:rPr>
          <w:lang w:val="en-US"/>
        </w:rPr>
        <w:t>Request</w:t>
      </w:r>
      <w:bookmarkEnd w:id="499"/>
    </w:p>
    <w:p w:rsidR="006D7F8D" w:rsidRPr="00B14E84" w:rsidRDefault="006D7F8D" w:rsidP="006D7F8D">
      <w:pPr>
        <w:spacing w:before="0"/>
        <w:rPr>
          <w:rFonts w:ascii="Arial" w:hAnsi="Arial" w:cs="Arial"/>
          <w:color w:val="000000"/>
          <w:lang w:val="en-US"/>
        </w:rPr>
      </w:pPr>
    </w:p>
    <w:p w:rsidR="006D7F8D" w:rsidRPr="00B14E84" w:rsidRDefault="00322B23" w:rsidP="006D7F8D">
      <w:pPr>
        <w:spacing w:before="0"/>
        <w:rPr>
          <w:rFonts w:ascii="Arial" w:hAnsi="Arial" w:cs="Arial"/>
          <w:color w:val="000000"/>
          <w:lang w:val="en-US"/>
        </w:rPr>
      </w:pPr>
      <w:del w:id="500" w:author="ttjsun" w:date="2010-03-07T10:33:00Z">
        <w:r w:rsidRPr="00B14E84" w:rsidDel="003D4A23">
          <w:rPr>
            <w:rFonts w:ascii="Arial" w:hAnsi="Arial" w:cs="Arial"/>
            <w:color w:val="000000"/>
            <w:lang w:val="en-US"/>
          </w:rPr>
          <w:delText>Sample request:</w:delText>
        </w:r>
      </w:del>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6D7F8D" w:rsidRPr="00B14E84" w:rsidTr="00597BEB">
        <w:tc>
          <w:tcPr>
            <w:tcW w:w="5000" w:type="pct"/>
            <w:shd w:val="clear" w:color="auto" w:fill="FFFFCC"/>
            <w:tcMar>
              <w:top w:w="150" w:type="dxa"/>
              <w:left w:w="150" w:type="dxa"/>
              <w:bottom w:w="150" w:type="dxa"/>
              <w:right w:w="150" w:type="dxa"/>
            </w:tcMar>
          </w:tcPr>
          <w:p w:rsidR="006D7F8D" w:rsidRPr="00B14E84" w:rsidRDefault="006D7F8D" w:rsidP="00597BEB">
            <w:pPr>
              <w:spacing w:before="0"/>
              <w:rPr>
                <w:rFonts w:ascii="Arial" w:hAnsi="Arial" w:cs="Courier New"/>
                <w:color w:val="000000"/>
                <w:lang w:val="en-US"/>
              </w:rPr>
            </w:pPr>
            <w:r w:rsidRPr="00B14E84">
              <w:rPr>
                <w:rFonts w:ascii="Arial" w:hAnsi="Arial" w:cs="Courier New"/>
                <w:color w:val="000000"/>
                <w:lang w:val="en-US"/>
              </w:rPr>
              <w:t>GET ../{</w:t>
            </w:r>
            <w:r w:rsidR="00C86894" w:rsidRPr="00B14E84">
              <w:rPr>
                <w:rFonts w:ascii="Arial" w:hAnsi="Arial" w:cs="Courier New"/>
                <w:color w:val="000000"/>
                <w:lang w:val="en-US"/>
              </w:rPr>
              <w:t>apiVersion</w:t>
            </w:r>
            <w:r w:rsidRPr="00B14E84">
              <w:rPr>
                <w:rFonts w:ascii="Arial" w:hAnsi="Arial" w:cs="Courier New"/>
                <w:color w:val="000000"/>
                <w:lang w:val="en-US"/>
              </w:rPr>
              <w:t>}/location/distance</w:t>
            </w:r>
            <w:r w:rsidR="00BB49C3" w:rsidRPr="00B14E84">
              <w:rPr>
                <w:rFonts w:ascii="Arial" w:hAnsi="Arial" w:cs="Courier New"/>
                <w:color w:val="000000"/>
                <w:lang w:val="en-US"/>
              </w:rPr>
              <w:t>?resFormat=XML&amp;address</w:t>
            </w:r>
            <w:r w:rsidRPr="00B14E84">
              <w:rPr>
                <w:rFonts w:ascii="Arial" w:hAnsi="Arial" w:cs="Courier New"/>
                <w:color w:val="000000"/>
                <w:lang w:val="en-US"/>
              </w:rPr>
              <w:t>=tel:+16309700002&amp; address=tel:+16309700003 HTTP/1.1</w:t>
            </w:r>
            <w:r w:rsidRPr="00B14E84">
              <w:rPr>
                <w:rFonts w:ascii="Arial" w:hAnsi="Arial" w:cs="Courier New"/>
                <w:color w:val="000000"/>
                <w:lang w:val="en-US"/>
              </w:rPr>
              <w:br/>
              <w:t>Host: example.com:80</w:t>
            </w:r>
          </w:p>
        </w:tc>
      </w:tr>
    </w:tbl>
    <w:p w:rsidR="006D7F8D" w:rsidRPr="00B14E84" w:rsidRDefault="006D7F8D" w:rsidP="006D7F8D">
      <w:pPr>
        <w:spacing w:before="0"/>
        <w:rPr>
          <w:rFonts w:ascii="Arial" w:hAnsi="Arial" w:cs="Arial"/>
          <w:color w:val="000000"/>
          <w:lang w:val="en-US"/>
        </w:rPr>
      </w:pPr>
    </w:p>
    <w:p w:rsidR="006D7F8D" w:rsidRPr="00B14E84" w:rsidRDefault="006D7F8D" w:rsidP="006D7F8D">
      <w:pPr>
        <w:pStyle w:val="Heading5"/>
        <w:rPr>
          <w:lang w:val="en-US"/>
        </w:rPr>
      </w:pPr>
      <w:bookmarkStart w:id="501" w:name="_Toc255721566"/>
      <w:r w:rsidRPr="00B14E84">
        <w:rPr>
          <w:lang w:val="en-US"/>
        </w:rPr>
        <w:t>Response</w:t>
      </w:r>
      <w:bookmarkEnd w:id="501"/>
    </w:p>
    <w:p w:rsidR="006D7F8D" w:rsidRPr="00B14E84" w:rsidRDefault="00322B23" w:rsidP="006D7F8D">
      <w:pPr>
        <w:spacing w:before="0"/>
        <w:rPr>
          <w:rFonts w:ascii="Arial" w:hAnsi="Arial" w:cs="Arial"/>
          <w:color w:val="000000"/>
          <w:lang w:val="en-US"/>
        </w:rPr>
      </w:pPr>
      <w:del w:id="502" w:author="ttjsun" w:date="2010-03-07T10:34:00Z">
        <w:r w:rsidRPr="00B14E84" w:rsidDel="003D4A23">
          <w:rPr>
            <w:rFonts w:ascii="Arial" w:hAnsi="Arial" w:cs="Arial"/>
            <w:color w:val="000000"/>
            <w:lang w:val="en-US"/>
          </w:rPr>
          <w:delText>Sample response:</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6D7F8D" w:rsidRPr="00B14E84" w:rsidTr="00597BEB">
        <w:tc>
          <w:tcPr>
            <w:tcW w:w="10356" w:type="dxa"/>
            <w:shd w:val="clear" w:color="auto" w:fill="FFFFCC"/>
            <w:tcMar>
              <w:top w:w="150" w:type="dxa"/>
              <w:left w:w="150" w:type="dxa"/>
              <w:bottom w:w="150" w:type="dxa"/>
              <w:right w:w="150" w:type="dxa"/>
            </w:tcMar>
          </w:tcPr>
          <w:p w:rsidR="00A63B6B" w:rsidRPr="00B14E84" w:rsidRDefault="006D7F8D" w:rsidP="00A63B6B">
            <w:pPr>
              <w:autoSpaceDE w:val="0"/>
              <w:autoSpaceDN w:val="0"/>
              <w:adjustRightInd w:val="0"/>
              <w:spacing w:before="0" w:after="0"/>
              <w:rPr>
                <w:rFonts w:ascii="Arial" w:eastAsia="Batang" w:hAnsi="Arial" w:cs="Courier New"/>
                <w:lang w:val="en-US" w:eastAsia="ko-KR"/>
              </w:rPr>
            </w:pPr>
            <w:r w:rsidRPr="00B14E84">
              <w:rPr>
                <w:rFonts w:ascii="Arial" w:hAnsi="Arial" w:cs="Courier New"/>
                <w:color w:val="000000"/>
                <w:lang w:val="en-US"/>
              </w:rPr>
              <w:t>HTTP/1.1 200 OK</w:t>
            </w:r>
            <w:r w:rsidRPr="00B14E84">
              <w:rPr>
                <w:rFonts w:ascii="Arial" w:hAnsi="Arial" w:cs="Courier New"/>
                <w:color w:val="000000"/>
                <w:lang w:val="en-US"/>
              </w:rPr>
              <w:br/>
              <w:t>Content-Type: application/xml</w:t>
            </w:r>
            <w:r w:rsidRPr="00B14E84">
              <w:rPr>
                <w:rFonts w:ascii="Arial" w:hAnsi="Arial" w:cs="Courier New"/>
                <w:color w:val="000000"/>
                <w:lang w:val="en-US"/>
              </w:rPr>
              <w:br/>
              <w:t xml:space="preserve">Content-Length: </w:t>
            </w:r>
            <w:r w:rsidR="005714CC" w:rsidRPr="00B14E84">
              <w:rPr>
                <w:rFonts w:ascii="Arial" w:hAnsi="Arial" w:cs="Courier New"/>
                <w:color w:val="000000"/>
                <w:lang w:val="en-US"/>
              </w:rPr>
              <w:t>1234</w:t>
            </w:r>
            <w:r w:rsidRPr="00B14E84">
              <w:rPr>
                <w:rFonts w:ascii="Arial" w:hAnsi="Arial" w:cs="Courier New"/>
                <w:color w:val="000000"/>
                <w:lang w:val="en-US"/>
              </w:rPr>
              <w:br/>
              <w:t>Date: Thu, 04 Jun 2009 02:51:59 GMT</w:t>
            </w:r>
            <w:r w:rsidRPr="00B14E84">
              <w:rPr>
                <w:rFonts w:ascii="Arial" w:hAnsi="Arial" w:cs="Courier New"/>
                <w:color w:val="000000"/>
                <w:lang w:val="en-US"/>
              </w:rPr>
              <w:br/>
            </w:r>
            <w:r w:rsidRPr="00B14E84">
              <w:rPr>
                <w:rFonts w:ascii="Arial" w:hAnsi="Arial" w:cs="Courier New"/>
                <w:color w:val="000000"/>
                <w:lang w:val="en-US"/>
              </w:rPr>
              <w:br/>
            </w:r>
            <w:r w:rsidR="00A63B6B" w:rsidRPr="00B14E84">
              <w:rPr>
                <w:rFonts w:ascii="Arial" w:eastAsia="Batang" w:hAnsi="Arial" w:cs="Courier New"/>
                <w:color w:val="008080"/>
                <w:lang w:val="en-US" w:eastAsia="ko-KR"/>
              </w:rPr>
              <w:t>&lt;?</w:t>
            </w:r>
            <w:r w:rsidR="00A63B6B" w:rsidRPr="00B14E84">
              <w:rPr>
                <w:rFonts w:ascii="Arial" w:eastAsia="Batang" w:hAnsi="Arial" w:cs="Courier New"/>
                <w:color w:val="3F7F7F"/>
                <w:lang w:val="en-US" w:eastAsia="ko-KR"/>
              </w:rPr>
              <w:t>xml</w:t>
            </w:r>
            <w:r w:rsidR="00A63B6B" w:rsidRPr="00B14E84">
              <w:rPr>
                <w:rFonts w:ascii="Arial" w:eastAsia="Batang" w:hAnsi="Arial" w:cs="Courier New"/>
                <w:lang w:val="en-US" w:eastAsia="ko-KR"/>
              </w:rPr>
              <w:t xml:space="preserve"> </w:t>
            </w:r>
            <w:r w:rsidR="00A63B6B" w:rsidRPr="00B14E84">
              <w:rPr>
                <w:rFonts w:ascii="Arial" w:eastAsia="Batang" w:hAnsi="Arial" w:cs="Courier New"/>
                <w:color w:val="7F007F"/>
                <w:lang w:val="en-US" w:eastAsia="ko-KR"/>
              </w:rPr>
              <w:t>version</w:t>
            </w:r>
            <w:r w:rsidR="00A63B6B" w:rsidRPr="00B14E84">
              <w:rPr>
                <w:rFonts w:ascii="Arial" w:eastAsia="Batang" w:hAnsi="Arial" w:cs="Courier New"/>
                <w:color w:val="000000"/>
                <w:lang w:val="en-US" w:eastAsia="ko-KR"/>
              </w:rPr>
              <w:t>=</w:t>
            </w:r>
            <w:r w:rsidR="00A63B6B" w:rsidRPr="00B14E84">
              <w:rPr>
                <w:rFonts w:ascii="Arial" w:eastAsia="Batang" w:hAnsi="Arial" w:cs="Courier New"/>
                <w:i/>
                <w:iCs/>
                <w:color w:val="2A00FF"/>
                <w:lang w:val="en-US" w:eastAsia="ko-KR"/>
              </w:rPr>
              <w:t>"1.0"</w:t>
            </w:r>
            <w:r w:rsidR="00A63B6B" w:rsidRPr="00B14E84">
              <w:rPr>
                <w:rFonts w:ascii="Arial" w:eastAsia="Batang" w:hAnsi="Arial" w:cs="Courier New"/>
                <w:lang w:val="en-US" w:eastAsia="ko-KR"/>
              </w:rPr>
              <w:t xml:space="preserve"> </w:t>
            </w:r>
            <w:r w:rsidR="00A63B6B" w:rsidRPr="00B14E84">
              <w:rPr>
                <w:rFonts w:ascii="Arial" w:eastAsia="Batang" w:hAnsi="Arial" w:cs="Courier New"/>
                <w:color w:val="7F007F"/>
                <w:lang w:val="en-US" w:eastAsia="ko-KR"/>
              </w:rPr>
              <w:t>encoding</w:t>
            </w:r>
            <w:r w:rsidR="00A63B6B" w:rsidRPr="00B14E84">
              <w:rPr>
                <w:rFonts w:ascii="Arial" w:eastAsia="Batang" w:hAnsi="Arial" w:cs="Courier New"/>
                <w:color w:val="000000"/>
                <w:lang w:val="en-US" w:eastAsia="ko-KR"/>
              </w:rPr>
              <w:t>=</w:t>
            </w:r>
            <w:r w:rsidR="00A63B6B" w:rsidRPr="00B14E84">
              <w:rPr>
                <w:rFonts w:ascii="Arial" w:eastAsia="Batang" w:hAnsi="Arial" w:cs="Courier New"/>
                <w:i/>
                <w:iCs/>
                <w:color w:val="2A00FF"/>
                <w:lang w:val="en-US" w:eastAsia="ko-KR"/>
              </w:rPr>
              <w:t>"UTF-8"</w:t>
            </w:r>
            <w:r w:rsidR="00A63B6B" w:rsidRPr="00B14E84">
              <w:rPr>
                <w:rFonts w:ascii="Arial" w:eastAsia="Batang" w:hAnsi="Arial" w:cs="Courier New"/>
                <w:color w:val="008080"/>
                <w:lang w:val="en-US" w:eastAsia="ko-KR"/>
              </w:rPr>
              <w:t>?&gt;</w:t>
            </w:r>
          </w:p>
          <w:p w:rsidR="00A63B6B" w:rsidRPr="00B14E84" w:rsidDel="00A717E1" w:rsidRDefault="00A63B6B" w:rsidP="00A63B6B">
            <w:pPr>
              <w:autoSpaceDE w:val="0"/>
              <w:autoSpaceDN w:val="0"/>
              <w:adjustRightInd w:val="0"/>
              <w:spacing w:before="0" w:after="0"/>
              <w:rPr>
                <w:del w:id="503" w:author="ttjsun" w:date="2010-02-21T19:05:00Z"/>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tl:terminalDistance</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p>
          <w:p w:rsidR="00A63B6B" w:rsidRPr="00B14E84" w:rsidRDefault="00A63B6B" w:rsidP="00A63B6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A63B6B" w:rsidRPr="00B14E84" w:rsidRDefault="00A63B6B" w:rsidP="00A63B6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ins w:id="504" w:author="ttjsun" w:date="2010-03-01T01:08:00Z">
              <w:r w:rsidR="00E37888">
                <w:rPr>
                  <w:rFonts w:ascii="Arial" w:eastAsia="Batang" w:hAnsi="Arial" w:cs="Courier New"/>
                  <w:color w:val="3F7F7F"/>
                  <w:lang w:val="en-US" w:eastAsia="ko-KR"/>
                </w:rPr>
                <w:t>d</w:t>
              </w:r>
            </w:ins>
            <w:del w:id="505" w:author="ttjsun" w:date="2010-03-01T01:08:00Z">
              <w:r w:rsidRPr="00B14E84" w:rsidDel="00E37888">
                <w:rPr>
                  <w:rFonts w:ascii="Arial" w:eastAsia="Batang" w:hAnsi="Arial" w:cs="Courier New"/>
                  <w:color w:val="3F7F7F"/>
                  <w:lang w:val="en-US" w:eastAsia="ko-KR"/>
                </w:rPr>
                <w:delText>terminalD</w:delText>
              </w:r>
            </w:del>
            <w:r w:rsidRPr="00B14E84">
              <w:rPr>
                <w:rFonts w:ascii="Arial" w:eastAsia="Batang" w:hAnsi="Arial" w:cs="Courier New"/>
                <w:color w:val="3F7F7F"/>
                <w:lang w:val="en-US" w:eastAsia="ko-KR"/>
              </w:rPr>
              <w:t>istance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w:t>
            </w:r>
            <w:r w:rsidRPr="00B14E84">
              <w:rPr>
                <w:rFonts w:ascii="Arial" w:eastAsia="Batang" w:hAnsi="Arial" w:cs="Courier New"/>
                <w:color w:val="008080"/>
                <w:lang w:val="en-US" w:eastAsia="ko-KR"/>
              </w:rPr>
              <w:t>&lt;/</w:t>
            </w:r>
            <w:ins w:id="506" w:author="ttjsun" w:date="2010-03-01T01:08:00Z">
              <w:r w:rsidR="00E37888">
                <w:rPr>
                  <w:rFonts w:ascii="Arial" w:eastAsia="Batang" w:hAnsi="Arial" w:cs="Courier New"/>
                  <w:color w:val="3F7F7F"/>
                  <w:lang w:val="en-US" w:eastAsia="ko-KR"/>
                </w:rPr>
                <w:t>d</w:t>
              </w:r>
            </w:ins>
            <w:del w:id="507" w:author="ttjsun" w:date="2010-03-01T01:08:00Z">
              <w:r w:rsidRPr="00B14E84" w:rsidDel="00E37888">
                <w:rPr>
                  <w:rFonts w:ascii="Arial" w:eastAsia="Batang" w:hAnsi="Arial" w:cs="Courier New"/>
                  <w:color w:val="3F7F7F"/>
                  <w:lang w:val="en-US" w:eastAsia="ko-KR"/>
                </w:rPr>
                <w:delText>terminalD</w:delText>
              </w:r>
            </w:del>
            <w:r w:rsidRPr="00B14E84">
              <w:rPr>
                <w:rFonts w:ascii="Arial" w:eastAsia="Batang" w:hAnsi="Arial" w:cs="Courier New"/>
                <w:color w:val="3F7F7F"/>
                <w:lang w:val="en-US" w:eastAsia="ko-KR"/>
              </w:rPr>
              <w:t>istance</w:t>
            </w:r>
            <w:r w:rsidRPr="00B14E84">
              <w:rPr>
                <w:rFonts w:ascii="Arial" w:eastAsia="Batang" w:hAnsi="Arial" w:cs="Courier New"/>
                <w:color w:val="008080"/>
                <w:lang w:val="en-US" w:eastAsia="ko-KR"/>
              </w:rPr>
              <w:t>&gt;</w:t>
            </w:r>
          </w:p>
          <w:p w:rsidR="006D7F8D" w:rsidRPr="00B14E84" w:rsidRDefault="00A63B6B" w:rsidP="00A63B6B">
            <w:pPr>
              <w:spacing w:before="0"/>
              <w:rPr>
                <w:rFonts w:ascii="Arial" w:hAnsi="Arial" w:cs="Courier New"/>
                <w:color w:val="000000"/>
                <w:lang w:val="en-US"/>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tl:terminalDistance</w:t>
            </w:r>
            <w:r w:rsidRPr="00B14E84">
              <w:rPr>
                <w:rFonts w:ascii="Arial" w:eastAsia="Batang" w:hAnsi="Arial" w:cs="Courier New"/>
                <w:color w:val="008080"/>
                <w:lang w:val="en-US" w:eastAsia="ko-KR"/>
              </w:rPr>
              <w:t>&gt;</w:t>
            </w:r>
          </w:p>
        </w:tc>
      </w:tr>
    </w:tbl>
    <w:p w:rsidR="00967CA3" w:rsidRPr="00B14E84" w:rsidRDefault="00BB49C3" w:rsidP="00BB49C3">
      <w:pPr>
        <w:pStyle w:val="Heading4"/>
        <w:jc w:val="both"/>
        <w:rPr>
          <w:lang w:val="en-US"/>
        </w:rPr>
      </w:pPr>
      <w:bookmarkStart w:id="508" w:name="_Toc255721567"/>
      <w:r w:rsidRPr="00B14E84">
        <w:rPr>
          <w:lang w:val="en-US"/>
        </w:rPr>
        <w:t>Example</w:t>
      </w:r>
      <w:ins w:id="509" w:author="ttjsun" w:date="2010-03-01T00:47:00Z">
        <w:r w:rsidR="008F4E2A">
          <w:rPr>
            <w:lang w:val="en-US"/>
          </w:rPr>
          <w:t xml:space="preserve"> 3:</w:t>
        </w:r>
      </w:ins>
      <w:del w:id="510" w:author="ttjsun" w:date="2010-03-01T00:47:00Z">
        <w:r w:rsidRPr="00B14E84" w:rsidDel="008F4E2A">
          <w:rPr>
            <w:lang w:val="en-US"/>
          </w:rPr>
          <w:delText>s</w:delText>
        </w:r>
      </w:del>
      <w:r w:rsidRPr="00B14E84">
        <w:rPr>
          <w:lang w:val="en-US"/>
        </w:rPr>
        <w:t xml:space="preserve"> (invalid address)</w:t>
      </w:r>
      <w:r w:rsidRPr="00B14E84">
        <w:rPr>
          <w:lang w:val="en-US"/>
        </w:rPr>
        <w:tab/>
        <w:t xml:space="preserve"> (Informative)</w:t>
      </w:r>
      <w:bookmarkEnd w:id="508"/>
    </w:p>
    <w:p w:rsidR="00D161C7" w:rsidRPr="00B14E84" w:rsidRDefault="00D161C7" w:rsidP="00D161C7">
      <w:pPr>
        <w:pStyle w:val="Heading5"/>
        <w:rPr>
          <w:lang w:val="en-US"/>
        </w:rPr>
      </w:pPr>
      <w:bookmarkStart w:id="511" w:name="_Toc255721568"/>
      <w:r w:rsidRPr="00B14E84">
        <w:rPr>
          <w:lang w:val="en-US"/>
        </w:rPr>
        <w:t>Request</w:t>
      </w:r>
      <w:bookmarkEnd w:id="511"/>
      <w:r w:rsidRPr="00B14E84">
        <w:rPr>
          <w:lang w:val="en-US"/>
        </w:rPr>
        <w:t xml:space="preserve"> </w:t>
      </w:r>
    </w:p>
    <w:p w:rsidR="00D161C7" w:rsidRPr="00B14E84" w:rsidRDefault="00D161C7" w:rsidP="00D161C7">
      <w:pPr>
        <w:spacing w:before="0"/>
        <w:rPr>
          <w:rFonts w:ascii="Arial" w:hAnsi="Arial" w:cs="Arial"/>
          <w:color w:val="000000"/>
          <w:lang w:val="en-US"/>
        </w:rPr>
      </w:pPr>
    </w:p>
    <w:p w:rsidR="00D161C7" w:rsidRPr="00B14E84" w:rsidRDefault="00476615" w:rsidP="00D161C7">
      <w:pPr>
        <w:spacing w:before="0"/>
        <w:rPr>
          <w:rFonts w:ascii="Arial" w:hAnsi="Arial" w:cs="Arial"/>
          <w:color w:val="000000"/>
          <w:lang w:val="en-US"/>
        </w:rPr>
      </w:pPr>
      <w:del w:id="512" w:author="ttjsun" w:date="2010-03-07T10:33:00Z">
        <w:r w:rsidRPr="00B14E84" w:rsidDel="003D4A23">
          <w:rPr>
            <w:rFonts w:ascii="Arial" w:hAnsi="Arial" w:cs="Arial"/>
            <w:color w:val="000000"/>
            <w:lang w:val="en-US"/>
          </w:rPr>
          <w:delText>Sample request:</w:delText>
        </w:r>
      </w:del>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161C7" w:rsidRPr="00B14E84" w:rsidTr="00B72A9D">
        <w:tc>
          <w:tcPr>
            <w:tcW w:w="5000" w:type="pct"/>
            <w:shd w:val="clear" w:color="auto" w:fill="FFFFCC"/>
            <w:tcMar>
              <w:top w:w="150" w:type="dxa"/>
              <w:left w:w="150" w:type="dxa"/>
              <w:bottom w:w="150" w:type="dxa"/>
              <w:right w:w="150" w:type="dxa"/>
            </w:tcMar>
          </w:tcPr>
          <w:p w:rsidR="00D161C7" w:rsidRPr="00B14E84" w:rsidRDefault="00D161C7" w:rsidP="00502574">
            <w:pPr>
              <w:rPr>
                <w:rFonts w:ascii="Arial" w:hAnsi="Arial"/>
                <w:lang w:val="en-US"/>
              </w:rPr>
            </w:pPr>
            <w:r w:rsidRPr="00B14E84">
              <w:rPr>
                <w:rFonts w:ascii="Arial" w:hAnsi="Arial" w:cs="Courier New"/>
                <w:lang w:val="en-US"/>
              </w:rPr>
              <w:t>GET ../{</w:t>
            </w:r>
            <w:r w:rsidR="00720EEC" w:rsidRPr="00B14E84">
              <w:rPr>
                <w:rFonts w:ascii="Arial" w:hAnsi="Arial" w:cs="Courier New"/>
                <w:lang w:val="en-US"/>
              </w:rPr>
              <w:t>apiVersion</w:t>
            </w:r>
            <w:r w:rsidRPr="00B14E84">
              <w:rPr>
                <w:rFonts w:ascii="Arial" w:hAnsi="Arial" w:cs="Courier New"/>
                <w:lang w:val="en-US"/>
              </w:rPr>
              <w:t>}/location/distance</w:t>
            </w:r>
            <w:r w:rsidR="00BB49C3" w:rsidRPr="00B14E84">
              <w:rPr>
                <w:rFonts w:ascii="Arial" w:hAnsi="Arial" w:cs="Courier New"/>
                <w:lang w:val="en-US"/>
              </w:rPr>
              <w:t>?resFormat=XML&amp;address</w:t>
            </w:r>
            <w:r w:rsidRPr="00B14E84">
              <w:rPr>
                <w:rFonts w:ascii="Arial" w:hAnsi="Arial" w:cs="Courier New"/>
                <w:lang w:val="en-US"/>
              </w:rPr>
              <w:t>=tel:+016309700000&amp;latitude=50&amp;longitude=125 HTTP/1.1</w:t>
            </w:r>
            <w:r w:rsidRPr="00B14E84">
              <w:rPr>
                <w:rFonts w:ascii="Arial" w:hAnsi="Arial" w:cs="Courier New"/>
                <w:lang w:val="en-US"/>
              </w:rPr>
              <w:br/>
            </w:r>
            <w:r w:rsidRPr="00B14E84">
              <w:rPr>
                <w:rFonts w:ascii="Arial" w:hAnsi="Arial"/>
                <w:lang w:val="en-US"/>
              </w:rPr>
              <w:t>Host: example.com:80</w:t>
            </w:r>
          </w:p>
        </w:tc>
      </w:tr>
    </w:tbl>
    <w:p w:rsidR="00D161C7" w:rsidRPr="00B14E84" w:rsidRDefault="00D161C7" w:rsidP="00D161C7">
      <w:pPr>
        <w:spacing w:before="0"/>
        <w:rPr>
          <w:rFonts w:ascii="Arial" w:hAnsi="Arial" w:cs="Arial"/>
          <w:color w:val="000000"/>
          <w:lang w:val="en-US"/>
        </w:rPr>
      </w:pPr>
    </w:p>
    <w:p w:rsidR="00D161C7" w:rsidRPr="00B14E84" w:rsidRDefault="00D161C7" w:rsidP="00D161C7">
      <w:pPr>
        <w:pStyle w:val="Heading5"/>
        <w:rPr>
          <w:lang w:val="en-US"/>
        </w:rPr>
      </w:pPr>
      <w:bookmarkStart w:id="513" w:name="_Toc253737595"/>
      <w:bookmarkStart w:id="514" w:name="_Toc253737957"/>
      <w:bookmarkStart w:id="515" w:name="_Toc254034039"/>
      <w:bookmarkStart w:id="516" w:name="_Toc254034577"/>
      <w:bookmarkStart w:id="517" w:name="_Toc254035396"/>
      <w:bookmarkStart w:id="518" w:name="_Toc254037683"/>
      <w:bookmarkStart w:id="519" w:name="_Toc254300691"/>
      <w:bookmarkStart w:id="520" w:name="_Toc255721569"/>
      <w:bookmarkEnd w:id="513"/>
      <w:bookmarkEnd w:id="514"/>
      <w:bookmarkEnd w:id="515"/>
      <w:bookmarkEnd w:id="516"/>
      <w:bookmarkEnd w:id="517"/>
      <w:bookmarkEnd w:id="518"/>
      <w:bookmarkEnd w:id="519"/>
      <w:r w:rsidRPr="00B14E84">
        <w:rPr>
          <w:lang w:val="en-US"/>
        </w:rPr>
        <w:t>Response</w:t>
      </w:r>
      <w:bookmarkEnd w:id="520"/>
    </w:p>
    <w:p w:rsidR="00D161C7" w:rsidRPr="00B14E84" w:rsidRDefault="00476615" w:rsidP="00D161C7">
      <w:pPr>
        <w:spacing w:before="0"/>
        <w:rPr>
          <w:rFonts w:ascii="Arial" w:hAnsi="Arial" w:cs="Arial"/>
          <w:color w:val="000000"/>
          <w:lang w:val="en-US"/>
        </w:rPr>
      </w:pPr>
      <w:del w:id="521" w:author="ttjsun" w:date="2010-03-07T10:34:00Z">
        <w:r w:rsidRPr="00B14E84" w:rsidDel="003D4A23">
          <w:rPr>
            <w:rFonts w:ascii="Arial" w:hAnsi="Arial" w:cs="Arial"/>
            <w:color w:val="000000"/>
            <w:lang w:val="en-US"/>
          </w:rPr>
          <w:delText>Sample response:</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6"/>
      </w:tblGrid>
      <w:tr w:rsidR="00D161C7" w:rsidRPr="00B14E84" w:rsidTr="00CD095D">
        <w:tc>
          <w:tcPr>
            <w:tcW w:w="10356" w:type="dxa"/>
            <w:shd w:val="clear" w:color="auto" w:fill="FFFFCC"/>
            <w:tcMar>
              <w:top w:w="150" w:type="dxa"/>
              <w:left w:w="150" w:type="dxa"/>
              <w:bottom w:w="150" w:type="dxa"/>
              <w:right w:w="150" w:type="dxa"/>
            </w:tcMar>
          </w:tcPr>
          <w:p w:rsidR="00000000" w:rsidRDefault="00D161C7">
            <w:pPr>
              <w:pStyle w:val="Example"/>
              <w:rPr>
                <w:rFonts w:eastAsia="Batang"/>
                <w:b/>
                <w:lang w:eastAsia="ko-KR"/>
              </w:rPr>
              <w:pPrChange w:id="522" w:author="ttjsun" w:date="2010-02-21T19:05:00Z">
                <w:pPr>
                  <w:autoSpaceDE w:val="0"/>
                  <w:autoSpaceDN w:val="0"/>
                  <w:adjustRightInd w:val="0"/>
                  <w:spacing w:before="0" w:after="0"/>
                  <w:jc w:val="center"/>
                </w:pPr>
              </w:pPrChange>
            </w:pPr>
            <w:r w:rsidRPr="00B14E84">
              <w:t>HTTP/1.1 200 OK</w:t>
            </w:r>
            <w:r w:rsidRPr="00B14E84">
              <w:br/>
              <w:t>Content-Type: application/xml</w:t>
            </w:r>
            <w:r w:rsidRPr="00B14E84">
              <w:br/>
              <w:t xml:space="preserve">Content-Length: </w:t>
            </w:r>
            <w:r w:rsidR="005714CC" w:rsidRPr="00B14E84">
              <w:t>1234</w:t>
            </w:r>
            <w:r w:rsidRPr="00B14E84">
              <w:br/>
              <w:t>Date: Thu, 04 Jun 2009 02:51:59 GMT</w:t>
            </w:r>
            <w:r w:rsidRPr="00B14E84">
              <w:br/>
            </w:r>
            <w:r w:rsidRPr="00B14E84">
              <w:br/>
            </w:r>
            <w:r w:rsidR="00654C77" w:rsidRPr="00B14E84">
              <w:rPr>
                <w:rFonts w:eastAsia="Batang"/>
                <w:color w:val="008080"/>
                <w:lang w:eastAsia="ko-KR"/>
              </w:rPr>
              <w:t>&lt;?</w:t>
            </w:r>
            <w:r w:rsidR="00654C77" w:rsidRPr="00B14E84">
              <w:rPr>
                <w:rFonts w:eastAsia="Batang"/>
                <w:color w:val="3F7F7F"/>
                <w:lang w:eastAsia="ko-KR"/>
              </w:rPr>
              <w:t>xml</w:t>
            </w:r>
            <w:r w:rsidR="00654C77" w:rsidRPr="00B14E84">
              <w:rPr>
                <w:rFonts w:eastAsia="Batang"/>
                <w:lang w:eastAsia="ko-KR"/>
              </w:rPr>
              <w:t xml:space="preserve"> </w:t>
            </w:r>
            <w:r w:rsidR="00654C77" w:rsidRPr="00B14E84">
              <w:rPr>
                <w:rFonts w:eastAsia="Batang"/>
                <w:color w:val="7F007F"/>
                <w:lang w:eastAsia="ko-KR"/>
              </w:rPr>
              <w:t>version</w:t>
            </w:r>
            <w:r w:rsidR="00654C77" w:rsidRPr="00B14E84">
              <w:rPr>
                <w:rFonts w:eastAsia="Batang"/>
                <w:lang w:eastAsia="ko-KR"/>
              </w:rPr>
              <w:t>=</w:t>
            </w:r>
            <w:r w:rsidR="00654C77" w:rsidRPr="00B14E84">
              <w:rPr>
                <w:rFonts w:eastAsia="Batang"/>
                <w:i/>
                <w:iCs/>
                <w:color w:val="2A00FF"/>
                <w:lang w:eastAsia="ko-KR"/>
              </w:rPr>
              <w:t>"1.0"</w:t>
            </w:r>
            <w:r w:rsidR="00654C77" w:rsidRPr="00B14E84">
              <w:rPr>
                <w:rFonts w:eastAsia="Batang"/>
                <w:lang w:eastAsia="ko-KR"/>
              </w:rPr>
              <w:t xml:space="preserve"> </w:t>
            </w:r>
            <w:r w:rsidR="00654C77" w:rsidRPr="00B14E84">
              <w:rPr>
                <w:rFonts w:eastAsia="Batang"/>
                <w:color w:val="7F007F"/>
                <w:lang w:eastAsia="ko-KR"/>
              </w:rPr>
              <w:t>encoding</w:t>
            </w:r>
            <w:r w:rsidR="00654C77" w:rsidRPr="00B14E84">
              <w:rPr>
                <w:rFonts w:eastAsia="Batang"/>
                <w:lang w:eastAsia="ko-KR"/>
              </w:rPr>
              <w:t>=</w:t>
            </w:r>
            <w:r w:rsidR="00654C77" w:rsidRPr="00B14E84">
              <w:rPr>
                <w:rFonts w:eastAsia="Batang"/>
                <w:i/>
                <w:iCs/>
                <w:color w:val="2A00FF"/>
                <w:lang w:eastAsia="ko-KR"/>
              </w:rPr>
              <w:t>"UTF-8"</w:t>
            </w:r>
            <w:r w:rsidR="00654C77" w:rsidRPr="00B14E84">
              <w:rPr>
                <w:rFonts w:eastAsia="Batang"/>
                <w:color w:val="008080"/>
                <w:lang w:eastAsia="ko-KR"/>
              </w:rPr>
              <w:t>?&gt;</w:t>
            </w:r>
          </w:p>
          <w:p w:rsidR="00000000" w:rsidRDefault="00654C77">
            <w:pPr>
              <w:pStyle w:val="Example"/>
              <w:rPr>
                <w:del w:id="523" w:author="ttjsun" w:date="2010-02-21T19:06:00Z"/>
                <w:rFonts w:eastAsia="Batang"/>
                <w:b/>
                <w:lang w:eastAsia="ko-KR"/>
              </w:rPr>
              <w:pPrChange w:id="524" w:author="ttjsun" w:date="2010-02-21T19:05:00Z">
                <w:pPr>
                  <w:autoSpaceDE w:val="0"/>
                  <w:autoSpaceDN w:val="0"/>
                  <w:adjustRightInd w:val="0"/>
                  <w:spacing w:before="0" w:after="0"/>
                  <w:jc w:val="center"/>
                </w:pPr>
              </w:pPrChange>
            </w:pPr>
            <w:r w:rsidRPr="00B14E84">
              <w:rPr>
                <w:rFonts w:eastAsia="Batang"/>
                <w:color w:val="008080"/>
                <w:lang w:eastAsia="ko-KR"/>
              </w:rPr>
              <w:t>&lt;</w:t>
            </w:r>
            <w:r w:rsidRPr="00B14E84">
              <w:rPr>
                <w:rFonts w:eastAsia="Batang"/>
                <w:color w:val="3F7F7F"/>
                <w:lang w:eastAsia="ko-KR"/>
              </w:rPr>
              <w:t>common:requestError</w:t>
            </w:r>
            <w:r w:rsidRPr="00B14E84">
              <w:rPr>
                <w:rFonts w:eastAsia="Batang"/>
                <w:lang w:eastAsia="ko-KR"/>
              </w:rPr>
              <w:t xml:space="preserve"> </w:t>
            </w:r>
            <w:r w:rsidRPr="00B14E84">
              <w:rPr>
                <w:rFonts w:eastAsia="Batang"/>
                <w:color w:val="7F007F"/>
                <w:lang w:eastAsia="ko-KR"/>
              </w:rPr>
              <w:t>xmlns:common</w:t>
            </w:r>
            <w:r w:rsidRPr="00B14E84">
              <w:rPr>
                <w:rFonts w:eastAsia="Batang"/>
                <w:lang w:eastAsia="ko-KR"/>
              </w:rPr>
              <w:t>=</w:t>
            </w:r>
            <w:r w:rsidRPr="00B14E84">
              <w:rPr>
                <w:rFonts w:eastAsia="Batang"/>
                <w:i/>
                <w:iCs/>
                <w:color w:val="2A00FF"/>
                <w:lang w:eastAsia="ko-KR"/>
              </w:rPr>
              <w:t>"urn:oma:xml:rest:common:1"</w:t>
            </w:r>
          </w:p>
          <w:p w:rsidR="00000000" w:rsidRDefault="00AF5B36">
            <w:pPr>
              <w:pStyle w:val="Example"/>
              <w:rPr>
                <w:del w:id="525" w:author="ttjsun" w:date="2010-02-21T19:06:00Z"/>
                <w:rFonts w:eastAsia="Batang"/>
                <w:lang w:eastAsia="ko-KR"/>
              </w:rPr>
              <w:pPrChange w:id="526" w:author="ttjsun" w:date="2010-02-21T19:05:00Z">
                <w:pPr>
                  <w:autoSpaceDE w:val="0"/>
                  <w:autoSpaceDN w:val="0"/>
                  <w:adjustRightInd w:val="0"/>
                  <w:spacing w:before="0" w:after="0"/>
                </w:pPr>
              </w:pPrChange>
            </w:pPr>
          </w:p>
          <w:p w:rsidR="00000000" w:rsidRDefault="00654C77">
            <w:pPr>
              <w:pStyle w:val="Example"/>
              <w:rPr>
                <w:rFonts w:eastAsia="Batang"/>
                <w:color w:val="008080"/>
                <w:lang w:eastAsia="ko-KR"/>
              </w:rPr>
              <w:pPrChange w:id="527" w:author="ttjsun" w:date="2010-02-21T19:05:00Z">
                <w:pPr>
                  <w:autoSpaceDE w:val="0"/>
                  <w:autoSpaceDN w:val="0"/>
                  <w:adjustRightInd w:val="0"/>
                  <w:spacing w:before="0" w:after="0"/>
                  <w:ind w:firstLine="120"/>
                </w:pPr>
              </w:pPrChange>
            </w:pPr>
            <w:del w:id="528" w:author="ttjsun" w:date="2010-02-21T19:06:00Z">
              <w:r w:rsidRPr="00B14E84" w:rsidDel="00A717E1">
                <w:rPr>
                  <w:rFonts w:eastAsia="Batang"/>
                  <w:color w:val="7F007F"/>
                  <w:lang w:eastAsia="ko-KR"/>
                </w:rPr>
                <w:delText>xsi:schemaLocation</w:delText>
              </w:r>
              <w:r w:rsidRPr="00B14E84" w:rsidDel="00A717E1">
                <w:rPr>
                  <w:rFonts w:eastAsia="Batang"/>
                  <w:lang w:eastAsia="ko-KR"/>
                </w:rPr>
                <w:delText>=</w:delText>
              </w:r>
              <w:r w:rsidRPr="00B14E84" w:rsidDel="00A717E1">
                <w:rPr>
                  <w:rFonts w:eastAsia="Batang"/>
                  <w:i/>
                  <w:iCs/>
                  <w:color w:val="2A00FF"/>
                  <w:lang w:eastAsia="ko-KR"/>
                </w:rPr>
                <w:delText>"urn:oma:xml:rest:common:1 rest_common-v1_0.xsd"</w:delText>
              </w:r>
            </w:del>
            <w:r w:rsidRPr="00B14E84">
              <w:rPr>
                <w:rFonts w:eastAsia="Batang"/>
                <w:color w:val="008080"/>
                <w:lang w:eastAsia="ko-KR"/>
              </w:rPr>
              <w:t>&gt;</w:t>
            </w:r>
          </w:p>
          <w:p w:rsidR="00000000" w:rsidRDefault="00466DE8">
            <w:pPr>
              <w:pStyle w:val="Example"/>
              <w:pPrChange w:id="529" w:author="ttjsun" w:date="2010-02-21T19:05:00Z">
                <w:pPr>
                  <w:pStyle w:val="PlainText"/>
                </w:pPr>
              </w:pPrChange>
            </w:pPr>
            <w:r w:rsidRPr="00B14E84">
              <w:t xml:space="preserve">    &lt;link rel="</w:t>
            </w:r>
            <w:ins w:id="530" w:author="ttjsun" w:date="2010-03-07T07:41:00Z">
              <w:r w:rsidR="0087686A">
                <w:t>TerminalDistance</w:t>
              </w:r>
            </w:ins>
            <w:del w:id="531" w:author="ttjsun" w:date="2010-03-07T07:41:00Z">
              <w:r w:rsidRPr="00B14E84" w:rsidDel="0087686A">
                <w:delText>self</w:delText>
              </w:r>
            </w:del>
            <w:r w:rsidRPr="00B14E84">
              <w:t>" href="http://{serverRoot}/{apiVersion}/location/distance</w:t>
            </w:r>
            <w:del w:id="532" w:author="ttjsun" w:date="2010-03-07T07:41:00Z">
              <w:r w:rsidRPr="00B14E84" w:rsidDel="0087686A">
                <w:delText>?address=tel:+016309700000&amp;latitude=50&amp;longitude=125</w:delText>
              </w:r>
            </w:del>
            <w:r w:rsidRPr="00B14E84">
              <w:t>"/&gt;</w:t>
            </w:r>
          </w:p>
          <w:p w:rsidR="00000000" w:rsidRDefault="00466DE8">
            <w:pPr>
              <w:pStyle w:val="Example"/>
              <w:pPrChange w:id="533" w:author="ttjsun" w:date="2010-02-21T19:05:00Z">
                <w:pPr>
                  <w:pStyle w:val="PlainText"/>
                </w:pPr>
              </w:pPrChange>
            </w:pPr>
            <w:r w:rsidRPr="00B14E84">
              <w:t xml:space="preserve">    &lt;policyException&gt;</w:t>
            </w:r>
          </w:p>
          <w:p w:rsidR="00000000" w:rsidRDefault="00466DE8">
            <w:pPr>
              <w:pStyle w:val="Example"/>
              <w:pPrChange w:id="534" w:author="ttjsun" w:date="2010-02-21T19:05:00Z">
                <w:pPr>
                  <w:pStyle w:val="PlainText"/>
                </w:pPr>
              </w:pPrChange>
            </w:pPr>
            <w:r w:rsidRPr="00B14E84">
              <w:t xml:space="preserve">    &lt;messageId&gt;SVC0002&lt;/messageId&gt;</w:t>
            </w:r>
          </w:p>
          <w:p w:rsidR="00000000" w:rsidRDefault="00466DE8">
            <w:pPr>
              <w:pStyle w:val="Example"/>
              <w:pPrChange w:id="535" w:author="ttjsun" w:date="2010-02-21T19:05:00Z">
                <w:pPr>
                  <w:pStyle w:val="PlainText"/>
                </w:pPr>
              </w:pPrChange>
            </w:pPr>
            <w:r w:rsidRPr="00B14E84">
              <w:t xml:space="preserve">    &lt;text&gt; Invalid input value for message part %1&lt;/text&gt;</w:t>
            </w:r>
          </w:p>
          <w:p w:rsidR="00000000" w:rsidRDefault="00466DE8">
            <w:pPr>
              <w:pStyle w:val="Example"/>
              <w:pPrChange w:id="536" w:author="ttjsun" w:date="2010-02-21T19:05:00Z">
                <w:pPr>
                  <w:pStyle w:val="PlainText"/>
                </w:pPr>
              </w:pPrChange>
            </w:pPr>
            <w:r w:rsidRPr="00B14E84">
              <w:t xml:space="preserve">    &lt;variables&gt; tel:+016309700000&lt;/variables&gt;</w:t>
            </w:r>
          </w:p>
          <w:p w:rsidR="00000000" w:rsidRDefault="00466DE8">
            <w:pPr>
              <w:pStyle w:val="Example"/>
              <w:pPrChange w:id="537" w:author="ttjsun" w:date="2010-02-21T19:05:00Z">
                <w:pPr>
                  <w:pStyle w:val="PlainText"/>
                </w:pPr>
              </w:pPrChange>
            </w:pPr>
            <w:r w:rsidRPr="00B14E84">
              <w:t xml:space="preserve">  &lt;/policyException&gt;</w:t>
            </w:r>
          </w:p>
          <w:p w:rsidR="00000000" w:rsidRDefault="00466DE8">
            <w:pPr>
              <w:pStyle w:val="Example"/>
              <w:pPrChange w:id="538" w:author="ttjsun" w:date="2010-02-21T19:05:00Z">
                <w:pPr>
                  <w:pStyle w:val="PlainText"/>
                </w:pPr>
              </w:pPrChange>
            </w:pPr>
            <w:r w:rsidRPr="00B14E84">
              <w:t>&lt;/common:requestError&gt;</w:t>
            </w:r>
          </w:p>
        </w:tc>
      </w:tr>
    </w:tbl>
    <w:p w:rsidR="000E567F" w:rsidRPr="00B14E84" w:rsidRDefault="000E567F" w:rsidP="000E567F">
      <w:pPr>
        <w:pStyle w:val="Heading4"/>
        <w:jc w:val="both"/>
        <w:rPr>
          <w:lang w:val="en-US"/>
        </w:rPr>
      </w:pPr>
      <w:bookmarkStart w:id="539" w:name="_Toc255721570"/>
      <w:r w:rsidRPr="00B14E84">
        <w:rPr>
          <w:lang w:val="en-US"/>
        </w:rPr>
        <w:t>Example</w:t>
      </w:r>
      <w:ins w:id="540" w:author="ttjsun" w:date="2010-03-01T00:47:00Z">
        <w:r w:rsidR="008F4E2A">
          <w:rPr>
            <w:lang w:val="en-US"/>
          </w:rPr>
          <w:t xml:space="preserve"> 4:</w:t>
        </w:r>
      </w:ins>
      <w:del w:id="541" w:author="ttjsun" w:date="2010-03-01T00:47:00Z">
        <w:r w:rsidRPr="00B14E84" w:rsidDel="008F4E2A">
          <w:rPr>
            <w:lang w:val="en-US"/>
          </w:rPr>
          <w:delText>s</w:delText>
        </w:r>
      </w:del>
      <w:r w:rsidRPr="00B14E84">
        <w:rPr>
          <w:lang w:val="en-US"/>
        </w:rPr>
        <w:t xml:space="preserve"> (too many addresses)</w:t>
      </w:r>
      <w:r w:rsidRPr="00B14E84">
        <w:rPr>
          <w:lang w:val="en-US"/>
        </w:rPr>
        <w:tab/>
        <w:t xml:space="preserve"> (Informative)</w:t>
      </w:r>
      <w:bookmarkEnd w:id="539"/>
    </w:p>
    <w:p w:rsidR="006D7F8D" w:rsidRPr="00B14E84" w:rsidRDefault="006443B5" w:rsidP="006D7F8D">
      <w:pPr>
        <w:pStyle w:val="Heading5"/>
        <w:rPr>
          <w:lang w:val="en-US"/>
        </w:rPr>
      </w:pPr>
      <w:bookmarkStart w:id="542" w:name="_Toc255721571"/>
      <w:r w:rsidRPr="00B14E84">
        <w:rPr>
          <w:lang w:val="en-US"/>
        </w:rPr>
        <w:t>Request</w:t>
      </w:r>
      <w:bookmarkEnd w:id="542"/>
    </w:p>
    <w:p w:rsidR="006D7F8D" w:rsidRPr="00B14E84" w:rsidRDefault="006D7F8D" w:rsidP="006D7F8D">
      <w:pPr>
        <w:spacing w:before="0"/>
        <w:rPr>
          <w:rFonts w:ascii="Arial" w:hAnsi="Arial" w:cs="Arial"/>
          <w:color w:val="000000"/>
          <w:lang w:val="en-US"/>
        </w:rPr>
      </w:pPr>
    </w:p>
    <w:p w:rsidR="006D7F8D" w:rsidRPr="00B14E84" w:rsidRDefault="00D30108" w:rsidP="006D7F8D">
      <w:pPr>
        <w:spacing w:before="0"/>
        <w:rPr>
          <w:rFonts w:ascii="Arial" w:hAnsi="Arial" w:cs="Arial"/>
          <w:color w:val="000000"/>
          <w:lang w:val="en-US"/>
        </w:rPr>
      </w:pPr>
      <w:del w:id="543" w:author="ttjsun" w:date="2010-03-07T10:33:00Z">
        <w:r w:rsidRPr="00B14E84" w:rsidDel="003D4A23">
          <w:rPr>
            <w:rFonts w:ascii="Arial" w:hAnsi="Arial" w:cs="Arial"/>
            <w:color w:val="000000"/>
            <w:lang w:val="en-US"/>
          </w:rPr>
          <w:delText>Sample request:</w:delText>
        </w:r>
      </w:del>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6D7F8D" w:rsidRPr="00B14E84" w:rsidTr="00597BEB">
        <w:tc>
          <w:tcPr>
            <w:tcW w:w="5000" w:type="pct"/>
            <w:shd w:val="clear" w:color="auto" w:fill="FFFFCC"/>
            <w:tcMar>
              <w:top w:w="150" w:type="dxa"/>
              <w:left w:w="150" w:type="dxa"/>
              <w:bottom w:w="150" w:type="dxa"/>
              <w:right w:w="150" w:type="dxa"/>
            </w:tcMar>
          </w:tcPr>
          <w:p w:rsidR="006D7F8D" w:rsidRPr="00B14E84" w:rsidRDefault="006D7F8D" w:rsidP="00597BEB">
            <w:pPr>
              <w:rPr>
                <w:rFonts w:ascii="Arial" w:hAnsi="Arial" w:cs="Courier New"/>
                <w:lang w:val="en-US"/>
              </w:rPr>
            </w:pPr>
            <w:r w:rsidRPr="00B14E84">
              <w:rPr>
                <w:rFonts w:ascii="Arial" w:hAnsi="Arial" w:cs="Courier New"/>
                <w:lang w:val="en-US"/>
              </w:rPr>
              <w:t>GET ../{</w:t>
            </w:r>
            <w:r w:rsidR="00C86894" w:rsidRPr="00B14E84">
              <w:rPr>
                <w:rFonts w:ascii="Arial" w:hAnsi="Arial" w:cs="Courier New"/>
                <w:lang w:val="en-US"/>
              </w:rPr>
              <w:t>apiVersion</w:t>
            </w:r>
            <w:r w:rsidRPr="00B14E84">
              <w:rPr>
                <w:rFonts w:ascii="Arial" w:hAnsi="Arial" w:cs="Courier New"/>
                <w:lang w:val="en-US"/>
              </w:rPr>
              <w:t>}/location/distance</w:t>
            </w:r>
            <w:r w:rsidR="00BB49C3" w:rsidRPr="00B14E84">
              <w:rPr>
                <w:rFonts w:ascii="Arial" w:hAnsi="Arial" w:cs="Courier New"/>
                <w:lang w:val="en-US"/>
              </w:rPr>
              <w:t>?resFormat=XML&amp;address</w:t>
            </w:r>
            <w:r w:rsidRPr="00B14E84">
              <w:rPr>
                <w:rFonts w:ascii="Arial" w:hAnsi="Arial" w:cs="Courier New"/>
                <w:lang w:val="en-US"/>
              </w:rPr>
              <w:t>=tel:+016309700000&amp;</w:t>
            </w:r>
            <w:r w:rsidRPr="00B14E84">
              <w:rPr>
                <w:rFonts w:ascii="Arial" w:hAnsi="Arial" w:cs="Courier New"/>
                <w:lang w:val="en-US"/>
              </w:rPr>
              <w:br/>
              <w:t>address=tel:+16309700001&amp;address=tel:+16309700002  HTTP/1.1</w:t>
            </w:r>
            <w:r w:rsidRPr="00B14E84">
              <w:rPr>
                <w:rFonts w:ascii="Arial" w:hAnsi="Arial" w:cs="Courier New"/>
                <w:lang w:val="en-US"/>
              </w:rPr>
              <w:br/>
              <w:t>Host: example.com:80</w:t>
            </w:r>
          </w:p>
        </w:tc>
      </w:tr>
    </w:tbl>
    <w:p w:rsidR="006D7F8D" w:rsidRPr="00B14E84" w:rsidRDefault="006D7F8D" w:rsidP="006D7F8D">
      <w:pPr>
        <w:spacing w:before="0"/>
        <w:rPr>
          <w:rFonts w:ascii="Arial" w:hAnsi="Arial" w:cs="Arial"/>
          <w:color w:val="000000"/>
          <w:lang w:val="en-US"/>
        </w:rPr>
      </w:pPr>
    </w:p>
    <w:p w:rsidR="006D7F8D" w:rsidRPr="00B14E84" w:rsidRDefault="006D7F8D" w:rsidP="006D7F8D">
      <w:pPr>
        <w:pStyle w:val="Heading5"/>
        <w:rPr>
          <w:lang w:val="en-US"/>
        </w:rPr>
      </w:pPr>
      <w:bookmarkStart w:id="544" w:name="_Toc255721572"/>
      <w:r w:rsidRPr="00B14E84">
        <w:rPr>
          <w:lang w:val="en-US"/>
        </w:rPr>
        <w:t>Response</w:t>
      </w:r>
      <w:bookmarkEnd w:id="544"/>
    </w:p>
    <w:p w:rsidR="006D7F8D" w:rsidRPr="00B14E84" w:rsidRDefault="00D30108" w:rsidP="006D7F8D">
      <w:pPr>
        <w:spacing w:before="0"/>
        <w:rPr>
          <w:rFonts w:ascii="Arial" w:hAnsi="Arial" w:cs="Arial"/>
          <w:color w:val="000000"/>
          <w:lang w:val="en-US"/>
        </w:rPr>
      </w:pPr>
      <w:del w:id="545" w:author="ttjsun" w:date="2010-03-07T10:34:00Z">
        <w:r w:rsidRPr="00B14E84" w:rsidDel="003D4A23">
          <w:rPr>
            <w:rFonts w:ascii="Arial" w:hAnsi="Arial" w:cs="Arial"/>
            <w:color w:val="000000"/>
            <w:lang w:val="en-US"/>
          </w:rPr>
          <w:delText>Sample response:</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6D7F8D" w:rsidRPr="00B14E84" w:rsidTr="00597BEB">
        <w:tc>
          <w:tcPr>
            <w:tcW w:w="10356" w:type="dxa"/>
            <w:shd w:val="clear" w:color="auto" w:fill="FFFFCC"/>
            <w:tcMar>
              <w:top w:w="150" w:type="dxa"/>
              <w:left w:w="150" w:type="dxa"/>
              <w:bottom w:w="150" w:type="dxa"/>
              <w:right w:w="150" w:type="dxa"/>
            </w:tcMar>
          </w:tcPr>
          <w:p w:rsidR="00000000" w:rsidRDefault="006D7F8D">
            <w:pPr>
              <w:pStyle w:val="Example"/>
              <w:rPr>
                <w:rFonts w:eastAsia="Batang"/>
                <w:lang w:eastAsia="ko-KR"/>
              </w:rPr>
              <w:pPrChange w:id="546" w:author="ttjsun" w:date="2010-02-21T19:06:00Z">
                <w:pPr>
                  <w:autoSpaceDE w:val="0"/>
                  <w:autoSpaceDN w:val="0"/>
                  <w:adjustRightInd w:val="0"/>
                  <w:spacing w:before="0" w:after="0"/>
                </w:pPr>
              </w:pPrChange>
            </w:pPr>
            <w:r w:rsidRPr="00B14E84">
              <w:t>HTTP/1.1 400 Bad Request</w:t>
            </w:r>
            <w:r w:rsidRPr="00B14E84">
              <w:br/>
            </w:r>
            <w:r w:rsidRPr="00B14E84">
              <w:br/>
              <w:t>Content-Type: application/xml</w:t>
            </w:r>
            <w:r w:rsidRPr="00B14E84">
              <w:br/>
              <w:t xml:space="preserve">Content-Length: </w:t>
            </w:r>
            <w:r w:rsidR="005714CC" w:rsidRPr="00B14E84">
              <w:t>1234</w:t>
            </w:r>
            <w:r w:rsidRPr="00B14E84">
              <w:br/>
              <w:t>Date: Thu, 04 Jun 2009 02:51:59 GMT</w:t>
            </w:r>
            <w:r w:rsidRPr="00B14E84">
              <w:br/>
            </w:r>
            <w:r w:rsidRPr="00B14E84">
              <w:br/>
            </w:r>
            <w:r w:rsidR="00410E45" w:rsidRPr="00B14E84">
              <w:rPr>
                <w:rFonts w:eastAsia="Batang"/>
                <w:color w:val="008080"/>
                <w:u w:val="single"/>
                <w:lang w:eastAsia="ko-KR"/>
              </w:rPr>
              <w:t>&lt;?</w:t>
            </w:r>
            <w:r w:rsidR="00410E45" w:rsidRPr="00B14E84">
              <w:rPr>
                <w:rFonts w:eastAsia="Batang"/>
                <w:color w:val="3F7F7F"/>
                <w:u w:val="single"/>
                <w:lang w:eastAsia="ko-KR"/>
              </w:rPr>
              <w:t>xml</w:t>
            </w:r>
            <w:r w:rsidR="00410E45" w:rsidRPr="00B14E84">
              <w:rPr>
                <w:rFonts w:eastAsia="Batang"/>
                <w:u w:val="single"/>
                <w:lang w:eastAsia="ko-KR"/>
              </w:rPr>
              <w:t xml:space="preserve"> </w:t>
            </w:r>
            <w:r w:rsidR="00410E45" w:rsidRPr="00B14E84">
              <w:rPr>
                <w:rFonts w:eastAsia="Batang"/>
                <w:color w:val="7F007F"/>
                <w:u w:val="single"/>
                <w:lang w:eastAsia="ko-KR"/>
              </w:rPr>
              <w:t>version</w:t>
            </w:r>
            <w:r w:rsidR="00410E45" w:rsidRPr="00B14E84">
              <w:rPr>
                <w:rFonts w:eastAsia="Batang"/>
                <w:u w:val="single"/>
                <w:lang w:eastAsia="ko-KR"/>
              </w:rPr>
              <w:t>=</w:t>
            </w:r>
            <w:r w:rsidR="00410E45" w:rsidRPr="00B14E84">
              <w:rPr>
                <w:rFonts w:eastAsia="Batang"/>
                <w:i/>
                <w:iCs/>
                <w:color w:val="2A00FF"/>
                <w:u w:val="single"/>
                <w:lang w:eastAsia="ko-KR"/>
              </w:rPr>
              <w:t>"1.0"</w:t>
            </w:r>
            <w:r w:rsidR="00410E45" w:rsidRPr="00B14E84">
              <w:rPr>
                <w:rFonts w:eastAsia="Batang"/>
                <w:u w:val="single"/>
                <w:lang w:eastAsia="ko-KR"/>
              </w:rPr>
              <w:t xml:space="preserve"> </w:t>
            </w:r>
            <w:r w:rsidR="00410E45" w:rsidRPr="00B14E84">
              <w:rPr>
                <w:rFonts w:eastAsia="Batang"/>
                <w:color w:val="7F007F"/>
                <w:u w:val="single"/>
                <w:lang w:eastAsia="ko-KR"/>
              </w:rPr>
              <w:t>encoding</w:t>
            </w:r>
            <w:r w:rsidR="00410E45" w:rsidRPr="00B14E84">
              <w:rPr>
                <w:rFonts w:eastAsia="Batang"/>
                <w:u w:val="single"/>
                <w:lang w:eastAsia="ko-KR"/>
              </w:rPr>
              <w:t>=</w:t>
            </w:r>
            <w:r w:rsidR="00410E45" w:rsidRPr="00B14E84">
              <w:rPr>
                <w:rFonts w:eastAsia="Batang"/>
                <w:i/>
                <w:iCs/>
                <w:color w:val="2A00FF"/>
                <w:u w:val="single"/>
                <w:lang w:eastAsia="ko-KR"/>
              </w:rPr>
              <w:t>"UTF-8"</w:t>
            </w:r>
            <w:r w:rsidR="00410E45" w:rsidRPr="00B14E84">
              <w:rPr>
                <w:rFonts w:eastAsia="Batang"/>
                <w:color w:val="008080"/>
                <w:u w:val="single"/>
                <w:lang w:eastAsia="ko-KR"/>
              </w:rPr>
              <w:t>?&gt;</w:t>
            </w:r>
          </w:p>
          <w:p w:rsidR="00000000" w:rsidRDefault="00410E45">
            <w:pPr>
              <w:pStyle w:val="Example"/>
              <w:rPr>
                <w:del w:id="547" w:author="ttjsun" w:date="2010-02-21T19:06:00Z"/>
                <w:rFonts w:eastAsia="Batang"/>
                <w:lang w:eastAsia="ko-KR"/>
              </w:rPr>
              <w:pPrChange w:id="548" w:author="ttjsun" w:date="2010-02-21T19:06:00Z">
                <w:pPr>
                  <w:autoSpaceDE w:val="0"/>
                  <w:autoSpaceDN w:val="0"/>
                  <w:adjustRightInd w:val="0"/>
                  <w:spacing w:before="0" w:after="0"/>
                </w:pPr>
              </w:pPrChange>
            </w:pPr>
            <w:r w:rsidRPr="00B14E84">
              <w:rPr>
                <w:rFonts w:eastAsia="Batang"/>
                <w:color w:val="008080"/>
                <w:u w:val="single"/>
                <w:lang w:eastAsia="ko-KR"/>
              </w:rPr>
              <w:t>&lt;</w:t>
            </w:r>
            <w:r w:rsidRPr="00B14E84">
              <w:rPr>
                <w:rFonts w:eastAsia="Batang"/>
                <w:color w:val="3F7F7F"/>
                <w:u w:val="single"/>
                <w:lang w:eastAsia="ko-KR"/>
              </w:rPr>
              <w:t>common:requestError</w:t>
            </w:r>
            <w:r w:rsidRPr="00B14E84">
              <w:rPr>
                <w:rFonts w:eastAsia="Batang"/>
                <w:u w:val="single"/>
                <w:lang w:eastAsia="ko-KR"/>
              </w:rPr>
              <w:t xml:space="preserve"> </w:t>
            </w:r>
            <w:r w:rsidRPr="00B14E84">
              <w:rPr>
                <w:rFonts w:eastAsia="Batang"/>
                <w:color w:val="7F007F"/>
                <w:u w:val="single"/>
                <w:lang w:eastAsia="ko-KR"/>
              </w:rPr>
              <w:t>xmlns:common</w:t>
            </w:r>
            <w:r w:rsidRPr="00B14E84">
              <w:rPr>
                <w:rFonts w:eastAsia="Batang"/>
                <w:u w:val="single"/>
                <w:lang w:eastAsia="ko-KR"/>
              </w:rPr>
              <w:t>=</w:t>
            </w:r>
            <w:r w:rsidRPr="00B14E84">
              <w:rPr>
                <w:rFonts w:eastAsia="Batang"/>
                <w:i/>
                <w:iCs/>
                <w:color w:val="2A00FF"/>
                <w:u w:val="single"/>
                <w:lang w:eastAsia="ko-KR"/>
              </w:rPr>
              <w:t>"urn:oma:xml:rest:common:1"</w:t>
            </w:r>
          </w:p>
          <w:p w:rsidR="00000000" w:rsidRDefault="00410E45">
            <w:pPr>
              <w:pStyle w:val="Example"/>
              <w:rPr>
                <w:rFonts w:eastAsia="Batang"/>
                <w:lang w:eastAsia="ko-KR"/>
              </w:rPr>
              <w:pPrChange w:id="549" w:author="ttjsun" w:date="2010-02-21T19:06:00Z">
                <w:pPr>
                  <w:autoSpaceDE w:val="0"/>
                  <w:autoSpaceDN w:val="0"/>
                  <w:adjustRightInd w:val="0"/>
                  <w:spacing w:before="0" w:after="0"/>
                </w:pPr>
              </w:pPrChange>
            </w:pPr>
            <w:r w:rsidRPr="00B14E84">
              <w:rPr>
                <w:rFonts w:eastAsia="Batang"/>
                <w:color w:val="008080"/>
                <w:u w:val="single"/>
                <w:lang w:eastAsia="ko-KR"/>
              </w:rPr>
              <w:t>&gt;</w:t>
            </w:r>
          </w:p>
          <w:p w:rsidR="00DD4804" w:rsidRPr="00E74C54" w:rsidRDefault="00410E45" w:rsidP="00DD4804">
            <w:pPr>
              <w:pStyle w:val="PlainText"/>
              <w:rPr>
                <w:ins w:id="550" w:author="ttjsun" w:date="2010-03-07T07:47:00Z"/>
                <w:rFonts w:ascii="Arial" w:hAnsi="Arial"/>
              </w:rPr>
            </w:pPr>
            <w:r w:rsidRPr="00B14E84">
              <w:rPr>
                <w:rFonts w:eastAsia="Batang"/>
                <w:lang w:eastAsia="ko-KR"/>
              </w:rPr>
              <w:t xml:space="preserve"> </w:t>
            </w:r>
            <w:ins w:id="551" w:author="ttjsun" w:date="2010-03-07T07:47:00Z">
              <w:r w:rsidR="00DD4804">
                <w:t xml:space="preserve">  </w:t>
              </w:r>
              <w:r w:rsidR="00DD4804" w:rsidRPr="00E74C54">
                <w:rPr>
                  <w:rFonts w:ascii="Arial" w:hAnsi="Arial"/>
                </w:rPr>
                <w:t>&lt;link rel="TerminalDistance" href="http://{serverRoot}/{apiVersion}/location/distance"/&gt;</w:t>
              </w:r>
            </w:ins>
          </w:p>
          <w:p w:rsidR="00000000" w:rsidRDefault="00410E45">
            <w:pPr>
              <w:pStyle w:val="Example"/>
              <w:rPr>
                <w:rFonts w:eastAsia="Batang"/>
                <w:lang w:eastAsia="ko-KR"/>
              </w:rPr>
              <w:pPrChange w:id="552"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policyException</w:t>
            </w:r>
            <w:r w:rsidRPr="00B14E84">
              <w:rPr>
                <w:rFonts w:eastAsia="Batang"/>
                <w:color w:val="008080"/>
                <w:lang w:eastAsia="ko-KR"/>
              </w:rPr>
              <w:t>&gt;</w:t>
            </w:r>
          </w:p>
          <w:p w:rsidR="00000000" w:rsidRDefault="00410E45">
            <w:pPr>
              <w:pStyle w:val="Example"/>
              <w:rPr>
                <w:rFonts w:eastAsia="Batang"/>
                <w:lang w:eastAsia="ko-KR"/>
              </w:rPr>
              <w:pPrChange w:id="553"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messageId</w:t>
            </w:r>
            <w:r w:rsidRPr="00B14E84">
              <w:rPr>
                <w:rFonts w:eastAsia="Batang"/>
                <w:color w:val="008080"/>
                <w:lang w:eastAsia="ko-KR"/>
              </w:rPr>
              <w:t>&gt;</w:t>
            </w:r>
            <w:r w:rsidRPr="00B14E84">
              <w:rPr>
                <w:rFonts w:eastAsia="Batang"/>
                <w:lang w:eastAsia="ko-KR"/>
              </w:rPr>
              <w:t>POL0003</w:t>
            </w:r>
            <w:r w:rsidRPr="00B14E84">
              <w:rPr>
                <w:rFonts w:eastAsia="Batang"/>
                <w:color w:val="008080"/>
                <w:lang w:eastAsia="ko-KR"/>
              </w:rPr>
              <w:t>&lt;/</w:t>
            </w:r>
            <w:r w:rsidRPr="00B14E84">
              <w:rPr>
                <w:rFonts w:eastAsia="Batang"/>
                <w:color w:val="3F7F7F"/>
                <w:lang w:eastAsia="ko-KR"/>
              </w:rPr>
              <w:t>messageId</w:t>
            </w:r>
            <w:r w:rsidRPr="00B14E84">
              <w:rPr>
                <w:rFonts w:eastAsia="Batang"/>
                <w:color w:val="008080"/>
                <w:lang w:eastAsia="ko-KR"/>
              </w:rPr>
              <w:t>&gt;</w:t>
            </w:r>
          </w:p>
          <w:p w:rsidR="00000000" w:rsidRDefault="00410E45">
            <w:pPr>
              <w:pStyle w:val="Example"/>
              <w:rPr>
                <w:rFonts w:eastAsia="Batang"/>
                <w:lang w:eastAsia="ko-KR"/>
              </w:rPr>
              <w:pPrChange w:id="554"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text</w:t>
            </w:r>
            <w:r w:rsidRPr="00B14E84">
              <w:rPr>
                <w:rFonts w:eastAsia="Batang"/>
                <w:color w:val="008080"/>
                <w:lang w:eastAsia="ko-KR"/>
              </w:rPr>
              <w:t>&gt;</w:t>
            </w:r>
            <w:r w:rsidRPr="00B14E84">
              <w:rPr>
                <w:rFonts w:eastAsia="Batang"/>
                <w:lang w:eastAsia="ko-KR"/>
              </w:rPr>
              <w:t xml:space="preserve"> Too many addresses specified in message part %1</w:t>
            </w:r>
            <w:r w:rsidRPr="00B14E84">
              <w:rPr>
                <w:rFonts w:eastAsia="Batang"/>
                <w:color w:val="008080"/>
                <w:lang w:eastAsia="ko-KR"/>
              </w:rPr>
              <w:t>&lt;/</w:t>
            </w:r>
            <w:r w:rsidRPr="00B14E84">
              <w:rPr>
                <w:rFonts w:eastAsia="Batang"/>
                <w:color w:val="3F7F7F"/>
                <w:lang w:eastAsia="ko-KR"/>
              </w:rPr>
              <w:t>text</w:t>
            </w:r>
            <w:r w:rsidRPr="00B14E84">
              <w:rPr>
                <w:rFonts w:eastAsia="Batang"/>
                <w:color w:val="008080"/>
                <w:lang w:eastAsia="ko-KR"/>
              </w:rPr>
              <w:t>&gt;</w:t>
            </w:r>
          </w:p>
          <w:p w:rsidR="00000000" w:rsidRDefault="00410E45">
            <w:pPr>
              <w:pStyle w:val="Example"/>
              <w:rPr>
                <w:rFonts w:eastAsia="Batang"/>
                <w:lang w:eastAsia="ko-KR"/>
              </w:rPr>
              <w:pPrChange w:id="555"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variables</w:t>
            </w:r>
            <w:r w:rsidRPr="00B14E84">
              <w:rPr>
                <w:rFonts w:eastAsia="Batang"/>
                <w:color w:val="008080"/>
                <w:lang w:eastAsia="ko-KR"/>
              </w:rPr>
              <w:t>&gt;</w:t>
            </w:r>
            <w:r w:rsidRPr="00B14E84">
              <w:rPr>
                <w:rFonts w:eastAsia="Batang"/>
                <w:lang w:eastAsia="ko-KR"/>
              </w:rPr>
              <w:t>addresses</w:t>
            </w:r>
            <w:r w:rsidRPr="00B14E84">
              <w:rPr>
                <w:rFonts w:eastAsia="Batang"/>
                <w:color w:val="008080"/>
                <w:lang w:eastAsia="ko-KR"/>
              </w:rPr>
              <w:t>&lt;/</w:t>
            </w:r>
            <w:r w:rsidRPr="00B14E84">
              <w:rPr>
                <w:rFonts w:eastAsia="Batang"/>
                <w:color w:val="3F7F7F"/>
                <w:lang w:eastAsia="ko-KR"/>
              </w:rPr>
              <w:t>variables</w:t>
            </w:r>
            <w:r w:rsidRPr="00B14E84">
              <w:rPr>
                <w:rFonts w:eastAsia="Batang"/>
                <w:color w:val="008080"/>
                <w:lang w:eastAsia="ko-KR"/>
              </w:rPr>
              <w:t>&gt;</w:t>
            </w:r>
          </w:p>
          <w:p w:rsidR="00000000" w:rsidRDefault="00410E45">
            <w:pPr>
              <w:pStyle w:val="Example"/>
              <w:rPr>
                <w:rFonts w:eastAsia="Batang"/>
                <w:lang w:eastAsia="ko-KR"/>
              </w:rPr>
              <w:pPrChange w:id="556" w:author="ttjsun" w:date="2010-02-21T19:06:00Z">
                <w:pPr>
                  <w:autoSpaceDE w:val="0"/>
                  <w:autoSpaceDN w:val="0"/>
                  <w:adjustRightInd w:val="0"/>
                  <w:spacing w:before="0" w:after="0"/>
                </w:pPr>
              </w:pPrChange>
            </w:pPr>
            <w:r w:rsidRPr="00B14E84">
              <w:rPr>
                <w:rFonts w:eastAsia="Batang"/>
                <w:lang w:eastAsia="ko-KR"/>
              </w:rPr>
              <w:t xml:space="preserve">   </w:t>
            </w:r>
            <w:r w:rsidRPr="00B14E84">
              <w:rPr>
                <w:rFonts w:eastAsia="Batang"/>
                <w:color w:val="008080"/>
                <w:lang w:eastAsia="ko-KR"/>
              </w:rPr>
              <w:t>&lt;/</w:t>
            </w:r>
            <w:r w:rsidRPr="00B14E84">
              <w:rPr>
                <w:rFonts w:eastAsia="Batang"/>
                <w:color w:val="3F7F7F"/>
                <w:lang w:eastAsia="ko-KR"/>
              </w:rPr>
              <w:t>policyException</w:t>
            </w:r>
            <w:r w:rsidRPr="00B14E84">
              <w:rPr>
                <w:rFonts w:eastAsia="Batang"/>
                <w:color w:val="008080"/>
                <w:lang w:eastAsia="ko-KR"/>
              </w:rPr>
              <w:t>&gt;</w:t>
            </w:r>
          </w:p>
          <w:p w:rsidR="00000000" w:rsidRDefault="00410E45">
            <w:pPr>
              <w:pStyle w:val="Example"/>
              <w:pPrChange w:id="557" w:author="ttjsun" w:date="2010-02-21T19:06:00Z">
                <w:pPr>
                  <w:spacing w:before="0"/>
                </w:pPr>
              </w:pPrChange>
            </w:pPr>
            <w:r w:rsidRPr="00B14E84">
              <w:rPr>
                <w:rFonts w:eastAsia="Batang"/>
                <w:color w:val="008080"/>
                <w:lang w:eastAsia="ko-KR"/>
              </w:rPr>
              <w:t>&lt;/</w:t>
            </w:r>
            <w:r w:rsidRPr="00B14E84">
              <w:rPr>
                <w:rFonts w:eastAsia="Batang"/>
                <w:color w:val="3F7F7F"/>
                <w:lang w:eastAsia="ko-KR"/>
              </w:rPr>
              <w:t>common:requestError</w:t>
            </w:r>
            <w:r w:rsidRPr="00B14E84">
              <w:rPr>
                <w:rFonts w:eastAsia="Batang"/>
                <w:color w:val="008080"/>
                <w:lang w:eastAsia="ko-KR"/>
              </w:rPr>
              <w:t>&gt;</w:t>
            </w:r>
          </w:p>
        </w:tc>
      </w:tr>
    </w:tbl>
    <w:p w:rsidR="00D161C7" w:rsidRPr="00B14E84" w:rsidRDefault="00D161C7" w:rsidP="00B81EB9">
      <w:pPr>
        <w:rPr>
          <w:rFonts w:ascii="Arial" w:hAnsi="Arial"/>
          <w:lang w:val="en-US"/>
        </w:rPr>
      </w:pPr>
    </w:p>
    <w:p w:rsidR="00B81EB9" w:rsidRPr="00B14E84" w:rsidRDefault="00B81EB9" w:rsidP="00B81EB9">
      <w:pPr>
        <w:pStyle w:val="Heading3"/>
        <w:rPr>
          <w:lang w:val="en-US"/>
        </w:rPr>
      </w:pPr>
      <w:bookmarkStart w:id="558" w:name="_Toc253737599"/>
      <w:bookmarkStart w:id="559" w:name="_Toc253737961"/>
      <w:bookmarkStart w:id="560" w:name="_Toc254034044"/>
      <w:bookmarkStart w:id="561" w:name="_Toc254034582"/>
      <w:bookmarkStart w:id="562" w:name="_Toc254035401"/>
      <w:bookmarkStart w:id="563" w:name="_Toc254037688"/>
      <w:bookmarkStart w:id="564" w:name="_Toc254300696"/>
      <w:bookmarkStart w:id="565" w:name="_Toc255721573"/>
      <w:bookmarkEnd w:id="558"/>
      <w:bookmarkEnd w:id="559"/>
      <w:bookmarkEnd w:id="560"/>
      <w:bookmarkEnd w:id="561"/>
      <w:bookmarkEnd w:id="562"/>
      <w:bookmarkEnd w:id="563"/>
      <w:bookmarkEnd w:id="564"/>
      <w:r w:rsidRPr="00B14E84">
        <w:rPr>
          <w:lang w:val="en-US"/>
        </w:rPr>
        <w:t>PUT</w:t>
      </w:r>
      <w:bookmarkEnd w:id="565"/>
    </w:p>
    <w:p w:rsidR="00B81EB9" w:rsidRPr="00B14E84" w:rsidRDefault="00B81EB9" w:rsidP="00B81EB9">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GET’ field in the response as per section 14.7 of </w:t>
      </w:r>
      <w:r w:rsidR="00502574" w:rsidRPr="00B14E84">
        <w:rPr>
          <w:rFonts w:ascii="Arial" w:hAnsi="Arial"/>
          <w:lang w:val="en-US"/>
        </w:rPr>
        <w:t>[RFC 2616]</w:t>
      </w:r>
      <w:r w:rsidR="00383A98" w:rsidRPr="00B14E84">
        <w:rPr>
          <w:rFonts w:ascii="Arial" w:hAnsi="Arial"/>
          <w:lang w:val="en-US"/>
        </w:rPr>
        <w:t>.</w:t>
      </w:r>
    </w:p>
    <w:p w:rsidR="00B81EB9" w:rsidRPr="00B14E84" w:rsidRDefault="00B81EB9" w:rsidP="00B81EB9">
      <w:pPr>
        <w:rPr>
          <w:rFonts w:ascii="Arial" w:hAnsi="Arial"/>
          <w:lang w:val="en-US"/>
        </w:rPr>
      </w:pPr>
    </w:p>
    <w:p w:rsidR="00B81EB9" w:rsidRPr="00B14E84" w:rsidRDefault="00B81EB9" w:rsidP="00B81EB9">
      <w:pPr>
        <w:pStyle w:val="Heading3"/>
        <w:rPr>
          <w:lang w:val="en-US"/>
        </w:rPr>
      </w:pPr>
      <w:bookmarkStart w:id="566" w:name="_Toc255721574"/>
      <w:r w:rsidRPr="00B14E84">
        <w:rPr>
          <w:lang w:val="en-US"/>
        </w:rPr>
        <w:t>POST</w:t>
      </w:r>
      <w:bookmarkEnd w:id="566"/>
    </w:p>
    <w:p w:rsidR="00B81EB9" w:rsidRPr="00B14E84" w:rsidRDefault="00B81EB9" w:rsidP="00B81EB9">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GET’ field in the response as per section 14.7 of </w:t>
      </w:r>
      <w:r w:rsidR="00502574" w:rsidRPr="00B14E84">
        <w:rPr>
          <w:rFonts w:ascii="Arial" w:hAnsi="Arial"/>
          <w:lang w:val="en-US"/>
        </w:rPr>
        <w:t>[RFC 2616]</w:t>
      </w:r>
      <w:r w:rsidR="00383A98" w:rsidRPr="00B14E84">
        <w:rPr>
          <w:rFonts w:ascii="Arial" w:hAnsi="Arial"/>
          <w:lang w:val="en-US"/>
        </w:rPr>
        <w:t>.</w:t>
      </w:r>
    </w:p>
    <w:p w:rsidR="00B81EB9" w:rsidRPr="00B14E84" w:rsidRDefault="00B81EB9" w:rsidP="00B81EB9">
      <w:pPr>
        <w:rPr>
          <w:rFonts w:ascii="Arial" w:hAnsi="Arial" w:cs="Arial"/>
          <w:color w:val="000000"/>
          <w:lang w:val="en-US"/>
        </w:rPr>
      </w:pPr>
    </w:p>
    <w:p w:rsidR="00B81EB9" w:rsidRPr="00B14E84" w:rsidRDefault="00B81EB9" w:rsidP="00B81EB9">
      <w:pPr>
        <w:pStyle w:val="Heading3"/>
        <w:rPr>
          <w:lang w:val="en-US"/>
        </w:rPr>
      </w:pPr>
      <w:bookmarkStart w:id="567" w:name="_Toc255721575"/>
      <w:r w:rsidRPr="00B14E84">
        <w:rPr>
          <w:lang w:val="en-US"/>
        </w:rPr>
        <w:t>DELETE</w:t>
      </w:r>
      <w:bookmarkEnd w:id="567"/>
    </w:p>
    <w:p w:rsidR="00B81EB9" w:rsidRPr="00B14E84" w:rsidRDefault="00B81EB9" w:rsidP="00B81EB9">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GET’ field in the response as per section 14.7 of </w:t>
      </w:r>
      <w:r w:rsidR="00502574" w:rsidRPr="00B14E84">
        <w:rPr>
          <w:rFonts w:ascii="Arial" w:hAnsi="Arial"/>
          <w:lang w:val="en-US"/>
        </w:rPr>
        <w:t>[RFC 2616]</w:t>
      </w:r>
      <w:r w:rsidR="00383A98" w:rsidRPr="00B14E84">
        <w:rPr>
          <w:rFonts w:ascii="Arial" w:hAnsi="Arial"/>
          <w:lang w:val="en-US"/>
        </w:rPr>
        <w:t>.</w:t>
      </w:r>
    </w:p>
    <w:p w:rsidR="00B81EB9" w:rsidRPr="00B14E84" w:rsidDel="008F4E2A" w:rsidRDefault="008F4E2A" w:rsidP="00B81EB9">
      <w:pPr>
        <w:pStyle w:val="Heading2"/>
        <w:rPr>
          <w:del w:id="568" w:author="ttjsun" w:date="2010-03-01T00:47:00Z"/>
          <w:lang w:val="en-US"/>
        </w:rPr>
      </w:pPr>
      <w:bookmarkStart w:id="569" w:name="_Toc255721576"/>
      <w:ins w:id="570" w:author="ttjsun" w:date="2010-03-01T00:47:00Z">
        <w:r>
          <w:rPr>
            <w:lang w:val="en-US"/>
          </w:rPr>
          <w:t xml:space="preserve">Resource: </w:t>
        </w:r>
      </w:ins>
      <w:r w:rsidR="00B81EB9" w:rsidRPr="00B14E84">
        <w:rPr>
          <w:lang w:val="en-US"/>
        </w:rPr>
        <w:t>Periodic location notification subscriptions</w:t>
      </w:r>
      <w:bookmarkEnd w:id="569"/>
    </w:p>
    <w:p w:rsidR="003F65D9" w:rsidRPr="003F65D9" w:rsidRDefault="003F65D9" w:rsidP="00D8602B">
      <w:pPr>
        <w:rPr>
          <w:del w:id="571" w:author="ttjsun" w:date="2010-03-01T00:47:00Z"/>
          <w:rPrChange w:id="572" w:author="ttjsun" w:date="2010-03-01T00:54:00Z">
            <w:rPr>
              <w:del w:id="573" w:author="ttjsun" w:date="2010-03-01T00:47:00Z"/>
              <w:lang w:val="en-US"/>
            </w:rPr>
          </w:rPrChange>
        </w:rPr>
      </w:pPr>
      <w:bookmarkStart w:id="574" w:name="_Toc255168215"/>
      <w:bookmarkStart w:id="575" w:name="_Toc255721577"/>
      <w:bookmarkEnd w:id="574"/>
      <w:bookmarkEnd w:id="575"/>
    </w:p>
    <w:p w:rsidR="00000000" w:rsidRDefault="00B81EB9">
      <w:pPr>
        <w:pStyle w:val="Heading2"/>
        <w:rPr>
          <w:lang w:val="en-US"/>
        </w:rPr>
        <w:pPrChange w:id="576" w:author="ttjsun" w:date="2010-03-01T00:47:00Z">
          <w:pPr>
            <w:pStyle w:val="Heading3"/>
          </w:pPr>
        </w:pPrChange>
      </w:pPr>
      <w:del w:id="577" w:author="ttjsun" w:date="2010-03-01T00:47:00Z">
        <w:r w:rsidRPr="00B14E84" w:rsidDel="008F4E2A">
          <w:rPr>
            <w:lang w:val="en-US"/>
          </w:rPr>
          <w:delText>Resources</w:delText>
        </w:r>
      </w:del>
      <w:bookmarkStart w:id="578" w:name="_Toc255721578"/>
      <w:bookmarkEnd w:id="578"/>
    </w:p>
    <w:p w:rsidR="00B81EB9" w:rsidRPr="00B14E84" w:rsidRDefault="00B81EB9" w:rsidP="00B81EB9">
      <w:pPr>
        <w:rPr>
          <w:rFonts w:ascii="Arial" w:hAnsi="Arial" w:cs="Arial"/>
          <w:szCs w:val="32"/>
          <w:lang w:val="en-US"/>
        </w:rPr>
      </w:pPr>
      <w:r w:rsidRPr="00B14E84">
        <w:rPr>
          <w:rFonts w:ascii="Arial" w:hAnsi="Arial" w:cs="Arial"/>
          <w:lang w:val="en-US"/>
        </w:rPr>
        <w:t xml:space="preserve">The resource used is: </w:t>
      </w:r>
      <w:r w:rsidRPr="00B14E84">
        <w:rPr>
          <w:rFonts w:ascii="Arial" w:hAnsi="Arial" w:cs="Arial"/>
          <w:b/>
          <w:szCs w:val="32"/>
          <w:lang w:val="en-US"/>
        </w:rPr>
        <w:t>http://{</w:t>
      </w:r>
      <w:r w:rsidR="00720EEC" w:rsidRPr="00B14E84">
        <w:rPr>
          <w:rFonts w:ascii="Arial" w:hAnsi="Arial" w:cs="Arial"/>
          <w:b/>
          <w:szCs w:val="32"/>
          <w:lang w:val="en-US"/>
        </w:rPr>
        <w:t>serverRoot</w:t>
      </w:r>
      <w:r w:rsidRPr="00B14E84">
        <w:rPr>
          <w:rFonts w:ascii="Arial" w:hAnsi="Arial" w:cs="Arial"/>
          <w:b/>
          <w:szCs w:val="32"/>
          <w:lang w:val="en-US"/>
        </w:rPr>
        <w:t>}/{</w:t>
      </w:r>
      <w:r w:rsidR="00720EEC" w:rsidRPr="00B14E84">
        <w:rPr>
          <w:rFonts w:ascii="Arial" w:hAnsi="Arial" w:cs="Arial"/>
          <w:b/>
          <w:szCs w:val="32"/>
          <w:lang w:val="en-US"/>
        </w:rPr>
        <w:t>apiVersion</w:t>
      </w:r>
      <w:r w:rsidRPr="00B14E84">
        <w:rPr>
          <w:rFonts w:ascii="Arial" w:hAnsi="Arial" w:cs="Arial"/>
          <w:b/>
          <w:szCs w:val="32"/>
          <w:lang w:val="en-US"/>
        </w:rPr>
        <w:t>}/</w:t>
      </w:r>
      <w:r w:rsidR="00E554BE" w:rsidRPr="00B14E84">
        <w:rPr>
          <w:rFonts w:ascii="Arial" w:hAnsi="Arial" w:cs="Arial"/>
          <w:b/>
          <w:szCs w:val="32"/>
          <w:lang w:val="en-US" w:eastAsia="ko-KR"/>
        </w:rPr>
        <w:t>location/</w:t>
      </w:r>
      <w:r w:rsidRPr="00B14E84">
        <w:rPr>
          <w:rFonts w:ascii="Arial" w:hAnsi="Arial" w:cs="Arial"/>
          <w:b/>
          <w:szCs w:val="32"/>
          <w:lang w:val="en-US"/>
        </w:rPr>
        <w:t>notification/subscriptions/periodic.</w:t>
      </w:r>
    </w:p>
    <w:p w:rsidR="00B81EB9" w:rsidRPr="00B14E84" w:rsidRDefault="00B81EB9" w:rsidP="00B81EB9">
      <w:pPr>
        <w:rPr>
          <w:rFonts w:ascii="Arial" w:hAnsi="Arial" w:cs="Arial"/>
          <w:color w:val="000000"/>
          <w:lang w:val="en-US"/>
        </w:rPr>
      </w:pPr>
      <w:r w:rsidRPr="00B14E84">
        <w:rPr>
          <w:rFonts w:ascii="Arial" w:hAnsi="Arial" w:cs="Arial"/>
          <w:lang w:val="en-US"/>
        </w:rPr>
        <w:t xml:space="preserve">This resource is used to </w:t>
      </w:r>
      <w:r w:rsidRPr="00B14E84">
        <w:rPr>
          <w:rFonts w:ascii="Arial" w:hAnsi="Arial" w:cs="Arial"/>
          <w:color w:val="000000"/>
          <w:lang w:val="en-US"/>
        </w:rPr>
        <w:t xml:space="preserve">control subscriptions for periodic notification about terminal </w:t>
      </w:r>
      <w:r w:rsidR="00EC0229" w:rsidRPr="00B14E84">
        <w:rPr>
          <w:rFonts w:ascii="Arial" w:hAnsi="Arial" w:cs="Arial"/>
          <w:color w:val="000000"/>
          <w:lang w:val="en-US"/>
        </w:rPr>
        <w:t>area (circle)</w:t>
      </w:r>
      <w:r w:rsidRPr="00B14E84">
        <w:rPr>
          <w:rFonts w:ascii="Arial" w:hAnsi="Arial" w:cs="Arial"/>
          <w:color w:val="000000"/>
          <w:lang w:val="en-US"/>
        </w:rPr>
        <w:t>s for a particular client.</w:t>
      </w:r>
    </w:p>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579" w:name="_Toc255721579"/>
      <w:r w:rsidRPr="00B14E84">
        <w:rPr>
          <w:lang w:val="en-US"/>
        </w:rPr>
        <w:t>Request URI variables</w:t>
      </w:r>
      <w:bookmarkEnd w:id="579"/>
    </w:p>
    <w:p w:rsidR="00B81EB9" w:rsidRPr="00B14E84" w:rsidRDefault="00B81EB9" w:rsidP="00B81EB9">
      <w:pPr>
        <w:rPr>
          <w:rFonts w:ascii="Arial" w:hAnsi="Arial"/>
          <w:lang w:val="en-US"/>
        </w:rPr>
      </w:pPr>
      <w:r w:rsidRPr="00B14E84">
        <w:rPr>
          <w:rFonts w:ascii="Arial" w:hAnsi="Arial"/>
          <w:lang w:val="en-US"/>
        </w:rPr>
        <w:t>The following request URI variables are common for all HTTP commands:</w:t>
      </w:r>
    </w:p>
    <w:p w:rsidR="00B81EB9" w:rsidRPr="00B14E84" w:rsidRDefault="00B81EB9" w:rsidP="00B81EB9">
      <w:pPr>
        <w:rPr>
          <w:rFonts w:ascii="Arial" w:hAnsi="Arial"/>
          <w:lang w:val="en-US"/>
        </w:rPr>
      </w:pP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B81EB9" w:rsidRPr="00B14E84" w:rsidRDefault="00B81EB9" w:rsidP="000C4B25">
            <w:pPr>
              <w:spacing w:before="0"/>
              <w:rPr>
                <w:rFonts w:ascii="Arial" w:eastAsia="SimSun" w:hAnsi="Arial" w:cs="Arial"/>
                <w:b/>
                <w:bCs/>
                <w:color w:val="000000"/>
                <w:lang w:val="en-US" w:eastAsia="zh-CN"/>
              </w:rPr>
            </w:pPr>
            <w:r w:rsidRPr="00B14E84">
              <w:rPr>
                <w:rFonts w:ascii="Arial" w:eastAsia="SimSun" w:hAnsi="Arial" w:cs="Arial"/>
                <w:b/>
                <w:bCs/>
                <w:color w:val="000000"/>
                <w:lang w:val="en-US" w:eastAsia="zh-CN"/>
              </w:rPr>
              <w:t>Name</w:t>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81EB9" w:rsidRPr="00B14E84" w:rsidRDefault="00B81EB9" w:rsidP="000C4B25">
            <w:pPr>
              <w:spacing w:before="0"/>
              <w:rPr>
                <w:rFonts w:ascii="Arial" w:eastAsia="SimSun" w:hAnsi="Arial" w:cs="Arial"/>
                <w:b/>
                <w:bCs/>
                <w:color w:val="000000"/>
                <w:lang w:val="en-US" w:eastAsia="zh-CN"/>
              </w:rPr>
            </w:pPr>
            <w:r w:rsidRPr="00B14E84">
              <w:rPr>
                <w:rFonts w:ascii="Arial" w:eastAsia="SimSun" w:hAnsi="Arial" w:cs="Arial"/>
                <w:b/>
                <w:bCs/>
                <w:color w:val="000000"/>
                <w:lang w:val="en-US" w:eastAsia="zh-CN"/>
              </w:rPr>
              <w:t>Description</w:t>
            </w:r>
          </w:p>
        </w:tc>
      </w:tr>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720EEC"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server base url: hostname+port+base path. Example: http://example.com:80/ParlayREST</w:t>
            </w:r>
          </w:p>
        </w:tc>
      </w:tr>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720EEC"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Arial"/>
                <w:color w:val="000000"/>
                <w:lang w:val="en-US" w:eastAsia="zh-CN"/>
              </w:rPr>
              <w:t>version of the ParlayREST API client wants to use</w:t>
            </w:r>
            <w:ins w:id="580" w:author="ttjsun" w:date="2010-03-07T10:26:00Z">
              <w:r w:rsidR="003D4A23">
                <w:rPr>
                  <w:rFonts w:ascii="Arial" w:eastAsia="SimSun" w:hAnsi="Arial" w:cs="Arial"/>
                  <w:color w:val="000000"/>
                  <w:lang w:val="en-US" w:eastAsia="zh-CN"/>
                </w:rPr>
                <w:t xml:space="preserve"> </w:t>
              </w:r>
              <w:r w:rsidR="003D4A23">
                <w:rPr>
                  <w:rFonts w:ascii="Arial" w:hAnsi="Arial" w:cs="Arial"/>
                  <w:color w:val="000000"/>
                  <w:lang w:val="en-US"/>
                </w:rPr>
                <w:t>(e.g. 1 for version 1)</w:t>
              </w:r>
            </w:ins>
          </w:p>
        </w:tc>
      </w:tr>
    </w:tbl>
    <w:p w:rsidR="00B81EB9" w:rsidRPr="00B14E84" w:rsidRDefault="00B81EB9" w:rsidP="00B81EB9">
      <w:pPr>
        <w:rPr>
          <w:rFonts w:ascii="Arial" w:hAnsi="Arial"/>
          <w:lang w:val="en-US"/>
        </w:rPr>
      </w:pPr>
    </w:p>
    <w:p w:rsidR="00F025BB" w:rsidRPr="00B14E84" w:rsidRDefault="00F025BB" w:rsidP="000C4B25">
      <w:pPr>
        <w:pStyle w:val="Heading3"/>
        <w:rPr>
          <w:lang w:val="en-US"/>
        </w:rPr>
      </w:pPr>
      <w:bookmarkStart w:id="581" w:name="_Toc255721580"/>
      <w:r w:rsidRPr="00B14E84">
        <w:rPr>
          <w:lang w:val="en-US"/>
        </w:rPr>
        <w:t>Response codes</w:t>
      </w:r>
      <w:bookmarkEnd w:id="581"/>
    </w:p>
    <w:p w:rsidR="00B81EB9" w:rsidRPr="00B14E84" w:rsidRDefault="00B81EB9" w:rsidP="00F025BB">
      <w:pPr>
        <w:pStyle w:val="Heading4"/>
        <w:rPr>
          <w:lang w:val="en-US"/>
        </w:rPr>
      </w:pPr>
      <w:bookmarkStart w:id="582" w:name="_Toc255721581"/>
      <w:r w:rsidRPr="00B14E84">
        <w:rPr>
          <w:lang w:val="en-US"/>
        </w:rPr>
        <w:t>HTTP Response Codes</w:t>
      </w:r>
      <w:bookmarkEnd w:id="582"/>
    </w:p>
    <w:p w:rsidR="00F025BB" w:rsidRPr="00B14E84" w:rsidRDefault="00305573" w:rsidP="007C3A33">
      <w:pPr>
        <w:rPr>
          <w:rFonts w:ascii="Arial" w:hAnsi="Arial" w:cs="Arial"/>
          <w:lang w:val="en-US"/>
        </w:rPr>
      </w:pPr>
      <w:r w:rsidRPr="00B14E84">
        <w:rPr>
          <w:rFonts w:ascii="Arial" w:hAnsi="Arial" w:cs="Arial"/>
          <w:lang w:val="en-US"/>
        </w:rPr>
        <w:t>For HTTP response codes, see [REST_TS_Common].</w:t>
      </w:r>
    </w:p>
    <w:p w:rsidR="00F025BB" w:rsidRPr="00B14E84" w:rsidRDefault="00F025BB" w:rsidP="00F025BB">
      <w:pPr>
        <w:pStyle w:val="Heading4"/>
        <w:rPr>
          <w:lang w:val="en-US"/>
        </w:rPr>
      </w:pPr>
      <w:bookmarkStart w:id="583" w:name="_Toc255721582"/>
      <w:r w:rsidRPr="00B14E84">
        <w:rPr>
          <w:lang w:val="en-US"/>
        </w:rPr>
        <w:t>Exception fault codes</w:t>
      </w:r>
      <w:bookmarkEnd w:id="583"/>
    </w:p>
    <w:p w:rsidR="00B81EB9" w:rsidRPr="00B14E84" w:rsidRDefault="00F025BB" w:rsidP="00B81EB9">
      <w:pPr>
        <w:rPr>
          <w:rFonts w:ascii="Arial" w:hAnsi="Arial"/>
          <w:lang w:val="en-US"/>
        </w:rPr>
      </w:pPr>
      <w:r w:rsidRPr="00B14E84">
        <w:rPr>
          <w:rFonts w:ascii="Arial" w:hAnsi="Arial" w:cs="Arial"/>
          <w:lang w:val="en-US"/>
        </w:rPr>
        <w:t>For Policy Exception and Service Exception fault codes applicable to Terminal Location, see [PARLAYXTLTS].</w:t>
      </w:r>
    </w:p>
    <w:p w:rsidR="00B81EB9" w:rsidRPr="00B14E84" w:rsidRDefault="00B81EB9" w:rsidP="000C4B25">
      <w:pPr>
        <w:pStyle w:val="Heading3"/>
        <w:rPr>
          <w:lang w:val="en-US"/>
        </w:rPr>
      </w:pPr>
      <w:bookmarkStart w:id="584" w:name="_Toc255721583"/>
      <w:r w:rsidRPr="00B14E84">
        <w:rPr>
          <w:lang w:val="en-US"/>
        </w:rPr>
        <w:t>GET</w:t>
      </w:r>
      <w:bookmarkEnd w:id="584"/>
    </w:p>
    <w:p w:rsidR="006443B5" w:rsidRPr="00B14E84" w:rsidRDefault="00B81EB9" w:rsidP="00B81EB9">
      <w:pPr>
        <w:rPr>
          <w:rFonts w:ascii="Arial" w:hAnsi="Arial" w:cs="Arial"/>
          <w:b/>
          <w:bCs/>
          <w:color w:val="000000"/>
          <w:u w:val="single"/>
          <w:lang w:val="en-US"/>
        </w:rPr>
      </w:pPr>
      <w:r w:rsidRPr="00B14E84">
        <w:rPr>
          <w:rFonts w:ascii="Arial" w:hAnsi="Arial" w:cs="Arial"/>
          <w:color w:val="000000"/>
          <w:lang w:val="en-US"/>
        </w:rPr>
        <w:t xml:space="preserve">Read all active subscriptions for periodic </w:t>
      </w:r>
      <w:r w:rsidR="00EC0229" w:rsidRPr="00B14E84">
        <w:rPr>
          <w:rFonts w:ascii="Arial" w:hAnsi="Arial" w:cs="Arial"/>
          <w:color w:val="000000"/>
          <w:lang w:val="en-US"/>
        </w:rPr>
        <w:t>area (circle)</w:t>
      </w:r>
      <w:r w:rsidRPr="00B14E84">
        <w:rPr>
          <w:rFonts w:ascii="Arial" w:hAnsi="Arial" w:cs="Arial"/>
          <w:color w:val="000000"/>
          <w:lang w:val="en-US"/>
        </w:rPr>
        <w:t xml:space="preserve"> notifications for the particular client.</w:t>
      </w:r>
      <w:r w:rsidRPr="00B14E84">
        <w:rPr>
          <w:rFonts w:ascii="Arial" w:hAnsi="Arial" w:cs="Arial"/>
          <w:b/>
          <w:bCs/>
          <w:color w:val="000000"/>
          <w:lang w:val="en-US"/>
        </w:rPr>
        <w:t xml:space="preserve"> </w:t>
      </w:r>
    </w:p>
    <w:p w:rsidR="00B81EB9" w:rsidRPr="00B14E84" w:rsidRDefault="00B81EB9" w:rsidP="00B81EB9">
      <w:pPr>
        <w:rPr>
          <w:rFonts w:ascii="Arial" w:hAnsi="Arial" w:cs="Arial"/>
          <w:lang w:val="en-US"/>
        </w:rPr>
      </w:pPr>
      <w:r w:rsidRPr="00B14E84">
        <w:rPr>
          <w:rFonts w:ascii="Arial" w:hAnsi="Arial" w:cs="Arial"/>
          <w:bCs/>
          <w:lang w:val="en-US"/>
        </w:rPr>
        <w:t>Note: No equivalent ParlayX SOAP API</w:t>
      </w:r>
      <w:r w:rsidRPr="00B14E84">
        <w:rPr>
          <w:rFonts w:ascii="Arial" w:hAnsi="Arial" w:cs="Arial"/>
          <w:lang w:val="en-US"/>
        </w:rPr>
        <w:t>.</w:t>
      </w:r>
    </w:p>
    <w:p w:rsidR="006B3F87" w:rsidRPr="00B14E84" w:rsidRDefault="006B3F87" w:rsidP="00B81EB9">
      <w:pPr>
        <w:spacing w:before="0"/>
        <w:rPr>
          <w:rFonts w:ascii="Arial" w:hAnsi="Arial" w:cs="Arial"/>
          <w:color w:val="000000"/>
          <w:lang w:val="en-US"/>
        </w:rPr>
      </w:pPr>
      <w:r w:rsidRPr="00B14E84">
        <w:rPr>
          <w:rFonts w:ascii="Arial" w:hAnsi="Arial" w:cs="Arial"/>
          <w:color w:val="000000"/>
          <w:lang w:val="en-US"/>
        </w:rPr>
        <w:t>No URL parameters.</w:t>
      </w:r>
    </w:p>
    <w:p w:rsidR="00821BE3" w:rsidRPr="00B14E84" w:rsidRDefault="00821BE3" w:rsidP="00821BE3">
      <w:pPr>
        <w:pStyle w:val="Heading4"/>
        <w:jc w:val="both"/>
        <w:rPr>
          <w:lang w:val="en-US"/>
        </w:rPr>
      </w:pPr>
      <w:bookmarkStart w:id="585" w:name="_Toc253737610"/>
      <w:bookmarkStart w:id="586" w:name="_Toc253737972"/>
      <w:bookmarkStart w:id="587" w:name="_Toc254034055"/>
      <w:bookmarkStart w:id="588" w:name="_Toc254034593"/>
      <w:bookmarkStart w:id="589" w:name="_Toc254035412"/>
      <w:bookmarkStart w:id="590" w:name="_Toc254037699"/>
      <w:bookmarkStart w:id="591" w:name="_Toc254300707"/>
      <w:bookmarkStart w:id="592" w:name="_Toc253169625"/>
      <w:bookmarkStart w:id="593" w:name="_Toc253361284"/>
      <w:bookmarkStart w:id="594" w:name="_Toc253624323"/>
      <w:bookmarkStart w:id="595" w:name="_Toc253624665"/>
      <w:bookmarkStart w:id="596" w:name="_Toc253648739"/>
      <w:bookmarkStart w:id="597" w:name="_Toc253678777"/>
      <w:bookmarkStart w:id="598" w:name="_Toc253679118"/>
      <w:bookmarkStart w:id="599" w:name="_Toc253737611"/>
      <w:bookmarkStart w:id="600" w:name="_Toc253737973"/>
      <w:bookmarkStart w:id="601" w:name="_Toc254034056"/>
      <w:bookmarkStart w:id="602" w:name="_Toc254034594"/>
      <w:bookmarkStart w:id="603" w:name="_Toc254035413"/>
      <w:bookmarkStart w:id="604" w:name="_Toc254037700"/>
      <w:bookmarkStart w:id="605" w:name="_Toc254300708"/>
      <w:bookmarkStart w:id="606" w:name="_Toc253169628"/>
      <w:bookmarkStart w:id="607" w:name="_Toc253361287"/>
      <w:bookmarkStart w:id="608" w:name="_Toc253624326"/>
      <w:bookmarkStart w:id="609" w:name="_Toc253624668"/>
      <w:bookmarkStart w:id="610" w:name="_Toc253648742"/>
      <w:bookmarkStart w:id="611" w:name="_Toc253678780"/>
      <w:bookmarkStart w:id="612" w:name="_Toc253679121"/>
      <w:bookmarkStart w:id="613" w:name="_Toc253737614"/>
      <w:bookmarkStart w:id="614" w:name="_Toc253737976"/>
      <w:bookmarkStart w:id="615" w:name="_Toc254034059"/>
      <w:bookmarkStart w:id="616" w:name="_Toc254034597"/>
      <w:bookmarkStart w:id="617" w:name="_Toc254035416"/>
      <w:bookmarkStart w:id="618" w:name="_Toc254037703"/>
      <w:bookmarkStart w:id="619" w:name="_Toc254300711"/>
      <w:bookmarkStart w:id="620" w:name="_Toc255721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r w:rsidRPr="00B14E84">
        <w:rPr>
          <w:lang w:val="en-US"/>
        </w:rPr>
        <w:t>Example</w:t>
      </w:r>
      <w:r w:rsidRPr="00B14E84">
        <w:rPr>
          <w:lang w:val="en-US"/>
        </w:rPr>
        <w:tab/>
        <w:t xml:space="preserve"> (Informative)</w:t>
      </w:r>
      <w:bookmarkEnd w:id="620"/>
    </w:p>
    <w:p w:rsidR="006B3F87" w:rsidRPr="00B14E84" w:rsidRDefault="00821BE3" w:rsidP="006B3F87">
      <w:pPr>
        <w:pStyle w:val="Heading5"/>
        <w:rPr>
          <w:lang w:val="en-US"/>
        </w:rPr>
      </w:pPr>
      <w:bookmarkStart w:id="621" w:name="_Toc255721585"/>
      <w:r w:rsidRPr="00B14E84">
        <w:rPr>
          <w:lang w:val="en-US"/>
        </w:rPr>
        <w:t>Request</w:t>
      </w:r>
      <w:bookmarkEnd w:id="621"/>
    </w:p>
    <w:p w:rsidR="006B3F87" w:rsidRPr="00B14E84" w:rsidRDefault="00476615" w:rsidP="006B3F87">
      <w:pPr>
        <w:spacing w:before="0"/>
        <w:rPr>
          <w:rFonts w:ascii="Arial" w:hAnsi="Arial" w:cs="Arial"/>
          <w:color w:val="000000"/>
          <w:lang w:val="en-US"/>
        </w:rPr>
      </w:pPr>
      <w:del w:id="622" w:author="ttjsun" w:date="2010-03-07T10:33:00Z">
        <w:r w:rsidRPr="00B14E84" w:rsidDel="003D4A23">
          <w:rPr>
            <w:rFonts w:ascii="Arial" w:hAnsi="Arial" w:cs="Arial"/>
            <w:color w:val="000000"/>
            <w:lang w:val="en-US"/>
          </w:rPr>
          <w:delText>Sample request:</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B3F87" w:rsidRPr="00B14E84" w:rsidTr="007F131D">
        <w:tc>
          <w:tcPr>
            <w:tcW w:w="5000" w:type="pct"/>
            <w:shd w:val="clear" w:color="auto" w:fill="FFFFCC"/>
            <w:tcMar>
              <w:top w:w="150" w:type="dxa"/>
              <w:left w:w="150" w:type="dxa"/>
              <w:bottom w:w="150" w:type="dxa"/>
              <w:right w:w="150" w:type="dxa"/>
            </w:tcMar>
          </w:tcPr>
          <w:p w:rsidR="006B3F87" w:rsidRPr="00B14E84" w:rsidRDefault="006B3F87" w:rsidP="007F131D">
            <w:pPr>
              <w:spacing w:before="0"/>
              <w:rPr>
                <w:rFonts w:ascii="Arial" w:hAnsi="Arial" w:cs="Courier New"/>
                <w:color w:val="000000"/>
                <w:lang w:val="en-US"/>
              </w:rPr>
            </w:pPr>
            <w:r w:rsidRPr="00B14E84">
              <w:rPr>
                <w:rFonts w:ascii="Arial" w:hAnsi="Arial" w:cs="Courier New"/>
                <w:color w:val="000000"/>
                <w:lang w:val="en-US"/>
              </w:rPr>
              <w:t>GET .../{</w:t>
            </w:r>
            <w:r w:rsidR="00720EEC" w:rsidRPr="00B14E84">
              <w:rPr>
                <w:rFonts w:ascii="Arial" w:hAnsi="Arial" w:cs="Courier New"/>
                <w:color w:val="000000"/>
                <w:lang w:val="en-US"/>
              </w:rPr>
              <w:t>apiVersion</w:t>
            </w:r>
            <w:r w:rsidRPr="00B14E84">
              <w:rPr>
                <w:rFonts w:ascii="Arial" w:hAnsi="Arial" w:cs="Courier New"/>
                <w:color w:val="000000"/>
                <w:lang w:val="en-US"/>
              </w:rPr>
              <w:t>}/</w:t>
            </w:r>
            <w:r w:rsidR="00D80C23" w:rsidRPr="00B14E84">
              <w:rPr>
                <w:rFonts w:ascii="Arial" w:hAnsi="Arial" w:cs="Courier New"/>
                <w:color w:val="000000"/>
                <w:lang w:val="en-US" w:eastAsia="ko-KR"/>
              </w:rPr>
              <w:t>location/</w:t>
            </w:r>
            <w:r w:rsidRPr="00B14E84">
              <w:rPr>
                <w:rFonts w:ascii="Arial" w:hAnsi="Arial" w:cs="Courier New"/>
                <w:color w:val="000000"/>
                <w:lang w:val="en-US"/>
              </w:rPr>
              <w:t>notification/subscriptions/periodic</w:t>
            </w:r>
            <w:r w:rsidR="000E567F" w:rsidRPr="00B14E84">
              <w:rPr>
                <w:rFonts w:ascii="Arial" w:hAnsi="Arial" w:cs="Courier New"/>
                <w:color w:val="000000"/>
                <w:lang w:val="en-US"/>
              </w:rPr>
              <w:t>?resFormat=XML</w:t>
            </w:r>
            <w:r w:rsidRPr="00B14E84">
              <w:rPr>
                <w:rFonts w:ascii="Arial" w:hAnsi="Arial" w:cs="Courier New"/>
                <w:color w:val="000000"/>
                <w:lang w:val="en-US"/>
              </w:rPr>
              <w:t xml:space="preserve"> HTTP/1.1</w:t>
            </w:r>
            <w:r w:rsidRPr="00B14E84">
              <w:rPr>
                <w:rFonts w:ascii="Arial" w:hAnsi="Arial" w:cs="Courier New"/>
                <w:color w:val="000000"/>
                <w:lang w:val="en-US"/>
              </w:rPr>
              <w:br/>
              <w:t>Host: example.com:80</w:t>
            </w:r>
          </w:p>
        </w:tc>
      </w:tr>
    </w:tbl>
    <w:p w:rsidR="00821BE3" w:rsidRPr="00B14E84" w:rsidRDefault="00821BE3" w:rsidP="00B81EB9">
      <w:pPr>
        <w:spacing w:before="0"/>
        <w:rPr>
          <w:rFonts w:ascii="Arial" w:hAnsi="Arial" w:cs="Arial"/>
          <w:lang w:val="en-US"/>
        </w:rPr>
      </w:pPr>
    </w:p>
    <w:p w:rsidR="00B81EB9" w:rsidRPr="00B14E84" w:rsidRDefault="006B3F87" w:rsidP="006B3F87">
      <w:pPr>
        <w:pStyle w:val="Heading5"/>
        <w:rPr>
          <w:lang w:val="en-US"/>
        </w:rPr>
      </w:pPr>
      <w:bookmarkStart w:id="623" w:name="_Toc255721586"/>
      <w:r w:rsidRPr="00B14E84">
        <w:rPr>
          <w:lang w:val="en-US"/>
        </w:rPr>
        <w:t>R</w:t>
      </w:r>
      <w:r w:rsidR="00B81EB9" w:rsidRPr="00B14E84">
        <w:rPr>
          <w:lang w:val="en-US"/>
        </w:rPr>
        <w:t>esponse</w:t>
      </w:r>
      <w:bookmarkEnd w:id="623"/>
    </w:p>
    <w:p w:rsidR="00B81EB9" w:rsidRPr="00B14E84" w:rsidRDefault="00476615" w:rsidP="00B81EB9">
      <w:pPr>
        <w:spacing w:before="0"/>
        <w:rPr>
          <w:rFonts w:ascii="Arial" w:eastAsia="SimSun" w:hAnsi="Arial" w:cs="Arial"/>
          <w:color w:val="000000"/>
          <w:lang w:val="en-US" w:eastAsia="zh-CN"/>
        </w:rPr>
      </w:pPr>
      <w:del w:id="624" w:author="ttjsun" w:date="2010-03-07T10:34:00Z">
        <w:r w:rsidRPr="00B14E84" w:rsidDel="003D4A23">
          <w:rPr>
            <w:rFonts w:ascii="Arial" w:eastAsia="SimSun" w:hAnsi="Arial" w:cs="Arial"/>
            <w:color w:val="000000"/>
            <w:lang w:val="en-US" w:eastAsia="zh-CN"/>
          </w:rPr>
          <w:delText>Sample response:</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B81EB9" w:rsidRPr="00B14E84" w:rsidTr="00CD54D3">
        <w:tc>
          <w:tcPr>
            <w:tcW w:w="10356" w:type="dxa"/>
            <w:shd w:val="clear" w:color="auto" w:fill="FFFFCC"/>
            <w:tcMar>
              <w:top w:w="150" w:type="dxa"/>
              <w:left w:w="150" w:type="dxa"/>
              <w:bottom w:w="150" w:type="dxa"/>
              <w:right w:w="150" w:type="dxa"/>
            </w:tcMar>
          </w:tcPr>
          <w:p w:rsidR="0058190E" w:rsidRPr="0058190E" w:rsidRDefault="00B81EB9" w:rsidP="0058190E">
            <w:pPr>
              <w:pStyle w:val="Example"/>
              <w:rPr>
                <w:ins w:id="625" w:author="ttjsun" w:date="2010-03-07T08:06:00Z"/>
                <w:rFonts w:eastAsia="Batang"/>
                <w:color w:val="008080"/>
                <w:lang w:eastAsia="ko-KR"/>
              </w:rPr>
            </w:pPr>
            <w:r w:rsidRPr="00B14E84">
              <w:t>HTTP/1.1 200 OK</w:t>
            </w:r>
            <w:r w:rsidRPr="00B14E84">
              <w:br/>
              <w:t>Content-Type: application/xml</w:t>
            </w:r>
            <w:r w:rsidRPr="00B14E84">
              <w:br/>
              <w:t>Date: Thu, 04 Jun 2009 02:51:59 GMT</w:t>
            </w:r>
            <w:r w:rsidRPr="00B14E84">
              <w:br/>
            </w:r>
            <w:r w:rsidRPr="00B14E84">
              <w:br/>
            </w:r>
            <w:ins w:id="626" w:author="ttjsun" w:date="2010-03-07T08:06:00Z">
              <w:r w:rsidR="0058190E" w:rsidRPr="0058190E">
                <w:rPr>
                  <w:rFonts w:eastAsia="Batang"/>
                  <w:color w:val="008080"/>
                  <w:lang w:eastAsia="ko-KR"/>
                </w:rPr>
                <w:t>&lt;?xml version="1.0" encoding="UTF-8"?&gt;</w:t>
              </w:r>
            </w:ins>
          </w:p>
          <w:p w:rsidR="0058190E" w:rsidRPr="0058190E" w:rsidRDefault="0058190E" w:rsidP="0058190E">
            <w:pPr>
              <w:pStyle w:val="Example"/>
              <w:rPr>
                <w:ins w:id="627" w:author="ttjsun" w:date="2010-03-07T08:06:00Z"/>
                <w:rFonts w:eastAsia="Batang"/>
                <w:color w:val="008080"/>
                <w:lang w:eastAsia="ko-KR"/>
              </w:rPr>
            </w:pPr>
            <w:ins w:id="628" w:author="ttjsun" w:date="2010-03-07T08:06:00Z">
              <w:r w:rsidRPr="0058190E">
                <w:rPr>
                  <w:rFonts w:eastAsia="Batang"/>
                  <w:color w:val="008080"/>
                  <w:lang w:eastAsia="ko-KR"/>
                </w:rPr>
                <w:t>&lt;tl:notificationSubscriptionList xmlns:tl="urn:oma:xml:rest:terminallocation:1"</w:t>
              </w:r>
            </w:ins>
            <w:ins w:id="629" w:author="ttjsun" w:date="2010-03-07T08:07:00Z">
              <w:r>
                <w:rPr>
                  <w:rFonts w:eastAsia="Batang"/>
                  <w:color w:val="008080"/>
                  <w:lang w:eastAsia="ko-KR"/>
                </w:rPr>
                <w:t>&gt;</w:t>
              </w:r>
            </w:ins>
          </w:p>
          <w:p w:rsidR="0058190E" w:rsidRPr="0058190E" w:rsidRDefault="0058190E" w:rsidP="0058190E">
            <w:pPr>
              <w:pStyle w:val="Example"/>
              <w:rPr>
                <w:ins w:id="630" w:author="ttjsun" w:date="2010-03-07T08:06:00Z"/>
                <w:rFonts w:eastAsia="Batang"/>
                <w:color w:val="008080"/>
                <w:lang w:eastAsia="ko-KR"/>
              </w:rPr>
            </w:pPr>
          </w:p>
          <w:p w:rsidR="0058190E" w:rsidRPr="0058190E" w:rsidRDefault="0058190E" w:rsidP="0058190E">
            <w:pPr>
              <w:pStyle w:val="Example"/>
              <w:rPr>
                <w:ins w:id="631" w:author="ttjsun" w:date="2010-03-07T08:06:00Z"/>
                <w:rFonts w:eastAsia="Batang"/>
                <w:color w:val="008080"/>
                <w:lang w:eastAsia="ko-KR"/>
              </w:rPr>
            </w:pPr>
            <w:ins w:id="632" w:author="ttjsun" w:date="2010-03-07T08:06:00Z">
              <w:r w:rsidRPr="0058190E">
                <w:rPr>
                  <w:rFonts w:eastAsia="Batang"/>
                  <w:color w:val="008080"/>
                  <w:lang w:eastAsia="ko-KR"/>
                </w:rPr>
                <w:t xml:space="preserve">  &lt;periodicNotificationSubscription&gt;</w:t>
              </w:r>
            </w:ins>
          </w:p>
          <w:p w:rsidR="0058190E" w:rsidRPr="0058190E" w:rsidRDefault="0058190E" w:rsidP="0058190E">
            <w:pPr>
              <w:pStyle w:val="Example"/>
              <w:rPr>
                <w:ins w:id="633" w:author="ttjsun" w:date="2010-03-07T08:06:00Z"/>
                <w:rFonts w:eastAsia="Batang"/>
                <w:color w:val="008080"/>
                <w:lang w:eastAsia="ko-KR"/>
              </w:rPr>
            </w:pPr>
            <w:ins w:id="634" w:author="ttjsun" w:date="2010-03-07T08:06:00Z">
              <w:r w:rsidRPr="0058190E">
                <w:rPr>
                  <w:rFonts w:eastAsia="Batang"/>
                  <w:color w:val="008080"/>
                  <w:lang w:eastAsia="ko-KR"/>
                </w:rPr>
                <w:t xml:space="preserve">    &lt;clientCorrelator&gt;0001&lt;/clientCorrelator&gt;</w:t>
              </w:r>
            </w:ins>
          </w:p>
          <w:p w:rsidR="0058190E" w:rsidRPr="0058190E" w:rsidRDefault="0058190E" w:rsidP="0058190E">
            <w:pPr>
              <w:pStyle w:val="Example"/>
              <w:rPr>
                <w:ins w:id="635" w:author="ttjsun" w:date="2010-03-07T08:06:00Z"/>
                <w:rFonts w:eastAsia="Batang"/>
                <w:color w:val="008080"/>
                <w:lang w:eastAsia="ko-KR"/>
              </w:rPr>
            </w:pPr>
            <w:ins w:id="636" w:author="ttjsun" w:date="2010-03-07T08:06:00Z">
              <w:r w:rsidRPr="0058190E">
                <w:rPr>
                  <w:rFonts w:eastAsia="Batang"/>
                  <w:color w:val="008080"/>
                  <w:lang w:eastAsia="ko-KR"/>
                </w:rPr>
                <w:t xml:space="preserve">    &lt;resourceURL&gt;</w:t>
              </w:r>
            </w:ins>
          </w:p>
          <w:p w:rsidR="0058190E" w:rsidRPr="0058190E" w:rsidRDefault="0058190E" w:rsidP="0058190E">
            <w:pPr>
              <w:pStyle w:val="Example"/>
              <w:rPr>
                <w:ins w:id="637" w:author="ttjsun" w:date="2010-03-07T08:06:00Z"/>
                <w:rFonts w:eastAsia="Batang"/>
                <w:color w:val="008080"/>
                <w:lang w:eastAsia="ko-KR"/>
              </w:rPr>
            </w:pPr>
            <w:ins w:id="638" w:author="ttjsun" w:date="2010-03-07T08:06:00Z">
              <w:r w:rsidRPr="0058190E">
                <w:rPr>
                  <w:rFonts w:eastAsia="Batang"/>
                  <w:color w:val="008080"/>
                  <w:lang w:eastAsia="ko-KR"/>
                </w:rPr>
                <w:t xml:space="preserve">      http://{serverRoot}/{apiVersion}/location/notification/subscriptio</w:t>
              </w:r>
              <w:r w:rsidR="008C0137">
                <w:rPr>
                  <w:rFonts w:eastAsia="Batang"/>
                  <w:color w:val="008080"/>
                  <w:lang w:eastAsia="ko-KR"/>
                </w:rPr>
                <w:t>ns/periodic/{subscriptionId</w:t>
              </w:r>
            </w:ins>
            <w:ins w:id="639" w:author="ttjsun" w:date="2010-03-07T10:39:00Z">
              <w:r w:rsidR="008C0137">
                <w:rPr>
                  <w:rFonts w:eastAsia="Batang"/>
                  <w:color w:val="008080"/>
                  <w:lang w:eastAsia="ko-KR"/>
                </w:rPr>
                <w:t>1</w:t>
              </w:r>
            </w:ins>
            <w:ins w:id="640" w:author="ttjsun" w:date="2010-03-07T08:06:00Z">
              <w:r w:rsidR="008C0137">
                <w:rPr>
                  <w:rFonts w:eastAsia="Batang"/>
                  <w:color w:val="008080"/>
                  <w:lang w:eastAsia="ko-KR"/>
                </w:rPr>
                <w:t>}</w:t>
              </w:r>
            </w:ins>
          </w:p>
          <w:p w:rsidR="0058190E" w:rsidRPr="0058190E" w:rsidRDefault="0058190E" w:rsidP="0058190E">
            <w:pPr>
              <w:pStyle w:val="Example"/>
              <w:rPr>
                <w:ins w:id="641" w:author="ttjsun" w:date="2010-03-07T08:06:00Z"/>
                <w:rFonts w:eastAsia="Batang"/>
                <w:color w:val="008080"/>
                <w:lang w:eastAsia="ko-KR"/>
              </w:rPr>
            </w:pPr>
            <w:ins w:id="642" w:author="ttjsun" w:date="2010-03-07T08:06:00Z">
              <w:r w:rsidRPr="0058190E">
                <w:rPr>
                  <w:rFonts w:eastAsia="Batang"/>
                  <w:color w:val="008080"/>
                  <w:lang w:eastAsia="ko-KR"/>
                </w:rPr>
                <w:t xml:space="preserve">    &lt;/resourceURL&gt;</w:t>
              </w:r>
            </w:ins>
          </w:p>
          <w:p w:rsidR="0058190E" w:rsidRPr="0058190E" w:rsidRDefault="0058190E" w:rsidP="0058190E">
            <w:pPr>
              <w:pStyle w:val="Example"/>
              <w:rPr>
                <w:ins w:id="643" w:author="ttjsun" w:date="2010-03-07T08:06:00Z"/>
                <w:rFonts w:eastAsia="Batang"/>
                <w:color w:val="008080"/>
                <w:lang w:eastAsia="ko-KR"/>
              </w:rPr>
            </w:pPr>
            <w:ins w:id="644" w:author="ttjsun" w:date="2010-03-07T08:06:00Z">
              <w:r w:rsidRPr="0058190E">
                <w:rPr>
                  <w:rFonts w:eastAsia="Batang"/>
                  <w:color w:val="008080"/>
                  <w:lang w:eastAsia="ko-KR"/>
                </w:rPr>
                <w:t xml:space="preserve">    &lt;callbackReference&gt;</w:t>
              </w:r>
            </w:ins>
          </w:p>
          <w:p w:rsidR="0058190E" w:rsidRPr="0058190E" w:rsidRDefault="0058190E" w:rsidP="0058190E">
            <w:pPr>
              <w:pStyle w:val="Example"/>
              <w:rPr>
                <w:ins w:id="645" w:author="ttjsun" w:date="2010-03-07T08:06:00Z"/>
                <w:rFonts w:eastAsia="Batang"/>
                <w:color w:val="008080"/>
                <w:lang w:eastAsia="ko-KR"/>
              </w:rPr>
            </w:pPr>
            <w:ins w:id="646" w:author="ttjsun" w:date="2010-03-07T08:06:00Z">
              <w:r w:rsidRPr="0058190E">
                <w:rPr>
                  <w:rFonts w:eastAsia="Batang"/>
                  <w:color w:val="008080"/>
                  <w:lang w:eastAsia="ko-KR"/>
                </w:rPr>
                <w:t xml:space="preserve">      &lt;notifyURL&gt;</w:t>
              </w:r>
            </w:ins>
          </w:p>
          <w:p w:rsidR="0058190E" w:rsidRPr="0058190E" w:rsidRDefault="0058190E" w:rsidP="0058190E">
            <w:pPr>
              <w:pStyle w:val="Example"/>
              <w:rPr>
                <w:ins w:id="647" w:author="ttjsun" w:date="2010-03-07T08:06:00Z"/>
                <w:rFonts w:eastAsia="Batang"/>
                <w:color w:val="008080"/>
                <w:lang w:eastAsia="ko-KR"/>
              </w:rPr>
            </w:pPr>
            <w:ins w:id="648" w:author="ttjsun" w:date="2010-03-07T08:06:00Z">
              <w:r w:rsidRPr="0058190E">
                <w:rPr>
                  <w:rFonts w:eastAsia="Batang"/>
                  <w:color w:val="008080"/>
                  <w:lang w:eastAsia="ko-KR"/>
                </w:rPr>
                <w:t xml:space="preserve">        http://{client host:port}/{notificationUrl}</w:t>
              </w:r>
            </w:ins>
          </w:p>
          <w:p w:rsidR="0058190E" w:rsidRPr="0058190E" w:rsidRDefault="0058190E" w:rsidP="0058190E">
            <w:pPr>
              <w:pStyle w:val="Example"/>
              <w:rPr>
                <w:ins w:id="649" w:author="ttjsun" w:date="2010-03-07T08:06:00Z"/>
                <w:rFonts w:eastAsia="Batang"/>
                <w:color w:val="008080"/>
                <w:lang w:eastAsia="ko-KR"/>
              </w:rPr>
            </w:pPr>
            <w:ins w:id="650" w:author="ttjsun" w:date="2010-03-07T08:06:00Z">
              <w:r w:rsidRPr="0058190E">
                <w:rPr>
                  <w:rFonts w:eastAsia="Batang"/>
                  <w:color w:val="008080"/>
                  <w:lang w:eastAsia="ko-KR"/>
                </w:rPr>
                <w:t xml:space="preserve">      &lt;/notifyURL&gt;</w:t>
              </w:r>
            </w:ins>
          </w:p>
          <w:p w:rsidR="0058190E" w:rsidRPr="0058190E" w:rsidRDefault="0058190E" w:rsidP="0058190E">
            <w:pPr>
              <w:pStyle w:val="Example"/>
              <w:rPr>
                <w:ins w:id="651" w:author="ttjsun" w:date="2010-03-07T08:06:00Z"/>
                <w:rFonts w:eastAsia="Batang"/>
                <w:color w:val="008080"/>
                <w:lang w:eastAsia="ko-KR"/>
              </w:rPr>
            </w:pPr>
            <w:ins w:id="652" w:author="ttjsun" w:date="2010-03-07T08:06:00Z">
              <w:r w:rsidRPr="0058190E">
                <w:rPr>
                  <w:rFonts w:eastAsia="Batang"/>
                  <w:color w:val="008080"/>
                  <w:lang w:eastAsia="ko-KR"/>
                </w:rPr>
                <w:t xml:space="preserve">      &lt;callbackData&gt;1234&lt;/callbackData&gt;</w:t>
              </w:r>
            </w:ins>
          </w:p>
          <w:p w:rsidR="0058190E" w:rsidRPr="0058190E" w:rsidRDefault="0058190E" w:rsidP="0058190E">
            <w:pPr>
              <w:pStyle w:val="Example"/>
              <w:rPr>
                <w:ins w:id="653" w:author="ttjsun" w:date="2010-03-07T08:06:00Z"/>
                <w:rFonts w:eastAsia="Batang"/>
                <w:color w:val="008080"/>
                <w:lang w:eastAsia="ko-KR"/>
              </w:rPr>
            </w:pPr>
            <w:ins w:id="654" w:author="ttjsun" w:date="2010-03-07T08:06:00Z">
              <w:r w:rsidRPr="0058190E">
                <w:rPr>
                  <w:rFonts w:eastAsia="Batang"/>
                  <w:color w:val="008080"/>
                  <w:lang w:eastAsia="ko-KR"/>
                </w:rPr>
                <w:t xml:space="preserve">    &lt;/callbackReference&gt;</w:t>
              </w:r>
            </w:ins>
          </w:p>
          <w:p w:rsidR="0058190E" w:rsidRPr="0058190E" w:rsidRDefault="0058190E" w:rsidP="0058190E">
            <w:pPr>
              <w:pStyle w:val="Example"/>
              <w:rPr>
                <w:ins w:id="655" w:author="ttjsun" w:date="2010-03-07T08:06:00Z"/>
                <w:rFonts w:eastAsia="Batang"/>
                <w:color w:val="008080"/>
                <w:lang w:eastAsia="ko-KR"/>
              </w:rPr>
            </w:pPr>
            <w:ins w:id="656" w:author="ttjsun" w:date="2010-03-07T08:06:00Z">
              <w:r w:rsidRPr="0058190E">
                <w:rPr>
                  <w:rFonts w:eastAsia="Batang"/>
                  <w:color w:val="008080"/>
                  <w:lang w:eastAsia="ko-KR"/>
                </w:rPr>
                <w:t xml:space="preserve">    &lt;address&gt;tel:+14155553323&lt;/address&gt;</w:t>
              </w:r>
            </w:ins>
          </w:p>
          <w:p w:rsidR="0058190E" w:rsidRPr="0058190E" w:rsidRDefault="0058190E" w:rsidP="0058190E">
            <w:pPr>
              <w:pStyle w:val="Example"/>
              <w:rPr>
                <w:ins w:id="657" w:author="ttjsun" w:date="2010-03-07T08:06:00Z"/>
                <w:rFonts w:eastAsia="Batang"/>
                <w:color w:val="008080"/>
                <w:lang w:eastAsia="ko-KR"/>
              </w:rPr>
            </w:pPr>
            <w:ins w:id="658" w:author="ttjsun" w:date="2010-03-07T08:06:00Z">
              <w:r w:rsidRPr="0058190E">
                <w:rPr>
                  <w:rFonts w:eastAsia="Batang"/>
                  <w:color w:val="008080"/>
                  <w:lang w:eastAsia="ko-KR"/>
                </w:rPr>
                <w:t xml:space="preserve">    &lt;requestedAccuracy&gt;10&lt;/requestedAccuracy&gt;</w:t>
              </w:r>
            </w:ins>
          </w:p>
          <w:p w:rsidR="0058190E" w:rsidRPr="0058190E" w:rsidRDefault="0058190E" w:rsidP="0058190E">
            <w:pPr>
              <w:pStyle w:val="Example"/>
              <w:rPr>
                <w:ins w:id="659" w:author="ttjsun" w:date="2010-03-07T08:06:00Z"/>
                <w:rFonts w:eastAsia="Batang"/>
                <w:color w:val="008080"/>
                <w:lang w:eastAsia="ko-KR"/>
              </w:rPr>
            </w:pPr>
            <w:ins w:id="660" w:author="ttjsun" w:date="2010-03-07T08:06:00Z">
              <w:r w:rsidRPr="0058190E">
                <w:rPr>
                  <w:rFonts w:eastAsia="Batang"/>
                  <w:color w:val="008080"/>
                  <w:lang w:eastAsia="ko-KR"/>
                </w:rPr>
                <w:t xml:space="preserve">    &lt;frequency&gt;</w:t>
              </w:r>
            </w:ins>
          </w:p>
          <w:p w:rsidR="0058190E" w:rsidRPr="0058190E" w:rsidRDefault="0058190E" w:rsidP="0058190E">
            <w:pPr>
              <w:pStyle w:val="Example"/>
              <w:rPr>
                <w:ins w:id="661" w:author="ttjsun" w:date="2010-03-07T08:06:00Z"/>
                <w:rFonts w:eastAsia="Batang"/>
                <w:color w:val="008080"/>
                <w:lang w:eastAsia="ko-KR"/>
              </w:rPr>
            </w:pPr>
            <w:ins w:id="662" w:author="ttjsun" w:date="2010-03-07T08:06:00Z">
              <w:r w:rsidRPr="0058190E">
                <w:rPr>
                  <w:rFonts w:eastAsia="Batang"/>
                  <w:color w:val="008080"/>
                  <w:lang w:eastAsia="ko-KR"/>
                </w:rPr>
                <w:t xml:space="preserve">      &lt;metric&gt;Second&lt;/metric&gt;</w:t>
              </w:r>
            </w:ins>
          </w:p>
          <w:p w:rsidR="0058190E" w:rsidRPr="0058190E" w:rsidRDefault="0058190E" w:rsidP="0058190E">
            <w:pPr>
              <w:pStyle w:val="Example"/>
              <w:rPr>
                <w:ins w:id="663" w:author="ttjsun" w:date="2010-03-07T08:06:00Z"/>
                <w:rFonts w:eastAsia="Batang"/>
                <w:color w:val="008080"/>
                <w:lang w:eastAsia="ko-KR"/>
              </w:rPr>
            </w:pPr>
            <w:ins w:id="664" w:author="ttjsun" w:date="2010-03-07T08:06:00Z">
              <w:r w:rsidRPr="0058190E">
                <w:rPr>
                  <w:rFonts w:eastAsia="Batang"/>
                  <w:color w:val="008080"/>
                  <w:lang w:eastAsia="ko-KR"/>
                </w:rPr>
                <w:t xml:space="preserve">      &lt;units&gt;10&lt;/units&gt;</w:t>
              </w:r>
            </w:ins>
          </w:p>
          <w:p w:rsidR="0058190E" w:rsidRPr="0058190E" w:rsidRDefault="0058190E" w:rsidP="0058190E">
            <w:pPr>
              <w:pStyle w:val="Example"/>
              <w:rPr>
                <w:ins w:id="665" w:author="ttjsun" w:date="2010-03-07T08:06:00Z"/>
                <w:rFonts w:eastAsia="Batang"/>
                <w:color w:val="008080"/>
                <w:lang w:eastAsia="ko-KR"/>
              </w:rPr>
            </w:pPr>
            <w:ins w:id="666" w:author="ttjsun" w:date="2010-03-07T08:06:00Z">
              <w:r w:rsidRPr="0058190E">
                <w:rPr>
                  <w:rFonts w:eastAsia="Batang"/>
                  <w:color w:val="008080"/>
                  <w:lang w:eastAsia="ko-KR"/>
                </w:rPr>
                <w:t xml:space="preserve">    &lt;/frequency&gt;</w:t>
              </w:r>
            </w:ins>
          </w:p>
          <w:p w:rsidR="0058190E" w:rsidRPr="0058190E" w:rsidRDefault="0058190E" w:rsidP="0058190E">
            <w:pPr>
              <w:pStyle w:val="Example"/>
              <w:rPr>
                <w:ins w:id="667" w:author="ttjsun" w:date="2010-03-07T08:06:00Z"/>
                <w:rFonts w:eastAsia="Batang"/>
                <w:color w:val="008080"/>
                <w:lang w:eastAsia="ko-KR"/>
              </w:rPr>
            </w:pPr>
            <w:ins w:id="668" w:author="ttjsun" w:date="2010-03-07T08:06:00Z">
              <w:r w:rsidRPr="0058190E">
                <w:rPr>
                  <w:rFonts w:eastAsia="Batang"/>
                  <w:color w:val="008080"/>
                  <w:lang w:eastAsia="ko-KR"/>
                </w:rPr>
                <w:t xml:space="preserve">  &lt;/periodicNotificationSubscription&gt;</w:t>
              </w:r>
            </w:ins>
          </w:p>
          <w:p w:rsidR="0058190E" w:rsidRPr="0058190E" w:rsidRDefault="0058190E" w:rsidP="0058190E">
            <w:pPr>
              <w:pStyle w:val="Example"/>
              <w:rPr>
                <w:ins w:id="669" w:author="ttjsun" w:date="2010-03-07T08:06:00Z"/>
                <w:rFonts w:eastAsia="Batang"/>
                <w:color w:val="008080"/>
                <w:lang w:eastAsia="ko-KR"/>
              </w:rPr>
            </w:pPr>
            <w:ins w:id="670" w:author="ttjsun" w:date="2010-03-07T08:06:00Z">
              <w:r w:rsidRPr="0058190E">
                <w:rPr>
                  <w:rFonts w:eastAsia="Batang"/>
                  <w:color w:val="008080"/>
                  <w:lang w:eastAsia="ko-KR"/>
                </w:rPr>
                <w:t xml:space="preserve">  &lt;periodicNotificationSubscription&gt;</w:t>
              </w:r>
            </w:ins>
          </w:p>
          <w:p w:rsidR="0058190E" w:rsidRPr="0058190E" w:rsidRDefault="0058190E" w:rsidP="0058190E">
            <w:pPr>
              <w:pStyle w:val="Example"/>
              <w:rPr>
                <w:ins w:id="671" w:author="ttjsun" w:date="2010-03-07T08:06:00Z"/>
                <w:rFonts w:eastAsia="Batang"/>
                <w:color w:val="008080"/>
                <w:lang w:eastAsia="ko-KR"/>
              </w:rPr>
            </w:pPr>
            <w:ins w:id="672" w:author="ttjsun" w:date="2010-03-07T08:06:00Z">
              <w:r w:rsidRPr="0058190E">
                <w:rPr>
                  <w:rFonts w:eastAsia="Batang"/>
                  <w:color w:val="008080"/>
                  <w:lang w:eastAsia="ko-KR"/>
                </w:rPr>
                <w:t xml:space="preserve">    &lt;clientCorrelator&gt;0002&lt;/clientCorrelator&gt;</w:t>
              </w:r>
            </w:ins>
          </w:p>
          <w:p w:rsidR="0058190E" w:rsidRPr="0058190E" w:rsidRDefault="0058190E" w:rsidP="0058190E">
            <w:pPr>
              <w:pStyle w:val="Example"/>
              <w:rPr>
                <w:ins w:id="673" w:author="ttjsun" w:date="2010-03-07T08:06:00Z"/>
                <w:rFonts w:eastAsia="Batang"/>
                <w:color w:val="008080"/>
                <w:lang w:eastAsia="ko-KR"/>
              </w:rPr>
            </w:pPr>
            <w:ins w:id="674" w:author="ttjsun" w:date="2010-03-07T08:06:00Z">
              <w:r w:rsidRPr="0058190E">
                <w:rPr>
                  <w:rFonts w:eastAsia="Batang"/>
                  <w:color w:val="008080"/>
                  <w:lang w:eastAsia="ko-KR"/>
                </w:rPr>
                <w:t xml:space="preserve">    &lt;resourceURL&gt;</w:t>
              </w:r>
            </w:ins>
          </w:p>
          <w:p w:rsidR="008C0137" w:rsidRPr="0058190E" w:rsidRDefault="0058190E" w:rsidP="0058190E">
            <w:pPr>
              <w:pStyle w:val="Example"/>
              <w:rPr>
                <w:ins w:id="675" w:author="ttjsun" w:date="2010-03-07T08:06:00Z"/>
                <w:rFonts w:eastAsia="Batang"/>
                <w:color w:val="008080"/>
                <w:lang w:eastAsia="ko-KR"/>
              </w:rPr>
            </w:pPr>
            <w:ins w:id="676" w:author="ttjsun" w:date="2010-03-07T08:06:00Z">
              <w:r w:rsidRPr="0058190E">
                <w:rPr>
                  <w:rFonts w:eastAsia="Batang"/>
                  <w:color w:val="008080"/>
                  <w:lang w:eastAsia="ko-KR"/>
                </w:rPr>
                <w:t xml:space="preserve">      http://{serverRoot}/{apiVersion}/location/notification/subscriptio</w:t>
              </w:r>
              <w:r w:rsidR="008C0137">
                <w:rPr>
                  <w:rFonts w:eastAsia="Batang"/>
                  <w:color w:val="008080"/>
                  <w:lang w:eastAsia="ko-KR"/>
                </w:rPr>
                <w:t>ns/periodic/{subscriptionId</w:t>
              </w:r>
            </w:ins>
            <w:ins w:id="677" w:author="ttjsun" w:date="2010-03-07T10:39:00Z">
              <w:r w:rsidR="008C0137">
                <w:rPr>
                  <w:rFonts w:eastAsia="Batang"/>
                  <w:color w:val="008080"/>
                  <w:lang w:eastAsia="ko-KR"/>
                </w:rPr>
                <w:t>2</w:t>
              </w:r>
            </w:ins>
            <w:ins w:id="678" w:author="ttjsun" w:date="2010-03-07T08:06:00Z">
              <w:r w:rsidR="008C0137">
                <w:rPr>
                  <w:rFonts w:eastAsia="Batang"/>
                  <w:color w:val="008080"/>
                  <w:lang w:eastAsia="ko-KR"/>
                </w:rPr>
                <w:t>}</w:t>
              </w:r>
            </w:ins>
          </w:p>
          <w:p w:rsidR="0058190E" w:rsidRPr="0058190E" w:rsidRDefault="0058190E" w:rsidP="0058190E">
            <w:pPr>
              <w:pStyle w:val="Example"/>
              <w:rPr>
                <w:ins w:id="679" w:author="ttjsun" w:date="2010-03-07T08:06:00Z"/>
                <w:rFonts w:eastAsia="Batang"/>
                <w:color w:val="008080"/>
                <w:lang w:eastAsia="ko-KR"/>
              </w:rPr>
            </w:pPr>
            <w:ins w:id="680" w:author="ttjsun" w:date="2010-03-07T08:06:00Z">
              <w:r w:rsidRPr="0058190E">
                <w:rPr>
                  <w:rFonts w:eastAsia="Batang"/>
                  <w:color w:val="008080"/>
                  <w:lang w:eastAsia="ko-KR"/>
                </w:rPr>
                <w:t xml:space="preserve">    &lt;/resourceURL&gt;</w:t>
              </w:r>
            </w:ins>
          </w:p>
          <w:p w:rsidR="0058190E" w:rsidRPr="0058190E" w:rsidRDefault="0058190E" w:rsidP="0058190E">
            <w:pPr>
              <w:pStyle w:val="Example"/>
              <w:rPr>
                <w:ins w:id="681" w:author="ttjsun" w:date="2010-03-07T08:06:00Z"/>
                <w:rFonts w:eastAsia="Batang"/>
                <w:color w:val="008080"/>
                <w:lang w:eastAsia="ko-KR"/>
              </w:rPr>
            </w:pPr>
            <w:ins w:id="682" w:author="ttjsun" w:date="2010-03-07T08:06:00Z">
              <w:r w:rsidRPr="0058190E">
                <w:rPr>
                  <w:rFonts w:eastAsia="Batang"/>
                  <w:color w:val="008080"/>
                  <w:lang w:eastAsia="ko-KR"/>
                </w:rPr>
                <w:t xml:space="preserve">    &lt;callbackReference&gt;</w:t>
              </w:r>
            </w:ins>
          </w:p>
          <w:p w:rsidR="0058190E" w:rsidRPr="0058190E" w:rsidRDefault="0058190E" w:rsidP="0058190E">
            <w:pPr>
              <w:pStyle w:val="Example"/>
              <w:rPr>
                <w:ins w:id="683" w:author="ttjsun" w:date="2010-03-07T08:06:00Z"/>
                <w:rFonts w:eastAsia="Batang"/>
                <w:color w:val="008080"/>
                <w:lang w:eastAsia="ko-KR"/>
              </w:rPr>
            </w:pPr>
            <w:ins w:id="684" w:author="ttjsun" w:date="2010-03-07T08:06:00Z">
              <w:r w:rsidRPr="0058190E">
                <w:rPr>
                  <w:rFonts w:eastAsia="Batang"/>
                  <w:color w:val="008080"/>
                  <w:lang w:eastAsia="ko-KR"/>
                </w:rPr>
                <w:t xml:space="preserve">      &lt;notifyURL&gt;</w:t>
              </w:r>
            </w:ins>
          </w:p>
          <w:p w:rsidR="0058190E" w:rsidRPr="0058190E" w:rsidRDefault="0058190E" w:rsidP="0058190E">
            <w:pPr>
              <w:pStyle w:val="Example"/>
              <w:rPr>
                <w:ins w:id="685" w:author="ttjsun" w:date="2010-03-07T08:06:00Z"/>
                <w:rFonts w:eastAsia="Batang"/>
                <w:color w:val="008080"/>
                <w:lang w:eastAsia="ko-KR"/>
              </w:rPr>
            </w:pPr>
            <w:ins w:id="686" w:author="ttjsun" w:date="2010-03-07T08:06:00Z">
              <w:r w:rsidRPr="0058190E">
                <w:rPr>
                  <w:rFonts w:eastAsia="Batang"/>
                  <w:color w:val="008080"/>
                  <w:lang w:eastAsia="ko-KR"/>
                </w:rPr>
                <w:t xml:space="preserve">        http://{clientHost:port}/{notificationUrl}</w:t>
              </w:r>
            </w:ins>
          </w:p>
          <w:p w:rsidR="0058190E" w:rsidRPr="0058190E" w:rsidRDefault="0058190E" w:rsidP="0058190E">
            <w:pPr>
              <w:pStyle w:val="Example"/>
              <w:rPr>
                <w:ins w:id="687" w:author="ttjsun" w:date="2010-03-07T08:06:00Z"/>
                <w:rFonts w:eastAsia="Batang"/>
                <w:color w:val="008080"/>
                <w:lang w:eastAsia="ko-KR"/>
              </w:rPr>
            </w:pPr>
            <w:ins w:id="688" w:author="ttjsun" w:date="2010-03-07T08:06:00Z">
              <w:r w:rsidRPr="0058190E">
                <w:rPr>
                  <w:rFonts w:eastAsia="Batang"/>
                  <w:color w:val="008080"/>
                  <w:lang w:eastAsia="ko-KR"/>
                </w:rPr>
                <w:t xml:space="preserve">      &lt;/notifyURL&gt;</w:t>
              </w:r>
            </w:ins>
          </w:p>
          <w:p w:rsidR="0058190E" w:rsidRPr="0058190E" w:rsidRDefault="0058190E" w:rsidP="0058190E">
            <w:pPr>
              <w:pStyle w:val="Example"/>
              <w:rPr>
                <w:ins w:id="689" w:author="ttjsun" w:date="2010-03-07T08:06:00Z"/>
                <w:rFonts w:eastAsia="Batang"/>
                <w:color w:val="008080"/>
                <w:lang w:eastAsia="ko-KR"/>
              </w:rPr>
            </w:pPr>
            <w:ins w:id="690" w:author="ttjsun" w:date="2010-03-07T08:06:00Z">
              <w:r w:rsidRPr="0058190E">
                <w:rPr>
                  <w:rFonts w:eastAsia="Batang"/>
                  <w:color w:val="008080"/>
                  <w:lang w:eastAsia="ko-KR"/>
                </w:rPr>
                <w:t xml:space="preserve">      &lt;callbackData&gt;1234&lt;/callbackData&gt;</w:t>
              </w:r>
            </w:ins>
          </w:p>
          <w:p w:rsidR="0058190E" w:rsidRPr="0058190E" w:rsidRDefault="0058190E" w:rsidP="0058190E">
            <w:pPr>
              <w:pStyle w:val="Example"/>
              <w:rPr>
                <w:ins w:id="691" w:author="ttjsun" w:date="2010-03-07T08:06:00Z"/>
                <w:rFonts w:eastAsia="Batang"/>
                <w:color w:val="008080"/>
                <w:lang w:eastAsia="ko-KR"/>
              </w:rPr>
            </w:pPr>
            <w:ins w:id="692" w:author="ttjsun" w:date="2010-03-07T08:06:00Z">
              <w:r w:rsidRPr="0058190E">
                <w:rPr>
                  <w:rFonts w:eastAsia="Batang"/>
                  <w:color w:val="008080"/>
                  <w:lang w:eastAsia="ko-KR"/>
                </w:rPr>
                <w:t xml:space="preserve">    &lt;/callbackReference&gt;</w:t>
              </w:r>
            </w:ins>
          </w:p>
          <w:p w:rsidR="0058190E" w:rsidRPr="0058190E" w:rsidRDefault="0058190E" w:rsidP="0058190E">
            <w:pPr>
              <w:pStyle w:val="Example"/>
              <w:rPr>
                <w:ins w:id="693" w:author="ttjsun" w:date="2010-03-07T08:06:00Z"/>
                <w:rFonts w:eastAsia="Batang"/>
                <w:color w:val="008080"/>
                <w:lang w:eastAsia="ko-KR"/>
              </w:rPr>
            </w:pPr>
            <w:ins w:id="694" w:author="ttjsun" w:date="2010-03-07T08:06:00Z">
              <w:r w:rsidRPr="0058190E">
                <w:rPr>
                  <w:rFonts w:eastAsia="Batang"/>
                  <w:color w:val="008080"/>
                  <w:lang w:eastAsia="ko-KR"/>
                </w:rPr>
                <w:t xml:space="preserve">    &lt;address&gt;tel:+14155556666&lt;/address&gt;</w:t>
              </w:r>
            </w:ins>
          </w:p>
          <w:p w:rsidR="0058190E" w:rsidRPr="0058190E" w:rsidRDefault="0058190E" w:rsidP="0058190E">
            <w:pPr>
              <w:pStyle w:val="Example"/>
              <w:rPr>
                <w:ins w:id="695" w:author="ttjsun" w:date="2010-03-07T08:06:00Z"/>
                <w:rFonts w:eastAsia="Batang"/>
                <w:color w:val="008080"/>
                <w:lang w:eastAsia="ko-KR"/>
              </w:rPr>
            </w:pPr>
            <w:ins w:id="696" w:author="ttjsun" w:date="2010-03-07T08:06:00Z">
              <w:r w:rsidRPr="0058190E">
                <w:rPr>
                  <w:rFonts w:eastAsia="Batang"/>
                  <w:color w:val="008080"/>
                  <w:lang w:eastAsia="ko-KR"/>
                </w:rPr>
                <w:t xml:space="preserve">    &lt;address&gt;tel:+14155557777&lt;/address&gt;</w:t>
              </w:r>
            </w:ins>
          </w:p>
          <w:p w:rsidR="0058190E" w:rsidRPr="0058190E" w:rsidRDefault="0058190E" w:rsidP="0058190E">
            <w:pPr>
              <w:pStyle w:val="Example"/>
              <w:rPr>
                <w:ins w:id="697" w:author="ttjsun" w:date="2010-03-07T08:06:00Z"/>
                <w:rFonts w:eastAsia="Batang"/>
                <w:color w:val="008080"/>
                <w:lang w:eastAsia="ko-KR"/>
              </w:rPr>
            </w:pPr>
            <w:ins w:id="698" w:author="ttjsun" w:date="2010-03-07T08:06:00Z">
              <w:r w:rsidRPr="0058190E">
                <w:rPr>
                  <w:rFonts w:eastAsia="Batang"/>
                  <w:color w:val="008080"/>
                  <w:lang w:eastAsia="ko-KR"/>
                </w:rPr>
                <w:t xml:space="preserve">    &lt;requestedAccuracy&gt;10&lt;/requestedAccuracy&gt;</w:t>
              </w:r>
            </w:ins>
          </w:p>
          <w:p w:rsidR="0058190E" w:rsidRPr="0058190E" w:rsidRDefault="0058190E" w:rsidP="0058190E">
            <w:pPr>
              <w:pStyle w:val="Example"/>
              <w:rPr>
                <w:ins w:id="699" w:author="ttjsun" w:date="2010-03-07T08:06:00Z"/>
                <w:rFonts w:eastAsia="Batang"/>
                <w:color w:val="008080"/>
                <w:lang w:eastAsia="ko-KR"/>
              </w:rPr>
            </w:pPr>
            <w:ins w:id="700" w:author="ttjsun" w:date="2010-03-07T08:06:00Z">
              <w:r w:rsidRPr="0058190E">
                <w:rPr>
                  <w:rFonts w:eastAsia="Batang"/>
                  <w:color w:val="008080"/>
                  <w:lang w:eastAsia="ko-KR"/>
                </w:rPr>
                <w:t xml:space="preserve">    &lt;frequency&gt;</w:t>
              </w:r>
            </w:ins>
          </w:p>
          <w:p w:rsidR="0058190E" w:rsidRPr="0058190E" w:rsidRDefault="0058190E" w:rsidP="0058190E">
            <w:pPr>
              <w:pStyle w:val="Example"/>
              <w:rPr>
                <w:ins w:id="701" w:author="ttjsun" w:date="2010-03-07T08:06:00Z"/>
                <w:rFonts w:eastAsia="Batang"/>
                <w:color w:val="008080"/>
                <w:lang w:eastAsia="ko-KR"/>
              </w:rPr>
            </w:pPr>
            <w:ins w:id="702" w:author="ttjsun" w:date="2010-03-07T08:06:00Z">
              <w:r w:rsidRPr="0058190E">
                <w:rPr>
                  <w:rFonts w:eastAsia="Batang"/>
                  <w:color w:val="008080"/>
                  <w:lang w:eastAsia="ko-KR"/>
                </w:rPr>
                <w:t xml:space="preserve">      &lt;metric&gt;Second&lt;/metric&gt;</w:t>
              </w:r>
            </w:ins>
          </w:p>
          <w:p w:rsidR="0058190E" w:rsidRPr="0058190E" w:rsidRDefault="0058190E" w:rsidP="0058190E">
            <w:pPr>
              <w:pStyle w:val="Example"/>
              <w:rPr>
                <w:ins w:id="703" w:author="ttjsun" w:date="2010-03-07T08:06:00Z"/>
                <w:rFonts w:eastAsia="Batang"/>
                <w:color w:val="008080"/>
                <w:lang w:eastAsia="ko-KR"/>
              </w:rPr>
            </w:pPr>
            <w:ins w:id="704" w:author="ttjsun" w:date="2010-03-07T08:06:00Z">
              <w:r w:rsidRPr="0058190E">
                <w:rPr>
                  <w:rFonts w:eastAsia="Batang"/>
                  <w:color w:val="008080"/>
                  <w:lang w:eastAsia="ko-KR"/>
                </w:rPr>
                <w:t xml:space="preserve">      &lt;units&gt;10&lt;/units&gt;</w:t>
              </w:r>
            </w:ins>
          </w:p>
          <w:p w:rsidR="0058190E" w:rsidRPr="0058190E" w:rsidRDefault="0058190E" w:rsidP="0058190E">
            <w:pPr>
              <w:pStyle w:val="Example"/>
              <w:rPr>
                <w:ins w:id="705" w:author="ttjsun" w:date="2010-03-07T08:06:00Z"/>
                <w:rFonts w:eastAsia="Batang"/>
                <w:color w:val="008080"/>
                <w:lang w:eastAsia="ko-KR"/>
              </w:rPr>
            </w:pPr>
            <w:ins w:id="706" w:author="ttjsun" w:date="2010-03-07T08:06:00Z">
              <w:r w:rsidRPr="0058190E">
                <w:rPr>
                  <w:rFonts w:eastAsia="Batang"/>
                  <w:color w:val="008080"/>
                  <w:lang w:eastAsia="ko-KR"/>
                </w:rPr>
                <w:t xml:space="preserve">    &lt;/frequency&gt;</w:t>
              </w:r>
            </w:ins>
          </w:p>
          <w:p w:rsidR="0058190E" w:rsidRPr="0058190E" w:rsidRDefault="0058190E" w:rsidP="0058190E">
            <w:pPr>
              <w:pStyle w:val="Example"/>
              <w:rPr>
                <w:ins w:id="707" w:author="ttjsun" w:date="2010-03-07T08:06:00Z"/>
                <w:rFonts w:eastAsia="Batang"/>
                <w:color w:val="008080"/>
                <w:lang w:eastAsia="ko-KR"/>
              </w:rPr>
            </w:pPr>
            <w:ins w:id="708" w:author="ttjsun" w:date="2010-03-07T08:06:00Z">
              <w:r w:rsidRPr="0058190E">
                <w:rPr>
                  <w:rFonts w:eastAsia="Batang"/>
                  <w:color w:val="008080"/>
                  <w:lang w:eastAsia="ko-KR"/>
                </w:rPr>
                <w:t xml:space="preserve">  &lt;/periodicNotificationSubscription&gt;</w:t>
              </w:r>
            </w:ins>
          </w:p>
          <w:p w:rsidR="0058190E" w:rsidRPr="00B14E84" w:rsidDel="0058190E" w:rsidRDefault="0058190E" w:rsidP="0058190E">
            <w:pPr>
              <w:pStyle w:val="Example"/>
              <w:rPr>
                <w:ins w:id="709" w:author="ttjsun" w:date="2010-03-07T08:05:00Z"/>
                <w:rFonts w:eastAsia="Batang"/>
                <w:color w:val="008080"/>
                <w:lang w:eastAsia="ko-KR"/>
              </w:rPr>
            </w:pPr>
            <w:ins w:id="710" w:author="ttjsun" w:date="2010-03-07T08:06:00Z">
              <w:r w:rsidRPr="0058190E">
                <w:rPr>
                  <w:rFonts w:eastAsia="Batang"/>
                  <w:color w:val="008080"/>
                  <w:lang w:eastAsia="ko-KR"/>
                </w:rPr>
                <w:t>&lt;/tl:notificationSubscriptionList&gt;</w:t>
              </w:r>
            </w:ins>
          </w:p>
          <w:p w:rsidR="00000000" w:rsidRDefault="00410E45">
            <w:pPr>
              <w:pStyle w:val="Example"/>
              <w:rPr>
                <w:del w:id="711" w:author="ttjsun" w:date="2010-03-07T08:05:00Z"/>
                <w:rFonts w:eastAsia="Batang"/>
                <w:lang w:eastAsia="ko-KR"/>
              </w:rPr>
              <w:pPrChange w:id="712" w:author="ttjsun" w:date="2010-03-07T08:05:00Z">
                <w:pPr>
                  <w:autoSpaceDE w:val="0"/>
                  <w:autoSpaceDN w:val="0"/>
                  <w:adjustRightInd w:val="0"/>
                  <w:spacing w:before="0" w:after="0"/>
                </w:pPr>
              </w:pPrChange>
            </w:pPr>
            <w:del w:id="713" w:author="ttjsun" w:date="2010-03-07T08:05:00Z">
              <w:r w:rsidRPr="00B14E84" w:rsidDel="0058190E">
                <w:rPr>
                  <w:rFonts w:eastAsia="Batang"/>
                  <w:color w:val="008080"/>
                  <w:lang w:eastAsia="ko-KR"/>
                </w:rPr>
                <w:delText>&lt;?</w:delText>
              </w:r>
              <w:r w:rsidRPr="00B14E84" w:rsidDel="0058190E">
                <w:rPr>
                  <w:rFonts w:eastAsia="Batang"/>
                  <w:color w:val="3F7F7F"/>
                  <w:lang w:eastAsia="ko-KR"/>
                </w:rPr>
                <w:delText>xml</w:delText>
              </w:r>
              <w:r w:rsidRPr="00B14E84" w:rsidDel="0058190E">
                <w:rPr>
                  <w:rFonts w:eastAsia="Batang"/>
                  <w:lang w:eastAsia="ko-KR"/>
                </w:rPr>
                <w:delText xml:space="preserve"> </w:delText>
              </w:r>
              <w:r w:rsidRPr="00B14E84" w:rsidDel="0058190E">
                <w:rPr>
                  <w:rFonts w:eastAsia="Batang"/>
                  <w:color w:val="7F007F"/>
                  <w:lang w:eastAsia="ko-KR"/>
                </w:rPr>
                <w:delText>version</w:delText>
              </w:r>
              <w:r w:rsidRPr="00B14E84" w:rsidDel="0058190E">
                <w:rPr>
                  <w:rFonts w:eastAsia="Batang"/>
                  <w:lang w:eastAsia="ko-KR"/>
                </w:rPr>
                <w:delText>=</w:delText>
              </w:r>
              <w:r w:rsidRPr="00B14E84" w:rsidDel="0058190E">
                <w:rPr>
                  <w:rFonts w:eastAsia="Batang"/>
                  <w:i/>
                  <w:iCs/>
                  <w:color w:val="2A00FF"/>
                  <w:lang w:eastAsia="ko-KR"/>
                </w:rPr>
                <w:delText>"1.0"</w:delText>
              </w:r>
              <w:r w:rsidRPr="00B14E84" w:rsidDel="0058190E">
                <w:rPr>
                  <w:rFonts w:eastAsia="Batang"/>
                  <w:lang w:eastAsia="ko-KR"/>
                </w:rPr>
                <w:delText xml:space="preserve"> </w:delText>
              </w:r>
              <w:r w:rsidRPr="00B14E84" w:rsidDel="0058190E">
                <w:rPr>
                  <w:rFonts w:eastAsia="Batang"/>
                  <w:color w:val="7F007F"/>
                  <w:lang w:eastAsia="ko-KR"/>
                </w:rPr>
                <w:delText>encoding</w:delText>
              </w:r>
              <w:r w:rsidRPr="00B14E84" w:rsidDel="0058190E">
                <w:rPr>
                  <w:rFonts w:eastAsia="Batang"/>
                  <w:lang w:eastAsia="ko-KR"/>
                </w:rPr>
                <w:delText>=</w:delText>
              </w:r>
              <w:r w:rsidRPr="00B14E84" w:rsidDel="0058190E">
                <w:rPr>
                  <w:rFonts w:eastAsia="Batang"/>
                  <w:i/>
                  <w:iCs/>
                  <w:color w:val="2A00FF"/>
                  <w:lang w:eastAsia="ko-KR"/>
                </w:rPr>
                <w:delText>"UTF-8"</w:delText>
              </w:r>
              <w:r w:rsidRPr="00B14E84" w:rsidDel="0058190E">
                <w:rPr>
                  <w:rFonts w:eastAsia="Batang"/>
                  <w:color w:val="008080"/>
                  <w:lang w:eastAsia="ko-KR"/>
                </w:rPr>
                <w:delText>?&gt;</w:delText>
              </w:r>
            </w:del>
          </w:p>
          <w:p w:rsidR="00000000" w:rsidRDefault="00410E45">
            <w:pPr>
              <w:pStyle w:val="Example"/>
              <w:rPr>
                <w:del w:id="714" w:author="ttjsun" w:date="2010-03-07T08:05:00Z"/>
                <w:rFonts w:eastAsia="Batang"/>
                <w:lang w:eastAsia="ko-KR"/>
              </w:rPr>
              <w:pPrChange w:id="715" w:author="ttjsun" w:date="2010-03-07T08:05:00Z">
                <w:pPr>
                  <w:autoSpaceDE w:val="0"/>
                  <w:autoSpaceDN w:val="0"/>
                  <w:adjustRightInd w:val="0"/>
                  <w:spacing w:before="0" w:after="0"/>
                </w:pPr>
              </w:pPrChange>
            </w:pPr>
            <w:del w:id="716" w:author="ttjsun" w:date="2010-03-07T08:05:00Z">
              <w:r w:rsidRPr="00B14E84" w:rsidDel="0058190E">
                <w:rPr>
                  <w:rFonts w:eastAsia="Batang"/>
                  <w:color w:val="008080"/>
                  <w:lang w:eastAsia="ko-KR"/>
                </w:rPr>
                <w:delText>&lt;</w:delText>
              </w:r>
              <w:r w:rsidRPr="00B14E84" w:rsidDel="0058190E">
                <w:rPr>
                  <w:rFonts w:eastAsia="Batang"/>
                  <w:color w:val="3F7F7F"/>
                  <w:lang w:eastAsia="ko-KR"/>
                </w:rPr>
                <w:delText>tl:notificationSubscriptionList</w:delText>
              </w:r>
              <w:r w:rsidRPr="00B14E84" w:rsidDel="0058190E">
                <w:rPr>
                  <w:rFonts w:eastAsia="Batang"/>
                  <w:lang w:eastAsia="ko-KR"/>
                </w:rPr>
                <w:delText xml:space="preserve"> </w:delText>
              </w:r>
              <w:r w:rsidRPr="00B14E84" w:rsidDel="0058190E">
                <w:rPr>
                  <w:rFonts w:eastAsia="Batang"/>
                  <w:color w:val="7F007F"/>
                  <w:lang w:eastAsia="ko-KR"/>
                </w:rPr>
                <w:delText>xmlns:tl</w:delText>
              </w:r>
              <w:r w:rsidRPr="00B14E84" w:rsidDel="0058190E">
                <w:rPr>
                  <w:rFonts w:eastAsia="Batang"/>
                  <w:lang w:eastAsia="ko-KR"/>
                </w:rPr>
                <w:delText>=</w:delText>
              </w:r>
              <w:r w:rsidRPr="00B14E84" w:rsidDel="0058190E">
                <w:rPr>
                  <w:rFonts w:eastAsia="Batang"/>
                  <w:i/>
                  <w:iCs/>
                  <w:color w:val="2A00FF"/>
                  <w:lang w:eastAsia="ko-KR"/>
                </w:rPr>
                <w:delText>"urn:oma:xml:rest:terminallocation:1"</w:delText>
              </w:r>
            </w:del>
          </w:p>
          <w:p w:rsidR="00000000" w:rsidRDefault="00410E45">
            <w:pPr>
              <w:pStyle w:val="Example"/>
              <w:rPr>
                <w:del w:id="717" w:author="ttjsun" w:date="2010-03-07T08:05:00Z"/>
                <w:rFonts w:eastAsia="Batang"/>
                <w:lang w:eastAsia="ko-KR"/>
              </w:rPr>
              <w:pPrChange w:id="718" w:author="ttjsun" w:date="2010-03-07T08:05:00Z">
                <w:pPr>
                  <w:autoSpaceDE w:val="0"/>
                  <w:autoSpaceDN w:val="0"/>
                  <w:adjustRightInd w:val="0"/>
                  <w:spacing w:before="0" w:after="0"/>
                </w:pPr>
              </w:pPrChange>
            </w:pPr>
            <w:del w:id="719" w:author="ttjsun" w:date="2010-03-07T08:05:00Z">
              <w:r w:rsidRPr="00B14E84" w:rsidDel="0058190E">
                <w:rPr>
                  <w:rFonts w:eastAsia="Batang"/>
                  <w:color w:val="008080"/>
                  <w:lang w:eastAsia="ko-KR"/>
                </w:rPr>
                <w:delText>&gt;</w:delText>
              </w:r>
            </w:del>
          </w:p>
          <w:p w:rsidR="00000000" w:rsidRDefault="00410E45">
            <w:pPr>
              <w:pStyle w:val="Example"/>
              <w:rPr>
                <w:del w:id="720" w:author="ttjsun" w:date="2010-03-07T08:05:00Z"/>
                <w:rFonts w:eastAsia="Batang"/>
                <w:lang w:eastAsia="ko-KR"/>
              </w:rPr>
              <w:pPrChange w:id="721" w:author="ttjsun" w:date="2010-03-07T08:05:00Z">
                <w:pPr>
                  <w:autoSpaceDE w:val="0"/>
                  <w:autoSpaceDN w:val="0"/>
                  <w:adjustRightInd w:val="0"/>
                  <w:spacing w:before="0" w:after="0"/>
                </w:pPr>
              </w:pPrChange>
            </w:pPr>
            <w:del w:id="722"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periodicNotificationSubscription</w:delText>
              </w:r>
              <w:r w:rsidRPr="00B14E84" w:rsidDel="0058190E">
                <w:rPr>
                  <w:rFonts w:eastAsia="Batang"/>
                  <w:color w:val="008080"/>
                  <w:lang w:eastAsia="ko-KR"/>
                </w:rPr>
                <w:delText>&gt;</w:delText>
              </w:r>
            </w:del>
          </w:p>
          <w:p w:rsidR="00000000" w:rsidRDefault="00410E45">
            <w:pPr>
              <w:pStyle w:val="Example"/>
              <w:rPr>
                <w:del w:id="723" w:author="ttjsun" w:date="2010-03-07T08:05:00Z"/>
                <w:rFonts w:eastAsia="Batang"/>
                <w:lang w:eastAsia="ko-KR"/>
              </w:rPr>
              <w:pPrChange w:id="724" w:author="ttjsun" w:date="2010-03-07T08:05:00Z">
                <w:pPr>
                  <w:autoSpaceDE w:val="0"/>
                  <w:autoSpaceDN w:val="0"/>
                  <w:adjustRightInd w:val="0"/>
                  <w:spacing w:before="0" w:after="0"/>
                </w:pPr>
              </w:pPrChange>
            </w:pPr>
            <w:del w:id="725"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id</w:delText>
              </w:r>
              <w:r w:rsidRPr="00B14E84" w:rsidDel="0058190E">
                <w:rPr>
                  <w:rFonts w:eastAsia="Batang"/>
                  <w:color w:val="008080"/>
                  <w:lang w:eastAsia="ko-KR"/>
                </w:rPr>
                <w:delText>&gt;</w:delText>
              </w:r>
              <w:r w:rsidR="00837570" w:rsidRPr="00B14E84" w:rsidDel="0058190E">
                <w:rPr>
                  <w:rFonts w:eastAsia="Batang"/>
                  <w:lang w:eastAsia="ko-KR"/>
                </w:rPr>
                <w:delText>0001</w:delText>
              </w:r>
              <w:r w:rsidRPr="00B14E84" w:rsidDel="0058190E">
                <w:rPr>
                  <w:rFonts w:eastAsia="Batang"/>
                  <w:color w:val="008080"/>
                  <w:lang w:eastAsia="ko-KR"/>
                </w:rPr>
                <w:delText>&lt;/</w:delText>
              </w:r>
              <w:r w:rsidRPr="00B14E84" w:rsidDel="0058190E">
                <w:rPr>
                  <w:rFonts w:eastAsia="Batang"/>
                  <w:color w:val="3F7F7F"/>
                  <w:lang w:eastAsia="ko-KR"/>
                </w:rPr>
                <w:delText>id</w:delText>
              </w:r>
              <w:r w:rsidRPr="00B14E84" w:rsidDel="0058190E">
                <w:rPr>
                  <w:rFonts w:eastAsia="Batang"/>
                  <w:color w:val="008080"/>
                  <w:lang w:eastAsia="ko-KR"/>
                </w:rPr>
                <w:delText>&gt;</w:delText>
              </w:r>
            </w:del>
          </w:p>
          <w:p w:rsidR="00000000" w:rsidRDefault="00410E45">
            <w:pPr>
              <w:pStyle w:val="Example"/>
              <w:rPr>
                <w:del w:id="726" w:author="ttjsun" w:date="2010-03-07T08:05:00Z"/>
                <w:rFonts w:eastAsia="Batang"/>
                <w:lang w:eastAsia="ko-KR"/>
              </w:rPr>
              <w:pPrChange w:id="727" w:author="ttjsun" w:date="2010-03-07T08:05:00Z">
                <w:pPr>
                  <w:autoSpaceDE w:val="0"/>
                  <w:autoSpaceDN w:val="0"/>
                  <w:adjustRightInd w:val="0"/>
                  <w:spacing w:before="0" w:after="0"/>
                </w:pPr>
              </w:pPrChange>
            </w:pPr>
            <w:del w:id="728"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resourceURL</w:delText>
              </w:r>
              <w:r w:rsidRPr="00B14E84" w:rsidDel="0058190E">
                <w:rPr>
                  <w:rFonts w:eastAsia="Batang"/>
                  <w:color w:val="008080"/>
                  <w:lang w:eastAsia="ko-KR"/>
                </w:rPr>
                <w:delText>&gt;</w:delText>
              </w:r>
            </w:del>
          </w:p>
          <w:p w:rsidR="00000000" w:rsidRDefault="00410E45">
            <w:pPr>
              <w:pStyle w:val="Example"/>
              <w:rPr>
                <w:del w:id="729" w:author="ttjsun" w:date="2010-03-07T08:05:00Z"/>
                <w:rFonts w:eastAsia="Batang"/>
                <w:lang w:eastAsia="ko-KR"/>
              </w:rPr>
              <w:pPrChange w:id="730" w:author="ttjsun" w:date="2010-03-07T08:05:00Z">
                <w:pPr>
                  <w:autoSpaceDE w:val="0"/>
                  <w:autoSpaceDN w:val="0"/>
                  <w:adjustRightInd w:val="0"/>
                  <w:spacing w:before="0" w:after="0"/>
                </w:pPr>
              </w:pPrChange>
            </w:pPr>
            <w:del w:id="731" w:author="ttjsun" w:date="2010-03-07T08:05:00Z">
              <w:r w:rsidRPr="00B14E84" w:rsidDel="0058190E">
                <w:rPr>
                  <w:rFonts w:eastAsia="Batang"/>
                  <w:lang w:eastAsia="ko-KR"/>
                </w:rPr>
                <w:delText xml:space="preserve">      http://{serverRoot}/{apiVersion}/location/notification/subscriptions/periodic/</w:delText>
              </w:r>
              <w:r w:rsidR="00837570" w:rsidRPr="00B14E84" w:rsidDel="0058190E">
                <w:rPr>
                  <w:rFonts w:eastAsia="Batang"/>
                  <w:lang w:eastAsia="ko-KR"/>
                </w:rPr>
                <w:delText>0001</w:delText>
              </w:r>
            </w:del>
          </w:p>
          <w:p w:rsidR="00000000" w:rsidRDefault="00410E45">
            <w:pPr>
              <w:pStyle w:val="Example"/>
              <w:rPr>
                <w:del w:id="732" w:author="ttjsun" w:date="2010-03-07T08:05:00Z"/>
                <w:rFonts w:eastAsia="Batang"/>
                <w:lang w:eastAsia="ko-KR"/>
              </w:rPr>
              <w:pPrChange w:id="733" w:author="ttjsun" w:date="2010-03-07T08:05:00Z">
                <w:pPr>
                  <w:autoSpaceDE w:val="0"/>
                  <w:autoSpaceDN w:val="0"/>
                  <w:adjustRightInd w:val="0"/>
                  <w:spacing w:before="0" w:after="0"/>
                </w:pPr>
              </w:pPrChange>
            </w:pPr>
            <w:del w:id="734"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resourceURL</w:delText>
              </w:r>
              <w:r w:rsidRPr="00B14E84" w:rsidDel="0058190E">
                <w:rPr>
                  <w:rFonts w:eastAsia="Batang"/>
                  <w:color w:val="008080"/>
                  <w:lang w:eastAsia="ko-KR"/>
                </w:rPr>
                <w:delText>&gt;</w:delText>
              </w:r>
            </w:del>
          </w:p>
          <w:p w:rsidR="00000000" w:rsidRDefault="00410E45">
            <w:pPr>
              <w:pStyle w:val="Example"/>
              <w:rPr>
                <w:del w:id="735" w:author="ttjsun" w:date="2010-03-07T08:05:00Z"/>
                <w:rFonts w:eastAsia="Batang"/>
                <w:lang w:eastAsia="ko-KR"/>
              </w:rPr>
              <w:pPrChange w:id="736" w:author="ttjsun" w:date="2010-03-07T08:05:00Z">
                <w:pPr>
                  <w:autoSpaceDE w:val="0"/>
                  <w:autoSpaceDN w:val="0"/>
                  <w:adjustRightInd w:val="0"/>
                  <w:spacing w:before="0" w:after="0"/>
                </w:pPr>
              </w:pPrChange>
            </w:pPr>
            <w:del w:id="737"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link</w:delText>
              </w:r>
              <w:r w:rsidRPr="00B14E84" w:rsidDel="0058190E">
                <w:rPr>
                  <w:rFonts w:eastAsia="Batang"/>
                  <w:lang w:eastAsia="ko-KR"/>
                </w:rPr>
                <w:delText xml:space="preserve"> </w:delText>
              </w:r>
              <w:r w:rsidRPr="00B14E84" w:rsidDel="0058190E">
                <w:rPr>
                  <w:rFonts w:eastAsia="Batang"/>
                  <w:color w:val="7F007F"/>
                  <w:lang w:eastAsia="ko-KR"/>
                </w:rPr>
                <w:delText>rel</w:delText>
              </w:r>
              <w:r w:rsidRPr="00B14E84" w:rsidDel="0058190E">
                <w:rPr>
                  <w:rFonts w:eastAsia="Batang"/>
                  <w:lang w:eastAsia="ko-KR"/>
                </w:rPr>
                <w:delText>=</w:delText>
              </w:r>
              <w:r w:rsidRPr="00B14E84" w:rsidDel="0058190E">
                <w:rPr>
                  <w:rFonts w:eastAsia="Batang"/>
                  <w:i/>
                  <w:iCs/>
                  <w:color w:val="2A00FF"/>
                  <w:lang w:eastAsia="ko-KR"/>
                </w:rPr>
                <w:delText>"self"</w:delText>
              </w:r>
              <w:r w:rsidRPr="00B14E84" w:rsidDel="0058190E">
                <w:rPr>
                  <w:rFonts w:eastAsia="Batang"/>
                  <w:lang w:eastAsia="ko-KR"/>
                </w:rPr>
                <w:delText xml:space="preserve"> </w:delText>
              </w:r>
            </w:del>
          </w:p>
          <w:p w:rsidR="00000000" w:rsidRDefault="00410E45">
            <w:pPr>
              <w:pStyle w:val="Example"/>
              <w:rPr>
                <w:del w:id="738" w:author="ttjsun" w:date="2010-03-07T08:05:00Z"/>
                <w:rFonts w:eastAsia="Batang"/>
                <w:lang w:eastAsia="ko-KR"/>
              </w:rPr>
              <w:pPrChange w:id="739" w:author="ttjsun" w:date="2010-03-07T08:05:00Z">
                <w:pPr>
                  <w:autoSpaceDE w:val="0"/>
                  <w:autoSpaceDN w:val="0"/>
                  <w:adjustRightInd w:val="0"/>
                  <w:spacing w:before="0" w:after="0"/>
                </w:pPr>
              </w:pPrChange>
            </w:pPr>
            <w:del w:id="740" w:author="ttjsun" w:date="2010-03-07T08:05:00Z">
              <w:r w:rsidRPr="00B14E84" w:rsidDel="0058190E">
                <w:rPr>
                  <w:rFonts w:eastAsia="Batang"/>
                  <w:lang w:eastAsia="ko-KR"/>
                </w:rPr>
                <w:delText xml:space="preserve">    </w:delText>
              </w:r>
              <w:r w:rsidRPr="00B14E84" w:rsidDel="0058190E">
                <w:rPr>
                  <w:rFonts w:eastAsia="Batang"/>
                  <w:color w:val="7F007F"/>
                  <w:lang w:eastAsia="ko-KR"/>
                </w:rPr>
                <w:delText>href</w:delText>
              </w:r>
              <w:r w:rsidRPr="00B14E84" w:rsidDel="0058190E">
                <w:rPr>
                  <w:rFonts w:eastAsia="Batang"/>
                  <w:lang w:eastAsia="ko-KR"/>
                </w:rPr>
                <w:delText>=</w:delText>
              </w:r>
              <w:r w:rsidRPr="00B14E84" w:rsidDel="0058190E">
                <w:rPr>
                  <w:rFonts w:eastAsia="Batang"/>
                  <w:i/>
                  <w:iCs/>
                  <w:color w:val="2A00FF"/>
                  <w:lang w:eastAsia="ko-KR"/>
                </w:rPr>
                <w:delText>"http://{serverRoot}/{apiVersion}/location/notification/subscriptions/periodic/</w:delText>
              </w:r>
              <w:r w:rsidR="00837570" w:rsidRPr="00B14E84" w:rsidDel="0058190E">
                <w:rPr>
                  <w:rFonts w:eastAsia="Batang"/>
                  <w:i/>
                  <w:iCs/>
                  <w:color w:val="2A00FF"/>
                  <w:lang w:eastAsia="ko-KR"/>
                </w:rPr>
                <w:delText>0001</w:delText>
              </w:r>
              <w:r w:rsidRPr="00B14E84" w:rsidDel="0058190E">
                <w:rPr>
                  <w:rFonts w:eastAsia="Batang"/>
                  <w:i/>
                  <w:iCs/>
                  <w:color w:val="2A00FF"/>
                  <w:lang w:eastAsia="ko-KR"/>
                </w:rPr>
                <w:delText>"</w:delText>
              </w:r>
              <w:r w:rsidRPr="00B14E84" w:rsidDel="0058190E">
                <w:rPr>
                  <w:rFonts w:eastAsia="Batang"/>
                  <w:color w:val="008080"/>
                  <w:lang w:eastAsia="ko-KR"/>
                </w:rPr>
                <w:delText>/&gt;</w:delText>
              </w:r>
            </w:del>
          </w:p>
          <w:p w:rsidR="00000000" w:rsidRDefault="00410E45">
            <w:pPr>
              <w:pStyle w:val="Example"/>
              <w:rPr>
                <w:del w:id="741" w:author="ttjsun" w:date="2010-03-07T08:05:00Z"/>
                <w:rFonts w:eastAsia="Batang"/>
                <w:lang w:eastAsia="ko-KR"/>
              </w:rPr>
              <w:pPrChange w:id="742" w:author="ttjsun" w:date="2010-03-07T08:05:00Z">
                <w:pPr>
                  <w:autoSpaceDE w:val="0"/>
                  <w:autoSpaceDN w:val="0"/>
                  <w:adjustRightInd w:val="0"/>
                  <w:spacing w:before="0" w:after="0"/>
                </w:pPr>
              </w:pPrChange>
            </w:pPr>
            <w:del w:id="743"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callbackReference</w:delText>
              </w:r>
              <w:r w:rsidRPr="00B14E84" w:rsidDel="0058190E">
                <w:rPr>
                  <w:rFonts w:eastAsia="Batang"/>
                  <w:color w:val="008080"/>
                  <w:lang w:eastAsia="ko-KR"/>
                </w:rPr>
                <w:delText>&gt;</w:delText>
              </w:r>
            </w:del>
          </w:p>
          <w:p w:rsidR="00000000" w:rsidRDefault="00410E45">
            <w:pPr>
              <w:pStyle w:val="Example"/>
              <w:rPr>
                <w:del w:id="744" w:author="ttjsun" w:date="2010-03-07T08:05:00Z"/>
                <w:rFonts w:eastAsia="Batang"/>
                <w:lang w:eastAsia="ko-KR"/>
              </w:rPr>
              <w:pPrChange w:id="745" w:author="ttjsun" w:date="2010-03-07T08:05:00Z">
                <w:pPr>
                  <w:autoSpaceDE w:val="0"/>
                  <w:autoSpaceDN w:val="0"/>
                  <w:adjustRightInd w:val="0"/>
                  <w:spacing w:before="0" w:after="0"/>
                </w:pPr>
              </w:pPrChange>
            </w:pPr>
            <w:del w:id="746"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notifyURL</w:delText>
              </w:r>
              <w:r w:rsidRPr="00B14E84" w:rsidDel="0058190E">
                <w:rPr>
                  <w:rFonts w:eastAsia="Batang"/>
                  <w:color w:val="008080"/>
                  <w:lang w:eastAsia="ko-KR"/>
                </w:rPr>
                <w:delText>&gt;</w:delText>
              </w:r>
            </w:del>
          </w:p>
          <w:p w:rsidR="00000000" w:rsidRDefault="00410E45">
            <w:pPr>
              <w:pStyle w:val="Example"/>
              <w:rPr>
                <w:del w:id="747" w:author="ttjsun" w:date="2010-03-07T08:05:00Z"/>
                <w:rFonts w:eastAsia="Batang"/>
                <w:lang w:eastAsia="ko-KR"/>
              </w:rPr>
              <w:pPrChange w:id="748" w:author="ttjsun" w:date="2010-03-07T08:05:00Z">
                <w:pPr>
                  <w:autoSpaceDE w:val="0"/>
                  <w:autoSpaceDN w:val="0"/>
                  <w:adjustRightInd w:val="0"/>
                  <w:spacing w:before="0" w:after="0"/>
                </w:pPr>
              </w:pPrChange>
            </w:pPr>
            <w:del w:id="749" w:author="ttjsun" w:date="2010-03-07T08:05:00Z">
              <w:r w:rsidRPr="00B14E84" w:rsidDel="0058190E">
                <w:rPr>
                  <w:rFonts w:eastAsia="Batang"/>
                  <w:lang w:eastAsia="ko-KR"/>
                </w:rPr>
                <w:delText xml:space="preserve">        http://{client host:port}/{</w:delText>
              </w:r>
              <w:r w:rsidR="00CD095D" w:rsidRPr="00B14E84" w:rsidDel="0058190E">
                <w:rPr>
                  <w:rFonts w:eastAsia="Batang"/>
                  <w:lang w:eastAsia="ko-KR"/>
                </w:rPr>
                <w:delText>notificationUrl</w:delText>
              </w:r>
              <w:r w:rsidRPr="00B14E84" w:rsidDel="0058190E">
                <w:rPr>
                  <w:rFonts w:eastAsia="Batang"/>
                  <w:lang w:eastAsia="ko-KR"/>
                </w:rPr>
                <w:delText>}</w:delText>
              </w:r>
            </w:del>
          </w:p>
          <w:p w:rsidR="00000000" w:rsidRDefault="00410E45">
            <w:pPr>
              <w:pStyle w:val="Example"/>
              <w:rPr>
                <w:del w:id="750" w:author="ttjsun" w:date="2010-03-07T08:05:00Z"/>
                <w:rFonts w:eastAsia="Batang"/>
                <w:lang w:eastAsia="ko-KR"/>
              </w:rPr>
              <w:pPrChange w:id="751" w:author="ttjsun" w:date="2010-03-07T08:05:00Z">
                <w:pPr>
                  <w:autoSpaceDE w:val="0"/>
                  <w:autoSpaceDN w:val="0"/>
                  <w:adjustRightInd w:val="0"/>
                  <w:spacing w:before="0" w:after="0"/>
                </w:pPr>
              </w:pPrChange>
            </w:pPr>
            <w:del w:id="752"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notifyURL</w:delText>
              </w:r>
              <w:r w:rsidRPr="00B14E84" w:rsidDel="0058190E">
                <w:rPr>
                  <w:rFonts w:eastAsia="Batang"/>
                  <w:color w:val="008080"/>
                  <w:lang w:eastAsia="ko-KR"/>
                </w:rPr>
                <w:delText>&gt;</w:delText>
              </w:r>
            </w:del>
          </w:p>
          <w:p w:rsidR="00000000" w:rsidRDefault="00410E45">
            <w:pPr>
              <w:pStyle w:val="Example"/>
              <w:rPr>
                <w:del w:id="753" w:author="ttjsun" w:date="2010-03-07T08:05:00Z"/>
                <w:rFonts w:eastAsia="Batang"/>
                <w:lang w:eastAsia="ko-KR"/>
              </w:rPr>
              <w:pPrChange w:id="754" w:author="ttjsun" w:date="2010-03-07T08:05:00Z">
                <w:pPr>
                  <w:autoSpaceDE w:val="0"/>
                  <w:autoSpaceDN w:val="0"/>
                  <w:adjustRightInd w:val="0"/>
                  <w:spacing w:before="0" w:after="0"/>
                </w:pPr>
              </w:pPrChange>
            </w:pPr>
            <w:del w:id="755"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callbackData</w:delText>
              </w:r>
              <w:r w:rsidRPr="00B14E84" w:rsidDel="0058190E">
                <w:rPr>
                  <w:rFonts w:eastAsia="Batang"/>
                  <w:color w:val="008080"/>
                  <w:lang w:eastAsia="ko-KR"/>
                </w:rPr>
                <w:delText>&gt;</w:delText>
              </w:r>
              <w:r w:rsidR="005714CC" w:rsidRPr="00B14E84" w:rsidDel="0058190E">
                <w:rPr>
                  <w:rFonts w:eastAsia="Batang"/>
                  <w:lang w:eastAsia="ko-KR"/>
                </w:rPr>
                <w:delText>1234</w:delText>
              </w:r>
              <w:r w:rsidRPr="00B14E84" w:rsidDel="0058190E">
                <w:rPr>
                  <w:rFonts w:eastAsia="Batang"/>
                  <w:color w:val="008080"/>
                  <w:lang w:eastAsia="ko-KR"/>
                </w:rPr>
                <w:delText>&lt;/</w:delText>
              </w:r>
              <w:r w:rsidRPr="00B14E84" w:rsidDel="0058190E">
                <w:rPr>
                  <w:rFonts w:eastAsia="Batang"/>
                  <w:color w:val="3F7F7F"/>
                  <w:lang w:eastAsia="ko-KR"/>
                </w:rPr>
                <w:delText>callbackData</w:delText>
              </w:r>
              <w:r w:rsidRPr="00B14E84" w:rsidDel="0058190E">
                <w:rPr>
                  <w:rFonts w:eastAsia="Batang"/>
                  <w:color w:val="008080"/>
                  <w:lang w:eastAsia="ko-KR"/>
                </w:rPr>
                <w:delText>&gt;</w:delText>
              </w:r>
            </w:del>
          </w:p>
          <w:p w:rsidR="00000000" w:rsidRDefault="00410E45">
            <w:pPr>
              <w:pStyle w:val="Example"/>
              <w:rPr>
                <w:del w:id="756" w:author="ttjsun" w:date="2010-03-07T08:05:00Z"/>
                <w:rFonts w:eastAsia="Batang"/>
                <w:lang w:eastAsia="ko-KR"/>
              </w:rPr>
              <w:pPrChange w:id="757" w:author="ttjsun" w:date="2010-03-07T08:05:00Z">
                <w:pPr>
                  <w:autoSpaceDE w:val="0"/>
                  <w:autoSpaceDN w:val="0"/>
                  <w:adjustRightInd w:val="0"/>
                  <w:spacing w:before="0" w:after="0"/>
                </w:pPr>
              </w:pPrChange>
            </w:pPr>
            <w:del w:id="758"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callbackReference</w:delText>
              </w:r>
              <w:r w:rsidRPr="00B14E84" w:rsidDel="0058190E">
                <w:rPr>
                  <w:rFonts w:eastAsia="Batang"/>
                  <w:color w:val="008080"/>
                  <w:lang w:eastAsia="ko-KR"/>
                </w:rPr>
                <w:delText>&gt;</w:delText>
              </w:r>
            </w:del>
          </w:p>
          <w:p w:rsidR="00000000" w:rsidRDefault="00410E45">
            <w:pPr>
              <w:pStyle w:val="Example"/>
              <w:rPr>
                <w:del w:id="759" w:author="ttjsun" w:date="2010-03-07T08:05:00Z"/>
                <w:rFonts w:eastAsia="Batang"/>
                <w:lang w:eastAsia="ko-KR"/>
              </w:rPr>
              <w:pPrChange w:id="760" w:author="ttjsun" w:date="2010-03-07T08:05:00Z">
                <w:pPr>
                  <w:autoSpaceDE w:val="0"/>
                  <w:autoSpaceDN w:val="0"/>
                  <w:adjustRightInd w:val="0"/>
                  <w:spacing w:before="0" w:after="0"/>
                </w:pPr>
              </w:pPrChange>
            </w:pPr>
            <w:del w:id="761"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address</w:delText>
              </w:r>
              <w:r w:rsidRPr="00B14E84" w:rsidDel="0058190E">
                <w:rPr>
                  <w:rFonts w:eastAsia="Batang"/>
                  <w:color w:val="008080"/>
                  <w:lang w:eastAsia="ko-KR"/>
                </w:rPr>
                <w:delText>&gt;</w:delText>
              </w:r>
              <w:r w:rsidRPr="00B14E84" w:rsidDel="0058190E">
                <w:rPr>
                  <w:rFonts w:eastAsia="Batang"/>
                  <w:u w:val="single"/>
                  <w:lang w:eastAsia="ko-KR"/>
                </w:rPr>
                <w:delText>tel</w:delText>
              </w:r>
              <w:r w:rsidRPr="00B14E84" w:rsidDel="0058190E">
                <w:rPr>
                  <w:rFonts w:eastAsia="Batang"/>
                  <w:lang w:eastAsia="ko-KR"/>
                </w:rPr>
                <w:delText>:+14155553323</w:delText>
              </w:r>
              <w:r w:rsidRPr="00B14E84" w:rsidDel="0058190E">
                <w:rPr>
                  <w:rFonts w:eastAsia="Batang"/>
                  <w:color w:val="008080"/>
                  <w:lang w:eastAsia="ko-KR"/>
                </w:rPr>
                <w:delText>&lt;/</w:delText>
              </w:r>
              <w:r w:rsidRPr="00B14E84" w:rsidDel="0058190E">
                <w:rPr>
                  <w:rFonts w:eastAsia="Batang"/>
                  <w:color w:val="3F7F7F"/>
                  <w:lang w:eastAsia="ko-KR"/>
                </w:rPr>
                <w:delText>address</w:delText>
              </w:r>
              <w:r w:rsidRPr="00B14E84" w:rsidDel="0058190E">
                <w:rPr>
                  <w:rFonts w:eastAsia="Batang"/>
                  <w:color w:val="008080"/>
                  <w:lang w:eastAsia="ko-KR"/>
                </w:rPr>
                <w:delText>&gt;</w:delText>
              </w:r>
            </w:del>
          </w:p>
          <w:p w:rsidR="00000000" w:rsidRDefault="00410E45">
            <w:pPr>
              <w:pStyle w:val="Example"/>
              <w:rPr>
                <w:del w:id="762" w:author="ttjsun" w:date="2010-03-07T08:05:00Z"/>
                <w:rFonts w:eastAsia="Batang"/>
                <w:lang w:eastAsia="ko-KR"/>
              </w:rPr>
              <w:pPrChange w:id="763" w:author="ttjsun" w:date="2010-03-07T08:05:00Z">
                <w:pPr>
                  <w:autoSpaceDE w:val="0"/>
                  <w:autoSpaceDN w:val="0"/>
                  <w:adjustRightInd w:val="0"/>
                  <w:spacing w:before="0" w:after="0"/>
                </w:pPr>
              </w:pPrChange>
            </w:pPr>
            <w:del w:id="764"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requestedAccuracy</w:delText>
              </w:r>
              <w:r w:rsidRPr="00B14E84" w:rsidDel="0058190E">
                <w:rPr>
                  <w:rFonts w:eastAsia="Batang"/>
                  <w:color w:val="008080"/>
                  <w:lang w:eastAsia="ko-KR"/>
                </w:rPr>
                <w:delText>&gt;</w:delText>
              </w:r>
              <w:r w:rsidRPr="00B14E84" w:rsidDel="0058190E">
                <w:rPr>
                  <w:rFonts w:eastAsia="Batang"/>
                  <w:lang w:eastAsia="ko-KR"/>
                </w:rPr>
                <w:delText>10</w:delText>
              </w:r>
              <w:r w:rsidRPr="00B14E84" w:rsidDel="0058190E">
                <w:rPr>
                  <w:rFonts w:eastAsia="Batang"/>
                  <w:color w:val="008080"/>
                  <w:lang w:eastAsia="ko-KR"/>
                </w:rPr>
                <w:delText>&lt;/</w:delText>
              </w:r>
              <w:r w:rsidRPr="00B14E84" w:rsidDel="0058190E">
                <w:rPr>
                  <w:rFonts w:eastAsia="Batang"/>
                  <w:color w:val="3F7F7F"/>
                  <w:lang w:eastAsia="ko-KR"/>
                </w:rPr>
                <w:delText>requestedAccuracy</w:delText>
              </w:r>
              <w:r w:rsidRPr="00B14E84" w:rsidDel="0058190E">
                <w:rPr>
                  <w:rFonts w:eastAsia="Batang"/>
                  <w:color w:val="008080"/>
                  <w:lang w:eastAsia="ko-KR"/>
                </w:rPr>
                <w:delText>&gt;</w:delText>
              </w:r>
            </w:del>
          </w:p>
          <w:p w:rsidR="00000000" w:rsidRDefault="00410E45">
            <w:pPr>
              <w:pStyle w:val="Example"/>
              <w:rPr>
                <w:del w:id="765" w:author="ttjsun" w:date="2010-03-07T08:05:00Z"/>
                <w:rFonts w:eastAsia="Batang"/>
                <w:lang w:eastAsia="ko-KR"/>
              </w:rPr>
              <w:pPrChange w:id="766" w:author="ttjsun" w:date="2010-03-07T08:05:00Z">
                <w:pPr>
                  <w:autoSpaceDE w:val="0"/>
                  <w:autoSpaceDN w:val="0"/>
                  <w:adjustRightInd w:val="0"/>
                  <w:spacing w:before="0" w:after="0"/>
                </w:pPr>
              </w:pPrChange>
            </w:pPr>
            <w:del w:id="767"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frequency</w:delText>
              </w:r>
              <w:r w:rsidRPr="00B14E84" w:rsidDel="0058190E">
                <w:rPr>
                  <w:rFonts w:eastAsia="Batang"/>
                  <w:color w:val="008080"/>
                  <w:lang w:eastAsia="ko-KR"/>
                </w:rPr>
                <w:delText>&gt;</w:delText>
              </w:r>
            </w:del>
          </w:p>
          <w:p w:rsidR="00000000" w:rsidRDefault="00410E45">
            <w:pPr>
              <w:pStyle w:val="Example"/>
              <w:rPr>
                <w:del w:id="768" w:author="ttjsun" w:date="2010-03-07T08:05:00Z"/>
                <w:rFonts w:eastAsia="Batang"/>
                <w:lang w:eastAsia="ko-KR"/>
              </w:rPr>
              <w:pPrChange w:id="769" w:author="ttjsun" w:date="2010-03-07T08:05:00Z">
                <w:pPr>
                  <w:autoSpaceDE w:val="0"/>
                  <w:autoSpaceDN w:val="0"/>
                  <w:adjustRightInd w:val="0"/>
                  <w:spacing w:before="0" w:after="0"/>
                </w:pPr>
              </w:pPrChange>
            </w:pPr>
            <w:del w:id="770"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metric</w:delText>
              </w:r>
              <w:r w:rsidRPr="00B14E84" w:rsidDel="0058190E">
                <w:rPr>
                  <w:rFonts w:eastAsia="Batang"/>
                  <w:color w:val="008080"/>
                  <w:lang w:eastAsia="ko-KR"/>
                </w:rPr>
                <w:delText>&gt;</w:delText>
              </w:r>
              <w:r w:rsidRPr="00B14E84" w:rsidDel="0058190E">
                <w:rPr>
                  <w:rFonts w:eastAsia="Batang"/>
                  <w:lang w:eastAsia="ko-KR"/>
                </w:rPr>
                <w:delText>Second</w:delText>
              </w:r>
              <w:r w:rsidRPr="00B14E84" w:rsidDel="0058190E">
                <w:rPr>
                  <w:rFonts w:eastAsia="Batang"/>
                  <w:color w:val="008080"/>
                  <w:lang w:eastAsia="ko-KR"/>
                </w:rPr>
                <w:delText>&lt;/</w:delText>
              </w:r>
              <w:r w:rsidRPr="00B14E84" w:rsidDel="0058190E">
                <w:rPr>
                  <w:rFonts w:eastAsia="Batang"/>
                  <w:color w:val="3F7F7F"/>
                  <w:lang w:eastAsia="ko-KR"/>
                </w:rPr>
                <w:delText>metric</w:delText>
              </w:r>
              <w:r w:rsidRPr="00B14E84" w:rsidDel="0058190E">
                <w:rPr>
                  <w:rFonts w:eastAsia="Batang"/>
                  <w:color w:val="008080"/>
                  <w:lang w:eastAsia="ko-KR"/>
                </w:rPr>
                <w:delText>&gt;</w:delText>
              </w:r>
            </w:del>
          </w:p>
          <w:p w:rsidR="00000000" w:rsidRDefault="00410E45">
            <w:pPr>
              <w:pStyle w:val="Example"/>
              <w:rPr>
                <w:del w:id="771" w:author="ttjsun" w:date="2010-03-07T08:05:00Z"/>
                <w:rFonts w:eastAsia="Batang"/>
                <w:lang w:eastAsia="ko-KR"/>
              </w:rPr>
              <w:pPrChange w:id="772" w:author="ttjsun" w:date="2010-03-07T08:05:00Z">
                <w:pPr>
                  <w:autoSpaceDE w:val="0"/>
                  <w:autoSpaceDN w:val="0"/>
                  <w:adjustRightInd w:val="0"/>
                  <w:spacing w:before="0" w:after="0"/>
                </w:pPr>
              </w:pPrChange>
            </w:pPr>
            <w:del w:id="773"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units</w:delText>
              </w:r>
              <w:r w:rsidRPr="00B14E84" w:rsidDel="0058190E">
                <w:rPr>
                  <w:rFonts w:eastAsia="Batang"/>
                  <w:color w:val="008080"/>
                  <w:lang w:eastAsia="ko-KR"/>
                </w:rPr>
                <w:delText>&gt;</w:delText>
              </w:r>
              <w:r w:rsidRPr="00B14E84" w:rsidDel="0058190E">
                <w:rPr>
                  <w:rFonts w:eastAsia="Batang"/>
                  <w:lang w:eastAsia="ko-KR"/>
                </w:rPr>
                <w:delText>10</w:delText>
              </w:r>
              <w:r w:rsidRPr="00B14E84" w:rsidDel="0058190E">
                <w:rPr>
                  <w:rFonts w:eastAsia="Batang"/>
                  <w:color w:val="008080"/>
                  <w:lang w:eastAsia="ko-KR"/>
                </w:rPr>
                <w:delText>&lt;/</w:delText>
              </w:r>
              <w:r w:rsidRPr="00B14E84" w:rsidDel="0058190E">
                <w:rPr>
                  <w:rFonts w:eastAsia="Batang"/>
                  <w:color w:val="3F7F7F"/>
                  <w:lang w:eastAsia="ko-KR"/>
                </w:rPr>
                <w:delText>units</w:delText>
              </w:r>
              <w:r w:rsidRPr="00B14E84" w:rsidDel="0058190E">
                <w:rPr>
                  <w:rFonts w:eastAsia="Batang"/>
                  <w:color w:val="008080"/>
                  <w:lang w:eastAsia="ko-KR"/>
                </w:rPr>
                <w:delText>&gt;</w:delText>
              </w:r>
            </w:del>
          </w:p>
          <w:p w:rsidR="00000000" w:rsidRDefault="00410E45">
            <w:pPr>
              <w:pStyle w:val="Example"/>
              <w:rPr>
                <w:del w:id="774" w:author="ttjsun" w:date="2010-03-07T08:05:00Z"/>
                <w:rFonts w:eastAsia="Batang"/>
                <w:lang w:eastAsia="ko-KR"/>
              </w:rPr>
              <w:pPrChange w:id="775" w:author="ttjsun" w:date="2010-03-07T08:05:00Z">
                <w:pPr>
                  <w:autoSpaceDE w:val="0"/>
                  <w:autoSpaceDN w:val="0"/>
                  <w:adjustRightInd w:val="0"/>
                  <w:spacing w:before="0" w:after="0"/>
                </w:pPr>
              </w:pPrChange>
            </w:pPr>
            <w:del w:id="776"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frequency</w:delText>
              </w:r>
              <w:r w:rsidRPr="00B14E84" w:rsidDel="0058190E">
                <w:rPr>
                  <w:rFonts w:eastAsia="Batang"/>
                  <w:color w:val="008080"/>
                  <w:lang w:eastAsia="ko-KR"/>
                </w:rPr>
                <w:delText>&gt;</w:delText>
              </w:r>
            </w:del>
          </w:p>
          <w:p w:rsidR="00000000" w:rsidRDefault="00410E45">
            <w:pPr>
              <w:pStyle w:val="Example"/>
              <w:rPr>
                <w:del w:id="777" w:author="ttjsun" w:date="2010-03-07T08:05:00Z"/>
                <w:rFonts w:eastAsia="Batang"/>
                <w:lang w:eastAsia="ko-KR"/>
              </w:rPr>
              <w:pPrChange w:id="778" w:author="ttjsun" w:date="2010-03-07T08:05:00Z">
                <w:pPr>
                  <w:autoSpaceDE w:val="0"/>
                  <w:autoSpaceDN w:val="0"/>
                  <w:adjustRightInd w:val="0"/>
                  <w:spacing w:before="0" w:after="0"/>
                </w:pPr>
              </w:pPrChange>
            </w:pPr>
            <w:del w:id="779"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periodicNotificationSubscription</w:delText>
              </w:r>
              <w:r w:rsidRPr="00B14E84" w:rsidDel="0058190E">
                <w:rPr>
                  <w:rFonts w:eastAsia="Batang"/>
                  <w:color w:val="008080"/>
                  <w:lang w:eastAsia="ko-KR"/>
                </w:rPr>
                <w:delText>&gt;</w:delText>
              </w:r>
            </w:del>
          </w:p>
          <w:p w:rsidR="00000000" w:rsidRDefault="00410E45">
            <w:pPr>
              <w:pStyle w:val="Example"/>
              <w:rPr>
                <w:del w:id="780" w:author="ttjsun" w:date="2010-03-07T08:05:00Z"/>
                <w:rFonts w:eastAsia="Batang"/>
                <w:lang w:eastAsia="ko-KR"/>
              </w:rPr>
              <w:pPrChange w:id="781" w:author="ttjsun" w:date="2010-03-07T08:05:00Z">
                <w:pPr>
                  <w:autoSpaceDE w:val="0"/>
                  <w:autoSpaceDN w:val="0"/>
                  <w:adjustRightInd w:val="0"/>
                  <w:spacing w:before="0" w:after="0"/>
                </w:pPr>
              </w:pPrChange>
            </w:pPr>
            <w:del w:id="782"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periodicNotificationSubscription</w:delText>
              </w:r>
              <w:r w:rsidRPr="00B14E84" w:rsidDel="0058190E">
                <w:rPr>
                  <w:rFonts w:eastAsia="Batang"/>
                  <w:color w:val="008080"/>
                  <w:lang w:eastAsia="ko-KR"/>
                </w:rPr>
                <w:delText>&gt;</w:delText>
              </w:r>
            </w:del>
          </w:p>
          <w:p w:rsidR="00000000" w:rsidRDefault="00410E45">
            <w:pPr>
              <w:pStyle w:val="Example"/>
              <w:rPr>
                <w:del w:id="783" w:author="ttjsun" w:date="2010-03-07T08:05:00Z"/>
                <w:rFonts w:eastAsia="Batang"/>
                <w:lang w:eastAsia="ko-KR"/>
              </w:rPr>
              <w:pPrChange w:id="784" w:author="ttjsun" w:date="2010-03-07T08:05:00Z">
                <w:pPr>
                  <w:autoSpaceDE w:val="0"/>
                  <w:autoSpaceDN w:val="0"/>
                  <w:adjustRightInd w:val="0"/>
                  <w:spacing w:before="0" w:after="0"/>
                </w:pPr>
              </w:pPrChange>
            </w:pPr>
            <w:del w:id="785"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id</w:delText>
              </w:r>
              <w:r w:rsidRPr="00B14E84" w:rsidDel="0058190E">
                <w:rPr>
                  <w:rFonts w:eastAsia="Batang"/>
                  <w:color w:val="008080"/>
                  <w:lang w:eastAsia="ko-KR"/>
                </w:rPr>
                <w:delText>&gt;</w:delText>
              </w:r>
              <w:r w:rsidR="00967CA3" w:rsidRPr="00B14E84" w:rsidDel="0058190E">
                <w:rPr>
                  <w:rFonts w:eastAsia="Batang"/>
                  <w:lang w:eastAsia="ko-KR"/>
                </w:rPr>
                <w:delText>0002</w:delText>
              </w:r>
              <w:r w:rsidRPr="00B14E84" w:rsidDel="0058190E">
                <w:rPr>
                  <w:rFonts w:eastAsia="Batang"/>
                  <w:color w:val="008080"/>
                  <w:lang w:eastAsia="ko-KR"/>
                </w:rPr>
                <w:delText>&lt;/</w:delText>
              </w:r>
              <w:r w:rsidRPr="00B14E84" w:rsidDel="0058190E">
                <w:rPr>
                  <w:rFonts w:eastAsia="Batang"/>
                  <w:color w:val="3F7F7F"/>
                  <w:lang w:eastAsia="ko-KR"/>
                </w:rPr>
                <w:delText>id</w:delText>
              </w:r>
              <w:r w:rsidRPr="00B14E84" w:rsidDel="0058190E">
                <w:rPr>
                  <w:rFonts w:eastAsia="Batang"/>
                  <w:color w:val="008080"/>
                  <w:lang w:eastAsia="ko-KR"/>
                </w:rPr>
                <w:delText>&gt;</w:delText>
              </w:r>
            </w:del>
          </w:p>
          <w:p w:rsidR="00000000" w:rsidRDefault="00410E45">
            <w:pPr>
              <w:pStyle w:val="Example"/>
              <w:rPr>
                <w:del w:id="786" w:author="ttjsun" w:date="2010-03-07T08:05:00Z"/>
                <w:rFonts w:eastAsia="Batang"/>
                <w:lang w:eastAsia="ko-KR"/>
              </w:rPr>
              <w:pPrChange w:id="787" w:author="ttjsun" w:date="2010-03-07T08:05:00Z">
                <w:pPr>
                  <w:autoSpaceDE w:val="0"/>
                  <w:autoSpaceDN w:val="0"/>
                  <w:adjustRightInd w:val="0"/>
                  <w:spacing w:before="0" w:after="0"/>
                </w:pPr>
              </w:pPrChange>
            </w:pPr>
            <w:del w:id="788"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resourceURL</w:delText>
              </w:r>
              <w:r w:rsidRPr="00B14E84" w:rsidDel="0058190E">
                <w:rPr>
                  <w:rFonts w:eastAsia="Batang"/>
                  <w:color w:val="008080"/>
                  <w:lang w:eastAsia="ko-KR"/>
                </w:rPr>
                <w:delText>&gt;</w:delText>
              </w:r>
            </w:del>
          </w:p>
          <w:p w:rsidR="00000000" w:rsidRDefault="00410E45">
            <w:pPr>
              <w:pStyle w:val="Example"/>
              <w:rPr>
                <w:del w:id="789" w:author="ttjsun" w:date="2010-03-07T08:05:00Z"/>
                <w:rFonts w:eastAsia="Batang"/>
                <w:lang w:eastAsia="ko-KR"/>
              </w:rPr>
              <w:pPrChange w:id="790" w:author="ttjsun" w:date="2010-03-07T08:05:00Z">
                <w:pPr>
                  <w:autoSpaceDE w:val="0"/>
                  <w:autoSpaceDN w:val="0"/>
                  <w:adjustRightInd w:val="0"/>
                  <w:spacing w:before="0" w:after="0"/>
                </w:pPr>
              </w:pPrChange>
            </w:pPr>
            <w:del w:id="791" w:author="ttjsun" w:date="2010-03-07T08:05:00Z">
              <w:r w:rsidRPr="00B14E84" w:rsidDel="0058190E">
                <w:rPr>
                  <w:rFonts w:eastAsia="Batang"/>
                  <w:lang w:eastAsia="ko-KR"/>
                </w:rPr>
                <w:delText xml:space="preserve">      http://{serverRoot}/{apiVersion}/location/notification/subscriptions/periodic/</w:delText>
              </w:r>
              <w:r w:rsidR="00967CA3" w:rsidRPr="00B14E84" w:rsidDel="0058190E">
                <w:rPr>
                  <w:rFonts w:eastAsia="Batang"/>
                  <w:lang w:eastAsia="ko-KR"/>
                </w:rPr>
                <w:delText>0002</w:delText>
              </w:r>
            </w:del>
          </w:p>
          <w:p w:rsidR="00000000" w:rsidRDefault="00410E45">
            <w:pPr>
              <w:pStyle w:val="Example"/>
              <w:rPr>
                <w:del w:id="792" w:author="ttjsun" w:date="2010-03-07T08:05:00Z"/>
                <w:rFonts w:eastAsia="Batang"/>
                <w:lang w:eastAsia="ko-KR"/>
              </w:rPr>
              <w:pPrChange w:id="793" w:author="ttjsun" w:date="2010-03-07T08:05:00Z">
                <w:pPr>
                  <w:autoSpaceDE w:val="0"/>
                  <w:autoSpaceDN w:val="0"/>
                  <w:adjustRightInd w:val="0"/>
                  <w:spacing w:before="0" w:after="0"/>
                </w:pPr>
              </w:pPrChange>
            </w:pPr>
            <w:del w:id="794"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resourceURL</w:delText>
              </w:r>
              <w:r w:rsidRPr="00B14E84" w:rsidDel="0058190E">
                <w:rPr>
                  <w:rFonts w:eastAsia="Batang"/>
                  <w:color w:val="008080"/>
                  <w:lang w:eastAsia="ko-KR"/>
                </w:rPr>
                <w:delText>&gt;</w:delText>
              </w:r>
            </w:del>
          </w:p>
          <w:p w:rsidR="00000000" w:rsidRDefault="00410E45">
            <w:pPr>
              <w:pStyle w:val="Example"/>
              <w:rPr>
                <w:del w:id="795" w:author="ttjsun" w:date="2010-03-07T08:05:00Z"/>
                <w:rFonts w:eastAsia="Batang"/>
                <w:lang w:eastAsia="ko-KR"/>
              </w:rPr>
              <w:pPrChange w:id="796" w:author="ttjsun" w:date="2010-03-07T08:05:00Z">
                <w:pPr>
                  <w:autoSpaceDE w:val="0"/>
                  <w:autoSpaceDN w:val="0"/>
                  <w:adjustRightInd w:val="0"/>
                  <w:spacing w:before="0" w:after="0"/>
                </w:pPr>
              </w:pPrChange>
            </w:pPr>
            <w:del w:id="797"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link</w:delText>
              </w:r>
              <w:r w:rsidRPr="00B14E84" w:rsidDel="0058190E">
                <w:rPr>
                  <w:rFonts w:eastAsia="Batang"/>
                  <w:lang w:eastAsia="ko-KR"/>
                </w:rPr>
                <w:delText xml:space="preserve"> </w:delText>
              </w:r>
              <w:r w:rsidRPr="00B14E84" w:rsidDel="0058190E">
                <w:rPr>
                  <w:rFonts w:eastAsia="Batang"/>
                  <w:color w:val="7F007F"/>
                  <w:lang w:eastAsia="ko-KR"/>
                </w:rPr>
                <w:delText>rel</w:delText>
              </w:r>
              <w:r w:rsidRPr="00B14E84" w:rsidDel="0058190E">
                <w:rPr>
                  <w:rFonts w:eastAsia="Batang"/>
                  <w:lang w:eastAsia="ko-KR"/>
                </w:rPr>
                <w:delText>=</w:delText>
              </w:r>
              <w:r w:rsidRPr="00B14E84" w:rsidDel="0058190E">
                <w:rPr>
                  <w:rFonts w:eastAsia="Batang"/>
                  <w:i/>
                  <w:iCs/>
                  <w:color w:val="2A00FF"/>
                  <w:lang w:eastAsia="ko-KR"/>
                </w:rPr>
                <w:delText>"self"</w:delText>
              </w:r>
              <w:r w:rsidRPr="00B14E84" w:rsidDel="0058190E">
                <w:rPr>
                  <w:rFonts w:eastAsia="Batang"/>
                  <w:lang w:eastAsia="ko-KR"/>
                </w:rPr>
                <w:delText xml:space="preserve"> </w:delText>
              </w:r>
            </w:del>
          </w:p>
          <w:p w:rsidR="00000000" w:rsidRDefault="00410E45">
            <w:pPr>
              <w:pStyle w:val="Example"/>
              <w:rPr>
                <w:del w:id="798" w:author="ttjsun" w:date="2010-03-07T08:05:00Z"/>
                <w:rFonts w:eastAsia="Batang"/>
                <w:lang w:eastAsia="ko-KR"/>
              </w:rPr>
              <w:pPrChange w:id="799" w:author="ttjsun" w:date="2010-03-07T08:05:00Z">
                <w:pPr>
                  <w:autoSpaceDE w:val="0"/>
                  <w:autoSpaceDN w:val="0"/>
                  <w:adjustRightInd w:val="0"/>
                  <w:spacing w:before="0" w:after="0"/>
                </w:pPr>
              </w:pPrChange>
            </w:pPr>
            <w:del w:id="800" w:author="ttjsun" w:date="2010-03-07T08:05:00Z">
              <w:r w:rsidRPr="00B14E84" w:rsidDel="0058190E">
                <w:rPr>
                  <w:rFonts w:eastAsia="Batang"/>
                  <w:lang w:eastAsia="ko-KR"/>
                </w:rPr>
                <w:delText xml:space="preserve">    </w:delText>
              </w:r>
              <w:r w:rsidRPr="00B14E84" w:rsidDel="0058190E">
                <w:rPr>
                  <w:rFonts w:eastAsia="Batang"/>
                  <w:color w:val="7F007F"/>
                  <w:lang w:eastAsia="ko-KR"/>
                </w:rPr>
                <w:delText>href</w:delText>
              </w:r>
              <w:r w:rsidRPr="00B14E84" w:rsidDel="0058190E">
                <w:rPr>
                  <w:rFonts w:eastAsia="Batang"/>
                  <w:lang w:eastAsia="ko-KR"/>
                </w:rPr>
                <w:delText>=</w:delText>
              </w:r>
              <w:r w:rsidRPr="00B14E84" w:rsidDel="0058190E">
                <w:rPr>
                  <w:rFonts w:eastAsia="Batang"/>
                  <w:i/>
                  <w:iCs/>
                  <w:color w:val="2A00FF"/>
                  <w:lang w:eastAsia="ko-KR"/>
                </w:rPr>
                <w:delText>"http://{serverRoot}/{apiVersion}/location/notification/subscriptions/periodic/</w:delText>
              </w:r>
              <w:r w:rsidR="00967CA3" w:rsidRPr="00B14E84" w:rsidDel="0058190E">
                <w:rPr>
                  <w:rFonts w:eastAsia="Batang"/>
                  <w:i/>
                  <w:iCs/>
                  <w:color w:val="2A00FF"/>
                  <w:lang w:eastAsia="ko-KR"/>
                </w:rPr>
                <w:delText>0002</w:delText>
              </w:r>
              <w:r w:rsidRPr="00B14E84" w:rsidDel="0058190E">
                <w:rPr>
                  <w:rFonts w:eastAsia="Batang"/>
                  <w:i/>
                  <w:iCs/>
                  <w:color w:val="2A00FF"/>
                  <w:lang w:eastAsia="ko-KR"/>
                </w:rPr>
                <w:delText>"</w:delText>
              </w:r>
              <w:r w:rsidRPr="00B14E84" w:rsidDel="0058190E">
                <w:rPr>
                  <w:rFonts w:eastAsia="Batang"/>
                  <w:color w:val="008080"/>
                  <w:lang w:eastAsia="ko-KR"/>
                </w:rPr>
                <w:delText>/&gt;</w:delText>
              </w:r>
            </w:del>
          </w:p>
          <w:p w:rsidR="00000000" w:rsidRDefault="00410E45">
            <w:pPr>
              <w:pStyle w:val="Example"/>
              <w:rPr>
                <w:del w:id="801" w:author="ttjsun" w:date="2010-03-07T08:05:00Z"/>
                <w:rFonts w:eastAsia="Batang"/>
                <w:lang w:eastAsia="ko-KR"/>
              </w:rPr>
              <w:pPrChange w:id="802" w:author="ttjsun" w:date="2010-03-07T08:05:00Z">
                <w:pPr>
                  <w:autoSpaceDE w:val="0"/>
                  <w:autoSpaceDN w:val="0"/>
                  <w:adjustRightInd w:val="0"/>
                  <w:spacing w:before="0" w:after="0"/>
                </w:pPr>
              </w:pPrChange>
            </w:pPr>
            <w:del w:id="803"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callbackReference</w:delText>
              </w:r>
              <w:r w:rsidRPr="00B14E84" w:rsidDel="0058190E">
                <w:rPr>
                  <w:rFonts w:eastAsia="Batang"/>
                  <w:color w:val="008080"/>
                  <w:lang w:eastAsia="ko-KR"/>
                </w:rPr>
                <w:delText>&gt;</w:delText>
              </w:r>
            </w:del>
          </w:p>
          <w:p w:rsidR="00000000" w:rsidRDefault="00410E45">
            <w:pPr>
              <w:pStyle w:val="Example"/>
              <w:rPr>
                <w:del w:id="804" w:author="ttjsun" w:date="2010-03-07T08:05:00Z"/>
                <w:rFonts w:eastAsia="Batang"/>
                <w:lang w:eastAsia="ko-KR"/>
              </w:rPr>
              <w:pPrChange w:id="805" w:author="ttjsun" w:date="2010-03-07T08:05:00Z">
                <w:pPr>
                  <w:autoSpaceDE w:val="0"/>
                  <w:autoSpaceDN w:val="0"/>
                  <w:adjustRightInd w:val="0"/>
                  <w:spacing w:before="0" w:after="0"/>
                </w:pPr>
              </w:pPrChange>
            </w:pPr>
            <w:del w:id="806"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notifyURL</w:delText>
              </w:r>
              <w:r w:rsidRPr="00B14E84" w:rsidDel="0058190E">
                <w:rPr>
                  <w:rFonts w:eastAsia="Batang"/>
                  <w:color w:val="008080"/>
                  <w:lang w:eastAsia="ko-KR"/>
                </w:rPr>
                <w:delText>&gt;</w:delText>
              </w:r>
            </w:del>
          </w:p>
          <w:p w:rsidR="00000000" w:rsidRDefault="008A09CD">
            <w:pPr>
              <w:pStyle w:val="Example"/>
              <w:rPr>
                <w:del w:id="807" w:author="ttjsun" w:date="2010-03-07T08:05:00Z"/>
                <w:rFonts w:eastAsia="Batang"/>
                <w:lang w:eastAsia="ko-KR"/>
              </w:rPr>
              <w:pPrChange w:id="808" w:author="ttjsun" w:date="2010-03-07T08:05:00Z">
                <w:pPr>
                  <w:autoSpaceDE w:val="0"/>
                  <w:autoSpaceDN w:val="0"/>
                  <w:adjustRightInd w:val="0"/>
                  <w:spacing w:before="0" w:after="0"/>
                </w:pPr>
              </w:pPrChange>
            </w:pPr>
            <w:del w:id="809" w:author="ttjsun" w:date="2010-03-07T08:05:00Z">
              <w:r w:rsidRPr="00B14E84" w:rsidDel="0058190E">
                <w:rPr>
                  <w:rFonts w:eastAsia="Batang"/>
                  <w:lang w:eastAsia="ko-KR"/>
                </w:rPr>
                <w:delText xml:space="preserve">        http://{clientH</w:delText>
              </w:r>
              <w:r w:rsidR="00410E45" w:rsidRPr="00B14E84" w:rsidDel="0058190E">
                <w:rPr>
                  <w:rFonts w:eastAsia="Batang"/>
                  <w:lang w:eastAsia="ko-KR"/>
                </w:rPr>
                <w:delText>ost:port}/{</w:delText>
              </w:r>
              <w:r w:rsidR="00CD095D" w:rsidRPr="00B14E84" w:rsidDel="0058190E">
                <w:rPr>
                  <w:rFonts w:eastAsia="Batang"/>
                  <w:lang w:eastAsia="ko-KR"/>
                </w:rPr>
                <w:delText>notificationUrl</w:delText>
              </w:r>
              <w:r w:rsidR="00410E45" w:rsidRPr="00B14E84" w:rsidDel="0058190E">
                <w:rPr>
                  <w:rFonts w:eastAsia="Batang"/>
                  <w:lang w:eastAsia="ko-KR"/>
                </w:rPr>
                <w:delText>}</w:delText>
              </w:r>
            </w:del>
          </w:p>
          <w:p w:rsidR="00000000" w:rsidRDefault="00410E45">
            <w:pPr>
              <w:pStyle w:val="Example"/>
              <w:rPr>
                <w:del w:id="810" w:author="ttjsun" w:date="2010-03-07T08:05:00Z"/>
                <w:rFonts w:eastAsia="Batang"/>
                <w:lang w:eastAsia="ko-KR"/>
              </w:rPr>
              <w:pPrChange w:id="811" w:author="ttjsun" w:date="2010-03-07T08:05:00Z">
                <w:pPr>
                  <w:autoSpaceDE w:val="0"/>
                  <w:autoSpaceDN w:val="0"/>
                  <w:adjustRightInd w:val="0"/>
                  <w:spacing w:before="0" w:after="0"/>
                </w:pPr>
              </w:pPrChange>
            </w:pPr>
            <w:del w:id="812"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notifyURL</w:delText>
              </w:r>
              <w:r w:rsidRPr="00B14E84" w:rsidDel="0058190E">
                <w:rPr>
                  <w:rFonts w:eastAsia="Batang"/>
                  <w:color w:val="008080"/>
                  <w:lang w:eastAsia="ko-KR"/>
                </w:rPr>
                <w:delText>&gt;</w:delText>
              </w:r>
            </w:del>
          </w:p>
          <w:p w:rsidR="00000000" w:rsidRDefault="00410E45">
            <w:pPr>
              <w:pStyle w:val="Example"/>
              <w:rPr>
                <w:del w:id="813" w:author="ttjsun" w:date="2010-03-07T08:05:00Z"/>
                <w:rFonts w:eastAsia="Batang"/>
                <w:lang w:eastAsia="ko-KR"/>
              </w:rPr>
              <w:pPrChange w:id="814" w:author="ttjsun" w:date="2010-03-07T08:05:00Z">
                <w:pPr>
                  <w:autoSpaceDE w:val="0"/>
                  <w:autoSpaceDN w:val="0"/>
                  <w:adjustRightInd w:val="0"/>
                  <w:spacing w:before="0" w:after="0"/>
                </w:pPr>
              </w:pPrChange>
            </w:pPr>
            <w:del w:id="815"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callbackData</w:delText>
              </w:r>
              <w:r w:rsidRPr="00B14E84" w:rsidDel="0058190E">
                <w:rPr>
                  <w:rFonts w:eastAsia="Batang"/>
                  <w:color w:val="008080"/>
                  <w:lang w:eastAsia="ko-KR"/>
                </w:rPr>
                <w:delText>&gt;</w:delText>
              </w:r>
              <w:r w:rsidR="005714CC" w:rsidRPr="00B14E84" w:rsidDel="0058190E">
                <w:rPr>
                  <w:rFonts w:eastAsia="Batang"/>
                  <w:lang w:eastAsia="ko-KR"/>
                </w:rPr>
                <w:delText>1234</w:delText>
              </w:r>
              <w:r w:rsidRPr="00B14E84" w:rsidDel="0058190E">
                <w:rPr>
                  <w:rFonts w:eastAsia="Batang"/>
                  <w:color w:val="008080"/>
                  <w:lang w:eastAsia="ko-KR"/>
                </w:rPr>
                <w:delText>&lt;/</w:delText>
              </w:r>
              <w:r w:rsidRPr="00B14E84" w:rsidDel="0058190E">
                <w:rPr>
                  <w:rFonts w:eastAsia="Batang"/>
                  <w:color w:val="3F7F7F"/>
                  <w:lang w:eastAsia="ko-KR"/>
                </w:rPr>
                <w:delText>callbackData</w:delText>
              </w:r>
              <w:r w:rsidRPr="00B14E84" w:rsidDel="0058190E">
                <w:rPr>
                  <w:rFonts w:eastAsia="Batang"/>
                  <w:color w:val="008080"/>
                  <w:lang w:eastAsia="ko-KR"/>
                </w:rPr>
                <w:delText>&gt;</w:delText>
              </w:r>
            </w:del>
          </w:p>
          <w:p w:rsidR="00000000" w:rsidRDefault="00410E45">
            <w:pPr>
              <w:pStyle w:val="Example"/>
              <w:rPr>
                <w:del w:id="816" w:author="ttjsun" w:date="2010-03-07T08:05:00Z"/>
                <w:rFonts w:eastAsia="Batang"/>
                <w:lang w:eastAsia="ko-KR"/>
              </w:rPr>
              <w:pPrChange w:id="817" w:author="ttjsun" w:date="2010-03-07T08:05:00Z">
                <w:pPr>
                  <w:autoSpaceDE w:val="0"/>
                  <w:autoSpaceDN w:val="0"/>
                  <w:adjustRightInd w:val="0"/>
                  <w:spacing w:before="0" w:after="0"/>
                </w:pPr>
              </w:pPrChange>
            </w:pPr>
            <w:del w:id="818"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callbackReference</w:delText>
              </w:r>
              <w:r w:rsidRPr="00B14E84" w:rsidDel="0058190E">
                <w:rPr>
                  <w:rFonts w:eastAsia="Batang"/>
                  <w:color w:val="008080"/>
                  <w:lang w:eastAsia="ko-KR"/>
                </w:rPr>
                <w:delText>&gt;</w:delText>
              </w:r>
            </w:del>
          </w:p>
          <w:p w:rsidR="00000000" w:rsidRDefault="00410E45">
            <w:pPr>
              <w:pStyle w:val="Example"/>
              <w:rPr>
                <w:del w:id="819" w:author="ttjsun" w:date="2010-03-07T08:05:00Z"/>
                <w:rFonts w:eastAsia="Batang"/>
                <w:lang w:eastAsia="ko-KR"/>
              </w:rPr>
              <w:pPrChange w:id="820" w:author="ttjsun" w:date="2010-03-07T08:05:00Z">
                <w:pPr>
                  <w:autoSpaceDE w:val="0"/>
                  <w:autoSpaceDN w:val="0"/>
                  <w:adjustRightInd w:val="0"/>
                  <w:spacing w:before="0" w:after="0"/>
                </w:pPr>
              </w:pPrChange>
            </w:pPr>
            <w:del w:id="821"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address</w:delText>
              </w:r>
              <w:r w:rsidRPr="00B14E84" w:rsidDel="0058190E">
                <w:rPr>
                  <w:rFonts w:eastAsia="Batang"/>
                  <w:color w:val="008080"/>
                  <w:lang w:eastAsia="ko-KR"/>
                </w:rPr>
                <w:delText>&gt;</w:delText>
              </w:r>
              <w:r w:rsidRPr="00B14E84" w:rsidDel="0058190E">
                <w:rPr>
                  <w:rFonts w:eastAsia="Batang"/>
                  <w:u w:val="single"/>
                  <w:lang w:eastAsia="ko-KR"/>
                </w:rPr>
                <w:delText>tel</w:delText>
              </w:r>
              <w:r w:rsidRPr="00B14E84" w:rsidDel="0058190E">
                <w:rPr>
                  <w:rFonts w:eastAsia="Batang"/>
                  <w:lang w:eastAsia="ko-KR"/>
                </w:rPr>
                <w:delText>:+14155556666</w:delText>
              </w:r>
              <w:r w:rsidRPr="00B14E84" w:rsidDel="0058190E">
                <w:rPr>
                  <w:rFonts w:eastAsia="Batang"/>
                  <w:color w:val="008080"/>
                  <w:lang w:eastAsia="ko-KR"/>
                </w:rPr>
                <w:delText>&lt;/</w:delText>
              </w:r>
              <w:r w:rsidRPr="00B14E84" w:rsidDel="0058190E">
                <w:rPr>
                  <w:rFonts w:eastAsia="Batang"/>
                  <w:color w:val="3F7F7F"/>
                  <w:lang w:eastAsia="ko-KR"/>
                </w:rPr>
                <w:delText>address</w:delText>
              </w:r>
              <w:r w:rsidRPr="00B14E84" w:rsidDel="0058190E">
                <w:rPr>
                  <w:rFonts w:eastAsia="Batang"/>
                  <w:color w:val="008080"/>
                  <w:lang w:eastAsia="ko-KR"/>
                </w:rPr>
                <w:delText>&gt;</w:delText>
              </w:r>
            </w:del>
          </w:p>
          <w:p w:rsidR="00000000" w:rsidRDefault="00410E45">
            <w:pPr>
              <w:pStyle w:val="Example"/>
              <w:rPr>
                <w:del w:id="822" w:author="ttjsun" w:date="2010-03-07T08:05:00Z"/>
                <w:rFonts w:eastAsia="Batang"/>
                <w:lang w:eastAsia="ko-KR"/>
              </w:rPr>
              <w:pPrChange w:id="823" w:author="ttjsun" w:date="2010-03-07T08:05:00Z">
                <w:pPr>
                  <w:autoSpaceDE w:val="0"/>
                  <w:autoSpaceDN w:val="0"/>
                  <w:adjustRightInd w:val="0"/>
                  <w:spacing w:before="0" w:after="0"/>
                </w:pPr>
              </w:pPrChange>
            </w:pPr>
            <w:del w:id="824"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address</w:delText>
              </w:r>
              <w:r w:rsidRPr="00B14E84" w:rsidDel="0058190E">
                <w:rPr>
                  <w:rFonts w:eastAsia="Batang"/>
                  <w:color w:val="008080"/>
                  <w:lang w:eastAsia="ko-KR"/>
                </w:rPr>
                <w:delText>&gt;</w:delText>
              </w:r>
              <w:r w:rsidRPr="00B14E84" w:rsidDel="0058190E">
                <w:rPr>
                  <w:rFonts w:eastAsia="Batang"/>
                  <w:u w:val="single"/>
                  <w:lang w:eastAsia="ko-KR"/>
                </w:rPr>
                <w:delText>tel</w:delText>
              </w:r>
              <w:r w:rsidRPr="00B14E84" w:rsidDel="0058190E">
                <w:rPr>
                  <w:rFonts w:eastAsia="Batang"/>
                  <w:lang w:eastAsia="ko-KR"/>
                </w:rPr>
                <w:delText>:+14155557777</w:delText>
              </w:r>
              <w:r w:rsidRPr="00B14E84" w:rsidDel="0058190E">
                <w:rPr>
                  <w:rFonts w:eastAsia="Batang"/>
                  <w:color w:val="008080"/>
                  <w:lang w:eastAsia="ko-KR"/>
                </w:rPr>
                <w:delText>&lt;/</w:delText>
              </w:r>
              <w:r w:rsidRPr="00B14E84" w:rsidDel="0058190E">
                <w:rPr>
                  <w:rFonts w:eastAsia="Batang"/>
                  <w:color w:val="3F7F7F"/>
                  <w:lang w:eastAsia="ko-KR"/>
                </w:rPr>
                <w:delText>address</w:delText>
              </w:r>
              <w:r w:rsidRPr="00B14E84" w:rsidDel="0058190E">
                <w:rPr>
                  <w:rFonts w:eastAsia="Batang"/>
                  <w:color w:val="008080"/>
                  <w:lang w:eastAsia="ko-KR"/>
                </w:rPr>
                <w:delText>&gt;</w:delText>
              </w:r>
            </w:del>
          </w:p>
          <w:p w:rsidR="00000000" w:rsidRDefault="00410E45">
            <w:pPr>
              <w:pStyle w:val="Example"/>
              <w:rPr>
                <w:del w:id="825" w:author="ttjsun" w:date="2010-03-07T08:05:00Z"/>
                <w:rFonts w:eastAsia="Batang"/>
                <w:lang w:eastAsia="ko-KR"/>
              </w:rPr>
              <w:pPrChange w:id="826" w:author="ttjsun" w:date="2010-03-07T08:05:00Z">
                <w:pPr>
                  <w:autoSpaceDE w:val="0"/>
                  <w:autoSpaceDN w:val="0"/>
                  <w:adjustRightInd w:val="0"/>
                  <w:spacing w:before="0" w:after="0"/>
                </w:pPr>
              </w:pPrChange>
            </w:pPr>
            <w:del w:id="827"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requestedAccuracy</w:delText>
              </w:r>
              <w:r w:rsidRPr="00B14E84" w:rsidDel="0058190E">
                <w:rPr>
                  <w:rFonts w:eastAsia="Batang"/>
                  <w:color w:val="008080"/>
                  <w:lang w:eastAsia="ko-KR"/>
                </w:rPr>
                <w:delText>&gt;</w:delText>
              </w:r>
              <w:r w:rsidRPr="00B14E84" w:rsidDel="0058190E">
                <w:rPr>
                  <w:rFonts w:eastAsia="Batang"/>
                  <w:lang w:eastAsia="ko-KR"/>
                </w:rPr>
                <w:delText>10</w:delText>
              </w:r>
              <w:r w:rsidRPr="00B14E84" w:rsidDel="0058190E">
                <w:rPr>
                  <w:rFonts w:eastAsia="Batang"/>
                  <w:color w:val="008080"/>
                  <w:lang w:eastAsia="ko-KR"/>
                </w:rPr>
                <w:delText>&lt;/</w:delText>
              </w:r>
              <w:r w:rsidRPr="00B14E84" w:rsidDel="0058190E">
                <w:rPr>
                  <w:rFonts w:eastAsia="Batang"/>
                  <w:color w:val="3F7F7F"/>
                  <w:lang w:eastAsia="ko-KR"/>
                </w:rPr>
                <w:delText>requestedAccuracy</w:delText>
              </w:r>
              <w:r w:rsidRPr="00B14E84" w:rsidDel="0058190E">
                <w:rPr>
                  <w:rFonts w:eastAsia="Batang"/>
                  <w:color w:val="008080"/>
                  <w:lang w:eastAsia="ko-KR"/>
                </w:rPr>
                <w:delText>&gt;</w:delText>
              </w:r>
            </w:del>
          </w:p>
          <w:p w:rsidR="00000000" w:rsidRDefault="00410E45">
            <w:pPr>
              <w:pStyle w:val="Example"/>
              <w:rPr>
                <w:del w:id="828" w:author="ttjsun" w:date="2010-03-07T08:05:00Z"/>
                <w:rFonts w:eastAsia="Batang"/>
                <w:lang w:eastAsia="ko-KR"/>
              </w:rPr>
              <w:pPrChange w:id="829" w:author="ttjsun" w:date="2010-03-07T08:05:00Z">
                <w:pPr>
                  <w:autoSpaceDE w:val="0"/>
                  <w:autoSpaceDN w:val="0"/>
                  <w:adjustRightInd w:val="0"/>
                  <w:spacing w:before="0" w:after="0"/>
                </w:pPr>
              </w:pPrChange>
            </w:pPr>
            <w:del w:id="830"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frequency</w:delText>
              </w:r>
              <w:r w:rsidRPr="00B14E84" w:rsidDel="0058190E">
                <w:rPr>
                  <w:rFonts w:eastAsia="Batang"/>
                  <w:color w:val="008080"/>
                  <w:lang w:eastAsia="ko-KR"/>
                </w:rPr>
                <w:delText>&gt;</w:delText>
              </w:r>
            </w:del>
          </w:p>
          <w:p w:rsidR="00000000" w:rsidRDefault="00410E45">
            <w:pPr>
              <w:pStyle w:val="Example"/>
              <w:rPr>
                <w:del w:id="831" w:author="ttjsun" w:date="2010-03-07T08:05:00Z"/>
                <w:rFonts w:eastAsia="Batang"/>
                <w:lang w:eastAsia="ko-KR"/>
              </w:rPr>
              <w:pPrChange w:id="832" w:author="ttjsun" w:date="2010-03-07T08:05:00Z">
                <w:pPr>
                  <w:autoSpaceDE w:val="0"/>
                  <w:autoSpaceDN w:val="0"/>
                  <w:adjustRightInd w:val="0"/>
                  <w:spacing w:before="0" w:after="0"/>
                </w:pPr>
              </w:pPrChange>
            </w:pPr>
            <w:del w:id="833"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metric</w:delText>
              </w:r>
              <w:r w:rsidRPr="00B14E84" w:rsidDel="0058190E">
                <w:rPr>
                  <w:rFonts w:eastAsia="Batang"/>
                  <w:color w:val="008080"/>
                  <w:lang w:eastAsia="ko-KR"/>
                </w:rPr>
                <w:delText>&gt;</w:delText>
              </w:r>
              <w:r w:rsidRPr="00B14E84" w:rsidDel="0058190E">
                <w:rPr>
                  <w:rFonts w:eastAsia="Batang"/>
                  <w:lang w:eastAsia="ko-KR"/>
                </w:rPr>
                <w:delText>Second</w:delText>
              </w:r>
              <w:r w:rsidRPr="00B14E84" w:rsidDel="0058190E">
                <w:rPr>
                  <w:rFonts w:eastAsia="Batang"/>
                  <w:color w:val="008080"/>
                  <w:lang w:eastAsia="ko-KR"/>
                </w:rPr>
                <w:delText>&lt;/</w:delText>
              </w:r>
              <w:r w:rsidRPr="00B14E84" w:rsidDel="0058190E">
                <w:rPr>
                  <w:rFonts w:eastAsia="Batang"/>
                  <w:color w:val="3F7F7F"/>
                  <w:lang w:eastAsia="ko-KR"/>
                </w:rPr>
                <w:delText>metric</w:delText>
              </w:r>
              <w:r w:rsidRPr="00B14E84" w:rsidDel="0058190E">
                <w:rPr>
                  <w:rFonts w:eastAsia="Batang"/>
                  <w:color w:val="008080"/>
                  <w:lang w:eastAsia="ko-KR"/>
                </w:rPr>
                <w:delText>&gt;</w:delText>
              </w:r>
            </w:del>
          </w:p>
          <w:p w:rsidR="00000000" w:rsidRDefault="00410E45">
            <w:pPr>
              <w:pStyle w:val="Example"/>
              <w:rPr>
                <w:del w:id="834" w:author="ttjsun" w:date="2010-03-07T08:05:00Z"/>
                <w:rFonts w:eastAsia="Batang"/>
                <w:lang w:eastAsia="ko-KR"/>
              </w:rPr>
              <w:pPrChange w:id="835" w:author="ttjsun" w:date="2010-03-07T08:05:00Z">
                <w:pPr>
                  <w:autoSpaceDE w:val="0"/>
                  <w:autoSpaceDN w:val="0"/>
                  <w:adjustRightInd w:val="0"/>
                  <w:spacing w:before="0" w:after="0"/>
                </w:pPr>
              </w:pPrChange>
            </w:pPr>
            <w:del w:id="836"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units</w:delText>
              </w:r>
              <w:r w:rsidRPr="00B14E84" w:rsidDel="0058190E">
                <w:rPr>
                  <w:rFonts w:eastAsia="Batang"/>
                  <w:color w:val="008080"/>
                  <w:lang w:eastAsia="ko-KR"/>
                </w:rPr>
                <w:delText>&gt;</w:delText>
              </w:r>
              <w:r w:rsidRPr="00B14E84" w:rsidDel="0058190E">
                <w:rPr>
                  <w:rFonts w:eastAsia="Batang"/>
                  <w:lang w:eastAsia="ko-KR"/>
                </w:rPr>
                <w:delText>10</w:delText>
              </w:r>
              <w:r w:rsidRPr="00B14E84" w:rsidDel="0058190E">
                <w:rPr>
                  <w:rFonts w:eastAsia="Batang"/>
                  <w:color w:val="008080"/>
                  <w:lang w:eastAsia="ko-KR"/>
                </w:rPr>
                <w:delText>&lt;/</w:delText>
              </w:r>
              <w:r w:rsidRPr="00B14E84" w:rsidDel="0058190E">
                <w:rPr>
                  <w:rFonts w:eastAsia="Batang"/>
                  <w:color w:val="3F7F7F"/>
                  <w:lang w:eastAsia="ko-KR"/>
                </w:rPr>
                <w:delText>units</w:delText>
              </w:r>
              <w:r w:rsidRPr="00B14E84" w:rsidDel="0058190E">
                <w:rPr>
                  <w:rFonts w:eastAsia="Batang"/>
                  <w:color w:val="008080"/>
                  <w:lang w:eastAsia="ko-KR"/>
                </w:rPr>
                <w:delText>&gt;</w:delText>
              </w:r>
            </w:del>
          </w:p>
          <w:p w:rsidR="00000000" w:rsidRDefault="00410E45">
            <w:pPr>
              <w:pStyle w:val="Example"/>
              <w:rPr>
                <w:del w:id="837" w:author="ttjsun" w:date="2010-03-07T08:05:00Z"/>
                <w:rFonts w:eastAsia="Batang"/>
                <w:lang w:eastAsia="ko-KR"/>
              </w:rPr>
              <w:pPrChange w:id="838" w:author="ttjsun" w:date="2010-03-07T08:05:00Z">
                <w:pPr>
                  <w:autoSpaceDE w:val="0"/>
                  <w:autoSpaceDN w:val="0"/>
                  <w:adjustRightInd w:val="0"/>
                  <w:spacing w:before="0" w:after="0"/>
                </w:pPr>
              </w:pPrChange>
            </w:pPr>
            <w:del w:id="839"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frequency</w:delText>
              </w:r>
              <w:r w:rsidRPr="00B14E84" w:rsidDel="0058190E">
                <w:rPr>
                  <w:rFonts w:eastAsia="Batang"/>
                  <w:color w:val="008080"/>
                  <w:lang w:eastAsia="ko-KR"/>
                </w:rPr>
                <w:delText>&gt;</w:delText>
              </w:r>
            </w:del>
          </w:p>
          <w:p w:rsidR="00000000" w:rsidRDefault="00410E45">
            <w:pPr>
              <w:pStyle w:val="Example"/>
              <w:rPr>
                <w:del w:id="840" w:author="ttjsun" w:date="2010-03-07T08:05:00Z"/>
                <w:rFonts w:eastAsia="Batang"/>
                <w:lang w:eastAsia="ko-KR"/>
              </w:rPr>
              <w:pPrChange w:id="841" w:author="ttjsun" w:date="2010-03-07T08:05:00Z">
                <w:pPr>
                  <w:autoSpaceDE w:val="0"/>
                  <w:autoSpaceDN w:val="0"/>
                  <w:adjustRightInd w:val="0"/>
                  <w:spacing w:before="0" w:after="0"/>
                </w:pPr>
              </w:pPrChange>
            </w:pPr>
            <w:del w:id="842" w:author="ttjsun" w:date="2010-03-07T08:05: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periodicNotificationSubscription</w:delText>
              </w:r>
              <w:r w:rsidRPr="00B14E84" w:rsidDel="0058190E">
                <w:rPr>
                  <w:rFonts w:eastAsia="Batang"/>
                  <w:color w:val="008080"/>
                  <w:lang w:eastAsia="ko-KR"/>
                </w:rPr>
                <w:delText>&gt;</w:delText>
              </w:r>
            </w:del>
          </w:p>
          <w:p w:rsidR="00000000" w:rsidRDefault="00410E45">
            <w:pPr>
              <w:pStyle w:val="Example"/>
              <w:pPrChange w:id="843" w:author="ttjsun" w:date="2010-03-07T08:05:00Z">
                <w:pPr>
                  <w:spacing w:before="0"/>
                </w:pPr>
              </w:pPrChange>
            </w:pPr>
            <w:del w:id="844" w:author="ttjsun" w:date="2010-03-07T08:05:00Z">
              <w:r w:rsidRPr="00B14E84" w:rsidDel="0058190E">
                <w:rPr>
                  <w:rFonts w:eastAsia="Batang"/>
                  <w:color w:val="008080"/>
                  <w:lang w:eastAsia="ko-KR"/>
                </w:rPr>
                <w:delText>&lt;/</w:delText>
              </w:r>
              <w:r w:rsidRPr="00B14E84" w:rsidDel="0058190E">
                <w:rPr>
                  <w:rFonts w:eastAsia="Batang"/>
                  <w:color w:val="3F7F7F"/>
                  <w:lang w:eastAsia="ko-KR"/>
                </w:rPr>
                <w:delText>tl:notificationSubscriptionList</w:delText>
              </w:r>
              <w:r w:rsidRPr="00B14E84" w:rsidDel="0058190E">
                <w:rPr>
                  <w:rFonts w:eastAsia="Batang"/>
                  <w:color w:val="008080"/>
                  <w:lang w:eastAsia="ko-KR"/>
                </w:rPr>
                <w:delText>&gt;</w:delText>
              </w:r>
            </w:del>
          </w:p>
        </w:tc>
      </w:tr>
    </w:tbl>
    <w:p w:rsidR="00B81EB9" w:rsidRPr="00B14E84" w:rsidRDefault="00B81EB9" w:rsidP="00B81EB9">
      <w:pPr>
        <w:spacing w:before="0"/>
        <w:rPr>
          <w:rFonts w:ascii="Arial" w:hAnsi="Arial" w:cs="Arial"/>
          <w:lang w:val="en-US"/>
        </w:rPr>
      </w:pPr>
    </w:p>
    <w:p w:rsidR="00B81EB9" w:rsidRPr="00B14E84" w:rsidRDefault="00B81EB9" w:rsidP="000C4B25">
      <w:pPr>
        <w:pStyle w:val="Heading3"/>
        <w:rPr>
          <w:lang w:val="en-US"/>
        </w:rPr>
      </w:pPr>
      <w:bookmarkStart w:id="845" w:name="_Toc255721587"/>
      <w:r w:rsidRPr="00B14E84">
        <w:rPr>
          <w:lang w:val="en-US"/>
        </w:rPr>
        <w:t>PUT</w:t>
      </w:r>
      <w:bookmarkEnd w:id="845"/>
    </w:p>
    <w:p w:rsidR="00B81EB9" w:rsidRPr="00B14E84" w:rsidRDefault="00B81EB9" w:rsidP="00B81EB9">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GET, POST’ field in the response as per section 14.7 of </w:t>
      </w:r>
      <w:r w:rsidR="00502574" w:rsidRPr="00B14E84">
        <w:rPr>
          <w:rFonts w:ascii="Arial" w:hAnsi="Arial"/>
          <w:lang w:val="en-US"/>
        </w:rPr>
        <w:t>[RFC 2616]</w:t>
      </w:r>
      <w:r w:rsidR="00383A98" w:rsidRPr="00B14E84">
        <w:rPr>
          <w:rFonts w:ascii="Arial" w:hAnsi="Arial"/>
          <w:lang w:val="en-US"/>
        </w:rPr>
        <w:t>.</w:t>
      </w:r>
    </w:p>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846" w:name="_Toc255721588"/>
      <w:r w:rsidRPr="00B14E84">
        <w:rPr>
          <w:lang w:val="en-US"/>
        </w:rPr>
        <w:t>POST</w:t>
      </w:r>
      <w:bookmarkEnd w:id="846"/>
    </w:p>
    <w:p w:rsidR="00B81EB9" w:rsidRPr="00B14E84" w:rsidRDefault="00B81EB9" w:rsidP="00B81EB9">
      <w:pPr>
        <w:rPr>
          <w:rFonts w:ascii="Arial" w:hAnsi="Arial" w:cs="Arial"/>
          <w:szCs w:val="32"/>
          <w:lang w:val="en-US"/>
        </w:rPr>
      </w:pPr>
      <w:r w:rsidRPr="00B14E84">
        <w:rPr>
          <w:rFonts w:ascii="Arial" w:hAnsi="Arial"/>
          <w:lang w:val="en-US"/>
        </w:rPr>
        <w:t xml:space="preserve">This operation is used to create a </w:t>
      </w:r>
      <w:r w:rsidRPr="00B14E84">
        <w:rPr>
          <w:rFonts w:ascii="Arial" w:hAnsi="Arial" w:cs="Arial"/>
          <w:szCs w:val="32"/>
          <w:lang w:val="en-US"/>
        </w:rPr>
        <w:t>new periodic notification subscription for the particular client.</w:t>
      </w:r>
    </w:p>
    <w:p w:rsidR="00B81EB9" w:rsidRPr="00B14E84" w:rsidRDefault="00B81EB9" w:rsidP="00B81EB9">
      <w:pPr>
        <w:rPr>
          <w:rFonts w:ascii="Arial" w:hAnsi="Arial"/>
          <w:lang w:val="en-US"/>
        </w:rPr>
      </w:pPr>
      <w:r w:rsidRPr="00B14E84">
        <w:rPr>
          <w:rFonts w:ascii="Arial" w:hAnsi="Arial" w:cs="Arial"/>
          <w:szCs w:val="32"/>
          <w:lang w:val="en-US"/>
        </w:rPr>
        <w:t xml:space="preserve">Note: ParlayX SOAP equivalent API is </w:t>
      </w:r>
      <w:r w:rsidRPr="00B14E84">
        <w:rPr>
          <w:rFonts w:ascii="Arial" w:hAnsi="Arial" w:cs="Arial"/>
          <w:color w:val="000000"/>
          <w:lang w:val="en-US"/>
        </w:rPr>
        <w:t>Start</w:t>
      </w:r>
      <w:r w:rsidR="008B66B2" w:rsidRPr="00B14E84">
        <w:rPr>
          <w:rFonts w:ascii="Arial" w:hAnsi="Arial" w:cs="Arial"/>
          <w:color w:val="000000"/>
          <w:lang w:val="en-US" w:eastAsia="ko-KR"/>
        </w:rPr>
        <w:t>Periodic</w:t>
      </w:r>
      <w:r w:rsidRPr="00B14E84">
        <w:rPr>
          <w:rFonts w:ascii="Arial" w:hAnsi="Arial" w:cs="Arial"/>
          <w:color w:val="000000"/>
          <w:lang w:val="en-US"/>
        </w:rPr>
        <w:t>Notification</w:t>
      </w:r>
      <w:r w:rsidRPr="00B14E84">
        <w:rPr>
          <w:rFonts w:ascii="Arial" w:hAnsi="Arial" w:cs="Arial"/>
          <w:b/>
          <w:bCs/>
          <w:color w:val="000000"/>
          <w:lang w:val="en-US"/>
        </w:rPr>
        <w:t xml:space="preserve"> </w:t>
      </w:r>
      <w:r w:rsidRPr="00B14E84">
        <w:rPr>
          <w:rFonts w:ascii="Arial" w:hAnsi="Arial" w:cs="Arial"/>
          <w:b/>
          <w:bCs/>
          <w:color w:val="000000"/>
          <w:lang w:val="en-US"/>
        </w:rPr>
        <w:br/>
      </w:r>
      <w:r w:rsidRPr="00B14E84">
        <w:rPr>
          <w:rFonts w:ascii="Arial" w:hAnsi="Arial" w:cs="Arial"/>
          <w:color w:val="000000"/>
          <w:lang w:val="en-US"/>
        </w:rPr>
        <w:br/>
        <w:t xml:space="preserve">Note: server implementation </w:t>
      </w:r>
      <w:del w:id="847" w:author="ttjsun" w:date="2010-03-07T10:41:00Z">
        <w:r w:rsidRPr="00B14E84" w:rsidDel="008C0137">
          <w:rPr>
            <w:rFonts w:ascii="Arial" w:hAnsi="Arial" w:cs="Arial"/>
            <w:color w:val="000000"/>
            <w:lang w:val="en-US"/>
          </w:rPr>
          <w:delText xml:space="preserve">should </w:delText>
        </w:r>
      </w:del>
      <w:ins w:id="848" w:author="ttjsun" w:date="2010-03-07T10:41:00Z">
        <w:r w:rsidR="008C0137">
          <w:rPr>
            <w:rFonts w:ascii="Arial" w:hAnsi="Arial" w:cs="Arial"/>
            <w:color w:val="000000"/>
            <w:lang w:val="en-US"/>
          </w:rPr>
          <w:t>may</w:t>
        </w:r>
        <w:r w:rsidR="008C0137" w:rsidRPr="00B14E84">
          <w:rPr>
            <w:rFonts w:ascii="Arial" w:hAnsi="Arial" w:cs="Arial"/>
            <w:color w:val="000000"/>
            <w:lang w:val="en-US"/>
          </w:rPr>
          <w:t xml:space="preserve"> </w:t>
        </w:r>
      </w:ins>
      <w:r w:rsidRPr="00B14E84">
        <w:rPr>
          <w:rFonts w:ascii="Arial" w:hAnsi="Arial" w:cs="Arial"/>
          <w:color w:val="000000"/>
          <w:lang w:val="en-US"/>
        </w:rPr>
        <w:t xml:space="preserve">use </w:t>
      </w:r>
      <w:ins w:id="849" w:author="ttjsun" w:date="2010-03-07T10:41:00Z">
        <w:r w:rsidR="008C0137">
          <w:rPr>
            <w:rFonts w:ascii="Arial" w:hAnsi="Arial" w:cs="Arial"/>
            <w:color w:val="000000"/>
            <w:lang w:val="en-US"/>
          </w:rPr>
          <w:t>clientC</w:t>
        </w:r>
      </w:ins>
      <w:del w:id="850" w:author="ttjsun" w:date="2010-03-07T10:41:00Z">
        <w:r w:rsidRPr="00B14E84" w:rsidDel="008C0137">
          <w:rPr>
            <w:rFonts w:ascii="Arial" w:hAnsi="Arial" w:cs="Arial"/>
            <w:b/>
            <w:bCs/>
            <w:color w:val="000000"/>
            <w:lang w:val="en-US"/>
          </w:rPr>
          <w:delText>c</w:delText>
        </w:r>
      </w:del>
      <w:r w:rsidRPr="00B14E84">
        <w:rPr>
          <w:rFonts w:ascii="Arial" w:hAnsi="Arial" w:cs="Arial"/>
          <w:b/>
          <w:bCs/>
          <w:color w:val="000000"/>
          <w:lang w:val="en-US"/>
        </w:rPr>
        <w:t>orrelator</w:t>
      </w:r>
      <w:r w:rsidRPr="00B14E84">
        <w:rPr>
          <w:rFonts w:ascii="Arial" w:hAnsi="Arial" w:cs="Arial"/>
          <w:color w:val="000000"/>
          <w:lang w:val="en-US"/>
        </w:rPr>
        <w:t xml:space="preserve"> value, if provided by client, as {</w:t>
      </w:r>
      <w:r w:rsidR="00E304F4" w:rsidRPr="00B14E84">
        <w:rPr>
          <w:rFonts w:ascii="Arial" w:hAnsi="Arial" w:cs="Arial"/>
          <w:color w:val="000000"/>
          <w:lang w:val="en-US"/>
        </w:rPr>
        <w:t>subscriptionId</w:t>
      </w:r>
      <w:r w:rsidRPr="00B14E84">
        <w:rPr>
          <w:rFonts w:ascii="Arial" w:hAnsi="Arial" w:cs="Arial"/>
          <w:color w:val="000000"/>
          <w:lang w:val="en-US"/>
        </w:rPr>
        <w:t>}. Otherwise, sequence number should be generated for {</w:t>
      </w:r>
      <w:r w:rsidR="00E304F4" w:rsidRPr="00B14E84">
        <w:rPr>
          <w:rFonts w:ascii="Arial" w:hAnsi="Arial" w:cs="Arial"/>
          <w:color w:val="000000"/>
          <w:lang w:val="en-US"/>
        </w:rPr>
        <w:t>subscriptionId</w:t>
      </w:r>
      <w:r w:rsidRPr="00B14E84">
        <w:rPr>
          <w:rFonts w:ascii="Arial" w:hAnsi="Arial" w:cs="Arial"/>
          <w:color w:val="000000"/>
          <w:lang w:val="en-US"/>
        </w:rPr>
        <w:t xml:space="preserve">}. This is to make sure that client can have a stable and predictable URL for online subscriptions. </w:t>
      </w:r>
      <w:del w:id="851" w:author="ttjsun" w:date="2010-03-07T10:41:00Z">
        <w:r w:rsidRPr="00B14E84" w:rsidDel="008C0137">
          <w:rPr>
            <w:rFonts w:ascii="Arial" w:hAnsi="Arial" w:cs="Arial"/>
            <w:color w:val="000000"/>
            <w:lang w:val="en-US"/>
          </w:rPr>
          <w:delText>May be required when multiple client instances are used for performance reasons.</w:delText>
        </w:r>
      </w:del>
    </w:p>
    <w:p w:rsidR="00821BE3" w:rsidRPr="00B14E84" w:rsidRDefault="00821BE3" w:rsidP="00821BE3">
      <w:pPr>
        <w:pStyle w:val="Heading4"/>
        <w:jc w:val="both"/>
        <w:rPr>
          <w:lang w:val="en-US"/>
        </w:rPr>
      </w:pPr>
      <w:bookmarkStart w:id="852" w:name="_Toc253737621"/>
      <w:bookmarkStart w:id="853" w:name="_Toc253737983"/>
      <w:bookmarkStart w:id="854" w:name="_Toc254034066"/>
      <w:bookmarkStart w:id="855" w:name="_Toc254034604"/>
      <w:bookmarkStart w:id="856" w:name="_Toc254035423"/>
      <w:bookmarkStart w:id="857" w:name="_Toc254037710"/>
      <w:bookmarkStart w:id="858" w:name="_Toc254300718"/>
      <w:bookmarkStart w:id="859" w:name="_Toc253169636"/>
      <w:bookmarkStart w:id="860" w:name="_Toc253361295"/>
      <w:bookmarkStart w:id="861" w:name="_Toc253624334"/>
      <w:bookmarkStart w:id="862" w:name="_Toc253624676"/>
      <w:bookmarkStart w:id="863" w:name="_Toc253648750"/>
      <w:bookmarkStart w:id="864" w:name="_Toc253678788"/>
      <w:bookmarkStart w:id="865" w:name="_Toc253679129"/>
      <w:bookmarkStart w:id="866" w:name="_Toc253737624"/>
      <w:bookmarkStart w:id="867" w:name="_Toc253737986"/>
      <w:bookmarkStart w:id="868" w:name="_Toc254034069"/>
      <w:bookmarkStart w:id="869" w:name="_Toc254034607"/>
      <w:bookmarkStart w:id="870" w:name="_Toc254035426"/>
      <w:bookmarkStart w:id="871" w:name="_Toc254037713"/>
      <w:bookmarkStart w:id="872" w:name="_Toc254300721"/>
      <w:bookmarkStart w:id="873" w:name="_Toc253169639"/>
      <w:bookmarkStart w:id="874" w:name="_Toc253361298"/>
      <w:bookmarkStart w:id="875" w:name="_Toc253624337"/>
      <w:bookmarkStart w:id="876" w:name="_Toc253624679"/>
      <w:bookmarkStart w:id="877" w:name="_Toc253648753"/>
      <w:bookmarkStart w:id="878" w:name="_Toc253678791"/>
      <w:bookmarkStart w:id="879" w:name="_Toc253679132"/>
      <w:bookmarkStart w:id="880" w:name="_Toc253737627"/>
      <w:bookmarkStart w:id="881" w:name="_Toc253737989"/>
      <w:bookmarkStart w:id="882" w:name="_Toc254034072"/>
      <w:bookmarkStart w:id="883" w:name="_Toc254034610"/>
      <w:bookmarkStart w:id="884" w:name="_Toc254035429"/>
      <w:bookmarkStart w:id="885" w:name="_Toc254037716"/>
      <w:bookmarkStart w:id="886" w:name="_Toc254300724"/>
      <w:bookmarkStart w:id="887" w:name="_Toc255721589"/>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r w:rsidRPr="00B14E84">
        <w:rPr>
          <w:lang w:val="en-US"/>
        </w:rPr>
        <w:t>Example</w:t>
      </w:r>
      <w:r w:rsidRPr="00B14E84">
        <w:rPr>
          <w:lang w:val="en-US"/>
        </w:rPr>
        <w:tab/>
        <w:t xml:space="preserve"> (Informative)</w:t>
      </w:r>
      <w:bookmarkEnd w:id="887"/>
    </w:p>
    <w:p w:rsidR="00821BE3" w:rsidRPr="00B14E84" w:rsidRDefault="00821BE3" w:rsidP="00821BE3">
      <w:pPr>
        <w:pStyle w:val="Heading5"/>
        <w:rPr>
          <w:lang w:val="en-US"/>
        </w:rPr>
      </w:pPr>
      <w:bookmarkStart w:id="888" w:name="_Toc255721590"/>
      <w:r w:rsidRPr="00B14E84">
        <w:rPr>
          <w:lang w:val="en-US"/>
        </w:rPr>
        <w:t>Request</w:t>
      </w:r>
      <w:bookmarkEnd w:id="888"/>
    </w:p>
    <w:p w:rsidR="00821BE3" w:rsidRPr="00B14E84" w:rsidRDefault="00821BE3" w:rsidP="00B81EB9">
      <w:pPr>
        <w:spacing w:before="0"/>
        <w:rPr>
          <w:rFonts w:ascii="Arial" w:eastAsia="SimSun" w:hAnsi="Arial" w:cs="Arial"/>
          <w:color w:val="000000"/>
          <w:lang w:val="en-US" w:eastAsia="zh-CN"/>
        </w:rPr>
      </w:pPr>
    </w:p>
    <w:p w:rsidR="006B3F87" w:rsidRPr="00B14E84" w:rsidRDefault="00476615" w:rsidP="006B3F87">
      <w:pPr>
        <w:spacing w:before="0"/>
        <w:rPr>
          <w:rFonts w:ascii="Arial" w:eastAsia="SimSun" w:hAnsi="Arial" w:cs="Arial"/>
          <w:color w:val="000000"/>
          <w:lang w:val="en-US" w:eastAsia="zh-CN"/>
        </w:rPr>
      </w:pPr>
      <w:del w:id="889" w:author="ttjsun" w:date="2010-03-07T10:33:00Z">
        <w:r w:rsidRPr="00B14E84" w:rsidDel="003D4A23">
          <w:rPr>
            <w:rFonts w:ascii="Arial" w:eastAsia="SimSun" w:hAnsi="Arial" w:cs="Arial"/>
            <w:color w:val="000000"/>
            <w:lang w:val="en-US" w:eastAsia="zh-CN"/>
          </w:rPr>
          <w:delText>Sample request:</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B3F87" w:rsidRPr="00B14E84" w:rsidTr="007F131D">
        <w:tc>
          <w:tcPr>
            <w:tcW w:w="5000" w:type="pct"/>
            <w:shd w:val="clear" w:color="auto" w:fill="FFFFCC"/>
            <w:tcMar>
              <w:top w:w="150" w:type="dxa"/>
              <w:left w:w="150" w:type="dxa"/>
              <w:bottom w:w="150" w:type="dxa"/>
              <w:right w:w="150" w:type="dxa"/>
            </w:tcMar>
          </w:tcPr>
          <w:p w:rsidR="0058190E" w:rsidRPr="0058190E" w:rsidRDefault="006B3F87" w:rsidP="0058190E">
            <w:pPr>
              <w:pStyle w:val="Example"/>
              <w:rPr>
                <w:ins w:id="890" w:author="ttjsun" w:date="2010-03-07T08:08:00Z"/>
                <w:rFonts w:eastAsia="Batang"/>
                <w:color w:val="008080"/>
                <w:lang w:eastAsia="ko-KR"/>
              </w:rPr>
            </w:pPr>
            <w:r w:rsidRPr="00B14E84">
              <w:t>POST .../{</w:t>
            </w:r>
            <w:r w:rsidR="00720EEC" w:rsidRPr="00B14E84">
              <w:t>apiVersion</w:t>
            </w:r>
            <w:r w:rsidRPr="00B14E84">
              <w:t>}/</w:t>
            </w:r>
            <w:r w:rsidR="00D20CD6" w:rsidRPr="00B14E84">
              <w:rPr>
                <w:lang w:eastAsia="ko-KR"/>
              </w:rPr>
              <w:t>location/</w:t>
            </w:r>
            <w:r w:rsidRPr="00B14E84">
              <w:t>notification/subscriptions/periodic</w:t>
            </w:r>
            <w:r w:rsidR="00E41BAE" w:rsidRPr="00B14E84">
              <w:t>?resFormat=XML</w:t>
            </w:r>
            <w:r w:rsidRPr="00B14E84">
              <w:t xml:space="preserve"> HTTP/1.1</w:t>
            </w:r>
            <w:r w:rsidRPr="00B14E84">
              <w:br/>
              <w:t>Content-Type: application/xml; charset=UTF-8</w:t>
            </w:r>
            <w:r w:rsidRPr="00B14E84">
              <w:br/>
              <w:t>Host: example.com:80</w:t>
            </w:r>
            <w:r w:rsidRPr="00B14E84">
              <w:br/>
            </w:r>
            <w:r w:rsidRPr="00B14E84">
              <w:br/>
            </w:r>
            <w:ins w:id="891" w:author="ttjsun" w:date="2010-03-07T08:08:00Z">
              <w:r w:rsidR="0058190E" w:rsidRPr="0058190E">
                <w:rPr>
                  <w:rFonts w:eastAsia="Batang"/>
                  <w:color w:val="008080"/>
                  <w:lang w:eastAsia="ko-KR"/>
                </w:rPr>
                <w:t>&lt;?xml version="1.0" encoding="UTF-8"?&gt;</w:t>
              </w:r>
            </w:ins>
          </w:p>
          <w:p w:rsidR="0058190E" w:rsidRDefault="0058190E" w:rsidP="0058190E">
            <w:pPr>
              <w:pStyle w:val="Example"/>
              <w:rPr>
                <w:ins w:id="892" w:author="ttjsun" w:date="2010-03-07T08:08:00Z"/>
                <w:rFonts w:eastAsia="Batang"/>
                <w:color w:val="008080"/>
                <w:lang w:eastAsia="ko-KR"/>
              </w:rPr>
            </w:pPr>
            <w:ins w:id="893" w:author="ttjsun" w:date="2010-03-07T08:08:00Z">
              <w:r w:rsidRPr="0058190E">
                <w:rPr>
                  <w:rFonts w:eastAsia="Batang"/>
                  <w:color w:val="008080"/>
                  <w:lang w:eastAsia="ko-KR"/>
                </w:rPr>
                <w:t>&lt;tl:periodicNotificationSubscription xmlns:tl="urn:oma:xml:rest:terminallocation:1"</w:t>
              </w:r>
              <w:r>
                <w:rPr>
                  <w:rFonts w:eastAsia="Batang"/>
                  <w:color w:val="008080"/>
                  <w:lang w:eastAsia="ko-KR"/>
                </w:rPr>
                <w:t>&gt;</w:t>
              </w:r>
            </w:ins>
          </w:p>
          <w:p w:rsidR="0058190E" w:rsidRPr="0058190E" w:rsidRDefault="0058190E" w:rsidP="0058190E">
            <w:pPr>
              <w:pStyle w:val="Example"/>
              <w:rPr>
                <w:ins w:id="894" w:author="ttjsun" w:date="2010-03-07T08:08:00Z"/>
                <w:rFonts w:eastAsia="Batang"/>
                <w:color w:val="008080"/>
                <w:lang w:eastAsia="ko-KR"/>
              </w:rPr>
            </w:pPr>
          </w:p>
          <w:p w:rsidR="0058190E" w:rsidRPr="0058190E" w:rsidRDefault="0058190E" w:rsidP="0058190E">
            <w:pPr>
              <w:pStyle w:val="Example"/>
              <w:rPr>
                <w:ins w:id="895" w:author="ttjsun" w:date="2010-03-07T08:08:00Z"/>
                <w:rFonts w:eastAsia="Batang"/>
                <w:color w:val="008080"/>
                <w:lang w:eastAsia="ko-KR"/>
              </w:rPr>
            </w:pPr>
            <w:ins w:id="896" w:author="ttjsun" w:date="2010-03-07T08:08:00Z">
              <w:r w:rsidRPr="0058190E">
                <w:rPr>
                  <w:rFonts w:eastAsia="Batang"/>
                  <w:color w:val="008080"/>
                  <w:lang w:eastAsia="ko-KR"/>
                </w:rPr>
                <w:t xml:space="preserve">  &lt;callbackReference&gt;</w:t>
              </w:r>
            </w:ins>
          </w:p>
          <w:p w:rsidR="0058190E" w:rsidRPr="0058190E" w:rsidRDefault="0058190E" w:rsidP="0058190E">
            <w:pPr>
              <w:pStyle w:val="Example"/>
              <w:rPr>
                <w:ins w:id="897" w:author="ttjsun" w:date="2010-03-07T08:08:00Z"/>
                <w:rFonts w:eastAsia="Batang"/>
                <w:color w:val="008080"/>
                <w:lang w:eastAsia="ko-KR"/>
              </w:rPr>
            </w:pPr>
            <w:ins w:id="898" w:author="ttjsun" w:date="2010-03-07T08:08:00Z">
              <w:r w:rsidRPr="0058190E">
                <w:rPr>
                  <w:rFonts w:eastAsia="Batang"/>
                  <w:color w:val="008080"/>
                  <w:lang w:eastAsia="ko-KR"/>
                </w:rPr>
                <w:t xml:space="preserve">    &lt;notifyURL&gt;http://{clientHost:port}/{notificationUrl}&lt;/notifyURL&gt;</w:t>
              </w:r>
            </w:ins>
          </w:p>
          <w:p w:rsidR="0058190E" w:rsidRPr="0058190E" w:rsidRDefault="0058190E" w:rsidP="0058190E">
            <w:pPr>
              <w:pStyle w:val="Example"/>
              <w:rPr>
                <w:ins w:id="899" w:author="ttjsun" w:date="2010-03-07T08:08:00Z"/>
                <w:rFonts w:eastAsia="Batang"/>
                <w:color w:val="008080"/>
                <w:lang w:eastAsia="ko-KR"/>
              </w:rPr>
            </w:pPr>
            <w:ins w:id="900" w:author="ttjsun" w:date="2010-03-07T08:08:00Z">
              <w:r w:rsidRPr="0058190E">
                <w:rPr>
                  <w:rFonts w:eastAsia="Batang"/>
                  <w:color w:val="008080"/>
                  <w:lang w:eastAsia="ko-KR"/>
                </w:rPr>
                <w:t xml:space="preserve">    &lt;callbackData&gt;1234&lt;/callbackData&gt;</w:t>
              </w:r>
            </w:ins>
          </w:p>
          <w:p w:rsidR="0058190E" w:rsidRPr="0058190E" w:rsidRDefault="0058190E" w:rsidP="0058190E">
            <w:pPr>
              <w:pStyle w:val="Example"/>
              <w:rPr>
                <w:ins w:id="901" w:author="ttjsun" w:date="2010-03-07T08:08:00Z"/>
                <w:rFonts w:eastAsia="Batang"/>
                <w:color w:val="008080"/>
                <w:lang w:eastAsia="ko-KR"/>
              </w:rPr>
            </w:pPr>
            <w:ins w:id="902" w:author="ttjsun" w:date="2010-03-07T08:08:00Z">
              <w:r w:rsidRPr="0058190E">
                <w:rPr>
                  <w:rFonts w:eastAsia="Batang"/>
                  <w:color w:val="008080"/>
                  <w:lang w:eastAsia="ko-KR"/>
                </w:rPr>
                <w:t xml:space="preserve">  &lt;/callbackReference&gt;</w:t>
              </w:r>
            </w:ins>
          </w:p>
          <w:p w:rsidR="0058190E" w:rsidRPr="0058190E" w:rsidRDefault="0058190E" w:rsidP="0058190E">
            <w:pPr>
              <w:pStyle w:val="Example"/>
              <w:rPr>
                <w:ins w:id="903" w:author="ttjsun" w:date="2010-03-07T08:08:00Z"/>
                <w:rFonts w:eastAsia="Batang"/>
                <w:color w:val="008080"/>
                <w:lang w:eastAsia="ko-KR"/>
              </w:rPr>
            </w:pPr>
            <w:ins w:id="904" w:author="ttjsun" w:date="2010-03-07T08:08:00Z">
              <w:r w:rsidRPr="0058190E">
                <w:rPr>
                  <w:rFonts w:eastAsia="Batang"/>
                  <w:color w:val="008080"/>
                  <w:lang w:eastAsia="ko-KR"/>
                </w:rPr>
                <w:t xml:space="preserve">  &lt;address&gt;tel:+14155553323&lt;/address&gt;</w:t>
              </w:r>
            </w:ins>
          </w:p>
          <w:p w:rsidR="0058190E" w:rsidRPr="0058190E" w:rsidRDefault="0058190E" w:rsidP="0058190E">
            <w:pPr>
              <w:pStyle w:val="Example"/>
              <w:rPr>
                <w:ins w:id="905" w:author="ttjsun" w:date="2010-03-07T08:08:00Z"/>
                <w:rFonts w:eastAsia="Batang"/>
                <w:color w:val="008080"/>
                <w:lang w:eastAsia="ko-KR"/>
              </w:rPr>
            </w:pPr>
            <w:ins w:id="906" w:author="ttjsun" w:date="2010-03-07T08:08:00Z">
              <w:r w:rsidRPr="0058190E">
                <w:rPr>
                  <w:rFonts w:eastAsia="Batang"/>
                  <w:color w:val="008080"/>
                  <w:lang w:eastAsia="ko-KR"/>
                </w:rPr>
                <w:t xml:space="preserve">  &lt;requestedAccuracy&gt;10&lt;/requestedAccuracy&gt;</w:t>
              </w:r>
            </w:ins>
          </w:p>
          <w:p w:rsidR="0058190E" w:rsidRPr="0058190E" w:rsidRDefault="0058190E" w:rsidP="0058190E">
            <w:pPr>
              <w:pStyle w:val="Example"/>
              <w:rPr>
                <w:ins w:id="907" w:author="ttjsun" w:date="2010-03-07T08:08:00Z"/>
                <w:rFonts w:eastAsia="Batang"/>
                <w:color w:val="008080"/>
                <w:lang w:eastAsia="ko-KR"/>
              </w:rPr>
            </w:pPr>
            <w:ins w:id="908" w:author="ttjsun" w:date="2010-03-07T08:08:00Z">
              <w:r w:rsidRPr="0058190E">
                <w:rPr>
                  <w:rFonts w:eastAsia="Batang"/>
                  <w:color w:val="008080"/>
                  <w:lang w:eastAsia="ko-KR"/>
                </w:rPr>
                <w:t xml:space="preserve">  &lt;frequency&gt;</w:t>
              </w:r>
            </w:ins>
          </w:p>
          <w:p w:rsidR="0058190E" w:rsidRPr="0058190E" w:rsidRDefault="0058190E" w:rsidP="0058190E">
            <w:pPr>
              <w:pStyle w:val="Example"/>
              <w:rPr>
                <w:ins w:id="909" w:author="ttjsun" w:date="2010-03-07T08:08:00Z"/>
                <w:rFonts w:eastAsia="Batang"/>
                <w:color w:val="008080"/>
                <w:lang w:eastAsia="ko-KR"/>
              </w:rPr>
            </w:pPr>
            <w:ins w:id="910" w:author="ttjsun" w:date="2010-03-07T08:08:00Z">
              <w:r w:rsidRPr="0058190E">
                <w:rPr>
                  <w:rFonts w:eastAsia="Batang"/>
                  <w:color w:val="008080"/>
                  <w:lang w:eastAsia="ko-KR"/>
                </w:rPr>
                <w:t xml:space="preserve">    &lt;metric&gt;Second&lt;/metric&gt;</w:t>
              </w:r>
            </w:ins>
          </w:p>
          <w:p w:rsidR="0058190E" w:rsidRPr="0058190E" w:rsidRDefault="0058190E" w:rsidP="0058190E">
            <w:pPr>
              <w:pStyle w:val="Example"/>
              <w:rPr>
                <w:ins w:id="911" w:author="ttjsun" w:date="2010-03-07T08:08:00Z"/>
                <w:rFonts w:eastAsia="Batang"/>
                <w:color w:val="008080"/>
                <w:lang w:eastAsia="ko-KR"/>
              </w:rPr>
            </w:pPr>
            <w:ins w:id="912" w:author="ttjsun" w:date="2010-03-07T08:08:00Z">
              <w:r w:rsidRPr="0058190E">
                <w:rPr>
                  <w:rFonts w:eastAsia="Batang"/>
                  <w:color w:val="008080"/>
                  <w:lang w:eastAsia="ko-KR"/>
                </w:rPr>
                <w:t xml:space="preserve">    &lt;units&gt;10&lt;/units&gt;</w:t>
              </w:r>
            </w:ins>
          </w:p>
          <w:p w:rsidR="0058190E" w:rsidRPr="0058190E" w:rsidRDefault="0058190E" w:rsidP="0058190E">
            <w:pPr>
              <w:pStyle w:val="Example"/>
              <w:rPr>
                <w:ins w:id="913" w:author="ttjsun" w:date="2010-03-07T08:08:00Z"/>
                <w:rFonts w:eastAsia="Batang"/>
                <w:color w:val="008080"/>
                <w:lang w:eastAsia="ko-KR"/>
              </w:rPr>
            </w:pPr>
            <w:ins w:id="914" w:author="ttjsun" w:date="2010-03-07T08:08:00Z">
              <w:r w:rsidRPr="0058190E">
                <w:rPr>
                  <w:rFonts w:eastAsia="Batang"/>
                  <w:color w:val="008080"/>
                  <w:lang w:eastAsia="ko-KR"/>
                </w:rPr>
                <w:t xml:space="preserve">  &lt;/frequency&gt;</w:t>
              </w:r>
            </w:ins>
          </w:p>
          <w:p w:rsidR="00000000" w:rsidRDefault="0058190E">
            <w:pPr>
              <w:pStyle w:val="Example"/>
              <w:rPr>
                <w:del w:id="915" w:author="ttjsun" w:date="2010-03-07T08:08:00Z"/>
                <w:rFonts w:eastAsia="Batang"/>
                <w:lang w:eastAsia="ko-KR"/>
              </w:rPr>
              <w:pPrChange w:id="916" w:author="ttjsun" w:date="2010-02-21T19:07:00Z">
                <w:pPr>
                  <w:autoSpaceDE w:val="0"/>
                  <w:autoSpaceDN w:val="0"/>
                  <w:adjustRightInd w:val="0"/>
                  <w:spacing w:before="0" w:after="0"/>
                </w:pPr>
              </w:pPrChange>
            </w:pPr>
            <w:ins w:id="917" w:author="ttjsun" w:date="2010-03-07T08:08:00Z">
              <w:r w:rsidRPr="0058190E">
                <w:rPr>
                  <w:rFonts w:eastAsia="Batang"/>
                  <w:color w:val="008080"/>
                  <w:lang w:eastAsia="ko-KR"/>
                </w:rPr>
                <w:t>&lt;/tl:periodicNotificationSubscription&gt;</w:t>
              </w:r>
            </w:ins>
            <w:del w:id="918" w:author="ttjsun" w:date="2010-03-07T08:08:00Z">
              <w:r w:rsidR="00410E45" w:rsidRPr="00B14E84" w:rsidDel="0058190E">
                <w:rPr>
                  <w:rFonts w:eastAsia="Batang"/>
                  <w:color w:val="008080"/>
                  <w:lang w:eastAsia="ko-KR"/>
                </w:rPr>
                <w:delText>&lt;?</w:delText>
              </w:r>
              <w:r w:rsidR="00410E45" w:rsidRPr="00B14E84" w:rsidDel="0058190E">
                <w:rPr>
                  <w:rFonts w:eastAsia="Batang"/>
                  <w:color w:val="3F7F7F"/>
                  <w:lang w:eastAsia="ko-KR"/>
                </w:rPr>
                <w:delText>xml</w:delText>
              </w:r>
              <w:r w:rsidR="00410E45" w:rsidRPr="00B14E84" w:rsidDel="0058190E">
                <w:rPr>
                  <w:rFonts w:eastAsia="Batang"/>
                  <w:lang w:eastAsia="ko-KR"/>
                </w:rPr>
                <w:delText xml:space="preserve"> </w:delText>
              </w:r>
              <w:r w:rsidR="00410E45" w:rsidRPr="00B14E84" w:rsidDel="0058190E">
                <w:rPr>
                  <w:rFonts w:eastAsia="Batang"/>
                  <w:color w:val="7F007F"/>
                  <w:lang w:eastAsia="ko-KR"/>
                </w:rPr>
                <w:delText>version</w:delText>
              </w:r>
              <w:r w:rsidR="00410E45" w:rsidRPr="00B14E84" w:rsidDel="0058190E">
                <w:rPr>
                  <w:rFonts w:eastAsia="Batang"/>
                  <w:lang w:eastAsia="ko-KR"/>
                </w:rPr>
                <w:delText>=</w:delText>
              </w:r>
              <w:r w:rsidR="00410E45" w:rsidRPr="00B14E84" w:rsidDel="0058190E">
                <w:rPr>
                  <w:rFonts w:eastAsia="Batang"/>
                  <w:i/>
                  <w:iCs/>
                  <w:color w:val="2A00FF"/>
                  <w:lang w:eastAsia="ko-KR"/>
                </w:rPr>
                <w:delText>"1.0"</w:delText>
              </w:r>
              <w:r w:rsidR="00410E45" w:rsidRPr="00B14E84" w:rsidDel="0058190E">
                <w:rPr>
                  <w:rFonts w:eastAsia="Batang"/>
                  <w:lang w:eastAsia="ko-KR"/>
                </w:rPr>
                <w:delText xml:space="preserve"> </w:delText>
              </w:r>
              <w:r w:rsidR="00410E45" w:rsidRPr="00B14E84" w:rsidDel="0058190E">
                <w:rPr>
                  <w:rFonts w:eastAsia="Batang"/>
                  <w:color w:val="7F007F"/>
                  <w:lang w:eastAsia="ko-KR"/>
                </w:rPr>
                <w:delText>encoding</w:delText>
              </w:r>
              <w:r w:rsidR="00410E45" w:rsidRPr="00B14E84" w:rsidDel="0058190E">
                <w:rPr>
                  <w:rFonts w:eastAsia="Batang"/>
                  <w:lang w:eastAsia="ko-KR"/>
                </w:rPr>
                <w:delText>=</w:delText>
              </w:r>
              <w:r w:rsidR="00410E45" w:rsidRPr="00B14E84" w:rsidDel="0058190E">
                <w:rPr>
                  <w:rFonts w:eastAsia="Batang"/>
                  <w:i/>
                  <w:iCs/>
                  <w:color w:val="2A00FF"/>
                  <w:lang w:eastAsia="ko-KR"/>
                </w:rPr>
                <w:delText>"UTF-8"</w:delText>
              </w:r>
              <w:r w:rsidR="00410E45" w:rsidRPr="00B14E84" w:rsidDel="0058190E">
                <w:rPr>
                  <w:rFonts w:eastAsia="Batang"/>
                  <w:color w:val="008080"/>
                  <w:lang w:eastAsia="ko-KR"/>
                </w:rPr>
                <w:delText>?&gt;</w:delText>
              </w:r>
            </w:del>
          </w:p>
          <w:p w:rsidR="00000000" w:rsidRDefault="00410E45">
            <w:pPr>
              <w:pStyle w:val="Example"/>
              <w:rPr>
                <w:del w:id="919" w:author="ttjsun" w:date="2010-03-01T00:48:00Z"/>
                <w:rFonts w:eastAsia="Batang"/>
                <w:lang w:eastAsia="ko-KR"/>
              </w:rPr>
              <w:pPrChange w:id="920" w:author="ttjsun" w:date="2010-02-21T19:07:00Z">
                <w:pPr>
                  <w:autoSpaceDE w:val="0"/>
                  <w:autoSpaceDN w:val="0"/>
                  <w:adjustRightInd w:val="0"/>
                  <w:spacing w:before="0" w:after="0"/>
                </w:pPr>
              </w:pPrChange>
            </w:pPr>
            <w:del w:id="921" w:author="ttjsun" w:date="2010-03-07T08:08:00Z">
              <w:r w:rsidRPr="00B14E84" w:rsidDel="0058190E">
                <w:rPr>
                  <w:rFonts w:eastAsia="Batang"/>
                  <w:color w:val="008080"/>
                  <w:lang w:eastAsia="ko-KR"/>
                </w:rPr>
                <w:delText>&lt;</w:delText>
              </w:r>
              <w:r w:rsidRPr="00B14E84" w:rsidDel="0058190E">
                <w:rPr>
                  <w:rFonts w:eastAsia="Batang"/>
                  <w:color w:val="3F7F7F"/>
                  <w:lang w:eastAsia="ko-KR"/>
                </w:rPr>
                <w:delText>tl:periodicNotificationSubscription</w:delText>
              </w:r>
              <w:r w:rsidR="00031280" w:rsidRPr="00B14E84" w:rsidDel="0058190E">
                <w:rPr>
                  <w:rFonts w:eastAsia="Batang"/>
                  <w:lang w:eastAsia="ko-KR"/>
                </w:rPr>
                <w:delText xml:space="preserve"> </w:delText>
              </w:r>
              <w:r w:rsidRPr="00B14E84" w:rsidDel="0058190E">
                <w:rPr>
                  <w:rFonts w:eastAsia="Batang"/>
                  <w:color w:val="7F007F"/>
                  <w:lang w:eastAsia="ko-KR"/>
                </w:rPr>
                <w:delText>xmlns:tl</w:delText>
              </w:r>
              <w:r w:rsidRPr="00B14E84" w:rsidDel="0058190E">
                <w:rPr>
                  <w:rFonts w:eastAsia="Batang"/>
                  <w:lang w:eastAsia="ko-KR"/>
                </w:rPr>
                <w:delText>=</w:delText>
              </w:r>
              <w:r w:rsidRPr="00B14E84" w:rsidDel="0058190E">
                <w:rPr>
                  <w:rFonts w:eastAsia="Batang"/>
                  <w:i/>
                  <w:iCs/>
                  <w:color w:val="2A00FF"/>
                  <w:lang w:eastAsia="ko-KR"/>
                </w:rPr>
                <w:delText>"urn:oma:xml:rest:terminallocation:1"</w:delText>
              </w:r>
            </w:del>
          </w:p>
          <w:p w:rsidR="00000000" w:rsidRDefault="00410E45">
            <w:pPr>
              <w:pStyle w:val="Example"/>
              <w:rPr>
                <w:del w:id="922" w:author="ttjsun" w:date="2010-03-07T08:08:00Z"/>
                <w:rFonts w:eastAsia="Batang"/>
                <w:lang w:eastAsia="ko-KR"/>
              </w:rPr>
              <w:pPrChange w:id="923" w:author="ttjsun" w:date="2010-02-21T19:07:00Z">
                <w:pPr>
                  <w:autoSpaceDE w:val="0"/>
                  <w:autoSpaceDN w:val="0"/>
                  <w:adjustRightInd w:val="0"/>
                  <w:spacing w:before="0" w:after="0"/>
                </w:pPr>
              </w:pPrChange>
            </w:pPr>
            <w:del w:id="924" w:author="ttjsun" w:date="2010-03-07T08:08:00Z">
              <w:r w:rsidRPr="00B14E84" w:rsidDel="0058190E">
                <w:rPr>
                  <w:rFonts w:eastAsia="Batang"/>
                  <w:color w:val="008080"/>
                  <w:lang w:eastAsia="ko-KR"/>
                </w:rPr>
                <w:delText>&gt;</w:delText>
              </w:r>
            </w:del>
          </w:p>
          <w:p w:rsidR="00000000" w:rsidRDefault="00410E45">
            <w:pPr>
              <w:pStyle w:val="Example"/>
              <w:rPr>
                <w:del w:id="925" w:author="ttjsun" w:date="2010-03-07T08:08:00Z"/>
                <w:rFonts w:eastAsia="Batang"/>
                <w:lang w:eastAsia="ko-KR"/>
              </w:rPr>
              <w:pPrChange w:id="926" w:author="ttjsun" w:date="2010-02-21T19:07:00Z">
                <w:pPr>
                  <w:autoSpaceDE w:val="0"/>
                  <w:autoSpaceDN w:val="0"/>
                  <w:adjustRightInd w:val="0"/>
                  <w:spacing w:before="0" w:after="0"/>
                </w:pPr>
              </w:pPrChange>
            </w:pPr>
            <w:del w:id="927" w:author="ttjsun" w:date="2010-03-07T08:08: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callbackReference</w:delText>
              </w:r>
              <w:r w:rsidRPr="00B14E84" w:rsidDel="0058190E">
                <w:rPr>
                  <w:rFonts w:eastAsia="Batang"/>
                  <w:color w:val="008080"/>
                  <w:lang w:eastAsia="ko-KR"/>
                </w:rPr>
                <w:delText>&gt;</w:delText>
              </w:r>
            </w:del>
          </w:p>
          <w:p w:rsidR="00000000" w:rsidRDefault="00410E45">
            <w:pPr>
              <w:pStyle w:val="Example"/>
              <w:rPr>
                <w:del w:id="928" w:author="ttjsun" w:date="2010-03-07T08:08:00Z"/>
                <w:rFonts w:eastAsia="Batang"/>
                <w:lang w:eastAsia="ko-KR"/>
              </w:rPr>
              <w:pPrChange w:id="929" w:author="ttjsun" w:date="2010-02-21T19:07:00Z">
                <w:pPr>
                  <w:autoSpaceDE w:val="0"/>
                  <w:autoSpaceDN w:val="0"/>
                  <w:adjustRightInd w:val="0"/>
                  <w:spacing w:before="0" w:after="0"/>
                </w:pPr>
              </w:pPrChange>
            </w:pPr>
            <w:del w:id="930" w:author="ttjsun" w:date="2010-03-07T08:08: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notifyURL</w:delText>
              </w:r>
              <w:r w:rsidRPr="00B14E84" w:rsidDel="0058190E">
                <w:rPr>
                  <w:rFonts w:eastAsia="Batang"/>
                  <w:color w:val="008080"/>
                  <w:lang w:eastAsia="ko-KR"/>
                </w:rPr>
                <w:delText>&gt;</w:delText>
              </w:r>
              <w:r w:rsidRPr="00B14E84" w:rsidDel="0058190E">
                <w:rPr>
                  <w:rFonts w:eastAsia="Batang"/>
                  <w:lang w:eastAsia="ko-KR"/>
                </w:rPr>
                <w:delText>http://{clientHost:port}/{notificationUrl}</w:delText>
              </w:r>
              <w:r w:rsidRPr="00B14E84" w:rsidDel="0058190E">
                <w:rPr>
                  <w:rFonts w:eastAsia="Batang"/>
                  <w:color w:val="008080"/>
                  <w:lang w:eastAsia="ko-KR"/>
                </w:rPr>
                <w:delText>&lt;/</w:delText>
              </w:r>
              <w:r w:rsidRPr="00B14E84" w:rsidDel="0058190E">
                <w:rPr>
                  <w:rFonts w:eastAsia="Batang"/>
                  <w:color w:val="3F7F7F"/>
                  <w:lang w:eastAsia="ko-KR"/>
                </w:rPr>
                <w:delText>notifyURL</w:delText>
              </w:r>
              <w:r w:rsidRPr="00B14E84" w:rsidDel="0058190E">
                <w:rPr>
                  <w:rFonts w:eastAsia="Batang"/>
                  <w:color w:val="008080"/>
                  <w:lang w:eastAsia="ko-KR"/>
                </w:rPr>
                <w:delText>&gt;</w:delText>
              </w:r>
            </w:del>
          </w:p>
          <w:p w:rsidR="00000000" w:rsidRDefault="00410E45">
            <w:pPr>
              <w:pStyle w:val="Example"/>
              <w:rPr>
                <w:del w:id="931" w:author="ttjsun" w:date="2010-03-07T08:08:00Z"/>
                <w:rFonts w:eastAsia="Batang"/>
                <w:lang w:eastAsia="ko-KR"/>
              </w:rPr>
              <w:pPrChange w:id="932" w:author="ttjsun" w:date="2010-02-21T19:07:00Z">
                <w:pPr>
                  <w:autoSpaceDE w:val="0"/>
                  <w:autoSpaceDN w:val="0"/>
                  <w:adjustRightInd w:val="0"/>
                  <w:spacing w:before="0" w:after="0"/>
                </w:pPr>
              </w:pPrChange>
            </w:pPr>
            <w:del w:id="933" w:author="ttjsun" w:date="2010-03-07T08:08: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callbackData</w:delText>
              </w:r>
              <w:r w:rsidRPr="00B14E84" w:rsidDel="0058190E">
                <w:rPr>
                  <w:rFonts w:eastAsia="Batang"/>
                  <w:color w:val="008080"/>
                  <w:lang w:eastAsia="ko-KR"/>
                </w:rPr>
                <w:delText>&gt;</w:delText>
              </w:r>
              <w:r w:rsidR="005714CC" w:rsidRPr="00B14E84" w:rsidDel="0058190E">
                <w:rPr>
                  <w:rFonts w:eastAsia="Batang"/>
                  <w:lang w:eastAsia="ko-KR"/>
                </w:rPr>
                <w:delText>1234</w:delText>
              </w:r>
              <w:r w:rsidRPr="00B14E84" w:rsidDel="0058190E">
                <w:rPr>
                  <w:rFonts w:eastAsia="Batang"/>
                  <w:color w:val="008080"/>
                  <w:lang w:eastAsia="ko-KR"/>
                </w:rPr>
                <w:delText>&lt;/</w:delText>
              </w:r>
              <w:r w:rsidRPr="00B14E84" w:rsidDel="0058190E">
                <w:rPr>
                  <w:rFonts w:eastAsia="Batang"/>
                  <w:color w:val="3F7F7F"/>
                  <w:lang w:eastAsia="ko-KR"/>
                </w:rPr>
                <w:delText>callbackData</w:delText>
              </w:r>
              <w:r w:rsidRPr="00B14E84" w:rsidDel="0058190E">
                <w:rPr>
                  <w:rFonts w:eastAsia="Batang"/>
                  <w:color w:val="008080"/>
                  <w:lang w:eastAsia="ko-KR"/>
                </w:rPr>
                <w:delText>&gt;</w:delText>
              </w:r>
            </w:del>
          </w:p>
          <w:p w:rsidR="00000000" w:rsidRDefault="00410E45">
            <w:pPr>
              <w:pStyle w:val="Example"/>
              <w:rPr>
                <w:del w:id="934" w:author="ttjsun" w:date="2010-03-07T08:08:00Z"/>
                <w:rFonts w:eastAsia="Batang"/>
                <w:lang w:eastAsia="ko-KR"/>
              </w:rPr>
              <w:pPrChange w:id="935" w:author="ttjsun" w:date="2010-02-21T19:07:00Z">
                <w:pPr>
                  <w:autoSpaceDE w:val="0"/>
                  <w:autoSpaceDN w:val="0"/>
                  <w:adjustRightInd w:val="0"/>
                  <w:spacing w:before="0" w:after="0"/>
                </w:pPr>
              </w:pPrChange>
            </w:pPr>
            <w:del w:id="936" w:author="ttjsun" w:date="2010-03-07T08:08: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callbackReference</w:delText>
              </w:r>
              <w:r w:rsidRPr="00B14E84" w:rsidDel="0058190E">
                <w:rPr>
                  <w:rFonts w:eastAsia="Batang"/>
                  <w:color w:val="008080"/>
                  <w:lang w:eastAsia="ko-KR"/>
                </w:rPr>
                <w:delText>&gt;</w:delText>
              </w:r>
            </w:del>
          </w:p>
          <w:p w:rsidR="00000000" w:rsidRDefault="00410E45">
            <w:pPr>
              <w:pStyle w:val="Example"/>
              <w:rPr>
                <w:del w:id="937" w:author="ttjsun" w:date="2010-03-07T08:08:00Z"/>
                <w:rFonts w:eastAsia="Batang"/>
                <w:lang w:eastAsia="ko-KR"/>
              </w:rPr>
              <w:pPrChange w:id="938" w:author="ttjsun" w:date="2010-02-21T19:07:00Z">
                <w:pPr>
                  <w:autoSpaceDE w:val="0"/>
                  <w:autoSpaceDN w:val="0"/>
                  <w:adjustRightInd w:val="0"/>
                  <w:spacing w:before="0" w:after="0"/>
                </w:pPr>
              </w:pPrChange>
            </w:pPr>
            <w:del w:id="939" w:author="ttjsun" w:date="2010-03-07T08:08: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address</w:delText>
              </w:r>
              <w:r w:rsidRPr="00B14E84" w:rsidDel="0058190E">
                <w:rPr>
                  <w:rFonts w:eastAsia="Batang"/>
                  <w:color w:val="008080"/>
                  <w:lang w:eastAsia="ko-KR"/>
                </w:rPr>
                <w:delText>&gt;</w:delText>
              </w:r>
              <w:r w:rsidRPr="00B14E84" w:rsidDel="0058190E">
                <w:rPr>
                  <w:rFonts w:eastAsia="Batang"/>
                  <w:u w:val="single"/>
                  <w:lang w:eastAsia="ko-KR"/>
                </w:rPr>
                <w:delText>tel</w:delText>
              </w:r>
              <w:r w:rsidRPr="00B14E84" w:rsidDel="0058190E">
                <w:rPr>
                  <w:rFonts w:eastAsia="Batang"/>
                  <w:lang w:eastAsia="ko-KR"/>
                </w:rPr>
                <w:delText>:+14155553323</w:delText>
              </w:r>
              <w:r w:rsidRPr="00B14E84" w:rsidDel="0058190E">
                <w:rPr>
                  <w:rFonts w:eastAsia="Batang"/>
                  <w:color w:val="008080"/>
                  <w:lang w:eastAsia="ko-KR"/>
                </w:rPr>
                <w:delText>&lt;/</w:delText>
              </w:r>
              <w:r w:rsidRPr="00B14E84" w:rsidDel="0058190E">
                <w:rPr>
                  <w:rFonts w:eastAsia="Batang"/>
                  <w:color w:val="3F7F7F"/>
                  <w:lang w:eastAsia="ko-KR"/>
                </w:rPr>
                <w:delText>address</w:delText>
              </w:r>
              <w:r w:rsidRPr="00B14E84" w:rsidDel="0058190E">
                <w:rPr>
                  <w:rFonts w:eastAsia="Batang"/>
                  <w:color w:val="008080"/>
                  <w:lang w:eastAsia="ko-KR"/>
                </w:rPr>
                <w:delText>&gt;</w:delText>
              </w:r>
            </w:del>
          </w:p>
          <w:p w:rsidR="00000000" w:rsidRDefault="00410E45">
            <w:pPr>
              <w:pStyle w:val="Example"/>
              <w:rPr>
                <w:del w:id="940" w:author="ttjsun" w:date="2010-03-07T08:08:00Z"/>
                <w:rFonts w:eastAsia="Batang"/>
                <w:lang w:eastAsia="ko-KR"/>
              </w:rPr>
              <w:pPrChange w:id="941" w:author="ttjsun" w:date="2010-02-21T19:07:00Z">
                <w:pPr>
                  <w:autoSpaceDE w:val="0"/>
                  <w:autoSpaceDN w:val="0"/>
                  <w:adjustRightInd w:val="0"/>
                  <w:spacing w:before="0" w:after="0"/>
                </w:pPr>
              </w:pPrChange>
            </w:pPr>
            <w:del w:id="942" w:author="ttjsun" w:date="2010-03-07T08:08: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requestedAccuracy</w:delText>
              </w:r>
              <w:r w:rsidRPr="00B14E84" w:rsidDel="0058190E">
                <w:rPr>
                  <w:rFonts w:eastAsia="Batang"/>
                  <w:color w:val="008080"/>
                  <w:lang w:eastAsia="ko-KR"/>
                </w:rPr>
                <w:delText>&gt;</w:delText>
              </w:r>
              <w:r w:rsidRPr="00B14E84" w:rsidDel="0058190E">
                <w:rPr>
                  <w:rFonts w:eastAsia="Batang"/>
                  <w:lang w:eastAsia="ko-KR"/>
                </w:rPr>
                <w:delText>10</w:delText>
              </w:r>
              <w:r w:rsidRPr="00B14E84" w:rsidDel="0058190E">
                <w:rPr>
                  <w:rFonts w:eastAsia="Batang"/>
                  <w:color w:val="008080"/>
                  <w:lang w:eastAsia="ko-KR"/>
                </w:rPr>
                <w:delText>&lt;/</w:delText>
              </w:r>
              <w:r w:rsidRPr="00B14E84" w:rsidDel="0058190E">
                <w:rPr>
                  <w:rFonts w:eastAsia="Batang"/>
                  <w:color w:val="3F7F7F"/>
                  <w:lang w:eastAsia="ko-KR"/>
                </w:rPr>
                <w:delText>requestedAccuracy</w:delText>
              </w:r>
              <w:r w:rsidRPr="00B14E84" w:rsidDel="0058190E">
                <w:rPr>
                  <w:rFonts w:eastAsia="Batang"/>
                  <w:color w:val="008080"/>
                  <w:lang w:eastAsia="ko-KR"/>
                </w:rPr>
                <w:delText>&gt;</w:delText>
              </w:r>
            </w:del>
          </w:p>
          <w:p w:rsidR="00000000" w:rsidRDefault="00410E45">
            <w:pPr>
              <w:pStyle w:val="Example"/>
              <w:rPr>
                <w:del w:id="943" w:author="ttjsun" w:date="2010-03-07T08:08:00Z"/>
                <w:rFonts w:eastAsia="Batang"/>
                <w:lang w:eastAsia="ko-KR"/>
              </w:rPr>
              <w:pPrChange w:id="944" w:author="ttjsun" w:date="2010-02-21T19:07:00Z">
                <w:pPr>
                  <w:autoSpaceDE w:val="0"/>
                  <w:autoSpaceDN w:val="0"/>
                  <w:adjustRightInd w:val="0"/>
                  <w:spacing w:before="0" w:after="0"/>
                </w:pPr>
              </w:pPrChange>
            </w:pPr>
            <w:del w:id="945" w:author="ttjsun" w:date="2010-03-07T08:08: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frequency</w:delText>
              </w:r>
              <w:r w:rsidRPr="00B14E84" w:rsidDel="0058190E">
                <w:rPr>
                  <w:rFonts w:eastAsia="Batang"/>
                  <w:color w:val="008080"/>
                  <w:lang w:eastAsia="ko-KR"/>
                </w:rPr>
                <w:delText>&gt;</w:delText>
              </w:r>
            </w:del>
          </w:p>
          <w:p w:rsidR="00000000" w:rsidRDefault="00410E45">
            <w:pPr>
              <w:pStyle w:val="Example"/>
              <w:rPr>
                <w:del w:id="946" w:author="ttjsun" w:date="2010-03-07T08:08:00Z"/>
                <w:rFonts w:eastAsia="Batang"/>
                <w:lang w:eastAsia="ko-KR"/>
              </w:rPr>
              <w:pPrChange w:id="947" w:author="ttjsun" w:date="2010-02-21T19:07:00Z">
                <w:pPr>
                  <w:autoSpaceDE w:val="0"/>
                  <w:autoSpaceDN w:val="0"/>
                  <w:adjustRightInd w:val="0"/>
                  <w:spacing w:before="0" w:after="0"/>
                </w:pPr>
              </w:pPrChange>
            </w:pPr>
            <w:del w:id="948" w:author="ttjsun" w:date="2010-03-07T08:08: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metric</w:delText>
              </w:r>
              <w:r w:rsidRPr="00B14E84" w:rsidDel="0058190E">
                <w:rPr>
                  <w:rFonts w:eastAsia="Batang"/>
                  <w:color w:val="008080"/>
                  <w:lang w:eastAsia="ko-KR"/>
                </w:rPr>
                <w:delText>&gt;</w:delText>
              </w:r>
              <w:r w:rsidRPr="00B14E84" w:rsidDel="0058190E">
                <w:rPr>
                  <w:rFonts w:eastAsia="Batang"/>
                  <w:lang w:eastAsia="ko-KR"/>
                </w:rPr>
                <w:delText>Second</w:delText>
              </w:r>
              <w:r w:rsidRPr="00B14E84" w:rsidDel="0058190E">
                <w:rPr>
                  <w:rFonts w:eastAsia="Batang"/>
                  <w:color w:val="008080"/>
                  <w:lang w:eastAsia="ko-KR"/>
                </w:rPr>
                <w:delText>&lt;/</w:delText>
              </w:r>
              <w:r w:rsidRPr="00B14E84" w:rsidDel="0058190E">
                <w:rPr>
                  <w:rFonts w:eastAsia="Batang"/>
                  <w:color w:val="3F7F7F"/>
                  <w:lang w:eastAsia="ko-KR"/>
                </w:rPr>
                <w:delText>metric</w:delText>
              </w:r>
              <w:r w:rsidRPr="00B14E84" w:rsidDel="0058190E">
                <w:rPr>
                  <w:rFonts w:eastAsia="Batang"/>
                  <w:color w:val="008080"/>
                  <w:lang w:eastAsia="ko-KR"/>
                </w:rPr>
                <w:delText>&gt;</w:delText>
              </w:r>
            </w:del>
          </w:p>
          <w:p w:rsidR="00000000" w:rsidRDefault="00410E45">
            <w:pPr>
              <w:pStyle w:val="Example"/>
              <w:rPr>
                <w:del w:id="949" w:author="ttjsun" w:date="2010-03-07T08:08:00Z"/>
                <w:rFonts w:eastAsia="Batang"/>
                <w:lang w:eastAsia="ko-KR"/>
              </w:rPr>
              <w:pPrChange w:id="950" w:author="ttjsun" w:date="2010-02-21T19:07:00Z">
                <w:pPr>
                  <w:autoSpaceDE w:val="0"/>
                  <w:autoSpaceDN w:val="0"/>
                  <w:adjustRightInd w:val="0"/>
                  <w:spacing w:before="0" w:after="0"/>
                </w:pPr>
              </w:pPrChange>
            </w:pPr>
            <w:del w:id="951" w:author="ttjsun" w:date="2010-03-07T08:08: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units</w:delText>
              </w:r>
              <w:r w:rsidRPr="00B14E84" w:rsidDel="0058190E">
                <w:rPr>
                  <w:rFonts w:eastAsia="Batang"/>
                  <w:color w:val="008080"/>
                  <w:lang w:eastAsia="ko-KR"/>
                </w:rPr>
                <w:delText>&gt;</w:delText>
              </w:r>
              <w:r w:rsidRPr="00B14E84" w:rsidDel="0058190E">
                <w:rPr>
                  <w:rFonts w:eastAsia="Batang"/>
                  <w:lang w:eastAsia="ko-KR"/>
                </w:rPr>
                <w:delText>10</w:delText>
              </w:r>
              <w:r w:rsidRPr="00B14E84" w:rsidDel="0058190E">
                <w:rPr>
                  <w:rFonts w:eastAsia="Batang"/>
                  <w:color w:val="008080"/>
                  <w:lang w:eastAsia="ko-KR"/>
                </w:rPr>
                <w:delText>&lt;/</w:delText>
              </w:r>
              <w:r w:rsidRPr="00B14E84" w:rsidDel="0058190E">
                <w:rPr>
                  <w:rFonts w:eastAsia="Batang"/>
                  <w:color w:val="3F7F7F"/>
                  <w:lang w:eastAsia="ko-KR"/>
                </w:rPr>
                <w:delText>units</w:delText>
              </w:r>
              <w:r w:rsidRPr="00B14E84" w:rsidDel="0058190E">
                <w:rPr>
                  <w:rFonts w:eastAsia="Batang"/>
                  <w:color w:val="008080"/>
                  <w:lang w:eastAsia="ko-KR"/>
                </w:rPr>
                <w:delText>&gt;</w:delText>
              </w:r>
            </w:del>
          </w:p>
          <w:p w:rsidR="00000000" w:rsidRDefault="00410E45">
            <w:pPr>
              <w:pStyle w:val="Example"/>
              <w:rPr>
                <w:del w:id="952" w:author="ttjsun" w:date="2010-03-07T08:08:00Z"/>
                <w:rFonts w:eastAsia="Batang"/>
                <w:lang w:eastAsia="ko-KR"/>
              </w:rPr>
              <w:pPrChange w:id="953" w:author="ttjsun" w:date="2010-02-21T19:07:00Z">
                <w:pPr>
                  <w:autoSpaceDE w:val="0"/>
                  <w:autoSpaceDN w:val="0"/>
                  <w:adjustRightInd w:val="0"/>
                  <w:spacing w:before="0" w:after="0"/>
                </w:pPr>
              </w:pPrChange>
            </w:pPr>
            <w:del w:id="954" w:author="ttjsun" w:date="2010-03-07T08:08:00Z">
              <w:r w:rsidRPr="00B14E84" w:rsidDel="0058190E">
                <w:rPr>
                  <w:rFonts w:eastAsia="Batang"/>
                  <w:lang w:eastAsia="ko-KR"/>
                </w:rPr>
                <w:delText xml:space="preserve">  </w:delText>
              </w:r>
              <w:r w:rsidRPr="00B14E84" w:rsidDel="0058190E">
                <w:rPr>
                  <w:rFonts w:eastAsia="Batang"/>
                  <w:color w:val="008080"/>
                  <w:lang w:eastAsia="ko-KR"/>
                </w:rPr>
                <w:delText>&lt;/</w:delText>
              </w:r>
              <w:r w:rsidRPr="00B14E84" w:rsidDel="0058190E">
                <w:rPr>
                  <w:rFonts w:eastAsia="Batang"/>
                  <w:color w:val="3F7F7F"/>
                  <w:lang w:eastAsia="ko-KR"/>
                </w:rPr>
                <w:delText>frequency</w:delText>
              </w:r>
              <w:r w:rsidRPr="00B14E84" w:rsidDel="0058190E">
                <w:rPr>
                  <w:rFonts w:eastAsia="Batang"/>
                  <w:color w:val="008080"/>
                  <w:lang w:eastAsia="ko-KR"/>
                </w:rPr>
                <w:delText>&gt;</w:delText>
              </w:r>
            </w:del>
          </w:p>
          <w:p w:rsidR="00000000" w:rsidRDefault="00410E45">
            <w:pPr>
              <w:pStyle w:val="Example"/>
              <w:pPrChange w:id="955" w:author="ttjsun" w:date="2010-02-21T19:07:00Z">
                <w:pPr>
                  <w:spacing w:before="0"/>
                </w:pPr>
              </w:pPrChange>
            </w:pPr>
            <w:del w:id="956" w:author="ttjsun" w:date="2010-03-07T08:08:00Z">
              <w:r w:rsidRPr="00B14E84" w:rsidDel="0058190E">
                <w:rPr>
                  <w:rFonts w:eastAsia="Batang"/>
                  <w:color w:val="008080"/>
                  <w:lang w:eastAsia="ko-KR"/>
                </w:rPr>
                <w:delText>&lt;/</w:delText>
              </w:r>
              <w:r w:rsidRPr="00B14E84" w:rsidDel="0058190E">
                <w:rPr>
                  <w:rFonts w:eastAsia="Batang"/>
                  <w:color w:val="3F7F7F"/>
                  <w:lang w:eastAsia="ko-KR"/>
                </w:rPr>
                <w:delText>tl:periodicNotificationSubscription</w:delText>
              </w:r>
              <w:r w:rsidRPr="00B14E84" w:rsidDel="0058190E">
                <w:rPr>
                  <w:rFonts w:eastAsia="Batang"/>
                  <w:color w:val="008080"/>
                  <w:lang w:eastAsia="ko-KR"/>
                </w:rPr>
                <w:delText>&gt;</w:delText>
              </w:r>
            </w:del>
          </w:p>
        </w:tc>
      </w:tr>
    </w:tbl>
    <w:p w:rsidR="006B3F87" w:rsidRPr="00B14E84" w:rsidRDefault="006B3F87" w:rsidP="00B81EB9">
      <w:pPr>
        <w:spacing w:before="0"/>
        <w:rPr>
          <w:rFonts w:ascii="Arial" w:eastAsia="SimSun" w:hAnsi="Arial" w:cs="Arial"/>
          <w:color w:val="000000"/>
          <w:lang w:val="en-US" w:eastAsia="zh-CN"/>
        </w:rPr>
      </w:pPr>
    </w:p>
    <w:p w:rsidR="00B81EB9" w:rsidRPr="00B14E84" w:rsidRDefault="006B3F87" w:rsidP="006B3F87">
      <w:pPr>
        <w:pStyle w:val="Heading5"/>
        <w:rPr>
          <w:rFonts w:eastAsia="SimSun"/>
          <w:lang w:val="en-US" w:eastAsia="zh-CN"/>
        </w:rPr>
      </w:pPr>
      <w:bookmarkStart w:id="957" w:name="_Toc253737630"/>
      <w:bookmarkStart w:id="958" w:name="_Toc253737992"/>
      <w:bookmarkStart w:id="959" w:name="_Toc254034075"/>
      <w:bookmarkStart w:id="960" w:name="_Toc254034613"/>
      <w:bookmarkStart w:id="961" w:name="_Toc254035432"/>
      <w:bookmarkStart w:id="962" w:name="_Toc254037719"/>
      <w:bookmarkStart w:id="963" w:name="_Toc254300727"/>
      <w:bookmarkStart w:id="964" w:name="_Toc255721591"/>
      <w:bookmarkEnd w:id="957"/>
      <w:bookmarkEnd w:id="958"/>
      <w:bookmarkEnd w:id="959"/>
      <w:bookmarkEnd w:id="960"/>
      <w:bookmarkEnd w:id="961"/>
      <w:bookmarkEnd w:id="962"/>
      <w:bookmarkEnd w:id="963"/>
      <w:r w:rsidRPr="00B14E84">
        <w:rPr>
          <w:rFonts w:eastAsia="SimSun"/>
          <w:lang w:val="en-US" w:eastAsia="zh-CN"/>
        </w:rPr>
        <w:t>R</w:t>
      </w:r>
      <w:r w:rsidR="00B81EB9" w:rsidRPr="00B14E84">
        <w:rPr>
          <w:rFonts w:eastAsia="SimSun"/>
          <w:lang w:val="en-US" w:eastAsia="zh-CN"/>
        </w:rPr>
        <w:t>esponse</w:t>
      </w:r>
      <w:bookmarkEnd w:id="964"/>
    </w:p>
    <w:p w:rsidR="00B81EB9" w:rsidRPr="00B14E84" w:rsidRDefault="00476615" w:rsidP="00B81EB9">
      <w:pPr>
        <w:spacing w:before="0"/>
        <w:rPr>
          <w:rFonts w:ascii="Arial" w:eastAsia="SimSun" w:hAnsi="Arial" w:cs="Arial"/>
          <w:color w:val="000000"/>
          <w:lang w:val="en-US" w:eastAsia="zh-CN"/>
        </w:rPr>
      </w:pPr>
      <w:del w:id="965" w:author="ttjsun" w:date="2010-03-07T10:34:00Z">
        <w:r w:rsidRPr="00B14E84" w:rsidDel="003D4A23">
          <w:rPr>
            <w:rFonts w:ascii="Arial" w:eastAsia="SimSun" w:hAnsi="Arial" w:cs="Arial"/>
            <w:color w:val="000000"/>
            <w:lang w:val="en-US" w:eastAsia="zh-CN"/>
          </w:rPr>
          <w:delText>Sample response:</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81EB9" w:rsidRPr="00B14E84" w:rsidTr="00CD54D3">
        <w:tc>
          <w:tcPr>
            <w:tcW w:w="10356" w:type="dxa"/>
            <w:shd w:val="clear" w:color="auto" w:fill="FFFFCC"/>
            <w:tcMar>
              <w:top w:w="150" w:type="dxa"/>
              <w:left w:w="150" w:type="dxa"/>
              <w:bottom w:w="150" w:type="dxa"/>
              <w:right w:w="150" w:type="dxa"/>
            </w:tcMar>
          </w:tcPr>
          <w:p w:rsidR="000B3D50" w:rsidRPr="00B14E84" w:rsidRDefault="00B81EB9" w:rsidP="005A1CB0">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HTTP/1.1 20</w:t>
            </w:r>
            <w:r w:rsidR="000B3D50" w:rsidRPr="00B14E84">
              <w:rPr>
                <w:rFonts w:ascii="Arial" w:eastAsia="SimSun" w:hAnsi="Arial" w:cs="Courier New"/>
                <w:color w:val="000000"/>
                <w:lang w:val="en-US" w:eastAsia="zh-CN"/>
              </w:rPr>
              <w:t>1 Created</w:t>
            </w:r>
            <w:r w:rsidRPr="00B14E84">
              <w:rPr>
                <w:rFonts w:ascii="Arial" w:eastAsia="SimSun" w:hAnsi="Arial" w:cs="Courier New"/>
                <w:color w:val="000000"/>
                <w:lang w:val="en-US" w:eastAsia="zh-CN"/>
              </w:rPr>
              <w:br/>
              <w:t>Content-Type: application/xml</w:t>
            </w:r>
          </w:p>
          <w:p w:rsidR="0058190E" w:rsidRPr="006443B5" w:rsidRDefault="0058190E" w:rsidP="0058190E">
            <w:pPr>
              <w:autoSpaceDE w:val="0"/>
              <w:autoSpaceDN w:val="0"/>
              <w:adjustRightInd w:val="0"/>
              <w:spacing w:before="0" w:after="0"/>
              <w:rPr>
                <w:ins w:id="966" w:author="ttjsun" w:date="2010-03-07T08:09:00Z"/>
                <w:rFonts w:ascii="Arial" w:eastAsia="Batang" w:hAnsi="Arial" w:cs="Courier New"/>
                <w:lang w:val="nb-NO" w:eastAsia="ko-KR"/>
              </w:rPr>
            </w:pPr>
            <w:ins w:id="967" w:author="ttjsun" w:date="2010-03-07T08:09:00Z">
              <w:r>
                <w:rPr>
                  <w:rFonts w:ascii="Arial" w:eastAsia="SimSun" w:hAnsi="Arial" w:cs="Courier New"/>
                  <w:color w:val="000000"/>
                  <w:lang w:eastAsia="zh-CN"/>
                </w:rPr>
                <w:t xml:space="preserve">Location: </w:t>
              </w:r>
              <w:r w:rsidRPr="00C316F6">
                <w:rPr>
                  <w:rFonts w:ascii="Arial" w:eastAsia="SimSun" w:hAnsi="Arial" w:cs="Courier New"/>
                  <w:color w:val="000000"/>
                  <w:lang w:eastAsia="zh-CN"/>
                </w:rPr>
                <w:t>http://{</w:t>
              </w:r>
              <w:r>
                <w:rPr>
                  <w:rFonts w:ascii="Arial" w:eastAsia="SimSun" w:hAnsi="Arial" w:cs="Courier New"/>
                  <w:color w:val="000000"/>
                  <w:lang w:eastAsia="zh-CN"/>
                </w:rPr>
                <w:t>serverRoot</w:t>
              </w:r>
              <w:r w:rsidRPr="00C316F6">
                <w:rPr>
                  <w:rFonts w:ascii="Arial" w:eastAsia="SimSun" w:hAnsi="Arial" w:cs="Courier New"/>
                  <w:color w:val="000000"/>
                  <w:lang w:eastAsia="zh-CN"/>
                </w:rPr>
                <w:t>}/{</w:t>
              </w:r>
              <w:r>
                <w:rPr>
                  <w:rFonts w:ascii="Arial" w:eastAsia="SimSun" w:hAnsi="Arial" w:cs="Courier New"/>
                  <w:color w:val="000000"/>
                  <w:lang w:eastAsia="zh-CN"/>
                </w:rPr>
                <w:t>apiVersion</w:t>
              </w:r>
              <w:r w:rsidRPr="00C316F6">
                <w:rPr>
                  <w:rFonts w:ascii="Arial" w:eastAsia="SimSun" w:hAnsi="Arial" w:cs="Courier New"/>
                  <w:color w:val="000000"/>
                  <w:lang w:eastAsia="zh-CN"/>
                </w:rPr>
                <w:t>}/notification/subscriptions/periodic/</w:t>
              </w:r>
              <w:r>
                <w:rPr>
                  <w:rFonts w:ascii="Arial" w:eastAsia="SimSun" w:hAnsi="Arial" w:cs="Courier New"/>
                  <w:color w:val="000000"/>
                  <w:lang w:eastAsia="zh-CN"/>
                </w:rPr>
                <w:t>{subscriptionId}</w:t>
              </w:r>
              <w:r w:rsidRPr="00C316F6">
                <w:rPr>
                  <w:rFonts w:ascii="Arial" w:eastAsia="SimSun" w:hAnsi="Arial" w:cs="Courier New"/>
                  <w:color w:val="000000"/>
                  <w:lang w:eastAsia="zh-CN"/>
                </w:rPr>
                <w:br/>
                <w:t>Date: Thu, 04 Jun 2009 02:51:59 GMT</w:t>
              </w:r>
              <w:r w:rsidRPr="00C316F6">
                <w:rPr>
                  <w:rFonts w:ascii="Arial" w:eastAsia="SimSun" w:hAnsi="Arial" w:cs="Courier New"/>
                  <w:color w:val="000000"/>
                  <w:lang w:eastAsia="zh-CN"/>
                </w:rPr>
                <w:br/>
              </w:r>
              <w:r w:rsidRPr="00C316F6">
                <w:rPr>
                  <w:rFonts w:ascii="Arial" w:eastAsia="SimSun" w:hAnsi="Arial" w:cs="Courier New"/>
                  <w:color w:val="000000"/>
                  <w:lang w:eastAsia="zh-CN"/>
                </w:rPr>
                <w:br/>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xml</w:t>
              </w:r>
              <w:r w:rsidRPr="006443B5">
                <w:rPr>
                  <w:rFonts w:ascii="Arial" w:eastAsia="Batang" w:hAnsi="Arial" w:cs="Courier New"/>
                  <w:lang w:val="nb-NO" w:eastAsia="ko-KR"/>
                </w:rPr>
                <w:t xml:space="preserve"> </w:t>
              </w:r>
              <w:r w:rsidRPr="006443B5">
                <w:rPr>
                  <w:rFonts w:ascii="Arial" w:eastAsia="Batang" w:hAnsi="Arial" w:cs="Courier New"/>
                  <w:color w:val="7F007F"/>
                  <w:lang w:val="nb-NO" w:eastAsia="ko-KR"/>
                </w:rPr>
                <w:t>version</w:t>
              </w:r>
              <w:r w:rsidRPr="006443B5">
                <w:rPr>
                  <w:rFonts w:ascii="Arial" w:eastAsia="Batang" w:hAnsi="Arial" w:cs="Courier New"/>
                  <w:color w:val="000000"/>
                  <w:lang w:val="nb-NO" w:eastAsia="ko-KR"/>
                </w:rPr>
                <w:t>=</w:t>
              </w:r>
              <w:r w:rsidRPr="006443B5">
                <w:rPr>
                  <w:rFonts w:ascii="Arial" w:eastAsia="Batang" w:hAnsi="Arial" w:cs="Courier New"/>
                  <w:i/>
                  <w:iCs/>
                  <w:color w:val="2A00FF"/>
                  <w:lang w:val="nb-NO" w:eastAsia="ko-KR"/>
                </w:rPr>
                <w:t>"1.0"</w:t>
              </w:r>
              <w:r w:rsidRPr="006443B5">
                <w:rPr>
                  <w:rFonts w:ascii="Arial" w:eastAsia="Batang" w:hAnsi="Arial" w:cs="Courier New"/>
                  <w:lang w:val="nb-NO" w:eastAsia="ko-KR"/>
                </w:rPr>
                <w:t xml:space="preserve"> </w:t>
              </w:r>
              <w:r w:rsidRPr="006443B5">
                <w:rPr>
                  <w:rFonts w:ascii="Arial" w:eastAsia="Batang" w:hAnsi="Arial" w:cs="Courier New"/>
                  <w:color w:val="7F007F"/>
                  <w:lang w:val="nb-NO" w:eastAsia="ko-KR"/>
                </w:rPr>
                <w:t>encoding</w:t>
              </w:r>
              <w:r w:rsidRPr="006443B5">
                <w:rPr>
                  <w:rFonts w:ascii="Arial" w:eastAsia="Batang" w:hAnsi="Arial" w:cs="Courier New"/>
                  <w:color w:val="000000"/>
                  <w:lang w:val="nb-NO" w:eastAsia="ko-KR"/>
                </w:rPr>
                <w:t>=</w:t>
              </w:r>
              <w:r w:rsidRPr="006443B5">
                <w:rPr>
                  <w:rFonts w:ascii="Arial" w:eastAsia="Batang" w:hAnsi="Arial" w:cs="Courier New"/>
                  <w:i/>
                  <w:iCs/>
                  <w:color w:val="2A00FF"/>
                  <w:lang w:val="nb-NO" w:eastAsia="ko-KR"/>
                </w:rPr>
                <w:t>"UTF-8"</w:t>
              </w:r>
              <w:r w:rsidRPr="006443B5">
                <w:rPr>
                  <w:rFonts w:ascii="Arial" w:eastAsia="Batang" w:hAnsi="Arial" w:cs="Courier New"/>
                  <w:color w:val="008080"/>
                  <w:lang w:val="nb-NO" w:eastAsia="ko-KR"/>
                </w:rPr>
                <w:t>?&gt;</w:t>
              </w:r>
            </w:ins>
          </w:p>
          <w:p w:rsidR="0058190E" w:rsidRPr="006443B5" w:rsidRDefault="0058190E" w:rsidP="0058190E">
            <w:pPr>
              <w:autoSpaceDE w:val="0"/>
              <w:autoSpaceDN w:val="0"/>
              <w:adjustRightInd w:val="0"/>
              <w:spacing w:before="0" w:after="0"/>
              <w:rPr>
                <w:ins w:id="968" w:author="ttjsun" w:date="2010-03-07T08:09:00Z"/>
                <w:rFonts w:ascii="Arial" w:eastAsia="Batang" w:hAnsi="Arial" w:cs="Courier New"/>
                <w:lang w:val="nb-NO" w:eastAsia="ko-KR"/>
              </w:rPr>
            </w:pPr>
            <w:ins w:id="969" w:author="ttjsun" w:date="2010-03-07T08:09:00Z">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tl:periodicNotificationSubscription</w:t>
              </w:r>
              <w:r w:rsidRPr="006443B5">
                <w:rPr>
                  <w:rFonts w:ascii="Arial" w:eastAsia="Batang" w:hAnsi="Arial" w:cs="Courier New"/>
                  <w:lang w:val="nb-NO" w:eastAsia="ko-KR"/>
                </w:rPr>
                <w:t xml:space="preserve"> </w:t>
              </w:r>
              <w:r w:rsidRPr="006443B5">
                <w:rPr>
                  <w:rFonts w:ascii="Arial" w:eastAsia="Batang" w:hAnsi="Arial" w:cs="Courier New"/>
                  <w:color w:val="7F007F"/>
                  <w:lang w:val="nb-NO" w:eastAsia="ko-KR"/>
                </w:rPr>
                <w:t>xmlns:tl</w:t>
              </w:r>
              <w:r w:rsidRPr="006443B5">
                <w:rPr>
                  <w:rFonts w:ascii="Arial" w:eastAsia="Batang" w:hAnsi="Arial" w:cs="Courier New"/>
                  <w:color w:val="000000"/>
                  <w:lang w:val="nb-NO" w:eastAsia="ko-KR"/>
                </w:rPr>
                <w:t>=</w:t>
              </w:r>
              <w:r w:rsidRPr="006443B5">
                <w:rPr>
                  <w:rFonts w:ascii="Arial" w:eastAsia="Batang" w:hAnsi="Arial" w:cs="Courier New"/>
                  <w:i/>
                  <w:iCs/>
                  <w:color w:val="2A00FF"/>
                  <w:lang w:val="nb-NO" w:eastAsia="ko-KR"/>
                </w:rPr>
                <w:t>"urn:oma:xml:rest:terminallocation:1"</w:t>
              </w:r>
              <w:r w:rsidRPr="006443B5">
                <w:rPr>
                  <w:rFonts w:ascii="Arial" w:eastAsia="Batang" w:hAnsi="Arial" w:cs="Courier New"/>
                  <w:lang w:val="nb-NO" w:eastAsia="ko-KR"/>
                </w:rPr>
                <w:t xml:space="preserve"> </w:t>
              </w:r>
            </w:ins>
          </w:p>
          <w:p w:rsidR="0058190E" w:rsidRPr="006443B5" w:rsidRDefault="0058190E" w:rsidP="0058190E">
            <w:pPr>
              <w:autoSpaceDE w:val="0"/>
              <w:autoSpaceDN w:val="0"/>
              <w:adjustRightInd w:val="0"/>
              <w:spacing w:before="0" w:after="0"/>
              <w:rPr>
                <w:ins w:id="970" w:author="ttjsun" w:date="2010-03-07T08:09:00Z"/>
                <w:rFonts w:ascii="Arial" w:eastAsia="Batang" w:hAnsi="Arial" w:cs="Courier New"/>
                <w:lang w:val="nb-NO" w:eastAsia="ko-KR"/>
              </w:rPr>
            </w:pPr>
            <w:ins w:id="971" w:author="ttjsun" w:date="2010-03-07T08:09:00Z">
              <w:r w:rsidRPr="006443B5">
                <w:rPr>
                  <w:rFonts w:ascii="Arial" w:eastAsia="Batang" w:hAnsi="Arial" w:cs="Courier New"/>
                  <w:color w:val="008080"/>
                  <w:lang w:val="nb-NO" w:eastAsia="ko-KR"/>
                </w:rPr>
                <w:t>&gt;</w:t>
              </w:r>
            </w:ins>
          </w:p>
          <w:p w:rsidR="0058190E" w:rsidRPr="006443B5" w:rsidRDefault="0058190E" w:rsidP="0058190E">
            <w:pPr>
              <w:autoSpaceDE w:val="0"/>
              <w:autoSpaceDN w:val="0"/>
              <w:adjustRightInd w:val="0"/>
              <w:spacing w:before="0" w:after="0"/>
              <w:rPr>
                <w:ins w:id="972" w:author="ttjsun" w:date="2010-03-07T08:09:00Z"/>
                <w:rFonts w:ascii="Arial" w:eastAsia="Batang" w:hAnsi="Arial" w:cs="Courier New"/>
                <w:lang w:val="nb-NO" w:eastAsia="ko-KR"/>
              </w:rPr>
            </w:pPr>
            <w:ins w:id="973" w:author="ttjsun" w:date="2010-03-07T08:09: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Pr>
                  <w:rFonts w:ascii="Arial" w:eastAsia="Batang" w:hAnsi="Arial" w:cs="Courier New"/>
                  <w:color w:val="3F7F7F"/>
                  <w:lang w:val="nb-NO" w:eastAsia="ko-KR"/>
                </w:rPr>
                <w:t>clientCorrelator</w:t>
              </w:r>
              <w:r w:rsidRPr="006443B5">
                <w:rPr>
                  <w:rFonts w:ascii="Arial" w:eastAsia="Batang" w:hAnsi="Arial" w:cs="Courier New"/>
                  <w:color w:val="008080"/>
                  <w:lang w:val="nb-NO" w:eastAsia="ko-KR"/>
                </w:rPr>
                <w:t>&gt;</w:t>
              </w:r>
              <w:r w:rsidRPr="00837570">
                <w:rPr>
                  <w:rFonts w:ascii="Arial" w:eastAsia="Batang" w:hAnsi="Arial" w:cs="Courier New"/>
                  <w:color w:val="000000"/>
                  <w:lang w:val="nb-NO" w:eastAsia="ko-KR"/>
                </w:rPr>
                <w:t>0001</w:t>
              </w:r>
              <w:r w:rsidRPr="006443B5">
                <w:rPr>
                  <w:rFonts w:ascii="Arial" w:eastAsia="Batang" w:hAnsi="Arial" w:cs="Courier New"/>
                  <w:color w:val="008080"/>
                  <w:lang w:val="nb-NO" w:eastAsia="ko-KR"/>
                </w:rPr>
                <w:t>&lt;/</w:t>
              </w:r>
              <w:r>
                <w:rPr>
                  <w:rFonts w:ascii="Arial" w:eastAsia="Batang" w:hAnsi="Arial" w:cs="Courier New"/>
                  <w:color w:val="3F7F7F"/>
                  <w:lang w:val="nb-NO" w:eastAsia="ko-KR"/>
                </w:rPr>
                <w:t>clientCorrelator</w:t>
              </w:r>
              <w:r w:rsidRPr="006443B5">
                <w:rPr>
                  <w:rFonts w:ascii="Arial" w:eastAsia="Batang" w:hAnsi="Arial" w:cs="Courier New"/>
                  <w:color w:val="008080"/>
                  <w:lang w:val="nb-NO" w:eastAsia="ko-KR"/>
                </w:rPr>
                <w:t>&gt;</w:t>
              </w:r>
            </w:ins>
          </w:p>
          <w:p w:rsidR="0058190E" w:rsidRPr="006443B5" w:rsidRDefault="0058190E" w:rsidP="0058190E">
            <w:pPr>
              <w:autoSpaceDE w:val="0"/>
              <w:autoSpaceDN w:val="0"/>
              <w:adjustRightInd w:val="0"/>
              <w:spacing w:before="0" w:after="0"/>
              <w:rPr>
                <w:ins w:id="974" w:author="ttjsun" w:date="2010-03-07T08:09:00Z"/>
                <w:rFonts w:ascii="Arial" w:eastAsia="Batang" w:hAnsi="Arial" w:cs="Courier New"/>
                <w:lang w:val="nb-NO" w:eastAsia="ko-KR"/>
              </w:rPr>
            </w:pPr>
            <w:ins w:id="975" w:author="ttjsun" w:date="2010-03-07T08:09: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resourceURL</w:t>
              </w:r>
              <w:r w:rsidRPr="006443B5">
                <w:rPr>
                  <w:rFonts w:ascii="Arial" w:eastAsia="Batang" w:hAnsi="Arial" w:cs="Courier New"/>
                  <w:color w:val="008080"/>
                  <w:lang w:val="nb-NO" w:eastAsia="ko-KR"/>
                </w:rPr>
                <w:t>&gt;</w:t>
              </w:r>
              <w:r w:rsidRPr="006443B5">
                <w:rPr>
                  <w:rFonts w:ascii="Arial" w:eastAsia="Batang" w:hAnsi="Arial" w:cs="Courier New"/>
                  <w:color w:val="000000"/>
                  <w:lang w:val="nb-NO" w:eastAsia="ko-KR"/>
                </w:rPr>
                <w:t>http://{serverRoot}/{apiVersion}/location/notification/subscriptions/periodic/</w:t>
              </w:r>
              <w:r>
                <w:rPr>
                  <w:rFonts w:ascii="Arial" w:eastAsia="Batang" w:hAnsi="Arial" w:cs="Courier New"/>
                  <w:color w:val="000000"/>
                  <w:lang w:val="nb-NO" w:eastAsia="ko-KR"/>
                </w:rPr>
                <w:t>{subscriptionId}</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resourceURL</w:t>
              </w:r>
              <w:r w:rsidRPr="006443B5">
                <w:rPr>
                  <w:rFonts w:ascii="Arial" w:eastAsia="Batang" w:hAnsi="Arial" w:cs="Courier New"/>
                  <w:color w:val="008080"/>
                  <w:lang w:val="nb-NO" w:eastAsia="ko-KR"/>
                </w:rPr>
                <w:t>&gt;</w:t>
              </w:r>
            </w:ins>
          </w:p>
          <w:p w:rsidR="0058190E" w:rsidRPr="006443B5" w:rsidRDefault="0058190E" w:rsidP="0058190E">
            <w:pPr>
              <w:autoSpaceDE w:val="0"/>
              <w:autoSpaceDN w:val="0"/>
              <w:adjustRightInd w:val="0"/>
              <w:spacing w:before="0" w:after="0"/>
              <w:rPr>
                <w:ins w:id="976" w:author="ttjsun" w:date="2010-03-07T08:09:00Z"/>
                <w:rFonts w:ascii="Arial" w:eastAsia="Batang" w:hAnsi="Arial" w:cs="Courier New"/>
                <w:lang w:val="nb-NO" w:eastAsia="ko-KR"/>
              </w:rPr>
            </w:pPr>
            <w:ins w:id="977" w:author="ttjsun" w:date="2010-03-07T08:09:00Z">
              <w:r w:rsidRPr="006443B5">
                <w:rPr>
                  <w:rFonts w:ascii="Arial" w:eastAsia="Batang" w:hAnsi="Arial" w:cs="Courier New"/>
                  <w:color w:val="000000"/>
                  <w:lang w:val="nb-NO" w:eastAsia="ko-KR"/>
                </w:rPr>
                <w:t xml:space="preserve">  </w:t>
              </w:r>
            </w:ins>
          </w:p>
          <w:p w:rsidR="0058190E" w:rsidRPr="006443B5" w:rsidRDefault="0058190E" w:rsidP="0058190E">
            <w:pPr>
              <w:autoSpaceDE w:val="0"/>
              <w:autoSpaceDN w:val="0"/>
              <w:adjustRightInd w:val="0"/>
              <w:spacing w:before="0" w:after="0"/>
              <w:rPr>
                <w:ins w:id="978" w:author="ttjsun" w:date="2010-03-07T08:09:00Z"/>
                <w:rFonts w:ascii="Arial" w:eastAsia="Batang" w:hAnsi="Arial" w:cs="Courier New"/>
                <w:lang w:val="nb-NO" w:eastAsia="ko-KR"/>
              </w:rPr>
            </w:pPr>
            <w:ins w:id="979" w:author="ttjsun" w:date="2010-03-07T08:09: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callbackReference</w:t>
              </w:r>
              <w:r w:rsidRPr="006443B5">
                <w:rPr>
                  <w:rFonts w:ascii="Arial" w:eastAsia="Batang" w:hAnsi="Arial" w:cs="Courier New"/>
                  <w:color w:val="008080"/>
                  <w:lang w:val="nb-NO" w:eastAsia="ko-KR"/>
                </w:rPr>
                <w:t>&gt;</w:t>
              </w:r>
            </w:ins>
          </w:p>
          <w:p w:rsidR="0058190E" w:rsidRPr="006443B5" w:rsidRDefault="0058190E" w:rsidP="0058190E">
            <w:pPr>
              <w:autoSpaceDE w:val="0"/>
              <w:autoSpaceDN w:val="0"/>
              <w:adjustRightInd w:val="0"/>
              <w:spacing w:before="0" w:after="0"/>
              <w:rPr>
                <w:ins w:id="980" w:author="ttjsun" w:date="2010-03-07T08:09:00Z"/>
                <w:rFonts w:ascii="Arial" w:eastAsia="Batang" w:hAnsi="Arial" w:cs="Courier New"/>
                <w:lang w:val="nb-NO" w:eastAsia="ko-KR"/>
              </w:rPr>
            </w:pPr>
            <w:ins w:id="981" w:author="ttjsun" w:date="2010-03-07T08:09: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notifyURL</w:t>
              </w:r>
              <w:r w:rsidRPr="006443B5">
                <w:rPr>
                  <w:rFonts w:ascii="Arial" w:eastAsia="Batang" w:hAnsi="Arial" w:cs="Courier New"/>
                  <w:color w:val="008080"/>
                  <w:lang w:val="nb-NO" w:eastAsia="ko-KR"/>
                </w:rPr>
                <w:t>&gt;</w:t>
              </w:r>
              <w:r w:rsidRPr="006443B5">
                <w:rPr>
                  <w:rFonts w:ascii="Arial" w:eastAsia="Batang" w:hAnsi="Arial" w:cs="Courier New"/>
                  <w:color w:val="000000"/>
                  <w:lang w:val="nb-NO" w:eastAsia="ko-KR"/>
                </w:rPr>
                <w:t>http://{clientHost:port}/{notificationUrl}</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notifyURL</w:t>
              </w:r>
              <w:r w:rsidRPr="006443B5">
                <w:rPr>
                  <w:rFonts w:ascii="Arial" w:eastAsia="Batang" w:hAnsi="Arial" w:cs="Courier New"/>
                  <w:color w:val="008080"/>
                  <w:lang w:val="nb-NO" w:eastAsia="ko-KR"/>
                </w:rPr>
                <w:t>&gt;</w:t>
              </w:r>
            </w:ins>
          </w:p>
          <w:p w:rsidR="0058190E" w:rsidRPr="006443B5" w:rsidRDefault="0058190E" w:rsidP="0058190E">
            <w:pPr>
              <w:autoSpaceDE w:val="0"/>
              <w:autoSpaceDN w:val="0"/>
              <w:adjustRightInd w:val="0"/>
              <w:spacing w:before="0" w:after="0"/>
              <w:rPr>
                <w:ins w:id="982" w:author="ttjsun" w:date="2010-03-07T08:09:00Z"/>
                <w:rFonts w:ascii="Arial" w:eastAsia="Batang" w:hAnsi="Arial" w:cs="Courier New"/>
                <w:lang w:val="nb-NO" w:eastAsia="ko-KR"/>
              </w:rPr>
            </w:pPr>
            <w:ins w:id="983" w:author="ttjsun" w:date="2010-03-07T08:09: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callbackData</w:t>
              </w:r>
              <w:r w:rsidRPr="006443B5">
                <w:rPr>
                  <w:rFonts w:ascii="Arial" w:eastAsia="Batang" w:hAnsi="Arial" w:cs="Courier New"/>
                  <w:color w:val="008080"/>
                  <w:lang w:val="nb-NO" w:eastAsia="ko-KR"/>
                </w:rPr>
                <w:t>&gt;</w:t>
              </w:r>
              <w:r>
                <w:rPr>
                  <w:rFonts w:ascii="Arial" w:eastAsia="Batang" w:hAnsi="Arial" w:cs="Courier New"/>
                  <w:color w:val="000000"/>
                  <w:lang w:val="nb-NO" w:eastAsia="ko-KR"/>
                </w:rPr>
                <w:t>1234</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callbackData</w:t>
              </w:r>
              <w:r w:rsidRPr="006443B5">
                <w:rPr>
                  <w:rFonts w:ascii="Arial" w:eastAsia="Batang" w:hAnsi="Arial" w:cs="Courier New"/>
                  <w:color w:val="008080"/>
                  <w:lang w:val="nb-NO" w:eastAsia="ko-KR"/>
                </w:rPr>
                <w:t>&gt;</w:t>
              </w:r>
            </w:ins>
          </w:p>
          <w:p w:rsidR="0058190E" w:rsidRPr="006443B5" w:rsidRDefault="0058190E" w:rsidP="0058190E">
            <w:pPr>
              <w:autoSpaceDE w:val="0"/>
              <w:autoSpaceDN w:val="0"/>
              <w:adjustRightInd w:val="0"/>
              <w:spacing w:before="0" w:after="0"/>
              <w:rPr>
                <w:ins w:id="984" w:author="ttjsun" w:date="2010-03-07T08:09:00Z"/>
                <w:rFonts w:ascii="Arial" w:eastAsia="Batang" w:hAnsi="Arial" w:cs="Courier New"/>
                <w:lang w:val="nb-NO" w:eastAsia="ko-KR"/>
              </w:rPr>
            </w:pPr>
            <w:ins w:id="985" w:author="ttjsun" w:date="2010-03-07T08:09: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callbackReference</w:t>
              </w:r>
              <w:r w:rsidRPr="006443B5">
                <w:rPr>
                  <w:rFonts w:ascii="Arial" w:eastAsia="Batang" w:hAnsi="Arial" w:cs="Courier New"/>
                  <w:color w:val="008080"/>
                  <w:lang w:val="nb-NO" w:eastAsia="ko-KR"/>
                </w:rPr>
                <w:t>&gt;</w:t>
              </w:r>
            </w:ins>
          </w:p>
          <w:p w:rsidR="0058190E" w:rsidRPr="006443B5" w:rsidRDefault="0058190E" w:rsidP="0058190E">
            <w:pPr>
              <w:autoSpaceDE w:val="0"/>
              <w:autoSpaceDN w:val="0"/>
              <w:adjustRightInd w:val="0"/>
              <w:spacing w:before="0" w:after="0"/>
              <w:rPr>
                <w:ins w:id="986" w:author="ttjsun" w:date="2010-03-07T08:09:00Z"/>
                <w:rFonts w:ascii="Arial" w:eastAsia="Batang" w:hAnsi="Arial" w:cs="Courier New"/>
                <w:lang w:val="nb-NO" w:eastAsia="ko-KR"/>
              </w:rPr>
            </w:pPr>
            <w:ins w:id="987" w:author="ttjsun" w:date="2010-03-07T08:09: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address</w:t>
              </w:r>
              <w:r w:rsidRPr="006443B5">
                <w:rPr>
                  <w:rFonts w:ascii="Arial" w:eastAsia="Batang" w:hAnsi="Arial" w:cs="Courier New"/>
                  <w:color w:val="008080"/>
                  <w:lang w:val="nb-NO" w:eastAsia="ko-KR"/>
                </w:rPr>
                <w:t>&gt;</w:t>
              </w:r>
              <w:r w:rsidRPr="006443B5">
                <w:rPr>
                  <w:rFonts w:ascii="Arial" w:eastAsia="Batang" w:hAnsi="Arial" w:cs="Courier New"/>
                  <w:color w:val="000000"/>
                  <w:u w:val="single"/>
                  <w:lang w:val="nb-NO" w:eastAsia="ko-KR"/>
                </w:rPr>
                <w:t>tel</w:t>
              </w:r>
              <w:r w:rsidRPr="006443B5">
                <w:rPr>
                  <w:rFonts w:ascii="Arial" w:eastAsia="Batang" w:hAnsi="Arial" w:cs="Courier New"/>
                  <w:color w:val="000000"/>
                  <w:lang w:val="nb-NO" w:eastAsia="ko-KR"/>
                </w:rPr>
                <w:t>:+14155553323</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address</w:t>
              </w:r>
              <w:r w:rsidRPr="006443B5">
                <w:rPr>
                  <w:rFonts w:ascii="Arial" w:eastAsia="Batang" w:hAnsi="Arial" w:cs="Courier New"/>
                  <w:color w:val="008080"/>
                  <w:lang w:val="nb-NO" w:eastAsia="ko-KR"/>
                </w:rPr>
                <w:t>&gt;</w:t>
              </w:r>
            </w:ins>
          </w:p>
          <w:p w:rsidR="0058190E" w:rsidRPr="006443B5" w:rsidRDefault="0058190E" w:rsidP="0058190E">
            <w:pPr>
              <w:autoSpaceDE w:val="0"/>
              <w:autoSpaceDN w:val="0"/>
              <w:adjustRightInd w:val="0"/>
              <w:spacing w:before="0" w:after="0"/>
              <w:rPr>
                <w:ins w:id="988" w:author="ttjsun" w:date="2010-03-07T08:09:00Z"/>
                <w:rFonts w:ascii="Arial" w:eastAsia="Batang" w:hAnsi="Arial" w:cs="Courier New"/>
                <w:lang w:val="nb-NO" w:eastAsia="ko-KR"/>
              </w:rPr>
            </w:pPr>
            <w:ins w:id="989" w:author="ttjsun" w:date="2010-03-07T08:09: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requestedAccuracy</w:t>
              </w:r>
              <w:r w:rsidRPr="006443B5">
                <w:rPr>
                  <w:rFonts w:ascii="Arial" w:eastAsia="Batang" w:hAnsi="Arial" w:cs="Courier New"/>
                  <w:color w:val="008080"/>
                  <w:lang w:val="nb-NO" w:eastAsia="ko-KR"/>
                </w:rPr>
                <w:t>&gt;</w:t>
              </w:r>
              <w:r w:rsidRPr="006443B5">
                <w:rPr>
                  <w:rFonts w:ascii="Arial" w:eastAsia="Batang" w:hAnsi="Arial" w:cs="Courier New"/>
                  <w:color w:val="000000"/>
                  <w:lang w:val="nb-NO" w:eastAsia="ko-KR"/>
                </w:rPr>
                <w:t>10</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requestedAccuracy</w:t>
              </w:r>
              <w:r w:rsidRPr="006443B5">
                <w:rPr>
                  <w:rFonts w:ascii="Arial" w:eastAsia="Batang" w:hAnsi="Arial" w:cs="Courier New"/>
                  <w:color w:val="008080"/>
                  <w:lang w:val="nb-NO" w:eastAsia="ko-KR"/>
                </w:rPr>
                <w:t>&gt;</w:t>
              </w:r>
            </w:ins>
          </w:p>
          <w:p w:rsidR="0058190E" w:rsidRPr="006443B5" w:rsidRDefault="0058190E" w:rsidP="0058190E">
            <w:pPr>
              <w:autoSpaceDE w:val="0"/>
              <w:autoSpaceDN w:val="0"/>
              <w:adjustRightInd w:val="0"/>
              <w:spacing w:before="0" w:after="0"/>
              <w:rPr>
                <w:ins w:id="990" w:author="ttjsun" w:date="2010-03-07T08:09:00Z"/>
                <w:rFonts w:ascii="Arial" w:eastAsia="Batang" w:hAnsi="Arial" w:cs="Courier New"/>
                <w:lang w:val="nb-NO" w:eastAsia="ko-KR"/>
              </w:rPr>
            </w:pPr>
            <w:ins w:id="991" w:author="ttjsun" w:date="2010-03-07T08:09: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frequency</w:t>
              </w:r>
              <w:r w:rsidRPr="006443B5">
                <w:rPr>
                  <w:rFonts w:ascii="Arial" w:eastAsia="Batang" w:hAnsi="Arial" w:cs="Courier New"/>
                  <w:color w:val="008080"/>
                  <w:lang w:val="nb-NO" w:eastAsia="ko-KR"/>
                </w:rPr>
                <w:t>&gt;</w:t>
              </w:r>
            </w:ins>
          </w:p>
          <w:p w:rsidR="0058190E" w:rsidRPr="006443B5" w:rsidRDefault="0058190E" w:rsidP="0058190E">
            <w:pPr>
              <w:autoSpaceDE w:val="0"/>
              <w:autoSpaceDN w:val="0"/>
              <w:adjustRightInd w:val="0"/>
              <w:spacing w:before="0" w:after="0"/>
              <w:rPr>
                <w:ins w:id="992" w:author="ttjsun" w:date="2010-03-07T08:09:00Z"/>
                <w:rFonts w:ascii="Arial" w:eastAsia="Batang" w:hAnsi="Arial" w:cs="Courier New"/>
                <w:lang w:val="nb-NO" w:eastAsia="ko-KR"/>
              </w:rPr>
            </w:pPr>
            <w:ins w:id="993" w:author="ttjsun" w:date="2010-03-07T08:09: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metric</w:t>
              </w:r>
              <w:r w:rsidRPr="006443B5">
                <w:rPr>
                  <w:rFonts w:ascii="Arial" w:eastAsia="Batang" w:hAnsi="Arial" w:cs="Courier New"/>
                  <w:color w:val="008080"/>
                  <w:lang w:val="nb-NO" w:eastAsia="ko-KR"/>
                </w:rPr>
                <w:t>&gt;</w:t>
              </w:r>
              <w:r w:rsidRPr="006443B5">
                <w:rPr>
                  <w:rFonts w:ascii="Arial" w:eastAsia="Batang" w:hAnsi="Arial" w:cs="Courier New"/>
                  <w:color w:val="000000"/>
                  <w:lang w:val="nb-NO" w:eastAsia="ko-KR"/>
                </w:rPr>
                <w:t>Second</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metric</w:t>
              </w:r>
              <w:r w:rsidRPr="006443B5">
                <w:rPr>
                  <w:rFonts w:ascii="Arial" w:eastAsia="Batang" w:hAnsi="Arial" w:cs="Courier New"/>
                  <w:color w:val="008080"/>
                  <w:lang w:val="nb-NO" w:eastAsia="ko-KR"/>
                </w:rPr>
                <w:t>&gt;</w:t>
              </w:r>
            </w:ins>
          </w:p>
          <w:p w:rsidR="0058190E" w:rsidRPr="006443B5" w:rsidRDefault="0058190E" w:rsidP="0058190E">
            <w:pPr>
              <w:autoSpaceDE w:val="0"/>
              <w:autoSpaceDN w:val="0"/>
              <w:adjustRightInd w:val="0"/>
              <w:spacing w:before="0" w:after="0"/>
              <w:rPr>
                <w:ins w:id="994" w:author="ttjsun" w:date="2010-03-07T08:09:00Z"/>
                <w:rFonts w:ascii="Arial" w:eastAsia="Batang" w:hAnsi="Arial" w:cs="Courier New"/>
                <w:lang w:val="nb-NO" w:eastAsia="ko-KR"/>
              </w:rPr>
            </w:pPr>
            <w:ins w:id="995" w:author="ttjsun" w:date="2010-03-07T08:09: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units</w:t>
              </w:r>
              <w:r w:rsidRPr="006443B5">
                <w:rPr>
                  <w:rFonts w:ascii="Arial" w:eastAsia="Batang" w:hAnsi="Arial" w:cs="Courier New"/>
                  <w:color w:val="008080"/>
                  <w:lang w:val="nb-NO" w:eastAsia="ko-KR"/>
                </w:rPr>
                <w:t>&gt;</w:t>
              </w:r>
              <w:r w:rsidRPr="006443B5">
                <w:rPr>
                  <w:rFonts w:ascii="Arial" w:eastAsia="Batang" w:hAnsi="Arial" w:cs="Courier New"/>
                  <w:color w:val="000000"/>
                  <w:lang w:val="nb-NO" w:eastAsia="ko-KR"/>
                </w:rPr>
                <w:t>10</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units</w:t>
              </w:r>
              <w:r w:rsidRPr="006443B5">
                <w:rPr>
                  <w:rFonts w:ascii="Arial" w:eastAsia="Batang" w:hAnsi="Arial" w:cs="Courier New"/>
                  <w:color w:val="008080"/>
                  <w:lang w:val="nb-NO" w:eastAsia="ko-KR"/>
                </w:rPr>
                <w:t>&gt;</w:t>
              </w:r>
            </w:ins>
          </w:p>
          <w:p w:rsidR="0058190E" w:rsidRPr="006443B5" w:rsidRDefault="0058190E" w:rsidP="0058190E">
            <w:pPr>
              <w:autoSpaceDE w:val="0"/>
              <w:autoSpaceDN w:val="0"/>
              <w:adjustRightInd w:val="0"/>
              <w:spacing w:before="0" w:after="0"/>
              <w:rPr>
                <w:ins w:id="996" w:author="ttjsun" w:date="2010-03-07T08:09:00Z"/>
                <w:rFonts w:ascii="Arial" w:eastAsia="Batang" w:hAnsi="Arial" w:cs="Courier New"/>
                <w:lang w:val="nb-NO" w:eastAsia="ko-KR"/>
              </w:rPr>
            </w:pPr>
            <w:ins w:id="997" w:author="ttjsun" w:date="2010-03-07T08:09: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frequency</w:t>
              </w:r>
              <w:r w:rsidRPr="006443B5">
                <w:rPr>
                  <w:rFonts w:ascii="Arial" w:eastAsia="Batang" w:hAnsi="Arial" w:cs="Courier New"/>
                  <w:color w:val="008080"/>
                  <w:lang w:val="nb-NO" w:eastAsia="ko-KR"/>
                </w:rPr>
                <w:t>&gt;</w:t>
              </w:r>
            </w:ins>
          </w:p>
          <w:p w:rsidR="0058190E" w:rsidRDefault="0058190E" w:rsidP="0058190E">
            <w:pPr>
              <w:autoSpaceDE w:val="0"/>
              <w:autoSpaceDN w:val="0"/>
              <w:adjustRightInd w:val="0"/>
              <w:spacing w:before="0" w:after="0"/>
              <w:rPr>
                <w:ins w:id="998" w:author="ttjsun" w:date="2010-03-07T08:09:00Z"/>
                <w:rFonts w:ascii="Arial" w:eastAsia="Batang" w:hAnsi="Arial" w:cs="Courier New"/>
                <w:color w:val="008080"/>
                <w:lang w:val="nb-NO" w:eastAsia="ko-KR"/>
              </w:rPr>
            </w:pPr>
            <w:ins w:id="999" w:author="ttjsun" w:date="2010-03-07T08:09:00Z">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tl:periodicNotificationSubscription</w:t>
              </w:r>
              <w:r w:rsidRPr="006443B5">
                <w:rPr>
                  <w:rFonts w:ascii="Arial" w:eastAsia="Batang" w:hAnsi="Arial" w:cs="Courier New"/>
                  <w:color w:val="008080"/>
                  <w:lang w:val="nb-NO" w:eastAsia="ko-KR"/>
                </w:rPr>
                <w:t>&gt;</w:t>
              </w:r>
            </w:ins>
          </w:p>
          <w:p w:rsidR="0058190E" w:rsidRDefault="0058190E" w:rsidP="0058190E">
            <w:pPr>
              <w:autoSpaceDE w:val="0"/>
              <w:autoSpaceDN w:val="0"/>
              <w:adjustRightInd w:val="0"/>
              <w:spacing w:before="0" w:after="0"/>
              <w:rPr>
                <w:ins w:id="1000" w:author="ttjsun" w:date="2010-03-07T08:09:00Z"/>
                <w:rFonts w:ascii="Arial" w:eastAsia="Batang" w:hAnsi="Arial" w:cs="Courier New"/>
                <w:color w:val="008080"/>
                <w:lang w:val="nb-NO" w:eastAsia="ko-KR"/>
              </w:rPr>
            </w:pPr>
          </w:p>
          <w:p w:rsidR="00410E45" w:rsidRPr="00B14E84" w:rsidDel="0058190E" w:rsidRDefault="000B3D50" w:rsidP="0058190E">
            <w:pPr>
              <w:autoSpaceDE w:val="0"/>
              <w:autoSpaceDN w:val="0"/>
              <w:adjustRightInd w:val="0"/>
              <w:spacing w:before="0" w:after="0"/>
              <w:rPr>
                <w:del w:id="1001" w:author="ttjsun" w:date="2010-03-07T08:09:00Z"/>
                <w:rFonts w:ascii="Arial" w:eastAsia="Batang" w:hAnsi="Arial" w:cs="Courier New"/>
                <w:lang w:val="en-US" w:eastAsia="ko-KR"/>
              </w:rPr>
            </w:pPr>
            <w:del w:id="1002" w:author="ttjsun" w:date="2010-03-07T08:09:00Z">
              <w:r w:rsidRPr="00B14E84" w:rsidDel="0058190E">
                <w:rPr>
                  <w:rFonts w:ascii="Arial" w:eastAsia="SimSun" w:hAnsi="Arial" w:cs="Courier New"/>
                  <w:color w:val="000000"/>
                  <w:lang w:val="en-US" w:eastAsia="zh-CN"/>
                </w:rPr>
                <w:delText>Location: http://{</w:delText>
              </w:r>
              <w:r w:rsidR="00720EEC" w:rsidRPr="00B14E84" w:rsidDel="0058190E">
                <w:rPr>
                  <w:rFonts w:ascii="Arial" w:eastAsia="SimSun" w:hAnsi="Arial" w:cs="Courier New"/>
                  <w:color w:val="000000"/>
                  <w:lang w:val="en-US" w:eastAsia="zh-CN"/>
                </w:rPr>
                <w:delText>serverRoot</w:delText>
              </w:r>
              <w:r w:rsidRPr="00B14E84" w:rsidDel="0058190E">
                <w:rPr>
                  <w:rFonts w:ascii="Arial" w:eastAsia="SimSun" w:hAnsi="Arial" w:cs="Courier New"/>
                  <w:color w:val="000000"/>
                  <w:lang w:val="en-US" w:eastAsia="zh-CN"/>
                </w:rPr>
                <w:delText>}/{</w:delText>
              </w:r>
              <w:r w:rsidR="00720EEC" w:rsidRPr="00B14E84" w:rsidDel="0058190E">
                <w:rPr>
                  <w:rFonts w:ascii="Arial" w:eastAsia="SimSun" w:hAnsi="Arial" w:cs="Courier New"/>
                  <w:color w:val="000000"/>
                  <w:lang w:val="en-US" w:eastAsia="zh-CN"/>
                </w:rPr>
                <w:delText>apiVersion</w:delText>
              </w:r>
              <w:r w:rsidRPr="00B14E84" w:rsidDel="0058190E">
                <w:rPr>
                  <w:rFonts w:ascii="Arial" w:eastAsia="SimSun" w:hAnsi="Arial" w:cs="Courier New"/>
                  <w:color w:val="000000"/>
                  <w:lang w:val="en-US" w:eastAsia="zh-CN"/>
                </w:rPr>
                <w:delText>}/notification/subscriptions/periodic/</w:delText>
              </w:r>
              <w:r w:rsidR="005714CC" w:rsidRPr="00B14E84" w:rsidDel="0058190E">
                <w:rPr>
                  <w:rFonts w:ascii="Arial" w:eastAsia="SimSun" w:hAnsi="Arial" w:cs="Courier New"/>
                  <w:color w:val="000000"/>
                  <w:lang w:val="en-US" w:eastAsia="zh-CN"/>
                </w:rPr>
                <w:delText>1234</w:delText>
              </w:r>
              <w:r w:rsidR="00B81EB9" w:rsidRPr="00B14E84" w:rsidDel="0058190E">
                <w:rPr>
                  <w:rFonts w:ascii="Arial" w:eastAsia="SimSun" w:hAnsi="Arial" w:cs="Courier New"/>
                  <w:color w:val="000000"/>
                  <w:lang w:val="en-US" w:eastAsia="zh-CN"/>
                </w:rPr>
                <w:br/>
                <w:delText>Date: Thu, 04 Jun 2009 02:51:59 GMT</w:delText>
              </w:r>
              <w:r w:rsidR="00B81EB9" w:rsidRPr="00B14E84" w:rsidDel="0058190E">
                <w:rPr>
                  <w:rFonts w:ascii="Arial" w:eastAsia="SimSun" w:hAnsi="Arial" w:cs="Courier New"/>
                  <w:color w:val="000000"/>
                  <w:lang w:val="en-US" w:eastAsia="zh-CN"/>
                </w:rPr>
                <w:br/>
              </w:r>
              <w:r w:rsidR="00B81EB9" w:rsidRPr="00B14E84" w:rsidDel="0058190E">
                <w:rPr>
                  <w:rFonts w:ascii="Arial" w:eastAsia="SimSun" w:hAnsi="Arial" w:cs="Courier New"/>
                  <w:color w:val="000000"/>
                  <w:lang w:val="en-US" w:eastAsia="zh-CN"/>
                </w:rPr>
                <w:br/>
              </w:r>
              <w:r w:rsidR="00410E45" w:rsidRPr="00B14E84" w:rsidDel="0058190E">
                <w:rPr>
                  <w:rFonts w:ascii="Arial" w:eastAsia="Batang" w:hAnsi="Arial" w:cs="Courier New"/>
                  <w:color w:val="008080"/>
                  <w:lang w:val="en-US" w:eastAsia="ko-KR"/>
                </w:rPr>
                <w:delText>&lt;?</w:delText>
              </w:r>
              <w:r w:rsidR="00410E45" w:rsidRPr="00B14E84" w:rsidDel="0058190E">
                <w:rPr>
                  <w:rFonts w:ascii="Arial" w:eastAsia="Batang" w:hAnsi="Arial" w:cs="Courier New"/>
                  <w:color w:val="3F7F7F"/>
                  <w:lang w:val="en-US" w:eastAsia="ko-KR"/>
                </w:rPr>
                <w:delText>xml</w:delText>
              </w:r>
              <w:r w:rsidR="00410E45" w:rsidRPr="00B14E84" w:rsidDel="0058190E">
                <w:rPr>
                  <w:rFonts w:ascii="Arial" w:eastAsia="Batang" w:hAnsi="Arial" w:cs="Courier New"/>
                  <w:lang w:val="en-US" w:eastAsia="ko-KR"/>
                </w:rPr>
                <w:delText xml:space="preserve"> </w:delText>
              </w:r>
              <w:r w:rsidR="00410E45" w:rsidRPr="00B14E84" w:rsidDel="0058190E">
                <w:rPr>
                  <w:rFonts w:ascii="Arial" w:eastAsia="Batang" w:hAnsi="Arial" w:cs="Courier New"/>
                  <w:color w:val="7F007F"/>
                  <w:lang w:val="en-US" w:eastAsia="ko-KR"/>
                </w:rPr>
                <w:delText>version</w:delText>
              </w:r>
              <w:r w:rsidR="00410E45" w:rsidRPr="00B14E84" w:rsidDel="0058190E">
                <w:rPr>
                  <w:rFonts w:ascii="Arial" w:eastAsia="Batang" w:hAnsi="Arial" w:cs="Courier New"/>
                  <w:color w:val="000000"/>
                  <w:lang w:val="en-US" w:eastAsia="ko-KR"/>
                </w:rPr>
                <w:delText>=</w:delText>
              </w:r>
              <w:r w:rsidR="00410E45" w:rsidRPr="00B14E84" w:rsidDel="0058190E">
                <w:rPr>
                  <w:rFonts w:ascii="Arial" w:eastAsia="Batang" w:hAnsi="Arial" w:cs="Courier New"/>
                  <w:i/>
                  <w:iCs/>
                  <w:color w:val="2A00FF"/>
                  <w:lang w:val="en-US" w:eastAsia="ko-KR"/>
                </w:rPr>
                <w:delText>"1.0"</w:delText>
              </w:r>
              <w:r w:rsidR="00410E45" w:rsidRPr="00B14E84" w:rsidDel="0058190E">
                <w:rPr>
                  <w:rFonts w:ascii="Arial" w:eastAsia="Batang" w:hAnsi="Arial" w:cs="Courier New"/>
                  <w:lang w:val="en-US" w:eastAsia="ko-KR"/>
                </w:rPr>
                <w:delText xml:space="preserve"> </w:delText>
              </w:r>
              <w:r w:rsidR="00410E45" w:rsidRPr="00B14E84" w:rsidDel="0058190E">
                <w:rPr>
                  <w:rFonts w:ascii="Arial" w:eastAsia="Batang" w:hAnsi="Arial" w:cs="Courier New"/>
                  <w:color w:val="7F007F"/>
                  <w:lang w:val="en-US" w:eastAsia="ko-KR"/>
                </w:rPr>
                <w:delText>encoding</w:delText>
              </w:r>
              <w:r w:rsidR="00410E45" w:rsidRPr="00B14E84" w:rsidDel="0058190E">
                <w:rPr>
                  <w:rFonts w:ascii="Arial" w:eastAsia="Batang" w:hAnsi="Arial" w:cs="Courier New"/>
                  <w:color w:val="000000"/>
                  <w:lang w:val="en-US" w:eastAsia="ko-KR"/>
                </w:rPr>
                <w:delText>=</w:delText>
              </w:r>
              <w:r w:rsidR="00410E45" w:rsidRPr="00B14E84" w:rsidDel="0058190E">
                <w:rPr>
                  <w:rFonts w:ascii="Arial" w:eastAsia="Batang" w:hAnsi="Arial" w:cs="Courier New"/>
                  <w:i/>
                  <w:iCs/>
                  <w:color w:val="2A00FF"/>
                  <w:lang w:val="en-US" w:eastAsia="ko-KR"/>
                </w:rPr>
                <w:delText>"UTF-8"</w:delText>
              </w:r>
              <w:r w:rsidR="00410E45" w:rsidRPr="00B14E84" w:rsidDel="0058190E">
                <w:rPr>
                  <w:rFonts w:ascii="Arial" w:eastAsia="Batang" w:hAnsi="Arial" w:cs="Courier New"/>
                  <w:color w:val="008080"/>
                  <w:lang w:val="en-US" w:eastAsia="ko-KR"/>
                </w:rPr>
                <w:delText>?&gt;</w:delText>
              </w:r>
            </w:del>
          </w:p>
          <w:p w:rsidR="00410E45" w:rsidRPr="00B14E84" w:rsidDel="0058190E" w:rsidRDefault="00410E45" w:rsidP="00410E45">
            <w:pPr>
              <w:autoSpaceDE w:val="0"/>
              <w:autoSpaceDN w:val="0"/>
              <w:adjustRightInd w:val="0"/>
              <w:spacing w:before="0" w:after="0"/>
              <w:rPr>
                <w:del w:id="1003" w:author="ttjsun" w:date="2010-03-07T08:09:00Z"/>
                <w:rFonts w:ascii="Arial" w:eastAsia="Batang" w:hAnsi="Arial" w:cs="Courier New"/>
                <w:lang w:val="en-US" w:eastAsia="ko-KR"/>
              </w:rPr>
            </w:pPr>
            <w:del w:id="1004" w:author="ttjsun" w:date="2010-03-07T08:09:00Z">
              <w:r w:rsidRPr="00B14E84" w:rsidDel="0058190E">
                <w:rPr>
                  <w:rFonts w:ascii="Arial" w:eastAsia="Batang" w:hAnsi="Arial" w:cs="Courier New"/>
                  <w:color w:val="008080"/>
                  <w:lang w:val="en-US" w:eastAsia="ko-KR"/>
                </w:rPr>
                <w:delText>&lt;</w:delText>
              </w:r>
              <w:r w:rsidRPr="00B14E84" w:rsidDel="0058190E">
                <w:rPr>
                  <w:rFonts w:ascii="Arial" w:eastAsia="Batang" w:hAnsi="Arial" w:cs="Courier New"/>
                  <w:color w:val="3F7F7F"/>
                  <w:lang w:val="en-US" w:eastAsia="ko-KR"/>
                </w:rPr>
                <w:delText>tl:periodicNotificationSubscription</w:delText>
              </w:r>
              <w:r w:rsidRPr="00B14E84" w:rsidDel="0058190E">
                <w:rPr>
                  <w:rFonts w:ascii="Arial" w:eastAsia="Batang" w:hAnsi="Arial" w:cs="Courier New"/>
                  <w:lang w:val="en-US" w:eastAsia="ko-KR"/>
                </w:rPr>
                <w:delText xml:space="preserve"> </w:delText>
              </w:r>
              <w:r w:rsidRPr="00B14E84" w:rsidDel="0058190E">
                <w:rPr>
                  <w:rFonts w:ascii="Arial" w:eastAsia="Batang" w:hAnsi="Arial" w:cs="Courier New"/>
                  <w:color w:val="7F007F"/>
                  <w:lang w:val="en-US" w:eastAsia="ko-KR"/>
                </w:rPr>
                <w:delText>xmlns:tl</w:delText>
              </w:r>
              <w:r w:rsidRPr="00B14E84" w:rsidDel="0058190E">
                <w:rPr>
                  <w:rFonts w:ascii="Arial" w:eastAsia="Batang" w:hAnsi="Arial" w:cs="Courier New"/>
                  <w:color w:val="000000"/>
                  <w:lang w:val="en-US" w:eastAsia="ko-KR"/>
                </w:rPr>
                <w:delText>=</w:delText>
              </w:r>
              <w:r w:rsidRPr="00B14E84" w:rsidDel="0058190E">
                <w:rPr>
                  <w:rFonts w:ascii="Arial" w:eastAsia="Batang" w:hAnsi="Arial" w:cs="Courier New"/>
                  <w:i/>
                  <w:iCs/>
                  <w:color w:val="2A00FF"/>
                  <w:lang w:val="en-US" w:eastAsia="ko-KR"/>
                </w:rPr>
                <w:delText>"urn:oma:xml:rest:terminallocation:1"</w:delText>
              </w:r>
              <w:r w:rsidRPr="00B14E84" w:rsidDel="0058190E">
                <w:rPr>
                  <w:rFonts w:ascii="Arial" w:eastAsia="Batang" w:hAnsi="Arial" w:cs="Courier New"/>
                  <w:lang w:val="en-US" w:eastAsia="ko-KR"/>
                </w:rPr>
                <w:delText xml:space="preserve"> </w:delText>
              </w:r>
            </w:del>
          </w:p>
          <w:p w:rsidR="00410E45" w:rsidRPr="00B14E84" w:rsidDel="0058190E" w:rsidRDefault="00410E45" w:rsidP="00410E45">
            <w:pPr>
              <w:autoSpaceDE w:val="0"/>
              <w:autoSpaceDN w:val="0"/>
              <w:adjustRightInd w:val="0"/>
              <w:spacing w:before="0" w:after="0"/>
              <w:rPr>
                <w:del w:id="1005" w:author="ttjsun" w:date="2010-03-07T08:09:00Z"/>
                <w:rFonts w:ascii="Arial" w:eastAsia="Batang" w:hAnsi="Arial" w:cs="Courier New"/>
                <w:lang w:val="en-US" w:eastAsia="ko-KR"/>
              </w:rPr>
            </w:pPr>
            <w:del w:id="1006" w:author="ttjsun" w:date="2010-03-07T08:09:00Z">
              <w:r w:rsidRPr="00B14E84" w:rsidDel="0058190E">
                <w:rPr>
                  <w:rFonts w:ascii="Arial" w:eastAsia="Batang" w:hAnsi="Arial" w:cs="Courier New"/>
                  <w:color w:val="008080"/>
                  <w:lang w:val="en-US" w:eastAsia="ko-KR"/>
                </w:rPr>
                <w:delText>&gt;</w:delText>
              </w:r>
            </w:del>
          </w:p>
          <w:p w:rsidR="00410E45" w:rsidRPr="00B14E84" w:rsidDel="0058190E" w:rsidRDefault="00410E45" w:rsidP="00410E45">
            <w:pPr>
              <w:autoSpaceDE w:val="0"/>
              <w:autoSpaceDN w:val="0"/>
              <w:adjustRightInd w:val="0"/>
              <w:spacing w:before="0" w:after="0"/>
              <w:rPr>
                <w:del w:id="1007" w:author="ttjsun" w:date="2010-03-07T08:09:00Z"/>
                <w:rFonts w:ascii="Arial" w:eastAsia="Batang" w:hAnsi="Arial" w:cs="Courier New"/>
                <w:lang w:val="en-US" w:eastAsia="ko-KR"/>
              </w:rPr>
            </w:pPr>
            <w:del w:id="1008" w:author="ttjsun" w:date="2010-03-07T08:09:00Z">
              <w:r w:rsidRPr="00B14E84" w:rsidDel="0058190E">
                <w:rPr>
                  <w:rFonts w:ascii="Arial" w:eastAsia="Batang" w:hAnsi="Arial" w:cs="Courier New"/>
                  <w:color w:val="000000"/>
                  <w:lang w:val="en-US" w:eastAsia="ko-KR"/>
                </w:rPr>
                <w:delText xml:space="preserve">  </w:delText>
              </w:r>
              <w:r w:rsidRPr="00B14E84" w:rsidDel="0058190E">
                <w:rPr>
                  <w:rFonts w:ascii="Arial" w:eastAsia="Batang" w:hAnsi="Arial" w:cs="Courier New"/>
                  <w:color w:val="008080"/>
                  <w:lang w:val="en-US" w:eastAsia="ko-KR"/>
                </w:rPr>
                <w:delText>&lt;</w:delText>
              </w:r>
              <w:r w:rsidRPr="00B14E84" w:rsidDel="0058190E">
                <w:rPr>
                  <w:rFonts w:ascii="Arial" w:eastAsia="Batang" w:hAnsi="Arial" w:cs="Courier New"/>
                  <w:color w:val="3F7F7F"/>
                  <w:lang w:val="en-US" w:eastAsia="ko-KR"/>
                </w:rPr>
                <w:delText>id</w:delText>
              </w:r>
              <w:r w:rsidRPr="00B14E84" w:rsidDel="0058190E">
                <w:rPr>
                  <w:rFonts w:ascii="Arial" w:eastAsia="Batang" w:hAnsi="Arial" w:cs="Courier New"/>
                  <w:color w:val="008080"/>
                  <w:lang w:val="en-US" w:eastAsia="ko-KR"/>
                </w:rPr>
                <w:delText>&gt;</w:delText>
              </w:r>
              <w:r w:rsidR="00837570" w:rsidRPr="00B14E84" w:rsidDel="0058190E">
                <w:rPr>
                  <w:rFonts w:ascii="Arial" w:eastAsia="Batang" w:hAnsi="Arial" w:cs="Courier New"/>
                  <w:color w:val="000000"/>
                  <w:lang w:val="en-US" w:eastAsia="ko-KR"/>
                </w:rPr>
                <w:delText>0001</w:delText>
              </w:r>
              <w:r w:rsidRPr="00B14E84" w:rsidDel="0058190E">
                <w:rPr>
                  <w:rFonts w:ascii="Arial" w:eastAsia="Batang" w:hAnsi="Arial" w:cs="Courier New"/>
                  <w:color w:val="008080"/>
                  <w:lang w:val="en-US" w:eastAsia="ko-KR"/>
                </w:rPr>
                <w:delText>&lt;/</w:delText>
              </w:r>
              <w:r w:rsidRPr="00B14E84" w:rsidDel="0058190E">
                <w:rPr>
                  <w:rFonts w:ascii="Arial" w:eastAsia="Batang" w:hAnsi="Arial" w:cs="Courier New"/>
                  <w:color w:val="3F7F7F"/>
                  <w:lang w:val="en-US" w:eastAsia="ko-KR"/>
                </w:rPr>
                <w:delText>id</w:delText>
              </w:r>
              <w:r w:rsidRPr="00B14E84" w:rsidDel="0058190E">
                <w:rPr>
                  <w:rFonts w:ascii="Arial" w:eastAsia="Batang" w:hAnsi="Arial" w:cs="Courier New"/>
                  <w:color w:val="008080"/>
                  <w:lang w:val="en-US" w:eastAsia="ko-KR"/>
                </w:rPr>
                <w:delText>&gt;</w:delText>
              </w:r>
            </w:del>
          </w:p>
          <w:p w:rsidR="00410E45" w:rsidRPr="00B14E84" w:rsidDel="0058190E" w:rsidRDefault="00410E45" w:rsidP="00410E45">
            <w:pPr>
              <w:autoSpaceDE w:val="0"/>
              <w:autoSpaceDN w:val="0"/>
              <w:adjustRightInd w:val="0"/>
              <w:spacing w:before="0" w:after="0"/>
              <w:rPr>
                <w:del w:id="1009" w:author="ttjsun" w:date="2010-03-07T08:09:00Z"/>
                <w:rFonts w:ascii="Arial" w:eastAsia="Batang" w:hAnsi="Arial" w:cs="Courier New"/>
                <w:lang w:val="en-US" w:eastAsia="ko-KR"/>
              </w:rPr>
            </w:pPr>
            <w:del w:id="1010" w:author="ttjsun" w:date="2010-03-07T08:09:00Z">
              <w:r w:rsidRPr="00B14E84" w:rsidDel="0058190E">
                <w:rPr>
                  <w:rFonts w:ascii="Arial" w:eastAsia="Batang" w:hAnsi="Arial" w:cs="Courier New"/>
                  <w:color w:val="000000"/>
                  <w:lang w:val="en-US" w:eastAsia="ko-KR"/>
                </w:rPr>
                <w:delText xml:space="preserve">  </w:delText>
              </w:r>
              <w:r w:rsidRPr="00B14E84" w:rsidDel="0058190E">
                <w:rPr>
                  <w:rFonts w:ascii="Arial" w:eastAsia="Batang" w:hAnsi="Arial" w:cs="Courier New"/>
                  <w:color w:val="008080"/>
                  <w:lang w:val="en-US" w:eastAsia="ko-KR"/>
                </w:rPr>
                <w:delText>&lt;</w:delText>
              </w:r>
              <w:r w:rsidRPr="00B14E84" w:rsidDel="0058190E">
                <w:rPr>
                  <w:rFonts w:ascii="Arial" w:eastAsia="Batang" w:hAnsi="Arial" w:cs="Courier New"/>
                  <w:color w:val="3F7F7F"/>
                  <w:lang w:val="en-US" w:eastAsia="ko-KR"/>
                </w:rPr>
                <w:delText>resourceURL</w:delText>
              </w:r>
              <w:r w:rsidRPr="00B14E84" w:rsidDel="0058190E">
                <w:rPr>
                  <w:rFonts w:ascii="Arial" w:eastAsia="Batang" w:hAnsi="Arial" w:cs="Courier New"/>
                  <w:color w:val="008080"/>
                  <w:lang w:val="en-US" w:eastAsia="ko-KR"/>
                </w:rPr>
                <w:delText>&gt;</w:delText>
              </w:r>
              <w:r w:rsidRPr="00B14E84" w:rsidDel="0058190E">
                <w:rPr>
                  <w:rFonts w:ascii="Arial" w:eastAsia="Batang" w:hAnsi="Arial" w:cs="Courier New"/>
                  <w:color w:val="000000"/>
                  <w:lang w:val="en-US" w:eastAsia="ko-KR"/>
                </w:rPr>
                <w:delText>http://{serverRoot}/{apiVersion}/location/notification/subscriptions/periodic/</w:delText>
              </w:r>
              <w:r w:rsidR="00837570" w:rsidRPr="00B14E84" w:rsidDel="0058190E">
                <w:rPr>
                  <w:rFonts w:ascii="Arial" w:eastAsia="Batang" w:hAnsi="Arial" w:cs="Courier New"/>
                  <w:color w:val="000000"/>
                  <w:lang w:val="en-US" w:eastAsia="ko-KR"/>
                </w:rPr>
                <w:delText>0001</w:delText>
              </w:r>
              <w:r w:rsidRPr="00B14E84" w:rsidDel="0058190E">
                <w:rPr>
                  <w:rFonts w:ascii="Arial" w:eastAsia="Batang" w:hAnsi="Arial" w:cs="Courier New"/>
                  <w:color w:val="008080"/>
                  <w:lang w:val="en-US" w:eastAsia="ko-KR"/>
                </w:rPr>
                <w:delText>&lt;/</w:delText>
              </w:r>
              <w:r w:rsidRPr="00B14E84" w:rsidDel="0058190E">
                <w:rPr>
                  <w:rFonts w:ascii="Arial" w:eastAsia="Batang" w:hAnsi="Arial" w:cs="Courier New"/>
                  <w:color w:val="3F7F7F"/>
                  <w:lang w:val="en-US" w:eastAsia="ko-KR"/>
                </w:rPr>
                <w:delText>resourceURL</w:delText>
              </w:r>
              <w:r w:rsidRPr="00B14E84" w:rsidDel="0058190E">
                <w:rPr>
                  <w:rFonts w:ascii="Arial" w:eastAsia="Batang" w:hAnsi="Arial" w:cs="Courier New"/>
                  <w:color w:val="008080"/>
                  <w:lang w:val="en-US" w:eastAsia="ko-KR"/>
                </w:rPr>
                <w:delText>&gt;</w:delText>
              </w:r>
            </w:del>
          </w:p>
          <w:p w:rsidR="00410E45" w:rsidRPr="00B14E84" w:rsidDel="0058190E" w:rsidRDefault="00410E45" w:rsidP="00410E45">
            <w:pPr>
              <w:autoSpaceDE w:val="0"/>
              <w:autoSpaceDN w:val="0"/>
              <w:adjustRightInd w:val="0"/>
              <w:spacing w:before="0" w:after="0"/>
              <w:rPr>
                <w:del w:id="1011" w:author="ttjsun" w:date="2010-03-07T08:09:00Z"/>
                <w:rFonts w:ascii="Arial" w:eastAsia="Batang" w:hAnsi="Arial" w:cs="Courier New"/>
                <w:lang w:val="en-US" w:eastAsia="ko-KR"/>
              </w:rPr>
            </w:pPr>
            <w:del w:id="1012" w:author="ttjsun" w:date="2010-03-07T08:09:00Z">
              <w:r w:rsidRPr="00B14E84" w:rsidDel="0058190E">
                <w:rPr>
                  <w:rFonts w:ascii="Arial" w:eastAsia="Batang" w:hAnsi="Arial" w:cs="Courier New"/>
                  <w:color w:val="000000"/>
                  <w:lang w:val="en-US" w:eastAsia="ko-KR"/>
                </w:rPr>
                <w:delText xml:space="preserve">  </w:delText>
              </w:r>
              <w:r w:rsidRPr="00B14E84" w:rsidDel="0058190E">
                <w:rPr>
                  <w:rFonts w:ascii="Arial" w:eastAsia="Batang" w:hAnsi="Arial" w:cs="Courier New"/>
                  <w:color w:val="008080"/>
                  <w:lang w:val="en-US" w:eastAsia="ko-KR"/>
                </w:rPr>
                <w:delText>&lt;</w:delText>
              </w:r>
              <w:r w:rsidRPr="00B14E84" w:rsidDel="0058190E">
                <w:rPr>
                  <w:rFonts w:ascii="Arial" w:eastAsia="Batang" w:hAnsi="Arial" w:cs="Courier New"/>
                  <w:color w:val="3F7F7F"/>
                  <w:lang w:val="en-US" w:eastAsia="ko-KR"/>
                </w:rPr>
                <w:delText>link</w:delText>
              </w:r>
              <w:r w:rsidRPr="00B14E84" w:rsidDel="0058190E">
                <w:rPr>
                  <w:rFonts w:ascii="Arial" w:eastAsia="Batang" w:hAnsi="Arial" w:cs="Courier New"/>
                  <w:lang w:val="en-US" w:eastAsia="ko-KR"/>
                </w:rPr>
                <w:delText xml:space="preserve"> </w:delText>
              </w:r>
              <w:r w:rsidRPr="00B14E84" w:rsidDel="0058190E">
                <w:rPr>
                  <w:rFonts w:ascii="Arial" w:eastAsia="Batang" w:hAnsi="Arial" w:cs="Courier New"/>
                  <w:color w:val="7F007F"/>
                  <w:lang w:val="en-US" w:eastAsia="ko-KR"/>
                </w:rPr>
                <w:delText>rel</w:delText>
              </w:r>
              <w:r w:rsidRPr="00B14E84" w:rsidDel="0058190E">
                <w:rPr>
                  <w:rFonts w:ascii="Arial" w:eastAsia="Batang" w:hAnsi="Arial" w:cs="Courier New"/>
                  <w:color w:val="000000"/>
                  <w:lang w:val="en-US" w:eastAsia="ko-KR"/>
                </w:rPr>
                <w:delText>=</w:delText>
              </w:r>
              <w:r w:rsidRPr="00B14E84" w:rsidDel="0058190E">
                <w:rPr>
                  <w:rFonts w:ascii="Arial" w:eastAsia="Batang" w:hAnsi="Arial" w:cs="Courier New"/>
                  <w:i/>
                  <w:iCs/>
                  <w:color w:val="2A00FF"/>
                  <w:lang w:val="en-US" w:eastAsia="ko-KR"/>
                </w:rPr>
                <w:delText>"self"</w:delText>
              </w:r>
            </w:del>
          </w:p>
          <w:p w:rsidR="00410E45" w:rsidRPr="00B14E84" w:rsidDel="0058190E" w:rsidRDefault="00410E45" w:rsidP="00410E45">
            <w:pPr>
              <w:autoSpaceDE w:val="0"/>
              <w:autoSpaceDN w:val="0"/>
              <w:adjustRightInd w:val="0"/>
              <w:spacing w:before="0" w:after="0"/>
              <w:rPr>
                <w:del w:id="1013" w:author="ttjsun" w:date="2010-03-07T08:09:00Z"/>
                <w:rFonts w:ascii="Arial" w:eastAsia="Batang" w:hAnsi="Arial" w:cs="Courier New"/>
                <w:lang w:val="en-US" w:eastAsia="ko-KR"/>
              </w:rPr>
            </w:pPr>
            <w:del w:id="1014" w:author="ttjsun" w:date="2010-03-07T08:09:00Z">
              <w:r w:rsidRPr="00B14E84" w:rsidDel="0058190E">
                <w:rPr>
                  <w:rFonts w:ascii="Arial" w:eastAsia="Batang" w:hAnsi="Arial" w:cs="Courier New"/>
                  <w:lang w:val="en-US" w:eastAsia="ko-KR"/>
                </w:rPr>
                <w:delText xml:space="preserve">    </w:delText>
              </w:r>
              <w:r w:rsidRPr="00B14E84" w:rsidDel="0058190E">
                <w:rPr>
                  <w:rFonts w:ascii="Arial" w:eastAsia="Batang" w:hAnsi="Arial" w:cs="Courier New"/>
                  <w:color w:val="7F007F"/>
                  <w:lang w:val="en-US" w:eastAsia="ko-KR"/>
                </w:rPr>
                <w:delText>href</w:delText>
              </w:r>
              <w:r w:rsidRPr="00B14E84" w:rsidDel="0058190E">
                <w:rPr>
                  <w:rFonts w:ascii="Arial" w:eastAsia="Batang" w:hAnsi="Arial" w:cs="Courier New"/>
                  <w:color w:val="000000"/>
                  <w:lang w:val="en-US" w:eastAsia="ko-KR"/>
                </w:rPr>
                <w:delText>=</w:delText>
              </w:r>
              <w:r w:rsidRPr="00B14E84" w:rsidDel="0058190E">
                <w:rPr>
                  <w:rFonts w:ascii="Arial" w:eastAsia="Batang" w:hAnsi="Arial" w:cs="Courier New"/>
                  <w:i/>
                  <w:iCs/>
                  <w:color w:val="2A00FF"/>
                  <w:lang w:val="en-US" w:eastAsia="ko-KR"/>
                </w:rPr>
                <w:delText>"http://{serverRoot}/{apiVersion}/location/notification/subscriptions/periodic/</w:delText>
              </w:r>
              <w:r w:rsidR="00837570" w:rsidRPr="00B14E84" w:rsidDel="0058190E">
                <w:rPr>
                  <w:rFonts w:ascii="Arial" w:eastAsia="Batang" w:hAnsi="Arial" w:cs="Courier New"/>
                  <w:i/>
                  <w:iCs/>
                  <w:color w:val="2A00FF"/>
                  <w:lang w:val="en-US" w:eastAsia="ko-KR"/>
                </w:rPr>
                <w:delText>0001</w:delText>
              </w:r>
              <w:r w:rsidRPr="00B14E84" w:rsidDel="0058190E">
                <w:rPr>
                  <w:rFonts w:ascii="Arial" w:eastAsia="Batang" w:hAnsi="Arial" w:cs="Courier New"/>
                  <w:i/>
                  <w:iCs/>
                  <w:color w:val="2A00FF"/>
                  <w:lang w:val="en-US" w:eastAsia="ko-KR"/>
                </w:rPr>
                <w:delText>"</w:delText>
              </w:r>
              <w:r w:rsidRPr="00B14E84" w:rsidDel="0058190E">
                <w:rPr>
                  <w:rFonts w:ascii="Arial" w:eastAsia="Batang" w:hAnsi="Arial" w:cs="Courier New"/>
                  <w:lang w:val="en-US" w:eastAsia="ko-KR"/>
                </w:rPr>
                <w:delText xml:space="preserve"> </w:delText>
              </w:r>
              <w:r w:rsidRPr="00B14E84" w:rsidDel="0058190E">
                <w:rPr>
                  <w:rFonts w:ascii="Arial" w:eastAsia="Batang" w:hAnsi="Arial" w:cs="Courier New"/>
                  <w:color w:val="008080"/>
                  <w:lang w:val="en-US" w:eastAsia="ko-KR"/>
                </w:rPr>
                <w:delText>/&gt;</w:delText>
              </w:r>
            </w:del>
          </w:p>
          <w:p w:rsidR="00410E45" w:rsidRPr="00B14E84" w:rsidDel="0058190E" w:rsidRDefault="00410E45" w:rsidP="00410E45">
            <w:pPr>
              <w:autoSpaceDE w:val="0"/>
              <w:autoSpaceDN w:val="0"/>
              <w:adjustRightInd w:val="0"/>
              <w:spacing w:before="0" w:after="0"/>
              <w:rPr>
                <w:del w:id="1015" w:author="ttjsun" w:date="2010-03-07T08:09:00Z"/>
                <w:rFonts w:ascii="Arial" w:eastAsia="Batang" w:hAnsi="Arial" w:cs="Courier New"/>
                <w:lang w:val="en-US" w:eastAsia="ko-KR"/>
              </w:rPr>
            </w:pPr>
            <w:del w:id="1016" w:author="ttjsun" w:date="2010-03-07T08:09:00Z">
              <w:r w:rsidRPr="00B14E84" w:rsidDel="0058190E">
                <w:rPr>
                  <w:rFonts w:ascii="Arial" w:eastAsia="Batang" w:hAnsi="Arial" w:cs="Courier New"/>
                  <w:color w:val="000000"/>
                  <w:lang w:val="en-US" w:eastAsia="ko-KR"/>
                </w:rPr>
                <w:delText xml:space="preserve">  </w:delText>
              </w:r>
              <w:r w:rsidRPr="00B14E84" w:rsidDel="0058190E">
                <w:rPr>
                  <w:rFonts w:ascii="Arial" w:eastAsia="Batang" w:hAnsi="Arial" w:cs="Courier New"/>
                  <w:color w:val="008080"/>
                  <w:lang w:val="en-US" w:eastAsia="ko-KR"/>
                </w:rPr>
                <w:delText>&lt;</w:delText>
              </w:r>
              <w:r w:rsidRPr="00B14E84" w:rsidDel="0058190E">
                <w:rPr>
                  <w:rFonts w:ascii="Arial" w:eastAsia="Batang" w:hAnsi="Arial" w:cs="Courier New"/>
                  <w:color w:val="3F7F7F"/>
                  <w:lang w:val="en-US" w:eastAsia="ko-KR"/>
                </w:rPr>
                <w:delText>callbackReference</w:delText>
              </w:r>
              <w:r w:rsidRPr="00B14E84" w:rsidDel="0058190E">
                <w:rPr>
                  <w:rFonts w:ascii="Arial" w:eastAsia="Batang" w:hAnsi="Arial" w:cs="Courier New"/>
                  <w:color w:val="008080"/>
                  <w:lang w:val="en-US" w:eastAsia="ko-KR"/>
                </w:rPr>
                <w:delText>&gt;</w:delText>
              </w:r>
            </w:del>
          </w:p>
          <w:p w:rsidR="00410E45" w:rsidRPr="00B14E84" w:rsidDel="0058190E" w:rsidRDefault="00410E45" w:rsidP="00410E45">
            <w:pPr>
              <w:autoSpaceDE w:val="0"/>
              <w:autoSpaceDN w:val="0"/>
              <w:adjustRightInd w:val="0"/>
              <w:spacing w:before="0" w:after="0"/>
              <w:rPr>
                <w:del w:id="1017" w:author="ttjsun" w:date="2010-03-07T08:09:00Z"/>
                <w:rFonts w:ascii="Arial" w:eastAsia="Batang" w:hAnsi="Arial" w:cs="Courier New"/>
                <w:lang w:val="en-US" w:eastAsia="ko-KR"/>
              </w:rPr>
            </w:pPr>
            <w:del w:id="1018" w:author="ttjsun" w:date="2010-03-07T08:09:00Z">
              <w:r w:rsidRPr="00B14E84" w:rsidDel="0058190E">
                <w:rPr>
                  <w:rFonts w:ascii="Arial" w:eastAsia="Batang" w:hAnsi="Arial" w:cs="Courier New"/>
                  <w:color w:val="000000"/>
                  <w:lang w:val="en-US" w:eastAsia="ko-KR"/>
                </w:rPr>
                <w:delText xml:space="preserve">    </w:delText>
              </w:r>
              <w:r w:rsidRPr="00B14E84" w:rsidDel="0058190E">
                <w:rPr>
                  <w:rFonts w:ascii="Arial" w:eastAsia="Batang" w:hAnsi="Arial" w:cs="Courier New"/>
                  <w:color w:val="008080"/>
                  <w:lang w:val="en-US" w:eastAsia="ko-KR"/>
                </w:rPr>
                <w:delText>&lt;</w:delText>
              </w:r>
              <w:r w:rsidRPr="00B14E84" w:rsidDel="0058190E">
                <w:rPr>
                  <w:rFonts w:ascii="Arial" w:eastAsia="Batang" w:hAnsi="Arial" w:cs="Courier New"/>
                  <w:color w:val="3F7F7F"/>
                  <w:lang w:val="en-US" w:eastAsia="ko-KR"/>
                </w:rPr>
                <w:delText>notifyURL</w:delText>
              </w:r>
              <w:r w:rsidRPr="00B14E84" w:rsidDel="0058190E">
                <w:rPr>
                  <w:rFonts w:ascii="Arial" w:eastAsia="Batang" w:hAnsi="Arial" w:cs="Courier New"/>
                  <w:color w:val="008080"/>
                  <w:lang w:val="en-US" w:eastAsia="ko-KR"/>
                </w:rPr>
                <w:delText>&gt;</w:delText>
              </w:r>
              <w:r w:rsidRPr="00B14E84" w:rsidDel="0058190E">
                <w:rPr>
                  <w:rFonts w:ascii="Arial" w:eastAsia="Batang" w:hAnsi="Arial" w:cs="Courier New"/>
                  <w:color w:val="000000"/>
                  <w:lang w:val="en-US" w:eastAsia="ko-KR"/>
                </w:rPr>
                <w:delText>http://{clientHost:port}/{notificationUrl}</w:delText>
              </w:r>
              <w:r w:rsidRPr="00B14E84" w:rsidDel="0058190E">
                <w:rPr>
                  <w:rFonts w:ascii="Arial" w:eastAsia="Batang" w:hAnsi="Arial" w:cs="Courier New"/>
                  <w:color w:val="008080"/>
                  <w:lang w:val="en-US" w:eastAsia="ko-KR"/>
                </w:rPr>
                <w:delText>&lt;/</w:delText>
              </w:r>
              <w:r w:rsidRPr="00B14E84" w:rsidDel="0058190E">
                <w:rPr>
                  <w:rFonts w:ascii="Arial" w:eastAsia="Batang" w:hAnsi="Arial" w:cs="Courier New"/>
                  <w:color w:val="3F7F7F"/>
                  <w:lang w:val="en-US" w:eastAsia="ko-KR"/>
                </w:rPr>
                <w:delText>notifyURL</w:delText>
              </w:r>
              <w:r w:rsidRPr="00B14E84" w:rsidDel="0058190E">
                <w:rPr>
                  <w:rFonts w:ascii="Arial" w:eastAsia="Batang" w:hAnsi="Arial" w:cs="Courier New"/>
                  <w:color w:val="008080"/>
                  <w:lang w:val="en-US" w:eastAsia="ko-KR"/>
                </w:rPr>
                <w:delText>&gt;</w:delText>
              </w:r>
            </w:del>
          </w:p>
          <w:p w:rsidR="00410E45" w:rsidRPr="00B14E84" w:rsidDel="0058190E" w:rsidRDefault="00410E45" w:rsidP="00410E45">
            <w:pPr>
              <w:autoSpaceDE w:val="0"/>
              <w:autoSpaceDN w:val="0"/>
              <w:adjustRightInd w:val="0"/>
              <w:spacing w:before="0" w:after="0"/>
              <w:rPr>
                <w:del w:id="1019" w:author="ttjsun" w:date="2010-03-07T08:09:00Z"/>
                <w:rFonts w:ascii="Arial" w:eastAsia="Batang" w:hAnsi="Arial" w:cs="Courier New"/>
                <w:lang w:val="en-US" w:eastAsia="ko-KR"/>
              </w:rPr>
            </w:pPr>
            <w:del w:id="1020" w:author="ttjsun" w:date="2010-03-07T08:09:00Z">
              <w:r w:rsidRPr="00B14E84" w:rsidDel="0058190E">
                <w:rPr>
                  <w:rFonts w:ascii="Arial" w:eastAsia="Batang" w:hAnsi="Arial" w:cs="Courier New"/>
                  <w:color w:val="000000"/>
                  <w:lang w:val="en-US" w:eastAsia="ko-KR"/>
                </w:rPr>
                <w:delText xml:space="preserve">    </w:delText>
              </w:r>
              <w:r w:rsidRPr="00B14E84" w:rsidDel="0058190E">
                <w:rPr>
                  <w:rFonts w:ascii="Arial" w:eastAsia="Batang" w:hAnsi="Arial" w:cs="Courier New"/>
                  <w:color w:val="008080"/>
                  <w:lang w:val="en-US" w:eastAsia="ko-KR"/>
                </w:rPr>
                <w:delText>&lt;</w:delText>
              </w:r>
              <w:r w:rsidRPr="00B14E84" w:rsidDel="0058190E">
                <w:rPr>
                  <w:rFonts w:ascii="Arial" w:eastAsia="Batang" w:hAnsi="Arial" w:cs="Courier New"/>
                  <w:color w:val="3F7F7F"/>
                  <w:lang w:val="en-US" w:eastAsia="ko-KR"/>
                </w:rPr>
                <w:delText>callbackData</w:delText>
              </w:r>
              <w:r w:rsidRPr="00B14E84" w:rsidDel="0058190E">
                <w:rPr>
                  <w:rFonts w:ascii="Arial" w:eastAsia="Batang" w:hAnsi="Arial" w:cs="Courier New"/>
                  <w:color w:val="008080"/>
                  <w:lang w:val="en-US" w:eastAsia="ko-KR"/>
                </w:rPr>
                <w:delText>&gt;</w:delText>
              </w:r>
              <w:r w:rsidR="005714CC" w:rsidRPr="00B14E84" w:rsidDel="0058190E">
                <w:rPr>
                  <w:rFonts w:ascii="Arial" w:eastAsia="Batang" w:hAnsi="Arial" w:cs="Courier New"/>
                  <w:color w:val="000000"/>
                  <w:lang w:val="en-US" w:eastAsia="ko-KR"/>
                </w:rPr>
                <w:delText>1234</w:delText>
              </w:r>
              <w:r w:rsidRPr="00B14E84" w:rsidDel="0058190E">
                <w:rPr>
                  <w:rFonts w:ascii="Arial" w:eastAsia="Batang" w:hAnsi="Arial" w:cs="Courier New"/>
                  <w:color w:val="008080"/>
                  <w:lang w:val="en-US" w:eastAsia="ko-KR"/>
                </w:rPr>
                <w:delText>&lt;/</w:delText>
              </w:r>
              <w:r w:rsidRPr="00B14E84" w:rsidDel="0058190E">
                <w:rPr>
                  <w:rFonts w:ascii="Arial" w:eastAsia="Batang" w:hAnsi="Arial" w:cs="Courier New"/>
                  <w:color w:val="3F7F7F"/>
                  <w:lang w:val="en-US" w:eastAsia="ko-KR"/>
                </w:rPr>
                <w:delText>callbackData</w:delText>
              </w:r>
              <w:r w:rsidRPr="00B14E84" w:rsidDel="0058190E">
                <w:rPr>
                  <w:rFonts w:ascii="Arial" w:eastAsia="Batang" w:hAnsi="Arial" w:cs="Courier New"/>
                  <w:color w:val="008080"/>
                  <w:lang w:val="en-US" w:eastAsia="ko-KR"/>
                </w:rPr>
                <w:delText>&gt;</w:delText>
              </w:r>
            </w:del>
          </w:p>
          <w:p w:rsidR="00410E45" w:rsidRPr="00B14E84" w:rsidDel="0058190E" w:rsidRDefault="00410E45" w:rsidP="00410E45">
            <w:pPr>
              <w:autoSpaceDE w:val="0"/>
              <w:autoSpaceDN w:val="0"/>
              <w:adjustRightInd w:val="0"/>
              <w:spacing w:before="0" w:after="0"/>
              <w:rPr>
                <w:del w:id="1021" w:author="ttjsun" w:date="2010-03-07T08:09:00Z"/>
                <w:rFonts w:ascii="Arial" w:eastAsia="Batang" w:hAnsi="Arial" w:cs="Courier New"/>
                <w:lang w:val="en-US" w:eastAsia="ko-KR"/>
              </w:rPr>
            </w:pPr>
            <w:del w:id="1022" w:author="ttjsun" w:date="2010-03-07T08:09:00Z">
              <w:r w:rsidRPr="00B14E84" w:rsidDel="0058190E">
                <w:rPr>
                  <w:rFonts w:ascii="Arial" w:eastAsia="Batang" w:hAnsi="Arial" w:cs="Courier New"/>
                  <w:color w:val="000000"/>
                  <w:lang w:val="en-US" w:eastAsia="ko-KR"/>
                </w:rPr>
                <w:delText xml:space="preserve">  </w:delText>
              </w:r>
              <w:r w:rsidRPr="00B14E84" w:rsidDel="0058190E">
                <w:rPr>
                  <w:rFonts w:ascii="Arial" w:eastAsia="Batang" w:hAnsi="Arial" w:cs="Courier New"/>
                  <w:color w:val="008080"/>
                  <w:lang w:val="en-US" w:eastAsia="ko-KR"/>
                </w:rPr>
                <w:delText>&lt;/</w:delText>
              </w:r>
              <w:r w:rsidRPr="00B14E84" w:rsidDel="0058190E">
                <w:rPr>
                  <w:rFonts w:ascii="Arial" w:eastAsia="Batang" w:hAnsi="Arial" w:cs="Courier New"/>
                  <w:color w:val="3F7F7F"/>
                  <w:lang w:val="en-US" w:eastAsia="ko-KR"/>
                </w:rPr>
                <w:delText>callbackReference</w:delText>
              </w:r>
              <w:r w:rsidRPr="00B14E84" w:rsidDel="0058190E">
                <w:rPr>
                  <w:rFonts w:ascii="Arial" w:eastAsia="Batang" w:hAnsi="Arial" w:cs="Courier New"/>
                  <w:color w:val="008080"/>
                  <w:lang w:val="en-US" w:eastAsia="ko-KR"/>
                </w:rPr>
                <w:delText>&gt;</w:delText>
              </w:r>
            </w:del>
          </w:p>
          <w:p w:rsidR="00410E45" w:rsidRPr="00B14E84" w:rsidDel="0058190E" w:rsidRDefault="00410E45" w:rsidP="00410E45">
            <w:pPr>
              <w:autoSpaceDE w:val="0"/>
              <w:autoSpaceDN w:val="0"/>
              <w:adjustRightInd w:val="0"/>
              <w:spacing w:before="0" w:after="0"/>
              <w:rPr>
                <w:del w:id="1023" w:author="ttjsun" w:date="2010-03-07T08:09:00Z"/>
                <w:rFonts w:ascii="Arial" w:eastAsia="Batang" w:hAnsi="Arial" w:cs="Courier New"/>
                <w:lang w:val="en-US" w:eastAsia="ko-KR"/>
              </w:rPr>
            </w:pPr>
            <w:del w:id="1024" w:author="ttjsun" w:date="2010-03-07T08:09:00Z">
              <w:r w:rsidRPr="00B14E84" w:rsidDel="0058190E">
                <w:rPr>
                  <w:rFonts w:ascii="Arial" w:eastAsia="Batang" w:hAnsi="Arial" w:cs="Courier New"/>
                  <w:color w:val="000000"/>
                  <w:lang w:val="en-US" w:eastAsia="ko-KR"/>
                </w:rPr>
                <w:delText xml:space="preserve">  </w:delText>
              </w:r>
              <w:r w:rsidRPr="00B14E84" w:rsidDel="0058190E">
                <w:rPr>
                  <w:rFonts w:ascii="Arial" w:eastAsia="Batang" w:hAnsi="Arial" w:cs="Courier New"/>
                  <w:color w:val="008080"/>
                  <w:lang w:val="en-US" w:eastAsia="ko-KR"/>
                </w:rPr>
                <w:delText>&lt;</w:delText>
              </w:r>
              <w:r w:rsidRPr="00B14E84" w:rsidDel="0058190E">
                <w:rPr>
                  <w:rFonts w:ascii="Arial" w:eastAsia="Batang" w:hAnsi="Arial" w:cs="Courier New"/>
                  <w:color w:val="3F7F7F"/>
                  <w:lang w:val="en-US" w:eastAsia="ko-KR"/>
                </w:rPr>
                <w:delText>address</w:delText>
              </w:r>
              <w:r w:rsidRPr="00B14E84" w:rsidDel="0058190E">
                <w:rPr>
                  <w:rFonts w:ascii="Arial" w:eastAsia="Batang" w:hAnsi="Arial" w:cs="Courier New"/>
                  <w:color w:val="008080"/>
                  <w:lang w:val="en-US" w:eastAsia="ko-KR"/>
                </w:rPr>
                <w:delText>&gt;</w:delText>
              </w:r>
              <w:r w:rsidRPr="00B14E84" w:rsidDel="0058190E">
                <w:rPr>
                  <w:rFonts w:ascii="Arial" w:eastAsia="Batang" w:hAnsi="Arial" w:cs="Courier New"/>
                  <w:color w:val="000000"/>
                  <w:u w:val="single"/>
                  <w:lang w:val="en-US" w:eastAsia="ko-KR"/>
                </w:rPr>
                <w:delText>tel</w:delText>
              </w:r>
              <w:r w:rsidRPr="00B14E84" w:rsidDel="0058190E">
                <w:rPr>
                  <w:rFonts w:ascii="Arial" w:eastAsia="Batang" w:hAnsi="Arial" w:cs="Courier New"/>
                  <w:color w:val="000000"/>
                  <w:lang w:val="en-US" w:eastAsia="ko-KR"/>
                </w:rPr>
                <w:delText>:+14155553323</w:delText>
              </w:r>
              <w:r w:rsidRPr="00B14E84" w:rsidDel="0058190E">
                <w:rPr>
                  <w:rFonts w:ascii="Arial" w:eastAsia="Batang" w:hAnsi="Arial" w:cs="Courier New"/>
                  <w:color w:val="008080"/>
                  <w:lang w:val="en-US" w:eastAsia="ko-KR"/>
                </w:rPr>
                <w:delText>&lt;/</w:delText>
              </w:r>
              <w:r w:rsidRPr="00B14E84" w:rsidDel="0058190E">
                <w:rPr>
                  <w:rFonts w:ascii="Arial" w:eastAsia="Batang" w:hAnsi="Arial" w:cs="Courier New"/>
                  <w:color w:val="3F7F7F"/>
                  <w:lang w:val="en-US" w:eastAsia="ko-KR"/>
                </w:rPr>
                <w:delText>address</w:delText>
              </w:r>
              <w:r w:rsidRPr="00B14E84" w:rsidDel="0058190E">
                <w:rPr>
                  <w:rFonts w:ascii="Arial" w:eastAsia="Batang" w:hAnsi="Arial" w:cs="Courier New"/>
                  <w:color w:val="008080"/>
                  <w:lang w:val="en-US" w:eastAsia="ko-KR"/>
                </w:rPr>
                <w:delText>&gt;</w:delText>
              </w:r>
            </w:del>
          </w:p>
          <w:p w:rsidR="00410E45" w:rsidRPr="00B14E84" w:rsidDel="0058190E" w:rsidRDefault="00410E45" w:rsidP="00410E45">
            <w:pPr>
              <w:autoSpaceDE w:val="0"/>
              <w:autoSpaceDN w:val="0"/>
              <w:adjustRightInd w:val="0"/>
              <w:spacing w:before="0" w:after="0"/>
              <w:rPr>
                <w:del w:id="1025" w:author="ttjsun" w:date="2010-03-07T08:09:00Z"/>
                <w:rFonts w:ascii="Arial" w:eastAsia="Batang" w:hAnsi="Arial" w:cs="Courier New"/>
                <w:lang w:val="en-US" w:eastAsia="ko-KR"/>
              </w:rPr>
            </w:pPr>
            <w:del w:id="1026" w:author="ttjsun" w:date="2010-03-07T08:09:00Z">
              <w:r w:rsidRPr="00B14E84" w:rsidDel="0058190E">
                <w:rPr>
                  <w:rFonts w:ascii="Arial" w:eastAsia="Batang" w:hAnsi="Arial" w:cs="Courier New"/>
                  <w:color w:val="000000"/>
                  <w:lang w:val="en-US" w:eastAsia="ko-KR"/>
                </w:rPr>
                <w:delText xml:space="preserve">  </w:delText>
              </w:r>
              <w:r w:rsidRPr="00B14E84" w:rsidDel="0058190E">
                <w:rPr>
                  <w:rFonts w:ascii="Arial" w:eastAsia="Batang" w:hAnsi="Arial" w:cs="Courier New"/>
                  <w:color w:val="008080"/>
                  <w:lang w:val="en-US" w:eastAsia="ko-KR"/>
                </w:rPr>
                <w:delText>&lt;</w:delText>
              </w:r>
              <w:r w:rsidRPr="00B14E84" w:rsidDel="0058190E">
                <w:rPr>
                  <w:rFonts w:ascii="Arial" w:eastAsia="Batang" w:hAnsi="Arial" w:cs="Courier New"/>
                  <w:color w:val="3F7F7F"/>
                  <w:lang w:val="en-US" w:eastAsia="ko-KR"/>
                </w:rPr>
                <w:delText>requestedAccuracy</w:delText>
              </w:r>
              <w:r w:rsidRPr="00B14E84" w:rsidDel="0058190E">
                <w:rPr>
                  <w:rFonts w:ascii="Arial" w:eastAsia="Batang" w:hAnsi="Arial" w:cs="Courier New"/>
                  <w:color w:val="008080"/>
                  <w:lang w:val="en-US" w:eastAsia="ko-KR"/>
                </w:rPr>
                <w:delText>&gt;</w:delText>
              </w:r>
              <w:r w:rsidRPr="00B14E84" w:rsidDel="0058190E">
                <w:rPr>
                  <w:rFonts w:ascii="Arial" w:eastAsia="Batang" w:hAnsi="Arial" w:cs="Courier New"/>
                  <w:color w:val="000000"/>
                  <w:lang w:val="en-US" w:eastAsia="ko-KR"/>
                </w:rPr>
                <w:delText>10</w:delText>
              </w:r>
              <w:r w:rsidRPr="00B14E84" w:rsidDel="0058190E">
                <w:rPr>
                  <w:rFonts w:ascii="Arial" w:eastAsia="Batang" w:hAnsi="Arial" w:cs="Courier New"/>
                  <w:color w:val="008080"/>
                  <w:lang w:val="en-US" w:eastAsia="ko-KR"/>
                </w:rPr>
                <w:delText>&lt;/</w:delText>
              </w:r>
              <w:r w:rsidRPr="00B14E84" w:rsidDel="0058190E">
                <w:rPr>
                  <w:rFonts w:ascii="Arial" w:eastAsia="Batang" w:hAnsi="Arial" w:cs="Courier New"/>
                  <w:color w:val="3F7F7F"/>
                  <w:lang w:val="en-US" w:eastAsia="ko-KR"/>
                </w:rPr>
                <w:delText>requestedAccuracy</w:delText>
              </w:r>
              <w:r w:rsidRPr="00B14E84" w:rsidDel="0058190E">
                <w:rPr>
                  <w:rFonts w:ascii="Arial" w:eastAsia="Batang" w:hAnsi="Arial" w:cs="Courier New"/>
                  <w:color w:val="008080"/>
                  <w:lang w:val="en-US" w:eastAsia="ko-KR"/>
                </w:rPr>
                <w:delText>&gt;</w:delText>
              </w:r>
            </w:del>
          </w:p>
          <w:p w:rsidR="00410E45" w:rsidRPr="00B14E84" w:rsidDel="0058190E" w:rsidRDefault="00410E45" w:rsidP="00410E45">
            <w:pPr>
              <w:autoSpaceDE w:val="0"/>
              <w:autoSpaceDN w:val="0"/>
              <w:adjustRightInd w:val="0"/>
              <w:spacing w:before="0" w:after="0"/>
              <w:rPr>
                <w:del w:id="1027" w:author="ttjsun" w:date="2010-03-07T08:09:00Z"/>
                <w:rFonts w:ascii="Arial" w:eastAsia="Batang" w:hAnsi="Arial" w:cs="Courier New"/>
                <w:lang w:val="en-US" w:eastAsia="ko-KR"/>
              </w:rPr>
            </w:pPr>
            <w:del w:id="1028" w:author="ttjsun" w:date="2010-03-07T08:09:00Z">
              <w:r w:rsidRPr="00B14E84" w:rsidDel="0058190E">
                <w:rPr>
                  <w:rFonts w:ascii="Arial" w:eastAsia="Batang" w:hAnsi="Arial" w:cs="Courier New"/>
                  <w:color w:val="000000"/>
                  <w:lang w:val="en-US" w:eastAsia="ko-KR"/>
                </w:rPr>
                <w:delText xml:space="preserve">  </w:delText>
              </w:r>
              <w:r w:rsidRPr="00B14E84" w:rsidDel="0058190E">
                <w:rPr>
                  <w:rFonts w:ascii="Arial" w:eastAsia="Batang" w:hAnsi="Arial" w:cs="Courier New"/>
                  <w:color w:val="008080"/>
                  <w:lang w:val="en-US" w:eastAsia="ko-KR"/>
                </w:rPr>
                <w:delText>&lt;</w:delText>
              </w:r>
              <w:r w:rsidRPr="00B14E84" w:rsidDel="0058190E">
                <w:rPr>
                  <w:rFonts w:ascii="Arial" w:eastAsia="Batang" w:hAnsi="Arial" w:cs="Courier New"/>
                  <w:color w:val="3F7F7F"/>
                  <w:lang w:val="en-US" w:eastAsia="ko-KR"/>
                </w:rPr>
                <w:delText>frequency</w:delText>
              </w:r>
              <w:r w:rsidRPr="00B14E84" w:rsidDel="0058190E">
                <w:rPr>
                  <w:rFonts w:ascii="Arial" w:eastAsia="Batang" w:hAnsi="Arial" w:cs="Courier New"/>
                  <w:color w:val="008080"/>
                  <w:lang w:val="en-US" w:eastAsia="ko-KR"/>
                </w:rPr>
                <w:delText>&gt;</w:delText>
              </w:r>
            </w:del>
          </w:p>
          <w:p w:rsidR="00410E45" w:rsidRPr="00B14E84" w:rsidDel="0058190E" w:rsidRDefault="00410E45" w:rsidP="00410E45">
            <w:pPr>
              <w:autoSpaceDE w:val="0"/>
              <w:autoSpaceDN w:val="0"/>
              <w:adjustRightInd w:val="0"/>
              <w:spacing w:before="0" w:after="0"/>
              <w:rPr>
                <w:del w:id="1029" w:author="ttjsun" w:date="2010-03-07T08:09:00Z"/>
                <w:rFonts w:ascii="Arial" w:eastAsia="Batang" w:hAnsi="Arial" w:cs="Courier New"/>
                <w:lang w:val="en-US" w:eastAsia="ko-KR"/>
              </w:rPr>
            </w:pPr>
            <w:del w:id="1030" w:author="ttjsun" w:date="2010-03-07T08:09:00Z">
              <w:r w:rsidRPr="00B14E84" w:rsidDel="0058190E">
                <w:rPr>
                  <w:rFonts w:ascii="Arial" w:eastAsia="Batang" w:hAnsi="Arial" w:cs="Courier New"/>
                  <w:color w:val="000000"/>
                  <w:lang w:val="en-US" w:eastAsia="ko-KR"/>
                </w:rPr>
                <w:delText xml:space="preserve">    </w:delText>
              </w:r>
              <w:r w:rsidRPr="00B14E84" w:rsidDel="0058190E">
                <w:rPr>
                  <w:rFonts w:ascii="Arial" w:eastAsia="Batang" w:hAnsi="Arial" w:cs="Courier New"/>
                  <w:color w:val="008080"/>
                  <w:lang w:val="en-US" w:eastAsia="ko-KR"/>
                </w:rPr>
                <w:delText>&lt;</w:delText>
              </w:r>
              <w:r w:rsidRPr="00B14E84" w:rsidDel="0058190E">
                <w:rPr>
                  <w:rFonts w:ascii="Arial" w:eastAsia="Batang" w:hAnsi="Arial" w:cs="Courier New"/>
                  <w:color w:val="3F7F7F"/>
                  <w:lang w:val="en-US" w:eastAsia="ko-KR"/>
                </w:rPr>
                <w:delText>metric</w:delText>
              </w:r>
              <w:r w:rsidRPr="00B14E84" w:rsidDel="0058190E">
                <w:rPr>
                  <w:rFonts w:ascii="Arial" w:eastAsia="Batang" w:hAnsi="Arial" w:cs="Courier New"/>
                  <w:color w:val="008080"/>
                  <w:lang w:val="en-US" w:eastAsia="ko-KR"/>
                </w:rPr>
                <w:delText>&gt;</w:delText>
              </w:r>
              <w:r w:rsidRPr="00B14E84" w:rsidDel="0058190E">
                <w:rPr>
                  <w:rFonts w:ascii="Arial" w:eastAsia="Batang" w:hAnsi="Arial" w:cs="Courier New"/>
                  <w:color w:val="000000"/>
                  <w:lang w:val="en-US" w:eastAsia="ko-KR"/>
                </w:rPr>
                <w:delText>Second</w:delText>
              </w:r>
              <w:r w:rsidRPr="00B14E84" w:rsidDel="0058190E">
                <w:rPr>
                  <w:rFonts w:ascii="Arial" w:eastAsia="Batang" w:hAnsi="Arial" w:cs="Courier New"/>
                  <w:color w:val="008080"/>
                  <w:lang w:val="en-US" w:eastAsia="ko-KR"/>
                </w:rPr>
                <w:delText>&lt;/</w:delText>
              </w:r>
              <w:r w:rsidRPr="00B14E84" w:rsidDel="0058190E">
                <w:rPr>
                  <w:rFonts w:ascii="Arial" w:eastAsia="Batang" w:hAnsi="Arial" w:cs="Courier New"/>
                  <w:color w:val="3F7F7F"/>
                  <w:lang w:val="en-US" w:eastAsia="ko-KR"/>
                </w:rPr>
                <w:delText>metric</w:delText>
              </w:r>
              <w:r w:rsidRPr="00B14E84" w:rsidDel="0058190E">
                <w:rPr>
                  <w:rFonts w:ascii="Arial" w:eastAsia="Batang" w:hAnsi="Arial" w:cs="Courier New"/>
                  <w:color w:val="008080"/>
                  <w:lang w:val="en-US" w:eastAsia="ko-KR"/>
                </w:rPr>
                <w:delText>&gt;</w:delText>
              </w:r>
            </w:del>
          </w:p>
          <w:p w:rsidR="00410E45" w:rsidRPr="00B14E84" w:rsidDel="0058190E" w:rsidRDefault="00410E45" w:rsidP="00410E45">
            <w:pPr>
              <w:autoSpaceDE w:val="0"/>
              <w:autoSpaceDN w:val="0"/>
              <w:adjustRightInd w:val="0"/>
              <w:spacing w:before="0" w:after="0"/>
              <w:rPr>
                <w:del w:id="1031" w:author="ttjsun" w:date="2010-03-07T08:09:00Z"/>
                <w:rFonts w:ascii="Arial" w:eastAsia="Batang" w:hAnsi="Arial" w:cs="Courier New"/>
                <w:lang w:val="en-US" w:eastAsia="ko-KR"/>
              </w:rPr>
            </w:pPr>
            <w:del w:id="1032" w:author="ttjsun" w:date="2010-03-07T08:09:00Z">
              <w:r w:rsidRPr="00B14E84" w:rsidDel="0058190E">
                <w:rPr>
                  <w:rFonts w:ascii="Arial" w:eastAsia="Batang" w:hAnsi="Arial" w:cs="Courier New"/>
                  <w:color w:val="000000"/>
                  <w:lang w:val="en-US" w:eastAsia="ko-KR"/>
                </w:rPr>
                <w:delText xml:space="preserve">    </w:delText>
              </w:r>
              <w:r w:rsidRPr="00B14E84" w:rsidDel="0058190E">
                <w:rPr>
                  <w:rFonts w:ascii="Arial" w:eastAsia="Batang" w:hAnsi="Arial" w:cs="Courier New"/>
                  <w:color w:val="008080"/>
                  <w:lang w:val="en-US" w:eastAsia="ko-KR"/>
                </w:rPr>
                <w:delText>&lt;</w:delText>
              </w:r>
              <w:r w:rsidRPr="00B14E84" w:rsidDel="0058190E">
                <w:rPr>
                  <w:rFonts w:ascii="Arial" w:eastAsia="Batang" w:hAnsi="Arial" w:cs="Courier New"/>
                  <w:color w:val="3F7F7F"/>
                  <w:lang w:val="en-US" w:eastAsia="ko-KR"/>
                </w:rPr>
                <w:delText>units</w:delText>
              </w:r>
              <w:r w:rsidRPr="00B14E84" w:rsidDel="0058190E">
                <w:rPr>
                  <w:rFonts w:ascii="Arial" w:eastAsia="Batang" w:hAnsi="Arial" w:cs="Courier New"/>
                  <w:color w:val="008080"/>
                  <w:lang w:val="en-US" w:eastAsia="ko-KR"/>
                </w:rPr>
                <w:delText>&gt;</w:delText>
              </w:r>
              <w:r w:rsidRPr="00B14E84" w:rsidDel="0058190E">
                <w:rPr>
                  <w:rFonts w:ascii="Arial" w:eastAsia="Batang" w:hAnsi="Arial" w:cs="Courier New"/>
                  <w:color w:val="000000"/>
                  <w:lang w:val="en-US" w:eastAsia="ko-KR"/>
                </w:rPr>
                <w:delText>10</w:delText>
              </w:r>
              <w:r w:rsidRPr="00B14E84" w:rsidDel="0058190E">
                <w:rPr>
                  <w:rFonts w:ascii="Arial" w:eastAsia="Batang" w:hAnsi="Arial" w:cs="Courier New"/>
                  <w:color w:val="008080"/>
                  <w:lang w:val="en-US" w:eastAsia="ko-KR"/>
                </w:rPr>
                <w:delText>&lt;/</w:delText>
              </w:r>
              <w:r w:rsidRPr="00B14E84" w:rsidDel="0058190E">
                <w:rPr>
                  <w:rFonts w:ascii="Arial" w:eastAsia="Batang" w:hAnsi="Arial" w:cs="Courier New"/>
                  <w:color w:val="3F7F7F"/>
                  <w:lang w:val="en-US" w:eastAsia="ko-KR"/>
                </w:rPr>
                <w:delText>units</w:delText>
              </w:r>
              <w:r w:rsidRPr="00B14E84" w:rsidDel="0058190E">
                <w:rPr>
                  <w:rFonts w:ascii="Arial" w:eastAsia="Batang" w:hAnsi="Arial" w:cs="Courier New"/>
                  <w:color w:val="008080"/>
                  <w:lang w:val="en-US" w:eastAsia="ko-KR"/>
                </w:rPr>
                <w:delText>&gt;</w:delText>
              </w:r>
            </w:del>
          </w:p>
          <w:p w:rsidR="00410E45" w:rsidRPr="00B14E84" w:rsidDel="0058190E" w:rsidRDefault="00410E45" w:rsidP="00410E45">
            <w:pPr>
              <w:autoSpaceDE w:val="0"/>
              <w:autoSpaceDN w:val="0"/>
              <w:adjustRightInd w:val="0"/>
              <w:spacing w:before="0" w:after="0"/>
              <w:rPr>
                <w:del w:id="1033" w:author="ttjsun" w:date="2010-03-07T08:09:00Z"/>
                <w:rFonts w:ascii="Arial" w:eastAsia="Batang" w:hAnsi="Arial" w:cs="Courier New"/>
                <w:lang w:val="en-US" w:eastAsia="ko-KR"/>
              </w:rPr>
            </w:pPr>
            <w:del w:id="1034" w:author="ttjsun" w:date="2010-03-07T08:09:00Z">
              <w:r w:rsidRPr="00B14E84" w:rsidDel="0058190E">
                <w:rPr>
                  <w:rFonts w:ascii="Arial" w:eastAsia="Batang" w:hAnsi="Arial" w:cs="Courier New"/>
                  <w:color w:val="000000"/>
                  <w:lang w:val="en-US" w:eastAsia="ko-KR"/>
                </w:rPr>
                <w:delText xml:space="preserve">  </w:delText>
              </w:r>
              <w:r w:rsidRPr="00B14E84" w:rsidDel="0058190E">
                <w:rPr>
                  <w:rFonts w:ascii="Arial" w:eastAsia="Batang" w:hAnsi="Arial" w:cs="Courier New"/>
                  <w:color w:val="008080"/>
                  <w:lang w:val="en-US" w:eastAsia="ko-KR"/>
                </w:rPr>
                <w:delText>&lt;/</w:delText>
              </w:r>
              <w:r w:rsidRPr="00B14E84" w:rsidDel="0058190E">
                <w:rPr>
                  <w:rFonts w:ascii="Arial" w:eastAsia="Batang" w:hAnsi="Arial" w:cs="Courier New"/>
                  <w:color w:val="3F7F7F"/>
                  <w:lang w:val="en-US" w:eastAsia="ko-KR"/>
                </w:rPr>
                <w:delText>frequency</w:delText>
              </w:r>
              <w:r w:rsidRPr="00B14E84" w:rsidDel="0058190E">
                <w:rPr>
                  <w:rFonts w:ascii="Arial" w:eastAsia="Batang" w:hAnsi="Arial" w:cs="Courier New"/>
                  <w:color w:val="008080"/>
                  <w:lang w:val="en-US" w:eastAsia="ko-KR"/>
                </w:rPr>
                <w:delText>&gt;</w:delText>
              </w:r>
            </w:del>
          </w:p>
          <w:p w:rsidR="00B81EB9" w:rsidRPr="00B14E84" w:rsidRDefault="00410E45" w:rsidP="00620196">
            <w:pPr>
              <w:spacing w:before="0"/>
              <w:rPr>
                <w:rFonts w:ascii="Arial" w:eastAsia="SimSun" w:hAnsi="Arial" w:cs="Courier New"/>
                <w:color w:val="000000"/>
                <w:lang w:val="en-US" w:eastAsia="zh-CN"/>
              </w:rPr>
            </w:pPr>
            <w:del w:id="1035" w:author="ttjsun" w:date="2010-03-07T08:09:00Z">
              <w:r w:rsidRPr="00B14E84" w:rsidDel="0058190E">
                <w:rPr>
                  <w:rFonts w:ascii="Arial" w:eastAsia="Batang" w:hAnsi="Arial" w:cs="Courier New"/>
                  <w:color w:val="008080"/>
                  <w:lang w:val="en-US" w:eastAsia="ko-KR"/>
                </w:rPr>
                <w:delText>&lt;/</w:delText>
              </w:r>
              <w:r w:rsidRPr="00B14E84" w:rsidDel="0058190E">
                <w:rPr>
                  <w:rFonts w:ascii="Arial" w:eastAsia="Batang" w:hAnsi="Arial" w:cs="Courier New"/>
                  <w:color w:val="3F7F7F"/>
                  <w:lang w:val="en-US" w:eastAsia="ko-KR"/>
                </w:rPr>
                <w:delText>tl:periodicNotificationSubscription</w:delText>
              </w:r>
              <w:r w:rsidRPr="00B14E84" w:rsidDel="0058190E">
                <w:rPr>
                  <w:rFonts w:ascii="Arial" w:eastAsia="Batang" w:hAnsi="Arial" w:cs="Courier New"/>
                  <w:color w:val="008080"/>
                  <w:lang w:val="en-US" w:eastAsia="ko-KR"/>
                </w:rPr>
                <w:delText>&gt;</w:delText>
              </w:r>
            </w:del>
          </w:p>
        </w:tc>
      </w:tr>
    </w:tbl>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1036" w:name="_Toc255721592"/>
      <w:r w:rsidRPr="00B14E84">
        <w:rPr>
          <w:lang w:val="en-US"/>
        </w:rPr>
        <w:t>DELETE</w:t>
      </w:r>
      <w:bookmarkEnd w:id="1036"/>
    </w:p>
    <w:p w:rsidR="00B81EB9" w:rsidRPr="00B14E84" w:rsidRDefault="00B81EB9" w:rsidP="00B81EB9">
      <w:pPr>
        <w:spacing w:before="0"/>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GET, POST’ field in the response as per section 14.7 of </w:t>
      </w:r>
      <w:r w:rsidR="00502574" w:rsidRPr="00B14E84">
        <w:rPr>
          <w:rFonts w:ascii="Arial" w:hAnsi="Arial"/>
          <w:lang w:val="en-US"/>
        </w:rPr>
        <w:t>[RFC 2616]</w:t>
      </w:r>
      <w:r w:rsidR="00383A98" w:rsidRPr="00B14E84">
        <w:rPr>
          <w:rFonts w:ascii="Arial" w:hAnsi="Arial"/>
          <w:lang w:val="en-US"/>
        </w:rPr>
        <w:t>.</w:t>
      </w:r>
    </w:p>
    <w:p w:rsidR="00B81EB9" w:rsidRPr="00B14E84" w:rsidRDefault="00B81EB9" w:rsidP="00B81EB9">
      <w:pPr>
        <w:spacing w:before="0"/>
        <w:rPr>
          <w:rFonts w:ascii="Arial" w:hAnsi="Arial"/>
          <w:lang w:val="en-US"/>
        </w:rPr>
      </w:pPr>
    </w:p>
    <w:p w:rsidR="00B81EB9" w:rsidRPr="00B14E84" w:rsidDel="008F4E2A" w:rsidRDefault="008F4E2A" w:rsidP="000C4B25">
      <w:pPr>
        <w:pStyle w:val="Heading2"/>
        <w:rPr>
          <w:del w:id="1037" w:author="ttjsun" w:date="2010-03-01T00:49:00Z"/>
          <w:lang w:val="en-US"/>
        </w:rPr>
      </w:pPr>
      <w:bookmarkStart w:id="1038" w:name="_Toc255721593"/>
      <w:ins w:id="1039" w:author="ttjsun" w:date="2010-03-01T00:48:00Z">
        <w:r>
          <w:rPr>
            <w:lang w:val="en-US"/>
          </w:rPr>
          <w:t xml:space="preserve">Resource: </w:t>
        </w:r>
      </w:ins>
      <w:r w:rsidR="00B81EB9" w:rsidRPr="00B14E84">
        <w:rPr>
          <w:lang w:val="en-US"/>
        </w:rPr>
        <w:t>Individual periodic location notification subscription</w:t>
      </w:r>
      <w:bookmarkEnd w:id="1038"/>
    </w:p>
    <w:p w:rsidR="003F65D9" w:rsidRPr="003F65D9" w:rsidRDefault="003F65D9" w:rsidP="00D8602B">
      <w:pPr>
        <w:rPr>
          <w:del w:id="1040" w:author="ttjsun" w:date="2010-03-01T00:49:00Z"/>
          <w:rPrChange w:id="1041" w:author="ttjsun" w:date="2010-03-01T00:55:00Z">
            <w:rPr>
              <w:del w:id="1042" w:author="ttjsun" w:date="2010-03-01T00:49:00Z"/>
              <w:lang w:val="en-US"/>
            </w:rPr>
          </w:rPrChange>
        </w:rPr>
      </w:pPr>
      <w:bookmarkStart w:id="1043" w:name="_Toc255168232"/>
      <w:bookmarkStart w:id="1044" w:name="_Toc255721594"/>
      <w:bookmarkEnd w:id="1043"/>
      <w:bookmarkEnd w:id="1044"/>
    </w:p>
    <w:p w:rsidR="00000000" w:rsidRDefault="00B81EB9">
      <w:pPr>
        <w:pStyle w:val="Heading2"/>
        <w:rPr>
          <w:lang w:val="en-US"/>
        </w:rPr>
        <w:pPrChange w:id="1045" w:author="ttjsun" w:date="2010-03-01T00:49:00Z">
          <w:pPr>
            <w:pStyle w:val="Heading3"/>
          </w:pPr>
        </w:pPrChange>
      </w:pPr>
      <w:del w:id="1046" w:author="ttjsun" w:date="2010-03-01T00:49:00Z">
        <w:r w:rsidRPr="00B14E84" w:rsidDel="008F4E2A">
          <w:rPr>
            <w:lang w:val="en-US"/>
          </w:rPr>
          <w:delText>Resources</w:delText>
        </w:r>
      </w:del>
      <w:bookmarkStart w:id="1047" w:name="_Toc255721595"/>
      <w:bookmarkEnd w:id="1047"/>
    </w:p>
    <w:p w:rsidR="00B81EB9" w:rsidRPr="00B14E84" w:rsidRDefault="00B81EB9" w:rsidP="00B81EB9">
      <w:pPr>
        <w:rPr>
          <w:rFonts w:ascii="Arial" w:hAnsi="Arial"/>
          <w:b/>
          <w:lang w:val="en-US"/>
        </w:rPr>
      </w:pPr>
      <w:r w:rsidRPr="00B14E84">
        <w:rPr>
          <w:rFonts w:ascii="Arial" w:hAnsi="Arial"/>
          <w:lang w:val="en-US"/>
        </w:rPr>
        <w:t xml:space="preserve">The resource used is: </w:t>
      </w:r>
      <w:r w:rsidRPr="00B14E84">
        <w:rPr>
          <w:rFonts w:ascii="Arial" w:hAnsi="Arial" w:cs="Arial"/>
          <w:b/>
          <w:szCs w:val="32"/>
          <w:lang w:val="en-US"/>
        </w:rPr>
        <w:t>http://{</w:t>
      </w:r>
      <w:r w:rsidR="00720EEC" w:rsidRPr="00B14E84">
        <w:rPr>
          <w:rFonts w:ascii="Arial" w:hAnsi="Arial" w:cs="Arial"/>
          <w:b/>
          <w:szCs w:val="32"/>
          <w:lang w:val="en-US"/>
        </w:rPr>
        <w:t>serverRoot</w:t>
      </w:r>
      <w:r w:rsidRPr="00B14E84">
        <w:rPr>
          <w:rFonts w:ascii="Arial" w:hAnsi="Arial" w:cs="Arial"/>
          <w:b/>
          <w:szCs w:val="32"/>
          <w:lang w:val="en-US"/>
        </w:rPr>
        <w:t>}/{</w:t>
      </w:r>
      <w:r w:rsidR="00720EEC" w:rsidRPr="00B14E84">
        <w:rPr>
          <w:rFonts w:ascii="Arial" w:hAnsi="Arial" w:cs="Arial"/>
          <w:b/>
          <w:szCs w:val="32"/>
          <w:lang w:val="en-US"/>
        </w:rPr>
        <w:t>apiVersion</w:t>
      </w:r>
      <w:r w:rsidRPr="00B14E84">
        <w:rPr>
          <w:rFonts w:ascii="Arial" w:hAnsi="Arial" w:cs="Arial"/>
          <w:b/>
          <w:szCs w:val="32"/>
          <w:lang w:val="en-US"/>
        </w:rPr>
        <w:t>}/</w:t>
      </w:r>
      <w:r w:rsidR="00753FB0" w:rsidRPr="00B14E84">
        <w:rPr>
          <w:rFonts w:ascii="Arial" w:hAnsi="Arial" w:cs="Arial"/>
          <w:b/>
          <w:szCs w:val="32"/>
          <w:lang w:val="en-US" w:eastAsia="ko-KR"/>
        </w:rPr>
        <w:t>location/</w:t>
      </w:r>
      <w:r w:rsidRPr="00B14E84">
        <w:rPr>
          <w:rFonts w:ascii="Arial" w:hAnsi="Arial" w:cs="Arial"/>
          <w:b/>
          <w:szCs w:val="32"/>
          <w:lang w:val="en-US"/>
        </w:rPr>
        <w:t>notification/subscriptions/periodic/{</w:t>
      </w:r>
      <w:r w:rsidR="00E304F4" w:rsidRPr="00B14E84">
        <w:rPr>
          <w:rFonts w:ascii="Arial" w:hAnsi="Arial" w:cs="Arial"/>
          <w:b/>
          <w:szCs w:val="32"/>
          <w:lang w:val="en-US"/>
        </w:rPr>
        <w:t>subscriptionId</w:t>
      </w:r>
      <w:r w:rsidRPr="00B14E84">
        <w:rPr>
          <w:rFonts w:ascii="Arial" w:hAnsi="Arial" w:cs="Arial"/>
          <w:b/>
          <w:szCs w:val="32"/>
          <w:lang w:val="en-US"/>
        </w:rPr>
        <w:t>}.</w:t>
      </w:r>
      <w:r w:rsidRPr="00B14E84">
        <w:rPr>
          <w:rFonts w:ascii="Arial" w:hAnsi="Arial" w:cs="Arial"/>
          <w:sz w:val="32"/>
          <w:szCs w:val="32"/>
          <w:lang w:val="en-US"/>
        </w:rPr>
        <w:br/>
      </w:r>
    </w:p>
    <w:p w:rsidR="00B81EB9" w:rsidRPr="00B14E84" w:rsidRDefault="00B81EB9" w:rsidP="00B81EB9">
      <w:pPr>
        <w:rPr>
          <w:rFonts w:ascii="Arial" w:hAnsi="Arial"/>
          <w:b/>
          <w:lang w:val="en-US"/>
        </w:rPr>
      </w:pPr>
      <w:r w:rsidRPr="00B14E84">
        <w:rPr>
          <w:rFonts w:ascii="Arial" w:hAnsi="Arial"/>
          <w:lang w:val="en-US"/>
        </w:rPr>
        <w:t xml:space="preserve">This resource is used to </w:t>
      </w:r>
      <w:r w:rsidRPr="00B14E84">
        <w:rPr>
          <w:rFonts w:ascii="Arial" w:hAnsi="Arial" w:cs="Arial"/>
          <w:color w:val="000000"/>
          <w:lang w:val="en-US"/>
        </w:rPr>
        <w:t xml:space="preserve">control individual subscription for periodic notifications about terminal </w:t>
      </w:r>
      <w:r w:rsidR="00EC0229" w:rsidRPr="00B14E84">
        <w:rPr>
          <w:rFonts w:ascii="Arial" w:hAnsi="Arial" w:cs="Arial"/>
          <w:color w:val="000000"/>
          <w:lang w:val="en-US"/>
        </w:rPr>
        <w:t>area (circle)</w:t>
      </w:r>
      <w:r w:rsidRPr="00B14E84">
        <w:rPr>
          <w:rFonts w:ascii="Arial" w:hAnsi="Arial" w:cs="Arial"/>
          <w:color w:val="000000"/>
          <w:lang w:val="en-US"/>
        </w:rPr>
        <w:t>s for a particular client.</w:t>
      </w:r>
    </w:p>
    <w:p w:rsidR="00B81EB9" w:rsidRPr="00B14E84" w:rsidRDefault="00B81EB9" w:rsidP="00B81EB9">
      <w:pPr>
        <w:rPr>
          <w:rFonts w:ascii="Arial" w:hAnsi="Arial" w:cs="Arial"/>
          <w:lang w:val="en-US"/>
        </w:rPr>
      </w:pPr>
    </w:p>
    <w:p w:rsidR="00B81EB9" w:rsidRPr="00B14E84" w:rsidRDefault="00B81EB9" w:rsidP="000C4B25">
      <w:pPr>
        <w:pStyle w:val="Heading3"/>
        <w:rPr>
          <w:lang w:val="en-US"/>
        </w:rPr>
      </w:pPr>
      <w:bookmarkStart w:id="1048" w:name="_Toc255721596"/>
      <w:r w:rsidRPr="00B14E84">
        <w:rPr>
          <w:lang w:val="en-US"/>
        </w:rPr>
        <w:t>Request URI variables</w:t>
      </w:r>
      <w:bookmarkEnd w:id="1048"/>
    </w:p>
    <w:p w:rsidR="00B81EB9" w:rsidRPr="00B14E84" w:rsidRDefault="00B81EB9" w:rsidP="00B81EB9">
      <w:pPr>
        <w:rPr>
          <w:rFonts w:ascii="Arial" w:hAnsi="Arial"/>
          <w:lang w:val="en-US"/>
        </w:rPr>
      </w:pPr>
      <w:r w:rsidRPr="00B14E84">
        <w:rPr>
          <w:rFonts w:ascii="Arial" w:hAnsi="Arial"/>
          <w:lang w:val="en-US"/>
        </w:rPr>
        <w:t>The following request URI variables are common for all HTTP commands:</w:t>
      </w:r>
    </w:p>
    <w:p w:rsidR="00B81EB9" w:rsidRPr="00B14E84" w:rsidRDefault="00B81EB9" w:rsidP="00B81EB9">
      <w:pPr>
        <w:rPr>
          <w:rFonts w:ascii="Arial" w:hAnsi="Arial"/>
          <w:lang w:val="en-US"/>
        </w:rPr>
      </w:pP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B81EB9" w:rsidRPr="00B14E84" w:rsidRDefault="00B81EB9" w:rsidP="000C4B25">
            <w:pPr>
              <w:tabs>
                <w:tab w:val="center" w:pos="1723"/>
              </w:tabs>
              <w:spacing w:before="0"/>
              <w:rPr>
                <w:rFonts w:ascii="Arial" w:hAnsi="Arial" w:cs="Arial"/>
                <w:b/>
                <w:bCs/>
                <w:color w:val="000000"/>
                <w:lang w:val="en-US"/>
              </w:rPr>
            </w:pPr>
            <w:r w:rsidRPr="00B14E84">
              <w:rPr>
                <w:rFonts w:ascii="Arial" w:hAnsi="Arial" w:cs="Arial"/>
                <w:b/>
                <w:bCs/>
                <w:color w:val="000000"/>
                <w:lang w:val="en-US"/>
              </w:rPr>
              <w:t>Name</w:t>
            </w:r>
            <w:r w:rsidRPr="00B14E84">
              <w:rPr>
                <w:rFonts w:ascii="Arial" w:hAnsi="Arial" w:cs="Arial"/>
                <w:b/>
                <w:bCs/>
                <w:color w:val="000000"/>
                <w:lang w:val="en-US"/>
              </w:rPr>
              <w:tab/>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81EB9" w:rsidRPr="00B14E84" w:rsidRDefault="00B81EB9" w:rsidP="000C4B25">
            <w:pPr>
              <w:spacing w:before="0"/>
              <w:rPr>
                <w:rFonts w:ascii="Arial" w:hAnsi="Arial" w:cs="Arial"/>
                <w:b/>
                <w:bCs/>
                <w:color w:val="000000"/>
                <w:lang w:val="en-US"/>
              </w:rPr>
            </w:pPr>
            <w:r w:rsidRPr="00B14E84">
              <w:rPr>
                <w:rFonts w:ascii="Arial" w:hAnsi="Arial" w:cs="Arial"/>
                <w:b/>
                <w:bCs/>
                <w:color w:val="000000"/>
                <w:lang w:val="en-US"/>
              </w:rPr>
              <w:t>Description</w:t>
            </w:r>
          </w:p>
        </w:tc>
      </w:tr>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720EEC" w:rsidP="000C4B25">
            <w:pPr>
              <w:spacing w:before="0"/>
              <w:rPr>
                <w:rFonts w:ascii="Arial" w:hAnsi="Arial" w:cs="Arial"/>
                <w:color w:val="000000"/>
                <w:lang w:val="en-US"/>
              </w:rPr>
            </w:pPr>
            <w:r w:rsidRPr="00B14E84">
              <w:rPr>
                <w:rFonts w:ascii="Arial" w:hAnsi="Arial" w:cs="Arial"/>
                <w:color w:val="000000"/>
                <w:lang w:val="en-US"/>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B81EB9" w:rsidP="000C4B25">
            <w:pPr>
              <w:spacing w:before="0"/>
              <w:rPr>
                <w:rFonts w:ascii="Arial" w:hAnsi="Arial" w:cs="Arial"/>
                <w:color w:val="000000"/>
                <w:lang w:val="en-US"/>
              </w:rPr>
            </w:pPr>
            <w:r w:rsidRPr="00B14E84">
              <w:rPr>
                <w:rFonts w:ascii="Arial" w:hAnsi="Arial" w:cs="Arial"/>
                <w:color w:val="000000"/>
                <w:lang w:val="en-US"/>
              </w:rPr>
              <w:t>server base url: hostname+port+base path. Example: http://example.com:80/ParlayREST</w:t>
            </w:r>
            <w:r w:rsidRPr="00B14E84" w:rsidDel="00196506">
              <w:rPr>
                <w:rFonts w:ascii="Arial" w:hAnsi="Arial" w:cs="Arial"/>
                <w:color w:val="000000"/>
                <w:lang w:val="en-US"/>
              </w:rPr>
              <w:t xml:space="preserve"> </w:t>
            </w:r>
          </w:p>
        </w:tc>
      </w:tr>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720EEC" w:rsidP="000C4B25">
            <w:pPr>
              <w:spacing w:before="0"/>
              <w:rPr>
                <w:rFonts w:ascii="Arial" w:hAnsi="Arial" w:cs="Arial"/>
                <w:color w:val="000000"/>
                <w:lang w:val="en-US"/>
              </w:rPr>
            </w:pPr>
            <w:r w:rsidRPr="00B14E84">
              <w:rPr>
                <w:rFonts w:ascii="Arial" w:hAnsi="Arial" w:cs="Arial"/>
                <w:color w:val="000000"/>
                <w:lang w:val="en-US"/>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B81EB9" w:rsidP="000C4B25">
            <w:pPr>
              <w:spacing w:before="0"/>
              <w:rPr>
                <w:rFonts w:ascii="Arial" w:hAnsi="Arial" w:cs="Arial"/>
                <w:color w:val="000000"/>
                <w:lang w:val="en-US"/>
              </w:rPr>
            </w:pPr>
            <w:r w:rsidRPr="00B14E84">
              <w:rPr>
                <w:rFonts w:ascii="Arial" w:hAnsi="Arial" w:cs="Arial"/>
                <w:color w:val="000000"/>
                <w:lang w:val="en-US"/>
              </w:rPr>
              <w:t>version of the ParlayREST API clients want to use</w:t>
            </w:r>
            <w:ins w:id="1049" w:author="ttjsun" w:date="2010-03-07T08:17:00Z">
              <w:r w:rsidR="002E3BD7">
                <w:rPr>
                  <w:rFonts w:ascii="Arial" w:hAnsi="Arial" w:cs="Arial"/>
                  <w:color w:val="000000"/>
                  <w:lang w:val="en-US"/>
                </w:rPr>
                <w:t xml:space="preserve"> (e.g. 1 for version 1)</w:t>
              </w:r>
            </w:ins>
          </w:p>
        </w:tc>
      </w:tr>
      <w:tr w:rsidR="002E3BD7" w:rsidRPr="00B14E84" w:rsidTr="00CD54D3">
        <w:trPr>
          <w:ins w:id="1050" w:author="ttjsun" w:date="2010-03-07T08:15:00Z"/>
        </w:trPr>
        <w:tc>
          <w:tcPr>
            <w:tcW w:w="1725" w:type="pct"/>
            <w:tcBorders>
              <w:top w:val="single" w:sz="6" w:space="0" w:color="000000"/>
              <w:left w:val="single" w:sz="6" w:space="0" w:color="000000"/>
              <w:bottom w:val="single" w:sz="6" w:space="0" w:color="000000"/>
              <w:right w:val="single" w:sz="6" w:space="0" w:color="000000"/>
            </w:tcBorders>
            <w:vAlign w:val="center"/>
          </w:tcPr>
          <w:p w:rsidR="002E3BD7" w:rsidRPr="00B14E84" w:rsidRDefault="002E3BD7" w:rsidP="000C4B25">
            <w:pPr>
              <w:spacing w:before="0"/>
              <w:rPr>
                <w:ins w:id="1051" w:author="ttjsun" w:date="2010-03-07T08:15:00Z"/>
                <w:rFonts w:ascii="Arial" w:hAnsi="Arial" w:cs="Arial"/>
                <w:color w:val="000000"/>
                <w:lang w:val="en-US"/>
              </w:rPr>
            </w:pPr>
            <w:ins w:id="1052" w:author="ttjsun" w:date="2010-03-07T08:15:00Z">
              <w:r>
                <w:rPr>
                  <w:rFonts w:ascii="Arial" w:hAnsi="Arial" w:cs="Arial"/>
                  <w:color w:val="000000"/>
                  <w:lang w:val="en-US"/>
                </w:rPr>
                <w:t>subscriptionId</w:t>
              </w:r>
            </w:ins>
          </w:p>
        </w:tc>
        <w:tc>
          <w:tcPr>
            <w:tcW w:w="3275" w:type="pct"/>
            <w:tcBorders>
              <w:top w:val="single" w:sz="6" w:space="0" w:color="000000"/>
              <w:left w:val="single" w:sz="6" w:space="0" w:color="000000"/>
              <w:bottom w:val="single" w:sz="6" w:space="0" w:color="000000"/>
              <w:right w:val="single" w:sz="6" w:space="0" w:color="000000"/>
            </w:tcBorders>
            <w:vAlign w:val="center"/>
          </w:tcPr>
          <w:p w:rsidR="002E3BD7" w:rsidRPr="00B14E84" w:rsidRDefault="002E3BD7" w:rsidP="000C4B25">
            <w:pPr>
              <w:spacing w:before="0"/>
              <w:rPr>
                <w:ins w:id="1053" w:author="ttjsun" w:date="2010-03-07T08:15:00Z"/>
                <w:rFonts w:ascii="Arial" w:hAnsi="Arial" w:cs="Arial"/>
                <w:color w:val="000000"/>
                <w:lang w:val="en-US"/>
              </w:rPr>
            </w:pPr>
            <w:ins w:id="1054" w:author="ttjsun" w:date="2010-03-07T08:18:00Z">
              <w:r>
                <w:rPr>
                  <w:rFonts w:ascii="Arial" w:hAnsi="Arial" w:cs="Arial"/>
                  <w:color w:val="000000"/>
                  <w:lang w:val="en-US"/>
                </w:rPr>
                <w:t>i</w:t>
              </w:r>
            </w:ins>
            <w:ins w:id="1055" w:author="ttjsun" w:date="2010-03-07T08:15:00Z">
              <w:r>
                <w:rPr>
                  <w:rFonts w:ascii="Arial" w:hAnsi="Arial" w:cs="Arial"/>
                  <w:color w:val="000000"/>
                  <w:lang w:val="en-US"/>
                </w:rPr>
                <w:t>dentifier of the subscription</w:t>
              </w:r>
            </w:ins>
          </w:p>
        </w:tc>
      </w:tr>
    </w:tbl>
    <w:p w:rsidR="00B81EB9" w:rsidRPr="00B14E84" w:rsidRDefault="00B81EB9" w:rsidP="00B81EB9">
      <w:pPr>
        <w:rPr>
          <w:rFonts w:ascii="Arial" w:hAnsi="Arial"/>
          <w:lang w:val="en-US"/>
        </w:rPr>
      </w:pPr>
    </w:p>
    <w:p w:rsidR="00F025BB" w:rsidRPr="00B14E84" w:rsidRDefault="00F025BB" w:rsidP="000C4B25">
      <w:pPr>
        <w:pStyle w:val="Heading3"/>
        <w:rPr>
          <w:lang w:val="en-US"/>
        </w:rPr>
      </w:pPr>
      <w:bookmarkStart w:id="1056" w:name="_Toc255721597"/>
      <w:r w:rsidRPr="00B14E84">
        <w:rPr>
          <w:lang w:val="en-US"/>
        </w:rPr>
        <w:t>Response codes</w:t>
      </w:r>
      <w:bookmarkEnd w:id="1056"/>
    </w:p>
    <w:p w:rsidR="00B81EB9" w:rsidRPr="00B14E84" w:rsidRDefault="00B81EB9" w:rsidP="00F025BB">
      <w:pPr>
        <w:pStyle w:val="Heading4"/>
        <w:rPr>
          <w:lang w:val="en-US"/>
        </w:rPr>
      </w:pPr>
      <w:bookmarkStart w:id="1057" w:name="_Toc255721598"/>
      <w:r w:rsidRPr="00B14E84">
        <w:rPr>
          <w:lang w:val="en-US"/>
        </w:rPr>
        <w:t>HTTP Response Codes</w:t>
      </w:r>
      <w:bookmarkEnd w:id="1057"/>
    </w:p>
    <w:p w:rsidR="00F025BB" w:rsidRPr="00B14E84" w:rsidRDefault="00305573" w:rsidP="00B81EB9">
      <w:pPr>
        <w:rPr>
          <w:rFonts w:ascii="Arial" w:hAnsi="Arial" w:cs="Arial"/>
          <w:lang w:val="en-US"/>
        </w:rPr>
      </w:pPr>
      <w:r w:rsidRPr="00B14E84">
        <w:rPr>
          <w:rFonts w:ascii="Arial" w:hAnsi="Arial" w:cs="Arial"/>
          <w:lang w:val="en-US"/>
        </w:rPr>
        <w:t>For HTTP response codes, see [REST_TS_Common].</w:t>
      </w:r>
    </w:p>
    <w:p w:rsidR="00F025BB" w:rsidRPr="00B14E84" w:rsidRDefault="00F025BB" w:rsidP="00F025BB">
      <w:pPr>
        <w:pStyle w:val="Heading4"/>
        <w:rPr>
          <w:lang w:val="en-US"/>
        </w:rPr>
      </w:pPr>
      <w:bookmarkStart w:id="1058" w:name="_Toc255721599"/>
      <w:r w:rsidRPr="00B14E84">
        <w:rPr>
          <w:lang w:val="en-US"/>
        </w:rPr>
        <w:t>Exception fault codes</w:t>
      </w:r>
      <w:bookmarkEnd w:id="1058"/>
    </w:p>
    <w:p w:rsidR="00B81EB9" w:rsidRPr="00B14E84" w:rsidRDefault="00F025BB" w:rsidP="00B81EB9">
      <w:pPr>
        <w:rPr>
          <w:rFonts w:ascii="Arial" w:hAnsi="Arial" w:cs="Arial"/>
          <w:lang w:val="en-US"/>
        </w:rPr>
      </w:pPr>
      <w:r w:rsidRPr="00B14E84">
        <w:rPr>
          <w:rFonts w:ascii="Arial" w:hAnsi="Arial" w:cs="Arial"/>
          <w:lang w:val="en-US"/>
        </w:rPr>
        <w:t>For Policy Exception and Service Exception fault codes applicable to Terminal Location, see [PARLAYXTLTS].</w:t>
      </w:r>
    </w:p>
    <w:p w:rsidR="00B81EB9" w:rsidRPr="00B14E84" w:rsidRDefault="00B81EB9" w:rsidP="000C4B25">
      <w:pPr>
        <w:pStyle w:val="Heading3"/>
        <w:rPr>
          <w:lang w:val="en-US"/>
        </w:rPr>
      </w:pPr>
      <w:bookmarkStart w:id="1059" w:name="_Toc255721600"/>
      <w:r w:rsidRPr="00B14E84">
        <w:rPr>
          <w:lang w:val="en-US"/>
        </w:rPr>
        <w:t>GET</w:t>
      </w:r>
      <w:bookmarkEnd w:id="1059"/>
    </w:p>
    <w:p w:rsidR="00B81EB9" w:rsidRPr="00B14E84" w:rsidRDefault="00B81EB9" w:rsidP="00B81EB9">
      <w:pPr>
        <w:rPr>
          <w:rFonts w:ascii="Arial" w:hAnsi="Arial"/>
          <w:lang w:val="en-US"/>
        </w:rPr>
      </w:pPr>
      <w:r w:rsidRPr="00B14E84">
        <w:rPr>
          <w:rFonts w:ascii="Arial" w:hAnsi="Arial"/>
          <w:lang w:val="en-US"/>
        </w:rPr>
        <w:t xml:space="preserve">This operation is used to read an individual subscription for periodic </w:t>
      </w:r>
      <w:r w:rsidR="00EC0229" w:rsidRPr="00B14E84">
        <w:rPr>
          <w:rFonts w:ascii="Arial" w:hAnsi="Arial"/>
          <w:lang w:val="en-US"/>
        </w:rPr>
        <w:t>area (circle)</w:t>
      </w:r>
      <w:r w:rsidRPr="00B14E84">
        <w:rPr>
          <w:rFonts w:ascii="Arial" w:hAnsi="Arial"/>
          <w:lang w:val="en-US"/>
        </w:rPr>
        <w:t xml:space="preserve"> notification for the particular client.</w:t>
      </w:r>
    </w:p>
    <w:p w:rsidR="00B81EB9" w:rsidRPr="00B14E84" w:rsidRDefault="00B81EB9" w:rsidP="00B81EB9">
      <w:pPr>
        <w:rPr>
          <w:rFonts w:ascii="Arial" w:hAnsi="Arial"/>
          <w:lang w:val="en-US"/>
        </w:rPr>
      </w:pPr>
      <w:r w:rsidRPr="00B14E84">
        <w:rPr>
          <w:rFonts w:ascii="Arial" w:hAnsi="Arial" w:cs="Arial"/>
          <w:bCs/>
          <w:lang w:val="en-US"/>
        </w:rPr>
        <w:t>Note: No equivalent ParlayX SOAP API</w:t>
      </w:r>
      <w:r w:rsidRPr="00B14E84">
        <w:rPr>
          <w:rFonts w:ascii="Arial" w:hAnsi="Arial" w:cs="Arial"/>
          <w:lang w:val="en-US"/>
        </w:rPr>
        <w:t>.</w:t>
      </w:r>
    </w:p>
    <w:p w:rsidR="00B81EB9" w:rsidRPr="00B14E84" w:rsidRDefault="00D8624D" w:rsidP="00B81EB9">
      <w:pPr>
        <w:rPr>
          <w:rFonts w:ascii="Arial" w:hAnsi="Arial"/>
          <w:lang w:val="en-US"/>
        </w:rPr>
      </w:pPr>
      <w:r w:rsidRPr="00B14E84">
        <w:rPr>
          <w:rFonts w:ascii="Arial" w:hAnsi="Arial"/>
          <w:lang w:val="en-US"/>
        </w:rPr>
        <w:t>No URL parameters</w:t>
      </w:r>
    </w:p>
    <w:p w:rsidR="00821BE3" w:rsidRPr="00B14E84" w:rsidRDefault="00821BE3" w:rsidP="00821BE3">
      <w:pPr>
        <w:pStyle w:val="Heading4"/>
        <w:jc w:val="both"/>
        <w:rPr>
          <w:lang w:val="en-US"/>
        </w:rPr>
      </w:pPr>
      <w:bookmarkStart w:id="1060" w:name="_Toc253169651"/>
      <w:bookmarkStart w:id="1061" w:name="_Toc253361310"/>
      <w:bookmarkStart w:id="1062" w:name="_Toc253624351"/>
      <w:bookmarkStart w:id="1063" w:name="_Toc253624693"/>
      <w:bookmarkStart w:id="1064" w:name="_Toc253648767"/>
      <w:bookmarkStart w:id="1065" w:name="_Toc253678805"/>
      <w:bookmarkStart w:id="1066" w:name="_Toc253679146"/>
      <w:bookmarkStart w:id="1067" w:name="_Toc253737641"/>
      <w:bookmarkStart w:id="1068" w:name="_Toc253738003"/>
      <w:bookmarkStart w:id="1069" w:name="_Toc254034086"/>
      <w:bookmarkStart w:id="1070" w:name="_Toc254034624"/>
      <w:bookmarkStart w:id="1071" w:name="_Toc254035443"/>
      <w:bookmarkStart w:id="1072" w:name="_Toc254037730"/>
      <w:bookmarkStart w:id="1073" w:name="_Toc254300738"/>
      <w:bookmarkStart w:id="1074" w:name="_Toc253169653"/>
      <w:bookmarkStart w:id="1075" w:name="_Toc253361312"/>
      <w:bookmarkStart w:id="1076" w:name="_Toc253624353"/>
      <w:bookmarkStart w:id="1077" w:name="_Toc253624695"/>
      <w:bookmarkStart w:id="1078" w:name="_Toc253648769"/>
      <w:bookmarkStart w:id="1079" w:name="_Toc253678807"/>
      <w:bookmarkStart w:id="1080" w:name="_Toc253679148"/>
      <w:bookmarkStart w:id="1081" w:name="_Toc253737643"/>
      <w:bookmarkStart w:id="1082" w:name="_Toc253738005"/>
      <w:bookmarkStart w:id="1083" w:name="_Toc254034088"/>
      <w:bookmarkStart w:id="1084" w:name="_Toc254034626"/>
      <w:bookmarkStart w:id="1085" w:name="_Toc254035445"/>
      <w:bookmarkStart w:id="1086" w:name="_Toc254037732"/>
      <w:bookmarkStart w:id="1087" w:name="_Toc254300740"/>
      <w:bookmarkStart w:id="1088" w:name="_Toc255721601"/>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r w:rsidRPr="00B14E84">
        <w:rPr>
          <w:lang w:val="en-US"/>
        </w:rPr>
        <w:t>Example</w:t>
      </w:r>
      <w:r w:rsidRPr="00B14E84">
        <w:rPr>
          <w:lang w:val="en-US"/>
        </w:rPr>
        <w:tab/>
        <w:t xml:space="preserve"> (Informative)</w:t>
      </w:r>
      <w:bookmarkEnd w:id="1088"/>
    </w:p>
    <w:p w:rsidR="00821BE3" w:rsidRPr="00B14E84" w:rsidRDefault="00821BE3" w:rsidP="00821BE3">
      <w:pPr>
        <w:pStyle w:val="Heading5"/>
        <w:rPr>
          <w:lang w:val="en-US"/>
        </w:rPr>
      </w:pPr>
      <w:bookmarkStart w:id="1089" w:name="_Toc255721602"/>
      <w:r w:rsidRPr="00B14E84">
        <w:rPr>
          <w:lang w:val="en-US"/>
        </w:rPr>
        <w:t>Request</w:t>
      </w:r>
      <w:bookmarkEnd w:id="1089"/>
    </w:p>
    <w:p w:rsidR="006B3F87" w:rsidRPr="00B14E84" w:rsidRDefault="006B3F87" w:rsidP="006B3F87">
      <w:pPr>
        <w:spacing w:before="0"/>
        <w:rPr>
          <w:rFonts w:ascii="Arial" w:hAnsi="Arial" w:cs="Arial"/>
          <w:color w:val="000000"/>
          <w:lang w:val="en-US"/>
        </w:rPr>
      </w:pPr>
    </w:p>
    <w:p w:rsidR="006B3F87" w:rsidRPr="00B14E84" w:rsidRDefault="00B064AA" w:rsidP="006B3F87">
      <w:pPr>
        <w:spacing w:before="0"/>
        <w:rPr>
          <w:rFonts w:ascii="Arial" w:hAnsi="Arial" w:cs="Arial"/>
          <w:color w:val="000000"/>
          <w:lang w:val="en-US"/>
        </w:rPr>
      </w:pPr>
      <w:del w:id="1090" w:author="ttjsun" w:date="2010-03-07T10:33:00Z">
        <w:r w:rsidRPr="00B14E84" w:rsidDel="003D4A23">
          <w:rPr>
            <w:rFonts w:ascii="Arial" w:hAnsi="Arial" w:cs="Arial"/>
            <w:color w:val="000000"/>
            <w:lang w:val="en-US"/>
          </w:rPr>
          <w:delText>Sample request:</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B3F87" w:rsidRPr="00B14E84" w:rsidTr="007F131D">
        <w:tc>
          <w:tcPr>
            <w:tcW w:w="5000" w:type="pct"/>
            <w:shd w:val="clear" w:color="auto" w:fill="FFFFCC"/>
            <w:tcMar>
              <w:top w:w="150" w:type="dxa"/>
              <w:left w:w="150" w:type="dxa"/>
              <w:bottom w:w="150" w:type="dxa"/>
              <w:right w:w="150" w:type="dxa"/>
            </w:tcMar>
          </w:tcPr>
          <w:p w:rsidR="006B3F87" w:rsidRPr="00B14E84" w:rsidRDefault="006B3F87" w:rsidP="002E3BD7">
            <w:pPr>
              <w:spacing w:before="0"/>
              <w:rPr>
                <w:rFonts w:ascii="Arial" w:hAnsi="Arial" w:cs="Courier New"/>
                <w:color w:val="000000"/>
                <w:lang w:val="en-US"/>
              </w:rPr>
            </w:pPr>
            <w:r w:rsidRPr="00B14E84">
              <w:rPr>
                <w:rFonts w:ascii="Arial" w:hAnsi="Arial" w:cs="Courier New"/>
                <w:color w:val="000000"/>
                <w:lang w:val="en-US"/>
              </w:rPr>
              <w:t>GET .../{</w:t>
            </w:r>
            <w:r w:rsidR="00720EEC" w:rsidRPr="00B14E84">
              <w:rPr>
                <w:rFonts w:ascii="Arial" w:hAnsi="Arial" w:cs="Courier New"/>
                <w:color w:val="000000"/>
                <w:lang w:val="en-US"/>
              </w:rPr>
              <w:t>apiVersion</w:t>
            </w:r>
            <w:r w:rsidRPr="00B14E84">
              <w:rPr>
                <w:rFonts w:ascii="Arial" w:hAnsi="Arial" w:cs="Courier New"/>
                <w:color w:val="000000"/>
                <w:lang w:val="en-US"/>
              </w:rPr>
              <w:t>}/</w:t>
            </w:r>
            <w:r w:rsidR="00D20CD6" w:rsidRPr="00B14E84">
              <w:rPr>
                <w:rFonts w:ascii="Arial" w:hAnsi="Arial" w:cs="Courier New"/>
                <w:color w:val="000000"/>
                <w:lang w:val="en-US" w:eastAsia="ko-KR"/>
              </w:rPr>
              <w:t>location/</w:t>
            </w:r>
            <w:r w:rsidRPr="00B14E84">
              <w:rPr>
                <w:rFonts w:ascii="Arial" w:hAnsi="Arial" w:cs="Courier New"/>
                <w:color w:val="000000"/>
                <w:lang w:val="en-US"/>
              </w:rPr>
              <w:t>notification/subscriptions/p</w:t>
            </w:r>
            <w:r w:rsidR="00D8624D" w:rsidRPr="00B14E84">
              <w:rPr>
                <w:rFonts w:ascii="Arial" w:hAnsi="Arial" w:cs="Courier New"/>
                <w:color w:val="000000"/>
                <w:lang w:val="en-US"/>
              </w:rPr>
              <w:t>eriodic/</w:t>
            </w:r>
            <w:del w:id="1091" w:author="ttjsun" w:date="2010-03-07T08:19:00Z">
              <w:r w:rsidR="005714CC" w:rsidRPr="00B14E84" w:rsidDel="002E3BD7">
                <w:rPr>
                  <w:rFonts w:ascii="Arial" w:hAnsi="Arial" w:cs="Courier New"/>
                  <w:color w:val="000000"/>
                  <w:lang w:val="en-US" w:eastAsia="ko-KR"/>
                </w:rPr>
                <w:delText>1234</w:delText>
              </w:r>
            </w:del>
            <w:ins w:id="1092" w:author="ttjsun" w:date="2010-03-07T08:19:00Z">
              <w:r w:rsidR="002E3BD7">
                <w:rPr>
                  <w:rFonts w:ascii="Arial" w:hAnsi="Arial" w:cs="Courier New"/>
                  <w:color w:val="000000"/>
                  <w:lang w:val="en-US" w:eastAsia="ko-KR"/>
                </w:rPr>
                <w:t>{subscriptionId}</w:t>
              </w:r>
            </w:ins>
            <w:r w:rsidR="00CD095D" w:rsidRPr="00B14E84">
              <w:rPr>
                <w:rFonts w:ascii="Arial" w:hAnsi="Arial" w:cs="Courier New"/>
                <w:color w:val="000000"/>
                <w:lang w:val="en-US" w:eastAsia="ko-KR"/>
              </w:rPr>
              <w:t>?resFormat=XML</w:t>
            </w:r>
            <w:r w:rsidRPr="00B14E84">
              <w:rPr>
                <w:rFonts w:ascii="Arial" w:hAnsi="Arial" w:cs="Courier New"/>
                <w:color w:val="000000"/>
                <w:lang w:val="en-US"/>
              </w:rPr>
              <w:t xml:space="preserve"> HTTP/1.1</w:t>
            </w:r>
            <w:r w:rsidRPr="00B14E84">
              <w:rPr>
                <w:rFonts w:ascii="Arial" w:hAnsi="Arial" w:cs="Courier New"/>
                <w:color w:val="000000"/>
                <w:lang w:val="en-US"/>
              </w:rPr>
              <w:br/>
              <w:t>Host: example.com:80</w:t>
            </w:r>
          </w:p>
        </w:tc>
      </w:tr>
    </w:tbl>
    <w:p w:rsidR="00821BE3" w:rsidRPr="00B14E84" w:rsidRDefault="00821BE3" w:rsidP="00B81EB9">
      <w:pPr>
        <w:spacing w:before="0"/>
        <w:rPr>
          <w:rFonts w:ascii="Arial" w:hAnsi="Arial" w:cs="Arial"/>
          <w:color w:val="000000"/>
          <w:lang w:val="en-US"/>
        </w:rPr>
      </w:pPr>
    </w:p>
    <w:p w:rsidR="00B81EB9" w:rsidRPr="00B14E84" w:rsidRDefault="00B81EB9" w:rsidP="006B3F87">
      <w:pPr>
        <w:pStyle w:val="Heading5"/>
        <w:rPr>
          <w:lang w:val="en-US"/>
        </w:rPr>
      </w:pPr>
      <w:bookmarkStart w:id="1093" w:name="_Toc255721603"/>
      <w:r w:rsidRPr="00B14E84">
        <w:rPr>
          <w:lang w:val="en-US"/>
        </w:rPr>
        <w:t>Response</w:t>
      </w:r>
      <w:bookmarkEnd w:id="1093"/>
    </w:p>
    <w:p w:rsidR="00B81EB9" w:rsidRPr="00B14E84" w:rsidRDefault="00B064AA" w:rsidP="00B81EB9">
      <w:pPr>
        <w:spacing w:before="0"/>
        <w:rPr>
          <w:rFonts w:ascii="Arial" w:hAnsi="Arial" w:cs="Arial"/>
          <w:color w:val="000000"/>
          <w:lang w:val="en-US"/>
        </w:rPr>
      </w:pPr>
      <w:del w:id="1094" w:author="ttjsun" w:date="2010-03-07T10:34:00Z">
        <w:r w:rsidRPr="00B14E84" w:rsidDel="003D4A23">
          <w:rPr>
            <w:rFonts w:ascii="Arial" w:hAnsi="Arial" w:cs="Arial"/>
            <w:color w:val="000000"/>
            <w:lang w:val="en-US"/>
          </w:rPr>
          <w:delText>Sample response:</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81EB9" w:rsidRPr="00B14E84" w:rsidTr="00821D8E">
        <w:tc>
          <w:tcPr>
            <w:tcW w:w="5000" w:type="pct"/>
            <w:shd w:val="clear" w:color="auto" w:fill="FFFFCC"/>
            <w:tcMar>
              <w:top w:w="150" w:type="dxa"/>
              <w:left w:w="150" w:type="dxa"/>
              <w:bottom w:w="150" w:type="dxa"/>
              <w:right w:w="150" w:type="dxa"/>
            </w:tcMar>
          </w:tcPr>
          <w:p w:rsidR="00410E45" w:rsidRPr="00B14E84" w:rsidRDefault="00B81EB9" w:rsidP="00620196">
            <w:pPr>
              <w:spacing w:before="0"/>
              <w:rPr>
                <w:rFonts w:ascii="Arial" w:hAnsi="Arial" w:cs="Courier New"/>
                <w:color w:val="000000"/>
                <w:lang w:val="en-US"/>
              </w:rPr>
            </w:pPr>
            <w:r w:rsidRPr="00B14E84">
              <w:rPr>
                <w:rFonts w:ascii="Arial" w:hAnsi="Arial" w:cs="Courier New"/>
                <w:color w:val="000000"/>
                <w:lang w:val="en-US"/>
              </w:rPr>
              <w:t>HTTP/1.1 200 OK</w:t>
            </w:r>
            <w:r w:rsidRPr="00B14E84">
              <w:rPr>
                <w:rFonts w:ascii="Arial" w:hAnsi="Arial" w:cs="Courier New"/>
                <w:color w:val="000000"/>
                <w:lang w:val="en-US"/>
              </w:rPr>
              <w:br/>
              <w:t>Content-Type: application/xml</w:t>
            </w:r>
            <w:r w:rsidRPr="00B14E84">
              <w:rPr>
                <w:rFonts w:ascii="Arial" w:hAnsi="Arial" w:cs="Courier New"/>
                <w:color w:val="000000"/>
                <w:lang w:val="en-US"/>
              </w:rPr>
              <w:br/>
              <w:t>Date: Thu, 04 Jun 2009 02:51:59 GMT</w:t>
            </w:r>
            <w:r w:rsidRPr="00B14E84">
              <w:rPr>
                <w:rFonts w:ascii="Arial" w:hAnsi="Arial" w:cs="Courier New"/>
                <w:color w:val="000000"/>
                <w:lang w:val="en-US"/>
              </w:rPr>
              <w:br/>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xml</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version</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"1.0"</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encoding</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"UTF-8"</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tl:periodicNotificationSubscription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r w:rsidRPr="00B14E84">
              <w:rPr>
                <w:rFonts w:ascii="Arial" w:eastAsia="Batang" w:hAnsi="Arial" w:cs="Courier New"/>
                <w:lang w:val="en-US" w:eastAsia="ko-KR"/>
              </w:rPr>
              <w:t xml:space="preserve"> </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ins w:id="1095" w:author="ttjsun" w:date="2010-03-07T08:19:00Z">
              <w:r w:rsidR="002E3BD7">
                <w:rPr>
                  <w:rFonts w:ascii="Arial" w:eastAsia="Batang" w:hAnsi="Arial" w:cs="Courier New"/>
                  <w:color w:val="3F7F7F"/>
                  <w:lang w:val="en-US" w:eastAsia="ko-KR"/>
                </w:rPr>
                <w:t>clientCorrelator</w:t>
              </w:r>
            </w:ins>
            <w:del w:id="1096" w:author="ttjsun" w:date="2010-03-07T08:19:00Z">
              <w:r w:rsidRPr="00B14E84" w:rsidDel="002E3BD7">
                <w:rPr>
                  <w:rFonts w:ascii="Arial" w:eastAsia="Batang" w:hAnsi="Arial" w:cs="Courier New"/>
                  <w:color w:val="3F7F7F"/>
                  <w:lang w:val="en-US" w:eastAsia="ko-KR"/>
                </w:rPr>
                <w:delText>id</w:delText>
              </w:r>
            </w:del>
            <w:r w:rsidRPr="00B14E84">
              <w:rPr>
                <w:rFonts w:ascii="Arial" w:eastAsia="Batang" w:hAnsi="Arial" w:cs="Courier New"/>
                <w:color w:val="008080"/>
                <w:lang w:val="en-US" w:eastAsia="ko-KR"/>
              </w:rPr>
              <w:t>&gt;</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ins w:id="1097" w:author="ttjsun" w:date="2010-03-07T08:20:00Z">
              <w:r w:rsidR="002E3BD7">
                <w:rPr>
                  <w:rFonts w:ascii="Arial" w:eastAsia="Batang" w:hAnsi="Arial" w:cs="Courier New"/>
                  <w:color w:val="3F7F7F"/>
                  <w:lang w:val="en-US" w:eastAsia="ko-KR"/>
                </w:rPr>
                <w:t>clientCorrelator</w:t>
              </w:r>
            </w:ins>
            <w:del w:id="1098" w:author="ttjsun" w:date="2010-03-07T08:20:00Z">
              <w:r w:rsidRPr="00B14E84" w:rsidDel="002E3BD7">
                <w:rPr>
                  <w:rFonts w:ascii="Arial" w:eastAsia="Batang" w:hAnsi="Arial" w:cs="Courier New"/>
                  <w:color w:val="3F7F7F"/>
                  <w:lang w:val="en-US" w:eastAsia="ko-KR"/>
                </w:rPr>
                <w:delText>id</w:delText>
              </w:r>
            </w:del>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http://{serverRoot}/{apiVersion}/location/notification/subscriptions/periodic/</w:t>
            </w:r>
            <w:del w:id="1099" w:author="ttjsun" w:date="2010-03-07T08:20:00Z">
              <w:r w:rsidR="00837570" w:rsidRPr="00B14E84" w:rsidDel="002E3BD7">
                <w:rPr>
                  <w:rFonts w:ascii="Arial" w:eastAsia="Batang" w:hAnsi="Arial" w:cs="Courier New"/>
                  <w:color w:val="000000"/>
                  <w:lang w:val="en-US" w:eastAsia="ko-KR"/>
                </w:rPr>
                <w:delText>0001</w:delText>
              </w:r>
            </w:del>
            <w:ins w:id="1100" w:author="ttjsun" w:date="2010-03-07T08:20:00Z">
              <w:r w:rsidR="002E3BD7">
                <w:rPr>
                  <w:rFonts w:ascii="Arial" w:eastAsia="Batang" w:hAnsi="Arial" w:cs="Courier New"/>
                  <w:color w:val="000000"/>
                  <w:lang w:val="en-US" w:eastAsia="ko-KR"/>
                </w:rPr>
                <w:t>{subscriptionId}</w:t>
              </w:r>
            </w:ins>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410E45" w:rsidRPr="00B14E84" w:rsidDel="002E3BD7" w:rsidRDefault="00410E45" w:rsidP="00410E45">
            <w:pPr>
              <w:autoSpaceDE w:val="0"/>
              <w:autoSpaceDN w:val="0"/>
              <w:adjustRightInd w:val="0"/>
              <w:spacing w:before="0" w:after="0"/>
              <w:rPr>
                <w:del w:id="1101" w:author="ttjsun" w:date="2010-03-07T08:21:00Z"/>
                <w:rFonts w:ascii="Arial" w:eastAsia="Batang" w:hAnsi="Arial" w:cs="Courier New"/>
                <w:lang w:val="en-US" w:eastAsia="ko-KR"/>
              </w:rPr>
            </w:pPr>
            <w:del w:id="1102" w:author="ttjsun" w:date="2010-03-07T08:21:00Z">
              <w:r w:rsidRPr="00B14E84" w:rsidDel="002E3BD7">
                <w:rPr>
                  <w:rFonts w:ascii="Arial" w:eastAsia="Batang" w:hAnsi="Arial" w:cs="Courier New"/>
                  <w:color w:val="000000"/>
                  <w:lang w:val="en-US" w:eastAsia="ko-KR"/>
                </w:rPr>
                <w:delText xml:space="preserve">  </w:delText>
              </w:r>
              <w:r w:rsidRPr="00B14E84" w:rsidDel="002E3BD7">
                <w:rPr>
                  <w:rFonts w:ascii="Arial" w:eastAsia="Batang" w:hAnsi="Arial" w:cs="Courier New"/>
                  <w:color w:val="008080"/>
                  <w:lang w:val="en-US" w:eastAsia="ko-KR"/>
                </w:rPr>
                <w:delText>&lt;</w:delText>
              </w:r>
              <w:r w:rsidRPr="00B14E84" w:rsidDel="002E3BD7">
                <w:rPr>
                  <w:rFonts w:ascii="Arial" w:eastAsia="Batang" w:hAnsi="Arial" w:cs="Courier New"/>
                  <w:color w:val="3F7F7F"/>
                  <w:lang w:val="en-US" w:eastAsia="ko-KR"/>
                </w:rPr>
                <w:delText>link</w:delText>
              </w:r>
              <w:r w:rsidRPr="00B14E84" w:rsidDel="002E3BD7">
                <w:rPr>
                  <w:rFonts w:ascii="Arial" w:eastAsia="Batang" w:hAnsi="Arial" w:cs="Courier New"/>
                  <w:lang w:val="en-US" w:eastAsia="ko-KR"/>
                </w:rPr>
                <w:delText xml:space="preserve"> </w:delText>
              </w:r>
              <w:r w:rsidRPr="00B14E84" w:rsidDel="002E3BD7">
                <w:rPr>
                  <w:rFonts w:ascii="Arial" w:eastAsia="Batang" w:hAnsi="Arial" w:cs="Courier New"/>
                  <w:color w:val="7F007F"/>
                  <w:lang w:val="en-US" w:eastAsia="ko-KR"/>
                </w:rPr>
                <w:delText>rel</w:delText>
              </w:r>
              <w:r w:rsidRPr="00B14E84" w:rsidDel="002E3BD7">
                <w:rPr>
                  <w:rFonts w:ascii="Arial" w:eastAsia="Batang" w:hAnsi="Arial" w:cs="Courier New"/>
                  <w:color w:val="000000"/>
                  <w:lang w:val="en-US" w:eastAsia="ko-KR"/>
                </w:rPr>
                <w:delText>=</w:delText>
              </w:r>
              <w:r w:rsidRPr="00B14E84" w:rsidDel="002E3BD7">
                <w:rPr>
                  <w:rFonts w:ascii="Arial" w:eastAsia="Batang" w:hAnsi="Arial" w:cs="Courier New"/>
                  <w:i/>
                  <w:iCs/>
                  <w:color w:val="2A00FF"/>
                  <w:lang w:val="en-US" w:eastAsia="ko-KR"/>
                </w:rPr>
                <w:delText>"self"</w:delText>
              </w:r>
            </w:del>
          </w:p>
          <w:p w:rsidR="00410E45" w:rsidRPr="00B14E84" w:rsidDel="002E3BD7" w:rsidRDefault="00410E45" w:rsidP="00410E45">
            <w:pPr>
              <w:autoSpaceDE w:val="0"/>
              <w:autoSpaceDN w:val="0"/>
              <w:adjustRightInd w:val="0"/>
              <w:spacing w:before="0" w:after="0"/>
              <w:rPr>
                <w:del w:id="1103" w:author="ttjsun" w:date="2010-03-07T08:21:00Z"/>
                <w:rFonts w:ascii="Arial" w:eastAsia="Batang" w:hAnsi="Arial" w:cs="Courier New"/>
                <w:lang w:val="en-US" w:eastAsia="ko-KR"/>
              </w:rPr>
            </w:pPr>
            <w:del w:id="1104" w:author="ttjsun" w:date="2010-03-07T08:21:00Z">
              <w:r w:rsidRPr="00B14E84" w:rsidDel="002E3BD7">
                <w:rPr>
                  <w:rFonts w:ascii="Arial" w:eastAsia="Batang" w:hAnsi="Arial" w:cs="Courier New"/>
                  <w:lang w:val="en-US" w:eastAsia="ko-KR"/>
                </w:rPr>
                <w:delText xml:space="preserve">    </w:delText>
              </w:r>
              <w:r w:rsidRPr="00B14E84" w:rsidDel="002E3BD7">
                <w:rPr>
                  <w:rFonts w:ascii="Arial" w:eastAsia="Batang" w:hAnsi="Arial" w:cs="Courier New"/>
                  <w:color w:val="7F007F"/>
                  <w:lang w:val="en-US" w:eastAsia="ko-KR"/>
                </w:rPr>
                <w:delText>href</w:delText>
              </w:r>
              <w:r w:rsidRPr="00B14E84" w:rsidDel="002E3BD7">
                <w:rPr>
                  <w:rFonts w:ascii="Arial" w:eastAsia="Batang" w:hAnsi="Arial" w:cs="Courier New"/>
                  <w:color w:val="000000"/>
                  <w:lang w:val="en-US" w:eastAsia="ko-KR"/>
                </w:rPr>
                <w:delText>=</w:delText>
              </w:r>
              <w:r w:rsidRPr="00B14E84" w:rsidDel="002E3BD7">
                <w:rPr>
                  <w:rFonts w:ascii="Arial" w:eastAsia="Batang" w:hAnsi="Arial" w:cs="Courier New"/>
                  <w:i/>
                  <w:iCs/>
                  <w:color w:val="2A00FF"/>
                  <w:lang w:val="en-US" w:eastAsia="ko-KR"/>
                </w:rPr>
                <w:delText>"http://{serverRoot}/{apiVersion}/location/notification/subscriptions/periodic/</w:delText>
              </w:r>
              <w:r w:rsidR="00837570" w:rsidRPr="00B14E84" w:rsidDel="002E3BD7">
                <w:rPr>
                  <w:rFonts w:ascii="Arial" w:eastAsia="Batang" w:hAnsi="Arial" w:cs="Courier New"/>
                  <w:i/>
                  <w:iCs/>
                  <w:color w:val="2A00FF"/>
                  <w:lang w:val="en-US" w:eastAsia="ko-KR"/>
                </w:rPr>
                <w:delText>0001</w:delText>
              </w:r>
              <w:r w:rsidRPr="00B14E84" w:rsidDel="002E3BD7">
                <w:rPr>
                  <w:rFonts w:ascii="Arial" w:eastAsia="Batang" w:hAnsi="Arial" w:cs="Courier New"/>
                  <w:i/>
                  <w:iCs/>
                  <w:color w:val="2A00FF"/>
                  <w:lang w:val="en-US" w:eastAsia="ko-KR"/>
                </w:rPr>
                <w:delText>"</w:delText>
              </w:r>
              <w:r w:rsidRPr="00B14E84" w:rsidDel="002E3BD7">
                <w:rPr>
                  <w:rFonts w:ascii="Arial" w:eastAsia="Batang" w:hAnsi="Arial" w:cs="Courier New"/>
                  <w:lang w:val="en-US" w:eastAsia="ko-KR"/>
                </w:rPr>
                <w:delText xml:space="preserve"> </w:delText>
              </w:r>
              <w:r w:rsidRPr="00B14E84" w:rsidDel="002E3BD7">
                <w:rPr>
                  <w:rFonts w:ascii="Arial" w:eastAsia="Batang" w:hAnsi="Arial" w:cs="Courier New"/>
                  <w:color w:val="008080"/>
                  <w:lang w:val="en-US" w:eastAsia="ko-KR"/>
                </w:rPr>
                <w:delText>/&gt;</w:delText>
              </w:r>
            </w:del>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http://{clientHost:port}/{notificationUrl}</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requestedAccuracy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requestedAccuracy</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B81EB9" w:rsidRPr="00B14E84" w:rsidRDefault="00410E45" w:rsidP="00620196">
            <w:pPr>
              <w:spacing w:before="0"/>
              <w:rPr>
                <w:rFonts w:ascii="Arial" w:hAnsi="Arial" w:cs="Courier New"/>
                <w:color w:val="000000"/>
                <w:lang w:val="en-US"/>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tl:periodicNotificationSubscription</w:t>
            </w:r>
            <w:r w:rsidRPr="00B14E84">
              <w:rPr>
                <w:rFonts w:ascii="Arial" w:eastAsia="Batang" w:hAnsi="Arial" w:cs="Courier New"/>
                <w:color w:val="008080"/>
                <w:lang w:val="en-US" w:eastAsia="ko-KR"/>
              </w:rPr>
              <w:t>&gt;</w:t>
            </w:r>
          </w:p>
        </w:tc>
      </w:tr>
    </w:tbl>
    <w:p w:rsidR="00B81EB9" w:rsidRPr="00B14E84" w:rsidRDefault="00B81EB9" w:rsidP="000C4B25">
      <w:pPr>
        <w:pStyle w:val="Heading3"/>
        <w:rPr>
          <w:lang w:val="en-US"/>
        </w:rPr>
      </w:pPr>
      <w:bookmarkStart w:id="1105" w:name="_Toc253737647"/>
      <w:bookmarkStart w:id="1106" w:name="_Toc253738009"/>
      <w:bookmarkStart w:id="1107" w:name="_Toc254034092"/>
      <w:bookmarkStart w:id="1108" w:name="_Toc254034630"/>
      <w:bookmarkStart w:id="1109" w:name="_Toc254035449"/>
      <w:bookmarkStart w:id="1110" w:name="_Toc254037736"/>
      <w:bookmarkStart w:id="1111" w:name="_Toc254300744"/>
      <w:bookmarkStart w:id="1112" w:name="_Toc255721604"/>
      <w:bookmarkEnd w:id="1105"/>
      <w:bookmarkEnd w:id="1106"/>
      <w:bookmarkEnd w:id="1107"/>
      <w:bookmarkEnd w:id="1108"/>
      <w:bookmarkEnd w:id="1109"/>
      <w:bookmarkEnd w:id="1110"/>
      <w:bookmarkEnd w:id="1111"/>
      <w:r w:rsidRPr="00B14E84">
        <w:rPr>
          <w:lang w:val="en-US"/>
        </w:rPr>
        <w:t>PUT</w:t>
      </w:r>
      <w:bookmarkEnd w:id="1112"/>
    </w:p>
    <w:p w:rsidR="00B81EB9" w:rsidRPr="00B14E84" w:rsidRDefault="00B81EB9" w:rsidP="00B81EB9">
      <w:pPr>
        <w:rPr>
          <w:rFonts w:ascii="Arial" w:hAnsi="Arial"/>
          <w:lang w:val="en-US"/>
        </w:rPr>
      </w:pPr>
      <w:r w:rsidRPr="00B14E84">
        <w:rPr>
          <w:rFonts w:ascii="Arial" w:hAnsi="Arial"/>
          <w:lang w:val="en-US"/>
        </w:rPr>
        <w:t>This operation is used to update an individual subscription for periodic movement notification for the particular client.</w:t>
      </w:r>
    </w:p>
    <w:p w:rsidR="00B81EB9" w:rsidRPr="00B14E84" w:rsidRDefault="00B81EB9" w:rsidP="00B81EB9">
      <w:pPr>
        <w:rPr>
          <w:rFonts w:ascii="Arial" w:hAnsi="Arial" w:cs="Arial"/>
          <w:bCs/>
          <w:color w:val="000000"/>
          <w:lang w:val="en-US"/>
        </w:rPr>
      </w:pPr>
      <w:r w:rsidRPr="00B14E84">
        <w:rPr>
          <w:rFonts w:ascii="Arial" w:hAnsi="Arial"/>
          <w:lang w:val="en-US"/>
        </w:rPr>
        <w:t xml:space="preserve">Note: an approximate equivalent in ParlayX SOAP API is </w:t>
      </w:r>
      <w:r w:rsidRPr="00B14E84">
        <w:rPr>
          <w:rFonts w:ascii="Arial" w:hAnsi="Arial" w:cs="Arial"/>
          <w:color w:val="000000"/>
          <w:lang w:val="en-US"/>
        </w:rPr>
        <w:t>StartPeriodicNotification</w:t>
      </w:r>
      <w:r w:rsidRPr="00B14E84">
        <w:rPr>
          <w:rFonts w:ascii="Arial" w:hAnsi="Arial" w:cs="Arial"/>
          <w:bCs/>
          <w:color w:val="000000"/>
          <w:lang w:val="en-US"/>
        </w:rPr>
        <w:t>.</w:t>
      </w:r>
    </w:p>
    <w:p w:rsidR="00821BE3" w:rsidRPr="00B14E84" w:rsidRDefault="00821BE3" w:rsidP="00821BE3">
      <w:pPr>
        <w:pStyle w:val="Heading4"/>
        <w:jc w:val="both"/>
        <w:rPr>
          <w:lang w:val="en-US"/>
        </w:rPr>
      </w:pPr>
      <w:bookmarkStart w:id="1113" w:name="_Toc253737649"/>
      <w:bookmarkStart w:id="1114" w:name="_Toc253738011"/>
      <w:bookmarkStart w:id="1115" w:name="_Toc254034094"/>
      <w:bookmarkStart w:id="1116" w:name="_Toc254034632"/>
      <w:bookmarkStart w:id="1117" w:name="_Toc254035451"/>
      <w:bookmarkStart w:id="1118" w:name="_Toc254037738"/>
      <w:bookmarkStart w:id="1119" w:name="_Toc254300746"/>
      <w:bookmarkStart w:id="1120" w:name="_Toc253169660"/>
      <w:bookmarkStart w:id="1121" w:name="_Toc253361319"/>
      <w:bookmarkStart w:id="1122" w:name="_Toc253624360"/>
      <w:bookmarkStart w:id="1123" w:name="_Toc253624702"/>
      <w:bookmarkStart w:id="1124" w:name="_Toc253648776"/>
      <w:bookmarkStart w:id="1125" w:name="_Toc253678814"/>
      <w:bookmarkStart w:id="1126" w:name="_Toc253679155"/>
      <w:bookmarkStart w:id="1127" w:name="_Toc253737652"/>
      <w:bookmarkStart w:id="1128" w:name="_Toc253738014"/>
      <w:bookmarkStart w:id="1129" w:name="_Toc254034097"/>
      <w:bookmarkStart w:id="1130" w:name="_Toc254034635"/>
      <w:bookmarkStart w:id="1131" w:name="_Toc254035454"/>
      <w:bookmarkStart w:id="1132" w:name="_Toc254037741"/>
      <w:bookmarkStart w:id="1133" w:name="_Toc254300749"/>
      <w:bookmarkStart w:id="1134" w:name="_Toc253169661"/>
      <w:bookmarkStart w:id="1135" w:name="_Toc253361320"/>
      <w:bookmarkStart w:id="1136" w:name="_Toc253624361"/>
      <w:bookmarkStart w:id="1137" w:name="_Toc253624703"/>
      <w:bookmarkStart w:id="1138" w:name="_Toc253648777"/>
      <w:bookmarkStart w:id="1139" w:name="_Toc253678815"/>
      <w:bookmarkStart w:id="1140" w:name="_Toc253679156"/>
      <w:bookmarkStart w:id="1141" w:name="_Toc253737653"/>
      <w:bookmarkStart w:id="1142" w:name="_Toc253738015"/>
      <w:bookmarkStart w:id="1143" w:name="_Toc254034098"/>
      <w:bookmarkStart w:id="1144" w:name="_Toc254034636"/>
      <w:bookmarkStart w:id="1145" w:name="_Toc254035455"/>
      <w:bookmarkStart w:id="1146" w:name="_Toc254037742"/>
      <w:bookmarkStart w:id="1147" w:name="_Toc254300750"/>
      <w:bookmarkStart w:id="1148" w:name="_Toc253169664"/>
      <w:bookmarkStart w:id="1149" w:name="_Toc253361323"/>
      <w:bookmarkStart w:id="1150" w:name="_Toc253624364"/>
      <w:bookmarkStart w:id="1151" w:name="_Toc253624706"/>
      <w:bookmarkStart w:id="1152" w:name="_Toc253648780"/>
      <w:bookmarkStart w:id="1153" w:name="_Toc253678818"/>
      <w:bookmarkStart w:id="1154" w:name="_Toc253679159"/>
      <w:bookmarkStart w:id="1155" w:name="_Toc253737656"/>
      <w:bookmarkStart w:id="1156" w:name="_Toc253738018"/>
      <w:bookmarkStart w:id="1157" w:name="_Toc254034101"/>
      <w:bookmarkStart w:id="1158" w:name="_Toc254034639"/>
      <w:bookmarkStart w:id="1159" w:name="_Toc254035458"/>
      <w:bookmarkStart w:id="1160" w:name="_Toc254037745"/>
      <w:bookmarkStart w:id="1161" w:name="_Toc254300753"/>
      <w:bookmarkStart w:id="1162" w:name="_Toc255721605"/>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rsidRPr="00B14E84">
        <w:rPr>
          <w:lang w:val="en-US"/>
        </w:rPr>
        <w:t>Example</w:t>
      </w:r>
      <w:r w:rsidRPr="00B14E84">
        <w:rPr>
          <w:lang w:val="en-US"/>
        </w:rPr>
        <w:tab/>
        <w:t xml:space="preserve"> (Informative)</w:t>
      </w:r>
      <w:bookmarkEnd w:id="1162"/>
    </w:p>
    <w:p w:rsidR="00821BE3" w:rsidRPr="00B14E84" w:rsidRDefault="00821BE3" w:rsidP="00821BE3">
      <w:pPr>
        <w:pStyle w:val="Heading5"/>
        <w:rPr>
          <w:lang w:val="en-US"/>
        </w:rPr>
      </w:pPr>
      <w:bookmarkStart w:id="1163" w:name="_Toc255721606"/>
      <w:r w:rsidRPr="00B14E84">
        <w:rPr>
          <w:lang w:val="en-US"/>
        </w:rPr>
        <w:t>Request</w:t>
      </w:r>
      <w:bookmarkEnd w:id="1163"/>
    </w:p>
    <w:p w:rsidR="006B3F87" w:rsidRPr="00B14E84" w:rsidRDefault="00B064AA" w:rsidP="006B3F87">
      <w:pPr>
        <w:spacing w:before="0"/>
        <w:rPr>
          <w:rFonts w:ascii="Arial" w:eastAsia="SimSun" w:hAnsi="Arial" w:cs="Arial"/>
          <w:color w:val="000000"/>
          <w:lang w:val="en-US" w:eastAsia="zh-CN"/>
        </w:rPr>
      </w:pPr>
      <w:del w:id="1164" w:author="ttjsun" w:date="2010-03-07T10:33:00Z">
        <w:r w:rsidRPr="00B14E84" w:rsidDel="003D4A23">
          <w:rPr>
            <w:rFonts w:ascii="Arial" w:eastAsia="SimSun" w:hAnsi="Arial" w:cs="Arial"/>
            <w:color w:val="000000"/>
            <w:lang w:val="en-US" w:eastAsia="zh-CN"/>
          </w:rPr>
          <w:delText>Sample request:</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6B3F87" w:rsidRPr="00B14E84" w:rsidTr="007F131D">
        <w:tc>
          <w:tcPr>
            <w:tcW w:w="5000" w:type="pct"/>
            <w:shd w:val="clear" w:color="auto" w:fill="FFFFCC"/>
            <w:tcMar>
              <w:top w:w="150" w:type="dxa"/>
              <w:left w:w="150" w:type="dxa"/>
              <w:bottom w:w="150" w:type="dxa"/>
              <w:right w:w="150" w:type="dxa"/>
            </w:tcMar>
          </w:tcPr>
          <w:p w:rsidR="00410E45" w:rsidRPr="00B14E84" w:rsidRDefault="006B3F87" w:rsidP="00410E45">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PUT .../{</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w:t>
            </w:r>
            <w:r w:rsidR="00D20CD6" w:rsidRPr="00B14E84">
              <w:rPr>
                <w:rFonts w:ascii="Arial" w:hAnsi="Arial" w:cs="Courier New"/>
                <w:color w:val="000000"/>
                <w:lang w:val="en-US" w:eastAsia="ko-KR"/>
              </w:rPr>
              <w:t>location/</w:t>
            </w:r>
            <w:r w:rsidRPr="00B14E84">
              <w:rPr>
                <w:rFonts w:ascii="Arial" w:eastAsia="SimSun" w:hAnsi="Arial" w:cs="Courier New"/>
                <w:color w:val="000000"/>
                <w:lang w:val="en-US" w:eastAsia="zh-CN"/>
              </w:rPr>
              <w:t>notification/subscriptions/periodic/</w:t>
            </w:r>
            <w:del w:id="1165" w:author="ttjsun" w:date="2010-03-07T08:24:00Z">
              <w:r w:rsidR="005714CC" w:rsidRPr="00B14E84" w:rsidDel="002E3BD7">
                <w:rPr>
                  <w:rFonts w:ascii="Arial" w:hAnsi="Arial" w:cs="Courier New"/>
                  <w:color w:val="000000"/>
                  <w:lang w:val="en-US" w:eastAsia="ko-KR"/>
                </w:rPr>
                <w:delText>1234</w:delText>
              </w:r>
            </w:del>
            <w:ins w:id="1166" w:author="ttjsun" w:date="2010-03-07T08:24:00Z">
              <w:r w:rsidR="002E3BD7">
                <w:rPr>
                  <w:rFonts w:ascii="Arial" w:hAnsi="Arial" w:cs="Courier New"/>
                  <w:color w:val="000000"/>
                  <w:lang w:val="en-US" w:eastAsia="ko-KR"/>
                </w:rPr>
                <w:t>{subscriptionId}</w:t>
              </w:r>
            </w:ins>
            <w:r w:rsidR="00E41BAE" w:rsidRPr="00B14E84">
              <w:rPr>
                <w:rFonts w:ascii="Arial" w:hAnsi="Arial" w:cs="Courier New"/>
                <w:color w:val="000000"/>
                <w:lang w:val="en-US" w:eastAsia="ko-KR"/>
              </w:rPr>
              <w:t>?resFormat=XML</w:t>
            </w:r>
            <w:r w:rsidRPr="00B14E84">
              <w:rPr>
                <w:rFonts w:ascii="Arial" w:eastAsia="SimSun" w:hAnsi="Arial" w:cs="Courier New"/>
                <w:color w:val="000000"/>
                <w:lang w:val="en-US" w:eastAsia="zh-CN"/>
              </w:rPr>
              <w:t xml:space="preserve"> HTTP/1.1</w:t>
            </w:r>
            <w:r w:rsidRPr="00B14E84">
              <w:rPr>
                <w:rFonts w:ascii="Arial" w:eastAsia="SimSun" w:hAnsi="Arial" w:cs="Courier New"/>
                <w:color w:val="000000"/>
                <w:lang w:val="en-US" w:eastAsia="zh-CN"/>
              </w:rPr>
              <w:br/>
              <w:t>Content-Type: application/xml; charset=UTF-8</w:t>
            </w:r>
            <w:r w:rsidRPr="00B14E84">
              <w:rPr>
                <w:rFonts w:ascii="Arial" w:eastAsia="SimSun" w:hAnsi="Arial" w:cs="Courier New"/>
                <w:color w:val="000000"/>
                <w:lang w:val="en-US" w:eastAsia="zh-CN"/>
              </w:rPr>
              <w:br/>
              <w:t>Host: example.com:80</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410E45" w:rsidRPr="00B14E84">
              <w:rPr>
                <w:rFonts w:ascii="Arial" w:eastAsia="Batang" w:hAnsi="Arial" w:cs="Courier New"/>
                <w:color w:val="008080"/>
                <w:lang w:val="en-US" w:eastAsia="ko-KR"/>
              </w:rPr>
              <w:t>&lt;?</w:t>
            </w:r>
            <w:r w:rsidR="00410E45" w:rsidRPr="00B14E84">
              <w:rPr>
                <w:rFonts w:ascii="Arial" w:eastAsia="Batang" w:hAnsi="Arial" w:cs="Courier New"/>
                <w:color w:val="3F7F7F"/>
                <w:lang w:val="en-US" w:eastAsia="ko-KR"/>
              </w:rPr>
              <w:t>xml</w:t>
            </w:r>
            <w:r w:rsidR="00410E45" w:rsidRPr="00B14E84">
              <w:rPr>
                <w:rFonts w:ascii="Arial" w:eastAsia="Batang" w:hAnsi="Arial" w:cs="Courier New"/>
                <w:lang w:val="en-US" w:eastAsia="ko-KR"/>
              </w:rPr>
              <w:t xml:space="preserve"> </w:t>
            </w:r>
            <w:r w:rsidR="00410E45" w:rsidRPr="00B14E84">
              <w:rPr>
                <w:rFonts w:ascii="Arial" w:eastAsia="Batang" w:hAnsi="Arial" w:cs="Courier New"/>
                <w:color w:val="7F007F"/>
                <w:lang w:val="en-US" w:eastAsia="ko-KR"/>
              </w:rPr>
              <w:t>version</w:t>
            </w:r>
            <w:r w:rsidR="00410E45" w:rsidRPr="00B14E84">
              <w:rPr>
                <w:rFonts w:ascii="Arial" w:eastAsia="Batang" w:hAnsi="Arial" w:cs="Courier New"/>
                <w:color w:val="000000"/>
                <w:lang w:val="en-US" w:eastAsia="ko-KR"/>
              </w:rPr>
              <w:t>=</w:t>
            </w:r>
            <w:r w:rsidR="00410E45" w:rsidRPr="00B14E84">
              <w:rPr>
                <w:rFonts w:ascii="Arial" w:eastAsia="Batang" w:hAnsi="Arial" w:cs="Courier New"/>
                <w:i/>
                <w:iCs/>
                <w:color w:val="2A00FF"/>
                <w:lang w:val="en-US" w:eastAsia="ko-KR"/>
              </w:rPr>
              <w:t>"1.0"</w:t>
            </w:r>
            <w:r w:rsidR="00410E45" w:rsidRPr="00B14E84">
              <w:rPr>
                <w:rFonts w:ascii="Arial" w:eastAsia="Batang" w:hAnsi="Arial" w:cs="Courier New"/>
                <w:lang w:val="en-US" w:eastAsia="ko-KR"/>
              </w:rPr>
              <w:t xml:space="preserve"> </w:t>
            </w:r>
            <w:r w:rsidR="00410E45" w:rsidRPr="00B14E84">
              <w:rPr>
                <w:rFonts w:ascii="Arial" w:eastAsia="Batang" w:hAnsi="Arial" w:cs="Courier New"/>
                <w:color w:val="7F007F"/>
                <w:lang w:val="en-US" w:eastAsia="ko-KR"/>
              </w:rPr>
              <w:t>encoding</w:t>
            </w:r>
            <w:r w:rsidR="00410E45" w:rsidRPr="00B14E84">
              <w:rPr>
                <w:rFonts w:ascii="Arial" w:eastAsia="Batang" w:hAnsi="Arial" w:cs="Courier New"/>
                <w:color w:val="000000"/>
                <w:lang w:val="en-US" w:eastAsia="ko-KR"/>
              </w:rPr>
              <w:t>=</w:t>
            </w:r>
            <w:r w:rsidR="00410E45" w:rsidRPr="00B14E84">
              <w:rPr>
                <w:rFonts w:ascii="Arial" w:eastAsia="Batang" w:hAnsi="Arial" w:cs="Courier New"/>
                <w:i/>
                <w:iCs/>
                <w:color w:val="2A00FF"/>
                <w:lang w:val="en-US" w:eastAsia="ko-KR"/>
              </w:rPr>
              <w:t>"UTF-8"</w:t>
            </w:r>
            <w:r w:rsidR="00410E45"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tl:periodicNotificationSubscription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r w:rsidRPr="00B14E84">
              <w:rPr>
                <w:rFonts w:ascii="Arial" w:eastAsia="Batang" w:hAnsi="Arial" w:cs="Courier New"/>
                <w:lang w:val="en-US" w:eastAsia="ko-KR"/>
              </w:rPr>
              <w:t xml:space="preserve"> </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ins w:id="1167" w:author="ttjsun" w:date="2010-03-07T08:23:00Z">
              <w:r w:rsidR="002E3BD7">
                <w:rPr>
                  <w:rFonts w:ascii="Arial" w:eastAsia="Batang" w:hAnsi="Arial" w:cs="Courier New"/>
                  <w:color w:val="3F7F7F"/>
                  <w:lang w:val="en-US" w:eastAsia="ko-KR"/>
                </w:rPr>
                <w:t>clientCorrelator</w:t>
              </w:r>
            </w:ins>
            <w:del w:id="1168" w:author="ttjsun" w:date="2010-03-07T08:23:00Z">
              <w:r w:rsidRPr="00B14E84" w:rsidDel="002E3BD7">
                <w:rPr>
                  <w:rFonts w:ascii="Arial" w:eastAsia="Batang" w:hAnsi="Arial" w:cs="Courier New"/>
                  <w:color w:val="3F7F7F"/>
                  <w:lang w:val="en-US" w:eastAsia="ko-KR"/>
                </w:rPr>
                <w:delText>id</w:delText>
              </w:r>
            </w:del>
            <w:r w:rsidRPr="00B14E84">
              <w:rPr>
                <w:rFonts w:ascii="Arial" w:eastAsia="Batang" w:hAnsi="Arial" w:cs="Courier New"/>
                <w:color w:val="008080"/>
                <w:lang w:val="en-US" w:eastAsia="ko-KR"/>
              </w:rPr>
              <w:t>&gt;</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ins w:id="1169" w:author="ttjsun" w:date="2010-03-07T08:24:00Z">
              <w:r w:rsidR="002E3BD7">
                <w:rPr>
                  <w:rFonts w:ascii="Arial" w:eastAsia="Batang" w:hAnsi="Arial" w:cs="Courier New"/>
                  <w:color w:val="3F7F7F"/>
                  <w:lang w:val="en-US" w:eastAsia="ko-KR"/>
                </w:rPr>
                <w:t>clientCorrelator</w:t>
              </w:r>
            </w:ins>
            <w:del w:id="1170" w:author="ttjsun" w:date="2010-03-07T08:24:00Z">
              <w:r w:rsidRPr="00B14E84" w:rsidDel="002E3BD7">
                <w:rPr>
                  <w:rFonts w:ascii="Arial" w:eastAsia="Batang" w:hAnsi="Arial" w:cs="Courier New"/>
                  <w:color w:val="3F7F7F"/>
                  <w:lang w:val="en-US" w:eastAsia="ko-KR"/>
                </w:rPr>
                <w:delText>id</w:delText>
              </w:r>
            </w:del>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http://{serverRoot}/{apiVersion}/location/notification/subscriptions/periodic/</w:t>
            </w:r>
            <w:ins w:id="1171" w:author="ttjsun" w:date="2010-03-07T08:24:00Z">
              <w:r w:rsidR="002E3BD7">
                <w:rPr>
                  <w:rFonts w:ascii="Arial" w:hAnsi="Arial" w:cs="Courier New"/>
                  <w:color w:val="000000"/>
                  <w:lang w:val="en-US" w:eastAsia="ko-KR"/>
                </w:rPr>
                <w:t>{subscriptionId}</w:t>
              </w:r>
            </w:ins>
            <w:del w:id="1172" w:author="ttjsun" w:date="2010-03-07T08:24:00Z">
              <w:r w:rsidR="00837570" w:rsidRPr="00B14E84" w:rsidDel="002E3BD7">
                <w:rPr>
                  <w:rFonts w:ascii="Arial" w:eastAsia="Batang" w:hAnsi="Arial" w:cs="Courier New"/>
                  <w:color w:val="000000"/>
                  <w:lang w:val="en-US" w:eastAsia="ko-KR"/>
                </w:rPr>
                <w:delText>0001</w:delText>
              </w:r>
            </w:del>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410E45" w:rsidRPr="00B14E84" w:rsidDel="00E71F2B" w:rsidRDefault="00410E45" w:rsidP="00410E45">
            <w:pPr>
              <w:autoSpaceDE w:val="0"/>
              <w:autoSpaceDN w:val="0"/>
              <w:adjustRightInd w:val="0"/>
              <w:spacing w:before="0" w:after="0"/>
              <w:rPr>
                <w:del w:id="1173" w:author="ttjsun" w:date="2010-03-07T08:25:00Z"/>
                <w:rFonts w:ascii="Arial" w:eastAsia="Batang" w:hAnsi="Arial" w:cs="Courier New"/>
                <w:lang w:val="en-US" w:eastAsia="ko-KR"/>
              </w:rPr>
            </w:pPr>
            <w:del w:id="1174" w:author="ttjsun" w:date="2010-03-07T08:25:00Z">
              <w:r w:rsidRPr="00B14E84" w:rsidDel="00E71F2B">
                <w:rPr>
                  <w:rFonts w:ascii="Arial" w:eastAsia="Batang" w:hAnsi="Arial" w:cs="Courier New"/>
                  <w:color w:val="000000"/>
                  <w:lang w:val="en-US" w:eastAsia="ko-KR"/>
                </w:rPr>
                <w:delText xml:space="preserve">  </w:delText>
              </w:r>
              <w:r w:rsidRPr="00B14E84" w:rsidDel="00E71F2B">
                <w:rPr>
                  <w:rFonts w:ascii="Arial" w:eastAsia="Batang" w:hAnsi="Arial" w:cs="Courier New"/>
                  <w:color w:val="008080"/>
                  <w:lang w:val="en-US" w:eastAsia="ko-KR"/>
                </w:rPr>
                <w:delText>&lt;</w:delText>
              </w:r>
              <w:r w:rsidRPr="00B14E84" w:rsidDel="00E71F2B">
                <w:rPr>
                  <w:rFonts w:ascii="Arial" w:eastAsia="Batang" w:hAnsi="Arial" w:cs="Courier New"/>
                  <w:color w:val="3F7F7F"/>
                  <w:lang w:val="en-US" w:eastAsia="ko-KR"/>
                </w:rPr>
                <w:delText>link</w:delText>
              </w:r>
              <w:r w:rsidRPr="00B14E84" w:rsidDel="00E71F2B">
                <w:rPr>
                  <w:rFonts w:ascii="Arial" w:eastAsia="Batang" w:hAnsi="Arial" w:cs="Courier New"/>
                  <w:lang w:val="en-US" w:eastAsia="ko-KR"/>
                </w:rPr>
                <w:delText xml:space="preserve"> </w:delText>
              </w:r>
              <w:r w:rsidRPr="00B14E84" w:rsidDel="00E71F2B">
                <w:rPr>
                  <w:rFonts w:ascii="Arial" w:eastAsia="Batang" w:hAnsi="Arial" w:cs="Courier New"/>
                  <w:color w:val="7F007F"/>
                  <w:lang w:val="en-US" w:eastAsia="ko-KR"/>
                </w:rPr>
                <w:delText>rel</w:delText>
              </w:r>
              <w:r w:rsidRPr="00B14E84" w:rsidDel="00E71F2B">
                <w:rPr>
                  <w:rFonts w:ascii="Arial" w:eastAsia="Batang" w:hAnsi="Arial" w:cs="Courier New"/>
                  <w:color w:val="000000"/>
                  <w:lang w:val="en-US" w:eastAsia="ko-KR"/>
                </w:rPr>
                <w:delText>=</w:delText>
              </w:r>
              <w:r w:rsidRPr="00B14E84" w:rsidDel="00E71F2B">
                <w:rPr>
                  <w:rFonts w:ascii="Arial" w:eastAsia="Batang" w:hAnsi="Arial" w:cs="Courier New"/>
                  <w:i/>
                  <w:iCs/>
                  <w:color w:val="2A00FF"/>
                  <w:lang w:val="en-US" w:eastAsia="ko-KR"/>
                </w:rPr>
                <w:delText>"self"</w:delText>
              </w:r>
            </w:del>
          </w:p>
          <w:p w:rsidR="00410E45" w:rsidRPr="00B14E84" w:rsidDel="00E71F2B" w:rsidRDefault="00410E45" w:rsidP="00410E45">
            <w:pPr>
              <w:autoSpaceDE w:val="0"/>
              <w:autoSpaceDN w:val="0"/>
              <w:adjustRightInd w:val="0"/>
              <w:spacing w:before="0" w:after="0"/>
              <w:rPr>
                <w:del w:id="1175" w:author="ttjsun" w:date="2010-03-07T08:25:00Z"/>
                <w:rFonts w:ascii="Arial" w:eastAsia="Batang" w:hAnsi="Arial" w:cs="Courier New"/>
                <w:lang w:val="en-US" w:eastAsia="ko-KR"/>
              </w:rPr>
            </w:pPr>
            <w:del w:id="1176" w:author="ttjsun" w:date="2010-03-07T08:25:00Z">
              <w:r w:rsidRPr="00B14E84" w:rsidDel="00E71F2B">
                <w:rPr>
                  <w:rFonts w:ascii="Arial" w:eastAsia="Batang" w:hAnsi="Arial" w:cs="Courier New"/>
                  <w:lang w:val="en-US" w:eastAsia="ko-KR"/>
                </w:rPr>
                <w:delText xml:space="preserve">    </w:delText>
              </w:r>
              <w:r w:rsidRPr="00B14E84" w:rsidDel="00E71F2B">
                <w:rPr>
                  <w:rFonts w:ascii="Arial" w:eastAsia="Batang" w:hAnsi="Arial" w:cs="Courier New"/>
                  <w:color w:val="7F007F"/>
                  <w:lang w:val="en-US" w:eastAsia="ko-KR"/>
                </w:rPr>
                <w:delText>href</w:delText>
              </w:r>
              <w:r w:rsidRPr="00B14E84" w:rsidDel="00E71F2B">
                <w:rPr>
                  <w:rFonts w:ascii="Arial" w:eastAsia="Batang" w:hAnsi="Arial" w:cs="Courier New"/>
                  <w:color w:val="000000"/>
                  <w:lang w:val="en-US" w:eastAsia="ko-KR"/>
                </w:rPr>
                <w:delText>=</w:delText>
              </w:r>
              <w:r w:rsidRPr="00B14E84" w:rsidDel="00E71F2B">
                <w:rPr>
                  <w:rFonts w:ascii="Arial" w:eastAsia="Batang" w:hAnsi="Arial" w:cs="Courier New"/>
                  <w:i/>
                  <w:iCs/>
                  <w:color w:val="2A00FF"/>
                  <w:lang w:val="en-US" w:eastAsia="ko-KR"/>
                </w:rPr>
                <w:delText>"http://{serverRoot}/{apiVersion}/location/notification/subscriptions/periodic/</w:delText>
              </w:r>
              <w:r w:rsidR="005714CC" w:rsidRPr="00B14E84" w:rsidDel="00E71F2B">
                <w:rPr>
                  <w:rFonts w:ascii="Arial" w:eastAsia="Batang" w:hAnsi="Arial" w:cs="Courier New"/>
                  <w:i/>
                  <w:iCs/>
                  <w:color w:val="2A00FF"/>
                  <w:lang w:val="en-US" w:eastAsia="ko-KR"/>
                </w:rPr>
                <w:delText>1234</w:delText>
              </w:r>
              <w:r w:rsidRPr="00B14E84" w:rsidDel="00E71F2B">
                <w:rPr>
                  <w:rFonts w:ascii="Arial" w:eastAsia="Batang" w:hAnsi="Arial" w:cs="Courier New"/>
                  <w:i/>
                  <w:iCs/>
                  <w:color w:val="2A00FF"/>
                  <w:lang w:val="en-US" w:eastAsia="ko-KR"/>
                </w:rPr>
                <w:delText>"</w:delText>
              </w:r>
              <w:r w:rsidRPr="00B14E84" w:rsidDel="00E71F2B">
                <w:rPr>
                  <w:rFonts w:ascii="Arial" w:eastAsia="Batang" w:hAnsi="Arial" w:cs="Courier New"/>
                  <w:lang w:val="en-US" w:eastAsia="ko-KR"/>
                </w:rPr>
                <w:delText xml:space="preserve"> </w:delText>
              </w:r>
              <w:r w:rsidRPr="00B14E84" w:rsidDel="00E71F2B">
                <w:rPr>
                  <w:rFonts w:ascii="Arial" w:eastAsia="Batang" w:hAnsi="Arial" w:cs="Courier New"/>
                  <w:color w:val="008080"/>
                  <w:lang w:val="en-US" w:eastAsia="ko-KR"/>
                </w:rPr>
                <w:delText>/&gt;</w:delText>
              </w:r>
            </w:del>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http://{client host:port}/{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requestedAccuracy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requestedAccuracy</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60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6B3F87"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tl:periodicNotificationSubscription</w:t>
            </w:r>
            <w:r w:rsidRPr="00B14E84">
              <w:rPr>
                <w:rFonts w:ascii="Arial" w:eastAsia="Batang" w:hAnsi="Arial" w:cs="Courier New"/>
                <w:color w:val="008080"/>
                <w:lang w:val="en-US" w:eastAsia="ko-KR"/>
              </w:rPr>
              <w:t>&gt;</w:t>
            </w:r>
          </w:p>
        </w:tc>
      </w:tr>
    </w:tbl>
    <w:p w:rsidR="00821BE3" w:rsidRPr="00B14E84" w:rsidRDefault="00821BE3" w:rsidP="00B81EB9">
      <w:pPr>
        <w:spacing w:before="0"/>
        <w:rPr>
          <w:rFonts w:ascii="Arial" w:eastAsia="SimSun" w:hAnsi="Arial" w:cs="Arial"/>
          <w:color w:val="000000"/>
          <w:lang w:val="en-US" w:eastAsia="zh-CN"/>
        </w:rPr>
      </w:pPr>
    </w:p>
    <w:p w:rsidR="00B81EB9" w:rsidRPr="00B14E84" w:rsidRDefault="006B3F87" w:rsidP="006B3F87">
      <w:pPr>
        <w:pStyle w:val="Heading5"/>
        <w:rPr>
          <w:rFonts w:eastAsia="SimSun"/>
          <w:lang w:val="en-US" w:eastAsia="zh-CN"/>
        </w:rPr>
      </w:pPr>
      <w:bookmarkStart w:id="1177" w:name="_Toc255721607"/>
      <w:r w:rsidRPr="00B14E84">
        <w:rPr>
          <w:rFonts w:eastAsia="SimSun"/>
          <w:lang w:val="en-US" w:eastAsia="zh-CN"/>
        </w:rPr>
        <w:t>R</w:t>
      </w:r>
      <w:r w:rsidR="00B81EB9" w:rsidRPr="00B14E84">
        <w:rPr>
          <w:rFonts w:eastAsia="SimSun"/>
          <w:lang w:val="en-US" w:eastAsia="zh-CN"/>
        </w:rPr>
        <w:t>esponse</w:t>
      </w:r>
      <w:bookmarkEnd w:id="1177"/>
    </w:p>
    <w:p w:rsidR="00B81EB9" w:rsidRPr="00B14E84" w:rsidRDefault="00B064AA" w:rsidP="00B81EB9">
      <w:pPr>
        <w:spacing w:before="0"/>
        <w:rPr>
          <w:rFonts w:ascii="Arial" w:eastAsia="SimSun" w:hAnsi="Arial" w:cs="Arial"/>
          <w:color w:val="000000"/>
          <w:lang w:val="en-US" w:eastAsia="zh-CN"/>
        </w:rPr>
      </w:pPr>
      <w:del w:id="1178" w:author="ttjsun" w:date="2010-03-07T10:34:00Z">
        <w:r w:rsidRPr="00B14E84" w:rsidDel="003D4A23">
          <w:rPr>
            <w:rFonts w:ascii="Arial" w:eastAsia="SimSun" w:hAnsi="Arial" w:cs="Arial"/>
            <w:color w:val="000000"/>
            <w:lang w:val="en-US" w:eastAsia="zh-CN"/>
          </w:rPr>
          <w:delText>Sample response:</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81EB9" w:rsidRPr="00B14E84" w:rsidTr="00CD54D3">
        <w:tc>
          <w:tcPr>
            <w:tcW w:w="10356" w:type="dxa"/>
            <w:shd w:val="clear" w:color="auto" w:fill="FFFFCC"/>
            <w:tcMar>
              <w:top w:w="150" w:type="dxa"/>
              <w:left w:w="150" w:type="dxa"/>
              <w:bottom w:w="150" w:type="dxa"/>
              <w:right w:w="150" w:type="dxa"/>
            </w:tcMar>
          </w:tcPr>
          <w:p w:rsidR="00410E45" w:rsidRPr="00B14E84" w:rsidRDefault="00B81EB9" w:rsidP="00410E45">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HTTP/1.1 200 OK</w:t>
            </w:r>
            <w:r w:rsidRPr="00B14E84">
              <w:rPr>
                <w:rFonts w:ascii="Arial" w:eastAsia="SimSun" w:hAnsi="Arial" w:cs="Courier New"/>
                <w:color w:val="000000"/>
                <w:lang w:val="en-US" w:eastAsia="zh-CN"/>
              </w:rPr>
              <w:br/>
              <w:t>Content-Type: application/xml</w:t>
            </w:r>
            <w:r w:rsidRPr="00B14E84">
              <w:rPr>
                <w:rFonts w:ascii="Arial" w:eastAsia="SimSun" w:hAnsi="Arial" w:cs="Courier New"/>
                <w:color w:val="000000"/>
                <w:lang w:val="en-US" w:eastAsia="zh-CN"/>
              </w:rPr>
              <w:br/>
              <w:t>Date: Thu, 04 Jun 2009 02:51:59 GMT</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410E45" w:rsidRPr="00B14E84">
              <w:rPr>
                <w:rFonts w:ascii="Arial" w:eastAsia="Batang" w:hAnsi="Arial" w:cs="Courier New"/>
                <w:color w:val="008080"/>
                <w:lang w:val="en-US" w:eastAsia="ko-KR"/>
              </w:rPr>
              <w:t>&lt;?</w:t>
            </w:r>
            <w:r w:rsidR="00410E45" w:rsidRPr="00B14E84">
              <w:rPr>
                <w:rFonts w:ascii="Arial" w:eastAsia="Batang" w:hAnsi="Arial" w:cs="Courier New"/>
                <w:color w:val="3F7F7F"/>
                <w:lang w:val="en-US" w:eastAsia="ko-KR"/>
              </w:rPr>
              <w:t>xml</w:t>
            </w:r>
            <w:r w:rsidR="00410E45" w:rsidRPr="00B14E84">
              <w:rPr>
                <w:rFonts w:ascii="Arial" w:eastAsia="Batang" w:hAnsi="Arial" w:cs="Courier New"/>
                <w:lang w:val="en-US" w:eastAsia="ko-KR"/>
              </w:rPr>
              <w:t xml:space="preserve"> </w:t>
            </w:r>
            <w:r w:rsidR="00410E45" w:rsidRPr="00B14E84">
              <w:rPr>
                <w:rFonts w:ascii="Arial" w:eastAsia="Batang" w:hAnsi="Arial" w:cs="Courier New"/>
                <w:color w:val="7F007F"/>
                <w:lang w:val="en-US" w:eastAsia="ko-KR"/>
              </w:rPr>
              <w:t>version</w:t>
            </w:r>
            <w:r w:rsidR="00410E45" w:rsidRPr="00B14E84">
              <w:rPr>
                <w:rFonts w:ascii="Arial" w:eastAsia="Batang" w:hAnsi="Arial" w:cs="Courier New"/>
                <w:color w:val="000000"/>
                <w:lang w:val="en-US" w:eastAsia="ko-KR"/>
              </w:rPr>
              <w:t>=</w:t>
            </w:r>
            <w:r w:rsidR="00410E45" w:rsidRPr="00B14E84">
              <w:rPr>
                <w:rFonts w:ascii="Arial" w:eastAsia="Batang" w:hAnsi="Arial" w:cs="Courier New"/>
                <w:i/>
                <w:iCs/>
                <w:color w:val="2A00FF"/>
                <w:lang w:val="en-US" w:eastAsia="ko-KR"/>
              </w:rPr>
              <w:t>"1.0"</w:t>
            </w:r>
            <w:r w:rsidR="00410E45" w:rsidRPr="00B14E84">
              <w:rPr>
                <w:rFonts w:ascii="Arial" w:eastAsia="Batang" w:hAnsi="Arial" w:cs="Courier New"/>
                <w:lang w:val="en-US" w:eastAsia="ko-KR"/>
              </w:rPr>
              <w:t xml:space="preserve"> </w:t>
            </w:r>
            <w:r w:rsidR="00410E45" w:rsidRPr="00B14E84">
              <w:rPr>
                <w:rFonts w:ascii="Arial" w:eastAsia="Batang" w:hAnsi="Arial" w:cs="Courier New"/>
                <w:color w:val="7F007F"/>
                <w:lang w:val="en-US" w:eastAsia="ko-KR"/>
              </w:rPr>
              <w:t>encoding</w:t>
            </w:r>
            <w:r w:rsidR="00410E45" w:rsidRPr="00B14E84">
              <w:rPr>
                <w:rFonts w:ascii="Arial" w:eastAsia="Batang" w:hAnsi="Arial" w:cs="Courier New"/>
                <w:color w:val="000000"/>
                <w:lang w:val="en-US" w:eastAsia="ko-KR"/>
              </w:rPr>
              <w:t>=</w:t>
            </w:r>
            <w:r w:rsidR="00410E45" w:rsidRPr="00B14E84">
              <w:rPr>
                <w:rFonts w:ascii="Arial" w:eastAsia="Batang" w:hAnsi="Arial" w:cs="Courier New"/>
                <w:i/>
                <w:iCs/>
                <w:color w:val="2A00FF"/>
                <w:lang w:val="en-US" w:eastAsia="ko-KR"/>
              </w:rPr>
              <w:t>"UTF-8"</w:t>
            </w:r>
            <w:r w:rsidR="00410E45"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tl:periodicNotificationSubscription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r w:rsidRPr="00B14E84">
              <w:rPr>
                <w:rFonts w:ascii="Arial" w:eastAsia="Batang" w:hAnsi="Arial" w:cs="Courier New"/>
                <w:lang w:val="en-US" w:eastAsia="ko-KR"/>
              </w:rPr>
              <w:t xml:space="preserve"> </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del w:id="1179" w:author="ttjsun" w:date="2010-03-07T08:26:00Z">
              <w:r w:rsidRPr="00B14E84" w:rsidDel="00E71F2B">
                <w:rPr>
                  <w:rFonts w:ascii="Arial" w:eastAsia="Batang" w:hAnsi="Arial" w:cs="Courier New"/>
                  <w:color w:val="3F7F7F"/>
                  <w:lang w:val="en-US" w:eastAsia="ko-KR"/>
                </w:rPr>
                <w:delText>id</w:delText>
              </w:r>
            </w:del>
            <w:ins w:id="1180" w:author="ttjsun" w:date="2010-03-07T08:26:00Z">
              <w:r w:rsidR="00E71F2B">
                <w:rPr>
                  <w:rFonts w:ascii="Arial" w:eastAsia="Batang" w:hAnsi="Arial" w:cs="Courier New"/>
                  <w:color w:val="3F7F7F"/>
                  <w:lang w:val="en-US" w:eastAsia="ko-KR"/>
                </w:rPr>
                <w:t>clientCorrelator</w:t>
              </w:r>
            </w:ins>
            <w:r w:rsidRPr="00B14E84">
              <w:rPr>
                <w:rFonts w:ascii="Arial" w:eastAsia="Batang" w:hAnsi="Arial" w:cs="Courier New"/>
                <w:color w:val="008080"/>
                <w:lang w:val="en-US" w:eastAsia="ko-KR"/>
              </w:rPr>
              <w:t>&gt;</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del w:id="1181" w:author="ttjsun" w:date="2010-03-07T08:26:00Z">
              <w:r w:rsidRPr="00B14E84" w:rsidDel="00E71F2B">
                <w:rPr>
                  <w:rFonts w:ascii="Arial" w:eastAsia="Batang" w:hAnsi="Arial" w:cs="Courier New"/>
                  <w:color w:val="3F7F7F"/>
                  <w:lang w:val="en-US" w:eastAsia="ko-KR"/>
                </w:rPr>
                <w:delText>id</w:delText>
              </w:r>
            </w:del>
            <w:ins w:id="1182" w:author="ttjsun" w:date="2010-03-07T08:26:00Z">
              <w:r w:rsidR="00E71F2B">
                <w:rPr>
                  <w:rFonts w:ascii="Arial" w:eastAsia="Batang" w:hAnsi="Arial" w:cs="Courier New"/>
                  <w:color w:val="3F7F7F"/>
                  <w:lang w:val="en-US" w:eastAsia="ko-KR"/>
                </w:rPr>
                <w:t>clientCorrelator</w:t>
              </w:r>
            </w:ins>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http://{serverRoot}/{apiVersion}/location/notification/subscriptions/periodic/</w:t>
            </w:r>
            <w:ins w:id="1183" w:author="ttjsun" w:date="2010-03-07T08:26:00Z">
              <w:r w:rsidR="00E71F2B">
                <w:rPr>
                  <w:rFonts w:ascii="Arial" w:hAnsi="Arial" w:cs="Courier New"/>
                  <w:color w:val="000000"/>
                  <w:lang w:val="en-US" w:eastAsia="ko-KR"/>
                </w:rPr>
                <w:t>{subscriptionId}</w:t>
              </w:r>
            </w:ins>
            <w:del w:id="1184" w:author="ttjsun" w:date="2010-03-07T08:26:00Z">
              <w:r w:rsidR="00837570" w:rsidRPr="00B14E84" w:rsidDel="00E71F2B">
                <w:rPr>
                  <w:rFonts w:ascii="Arial" w:eastAsia="Batang" w:hAnsi="Arial" w:cs="Courier New"/>
                  <w:color w:val="000000"/>
                  <w:lang w:val="en-US" w:eastAsia="ko-KR"/>
                </w:rPr>
                <w:delText>0001</w:delText>
              </w:r>
            </w:del>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410E45" w:rsidRPr="00B14E84" w:rsidDel="00E71F2B" w:rsidRDefault="00410E45" w:rsidP="00410E45">
            <w:pPr>
              <w:autoSpaceDE w:val="0"/>
              <w:autoSpaceDN w:val="0"/>
              <w:adjustRightInd w:val="0"/>
              <w:spacing w:before="0" w:after="0"/>
              <w:rPr>
                <w:del w:id="1185" w:author="ttjsun" w:date="2010-03-07T08:26:00Z"/>
                <w:rFonts w:ascii="Arial" w:eastAsia="Batang" w:hAnsi="Arial" w:cs="Courier New"/>
                <w:lang w:val="en-US" w:eastAsia="ko-KR"/>
              </w:rPr>
            </w:pPr>
            <w:del w:id="1186" w:author="ttjsun" w:date="2010-03-07T08:26:00Z">
              <w:r w:rsidRPr="00B14E84" w:rsidDel="00E71F2B">
                <w:rPr>
                  <w:rFonts w:ascii="Arial" w:eastAsia="Batang" w:hAnsi="Arial" w:cs="Courier New"/>
                  <w:color w:val="000000"/>
                  <w:lang w:val="en-US" w:eastAsia="ko-KR"/>
                </w:rPr>
                <w:delText xml:space="preserve">  </w:delText>
              </w:r>
              <w:r w:rsidRPr="00B14E84" w:rsidDel="00E71F2B">
                <w:rPr>
                  <w:rFonts w:ascii="Arial" w:eastAsia="Batang" w:hAnsi="Arial" w:cs="Courier New"/>
                  <w:color w:val="008080"/>
                  <w:lang w:val="en-US" w:eastAsia="ko-KR"/>
                </w:rPr>
                <w:delText>&lt;</w:delText>
              </w:r>
              <w:r w:rsidRPr="00B14E84" w:rsidDel="00E71F2B">
                <w:rPr>
                  <w:rFonts w:ascii="Arial" w:eastAsia="Batang" w:hAnsi="Arial" w:cs="Courier New"/>
                  <w:color w:val="3F7F7F"/>
                  <w:lang w:val="en-US" w:eastAsia="ko-KR"/>
                </w:rPr>
                <w:delText>link</w:delText>
              </w:r>
              <w:r w:rsidRPr="00B14E84" w:rsidDel="00E71F2B">
                <w:rPr>
                  <w:rFonts w:ascii="Arial" w:eastAsia="Batang" w:hAnsi="Arial" w:cs="Courier New"/>
                  <w:lang w:val="en-US" w:eastAsia="ko-KR"/>
                </w:rPr>
                <w:delText xml:space="preserve"> </w:delText>
              </w:r>
              <w:r w:rsidRPr="00B14E84" w:rsidDel="00E71F2B">
                <w:rPr>
                  <w:rFonts w:ascii="Arial" w:eastAsia="Batang" w:hAnsi="Arial" w:cs="Courier New"/>
                  <w:color w:val="7F007F"/>
                  <w:lang w:val="en-US" w:eastAsia="ko-KR"/>
                </w:rPr>
                <w:delText>rel</w:delText>
              </w:r>
              <w:r w:rsidRPr="00B14E84" w:rsidDel="00E71F2B">
                <w:rPr>
                  <w:rFonts w:ascii="Arial" w:eastAsia="Batang" w:hAnsi="Arial" w:cs="Courier New"/>
                  <w:color w:val="000000"/>
                  <w:lang w:val="en-US" w:eastAsia="ko-KR"/>
                </w:rPr>
                <w:delText>=</w:delText>
              </w:r>
              <w:r w:rsidRPr="00B14E84" w:rsidDel="00E71F2B">
                <w:rPr>
                  <w:rFonts w:ascii="Arial" w:eastAsia="Batang" w:hAnsi="Arial" w:cs="Courier New"/>
                  <w:i/>
                  <w:iCs/>
                  <w:color w:val="2A00FF"/>
                  <w:lang w:val="en-US" w:eastAsia="ko-KR"/>
                </w:rPr>
                <w:delText>"self"</w:delText>
              </w:r>
            </w:del>
          </w:p>
          <w:p w:rsidR="00410E45" w:rsidRPr="00B14E84" w:rsidDel="00E71F2B" w:rsidRDefault="00410E45" w:rsidP="00410E45">
            <w:pPr>
              <w:autoSpaceDE w:val="0"/>
              <w:autoSpaceDN w:val="0"/>
              <w:adjustRightInd w:val="0"/>
              <w:spacing w:before="0" w:after="0"/>
              <w:rPr>
                <w:del w:id="1187" w:author="ttjsun" w:date="2010-03-07T08:26:00Z"/>
                <w:rFonts w:ascii="Arial" w:eastAsia="Batang" w:hAnsi="Arial" w:cs="Courier New"/>
                <w:lang w:val="en-US" w:eastAsia="ko-KR"/>
              </w:rPr>
            </w:pPr>
            <w:del w:id="1188" w:author="ttjsun" w:date="2010-03-07T08:26:00Z">
              <w:r w:rsidRPr="00B14E84" w:rsidDel="00E71F2B">
                <w:rPr>
                  <w:rFonts w:ascii="Arial" w:eastAsia="Batang" w:hAnsi="Arial" w:cs="Courier New"/>
                  <w:lang w:val="en-US" w:eastAsia="ko-KR"/>
                </w:rPr>
                <w:delText xml:space="preserve">    </w:delText>
              </w:r>
              <w:r w:rsidRPr="00B14E84" w:rsidDel="00E71F2B">
                <w:rPr>
                  <w:rFonts w:ascii="Arial" w:eastAsia="Batang" w:hAnsi="Arial" w:cs="Courier New"/>
                  <w:color w:val="7F007F"/>
                  <w:lang w:val="en-US" w:eastAsia="ko-KR"/>
                </w:rPr>
                <w:delText>href</w:delText>
              </w:r>
              <w:r w:rsidRPr="00B14E84" w:rsidDel="00E71F2B">
                <w:rPr>
                  <w:rFonts w:ascii="Arial" w:eastAsia="Batang" w:hAnsi="Arial" w:cs="Courier New"/>
                  <w:color w:val="000000"/>
                  <w:lang w:val="en-US" w:eastAsia="ko-KR"/>
                </w:rPr>
                <w:delText>=</w:delText>
              </w:r>
              <w:r w:rsidRPr="00B14E84" w:rsidDel="00E71F2B">
                <w:rPr>
                  <w:rFonts w:ascii="Arial" w:eastAsia="Batang" w:hAnsi="Arial" w:cs="Courier New"/>
                  <w:i/>
                  <w:iCs/>
                  <w:color w:val="2A00FF"/>
                  <w:lang w:val="en-US" w:eastAsia="ko-KR"/>
                </w:rPr>
                <w:delText>"http://{serverRoot}/{apiVersion}/location/notification/subscriptions/periodic/</w:delText>
              </w:r>
              <w:r w:rsidR="00837570" w:rsidRPr="00B14E84" w:rsidDel="00E71F2B">
                <w:rPr>
                  <w:rFonts w:ascii="Arial" w:eastAsia="Batang" w:hAnsi="Arial" w:cs="Courier New"/>
                  <w:i/>
                  <w:iCs/>
                  <w:color w:val="2A00FF"/>
                  <w:lang w:val="en-US" w:eastAsia="ko-KR"/>
                </w:rPr>
                <w:delText>0001</w:delText>
              </w:r>
              <w:r w:rsidRPr="00B14E84" w:rsidDel="00E71F2B">
                <w:rPr>
                  <w:rFonts w:ascii="Arial" w:eastAsia="Batang" w:hAnsi="Arial" w:cs="Courier New"/>
                  <w:i/>
                  <w:iCs/>
                  <w:color w:val="2A00FF"/>
                  <w:lang w:val="en-US" w:eastAsia="ko-KR"/>
                </w:rPr>
                <w:delText>"</w:delText>
              </w:r>
              <w:r w:rsidRPr="00B14E84" w:rsidDel="00E71F2B">
                <w:rPr>
                  <w:rFonts w:ascii="Arial" w:eastAsia="Batang" w:hAnsi="Arial" w:cs="Courier New"/>
                  <w:lang w:val="en-US" w:eastAsia="ko-KR"/>
                </w:rPr>
                <w:delText xml:space="preserve"> </w:delText>
              </w:r>
              <w:r w:rsidRPr="00B14E84" w:rsidDel="00E71F2B">
                <w:rPr>
                  <w:rFonts w:ascii="Arial" w:eastAsia="Batang" w:hAnsi="Arial" w:cs="Courier New"/>
                  <w:color w:val="008080"/>
                  <w:lang w:val="en-US" w:eastAsia="ko-KR"/>
                </w:rPr>
                <w:delText>/&gt;</w:delText>
              </w:r>
            </w:del>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http://{client host:port}/{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requestedAccuracy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requestedAccuracy</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60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410E45" w:rsidRPr="00B14E84" w:rsidRDefault="00410E45" w:rsidP="00410E45">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B81EB9" w:rsidRPr="00B14E84" w:rsidRDefault="00410E45" w:rsidP="00620196">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tl:periodicNotificationSubscription</w:t>
            </w:r>
            <w:r w:rsidRPr="00B14E84">
              <w:rPr>
                <w:rFonts w:ascii="Arial" w:eastAsia="Batang" w:hAnsi="Arial" w:cs="Courier New"/>
                <w:color w:val="008080"/>
                <w:lang w:val="en-US" w:eastAsia="ko-KR"/>
              </w:rPr>
              <w:t>&gt;</w:t>
            </w:r>
          </w:p>
        </w:tc>
      </w:tr>
    </w:tbl>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1189" w:name="_Toc253737660"/>
      <w:bookmarkStart w:id="1190" w:name="_Toc253738022"/>
      <w:bookmarkStart w:id="1191" w:name="_Toc254034105"/>
      <w:bookmarkStart w:id="1192" w:name="_Toc254034643"/>
      <w:bookmarkStart w:id="1193" w:name="_Toc254035462"/>
      <w:bookmarkStart w:id="1194" w:name="_Toc254037749"/>
      <w:bookmarkStart w:id="1195" w:name="_Toc254300757"/>
      <w:bookmarkStart w:id="1196" w:name="_Toc255721608"/>
      <w:bookmarkEnd w:id="1189"/>
      <w:bookmarkEnd w:id="1190"/>
      <w:bookmarkEnd w:id="1191"/>
      <w:bookmarkEnd w:id="1192"/>
      <w:bookmarkEnd w:id="1193"/>
      <w:bookmarkEnd w:id="1194"/>
      <w:bookmarkEnd w:id="1195"/>
      <w:r w:rsidRPr="00B14E84">
        <w:rPr>
          <w:lang w:val="en-US"/>
        </w:rPr>
        <w:t>POST</w:t>
      </w:r>
      <w:bookmarkEnd w:id="1196"/>
    </w:p>
    <w:p w:rsidR="00B81EB9" w:rsidRPr="00B14E84" w:rsidRDefault="00B81EB9" w:rsidP="00B81EB9">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w:t>
      </w:r>
      <w:r w:rsidR="00383A98" w:rsidRPr="00B14E84">
        <w:rPr>
          <w:rFonts w:ascii="Arial" w:hAnsi="Arial"/>
          <w:lang w:val="en-US"/>
        </w:rPr>
        <w:t>GET, PU</w:t>
      </w:r>
      <w:r w:rsidR="009B7AC1" w:rsidRPr="00B14E84">
        <w:rPr>
          <w:rFonts w:ascii="Arial" w:hAnsi="Arial"/>
          <w:lang w:val="en-US"/>
        </w:rPr>
        <w:t>T</w:t>
      </w:r>
      <w:r w:rsidR="00383A98" w:rsidRPr="00B14E84">
        <w:rPr>
          <w:rFonts w:ascii="Arial" w:hAnsi="Arial"/>
          <w:lang w:val="en-US"/>
        </w:rPr>
        <w:t>, DELETE</w:t>
      </w:r>
      <w:r w:rsidR="009B7AC1" w:rsidRPr="00B14E84">
        <w:rPr>
          <w:rFonts w:ascii="Arial" w:hAnsi="Arial"/>
          <w:lang w:val="en-US"/>
        </w:rPr>
        <w:t xml:space="preserve">’ field in the response as per section 14.7 of </w:t>
      </w:r>
      <w:r w:rsidR="00502574" w:rsidRPr="00B14E84">
        <w:rPr>
          <w:rFonts w:ascii="Arial" w:hAnsi="Arial"/>
          <w:lang w:val="en-US"/>
        </w:rPr>
        <w:t>[RFC 2616]</w:t>
      </w:r>
      <w:r w:rsidR="00383A98" w:rsidRPr="00B14E84">
        <w:rPr>
          <w:rFonts w:ascii="Arial" w:hAnsi="Arial"/>
          <w:lang w:val="en-US"/>
        </w:rPr>
        <w:t>.</w:t>
      </w:r>
    </w:p>
    <w:p w:rsidR="00B81EB9" w:rsidRPr="00B14E84" w:rsidRDefault="00B81EB9" w:rsidP="00B81EB9">
      <w:pPr>
        <w:rPr>
          <w:rFonts w:ascii="Arial" w:hAnsi="Arial"/>
          <w:lang w:val="en-US"/>
        </w:rPr>
      </w:pPr>
      <w:r w:rsidRPr="00B14E84">
        <w:rPr>
          <w:rFonts w:ascii="Arial" w:hAnsi="Arial" w:cs="Arial"/>
          <w:color w:val="000000"/>
          <w:lang w:val="en-US"/>
        </w:rPr>
        <w:t xml:space="preserve">  </w:t>
      </w:r>
    </w:p>
    <w:p w:rsidR="00B81EB9" w:rsidRPr="00B14E84" w:rsidRDefault="00B81EB9" w:rsidP="000C4B25">
      <w:pPr>
        <w:pStyle w:val="Heading3"/>
        <w:rPr>
          <w:lang w:val="en-US"/>
        </w:rPr>
      </w:pPr>
      <w:bookmarkStart w:id="1197" w:name="_Toc255721609"/>
      <w:r w:rsidRPr="00B14E84">
        <w:rPr>
          <w:lang w:val="en-US"/>
        </w:rPr>
        <w:t>DELETE</w:t>
      </w:r>
      <w:bookmarkEnd w:id="1197"/>
    </w:p>
    <w:p w:rsidR="00B81EB9" w:rsidRPr="00B14E84" w:rsidRDefault="00B81EB9" w:rsidP="00B81EB9">
      <w:pPr>
        <w:rPr>
          <w:rFonts w:ascii="Arial" w:hAnsi="Arial"/>
          <w:lang w:val="en-US"/>
        </w:rPr>
      </w:pPr>
      <w:r w:rsidRPr="00B14E84">
        <w:rPr>
          <w:rFonts w:ascii="Arial" w:hAnsi="Arial"/>
          <w:lang w:val="en-US"/>
        </w:rPr>
        <w:t>This operation is used to delete a subscription for periodic movement notification and stop notifications for a particular client.</w:t>
      </w:r>
    </w:p>
    <w:p w:rsidR="00B81EB9" w:rsidRPr="00B14E84" w:rsidRDefault="00B81EB9" w:rsidP="00B81EB9">
      <w:pPr>
        <w:rPr>
          <w:rFonts w:ascii="Arial" w:hAnsi="Arial"/>
          <w:lang w:val="en-US"/>
        </w:rPr>
      </w:pPr>
      <w:r w:rsidRPr="00B14E84">
        <w:rPr>
          <w:rFonts w:ascii="Arial" w:hAnsi="Arial"/>
          <w:lang w:val="en-US"/>
        </w:rPr>
        <w:t>Note: ParlayX SOAP API equivalent is EndNotification.</w:t>
      </w:r>
    </w:p>
    <w:p w:rsidR="00D8624D" w:rsidRPr="00B14E84" w:rsidRDefault="00D8624D" w:rsidP="00837570">
      <w:pPr>
        <w:rPr>
          <w:rFonts w:ascii="Arial" w:eastAsia="SimSun" w:hAnsi="Arial" w:cs="Arial"/>
          <w:color w:val="000000"/>
          <w:lang w:val="en-US" w:eastAsia="zh-CN"/>
        </w:rPr>
      </w:pPr>
      <w:r w:rsidRPr="00B14E84">
        <w:rPr>
          <w:rFonts w:ascii="Arial" w:hAnsi="Arial"/>
          <w:lang w:val="en-US"/>
        </w:rPr>
        <w:t>No URL parameters</w:t>
      </w:r>
    </w:p>
    <w:p w:rsidR="00821BE3" w:rsidRPr="00B14E84" w:rsidRDefault="00821BE3" w:rsidP="00821BE3">
      <w:pPr>
        <w:pStyle w:val="Heading4"/>
        <w:jc w:val="both"/>
        <w:rPr>
          <w:lang w:val="en-US"/>
        </w:rPr>
      </w:pPr>
      <w:bookmarkStart w:id="1198" w:name="_Toc255721610"/>
      <w:r w:rsidRPr="00B14E84">
        <w:rPr>
          <w:lang w:val="en-US"/>
        </w:rPr>
        <w:t>Example</w:t>
      </w:r>
      <w:r w:rsidRPr="00B14E84">
        <w:rPr>
          <w:lang w:val="en-US"/>
        </w:rPr>
        <w:tab/>
        <w:t xml:space="preserve"> (Informative)</w:t>
      </w:r>
      <w:bookmarkEnd w:id="1198"/>
    </w:p>
    <w:p w:rsidR="00821BE3" w:rsidRPr="00B14E84" w:rsidRDefault="00821BE3" w:rsidP="00821BE3">
      <w:pPr>
        <w:pStyle w:val="Heading5"/>
        <w:rPr>
          <w:lang w:val="en-US"/>
        </w:rPr>
      </w:pPr>
      <w:bookmarkStart w:id="1199" w:name="_Toc255721611"/>
      <w:r w:rsidRPr="00B14E84">
        <w:rPr>
          <w:lang w:val="en-US"/>
        </w:rPr>
        <w:t>Request</w:t>
      </w:r>
      <w:bookmarkEnd w:id="1199"/>
    </w:p>
    <w:p w:rsidR="006B3F87" w:rsidRPr="00B14E84" w:rsidRDefault="00B064AA" w:rsidP="006B3F87">
      <w:pPr>
        <w:spacing w:before="0"/>
        <w:rPr>
          <w:rFonts w:ascii="Arial" w:eastAsia="SimSun" w:hAnsi="Arial" w:cs="Arial"/>
          <w:color w:val="000000"/>
          <w:lang w:val="en-US" w:eastAsia="zh-CN"/>
        </w:rPr>
      </w:pPr>
      <w:del w:id="1200" w:author="ttjsun" w:date="2010-03-07T10:33:00Z">
        <w:r w:rsidRPr="00B14E84" w:rsidDel="003D4A23">
          <w:rPr>
            <w:rFonts w:ascii="Arial" w:eastAsia="SimSun" w:hAnsi="Arial" w:cs="Arial"/>
            <w:color w:val="000000"/>
            <w:lang w:val="en-US" w:eastAsia="zh-CN"/>
          </w:rPr>
          <w:delText>Sample request:</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6B3F87" w:rsidRPr="00B14E84" w:rsidTr="007F131D">
        <w:tc>
          <w:tcPr>
            <w:tcW w:w="10356" w:type="dxa"/>
            <w:shd w:val="clear" w:color="auto" w:fill="FFFFCC"/>
            <w:tcMar>
              <w:top w:w="150" w:type="dxa"/>
              <w:left w:w="150" w:type="dxa"/>
              <w:bottom w:w="150" w:type="dxa"/>
              <w:right w:w="150" w:type="dxa"/>
            </w:tcMar>
          </w:tcPr>
          <w:p w:rsidR="006B3F87" w:rsidRPr="00B14E84" w:rsidRDefault="006B3F87" w:rsidP="007F131D">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DELETE .../{</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w:t>
            </w:r>
            <w:r w:rsidR="00D20CD6" w:rsidRPr="00B14E84">
              <w:rPr>
                <w:rFonts w:ascii="Arial" w:hAnsi="Arial" w:cs="Courier New"/>
                <w:color w:val="000000"/>
                <w:lang w:val="en-US" w:eastAsia="ko-KR"/>
              </w:rPr>
              <w:t>location/</w:t>
            </w:r>
            <w:r w:rsidRPr="00B14E84">
              <w:rPr>
                <w:rFonts w:ascii="Arial" w:eastAsia="SimSun" w:hAnsi="Arial" w:cs="Courier New"/>
                <w:color w:val="000000"/>
                <w:lang w:val="en-US" w:eastAsia="zh-CN"/>
              </w:rPr>
              <w:t>notification/subscriptions/periodic/{</w:t>
            </w:r>
            <w:r w:rsidR="00E304F4" w:rsidRPr="00B14E84">
              <w:rPr>
                <w:rFonts w:ascii="Arial" w:eastAsia="SimSun" w:hAnsi="Arial" w:cs="Courier New"/>
                <w:color w:val="000000"/>
                <w:lang w:val="en-US" w:eastAsia="zh-CN"/>
              </w:rPr>
              <w:t>subscriptionId</w:t>
            </w:r>
            <w:r w:rsidRPr="00B14E84">
              <w:rPr>
                <w:rFonts w:ascii="Arial" w:eastAsia="SimSun" w:hAnsi="Arial" w:cs="Courier New"/>
                <w:color w:val="000000"/>
                <w:lang w:val="en-US" w:eastAsia="zh-CN"/>
              </w:rPr>
              <w:t>}</w:t>
            </w:r>
            <w:r w:rsidR="00E41BAE" w:rsidRPr="00B14E84">
              <w:rPr>
                <w:rFonts w:ascii="Arial" w:hAnsi="Arial" w:cs="Courier New"/>
                <w:color w:val="000000"/>
                <w:lang w:val="en-US" w:eastAsia="ko-KR"/>
              </w:rPr>
              <w:t>?resFormat=XML</w:t>
            </w:r>
            <w:r w:rsidRPr="00B14E84">
              <w:rPr>
                <w:rFonts w:ascii="Arial" w:eastAsia="SimSun" w:hAnsi="Arial" w:cs="Courier New"/>
                <w:color w:val="000000"/>
                <w:lang w:val="en-US" w:eastAsia="zh-CN"/>
              </w:rPr>
              <w:t xml:space="preserve"> HTTP/1.1</w:t>
            </w:r>
            <w:r w:rsidRPr="00B14E84">
              <w:rPr>
                <w:rFonts w:ascii="Arial" w:eastAsia="SimSun" w:hAnsi="Arial" w:cs="Courier New"/>
                <w:color w:val="000000"/>
                <w:lang w:val="en-US" w:eastAsia="zh-CN"/>
              </w:rPr>
              <w:br/>
              <w:t>Host: example.com:80</w:t>
            </w:r>
          </w:p>
        </w:tc>
      </w:tr>
    </w:tbl>
    <w:p w:rsidR="00821BE3" w:rsidRPr="00B14E84" w:rsidRDefault="00821BE3" w:rsidP="00B81EB9">
      <w:pPr>
        <w:spacing w:before="0"/>
        <w:rPr>
          <w:rFonts w:ascii="Arial" w:eastAsia="SimSun" w:hAnsi="Arial" w:cs="Arial"/>
          <w:color w:val="000000"/>
          <w:lang w:val="en-US" w:eastAsia="zh-CN"/>
        </w:rPr>
      </w:pPr>
    </w:p>
    <w:p w:rsidR="00B81EB9" w:rsidRPr="00B14E84" w:rsidRDefault="006B3F87" w:rsidP="006B3F87">
      <w:pPr>
        <w:pStyle w:val="Heading5"/>
        <w:rPr>
          <w:rFonts w:eastAsia="SimSun"/>
          <w:lang w:val="en-US" w:eastAsia="zh-CN"/>
        </w:rPr>
      </w:pPr>
      <w:bookmarkStart w:id="1201" w:name="_Toc255721612"/>
      <w:r w:rsidRPr="00B14E84">
        <w:rPr>
          <w:rFonts w:eastAsia="SimSun"/>
          <w:lang w:val="en-US" w:eastAsia="zh-CN"/>
        </w:rPr>
        <w:t>R</w:t>
      </w:r>
      <w:r w:rsidR="00B81EB9" w:rsidRPr="00B14E84">
        <w:rPr>
          <w:rFonts w:eastAsia="SimSun"/>
          <w:lang w:val="en-US" w:eastAsia="zh-CN"/>
        </w:rPr>
        <w:t>esponse</w:t>
      </w:r>
      <w:bookmarkEnd w:id="1201"/>
    </w:p>
    <w:p w:rsidR="00B81EB9" w:rsidRPr="00B14E84" w:rsidRDefault="00B81EB9" w:rsidP="00B81EB9">
      <w:pPr>
        <w:spacing w:before="0"/>
        <w:rPr>
          <w:rFonts w:ascii="Arial" w:eastAsia="SimSun" w:hAnsi="Arial" w:cs="Arial"/>
          <w:color w:val="000000"/>
          <w:lang w:val="en-US" w:eastAsia="zh-CN"/>
        </w:rPr>
      </w:pPr>
      <w:r w:rsidRPr="00B14E84">
        <w:rPr>
          <w:rFonts w:ascii="Arial" w:eastAsia="SimSun" w:hAnsi="Arial" w:cs="Arial"/>
          <w:color w:val="000000"/>
          <w:lang w:val="en-US" w:eastAsia="zh-CN"/>
        </w:rPr>
        <w:t xml:space="preserve"> </w:t>
      </w:r>
      <w:del w:id="1202" w:author="ttjsun" w:date="2010-03-07T10:33:00Z">
        <w:r w:rsidR="00B064AA" w:rsidRPr="00B14E84" w:rsidDel="003D4A23">
          <w:rPr>
            <w:rFonts w:ascii="Arial" w:eastAsia="SimSun" w:hAnsi="Arial" w:cs="Arial"/>
            <w:color w:val="000000"/>
            <w:lang w:val="en-US" w:eastAsia="zh-CN"/>
          </w:rPr>
          <w:delText>Sample response:</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81EB9" w:rsidRPr="00B14E84" w:rsidTr="00821D8E">
        <w:tc>
          <w:tcPr>
            <w:tcW w:w="5000" w:type="pct"/>
            <w:shd w:val="clear" w:color="auto" w:fill="FFFFCC"/>
            <w:tcMar>
              <w:top w:w="150" w:type="dxa"/>
              <w:left w:w="150" w:type="dxa"/>
              <w:bottom w:w="150" w:type="dxa"/>
              <w:right w:w="150" w:type="dxa"/>
            </w:tcMar>
          </w:tcPr>
          <w:p w:rsidR="000B3D50" w:rsidRPr="00B14E84" w:rsidRDefault="00B81EB9" w:rsidP="000C4B25">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HTTP/1.1 20</w:t>
            </w:r>
            <w:r w:rsidR="000B3D50" w:rsidRPr="00B14E84">
              <w:rPr>
                <w:rFonts w:ascii="Arial" w:eastAsia="SimSun" w:hAnsi="Arial" w:cs="Courier New"/>
                <w:color w:val="000000"/>
                <w:lang w:val="en-US" w:eastAsia="zh-CN"/>
              </w:rPr>
              <w:t>4 No Content</w:t>
            </w:r>
          </w:p>
          <w:p w:rsidR="00B81EB9" w:rsidRPr="00B14E84" w:rsidRDefault="00B81EB9" w:rsidP="000C4B25">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Date: Thu, 04 Jun 2009 02:51:59 GMT</w:t>
            </w:r>
          </w:p>
        </w:tc>
      </w:tr>
    </w:tbl>
    <w:p w:rsidR="00B81EB9" w:rsidRPr="00B14E84" w:rsidRDefault="00B81EB9" w:rsidP="00B81EB9">
      <w:pPr>
        <w:rPr>
          <w:rFonts w:ascii="Arial" w:hAnsi="Arial"/>
          <w:lang w:val="en-US"/>
        </w:rPr>
      </w:pPr>
    </w:p>
    <w:p w:rsidR="00B81EB9" w:rsidRPr="00B14E84" w:rsidDel="008F4E2A" w:rsidRDefault="008F4E2A" w:rsidP="000C4B25">
      <w:pPr>
        <w:pStyle w:val="Heading2"/>
        <w:rPr>
          <w:del w:id="1203" w:author="ttjsun" w:date="2010-03-01T00:49:00Z"/>
          <w:lang w:val="en-US"/>
        </w:rPr>
      </w:pPr>
      <w:bookmarkStart w:id="1204" w:name="_Toc255721613"/>
      <w:ins w:id="1205" w:author="ttjsun" w:date="2010-03-01T00:49:00Z">
        <w:r>
          <w:rPr>
            <w:lang w:val="en-US"/>
          </w:rPr>
          <w:t xml:space="preserve">Resource: </w:t>
        </w:r>
      </w:ins>
      <w:r w:rsidR="00EC0229" w:rsidRPr="00B14E84">
        <w:rPr>
          <w:lang w:val="en-US"/>
        </w:rPr>
        <w:t>Area (circle)</w:t>
      </w:r>
      <w:r w:rsidR="00B81EB9" w:rsidRPr="00B14E84">
        <w:rPr>
          <w:lang w:val="en-US"/>
        </w:rPr>
        <w:t xml:space="preserve"> notification subscriptions</w:t>
      </w:r>
      <w:bookmarkEnd w:id="1204"/>
    </w:p>
    <w:p w:rsidR="003F65D9" w:rsidRPr="003F65D9" w:rsidRDefault="003F65D9" w:rsidP="00D8602B">
      <w:pPr>
        <w:rPr>
          <w:del w:id="1206" w:author="ttjsun" w:date="2010-03-01T00:49:00Z"/>
          <w:rPrChange w:id="1207" w:author="ttjsun" w:date="2010-03-01T00:55:00Z">
            <w:rPr>
              <w:del w:id="1208" w:author="ttjsun" w:date="2010-03-01T00:49:00Z"/>
              <w:lang w:val="en-US"/>
            </w:rPr>
          </w:rPrChange>
        </w:rPr>
      </w:pPr>
      <w:bookmarkStart w:id="1209" w:name="_Toc255168252"/>
      <w:bookmarkStart w:id="1210" w:name="_Toc255721614"/>
      <w:bookmarkEnd w:id="1209"/>
      <w:bookmarkEnd w:id="1210"/>
    </w:p>
    <w:p w:rsidR="00000000" w:rsidRDefault="00B81EB9">
      <w:pPr>
        <w:pStyle w:val="Heading2"/>
        <w:rPr>
          <w:lang w:val="en-US"/>
        </w:rPr>
        <w:pPrChange w:id="1211" w:author="ttjsun" w:date="2010-03-01T00:49:00Z">
          <w:pPr>
            <w:pStyle w:val="Heading3"/>
          </w:pPr>
        </w:pPrChange>
      </w:pPr>
      <w:del w:id="1212" w:author="ttjsun" w:date="2010-03-01T00:49:00Z">
        <w:r w:rsidRPr="00B14E84" w:rsidDel="008F4E2A">
          <w:rPr>
            <w:lang w:val="en-US"/>
          </w:rPr>
          <w:delText>Resources</w:delText>
        </w:r>
      </w:del>
      <w:bookmarkStart w:id="1213" w:name="_Toc255721615"/>
      <w:bookmarkEnd w:id="1213"/>
    </w:p>
    <w:p w:rsidR="00B81EB9" w:rsidRPr="00B14E84" w:rsidRDefault="00B81EB9" w:rsidP="00B81EB9">
      <w:pPr>
        <w:rPr>
          <w:rFonts w:ascii="Arial" w:hAnsi="Arial" w:cs="Arial"/>
          <w:szCs w:val="32"/>
          <w:lang w:val="en-US"/>
        </w:rPr>
      </w:pPr>
      <w:r w:rsidRPr="00B14E84">
        <w:rPr>
          <w:rFonts w:ascii="Arial" w:hAnsi="Arial"/>
          <w:lang w:val="en-US"/>
        </w:rPr>
        <w:t xml:space="preserve">The resource used is: </w:t>
      </w:r>
      <w:r w:rsidRPr="00B14E84">
        <w:rPr>
          <w:rFonts w:ascii="Arial" w:hAnsi="Arial" w:cs="Arial"/>
          <w:b/>
          <w:szCs w:val="32"/>
          <w:lang w:val="en-US"/>
        </w:rPr>
        <w:t>http://{</w:t>
      </w:r>
      <w:r w:rsidR="00720EEC" w:rsidRPr="00B14E84">
        <w:rPr>
          <w:rFonts w:ascii="Arial" w:hAnsi="Arial" w:cs="Arial"/>
          <w:b/>
          <w:szCs w:val="32"/>
          <w:lang w:val="en-US"/>
        </w:rPr>
        <w:t>serverRoot</w:t>
      </w:r>
      <w:r w:rsidRPr="00B14E84">
        <w:rPr>
          <w:rFonts w:ascii="Arial" w:hAnsi="Arial" w:cs="Arial"/>
          <w:b/>
          <w:szCs w:val="32"/>
          <w:lang w:val="en-US"/>
        </w:rPr>
        <w:t>}/{</w:t>
      </w:r>
      <w:r w:rsidR="00720EEC" w:rsidRPr="00B14E84">
        <w:rPr>
          <w:rFonts w:ascii="Arial" w:hAnsi="Arial" w:cs="Arial"/>
          <w:b/>
          <w:szCs w:val="32"/>
          <w:lang w:val="en-US"/>
        </w:rPr>
        <w:t>apiVersion</w:t>
      </w:r>
      <w:r w:rsidRPr="00B14E84">
        <w:rPr>
          <w:rFonts w:ascii="Arial" w:hAnsi="Arial" w:cs="Arial"/>
          <w:b/>
          <w:szCs w:val="32"/>
          <w:lang w:val="en-US"/>
        </w:rPr>
        <w:t>}/</w:t>
      </w:r>
      <w:r w:rsidR="00B6715A" w:rsidRPr="00B14E84">
        <w:rPr>
          <w:rFonts w:ascii="Arial" w:hAnsi="Arial" w:cs="Arial"/>
          <w:b/>
          <w:szCs w:val="32"/>
          <w:lang w:val="en-US" w:eastAsia="ko-KR"/>
        </w:rPr>
        <w:t>location/</w:t>
      </w:r>
      <w:r w:rsidRPr="00B14E84">
        <w:rPr>
          <w:rFonts w:ascii="Arial" w:hAnsi="Arial" w:cs="Arial"/>
          <w:b/>
          <w:szCs w:val="32"/>
          <w:lang w:val="en-US"/>
        </w:rPr>
        <w:t>notification/subscriptions/</w:t>
      </w:r>
      <w:r w:rsidR="00837570" w:rsidRPr="00B14E84">
        <w:rPr>
          <w:rFonts w:ascii="Arial" w:hAnsi="Arial" w:cs="Arial"/>
          <w:b/>
          <w:szCs w:val="32"/>
          <w:lang w:val="en-US"/>
        </w:rPr>
        <w:t>area</w:t>
      </w:r>
      <w:r w:rsidR="00EC0229" w:rsidRPr="00B14E84">
        <w:rPr>
          <w:rFonts w:ascii="Arial" w:hAnsi="Arial" w:cs="Arial"/>
          <w:b/>
          <w:szCs w:val="32"/>
          <w:lang w:val="en-US"/>
        </w:rPr>
        <w:t>/circle/</w:t>
      </w:r>
      <w:r w:rsidRPr="00B14E84">
        <w:rPr>
          <w:rFonts w:ascii="Arial" w:hAnsi="Arial" w:cs="Arial"/>
          <w:b/>
          <w:szCs w:val="32"/>
          <w:lang w:val="en-US"/>
        </w:rPr>
        <w:t>.</w:t>
      </w:r>
    </w:p>
    <w:p w:rsidR="00B81EB9" w:rsidRPr="00B14E84" w:rsidRDefault="00B81EB9" w:rsidP="00B81EB9">
      <w:pPr>
        <w:rPr>
          <w:rFonts w:ascii="Arial" w:hAnsi="Arial" w:cs="Arial"/>
          <w:color w:val="000000"/>
          <w:lang w:val="en-US"/>
        </w:rPr>
      </w:pPr>
      <w:r w:rsidRPr="00B14E84">
        <w:rPr>
          <w:rFonts w:ascii="Arial" w:hAnsi="Arial" w:cs="Arial"/>
          <w:color w:val="000000"/>
          <w:lang w:val="en-US"/>
        </w:rPr>
        <w:t>This resource is used to control subscriptions for notification about terminal movements in relation to the geographic area (crossing in and out) for a particular client.</w:t>
      </w:r>
    </w:p>
    <w:p w:rsidR="00B81EB9" w:rsidRPr="00B14E84" w:rsidRDefault="00B81EB9" w:rsidP="00B81EB9">
      <w:pPr>
        <w:rPr>
          <w:rFonts w:ascii="Arial" w:hAnsi="Arial" w:cs="Arial"/>
          <w:color w:val="000000"/>
          <w:lang w:val="en-US"/>
        </w:rPr>
      </w:pPr>
    </w:p>
    <w:p w:rsidR="00B81EB9" w:rsidRPr="00B14E84" w:rsidRDefault="00B81EB9" w:rsidP="000C4B25">
      <w:pPr>
        <w:pStyle w:val="Heading3"/>
        <w:rPr>
          <w:lang w:val="en-US"/>
        </w:rPr>
      </w:pPr>
      <w:bookmarkStart w:id="1214" w:name="_Toc255721616"/>
      <w:r w:rsidRPr="00B14E84">
        <w:rPr>
          <w:lang w:val="en-US"/>
        </w:rPr>
        <w:t>Request URI variables</w:t>
      </w:r>
      <w:bookmarkEnd w:id="1214"/>
    </w:p>
    <w:p w:rsidR="00B81EB9" w:rsidRPr="00B14E84" w:rsidRDefault="00B81EB9" w:rsidP="00B81EB9">
      <w:pPr>
        <w:rPr>
          <w:rFonts w:ascii="Arial" w:hAnsi="Arial"/>
          <w:lang w:val="en-US"/>
        </w:rPr>
      </w:pPr>
      <w:r w:rsidRPr="00B14E84">
        <w:rPr>
          <w:rFonts w:ascii="Arial" w:hAnsi="Arial"/>
          <w:lang w:val="en-US"/>
        </w:rPr>
        <w:t>The following request URI variables are common for all HTTP commands:</w:t>
      </w:r>
    </w:p>
    <w:p w:rsidR="00B81EB9" w:rsidRPr="00B14E84" w:rsidRDefault="00B81EB9" w:rsidP="00B81EB9">
      <w:pPr>
        <w:rPr>
          <w:rFonts w:ascii="Arial" w:hAnsi="Arial"/>
          <w:lang w:val="en-US"/>
        </w:rPr>
      </w:pP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B81EB9" w:rsidRPr="00B14E84" w:rsidRDefault="00B81EB9" w:rsidP="000C4B25">
            <w:pPr>
              <w:spacing w:before="0"/>
              <w:rPr>
                <w:rFonts w:ascii="Arial" w:hAnsi="Arial" w:cs="Arial"/>
                <w:b/>
                <w:bCs/>
                <w:color w:val="000000"/>
                <w:lang w:val="en-US"/>
              </w:rPr>
            </w:pPr>
            <w:r w:rsidRPr="00B14E84">
              <w:rPr>
                <w:rFonts w:ascii="Arial" w:hAnsi="Arial" w:cs="Arial"/>
                <w:b/>
                <w:bCs/>
                <w:color w:val="000000"/>
                <w:lang w:val="en-US"/>
              </w:rPr>
              <w:t>Name</w:t>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81EB9" w:rsidRPr="00B14E84" w:rsidRDefault="00B81EB9" w:rsidP="000C4B25">
            <w:pPr>
              <w:spacing w:before="0"/>
              <w:rPr>
                <w:rFonts w:ascii="Arial" w:hAnsi="Arial" w:cs="Arial"/>
                <w:b/>
                <w:bCs/>
                <w:color w:val="000000"/>
                <w:lang w:val="en-US"/>
              </w:rPr>
            </w:pPr>
            <w:r w:rsidRPr="00B14E84">
              <w:rPr>
                <w:rFonts w:ascii="Arial" w:hAnsi="Arial" w:cs="Arial"/>
                <w:b/>
                <w:bCs/>
                <w:color w:val="000000"/>
                <w:lang w:val="en-US"/>
              </w:rPr>
              <w:t>Description</w:t>
            </w:r>
          </w:p>
        </w:tc>
      </w:tr>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720EEC" w:rsidP="000C4B25">
            <w:pPr>
              <w:spacing w:before="0"/>
              <w:rPr>
                <w:rFonts w:ascii="Arial" w:hAnsi="Arial" w:cs="Arial"/>
                <w:color w:val="000000"/>
                <w:lang w:val="en-US"/>
              </w:rPr>
            </w:pPr>
            <w:r w:rsidRPr="00B14E84">
              <w:rPr>
                <w:rFonts w:ascii="Arial" w:hAnsi="Arial" w:cs="Arial"/>
                <w:color w:val="000000"/>
                <w:lang w:val="en-US"/>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B81EB9" w:rsidP="000C4B25">
            <w:pPr>
              <w:spacing w:before="0"/>
              <w:rPr>
                <w:rFonts w:ascii="Arial" w:hAnsi="Arial" w:cs="Arial"/>
                <w:color w:val="000000"/>
                <w:lang w:val="en-US"/>
              </w:rPr>
            </w:pPr>
            <w:r w:rsidRPr="00B14E84">
              <w:rPr>
                <w:rFonts w:ascii="Arial" w:hAnsi="Arial" w:cs="Arial"/>
                <w:color w:val="000000"/>
                <w:lang w:val="en-US"/>
              </w:rPr>
              <w:t>server base url: hostname+port+base path. Example: http://example.com:80/ParlayREST</w:t>
            </w:r>
          </w:p>
        </w:tc>
      </w:tr>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720EEC" w:rsidP="000C4B25">
            <w:pPr>
              <w:spacing w:before="0"/>
              <w:rPr>
                <w:rFonts w:ascii="Arial" w:hAnsi="Arial" w:cs="Arial"/>
                <w:color w:val="000000"/>
                <w:lang w:val="en-US"/>
              </w:rPr>
            </w:pPr>
            <w:r w:rsidRPr="00B14E84">
              <w:rPr>
                <w:rFonts w:ascii="Arial" w:hAnsi="Arial" w:cs="Arial"/>
                <w:color w:val="000000"/>
                <w:lang w:val="en-US"/>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B81EB9" w:rsidP="000C4B25">
            <w:pPr>
              <w:spacing w:before="0"/>
              <w:rPr>
                <w:rFonts w:ascii="Arial" w:hAnsi="Arial" w:cs="Arial"/>
                <w:color w:val="000000"/>
                <w:lang w:val="en-US"/>
              </w:rPr>
            </w:pPr>
            <w:r w:rsidRPr="00B14E84">
              <w:rPr>
                <w:rFonts w:ascii="Arial" w:hAnsi="Arial" w:cs="Arial"/>
                <w:color w:val="000000"/>
                <w:lang w:val="en-US"/>
              </w:rPr>
              <w:t>version of the ParlayREST API client wants to use</w:t>
            </w:r>
            <w:ins w:id="1215" w:author="ttjsun" w:date="2010-03-07T08:40:00Z">
              <w:r w:rsidR="00666FE0">
                <w:rPr>
                  <w:rFonts w:ascii="Arial" w:hAnsi="Arial" w:cs="Arial"/>
                  <w:color w:val="000000"/>
                  <w:lang w:val="en-US"/>
                </w:rPr>
                <w:t xml:space="preserve"> (e.g. 1 for version 1)</w:t>
              </w:r>
            </w:ins>
          </w:p>
        </w:tc>
      </w:tr>
    </w:tbl>
    <w:p w:rsidR="00B81EB9" w:rsidRPr="00B14E84" w:rsidRDefault="00B81EB9" w:rsidP="00B81EB9">
      <w:pPr>
        <w:rPr>
          <w:rFonts w:ascii="Arial" w:hAnsi="Arial"/>
          <w:lang w:val="en-US"/>
        </w:rPr>
      </w:pPr>
    </w:p>
    <w:p w:rsidR="00F025BB" w:rsidRPr="00B14E84" w:rsidRDefault="00F025BB" w:rsidP="000C4B25">
      <w:pPr>
        <w:pStyle w:val="Heading3"/>
        <w:rPr>
          <w:lang w:val="en-US"/>
        </w:rPr>
      </w:pPr>
      <w:bookmarkStart w:id="1216" w:name="_Toc255721617"/>
      <w:r w:rsidRPr="00B14E84">
        <w:rPr>
          <w:lang w:val="en-US"/>
        </w:rPr>
        <w:t>Response codes</w:t>
      </w:r>
      <w:bookmarkEnd w:id="1216"/>
    </w:p>
    <w:p w:rsidR="00B81EB9" w:rsidRPr="00B14E84" w:rsidRDefault="00B81EB9" w:rsidP="00F025BB">
      <w:pPr>
        <w:pStyle w:val="Heading4"/>
        <w:rPr>
          <w:lang w:val="en-US"/>
        </w:rPr>
      </w:pPr>
      <w:bookmarkStart w:id="1217" w:name="_Toc255721618"/>
      <w:r w:rsidRPr="00B14E84">
        <w:rPr>
          <w:lang w:val="en-US"/>
        </w:rPr>
        <w:t>HTTP Response Codes</w:t>
      </w:r>
      <w:bookmarkEnd w:id="1217"/>
    </w:p>
    <w:p w:rsidR="00B81EB9" w:rsidRPr="00B14E84" w:rsidRDefault="00305573" w:rsidP="00F025BB">
      <w:pPr>
        <w:rPr>
          <w:rFonts w:ascii="Arial" w:hAnsi="Arial" w:cs="Arial"/>
          <w:lang w:val="en-US"/>
        </w:rPr>
      </w:pPr>
      <w:r w:rsidRPr="00B14E84">
        <w:rPr>
          <w:rFonts w:ascii="Arial" w:hAnsi="Arial" w:cs="Arial"/>
          <w:lang w:val="en-US"/>
        </w:rPr>
        <w:t>For HTTP response codes, see [REST_TS_Common].</w:t>
      </w:r>
    </w:p>
    <w:p w:rsidR="00F025BB" w:rsidRPr="00B14E84" w:rsidRDefault="00F025BB" w:rsidP="00F025BB">
      <w:pPr>
        <w:pStyle w:val="Heading4"/>
        <w:rPr>
          <w:lang w:val="en-US"/>
        </w:rPr>
      </w:pPr>
      <w:bookmarkStart w:id="1218" w:name="_Toc255721619"/>
      <w:r w:rsidRPr="00B14E84">
        <w:rPr>
          <w:lang w:val="en-US"/>
        </w:rPr>
        <w:t>Exception fault codes</w:t>
      </w:r>
      <w:bookmarkEnd w:id="1218"/>
    </w:p>
    <w:p w:rsidR="00F025BB" w:rsidRPr="00B14E84" w:rsidRDefault="00F025BB" w:rsidP="00F025BB">
      <w:pPr>
        <w:rPr>
          <w:rFonts w:ascii="Arial" w:hAnsi="Arial" w:cs="Arial"/>
          <w:lang w:val="en-US"/>
        </w:rPr>
      </w:pPr>
      <w:r w:rsidRPr="00B14E84">
        <w:rPr>
          <w:rFonts w:ascii="Arial" w:hAnsi="Arial" w:cs="Arial"/>
          <w:lang w:val="en-US"/>
        </w:rPr>
        <w:t>For Policy Exception and Service Exception fault codes applicable to Terminal Location, see [PARLAYXTLTS].</w:t>
      </w:r>
    </w:p>
    <w:p w:rsidR="00B81EB9" w:rsidRPr="00B14E84" w:rsidRDefault="00B81EB9" w:rsidP="000C4B25">
      <w:pPr>
        <w:pStyle w:val="Heading3"/>
        <w:rPr>
          <w:lang w:val="en-US"/>
        </w:rPr>
      </w:pPr>
      <w:bookmarkStart w:id="1219" w:name="_Toc255721620"/>
      <w:r w:rsidRPr="00B14E84">
        <w:rPr>
          <w:lang w:val="en-US"/>
        </w:rPr>
        <w:t>GET</w:t>
      </w:r>
      <w:bookmarkEnd w:id="1219"/>
    </w:p>
    <w:p w:rsidR="00B81EB9" w:rsidRPr="00B14E84" w:rsidRDefault="00B81EB9" w:rsidP="00B81EB9">
      <w:pPr>
        <w:rPr>
          <w:rFonts w:ascii="Arial" w:hAnsi="Arial"/>
          <w:lang w:val="en-US"/>
        </w:rPr>
      </w:pPr>
      <w:r w:rsidRPr="00B14E84">
        <w:rPr>
          <w:rFonts w:ascii="Arial" w:hAnsi="Arial"/>
          <w:lang w:val="en-US"/>
        </w:rPr>
        <w:t>This operation is used to read all active movement notifications subscriptions for the particular client.</w:t>
      </w:r>
    </w:p>
    <w:p w:rsidR="006B3F87" w:rsidRPr="00B14E84" w:rsidRDefault="006B3F87" w:rsidP="006B3F87">
      <w:pPr>
        <w:rPr>
          <w:rFonts w:ascii="Arial" w:hAnsi="Arial"/>
          <w:lang w:val="en-US"/>
        </w:rPr>
      </w:pPr>
      <w:r w:rsidRPr="00B14E84">
        <w:rPr>
          <w:rFonts w:ascii="Arial" w:hAnsi="Arial"/>
          <w:lang w:val="en-US"/>
        </w:rPr>
        <w:t>No URL parameters</w:t>
      </w:r>
    </w:p>
    <w:p w:rsidR="00821BE3" w:rsidRPr="00B14E84" w:rsidRDefault="00821BE3" w:rsidP="00821BE3">
      <w:pPr>
        <w:pStyle w:val="Heading4"/>
        <w:jc w:val="both"/>
        <w:rPr>
          <w:lang w:val="en-US"/>
        </w:rPr>
      </w:pPr>
      <w:bookmarkStart w:id="1220" w:name="_Toc253737673"/>
      <w:bookmarkStart w:id="1221" w:name="_Toc253738035"/>
      <w:bookmarkStart w:id="1222" w:name="_Toc254034118"/>
      <w:bookmarkStart w:id="1223" w:name="_Toc254034656"/>
      <w:bookmarkStart w:id="1224" w:name="_Toc254035475"/>
      <w:bookmarkStart w:id="1225" w:name="_Toc254037762"/>
      <w:bookmarkStart w:id="1226" w:name="_Toc254300770"/>
      <w:bookmarkStart w:id="1227" w:name="_Toc253169682"/>
      <w:bookmarkStart w:id="1228" w:name="_Toc253361341"/>
      <w:bookmarkStart w:id="1229" w:name="_Toc253624384"/>
      <w:bookmarkStart w:id="1230" w:name="_Toc253624726"/>
      <w:bookmarkStart w:id="1231" w:name="_Toc253648800"/>
      <w:bookmarkStart w:id="1232" w:name="_Toc253678838"/>
      <w:bookmarkStart w:id="1233" w:name="_Toc253679179"/>
      <w:bookmarkStart w:id="1234" w:name="_Toc253737675"/>
      <w:bookmarkStart w:id="1235" w:name="_Toc253738037"/>
      <w:bookmarkStart w:id="1236" w:name="_Toc254034120"/>
      <w:bookmarkStart w:id="1237" w:name="_Toc254034658"/>
      <w:bookmarkStart w:id="1238" w:name="_Toc254035477"/>
      <w:bookmarkStart w:id="1239" w:name="_Toc254037764"/>
      <w:bookmarkStart w:id="1240" w:name="_Toc254300772"/>
      <w:bookmarkStart w:id="1241" w:name="_Toc253169685"/>
      <w:bookmarkStart w:id="1242" w:name="_Toc253361344"/>
      <w:bookmarkStart w:id="1243" w:name="_Toc253624387"/>
      <w:bookmarkStart w:id="1244" w:name="_Toc253624729"/>
      <w:bookmarkStart w:id="1245" w:name="_Toc253648803"/>
      <w:bookmarkStart w:id="1246" w:name="_Toc253678841"/>
      <w:bookmarkStart w:id="1247" w:name="_Toc253679182"/>
      <w:bookmarkStart w:id="1248" w:name="_Toc253737678"/>
      <w:bookmarkStart w:id="1249" w:name="_Toc253738040"/>
      <w:bookmarkStart w:id="1250" w:name="_Toc254034123"/>
      <w:bookmarkStart w:id="1251" w:name="_Toc254034661"/>
      <w:bookmarkStart w:id="1252" w:name="_Toc254035480"/>
      <w:bookmarkStart w:id="1253" w:name="_Toc254037767"/>
      <w:bookmarkStart w:id="1254" w:name="_Toc254300775"/>
      <w:bookmarkStart w:id="1255" w:name="_Toc253169686"/>
      <w:bookmarkStart w:id="1256" w:name="_Toc253361345"/>
      <w:bookmarkStart w:id="1257" w:name="_Toc253624388"/>
      <w:bookmarkStart w:id="1258" w:name="_Toc253624730"/>
      <w:bookmarkStart w:id="1259" w:name="_Toc253648804"/>
      <w:bookmarkStart w:id="1260" w:name="_Toc253678842"/>
      <w:bookmarkStart w:id="1261" w:name="_Toc253679183"/>
      <w:bookmarkStart w:id="1262" w:name="_Toc253737679"/>
      <w:bookmarkStart w:id="1263" w:name="_Toc253738041"/>
      <w:bookmarkStart w:id="1264" w:name="_Toc254034124"/>
      <w:bookmarkStart w:id="1265" w:name="_Toc254034662"/>
      <w:bookmarkStart w:id="1266" w:name="_Toc254035481"/>
      <w:bookmarkStart w:id="1267" w:name="_Toc254037768"/>
      <w:bookmarkStart w:id="1268" w:name="_Toc254300776"/>
      <w:bookmarkStart w:id="1269" w:name="_Toc255721621"/>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r w:rsidRPr="00B14E84">
        <w:rPr>
          <w:lang w:val="en-US"/>
        </w:rPr>
        <w:t>Example</w:t>
      </w:r>
      <w:r w:rsidRPr="00B14E84">
        <w:rPr>
          <w:lang w:val="en-US"/>
        </w:rPr>
        <w:tab/>
        <w:t xml:space="preserve"> (Informative)</w:t>
      </w:r>
      <w:bookmarkEnd w:id="1269"/>
    </w:p>
    <w:p w:rsidR="00821BE3" w:rsidRPr="00B14E84" w:rsidRDefault="00821BE3" w:rsidP="00821BE3">
      <w:pPr>
        <w:pStyle w:val="Heading5"/>
        <w:rPr>
          <w:lang w:val="en-US"/>
        </w:rPr>
      </w:pPr>
      <w:bookmarkStart w:id="1270" w:name="_Toc255721622"/>
      <w:r w:rsidRPr="00B14E84">
        <w:rPr>
          <w:lang w:val="en-US"/>
        </w:rPr>
        <w:t>Request</w:t>
      </w:r>
      <w:bookmarkEnd w:id="1270"/>
    </w:p>
    <w:p w:rsidR="006B3F87" w:rsidRPr="00B14E84" w:rsidRDefault="00B064AA" w:rsidP="006B3F87">
      <w:pPr>
        <w:spacing w:before="0"/>
        <w:rPr>
          <w:rFonts w:ascii="Arial" w:eastAsia="SimSun" w:hAnsi="Arial" w:cs="Arial"/>
          <w:color w:val="000000"/>
          <w:lang w:val="en-US" w:eastAsia="zh-CN"/>
        </w:rPr>
      </w:pPr>
      <w:del w:id="1271" w:author="ttjsun" w:date="2010-03-07T10:32:00Z">
        <w:r w:rsidRPr="00B14E84" w:rsidDel="003D4A23">
          <w:rPr>
            <w:rFonts w:ascii="Arial" w:eastAsia="SimSun" w:hAnsi="Arial" w:cs="Arial"/>
            <w:color w:val="000000"/>
            <w:lang w:val="en-US" w:eastAsia="zh-CN"/>
          </w:rPr>
          <w:delText>Sample request:</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6B3F87" w:rsidRPr="00B14E84" w:rsidTr="007F131D">
        <w:tc>
          <w:tcPr>
            <w:tcW w:w="10356" w:type="dxa"/>
            <w:shd w:val="clear" w:color="auto" w:fill="FFFFCC"/>
            <w:tcMar>
              <w:top w:w="150" w:type="dxa"/>
              <w:left w:w="150" w:type="dxa"/>
              <w:bottom w:w="150" w:type="dxa"/>
              <w:right w:w="150" w:type="dxa"/>
            </w:tcMar>
          </w:tcPr>
          <w:p w:rsidR="006B3F87" w:rsidRPr="00B14E84" w:rsidRDefault="006B3F87" w:rsidP="007F131D">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GET .../{</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w:t>
            </w:r>
            <w:r w:rsidR="00D20CD6" w:rsidRPr="00B14E84">
              <w:rPr>
                <w:rFonts w:ascii="Arial" w:hAnsi="Arial" w:cs="Courier New"/>
                <w:color w:val="000000"/>
                <w:lang w:val="en-US" w:eastAsia="ko-KR"/>
              </w:rPr>
              <w:t>location/</w:t>
            </w:r>
            <w:r w:rsidRPr="00B14E84">
              <w:rPr>
                <w:rFonts w:ascii="Arial" w:eastAsia="SimSun" w:hAnsi="Arial" w:cs="Courier New"/>
                <w:color w:val="000000"/>
                <w:lang w:val="en-US" w:eastAsia="zh-CN"/>
              </w:rPr>
              <w:t>notification/subscriptions/</w:t>
            </w:r>
            <w:r w:rsidR="00EC0229" w:rsidRPr="00B14E84">
              <w:rPr>
                <w:rFonts w:ascii="Arial" w:eastAsia="SimSun" w:hAnsi="Arial" w:cs="Courier New"/>
                <w:color w:val="000000"/>
                <w:lang w:val="en-US" w:eastAsia="zh-CN"/>
              </w:rPr>
              <w:t>area/circle</w:t>
            </w:r>
            <w:r w:rsidR="00E41BAE" w:rsidRPr="00B14E84">
              <w:rPr>
                <w:rFonts w:ascii="Arial" w:hAnsi="Arial" w:cs="Courier New"/>
                <w:color w:val="000000"/>
                <w:lang w:val="en-US" w:eastAsia="ko-KR"/>
              </w:rPr>
              <w:t>?resFormat=XML</w:t>
            </w:r>
            <w:r w:rsidRPr="00B14E84">
              <w:rPr>
                <w:rFonts w:ascii="Arial" w:eastAsia="SimSun" w:hAnsi="Arial" w:cs="Courier New"/>
                <w:color w:val="000000"/>
                <w:lang w:val="en-US" w:eastAsia="zh-CN"/>
              </w:rPr>
              <w:t xml:space="preserve"> HTTP/1.1</w:t>
            </w:r>
            <w:r w:rsidRPr="00B14E84">
              <w:rPr>
                <w:rFonts w:ascii="Arial" w:eastAsia="SimSun" w:hAnsi="Arial" w:cs="Courier New"/>
                <w:color w:val="000000"/>
                <w:lang w:val="en-US" w:eastAsia="zh-CN"/>
              </w:rPr>
              <w:br/>
              <w:t>Host: example.com:80</w:t>
            </w:r>
          </w:p>
        </w:tc>
      </w:tr>
    </w:tbl>
    <w:p w:rsidR="00821BE3" w:rsidRPr="00B14E84" w:rsidRDefault="00821BE3" w:rsidP="00B81EB9">
      <w:pPr>
        <w:spacing w:before="0"/>
        <w:rPr>
          <w:rFonts w:ascii="Arial" w:eastAsia="SimSun" w:hAnsi="Arial" w:cs="Arial"/>
          <w:color w:val="000000"/>
          <w:lang w:val="en-US" w:eastAsia="zh-CN"/>
        </w:rPr>
      </w:pPr>
    </w:p>
    <w:p w:rsidR="00821BE3" w:rsidRPr="00B14E84" w:rsidRDefault="00821BE3" w:rsidP="00B81EB9">
      <w:pPr>
        <w:spacing w:before="0"/>
        <w:rPr>
          <w:rFonts w:ascii="Arial" w:eastAsia="SimSun" w:hAnsi="Arial" w:cs="Arial"/>
          <w:color w:val="000000"/>
          <w:lang w:val="en-US" w:eastAsia="zh-CN"/>
        </w:rPr>
      </w:pPr>
    </w:p>
    <w:p w:rsidR="00B81EB9" w:rsidRPr="00B14E84" w:rsidRDefault="00B81EB9" w:rsidP="006B3F87">
      <w:pPr>
        <w:pStyle w:val="Heading5"/>
        <w:rPr>
          <w:rFonts w:eastAsia="SimSun"/>
          <w:lang w:val="en-US" w:eastAsia="zh-CN"/>
        </w:rPr>
      </w:pPr>
      <w:bookmarkStart w:id="1272" w:name="_Toc255721623"/>
      <w:r w:rsidRPr="00B14E84">
        <w:rPr>
          <w:rFonts w:eastAsia="SimSun"/>
          <w:lang w:val="en-US" w:eastAsia="zh-CN"/>
        </w:rPr>
        <w:t>Response</w:t>
      </w:r>
      <w:bookmarkEnd w:id="1272"/>
    </w:p>
    <w:p w:rsidR="00B81EB9" w:rsidRPr="00B14E84" w:rsidRDefault="00B064AA" w:rsidP="00B81EB9">
      <w:pPr>
        <w:spacing w:before="0"/>
        <w:rPr>
          <w:rFonts w:ascii="Arial" w:eastAsia="SimSun" w:hAnsi="Arial" w:cs="Arial"/>
          <w:color w:val="000000"/>
          <w:lang w:val="en-US" w:eastAsia="zh-CN"/>
        </w:rPr>
      </w:pPr>
      <w:del w:id="1273" w:author="ttjsun" w:date="2010-03-07T10:32:00Z">
        <w:r w:rsidRPr="00B14E84" w:rsidDel="003D4A23">
          <w:rPr>
            <w:rFonts w:ascii="Arial" w:eastAsia="SimSun" w:hAnsi="Arial" w:cs="Arial"/>
            <w:color w:val="000000"/>
            <w:lang w:val="en-US" w:eastAsia="zh-CN"/>
          </w:rPr>
          <w:delText>Sample response:</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81EB9" w:rsidRPr="00B14E84" w:rsidTr="00CD54D3">
        <w:tc>
          <w:tcPr>
            <w:tcW w:w="10356" w:type="dxa"/>
            <w:shd w:val="clear" w:color="auto" w:fill="FFFFCC"/>
            <w:tcMar>
              <w:top w:w="150" w:type="dxa"/>
              <w:left w:w="150" w:type="dxa"/>
              <w:bottom w:w="150" w:type="dxa"/>
              <w:right w:w="150" w:type="dxa"/>
            </w:tcMar>
          </w:tcPr>
          <w:p w:rsidR="00D96BDB" w:rsidRPr="00B14E84" w:rsidRDefault="00B81EB9" w:rsidP="00D96BDB">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HTTP/1.1 200 OK</w:t>
            </w:r>
            <w:r w:rsidRPr="00B14E84">
              <w:rPr>
                <w:rFonts w:ascii="Arial" w:eastAsia="SimSun" w:hAnsi="Arial" w:cs="Courier New"/>
                <w:color w:val="000000"/>
                <w:lang w:val="en-US" w:eastAsia="zh-CN"/>
              </w:rPr>
              <w:br/>
              <w:t>Content-Type: application/xml</w:t>
            </w:r>
            <w:r w:rsidRPr="00B14E84">
              <w:rPr>
                <w:rFonts w:ascii="Arial" w:eastAsia="SimSun" w:hAnsi="Arial" w:cs="Courier New"/>
                <w:color w:val="000000"/>
                <w:lang w:val="en-US" w:eastAsia="zh-CN"/>
              </w:rPr>
              <w:br/>
              <w:t>Date: Thu, 04 Jun 2009 02:51:59 GMT</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D96BDB" w:rsidRPr="00B14E84">
              <w:rPr>
                <w:rFonts w:ascii="Arial" w:eastAsia="Batang" w:hAnsi="Arial" w:cs="Courier New"/>
                <w:color w:val="008080"/>
                <w:lang w:val="en-US" w:eastAsia="ko-KR"/>
              </w:rPr>
              <w:t>&lt;?</w:t>
            </w:r>
            <w:r w:rsidR="00D96BDB" w:rsidRPr="00B14E84">
              <w:rPr>
                <w:rFonts w:ascii="Arial" w:eastAsia="Batang" w:hAnsi="Arial" w:cs="Courier New"/>
                <w:color w:val="3F7F7F"/>
                <w:lang w:val="en-US" w:eastAsia="ko-KR"/>
              </w:rPr>
              <w:t>xml</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version</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"1.0"</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encoding</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"UTF-8"</w:t>
            </w:r>
            <w:r w:rsidR="00D96BDB"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tl:notificationSubscriptionList</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circleNotificationSubscription</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del w:id="1274" w:author="ttjsun" w:date="2010-03-07T08:40:00Z">
              <w:r w:rsidRPr="00B14E84" w:rsidDel="00666FE0">
                <w:rPr>
                  <w:rFonts w:ascii="Arial" w:eastAsia="Batang" w:hAnsi="Arial" w:cs="Courier New"/>
                  <w:color w:val="3F7F7F"/>
                  <w:lang w:val="en-US" w:eastAsia="ko-KR"/>
                </w:rPr>
                <w:delText>id</w:delText>
              </w:r>
            </w:del>
            <w:ins w:id="1275" w:author="ttjsun" w:date="2010-03-07T08:40:00Z">
              <w:r w:rsidR="00666FE0">
                <w:rPr>
                  <w:rFonts w:ascii="Arial" w:eastAsia="Batang" w:hAnsi="Arial" w:cs="Courier New"/>
                  <w:color w:val="3F7F7F"/>
                  <w:lang w:val="en-US" w:eastAsia="ko-KR"/>
                </w:rPr>
                <w:t>clientCorrelator</w:t>
              </w:r>
            </w:ins>
            <w:r w:rsidRPr="00B14E84">
              <w:rPr>
                <w:rFonts w:ascii="Arial" w:eastAsia="Batang" w:hAnsi="Arial" w:cs="Courier New"/>
                <w:color w:val="008080"/>
                <w:lang w:val="en-US" w:eastAsia="ko-KR"/>
              </w:rPr>
              <w:t>&gt;</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del w:id="1276" w:author="ttjsun" w:date="2010-03-07T08:40:00Z">
              <w:r w:rsidRPr="00B14E84" w:rsidDel="00666FE0">
                <w:rPr>
                  <w:rFonts w:ascii="Arial" w:eastAsia="Batang" w:hAnsi="Arial" w:cs="Courier New"/>
                  <w:color w:val="3F7F7F"/>
                  <w:lang w:val="en-US" w:eastAsia="ko-KR"/>
                </w:rPr>
                <w:delText>id</w:delText>
              </w:r>
            </w:del>
            <w:ins w:id="1277" w:author="ttjsun" w:date="2010-03-07T08:40:00Z">
              <w:r w:rsidR="00666FE0">
                <w:rPr>
                  <w:rFonts w:ascii="Arial" w:eastAsia="Batang" w:hAnsi="Arial" w:cs="Courier New"/>
                  <w:color w:val="3F7F7F"/>
                  <w:lang w:val="en-US" w:eastAsia="ko-KR"/>
                </w:rPr>
                <w:t>clientCorrelator</w:t>
              </w:r>
            </w:ins>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highlight w:val="lightGray"/>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w:t>
            </w:r>
            <w:del w:id="1278" w:author="ttjsun" w:date="2010-03-07T08:41:00Z">
              <w:r w:rsidRPr="00B14E84" w:rsidDel="00666FE0">
                <w:rPr>
                  <w:rFonts w:ascii="Arial" w:eastAsia="Batang" w:hAnsi="Arial" w:cs="Courier New"/>
                  <w:color w:val="000000"/>
                  <w:lang w:val="en-US" w:eastAsia="ko-KR"/>
                </w:rPr>
                <w:delText>movement/</w:delText>
              </w:r>
              <w:r w:rsidR="00837570" w:rsidRPr="00B14E84" w:rsidDel="00666FE0">
                <w:rPr>
                  <w:rFonts w:ascii="Arial" w:eastAsia="Batang" w:hAnsi="Arial" w:cs="Courier New"/>
                  <w:color w:val="000000"/>
                  <w:lang w:val="en-US" w:eastAsia="ko-KR"/>
                </w:rPr>
                <w:delText>0001</w:delText>
              </w:r>
            </w:del>
            <w:ins w:id="1279" w:author="ttjsun" w:date="2010-03-07T08:41:00Z">
              <w:r w:rsidR="00666FE0">
                <w:rPr>
                  <w:rFonts w:ascii="Arial" w:eastAsia="Batang" w:hAnsi="Arial" w:cs="Courier New"/>
                  <w:color w:val="000000"/>
                  <w:lang w:val="en-US" w:eastAsia="ko-KR"/>
                </w:rPr>
                <w:t>area/circle/{subscriptionId}</w:t>
              </w:r>
            </w:ins>
            <w:r w:rsidRPr="00B14E84">
              <w:rPr>
                <w:rFonts w:ascii="Arial" w:eastAsia="Batang" w:hAnsi="Arial" w:cs="Courier New"/>
                <w:color w:val="008080"/>
                <w:lang w:val="en-US" w:eastAsia="ko-KR"/>
              </w:rPr>
              <w:t>&lt;/</w:t>
            </w:r>
            <w:r w:rsidRPr="00B14E84">
              <w:rPr>
                <w:rFonts w:ascii="Arial" w:eastAsia="Batang" w:hAnsi="Arial" w:cs="Courier New"/>
                <w:color w:val="3F7F7F"/>
                <w:highlight w:val="lightGray"/>
                <w:lang w:val="en-US" w:eastAsia="ko-KR"/>
              </w:rPr>
              <w:t>resourceURL</w:t>
            </w:r>
            <w:r w:rsidRPr="00B14E84">
              <w:rPr>
                <w:rFonts w:ascii="Arial" w:eastAsia="Batang" w:hAnsi="Arial" w:cs="Courier New"/>
                <w:color w:val="008080"/>
                <w:lang w:val="en-US" w:eastAsia="ko-KR"/>
              </w:rPr>
              <w:t>&gt;</w:t>
            </w:r>
          </w:p>
          <w:p w:rsidR="00D96BDB" w:rsidRPr="00B14E84" w:rsidDel="00666FE0" w:rsidRDefault="00D96BDB" w:rsidP="00D96BDB">
            <w:pPr>
              <w:autoSpaceDE w:val="0"/>
              <w:autoSpaceDN w:val="0"/>
              <w:adjustRightInd w:val="0"/>
              <w:spacing w:before="0" w:after="0"/>
              <w:rPr>
                <w:del w:id="1280" w:author="ttjsun" w:date="2010-03-07T08:41:00Z"/>
                <w:rFonts w:ascii="Arial" w:eastAsia="Batang" w:hAnsi="Arial" w:cs="Courier New"/>
                <w:lang w:val="en-US" w:eastAsia="ko-KR"/>
              </w:rPr>
            </w:pPr>
            <w:del w:id="1281" w:author="ttjsun" w:date="2010-03-07T08:41:00Z">
              <w:r w:rsidRPr="00B14E84" w:rsidDel="00666FE0">
                <w:rPr>
                  <w:rFonts w:ascii="Arial" w:eastAsia="Batang" w:hAnsi="Arial" w:cs="Courier New"/>
                  <w:color w:val="000000"/>
                  <w:lang w:val="en-US" w:eastAsia="ko-KR"/>
                </w:rPr>
                <w:delText xml:space="preserve">    </w:delText>
              </w:r>
              <w:r w:rsidRPr="00B14E84" w:rsidDel="00666FE0">
                <w:rPr>
                  <w:rFonts w:ascii="Arial" w:eastAsia="Batang" w:hAnsi="Arial" w:cs="Courier New"/>
                  <w:color w:val="008080"/>
                  <w:lang w:val="en-US" w:eastAsia="ko-KR"/>
                </w:rPr>
                <w:delText>&lt;</w:delText>
              </w:r>
              <w:r w:rsidRPr="00B14E84" w:rsidDel="00666FE0">
                <w:rPr>
                  <w:rFonts w:ascii="Arial" w:eastAsia="Batang" w:hAnsi="Arial" w:cs="Courier New"/>
                  <w:color w:val="3F7F7F"/>
                  <w:lang w:val="en-US" w:eastAsia="ko-KR"/>
                </w:rPr>
                <w:delText>link</w:delText>
              </w:r>
              <w:r w:rsidRPr="00B14E84" w:rsidDel="00666FE0">
                <w:rPr>
                  <w:rFonts w:ascii="Arial" w:eastAsia="Batang" w:hAnsi="Arial" w:cs="Courier New"/>
                  <w:lang w:val="en-US" w:eastAsia="ko-KR"/>
                </w:rPr>
                <w:delText xml:space="preserve"> </w:delText>
              </w:r>
              <w:r w:rsidRPr="00B14E84" w:rsidDel="00666FE0">
                <w:rPr>
                  <w:rFonts w:ascii="Arial" w:eastAsia="Batang" w:hAnsi="Arial" w:cs="Courier New"/>
                  <w:color w:val="7F007F"/>
                  <w:lang w:val="en-US" w:eastAsia="ko-KR"/>
                </w:rPr>
                <w:delText>rel</w:delText>
              </w:r>
              <w:r w:rsidRPr="00B14E84" w:rsidDel="00666FE0">
                <w:rPr>
                  <w:rFonts w:ascii="Arial" w:eastAsia="Batang" w:hAnsi="Arial" w:cs="Courier New"/>
                  <w:color w:val="000000"/>
                  <w:lang w:val="en-US" w:eastAsia="ko-KR"/>
                </w:rPr>
                <w:delText>=</w:delText>
              </w:r>
              <w:r w:rsidRPr="00B14E84" w:rsidDel="00666FE0">
                <w:rPr>
                  <w:rFonts w:ascii="Arial" w:eastAsia="Batang" w:hAnsi="Arial" w:cs="Courier New"/>
                  <w:i/>
                  <w:iCs/>
                  <w:color w:val="2A00FF"/>
                  <w:lang w:val="en-US" w:eastAsia="ko-KR"/>
                </w:rPr>
                <w:delText>"self"</w:delText>
              </w:r>
            </w:del>
          </w:p>
          <w:p w:rsidR="00D96BDB" w:rsidRPr="00B14E84" w:rsidDel="00666FE0" w:rsidRDefault="00D96BDB" w:rsidP="00D96BDB">
            <w:pPr>
              <w:autoSpaceDE w:val="0"/>
              <w:autoSpaceDN w:val="0"/>
              <w:adjustRightInd w:val="0"/>
              <w:spacing w:before="0" w:after="0"/>
              <w:rPr>
                <w:del w:id="1282" w:author="ttjsun" w:date="2010-03-07T08:41:00Z"/>
                <w:rFonts w:ascii="Arial" w:eastAsia="Batang" w:hAnsi="Arial" w:cs="Courier New"/>
                <w:lang w:val="en-US" w:eastAsia="ko-KR"/>
              </w:rPr>
            </w:pPr>
            <w:del w:id="1283" w:author="ttjsun" w:date="2010-03-07T08:41:00Z">
              <w:r w:rsidRPr="00B14E84" w:rsidDel="00666FE0">
                <w:rPr>
                  <w:rFonts w:ascii="Arial" w:eastAsia="Batang" w:hAnsi="Arial" w:cs="Courier New"/>
                  <w:lang w:val="en-US" w:eastAsia="ko-KR"/>
                </w:rPr>
                <w:delText xml:space="preserve">      </w:delText>
              </w:r>
              <w:r w:rsidRPr="00B14E84" w:rsidDel="00666FE0">
                <w:rPr>
                  <w:rFonts w:ascii="Arial" w:eastAsia="Batang" w:hAnsi="Arial" w:cs="Courier New"/>
                  <w:color w:val="7F007F"/>
                  <w:lang w:val="en-US" w:eastAsia="ko-KR"/>
                </w:rPr>
                <w:delText>href</w:delText>
              </w:r>
              <w:r w:rsidRPr="00B14E84" w:rsidDel="00666FE0">
                <w:rPr>
                  <w:rFonts w:ascii="Arial" w:eastAsia="Batang" w:hAnsi="Arial" w:cs="Courier New"/>
                  <w:color w:val="000000"/>
                  <w:lang w:val="en-US" w:eastAsia="ko-KR"/>
                </w:rPr>
                <w:delText>=</w:delText>
              </w:r>
              <w:r w:rsidRPr="00B14E84" w:rsidDel="00666FE0">
                <w:rPr>
                  <w:rFonts w:ascii="Arial" w:eastAsia="Batang" w:hAnsi="Arial" w:cs="Courier New"/>
                  <w:i/>
                  <w:iCs/>
                  <w:color w:val="2A00FF"/>
                  <w:lang w:val="en-US" w:eastAsia="ko-KR"/>
                </w:rPr>
                <w:delText>"http://{serverRoot}/{apiVersion}/location/notification/subscriptions/movement/</w:delText>
              </w:r>
              <w:r w:rsidR="00837570" w:rsidRPr="00B14E84" w:rsidDel="00666FE0">
                <w:rPr>
                  <w:rFonts w:ascii="Arial" w:eastAsia="Batang" w:hAnsi="Arial" w:cs="Courier New"/>
                  <w:i/>
                  <w:iCs/>
                  <w:color w:val="2A00FF"/>
                  <w:lang w:val="en-US" w:eastAsia="ko-KR"/>
                </w:rPr>
                <w:delText>0001</w:delText>
              </w:r>
              <w:r w:rsidRPr="00B14E84" w:rsidDel="00666FE0">
                <w:rPr>
                  <w:rFonts w:ascii="Arial" w:eastAsia="Batang" w:hAnsi="Arial" w:cs="Courier New"/>
                  <w:i/>
                  <w:iCs/>
                  <w:color w:val="2A00FF"/>
                  <w:lang w:val="en-US" w:eastAsia="ko-KR"/>
                </w:rPr>
                <w:delText>"</w:delText>
              </w:r>
              <w:r w:rsidRPr="00B14E84" w:rsidDel="00666FE0">
                <w:rPr>
                  <w:rFonts w:ascii="Arial" w:eastAsia="Batang" w:hAnsi="Arial" w:cs="Courier New"/>
                  <w:lang w:val="en-US" w:eastAsia="ko-KR"/>
                </w:rPr>
                <w:delText xml:space="preserve"> </w:delText>
              </w:r>
              <w:r w:rsidRPr="00B14E84" w:rsidDel="00666FE0">
                <w:rPr>
                  <w:rFonts w:ascii="Arial" w:eastAsia="Batang" w:hAnsi="Arial" w:cs="Courier New"/>
                  <w:color w:val="008080"/>
                  <w:lang w:val="en-US" w:eastAsia="ko-KR"/>
                </w:rPr>
                <w:delText>/&gt;</w:delText>
              </w:r>
            </w:del>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http://{client host:port}/{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-200.45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radius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500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radius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Entering</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circleNotificationSubscription</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circleNotificationSubscription</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ins w:id="1284" w:author="ttjsun" w:date="2010-03-07T08:42:00Z">
              <w:r w:rsidR="00666FE0">
                <w:rPr>
                  <w:rFonts w:ascii="Arial" w:eastAsia="Batang" w:hAnsi="Arial" w:cs="Courier New"/>
                  <w:color w:val="3F7F7F"/>
                  <w:lang w:val="en-US" w:eastAsia="ko-KR"/>
                </w:rPr>
                <w:t>clientCorrelator</w:t>
              </w:r>
            </w:ins>
            <w:del w:id="1285" w:author="ttjsun" w:date="2010-03-07T08:42:00Z">
              <w:r w:rsidRPr="00B14E84" w:rsidDel="00666FE0">
                <w:rPr>
                  <w:rFonts w:ascii="Arial" w:eastAsia="Batang" w:hAnsi="Arial" w:cs="Courier New"/>
                  <w:color w:val="3F7F7F"/>
                  <w:lang w:val="en-US" w:eastAsia="ko-KR"/>
                </w:rPr>
                <w:delText>id</w:delText>
              </w:r>
            </w:del>
            <w:r w:rsidRPr="00B14E84">
              <w:rPr>
                <w:rFonts w:ascii="Arial" w:eastAsia="Batang" w:hAnsi="Arial" w:cs="Courier New"/>
                <w:color w:val="008080"/>
                <w:lang w:val="en-US" w:eastAsia="ko-KR"/>
              </w:rPr>
              <w:t>&gt;</w:t>
            </w:r>
            <w:r w:rsidR="00967CA3" w:rsidRPr="00B14E84">
              <w:rPr>
                <w:rFonts w:ascii="Arial" w:eastAsia="Batang" w:hAnsi="Arial" w:cs="Courier New"/>
                <w:color w:val="000000"/>
                <w:lang w:val="en-US" w:eastAsia="ko-KR"/>
              </w:rPr>
              <w:t>0002</w:t>
            </w:r>
            <w:r w:rsidRPr="00B14E84">
              <w:rPr>
                <w:rFonts w:ascii="Arial" w:eastAsia="Batang" w:hAnsi="Arial" w:cs="Courier New"/>
                <w:color w:val="008080"/>
                <w:lang w:val="en-US" w:eastAsia="ko-KR"/>
              </w:rPr>
              <w:t>&lt;/</w:t>
            </w:r>
            <w:del w:id="1286" w:author="ttjsun" w:date="2010-03-07T08:42:00Z">
              <w:r w:rsidRPr="00B14E84" w:rsidDel="00666FE0">
                <w:rPr>
                  <w:rFonts w:ascii="Arial" w:eastAsia="Batang" w:hAnsi="Arial" w:cs="Courier New"/>
                  <w:color w:val="3F7F7F"/>
                  <w:lang w:val="en-US" w:eastAsia="ko-KR"/>
                </w:rPr>
                <w:delText>id</w:delText>
              </w:r>
            </w:del>
            <w:ins w:id="1287" w:author="ttjsun" w:date="2010-03-07T08:42:00Z">
              <w:r w:rsidR="00666FE0">
                <w:rPr>
                  <w:rFonts w:ascii="Arial" w:eastAsia="Batang" w:hAnsi="Arial" w:cs="Courier New"/>
                  <w:color w:val="3F7F7F"/>
                  <w:lang w:val="en-US" w:eastAsia="ko-KR"/>
                </w:rPr>
                <w:t>clientCorrelator</w:t>
              </w:r>
            </w:ins>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http://{serverRoot}/{apiVersion}/location/notification/subscriptions/movement/</w:t>
            </w:r>
            <w:r w:rsidR="00967CA3" w:rsidRPr="00B14E84">
              <w:rPr>
                <w:rFonts w:ascii="Arial" w:eastAsia="Batang" w:hAnsi="Arial" w:cs="Courier New"/>
                <w:color w:val="000000"/>
                <w:lang w:val="en-US" w:eastAsia="ko-KR"/>
              </w:rPr>
              <w:t>0002</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D96BDB" w:rsidRPr="00B14E84" w:rsidDel="00666FE0" w:rsidRDefault="00D96BDB" w:rsidP="00D96BDB">
            <w:pPr>
              <w:autoSpaceDE w:val="0"/>
              <w:autoSpaceDN w:val="0"/>
              <w:adjustRightInd w:val="0"/>
              <w:spacing w:before="0" w:after="0"/>
              <w:rPr>
                <w:del w:id="1288" w:author="ttjsun" w:date="2010-03-07T08:42:00Z"/>
                <w:rFonts w:ascii="Arial" w:eastAsia="Batang" w:hAnsi="Arial" w:cs="Courier New"/>
                <w:lang w:val="en-US" w:eastAsia="ko-KR"/>
              </w:rPr>
            </w:pPr>
            <w:del w:id="1289" w:author="ttjsun" w:date="2010-03-07T08:42:00Z">
              <w:r w:rsidRPr="00B14E84" w:rsidDel="00666FE0">
                <w:rPr>
                  <w:rFonts w:ascii="Arial" w:eastAsia="Batang" w:hAnsi="Arial" w:cs="Courier New"/>
                  <w:color w:val="000000"/>
                  <w:lang w:val="en-US" w:eastAsia="ko-KR"/>
                </w:rPr>
                <w:delText xml:space="preserve">    </w:delText>
              </w:r>
              <w:r w:rsidRPr="00B14E84" w:rsidDel="00666FE0">
                <w:rPr>
                  <w:rFonts w:ascii="Arial" w:eastAsia="Batang" w:hAnsi="Arial" w:cs="Courier New"/>
                  <w:color w:val="008080"/>
                  <w:lang w:val="en-US" w:eastAsia="ko-KR"/>
                </w:rPr>
                <w:delText>&lt;</w:delText>
              </w:r>
              <w:r w:rsidRPr="00B14E84" w:rsidDel="00666FE0">
                <w:rPr>
                  <w:rFonts w:ascii="Arial" w:eastAsia="Batang" w:hAnsi="Arial" w:cs="Courier New"/>
                  <w:color w:val="3F7F7F"/>
                  <w:lang w:val="en-US" w:eastAsia="ko-KR"/>
                </w:rPr>
                <w:delText>link</w:delText>
              </w:r>
              <w:r w:rsidRPr="00B14E84" w:rsidDel="00666FE0">
                <w:rPr>
                  <w:rFonts w:ascii="Arial" w:eastAsia="Batang" w:hAnsi="Arial" w:cs="Courier New"/>
                  <w:lang w:val="en-US" w:eastAsia="ko-KR"/>
                </w:rPr>
                <w:delText xml:space="preserve"> </w:delText>
              </w:r>
              <w:r w:rsidRPr="00B14E84" w:rsidDel="00666FE0">
                <w:rPr>
                  <w:rFonts w:ascii="Arial" w:eastAsia="Batang" w:hAnsi="Arial" w:cs="Courier New"/>
                  <w:color w:val="7F007F"/>
                  <w:lang w:val="en-US" w:eastAsia="ko-KR"/>
                </w:rPr>
                <w:delText>rel</w:delText>
              </w:r>
              <w:r w:rsidRPr="00B14E84" w:rsidDel="00666FE0">
                <w:rPr>
                  <w:rFonts w:ascii="Arial" w:eastAsia="Batang" w:hAnsi="Arial" w:cs="Courier New"/>
                  <w:color w:val="000000"/>
                  <w:lang w:val="en-US" w:eastAsia="ko-KR"/>
                </w:rPr>
                <w:delText>=</w:delText>
              </w:r>
              <w:r w:rsidRPr="00B14E84" w:rsidDel="00666FE0">
                <w:rPr>
                  <w:rFonts w:ascii="Arial" w:eastAsia="Batang" w:hAnsi="Arial" w:cs="Courier New"/>
                  <w:i/>
                  <w:iCs/>
                  <w:color w:val="2A00FF"/>
                  <w:lang w:val="en-US" w:eastAsia="ko-KR"/>
                </w:rPr>
                <w:delText>"self"</w:delText>
              </w:r>
            </w:del>
          </w:p>
          <w:p w:rsidR="00D96BDB" w:rsidRPr="00B14E84" w:rsidDel="00666FE0" w:rsidRDefault="00D96BDB" w:rsidP="00D96BDB">
            <w:pPr>
              <w:autoSpaceDE w:val="0"/>
              <w:autoSpaceDN w:val="0"/>
              <w:adjustRightInd w:val="0"/>
              <w:spacing w:before="0" w:after="0"/>
              <w:rPr>
                <w:del w:id="1290" w:author="ttjsun" w:date="2010-03-07T08:42:00Z"/>
                <w:rFonts w:ascii="Arial" w:eastAsia="Batang" w:hAnsi="Arial" w:cs="Courier New"/>
                <w:lang w:val="en-US" w:eastAsia="ko-KR"/>
              </w:rPr>
            </w:pPr>
            <w:del w:id="1291" w:author="ttjsun" w:date="2010-03-07T08:42:00Z">
              <w:r w:rsidRPr="00B14E84" w:rsidDel="00666FE0">
                <w:rPr>
                  <w:rFonts w:ascii="Arial" w:eastAsia="Batang" w:hAnsi="Arial" w:cs="Courier New"/>
                  <w:lang w:val="en-US" w:eastAsia="ko-KR"/>
                </w:rPr>
                <w:delText xml:space="preserve">      </w:delText>
              </w:r>
              <w:r w:rsidRPr="00B14E84" w:rsidDel="00666FE0">
                <w:rPr>
                  <w:rFonts w:ascii="Arial" w:eastAsia="Batang" w:hAnsi="Arial" w:cs="Courier New"/>
                  <w:color w:val="7F007F"/>
                  <w:lang w:val="en-US" w:eastAsia="ko-KR"/>
                </w:rPr>
                <w:delText>href</w:delText>
              </w:r>
              <w:r w:rsidRPr="00B14E84" w:rsidDel="00666FE0">
                <w:rPr>
                  <w:rFonts w:ascii="Arial" w:eastAsia="Batang" w:hAnsi="Arial" w:cs="Courier New"/>
                  <w:color w:val="000000"/>
                  <w:lang w:val="en-US" w:eastAsia="ko-KR"/>
                </w:rPr>
                <w:delText>=</w:delText>
              </w:r>
              <w:r w:rsidRPr="00B14E84" w:rsidDel="00666FE0">
                <w:rPr>
                  <w:rFonts w:ascii="Arial" w:eastAsia="Batang" w:hAnsi="Arial" w:cs="Courier New"/>
                  <w:i/>
                  <w:iCs/>
                  <w:color w:val="2A00FF"/>
                  <w:lang w:val="en-US" w:eastAsia="ko-KR"/>
                </w:rPr>
                <w:delText>"http://{serverRoot}/{apiVersion}/location/notification/subscriptions/movement/{subscriptionId2}"</w:delText>
              </w:r>
              <w:r w:rsidRPr="00B14E84" w:rsidDel="00666FE0">
                <w:rPr>
                  <w:rFonts w:ascii="Arial" w:eastAsia="Batang" w:hAnsi="Arial" w:cs="Courier New"/>
                  <w:lang w:val="en-US" w:eastAsia="ko-KR"/>
                </w:rPr>
                <w:delText xml:space="preserve"> </w:delText>
              </w:r>
              <w:r w:rsidRPr="00B14E84" w:rsidDel="00666FE0">
                <w:rPr>
                  <w:rFonts w:ascii="Arial" w:eastAsia="Batang" w:hAnsi="Arial" w:cs="Courier New"/>
                  <w:color w:val="008080"/>
                  <w:lang w:val="en-US" w:eastAsia="ko-KR"/>
                </w:rPr>
                <w:delText>/&gt;</w:delText>
              </w:r>
            </w:del>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http://{client host:port}/{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:+14155556666</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:+14155557777</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-200.45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radius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500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radius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Entering</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circleNotificationSubscription</w:t>
            </w:r>
            <w:r w:rsidRPr="00B14E84">
              <w:rPr>
                <w:rFonts w:ascii="Arial" w:eastAsia="Batang" w:hAnsi="Arial" w:cs="Courier New"/>
                <w:color w:val="008080"/>
                <w:lang w:val="en-US" w:eastAsia="ko-KR"/>
              </w:rPr>
              <w:t>&gt;</w:t>
            </w:r>
          </w:p>
          <w:p w:rsidR="00B81EB9" w:rsidRPr="00B14E84" w:rsidRDefault="00D96BDB" w:rsidP="00620196">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tl:notificationSubscriptionList</w:t>
            </w:r>
            <w:r w:rsidRPr="00B14E84">
              <w:rPr>
                <w:rFonts w:ascii="Arial" w:eastAsia="Batang" w:hAnsi="Arial" w:cs="Courier New"/>
                <w:color w:val="008080"/>
                <w:lang w:val="en-US" w:eastAsia="ko-KR"/>
              </w:rPr>
              <w:t>&gt;</w:t>
            </w:r>
          </w:p>
        </w:tc>
      </w:tr>
    </w:tbl>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1292" w:name="_Toc255721624"/>
      <w:r w:rsidRPr="00B14E84">
        <w:rPr>
          <w:lang w:val="en-US"/>
        </w:rPr>
        <w:t>PUT</w:t>
      </w:r>
      <w:bookmarkEnd w:id="1292"/>
    </w:p>
    <w:p w:rsidR="00B81EB9" w:rsidRPr="00B14E84" w:rsidRDefault="00B81EB9" w:rsidP="00B81EB9">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w:t>
      </w:r>
      <w:r w:rsidR="00383A98" w:rsidRPr="00B14E84">
        <w:rPr>
          <w:rFonts w:ascii="Arial" w:hAnsi="Arial"/>
          <w:lang w:val="en-US"/>
        </w:rPr>
        <w:t xml:space="preserve">GET, </w:t>
      </w:r>
      <w:r w:rsidR="009B7AC1" w:rsidRPr="00B14E84">
        <w:rPr>
          <w:rFonts w:ascii="Arial" w:hAnsi="Arial"/>
          <w:lang w:val="en-US"/>
        </w:rPr>
        <w:t xml:space="preserve">POST’ field in the response as per section 14.7 of </w:t>
      </w:r>
      <w:r w:rsidR="00502574" w:rsidRPr="00B14E84">
        <w:rPr>
          <w:rFonts w:ascii="Arial" w:hAnsi="Arial"/>
          <w:lang w:val="en-US"/>
        </w:rPr>
        <w:t>[RFC 2616]</w:t>
      </w:r>
      <w:r w:rsidR="00383A98" w:rsidRPr="00B14E84">
        <w:rPr>
          <w:rFonts w:ascii="Arial" w:hAnsi="Arial"/>
          <w:lang w:val="en-US"/>
        </w:rPr>
        <w:t>.</w:t>
      </w:r>
    </w:p>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1293" w:name="_Toc255721625"/>
      <w:r w:rsidRPr="00B14E84">
        <w:rPr>
          <w:lang w:val="en-US"/>
        </w:rPr>
        <w:t>POST</w:t>
      </w:r>
      <w:bookmarkEnd w:id="1293"/>
    </w:p>
    <w:p w:rsidR="00B81EB9" w:rsidRPr="00B14E84" w:rsidRDefault="00B81EB9" w:rsidP="00B81EB9">
      <w:pPr>
        <w:rPr>
          <w:rFonts w:ascii="Arial" w:hAnsi="Arial"/>
          <w:lang w:val="en-US"/>
        </w:rPr>
      </w:pPr>
      <w:r w:rsidRPr="00B14E84">
        <w:rPr>
          <w:rFonts w:ascii="Arial" w:hAnsi="Arial"/>
          <w:lang w:val="en-US"/>
        </w:rPr>
        <w:t>This operation is used to create new movement notification subscription for the particular client.</w:t>
      </w:r>
    </w:p>
    <w:p w:rsidR="00B81EB9" w:rsidRPr="00B14E84" w:rsidRDefault="00B81EB9" w:rsidP="00B81EB9">
      <w:pPr>
        <w:rPr>
          <w:rFonts w:ascii="Arial" w:hAnsi="Arial"/>
          <w:lang w:val="en-US"/>
        </w:rPr>
      </w:pPr>
      <w:r w:rsidRPr="00B14E84">
        <w:rPr>
          <w:rFonts w:ascii="Arial" w:hAnsi="Arial" w:cs="Arial"/>
          <w:color w:val="000000"/>
          <w:lang w:val="en-US"/>
        </w:rPr>
        <w:t>Note: ParlayX SOAP API equivalent is StartGeographicalNotification.</w:t>
      </w:r>
      <w:r w:rsidRPr="00B14E84">
        <w:rPr>
          <w:rFonts w:ascii="Arial" w:hAnsi="Arial" w:cs="Arial"/>
          <w:b/>
          <w:bCs/>
          <w:color w:val="000000"/>
          <w:lang w:val="en-US"/>
        </w:rPr>
        <w:t xml:space="preserve"> </w:t>
      </w:r>
      <w:r w:rsidRPr="00B14E84">
        <w:rPr>
          <w:rFonts w:ascii="Arial" w:hAnsi="Arial" w:cs="Arial"/>
          <w:b/>
          <w:bCs/>
          <w:color w:val="000000"/>
          <w:lang w:val="en-US"/>
        </w:rPr>
        <w:br/>
      </w:r>
      <w:r w:rsidRPr="00B14E84">
        <w:rPr>
          <w:rFonts w:ascii="Arial" w:hAnsi="Arial" w:cs="Arial"/>
          <w:color w:val="000000"/>
          <w:lang w:val="en-US"/>
        </w:rPr>
        <w:br/>
        <w:t xml:space="preserve">Note: server implementation </w:t>
      </w:r>
      <w:del w:id="1294" w:author="ttjsun" w:date="2010-03-07T10:42:00Z">
        <w:r w:rsidRPr="00B14E84" w:rsidDel="008C0137">
          <w:rPr>
            <w:rFonts w:ascii="Arial" w:hAnsi="Arial" w:cs="Arial"/>
            <w:color w:val="000000"/>
            <w:lang w:val="en-US"/>
          </w:rPr>
          <w:delText xml:space="preserve">should </w:delText>
        </w:r>
      </w:del>
      <w:ins w:id="1295" w:author="ttjsun" w:date="2010-03-07T10:42:00Z">
        <w:r w:rsidR="008C0137">
          <w:rPr>
            <w:rFonts w:ascii="Arial" w:hAnsi="Arial" w:cs="Arial"/>
            <w:color w:val="000000"/>
            <w:lang w:val="en-US"/>
          </w:rPr>
          <w:t>may</w:t>
        </w:r>
        <w:r w:rsidR="008C0137" w:rsidRPr="00B14E84">
          <w:rPr>
            <w:rFonts w:ascii="Arial" w:hAnsi="Arial" w:cs="Arial"/>
            <w:color w:val="000000"/>
            <w:lang w:val="en-US"/>
          </w:rPr>
          <w:t xml:space="preserve"> </w:t>
        </w:r>
      </w:ins>
      <w:r w:rsidRPr="00B14E84">
        <w:rPr>
          <w:rFonts w:ascii="Arial" w:hAnsi="Arial" w:cs="Arial"/>
          <w:color w:val="000000"/>
          <w:lang w:val="en-US"/>
        </w:rPr>
        <w:t xml:space="preserve">use </w:t>
      </w:r>
      <w:ins w:id="1296" w:author="ttjsun" w:date="2010-03-07T10:42:00Z">
        <w:r w:rsidR="008C0137">
          <w:rPr>
            <w:rFonts w:ascii="Arial" w:hAnsi="Arial" w:cs="Arial"/>
            <w:color w:val="000000"/>
            <w:lang w:val="en-US"/>
          </w:rPr>
          <w:t>clientC</w:t>
        </w:r>
      </w:ins>
      <w:del w:id="1297" w:author="ttjsun" w:date="2010-03-07T10:42:00Z">
        <w:r w:rsidRPr="00B14E84" w:rsidDel="008C0137">
          <w:rPr>
            <w:rFonts w:ascii="Arial" w:hAnsi="Arial" w:cs="Arial"/>
            <w:b/>
            <w:bCs/>
            <w:color w:val="000000"/>
            <w:lang w:val="en-US"/>
          </w:rPr>
          <w:delText>c</w:delText>
        </w:r>
      </w:del>
      <w:r w:rsidRPr="00B14E84">
        <w:rPr>
          <w:rFonts w:ascii="Arial" w:hAnsi="Arial" w:cs="Arial"/>
          <w:b/>
          <w:bCs/>
          <w:color w:val="000000"/>
          <w:lang w:val="en-US"/>
        </w:rPr>
        <w:t>orrelator</w:t>
      </w:r>
      <w:r w:rsidRPr="00B14E84">
        <w:rPr>
          <w:rFonts w:ascii="Arial" w:hAnsi="Arial" w:cs="Arial"/>
          <w:color w:val="000000"/>
          <w:lang w:val="en-US"/>
        </w:rPr>
        <w:t xml:space="preserve"> value, if provided by client, as {</w:t>
      </w:r>
      <w:r w:rsidR="00E304F4" w:rsidRPr="00B14E84">
        <w:rPr>
          <w:rFonts w:ascii="Arial" w:hAnsi="Arial" w:cs="Arial"/>
          <w:color w:val="000000"/>
          <w:lang w:val="en-US"/>
        </w:rPr>
        <w:t>subscriptionId</w:t>
      </w:r>
      <w:r w:rsidRPr="00B14E84">
        <w:rPr>
          <w:rFonts w:ascii="Arial" w:hAnsi="Arial" w:cs="Arial"/>
          <w:color w:val="000000"/>
          <w:lang w:val="en-US"/>
        </w:rPr>
        <w:t>}. Otherwise, sequence number should be generated for {</w:t>
      </w:r>
      <w:r w:rsidR="00E304F4" w:rsidRPr="00B14E84">
        <w:rPr>
          <w:rFonts w:ascii="Arial" w:hAnsi="Arial" w:cs="Arial"/>
          <w:color w:val="000000"/>
          <w:lang w:val="en-US"/>
        </w:rPr>
        <w:t>subscriptionId</w:t>
      </w:r>
      <w:r w:rsidRPr="00B14E84">
        <w:rPr>
          <w:rFonts w:ascii="Arial" w:hAnsi="Arial" w:cs="Arial"/>
          <w:color w:val="000000"/>
          <w:lang w:val="en-US"/>
        </w:rPr>
        <w:t>}. This is to make sure that client can have a stable and predictable URL for online subscriptions. May be required when multiple client instances are used for performance reasons.</w:t>
      </w:r>
    </w:p>
    <w:p w:rsidR="0094558E" w:rsidRPr="00B14E84" w:rsidRDefault="0094558E" w:rsidP="0094558E">
      <w:pPr>
        <w:pStyle w:val="Heading4"/>
        <w:jc w:val="both"/>
        <w:rPr>
          <w:lang w:val="en-US"/>
        </w:rPr>
      </w:pPr>
      <w:bookmarkStart w:id="1298" w:name="_Toc253737685"/>
      <w:bookmarkStart w:id="1299" w:name="_Toc253738047"/>
      <w:bookmarkStart w:id="1300" w:name="_Toc254034130"/>
      <w:bookmarkStart w:id="1301" w:name="_Toc254034668"/>
      <w:bookmarkStart w:id="1302" w:name="_Toc254035487"/>
      <w:bookmarkStart w:id="1303" w:name="_Toc254037774"/>
      <w:bookmarkStart w:id="1304" w:name="_Toc254300782"/>
      <w:bookmarkStart w:id="1305" w:name="_Toc253169694"/>
      <w:bookmarkStart w:id="1306" w:name="_Toc253361353"/>
      <w:bookmarkStart w:id="1307" w:name="_Toc253624396"/>
      <w:bookmarkStart w:id="1308" w:name="_Toc253624738"/>
      <w:bookmarkStart w:id="1309" w:name="_Toc253648812"/>
      <w:bookmarkStart w:id="1310" w:name="_Toc253678850"/>
      <w:bookmarkStart w:id="1311" w:name="_Toc253679191"/>
      <w:bookmarkStart w:id="1312" w:name="_Toc253737688"/>
      <w:bookmarkStart w:id="1313" w:name="_Toc253738050"/>
      <w:bookmarkStart w:id="1314" w:name="_Toc254034133"/>
      <w:bookmarkStart w:id="1315" w:name="_Toc254034671"/>
      <w:bookmarkStart w:id="1316" w:name="_Toc254035490"/>
      <w:bookmarkStart w:id="1317" w:name="_Toc254037777"/>
      <w:bookmarkStart w:id="1318" w:name="_Toc254300785"/>
      <w:bookmarkStart w:id="1319" w:name="_Toc253169695"/>
      <w:bookmarkStart w:id="1320" w:name="_Toc253361354"/>
      <w:bookmarkStart w:id="1321" w:name="_Toc253624397"/>
      <w:bookmarkStart w:id="1322" w:name="_Toc253624739"/>
      <w:bookmarkStart w:id="1323" w:name="_Toc253648813"/>
      <w:bookmarkStart w:id="1324" w:name="_Toc253678851"/>
      <w:bookmarkStart w:id="1325" w:name="_Toc253679192"/>
      <w:bookmarkStart w:id="1326" w:name="_Toc253737689"/>
      <w:bookmarkStart w:id="1327" w:name="_Toc253738051"/>
      <w:bookmarkStart w:id="1328" w:name="_Toc254034134"/>
      <w:bookmarkStart w:id="1329" w:name="_Toc254034672"/>
      <w:bookmarkStart w:id="1330" w:name="_Toc254035491"/>
      <w:bookmarkStart w:id="1331" w:name="_Toc254037778"/>
      <w:bookmarkStart w:id="1332" w:name="_Toc254300786"/>
      <w:bookmarkStart w:id="1333" w:name="_Toc253169698"/>
      <w:bookmarkStart w:id="1334" w:name="_Toc253361357"/>
      <w:bookmarkStart w:id="1335" w:name="_Toc253624400"/>
      <w:bookmarkStart w:id="1336" w:name="_Toc253624742"/>
      <w:bookmarkStart w:id="1337" w:name="_Toc253648816"/>
      <w:bookmarkStart w:id="1338" w:name="_Toc253678854"/>
      <w:bookmarkStart w:id="1339" w:name="_Toc253679195"/>
      <w:bookmarkStart w:id="1340" w:name="_Toc253737692"/>
      <w:bookmarkStart w:id="1341" w:name="_Toc253738054"/>
      <w:bookmarkStart w:id="1342" w:name="_Toc254034137"/>
      <w:bookmarkStart w:id="1343" w:name="_Toc254034675"/>
      <w:bookmarkStart w:id="1344" w:name="_Toc254035494"/>
      <w:bookmarkStart w:id="1345" w:name="_Toc254037781"/>
      <w:bookmarkStart w:id="1346" w:name="_Toc254300789"/>
      <w:bookmarkStart w:id="1347" w:name="_Toc253169699"/>
      <w:bookmarkStart w:id="1348" w:name="_Toc253361358"/>
      <w:bookmarkStart w:id="1349" w:name="_Toc253624401"/>
      <w:bookmarkStart w:id="1350" w:name="_Toc253624743"/>
      <w:bookmarkStart w:id="1351" w:name="_Toc253648817"/>
      <w:bookmarkStart w:id="1352" w:name="_Toc253678855"/>
      <w:bookmarkStart w:id="1353" w:name="_Toc253679196"/>
      <w:bookmarkStart w:id="1354" w:name="_Toc253737693"/>
      <w:bookmarkStart w:id="1355" w:name="_Toc253738055"/>
      <w:bookmarkStart w:id="1356" w:name="_Toc254034138"/>
      <w:bookmarkStart w:id="1357" w:name="_Toc254034676"/>
      <w:bookmarkStart w:id="1358" w:name="_Toc254035495"/>
      <w:bookmarkStart w:id="1359" w:name="_Toc254037782"/>
      <w:bookmarkStart w:id="1360" w:name="_Toc254300790"/>
      <w:bookmarkStart w:id="1361" w:name="_Toc255721626"/>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r w:rsidRPr="00B14E84">
        <w:rPr>
          <w:lang w:val="en-US"/>
        </w:rPr>
        <w:t>Example</w:t>
      </w:r>
      <w:r w:rsidRPr="00B14E84">
        <w:rPr>
          <w:lang w:val="en-US"/>
        </w:rPr>
        <w:tab/>
        <w:t xml:space="preserve"> (Informative)</w:t>
      </w:r>
      <w:bookmarkEnd w:id="1361"/>
    </w:p>
    <w:p w:rsidR="00821BE3" w:rsidRPr="00B14E84" w:rsidRDefault="0094558E" w:rsidP="0094558E">
      <w:pPr>
        <w:pStyle w:val="Heading5"/>
        <w:rPr>
          <w:lang w:val="en-US"/>
        </w:rPr>
      </w:pPr>
      <w:bookmarkStart w:id="1362" w:name="_Toc255721627"/>
      <w:r w:rsidRPr="00B14E84">
        <w:rPr>
          <w:lang w:val="en-US"/>
        </w:rPr>
        <w:t>Request</w:t>
      </w:r>
      <w:bookmarkEnd w:id="1362"/>
    </w:p>
    <w:p w:rsidR="0094558E" w:rsidRPr="00B14E84" w:rsidDel="003D4A23" w:rsidRDefault="0094558E" w:rsidP="0094558E">
      <w:pPr>
        <w:rPr>
          <w:del w:id="1363" w:author="ttjsun" w:date="2010-03-07T10:31:00Z"/>
          <w:rFonts w:ascii="Arial" w:hAnsi="Arial"/>
          <w:lang w:val="en-US"/>
        </w:rPr>
      </w:pPr>
    </w:p>
    <w:p w:rsidR="006B3F87" w:rsidRPr="00B14E84" w:rsidRDefault="006B3F87" w:rsidP="0094558E">
      <w:pPr>
        <w:rPr>
          <w:rFonts w:ascii="Arial" w:hAnsi="Arial"/>
          <w:lang w:val="en-US"/>
        </w:rPr>
      </w:pPr>
      <w:bookmarkStart w:id="1364" w:name="_Toc254035498"/>
      <w:bookmarkEnd w:id="1364"/>
      <w:del w:id="1365" w:author="ttjsun" w:date="2010-03-07T10:31:00Z">
        <w:r w:rsidRPr="00B14E84" w:rsidDel="003D4A23">
          <w:rPr>
            <w:rFonts w:ascii="Arial" w:hAnsi="Arial"/>
            <w:lang w:val="en-US"/>
          </w:rPr>
          <w:delText>Sample Request:</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B3F87" w:rsidRPr="00B14E84" w:rsidTr="007F131D">
        <w:tc>
          <w:tcPr>
            <w:tcW w:w="5000" w:type="pct"/>
            <w:shd w:val="clear" w:color="auto" w:fill="FFFFCC"/>
            <w:tcMar>
              <w:top w:w="150" w:type="dxa"/>
              <w:left w:w="150" w:type="dxa"/>
              <w:bottom w:w="150" w:type="dxa"/>
              <w:right w:w="150" w:type="dxa"/>
            </w:tcMar>
          </w:tcPr>
          <w:p w:rsidR="00D96BDB" w:rsidRPr="00B14E84" w:rsidRDefault="006B3F87" w:rsidP="008A09CD">
            <w:pPr>
              <w:rPr>
                <w:rFonts w:ascii="Arial" w:hAnsi="Arial"/>
                <w:lang w:val="en-US"/>
              </w:rPr>
            </w:pPr>
            <w:r w:rsidRPr="00B14E84">
              <w:rPr>
                <w:rFonts w:ascii="Arial" w:hAnsi="Arial"/>
                <w:lang w:val="en-US"/>
              </w:rPr>
              <w:t>POST .../{</w:t>
            </w:r>
            <w:r w:rsidR="00720EEC" w:rsidRPr="00B14E84">
              <w:rPr>
                <w:rFonts w:ascii="Arial" w:hAnsi="Arial"/>
                <w:lang w:val="en-US"/>
              </w:rPr>
              <w:t>apiVersion</w:t>
            </w:r>
            <w:r w:rsidRPr="00B14E84">
              <w:rPr>
                <w:rFonts w:ascii="Arial" w:hAnsi="Arial"/>
                <w:lang w:val="en-US"/>
              </w:rPr>
              <w:t>}/</w:t>
            </w:r>
            <w:r w:rsidR="00D20CD6" w:rsidRPr="00B14E84">
              <w:rPr>
                <w:rFonts w:ascii="Arial" w:hAnsi="Arial"/>
                <w:lang w:val="en-US"/>
              </w:rPr>
              <w:t>location/</w:t>
            </w:r>
            <w:r w:rsidRPr="00B14E84">
              <w:rPr>
                <w:rFonts w:ascii="Arial" w:hAnsi="Arial"/>
                <w:lang w:val="en-US"/>
              </w:rPr>
              <w:t>notification/subscriptions/</w:t>
            </w:r>
            <w:r w:rsidR="00EC0229" w:rsidRPr="00B14E84">
              <w:rPr>
                <w:rFonts w:ascii="Arial" w:hAnsi="Arial"/>
                <w:lang w:val="en-US"/>
              </w:rPr>
              <w:t>area/circle</w:t>
            </w:r>
            <w:r w:rsidR="00E41BAE" w:rsidRPr="00B14E84">
              <w:rPr>
                <w:rFonts w:ascii="Arial" w:hAnsi="Arial"/>
                <w:lang w:val="en-US"/>
              </w:rPr>
              <w:t>?resFormat=XML</w:t>
            </w:r>
            <w:r w:rsidR="00EC0229" w:rsidRPr="00B14E84">
              <w:rPr>
                <w:rFonts w:ascii="Arial" w:hAnsi="Arial"/>
                <w:lang w:val="en-US"/>
              </w:rPr>
              <w:t xml:space="preserve"> </w:t>
            </w:r>
            <w:r w:rsidRPr="00B14E84">
              <w:rPr>
                <w:rFonts w:ascii="Arial" w:hAnsi="Arial"/>
                <w:lang w:val="en-US"/>
              </w:rPr>
              <w:t>HTTP/1.1</w:t>
            </w:r>
            <w:r w:rsidRPr="00B14E84">
              <w:rPr>
                <w:rFonts w:ascii="Arial" w:hAnsi="Arial"/>
                <w:lang w:val="en-US"/>
              </w:rPr>
              <w:br/>
              <w:t>Content-Type: application/xml; charset=UTF-8</w:t>
            </w:r>
            <w:r w:rsidRPr="00B14E84">
              <w:rPr>
                <w:rFonts w:ascii="Arial" w:hAnsi="Arial"/>
                <w:lang w:val="en-US"/>
              </w:rPr>
              <w:br/>
              <w:t>Host: example.com:80</w:t>
            </w:r>
            <w:r w:rsidRPr="00B14E84">
              <w:rPr>
                <w:rFonts w:ascii="Arial" w:hAnsi="Arial"/>
                <w:lang w:val="en-US"/>
              </w:rPr>
              <w:br/>
            </w:r>
            <w:r w:rsidRPr="00B14E84">
              <w:rPr>
                <w:rFonts w:ascii="Arial" w:hAnsi="Arial"/>
                <w:lang w:val="en-US"/>
              </w:rPr>
              <w:br/>
            </w:r>
            <w:r w:rsidR="00D96BDB" w:rsidRPr="00B14E84">
              <w:rPr>
                <w:rFonts w:ascii="Arial" w:hAnsi="Arial"/>
                <w:lang w:val="en-US"/>
              </w:rPr>
              <w:t>&lt;?xml version="1.0" encoding="UTF-8"?&gt;</w:t>
            </w:r>
          </w:p>
          <w:p w:rsidR="00D96BDB" w:rsidRPr="00B14E84" w:rsidRDefault="00D96BDB" w:rsidP="008A09CD">
            <w:pPr>
              <w:rPr>
                <w:rFonts w:ascii="Arial" w:hAnsi="Arial"/>
                <w:lang w:val="en-US"/>
              </w:rPr>
            </w:pPr>
            <w:r w:rsidRPr="00B14E84">
              <w:rPr>
                <w:rFonts w:ascii="Arial" w:hAnsi="Arial"/>
                <w:lang w:val="en-US"/>
              </w:rPr>
              <w:t>&lt;tl:circleNotificationSubscription</w:t>
            </w:r>
          </w:p>
          <w:p w:rsidR="00D96BDB" w:rsidRPr="00B14E84" w:rsidRDefault="00D96BDB" w:rsidP="008A09CD">
            <w:pPr>
              <w:rPr>
                <w:rFonts w:ascii="Arial" w:hAnsi="Arial"/>
                <w:lang w:val="en-US"/>
              </w:rPr>
            </w:pPr>
            <w:r w:rsidRPr="00B14E84">
              <w:rPr>
                <w:rFonts w:ascii="Arial" w:hAnsi="Arial"/>
                <w:lang w:val="en-US"/>
              </w:rPr>
              <w:t xml:space="preserve">  xmlns:tl="urn:oma:xml:rest:terminallocation:1"</w:t>
            </w:r>
          </w:p>
          <w:p w:rsidR="00D96BDB" w:rsidRDefault="00D96BDB" w:rsidP="008A09CD">
            <w:pPr>
              <w:rPr>
                <w:ins w:id="1366" w:author="ttjsun" w:date="2010-03-07T08:46:00Z"/>
                <w:rFonts w:ascii="Arial" w:hAnsi="Arial"/>
                <w:lang w:val="en-US"/>
              </w:rPr>
            </w:pPr>
            <w:r w:rsidRPr="00B14E84">
              <w:rPr>
                <w:rFonts w:ascii="Arial" w:hAnsi="Arial"/>
                <w:lang w:val="en-US"/>
              </w:rPr>
              <w:t>&gt;</w:t>
            </w:r>
          </w:p>
          <w:p w:rsidR="008D38D0" w:rsidRPr="00B14E84" w:rsidRDefault="008D38D0" w:rsidP="008A09CD">
            <w:pPr>
              <w:rPr>
                <w:rFonts w:ascii="Arial" w:hAnsi="Arial"/>
                <w:lang w:val="en-US"/>
              </w:rPr>
            </w:pPr>
            <w:ins w:id="1367" w:author="ttjsun" w:date="2010-03-07T08:46:00Z">
              <w:r>
                <w:rPr>
                  <w:rFonts w:ascii="Arial" w:hAnsi="Arial"/>
                  <w:lang w:val="en-US"/>
                </w:rPr>
                <w:t>&lt;clientCorrelator&gt;0001&lt;/clientCorrelator&gt;</w:t>
              </w:r>
            </w:ins>
          </w:p>
          <w:p w:rsidR="00D96BDB" w:rsidRPr="00B14E84" w:rsidRDefault="00D96BDB" w:rsidP="008A09CD">
            <w:pPr>
              <w:rPr>
                <w:rFonts w:ascii="Arial" w:hAnsi="Arial"/>
                <w:lang w:val="en-US"/>
              </w:rPr>
            </w:pPr>
            <w:r w:rsidRPr="00B14E84">
              <w:rPr>
                <w:rFonts w:ascii="Arial" w:hAnsi="Arial"/>
                <w:lang w:val="en-US"/>
              </w:rPr>
              <w:t xml:space="preserve">  &lt;callbackReference&gt;</w:t>
            </w:r>
          </w:p>
          <w:p w:rsidR="00D96BDB" w:rsidRPr="00B14E84" w:rsidRDefault="00D96BDB" w:rsidP="008A09CD">
            <w:pPr>
              <w:rPr>
                <w:rFonts w:ascii="Arial" w:hAnsi="Arial"/>
                <w:lang w:val="en-US"/>
              </w:rPr>
            </w:pPr>
            <w:r w:rsidRPr="00B14E84">
              <w:rPr>
                <w:rFonts w:ascii="Arial" w:hAnsi="Arial"/>
                <w:lang w:val="en-US"/>
              </w:rPr>
              <w:t xml:space="preserve">    &lt;notifyURL&gt;http://{</w:t>
            </w:r>
            <w:r w:rsidR="00CD095D" w:rsidRPr="00B14E84">
              <w:rPr>
                <w:rFonts w:ascii="Arial" w:hAnsi="Arial"/>
                <w:lang w:val="en-US"/>
              </w:rPr>
              <w:t>clientHost</w:t>
            </w:r>
            <w:r w:rsidRPr="00B14E84">
              <w:rPr>
                <w:rFonts w:ascii="Arial" w:hAnsi="Arial"/>
                <w:lang w:val="en-US"/>
              </w:rPr>
              <w:t>:port}/{</w:t>
            </w:r>
            <w:r w:rsidR="00CD095D" w:rsidRPr="00B14E84">
              <w:rPr>
                <w:rFonts w:ascii="Arial" w:hAnsi="Arial"/>
                <w:lang w:val="en-US"/>
              </w:rPr>
              <w:t>notificationUrl</w:t>
            </w:r>
            <w:r w:rsidRPr="00B14E84">
              <w:rPr>
                <w:rFonts w:ascii="Arial" w:hAnsi="Arial"/>
                <w:lang w:val="en-US"/>
              </w:rPr>
              <w:t>}&lt;/notifyURL&gt;</w:t>
            </w:r>
          </w:p>
          <w:p w:rsidR="00D96BDB" w:rsidRPr="00B14E84" w:rsidRDefault="00D96BDB" w:rsidP="008A09CD">
            <w:pPr>
              <w:rPr>
                <w:rFonts w:ascii="Arial" w:hAnsi="Arial"/>
                <w:lang w:val="en-US"/>
              </w:rPr>
            </w:pPr>
            <w:r w:rsidRPr="00B14E84">
              <w:rPr>
                <w:rFonts w:ascii="Arial" w:hAnsi="Arial"/>
                <w:lang w:val="en-US"/>
              </w:rPr>
              <w:t xml:space="preserve">    &lt;callbackData&gt;</w:t>
            </w:r>
            <w:r w:rsidR="005714CC" w:rsidRPr="00B14E84">
              <w:rPr>
                <w:rFonts w:ascii="Arial" w:hAnsi="Arial"/>
                <w:lang w:val="en-US"/>
              </w:rPr>
              <w:t>1234</w:t>
            </w:r>
            <w:r w:rsidRPr="00B14E84">
              <w:rPr>
                <w:rFonts w:ascii="Arial" w:hAnsi="Arial"/>
                <w:lang w:val="en-US"/>
              </w:rPr>
              <w:t>&lt;/callbackData&gt;</w:t>
            </w:r>
          </w:p>
          <w:p w:rsidR="00D96BDB" w:rsidRPr="00B14E84" w:rsidRDefault="00D96BDB" w:rsidP="008A09CD">
            <w:pPr>
              <w:rPr>
                <w:rFonts w:ascii="Arial" w:hAnsi="Arial"/>
                <w:lang w:val="en-US"/>
              </w:rPr>
            </w:pPr>
            <w:r w:rsidRPr="00B14E84">
              <w:rPr>
                <w:rFonts w:ascii="Arial" w:hAnsi="Arial"/>
                <w:lang w:val="en-US"/>
              </w:rPr>
              <w:t xml:space="preserve">  &lt;/callbackReference&gt;</w:t>
            </w:r>
          </w:p>
          <w:p w:rsidR="00D96BDB" w:rsidRPr="00B14E84" w:rsidRDefault="00D96BDB" w:rsidP="008A09CD">
            <w:pPr>
              <w:rPr>
                <w:rFonts w:ascii="Arial" w:hAnsi="Arial"/>
                <w:lang w:val="en-US"/>
              </w:rPr>
            </w:pPr>
            <w:r w:rsidRPr="00B14E84">
              <w:rPr>
                <w:rFonts w:ascii="Arial" w:hAnsi="Arial"/>
                <w:lang w:val="en-US"/>
              </w:rPr>
              <w:t xml:space="preserve">  &lt;address&gt;tel:+14155553323&lt;/address&gt;</w:t>
            </w:r>
          </w:p>
          <w:p w:rsidR="00D96BDB" w:rsidRPr="00B14E84" w:rsidRDefault="00D96BDB" w:rsidP="008A09CD">
            <w:pPr>
              <w:rPr>
                <w:rFonts w:ascii="Arial" w:hAnsi="Arial"/>
                <w:lang w:val="en-US"/>
              </w:rPr>
            </w:pPr>
            <w:r w:rsidRPr="00B14E84">
              <w:rPr>
                <w:rFonts w:ascii="Arial" w:hAnsi="Arial"/>
                <w:lang w:val="en-US"/>
              </w:rPr>
              <w:t xml:space="preserve">  &lt;latitude&gt;100.23&lt;/latitude&gt;</w:t>
            </w:r>
          </w:p>
          <w:p w:rsidR="00D96BDB" w:rsidRPr="00B14E84" w:rsidRDefault="00D96BDB" w:rsidP="008A09CD">
            <w:pPr>
              <w:rPr>
                <w:rFonts w:ascii="Arial" w:hAnsi="Arial"/>
                <w:lang w:val="en-US"/>
              </w:rPr>
            </w:pPr>
            <w:r w:rsidRPr="00B14E84">
              <w:rPr>
                <w:rFonts w:ascii="Arial" w:hAnsi="Arial"/>
                <w:lang w:val="en-US"/>
              </w:rPr>
              <w:t xml:space="preserve">  &lt;longitude&gt;-200.45&lt;/longitude&gt;</w:t>
            </w:r>
          </w:p>
          <w:p w:rsidR="00D96BDB" w:rsidRPr="00B14E84" w:rsidRDefault="00D96BDB" w:rsidP="008A09CD">
            <w:pPr>
              <w:rPr>
                <w:rFonts w:ascii="Arial" w:hAnsi="Arial"/>
                <w:lang w:val="en-US"/>
              </w:rPr>
            </w:pPr>
            <w:r w:rsidRPr="00B14E84">
              <w:rPr>
                <w:rFonts w:ascii="Arial" w:hAnsi="Arial"/>
                <w:lang w:val="en-US"/>
              </w:rPr>
              <w:t xml:space="preserve">  &lt;radius&gt;500&lt;/radius&gt;</w:t>
            </w:r>
          </w:p>
          <w:p w:rsidR="00D96BDB" w:rsidRPr="00B14E84" w:rsidRDefault="00D96BDB" w:rsidP="008A09CD">
            <w:pPr>
              <w:rPr>
                <w:rFonts w:ascii="Arial" w:hAnsi="Arial"/>
                <w:lang w:val="en-US"/>
              </w:rPr>
            </w:pPr>
            <w:r w:rsidRPr="00B14E84">
              <w:rPr>
                <w:rFonts w:ascii="Arial" w:hAnsi="Arial"/>
                <w:lang w:val="en-US"/>
              </w:rPr>
              <w:t xml:space="preserve">  &lt;trackingAccuracy&gt;10&lt;/trackingAccuracy&gt;</w:t>
            </w:r>
          </w:p>
          <w:p w:rsidR="00D96BDB" w:rsidRPr="00B14E84" w:rsidRDefault="00D96BDB" w:rsidP="008A09CD">
            <w:pPr>
              <w:rPr>
                <w:rFonts w:ascii="Arial" w:hAnsi="Arial"/>
                <w:lang w:val="en-US"/>
              </w:rPr>
            </w:pPr>
            <w:r w:rsidRPr="00B14E84">
              <w:rPr>
                <w:rFonts w:ascii="Arial" w:hAnsi="Arial"/>
                <w:lang w:val="en-US"/>
              </w:rPr>
              <w:t xml:space="preserve">  &lt;enteringLeavingCriteria&gt;Entering&lt;/enteringLeavingCriteria&gt;</w:t>
            </w:r>
          </w:p>
          <w:p w:rsidR="00D96BDB" w:rsidRPr="00B14E84" w:rsidRDefault="00D96BDB" w:rsidP="008A09CD">
            <w:pPr>
              <w:rPr>
                <w:rFonts w:ascii="Arial" w:hAnsi="Arial"/>
                <w:lang w:val="en-US"/>
              </w:rPr>
            </w:pPr>
            <w:r w:rsidRPr="00B14E84">
              <w:rPr>
                <w:rFonts w:ascii="Arial" w:hAnsi="Arial"/>
                <w:lang w:val="en-US"/>
              </w:rPr>
              <w:t xml:space="preserve">  &lt;checkImmediate&gt;true&lt;/checkImmediate&gt;</w:t>
            </w:r>
          </w:p>
          <w:p w:rsidR="00D96BDB" w:rsidRPr="00B14E84" w:rsidRDefault="00D96BDB" w:rsidP="008A09CD">
            <w:pPr>
              <w:rPr>
                <w:rFonts w:ascii="Arial" w:hAnsi="Arial"/>
                <w:lang w:val="en-US"/>
              </w:rPr>
            </w:pPr>
            <w:r w:rsidRPr="00B14E84">
              <w:rPr>
                <w:rFonts w:ascii="Arial" w:hAnsi="Arial"/>
                <w:lang w:val="en-US"/>
              </w:rPr>
              <w:t xml:space="preserve">  &lt;frequency&gt;</w:t>
            </w:r>
          </w:p>
          <w:p w:rsidR="00D96BDB" w:rsidRPr="00B14E84" w:rsidRDefault="00D96BDB" w:rsidP="008A09CD">
            <w:pPr>
              <w:rPr>
                <w:rFonts w:ascii="Arial" w:hAnsi="Arial"/>
                <w:lang w:val="en-US"/>
              </w:rPr>
            </w:pPr>
            <w:r w:rsidRPr="00B14E84">
              <w:rPr>
                <w:rFonts w:ascii="Arial" w:hAnsi="Arial"/>
                <w:lang w:val="en-US"/>
              </w:rPr>
              <w:t xml:space="preserve">    &lt;metric&gt;Second&lt;/metric&gt;</w:t>
            </w:r>
          </w:p>
          <w:p w:rsidR="00D96BDB" w:rsidRPr="00B14E84" w:rsidRDefault="00D96BDB" w:rsidP="008A09CD">
            <w:pPr>
              <w:rPr>
                <w:rFonts w:ascii="Arial" w:hAnsi="Arial"/>
                <w:lang w:val="en-US"/>
              </w:rPr>
            </w:pPr>
            <w:r w:rsidRPr="00B14E84">
              <w:rPr>
                <w:rFonts w:ascii="Arial" w:hAnsi="Arial"/>
                <w:lang w:val="en-US"/>
              </w:rPr>
              <w:t xml:space="preserve">    &lt;units&gt;10&lt;/units&gt;</w:t>
            </w:r>
          </w:p>
          <w:p w:rsidR="00D96BDB" w:rsidRPr="00B14E84" w:rsidRDefault="00D96BDB" w:rsidP="008A09CD">
            <w:pPr>
              <w:rPr>
                <w:rFonts w:ascii="Arial" w:hAnsi="Arial"/>
                <w:lang w:val="en-US"/>
              </w:rPr>
            </w:pPr>
            <w:r w:rsidRPr="00B14E84">
              <w:rPr>
                <w:rFonts w:ascii="Arial" w:hAnsi="Arial"/>
                <w:lang w:val="en-US"/>
              </w:rPr>
              <w:t xml:space="preserve">  &lt;/frequency&gt;</w:t>
            </w:r>
          </w:p>
          <w:p w:rsidR="006B3F87" w:rsidRPr="00B14E84" w:rsidRDefault="00D96BDB" w:rsidP="008A09CD">
            <w:pPr>
              <w:rPr>
                <w:rFonts w:ascii="Arial" w:hAnsi="Arial"/>
                <w:lang w:val="en-US"/>
              </w:rPr>
            </w:pPr>
            <w:r w:rsidRPr="00B14E84">
              <w:rPr>
                <w:rFonts w:ascii="Arial" w:hAnsi="Arial"/>
                <w:lang w:val="en-US"/>
              </w:rPr>
              <w:t>&lt;/tl:circleNotificationSubscription&gt;</w:t>
            </w:r>
          </w:p>
        </w:tc>
      </w:tr>
    </w:tbl>
    <w:p w:rsidR="00821BE3" w:rsidRPr="00B14E84" w:rsidRDefault="00821BE3" w:rsidP="00B81EB9">
      <w:pPr>
        <w:spacing w:before="0"/>
        <w:rPr>
          <w:rFonts w:ascii="Arial" w:eastAsia="SimSun" w:hAnsi="Arial" w:cs="Arial"/>
          <w:color w:val="000000"/>
          <w:lang w:val="en-US" w:eastAsia="zh-CN"/>
        </w:rPr>
      </w:pPr>
    </w:p>
    <w:p w:rsidR="00B81EB9" w:rsidRPr="00B14E84" w:rsidRDefault="006B3F87" w:rsidP="006B3F87">
      <w:pPr>
        <w:pStyle w:val="Heading5"/>
        <w:rPr>
          <w:rFonts w:eastAsia="SimSun"/>
          <w:lang w:val="en-US" w:eastAsia="zh-CN"/>
        </w:rPr>
      </w:pPr>
      <w:bookmarkStart w:id="1368" w:name="_Toc255721628"/>
      <w:r w:rsidRPr="00B14E84">
        <w:rPr>
          <w:rFonts w:eastAsia="SimSun"/>
          <w:lang w:val="en-US" w:eastAsia="zh-CN"/>
        </w:rPr>
        <w:t>R</w:t>
      </w:r>
      <w:r w:rsidR="00B81EB9" w:rsidRPr="00B14E84">
        <w:rPr>
          <w:rFonts w:eastAsia="SimSun"/>
          <w:lang w:val="en-US" w:eastAsia="zh-CN"/>
        </w:rPr>
        <w:t>esponse</w:t>
      </w:r>
      <w:bookmarkEnd w:id="1368"/>
    </w:p>
    <w:p w:rsidR="00B81EB9" w:rsidRPr="00B14E84" w:rsidRDefault="00B064AA" w:rsidP="00B81EB9">
      <w:pPr>
        <w:spacing w:before="0"/>
        <w:rPr>
          <w:rFonts w:ascii="Arial" w:eastAsia="SimSun" w:hAnsi="Arial" w:cs="Arial"/>
          <w:color w:val="000000"/>
          <w:lang w:val="en-US" w:eastAsia="zh-CN"/>
        </w:rPr>
      </w:pPr>
      <w:del w:id="1369" w:author="ttjsun" w:date="2010-03-07T10:32:00Z">
        <w:r w:rsidRPr="00B14E84" w:rsidDel="003D4A23">
          <w:rPr>
            <w:rFonts w:ascii="Arial" w:eastAsia="SimSun" w:hAnsi="Arial" w:cs="Arial"/>
            <w:color w:val="000000"/>
            <w:lang w:val="en-US" w:eastAsia="zh-CN"/>
          </w:rPr>
          <w:delText>Sample response:</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81EB9" w:rsidRPr="00B14E84" w:rsidTr="00CD54D3">
        <w:tc>
          <w:tcPr>
            <w:tcW w:w="10356" w:type="dxa"/>
            <w:shd w:val="clear" w:color="auto" w:fill="FFFFCC"/>
            <w:tcMar>
              <w:top w:w="150" w:type="dxa"/>
              <w:left w:w="150" w:type="dxa"/>
              <w:bottom w:w="150" w:type="dxa"/>
              <w:right w:w="150" w:type="dxa"/>
            </w:tcMar>
          </w:tcPr>
          <w:p w:rsidR="00D23082" w:rsidRPr="00B14E84" w:rsidRDefault="00B81EB9" w:rsidP="000C4B25">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HTTP/1.1 20</w:t>
            </w:r>
            <w:r w:rsidR="00D23082" w:rsidRPr="00B14E84">
              <w:rPr>
                <w:rFonts w:ascii="Arial" w:eastAsia="SimSun" w:hAnsi="Arial" w:cs="Courier New"/>
                <w:color w:val="000000"/>
                <w:lang w:val="en-US" w:eastAsia="zh-CN"/>
              </w:rPr>
              <w:t>1 Created</w:t>
            </w:r>
            <w:r w:rsidRPr="00B14E84">
              <w:rPr>
                <w:rFonts w:ascii="Arial" w:eastAsia="SimSun" w:hAnsi="Arial" w:cs="Courier New"/>
                <w:color w:val="000000"/>
                <w:lang w:val="en-US" w:eastAsia="zh-CN"/>
              </w:rPr>
              <w:br/>
              <w:t>Content-Type: application/xml</w:t>
            </w:r>
          </w:p>
          <w:p w:rsidR="00D96BDB" w:rsidRPr="00B14E84" w:rsidDel="008D38D0" w:rsidRDefault="00D23082" w:rsidP="00D96BDB">
            <w:pPr>
              <w:autoSpaceDE w:val="0"/>
              <w:autoSpaceDN w:val="0"/>
              <w:adjustRightInd w:val="0"/>
              <w:spacing w:before="0" w:after="0"/>
              <w:rPr>
                <w:del w:id="1370" w:author="ttjsun" w:date="2010-03-07T08:49:00Z"/>
                <w:rFonts w:ascii="Arial" w:eastAsia="Batang" w:hAnsi="Arial" w:cs="Courier New"/>
                <w:lang w:val="en-US" w:eastAsia="ko-KR"/>
              </w:rPr>
            </w:pPr>
            <w:del w:id="1371" w:author="ttjsun" w:date="2010-03-07T08:49:00Z">
              <w:r w:rsidRPr="00B14E84" w:rsidDel="008D38D0">
                <w:rPr>
                  <w:rFonts w:ascii="Arial" w:eastAsia="SimSun" w:hAnsi="Arial" w:cs="Courier New"/>
                  <w:color w:val="000000"/>
                  <w:lang w:val="en-US" w:eastAsia="zh-CN"/>
                </w:rPr>
                <w:delText>Location: http://{</w:delText>
              </w:r>
              <w:r w:rsidR="00720EEC" w:rsidRPr="00B14E84" w:rsidDel="008D38D0">
                <w:rPr>
                  <w:rFonts w:ascii="Arial" w:eastAsia="SimSun" w:hAnsi="Arial" w:cs="Courier New"/>
                  <w:color w:val="000000"/>
                  <w:lang w:val="en-US" w:eastAsia="zh-CN"/>
                </w:rPr>
                <w:delText>serverRoot</w:delText>
              </w:r>
              <w:r w:rsidRPr="00B14E84" w:rsidDel="008D38D0">
                <w:rPr>
                  <w:rFonts w:ascii="Arial" w:eastAsia="SimSun" w:hAnsi="Arial" w:cs="Courier New"/>
                  <w:color w:val="000000"/>
                  <w:lang w:val="en-US" w:eastAsia="zh-CN"/>
                </w:rPr>
                <w:delText>}/{</w:delText>
              </w:r>
              <w:r w:rsidR="00720EEC" w:rsidRPr="00B14E84" w:rsidDel="008D38D0">
                <w:rPr>
                  <w:rFonts w:ascii="Arial" w:eastAsia="SimSun" w:hAnsi="Arial" w:cs="Courier New"/>
                  <w:color w:val="000000"/>
                  <w:lang w:val="en-US" w:eastAsia="zh-CN"/>
                </w:rPr>
                <w:delText>apiVersion</w:delText>
              </w:r>
              <w:r w:rsidRPr="00B14E84" w:rsidDel="008D38D0">
                <w:rPr>
                  <w:rFonts w:ascii="Arial" w:eastAsia="SimSun" w:hAnsi="Arial" w:cs="Courier New"/>
                  <w:color w:val="000000"/>
                  <w:lang w:val="en-US" w:eastAsia="zh-CN"/>
                </w:rPr>
                <w:delText>}/notification/subscriptions/</w:delText>
              </w:r>
              <w:r w:rsidR="00EC0229" w:rsidRPr="00B14E84" w:rsidDel="008D38D0">
                <w:rPr>
                  <w:rFonts w:ascii="Arial" w:eastAsia="SimSun" w:hAnsi="Arial" w:cs="Courier New"/>
                  <w:color w:val="000000"/>
                  <w:lang w:val="en-US" w:eastAsia="zh-CN"/>
                </w:rPr>
                <w:delText>area/circle</w:delText>
              </w:r>
              <w:r w:rsidRPr="00B14E84" w:rsidDel="008D38D0">
                <w:rPr>
                  <w:rFonts w:ascii="Arial" w:eastAsia="SimSun" w:hAnsi="Arial" w:cs="Courier New"/>
                  <w:color w:val="000000"/>
                  <w:lang w:val="en-US" w:eastAsia="zh-CN"/>
                </w:rPr>
                <w:delText>/</w:delText>
              </w:r>
              <w:r w:rsidR="005714CC" w:rsidRPr="00B14E84" w:rsidDel="008D38D0">
                <w:rPr>
                  <w:rFonts w:ascii="Arial" w:eastAsia="SimSun" w:hAnsi="Arial" w:cs="Courier New"/>
                  <w:color w:val="000000"/>
                  <w:lang w:val="en-US" w:eastAsia="zh-CN"/>
                </w:rPr>
                <w:delText>1234</w:delText>
              </w:r>
              <w:r w:rsidR="00B81EB9" w:rsidRPr="00B14E84" w:rsidDel="008D38D0">
                <w:rPr>
                  <w:rFonts w:ascii="Arial" w:eastAsia="SimSun" w:hAnsi="Arial" w:cs="Courier New"/>
                  <w:color w:val="000000"/>
                  <w:lang w:val="en-US" w:eastAsia="zh-CN"/>
                </w:rPr>
                <w:br/>
                <w:delText>Date: Thu, 04 Jun 2009 02:51:59 GMT</w:delText>
              </w:r>
              <w:r w:rsidR="00B81EB9" w:rsidRPr="00B14E84" w:rsidDel="008D38D0">
                <w:rPr>
                  <w:rFonts w:ascii="Arial" w:eastAsia="SimSun" w:hAnsi="Arial" w:cs="Courier New"/>
                  <w:color w:val="000000"/>
                  <w:lang w:val="en-US" w:eastAsia="zh-CN"/>
                </w:rPr>
                <w:br/>
              </w:r>
              <w:r w:rsidR="00B81EB9" w:rsidRPr="00B14E84" w:rsidDel="008D38D0">
                <w:rPr>
                  <w:rFonts w:ascii="Arial" w:eastAsia="SimSun" w:hAnsi="Arial" w:cs="Courier New"/>
                  <w:color w:val="000000"/>
                  <w:lang w:val="en-US" w:eastAsia="zh-CN"/>
                </w:rPr>
                <w:br/>
              </w:r>
              <w:r w:rsidR="00D96BDB" w:rsidRPr="00B14E84" w:rsidDel="008D38D0">
                <w:rPr>
                  <w:rFonts w:ascii="Arial" w:eastAsia="Batang" w:hAnsi="Arial" w:cs="Courier New"/>
                  <w:color w:val="008080"/>
                  <w:lang w:val="en-US" w:eastAsia="ko-KR"/>
                </w:rPr>
                <w:delText>&lt;?</w:delText>
              </w:r>
              <w:r w:rsidR="00D96BDB" w:rsidRPr="00B14E84" w:rsidDel="008D38D0">
                <w:rPr>
                  <w:rFonts w:ascii="Arial" w:eastAsia="Batang" w:hAnsi="Arial" w:cs="Courier New"/>
                  <w:color w:val="3F7F7F"/>
                  <w:lang w:val="en-US" w:eastAsia="ko-KR"/>
                </w:rPr>
                <w:delText>xml</w:delText>
              </w:r>
              <w:r w:rsidR="00D96BDB" w:rsidRPr="00B14E84" w:rsidDel="008D38D0">
                <w:rPr>
                  <w:rFonts w:ascii="Arial" w:eastAsia="Batang" w:hAnsi="Arial" w:cs="Courier New"/>
                  <w:lang w:val="en-US" w:eastAsia="ko-KR"/>
                </w:rPr>
                <w:delText xml:space="preserve"> </w:delText>
              </w:r>
              <w:r w:rsidR="00D96BDB" w:rsidRPr="00B14E84" w:rsidDel="008D38D0">
                <w:rPr>
                  <w:rFonts w:ascii="Arial" w:eastAsia="Batang" w:hAnsi="Arial" w:cs="Courier New"/>
                  <w:color w:val="7F007F"/>
                  <w:lang w:val="en-US" w:eastAsia="ko-KR"/>
                </w:rPr>
                <w:delText>version</w:delText>
              </w:r>
              <w:r w:rsidR="00D96BDB" w:rsidRPr="00B14E84" w:rsidDel="008D38D0">
                <w:rPr>
                  <w:rFonts w:ascii="Arial" w:eastAsia="Batang" w:hAnsi="Arial" w:cs="Courier New"/>
                  <w:color w:val="000000"/>
                  <w:lang w:val="en-US" w:eastAsia="ko-KR"/>
                </w:rPr>
                <w:delText>=</w:delText>
              </w:r>
              <w:r w:rsidR="00D96BDB" w:rsidRPr="00B14E84" w:rsidDel="008D38D0">
                <w:rPr>
                  <w:rFonts w:ascii="Arial" w:eastAsia="Batang" w:hAnsi="Arial" w:cs="Courier New"/>
                  <w:i/>
                  <w:iCs/>
                  <w:color w:val="2A00FF"/>
                  <w:lang w:val="en-US" w:eastAsia="ko-KR"/>
                </w:rPr>
                <w:delText>"1.0"</w:delText>
              </w:r>
              <w:r w:rsidR="00D96BDB" w:rsidRPr="00B14E84" w:rsidDel="008D38D0">
                <w:rPr>
                  <w:rFonts w:ascii="Arial" w:eastAsia="Batang" w:hAnsi="Arial" w:cs="Courier New"/>
                  <w:lang w:val="en-US" w:eastAsia="ko-KR"/>
                </w:rPr>
                <w:delText xml:space="preserve"> </w:delText>
              </w:r>
              <w:r w:rsidR="00D96BDB" w:rsidRPr="00B14E84" w:rsidDel="008D38D0">
                <w:rPr>
                  <w:rFonts w:ascii="Arial" w:eastAsia="Batang" w:hAnsi="Arial" w:cs="Courier New"/>
                  <w:color w:val="7F007F"/>
                  <w:lang w:val="en-US" w:eastAsia="ko-KR"/>
                </w:rPr>
                <w:delText>encoding</w:delText>
              </w:r>
              <w:r w:rsidR="00D96BDB" w:rsidRPr="00B14E84" w:rsidDel="008D38D0">
                <w:rPr>
                  <w:rFonts w:ascii="Arial" w:eastAsia="Batang" w:hAnsi="Arial" w:cs="Courier New"/>
                  <w:color w:val="000000"/>
                  <w:lang w:val="en-US" w:eastAsia="ko-KR"/>
                </w:rPr>
                <w:delText>=</w:delText>
              </w:r>
              <w:r w:rsidR="00D96BDB" w:rsidRPr="00B14E84" w:rsidDel="008D38D0">
                <w:rPr>
                  <w:rFonts w:ascii="Arial" w:eastAsia="Batang" w:hAnsi="Arial" w:cs="Courier New"/>
                  <w:i/>
                  <w:iCs/>
                  <w:color w:val="2A00FF"/>
                  <w:lang w:val="en-US" w:eastAsia="ko-KR"/>
                </w:rPr>
                <w:delText>"UTF-8"</w:delText>
              </w:r>
              <w:r w:rsidR="00D96BDB" w:rsidRPr="00B14E84" w:rsidDel="008D38D0">
                <w:rPr>
                  <w:rFonts w:ascii="Arial" w:eastAsia="Batang" w:hAnsi="Arial" w:cs="Courier New"/>
                  <w:color w:val="008080"/>
                  <w:lang w:val="en-US" w:eastAsia="ko-KR"/>
                </w:rPr>
                <w:delText>?&gt;</w:delText>
              </w:r>
            </w:del>
          </w:p>
          <w:p w:rsidR="00D96BDB" w:rsidRPr="00B14E84" w:rsidDel="008D38D0" w:rsidRDefault="00D96BDB" w:rsidP="00D96BDB">
            <w:pPr>
              <w:autoSpaceDE w:val="0"/>
              <w:autoSpaceDN w:val="0"/>
              <w:adjustRightInd w:val="0"/>
              <w:spacing w:before="0" w:after="0"/>
              <w:rPr>
                <w:del w:id="1372" w:author="ttjsun" w:date="2010-03-07T08:49:00Z"/>
                <w:rFonts w:ascii="Arial" w:eastAsia="Batang" w:hAnsi="Arial" w:cs="Courier New"/>
                <w:lang w:val="en-US" w:eastAsia="ko-KR"/>
              </w:rPr>
            </w:pPr>
            <w:del w:id="1373" w:author="ttjsun" w:date="2010-03-07T08:49:00Z">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tl:circleNotificationSubscription</w:delText>
              </w:r>
              <w:r w:rsidRPr="00B14E84" w:rsidDel="008D38D0">
                <w:rPr>
                  <w:rFonts w:ascii="Arial" w:eastAsia="Batang" w:hAnsi="Arial" w:cs="Courier New"/>
                  <w:lang w:val="en-US" w:eastAsia="ko-KR"/>
                </w:rPr>
                <w:delText xml:space="preserve"> </w:delText>
              </w:r>
              <w:r w:rsidRPr="00B14E84" w:rsidDel="008D38D0">
                <w:rPr>
                  <w:rFonts w:ascii="Arial" w:eastAsia="Batang" w:hAnsi="Arial" w:cs="Courier New"/>
                  <w:color w:val="7F007F"/>
                  <w:lang w:val="en-US" w:eastAsia="ko-KR"/>
                </w:rPr>
                <w:delText>xmlns:tl</w:delText>
              </w:r>
              <w:r w:rsidRPr="00B14E84" w:rsidDel="008D38D0">
                <w:rPr>
                  <w:rFonts w:ascii="Arial" w:eastAsia="Batang" w:hAnsi="Arial" w:cs="Courier New"/>
                  <w:color w:val="000000"/>
                  <w:lang w:val="en-US" w:eastAsia="ko-KR"/>
                </w:rPr>
                <w:delText>=</w:delText>
              </w:r>
              <w:r w:rsidRPr="00B14E84" w:rsidDel="008D38D0">
                <w:rPr>
                  <w:rFonts w:ascii="Arial" w:eastAsia="Batang" w:hAnsi="Arial" w:cs="Courier New"/>
                  <w:i/>
                  <w:iCs/>
                  <w:color w:val="2A00FF"/>
                  <w:lang w:val="en-US" w:eastAsia="ko-KR"/>
                </w:rPr>
                <w:delText>"urn:oma:xml:rest:terminallocation:1"</w:delText>
              </w:r>
              <w:r w:rsidRPr="00B14E84" w:rsidDel="008D38D0">
                <w:rPr>
                  <w:rFonts w:ascii="Arial" w:eastAsia="Batang" w:hAnsi="Arial" w:cs="Courier New"/>
                  <w:lang w:val="en-US" w:eastAsia="ko-KR"/>
                </w:rPr>
                <w:delText xml:space="preserve"> </w:delText>
              </w:r>
            </w:del>
          </w:p>
          <w:p w:rsidR="00D96BDB" w:rsidRPr="00B14E84" w:rsidDel="008D38D0" w:rsidRDefault="00D96BDB" w:rsidP="00D96BDB">
            <w:pPr>
              <w:autoSpaceDE w:val="0"/>
              <w:autoSpaceDN w:val="0"/>
              <w:adjustRightInd w:val="0"/>
              <w:spacing w:before="0" w:after="0"/>
              <w:rPr>
                <w:del w:id="1374" w:author="ttjsun" w:date="2010-03-07T08:49:00Z"/>
                <w:rFonts w:ascii="Arial" w:eastAsia="Batang" w:hAnsi="Arial" w:cs="Courier New"/>
                <w:lang w:val="en-US" w:eastAsia="ko-KR"/>
              </w:rPr>
            </w:pPr>
            <w:del w:id="1375" w:author="ttjsun" w:date="2010-03-07T08:49:00Z">
              <w:r w:rsidRPr="00B14E84" w:rsidDel="008D38D0">
                <w:rPr>
                  <w:rFonts w:ascii="Arial" w:eastAsia="Batang" w:hAnsi="Arial" w:cs="Courier New"/>
                  <w:color w:val="008080"/>
                  <w:lang w:val="en-US" w:eastAsia="ko-KR"/>
                </w:rPr>
                <w:delText>&gt;</w:delText>
              </w:r>
            </w:del>
          </w:p>
          <w:p w:rsidR="00D96BDB" w:rsidRPr="00B14E84" w:rsidDel="008D38D0" w:rsidRDefault="00D96BDB" w:rsidP="00D96BDB">
            <w:pPr>
              <w:autoSpaceDE w:val="0"/>
              <w:autoSpaceDN w:val="0"/>
              <w:adjustRightInd w:val="0"/>
              <w:spacing w:before="0" w:after="0"/>
              <w:rPr>
                <w:del w:id="1376" w:author="ttjsun" w:date="2010-03-07T08:49:00Z"/>
                <w:rFonts w:ascii="Arial" w:eastAsia="Batang" w:hAnsi="Arial" w:cs="Courier New"/>
                <w:lang w:val="en-US" w:eastAsia="ko-KR"/>
              </w:rPr>
            </w:pPr>
            <w:del w:id="1377" w:author="ttjsun" w:date="2010-03-07T08:49:00Z">
              <w:r w:rsidRPr="00B14E84" w:rsidDel="008D38D0">
                <w:rPr>
                  <w:rFonts w:ascii="Arial" w:eastAsia="Batang" w:hAnsi="Arial" w:cs="Courier New"/>
                  <w:color w:val="000000"/>
                  <w:lang w:val="en-US" w:eastAsia="ko-KR"/>
                </w:rPr>
                <w:delText xml:space="preserve">  </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id</w:delText>
              </w:r>
              <w:r w:rsidRPr="00B14E84" w:rsidDel="008D38D0">
                <w:rPr>
                  <w:rFonts w:ascii="Arial" w:eastAsia="Batang" w:hAnsi="Arial" w:cs="Courier New"/>
                  <w:color w:val="008080"/>
                  <w:lang w:val="en-US" w:eastAsia="ko-KR"/>
                </w:rPr>
                <w:delText>&gt;</w:delText>
              </w:r>
              <w:r w:rsidR="00837570" w:rsidRPr="00B14E84" w:rsidDel="008D38D0">
                <w:rPr>
                  <w:rFonts w:ascii="Arial" w:eastAsia="Batang" w:hAnsi="Arial" w:cs="Courier New"/>
                  <w:color w:val="000000"/>
                  <w:lang w:val="en-US" w:eastAsia="ko-KR"/>
                </w:rPr>
                <w:delText>0001</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id</w:delText>
              </w:r>
              <w:r w:rsidRPr="00B14E84" w:rsidDel="008D38D0">
                <w:rPr>
                  <w:rFonts w:ascii="Arial" w:eastAsia="Batang" w:hAnsi="Arial" w:cs="Courier New"/>
                  <w:color w:val="008080"/>
                  <w:lang w:val="en-US" w:eastAsia="ko-KR"/>
                </w:rPr>
                <w:delText>&gt;</w:delText>
              </w:r>
            </w:del>
          </w:p>
          <w:p w:rsidR="00D96BDB" w:rsidRPr="00B14E84" w:rsidDel="008D38D0" w:rsidRDefault="00D96BDB" w:rsidP="00D96BDB">
            <w:pPr>
              <w:autoSpaceDE w:val="0"/>
              <w:autoSpaceDN w:val="0"/>
              <w:adjustRightInd w:val="0"/>
              <w:spacing w:before="0" w:after="0"/>
              <w:rPr>
                <w:del w:id="1378" w:author="ttjsun" w:date="2010-03-07T08:49:00Z"/>
                <w:rFonts w:ascii="Arial" w:eastAsia="Batang" w:hAnsi="Arial" w:cs="Courier New"/>
                <w:lang w:val="en-US" w:eastAsia="ko-KR"/>
              </w:rPr>
            </w:pPr>
            <w:del w:id="1379" w:author="ttjsun" w:date="2010-03-07T08:49:00Z">
              <w:r w:rsidRPr="00B14E84" w:rsidDel="008D38D0">
                <w:rPr>
                  <w:rFonts w:ascii="Arial" w:eastAsia="Batang" w:hAnsi="Arial" w:cs="Courier New"/>
                  <w:color w:val="000000"/>
                  <w:lang w:val="en-US" w:eastAsia="ko-KR"/>
                </w:rPr>
                <w:delText xml:space="preserve">  </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resourceURL</w:delText>
              </w:r>
              <w:r w:rsidRPr="00B14E84" w:rsidDel="008D38D0">
                <w:rPr>
                  <w:rFonts w:ascii="Arial" w:eastAsia="Batang" w:hAnsi="Arial" w:cs="Courier New"/>
                  <w:color w:val="008080"/>
                  <w:lang w:val="en-US" w:eastAsia="ko-KR"/>
                </w:rPr>
                <w:delText>&gt;</w:delText>
              </w:r>
              <w:r w:rsidRPr="00B14E84" w:rsidDel="008D38D0">
                <w:rPr>
                  <w:rFonts w:ascii="Arial" w:eastAsia="Batang" w:hAnsi="Arial" w:cs="Courier New"/>
                  <w:color w:val="000000"/>
                  <w:lang w:val="en-US" w:eastAsia="ko-KR"/>
                </w:rPr>
                <w:delText>http://{serverRoot}/{apiVersion}/location/notification/subscriptions/area/circle/</w:delText>
              </w:r>
              <w:r w:rsidR="00837570" w:rsidRPr="00B14E84" w:rsidDel="008D38D0">
                <w:rPr>
                  <w:rFonts w:ascii="Arial" w:eastAsia="Batang" w:hAnsi="Arial" w:cs="Courier New"/>
                  <w:color w:val="000000"/>
                  <w:lang w:val="en-US" w:eastAsia="ko-KR"/>
                </w:rPr>
                <w:delText>0001</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resourceURL</w:delText>
              </w:r>
              <w:r w:rsidRPr="00B14E84" w:rsidDel="008D38D0">
                <w:rPr>
                  <w:rFonts w:ascii="Arial" w:eastAsia="Batang" w:hAnsi="Arial" w:cs="Courier New"/>
                  <w:color w:val="008080"/>
                  <w:lang w:val="en-US" w:eastAsia="ko-KR"/>
                </w:rPr>
                <w:delText>&gt;</w:delText>
              </w:r>
            </w:del>
          </w:p>
          <w:p w:rsidR="00D96BDB" w:rsidRPr="00B14E84" w:rsidDel="008D38D0" w:rsidRDefault="00D96BDB" w:rsidP="00D96BDB">
            <w:pPr>
              <w:autoSpaceDE w:val="0"/>
              <w:autoSpaceDN w:val="0"/>
              <w:adjustRightInd w:val="0"/>
              <w:spacing w:before="0" w:after="0"/>
              <w:rPr>
                <w:del w:id="1380" w:author="ttjsun" w:date="2010-03-07T08:49:00Z"/>
                <w:rFonts w:ascii="Arial" w:eastAsia="Batang" w:hAnsi="Arial" w:cs="Courier New"/>
                <w:lang w:val="en-US" w:eastAsia="ko-KR"/>
              </w:rPr>
            </w:pPr>
            <w:del w:id="1381" w:author="ttjsun" w:date="2010-03-07T08:49:00Z">
              <w:r w:rsidRPr="00B14E84" w:rsidDel="008D38D0">
                <w:rPr>
                  <w:rFonts w:ascii="Arial" w:eastAsia="Batang" w:hAnsi="Arial" w:cs="Courier New"/>
                  <w:color w:val="000000"/>
                  <w:lang w:val="en-US" w:eastAsia="ko-KR"/>
                </w:rPr>
                <w:delText xml:space="preserve">  </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link</w:delText>
              </w:r>
              <w:r w:rsidRPr="00B14E84" w:rsidDel="008D38D0">
                <w:rPr>
                  <w:rFonts w:ascii="Arial" w:eastAsia="Batang" w:hAnsi="Arial" w:cs="Courier New"/>
                  <w:lang w:val="en-US" w:eastAsia="ko-KR"/>
                </w:rPr>
                <w:delText xml:space="preserve"> </w:delText>
              </w:r>
              <w:r w:rsidRPr="00B14E84" w:rsidDel="008D38D0">
                <w:rPr>
                  <w:rFonts w:ascii="Arial" w:eastAsia="Batang" w:hAnsi="Arial" w:cs="Courier New"/>
                  <w:color w:val="7F007F"/>
                  <w:lang w:val="en-US" w:eastAsia="ko-KR"/>
                </w:rPr>
                <w:delText>rel</w:delText>
              </w:r>
              <w:r w:rsidRPr="00B14E84" w:rsidDel="008D38D0">
                <w:rPr>
                  <w:rFonts w:ascii="Arial" w:eastAsia="Batang" w:hAnsi="Arial" w:cs="Courier New"/>
                  <w:color w:val="000000"/>
                  <w:lang w:val="en-US" w:eastAsia="ko-KR"/>
                </w:rPr>
                <w:delText>=</w:delText>
              </w:r>
              <w:r w:rsidRPr="00B14E84" w:rsidDel="008D38D0">
                <w:rPr>
                  <w:rFonts w:ascii="Arial" w:eastAsia="Batang" w:hAnsi="Arial" w:cs="Courier New"/>
                  <w:i/>
                  <w:iCs/>
                  <w:color w:val="2A00FF"/>
                  <w:lang w:val="en-US" w:eastAsia="ko-KR"/>
                </w:rPr>
                <w:delText>"self"</w:delText>
              </w:r>
            </w:del>
          </w:p>
          <w:p w:rsidR="00D96BDB" w:rsidRPr="00B14E84" w:rsidDel="008D38D0" w:rsidRDefault="00D96BDB" w:rsidP="00D96BDB">
            <w:pPr>
              <w:autoSpaceDE w:val="0"/>
              <w:autoSpaceDN w:val="0"/>
              <w:adjustRightInd w:val="0"/>
              <w:spacing w:before="0" w:after="0"/>
              <w:rPr>
                <w:del w:id="1382" w:author="ttjsun" w:date="2010-03-07T08:49:00Z"/>
                <w:rFonts w:ascii="Arial" w:eastAsia="Batang" w:hAnsi="Arial" w:cs="Courier New"/>
                <w:lang w:val="en-US" w:eastAsia="ko-KR"/>
              </w:rPr>
            </w:pPr>
            <w:del w:id="1383" w:author="ttjsun" w:date="2010-03-07T08:49:00Z">
              <w:r w:rsidRPr="00B14E84" w:rsidDel="008D38D0">
                <w:rPr>
                  <w:rFonts w:ascii="Arial" w:eastAsia="Batang" w:hAnsi="Arial" w:cs="Courier New"/>
                  <w:lang w:val="en-US" w:eastAsia="ko-KR"/>
                </w:rPr>
                <w:delText xml:space="preserve">    </w:delText>
              </w:r>
              <w:r w:rsidRPr="00B14E84" w:rsidDel="008D38D0">
                <w:rPr>
                  <w:rFonts w:ascii="Arial" w:eastAsia="Batang" w:hAnsi="Arial" w:cs="Courier New"/>
                  <w:color w:val="7F007F"/>
                  <w:lang w:val="en-US" w:eastAsia="ko-KR"/>
                </w:rPr>
                <w:delText>href</w:delText>
              </w:r>
              <w:r w:rsidRPr="00B14E84" w:rsidDel="008D38D0">
                <w:rPr>
                  <w:rFonts w:ascii="Arial" w:eastAsia="Batang" w:hAnsi="Arial" w:cs="Courier New"/>
                  <w:color w:val="000000"/>
                  <w:lang w:val="en-US" w:eastAsia="ko-KR"/>
                </w:rPr>
                <w:delText>=</w:delText>
              </w:r>
              <w:r w:rsidRPr="00B14E84" w:rsidDel="008D38D0">
                <w:rPr>
                  <w:rFonts w:ascii="Arial" w:eastAsia="Batang" w:hAnsi="Arial" w:cs="Courier New"/>
                  <w:i/>
                  <w:iCs/>
                  <w:color w:val="2A00FF"/>
                  <w:lang w:val="en-US" w:eastAsia="ko-KR"/>
                </w:rPr>
                <w:delText>"http://{serverRoot}/{apiVersion}/location/notification/subscriptions/area/circle/</w:delText>
              </w:r>
              <w:r w:rsidR="00837570" w:rsidRPr="00B14E84" w:rsidDel="008D38D0">
                <w:rPr>
                  <w:rFonts w:ascii="Arial" w:eastAsia="Batang" w:hAnsi="Arial" w:cs="Courier New"/>
                  <w:i/>
                  <w:iCs/>
                  <w:color w:val="2A00FF"/>
                  <w:lang w:val="en-US" w:eastAsia="ko-KR"/>
                </w:rPr>
                <w:delText>0001</w:delText>
              </w:r>
              <w:r w:rsidRPr="00B14E84" w:rsidDel="008D38D0">
                <w:rPr>
                  <w:rFonts w:ascii="Arial" w:eastAsia="Batang" w:hAnsi="Arial" w:cs="Courier New"/>
                  <w:i/>
                  <w:iCs/>
                  <w:color w:val="2A00FF"/>
                  <w:lang w:val="en-US" w:eastAsia="ko-KR"/>
                </w:rPr>
                <w:delText>"</w:delText>
              </w:r>
              <w:r w:rsidRPr="00B14E84" w:rsidDel="008D38D0">
                <w:rPr>
                  <w:rFonts w:ascii="Arial" w:eastAsia="Batang" w:hAnsi="Arial" w:cs="Courier New"/>
                  <w:lang w:val="en-US" w:eastAsia="ko-KR"/>
                </w:rPr>
                <w:delText xml:space="preserve"> </w:delText>
              </w:r>
              <w:r w:rsidRPr="00B14E84" w:rsidDel="008D38D0">
                <w:rPr>
                  <w:rFonts w:ascii="Arial" w:eastAsia="Batang" w:hAnsi="Arial" w:cs="Courier New"/>
                  <w:color w:val="008080"/>
                  <w:lang w:val="en-US" w:eastAsia="ko-KR"/>
                </w:rPr>
                <w:delText>/&gt;</w:delText>
              </w:r>
            </w:del>
          </w:p>
          <w:p w:rsidR="00D96BDB" w:rsidRPr="00B14E84" w:rsidDel="008D38D0" w:rsidRDefault="00D96BDB" w:rsidP="00D96BDB">
            <w:pPr>
              <w:autoSpaceDE w:val="0"/>
              <w:autoSpaceDN w:val="0"/>
              <w:adjustRightInd w:val="0"/>
              <w:spacing w:before="0" w:after="0"/>
              <w:rPr>
                <w:del w:id="1384" w:author="ttjsun" w:date="2010-03-07T08:49:00Z"/>
                <w:rFonts w:ascii="Arial" w:eastAsia="Batang" w:hAnsi="Arial" w:cs="Courier New"/>
                <w:lang w:val="en-US" w:eastAsia="ko-KR"/>
              </w:rPr>
            </w:pPr>
            <w:del w:id="1385" w:author="ttjsun" w:date="2010-03-07T08:49:00Z">
              <w:r w:rsidRPr="00B14E84" w:rsidDel="008D38D0">
                <w:rPr>
                  <w:rFonts w:ascii="Arial" w:eastAsia="Batang" w:hAnsi="Arial" w:cs="Courier New"/>
                  <w:color w:val="000000"/>
                  <w:lang w:val="en-US" w:eastAsia="ko-KR"/>
                </w:rPr>
                <w:delText xml:space="preserve">  </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callbackReference</w:delText>
              </w:r>
              <w:r w:rsidRPr="00B14E84" w:rsidDel="008D38D0">
                <w:rPr>
                  <w:rFonts w:ascii="Arial" w:eastAsia="Batang" w:hAnsi="Arial" w:cs="Courier New"/>
                  <w:color w:val="008080"/>
                  <w:lang w:val="en-US" w:eastAsia="ko-KR"/>
                </w:rPr>
                <w:delText>&gt;</w:delText>
              </w:r>
            </w:del>
          </w:p>
          <w:p w:rsidR="00D96BDB" w:rsidRPr="00B14E84" w:rsidDel="008D38D0" w:rsidRDefault="00D96BDB" w:rsidP="00D96BDB">
            <w:pPr>
              <w:autoSpaceDE w:val="0"/>
              <w:autoSpaceDN w:val="0"/>
              <w:adjustRightInd w:val="0"/>
              <w:spacing w:before="0" w:after="0"/>
              <w:rPr>
                <w:del w:id="1386" w:author="ttjsun" w:date="2010-03-07T08:49:00Z"/>
                <w:rFonts w:ascii="Arial" w:eastAsia="Batang" w:hAnsi="Arial" w:cs="Courier New"/>
                <w:lang w:val="en-US" w:eastAsia="ko-KR"/>
              </w:rPr>
            </w:pPr>
            <w:del w:id="1387" w:author="ttjsun" w:date="2010-03-07T08:49:00Z">
              <w:r w:rsidRPr="00B14E84" w:rsidDel="008D38D0">
                <w:rPr>
                  <w:rFonts w:ascii="Arial" w:eastAsia="Batang" w:hAnsi="Arial" w:cs="Courier New"/>
                  <w:color w:val="000000"/>
                  <w:lang w:val="en-US" w:eastAsia="ko-KR"/>
                </w:rPr>
                <w:delText xml:space="preserve">    </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notifyURL</w:delText>
              </w:r>
              <w:r w:rsidRPr="00B14E84" w:rsidDel="008D38D0">
                <w:rPr>
                  <w:rFonts w:ascii="Arial" w:eastAsia="Batang" w:hAnsi="Arial" w:cs="Courier New"/>
                  <w:color w:val="008080"/>
                  <w:lang w:val="en-US" w:eastAsia="ko-KR"/>
                </w:rPr>
                <w:delText>&gt;</w:delText>
              </w:r>
              <w:r w:rsidRPr="00B14E84" w:rsidDel="008D38D0">
                <w:rPr>
                  <w:rFonts w:ascii="Arial" w:eastAsia="Batang" w:hAnsi="Arial" w:cs="Courier New"/>
                  <w:color w:val="000000"/>
                  <w:lang w:val="en-US" w:eastAsia="ko-KR"/>
                </w:rPr>
                <w:delText>http://{</w:delText>
              </w:r>
              <w:r w:rsidR="00CD095D" w:rsidRPr="00B14E84" w:rsidDel="008D38D0">
                <w:rPr>
                  <w:rFonts w:ascii="Arial" w:eastAsia="Batang" w:hAnsi="Arial" w:cs="Courier New"/>
                  <w:color w:val="000000"/>
                  <w:lang w:val="en-US" w:eastAsia="ko-KR"/>
                </w:rPr>
                <w:delText>clientHost</w:delText>
              </w:r>
              <w:r w:rsidRPr="00B14E84" w:rsidDel="008D38D0">
                <w:rPr>
                  <w:rFonts w:ascii="Arial" w:eastAsia="Batang" w:hAnsi="Arial" w:cs="Courier New"/>
                  <w:color w:val="000000"/>
                  <w:lang w:val="en-US" w:eastAsia="ko-KR"/>
                </w:rPr>
                <w:delText>:port}/{</w:delText>
              </w:r>
              <w:r w:rsidR="00CD095D" w:rsidRPr="00B14E84" w:rsidDel="008D38D0">
                <w:rPr>
                  <w:rFonts w:ascii="Arial" w:eastAsia="Batang" w:hAnsi="Arial" w:cs="Courier New"/>
                  <w:color w:val="000000"/>
                  <w:lang w:val="en-US" w:eastAsia="ko-KR"/>
                </w:rPr>
                <w:delText>notificationUrl</w:delText>
              </w:r>
              <w:r w:rsidRPr="00B14E84" w:rsidDel="008D38D0">
                <w:rPr>
                  <w:rFonts w:ascii="Arial" w:eastAsia="Batang" w:hAnsi="Arial" w:cs="Courier New"/>
                  <w:color w:val="000000"/>
                  <w:lang w:val="en-US" w:eastAsia="ko-KR"/>
                </w:rPr>
                <w:delText>}</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notifyURL</w:delText>
              </w:r>
              <w:r w:rsidRPr="00B14E84" w:rsidDel="008D38D0">
                <w:rPr>
                  <w:rFonts w:ascii="Arial" w:eastAsia="Batang" w:hAnsi="Arial" w:cs="Courier New"/>
                  <w:color w:val="008080"/>
                  <w:lang w:val="en-US" w:eastAsia="ko-KR"/>
                </w:rPr>
                <w:delText>&gt;</w:delText>
              </w:r>
            </w:del>
          </w:p>
          <w:p w:rsidR="00D96BDB" w:rsidRPr="00B14E84" w:rsidDel="008D38D0" w:rsidRDefault="00D96BDB" w:rsidP="00D96BDB">
            <w:pPr>
              <w:autoSpaceDE w:val="0"/>
              <w:autoSpaceDN w:val="0"/>
              <w:adjustRightInd w:val="0"/>
              <w:spacing w:before="0" w:after="0"/>
              <w:rPr>
                <w:del w:id="1388" w:author="ttjsun" w:date="2010-03-07T08:49:00Z"/>
                <w:rFonts w:ascii="Arial" w:eastAsia="Batang" w:hAnsi="Arial" w:cs="Courier New"/>
                <w:lang w:val="en-US" w:eastAsia="ko-KR"/>
              </w:rPr>
            </w:pPr>
            <w:del w:id="1389" w:author="ttjsun" w:date="2010-03-07T08:49:00Z">
              <w:r w:rsidRPr="00B14E84" w:rsidDel="008D38D0">
                <w:rPr>
                  <w:rFonts w:ascii="Arial" w:eastAsia="Batang" w:hAnsi="Arial" w:cs="Courier New"/>
                  <w:color w:val="000000"/>
                  <w:lang w:val="en-US" w:eastAsia="ko-KR"/>
                </w:rPr>
                <w:delText xml:space="preserve">    </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callbackData</w:delText>
              </w:r>
              <w:r w:rsidRPr="00B14E84" w:rsidDel="008D38D0">
                <w:rPr>
                  <w:rFonts w:ascii="Arial" w:eastAsia="Batang" w:hAnsi="Arial" w:cs="Courier New"/>
                  <w:color w:val="008080"/>
                  <w:lang w:val="en-US" w:eastAsia="ko-KR"/>
                </w:rPr>
                <w:delText>&gt;</w:delText>
              </w:r>
              <w:r w:rsidR="005714CC" w:rsidRPr="00B14E84" w:rsidDel="008D38D0">
                <w:rPr>
                  <w:rFonts w:ascii="Arial" w:eastAsia="Batang" w:hAnsi="Arial" w:cs="Courier New"/>
                  <w:color w:val="000000"/>
                  <w:lang w:val="en-US" w:eastAsia="ko-KR"/>
                </w:rPr>
                <w:delText>1234</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callbackData</w:delText>
              </w:r>
              <w:r w:rsidRPr="00B14E84" w:rsidDel="008D38D0">
                <w:rPr>
                  <w:rFonts w:ascii="Arial" w:eastAsia="Batang" w:hAnsi="Arial" w:cs="Courier New"/>
                  <w:color w:val="008080"/>
                  <w:lang w:val="en-US" w:eastAsia="ko-KR"/>
                </w:rPr>
                <w:delText>&gt;</w:delText>
              </w:r>
            </w:del>
          </w:p>
          <w:p w:rsidR="00D96BDB" w:rsidRPr="00B14E84" w:rsidDel="008D38D0" w:rsidRDefault="00D96BDB" w:rsidP="00D96BDB">
            <w:pPr>
              <w:autoSpaceDE w:val="0"/>
              <w:autoSpaceDN w:val="0"/>
              <w:adjustRightInd w:val="0"/>
              <w:spacing w:before="0" w:after="0"/>
              <w:rPr>
                <w:del w:id="1390" w:author="ttjsun" w:date="2010-03-07T08:49:00Z"/>
                <w:rFonts w:ascii="Arial" w:eastAsia="Batang" w:hAnsi="Arial" w:cs="Courier New"/>
                <w:lang w:val="en-US" w:eastAsia="ko-KR"/>
              </w:rPr>
            </w:pPr>
            <w:del w:id="1391" w:author="ttjsun" w:date="2010-03-07T08:49:00Z">
              <w:r w:rsidRPr="00B14E84" w:rsidDel="008D38D0">
                <w:rPr>
                  <w:rFonts w:ascii="Arial" w:eastAsia="Batang" w:hAnsi="Arial" w:cs="Courier New"/>
                  <w:color w:val="000000"/>
                  <w:lang w:val="en-US" w:eastAsia="ko-KR"/>
                </w:rPr>
                <w:delText xml:space="preserve">  </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callbackReference</w:delText>
              </w:r>
              <w:r w:rsidRPr="00B14E84" w:rsidDel="008D38D0">
                <w:rPr>
                  <w:rFonts w:ascii="Arial" w:eastAsia="Batang" w:hAnsi="Arial" w:cs="Courier New"/>
                  <w:color w:val="008080"/>
                  <w:lang w:val="en-US" w:eastAsia="ko-KR"/>
                </w:rPr>
                <w:delText>&gt;</w:delText>
              </w:r>
            </w:del>
          </w:p>
          <w:p w:rsidR="00D96BDB" w:rsidRPr="00B14E84" w:rsidDel="008D38D0" w:rsidRDefault="00D96BDB" w:rsidP="00D96BDB">
            <w:pPr>
              <w:autoSpaceDE w:val="0"/>
              <w:autoSpaceDN w:val="0"/>
              <w:adjustRightInd w:val="0"/>
              <w:spacing w:before="0" w:after="0"/>
              <w:rPr>
                <w:del w:id="1392" w:author="ttjsun" w:date="2010-03-07T08:49:00Z"/>
                <w:rFonts w:ascii="Arial" w:eastAsia="Batang" w:hAnsi="Arial" w:cs="Courier New"/>
                <w:lang w:val="en-US" w:eastAsia="ko-KR"/>
              </w:rPr>
            </w:pPr>
            <w:del w:id="1393" w:author="ttjsun" w:date="2010-03-07T08:49:00Z">
              <w:r w:rsidRPr="00B14E84" w:rsidDel="008D38D0">
                <w:rPr>
                  <w:rFonts w:ascii="Arial" w:eastAsia="Batang" w:hAnsi="Arial" w:cs="Courier New"/>
                  <w:color w:val="000000"/>
                  <w:lang w:val="en-US" w:eastAsia="ko-KR"/>
                </w:rPr>
                <w:delText xml:space="preserve">  </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address</w:delText>
              </w:r>
              <w:r w:rsidRPr="00B14E84" w:rsidDel="008D38D0">
                <w:rPr>
                  <w:rFonts w:ascii="Arial" w:eastAsia="Batang" w:hAnsi="Arial" w:cs="Courier New"/>
                  <w:color w:val="008080"/>
                  <w:lang w:val="en-US" w:eastAsia="ko-KR"/>
                </w:rPr>
                <w:delText>&gt;</w:delText>
              </w:r>
              <w:r w:rsidRPr="00B14E84" w:rsidDel="008D38D0">
                <w:rPr>
                  <w:rFonts w:ascii="Arial" w:eastAsia="Batang" w:hAnsi="Arial" w:cs="Courier New"/>
                  <w:color w:val="000000"/>
                  <w:u w:val="single"/>
                  <w:lang w:val="en-US" w:eastAsia="ko-KR"/>
                </w:rPr>
                <w:delText>tel</w:delText>
              </w:r>
              <w:r w:rsidRPr="00B14E84" w:rsidDel="008D38D0">
                <w:rPr>
                  <w:rFonts w:ascii="Arial" w:eastAsia="Batang" w:hAnsi="Arial" w:cs="Courier New"/>
                  <w:color w:val="000000"/>
                  <w:lang w:val="en-US" w:eastAsia="ko-KR"/>
                </w:rPr>
                <w:delText>:+14155553323</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address</w:delText>
              </w:r>
              <w:r w:rsidRPr="00B14E84" w:rsidDel="008D38D0">
                <w:rPr>
                  <w:rFonts w:ascii="Arial" w:eastAsia="Batang" w:hAnsi="Arial" w:cs="Courier New"/>
                  <w:color w:val="008080"/>
                  <w:lang w:val="en-US" w:eastAsia="ko-KR"/>
                </w:rPr>
                <w:delText>&gt;</w:delText>
              </w:r>
            </w:del>
          </w:p>
          <w:p w:rsidR="00D96BDB" w:rsidRPr="00B14E84" w:rsidDel="008D38D0" w:rsidRDefault="00D96BDB" w:rsidP="00D96BDB">
            <w:pPr>
              <w:autoSpaceDE w:val="0"/>
              <w:autoSpaceDN w:val="0"/>
              <w:adjustRightInd w:val="0"/>
              <w:spacing w:before="0" w:after="0"/>
              <w:rPr>
                <w:del w:id="1394" w:author="ttjsun" w:date="2010-03-07T08:49:00Z"/>
                <w:rFonts w:ascii="Arial" w:eastAsia="Batang" w:hAnsi="Arial" w:cs="Courier New"/>
                <w:lang w:val="en-US" w:eastAsia="ko-KR"/>
              </w:rPr>
            </w:pPr>
            <w:del w:id="1395" w:author="ttjsun" w:date="2010-03-07T08:49:00Z">
              <w:r w:rsidRPr="00B14E84" w:rsidDel="008D38D0">
                <w:rPr>
                  <w:rFonts w:ascii="Arial" w:eastAsia="Batang" w:hAnsi="Arial" w:cs="Courier New"/>
                  <w:color w:val="000000"/>
                  <w:lang w:val="en-US" w:eastAsia="ko-KR"/>
                </w:rPr>
                <w:delText xml:space="preserve">  </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latitude</w:delText>
              </w:r>
              <w:r w:rsidRPr="00B14E84" w:rsidDel="008D38D0">
                <w:rPr>
                  <w:rFonts w:ascii="Arial" w:eastAsia="Batang" w:hAnsi="Arial" w:cs="Courier New"/>
                  <w:color w:val="008080"/>
                  <w:lang w:val="en-US" w:eastAsia="ko-KR"/>
                </w:rPr>
                <w:delText>&gt;</w:delText>
              </w:r>
              <w:r w:rsidRPr="00B14E84" w:rsidDel="008D38D0">
                <w:rPr>
                  <w:rFonts w:ascii="Arial" w:eastAsia="Batang" w:hAnsi="Arial" w:cs="Courier New"/>
                  <w:color w:val="000000"/>
                  <w:lang w:val="en-US" w:eastAsia="ko-KR"/>
                </w:rPr>
                <w:delText>100.23</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latitude</w:delText>
              </w:r>
              <w:r w:rsidRPr="00B14E84" w:rsidDel="008D38D0">
                <w:rPr>
                  <w:rFonts w:ascii="Arial" w:eastAsia="Batang" w:hAnsi="Arial" w:cs="Courier New"/>
                  <w:color w:val="008080"/>
                  <w:lang w:val="en-US" w:eastAsia="ko-KR"/>
                </w:rPr>
                <w:delText>&gt;</w:delText>
              </w:r>
            </w:del>
          </w:p>
          <w:p w:rsidR="00D96BDB" w:rsidRPr="00B14E84" w:rsidDel="008D38D0" w:rsidRDefault="00D96BDB" w:rsidP="00D96BDB">
            <w:pPr>
              <w:autoSpaceDE w:val="0"/>
              <w:autoSpaceDN w:val="0"/>
              <w:adjustRightInd w:val="0"/>
              <w:spacing w:before="0" w:after="0"/>
              <w:rPr>
                <w:del w:id="1396" w:author="ttjsun" w:date="2010-03-07T08:49:00Z"/>
                <w:rFonts w:ascii="Arial" w:eastAsia="Batang" w:hAnsi="Arial" w:cs="Courier New"/>
                <w:lang w:val="en-US" w:eastAsia="ko-KR"/>
              </w:rPr>
            </w:pPr>
            <w:del w:id="1397" w:author="ttjsun" w:date="2010-03-07T08:49:00Z">
              <w:r w:rsidRPr="00B14E84" w:rsidDel="008D38D0">
                <w:rPr>
                  <w:rFonts w:ascii="Arial" w:eastAsia="Batang" w:hAnsi="Arial" w:cs="Courier New"/>
                  <w:color w:val="000000"/>
                  <w:lang w:val="en-US" w:eastAsia="ko-KR"/>
                </w:rPr>
                <w:delText xml:space="preserve">  </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longitude</w:delText>
              </w:r>
              <w:r w:rsidRPr="00B14E84" w:rsidDel="008D38D0">
                <w:rPr>
                  <w:rFonts w:ascii="Arial" w:eastAsia="Batang" w:hAnsi="Arial" w:cs="Courier New"/>
                  <w:color w:val="008080"/>
                  <w:lang w:val="en-US" w:eastAsia="ko-KR"/>
                </w:rPr>
                <w:delText>&gt;</w:delText>
              </w:r>
              <w:r w:rsidRPr="00B14E84" w:rsidDel="008D38D0">
                <w:rPr>
                  <w:rFonts w:ascii="Arial" w:eastAsia="Batang" w:hAnsi="Arial" w:cs="Courier New"/>
                  <w:color w:val="000000"/>
                  <w:lang w:val="en-US" w:eastAsia="ko-KR"/>
                </w:rPr>
                <w:delText>-200.45</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longitude</w:delText>
              </w:r>
              <w:r w:rsidRPr="00B14E84" w:rsidDel="008D38D0">
                <w:rPr>
                  <w:rFonts w:ascii="Arial" w:eastAsia="Batang" w:hAnsi="Arial" w:cs="Courier New"/>
                  <w:color w:val="008080"/>
                  <w:lang w:val="en-US" w:eastAsia="ko-KR"/>
                </w:rPr>
                <w:delText>&gt;</w:delText>
              </w:r>
            </w:del>
          </w:p>
          <w:p w:rsidR="00D96BDB" w:rsidRPr="00B14E84" w:rsidDel="008D38D0" w:rsidRDefault="00D96BDB" w:rsidP="00D96BDB">
            <w:pPr>
              <w:autoSpaceDE w:val="0"/>
              <w:autoSpaceDN w:val="0"/>
              <w:adjustRightInd w:val="0"/>
              <w:spacing w:before="0" w:after="0"/>
              <w:rPr>
                <w:del w:id="1398" w:author="ttjsun" w:date="2010-03-07T08:49:00Z"/>
                <w:rFonts w:ascii="Arial" w:eastAsia="Batang" w:hAnsi="Arial" w:cs="Courier New"/>
                <w:lang w:val="en-US" w:eastAsia="ko-KR"/>
              </w:rPr>
            </w:pPr>
            <w:del w:id="1399" w:author="ttjsun" w:date="2010-03-07T08:49:00Z">
              <w:r w:rsidRPr="00B14E84" w:rsidDel="008D38D0">
                <w:rPr>
                  <w:rFonts w:ascii="Arial" w:eastAsia="Batang" w:hAnsi="Arial" w:cs="Courier New"/>
                  <w:color w:val="000000"/>
                  <w:lang w:val="en-US" w:eastAsia="ko-KR"/>
                </w:rPr>
                <w:delText xml:space="preserve">  </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radius</w:delText>
              </w:r>
              <w:r w:rsidRPr="00B14E84" w:rsidDel="008D38D0">
                <w:rPr>
                  <w:rFonts w:ascii="Arial" w:eastAsia="Batang" w:hAnsi="Arial" w:cs="Courier New"/>
                  <w:color w:val="008080"/>
                  <w:lang w:val="en-US" w:eastAsia="ko-KR"/>
                </w:rPr>
                <w:delText>&gt;</w:delText>
              </w:r>
              <w:r w:rsidRPr="00B14E84" w:rsidDel="008D38D0">
                <w:rPr>
                  <w:rFonts w:ascii="Arial" w:eastAsia="Batang" w:hAnsi="Arial" w:cs="Courier New"/>
                  <w:color w:val="000000"/>
                  <w:lang w:val="en-US" w:eastAsia="ko-KR"/>
                </w:rPr>
                <w:delText>500</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radius</w:delText>
              </w:r>
              <w:r w:rsidRPr="00B14E84" w:rsidDel="008D38D0">
                <w:rPr>
                  <w:rFonts w:ascii="Arial" w:eastAsia="Batang" w:hAnsi="Arial" w:cs="Courier New"/>
                  <w:color w:val="008080"/>
                  <w:lang w:val="en-US" w:eastAsia="ko-KR"/>
                </w:rPr>
                <w:delText>&gt;</w:delText>
              </w:r>
            </w:del>
          </w:p>
          <w:p w:rsidR="00D96BDB" w:rsidRPr="00B14E84" w:rsidDel="008D38D0" w:rsidRDefault="00D96BDB" w:rsidP="00D96BDB">
            <w:pPr>
              <w:autoSpaceDE w:val="0"/>
              <w:autoSpaceDN w:val="0"/>
              <w:adjustRightInd w:val="0"/>
              <w:spacing w:before="0" w:after="0"/>
              <w:rPr>
                <w:del w:id="1400" w:author="ttjsun" w:date="2010-03-07T08:49:00Z"/>
                <w:rFonts w:ascii="Arial" w:eastAsia="Batang" w:hAnsi="Arial" w:cs="Courier New"/>
                <w:lang w:val="en-US" w:eastAsia="ko-KR"/>
              </w:rPr>
            </w:pPr>
            <w:del w:id="1401" w:author="ttjsun" w:date="2010-03-07T08:49:00Z">
              <w:r w:rsidRPr="00B14E84" w:rsidDel="008D38D0">
                <w:rPr>
                  <w:rFonts w:ascii="Arial" w:eastAsia="Batang" w:hAnsi="Arial" w:cs="Courier New"/>
                  <w:color w:val="000000"/>
                  <w:lang w:val="en-US" w:eastAsia="ko-KR"/>
                </w:rPr>
                <w:delText xml:space="preserve">  </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trackingAccuracy</w:delText>
              </w:r>
              <w:r w:rsidRPr="00B14E84" w:rsidDel="008D38D0">
                <w:rPr>
                  <w:rFonts w:ascii="Arial" w:eastAsia="Batang" w:hAnsi="Arial" w:cs="Courier New"/>
                  <w:color w:val="008080"/>
                  <w:lang w:val="en-US" w:eastAsia="ko-KR"/>
                </w:rPr>
                <w:delText>&gt;</w:delText>
              </w:r>
              <w:r w:rsidRPr="00B14E84" w:rsidDel="008D38D0">
                <w:rPr>
                  <w:rFonts w:ascii="Arial" w:eastAsia="Batang" w:hAnsi="Arial" w:cs="Courier New"/>
                  <w:color w:val="000000"/>
                  <w:lang w:val="en-US" w:eastAsia="ko-KR"/>
                </w:rPr>
                <w:delText>10</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trackingAccuracy</w:delText>
              </w:r>
              <w:r w:rsidRPr="00B14E84" w:rsidDel="008D38D0">
                <w:rPr>
                  <w:rFonts w:ascii="Arial" w:eastAsia="Batang" w:hAnsi="Arial" w:cs="Courier New"/>
                  <w:color w:val="008080"/>
                  <w:lang w:val="en-US" w:eastAsia="ko-KR"/>
                </w:rPr>
                <w:delText>&gt;</w:delText>
              </w:r>
            </w:del>
          </w:p>
          <w:p w:rsidR="00D96BDB" w:rsidRPr="00B14E84" w:rsidDel="008D38D0" w:rsidRDefault="00D96BDB" w:rsidP="00D96BDB">
            <w:pPr>
              <w:autoSpaceDE w:val="0"/>
              <w:autoSpaceDN w:val="0"/>
              <w:adjustRightInd w:val="0"/>
              <w:spacing w:before="0" w:after="0"/>
              <w:rPr>
                <w:del w:id="1402" w:author="ttjsun" w:date="2010-03-07T08:49:00Z"/>
                <w:rFonts w:ascii="Arial" w:eastAsia="Batang" w:hAnsi="Arial" w:cs="Courier New"/>
                <w:lang w:val="en-US" w:eastAsia="ko-KR"/>
              </w:rPr>
            </w:pPr>
            <w:del w:id="1403" w:author="ttjsun" w:date="2010-03-07T08:49:00Z">
              <w:r w:rsidRPr="00B14E84" w:rsidDel="008D38D0">
                <w:rPr>
                  <w:rFonts w:ascii="Arial" w:eastAsia="Batang" w:hAnsi="Arial" w:cs="Courier New"/>
                  <w:color w:val="000000"/>
                  <w:lang w:val="en-US" w:eastAsia="ko-KR"/>
                </w:rPr>
                <w:delText xml:space="preserve">  </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enteringLeavingCriteria</w:delText>
              </w:r>
              <w:r w:rsidRPr="00B14E84" w:rsidDel="008D38D0">
                <w:rPr>
                  <w:rFonts w:ascii="Arial" w:eastAsia="Batang" w:hAnsi="Arial" w:cs="Courier New"/>
                  <w:color w:val="008080"/>
                  <w:lang w:val="en-US" w:eastAsia="ko-KR"/>
                </w:rPr>
                <w:delText>&gt;</w:delText>
              </w:r>
              <w:r w:rsidRPr="00B14E84" w:rsidDel="008D38D0">
                <w:rPr>
                  <w:rFonts w:ascii="Arial" w:eastAsia="Batang" w:hAnsi="Arial" w:cs="Courier New"/>
                  <w:color w:val="000000"/>
                  <w:lang w:val="en-US" w:eastAsia="ko-KR"/>
                </w:rPr>
                <w:delText>Entering</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enteringLeavingCriteria</w:delText>
              </w:r>
              <w:r w:rsidRPr="00B14E84" w:rsidDel="008D38D0">
                <w:rPr>
                  <w:rFonts w:ascii="Arial" w:eastAsia="Batang" w:hAnsi="Arial" w:cs="Courier New"/>
                  <w:color w:val="008080"/>
                  <w:lang w:val="en-US" w:eastAsia="ko-KR"/>
                </w:rPr>
                <w:delText>&gt;</w:delText>
              </w:r>
            </w:del>
          </w:p>
          <w:p w:rsidR="00D96BDB" w:rsidRPr="00B14E84" w:rsidDel="008D38D0" w:rsidRDefault="00D96BDB" w:rsidP="00D96BDB">
            <w:pPr>
              <w:autoSpaceDE w:val="0"/>
              <w:autoSpaceDN w:val="0"/>
              <w:adjustRightInd w:val="0"/>
              <w:spacing w:before="0" w:after="0"/>
              <w:rPr>
                <w:del w:id="1404" w:author="ttjsun" w:date="2010-03-07T08:49:00Z"/>
                <w:rFonts w:ascii="Arial" w:eastAsia="Batang" w:hAnsi="Arial" w:cs="Courier New"/>
                <w:lang w:val="en-US" w:eastAsia="ko-KR"/>
              </w:rPr>
            </w:pPr>
            <w:del w:id="1405" w:author="ttjsun" w:date="2010-03-07T08:49:00Z">
              <w:r w:rsidRPr="00B14E84" w:rsidDel="008D38D0">
                <w:rPr>
                  <w:rFonts w:ascii="Arial" w:eastAsia="Batang" w:hAnsi="Arial" w:cs="Courier New"/>
                  <w:color w:val="000000"/>
                  <w:lang w:val="en-US" w:eastAsia="ko-KR"/>
                </w:rPr>
                <w:delText xml:space="preserve">  </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checkImmediate</w:delText>
              </w:r>
              <w:r w:rsidRPr="00B14E84" w:rsidDel="008D38D0">
                <w:rPr>
                  <w:rFonts w:ascii="Arial" w:eastAsia="Batang" w:hAnsi="Arial" w:cs="Courier New"/>
                  <w:color w:val="008080"/>
                  <w:lang w:val="en-US" w:eastAsia="ko-KR"/>
                </w:rPr>
                <w:delText>&gt;</w:delText>
              </w:r>
              <w:r w:rsidRPr="00B14E84" w:rsidDel="008D38D0">
                <w:rPr>
                  <w:rFonts w:ascii="Arial" w:eastAsia="Batang" w:hAnsi="Arial" w:cs="Courier New"/>
                  <w:color w:val="000000"/>
                  <w:lang w:val="en-US" w:eastAsia="ko-KR"/>
                </w:rPr>
                <w:delText>true</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checkImmediate</w:delText>
              </w:r>
              <w:r w:rsidRPr="00B14E84" w:rsidDel="008D38D0">
                <w:rPr>
                  <w:rFonts w:ascii="Arial" w:eastAsia="Batang" w:hAnsi="Arial" w:cs="Courier New"/>
                  <w:color w:val="008080"/>
                  <w:lang w:val="en-US" w:eastAsia="ko-KR"/>
                </w:rPr>
                <w:delText>&gt;</w:delText>
              </w:r>
            </w:del>
          </w:p>
          <w:p w:rsidR="00D96BDB" w:rsidRPr="00B14E84" w:rsidDel="008D38D0" w:rsidRDefault="00D96BDB" w:rsidP="00D96BDB">
            <w:pPr>
              <w:autoSpaceDE w:val="0"/>
              <w:autoSpaceDN w:val="0"/>
              <w:adjustRightInd w:val="0"/>
              <w:spacing w:before="0" w:after="0"/>
              <w:rPr>
                <w:del w:id="1406" w:author="ttjsun" w:date="2010-03-07T08:49:00Z"/>
                <w:rFonts w:ascii="Arial" w:eastAsia="Batang" w:hAnsi="Arial" w:cs="Courier New"/>
                <w:lang w:val="en-US" w:eastAsia="ko-KR"/>
              </w:rPr>
            </w:pPr>
            <w:del w:id="1407" w:author="ttjsun" w:date="2010-03-07T08:49:00Z">
              <w:r w:rsidRPr="00B14E84" w:rsidDel="008D38D0">
                <w:rPr>
                  <w:rFonts w:ascii="Arial" w:eastAsia="Batang" w:hAnsi="Arial" w:cs="Courier New"/>
                  <w:color w:val="000000"/>
                  <w:lang w:val="en-US" w:eastAsia="ko-KR"/>
                </w:rPr>
                <w:delText xml:space="preserve">  </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frequency</w:delText>
              </w:r>
              <w:r w:rsidRPr="00B14E84" w:rsidDel="008D38D0">
                <w:rPr>
                  <w:rFonts w:ascii="Arial" w:eastAsia="Batang" w:hAnsi="Arial" w:cs="Courier New"/>
                  <w:color w:val="008080"/>
                  <w:lang w:val="en-US" w:eastAsia="ko-KR"/>
                </w:rPr>
                <w:delText>&gt;</w:delText>
              </w:r>
            </w:del>
          </w:p>
          <w:p w:rsidR="00D96BDB" w:rsidRPr="00B14E84" w:rsidDel="008D38D0" w:rsidRDefault="00D96BDB" w:rsidP="00D96BDB">
            <w:pPr>
              <w:autoSpaceDE w:val="0"/>
              <w:autoSpaceDN w:val="0"/>
              <w:adjustRightInd w:val="0"/>
              <w:spacing w:before="0" w:after="0"/>
              <w:rPr>
                <w:del w:id="1408" w:author="ttjsun" w:date="2010-03-07T08:49:00Z"/>
                <w:rFonts w:ascii="Arial" w:eastAsia="Batang" w:hAnsi="Arial" w:cs="Courier New"/>
                <w:lang w:val="en-US" w:eastAsia="ko-KR"/>
              </w:rPr>
            </w:pPr>
            <w:del w:id="1409" w:author="ttjsun" w:date="2010-03-07T08:49:00Z">
              <w:r w:rsidRPr="00B14E84" w:rsidDel="008D38D0">
                <w:rPr>
                  <w:rFonts w:ascii="Arial" w:eastAsia="Batang" w:hAnsi="Arial" w:cs="Courier New"/>
                  <w:color w:val="000000"/>
                  <w:lang w:val="en-US" w:eastAsia="ko-KR"/>
                </w:rPr>
                <w:delText xml:space="preserve">    </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metric</w:delText>
              </w:r>
              <w:r w:rsidRPr="00B14E84" w:rsidDel="008D38D0">
                <w:rPr>
                  <w:rFonts w:ascii="Arial" w:eastAsia="Batang" w:hAnsi="Arial" w:cs="Courier New"/>
                  <w:color w:val="008080"/>
                  <w:lang w:val="en-US" w:eastAsia="ko-KR"/>
                </w:rPr>
                <w:delText>&gt;</w:delText>
              </w:r>
              <w:r w:rsidRPr="00B14E84" w:rsidDel="008D38D0">
                <w:rPr>
                  <w:rFonts w:ascii="Arial" w:eastAsia="Batang" w:hAnsi="Arial" w:cs="Courier New"/>
                  <w:color w:val="000000"/>
                  <w:lang w:val="en-US" w:eastAsia="ko-KR"/>
                </w:rPr>
                <w:delText>Second</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metric</w:delText>
              </w:r>
              <w:r w:rsidRPr="00B14E84" w:rsidDel="008D38D0">
                <w:rPr>
                  <w:rFonts w:ascii="Arial" w:eastAsia="Batang" w:hAnsi="Arial" w:cs="Courier New"/>
                  <w:color w:val="008080"/>
                  <w:lang w:val="en-US" w:eastAsia="ko-KR"/>
                </w:rPr>
                <w:delText>&gt;</w:delText>
              </w:r>
            </w:del>
          </w:p>
          <w:p w:rsidR="00D96BDB" w:rsidRPr="00B14E84" w:rsidDel="008D38D0" w:rsidRDefault="00D96BDB" w:rsidP="00D96BDB">
            <w:pPr>
              <w:autoSpaceDE w:val="0"/>
              <w:autoSpaceDN w:val="0"/>
              <w:adjustRightInd w:val="0"/>
              <w:spacing w:before="0" w:after="0"/>
              <w:rPr>
                <w:del w:id="1410" w:author="ttjsun" w:date="2010-03-07T08:49:00Z"/>
                <w:rFonts w:ascii="Arial" w:eastAsia="Batang" w:hAnsi="Arial" w:cs="Courier New"/>
                <w:lang w:val="en-US" w:eastAsia="ko-KR"/>
              </w:rPr>
            </w:pPr>
            <w:del w:id="1411" w:author="ttjsun" w:date="2010-03-07T08:49:00Z">
              <w:r w:rsidRPr="00B14E84" w:rsidDel="008D38D0">
                <w:rPr>
                  <w:rFonts w:ascii="Arial" w:eastAsia="Batang" w:hAnsi="Arial" w:cs="Courier New"/>
                  <w:color w:val="000000"/>
                  <w:lang w:val="en-US" w:eastAsia="ko-KR"/>
                </w:rPr>
                <w:delText xml:space="preserve">    </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units</w:delText>
              </w:r>
              <w:r w:rsidRPr="00B14E84" w:rsidDel="008D38D0">
                <w:rPr>
                  <w:rFonts w:ascii="Arial" w:eastAsia="Batang" w:hAnsi="Arial" w:cs="Courier New"/>
                  <w:color w:val="008080"/>
                  <w:lang w:val="en-US" w:eastAsia="ko-KR"/>
                </w:rPr>
                <w:delText>&gt;</w:delText>
              </w:r>
              <w:r w:rsidRPr="00B14E84" w:rsidDel="008D38D0">
                <w:rPr>
                  <w:rFonts w:ascii="Arial" w:eastAsia="Batang" w:hAnsi="Arial" w:cs="Courier New"/>
                  <w:color w:val="000000"/>
                  <w:lang w:val="en-US" w:eastAsia="ko-KR"/>
                </w:rPr>
                <w:delText>10</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units</w:delText>
              </w:r>
              <w:r w:rsidRPr="00B14E84" w:rsidDel="008D38D0">
                <w:rPr>
                  <w:rFonts w:ascii="Arial" w:eastAsia="Batang" w:hAnsi="Arial" w:cs="Courier New"/>
                  <w:color w:val="008080"/>
                  <w:lang w:val="en-US" w:eastAsia="ko-KR"/>
                </w:rPr>
                <w:delText>&gt;</w:delText>
              </w:r>
            </w:del>
          </w:p>
          <w:p w:rsidR="00D96BDB" w:rsidRPr="00B14E84" w:rsidDel="008D38D0" w:rsidRDefault="00D96BDB" w:rsidP="00D96BDB">
            <w:pPr>
              <w:autoSpaceDE w:val="0"/>
              <w:autoSpaceDN w:val="0"/>
              <w:adjustRightInd w:val="0"/>
              <w:spacing w:before="0" w:after="0"/>
              <w:rPr>
                <w:del w:id="1412" w:author="ttjsun" w:date="2010-03-07T08:49:00Z"/>
                <w:rFonts w:ascii="Arial" w:eastAsia="Batang" w:hAnsi="Arial" w:cs="Courier New"/>
                <w:lang w:val="en-US" w:eastAsia="ko-KR"/>
              </w:rPr>
            </w:pPr>
            <w:del w:id="1413" w:author="ttjsun" w:date="2010-03-07T08:49:00Z">
              <w:r w:rsidRPr="00B14E84" w:rsidDel="008D38D0">
                <w:rPr>
                  <w:rFonts w:ascii="Arial" w:eastAsia="Batang" w:hAnsi="Arial" w:cs="Courier New"/>
                  <w:color w:val="000000"/>
                  <w:lang w:val="en-US" w:eastAsia="ko-KR"/>
                </w:rPr>
                <w:delText xml:space="preserve">  </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frequency</w:delText>
              </w:r>
              <w:r w:rsidRPr="00B14E84" w:rsidDel="008D38D0">
                <w:rPr>
                  <w:rFonts w:ascii="Arial" w:eastAsia="Batang" w:hAnsi="Arial" w:cs="Courier New"/>
                  <w:color w:val="008080"/>
                  <w:lang w:val="en-US" w:eastAsia="ko-KR"/>
                </w:rPr>
                <w:delText>&gt;</w:delText>
              </w:r>
            </w:del>
          </w:p>
          <w:p w:rsidR="008D38D0" w:rsidRPr="006443B5" w:rsidRDefault="00D96BDB" w:rsidP="008D38D0">
            <w:pPr>
              <w:autoSpaceDE w:val="0"/>
              <w:autoSpaceDN w:val="0"/>
              <w:adjustRightInd w:val="0"/>
              <w:spacing w:before="0" w:after="0"/>
              <w:rPr>
                <w:ins w:id="1414" w:author="ttjsun" w:date="2010-03-07T08:50:00Z"/>
                <w:rFonts w:ascii="Arial" w:eastAsia="Batang" w:hAnsi="Arial" w:cs="Courier New"/>
                <w:lang w:val="nb-NO" w:eastAsia="ko-KR"/>
              </w:rPr>
            </w:pPr>
            <w:del w:id="1415" w:author="ttjsun" w:date="2010-03-07T08:49:00Z">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tl:circleNotificationSubscription</w:delText>
              </w:r>
              <w:r w:rsidRPr="00B14E84" w:rsidDel="008D38D0">
                <w:rPr>
                  <w:rFonts w:ascii="Arial" w:eastAsia="Batang" w:hAnsi="Arial" w:cs="Courier New"/>
                  <w:color w:val="008080"/>
                  <w:lang w:val="en-US" w:eastAsia="ko-KR"/>
                </w:rPr>
                <w:delText>&gt;</w:delText>
              </w:r>
            </w:del>
            <w:ins w:id="1416" w:author="ttjsun" w:date="2010-03-07T08:50:00Z">
              <w:r w:rsidR="008D38D0">
                <w:rPr>
                  <w:rFonts w:ascii="Arial" w:eastAsia="SimSun" w:hAnsi="Arial" w:cs="Courier New"/>
                  <w:color w:val="000000"/>
                  <w:lang w:eastAsia="zh-CN"/>
                </w:rPr>
                <w:t xml:space="preserve"> Location: </w:t>
              </w:r>
              <w:r w:rsidR="008D38D0" w:rsidRPr="00C316F6">
                <w:rPr>
                  <w:rFonts w:ascii="Arial" w:eastAsia="SimSun" w:hAnsi="Arial" w:cs="Courier New"/>
                  <w:color w:val="000000"/>
                  <w:lang w:eastAsia="zh-CN"/>
                </w:rPr>
                <w:t>http://{</w:t>
              </w:r>
              <w:r w:rsidR="008D38D0">
                <w:rPr>
                  <w:rFonts w:ascii="Arial" w:eastAsia="SimSun" w:hAnsi="Arial" w:cs="Courier New"/>
                  <w:color w:val="000000"/>
                  <w:lang w:eastAsia="zh-CN"/>
                </w:rPr>
                <w:t>serverRoot</w:t>
              </w:r>
              <w:r w:rsidR="008D38D0" w:rsidRPr="00C316F6">
                <w:rPr>
                  <w:rFonts w:ascii="Arial" w:eastAsia="SimSun" w:hAnsi="Arial" w:cs="Courier New"/>
                  <w:color w:val="000000"/>
                  <w:lang w:eastAsia="zh-CN"/>
                </w:rPr>
                <w:t>}/{</w:t>
              </w:r>
              <w:r w:rsidR="008D38D0">
                <w:rPr>
                  <w:rFonts w:ascii="Arial" w:eastAsia="SimSun" w:hAnsi="Arial" w:cs="Courier New"/>
                  <w:color w:val="000000"/>
                  <w:lang w:eastAsia="zh-CN"/>
                </w:rPr>
                <w:t>apiVersion</w:t>
              </w:r>
              <w:r w:rsidR="008D38D0" w:rsidRPr="00C316F6">
                <w:rPr>
                  <w:rFonts w:ascii="Arial" w:eastAsia="SimSun" w:hAnsi="Arial" w:cs="Courier New"/>
                  <w:color w:val="000000"/>
                  <w:lang w:eastAsia="zh-CN"/>
                </w:rPr>
                <w:t>}/notification/subscriptions/</w:t>
              </w:r>
              <w:r w:rsidR="008D38D0">
                <w:rPr>
                  <w:rFonts w:ascii="Arial" w:eastAsia="SimSun" w:hAnsi="Arial" w:cs="Courier New"/>
                  <w:color w:val="000000"/>
                  <w:lang w:eastAsia="zh-CN"/>
                </w:rPr>
                <w:t>area/circle</w:t>
              </w:r>
              <w:r w:rsidR="008D38D0" w:rsidRPr="00C316F6">
                <w:rPr>
                  <w:rFonts w:ascii="Arial" w:eastAsia="SimSun" w:hAnsi="Arial" w:cs="Courier New"/>
                  <w:color w:val="000000"/>
                  <w:lang w:eastAsia="zh-CN"/>
                </w:rPr>
                <w:t>/</w:t>
              </w:r>
              <w:r w:rsidR="008D38D0">
                <w:rPr>
                  <w:rFonts w:ascii="Arial" w:eastAsia="SimSun" w:hAnsi="Arial" w:cs="Courier New"/>
                  <w:color w:val="000000"/>
                  <w:lang w:eastAsia="zh-CN"/>
                </w:rPr>
                <w:t>{subscriptionId}</w:t>
              </w:r>
              <w:r w:rsidR="008D38D0" w:rsidRPr="00C316F6">
                <w:rPr>
                  <w:rFonts w:ascii="Arial" w:eastAsia="SimSun" w:hAnsi="Arial" w:cs="Courier New"/>
                  <w:color w:val="000000"/>
                  <w:lang w:eastAsia="zh-CN"/>
                </w:rPr>
                <w:br/>
                <w:t>Date: Thu, 04 Jun 2009 02:51:59 GMT</w:t>
              </w:r>
              <w:r w:rsidR="008D38D0" w:rsidRPr="00C316F6">
                <w:rPr>
                  <w:rFonts w:ascii="Arial" w:eastAsia="SimSun" w:hAnsi="Arial" w:cs="Courier New"/>
                  <w:color w:val="000000"/>
                  <w:lang w:eastAsia="zh-CN"/>
                </w:rPr>
                <w:br/>
              </w:r>
              <w:r w:rsidR="008D38D0" w:rsidRPr="00C316F6">
                <w:rPr>
                  <w:rFonts w:ascii="Arial" w:eastAsia="SimSun" w:hAnsi="Arial" w:cs="Courier New"/>
                  <w:color w:val="000000"/>
                  <w:lang w:eastAsia="zh-CN"/>
                </w:rPr>
                <w:br/>
              </w:r>
              <w:r w:rsidR="008D38D0" w:rsidRPr="006443B5">
                <w:rPr>
                  <w:rFonts w:ascii="Arial" w:eastAsia="Batang" w:hAnsi="Arial" w:cs="Courier New"/>
                  <w:color w:val="008080"/>
                  <w:lang w:val="nb-NO" w:eastAsia="ko-KR"/>
                </w:rPr>
                <w:t>&lt;?</w:t>
              </w:r>
              <w:r w:rsidR="008D38D0" w:rsidRPr="006443B5">
                <w:rPr>
                  <w:rFonts w:ascii="Arial" w:eastAsia="Batang" w:hAnsi="Arial" w:cs="Courier New"/>
                  <w:color w:val="3F7F7F"/>
                  <w:lang w:val="nb-NO" w:eastAsia="ko-KR"/>
                </w:rPr>
                <w:t>xml</w:t>
              </w:r>
              <w:r w:rsidR="008D38D0" w:rsidRPr="006443B5">
                <w:rPr>
                  <w:rFonts w:ascii="Arial" w:eastAsia="Batang" w:hAnsi="Arial" w:cs="Courier New"/>
                  <w:lang w:val="nb-NO" w:eastAsia="ko-KR"/>
                </w:rPr>
                <w:t xml:space="preserve"> </w:t>
              </w:r>
              <w:r w:rsidR="008D38D0" w:rsidRPr="006443B5">
                <w:rPr>
                  <w:rFonts w:ascii="Arial" w:eastAsia="Batang" w:hAnsi="Arial" w:cs="Courier New"/>
                  <w:color w:val="7F007F"/>
                  <w:lang w:val="nb-NO" w:eastAsia="ko-KR"/>
                </w:rPr>
                <w:t>version</w:t>
              </w:r>
              <w:r w:rsidR="008D38D0" w:rsidRPr="006443B5">
                <w:rPr>
                  <w:rFonts w:ascii="Arial" w:eastAsia="Batang" w:hAnsi="Arial" w:cs="Courier New"/>
                  <w:color w:val="000000"/>
                  <w:lang w:val="nb-NO" w:eastAsia="ko-KR"/>
                </w:rPr>
                <w:t>=</w:t>
              </w:r>
              <w:r w:rsidR="008D38D0" w:rsidRPr="006443B5">
                <w:rPr>
                  <w:rFonts w:ascii="Arial" w:eastAsia="Batang" w:hAnsi="Arial" w:cs="Courier New"/>
                  <w:i/>
                  <w:iCs/>
                  <w:color w:val="2A00FF"/>
                  <w:lang w:val="nb-NO" w:eastAsia="ko-KR"/>
                </w:rPr>
                <w:t>"1.0"</w:t>
              </w:r>
              <w:r w:rsidR="008D38D0" w:rsidRPr="006443B5">
                <w:rPr>
                  <w:rFonts w:ascii="Arial" w:eastAsia="Batang" w:hAnsi="Arial" w:cs="Courier New"/>
                  <w:lang w:val="nb-NO" w:eastAsia="ko-KR"/>
                </w:rPr>
                <w:t xml:space="preserve"> </w:t>
              </w:r>
              <w:r w:rsidR="008D38D0" w:rsidRPr="006443B5">
                <w:rPr>
                  <w:rFonts w:ascii="Arial" w:eastAsia="Batang" w:hAnsi="Arial" w:cs="Courier New"/>
                  <w:color w:val="7F007F"/>
                  <w:lang w:val="nb-NO" w:eastAsia="ko-KR"/>
                </w:rPr>
                <w:t>encoding</w:t>
              </w:r>
              <w:r w:rsidR="008D38D0" w:rsidRPr="006443B5">
                <w:rPr>
                  <w:rFonts w:ascii="Arial" w:eastAsia="Batang" w:hAnsi="Arial" w:cs="Courier New"/>
                  <w:color w:val="000000"/>
                  <w:lang w:val="nb-NO" w:eastAsia="ko-KR"/>
                </w:rPr>
                <w:t>=</w:t>
              </w:r>
              <w:r w:rsidR="008D38D0" w:rsidRPr="006443B5">
                <w:rPr>
                  <w:rFonts w:ascii="Arial" w:eastAsia="Batang" w:hAnsi="Arial" w:cs="Courier New"/>
                  <w:i/>
                  <w:iCs/>
                  <w:color w:val="2A00FF"/>
                  <w:lang w:val="nb-NO" w:eastAsia="ko-KR"/>
                </w:rPr>
                <w:t>"UTF-8"</w:t>
              </w:r>
              <w:r w:rsidR="008D38D0" w:rsidRPr="006443B5">
                <w:rPr>
                  <w:rFonts w:ascii="Arial" w:eastAsia="Batang" w:hAnsi="Arial" w:cs="Courier New"/>
                  <w:color w:val="008080"/>
                  <w:lang w:val="nb-NO" w:eastAsia="ko-KR"/>
                </w:rPr>
                <w:t>?&gt;</w:t>
              </w:r>
            </w:ins>
          </w:p>
          <w:p w:rsidR="008D38D0" w:rsidRPr="006443B5" w:rsidRDefault="008D38D0" w:rsidP="008D38D0">
            <w:pPr>
              <w:autoSpaceDE w:val="0"/>
              <w:autoSpaceDN w:val="0"/>
              <w:adjustRightInd w:val="0"/>
              <w:spacing w:before="0" w:after="0"/>
              <w:rPr>
                <w:ins w:id="1417" w:author="ttjsun" w:date="2010-03-07T08:50:00Z"/>
                <w:rFonts w:ascii="Arial" w:eastAsia="Batang" w:hAnsi="Arial" w:cs="Courier New"/>
                <w:lang w:val="nb-NO" w:eastAsia="ko-KR"/>
              </w:rPr>
            </w:pPr>
            <w:ins w:id="1418" w:author="ttjsun" w:date="2010-03-07T08:50:00Z">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tl:circleNotificationSubscription</w:t>
              </w:r>
              <w:r w:rsidRPr="006443B5">
                <w:rPr>
                  <w:rFonts w:ascii="Arial" w:eastAsia="Batang" w:hAnsi="Arial" w:cs="Courier New"/>
                  <w:lang w:val="nb-NO" w:eastAsia="ko-KR"/>
                </w:rPr>
                <w:t xml:space="preserve"> </w:t>
              </w:r>
              <w:r w:rsidRPr="006443B5">
                <w:rPr>
                  <w:rFonts w:ascii="Arial" w:eastAsia="Batang" w:hAnsi="Arial" w:cs="Courier New"/>
                  <w:color w:val="7F007F"/>
                  <w:lang w:val="nb-NO" w:eastAsia="ko-KR"/>
                </w:rPr>
                <w:t>xmlns:tl</w:t>
              </w:r>
              <w:r w:rsidRPr="006443B5">
                <w:rPr>
                  <w:rFonts w:ascii="Arial" w:eastAsia="Batang" w:hAnsi="Arial" w:cs="Courier New"/>
                  <w:color w:val="000000"/>
                  <w:lang w:val="nb-NO" w:eastAsia="ko-KR"/>
                </w:rPr>
                <w:t>=</w:t>
              </w:r>
              <w:r w:rsidRPr="006443B5">
                <w:rPr>
                  <w:rFonts w:ascii="Arial" w:eastAsia="Batang" w:hAnsi="Arial" w:cs="Courier New"/>
                  <w:i/>
                  <w:iCs/>
                  <w:color w:val="2A00FF"/>
                  <w:lang w:val="nb-NO" w:eastAsia="ko-KR"/>
                </w:rPr>
                <w:t>"urn:oma:xml:rest:terminallocation:1"</w:t>
              </w:r>
              <w:r w:rsidRPr="006443B5">
                <w:rPr>
                  <w:rFonts w:ascii="Arial" w:eastAsia="Batang" w:hAnsi="Arial" w:cs="Courier New"/>
                  <w:lang w:val="nb-NO" w:eastAsia="ko-KR"/>
                </w:rPr>
                <w:t xml:space="preserve"> </w:t>
              </w:r>
            </w:ins>
          </w:p>
          <w:p w:rsidR="008D38D0" w:rsidRPr="006443B5" w:rsidRDefault="008D38D0" w:rsidP="008D38D0">
            <w:pPr>
              <w:autoSpaceDE w:val="0"/>
              <w:autoSpaceDN w:val="0"/>
              <w:adjustRightInd w:val="0"/>
              <w:spacing w:before="0" w:after="0"/>
              <w:rPr>
                <w:ins w:id="1419" w:author="ttjsun" w:date="2010-03-07T08:50:00Z"/>
                <w:rFonts w:ascii="Arial" w:eastAsia="Batang" w:hAnsi="Arial" w:cs="Courier New"/>
                <w:lang w:val="nb-NO" w:eastAsia="ko-KR"/>
              </w:rPr>
            </w:pPr>
            <w:ins w:id="1420" w:author="ttjsun" w:date="2010-03-07T08:50:00Z">
              <w:r w:rsidRPr="006443B5">
                <w:rPr>
                  <w:rFonts w:ascii="Arial" w:eastAsia="Batang" w:hAnsi="Arial" w:cs="Courier New"/>
                  <w:color w:val="008080"/>
                  <w:lang w:val="nb-NO" w:eastAsia="ko-KR"/>
                </w:rPr>
                <w:t>&gt;</w:t>
              </w:r>
            </w:ins>
          </w:p>
          <w:p w:rsidR="008D38D0" w:rsidRPr="006443B5" w:rsidRDefault="008D38D0" w:rsidP="008D38D0">
            <w:pPr>
              <w:autoSpaceDE w:val="0"/>
              <w:autoSpaceDN w:val="0"/>
              <w:adjustRightInd w:val="0"/>
              <w:spacing w:before="0" w:after="0"/>
              <w:rPr>
                <w:ins w:id="1421" w:author="ttjsun" w:date="2010-03-07T08:50:00Z"/>
                <w:rFonts w:ascii="Arial" w:eastAsia="Batang" w:hAnsi="Arial" w:cs="Courier New"/>
                <w:lang w:val="nb-NO" w:eastAsia="ko-KR"/>
              </w:rPr>
            </w:pPr>
            <w:ins w:id="1422" w:author="ttjsun" w:date="2010-03-07T08:50: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Pr>
                  <w:rFonts w:ascii="Arial" w:eastAsia="Batang" w:hAnsi="Arial" w:cs="Courier New"/>
                  <w:color w:val="3F7F7F"/>
                  <w:lang w:val="nb-NO" w:eastAsia="ko-KR"/>
                </w:rPr>
                <w:t>clientCorrelator</w:t>
              </w:r>
              <w:r w:rsidRPr="006443B5">
                <w:rPr>
                  <w:rFonts w:ascii="Arial" w:eastAsia="Batang" w:hAnsi="Arial" w:cs="Courier New"/>
                  <w:color w:val="008080"/>
                  <w:lang w:val="nb-NO" w:eastAsia="ko-KR"/>
                </w:rPr>
                <w:t>&gt;</w:t>
              </w:r>
              <w:r w:rsidRPr="00837570">
                <w:rPr>
                  <w:rFonts w:ascii="Arial" w:eastAsia="Batang" w:hAnsi="Arial" w:cs="Courier New"/>
                  <w:color w:val="000000"/>
                  <w:lang w:val="nb-NO" w:eastAsia="ko-KR"/>
                </w:rPr>
                <w:t>0001</w:t>
              </w:r>
              <w:r w:rsidRPr="006443B5">
                <w:rPr>
                  <w:rFonts w:ascii="Arial" w:eastAsia="Batang" w:hAnsi="Arial" w:cs="Courier New"/>
                  <w:color w:val="008080"/>
                  <w:lang w:val="nb-NO" w:eastAsia="ko-KR"/>
                </w:rPr>
                <w:t>&lt;/</w:t>
              </w:r>
              <w:r>
                <w:rPr>
                  <w:rFonts w:ascii="Arial" w:eastAsia="Batang" w:hAnsi="Arial" w:cs="Courier New"/>
                  <w:color w:val="3F7F7F"/>
                  <w:lang w:val="nb-NO" w:eastAsia="ko-KR"/>
                </w:rPr>
                <w:t>clientCorrelator</w:t>
              </w:r>
              <w:r w:rsidRPr="006443B5">
                <w:rPr>
                  <w:rFonts w:ascii="Arial" w:eastAsia="Batang" w:hAnsi="Arial" w:cs="Courier New"/>
                  <w:color w:val="008080"/>
                  <w:lang w:val="nb-NO" w:eastAsia="ko-KR"/>
                </w:rPr>
                <w:t>&gt;</w:t>
              </w:r>
            </w:ins>
          </w:p>
          <w:p w:rsidR="008D38D0" w:rsidRPr="006443B5" w:rsidRDefault="008D38D0" w:rsidP="008D38D0">
            <w:pPr>
              <w:autoSpaceDE w:val="0"/>
              <w:autoSpaceDN w:val="0"/>
              <w:adjustRightInd w:val="0"/>
              <w:spacing w:before="0" w:after="0"/>
              <w:rPr>
                <w:ins w:id="1423" w:author="ttjsun" w:date="2010-03-07T08:50:00Z"/>
                <w:rFonts w:ascii="Arial" w:eastAsia="Batang" w:hAnsi="Arial" w:cs="Courier New"/>
                <w:lang w:val="nb-NO" w:eastAsia="ko-KR"/>
              </w:rPr>
            </w:pPr>
            <w:ins w:id="1424" w:author="ttjsun" w:date="2010-03-07T08:50: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resourceURL</w:t>
              </w:r>
              <w:r w:rsidRPr="006443B5">
                <w:rPr>
                  <w:rFonts w:ascii="Arial" w:eastAsia="Batang" w:hAnsi="Arial" w:cs="Courier New"/>
                  <w:color w:val="008080"/>
                  <w:lang w:val="nb-NO" w:eastAsia="ko-KR"/>
                </w:rPr>
                <w:t>&gt;</w:t>
              </w:r>
              <w:r w:rsidRPr="006443B5">
                <w:rPr>
                  <w:rFonts w:ascii="Arial" w:eastAsia="Batang" w:hAnsi="Arial" w:cs="Courier New"/>
                  <w:color w:val="000000"/>
                  <w:lang w:val="nb-NO" w:eastAsia="ko-KR"/>
                </w:rPr>
                <w:t>http://{serverRoot}/{apiVersion}/location/notification/subscriptions/area/circle/</w:t>
              </w:r>
              <w:r>
                <w:rPr>
                  <w:rFonts w:ascii="Arial" w:eastAsia="Batang" w:hAnsi="Arial" w:cs="Courier New"/>
                  <w:color w:val="000000"/>
                  <w:lang w:val="nb-NO" w:eastAsia="ko-KR"/>
                </w:rPr>
                <w:t>{subscriptionId}</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resourceURL</w:t>
              </w:r>
              <w:r w:rsidRPr="006443B5">
                <w:rPr>
                  <w:rFonts w:ascii="Arial" w:eastAsia="Batang" w:hAnsi="Arial" w:cs="Courier New"/>
                  <w:color w:val="008080"/>
                  <w:lang w:val="nb-NO" w:eastAsia="ko-KR"/>
                </w:rPr>
                <w:t>&gt;</w:t>
              </w:r>
            </w:ins>
          </w:p>
          <w:p w:rsidR="008D38D0" w:rsidRPr="006443B5" w:rsidRDefault="008D38D0" w:rsidP="008D38D0">
            <w:pPr>
              <w:autoSpaceDE w:val="0"/>
              <w:autoSpaceDN w:val="0"/>
              <w:adjustRightInd w:val="0"/>
              <w:spacing w:before="0" w:after="0"/>
              <w:rPr>
                <w:ins w:id="1425" w:author="ttjsun" w:date="2010-03-07T08:50:00Z"/>
                <w:rFonts w:ascii="Arial" w:eastAsia="Batang" w:hAnsi="Arial" w:cs="Courier New"/>
                <w:lang w:val="nb-NO" w:eastAsia="ko-KR"/>
              </w:rPr>
            </w:pPr>
            <w:ins w:id="1426" w:author="ttjsun" w:date="2010-03-07T08:50: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callbackReference</w:t>
              </w:r>
              <w:r w:rsidRPr="006443B5">
                <w:rPr>
                  <w:rFonts w:ascii="Arial" w:eastAsia="Batang" w:hAnsi="Arial" w:cs="Courier New"/>
                  <w:color w:val="008080"/>
                  <w:lang w:val="nb-NO" w:eastAsia="ko-KR"/>
                </w:rPr>
                <w:t>&gt;</w:t>
              </w:r>
            </w:ins>
          </w:p>
          <w:p w:rsidR="008D38D0" w:rsidRPr="006443B5" w:rsidRDefault="008D38D0" w:rsidP="008D38D0">
            <w:pPr>
              <w:autoSpaceDE w:val="0"/>
              <w:autoSpaceDN w:val="0"/>
              <w:adjustRightInd w:val="0"/>
              <w:spacing w:before="0" w:after="0"/>
              <w:rPr>
                <w:ins w:id="1427" w:author="ttjsun" w:date="2010-03-07T08:50:00Z"/>
                <w:rFonts w:ascii="Arial" w:eastAsia="Batang" w:hAnsi="Arial" w:cs="Courier New"/>
                <w:lang w:val="nb-NO" w:eastAsia="ko-KR"/>
              </w:rPr>
            </w:pPr>
            <w:ins w:id="1428" w:author="ttjsun" w:date="2010-03-07T08:50: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notifyURL</w:t>
              </w:r>
              <w:r w:rsidRPr="006443B5">
                <w:rPr>
                  <w:rFonts w:ascii="Arial" w:eastAsia="Batang" w:hAnsi="Arial" w:cs="Courier New"/>
                  <w:color w:val="008080"/>
                  <w:lang w:val="nb-NO" w:eastAsia="ko-KR"/>
                </w:rPr>
                <w:t>&gt;</w:t>
              </w:r>
              <w:r w:rsidRPr="006443B5">
                <w:rPr>
                  <w:rFonts w:ascii="Arial" w:eastAsia="Batang" w:hAnsi="Arial" w:cs="Courier New"/>
                  <w:color w:val="000000"/>
                  <w:lang w:val="nb-NO" w:eastAsia="ko-KR"/>
                </w:rPr>
                <w:t>http://{</w:t>
              </w:r>
              <w:r>
                <w:rPr>
                  <w:rFonts w:ascii="Arial" w:eastAsia="Batang" w:hAnsi="Arial" w:cs="Courier New"/>
                  <w:color w:val="000000"/>
                  <w:lang w:val="nb-NO" w:eastAsia="ko-KR"/>
                </w:rPr>
                <w:t>clientHost</w:t>
              </w:r>
              <w:r w:rsidRPr="006443B5">
                <w:rPr>
                  <w:rFonts w:ascii="Arial" w:eastAsia="Batang" w:hAnsi="Arial" w:cs="Courier New"/>
                  <w:color w:val="000000"/>
                  <w:lang w:val="nb-NO" w:eastAsia="ko-KR"/>
                </w:rPr>
                <w:t>:port}/{</w:t>
              </w:r>
              <w:r>
                <w:rPr>
                  <w:rFonts w:ascii="Arial" w:eastAsia="Batang" w:hAnsi="Arial" w:cs="Courier New"/>
                  <w:color w:val="000000"/>
                  <w:lang w:val="nb-NO" w:eastAsia="ko-KR"/>
                </w:rPr>
                <w:t>notificationUrl</w:t>
              </w:r>
              <w:r w:rsidRPr="006443B5">
                <w:rPr>
                  <w:rFonts w:ascii="Arial" w:eastAsia="Batang" w:hAnsi="Arial" w:cs="Courier New"/>
                  <w:color w:val="000000"/>
                  <w:lang w:val="nb-NO" w:eastAsia="ko-KR"/>
                </w:rPr>
                <w:t>}</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notifyURL</w:t>
              </w:r>
              <w:r w:rsidRPr="006443B5">
                <w:rPr>
                  <w:rFonts w:ascii="Arial" w:eastAsia="Batang" w:hAnsi="Arial" w:cs="Courier New"/>
                  <w:color w:val="008080"/>
                  <w:lang w:val="nb-NO" w:eastAsia="ko-KR"/>
                </w:rPr>
                <w:t>&gt;</w:t>
              </w:r>
            </w:ins>
          </w:p>
          <w:p w:rsidR="008D38D0" w:rsidRPr="006443B5" w:rsidRDefault="008D38D0" w:rsidP="008D38D0">
            <w:pPr>
              <w:autoSpaceDE w:val="0"/>
              <w:autoSpaceDN w:val="0"/>
              <w:adjustRightInd w:val="0"/>
              <w:spacing w:before="0" w:after="0"/>
              <w:rPr>
                <w:ins w:id="1429" w:author="ttjsun" w:date="2010-03-07T08:50:00Z"/>
                <w:rFonts w:ascii="Arial" w:eastAsia="Batang" w:hAnsi="Arial" w:cs="Courier New"/>
                <w:lang w:val="nb-NO" w:eastAsia="ko-KR"/>
              </w:rPr>
            </w:pPr>
            <w:ins w:id="1430" w:author="ttjsun" w:date="2010-03-07T08:50: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callbackData</w:t>
              </w:r>
              <w:r w:rsidRPr="006443B5">
                <w:rPr>
                  <w:rFonts w:ascii="Arial" w:eastAsia="Batang" w:hAnsi="Arial" w:cs="Courier New"/>
                  <w:color w:val="008080"/>
                  <w:lang w:val="nb-NO" w:eastAsia="ko-KR"/>
                </w:rPr>
                <w:t>&gt;</w:t>
              </w:r>
              <w:r>
                <w:rPr>
                  <w:rFonts w:ascii="Arial" w:eastAsia="Batang" w:hAnsi="Arial" w:cs="Courier New"/>
                  <w:color w:val="000000"/>
                  <w:lang w:val="nb-NO" w:eastAsia="ko-KR"/>
                </w:rPr>
                <w:t>1234</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callbackData</w:t>
              </w:r>
              <w:r w:rsidRPr="006443B5">
                <w:rPr>
                  <w:rFonts w:ascii="Arial" w:eastAsia="Batang" w:hAnsi="Arial" w:cs="Courier New"/>
                  <w:color w:val="008080"/>
                  <w:lang w:val="nb-NO" w:eastAsia="ko-KR"/>
                </w:rPr>
                <w:t>&gt;</w:t>
              </w:r>
            </w:ins>
          </w:p>
          <w:p w:rsidR="008D38D0" w:rsidRPr="006443B5" w:rsidRDefault="008D38D0" w:rsidP="008D38D0">
            <w:pPr>
              <w:autoSpaceDE w:val="0"/>
              <w:autoSpaceDN w:val="0"/>
              <w:adjustRightInd w:val="0"/>
              <w:spacing w:before="0" w:after="0"/>
              <w:rPr>
                <w:ins w:id="1431" w:author="ttjsun" w:date="2010-03-07T08:50:00Z"/>
                <w:rFonts w:ascii="Arial" w:eastAsia="Batang" w:hAnsi="Arial" w:cs="Courier New"/>
                <w:lang w:val="nb-NO" w:eastAsia="ko-KR"/>
              </w:rPr>
            </w:pPr>
            <w:ins w:id="1432" w:author="ttjsun" w:date="2010-03-07T08:50: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callbackReference</w:t>
              </w:r>
              <w:r w:rsidRPr="006443B5">
                <w:rPr>
                  <w:rFonts w:ascii="Arial" w:eastAsia="Batang" w:hAnsi="Arial" w:cs="Courier New"/>
                  <w:color w:val="008080"/>
                  <w:lang w:val="nb-NO" w:eastAsia="ko-KR"/>
                </w:rPr>
                <w:t>&gt;</w:t>
              </w:r>
            </w:ins>
          </w:p>
          <w:p w:rsidR="008D38D0" w:rsidRPr="006443B5" w:rsidRDefault="008D38D0" w:rsidP="008D38D0">
            <w:pPr>
              <w:autoSpaceDE w:val="0"/>
              <w:autoSpaceDN w:val="0"/>
              <w:adjustRightInd w:val="0"/>
              <w:spacing w:before="0" w:after="0"/>
              <w:rPr>
                <w:ins w:id="1433" w:author="ttjsun" w:date="2010-03-07T08:50:00Z"/>
                <w:rFonts w:ascii="Arial" w:eastAsia="Batang" w:hAnsi="Arial" w:cs="Courier New"/>
                <w:lang w:val="nb-NO" w:eastAsia="ko-KR"/>
              </w:rPr>
            </w:pPr>
            <w:ins w:id="1434" w:author="ttjsun" w:date="2010-03-07T08:50: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address</w:t>
              </w:r>
              <w:r w:rsidRPr="006443B5">
                <w:rPr>
                  <w:rFonts w:ascii="Arial" w:eastAsia="Batang" w:hAnsi="Arial" w:cs="Courier New"/>
                  <w:color w:val="008080"/>
                  <w:lang w:val="nb-NO" w:eastAsia="ko-KR"/>
                </w:rPr>
                <w:t>&gt;</w:t>
              </w:r>
              <w:r w:rsidRPr="006443B5">
                <w:rPr>
                  <w:rFonts w:ascii="Arial" w:eastAsia="Batang" w:hAnsi="Arial" w:cs="Courier New"/>
                  <w:color w:val="000000"/>
                  <w:u w:val="single"/>
                  <w:lang w:val="nb-NO" w:eastAsia="ko-KR"/>
                </w:rPr>
                <w:t>tel</w:t>
              </w:r>
              <w:r w:rsidRPr="006443B5">
                <w:rPr>
                  <w:rFonts w:ascii="Arial" w:eastAsia="Batang" w:hAnsi="Arial" w:cs="Courier New"/>
                  <w:color w:val="000000"/>
                  <w:lang w:val="nb-NO" w:eastAsia="ko-KR"/>
                </w:rPr>
                <w:t>:+14155553323</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address</w:t>
              </w:r>
              <w:r w:rsidRPr="006443B5">
                <w:rPr>
                  <w:rFonts w:ascii="Arial" w:eastAsia="Batang" w:hAnsi="Arial" w:cs="Courier New"/>
                  <w:color w:val="008080"/>
                  <w:lang w:val="nb-NO" w:eastAsia="ko-KR"/>
                </w:rPr>
                <w:t>&gt;</w:t>
              </w:r>
            </w:ins>
          </w:p>
          <w:p w:rsidR="008D38D0" w:rsidRPr="006443B5" w:rsidRDefault="008D38D0" w:rsidP="008D38D0">
            <w:pPr>
              <w:autoSpaceDE w:val="0"/>
              <w:autoSpaceDN w:val="0"/>
              <w:adjustRightInd w:val="0"/>
              <w:spacing w:before="0" w:after="0"/>
              <w:rPr>
                <w:ins w:id="1435" w:author="ttjsun" w:date="2010-03-07T08:50:00Z"/>
                <w:rFonts w:ascii="Arial" w:eastAsia="Batang" w:hAnsi="Arial" w:cs="Courier New"/>
                <w:lang w:val="nb-NO" w:eastAsia="ko-KR"/>
              </w:rPr>
            </w:pPr>
            <w:ins w:id="1436" w:author="ttjsun" w:date="2010-03-07T08:50: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latitude</w:t>
              </w:r>
              <w:r w:rsidRPr="006443B5">
                <w:rPr>
                  <w:rFonts w:ascii="Arial" w:eastAsia="Batang" w:hAnsi="Arial" w:cs="Courier New"/>
                  <w:color w:val="008080"/>
                  <w:lang w:val="nb-NO" w:eastAsia="ko-KR"/>
                </w:rPr>
                <w:t>&gt;</w:t>
              </w:r>
              <w:r w:rsidRPr="006443B5">
                <w:rPr>
                  <w:rFonts w:ascii="Arial" w:eastAsia="Batang" w:hAnsi="Arial" w:cs="Courier New"/>
                  <w:color w:val="000000"/>
                  <w:lang w:val="nb-NO" w:eastAsia="ko-KR"/>
                </w:rPr>
                <w:t>100.23</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latitude</w:t>
              </w:r>
              <w:r w:rsidRPr="006443B5">
                <w:rPr>
                  <w:rFonts w:ascii="Arial" w:eastAsia="Batang" w:hAnsi="Arial" w:cs="Courier New"/>
                  <w:color w:val="008080"/>
                  <w:lang w:val="nb-NO" w:eastAsia="ko-KR"/>
                </w:rPr>
                <w:t>&gt;</w:t>
              </w:r>
            </w:ins>
          </w:p>
          <w:p w:rsidR="008D38D0" w:rsidRPr="006443B5" w:rsidRDefault="008D38D0" w:rsidP="008D38D0">
            <w:pPr>
              <w:autoSpaceDE w:val="0"/>
              <w:autoSpaceDN w:val="0"/>
              <w:adjustRightInd w:val="0"/>
              <w:spacing w:before="0" w:after="0"/>
              <w:rPr>
                <w:ins w:id="1437" w:author="ttjsun" w:date="2010-03-07T08:50:00Z"/>
                <w:rFonts w:ascii="Arial" w:eastAsia="Batang" w:hAnsi="Arial" w:cs="Courier New"/>
                <w:lang w:val="nb-NO" w:eastAsia="ko-KR"/>
              </w:rPr>
            </w:pPr>
            <w:ins w:id="1438" w:author="ttjsun" w:date="2010-03-07T08:50: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longitude</w:t>
              </w:r>
              <w:r w:rsidRPr="006443B5">
                <w:rPr>
                  <w:rFonts w:ascii="Arial" w:eastAsia="Batang" w:hAnsi="Arial" w:cs="Courier New"/>
                  <w:color w:val="008080"/>
                  <w:lang w:val="nb-NO" w:eastAsia="ko-KR"/>
                </w:rPr>
                <w:t>&gt;</w:t>
              </w:r>
              <w:r w:rsidRPr="006443B5">
                <w:rPr>
                  <w:rFonts w:ascii="Arial" w:eastAsia="Batang" w:hAnsi="Arial" w:cs="Courier New"/>
                  <w:color w:val="000000"/>
                  <w:lang w:val="nb-NO" w:eastAsia="ko-KR"/>
                </w:rPr>
                <w:t>-200.45</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longitude</w:t>
              </w:r>
              <w:r w:rsidRPr="006443B5">
                <w:rPr>
                  <w:rFonts w:ascii="Arial" w:eastAsia="Batang" w:hAnsi="Arial" w:cs="Courier New"/>
                  <w:color w:val="008080"/>
                  <w:lang w:val="nb-NO" w:eastAsia="ko-KR"/>
                </w:rPr>
                <w:t>&gt;</w:t>
              </w:r>
            </w:ins>
          </w:p>
          <w:p w:rsidR="008D38D0" w:rsidRPr="006443B5" w:rsidRDefault="008D38D0" w:rsidP="008D38D0">
            <w:pPr>
              <w:autoSpaceDE w:val="0"/>
              <w:autoSpaceDN w:val="0"/>
              <w:adjustRightInd w:val="0"/>
              <w:spacing w:before="0" w:after="0"/>
              <w:rPr>
                <w:ins w:id="1439" w:author="ttjsun" w:date="2010-03-07T08:50:00Z"/>
                <w:rFonts w:ascii="Arial" w:eastAsia="Batang" w:hAnsi="Arial" w:cs="Courier New"/>
                <w:lang w:val="nb-NO" w:eastAsia="ko-KR"/>
              </w:rPr>
            </w:pPr>
            <w:ins w:id="1440" w:author="ttjsun" w:date="2010-03-07T08:50: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radius</w:t>
              </w:r>
              <w:r w:rsidRPr="006443B5">
                <w:rPr>
                  <w:rFonts w:ascii="Arial" w:eastAsia="Batang" w:hAnsi="Arial" w:cs="Courier New"/>
                  <w:color w:val="008080"/>
                  <w:lang w:val="nb-NO" w:eastAsia="ko-KR"/>
                </w:rPr>
                <w:t>&gt;</w:t>
              </w:r>
              <w:r w:rsidRPr="006443B5">
                <w:rPr>
                  <w:rFonts w:ascii="Arial" w:eastAsia="Batang" w:hAnsi="Arial" w:cs="Courier New"/>
                  <w:color w:val="000000"/>
                  <w:lang w:val="nb-NO" w:eastAsia="ko-KR"/>
                </w:rPr>
                <w:t>500</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radius</w:t>
              </w:r>
              <w:r w:rsidRPr="006443B5">
                <w:rPr>
                  <w:rFonts w:ascii="Arial" w:eastAsia="Batang" w:hAnsi="Arial" w:cs="Courier New"/>
                  <w:color w:val="008080"/>
                  <w:lang w:val="nb-NO" w:eastAsia="ko-KR"/>
                </w:rPr>
                <w:t>&gt;</w:t>
              </w:r>
            </w:ins>
          </w:p>
          <w:p w:rsidR="008D38D0" w:rsidRPr="006443B5" w:rsidRDefault="008D38D0" w:rsidP="008D38D0">
            <w:pPr>
              <w:autoSpaceDE w:val="0"/>
              <w:autoSpaceDN w:val="0"/>
              <w:adjustRightInd w:val="0"/>
              <w:spacing w:before="0" w:after="0"/>
              <w:rPr>
                <w:ins w:id="1441" w:author="ttjsun" w:date="2010-03-07T08:50:00Z"/>
                <w:rFonts w:ascii="Arial" w:eastAsia="Batang" w:hAnsi="Arial" w:cs="Courier New"/>
                <w:lang w:val="nb-NO" w:eastAsia="ko-KR"/>
              </w:rPr>
            </w:pPr>
            <w:ins w:id="1442" w:author="ttjsun" w:date="2010-03-07T08:50: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trackingAccuracy</w:t>
              </w:r>
              <w:r w:rsidRPr="006443B5">
                <w:rPr>
                  <w:rFonts w:ascii="Arial" w:eastAsia="Batang" w:hAnsi="Arial" w:cs="Courier New"/>
                  <w:color w:val="008080"/>
                  <w:lang w:val="nb-NO" w:eastAsia="ko-KR"/>
                </w:rPr>
                <w:t>&gt;</w:t>
              </w:r>
              <w:r w:rsidRPr="006443B5">
                <w:rPr>
                  <w:rFonts w:ascii="Arial" w:eastAsia="Batang" w:hAnsi="Arial" w:cs="Courier New"/>
                  <w:color w:val="000000"/>
                  <w:lang w:val="nb-NO" w:eastAsia="ko-KR"/>
                </w:rPr>
                <w:t>10</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trackingAccuracy</w:t>
              </w:r>
              <w:r w:rsidRPr="006443B5">
                <w:rPr>
                  <w:rFonts w:ascii="Arial" w:eastAsia="Batang" w:hAnsi="Arial" w:cs="Courier New"/>
                  <w:color w:val="008080"/>
                  <w:lang w:val="nb-NO" w:eastAsia="ko-KR"/>
                </w:rPr>
                <w:t>&gt;</w:t>
              </w:r>
            </w:ins>
          </w:p>
          <w:p w:rsidR="008D38D0" w:rsidRPr="006443B5" w:rsidRDefault="008D38D0" w:rsidP="008D38D0">
            <w:pPr>
              <w:autoSpaceDE w:val="0"/>
              <w:autoSpaceDN w:val="0"/>
              <w:adjustRightInd w:val="0"/>
              <w:spacing w:before="0" w:after="0"/>
              <w:rPr>
                <w:ins w:id="1443" w:author="ttjsun" w:date="2010-03-07T08:50:00Z"/>
                <w:rFonts w:ascii="Arial" w:eastAsia="Batang" w:hAnsi="Arial" w:cs="Courier New"/>
                <w:lang w:val="nb-NO" w:eastAsia="ko-KR"/>
              </w:rPr>
            </w:pPr>
            <w:ins w:id="1444" w:author="ttjsun" w:date="2010-03-07T08:50: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enteringLeavingCriteria</w:t>
              </w:r>
              <w:r w:rsidRPr="006443B5">
                <w:rPr>
                  <w:rFonts w:ascii="Arial" w:eastAsia="Batang" w:hAnsi="Arial" w:cs="Courier New"/>
                  <w:color w:val="008080"/>
                  <w:lang w:val="nb-NO" w:eastAsia="ko-KR"/>
                </w:rPr>
                <w:t>&gt;</w:t>
              </w:r>
              <w:r w:rsidRPr="006443B5">
                <w:rPr>
                  <w:rFonts w:ascii="Arial" w:eastAsia="Batang" w:hAnsi="Arial" w:cs="Courier New"/>
                  <w:color w:val="000000"/>
                  <w:lang w:val="nb-NO" w:eastAsia="ko-KR"/>
                </w:rPr>
                <w:t>Entering</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enteringLeavingCriteria</w:t>
              </w:r>
              <w:r w:rsidRPr="006443B5">
                <w:rPr>
                  <w:rFonts w:ascii="Arial" w:eastAsia="Batang" w:hAnsi="Arial" w:cs="Courier New"/>
                  <w:color w:val="008080"/>
                  <w:lang w:val="nb-NO" w:eastAsia="ko-KR"/>
                </w:rPr>
                <w:t>&gt;</w:t>
              </w:r>
            </w:ins>
          </w:p>
          <w:p w:rsidR="008D38D0" w:rsidRPr="006443B5" w:rsidRDefault="008D38D0" w:rsidP="008D38D0">
            <w:pPr>
              <w:autoSpaceDE w:val="0"/>
              <w:autoSpaceDN w:val="0"/>
              <w:adjustRightInd w:val="0"/>
              <w:spacing w:before="0" w:after="0"/>
              <w:rPr>
                <w:ins w:id="1445" w:author="ttjsun" w:date="2010-03-07T08:50:00Z"/>
                <w:rFonts w:ascii="Arial" w:eastAsia="Batang" w:hAnsi="Arial" w:cs="Courier New"/>
                <w:lang w:val="nb-NO" w:eastAsia="ko-KR"/>
              </w:rPr>
            </w:pPr>
            <w:ins w:id="1446" w:author="ttjsun" w:date="2010-03-07T08:50: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checkImmediate</w:t>
              </w:r>
              <w:r w:rsidRPr="006443B5">
                <w:rPr>
                  <w:rFonts w:ascii="Arial" w:eastAsia="Batang" w:hAnsi="Arial" w:cs="Courier New"/>
                  <w:color w:val="008080"/>
                  <w:lang w:val="nb-NO" w:eastAsia="ko-KR"/>
                </w:rPr>
                <w:t>&gt;</w:t>
              </w:r>
              <w:r w:rsidRPr="006443B5">
                <w:rPr>
                  <w:rFonts w:ascii="Arial" w:eastAsia="Batang" w:hAnsi="Arial" w:cs="Courier New"/>
                  <w:color w:val="000000"/>
                  <w:lang w:val="nb-NO" w:eastAsia="ko-KR"/>
                </w:rPr>
                <w:t>true</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checkImmediate</w:t>
              </w:r>
              <w:r w:rsidRPr="006443B5">
                <w:rPr>
                  <w:rFonts w:ascii="Arial" w:eastAsia="Batang" w:hAnsi="Arial" w:cs="Courier New"/>
                  <w:color w:val="008080"/>
                  <w:lang w:val="nb-NO" w:eastAsia="ko-KR"/>
                </w:rPr>
                <w:t>&gt;</w:t>
              </w:r>
            </w:ins>
          </w:p>
          <w:p w:rsidR="008D38D0" w:rsidRPr="006443B5" w:rsidRDefault="008D38D0" w:rsidP="008D38D0">
            <w:pPr>
              <w:autoSpaceDE w:val="0"/>
              <w:autoSpaceDN w:val="0"/>
              <w:adjustRightInd w:val="0"/>
              <w:spacing w:before="0" w:after="0"/>
              <w:rPr>
                <w:ins w:id="1447" w:author="ttjsun" w:date="2010-03-07T08:50:00Z"/>
                <w:rFonts w:ascii="Arial" w:eastAsia="Batang" w:hAnsi="Arial" w:cs="Courier New"/>
                <w:lang w:val="nb-NO" w:eastAsia="ko-KR"/>
              </w:rPr>
            </w:pPr>
            <w:ins w:id="1448" w:author="ttjsun" w:date="2010-03-07T08:50: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frequency</w:t>
              </w:r>
              <w:r w:rsidRPr="006443B5">
                <w:rPr>
                  <w:rFonts w:ascii="Arial" w:eastAsia="Batang" w:hAnsi="Arial" w:cs="Courier New"/>
                  <w:color w:val="008080"/>
                  <w:lang w:val="nb-NO" w:eastAsia="ko-KR"/>
                </w:rPr>
                <w:t>&gt;</w:t>
              </w:r>
            </w:ins>
          </w:p>
          <w:p w:rsidR="008D38D0" w:rsidRPr="006443B5" w:rsidRDefault="008D38D0" w:rsidP="008D38D0">
            <w:pPr>
              <w:autoSpaceDE w:val="0"/>
              <w:autoSpaceDN w:val="0"/>
              <w:adjustRightInd w:val="0"/>
              <w:spacing w:before="0" w:after="0"/>
              <w:rPr>
                <w:ins w:id="1449" w:author="ttjsun" w:date="2010-03-07T08:50:00Z"/>
                <w:rFonts w:ascii="Arial" w:eastAsia="Batang" w:hAnsi="Arial" w:cs="Courier New"/>
                <w:lang w:val="nb-NO" w:eastAsia="ko-KR"/>
              </w:rPr>
            </w:pPr>
            <w:ins w:id="1450" w:author="ttjsun" w:date="2010-03-07T08:50: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metric</w:t>
              </w:r>
              <w:r w:rsidRPr="006443B5">
                <w:rPr>
                  <w:rFonts w:ascii="Arial" w:eastAsia="Batang" w:hAnsi="Arial" w:cs="Courier New"/>
                  <w:color w:val="008080"/>
                  <w:lang w:val="nb-NO" w:eastAsia="ko-KR"/>
                </w:rPr>
                <w:t>&gt;</w:t>
              </w:r>
              <w:r w:rsidRPr="006443B5">
                <w:rPr>
                  <w:rFonts w:ascii="Arial" w:eastAsia="Batang" w:hAnsi="Arial" w:cs="Courier New"/>
                  <w:color w:val="000000"/>
                  <w:lang w:val="nb-NO" w:eastAsia="ko-KR"/>
                </w:rPr>
                <w:t>Second</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metric</w:t>
              </w:r>
              <w:r w:rsidRPr="006443B5">
                <w:rPr>
                  <w:rFonts w:ascii="Arial" w:eastAsia="Batang" w:hAnsi="Arial" w:cs="Courier New"/>
                  <w:color w:val="008080"/>
                  <w:lang w:val="nb-NO" w:eastAsia="ko-KR"/>
                </w:rPr>
                <w:t>&gt;</w:t>
              </w:r>
            </w:ins>
          </w:p>
          <w:p w:rsidR="008D38D0" w:rsidRPr="006443B5" w:rsidRDefault="008D38D0" w:rsidP="008D38D0">
            <w:pPr>
              <w:autoSpaceDE w:val="0"/>
              <w:autoSpaceDN w:val="0"/>
              <w:adjustRightInd w:val="0"/>
              <w:spacing w:before="0" w:after="0"/>
              <w:rPr>
                <w:ins w:id="1451" w:author="ttjsun" w:date="2010-03-07T08:50:00Z"/>
                <w:rFonts w:ascii="Arial" w:eastAsia="Batang" w:hAnsi="Arial" w:cs="Courier New"/>
                <w:lang w:val="nb-NO" w:eastAsia="ko-KR"/>
              </w:rPr>
            </w:pPr>
            <w:ins w:id="1452" w:author="ttjsun" w:date="2010-03-07T08:50: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units</w:t>
              </w:r>
              <w:r w:rsidRPr="006443B5">
                <w:rPr>
                  <w:rFonts w:ascii="Arial" w:eastAsia="Batang" w:hAnsi="Arial" w:cs="Courier New"/>
                  <w:color w:val="008080"/>
                  <w:lang w:val="nb-NO" w:eastAsia="ko-KR"/>
                </w:rPr>
                <w:t>&gt;</w:t>
              </w:r>
              <w:r w:rsidRPr="006443B5">
                <w:rPr>
                  <w:rFonts w:ascii="Arial" w:eastAsia="Batang" w:hAnsi="Arial" w:cs="Courier New"/>
                  <w:color w:val="000000"/>
                  <w:lang w:val="nb-NO" w:eastAsia="ko-KR"/>
                </w:rPr>
                <w:t>10</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units</w:t>
              </w:r>
              <w:r w:rsidRPr="006443B5">
                <w:rPr>
                  <w:rFonts w:ascii="Arial" w:eastAsia="Batang" w:hAnsi="Arial" w:cs="Courier New"/>
                  <w:color w:val="008080"/>
                  <w:lang w:val="nb-NO" w:eastAsia="ko-KR"/>
                </w:rPr>
                <w:t>&gt;</w:t>
              </w:r>
            </w:ins>
          </w:p>
          <w:p w:rsidR="008D38D0" w:rsidRPr="006443B5" w:rsidRDefault="008D38D0" w:rsidP="008D38D0">
            <w:pPr>
              <w:autoSpaceDE w:val="0"/>
              <w:autoSpaceDN w:val="0"/>
              <w:adjustRightInd w:val="0"/>
              <w:spacing w:before="0" w:after="0"/>
              <w:rPr>
                <w:ins w:id="1453" w:author="ttjsun" w:date="2010-03-07T08:50:00Z"/>
                <w:rFonts w:ascii="Arial" w:eastAsia="Batang" w:hAnsi="Arial" w:cs="Courier New"/>
                <w:lang w:val="nb-NO" w:eastAsia="ko-KR"/>
              </w:rPr>
            </w:pPr>
            <w:ins w:id="1454" w:author="ttjsun" w:date="2010-03-07T08:50:00Z">
              <w:r w:rsidRPr="006443B5">
                <w:rPr>
                  <w:rFonts w:ascii="Arial" w:eastAsia="Batang" w:hAnsi="Arial" w:cs="Courier New"/>
                  <w:color w:val="000000"/>
                  <w:lang w:val="nb-NO" w:eastAsia="ko-KR"/>
                </w:rPr>
                <w:t xml:space="preserve">  </w:t>
              </w:r>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frequency</w:t>
              </w:r>
              <w:r w:rsidRPr="006443B5">
                <w:rPr>
                  <w:rFonts w:ascii="Arial" w:eastAsia="Batang" w:hAnsi="Arial" w:cs="Courier New"/>
                  <w:color w:val="008080"/>
                  <w:lang w:val="nb-NO" w:eastAsia="ko-KR"/>
                </w:rPr>
                <w:t>&gt;</w:t>
              </w:r>
            </w:ins>
          </w:p>
          <w:p w:rsidR="00B81EB9" w:rsidRPr="00B14E84" w:rsidRDefault="008D38D0" w:rsidP="008D38D0">
            <w:pPr>
              <w:spacing w:before="0"/>
              <w:rPr>
                <w:rFonts w:ascii="Arial" w:eastAsia="SimSun" w:hAnsi="Arial" w:cs="Courier New"/>
                <w:color w:val="000000"/>
                <w:lang w:val="en-US" w:eastAsia="zh-CN"/>
              </w:rPr>
            </w:pPr>
            <w:ins w:id="1455" w:author="ttjsun" w:date="2010-03-07T08:50:00Z">
              <w:r w:rsidRPr="006443B5">
                <w:rPr>
                  <w:rFonts w:ascii="Arial" w:eastAsia="Batang" w:hAnsi="Arial" w:cs="Courier New"/>
                  <w:color w:val="008080"/>
                  <w:lang w:val="nb-NO" w:eastAsia="ko-KR"/>
                </w:rPr>
                <w:t>&lt;/</w:t>
              </w:r>
              <w:r w:rsidRPr="006443B5">
                <w:rPr>
                  <w:rFonts w:ascii="Arial" w:eastAsia="Batang" w:hAnsi="Arial" w:cs="Courier New"/>
                  <w:color w:val="3F7F7F"/>
                  <w:lang w:val="nb-NO" w:eastAsia="ko-KR"/>
                </w:rPr>
                <w:t>tl:circleNotificationSubscription</w:t>
              </w:r>
              <w:r w:rsidRPr="006443B5">
                <w:rPr>
                  <w:rFonts w:ascii="Arial" w:eastAsia="Batang" w:hAnsi="Arial" w:cs="Courier New"/>
                  <w:color w:val="008080"/>
                  <w:lang w:val="nb-NO" w:eastAsia="ko-KR"/>
                </w:rPr>
                <w:t>&gt;</w:t>
              </w:r>
            </w:ins>
          </w:p>
        </w:tc>
      </w:tr>
    </w:tbl>
    <w:p w:rsidR="00B81EB9" w:rsidRPr="00B14E84" w:rsidRDefault="00B81EB9" w:rsidP="000C4B25">
      <w:pPr>
        <w:pStyle w:val="Heading3"/>
        <w:rPr>
          <w:lang w:val="en-US"/>
        </w:rPr>
      </w:pPr>
      <w:bookmarkStart w:id="1456" w:name="_Toc253737697"/>
      <w:bookmarkStart w:id="1457" w:name="_Toc253738059"/>
      <w:bookmarkStart w:id="1458" w:name="_Toc254034142"/>
      <w:bookmarkStart w:id="1459" w:name="_Toc254034681"/>
      <w:bookmarkStart w:id="1460" w:name="_Toc254035502"/>
      <w:bookmarkStart w:id="1461" w:name="_Toc254037786"/>
      <w:bookmarkStart w:id="1462" w:name="_Toc254300794"/>
      <w:bookmarkStart w:id="1463" w:name="_Toc255721629"/>
      <w:bookmarkEnd w:id="1456"/>
      <w:bookmarkEnd w:id="1457"/>
      <w:bookmarkEnd w:id="1458"/>
      <w:bookmarkEnd w:id="1459"/>
      <w:bookmarkEnd w:id="1460"/>
      <w:bookmarkEnd w:id="1461"/>
      <w:bookmarkEnd w:id="1462"/>
      <w:r w:rsidRPr="00B14E84">
        <w:rPr>
          <w:lang w:val="en-US"/>
        </w:rPr>
        <w:t>DELETE</w:t>
      </w:r>
      <w:bookmarkEnd w:id="1463"/>
    </w:p>
    <w:p w:rsidR="00B81EB9" w:rsidRPr="00B14E84" w:rsidRDefault="00B81EB9" w:rsidP="00B81EB9">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w:t>
      </w:r>
      <w:r w:rsidR="00383A98" w:rsidRPr="00B14E84">
        <w:rPr>
          <w:rFonts w:ascii="Arial" w:hAnsi="Arial"/>
          <w:lang w:val="en-US"/>
        </w:rPr>
        <w:t xml:space="preserve">GET, </w:t>
      </w:r>
      <w:r w:rsidR="009B7AC1" w:rsidRPr="00B14E84">
        <w:rPr>
          <w:rFonts w:ascii="Arial" w:hAnsi="Arial"/>
          <w:lang w:val="en-US"/>
        </w:rPr>
        <w:t xml:space="preserve">POST’ field in the response as per section 14.7 of </w:t>
      </w:r>
      <w:r w:rsidR="00502574" w:rsidRPr="00B14E84">
        <w:rPr>
          <w:rFonts w:ascii="Arial" w:hAnsi="Arial"/>
          <w:lang w:val="en-US"/>
        </w:rPr>
        <w:t>[RFC 2616]</w:t>
      </w:r>
      <w:r w:rsidR="00383A98" w:rsidRPr="00B14E84">
        <w:rPr>
          <w:rFonts w:ascii="Arial" w:hAnsi="Arial"/>
          <w:lang w:val="en-US"/>
        </w:rPr>
        <w:t>.</w:t>
      </w:r>
    </w:p>
    <w:p w:rsidR="00B81EB9" w:rsidRPr="00B14E84" w:rsidDel="008F4E2A" w:rsidRDefault="008F4E2A" w:rsidP="000C4B25">
      <w:pPr>
        <w:pStyle w:val="Heading2"/>
        <w:rPr>
          <w:del w:id="1464" w:author="ttjsun" w:date="2010-03-01T00:50:00Z"/>
          <w:lang w:val="en-US"/>
        </w:rPr>
      </w:pPr>
      <w:bookmarkStart w:id="1465" w:name="_Toc253737699"/>
      <w:bookmarkStart w:id="1466" w:name="_Toc253738061"/>
      <w:bookmarkStart w:id="1467" w:name="_Toc254034144"/>
      <w:bookmarkStart w:id="1468" w:name="_Toc254034683"/>
      <w:bookmarkStart w:id="1469" w:name="_Toc254035504"/>
      <w:bookmarkStart w:id="1470" w:name="_Toc254037788"/>
      <w:bookmarkStart w:id="1471" w:name="_Toc254300796"/>
      <w:bookmarkStart w:id="1472" w:name="_Toc255721630"/>
      <w:bookmarkEnd w:id="1465"/>
      <w:bookmarkEnd w:id="1466"/>
      <w:bookmarkEnd w:id="1467"/>
      <w:bookmarkEnd w:id="1468"/>
      <w:bookmarkEnd w:id="1469"/>
      <w:bookmarkEnd w:id="1470"/>
      <w:bookmarkEnd w:id="1471"/>
      <w:ins w:id="1473" w:author="ttjsun" w:date="2010-03-01T00:50:00Z">
        <w:r>
          <w:rPr>
            <w:lang w:val="en-US"/>
          </w:rPr>
          <w:t xml:space="preserve">Resource: </w:t>
        </w:r>
      </w:ins>
      <w:r w:rsidR="00EC0229" w:rsidRPr="00B14E84">
        <w:rPr>
          <w:lang w:val="en-US"/>
        </w:rPr>
        <w:t>Area (circle)</w:t>
      </w:r>
      <w:r w:rsidR="00B81EB9" w:rsidRPr="00B14E84">
        <w:rPr>
          <w:lang w:val="en-US"/>
        </w:rPr>
        <w:t xml:space="preserve"> individual notification subscription</w:t>
      </w:r>
      <w:bookmarkEnd w:id="1472"/>
    </w:p>
    <w:p w:rsidR="00000000" w:rsidRDefault="006B55DE">
      <w:pPr>
        <w:pStyle w:val="Heading2"/>
        <w:rPr>
          <w:lang w:val="en-US"/>
        </w:rPr>
        <w:pPrChange w:id="1474" w:author="ttjsun" w:date="2010-03-01T00:50:00Z">
          <w:pPr>
            <w:pStyle w:val="Heading3"/>
          </w:pPr>
        </w:pPrChange>
      </w:pPr>
      <w:bookmarkStart w:id="1475" w:name="_Toc253737701"/>
      <w:bookmarkStart w:id="1476" w:name="_Toc253738063"/>
      <w:bookmarkStart w:id="1477" w:name="_Toc254034146"/>
      <w:bookmarkStart w:id="1478" w:name="_Toc254034685"/>
      <w:bookmarkStart w:id="1479" w:name="_Toc254035506"/>
      <w:bookmarkStart w:id="1480" w:name="_Toc254037790"/>
      <w:bookmarkStart w:id="1481" w:name="_Toc254300798"/>
      <w:bookmarkEnd w:id="1475"/>
      <w:bookmarkEnd w:id="1476"/>
      <w:bookmarkEnd w:id="1477"/>
      <w:bookmarkEnd w:id="1478"/>
      <w:bookmarkEnd w:id="1479"/>
      <w:bookmarkEnd w:id="1480"/>
      <w:bookmarkEnd w:id="1481"/>
      <w:del w:id="1482" w:author="ttjsun" w:date="2010-03-01T00:50:00Z">
        <w:r w:rsidRPr="006B55DE">
          <w:rPr>
            <w:lang w:val="en-US"/>
          </w:rPr>
          <w:delText>Resources</w:delText>
        </w:r>
      </w:del>
      <w:bookmarkStart w:id="1483" w:name="_Toc255721631"/>
      <w:bookmarkEnd w:id="1483"/>
    </w:p>
    <w:p w:rsidR="00D23082" w:rsidRPr="00B14E84" w:rsidRDefault="00B81EB9" w:rsidP="00B81EB9">
      <w:pPr>
        <w:rPr>
          <w:rFonts w:ascii="Arial" w:hAnsi="Arial"/>
          <w:lang w:val="en-US"/>
        </w:rPr>
      </w:pPr>
      <w:r w:rsidRPr="00B14E84">
        <w:rPr>
          <w:rFonts w:ascii="Arial" w:hAnsi="Arial"/>
          <w:lang w:val="en-US"/>
        </w:rPr>
        <w:t xml:space="preserve">The resource used is: </w:t>
      </w:r>
    </w:p>
    <w:p w:rsidR="00B81EB9" w:rsidRPr="00B14E84" w:rsidRDefault="00B81EB9" w:rsidP="00B81EB9">
      <w:pPr>
        <w:rPr>
          <w:rFonts w:ascii="Arial" w:hAnsi="Arial" w:cs="Arial"/>
          <w:szCs w:val="32"/>
          <w:lang w:val="en-US"/>
        </w:rPr>
      </w:pPr>
      <w:r w:rsidRPr="00B14E84">
        <w:rPr>
          <w:rFonts w:ascii="Arial" w:hAnsi="Arial" w:cs="Arial"/>
          <w:b/>
          <w:szCs w:val="32"/>
          <w:lang w:val="en-US"/>
        </w:rPr>
        <w:t>http://{</w:t>
      </w:r>
      <w:r w:rsidR="00720EEC" w:rsidRPr="00B14E84">
        <w:rPr>
          <w:rFonts w:ascii="Arial" w:hAnsi="Arial" w:cs="Arial"/>
          <w:b/>
          <w:szCs w:val="32"/>
          <w:lang w:val="en-US"/>
        </w:rPr>
        <w:t>serverRoot</w:t>
      </w:r>
      <w:r w:rsidRPr="00B14E84">
        <w:rPr>
          <w:rFonts w:ascii="Arial" w:hAnsi="Arial" w:cs="Arial"/>
          <w:b/>
          <w:szCs w:val="32"/>
          <w:lang w:val="en-US"/>
        </w:rPr>
        <w:t>}/{</w:t>
      </w:r>
      <w:r w:rsidR="00720EEC" w:rsidRPr="00B14E84">
        <w:rPr>
          <w:rFonts w:ascii="Arial" w:hAnsi="Arial" w:cs="Arial"/>
          <w:b/>
          <w:szCs w:val="32"/>
          <w:lang w:val="en-US"/>
        </w:rPr>
        <w:t>apiVersion</w:t>
      </w:r>
      <w:r w:rsidRPr="00B14E84">
        <w:rPr>
          <w:rFonts w:ascii="Arial" w:hAnsi="Arial" w:cs="Arial"/>
          <w:b/>
          <w:szCs w:val="32"/>
          <w:lang w:val="en-US"/>
        </w:rPr>
        <w:t>}/</w:t>
      </w:r>
      <w:r w:rsidR="002A1602" w:rsidRPr="00B14E84">
        <w:rPr>
          <w:rFonts w:ascii="Arial" w:hAnsi="Arial" w:cs="Arial"/>
          <w:b/>
          <w:szCs w:val="32"/>
          <w:lang w:val="en-US" w:eastAsia="ko-KR"/>
        </w:rPr>
        <w:t>location/</w:t>
      </w:r>
      <w:r w:rsidRPr="00B14E84">
        <w:rPr>
          <w:rFonts w:ascii="Arial" w:hAnsi="Arial" w:cs="Arial"/>
          <w:b/>
          <w:szCs w:val="32"/>
          <w:lang w:val="en-US"/>
        </w:rPr>
        <w:t>notification/subscriptions/</w:t>
      </w:r>
      <w:r w:rsidR="00EC0229" w:rsidRPr="00B14E84">
        <w:rPr>
          <w:rFonts w:ascii="Arial" w:hAnsi="Arial" w:cs="Arial"/>
          <w:b/>
          <w:szCs w:val="32"/>
          <w:lang w:val="en-US"/>
        </w:rPr>
        <w:t>area/circle</w:t>
      </w:r>
      <w:r w:rsidRPr="00B14E84">
        <w:rPr>
          <w:rFonts w:ascii="Arial" w:hAnsi="Arial" w:cs="Arial"/>
          <w:b/>
          <w:szCs w:val="32"/>
          <w:lang w:val="en-US"/>
        </w:rPr>
        <w:t>/{</w:t>
      </w:r>
      <w:r w:rsidR="00E304F4" w:rsidRPr="00B14E84">
        <w:rPr>
          <w:rFonts w:ascii="Arial" w:hAnsi="Arial" w:cs="Arial"/>
          <w:b/>
          <w:szCs w:val="32"/>
          <w:lang w:val="en-US"/>
        </w:rPr>
        <w:t>subscriptionId</w:t>
      </w:r>
      <w:r w:rsidRPr="00B14E84">
        <w:rPr>
          <w:rFonts w:ascii="Arial" w:hAnsi="Arial" w:cs="Arial"/>
          <w:b/>
          <w:szCs w:val="32"/>
          <w:lang w:val="en-US"/>
        </w:rPr>
        <w:t>}.</w:t>
      </w:r>
    </w:p>
    <w:p w:rsidR="00B81EB9" w:rsidRPr="00B14E84" w:rsidRDefault="00B81EB9" w:rsidP="00B81EB9">
      <w:pPr>
        <w:rPr>
          <w:rFonts w:ascii="Arial" w:hAnsi="Arial" w:cs="Arial"/>
          <w:szCs w:val="32"/>
          <w:lang w:val="en-US"/>
        </w:rPr>
      </w:pPr>
      <w:r w:rsidRPr="00B14E84">
        <w:rPr>
          <w:rFonts w:ascii="Arial" w:hAnsi="Arial" w:cs="Arial"/>
          <w:szCs w:val="32"/>
          <w:lang w:val="en-US"/>
        </w:rPr>
        <w:t>This resource is used to</w:t>
      </w:r>
      <w:r w:rsidRPr="00B14E84">
        <w:rPr>
          <w:rFonts w:ascii="Arial" w:hAnsi="Arial" w:cs="Arial"/>
          <w:color w:val="000000"/>
          <w:lang w:val="en-US"/>
        </w:rPr>
        <w:t xml:space="preserve"> control individual subscription for notifications about terminal </w:t>
      </w:r>
      <w:r w:rsidR="00EC0229" w:rsidRPr="00B14E84">
        <w:rPr>
          <w:rFonts w:ascii="Arial" w:hAnsi="Arial" w:cs="Arial"/>
          <w:color w:val="000000"/>
          <w:lang w:val="en-US"/>
        </w:rPr>
        <w:t>area/circle</w:t>
      </w:r>
      <w:r w:rsidRPr="00B14E84">
        <w:rPr>
          <w:rFonts w:ascii="Arial" w:hAnsi="Arial" w:cs="Arial"/>
          <w:color w:val="000000"/>
          <w:lang w:val="en-US"/>
        </w:rPr>
        <w:t>s in relation to the geographic area (crossing in and out) for a particular client</w:t>
      </w:r>
      <w:r w:rsidRPr="00B14E84">
        <w:rPr>
          <w:rFonts w:ascii="Arial" w:hAnsi="Arial" w:cs="Arial"/>
          <w:lang w:val="en-US"/>
        </w:rPr>
        <w:t>.</w:t>
      </w:r>
    </w:p>
    <w:p w:rsidR="00B81EB9" w:rsidRPr="00B14E84" w:rsidRDefault="00B81EB9" w:rsidP="000C4B25">
      <w:pPr>
        <w:pStyle w:val="Heading3"/>
        <w:rPr>
          <w:lang w:val="en-US"/>
        </w:rPr>
      </w:pPr>
      <w:bookmarkStart w:id="1484" w:name="_Toc253737703"/>
      <w:bookmarkStart w:id="1485" w:name="_Toc253738065"/>
      <w:bookmarkStart w:id="1486" w:name="_Toc254034148"/>
      <w:bookmarkStart w:id="1487" w:name="_Toc254034687"/>
      <w:bookmarkStart w:id="1488" w:name="_Toc254035508"/>
      <w:bookmarkStart w:id="1489" w:name="_Toc254037792"/>
      <w:bookmarkStart w:id="1490" w:name="_Toc254300800"/>
      <w:bookmarkStart w:id="1491" w:name="_Toc255721632"/>
      <w:bookmarkEnd w:id="1484"/>
      <w:bookmarkEnd w:id="1485"/>
      <w:bookmarkEnd w:id="1486"/>
      <w:bookmarkEnd w:id="1487"/>
      <w:bookmarkEnd w:id="1488"/>
      <w:bookmarkEnd w:id="1489"/>
      <w:bookmarkEnd w:id="1490"/>
      <w:r w:rsidRPr="00B14E84">
        <w:rPr>
          <w:lang w:val="en-US"/>
        </w:rPr>
        <w:t>Request URI variables</w:t>
      </w:r>
      <w:bookmarkEnd w:id="1491"/>
    </w:p>
    <w:p w:rsidR="00B81EB9" w:rsidRPr="00B14E84" w:rsidRDefault="00B81EB9" w:rsidP="00B81EB9">
      <w:pPr>
        <w:rPr>
          <w:rFonts w:ascii="Arial" w:hAnsi="Arial"/>
          <w:lang w:val="en-US"/>
        </w:rPr>
      </w:pPr>
      <w:r w:rsidRPr="00B14E84">
        <w:rPr>
          <w:rFonts w:ascii="Arial" w:hAnsi="Arial"/>
          <w:lang w:val="en-US"/>
        </w:rPr>
        <w:t>The following request URI variables are common for all HTTP commands:</w:t>
      </w:r>
    </w:p>
    <w:p w:rsidR="00B81EB9" w:rsidRPr="00B14E84" w:rsidRDefault="00B81EB9" w:rsidP="00B81EB9">
      <w:pPr>
        <w:rPr>
          <w:rFonts w:ascii="Arial" w:hAnsi="Arial"/>
          <w:lang w:val="en-US"/>
        </w:rPr>
      </w:pP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B81EB9" w:rsidRPr="00B14E84" w:rsidRDefault="00B81EB9" w:rsidP="000C4B25">
            <w:pPr>
              <w:spacing w:before="0"/>
              <w:rPr>
                <w:rFonts w:ascii="Arial" w:hAnsi="Arial" w:cs="Arial"/>
                <w:b/>
                <w:bCs/>
                <w:color w:val="000000"/>
                <w:lang w:val="en-US"/>
              </w:rPr>
            </w:pPr>
            <w:r w:rsidRPr="00B14E84">
              <w:rPr>
                <w:rFonts w:ascii="Arial" w:hAnsi="Arial" w:cs="Arial"/>
                <w:b/>
                <w:bCs/>
                <w:color w:val="000000"/>
                <w:lang w:val="en-US"/>
              </w:rPr>
              <w:t>Name</w:t>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81EB9" w:rsidRPr="00B14E84" w:rsidRDefault="00B81EB9" w:rsidP="000C4B25">
            <w:pPr>
              <w:spacing w:before="0"/>
              <w:rPr>
                <w:rFonts w:ascii="Arial" w:hAnsi="Arial" w:cs="Arial"/>
                <w:b/>
                <w:bCs/>
                <w:color w:val="000000"/>
                <w:lang w:val="en-US"/>
              </w:rPr>
            </w:pPr>
            <w:r w:rsidRPr="00B14E84">
              <w:rPr>
                <w:rFonts w:ascii="Arial" w:hAnsi="Arial" w:cs="Arial"/>
                <w:b/>
                <w:bCs/>
                <w:color w:val="000000"/>
                <w:lang w:val="en-US"/>
              </w:rPr>
              <w:t>Description</w:t>
            </w:r>
          </w:p>
        </w:tc>
      </w:tr>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720EEC" w:rsidP="000C4B25">
            <w:pPr>
              <w:spacing w:before="0"/>
              <w:rPr>
                <w:rFonts w:ascii="Arial" w:hAnsi="Arial" w:cs="Arial"/>
                <w:color w:val="000000"/>
                <w:lang w:val="en-US"/>
              </w:rPr>
            </w:pPr>
            <w:r w:rsidRPr="00B14E84">
              <w:rPr>
                <w:rFonts w:ascii="Arial" w:hAnsi="Arial" w:cs="Arial"/>
                <w:color w:val="000000"/>
                <w:lang w:val="en-US"/>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B81EB9" w:rsidP="000C4B25">
            <w:pPr>
              <w:spacing w:before="0"/>
              <w:rPr>
                <w:rFonts w:ascii="Arial" w:hAnsi="Arial" w:cs="Arial"/>
                <w:color w:val="000000"/>
                <w:lang w:val="en-US"/>
              </w:rPr>
            </w:pPr>
            <w:r w:rsidRPr="00B14E84">
              <w:rPr>
                <w:rFonts w:ascii="Arial" w:hAnsi="Arial" w:cs="Arial"/>
                <w:color w:val="000000"/>
                <w:lang w:val="en-US"/>
              </w:rPr>
              <w:t>server base url: hostname+port+base path. Example: http://example:80/ParlayREST</w:t>
            </w:r>
          </w:p>
        </w:tc>
      </w:tr>
      <w:tr w:rsidR="00B81EB9" w:rsidRPr="00B14E84" w:rsidTr="00CD54D3">
        <w:tc>
          <w:tcPr>
            <w:tcW w:w="172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720EEC" w:rsidP="000C4B25">
            <w:pPr>
              <w:spacing w:before="0"/>
              <w:rPr>
                <w:rFonts w:ascii="Arial" w:hAnsi="Arial" w:cs="Arial"/>
                <w:color w:val="000000"/>
                <w:lang w:val="en-US"/>
              </w:rPr>
            </w:pPr>
            <w:r w:rsidRPr="00B14E84">
              <w:rPr>
                <w:rFonts w:ascii="Arial" w:hAnsi="Arial" w:cs="Arial"/>
                <w:color w:val="000000"/>
                <w:lang w:val="en-US"/>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B81EB9" w:rsidRPr="00B14E84" w:rsidRDefault="00B81EB9" w:rsidP="000C4B25">
            <w:pPr>
              <w:spacing w:before="0"/>
              <w:rPr>
                <w:rFonts w:ascii="Arial" w:hAnsi="Arial" w:cs="Arial"/>
                <w:color w:val="000000"/>
                <w:lang w:val="en-US"/>
              </w:rPr>
            </w:pPr>
            <w:r w:rsidRPr="00B14E84">
              <w:rPr>
                <w:rFonts w:ascii="Arial" w:hAnsi="Arial" w:cs="Arial"/>
                <w:color w:val="000000"/>
                <w:lang w:val="en-US"/>
              </w:rPr>
              <w:t>version of the ParlayREST API clients wants to use</w:t>
            </w:r>
            <w:ins w:id="1492" w:author="ttjsun" w:date="2010-03-07T10:27:00Z">
              <w:r w:rsidR="003D4A23">
                <w:rPr>
                  <w:rFonts w:ascii="Arial" w:hAnsi="Arial" w:cs="Arial"/>
                  <w:color w:val="000000"/>
                  <w:lang w:val="en-US"/>
                </w:rPr>
                <w:t xml:space="preserve"> (e.g. 1 for version 1)</w:t>
              </w:r>
            </w:ins>
          </w:p>
        </w:tc>
      </w:tr>
      <w:tr w:rsidR="008D38D0" w:rsidRPr="00B14E84" w:rsidTr="00CD54D3">
        <w:trPr>
          <w:ins w:id="1493" w:author="ttjsun" w:date="2010-03-07T08:54:00Z"/>
        </w:trPr>
        <w:tc>
          <w:tcPr>
            <w:tcW w:w="1725" w:type="pct"/>
            <w:tcBorders>
              <w:top w:val="single" w:sz="6" w:space="0" w:color="000000"/>
              <w:left w:val="single" w:sz="6" w:space="0" w:color="000000"/>
              <w:bottom w:val="single" w:sz="6" w:space="0" w:color="000000"/>
              <w:right w:val="single" w:sz="6" w:space="0" w:color="000000"/>
            </w:tcBorders>
            <w:vAlign w:val="center"/>
          </w:tcPr>
          <w:p w:rsidR="008D38D0" w:rsidRPr="00B14E84" w:rsidRDefault="008D38D0" w:rsidP="000C4B25">
            <w:pPr>
              <w:spacing w:before="0"/>
              <w:rPr>
                <w:ins w:id="1494" w:author="ttjsun" w:date="2010-03-07T08:54:00Z"/>
                <w:rFonts w:ascii="Arial" w:hAnsi="Arial" w:cs="Arial"/>
                <w:color w:val="000000"/>
                <w:lang w:val="en-US"/>
              </w:rPr>
            </w:pPr>
            <w:ins w:id="1495" w:author="ttjsun" w:date="2010-03-07T08:54:00Z">
              <w:r>
                <w:rPr>
                  <w:rFonts w:ascii="Arial" w:hAnsi="Arial" w:cs="Arial"/>
                  <w:color w:val="000000"/>
                  <w:lang w:val="en-US"/>
                </w:rPr>
                <w:t>subscriptionId</w:t>
              </w:r>
            </w:ins>
          </w:p>
        </w:tc>
        <w:tc>
          <w:tcPr>
            <w:tcW w:w="3275" w:type="pct"/>
            <w:tcBorders>
              <w:top w:val="single" w:sz="6" w:space="0" w:color="000000"/>
              <w:left w:val="single" w:sz="6" w:space="0" w:color="000000"/>
              <w:bottom w:val="single" w:sz="6" w:space="0" w:color="000000"/>
              <w:right w:val="single" w:sz="6" w:space="0" w:color="000000"/>
            </w:tcBorders>
            <w:vAlign w:val="center"/>
          </w:tcPr>
          <w:p w:rsidR="008D38D0" w:rsidRPr="00B14E84" w:rsidRDefault="008D38D0" w:rsidP="000C4B25">
            <w:pPr>
              <w:spacing w:before="0"/>
              <w:rPr>
                <w:ins w:id="1496" w:author="ttjsun" w:date="2010-03-07T08:54:00Z"/>
                <w:rFonts w:ascii="Arial" w:hAnsi="Arial" w:cs="Arial"/>
                <w:color w:val="000000"/>
                <w:lang w:val="en-US"/>
              </w:rPr>
            </w:pPr>
            <w:ins w:id="1497" w:author="ttjsun" w:date="2010-03-07T08:54:00Z">
              <w:r>
                <w:rPr>
                  <w:rFonts w:ascii="Arial" w:hAnsi="Arial" w:cs="Arial"/>
                  <w:color w:val="000000"/>
                  <w:lang w:val="en-US"/>
                </w:rPr>
                <w:t>identifier of the subscription</w:t>
              </w:r>
            </w:ins>
          </w:p>
        </w:tc>
      </w:tr>
    </w:tbl>
    <w:p w:rsidR="00B81EB9" w:rsidRPr="00B14E84" w:rsidRDefault="00B81EB9" w:rsidP="00B81EB9">
      <w:pPr>
        <w:rPr>
          <w:rFonts w:ascii="Arial" w:hAnsi="Arial"/>
          <w:lang w:val="en-US"/>
        </w:rPr>
      </w:pPr>
    </w:p>
    <w:p w:rsidR="00F025BB" w:rsidRPr="00B14E84" w:rsidRDefault="00F025BB" w:rsidP="000C4B25">
      <w:pPr>
        <w:pStyle w:val="Heading3"/>
        <w:rPr>
          <w:lang w:val="en-US"/>
        </w:rPr>
      </w:pPr>
      <w:bookmarkStart w:id="1498" w:name="_Toc255721633"/>
      <w:r w:rsidRPr="00B14E84">
        <w:rPr>
          <w:lang w:val="en-US"/>
        </w:rPr>
        <w:t>Response Codes</w:t>
      </w:r>
      <w:bookmarkEnd w:id="1498"/>
    </w:p>
    <w:p w:rsidR="00B81EB9" w:rsidRPr="00B14E84" w:rsidRDefault="00B81EB9" w:rsidP="00F025BB">
      <w:pPr>
        <w:pStyle w:val="Heading4"/>
        <w:rPr>
          <w:lang w:val="en-US"/>
        </w:rPr>
      </w:pPr>
      <w:bookmarkStart w:id="1499" w:name="_Toc255721634"/>
      <w:r w:rsidRPr="00B14E84">
        <w:rPr>
          <w:lang w:val="en-US"/>
        </w:rPr>
        <w:t>HTTP Response Codes</w:t>
      </w:r>
      <w:bookmarkEnd w:id="1499"/>
    </w:p>
    <w:p w:rsidR="00F025BB" w:rsidRPr="00B14E84" w:rsidRDefault="00305573" w:rsidP="007C3A33">
      <w:pPr>
        <w:rPr>
          <w:rFonts w:ascii="Arial" w:hAnsi="Arial" w:cs="Arial"/>
          <w:lang w:val="en-US"/>
        </w:rPr>
      </w:pPr>
      <w:r w:rsidRPr="00B14E84">
        <w:rPr>
          <w:rFonts w:ascii="Arial" w:hAnsi="Arial" w:cs="Arial"/>
          <w:lang w:val="en-US"/>
        </w:rPr>
        <w:t>For HTTP response codes, see [REST_TS_Common].</w:t>
      </w:r>
    </w:p>
    <w:p w:rsidR="00F025BB" w:rsidRPr="00B14E84" w:rsidRDefault="00F025BB" w:rsidP="00F025BB">
      <w:pPr>
        <w:pStyle w:val="Heading4"/>
        <w:rPr>
          <w:lang w:val="en-US"/>
        </w:rPr>
      </w:pPr>
      <w:bookmarkStart w:id="1500" w:name="_Toc255721635"/>
      <w:r w:rsidRPr="00B14E84">
        <w:rPr>
          <w:lang w:val="en-US"/>
        </w:rPr>
        <w:t>Exception fault codes</w:t>
      </w:r>
      <w:bookmarkEnd w:id="1500"/>
    </w:p>
    <w:p w:rsidR="00B81EB9" w:rsidRPr="00B14E84" w:rsidRDefault="00F025BB" w:rsidP="007C3A33">
      <w:pPr>
        <w:rPr>
          <w:rFonts w:ascii="Arial" w:hAnsi="Arial" w:cs="Arial"/>
          <w:lang w:val="en-US"/>
        </w:rPr>
      </w:pPr>
      <w:r w:rsidRPr="00B14E84">
        <w:rPr>
          <w:rFonts w:ascii="Arial" w:hAnsi="Arial" w:cs="Arial"/>
          <w:lang w:val="en-US"/>
        </w:rPr>
        <w:t>For Policy Exception and Service Exception fault codes applicable to Terminal Location, see [PARLAYXTLTS].</w:t>
      </w:r>
    </w:p>
    <w:p w:rsidR="00B81EB9" w:rsidRPr="00B14E84" w:rsidRDefault="00B81EB9" w:rsidP="000C4B25">
      <w:pPr>
        <w:pStyle w:val="Heading3"/>
        <w:rPr>
          <w:lang w:val="en-US"/>
        </w:rPr>
      </w:pPr>
      <w:bookmarkStart w:id="1501" w:name="_Toc255721636"/>
      <w:r w:rsidRPr="00B14E84">
        <w:rPr>
          <w:lang w:val="en-US"/>
        </w:rPr>
        <w:t>GET</w:t>
      </w:r>
      <w:bookmarkEnd w:id="1501"/>
    </w:p>
    <w:p w:rsidR="00B81EB9" w:rsidRPr="00B14E84" w:rsidRDefault="00B81EB9" w:rsidP="00B81EB9">
      <w:pPr>
        <w:rPr>
          <w:rFonts w:ascii="Arial" w:hAnsi="Arial"/>
          <w:lang w:val="en-US"/>
        </w:rPr>
      </w:pPr>
      <w:r w:rsidRPr="00B14E84">
        <w:rPr>
          <w:rFonts w:ascii="Arial" w:hAnsi="Arial"/>
          <w:lang w:val="en-US"/>
        </w:rPr>
        <w:t xml:space="preserve">This operation is used to read an individual subscription for </w:t>
      </w:r>
      <w:r w:rsidR="00EC0229" w:rsidRPr="00B14E84">
        <w:rPr>
          <w:rFonts w:ascii="Arial" w:hAnsi="Arial"/>
          <w:lang w:val="en-US"/>
        </w:rPr>
        <w:t>area/circle</w:t>
      </w:r>
      <w:r w:rsidRPr="00B14E84">
        <w:rPr>
          <w:rFonts w:ascii="Arial" w:hAnsi="Arial"/>
          <w:lang w:val="en-US"/>
        </w:rPr>
        <w:t xml:space="preserve"> notification for the particular client.</w:t>
      </w:r>
    </w:p>
    <w:p w:rsidR="00B81EB9" w:rsidRPr="00B14E84" w:rsidRDefault="00B81EB9" w:rsidP="00B81EB9">
      <w:pPr>
        <w:rPr>
          <w:rFonts w:ascii="Arial" w:hAnsi="Arial" w:cs="Arial"/>
          <w:lang w:val="en-US"/>
        </w:rPr>
      </w:pPr>
      <w:r w:rsidRPr="00B14E84">
        <w:rPr>
          <w:rFonts w:ascii="Arial" w:hAnsi="Arial" w:cs="Arial"/>
          <w:bCs/>
          <w:lang w:val="en-US"/>
        </w:rPr>
        <w:t>Note: No equivalent ParlayX SOAP API</w:t>
      </w:r>
      <w:r w:rsidRPr="00B14E84">
        <w:rPr>
          <w:rFonts w:ascii="Arial" w:hAnsi="Arial" w:cs="Arial"/>
          <w:lang w:val="en-US"/>
        </w:rPr>
        <w:t>.</w:t>
      </w:r>
    </w:p>
    <w:p w:rsidR="00B81EB9" w:rsidRPr="00B14E84" w:rsidRDefault="00D8624D" w:rsidP="00B81EB9">
      <w:pPr>
        <w:rPr>
          <w:rFonts w:ascii="Arial" w:hAnsi="Arial"/>
          <w:lang w:val="en-US"/>
        </w:rPr>
      </w:pPr>
      <w:r w:rsidRPr="00B14E84">
        <w:rPr>
          <w:rFonts w:ascii="Arial" w:hAnsi="Arial"/>
          <w:lang w:val="en-US"/>
        </w:rPr>
        <w:t>No URL parameters</w:t>
      </w:r>
    </w:p>
    <w:p w:rsidR="00821BE3" w:rsidRPr="00B14E84" w:rsidRDefault="00821BE3" w:rsidP="00821BE3">
      <w:pPr>
        <w:pStyle w:val="Heading4"/>
        <w:jc w:val="both"/>
        <w:rPr>
          <w:lang w:val="en-US"/>
        </w:rPr>
      </w:pPr>
      <w:bookmarkStart w:id="1502" w:name="_Toc253737709"/>
      <w:bookmarkStart w:id="1503" w:name="_Toc253738071"/>
      <w:bookmarkStart w:id="1504" w:name="_Toc254034154"/>
      <w:bookmarkStart w:id="1505" w:name="_Toc254034693"/>
      <w:bookmarkStart w:id="1506" w:name="_Toc254035514"/>
      <w:bookmarkStart w:id="1507" w:name="_Toc254037798"/>
      <w:bookmarkStart w:id="1508" w:name="_Toc254300806"/>
      <w:bookmarkStart w:id="1509" w:name="_Toc253169711"/>
      <w:bookmarkStart w:id="1510" w:name="_Toc253361370"/>
      <w:bookmarkStart w:id="1511" w:name="_Toc253624415"/>
      <w:bookmarkStart w:id="1512" w:name="_Toc253624757"/>
      <w:bookmarkStart w:id="1513" w:name="_Toc253648831"/>
      <w:bookmarkStart w:id="1514" w:name="_Toc253678869"/>
      <w:bookmarkStart w:id="1515" w:name="_Toc253679210"/>
      <w:bookmarkStart w:id="1516" w:name="_Toc253737711"/>
      <w:bookmarkStart w:id="1517" w:name="_Toc253738073"/>
      <w:bookmarkStart w:id="1518" w:name="_Toc254034156"/>
      <w:bookmarkStart w:id="1519" w:name="_Toc254034695"/>
      <w:bookmarkStart w:id="1520" w:name="_Toc254035516"/>
      <w:bookmarkStart w:id="1521" w:name="_Toc254037800"/>
      <w:bookmarkStart w:id="1522" w:name="_Toc254300808"/>
      <w:bookmarkStart w:id="1523" w:name="_Toc253169712"/>
      <w:bookmarkStart w:id="1524" w:name="_Toc253361371"/>
      <w:bookmarkStart w:id="1525" w:name="_Toc253624416"/>
      <w:bookmarkStart w:id="1526" w:name="_Toc253624758"/>
      <w:bookmarkStart w:id="1527" w:name="_Toc253648832"/>
      <w:bookmarkStart w:id="1528" w:name="_Toc253678870"/>
      <w:bookmarkStart w:id="1529" w:name="_Toc253679211"/>
      <w:bookmarkStart w:id="1530" w:name="_Toc253737712"/>
      <w:bookmarkStart w:id="1531" w:name="_Toc253738074"/>
      <w:bookmarkStart w:id="1532" w:name="_Toc254034157"/>
      <w:bookmarkStart w:id="1533" w:name="_Toc254034696"/>
      <w:bookmarkStart w:id="1534" w:name="_Toc254035517"/>
      <w:bookmarkStart w:id="1535" w:name="_Toc254037801"/>
      <w:bookmarkStart w:id="1536" w:name="_Toc254300809"/>
      <w:bookmarkStart w:id="1537" w:name="_Toc253169713"/>
      <w:bookmarkStart w:id="1538" w:name="_Toc253361372"/>
      <w:bookmarkStart w:id="1539" w:name="_Toc253624417"/>
      <w:bookmarkStart w:id="1540" w:name="_Toc253624759"/>
      <w:bookmarkStart w:id="1541" w:name="_Toc253648833"/>
      <w:bookmarkStart w:id="1542" w:name="_Toc253678871"/>
      <w:bookmarkStart w:id="1543" w:name="_Toc253679212"/>
      <w:bookmarkStart w:id="1544" w:name="_Toc253737713"/>
      <w:bookmarkStart w:id="1545" w:name="_Toc253738075"/>
      <w:bookmarkStart w:id="1546" w:name="_Toc254034158"/>
      <w:bookmarkStart w:id="1547" w:name="_Toc254034697"/>
      <w:bookmarkStart w:id="1548" w:name="_Toc254035518"/>
      <w:bookmarkStart w:id="1549" w:name="_Toc254037802"/>
      <w:bookmarkStart w:id="1550" w:name="_Toc254300810"/>
      <w:bookmarkStart w:id="1551" w:name="_Toc255721637"/>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r w:rsidRPr="00B14E84">
        <w:rPr>
          <w:lang w:val="en-US"/>
        </w:rPr>
        <w:t>Example</w:t>
      </w:r>
      <w:r w:rsidRPr="00B14E84">
        <w:rPr>
          <w:lang w:val="en-US"/>
        </w:rPr>
        <w:tab/>
        <w:t xml:space="preserve"> (Informative)</w:t>
      </w:r>
      <w:bookmarkEnd w:id="1551"/>
    </w:p>
    <w:p w:rsidR="008A09CD" w:rsidRPr="00B14E84" w:rsidRDefault="008A09CD" w:rsidP="008A09CD">
      <w:pPr>
        <w:pStyle w:val="Heading5"/>
        <w:rPr>
          <w:lang w:val="en-US"/>
        </w:rPr>
      </w:pPr>
      <w:bookmarkStart w:id="1552" w:name="_Toc255721638"/>
      <w:r w:rsidRPr="00B14E84">
        <w:rPr>
          <w:lang w:val="en-US"/>
        </w:rPr>
        <w:t>Request</w:t>
      </w:r>
      <w:bookmarkEnd w:id="1552"/>
    </w:p>
    <w:p w:rsidR="008A09CD" w:rsidRPr="00B14E84" w:rsidDel="003D4A23" w:rsidRDefault="008A09CD" w:rsidP="008A09CD">
      <w:pPr>
        <w:rPr>
          <w:del w:id="1553" w:author="ttjsun" w:date="2010-03-07T10:31:00Z"/>
          <w:rFonts w:ascii="Arial" w:hAnsi="Arial"/>
          <w:lang w:val="en-US"/>
        </w:rPr>
      </w:pPr>
    </w:p>
    <w:p w:rsidR="007F131D" w:rsidRPr="00B14E84" w:rsidRDefault="007F131D" w:rsidP="008A09CD">
      <w:pPr>
        <w:rPr>
          <w:rFonts w:ascii="Arial" w:hAnsi="Arial"/>
          <w:lang w:val="en-US"/>
        </w:rPr>
      </w:pPr>
      <w:del w:id="1554" w:author="ttjsun" w:date="2010-03-07T10:31:00Z">
        <w:r w:rsidRPr="00B14E84" w:rsidDel="003D4A23">
          <w:rPr>
            <w:rFonts w:ascii="Arial" w:hAnsi="Arial"/>
            <w:lang w:val="en-US"/>
          </w:rPr>
          <w:delText xml:space="preserve">Sample </w:delText>
        </w:r>
        <w:r w:rsidR="00967CA3" w:rsidRPr="00B14E84" w:rsidDel="003D4A23">
          <w:rPr>
            <w:rFonts w:ascii="Arial" w:hAnsi="Arial"/>
            <w:lang w:val="en-US"/>
          </w:rPr>
          <w:delText>request</w:delText>
        </w:r>
        <w:r w:rsidRPr="00B14E84" w:rsidDel="003D4A23">
          <w:rPr>
            <w:rFonts w:ascii="Arial" w:hAnsi="Arial"/>
            <w:lang w:val="en-US"/>
          </w:rPr>
          <w:delText>:</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7F131D" w:rsidRPr="00B14E84" w:rsidTr="007F131D">
        <w:tc>
          <w:tcPr>
            <w:tcW w:w="10356" w:type="dxa"/>
            <w:shd w:val="clear" w:color="auto" w:fill="FFFFCC"/>
            <w:tcMar>
              <w:top w:w="150" w:type="dxa"/>
              <w:left w:w="150" w:type="dxa"/>
              <w:bottom w:w="150" w:type="dxa"/>
              <w:right w:w="150" w:type="dxa"/>
            </w:tcMar>
          </w:tcPr>
          <w:p w:rsidR="00000000" w:rsidRDefault="007F131D">
            <w:pPr>
              <w:rPr>
                <w:rFonts w:ascii="Arial" w:hAnsi="Arial"/>
                <w:lang w:val="en-US"/>
              </w:rPr>
            </w:pPr>
            <w:r w:rsidRPr="00B14E84">
              <w:rPr>
                <w:rFonts w:ascii="Arial" w:hAnsi="Arial"/>
                <w:lang w:val="en-US"/>
              </w:rPr>
              <w:t>GET .../{</w:t>
            </w:r>
            <w:r w:rsidR="00720EEC" w:rsidRPr="00B14E84">
              <w:rPr>
                <w:rFonts w:ascii="Arial" w:hAnsi="Arial"/>
                <w:lang w:val="en-US"/>
              </w:rPr>
              <w:t>apiVersion</w:t>
            </w:r>
            <w:r w:rsidRPr="00B14E84">
              <w:rPr>
                <w:rFonts w:ascii="Arial" w:hAnsi="Arial"/>
                <w:lang w:val="en-US"/>
              </w:rPr>
              <w:t>}/</w:t>
            </w:r>
            <w:r w:rsidR="00D20CD6" w:rsidRPr="00B14E84">
              <w:rPr>
                <w:rFonts w:ascii="Arial" w:hAnsi="Arial"/>
                <w:lang w:val="en-US"/>
              </w:rPr>
              <w:t>location/</w:t>
            </w:r>
            <w:r w:rsidRPr="00B14E84">
              <w:rPr>
                <w:rFonts w:ascii="Arial" w:hAnsi="Arial"/>
                <w:lang w:val="en-US"/>
              </w:rPr>
              <w:t>notification/subscriptions/</w:t>
            </w:r>
            <w:r w:rsidR="00EC0229" w:rsidRPr="00B14E84">
              <w:rPr>
                <w:rFonts w:ascii="Arial" w:hAnsi="Arial"/>
                <w:lang w:val="en-US"/>
              </w:rPr>
              <w:t>area/circle</w:t>
            </w:r>
            <w:r w:rsidRPr="00B14E84">
              <w:rPr>
                <w:rFonts w:ascii="Arial" w:hAnsi="Arial"/>
                <w:lang w:val="en-US"/>
              </w:rPr>
              <w:t>/</w:t>
            </w:r>
            <w:del w:id="1555" w:author="ttjsun" w:date="2010-03-07T08:55:00Z">
              <w:r w:rsidR="005714CC" w:rsidRPr="00B14E84" w:rsidDel="008D38D0">
                <w:rPr>
                  <w:rFonts w:ascii="Arial" w:hAnsi="Arial"/>
                  <w:lang w:val="en-US"/>
                </w:rPr>
                <w:delText>1234</w:delText>
              </w:r>
            </w:del>
            <w:ins w:id="1556" w:author="ttjsun" w:date="2010-03-07T08:55:00Z">
              <w:r w:rsidR="008D38D0">
                <w:rPr>
                  <w:rFonts w:ascii="Arial" w:hAnsi="Arial"/>
                  <w:lang w:val="en-US"/>
                </w:rPr>
                <w:t>{subscriptionId}</w:t>
              </w:r>
            </w:ins>
            <w:r w:rsidR="00E41BAE" w:rsidRPr="00B14E84">
              <w:rPr>
                <w:rFonts w:ascii="Arial" w:hAnsi="Arial"/>
                <w:lang w:val="en-US"/>
              </w:rPr>
              <w:t>?resFormat=XML</w:t>
            </w:r>
            <w:r w:rsidRPr="00B14E84">
              <w:rPr>
                <w:rFonts w:ascii="Arial" w:hAnsi="Arial"/>
                <w:lang w:val="en-US"/>
              </w:rPr>
              <w:t xml:space="preserve"> HTTP/1.1</w:t>
            </w:r>
            <w:r w:rsidRPr="00B14E84">
              <w:rPr>
                <w:rFonts w:ascii="Arial" w:hAnsi="Arial"/>
                <w:lang w:val="en-US"/>
              </w:rPr>
              <w:br/>
              <w:t>Host: example.com:80</w:t>
            </w:r>
          </w:p>
        </w:tc>
      </w:tr>
    </w:tbl>
    <w:p w:rsidR="00821BE3" w:rsidRPr="00B14E84" w:rsidRDefault="00821BE3" w:rsidP="00B81EB9">
      <w:pPr>
        <w:spacing w:before="0"/>
        <w:rPr>
          <w:rFonts w:ascii="Arial" w:eastAsia="SimSun" w:hAnsi="Arial" w:cs="Arial"/>
          <w:color w:val="000000"/>
          <w:lang w:val="en-US" w:eastAsia="zh-CN"/>
        </w:rPr>
      </w:pPr>
    </w:p>
    <w:p w:rsidR="00B81EB9" w:rsidRPr="00B14E84" w:rsidRDefault="00B81EB9" w:rsidP="007F131D">
      <w:pPr>
        <w:pStyle w:val="Heading5"/>
        <w:rPr>
          <w:rFonts w:eastAsia="SimSun"/>
          <w:lang w:val="en-US" w:eastAsia="zh-CN"/>
        </w:rPr>
      </w:pPr>
      <w:bookmarkStart w:id="1557" w:name="_Toc255721639"/>
      <w:r w:rsidRPr="00B14E84">
        <w:rPr>
          <w:rFonts w:eastAsia="SimSun"/>
          <w:lang w:val="en-US" w:eastAsia="zh-CN"/>
        </w:rPr>
        <w:t>Response</w:t>
      </w:r>
      <w:bookmarkEnd w:id="1557"/>
    </w:p>
    <w:p w:rsidR="00B81EB9" w:rsidRPr="00B14E84" w:rsidRDefault="00B064AA" w:rsidP="00B81EB9">
      <w:pPr>
        <w:spacing w:before="0"/>
        <w:rPr>
          <w:rFonts w:ascii="Arial" w:eastAsia="SimSun" w:hAnsi="Arial" w:cs="Arial"/>
          <w:color w:val="000000"/>
          <w:lang w:val="en-US" w:eastAsia="zh-CN"/>
        </w:rPr>
      </w:pPr>
      <w:del w:id="1558" w:author="ttjsun" w:date="2010-03-07T10:31:00Z">
        <w:r w:rsidRPr="00B14E84" w:rsidDel="003D4A23">
          <w:rPr>
            <w:rFonts w:ascii="Arial" w:eastAsia="SimSun" w:hAnsi="Arial" w:cs="Arial"/>
            <w:color w:val="000000"/>
            <w:lang w:val="en-US" w:eastAsia="zh-CN"/>
          </w:rPr>
          <w:delText>Sample response:</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81EB9" w:rsidRPr="00B14E84" w:rsidTr="00CD54D3">
        <w:tc>
          <w:tcPr>
            <w:tcW w:w="10356" w:type="dxa"/>
            <w:shd w:val="clear" w:color="auto" w:fill="FFFFCC"/>
            <w:tcMar>
              <w:top w:w="150" w:type="dxa"/>
              <w:left w:w="150" w:type="dxa"/>
              <w:bottom w:w="150" w:type="dxa"/>
              <w:right w:w="150" w:type="dxa"/>
            </w:tcMar>
          </w:tcPr>
          <w:p w:rsidR="00D96BDB" w:rsidRPr="00B14E84" w:rsidRDefault="00B81EB9" w:rsidP="00D96BDB">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HTTP/1.1 200 OK</w:t>
            </w:r>
            <w:r w:rsidRPr="00B14E84">
              <w:rPr>
                <w:rFonts w:ascii="Arial" w:eastAsia="SimSun" w:hAnsi="Arial" w:cs="Courier New"/>
                <w:color w:val="000000"/>
                <w:lang w:val="en-US" w:eastAsia="zh-CN"/>
              </w:rPr>
              <w:br/>
              <w:t>Content-Type: application/xml</w:t>
            </w:r>
            <w:r w:rsidRPr="00B14E84">
              <w:rPr>
                <w:rFonts w:ascii="Arial" w:eastAsia="SimSun" w:hAnsi="Arial" w:cs="Courier New"/>
                <w:color w:val="000000"/>
                <w:lang w:val="en-US" w:eastAsia="zh-CN"/>
              </w:rPr>
              <w:br/>
              <w:t>Date: Thu, 04 Jun 2009 02:51:59 GMT</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D96BDB" w:rsidRPr="00B14E84">
              <w:rPr>
                <w:rFonts w:ascii="Arial" w:eastAsia="Batang" w:hAnsi="Arial" w:cs="Courier New"/>
                <w:color w:val="008080"/>
                <w:lang w:val="en-US" w:eastAsia="ko-KR"/>
              </w:rPr>
              <w:t>&lt;?</w:t>
            </w:r>
            <w:r w:rsidR="00D96BDB" w:rsidRPr="00B14E84">
              <w:rPr>
                <w:rFonts w:ascii="Arial" w:eastAsia="Batang" w:hAnsi="Arial" w:cs="Courier New"/>
                <w:color w:val="3F7F7F"/>
                <w:lang w:val="en-US" w:eastAsia="ko-KR"/>
              </w:rPr>
              <w:t>xml</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version</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"1.0"</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encoding</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"UTF-8"</w:t>
            </w:r>
            <w:r w:rsidR="00D96BDB"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tl:circleNotificationSubscription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r w:rsidRPr="00B14E84">
              <w:rPr>
                <w:rFonts w:ascii="Arial" w:eastAsia="Batang" w:hAnsi="Arial" w:cs="Courier New"/>
                <w:lang w:val="en-US" w:eastAsia="ko-KR"/>
              </w:rPr>
              <w:t xml:space="preserve"> </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del w:id="1559" w:author="ttjsun" w:date="2010-03-07T08:55:00Z">
              <w:r w:rsidRPr="00B14E84" w:rsidDel="008D38D0">
                <w:rPr>
                  <w:rFonts w:ascii="Arial" w:eastAsia="Batang" w:hAnsi="Arial" w:cs="Courier New"/>
                  <w:color w:val="3F7F7F"/>
                  <w:lang w:val="en-US" w:eastAsia="ko-KR"/>
                </w:rPr>
                <w:delText>id</w:delText>
              </w:r>
            </w:del>
            <w:ins w:id="1560" w:author="ttjsun" w:date="2010-03-07T08:55:00Z">
              <w:r w:rsidR="008D38D0">
                <w:rPr>
                  <w:rFonts w:ascii="Arial" w:eastAsia="Batang" w:hAnsi="Arial" w:cs="Courier New"/>
                  <w:color w:val="3F7F7F"/>
                  <w:lang w:val="en-US" w:eastAsia="ko-KR"/>
                </w:rPr>
                <w:t>clientCorrelator</w:t>
              </w:r>
            </w:ins>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0</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del w:id="1561" w:author="ttjsun" w:date="2010-03-07T08:55:00Z">
              <w:r w:rsidRPr="00B14E84" w:rsidDel="008D38D0">
                <w:rPr>
                  <w:rFonts w:ascii="Arial" w:eastAsia="Batang" w:hAnsi="Arial" w:cs="Courier New"/>
                  <w:color w:val="3F7F7F"/>
                  <w:lang w:val="en-US" w:eastAsia="ko-KR"/>
                </w:rPr>
                <w:delText>id</w:delText>
              </w:r>
            </w:del>
            <w:ins w:id="1562" w:author="ttjsun" w:date="2010-03-07T08:55:00Z">
              <w:r w:rsidR="008D38D0">
                <w:rPr>
                  <w:rFonts w:ascii="Arial" w:eastAsia="Batang" w:hAnsi="Arial" w:cs="Courier New"/>
                  <w:color w:val="3F7F7F"/>
                  <w:lang w:val="en-US" w:eastAsia="ko-KR"/>
                </w:rPr>
                <w:t>clientCorrelator</w:t>
              </w:r>
            </w:ins>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http://{serverRoot}/{apiVersion}/location/notification/subscriptions/area/circle/</w:t>
            </w:r>
            <w:del w:id="1563" w:author="ttjsun" w:date="2010-03-07T08:56:00Z">
              <w:r w:rsidR="00837570" w:rsidRPr="00B14E84" w:rsidDel="00D3295C">
                <w:rPr>
                  <w:rFonts w:ascii="Arial" w:eastAsia="Batang" w:hAnsi="Arial" w:cs="Courier New"/>
                  <w:color w:val="000000"/>
                  <w:lang w:val="en-US" w:eastAsia="ko-KR"/>
                </w:rPr>
                <w:delText>0001</w:delText>
              </w:r>
            </w:del>
            <w:ins w:id="1564" w:author="ttjsun" w:date="2010-03-07T08:56:00Z">
              <w:r w:rsidR="00D3295C">
                <w:rPr>
                  <w:rFonts w:ascii="Arial" w:eastAsia="Batang" w:hAnsi="Arial" w:cs="Courier New"/>
                  <w:color w:val="000000"/>
                  <w:lang w:val="en-US" w:eastAsia="ko-KR"/>
                </w:rPr>
                <w:t>{subscriptionId}</w:t>
              </w:r>
            </w:ins>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D96BDB" w:rsidRPr="00B14E84" w:rsidDel="008D38D0" w:rsidRDefault="00D96BDB" w:rsidP="00D96BDB">
            <w:pPr>
              <w:autoSpaceDE w:val="0"/>
              <w:autoSpaceDN w:val="0"/>
              <w:adjustRightInd w:val="0"/>
              <w:spacing w:before="0" w:after="0"/>
              <w:rPr>
                <w:del w:id="1565" w:author="ttjsun" w:date="2010-03-07T08:55:00Z"/>
                <w:rFonts w:ascii="Arial" w:eastAsia="Batang" w:hAnsi="Arial" w:cs="Courier New"/>
                <w:lang w:val="en-US" w:eastAsia="ko-KR"/>
              </w:rPr>
            </w:pPr>
            <w:del w:id="1566" w:author="ttjsun" w:date="2010-03-07T08:55:00Z">
              <w:r w:rsidRPr="00B14E84" w:rsidDel="008D38D0">
                <w:rPr>
                  <w:rFonts w:ascii="Arial" w:eastAsia="Batang" w:hAnsi="Arial" w:cs="Courier New"/>
                  <w:color w:val="000000"/>
                  <w:lang w:val="en-US" w:eastAsia="ko-KR"/>
                </w:rPr>
                <w:delText xml:space="preserve">  </w:delText>
              </w:r>
              <w:r w:rsidRPr="00B14E84" w:rsidDel="008D38D0">
                <w:rPr>
                  <w:rFonts w:ascii="Arial" w:eastAsia="Batang" w:hAnsi="Arial" w:cs="Courier New"/>
                  <w:color w:val="008080"/>
                  <w:lang w:val="en-US" w:eastAsia="ko-KR"/>
                </w:rPr>
                <w:delText>&lt;</w:delText>
              </w:r>
              <w:r w:rsidRPr="00B14E84" w:rsidDel="008D38D0">
                <w:rPr>
                  <w:rFonts w:ascii="Arial" w:eastAsia="Batang" w:hAnsi="Arial" w:cs="Courier New"/>
                  <w:color w:val="3F7F7F"/>
                  <w:lang w:val="en-US" w:eastAsia="ko-KR"/>
                </w:rPr>
                <w:delText>link</w:delText>
              </w:r>
              <w:r w:rsidRPr="00B14E84" w:rsidDel="008D38D0">
                <w:rPr>
                  <w:rFonts w:ascii="Arial" w:eastAsia="Batang" w:hAnsi="Arial" w:cs="Courier New"/>
                  <w:lang w:val="en-US" w:eastAsia="ko-KR"/>
                </w:rPr>
                <w:delText xml:space="preserve"> </w:delText>
              </w:r>
              <w:r w:rsidRPr="00B14E84" w:rsidDel="008D38D0">
                <w:rPr>
                  <w:rFonts w:ascii="Arial" w:eastAsia="Batang" w:hAnsi="Arial" w:cs="Courier New"/>
                  <w:color w:val="7F007F"/>
                  <w:lang w:val="en-US" w:eastAsia="ko-KR"/>
                </w:rPr>
                <w:delText>rel</w:delText>
              </w:r>
              <w:r w:rsidRPr="00B14E84" w:rsidDel="008D38D0">
                <w:rPr>
                  <w:rFonts w:ascii="Arial" w:eastAsia="Batang" w:hAnsi="Arial" w:cs="Courier New"/>
                  <w:color w:val="000000"/>
                  <w:lang w:val="en-US" w:eastAsia="ko-KR"/>
                </w:rPr>
                <w:delText>=</w:delText>
              </w:r>
              <w:r w:rsidRPr="00B14E84" w:rsidDel="008D38D0">
                <w:rPr>
                  <w:rFonts w:ascii="Arial" w:eastAsia="Batang" w:hAnsi="Arial" w:cs="Courier New"/>
                  <w:i/>
                  <w:iCs/>
                  <w:color w:val="2A00FF"/>
                  <w:lang w:val="en-US" w:eastAsia="ko-KR"/>
                </w:rPr>
                <w:delText>"self"</w:delText>
              </w:r>
            </w:del>
          </w:p>
          <w:p w:rsidR="00D96BDB" w:rsidRPr="00B14E84" w:rsidDel="008D38D0" w:rsidRDefault="00D96BDB" w:rsidP="00D96BDB">
            <w:pPr>
              <w:autoSpaceDE w:val="0"/>
              <w:autoSpaceDN w:val="0"/>
              <w:adjustRightInd w:val="0"/>
              <w:spacing w:before="0" w:after="0"/>
              <w:rPr>
                <w:del w:id="1567" w:author="ttjsun" w:date="2010-03-07T08:55:00Z"/>
                <w:rFonts w:ascii="Arial" w:eastAsia="Batang" w:hAnsi="Arial" w:cs="Courier New"/>
                <w:lang w:val="en-US" w:eastAsia="ko-KR"/>
              </w:rPr>
            </w:pPr>
            <w:del w:id="1568" w:author="ttjsun" w:date="2010-03-07T08:55:00Z">
              <w:r w:rsidRPr="00B14E84" w:rsidDel="008D38D0">
                <w:rPr>
                  <w:rFonts w:ascii="Arial" w:eastAsia="Batang" w:hAnsi="Arial" w:cs="Courier New"/>
                  <w:lang w:val="en-US" w:eastAsia="ko-KR"/>
                </w:rPr>
                <w:delText xml:space="preserve">    </w:delText>
              </w:r>
              <w:r w:rsidRPr="00B14E84" w:rsidDel="008D38D0">
                <w:rPr>
                  <w:rFonts w:ascii="Arial" w:eastAsia="Batang" w:hAnsi="Arial" w:cs="Courier New"/>
                  <w:color w:val="7F007F"/>
                  <w:lang w:val="en-US" w:eastAsia="ko-KR"/>
                </w:rPr>
                <w:delText>href</w:delText>
              </w:r>
              <w:r w:rsidRPr="00B14E84" w:rsidDel="008D38D0">
                <w:rPr>
                  <w:rFonts w:ascii="Arial" w:eastAsia="Batang" w:hAnsi="Arial" w:cs="Courier New"/>
                  <w:color w:val="000000"/>
                  <w:lang w:val="en-US" w:eastAsia="ko-KR"/>
                </w:rPr>
                <w:delText>=</w:delText>
              </w:r>
              <w:r w:rsidRPr="00B14E84" w:rsidDel="008D38D0">
                <w:rPr>
                  <w:rFonts w:ascii="Arial" w:eastAsia="Batang" w:hAnsi="Arial" w:cs="Courier New"/>
                  <w:i/>
                  <w:iCs/>
                  <w:color w:val="2A00FF"/>
                  <w:lang w:val="en-US" w:eastAsia="ko-KR"/>
                </w:rPr>
                <w:delText>"http://{serverRoot}/{apiVersion}/location/notification/subscriptions/area/circle/</w:delText>
              </w:r>
              <w:r w:rsidR="00837570" w:rsidRPr="00B14E84" w:rsidDel="008D38D0">
                <w:rPr>
                  <w:rFonts w:ascii="Arial" w:eastAsia="Batang" w:hAnsi="Arial" w:cs="Courier New"/>
                  <w:i/>
                  <w:iCs/>
                  <w:color w:val="2A00FF"/>
                  <w:lang w:val="en-US" w:eastAsia="ko-KR"/>
                </w:rPr>
                <w:delText>0001</w:delText>
              </w:r>
              <w:r w:rsidRPr="00B14E84" w:rsidDel="008D38D0">
                <w:rPr>
                  <w:rFonts w:ascii="Arial" w:eastAsia="Batang" w:hAnsi="Arial" w:cs="Courier New"/>
                  <w:i/>
                  <w:iCs/>
                  <w:color w:val="2A00FF"/>
                  <w:lang w:val="en-US" w:eastAsia="ko-KR"/>
                </w:rPr>
                <w:delText>"</w:delText>
              </w:r>
              <w:r w:rsidRPr="00B14E84" w:rsidDel="008D38D0">
                <w:rPr>
                  <w:rFonts w:ascii="Arial" w:eastAsia="Batang" w:hAnsi="Arial" w:cs="Courier New"/>
                  <w:lang w:val="en-US" w:eastAsia="ko-KR"/>
                </w:rPr>
                <w:delText xml:space="preserve"> </w:delText>
              </w:r>
              <w:r w:rsidRPr="00B14E84" w:rsidDel="008D38D0">
                <w:rPr>
                  <w:rFonts w:ascii="Arial" w:eastAsia="Batang" w:hAnsi="Arial" w:cs="Courier New"/>
                  <w:color w:val="008080"/>
                  <w:lang w:val="en-US" w:eastAsia="ko-KR"/>
                </w:rPr>
                <w:delText>/&gt;</w:delText>
              </w:r>
            </w:del>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w:t>
            </w:r>
            <w:r w:rsidR="00CD095D" w:rsidRPr="00B14E84">
              <w:rPr>
                <w:rFonts w:ascii="Arial" w:eastAsia="Batang" w:hAnsi="Arial" w:cs="Courier New"/>
                <w:color w:val="000000"/>
                <w:lang w:val="en-US" w:eastAsia="ko-KR"/>
              </w:rPr>
              <w:t>clientHost</w:t>
            </w:r>
            <w:r w:rsidRPr="00B14E84">
              <w:rPr>
                <w:rFonts w:ascii="Arial" w:eastAsia="Batang" w:hAnsi="Arial" w:cs="Courier New"/>
                <w:color w:val="000000"/>
                <w:lang w:val="en-US" w:eastAsia="ko-KR"/>
              </w:rPr>
              <w: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-200.45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radius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500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radius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Entering</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B81EB9" w:rsidRPr="00B14E84" w:rsidRDefault="00D96BDB" w:rsidP="00620196">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tl:circleNotificationSubscription</w:t>
            </w:r>
            <w:r w:rsidRPr="00B14E84">
              <w:rPr>
                <w:rFonts w:ascii="Arial" w:eastAsia="Batang" w:hAnsi="Arial" w:cs="Courier New"/>
                <w:color w:val="008080"/>
                <w:lang w:val="en-US" w:eastAsia="ko-KR"/>
              </w:rPr>
              <w:t>&gt;</w:t>
            </w:r>
          </w:p>
        </w:tc>
      </w:tr>
    </w:tbl>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1569" w:name="_Toc255721640"/>
      <w:r w:rsidRPr="00B14E84">
        <w:rPr>
          <w:lang w:val="en-US"/>
        </w:rPr>
        <w:t>PUT</w:t>
      </w:r>
      <w:bookmarkEnd w:id="1569"/>
    </w:p>
    <w:p w:rsidR="00B81EB9" w:rsidRPr="00B14E84" w:rsidRDefault="00B81EB9" w:rsidP="00B81EB9">
      <w:pPr>
        <w:rPr>
          <w:rFonts w:ascii="Arial" w:hAnsi="Arial"/>
          <w:lang w:val="en-US"/>
        </w:rPr>
      </w:pPr>
      <w:r w:rsidRPr="00B14E84">
        <w:rPr>
          <w:rFonts w:ascii="Arial" w:hAnsi="Arial"/>
          <w:lang w:val="en-US"/>
        </w:rPr>
        <w:t>This operation is used to update the subscription for movement notification for the particular client.</w:t>
      </w:r>
    </w:p>
    <w:p w:rsidR="00B81EB9" w:rsidRPr="00B14E84" w:rsidRDefault="00B81EB9" w:rsidP="00B81EB9">
      <w:pPr>
        <w:rPr>
          <w:rFonts w:ascii="Arial" w:hAnsi="Arial" w:cs="Arial"/>
          <w:bCs/>
          <w:color w:val="000000"/>
          <w:lang w:val="en-US"/>
        </w:rPr>
      </w:pPr>
      <w:r w:rsidRPr="00B14E84">
        <w:rPr>
          <w:rFonts w:ascii="Arial" w:hAnsi="Arial" w:cs="Arial"/>
          <w:color w:val="000000"/>
          <w:lang w:val="en-US"/>
        </w:rPr>
        <w:t xml:space="preserve">Note: </w:t>
      </w:r>
      <w:r w:rsidRPr="00B14E84">
        <w:rPr>
          <w:rFonts w:ascii="Arial" w:hAnsi="Arial"/>
          <w:lang w:val="en-US"/>
        </w:rPr>
        <w:t>an approximate equivalent in ParlayX SOAP API is</w:t>
      </w:r>
      <w:r w:rsidRPr="00B14E84">
        <w:rPr>
          <w:rFonts w:ascii="Arial" w:hAnsi="Arial" w:cs="Arial"/>
          <w:color w:val="000000"/>
          <w:lang w:val="en-US"/>
        </w:rPr>
        <w:t xml:space="preserve"> StartGeographicalNotification</w:t>
      </w:r>
      <w:r w:rsidRPr="00B14E84">
        <w:rPr>
          <w:rFonts w:ascii="Arial" w:hAnsi="Arial" w:cs="Arial"/>
          <w:bCs/>
          <w:color w:val="000000"/>
          <w:lang w:val="en-US"/>
        </w:rPr>
        <w:t>.</w:t>
      </w:r>
    </w:p>
    <w:p w:rsidR="00821BE3" w:rsidRPr="00B14E84" w:rsidRDefault="00821BE3" w:rsidP="00821BE3">
      <w:pPr>
        <w:pStyle w:val="Heading4"/>
        <w:jc w:val="both"/>
        <w:rPr>
          <w:lang w:val="en-US"/>
        </w:rPr>
      </w:pPr>
      <w:bookmarkStart w:id="1570" w:name="_Toc253737719"/>
      <w:bookmarkStart w:id="1571" w:name="_Toc253738081"/>
      <w:bookmarkStart w:id="1572" w:name="_Toc254034164"/>
      <w:bookmarkStart w:id="1573" w:name="_Toc254034703"/>
      <w:bookmarkStart w:id="1574" w:name="_Toc254035524"/>
      <w:bookmarkStart w:id="1575" w:name="_Toc254037807"/>
      <w:bookmarkStart w:id="1576" w:name="_Toc254300815"/>
      <w:bookmarkStart w:id="1577" w:name="_Toc253169720"/>
      <w:bookmarkStart w:id="1578" w:name="_Toc253361379"/>
      <w:bookmarkStart w:id="1579" w:name="_Toc253624424"/>
      <w:bookmarkStart w:id="1580" w:name="_Toc253624766"/>
      <w:bookmarkStart w:id="1581" w:name="_Toc253648840"/>
      <w:bookmarkStart w:id="1582" w:name="_Toc253678878"/>
      <w:bookmarkStart w:id="1583" w:name="_Toc253679219"/>
      <w:bookmarkStart w:id="1584" w:name="_Toc253737722"/>
      <w:bookmarkStart w:id="1585" w:name="_Toc253738084"/>
      <w:bookmarkStart w:id="1586" w:name="_Toc254034167"/>
      <w:bookmarkStart w:id="1587" w:name="_Toc254034706"/>
      <w:bookmarkStart w:id="1588" w:name="_Toc254035527"/>
      <w:bookmarkStart w:id="1589" w:name="_Toc254037810"/>
      <w:bookmarkStart w:id="1590" w:name="_Toc254300818"/>
      <w:bookmarkStart w:id="1591" w:name="_Toc253169721"/>
      <w:bookmarkStart w:id="1592" w:name="_Toc253361380"/>
      <w:bookmarkStart w:id="1593" w:name="_Toc253624425"/>
      <w:bookmarkStart w:id="1594" w:name="_Toc253624767"/>
      <w:bookmarkStart w:id="1595" w:name="_Toc253648841"/>
      <w:bookmarkStart w:id="1596" w:name="_Toc253678879"/>
      <w:bookmarkStart w:id="1597" w:name="_Toc253679220"/>
      <w:bookmarkStart w:id="1598" w:name="_Toc253737723"/>
      <w:bookmarkStart w:id="1599" w:name="_Toc253738085"/>
      <w:bookmarkStart w:id="1600" w:name="_Toc254034168"/>
      <w:bookmarkStart w:id="1601" w:name="_Toc254034707"/>
      <w:bookmarkStart w:id="1602" w:name="_Toc254035528"/>
      <w:bookmarkStart w:id="1603" w:name="_Toc254037811"/>
      <w:bookmarkStart w:id="1604" w:name="_Toc254300819"/>
      <w:bookmarkStart w:id="1605" w:name="_Toc253169724"/>
      <w:bookmarkStart w:id="1606" w:name="_Toc253361383"/>
      <w:bookmarkStart w:id="1607" w:name="_Toc253624428"/>
      <w:bookmarkStart w:id="1608" w:name="_Toc253624770"/>
      <w:bookmarkStart w:id="1609" w:name="_Toc253648844"/>
      <w:bookmarkStart w:id="1610" w:name="_Toc253678882"/>
      <w:bookmarkStart w:id="1611" w:name="_Toc253679223"/>
      <w:bookmarkStart w:id="1612" w:name="_Toc253737726"/>
      <w:bookmarkStart w:id="1613" w:name="_Toc253738088"/>
      <w:bookmarkStart w:id="1614" w:name="_Toc254034171"/>
      <w:bookmarkStart w:id="1615" w:name="_Toc254034710"/>
      <w:bookmarkStart w:id="1616" w:name="_Toc254035531"/>
      <w:bookmarkStart w:id="1617" w:name="_Toc254037814"/>
      <w:bookmarkStart w:id="1618" w:name="_Toc254300822"/>
      <w:bookmarkStart w:id="1619" w:name="_Toc253169725"/>
      <w:bookmarkStart w:id="1620" w:name="_Toc253361384"/>
      <w:bookmarkStart w:id="1621" w:name="_Toc253624429"/>
      <w:bookmarkStart w:id="1622" w:name="_Toc253624771"/>
      <w:bookmarkStart w:id="1623" w:name="_Toc253648845"/>
      <w:bookmarkStart w:id="1624" w:name="_Toc253678883"/>
      <w:bookmarkStart w:id="1625" w:name="_Toc253679224"/>
      <w:bookmarkStart w:id="1626" w:name="_Toc253737727"/>
      <w:bookmarkStart w:id="1627" w:name="_Toc253738089"/>
      <w:bookmarkStart w:id="1628" w:name="_Toc254034172"/>
      <w:bookmarkStart w:id="1629" w:name="_Toc254034711"/>
      <w:bookmarkStart w:id="1630" w:name="_Toc254035532"/>
      <w:bookmarkStart w:id="1631" w:name="_Toc254037815"/>
      <w:bookmarkStart w:id="1632" w:name="_Toc254300823"/>
      <w:bookmarkStart w:id="1633" w:name="_Toc255721641"/>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r w:rsidRPr="00B14E84">
        <w:rPr>
          <w:lang w:val="en-US"/>
        </w:rPr>
        <w:t>Example</w:t>
      </w:r>
      <w:ins w:id="1634" w:author="ttjsun" w:date="2010-03-07T08:57:00Z">
        <w:r w:rsidR="00D3295C">
          <w:rPr>
            <w:lang w:val="en-US"/>
          </w:rPr>
          <w:t>:</w:t>
        </w:r>
      </w:ins>
      <w:r w:rsidR="00962D28" w:rsidRPr="00B14E84">
        <w:rPr>
          <w:lang w:val="en-US"/>
        </w:rPr>
        <w:t xml:space="preserve"> </w:t>
      </w:r>
      <w:del w:id="1635" w:author="ttjsun" w:date="2010-03-07T08:57:00Z">
        <w:r w:rsidR="00962D28" w:rsidRPr="00B14E84" w:rsidDel="00D3295C">
          <w:rPr>
            <w:lang w:val="en-US"/>
          </w:rPr>
          <w:delText>(</w:delText>
        </w:r>
      </w:del>
      <w:r w:rsidR="00962D28" w:rsidRPr="00B14E84">
        <w:rPr>
          <w:lang w:val="en-US"/>
        </w:rPr>
        <w:t>update radius</w:t>
      </w:r>
      <w:del w:id="1636" w:author="ttjsun" w:date="2010-03-07T08:58:00Z">
        <w:r w:rsidR="00962D28" w:rsidRPr="00B14E84" w:rsidDel="00D3295C">
          <w:rPr>
            <w:lang w:val="en-US"/>
          </w:rPr>
          <w:delText>)</w:delText>
        </w:r>
      </w:del>
      <w:r w:rsidRPr="00B14E84">
        <w:rPr>
          <w:lang w:val="en-US"/>
        </w:rPr>
        <w:tab/>
        <w:t xml:space="preserve"> (Informative)</w:t>
      </w:r>
      <w:bookmarkEnd w:id="1633"/>
    </w:p>
    <w:p w:rsidR="007F131D" w:rsidRPr="00B14E84" w:rsidRDefault="00821BE3" w:rsidP="007F131D">
      <w:pPr>
        <w:pStyle w:val="Heading5"/>
        <w:rPr>
          <w:rFonts w:eastAsia="Times New Roman"/>
          <w:lang w:val="en-US"/>
        </w:rPr>
      </w:pPr>
      <w:bookmarkStart w:id="1637" w:name="_Toc255721642"/>
      <w:r w:rsidRPr="00B14E84">
        <w:rPr>
          <w:lang w:val="en-US"/>
        </w:rPr>
        <w:t>Request</w:t>
      </w:r>
      <w:bookmarkEnd w:id="1637"/>
    </w:p>
    <w:p w:rsidR="007F131D" w:rsidRPr="00B14E84" w:rsidRDefault="00B064AA" w:rsidP="007F131D">
      <w:pPr>
        <w:spacing w:before="0"/>
        <w:rPr>
          <w:rFonts w:ascii="Arial" w:eastAsia="SimSun" w:hAnsi="Arial" w:cs="Arial"/>
          <w:color w:val="000000"/>
          <w:lang w:val="en-US" w:eastAsia="zh-CN"/>
        </w:rPr>
      </w:pPr>
      <w:del w:id="1638" w:author="ttjsun" w:date="2010-03-07T10:31:00Z">
        <w:r w:rsidRPr="00B14E84" w:rsidDel="003D4A23">
          <w:rPr>
            <w:rFonts w:ascii="Arial" w:eastAsia="SimSun" w:hAnsi="Arial" w:cs="Arial"/>
            <w:color w:val="000000"/>
            <w:lang w:val="en-US" w:eastAsia="zh-CN"/>
          </w:rPr>
          <w:delText>Sample request:</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7F131D" w:rsidRPr="00B14E84" w:rsidTr="007F131D">
        <w:tc>
          <w:tcPr>
            <w:tcW w:w="5000" w:type="pct"/>
            <w:shd w:val="clear" w:color="auto" w:fill="FFFFCC"/>
            <w:tcMar>
              <w:top w:w="150" w:type="dxa"/>
              <w:left w:w="150" w:type="dxa"/>
              <w:bottom w:w="150" w:type="dxa"/>
              <w:right w:w="150" w:type="dxa"/>
            </w:tcMar>
          </w:tcPr>
          <w:p w:rsidR="00D96BDB" w:rsidRPr="00B14E84" w:rsidRDefault="007F131D" w:rsidP="00D96BDB">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PUT .../{</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w:t>
            </w:r>
            <w:r w:rsidR="00D20CD6" w:rsidRPr="00B14E84">
              <w:rPr>
                <w:rFonts w:ascii="Arial" w:hAnsi="Arial" w:cs="Courier New"/>
                <w:color w:val="000000"/>
                <w:lang w:val="en-US" w:eastAsia="ko-KR"/>
              </w:rPr>
              <w:t>location/</w:t>
            </w:r>
            <w:r w:rsidRPr="00B14E84">
              <w:rPr>
                <w:rFonts w:ascii="Arial" w:eastAsia="SimSun" w:hAnsi="Arial" w:cs="Courier New"/>
                <w:color w:val="000000"/>
                <w:lang w:val="en-US" w:eastAsia="zh-CN"/>
              </w:rPr>
              <w:t>notification/subscriptions/</w:t>
            </w:r>
            <w:r w:rsidR="00EC0229" w:rsidRPr="00B14E84">
              <w:rPr>
                <w:rFonts w:ascii="Arial" w:eastAsia="SimSun" w:hAnsi="Arial" w:cs="Courier New"/>
                <w:color w:val="000000"/>
                <w:lang w:val="en-US" w:eastAsia="zh-CN"/>
              </w:rPr>
              <w:t>area/circle</w:t>
            </w:r>
            <w:r w:rsidRPr="00B14E84">
              <w:rPr>
                <w:rFonts w:ascii="Arial" w:eastAsia="SimSun" w:hAnsi="Arial" w:cs="Courier New"/>
                <w:color w:val="000000"/>
                <w:lang w:val="en-US" w:eastAsia="zh-CN"/>
              </w:rPr>
              <w:t>/</w:t>
            </w:r>
            <w:del w:id="1639" w:author="ttjsun" w:date="2010-03-07T08:59:00Z">
              <w:r w:rsidR="005714CC" w:rsidRPr="00B14E84" w:rsidDel="00D3295C">
                <w:rPr>
                  <w:rFonts w:ascii="Arial" w:hAnsi="Arial" w:cs="Courier New"/>
                  <w:color w:val="000000"/>
                  <w:lang w:val="en-US" w:eastAsia="ko-KR"/>
                </w:rPr>
                <w:delText>1234</w:delText>
              </w:r>
            </w:del>
            <w:ins w:id="1640" w:author="ttjsun" w:date="2010-03-07T08:59:00Z">
              <w:r w:rsidR="00D3295C">
                <w:rPr>
                  <w:rFonts w:ascii="Arial" w:hAnsi="Arial" w:cs="Courier New"/>
                  <w:color w:val="000000"/>
                  <w:lang w:val="en-US" w:eastAsia="ko-KR"/>
                </w:rPr>
                <w:t>{</w:t>
              </w:r>
              <w:r w:rsidR="00D3295C">
                <w:rPr>
                  <w:rFonts w:ascii="Arial" w:eastAsia="Batang" w:hAnsi="Arial" w:cs="Courier New"/>
                  <w:color w:val="000000"/>
                  <w:lang w:val="en-US" w:eastAsia="ko-KR"/>
                </w:rPr>
                <w:t>subscriptionId</w:t>
              </w:r>
              <w:r w:rsidR="00D3295C">
                <w:rPr>
                  <w:rFonts w:ascii="Arial" w:hAnsi="Arial" w:cs="Courier New"/>
                  <w:color w:val="000000"/>
                  <w:lang w:val="en-US" w:eastAsia="ko-KR"/>
                </w:rPr>
                <w:t>}</w:t>
              </w:r>
            </w:ins>
            <w:r w:rsidR="00E41BAE" w:rsidRPr="00B14E84">
              <w:rPr>
                <w:rFonts w:ascii="Arial" w:hAnsi="Arial" w:cs="Courier New"/>
                <w:color w:val="000000"/>
                <w:lang w:val="en-US" w:eastAsia="ko-KR"/>
              </w:rPr>
              <w:t>?resFormat=XML</w:t>
            </w:r>
            <w:r w:rsidRPr="00B14E84">
              <w:rPr>
                <w:rFonts w:ascii="Arial" w:eastAsia="SimSun" w:hAnsi="Arial" w:cs="Courier New"/>
                <w:color w:val="000000"/>
                <w:lang w:val="en-US" w:eastAsia="zh-CN"/>
              </w:rPr>
              <w:t xml:space="preserve"> HTTP/1.1</w:t>
            </w:r>
            <w:r w:rsidRPr="00B14E84">
              <w:rPr>
                <w:rFonts w:ascii="Arial" w:eastAsia="SimSun" w:hAnsi="Arial" w:cs="Courier New"/>
                <w:color w:val="000000"/>
                <w:lang w:val="en-US" w:eastAsia="zh-CN"/>
              </w:rPr>
              <w:br/>
              <w:t>Content-Type: application/xml; charset=UTF-8</w:t>
            </w:r>
            <w:r w:rsidRPr="00B14E84">
              <w:rPr>
                <w:rFonts w:ascii="Arial" w:eastAsia="SimSun" w:hAnsi="Arial" w:cs="Courier New"/>
                <w:color w:val="000000"/>
                <w:lang w:val="en-US" w:eastAsia="zh-CN"/>
              </w:rPr>
              <w:br/>
              <w:t>Host: example.com:80</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D96BDB" w:rsidRPr="00B14E84">
              <w:rPr>
                <w:rFonts w:ascii="Arial" w:eastAsia="Batang" w:hAnsi="Arial" w:cs="Courier New"/>
                <w:color w:val="008080"/>
                <w:lang w:val="en-US" w:eastAsia="ko-KR"/>
              </w:rPr>
              <w:t>&lt;?</w:t>
            </w:r>
            <w:r w:rsidR="00D96BDB" w:rsidRPr="00B14E84">
              <w:rPr>
                <w:rFonts w:ascii="Arial" w:eastAsia="Batang" w:hAnsi="Arial" w:cs="Courier New"/>
                <w:color w:val="3F7F7F"/>
                <w:lang w:val="en-US" w:eastAsia="ko-KR"/>
              </w:rPr>
              <w:t>xml</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version</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"1.0"</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encoding</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"UTF-8"</w:t>
            </w:r>
            <w:r w:rsidR="00D96BDB"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tl:circleNotificationSubscription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r w:rsidRPr="00B14E84">
              <w:rPr>
                <w:rFonts w:ascii="Arial" w:eastAsia="Batang" w:hAnsi="Arial" w:cs="Courier New"/>
                <w:lang w:val="en-US" w:eastAsia="ko-KR"/>
              </w:rPr>
              <w:t xml:space="preserve"> </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ins w:id="1641" w:author="ttjsun" w:date="2010-03-07T08:58:00Z">
              <w:r w:rsidR="00D3295C">
                <w:rPr>
                  <w:rFonts w:ascii="Arial" w:eastAsia="Batang" w:hAnsi="Arial" w:cs="Courier New"/>
                  <w:color w:val="3F7F7F"/>
                  <w:lang w:val="en-US" w:eastAsia="ko-KR"/>
                </w:rPr>
                <w:t>clientCorrelator</w:t>
              </w:r>
            </w:ins>
            <w:del w:id="1642" w:author="ttjsun" w:date="2010-03-07T08:58:00Z">
              <w:r w:rsidRPr="00B14E84" w:rsidDel="00D3295C">
                <w:rPr>
                  <w:rFonts w:ascii="Arial" w:eastAsia="Batang" w:hAnsi="Arial" w:cs="Courier New"/>
                  <w:color w:val="3F7F7F"/>
                  <w:lang w:val="en-US" w:eastAsia="ko-KR"/>
                </w:rPr>
                <w:delText>id</w:delText>
              </w:r>
            </w:del>
            <w:r w:rsidRPr="00B14E84">
              <w:rPr>
                <w:rFonts w:ascii="Arial" w:eastAsia="Batang" w:hAnsi="Arial" w:cs="Courier New"/>
                <w:color w:val="008080"/>
                <w:lang w:val="en-US" w:eastAsia="ko-KR"/>
              </w:rPr>
              <w:t>&gt;</w:t>
            </w:r>
            <w:del w:id="1643" w:author="ttjsun" w:date="2010-03-07T08:58:00Z">
              <w:r w:rsidR="005714CC" w:rsidRPr="00B14E84" w:rsidDel="00D3295C">
                <w:rPr>
                  <w:rFonts w:ascii="Arial" w:eastAsia="Batang" w:hAnsi="Arial" w:cs="Courier New"/>
                  <w:color w:val="000000"/>
                  <w:lang w:val="en-US" w:eastAsia="ko-KR"/>
                </w:rPr>
                <w:delText>1234</w:delText>
              </w:r>
            </w:del>
            <w:ins w:id="1644" w:author="ttjsun" w:date="2010-03-07T08:58:00Z">
              <w:r w:rsidR="00D3295C">
                <w:rPr>
                  <w:rFonts w:ascii="Arial" w:eastAsia="Batang" w:hAnsi="Arial" w:cs="Courier New"/>
                  <w:color w:val="000000"/>
                  <w:lang w:val="en-US" w:eastAsia="ko-KR"/>
                </w:rPr>
                <w:t>0001</w:t>
              </w:r>
            </w:ins>
            <w:r w:rsidRPr="00B14E84">
              <w:rPr>
                <w:rFonts w:ascii="Arial" w:eastAsia="Batang" w:hAnsi="Arial" w:cs="Courier New"/>
                <w:color w:val="008080"/>
                <w:lang w:val="en-US" w:eastAsia="ko-KR"/>
              </w:rPr>
              <w:t>&lt;/</w:t>
            </w:r>
            <w:del w:id="1645" w:author="ttjsun" w:date="2010-03-07T08:58:00Z">
              <w:r w:rsidRPr="00B14E84" w:rsidDel="00D3295C">
                <w:rPr>
                  <w:rFonts w:ascii="Arial" w:eastAsia="Batang" w:hAnsi="Arial" w:cs="Courier New"/>
                  <w:color w:val="3F7F7F"/>
                  <w:lang w:val="en-US" w:eastAsia="ko-KR"/>
                </w:rPr>
                <w:delText>id</w:delText>
              </w:r>
            </w:del>
            <w:ins w:id="1646" w:author="ttjsun" w:date="2010-03-07T08:58:00Z">
              <w:r w:rsidR="00D3295C">
                <w:rPr>
                  <w:rFonts w:ascii="Arial" w:eastAsia="Batang" w:hAnsi="Arial" w:cs="Courier New"/>
                  <w:color w:val="3F7F7F"/>
                  <w:lang w:val="en-US" w:eastAsia="ko-KR"/>
                </w:rPr>
                <w:t>clientCorrelator</w:t>
              </w:r>
            </w:ins>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http://{serverRoot}/{apiVersion}/location/notification/subscriptions/area/circle/</w:t>
            </w:r>
            <w:del w:id="1647" w:author="ttjsun" w:date="2010-03-07T08:59:00Z">
              <w:r w:rsidR="005714CC" w:rsidRPr="00B14E84" w:rsidDel="00D3295C">
                <w:rPr>
                  <w:rFonts w:ascii="Arial" w:eastAsia="Batang" w:hAnsi="Arial" w:cs="Courier New"/>
                  <w:color w:val="000000"/>
                  <w:lang w:val="en-US" w:eastAsia="ko-KR"/>
                </w:rPr>
                <w:delText>1234</w:delText>
              </w:r>
            </w:del>
            <w:ins w:id="1648" w:author="ttjsun" w:date="2010-03-07T08:59:00Z">
              <w:r w:rsidR="00D3295C">
                <w:rPr>
                  <w:rFonts w:ascii="Arial" w:eastAsia="Batang" w:hAnsi="Arial" w:cs="Courier New"/>
                  <w:color w:val="000000"/>
                  <w:lang w:val="en-US" w:eastAsia="ko-KR"/>
                </w:rPr>
                <w:t>{subscriptionId}</w:t>
              </w:r>
            </w:ins>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D96BDB" w:rsidRPr="00B14E84" w:rsidDel="00D3295C" w:rsidRDefault="00D96BDB" w:rsidP="00D96BDB">
            <w:pPr>
              <w:autoSpaceDE w:val="0"/>
              <w:autoSpaceDN w:val="0"/>
              <w:adjustRightInd w:val="0"/>
              <w:spacing w:before="0" w:after="0"/>
              <w:rPr>
                <w:del w:id="1649" w:author="ttjsun" w:date="2010-03-07T08:59:00Z"/>
                <w:rFonts w:ascii="Arial" w:eastAsia="Batang" w:hAnsi="Arial" w:cs="Courier New"/>
                <w:lang w:val="en-US" w:eastAsia="ko-KR"/>
              </w:rPr>
            </w:pPr>
            <w:del w:id="1650" w:author="ttjsun" w:date="2010-03-07T08:59:00Z">
              <w:r w:rsidRPr="00B14E84" w:rsidDel="00D3295C">
                <w:rPr>
                  <w:rFonts w:ascii="Arial" w:eastAsia="Batang" w:hAnsi="Arial" w:cs="Courier New"/>
                  <w:color w:val="000000"/>
                  <w:lang w:val="en-US" w:eastAsia="ko-KR"/>
                </w:rPr>
                <w:delText xml:space="preserve">  </w:delText>
              </w:r>
              <w:r w:rsidRPr="00B14E84" w:rsidDel="00D3295C">
                <w:rPr>
                  <w:rFonts w:ascii="Arial" w:eastAsia="Batang" w:hAnsi="Arial" w:cs="Courier New"/>
                  <w:color w:val="008080"/>
                  <w:lang w:val="en-US" w:eastAsia="ko-KR"/>
                </w:rPr>
                <w:delText>&lt;</w:delText>
              </w:r>
              <w:r w:rsidRPr="00B14E84" w:rsidDel="00D3295C">
                <w:rPr>
                  <w:rFonts w:ascii="Arial" w:eastAsia="Batang" w:hAnsi="Arial" w:cs="Courier New"/>
                  <w:color w:val="3F7F7F"/>
                  <w:lang w:val="en-US" w:eastAsia="ko-KR"/>
                </w:rPr>
                <w:delText>link</w:delText>
              </w:r>
              <w:r w:rsidRPr="00B14E84" w:rsidDel="00D3295C">
                <w:rPr>
                  <w:rFonts w:ascii="Arial" w:eastAsia="Batang" w:hAnsi="Arial" w:cs="Courier New"/>
                  <w:lang w:val="en-US" w:eastAsia="ko-KR"/>
                </w:rPr>
                <w:delText xml:space="preserve"> </w:delText>
              </w:r>
              <w:r w:rsidRPr="00B14E84" w:rsidDel="00D3295C">
                <w:rPr>
                  <w:rFonts w:ascii="Arial" w:eastAsia="Batang" w:hAnsi="Arial" w:cs="Courier New"/>
                  <w:color w:val="7F007F"/>
                  <w:lang w:val="en-US" w:eastAsia="ko-KR"/>
                </w:rPr>
                <w:delText>rel</w:delText>
              </w:r>
              <w:r w:rsidRPr="00B14E84" w:rsidDel="00D3295C">
                <w:rPr>
                  <w:rFonts w:ascii="Arial" w:eastAsia="Batang" w:hAnsi="Arial" w:cs="Courier New"/>
                  <w:color w:val="000000"/>
                  <w:lang w:val="en-US" w:eastAsia="ko-KR"/>
                </w:rPr>
                <w:delText>=</w:delText>
              </w:r>
              <w:r w:rsidRPr="00B14E84" w:rsidDel="00D3295C">
                <w:rPr>
                  <w:rFonts w:ascii="Arial" w:eastAsia="Batang" w:hAnsi="Arial" w:cs="Courier New"/>
                  <w:i/>
                  <w:iCs/>
                  <w:color w:val="2A00FF"/>
                  <w:lang w:val="en-US" w:eastAsia="ko-KR"/>
                </w:rPr>
                <w:delText>"self"</w:delText>
              </w:r>
            </w:del>
          </w:p>
          <w:p w:rsidR="00D96BDB" w:rsidRPr="00B14E84" w:rsidDel="00D3295C" w:rsidRDefault="00D96BDB" w:rsidP="00D96BDB">
            <w:pPr>
              <w:autoSpaceDE w:val="0"/>
              <w:autoSpaceDN w:val="0"/>
              <w:adjustRightInd w:val="0"/>
              <w:spacing w:before="0" w:after="0"/>
              <w:rPr>
                <w:del w:id="1651" w:author="ttjsun" w:date="2010-03-07T08:59:00Z"/>
                <w:rFonts w:ascii="Arial" w:eastAsia="Batang" w:hAnsi="Arial" w:cs="Courier New"/>
                <w:lang w:val="en-US" w:eastAsia="ko-KR"/>
              </w:rPr>
            </w:pPr>
            <w:del w:id="1652" w:author="ttjsun" w:date="2010-03-07T08:59:00Z">
              <w:r w:rsidRPr="00B14E84" w:rsidDel="00D3295C">
                <w:rPr>
                  <w:rFonts w:ascii="Arial" w:eastAsia="Batang" w:hAnsi="Arial" w:cs="Courier New"/>
                  <w:lang w:val="en-US" w:eastAsia="ko-KR"/>
                </w:rPr>
                <w:delText xml:space="preserve">    </w:delText>
              </w:r>
              <w:r w:rsidRPr="00B14E84" w:rsidDel="00D3295C">
                <w:rPr>
                  <w:rFonts w:ascii="Arial" w:eastAsia="Batang" w:hAnsi="Arial" w:cs="Courier New"/>
                  <w:color w:val="7F007F"/>
                  <w:lang w:val="en-US" w:eastAsia="ko-KR"/>
                </w:rPr>
                <w:delText>href</w:delText>
              </w:r>
              <w:r w:rsidRPr="00B14E84" w:rsidDel="00D3295C">
                <w:rPr>
                  <w:rFonts w:ascii="Arial" w:eastAsia="Batang" w:hAnsi="Arial" w:cs="Courier New"/>
                  <w:color w:val="000000"/>
                  <w:lang w:val="en-US" w:eastAsia="ko-KR"/>
                </w:rPr>
                <w:delText>=</w:delText>
              </w:r>
              <w:r w:rsidRPr="00B14E84" w:rsidDel="00D3295C">
                <w:rPr>
                  <w:rFonts w:ascii="Arial" w:eastAsia="Batang" w:hAnsi="Arial" w:cs="Courier New"/>
                  <w:i/>
                  <w:iCs/>
                  <w:color w:val="2A00FF"/>
                  <w:lang w:val="en-US" w:eastAsia="ko-KR"/>
                </w:rPr>
                <w:delText>"http://{serverRoot}/{apiVersion}/location/notification/subscriptions/area/circle/</w:delText>
              </w:r>
              <w:r w:rsidR="005714CC" w:rsidRPr="00B14E84" w:rsidDel="00D3295C">
                <w:rPr>
                  <w:rFonts w:ascii="Arial" w:eastAsia="Batang" w:hAnsi="Arial" w:cs="Courier New"/>
                  <w:i/>
                  <w:iCs/>
                  <w:color w:val="2A00FF"/>
                  <w:lang w:val="en-US" w:eastAsia="ko-KR"/>
                </w:rPr>
                <w:delText>1234</w:delText>
              </w:r>
              <w:r w:rsidRPr="00B14E84" w:rsidDel="00D3295C">
                <w:rPr>
                  <w:rFonts w:ascii="Arial" w:eastAsia="Batang" w:hAnsi="Arial" w:cs="Courier New"/>
                  <w:i/>
                  <w:iCs/>
                  <w:color w:val="2A00FF"/>
                  <w:lang w:val="en-US" w:eastAsia="ko-KR"/>
                </w:rPr>
                <w:delText>"</w:delText>
              </w:r>
              <w:r w:rsidRPr="00B14E84" w:rsidDel="00D3295C">
                <w:rPr>
                  <w:rFonts w:ascii="Arial" w:eastAsia="Batang" w:hAnsi="Arial" w:cs="Courier New"/>
                  <w:lang w:val="en-US" w:eastAsia="ko-KR"/>
                </w:rPr>
                <w:delText xml:space="preserve"> </w:delText>
              </w:r>
              <w:r w:rsidRPr="00B14E84" w:rsidDel="00D3295C">
                <w:rPr>
                  <w:rFonts w:ascii="Arial" w:eastAsia="Batang" w:hAnsi="Arial" w:cs="Courier New"/>
                  <w:color w:val="008080"/>
                  <w:lang w:val="en-US" w:eastAsia="ko-KR"/>
                </w:rPr>
                <w:delText>/&gt;</w:delText>
              </w:r>
            </w:del>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w:t>
            </w:r>
            <w:r w:rsidR="00CD095D" w:rsidRPr="00B14E84">
              <w:rPr>
                <w:rFonts w:ascii="Arial" w:eastAsia="Batang" w:hAnsi="Arial" w:cs="Courier New"/>
                <w:color w:val="000000"/>
                <w:lang w:val="en-US" w:eastAsia="ko-KR"/>
              </w:rPr>
              <w:t>clientHost</w:t>
            </w:r>
            <w:r w:rsidRPr="00B14E84">
              <w:rPr>
                <w:rFonts w:ascii="Arial" w:eastAsia="Batang" w:hAnsi="Arial" w:cs="Courier New"/>
                <w:color w:val="000000"/>
                <w:lang w:val="en-US" w:eastAsia="ko-KR"/>
              </w:rPr>
              <w: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-200.45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radius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50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radius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Entering</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7F131D" w:rsidRPr="00B14E84" w:rsidRDefault="00D96BDB" w:rsidP="00620196">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tl:circleNotificationSubscription</w:t>
            </w:r>
            <w:r w:rsidRPr="00B14E84">
              <w:rPr>
                <w:rFonts w:ascii="Arial" w:eastAsia="Batang" w:hAnsi="Arial" w:cs="Courier New"/>
                <w:color w:val="008080"/>
                <w:lang w:val="en-US" w:eastAsia="ko-KR"/>
              </w:rPr>
              <w:t>&gt;</w:t>
            </w:r>
          </w:p>
        </w:tc>
      </w:tr>
    </w:tbl>
    <w:p w:rsidR="007F131D" w:rsidRPr="00B14E84" w:rsidRDefault="007F131D" w:rsidP="00B81EB9">
      <w:pPr>
        <w:spacing w:before="0"/>
        <w:rPr>
          <w:rFonts w:ascii="Arial" w:eastAsia="SimSun" w:hAnsi="Arial" w:cs="Arial"/>
          <w:color w:val="000000"/>
          <w:lang w:val="en-US" w:eastAsia="zh-CN"/>
        </w:rPr>
      </w:pPr>
    </w:p>
    <w:p w:rsidR="00B81EB9" w:rsidRPr="00B14E84" w:rsidRDefault="007F131D" w:rsidP="007F131D">
      <w:pPr>
        <w:pStyle w:val="Heading5"/>
        <w:rPr>
          <w:rFonts w:eastAsia="SimSun"/>
          <w:lang w:val="en-US" w:eastAsia="zh-CN"/>
        </w:rPr>
      </w:pPr>
      <w:bookmarkStart w:id="1653" w:name="_Toc255721643"/>
      <w:r w:rsidRPr="00B14E84">
        <w:rPr>
          <w:rFonts w:eastAsia="SimSun"/>
          <w:lang w:val="en-US" w:eastAsia="zh-CN"/>
        </w:rPr>
        <w:t>R</w:t>
      </w:r>
      <w:r w:rsidR="00B81EB9" w:rsidRPr="00B14E84">
        <w:rPr>
          <w:rFonts w:eastAsia="SimSun"/>
          <w:lang w:val="en-US" w:eastAsia="zh-CN"/>
        </w:rPr>
        <w:t>esponse</w:t>
      </w:r>
      <w:bookmarkEnd w:id="1653"/>
    </w:p>
    <w:p w:rsidR="00B81EB9" w:rsidRPr="00B14E84" w:rsidRDefault="00B064AA" w:rsidP="00B81EB9">
      <w:pPr>
        <w:spacing w:before="0"/>
        <w:rPr>
          <w:rFonts w:ascii="Arial" w:eastAsia="SimSun" w:hAnsi="Arial" w:cs="Arial"/>
          <w:color w:val="000000"/>
          <w:lang w:val="en-US" w:eastAsia="zh-CN"/>
        </w:rPr>
      </w:pPr>
      <w:del w:id="1654" w:author="ttjsun" w:date="2010-03-07T10:30:00Z">
        <w:r w:rsidRPr="00B14E84" w:rsidDel="003D4A23">
          <w:rPr>
            <w:rFonts w:ascii="Arial" w:eastAsia="SimSun" w:hAnsi="Arial" w:cs="Arial"/>
            <w:color w:val="000000"/>
            <w:lang w:val="en-US" w:eastAsia="zh-CN"/>
          </w:rPr>
          <w:delText>Sample response:</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B81EB9" w:rsidRPr="00B14E84" w:rsidTr="00CD54D3">
        <w:tc>
          <w:tcPr>
            <w:tcW w:w="10356" w:type="dxa"/>
            <w:shd w:val="clear" w:color="auto" w:fill="FFFFCC"/>
            <w:tcMar>
              <w:top w:w="150" w:type="dxa"/>
              <w:left w:w="150" w:type="dxa"/>
              <w:bottom w:w="150" w:type="dxa"/>
              <w:right w:w="150" w:type="dxa"/>
            </w:tcMar>
          </w:tcPr>
          <w:p w:rsidR="00D96BDB" w:rsidRPr="00B14E84" w:rsidRDefault="00B81EB9" w:rsidP="00D96BDB">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HTTP/1.1 200 OK</w:t>
            </w:r>
            <w:r w:rsidRPr="00B14E84">
              <w:rPr>
                <w:rFonts w:ascii="Arial" w:eastAsia="SimSun" w:hAnsi="Arial" w:cs="Courier New"/>
                <w:color w:val="000000"/>
                <w:lang w:val="en-US" w:eastAsia="zh-CN"/>
              </w:rPr>
              <w:br/>
              <w:t>Content-Type: application/xml</w:t>
            </w:r>
            <w:r w:rsidRPr="00B14E84">
              <w:rPr>
                <w:rFonts w:ascii="Arial" w:eastAsia="SimSun" w:hAnsi="Arial" w:cs="Courier New"/>
                <w:color w:val="000000"/>
                <w:lang w:val="en-US" w:eastAsia="zh-CN"/>
              </w:rPr>
              <w:br/>
              <w:t>Date: Thu, 04 Jun 2009 02:51:59 GMT</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D96BDB" w:rsidRPr="00B14E84">
              <w:rPr>
                <w:rFonts w:ascii="Arial" w:eastAsia="Batang" w:hAnsi="Arial" w:cs="Courier New"/>
                <w:color w:val="008080"/>
                <w:lang w:val="en-US" w:eastAsia="ko-KR"/>
              </w:rPr>
              <w:t>&lt;?</w:t>
            </w:r>
            <w:r w:rsidR="00D96BDB" w:rsidRPr="00B14E84">
              <w:rPr>
                <w:rFonts w:ascii="Arial" w:eastAsia="Batang" w:hAnsi="Arial" w:cs="Courier New"/>
                <w:color w:val="3F7F7F"/>
                <w:lang w:val="en-US" w:eastAsia="ko-KR"/>
              </w:rPr>
              <w:t>xml</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version</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"1.0"</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encoding</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"UTF-8"</w:t>
            </w:r>
            <w:r w:rsidR="00D96BDB"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tl:circleNotificationSubscription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D3295C" w:rsidRPr="00B14E84" w:rsidRDefault="00D3295C" w:rsidP="00D3295C">
            <w:pPr>
              <w:autoSpaceDE w:val="0"/>
              <w:autoSpaceDN w:val="0"/>
              <w:adjustRightInd w:val="0"/>
              <w:spacing w:before="0" w:after="0"/>
              <w:rPr>
                <w:ins w:id="1655" w:author="ttjsun" w:date="2010-03-07T09:01:00Z"/>
                <w:rFonts w:ascii="Arial" w:eastAsia="Batang" w:hAnsi="Arial" w:cs="Courier New"/>
                <w:lang w:val="en-US" w:eastAsia="ko-KR"/>
              </w:rPr>
            </w:pPr>
            <w:ins w:id="1656" w:author="ttjsun" w:date="2010-03-07T09:01:00Z">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Pr>
                  <w:rFonts w:ascii="Arial" w:eastAsia="Batang" w:hAnsi="Arial" w:cs="Courier New"/>
                  <w:color w:val="3F7F7F"/>
                  <w:lang w:val="en-US" w:eastAsia="ko-KR"/>
                </w:rPr>
                <w:t>clientCorrelator</w:t>
              </w:r>
              <w:r w:rsidRPr="00B14E84">
                <w:rPr>
                  <w:rFonts w:ascii="Arial" w:eastAsia="Batang" w:hAnsi="Arial" w:cs="Courier New"/>
                  <w:color w:val="008080"/>
                  <w:lang w:val="en-US" w:eastAsia="ko-KR"/>
                </w:rPr>
                <w:t>&gt;</w:t>
              </w:r>
              <w:r>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Pr>
                  <w:rFonts w:ascii="Arial" w:eastAsia="Batang" w:hAnsi="Arial" w:cs="Courier New"/>
                  <w:color w:val="3F7F7F"/>
                  <w:lang w:val="en-US" w:eastAsia="ko-KR"/>
                </w:rPr>
                <w:t>clientCorrelator</w:t>
              </w:r>
              <w:r w:rsidRPr="00B14E84">
                <w:rPr>
                  <w:rFonts w:ascii="Arial" w:eastAsia="Batang" w:hAnsi="Arial" w:cs="Courier New"/>
                  <w:color w:val="008080"/>
                  <w:lang w:val="en-US" w:eastAsia="ko-KR"/>
                </w:rPr>
                <w:t>&gt;</w:t>
              </w:r>
            </w:ins>
          </w:p>
          <w:p w:rsidR="00D3295C" w:rsidRDefault="00D3295C" w:rsidP="00D96BDB">
            <w:pPr>
              <w:autoSpaceDE w:val="0"/>
              <w:autoSpaceDN w:val="0"/>
              <w:adjustRightInd w:val="0"/>
              <w:spacing w:before="0" w:after="0"/>
              <w:rPr>
                <w:ins w:id="1657" w:author="ttjsun" w:date="2010-03-07T09:02:00Z"/>
                <w:rFonts w:ascii="Arial" w:eastAsia="Batang" w:hAnsi="Arial" w:cs="Courier New"/>
                <w:color w:val="008080"/>
                <w:lang w:val="en-US" w:eastAsia="ko-KR"/>
              </w:rPr>
            </w:pPr>
            <w:ins w:id="1658" w:author="ttjsun" w:date="2010-03-07T09:01:00Z">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ins>
          </w:p>
          <w:p w:rsidR="00D3295C" w:rsidRDefault="00A12DF6" w:rsidP="00D96BDB">
            <w:pPr>
              <w:autoSpaceDE w:val="0"/>
              <w:autoSpaceDN w:val="0"/>
              <w:adjustRightInd w:val="0"/>
              <w:spacing w:before="0" w:after="0"/>
              <w:rPr>
                <w:ins w:id="1659" w:author="ttjsun" w:date="2010-03-07T09:02:00Z"/>
                <w:rFonts w:ascii="Arial" w:eastAsia="Batang" w:hAnsi="Arial" w:cs="Courier New"/>
                <w:color w:val="000000"/>
                <w:lang w:val="en-US" w:eastAsia="ko-KR"/>
              </w:rPr>
            </w:pPr>
            <w:ins w:id="1660" w:author="ttjsun" w:date="2010-03-07T09:02:00Z">
              <w:r>
                <w:rPr>
                  <w:rFonts w:ascii="Arial" w:eastAsia="Batang" w:hAnsi="Arial" w:cs="Courier New"/>
                  <w:color w:val="000000"/>
                  <w:lang w:val="en-US" w:eastAsia="ko-KR"/>
                </w:rPr>
                <w:fldChar w:fldCharType="begin"/>
              </w:r>
              <w:r w:rsidR="00D3295C">
                <w:rPr>
                  <w:rFonts w:ascii="Arial" w:eastAsia="Batang" w:hAnsi="Arial" w:cs="Courier New"/>
                  <w:color w:val="000000"/>
                  <w:lang w:val="en-US" w:eastAsia="ko-KR"/>
                </w:rPr>
                <w:instrText xml:space="preserve"> HYPERLINK "</w:instrText>
              </w:r>
            </w:ins>
            <w:ins w:id="1661" w:author="ttjsun" w:date="2010-03-07T09:01:00Z">
              <w:r w:rsidRPr="00A12DF6">
                <w:rPr>
                  <w:color w:val="000000"/>
                  <w:rPrChange w:id="1662" w:author="ttjsun" w:date="2010-03-07T09:02:00Z">
                    <w:rPr>
                      <w:rStyle w:val="Hyperlink"/>
                      <w:rFonts w:ascii="Arial" w:eastAsia="Batang" w:hAnsi="Arial" w:cs="Courier New"/>
                      <w:lang w:val="en-US" w:eastAsia="ko-KR"/>
                    </w:rPr>
                  </w:rPrChange>
                </w:rPr>
                <w:instrText>http://{serverRoot}/{apiVersion}/location/notification/subscriptions/area/circle/{subscriptionId}</w:instrText>
              </w:r>
            </w:ins>
            <w:ins w:id="1663" w:author="ttjsun" w:date="2010-03-07T09:02:00Z">
              <w:r w:rsidR="00D3295C">
                <w:rPr>
                  <w:rFonts w:ascii="Arial" w:eastAsia="Batang" w:hAnsi="Arial" w:cs="Courier New"/>
                  <w:color w:val="000000"/>
                  <w:lang w:val="en-US" w:eastAsia="ko-KR"/>
                </w:rPr>
                <w:instrText xml:space="preserve">" </w:instrText>
              </w:r>
              <w:r>
                <w:rPr>
                  <w:rFonts w:ascii="Arial" w:eastAsia="Batang" w:hAnsi="Arial" w:cs="Courier New"/>
                  <w:color w:val="000000"/>
                  <w:lang w:val="en-US" w:eastAsia="ko-KR"/>
                </w:rPr>
                <w:fldChar w:fldCharType="separate"/>
              </w:r>
            </w:ins>
            <w:ins w:id="1664" w:author="ttjsun" w:date="2010-03-07T09:01:00Z">
              <w:r>
                <w:rPr>
                  <w:rStyle w:val="Hyperlink"/>
                  <w:rFonts w:ascii="Arial" w:eastAsia="Batang" w:hAnsi="Arial" w:cs="Courier New"/>
                  <w:lang w:val="en-US" w:eastAsia="ko-KR"/>
                </w:rPr>
                <w:t>http://{serverRoot}/{apiVersion}/location/notification/subscriptions/area/circle/{subscriptionId}</w:t>
              </w:r>
            </w:ins>
            <w:ins w:id="1665" w:author="ttjsun" w:date="2010-03-07T09:02:00Z">
              <w:r>
                <w:rPr>
                  <w:rFonts w:ascii="Arial" w:eastAsia="Batang" w:hAnsi="Arial" w:cs="Courier New"/>
                  <w:color w:val="000000"/>
                  <w:lang w:val="en-US" w:eastAsia="ko-KR"/>
                </w:rPr>
                <w:fldChar w:fldCharType="end"/>
              </w:r>
            </w:ins>
          </w:p>
          <w:p w:rsidR="00D3295C" w:rsidRDefault="00A12DF6" w:rsidP="00D96BDB">
            <w:pPr>
              <w:autoSpaceDE w:val="0"/>
              <w:autoSpaceDN w:val="0"/>
              <w:adjustRightInd w:val="0"/>
              <w:spacing w:before="0" w:after="0"/>
              <w:rPr>
                <w:ins w:id="1666" w:author="ttjsun" w:date="2010-03-07T09:02:00Z"/>
                <w:rFonts w:ascii="Arial" w:eastAsia="Batang" w:hAnsi="Arial" w:cs="Courier New"/>
                <w:color w:val="3F7F7F"/>
                <w:lang w:val="en-US" w:eastAsia="ko-KR"/>
              </w:rPr>
            </w:pPr>
            <w:ins w:id="1667" w:author="ttjsun" w:date="2010-03-07T09:01:00Z">
              <w:r w:rsidRPr="00A12DF6">
                <w:rPr>
                  <w:color w:val="000000"/>
                  <w:rPrChange w:id="1668" w:author="ttjsun" w:date="2010-03-07T09:02:00Z">
                    <w:rPr>
                      <w:rStyle w:val="Hyperlink"/>
                      <w:rFonts w:ascii="Arial" w:eastAsia="Batang" w:hAnsi="Arial" w:cs="Courier New"/>
                      <w:lang w:val="en-US" w:eastAsia="ko-KR"/>
                    </w:rPr>
                  </w:rPrChange>
                </w:rPr>
                <w:t>&lt;/re</w:t>
              </w:r>
            </w:ins>
            <w:ins w:id="1669" w:author="ttjsun" w:date="2010-03-07T09:02:00Z">
              <w:r w:rsidR="00D3295C">
                <w:rPr>
                  <w:rFonts w:ascii="Arial" w:eastAsia="Batang" w:hAnsi="Arial" w:cs="Courier New"/>
                  <w:color w:val="000000"/>
                  <w:lang w:val="en-US" w:eastAsia="ko-KR"/>
                </w:rPr>
                <w:t>sourceURL&gt;</w:t>
              </w:r>
            </w:ins>
          </w:p>
          <w:p w:rsidR="00D96BDB" w:rsidRPr="00B14E84" w:rsidDel="00D3295C" w:rsidRDefault="00D96BDB" w:rsidP="00D3295C">
            <w:pPr>
              <w:autoSpaceDE w:val="0"/>
              <w:autoSpaceDN w:val="0"/>
              <w:adjustRightInd w:val="0"/>
              <w:spacing w:before="0" w:after="0"/>
              <w:rPr>
                <w:del w:id="1670" w:author="ttjsun" w:date="2010-03-07T09:01:00Z"/>
                <w:rFonts w:ascii="Arial" w:eastAsia="Batang" w:hAnsi="Arial" w:cs="Courier New"/>
                <w:lang w:val="en-US" w:eastAsia="ko-KR"/>
              </w:rPr>
            </w:pPr>
            <w:del w:id="1671" w:author="ttjsun" w:date="2010-03-07T09:01:00Z">
              <w:r w:rsidRPr="00B14E84" w:rsidDel="00D3295C">
                <w:rPr>
                  <w:rFonts w:ascii="Arial" w:eastAsia="Batang" w:hAnsi="Arial" w:cs="Courier New"/>
                  <w:color w:val="000000"/>
                  <w:lang w:val="en-US" w:eastAsia="ko-KR"/>
                </w:rPr>
                <w:delText xml:space="preserve">  </w:delText>
              </w:r>
              <w:r w:rsidRPr="00B14E84" w:rsidDel="00D3295C">
                <w:rPr>
                  <w:rFonts w:ascii="Arial" w:eastAsia="Batang" w:hAnsi="Arial" w:cs="Courier New"/>
                  <w:color w:val="008080"/>
                  <w:lang w:val="en-US" w:eastAsia="ko-KR"/>
                </w:rPr>
                <w:delText>&lt;</w:delText>
              </w:r>
              <w:r w:rsidRPr="00B14E84" w:rsidDel="00D3295C">
                <w:rPr>
                  <w:rFonts w:ascii="Arial" w:eastAsia="Batang" w:hAnsi="Arial" w:cs="Courier New"/>
                  <w:color w:val="3F7F7F"/>
                  <w:lang w:val="en-US" w:eastAsia="ko-KR"/>
                </w:rPr>
                <w:delText>id</w:delText>
              </w:r>
              <w:r w:rsidRPr="00B14E84" w:rsidDel="00D3295C">
                <w:rPr>
                  <w:rFonts w:ascii="Arial" w:eastAsia="Batang" w:hAnsi="Arial" w:cs="Courier New"/>
                  <w:color w:val="008080"/>
                  <w:lang w:val="en-US" w:eastAsia="ko-KR"/>
                </w:rPr>
                <w:delText>&gt;</w:delText>
              </w:r>
              <w:r w:rsidR="00837570" w:rsidRPr="00B14E84" w:rsidDel="00D3295C">
                <w:rPr>
                  <w:rFonts w:ascii="Arial" w:eastAsia="Batang" w:hAnsi="Arial" w:cs="Courier New"/>
                  <w:color w:val="000000"/>
                  <w:lang w:val="en-US" w:eastAsia="ko-KR"/>
                </w:rPr>
                <w:delText>0001</w:delText>
              </w:r>
              <w:r w:rsidRPr="00B14E84" w:rsidDel="00D3295C">
                <w:rPr>
                  <w:rFonts w:ascii="Arial" w:eastAsia="Batang" w:hAnsi="Arial" w:cs="Courier New"/>
                  <w:color w:val="008080"/>
                  <w:lang w:val="en-US" w:eastAsia="ko-KR"/>
                </w:rPr>
                <w:delText>&lt;/</w:delText>
              </w:r>
              <w:r w:rsidRPr="00B14E84" w:rsidDel="00D3295C">
                <w:rPr>
                  <w:rFonts w:ascii="Arial" w:eastAsia="Batang" w:hAnsi="Arial" w:cs="Courier New"/>
                  <w:color w:val="3F7F7F"/>
                  <w:lang w:val="en-US" w:eastAsia="ko-KR"/>
                </w:rPr>
                <w:delText>id</w:delText>
              </w:r>
              <w:r w:rsidRPr="00B14E84" w:rsidDel="00D3295C">
                <w:rPr>
                  <w:rFonts w:ascii="Arial" w:eastAsia="Batang" w:hAnsi="Arial" w:cs="Courier New"/>
                  <w:color w:val="008080"/>
                  <w:lang w:val="en-US" w:eastAsia="ko-KR"/>
                </w:rPr>
                <w:delText>&gt;</w:delText>
              </w:r>
            </w:del>
          </w:p>
          <w:p w:rsidR="00D96BDB" w:rsidRPr="00B14E84" w:rsidDel="00D3295C" w:rsidRDefault="00D96BDB" w:rsidP="00D96BDB">
            <w:pPr>
              <w:autoSpaceDE w:val="0"/>
              <w:autoSpaceDN w:val="0"/>
              <w:adjustRightInd w:val="0"/>
              <w:spacing w:before="0" w:after="0"/>
              <w:rPr>
                <w:del w:id="1672" w:author="ttjsun" w:date="2010-03-07T09:01:00Z"/>
                <w:rFonts w:ascii="Arial" w:eastAsia="Batang" w:hAnsi="Arial" w:cs="Courier New"/>
                <w:lang w:val="en-US" w:eastAsia="ko-KR"/>
              </w:rPr>
            </w:pPr>
            <w:del w:id="1673" w:author="ttjsun" w:date="2010-03-07T09:01:00Z">
              <w:r w:rsidRPr="00B14E84" w:rsidDel="00D3295C">
                <w:rPr>
                  <w:rFonts w:ascii="Arial" w:eastAsia="Batang" w:hAnsi="Arial" w:cs="Courier New"/>
                  <w:color w:val="000000"/>
                  <w:lang w:val="en-US" w:eastAsia="ko-KR"/>
                </w:rPr>
                <w:delText xml:space="preserve">  </w:delText>
              </w:r>
              <w:r w:rsidRPr="00B14E84" w:rsidDel="00D3295C">
                <w:rPr>
                  <w:rFonts w:ascii="Arial" w:eastAsia="Batang" w:hAnsi="Arial" w:cs="Courier New"/>
                  <w:color w:val="008080"/>
                  <w:lang w:val="en-US" w:eastAsia="ko-KR"/>
                </w:rPr>
                <w:delText>&lt;</w:delText>
              </w:r>
              <w:r w:rsidRPr="00B14E84" w:rsidDel="00D3295C">
                <w:rPr>
                  <w:rFonts w:ascii="Arial" w:eastAsia="Batang" w:hAnsi="Arial" w:cs="Courier New"/>
                  <w:color w:val="3F7F7F"/>
                  <w:lang w:val="en-US" w:eastAsia="ko-KR"/>
                </w:rPr>
                <w:delText>resourceURL</w:delText>
              </w:r>
              <w:r w:rsidRPr="00B14E84" w:rsidDel="00D3295C">
                <w:rPr>
                  <w:rFonts w:ascii="Arial" w:eastAsia="Batang" w:hAnsi="Arial" w:cs="Courier New"/>
                  <w:color w:val="008080"/>
                  <w:lang w:val="en-US" w:eastAsia="ko-KR"/>
                </w:rPr>
                <w:delText>&gt;</w:delText>
              </w:r>
            </w:del>
          </w:p>
          <w:p w:rsidR="00D96BDB" w:rsidRPr="00B14E84" w:rsidDel="00D3295C" w:rsidRDefault="00D96BDB" w:rsidP="00D96BDB">
            <w:pPr>
              <w:autoSpaceDE w:val="0"/>
              <w:autoSpaceDN w:val="0"/>
              <w:adjustRightInd w:val="0"/>
              <w:spacing w:before="0" w:after="0"/>
              <w:rPr>
                <w:del w:id="1674" w:author="ttjsun" w:date="2010-03-07T09:01:00Z"/>
                <w:rFonts w:ascii="Arial" w:eastAsia="Batang" w:hAnsi="Arial" w:cs="Courier New"/>
                <w:lang w:val="en-US" w:eastAsia="ko-KR"/>
              </w:rPr>
            </w:pPr>
            <w:del w:id="1675" w:author="ttjsun" w:date="2010-03-07T09:01:00Z">
              <w:r w:rsidRPr="00B14E84" w:rsidDel="00D3295C">
                <w:rPr>
                  <w:rFonts w:ascii="Arial" w:eastAsia="Batang" w:hAnsi="Arial" w:cs="Courier New"/>
                  <w:color w:val="000000"/>
                  <w:lang w:val="en-US" w:eastAsia="ko-KR"/>
                </w:rPr>
                <w:delText xml:space="preserve">    http://{serverRoot}/{apiVersion}/location/notification/subscriptions/area/circle/</w:delText>
              </w:r>
              <w:r w:rsidR="00837570" w:rsidRPr="00B14E84" w:rsidDel="00D3295C">
                <w:rPr>
                  <w:rFonts w:ascii="Arial" w:eastAsia="Batang" w:hAnsi="Arial" w:cs="Courier New"/>
                  <w:color w:val="000000"/>
                  <w:lang w:val="en-US" w:eastAsia="ko-KR"/>
                </w:rPr>
                <w:delText>0001</w:delText>
              </w:r>
            </w:del>
          </w:p>
          <w:p w:rsidR="00D96BDB" w:rsidRPr="00B14E84" w:rsidDel="00D3295C" w:rsidRDefault="00D96BDB" w:rsidP="00D96BDB">
            <w:pPr>
              <w:autoSpaceDE w:val="0"/>
              <w:autoSpaceDN w:val="0"/>
              <w:adjustRightInd w:val="0"/>
              <w:spacing w:before="0" w:after="0"/>
              <w:rPr>
                <w:del w:id="1676" w:author="ttjsun" w:date="2010-03-07T09:01:00Z"/>
                <w:rFonts w:ascii="Arial" w:eastAsia="Batang" w:hAnsi="Arial" w:cs="Courier New"/>
                <w:lang w:val="en-US" w:eastAsia="ko-KR"/>
              </w:rPr>
            </w:pPr>
            <w:del w:id="1677" w:author="ttjsun" w:date="2010-03-07T09:01:00Z">
              <w:r w:rsidRPr="00B14E84" w:rsidDel="00D3295C">
                <w:rPr>
                  <w:rFonts w:ascii="Arial" w:eastAsia="Batang" w:hAnsi="Arial" w:cs="Courier New"/>
                  <w:color w:val="000000"/>
                  <w:lang w:val="en-US" w:eastAsia="ko-KR"/>
                </w:rPr>
                <w:delText xml:space="preserve">  </w:delText>
              </w:r>
              <w:r w:rsidRPr="00B14E84" w:rsidDel="00D3295C">
                <w:rPr>
                  <w:rFonts w:ascii="Arial" w:eastAsia="Batang" w:hAnsi="Arial" w:cs="Courier New"/>
                  <w:color w:val="008080"/>
                  <w:lang w:val="en-US" w:eastAsia="ko-KR"/>
                </w:rPr>
                <w:delText>&lt;/</w:delText>
              </w:r>
              <w:r w:rsidRPr="00B14E84" w:rsidDel="00D3295C">
                <w:rPr>
                  <w:rFonts w:ascii="Arial" w:eastAsia="Batang" w:hAnsi="Arial" w:cs="Courier New"/>
                  <w:color w:val="3F7F7F"/>
                  <w:lang w:val="en-US" w:eastAsia="ko-KR"/>
                </w:rPr>
                <w:delText>resourceURL</w:delText>
              </w:r>
              <w:r w:rsidRPr="00B14E84" w:rsidDel="00D3295C">
                <w:rPr>
                  <w:rFonts w:ascii="Arial" w:eastAsia="Batang" w:hAnsi="Arial" w:cs="Courier New"/>
                  <w:color w:val="008080"/>
                  <w:lang w:val="en-US" w:eastAsia="ko-KR"/>
                </w:rPr>
                <w:delText>&gt;</w:delText>
              </w:r>
            </w:del>
          </w:p>
          <w:p w:rsidR="00D96BDB" w:rsidRPr="00B14E84" w:rsidDel="00D3295C" w:rsidRDefault="00D96BDB" w:rsidP="00D96BDB">
            <w:pPr>
              <w:autoSpaceDE w:val="0"/>
              <w:autoSpaceDN w:val="0"/>
              <w:adjustRightInd w:val="0"/>
              <w:spacing w:before="0" w:after="0"/>
              <w:rPr>
                <w:del w:id="1678" w:author="ttjsun" w:date="2010-03-07T09:01:00Z"/>
                <w:rFonts w:ascii="Arial" w:eastAsia="Batang" w:hAnsi="Arial" w:cs="Courier New"/>
                <w:lang w:val="en-US" w:eastAsia="ko-KR"/>
              </w:rPr>
            </w:pPr>
            <w:del w:id="1679" w:author="ttjsun" w:date="2010-03-07T09:01:00Z">
              <w:r w:rsidRPr="00B14E84" w:rsidDel="00D3295C">
                <w:rPr>
                  <w:rFonts w:ascii="Arial" w:eastAsia="Batang" w:hAnsi="Arial" w:cs="Courier New"/>
                  <w:color w:val="000000"/>
                  <w:lang w:val="en-US" w:eastAsia="ko-KR"/>
                </w:rPr>
                <w:delText xml:space="preserve">  </w:delText>
              </w:r>
              <w:r w:rsidRPr="00B14E84" w:rsidDel="00D3295C">
                <w:rPr>
                  <w:rFonts w:ascii="Arial" w:eastAsia="Batang" w:hAnsi="Arial" w:cs="Courier New"/>
                  <w:color w:val="008080"/>
                  <w:lang w:val="en-US" w:eastAsia="ko-KR"/>
                </w:rPr>
                <w:delText>&lt;</w:delText>
              </w:r>
              <w:r w:rsidRPr="00B14E84" w:rsidDel="00D3295C">
                <w:rPr>
                  <w:rFonts w:ascii="Arial" w:eastAsia="Batang" w:hAnsi="Arial" w:cs="Courier New"/>
                  <w:color w:val="3F7F7F"/>
                  <w:lang w:val="en-US" w:eastAsia="ko-KR"/>
                </w:rPr>
                <w:delText>link</w:delText>
              </w:r>
              <w:r w:rsidRPr="00B14E84" w:rsidDel="00D3295C">
                <w:rPr>
                  <w:rFonts w:ascii="Arial" w:eastAsia="Batang" w:hAnsi="Arial" w:cs="Courier New"/>
                  <w:lang w:val="en-US" w:eastAsia="ko-KR"/>
                </w:rPr>
                <w:delText xml:space="preserve"> </w:delText>
              </w:r>
              <w:r w:rsidRPr="00B14E84" w:rsidDel="00D3295C">
                <w:rPr>
                  <w:rFonts w:ascii="Arial" w:eastAsia="Batang" w:hAnsi="Arial" w:cs="Courier New"/>
                  <w:color w:val="7F007F"/>
                  <w:lang w:val="en-US" w:eastAsia="ko-KR"/>
                </w:rPr>
                <w:delText>rel</w:delText>
              </w:r>
              <w:r w:rsidRPr="00B14E84" w:rsidDel="00D3295C">
                <w:rPr>
                  <w:rFonts w:ascii="Arial" w:eastAsia="Batang" w:hAnsi="Arial" w:cs="Courier New"/>
                  <w:color w:val="000000"/>
                  <w:lang w:val="en-US" w:eastAsia="ko-KR"/>
                </w:rPr>
                <w:delText>=</w:delText>
              </w:r>
              <w:r w:rsidRPr="00B14E84" w:rsidDel="00D3295C">
                <w:rPr>
                  <w:rFonts w:ascii="Arial" w:eastAsia="Batang" w:hAnsi="Arial" w:cs="Courier New"/>
                  <w:i/>
                  <w:iCs/>
                  <w:color w:val="2A00FF"/>
                  <w:lang w:val="en-US" w:eastAsia="ko-KR"/>
                </w:rPr>
                <w:delText>"self"</w:delText>
              </w:r>
              <w:r w:rsidRPr="00B14E84" w:rsidDel="00D3295C">
                <w:rPr>
                  <w:rFonts w:ascii="Arial" w:eastAsia="Batang" w:hAnsi="Arial" w:cs="Courier New"/>
                  <w:lang w:val="en-US" w:eastAsia="ko-KR"/>
                </w:rPr>
                <w:delText xml:space="preserve"> </w:delText>
              </w:r>
            </w:del>
          </w:p>
          <w:p w:rsidR="00D96BDB" w:rsidRPr="00B14E84" w:rsidDel="00D3295C" w:rsidRDefault="00D96BDB" w:rsidP="00D96BDB">
            <w:pPr>
              <w:autoSpaceDE w:val="0"/>
              <w:autoSpaceDN w:val="0"/>
              <w:adjustRightInd w:val="0"/>
              <w:spacing w:before="0" w:after="0"/>
              <w:rPr>
                <w:del w:id="1680" w:author="ttjsun" w:date="2010-03-07T09:01:00Z"/>
                <w:rFonts w:ascii="Arial" w:eastAsia="Batang" w:hAnsi="Arial" w:cs="Courier New"/>
                <w:lang w:val="en-US" w:eastAsia="ko-KR"/>
              </w:rPr>
            </w:pPr>
            <w:del w:id="1681" w:author="ttjsun" w:date="2010-03-07T09:01:00Z">
              <w:r w:rsidRPr="00B14E84" w:rsidDel="00D3295C">
                <w:rPr>
                  <w:rFonts w:ascii="Arial" w:eastAsia="Batang" w:hAnsi="Arial" w:cs="Courier New"/>
                  <w:lang w:val="en-US" w:eastAsia="ko-KR"/>
                </w:rPr>
                <w:delText xml:space="preserve">    </w:delText>
              </w:r>
              <w:r w:rsidRPr="00B14E84" w:rsidDel="00D3295C">
                <w:rPr>
                  <w:rFonts w:ascii="Arial" w:eastAsia="Batang" w:hAnsi="Arial" w:cs="Courier New"/>
                  <w:color w:val="7F007F"/>
                  <w:lang w:val="en-US" w:eastAsia="ko-KR"/>
                </w:rPr>
                <w:delText>href</w:delText>
              </w:r>
              <w:r w:rsidRPr="00B14E84" w:rsidDel="00D3295C">
                <w:rPr>
                  <w:rFonts w:ascii="Arial" w:eastAsia="Batang" w:hAnsi="Arial" w:cs="Courier New"/>
                  <w:color w:val="000000"/>
                  <w:lang w:val="en-US" w:eastAsia="ko-KR"/>
                </w:rPr>
                <w:delText>=</w:delText>
              </w:r>
              <w:r w:rsidRPr="00B14E84" w:rsidDel="00D3295C">
                <w:rPr>
                  <w:rFonts w:ascii="Arial" w:eastAsia="Batang" w:hAnsi="Arial" w:cs="Courier New"/>
                  <w:i/>
                  <w:iCs/>
                  <w:color w:val="2A00FF"/>
                  <w:lang w:val="en-US" w:eastAsia="ko-KR"/>
                </w:rPr>
                <w:delText>"http://{serverRoot}/{apiVersion}/location/notification/subscriptions/area/circle/</w:delText>
              </w:r>
              <w:r w:rsidR="00837570" w:rsidRPr="00B14E84" w:rsidDel="00D3295C">
                <w:rPr>
                  <w:rFonts w:ascii="Arial" w:eastAsia="Batang" w:hAnsi="Arial" w:cs="Courier New"/>
                  <w:i/>
                  <w:iCs/>
                  <w:color w:val="2A00FF"/>
                  <w:lang w:val="en-US" w:eastAsia="ko-KR"/>
                </w:rPr>
                <w:delText>0001</w:delText>
              </w:r>
              <w:r w:rsidRPr="00B14E84" w:rsidDel="00D3295C">
                <w:rPr>
                  <w:rFonts w:ascii="Arial" w:eastAsia="Batang" w:hAnsi="Arial" w:cs="Courier New"/>
                  <w:i/>
                  <w:iCs/>
                  <w:color w:val="2A00FF"/>
                  <w:lang w:val="en-US" w:eastAsia="ko-KR"/>
                </w:rPr>
                <w:delText>"</w:delText>
              </w:r>
              <w:r w:rsidRPr="00B14E84" w:rsidDel="00D3295C">
                <w:rPr>
                  <w:rFonts w:ascii="Arial" w:eastAsia="Batang" w:hAnsi="Arial" w:cs="Courier New"/>
                  <w:color w:val="008080"/>
                  <w:lang w:val="en-US" w:eastAsia="ko-KR"/>
                </w:rPr>
                <w:delText>/&gt;</w:delText>
              </w:r>
            </w:del>
          </w:p>
          <w:p w:rsidR="00D96BDB" w:rsidRPr="00B14E84" w:rsidRDefault="00D96BDB" w:rsidP="00D96BDB">
            <w:pPr>
              <w:autoSpaceDE w:val="0"/>
              <w:autoSpaceDN w:val="0"/>
              <w:adjustRightInd w:val="0"/>
              <w:spacing w:before="0" w:after="0"/>
              <w:rPr>
                <w:rFonts w:ascii="Arial" w:eastAsia="Batang" w:hAnsi="Arial" w:cs="Courier New"/>
                <w:lang w:val="en-US" w:eastAsia="ko-KR"/>
              </w:rPr>
            </w:pPr>
            <w:del w:id="1682" w:author="ttjsun" w:date="2010-03-07T09:01:00Z">
              <w:r w:rsidRPr="00B14E84" w:rsidDel="00D3295C">
                <w:rPr>
                  <w:rFonts w:ascii="Arial" w:eastAsia="Batang" w:hAnsi="Arial" w:cs="Courier New"/>
                  <w:color w:val="000000"/>
                  <w:lang w:val="en-US" w:eastAsia="ko-KR"/>
                </w:rPr>
                <w:delText xml:space="preserve">  </w:delText>
              </w:r>
            </w:del>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w:t>
            </w:r>
            <w:r w:rsidR="00CD095D" w:rsidRPr="00B14E84">
              <w:rPr>
                <w:rFonts w:ascii="Arial" w:eastAsia="Batang" w:hAnsi="Arial" w:cs="Courier New"/>
                <w:color w:val="000000"/>
                <w:lang w:val="en-US" w:eastAsia="ko-KR"/>
              </w:rPr>
              <w:t>clientHost</w:t>
            </w:r>
            <w:r w:rsidRPr="00B14E84">
              <w:rPr>
                <w:rFonts w:ascii="Arial" w:eastAsia="Batang" w:hAnsi="Arial" w:cs="Courier New"/>
                <w:color w:val="000000"/>
                <w:lang w:val="en-US" w:eastAsia="ko-KR"/>
              </w:rPr>
              <w: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-200.45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radius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50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radius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Entering</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B81EB9" w:rsidRPr="00B14E84" w:rsidRDefault="00D96BDB" w:rsidP="00620196">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tl:circleNotificationSubscription</w:t>
            </w:r>
            <w:r w:rsidRPr="00B14E84">
              <w:rPr>
                <w:rFonts w:ascii="Arial" w:eastAsia="Batang" w:hAnsi="Arial" w:cs="Courier New"/>
                <w:color w:val="008080"/>
                <w:lang w:val="en-US" w:eastAsia="ko-KR"/>
              </w:rPr>
              <w:t>&gt;</w:t>
            </w:r>
          </w:p>
        </w:tc>
      </w:tr>
    </w:tbl>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1683" w:name="_Toc255721644"/>
      <w:r w:rsidRPr="00B14E84">
        <w:rPr>
          <w:lang w:val="en-US"/>
        </w:rPr>
        <w:t>POST</w:t>
      </w:r>
      <w:bookmarkEnd w:id="1683"/>
    </w:p>
    <w:p w:rsidR="00B81EB9" w:rsidRPr="00B14E84" w:rsidRDefault="00B81EB9" w:rsidP="00B81EB9">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w:t>
      </w:r>
      <w:r w:rsidR="00383A98" w:rsidRPr="00B14E84">
        <w:rPr>
          <w:rFonts w:ascii="Arial" w:hAnsi="Arial"/>
          <w:lang w:val="en-US"/>
        </w:rPr>
        <w:t>GET, PU</w:t>
      </w:r>
      <w:r w:rsidR="009B7AC1" w:rsidRPr="00B14E84">
        <w:rPr>
          <w:rFonts w:ascii="Arial" w:hAnsi="Arial"/>
          <w:lang w:val="en-US"/>
        </w:rPr>
        <w:t>T</w:t>
      </w:r>
      <w:r w:rsidR="00383A98" w:rsidRPr="00B14E84">
        <w:rPr>
          <w:rFonts w:ascii="Arial" w:hAnsi="Arial"/>
          <w:lang w:val="en-US"/>
        </w:rPr>
        <w:t>, DELETE</w:t>
      </w:r>
      <w:r w:rsidR="009B7AC1" w:rsidRPr="00B14E84">
        <w:rPr>
          <w:rFonts w:ascii="Arial" w:hAnsi="Arial"/>
          <w:lang w:val="en-US"/>
        </w:rPr>
        <w:t xml:space="preserve">’ field in the response as per section 14.7 of </w:t>
      </w:r>
      <w:r w:rsidR="00502574" w:rsidRPr="00B14E84">
        <w:rPr>
          <w:rFonts w:ascii="Arial" w:hAnsi="Arial"/>
          <w:lang w:val="en-US"/>
        </w:rPr>
        <w:t>[RFC 2616]</w:t>
      </w:r>
      <w:r w:rsidR="00383A98" w:rsidRPr="00B14E84">
        <w:rPr>
          <w:rFonts w:ascii="Arial" w:hAnsi="Arial"/>
          <w:lang w:val="en-US"/>
        </w:rPr>
        <w:t>.</w:t>
      </w:r>
    </w:p>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1684" w:name="_Toc255721645"/>
      <w:r w:rsidRPr="00B14E84">
        <w:rPr>
          <w:lang w:val="en-US"/>
        </w:rPr>
        <w:t>DELETE</w:t>
      </w:r>
      <w:bookmarkEnd w:id="1684"/>
    </w:p>
    <w:p w:rsidR="00B81EB9" w:rsidRPr="00B14E84" w:rsidRDefault="00B81EB9" w:rsidP="00B81EB9">
      <w:pPr>
        <w:rPr>
          <w:rFonts w:ascii="Arial" w:hAnsi="Arial"/>
          <w:lang w:val="en-US"/>
        </w:rPr>
      </w:pPr>
      <w:r w:rsidRPr="00B14E84">
        <w:rPr>
          <w:rFonts w:ascii="Arial" w:hAnsi="Arial"/>
          <w:lang w:val="en-US"/>
        </w:rPr>
        <w:t>This operation is used to delete subscription for movement notifications and stop notifications for the particular client.</w:t>
      </w:r>
    </w:p>
    <w:p w:rsidR="00B81EB9" w:rsidRPr="00B14E84" w:rsidRDefault="00B81EB9" w:rsidP="00B81EB9">
      <w:pPr>
        <w:rPr>
          <w:rFonts w:ascii="Arial" w:hAnsi="Arial"/>
          <w:lang w:val="en-US"/>
        </w:rPr>
      </w:pPr>
      <w:r w:rsidRPr="00B14E84">
        <w:rPr>
          <w:rFonts w:ascii="Arial" w:hAnsi="Arial"/>
          <w:lang w:val="en-US"/>
        </w:rPr>
        <w:t xml:space="preserve">Note: ParlayX SOAP API equivalent is </w:t>
      </w:r>
      <w:r w:rsidR="00303025" w:rsidRPr="00B14E84">
        <w:rPr>
          <w:rFonts w:ascii="Arial" w:hAnsi="Arial"/>
          <w:lang w:val="en-US"/>
        </w:rPr>
        <w:t>EndNotification</w:t>
      </w:r>
      <w:r w:rsidRPr="00B14E84">
        <w:rPr>
          <w:rFonts w:ascii="Arial" w:hAnsi="Arial"/>
          <w:lang w:val="en-US"/>
        </w:rPr>
        <w:t>.</w:t>
      </w:r>
    </w:p>
    <w:p w:rsidR="00B81EB9" w:rsidRPr="00B14E84" w:rsidRDefault="00D8624D" w:rsidP="00B81EB9">
      <w:pPr>
        <w:rPr>
          <w:rFonts w:ascii="Arial" w:hAnsi="Arial"/>
          <w:lang w:val="en-US"/>
        </w:rPr>
      </w:pPr>
      <w:r w:rsidRPr="00B14E84">
        <w:rPr>
          <w:rFonts w:ascii="Arial" w:hAnsi="Arial"/>
          <w:lang w:val="en-US"/>
        </w:rPr>
        <w:t>No URL parameters</w:t>
      </w:r>
    </w:p>
    <w:p w:rsidR="00821BE3" w:rsidRPr="00B14E84" w:rsidRDefault="00821BE3" w:rsidP="00821BE3">
      <w:pPr>
        <w:pStyle w:val="Heading4"/>
        <w:jc w:val="both"/>
        <w:rPr>
          <w:lang w:val="en-US"/>
        </w:rPr>
      </w:pPr>
      <w:bookmarkStart w:id="1685" w:name="_Toc253737734"/>
      <w:bookmarkStart w:id="1686" w:name="_Toc253738096"/>
      <w:bookmarkStart w:id="1687" w:name="_Toc254034179"/>
      <w:bookmarkStart w:id="1688" w:name="_Toc254034718"/>
      <w:bookmarkStart w:id="1689" w:name="_Toc254035539"/>
      <w:bookmarkStart w:id="1690" w:name="_Toc254037822"/>
      <w:bookmarkStart w:id="1691" w:name="_Toc254300830"/>
      <w:bookmarkStart w:id="1692" w:name="_Toc253737736"/>
      <w:bookmarkStart w:id="1693" w:name="_Toc253738098"/>
      <w:bookmarkStart w:id="1694" w:name="_Toc254034181"/>
      <w:bookmarkStart w:id="1695" w:name="_Toc254034720"/>
      <w:bookmarkStart w:id="1696" w:name="_Toc254035541"/>
      <w:bookmarkStart w:id="1697" w:name="_Toc254037824"/>
      <w:bookmarkStart w:id="1698" w:name="_Toc254300832"/>
      <w:bookmarkStart w:id="1699" w:name="_Toc255721646"/>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r w:rsidRPr="00B14E84">
        <w:rPr>
          <w:lang w:val="en-US"/>
        </w:rPr>
        <w:t>Example</w:t>
      </w:r>
      <w:r w:rsidRPr="00B14E84">
        <w:rPr>
          <w:lang w:val="en-US"/>
        </w:rPr>
        <w:tab/>
        <w:t xml:space="preserve"> (Informative)</w:t>
      </w:r>
      <w:bookmarkEnd w:id="1699"/>
    </w:p>
    <w:p w:rsidR="0094558E" w:rsidRPr="00B14E84" w:rsidRDefault="0094558E" w:rsidP="0094558E">
      <w:pPr>
        <w:pStyle w:val="Heading5"/>
        <w:rPr>
          <w:lang w:val="en-US"/>
        </w:rPr>
      </w:pPr>
      <w:bookmarkStart w:id="1700" w:name="_Toc254035543"/>
      <w:bookmarkStart w:id="1701" w:name="_Toc254037826"/>
      <w:bookmarkStart w:id="1702" w:name="_Toc254300834"/>
      <w:bookmarkStart w:id="1703" w:name="_Toc255721647"/>
      <w:bookmarkEnd w:id="1700"/>
      <w:bookmarkEnd w:id="1701"/>
      <w:bookmarkEnd w:id="1702"/>
      <w:r w:rsidRPr="00B14E84">
        <w:rPr>
          <w:lang w:val="en-US"/>
        </w:rPr>
        <w:t>Request</w:t>
      </w:r>
      <w:bookmarkEnd w:id="1703"/>
    </w:p>
    <w:p w:rsidR="007F131D" w:rsidRPr="00B14E84" w:rsidRDefault="007F131D" w:rsidP="0094558E">
      <w:pPr>
        <w:rPr>
          <w:rFonts w:ascii="Arial" w:hAnsi="Arial"/>
          <w:lang w:val="en-US"/>
        </w:rPr>
      </w:pPr>
      <w:del w:id="1704" w:author="ttjsun" w:date="2010-03-07T10:31:00Z">
        <w:r w:rsidRPr="00B14E84" w:rsidDel="003D4A23">
          <w:rPr>
            <w:rFonts w:ascii="Arial" w:hAnsi="Arial"/>
            <w:lang w:val="en-US"/>
          </w:rPr>
          <w:delText>Sample Request:</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7F131D" w:rsidRPr="00B14E84" w:rsidTr="007F131D">
        <w:tc>
          <w:tcPr>
            <w:tcW w:w="10356" w:type="dxa"/>
            <w:shd w:val="clear" w:color="auto" w:fill="FFFFCC"/>
            <w:tcMar>
              <w:top w:w="150" w:type="dxa"/>
              <w:left w:w="150" w:type="dxa"/>
              <w:bottom w:w="150" w:type="dxa"/>
              <w:right w:w="150" w:type="dxa"/>
            </w:tcMar>
          </w:tcPr>
          <w:p w:rsidR="007F131D" w:rsidRPr="00B14E84" w:rsidRDefault="007F131D" w:rsidP="0094558E">
            <w:pPr>
              <w:rPr>
                <w:rFonts w:ascii="Arial" w:hAnsi="Arial"/>
                <w:lang w:val="en-US"/>
              </w:rPr>
            </w:pPr>
            <w:r w:rsidRPr="00B14E84">
              <w:rPr>
                <w:rFonts w:ascii="Arial" w:hAnsi="Arial"/>
                <w:lang w:val="en-US"/>
              </w:rPr>
              <w:t>DELETE .../{</w:t>
            </w:r>
            <w:r w:rsidR="00720EEC" w:rsidRPr="00B14E84">
              <w:rPr>
                <w:rFonts w:ascii="Arial" w:hAnsi="Arial"/>
                <w:lang w:val="en-US"/>
              </w:rPr>
              <w:t>apiVersion</w:t>
            </w:r>
            <w:r w:rsidRPr="00B14E84">
              <w:rPr>
                <w:rFonts w:ascii="Arial" w:hAnsi="Arial"/>
                <w:lang w:val="en-US"/>
              </w:rPr>
              <w:t>}/</w:t>
            </w:r>
            <w:r w:rsidR="00D20CD6" w:rsidRPr="00B14E84">
              <w:rPr>
                <w:rFonts w:ascii="Arial" w:hAnsi="Arial"/>
                <w:lang w:val="en-US"/>
              </w:rPr>
              <w:t>location/</w:t>
            </w:r>
            <w:r w:rsidRPr="00B14E84">
              <w:rPr>
                <w:rFonts w:ascii="Arial" w:hAnsi="Arial"/>
                <w:lang w:val="en-US"/>
              </w:rPr>
              <w:t>notification/subscriptions/</w:t>
            </w:r>
            <w:r w:rsidR="00EC0229" w:rsidRPr="00B14E84">
              <w:rPr>
                <w:rFonts w:ascii="Arial" w:hAnsi="Arial"/>
                <w:lang w:val="en-US"/>
              </w:rPr>
              <w:t>area/circle</w:t>
            </w:r>
            <w:r w:rsidRPr="00B14E84">
              <w:rPr>
                <w:rFonts w:ascii="Arial" w:hAnsi="Arial"/>
                <w:lang w:val="en-US"/>
              </w:rPr>
              <w:t>/{</w:t>
            </w:r>
            <w:r w:rsidR="00E304F4" w:rsidRPr="00B14E84">
              <w:rPr>
                <w:rFonts w:ascii="Arial" w:hAnsi="Arial"/>
                <w:lang w:val="en-US"/>
              </w:rPr>
              <w:t>subscriptionId</w:t>
            </w:r>
            <w:r w:rsidRPr="00B14E84">
              <w:rPr>
                <w:rFonts w:ascii="Arial" w:hAnsi="Arial"/>
                <w:lang w:val="en-US"/>
              </w:rPr>
              <w:t>}</w:t>
            </w:r>
            <w:r w:rsidR="00E41BAE" w:rsidRPr="00B14E84">
              <w:rPr>
                <w:rFonts w:ascii="Arial" w:hAnsi="Arial"/>
                <w:lang w:val="en-US"/>
              </w:rPr>
              <w:t>?resFormat=XML</w:t>
            </w:r>
            <w:r w:rsidRPr="00B14E84">
              <w:rPr>
                <w:rFonts w:ascii="Arial" w:hAnsi="Arial"/>
                <w:lang w:val="en-US"/>
              </w:rPr>
              <w:t xml:space="preserve"> HTTP/1.1</w:t>
            </w:r>
            <w:r w:rsidRPr="00B14E84">
              <w:rPr>
                <w:rFonts w:ascii="Arial" w:hAnsi="Arial"/>
                <w:lang w:val="en-US"/>
              </w:rPr>
              <w:br/>
              <w:t>Host: example.com:80</w:t>
            </w:r>
          </w:p>
        </w:tc>
      </w:tr>
    </w:tbl>
    <w:p w:rsidR="00821BE3" w:rsidRPr="00B14E84" w:rsidRDefault="00821BE3" w:rsidP="0094558E">
      <w:pPr>
        <w:rPr>
          <w:rFonts w:ascii="Arial" w:hAnsi="Arial"/>
          <w:lang w:val="en-US"/>
        </w:rPr>
      </w:pPr>
    </w:p>
    <w:p w:rsidR="00B81EB9" w:rsidRPr="00B14E84" w:rsidRDefault="00B81EB9" w:rsidP="007F131D">
      <w:pPr>
        <w:pStyle w:val="Heading5"/>
        <w:rPr>
          <w:rFonts w:eastAsia="SimSun"/>
          <w:lang w:val="en-US" w:eastAsia="zh-CN"/>
        </w:rPr>
      </w:pPr>
      <w:bookmarkStart w:id="1705" w:name="_Toc255721648"/>
      <w:r w:rsidRPr="00B14E84">
        <w:rPr>
          <w:rFonts w:eastAsia="SimSun"/>
          <w:lang w:val="en-US" w:eastAsia="zh-CN"/>
        </w:rPr>
        <w:t>Response</w:t>
      </w:r>
      <w:bookmarkEnd w:id="1705"/>
    </w:p>
    <w:p w:rsidR="00B81EB9" w:rsidRPr="00B14E84" w:rsidRDefault="00B064AA" w:rsidP="00B81EB9">
      <w:pPr>
        <w:spacing w:before="0"/>
        <w:rPr>
          <w:rFonts w:ascii="Arial" w:eastAsia="SimSun" w:hAnsi="Arial" w:cs="Arial"/>
          <w:color w:val="000000"/>
          <w:lang w:val="en-US" w:eastAsia="zh-CN"/>
        </w:rPr>
      </w:pPr>
      <w:del w:id="1706" w:author="ttjsun" w:date="2010-03-07T10:31:00Z">
        <w:r w:rsidRPr="00B14E84" w:rsidDel="003D4A23">
          <w:rPr>
            <w:rFonts w:ascii="Arial" w:eastAsia="SimSun" w:hAnsi="Arial" w:cs="Arial"/>
            <w:color w:val="000000"/>
            <w:lang w:val="en-US" w:eastAsia="zh-CN"/>
          </w:rPr>
          <w:delText>Sample response:</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B81EB9" w:rsidRPr="00B14E84" w:rsidTr="00CD54D3">
        <w:tc>
          <w:tcPr>
            <w:tcW w:w="10356" w:type="dxa"/>
            <w:shd w:val="clear" w:color="auto" w:fill="FFFFCC"/>
            <w:tcMar>
              <w:top w:w="150" w:type="dxa"/>
              <w:left w:w="150" w:type="dxa"/>
              <w:bottom w:w="150" w:type="dxa"/>
              <w:right w:w="150" w:type="dxa"/>
            </w:tcMar>
          </w:tcPr>
          <w:p w:rsidR="00B81EB9" w:rsidRPr="00B14E84" w:rsidRDefault="00B81EB9" w:rsidP="000C4B25">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HTTP/1.1 20</w:t>
            </w:r>
            <w:r w:rsidR="00D23082" w:rsidRPr="00B14E84">
              <w:rPr>
                <w:rFonts w:ascii="Arial" w:eastAsia="SimSun" w:hAnsi="Arial" w:cs="Courier New"/>
                <w:color w:val="000000"/>
                <w:lang w:val="en-US" w:eastAsia="zh-CN"/>
              </w:rPr>
              <w:t>4 No Content</w:t>
            </w:r>
            <w:r w:rsidRPr="00B14E84">
              <w:rPr>
                <w:rFonts w:ascii="Arial" w:eastAsia="SimSun" w:hAnsi="Arial" w:cs="Courier New"/>
                <w:color w:val="000000"/>
                <w:lang w:val="en-US" w:eastAsia="zh-CN"/>
              </w:rPr>
              <w:br/>
              <w:t xml:space="preserve">Date: Thu, 04 Jun 2009 02:51:59 GMT </w:t>
            </w:r>
          </w:p>
        </w:tc>
      </w:tr>
    </w:tbl>
    <w:p w:rsidR="00B81EB9" w:rsidRPr="00B14E84" w:rsidRDefault="00B81EB9" w:rsidP="00B81EB9">
      <w:pPr>
        <w:rPr>
          <w:rFonts w:ascii="Arial" w:hAnsi="Arial"/>
          <w:lang w:val="en-US"/>
        </w:rPr>
      </w:pPr>
    </w:p>
    <w:p w:rsidR="007E1E07" w:rsidRPr="00B14E84" w:rsidDel="008F4E2A" w:rsidRDefault="008F4E2A" w:rsidP="007E1E07">
      <w:pPr>
        <w:pStyle w:val="Heading2"/>
        <w:rPr>
          <w:del w:id="1707" w:author="ttjsun" w:date="2010-03-01T00:50:00Z"/>
          <w:lang w:val="en-US"/>
        </w:rPr>
      </w:pPr>
      <w:bookmarkStart w:id="1708" w:name="_Toc255721649"/>
      <w:ins w:id="1709" w:author="ttjsun" w:date="2010-03-01T00:50:00Z">
        <w:r>
          <w:rPr>
            <w:lang w:val="en-US"/>
          </w:rPr>
          <w:t xml:space="preserve">Resource: </w:t>
        </w:r>
      </w:ins>
      <w:r w:rsidR="007E1E07" w:rsidRPr="00B14E84">
        <w:rPr>
          <w:lang w:val="en-US"/>
        </w:rPr>
        <w:t>Distance notification subscriptions</w:t>
      </w:r>
      <w:bookmarkEnd w:id="1708"/>
    </w:p>
    <w:p w:rsidR="003F65D9" w:rsidRPr="003F65D9" w:rsidRDefault="003F65D9" w:rsidP="00D8602B">
      <w:pPr>
        <w:rPr>
          <w:del w:id="1710" w:author="ttjsun" w:date="2010-03-01T00:50:00Z"/>
          <w:rPrChange w:id="1711" w:author="ttjsun" w:date="2010-03-01T00:58:00Z">
            <w:rPr>
              <w:del w:id="1712" w:author="ttjsun" w:date="2010-03-01T00:50:00Z"/>
              <w:lang w:val="en-US"/>
            </w:rPr>
          </w:rPrChange>
        </w:rPr>
      </w:pPr>
      <w:bookmarkStart w:id="1713" w:name="_Toc255168288"/>
      <w:bookmarkStart w:id="1714" w:name="_Toc255721650"/>
      <w:bookmarkEnd w:id="1713"/>
      <w:bookmarkEnd w:id="1714"/>
    </w:p>
    <w:p w:rsidR="00000000" w:rsidRDefault="007E1E07">
      <w:pPr>
        <w:pStyle w:val="Heading2"/>
        <w:rPr>
          <w:lang w:val="en-US"/>
        </w:rPr>
        <w:pPrChange w:id="1715" w:author="ttjsun" w:date="2010-03-01T00:50:00Z">
          <w:pPr>
            <w:pStyle w:val="Heading3"/>
          </w:pPr>
        </w:pPrChange>
      </w:pPr>
      <w:del w:id="1716" w:author="ttjsun" w:date="2010-03-01T00:50:00Z">
        <w:r w:rsidRPr="00B14E84" w:rsidDel="008F4E2A">
          <w:rPr>
            <w:lang w:val="en-US"/>
          </w:rPr>
          <w:delText>Resources</w:delText>
        </w:r>
      </w:del>
      <w:bookmarkStart w:id="1717" w:name="_Toc255721651"/>
      <w:bookmarkEnd w:id="1717"/>
    </w:p>
    <w:p w:rsidR="007E1E07" w:rsidRPr="00B14E84" w:rsidRDefault="007E1E07" w:rsidP="007E1E07">
      <w:pPr>
        <w:rPr>
          <w:rFonts w:ascii="Arial" w:hAnsi="Arial" w:cs="Arial"/>
          <w:szCs w:val="32"/>
          <w:lang w:val="en-US"/>
        </w:rPr>
      </w:pPr>
      <w:r w:rsidRPr="00B14E84">
        <w:rPr>
          <w:rFonts w:ascii="Arial" w:hAnsi="Arial"/>
          <w:lang w:val="en-US"/>
        </w:rPr>
        <w:t xml:space="preserve">The resource used is: </w:t>
      </w:r>
      <w:r w:rsidRPr="00B14E84">
        <w:rPr>
          <w:rFonts w:ascii="Arial" w:hAnsi="Arial" w:cs="Arial"/>
          <w:b/>
          <w:szCs w:val="32"/>
          <w:lang w:val="en-US"/>
        </w:rPr>
        <w:t>http://{</w:t>
      </w:r>
      <w:r w:rsidR="00720EEC" w:rsidRPr="00B14E84">
        <w:rPr>
          <w:rFonts w:ascii="Arial" w:hAnsi="Arial" w:cs="Arial"/>
          <w:b/>
          <w:szCs w:val="32"/>
          <w:lang w:val="en-US"/>
        </w:rPr>
        <w:t>serverRoot</w:t>
      </w:r>
      <w:r w:rsidRPr="00B14E84">
        <w:rPr>
          <w:rFonts w:ascii="Arial" w:hAnsi="Arial" w:cs="Arial"/>
          <w:b/>
          <w:szCs w:val="32"/>
          <w:lang w:val="en-US"/>
        </w:rPr>
        <w:t>}/{</w:t>
      </w:r>
      <w:r w:rsidR="00720EEC" w:rsidRPr="00B14E84">
        <w:rPr>
          <w:rFonts w:ascii="Arial" w:hAnsi="Arial" w:cs="Arial"/>
          <w:b/>
          <w:szCs w:val="32"/>
          <w:lang w:val="en-US"/>
        </w:rPr>
        <w:t>apiVersion</w:t>
      </w:r>
      <w:r w:rsidRPr="00B14E84">
        <w:rPr>
          <w:rFonts w:ascii="Arial" w:hAnsi="Arial" w:cs="Arial"/>
          <w:b/>
          <w:szCs w:val="32"/>
          <w:lang w:val="en-US"/>
        </w:rPr>
        <w:t>}/</w:t>
      </w:r>
      <w:r w:rsidR="007F140F" w:rsidRPr="00B14E84">
        <w:rPr>
          <w:rFonts w:ascii="Arial" w:hAnsi="Arial" w:cs="Arial"/>
          <w:b/>
          <w:szCs w:val="32"/>
          <w:lang w:val="en-US" w:eastAsia="ko-KR"/>
        </w:rPr>
        <w:t>location/</w:t>
      </w:r>
      <w:r w:rsidRPr="00B14E84">
        <w:rPr>
          <w:rFonts w:ascii="Arial" w:hAnsi="Arial" w:cs="Arial"/>
          <w:b/>
          <w:szCs w:val="32"/>
          <w:lang w:val="en-US"/>
        </w:rPr>
        <w:t>notification/subscriptions/distance.</w:t>
      </w:r>
    </w:p>
    <w:p w:rsidR="007E1E07" w:rsidRPr="00B14E84" w:rsidRDefault="007E1E07" w:rsidP="007E1E07">
      <w:pPr>
        <w:rPr>
          <w:rFonts w:ascii="Arial" w:hAnsi="Arial" w:cs="Arial"/>
          <w:color w:val="000000"/>
          <w:lang w:val="en-US"/>
        </w:rPr>
      </w:pPr>
      <w:r w:rsidRPr="00B14E84">
        <w:rPr>
          <w:rFonts w:ascii="Arial" w:hAnsi="Arial" w:cs="Arial"/>
          <w:color w:val="000000"/>
          <w:lang w:val="en-US"/>
        </w:rPr>
        <w:t>This resource is used to control subscriptions for notification about c</w:t>
      </w:r>
      <w:smartTag w:uri="urn:schemas-microsoft-com:office:smarttags" w:element="PersonName">
        <w:r w:rsidRPr="00B14E84">
          <w:rPr>
            <w:rFonts w:ascii="Arial" w:hAnsi="Arial" w:cs="Arial"/>
            <w:color w:val="000000"/>
            <w:lang w:val="en-US"/>
          </w:rPr>
          <w:t>han</w:t>
        </w:r>
      </w:smartTag>
      <w:r w:rsidRPr="00B14E84">
        <w:rPr>
          <w:rFonts w:ascii="Arial" w:hAnsi="Arial" w:cs="Arial"/>
          <w:color w:val="000000"/>
          <w:lang w:val="en-US"/>
        </w:rPr>
        <w:t>ges in the geographical relationships between terminals (a client has passed a border by either approaching or leaving another referenced client).</w:t>
      </w:r>
    </w:p>
    <w:p w:rsidR="007E1E07" w:rsidRPr="00B14E84" w:rsidRDefault="007E1E07" w:rsidP="007E1E07">
      <w:pPr>
        <w:rPr>
          <w:rFonts w:ascii="Arial" w:hAnsi="Arial" w:cs="Arial"/>
          <w:color w:val="000000"/>
          <w:lang w:val="en-US"/>
        </w:rPr>
      </w:pPr>
    </w:p>
    <w:p w:rsidR="007E1E07" w:rsidRPr="00B14E84" w:rsidRDefault="007E1E07" w:rsidP="007E1E07">
      <w:pPr>
        <w:pStyle w:val="Heading3"/>
        <w:rPr>
          <w:lang w:val="en-US"/>
        </w:rPr>
      </w:pPr>
      <w:bookmarkStart w:id="1718" w:name="_Toc255721652"/>
      <w:r w:rsidRPr="00B14E84">
        <w:rPr>
          <w:lang w:val="en-US"/>
        </w:rPr>
        <w:t>Request URI variables</w:t>
      </w:r>
      <w:bookmarkEnd w:id="1718"/>
    </w:p>
    <w:p w:rsidR="007E1E07" w:rsidRPr="00B14E84" w:rsidRDefault="007E1E07" w:rsidP="007E1E07">
      <w:pPr>
        <w:rPr>
          <w:rFonts w:ascii="Arial" w:hAnsi="Arial"/>
          <w:lang w:val="en-US"/>
        </w:rPr>
      </w:pPr>
      <w:r w:rsidRPr="00B14E84">
        <w:rPr>
          <w:rFonts w:ascii="Arial" w:hAnsi="Arial"/>
          <w:lang w:val="en-US"/>
        </w:rPr>
        <w:t>The following request URI variables are common for all HTTP commands:</w:t>
      </w:r>
    </w:p>
    <w:p w:rsidR="007E1E07" w:rsidRPr="00B14E84" w:rsidRDefault="007E1E07" w:rsidP="007E1E07">
      <w:pPr>
        <w:rPr>
          <w:rFonts w:ascii="Arial" w:hAnsi="Arial"/>
          <w:lang w:val="en-US"/>
        </w:rPr>
      </w:pP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7E1E07" w:rsidRPr="00B14E84" w:rsidTr="007453CC">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7E1E07" w:rsidRPr="00B14E84" w:rsidRDefault="007E1E07" w:rsidP="007453CC">
            <w:pPr>
              <w:spacing w:before="0"/>
              <w:rPr>
                <w:rFonts w:ascii="Arial" w:hAnsi="Arial" w:cs="Arial"/>
                <w:b/>
                <w:bCs/>
                <w:color w:val="000000"/>
                <w:lang w:val="en-US"/>
              </w:rPr>
            </w:pPr>
            <w:r w:rsidRPr="00B14E84">
              <w:rPr>
                <w:rFonts w:ascii="Arial" w:hAnsi="Arial" w:cs="Arial"/>
                <w:b/>
                <w:bCs/>
                <w:color w:val="000000"/>
                <w:lang w:val="en-US"/>
              </w:rPr>
              <w:t>Name</w:t>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E1E07" w:rsidRPr="00B14E84" w:rsidRDefault="007E1E07" w:rsidP="007453CC">
            <w:pPr>
              <w:spacing w:before="0"/>
              <w:rPr>
                <w:rFonts w:ascii="Arial" w:hAnsi="Arial" w:cs="Arial"/>
                <w:b/>
                <w:bCs/>
                <w:color w:val="000000"/>
                <w:lang w:val="en-US"/>
              </w:rPr>
            </w:pPr>
            <w:r w:rsidRPr="00B14E84">
              <w:rPr>
                <w:rFonts w:ascii="Arial" w:hAnsi="Arial" w:cs="Arial"/>
                <w:b/>
                <w:bCs/>
                <w:color w:val="000000"/>
                <w:lang w:val="en-US"/>
              </w:rPr>
              <w:t>Description</w:t>
            </w:r>
          </w:p>
        </w:tc>
      </w:tr>
      <w:tr w:rsidR="007E1E07" w:rsidRPr="00B14E84" w:rsidTr="007453CC">
        <w:tc>
          <w:tcPr>
            <w:tcW w:w="1725" w:type="pct"/>
            <w:tcBorders>
              <w:top w:val="single" w:sz="6" w:space="0" w:color="000000"/>
              <w:left w:val="single" w:sz="6" w:space="0" w:color="000000"/>
              <w:bottom w:val="single" w:sz="6" w:space="0" w:color="000000"/>
              <w:right w:val="single" w:sz="6" w:space="0" w:color="000000"/>
            </w:tcBorders>
            <w:vAlign w:val="center"/>
          </w:tcPr>
          <w:p w:rsidR="007E1E07" w:rsidRPr="00B14E84" w:rsidRDefault="00720EEC" w:rsidP="007453CC">
            <w:pPr>
              <w:spacing w:before="0"/>
              <w:rPr>
                <w:rFonts w:ascii="Arial" w:hAnsi="Arial" w:cs="Arial"/>
                <w:color w:val="000000"/>
                <w:lang w:val="en-US"/>
              </w:rPr>
            </w:pPr>
            <w:r w:rsidRPr="00B14E84">
              <w:rPr>
                <w:rFonts w:ascii="Arial" w:hAnsi="Arial" w:cs="Arial"/>
                <w:color w:val="000000"/>
                <w:lang w:val="en-US"/>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7E1E07" w:rsidRPr="00B14E84" w:rsidRDefault="007E1E07" w:rsidP="007453CC">
            <w:pPr>
              <w:spacing w:before="0"/>
              <w:rPr>
                <w:rFonts w:ascii="Arial" w:hAnsi="Arial" w:cs="Arial"/>
                <w:color w:val="000000"/>
                <w:lang w:val="en-US"/>
              </w:rPr>
            </w:pPr>
            <w:r w:rsidRPr="00B14E84">
              <w:rPr>
                <w:rFonts w:ascii="Arial" w:hAnsi="Arial" w:cs="Arial"/>
                <w:color w:val="000000"/>
                <w:lang w:val="en-US"/>
              </w:rPr>
              <w:t>server base url: hostname+port+base path. Example: http://example.com:80/ParlayREST</w:t>
            </w:r>
          </w:p>
        </w:tc>
      </w:tr>
      <w:tr w:rsidR="007E1E07" w:rsidRPr="00B14E84" w:rsidTr="007453CC">
        <w:tc>
          <w:tcPr>
            <w:tcW w:w="1725" w:type="pct"/>
            <w:tcBorders>
              <w:top w:val="single" w:sz="6" w:space="0" w:color="000000"/>
              <w:left w:val="single" w:sz="6" w:space="0" w:color="000000"/>
              <w:bottom w:val="single" w:sz="6" w:space="0" w:color="000000"/>
              <w:right w:val="single" w:sz="6" w:space="0" w:color="000000"/>
            </w:tcBorders>
            <w:vAlign w:val="center"/>
          </w:tcPr>
          <w:p w:rsidR="007E1E07" w:rsidRPr="00B14E84" w:rsidRDefault="00720EEC" w:rsidP="007453CC">
            <w:pPr>
              <w:spacing w:before="0"/>
              <w:rPr>
                <w:rFonts w:ascii="Arial" w:hAnsi="Arial" w:cs="Arial"/>
                <w:color w:val="000000"/>
                <w:lang w:val="en-US"/>
              </w:rPr>
            </w:pPr>
            <w:r w:rsidRPr="00B14E84">
              <w:rPr>
                <w:rFonts w:ascii="Arial" w:hAnsi="Arial" w:cs="Arial"/>
                <w:color w:val="000000"/>
                <w:lang w:val="en-US"/>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7E1E07" w:rsidRPr="00B14E84" w:rsidRDefault="007E1E07" w:rsidP="007453CC">
            <w:pPr>
              <w:spacing w:before="0"/>
              <w:rPr>
                <w:rFonts w:ascii="Arial" w:hAnsi="Arial" w:cs="Arial"/>
                <w:color w:val="000000"/>
                <w:lang w:val="en-US"/>
              </w:rPr>
            </w:pPr>
            <w:r w:rsidRPr="00B14E84">
              <w:rPr>
                <w:rFonts w:ascii="Arial" w:hAnsi="Arial" w:cs="Arial"/>
                <w:color w:val="000000"/>
                <w:lang w:val="en-US"/>
              </w:rPr>
              <w:t>version of the ParlayREST API client wants to use</w:t>
            </w:r>
            <w:ins w:id="1719" w:author="ttjsun" w:date="2010-03-07T10:27:00Z">
              <w:r w:rsidR="003D4A23">
                <w:rPr>
                  <w:rFonts w:ascii="Arial" w:hAnsi="Arial" w:cs="Arial"/>
                  <w:color w:val="000000"/>
                  <w:lang w:val="en-US"/>
                </w:rPr>
                <w:t xml:space="preserve"> (e.g. 1 for version 1)</w:t>
              </w:r>
            </w:ins>
          </w:p>
        </w:tc>
      </w:tr>
    </w:tbl>
    <w:p w:rsidR="007E1E07" w:rsidRPr="00B14E84" w:rsidRDefault="007E1E07" w:rsidP="007E1E07">
      <w:pPr>
        <w:rPr>
          <w:rFonts w:ascii="Arial" w:hAnsi="Arial"/>
          <w:lang w:val="en-US"/>
        </w:rPr>
      </w:pPr>
    </w:p>
    <w:p w:rsidR="00F025BB" w:rsidRPr="00B14E84" w:rsidRDefault="00F025BB" w:rsidP="007E1E07">
      <w:pPr>
        <w:pStyle w:val="Heading3"/>
        <w:rPr>
          <w:lang w:val="en-US"/>
        </w:rPr>
      </w:pPr>
      <w:bookmarkStart w:id="1720" w:name="_Toc255721653"/>
      <w:r w:rsidRPr="00B14E84">
        <w:rPr>
          <w:lang w:val="en-US"/>
        </w:rPr>
        <w:t>Response codes</w:t>
      </w:r>
      <w:bookmarkEnd w:id="1720"/>
    </w:p>
    <w:p w:rsidR="007E1E07" w:rsidRPr="00B14E84" w:rsidRDefault="007E1E07" w:rsidP="00F025BB">
      <w:pPr>
        <w:pStyle w:val="Heading4"/>
        <w:rPr>
          <w:lang w:val="en-US"/>
        </w:rPr>
      </w:pPr>
      <w:bookmarkStart w:id="1721" w:name="_Toc255721654"/>
      <w:r w:rsidRPr="00B14E84">
        <w:rPr>
          <w:lang w:val="en-US"/>
        </w:rPr>
        <w:t>HTTP Response Codes</w:t>
      </w:r>
      <w:bookmarkEnd w:id="1721"/>
    </w:p>
    <w:p w:rsidR="007E1E07" w:rsidRPr="00B14E84" w:rsidRDefault="00305573" w:rsidP="00F025BB">
      <w:pPr>
        <w:rPr>
          <w:rFonts w:ascii="Arial" w:hAnsi="Arial" w:cs="Arial"/>
          <w:lang w:val="en-US"/>
        </w:rPr>
      </w:pPr>
      <w:r w:rsidRPr="00B14E84">
        <w:rPr>
          <w:rFonts w:ascii="Arial" w:hAnsi="Arial" w:cs="Arial"/>
          <w:lang w:val="en-US"/>
        </w:rPr>
        <w:t>For HTTP response codes, see [REST_TS_Common].</w:t>
      </w:r>
    </w:p>
    <w:p w:rsidR="00F025BB" w:rsidRPr="00B14E84" w:rsidRDefault="00F025BB" w:rsidP="00F025BB">
      <w:pPr>
        <w:pStyle w:val="Heading4"/>
        <w:rPr>
          <w:lang w:val="en-US"/>
        </w:rPr>
      </w:pPr>
      <w:bookmarkStart w:id="1722" w:name="_Toc255721655"/>
      <w:r w:rsidRPr="00B14E84">
        <w:rPr>
          <w:lang w:val="en-US"/>
        </w:rPr>
        <w:t>Exception fault codes</w:t>
      </w:r>
      <w:bookmarkEnd w:id="1722"/>
    </w:p>
    <w:p w:rsidR="00F025BB" w:rsidRPr="00B14E84" w:rsidRDefault="00F025BB" w:rsidP="00F025BB">
      <w:pPr>
        <w:rPr>
          <w:rFonts w:ascii="Arial" w:hAnsi="Arial" w:cs="Arial"/>
          <w:lang w:val="en-US"/>
        </w:rPr>
      </w:pPr>
      <w:r w:rsidRPr="00B14E84">
        <w:rPr>
          <w:rFonts w:ascii="Arial" w:hAnsi="Arial" w:cs="Arial"/>
          <w:lang w:val="en-US"/>
        </w:rPr>
        <w:t>For Policy Exception and Service Exception fault codes applicable to Terminal Location, see [PARLAYXTLTS].</w:t>
      </w:r>
    </w:p>
    <w:p w:rsidR="00F025BB" w:rsidRPr="00B14E84" w:rsidRDefault="00F025BB" w:rsidP="007C3A33">
      <w:pPr>
        <w:spacing w:before="0"/>
        <w:rPr>
          <w:rFonts w:ascii="Arial" w:hAnsi="Arial" w:cs="Arial"/>
          <w:color w:val="000000"/>
          <w:lang w:val="en-US"/>
        </w:rPr>
      </w:pPr>
    </w:p>
    <w:p w:rsidR="007E1E07" w:rsidRPr="00B14E84" w:rsidRDefault="007E1E07" w:rsidP="007E1E07">
      <w:pPr>
        <w:pStyle w:val="Heading3"/>
        <w:rPr>
          <w:lang w:val="en-US"/>
        </w:rPr>
      </w:pPr>
      <w:bookmarkStart w:id="1723" w:name="_Toc255721656"/>
      <w:r w:rsidRPr="00B14E84">
        <w:rPr>
          <w:lang w:val="en-US"/>
        </w:rPr>
        <w:t>GET</w:t>
      </w:r>
      <w:bookmarkEnd w:id="1723"/>
    </w:p>
    <w:p w:rsidR="007E1E07" w:rsidRPr="00B14E84" w:rsidRDefault="007E1E07" w:rsidP="007E1E07">
      <w:pPr>
        <w:rPr>
          <w:rFonts w:ascii="Arial" w:hAnsi="Arial"/>
          <w:lang w:val="en-US"/>
        </w:rPr>
      </w:pPr>
      <w:r w:rsidRPr="00B14E84">
        <w:rPr>
          <w:rFonts w:ascii="Arial" w:hAnsi="Arial"/>
          <w:lang w:val="en-US"/>
        </w:rPr>
        <w:t xml:space="preserve">This operation is used to read all active </w:t>
      </w:r>
      <w:r w:rsidR="004127C3" w:rsidRPr="00B14E84">
        <w:rPr>
          <w:rFonts w:ascii="Arial" w:hAnsi="Arial"/>
          <w:lang w:val="en-US"/>
        </w:rPr>
        <w:t>distance</w:t>
      </w:r>
      <w:r w:rsidRPr="00B14E84">
        <w:rPr>
          <w:rFonts w:ascii="Arial" w:hAnsi="Arial"/>
          <w:lang w:val="en-US"/>
        </w:rPr>
        <w:t xml:space="preserve"> notifications subscriptions for the particular client.</w:t>
      </w:r>
    </w:p>
    <w:p w:rsidR="007E1E07" w:rsidRPr="00B14E84" w:rsidRDefault="00D8624D" w:rsidP="007E1E07">
      <w:pPr>
        <w:spacing w:before="0"/>
        <w:rPr>
          <w:rFonts w:ascii="Arial" w:hAnsi="Arial" w:cs="Arial"/>
          <w:color w:val="000000"/>
          <w:lang w:val="en-US"/>
        </w:rPr>
      </w:pPr>
      <w:r w:rsidRPr="00B14E84">
        <w:rPr>
          <w:rFonts w:ascii="Arial" w:hAnsi="Arial" w:cs="Arial"/>
          <w:color w:val="000000"/>
          <w:lang w:val="en-US"/>
        </w:rPr>
        <w:t>No URL parameters</w:t>
      </w:r>
    </w:p>
    <w:p w:rsidR="0094558E" w:rsidRPr="00B14E84" w:rsidRDefault="0094558E" w:rsidP="0094558E">
      <w:pPr>
        <w:pStyle w:val="Heading4"/>
        <w:jc w:val="both"/>
        <w:rPr>
          <w:lang w:val="en-US"/>
        </w:rPr>
      </w:pPr>
      <w:bookmarkStart w:id="1724" w:name="_Toc253737749"/>
      <w:bookmarkStart w:id="1725" w:name="_Toc253738111"/>
      <w:bookmarkStart w:id="1726" w:name="_Toc254034194"/>
      <w:bookmarkStart w:id="1727" w:name="_Toc254034733"/>
      <w:bookmarkStart w:id="1728" w:name="_Toc254035554"/>
      <w:bookmarkStart w:id="1729" w:name="_Toc254037837"/>
      <w:bookmarkStart w:id="1730" w:name="_Toc254300845"/>
      <w:bookmarkStart w:id="1731" w:name="_Toc253169745"/>
      <w:bookmarkStart w:id="1732" w:name="_Toc253361404"/>
      <w:bookmarkStart w:id="1733" w:name="_Toc253624452"/>
      <w:bookmarkStart w:id="1734" w:name="_Toc253624794"/>
      <w:bookmarkStart w:id="1735" w:name="_Toc253648868"/>
      <w:bookmarkStart w:id="1736" w:name="_Toc253678906"/>
      <w:bookmarkStart w:id="1737" w:name="_Toc253679247"/>
      <w:bookmarkStart w:id="1738" w:name="_Toc253737753"/>
      <w:bookmarkStart w:id="1739" w:name="_Toc253738115"/>
      <w:bookmarkStart w:id="1740" w:name="_Toc254034198"/>
      <w:bookmarkStart w:id="1741" w:name="_Toc254034737"/>
      <w:bookmarkStart w:id="1742" w:name="_Toc254035558"/>
      <w:bookmarkStart w:id="1743" w:name="_Toc254037841"/>
      <w:bookmarkStart w:id="1744" w:name="_Toc254300849"/>
      <w:bookmarkStart w:id="1745" w:name="_Toc253169746"/>
      <w:bookmarkStart w:id="1746" w:name="_Toc253361405"/>
      <w:bookmarkStart w:id="1747" w:name="_Toc253624453"/>
      <w:bookmarkStart w:id="1748" w:name="_Toc253624795"/>
      <w:bookmarkStart w:id="1749" w:name="_Toc253648869"/>
      <w:bookmarkStart w:id="1750" w:name="_Toc253678907"/>
      <w:bookmarkStart w:id="1751" w:name="_Toc253679248"/>
      <w:bookmarkStart w:id="1752" w:name="_Toc253737754"/>
      <w:bookmarkStart w:id="1753" w:name="_Toc253738116"/>
      <w:bookmarkStart w:id="1754" w:name="_Toc254034199"/>
      <w:bookmarkStart w:id="1755" w:name="_Toc254034738"/>
      <w:bookmarkStart w:id="1756" w:name="_Toc254035559"/>
      <w:bookmarkStart w:id="1757" w:name="_Toc254037842"/>
      <w:bookmarkStart w:id="1758" w:name="_Toc254300850"/>
      <w:bookmarkStart w:id="1759" w:name="_Toc255721657"/>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r w:rsidRPr="00B14E84">
        <w:rPr>
          <w:lang w:val="en-US"/>
        </w:rPr>
        <w:t>Example</w:t>
      </w:r>
      <w:r w:rsidRPr="00B14E84">
        <w:rPr>
          <w:lang w:val="en-US"/>
        </w:rPr>
        <w:tab/>
        <w:t xml:space="preserve"> (Informative)</w:t>
      </w:r>
      <w:bookmarkEnd w:id="1759"/>
    </w:p>
    <w:p w:rsidR="00821BE3" w:rsidRPr="00B14E84" w:rsidRDefault="0094558E" w:rsidP="0094558E">
      <w:pPr>
        <w:pStyle w:val="Heading5"/>
        <w:rPr>
          <w:lang w:val="en-US"/>
        </w:rPr>
      </w:pPr>
      <w:bookmarkStart w:id="1760" w:name="_Toc255721658"/>
      <w:r w:rsidRPr="00B14E84">
        <w:rPr>
          <w:lang w:val="en-US"/>
        </w:rPr>
        <w:t>Request</w:t>
      </w:r>
      <w:bookmarkEnd w:id="1760"/>
    </w:p>
    <w:p w:rsidR="007F131D" w:rsidRPr="00B14E84" w:rsidRDefault="007F131D" w:rsidP="007F131D">
      <w:pPr>
        <w:spacing w:before="0"/>
        <w:rPr>
          <w:rFonts w:ascii="Arial" w:eastAsia="SimSun" w:hAnsi="Arial" w:cs="Arial"/>
          <w:color w:val="000000"/>
          <w:lang w:val="en-US" w:eastAsia="zh-CN"/>
        </w:rPr>
      </w:pPr>
      <w:del w:id="1761" w:author="ttjsun" w:date="2010-03-07T10:30:00Z">
        <w:r w:rsidRPr="00B14E84" w:rsidDel="003D4A23">
          <w:rPr>
            <w:rFonts w:ascii="Arial" w:eastAsia="SimSun" w:hAnsi="Arial" w:cs="Arial"/>
            <w:color w:val="000000"/>
            <w:lang w:val="en-US" w:eastAsia="zh-CN"/>
          </w:rPr>
          <w:delText>Sample Request:</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7F131D" w:rsidRPr="00B14E84" w:rsidTr="007F131D">
        <w:tc>
          <w:tcPr>
            <w:tcW w:w="10356" w:type="dxa"/>
            <w:shd w:val="clear" w:color="auto" w:fill="FFFFCC"/>
            <w:tcMar>
              <w:top w:w="150" w:type="dxa"/>
              <w:left w:w="150" w:type="dxa"/>
              <w:bottom w:w="150" w:type="dxa"/>
              <w:right w:w="150" w:type="dxa"/>
            </w:tcMar>
          </w:tcPr>
          <w:p w:rsidR="007F131D" w:rsidRPr="00B14E84" w:rsidRDefault="007F131D" w:rsidP="007F131D">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GET .../{</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w:t>
            </w:r>
            <w:r w:rsidR="00D20CD6" w:rsidRPr="00B14E84">
              <w:rPr>
                <w:rFonts w:ascii="Arial" w:hAnsi="Arial" w:cs="Courier New"/>
                <w:color w:val="000000"/>
                <w:lang w:val="en-US" w:eastAsia="ko-KR"/>
              </w:rPr>
              <w:t>location/</w:t>
            </w:r>
            <w:r w:rsidRPr="00B14E84">
              <w:rPr>
                <w:rFonts w:ascii="Arial" w:eastAsia="SimSun" w:hAnsi="Arial" w:cs="Courier New"/>
                <w:color w:val="000000"/>
                <w:lang w:val="en-US" w:eastAsia="zh-CN"/>
              </w:rPr>
              <w:t>notification/subscriptions/distance</w:t>
            </w:r>
            <w:r w:rsidR="00E41BAE" w:rsidRPr="00B14E84">
              <w:rPr>
                <w:rFonts w:ascii="Arial" w:hAnsi="Arial" w:cs="Courier New"/>
                <w:color w:val="000000"/>
                <w:lang w:val="en-US" w:eastAsia="ko-KR"/>
              </w:rPr>
              <w:t>?resFormat=XML</w:t>
            </w:r>
            <w:r w:rsidRPr="00B14E84">
              <w:rPr>
                <w:rFonts w:ascii="Arial" w:eastAsia="SimSun" w:hAnsi="Arial" w:cs="Courier New"/>
                <w:color w:val="000000"/>
                <w:lang w:val="en-US" w:eastAsia="zh-CN"/>
              </w:rPr>
              <w:t xml:space="preserve"> HTTP/1.1</w:t>
            </w:r>
            <w:r w:rsidRPr="00B14E84">
              <w:rPr>
                <w:rFonts w:ascii="Arial" w:eastAsia="SimSun" w:hAnsi="Arial" w:cs="Courier New"/>
                <w:color w:val="000000"/>
                <w:lang w:val="en-US" w:eastAsia="zh-CN"/>
              </w:rPr>
              <w:br/>
              <w:t>Host: example.com:80</w:t>
            </w:r>
          </w:p>
        </w:tc>
      </w:tr>
    </w:tbl>
    <w:p w:rsidR="00821BE3" w:rsidRPr="00B14E84" w:rsidRDefault="00821BE3" w:rsidP="007E1E07">
      <w:pPr>
        <w:spacing w:before="0"/>
        <w:rPr>
          <w:rFonts w:ascii="Arial" w:eastAsia="SimSun" w:hAnsi="Arial" w:cs="Arial"/>
          <w:color w:val="000000"/>
          <w:lang w:val="en-US" w:eastAsia="zh-CN"/>
        </w:rPr>
      </w:pPr>
    </w:p>
    <w:p w:rsidR="007E1E07" w:rsidRPr="00B14E84" w:rsidRDefault="007E1E07" w:rsidP="007F131D">
      <w:pPr>
        <w:pStyle w:val="Heading5"/>
        <w:rPr>
          <w:rFonts w:eastAsia="SimSun"/>
          <w:lang w:val="en-US" w:eastAsia="zh-CN"/>
        </w:rPr>
      </w:pPr>
      <w:bookmarkStart w:id="1762" w:name="_Toc255721659"/>
      <w:r w:rsidRPr="00B14E84">
        <w:rPr>
          <w:rFonts w:eastAsia="SimSun"/>
          <w:lang w:val="en-US" w:eastAsia="zh-CN"/>
        </w:rPr>
        <w:t>Response</w:t>
      </w:r>
      <w:bookmarkEnd w:id="1762"/>
    </w:p>
    <w:p w:rsidR="007E1E07" w:rsidRPr="00B14E84" w:rsidRDefault="00B064AA" w:rsidP="007E1E07">
      <w:pPr>
        <w:spacing w:before="0"/>
        <w:rPr>
          <w:rFonts w:ascii="Arial" w:eastAsia="SimSun" w:hAnsi="Arial" w:cs="Arial"/>
          <w:color w:val="000000"/>
          <w:lang w:val="en-US" w:eastAsia="zh-CN"/>
        </w:rPr>
      </w:pPr>
      <w:del w:id="1763" w:author="ttjsun" w:date="2010-03-07T10:30:00Z">
        <w:r w:rsidRPr="00B14E84" w:rsidDel="003D4A23">
          <w:rPr>
            <w:rFonts w:ascii="Arial" w:eastAsia="SimSun" w:hAnsi="Arial" w:cs="Arial"/>
            <w:color w:val="000000"/>
            <w:lang w:val="en-US" w:eastAsia="zh-CN"/>
          </w:rPr>
          <w:delText>Sample response:</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7E1E07" w:rsidRPr="00B14E84" w:rsidTr="007453CC">
        <w:tc>
          <w:tcPr>
            <w:tcW w:w="10356" w:type="dxa"/>
            <w:shd w:val="clear" w:color="auto" w:fill="FFFFCC"/>
            <w:tcMar>
              <w:top w:w="150" w:type="dxa"/>
              <w:left w:w="150" w:type="dxa"/>
              <w:bottom w:w="150" w:type="dxa"/>
              <w:right w:w="150" w:type="dxa"/>
            </w:tcMar>
          </w:tcPr>
          <w:p w:rsidR="00D96BDB" w:rsidRPr="00B14E84" w:rsidRDefault="007E1E07" w:rsidP="00D96BDB">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HTTP/1.1 200 OK</w:t>
            </w:r>
            <w:r w:rsidRPr="00B14E84">
              <w:rPr>
                <w:rFonts w:ascii="Arial" w:eastAsia="SimSun" w:hAnsi="Arial" w:cs="Courier New"/>
                <w:color w:val="000000"/>
                <w:lang w:val="en-US" w:eastAsia="zh-CN"/>
              </w:rPr>
              <w:br/>
              <w:t>Content-Type: application/xml</w:t>
            </w:r>
            <w:r w:rsidRPr="00B14E84">
              <w:rPr>
                <w:rFonts w:ascii="Arial" w:eastAsia="SimSun" w:hAnsi="Arial" w:cs="Courier New"/>
                <w:color w:val="000000"/>
                <w:lang w:val="en-US" w:eastAsia="zh-CN"/>
              </w:rPr>
              <w:br/>
              <w:t>Date: Thu, 04 Jun 2009 02:51:59 GMT</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D96BDB" w:rsidRPr="00B14E84">
              <w:rPr>
                <w:rFonts w:ascii="Arial" w:eastAsia="Batang" w:hAnsi="Arial" w:cs="Courier New"/>
                <w:color w:val="008080"/>
                <w:lang w:val="en-US" w:eastAsia="ko-KR"/>
              </w:rPr>
              <w:t>&lt;?</w:t>
            </w:r>
            <w:r w:rsidR="00D96BDB" w:rsidRPr="00B14E84">
              <w:rPr>
                <w:rFonts w:ascii="Arial" w:eastAsia="Batang" w:hAnsi="Arial" w:cs="Courier New"/>
                <w:color w:val="3F7F7F"/>
                <w:lang w:val="en-US" w:eastAsia="ko-KR"/>
              </w:rPr>
              <w:t>xml</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version</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"1.0"</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encoding</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"UTF-8"</w:t>
            </w:r>
            <w:r w:rsidR="00D96BDB"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tl:notificationSubscriptionList</w:t>
            </w:r>
            <w:r w:rsidRPr="00B14E84">
              <w:rPr>
                <w:rFonts w:ascii="Arial" w:eastAsia="Batang" w:hAnsi="Arial" w:cs="Courier New"/>
                <w:lang w:val="en-US" w:eastAsia="ko-KR"/>
              </w:rPr>
              <w:t xml:space="preserve"> </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distanceNotificationSubscription</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ins w:id="1764" w:author="ttjsun" w:date="2010-03-07T09:05:00Z">
              <w:r w:rsidR="00D3295C">
                <w:rPr>
                  <w:rFonts w:ascii="Arial" w:eastAsia="Batang" w:hAnsi="Arial" w:cs="Courier New"/>
                  <w:color w:val="3F7F7F"/>
                  <w:lang w:val="en-US" w:eastAsia="ko-KR"/>
                </w:rPr>
                <w:t>clientCorrelator</w:t>
              </w:r>
            </w:ins>
            <w:del w:id="1765" w:author="ttjsun" w:date="2010-03-07T09:05:00Z">
              <w:r w:rsidRPr="00B14E84" w:rsidDel="00D3295C">
                <w:rPr>
                  <w:rFonts w:ascii="Arial" w:eastAsia="Batang" w:hAnsi="Arial" w:cs="Courier New"/>
                  <w:color w:val="3F7F7F"/>
                  <w:lang w:val="en-US" w:eastAsia="ko-KR"/>
                </w:rPr>
                <w:delText>id</w:delText>
              </w:r>
            </w:del>
            <w:r w:rsidRPr="00B14E84">
              <w:rPr>
                <w:rFonts w:ascii="Arial" w:eastAsia="Batang" w:hAnsi="Arial" w:cs="Courier New"/>
                <w:color w:val="008080"/>
                <w:lang w:val="en-US" w:eastAsia="ko-KR"/>
              </w:rPr>
              <w:t>&gt;</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del w:id="1766" w:author="ttjsun" w:date="2010-03-07T09:05:00Z">
              <w:r w:rsidRPr="00B14E84" w:rsidDel="00D3295C">
                <w:rPr>
                  <w:rFonts w:ascii="Arial" w:eastAsia="Batang" w:hAnsi="Arial" w:cs="Courier New"/>
                  <w:color w:val="3F7F7F"/>
                  <w:lang w:val="en-US" w:eastAsia="ko-KR"/>
                </w:rPr>
                <w:delText>id</w:delText>
              </w:r>
            </w:del>
            <w:ins w:id="1767" w:author="ttjsun" w:date="2010-03-07T09:05:00Z">
              <w:r w:rsidR="00D3295C">
                <w:rPr>
                  <w:rFonts w:ascii="Arial" w:eastAsia="Batang" w:hAnsi="Arial" w:cs="Courier New"/>
                  <w:color w:val="3F7F7F"/>
                  <w:lang w:val="en-US" w:eastAsia="ko-KR"/>
                </w:rPr>
                <w:t>clientCorrelator</w:t>
              </w:r>
            </w:ins>
            <w:r w:rsidRPr="00B14E84">
              <w:rPr>
                <w:rFonts w:ascii="Arial" w:eastAsia="Batang" w:hAnsi="Arial" w:cs="Courier New"/>
                <w:color w:val="008080"/>
                <w:lang w:val="en-US" w:eastAsia="ko-KR"/>
              </w:rPr>
              <w:t>&gt;</w:t>
            </w:r>
          </w:p>
          <w:p w:rsidR="00D3295C" w:rsidRDefault="00D96BDB" w:rsidP="00D96BDB">
            <w:pPr>
              <w:autoSpaceDE w:val="0"/>
              <w:autoSpaceDN w:val="0"/>
              <w:adjustRightInd w:val="0"/>
              <w:spacing w:before="0" w:after="0"/>
              <w:rPr>
                <w:ins w:id="1768" w:author="ttjsun" w:date="2010-03-07T09:05:00Z"/>
                <w:rFonts w:ascii="Arial" w:eastAsia="Batang" w:hAnsi="Arial" w:cs="Courier New"/>
                <w:color w:val="008080"/>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D3295C" w:rsidRDefault="00D96BDB" w:rsidP="00D96BDB">
            <w:pPr>
              <w:autoSpaceDE w:val="0"/>
              <w:autoSpaceDN w:val="0"/>
              <w:adjustRightInd w:val="0"/>
              <w:spacing w:before="0" w:after="0"/>
              <w:rPr>
                <w:ins w:id="1769" w:author="ttjsun" w:date="2010-03-07T09:05:00Z"/>
                <w:rFonts w:ascii="Arial" w:eastAsia="Batang" w:hAnsi="Arial" w:cs="Courier New"/>
                <w:color w:val="000000"/>
                <w:lang w:val="en-US" w:eastAsia="ko-KR"/>
              </w:rPr>
            </w:pPr>
            <w:r w:rsidRPr="00B14E84">
              <w:rPr>
                <w:rFonts w:ascii="Arial" w:eastAsia="Batang" w:hAnsi="Arial" w:cs="Courier New"/>
                <w:color w:val="000000"/>
                <w:lang w:val="en-US" w:eastAsia="ko-KR"/>
              </w:rPr>
              <w:t>http://{serverRoot}/{apiVersion}/location/notification/subscriptions/distance/</w:t>
            </w:r>
            <w:del w:id="1770" w:author="ttjsun" w:date="2010-03-07T09:05:00Z">
              <w:r w:rsidR="00837570" w:rsidRPr="00B14E84" w:rsidDel="00D3295C">
                <w:rPr>
                  <w:rFonts w:ascii="Arial" w:eastAsia="Batang" w:hAnsi="Arial" w:cs="Courier New"/>
                  <w:color w:val="000000"/>
                  <w:lang w:val="en-US" w:eastAsia="ko-KR"/>
                </w:rPr>
                <w:delText>0001</w:delText>
              </w:r>
            </w:del>
            <w:ins w:id="1771" w:author="ttjsun" w:date="2010-03-07T09:05:00Z">
              <w:r w:rsidR="00D3295C">
                <w:rPr>
                  <w:rFonts w:ascii="Arial" w:eastAsia="Batang" w:hAnsi="Arial" w:cs="Courier New"/>
                  <w:color w:val="000000"/>
                  <w:lang w:val="en-US" w:eastAsia="ko-KR"/>
                </w:rPr>
                <w:t>{subscriptionId</w:t>
              </w:r>
            </w:ins>
            <w:ins w:id="1772" w:author="ttjsun" w:date="2010-03-07T09:06:00Z">
              <w:r w:rsidR="003D6ECB">
                <w:rPr>
                  <w:rFonts w:ascii="Arial" w:eastAsia="Batang" w:hAnsi="Arial" w:cs="Courier New"/>
                  <w:color w:val="000000"/>
                  <w:lang w:val="en-US" w:eastAsia="ko-KR"/>
                </w:rPr>
                <w:t>1</w:t>
              </w:r>
            </w:ins>
            <w:ins w:id="1773" w:author="ttjsun" w:date="2010-03-07T09:05:00Z">
              <w:r w:rsidR="00D3295C">
                <w:rPr>
                  <w:rFonts w:ascii="Arial" w:eastAsia="Batang" w:hAnsi="Arial" w:cs="Courier New"/>
                  <w:color w:val="000000"/>
                  <w:lang w:val="en-US" w:eastAsia="ko-KR"/>
                </w:rPr>
                <w:t>}</w:t>
              </w:r>
            </w:ins>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D96BDB" w:rsidRPr="00B14E84" w:rsidDel="00D3295C" w:rsidRDefault="00D96BDB" w:rsidP="00D96BDB">
            <w:pPr>
              <w:autoSpaceDE w:val="0"/>
              <w:autoSpaceDN w:val="0"/>
              <w:adjustRightInd w:val="0"/>
              <w:spacing w:before="0" w:after="0"/>
              <w:rPr>
                <w:del w:id="1774" w:author="ttjsun" w:date="2010-03-07T09:05:00Z"/>
                <w:rFonts w:ascii="Arial" w:eastAsia="Batang" w:hAnsi="Arial" w:cs="Courier New"/>
                <w:lang w:val="en-US" w:eastAsia="ko-KR"/>
              </w:rPr>
            </w:pPr>
            <w:del w:id="1775" w:author="ttjsun" w:date="2010-03-07T09:05:00Z">
              <w:r w:rsidRPr="00B14E84" w:rsidDel="00D3295C">
                <w:rPr>
                  <w:rFonts w:ascii="Arial" w:eastAsia="Batang" w:hAnsi="Arial" w:cs="Courier New"/>
                  <w:color w:val="000000"/>
                  <w:lang w:val="en-US" w:eastAsia="ko-KR"/>
                </w:rPr>
                <w:delText xml:space="preserve">   </w:delText>
              </w:r>
              <w:r w:rsidRPr="00B14E84" w:rsidDel="00D3295C">
                <w:rPr>
                  <w:rFonts w:ascii="Arial" w:eastAsia="Batang" w:hAnsi="Arial" w:cs="Courier New"/>
                  <w:color w:val="008080"/>
                  <w:lang w:val="en-US" w:eastAsia="ko-KR"/>
                </w:rPr>
                <w:delText>&lt;</w:delText>
              </w:r>
              <w:r w:rsidRPr="00B14E84" w:rsidDel="00D3295C">
                <w:rPr>
                  <w:rFonts w:ascii="Arial" w:eastAsia="Batang" w:hAnsi="Arial" w:cs="Courier New"/>
                  <w:color w:val="3F7F7F"/>
                  <w:lang w:val="en-US" w:eastAsia="ko-KR"/>
                </w:rPr>
                <w:delText>link</w:delText>
              </w:r>
              <w:r w:rsidRPr="00B14E84" w:rsidDel="00D3295C">
                <w:rPr>
                  <w:rFonts w:ascii="Arial" w:eastAsia="Batang" w:hAnsi="Arial" w:cs="Courier New"/>
                  <w:lang w:val="en-US" w:eastAsia="ko-KR"/>
                </w:rPr>
                <w:delText xml:space="preserve"> </w:delText>
              </w:r>
              <w:r w:rsidRPr="00B14E84" w:rsidDel="00D3295C">
                <w:rPr>
                  <w:rFonts w:ascii="Arial" w:eastAsia="Batang" w:hAnsi="Arial" w:cs="Courier New"/>
                  <w:color w:val="7F007F"/>
                  <w:lang w:val="en-US" w:eastAsia="ko-KR"/>
                </w:rPr>
                <w:delText>rel</w:delText>
              </w:r>
              <w:r w:rsidRPr="00B14E84" w:rsidDel="00D3295C">
                <w:rPr>
                  <w:rFonts w:ascii="Arial" w:eastAsia="Batang" w:hAnsi="Arial" w:cs="Courier New"/>
                  <w:color w:val="000000"/>
                  <w:lang w:val="en-US" w:eastAsia="ko-KR"/>
                </w:rPr>
                <w:delText>=</w:delText>
              </w:r>
              <w:r w:rsidRPr="00B14E84" w:rsidDel="00D3295C">
                <w:rPr>
                  <w:rFonts w:ascii="Arial" w:eastAsia="Batang" w:hAnsi="Arial" w:cs="Courier New"/>
                  <w:i/>
                  <w:iCs/>
                  <w:color w:val="2A00FF"/>
                  <w:lang w:val="en-US" w:eastAsia="ko-KR"/>
                </w:rPr>
                <w:delText>"self"</w:delText>
              </w:r>
              <w:r w:rsidRPr="00B14E84" w:rsidDel="00D3295C">
                <w:rPr>
                  <w:rFonts w:ascii="Arial" w:eastAsia="Batang" w:hAnsi="Arial" w:cs="Courier New"/>
                  <w:lang w:val="en-US" w:eastAsia="ko-KR"/>
                </w:rPr>
                <w:delText xml:space="preserve"> </w:delText>
              </w:r>
            </w:del>
          </w:p>
          <w:p w:rsidR="00D96BDB" w:rsidRPr="00B14E84" w:rsidDel="00D3295C" w:rsidRDefault="00D96BDB" w:rsidP="00D96BDB">
            <w:pPr>
              <w:autoSpaceDE w:val="0"/>
              <w:autoSpaceDN w:val="0"/>
              <w:adjustRightInd w:val="0"/>
              <w:spacing w:before="0" w:after="0"/>
              <w:rPr>
                <w:del w:id="1776" w:author="ttjsun" w:date="2010-03-07T09:05:00Z"/>
                <w:rFonts w:ascii="Arial" w:eastAsia="Batang" w:hAnsi="Arial" w:cs="Courier New"/>
                <w:lang w:val="en-US" w:eastAsia="ko-KR"/>
              </w:rPr>
            </w:pPr>
            <w:del w:id="1777" w:author="ttjsun" w:date="2010-03-07T09:05:00Z">
              <w:r w:rsidRPr="00B14E84" w:rsidDel="00D3295C">
                <w:rPr>
                  <w:rFonts w:ascii="Arial" w:eastAsia="Batang" w:hAnsi="Arial" w:cs="Courier New"/>
                  <w:lang w:val="en-US" w:eastAsia="ko-KR"/>
                </w:rPr>
                <w:delText xml:space="preserve">   </w:delText>
              </w:r>
              <w:r w:rsidRPr="00B14E84" w:rsidDel="00D3295C">
                <w:rPr>
                  <w:rFonts w:ascii="Arial" w:eastAsia="Batang" w:hAnsi="Arial" w:cs="Courier New"/>
                  <w:lang w:val="en-US" w:eastAsia="ko-KR"/>
                </w:rPr>
                <w:tab/>
              </w:r>
              <w:r w:rsidRPr="00B14E84" w:rsidDel="00D3295C">
                <w:rPr>
                  <w:rFonts w:ascii="Arial" w:eastAsia="Batang" w:hAnsi="Arial" w:cs="Courier New"/>
                  <w:color w:val="7F007F"/>
                  <w:lang w:val="en-US" w:eastAsia="ko-KR"/>
                </w:rPr>
                <w:delText>href</w:delText>
              </w:r>
              <w:r w:rsidRPr="00B14E84" w:rsidDel="00D3295C">
                <w:rPr>
                  <w:rFonts w:ascii="Arial" w:eastAsia="Batang" w:hAnsi="Arial" w:cs="Courier New"/>
                  <w:color w:val="000000"/>
                  <w:lang w:val="en-US" w:eastAsia="ko-KR"/>
                </w:rPr>
                <w:delText>=</w:delText>
              </w:r>
              <w:r w:rsidRPr="00B14E84" w:rsidDel="00D3295C">
                <w:rPr>
                  <w:rFonts w:ascii="Arial" w:eastAsia="Batang" w:hAnsi="Arial" w:cs="Courier New"/>
                  <w:i/>
                  <w:iCs/>
                  <w:color w:val="2A00FF"/>
                  <w:lang w:val="en-US" w:eastAsia="ko-KR"/>
                </w:rPr>
                <w:delText>"http://{serverRoot}/{apiVersion}/location/notification/subscriptions/distance/</w:delText>
              </w:r>
              <w:r w:rsidR="00837570" w:rsidRPr="00B14E84" w:rsidDel="00D3295C">
                <w:rPr>
                  <w:rFonts w:ascii="Arial" w:eastAsia="Batang" w:hAnsi="Arial" w:cs="Courier New"/>
                  <w:i/>
                  <w:iCs/>
                  <w:color w:val="2A00FF"/>
                  <w:lang w:val="en-US" w:eastAsia="ko-KR"/>
                </w:rPr>
                <w:delText>0001</w:delText>
              </w:r>
              <w:r w:rsidRPr="00B14E84" w:rsidDel="00D3295C">
                <w:rPr>
                  <w:rFonts w:ascii="Arial" w:eastAsia="Batang" w:hAnsi="Arial" w:cs="Courier New"/>
                  <w:i/>
                  <w:iCs/>
                  <w:color w:val="2A00FF"/>
                  <w:lang w:val="en-US" w:eastAsia="ko-KR"/>
                </w:rPr>
                <w:delText>"</w:delText>
              </w:r>
              <w:r w:rsidRPr="00B14E84" w:rsidDel="00D3295C">
                <w:rPr>
                  <w:rFonts w:ascii="Arial" w:eastAsia="Batang" w:hAnsi="Arial" w:cs="Courier New"/>
                  <w:color w:val="008080"/>
                  <w:lang w:val="en-US" w:eastAsia="ko-KR"/>
                </w:rPr>
                <w:delText>/&gt;</w:delText>
              </w:r>
            </w:del>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w:t>
            </w:r>
            <w:r w:rsidR="00CD095D" w:rsidRPr="00B14E84">
              <w:rPr>
                <w:rFonts w:ascii="Arial" w:eastAsia="Batang" w:hAnsi="Arial" w:cs="Courier New"/>
                <w:color w:val="000000"/>
                <w:lang w:val="en-US" w:eastAsia="ko-KR"/>
              </w:rPr>
              <w:t>clientHost</w:t>
            </w:r>
            <w:r w:rsidRPr="00B14E84">
              <w:rPr>
                <w:rFonts w:ascii="Arial" w:eastAsia="Batang" w:hAnsi="Arial" w:cs="Courier New"/>
                <w:color w:val="000000"/>
                <w:lang w:val="en-US" w:eastAsia="ko-KR"/>
              </w:rPr>
              <w: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referenceAddress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referenceAddress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AllWithinDistance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distanceNotificationSubscription</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distanceNotificationSubscription</w:t>
            </w:r>
            <w:r w:rsidRPr="00B14E84">
              <w:rPr>
                <w:rFonts w:ascii="Arial" w:eastAsia="Batang" w:hAnsi="Arial" w:cs="Courier New"/>
                <w:color w:val="008080"/>
                <w:lang w:val="en-US" w:eastAsia="ko-KR"/>
              </w:rPr>
              <w:t>&gt;</w:t>
            </w:r>
          </w:p>
          <w:p w:rsidR="00D96BDB" w:rsidRPr="00B14E84" w:rsidDel="003D6ECB" w:rsidRDefault="00D96BDB" w:rsidP="00D96BDB">
            <w:pPr>
              <w:autoSpaceDE w:val="0"/>
              <w:autoSpaceDN w:val="0"/>
              <w:adjustRightInd w:val="0"/>
              <w:spacing w:before="0" w:after="0"/>
              <w:rPr>
                <w:del w:id="1778" w:author="ttjsun" w:date="2010-03-07T09:07:00Z"/>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ins w:id="1779" w:author="ttjsun" w:date="2010-03-07T09:07:00Z">
              <w:r w:rsidR="003D6ECB">
                <w:rPr>
                  <w:rFonts w:ascii="Arial" w:eastAsia="Batang" w:hAnsi="Arial" w:cs="Courier New"/>
                  <w:color w:val="3F7F7F"/>
                  <w:lang w:val="en-US" w:eastAsia="ko-KR"/>
                </w:rPr>
                <w:t xml:space="preserve"> clientCorrelator</w:t>
              </w:r>
              <w:r w:rsidR="003D6ECB" w:rsidRPr="00B14E84">
                <w:rPr>
                  <w:rFonts w:ascii="Arial" w:eastAsia="Batang" w:hAnsi="Arial" w:cs="Courier New"/>
                  <w:color w:val="008080"/>
                  <w:lang w:val="en-US" w:eastAsia="ko-KR"/>
                </w:rPr>
                <w:t>&gt;</w:t>
              </w:r>
              <w:r w:rsidR="003D6ECB" w:rsidRPr="00B14E84">
                <w:rPr>
                  <w:rFonts w:ascii="Arial" w:eastAsia="Batang" w:hAnsi="Arial" w:cs="Courier New"/>
                  <w:color w:val="000000"/>
                  <w:lang w:val="en-US" w:eastAsia="ko-KR"/>
                </w:rPr>
                <w:t>000</w:t>
              </w:r>
              <w:r w:rsidR="003D6ECB">
                <w:rPr>
                  <w:rFonts w:ascii="Arial" w:eastAsia="Batang" w:hAnsi="Arial" w:cs="Courier New"/>
                  <w:color w:val="000000"/>
                  <w:lang w:val="en-US" w:eastAsia="ko-KR"/>
                </w:rPr>
                <w:t>2</w:t>
              </w:r>
              <w:r w:rsidR="003D6ECB" w:rsidRPr="00B14E84">
                <w:rPr>
                  <w:rFonts w:ascii="Arial" w:eastAsia="Batang" w:hAnsi="Arial" w:cs="Courier New"/>
                  <w:color w:val="008080"/>
                  <w:lang w:val="en-US" w:eastAsia="ko-KR"/>
                </w:rPr>
                <w:t>&lt;/</w:t>
              </w:r>
              <w:r w:rsidR="003D6ECB">
                <w:rPr>
                  <w:rFonts w:ascii="Arial" w:eastAsia="Batang" w:hAnsi="Arial" w:cs="Courier New"/>
                  <w:color w:val="3F7F7F"/>
                  <w:lang w:val="en-US" w:eastAsia="ko-KR"/>
                </w:rPr>
                <w:t>clientCorrelator</w:t>
              </w:r>
              <w:r w:rsidR="003D6ECB" w:rsidRPr="00B14E84">
                <w:rPr>
                  <w:rFonts w:ascii="Arial" w:eastAsia="Batang" w:hAnsi="Arial" w:cs="Courier New"/>
                  <w:color w:val="008080"/>
                  <w:lang w:val="en-US" w:eastAsia="ko-KR"/>
                </w:rPr>
                <w:t>&gt;</w:t>
              </w:r>
            </w:ins>
            <w:del w:id="1780" w:author="ttjsun" w:date="2010-03-07T09:07:00Z">
              <w:r w:rsidRPr="00B14E84" w:rsidDel="003D6ECB">
                <w:rPr>
                  <w:rFonts w:ascii="Arial" w:eastAsia="Batang" w:hAnsi="Arial" w:cs="Courier New"/>
                  <w:color w:val="3F7F7F"/>
                  <w:lang w:val="en-US" w:eastAsia="ko-KR"/>
                </w:rPr>
                <w:delText>id</w:delText>
              </w:r>
              <w:r w:rsidRPr="00B14E84" w:rsidDel="003D6ECB">
                <w:rPr>
                  <w:rFonts w:ascii="Arial" w:eastAsia="Batang" w:hAnsi="Arial" w:cs="Courier New"/>
                  <w:color w:val="008080"/>
                  <w:lang w:val="en-US" w:eastAsia="ko-KR"/>
                </w:rPr>
                <w:delText>&gt;</w:delText>
              </w:r>
              <w:r w:rsidR="00967CA3" w:rsidRPr="00B14E84" w:rsidDel="003D6ECB">
                <w:rPr>
                  <w:rFonts w:ascii="Arial" w:eastAsia="Batang" w:hAnsi="Arial" w:cs="Courier New"/>
                  <w:color w:val="000000"/>
                  <w:lang w:val="en-US" w:eastAsia="ko-KR"/>
                </w:rPr>
                <w:delText>0002</w:delText>
              </w:r>
              <w:r w:rsidRPr="00B14E84" w:rsidDel="003D6ECB">
                <w:rPr>
                  <w:rFonts w:ascii="Arial" w:eastAsia="Batang" w:hAnsi="Arial" w:cs="Courier New"/>
                  <w:color w:val="008080"/>
                  <w:lang w:val="en-US" w:eastAsia="ko-KR"/>
                </w:rPr>
                <w:delText>&lt;/</w:delText>
              </w:r>
              <w:r w:rsidRPr="00B14E84" w:rsidDel="003D6ECB">
                <w:rPr>
                  <w:rFonts w:ascii="Arial" w:eastAsia="Batang" w:hAnsi="Arial" w:cs="Courier New"/>
                  <w:color w:val="3F7F7F"/>
                  <w:lang w:val="en-US" w:eastAsia="ko-KR"/>
                </w:rPr>
                <w:delText>id</w:delText>
              </w:r>
              <w:r w:rsidRPr="00B14E84" w:rsidDel="003D6ECB">
                <w:rPr>
                  <w:rFonts w:ascii="Arial" w:eastAsia="Batang" w:hAnsi="Arial" w:cs="Courier New"/>
                  <w:color w:val="008080"/>
                  <w:lang w:val="en-US" w:eastAsia="ko-KR"/>
                </w:rPr>
                <w:delText>&gt;</w:delText>
              </w:r>
            </w:del>
          </w:p>
          <w:p w:rsidR="003D6ECB" w:rsidRDefault="003D6ECB" w:rsidP="00D96BDB">
            <w:pPr>
              <w:autoSpaceDE w:val="0"/>
              <w:autoSpaceDN w:val="0"/>
              <w:adjustRightInd w:val="0"/>
              <w:spacing w:before="0" w:after="0"/>
              <w:rPr>
                <w:ins w:id="1781" w:author="ttjsun" w:date="2010-03-07T09:07:00Z"/>
                <w:rFonts w:ascii="Arial" w:eastAsia="Batang" w:hAnsi="Arial" w:cs="Courier New"/>
                <w:color w:val="000000"/>
                <w:lang w:val="en-US" w:eastAsia="ko-KR"/>
              </w:rPr>
            </w:pPr>
          </w:p>
          <w:p w:rsidR="003D6ECB" w:rsidRDefault="00D96BDB" w:rsidP="00D96BDB">
            <w:pPr>
              <w:autoSpaceDE w:val="0"/>
              <w:autoSpaceDN w:val="0"/>
              <w:adjustRightInd w:val="0"/>
              <w:spacing w:before="0" w:after="0"/>
              <w:rPr>
                <w:ins w:id="1782" w:author="ttjsun" w:date="2010-03-07T09:06:00Z"/>
                <w:rFonts w:ascii="Arial" w:eastAsia="Batang" w:hAnsi="Arial" w:cs="Courier New"/>
                <w:color w:val="008080"/>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http://{serverRoot}/{apiVersion}/location/notification/subscriptions/distance/</w:t>
            </w:r>
            <w:ins w:id="1783" w:author="ttjsun" w:date="2010-03-07T09:06:00Z">
              <w:r w:rsidR="003D6ECB">
                <w:rPr>
                  <w:rFonts w:ascii="Arial" w:eastAsia="Batang" w:hAnsi="Arial" w:cs="Courier New"/>
                  <w:color w:val="000000"/>
                  <w:lang w:val="en-US" w:eastAsia="ko-KR"/>
                </w:rPr>
                <w:t>{subscriptionId2}</w:t>
              </w:r>
            </w:ins>
            <w:del w:id="1784" w:author="ttjsun" w:date="2010-03-07T09:06:00Z">
              <w:r w:rsidR="00967CA3" w:rsidRPr="00B14E84" w:rsidDel="003D6ECB">
                <w:rPr>
                  <w:rFonts w:ascii="Arial" w:eastAsia="Batang" w:hAnsi="Arial" w:cs="Courier New"/>
                  <w:color w:val="000000"/>
                  <w:lang w:val="en-US" w:eastAsia="ko-KR"/>
                </w:rPr>
                <w:delText>0002</w:delText>
              </w:r>
            </w:del>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D96BDB" w:rsidRPr="00B14E84" w:rsidDel="003D6ECB" w:rsidRDefault="00D96BDB" w:rsidP="00D96BDB">
            <w:pPr>
              <w:autoSpaceDE w:val="0"/>
              <w:autoSpaceDN w:val="0"/>
              <w:adjustRightInd w:val="0"/>
              <w:spacing w:before="0" w:after="0"/>
              <w:rPr>
                <w:del w:id="1785" w:author="ttjsun" w:date="2010-03-07T09:06:00Z"/>
                <w:rFonts w:ascii="Arial" w:eastAsia="Batang" w:hAnsi="Arial" w:cs="Courier New"/>
                <w:lang w:val="en-US" w:eastAsia="ko-KR"/>
              </w:rPr>
            </w:pPr>
            <w:del w:id="1786" w:author="ttjsun" w:date="2010-03-07T09:06:00Z">
              <w:r w:rsidRPr="00B14E84" w:rsidDel="003D6ECB">
                <w:rPr>
                  <w:rFonts w:ascii="Arial" w:eastAsia="Batang" w:hAnsi="Arial" w:cs="Courier New"/>
                  <w:color w:val="000000"/>
                  <w:lang w:val="en-US" w:eastAsia="ko-KR"/>
                </w:rPr>
                <w:delText xml:space="preserve">   </w:delText>
              </w:r>
              <w:r w:rsidRPr="00B14E84" w:rsidDel="003D6ECB">
                <w:rPr>
                  <w:rFonts w:ascii="Arial" w:eastAsia="Batang" w:hAnsi="Arial" w:cs="Courier New"/>
                  <w:color w:val="008080"/>
                  <w:lang w:val="en-US" w:eastAsia="ko-KR"/>
                </w:rPr>
                <w:delText>&lt;</w:delText>
              </w:r>
              <w:r w:rsidRPr="00B14E84" w:rsidDel="003D6ECB">
                <w:rPr>
                  <w:rFonts w:ascii="Arial" w:eastAsia="Batang" w:hAnsi="Arial" w:cs="Courier New"/>
                  <w:color w:val="3F7F7F"/>
                  <w:lang w:val="en-US" w:eastAsia="ko-KR"/>
                </w:rPr>
                <w:delText>link</w:delText>
              </w:r>
              <w:r w:rsidRPr="00B14E84" w:rsidDel="003D6ECB">
                <w:rPr>
                  <w:rFonts w:ascii="Arial" w:eastAsia="Batang" w:hAnsi="Arial" w:cs="Courier New"/>
                  <w:lang w:val="en-US" w:eastAsia="ko-KR"/>
                </w:rPr>
                <w:delText xml:space="preserve"> </w:delText>
              </w:r>
              <w:r w:rsidRPr="00B14E84" w:rsidDel="003D6ECB">
                <w:rPr>
                  <w:rFonts w:ascii="Arial" w:eastAsia="Batang" w:hAnsi="Arial" w:cs="Courier New"/>
                  <w:color w:val="7F007F"/>
                  <w:lang w:val="en-US" w:eastAsia="ko-KR"/>
                </w:rPr>
                <w:delText>rel</w:delText>
              </w:r>
              <w:r w:rsidRPr="00B14E84" w:rsidDel="003D6ECB">
                <w:rPr>
                  <w:rFonts w:ascii="Arial" w:eastAsia="Batang" w:hAnsi="Arial" w:cs="Courier New"/>
                  <w:color w:val="000000"/>
                  <w:lang w:val="en-US" w:eastAsia="ko-KR"/>
                </w:rPr>
                <w:delText>=</w:delText>
              </w:r>
              <w:r w:rsidRPr="00B14E84" w:rsidDel="003D6ECB">
                <w:rPr>
                  <w:rFonts w:ascii="Arial" w:eastAsia="Batang" w:hAnsi="Arial" w:cs="Courier New"/>
                  <w:i/>
                  <w:iCs/>
                  <w:color w:val="2A00FF"/>
                  <w:lang w:val="en-US" w:eastAsia="ko-KR"/>
                </w:rPr>
                <w:delText>"self"</w:delText>
              </w:r>
              <w:r w:rsidRPr="00B14E84" w:rsidDel="003D6ECB">
                <w:rPr>
                  <w:rFonts w:ascii="Arial" w:eastAsia="Batang" w:hAnsi="Arial" w:cs="Courier New"/>
                  <w:lang w:val="en-US" w:eastAsia="ko-KR"/>
                </w:rPr>
                <w:delText xml:space="preserve"> </w:delText>
              </w:r>
            </w:del>
          </w:p>
          <w:p w:rsidR="00D96BDB" w:rsidRPr="00B14E84" w:rsidDel="003D6ECB" w:rsidRDefault="00D96BDB" w:rsidP="00D96BDB">
            <w:pPr>
              <w:autoSpaceDE w:val="0"/>
              <w:autoSpaceDN w:val="0"/>
              <w:adjustRightInd w:val="0"/>
              <w:spacing w:before="0" w:after="0"/>
              <w:rPr>
                <w:del w:id="1787" w:author="ttjsun" w:date="2010-03-07T09:06:00Z"/>
                <w:rFonts w:ascii="Arial" w:eastAsia="Batang" w:hAnsi="Arial" w:cs="Courier New"/>
                <w:lang w:val="en-US" w:eastAsia="ko-KR"/>
              </w:rPr>
            </w:pPr>
            <w:del w:id="1788" w:author="ttjsun" w:date="2010-03-07T09:06:00Z">
              <w:r w:rsidRPr="00B14E84" w:rsidDel="003D6ECB">
                <w:rPr>
                  <w:rFonts w:ascii="Arial" w:eastAsia="Batang" w:hAnsi="Arial" w:cs="Courier New"/>
                  <w:lang w:val="en-US" w:eastAsia="ko-KR"/>
                </w:rPr>
                <w:delText xml:space="preserve">   </w:delText>
              </w:r>
              <w:r w:rsidRPr="00B14E84" w:rsidDel="003D6ECB">
                <w:rPr>
                  <w:rFonts w:ascii="Arial" w:eastAsia="Batang" w:hAnsi="Arial" w:cs="Courier New"/>
                  <w:lang w:val="en-US" w:eastAsia="ko-KR"/>
                </w:rPr>
                <w:tab/>
              </w:r>
              <w:r w:rsidRPr="00B14E84" w:rsidDel="003D6ECB">
                <w:rPr>
                  <w:rFonts w:ascii="Arial" w:eastAsia="Batang" w:hAnsi="Arial" w:cs="Courier New"/>
                  <w:color w:val="7F007F"/>
                  <w:lang w:val="en-US" w:eastAsia="ko-KR"/>
                </w:rPr>
                <w:delText>href</w:delText>
              </w:r>
              <w:r w:rsidRPr="00B14E84" w:rsidDel="003D6ECB">
                <w:rPr>
                  <w:rFonts w:ascii="Arial" w:eastAsia="Batang" w:hAnsi="Arial" w:cs="Courier New"/>
                  <w:color w:val="000000"/>
                  <w:lang w:val="en-US" w:eastAsia="ko-KR"/>
                </w:rPr>
                <w:delText>=</w:delText>
              </w:r>
              <w:r w:rsidRPr="00B14E84" w:rsidDel="003D6ECB">
                <w:rPr>
                  <w:rFonts w:ascii="Arial" w:eastAsia="Batang" w:hAnsi="Arial" w:cs="Courier New"/>
                  <w:i/>
                  <w:iCs/>
                  <w:color w:val="2A00FF"/>
                  <w:lang w:val="en-US" w:eastAsia="ko-KR"/>
                </w:rPr>
                <w:delText>"http://{serverRoot}/{apiVersion}/location/notification/subscriptions/distance/</w:delText>
              </w:r>
              <w:r w:rsidR="00967CA3" w:rsidRPr="00B14E84" w:rsidDel="003D6ECB">
                <w:rPr>
                  <w:rFonts w:ascii="Arial" w:eastAsia="Batang" w:hAnsi="Arial" w:cs="Courier New"/>
                  <w:i/>
                  <w:iCs/>
                  <w:color w:val="2A00FF"/>
                  <w:lang w:val="en-US" w:eastAsia="ko-KR"/>
                </w:rPr>
                <w:delText>0002</w:delText>
              </w:r>
              <w:r w:rsidRPr="00B14E84" w:rsidDel="003D6ECB">
                <w:rPr>
                  <w:rFonts w:ascii="Arial" w:eastAsia="Batang" w:hAnsi="Arial" w:cs="Courier New"/>
                  <w:i/>
                  <w:iCs/>
                  <w:color w:val="2A00FF"/>
                  <w:lang w:val="en-US" w:eastAsia="ko-KR"/>
                </w:rPr>
                <w:delText>"</w:delText>
              </w:r>
              <w:r w:rsidRPr="00B14E84" w:rsidDel="003D6ECB">
                <w:rPr>
                  <w:rFonts w:ascii="Arial" w:eastAsia="Batang" w:hAnsi="Arial" w:cs="Courier New"/>
                  <w:color w:val="008080"/>
                  <w:lang w:val="en-US" w:eastAsia="ko-KR"/>
                </w:rPr>
                <w:delText>/&gt;</w:delText>
              </w:r>
            </w:del>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w:t>
            </w:r>
            <w:r w:rsidR="00CD095D" w:rsidRPr="00B14E84">
              <w:rPr>
                <w:rFonts w:ascii="Arial" w:eastAsia="Batang" w:hAnsi="Arial" w:cs="Courier New"/>
                <w:color w:val="000000"/>
                <w:lang w:val="en-US" w:eastAsia="ko-KR"/>
              </w:rPr>
              <w:t>clientHost</w:t>
            </w:r>
            <w:r w:rsidRPr="00B14E84">
              <w:rPr>
                <w:rFonts w:ascii="Arial" w:eastAsia="Batang" w:hAnsi="Arial" w:cs="Courier New"/>
                <w:color w:val="000000"/>
                <w:lang w:val="en-US" w:eastAsia="ko-KR"/>
              </w:rPr>
              <w: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50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AnyBeyondDistance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distanceNotificationSubscription</w:t>
            </w:r>
            <w:r w:rsidRPr="00B14E84">
              <w:rPr>
                <w:rFonts w:ascii="Arial" w:eastAsia="Batang" w:hAnsi="Arial" w:cs="Courier New"/>
                <w:color w:val="008080"/>
                <w:lang w:val="en-US" w:eastAsia="ko-KR"/>
              </w:rPr>
              <w:t>&gt;</w:t>
            </w:r>
          </w:p>
          <w:p w:rsidR="007E1E07" w:rsidRPr="00B14E84" w:rsidRDefault="00D96BDB" w:rsidP="00553B7E">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tl:notificationSubscriptionList</w:t>
            </w:r>
            <w:r w:rsidRPr="00B14E84">
              <w:rPr>
                <w:rFonts w:ascii="Arial" w:eastAsia="Batang" w:hAnsi="Arial" w:cs="Courier New"/>
                <w:color w:val="008080"/>
                <w:lang w:val="en-US" w:eastAsia="ko-KR"/>
              </w:rPr>
              <w:t>&gt;</w:t>
            </w:r>
          </w:p>
        </w:tc>
      </w:tr>
    </w:tbl>
    <w:p w:rsidR="007E1E07" w:rsidRPr="00B14E84" w:rsidRDefault="007E1E07" w:rsidP="007E1E07">
      <w:pPr>
        <w:rPr>
          <w:rFonts w:ascii="Arial" w:hAnsi="Arial"/>
          <w:lang w:val="en-US"/>
        </w:rPr>
      </w:pPr>
    </w:p>
    <w:p w:rsidR="007E1E07" w:rsidRPr="00B14E84" w:rsidRDefault="007E1E07" w:rsidP="007E1E07">
      <w:pPr>
        <w:pStyle w:val="Heading3"/>
        <w:rPr>
          <w:lang w:val="en-US"/>
        </w:rPr>
      </w:pPr>
      <w:bookmarkStart w:id="1789" w:name="_Toc255721660"/>
      <w:r w:rsidRPr="00B14E84">
        <w:rPr>
          <w:lang w:val="en-US"/>
        </w:rPr>
        <w:t>PUT</w:t>
      </w:r>
      <w:bookmarkEnd w:id="1789"/>
    </w:p>
    <w:p w:rsidR="007E1E07" w:rsidRPr="00B14E84" w:rsidRDefault="007E1E07" w:rsidP="007E1E07">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w:t>
      </w:r>
      <w:r w:rsidR="00383A98" w:rsidRPr="00B14E84">
        <w:rPr>
          <w:rFonts w:ascii="Arial" w:hAnsi="Arial"/>
          <w:lang w:val="en-US"/>
        </w:rPr>
        <w:t xml:space="preserve">GET, </w:t>
      </w:r>
      <w:r w:rsidR="009B7AC1" w:rsidRPr="00B14E84">
        <w:rPr>
          <w:rFonts w:ascii="Arial" w:hAnsi="Arial"/>
          <w:lang w:val="en-US"/>
        </w:rPr>
        <w:t xml:space="preserve">POST’ field in the response as per section 14.7 of </w:t>
      </w:r>
      <w:r w:rsidR="00502574" w:rsidRPr="00B14E84">
        <w:rPr>
          <w:rFonts w:ascii="Arial" w:hAnsi="Arial"/>
          <w:lang w:val="en-US"/>
        </w:rPr>
        <w:t>[RFC 2616]</w:t>
      </w:r>
      <w:r w:rsidR="00383A98" w:rsidRPr="00B14E84">
        <w:rPr>
          <w:rFonts w:ascii="Arial" w:hAnsi="Arial"/>
          <w:lang w:val="en-US"/>
        </w:rPr>
        <w:t>.</w:t>
      </w:r>
    </w:p>
    <w:p w:rsidR="007E1E07" w:rsidRPr="00B14E84" w:rsidRDefault="007E1E07" w:rsidP="007E1E07">
      <w:pPr>
        <w:rPr>
          <w:rFonts w:ascii="Arial" w:hAnsi="Arial"/>
          <w:lang w:val="en-US"/>
        </w:rPr>
      </w:pPr>
    </w:p>
    <w:p w:rsidR="007E1E07" w:rsidRPr="00B14E84" w:rsidRDefault="007E1E07" w:rsidP="007E1E07">
      <w:pPr>
        <w:pStyle w:val="Heading3"/>
        <w:rPr>
          <w:lang w:val="en-US"/>
        </w:rPr>
      </w:pPr>
      <w:bookmarkStart w:id="1790" w:name="_Toc255721661"/>
      <w:r w:rsidRPr="00B14E84">
        <w:rPr>
          <w:lang w:val="en-US"/>
        </w:rPr>
        <w:t>POST</w:t>
      </w:r>
      <w:bookmarkEnd w:id="1790"/>
    </w:p>
    <w:p w:rsidR="007E1E07" w:rsidRPr="00B14E84" w:rsidRDefault="007E1E07" w:rsidP="007E1E07">
      <w:pPr>
        <w:rPr>
          <w:rFonts w:ascii="Arial" w:hAnsi="Arial"/>
          <w:lang w:val="en-US"/>
        </w:rPr>
      </w:pPr>
      <w:r w:rsidRPr="00B14E84">
        <w:rPr>
          <w:rFonts w:ascii="Arial" w:hAnsi="Arial"/>
          <w:lang w:val="en-US"/>
        </w:rPr>
        <w:t xml:space="preserve">This operation is used to create new </w:t>
      </w:r>
      <w:r w:rsidR="003E43AD" w:rsidRPr="00B14E84">
        <w:rPr>
          <w:rFonts w:ascii="Arial" w:hAnsi="Arial"/>
          <w:lang w:val="en-US"/>
        </w:rPr>
        <w:t>distance</w:t>
      </w:r>
      <w:r w:rsidRPr="00B14E84">
        <w:rPr>
          <w:rFonts w:ascii="Arial" w:hAnsi="Arial"/>
          <w:lang w:val="en-US"/>
        </w:rPr>
        <w:t xml:space="preserve"> notification subscription for the particular client.</w:t>
      </w:r>
    </w:p>
    <w:p w:rsidR="007E1E07" w:rsidRPr="00B14E84" w:rsidRDefault="007E1E07" w:rsidP="007E1E07">
      <w:pPr>
        <w:rPr>
          <w:rFonts w:ascii="Arial" w:hAnsi="Arial"/>
          <w:lang w:val="en-US"/>
        </w:rPr>
      </w:pPr>
      <w:r w:rsidRPr="00B14E84">
        <w:rPr>
          <w:rFonts w:ascii="Arial" w:hAnsi="Arial" w:cs="Arial"/>
          <w:color w:val="000000"/>
          <w:lang w:val="en-US"/>
        </w:rPr>
        <w:t>Note: ParlayX SOAP API equivalent is Start</w:t>
      </w:r>
      <w:r w:rsidR="00661756" w:rsidRPr="00B14E84">
        <w:rPr>
          <w:rFonts w:ascii="Arial" w:hAnsi="Arial" w:cs="Arial"/>
          <w:color w:val="000000"/>
          <w:lang w:val="en-US"/>
        </w:rPr>
        <w:t>Distance</w:t>
      </w:r>
      <w:r w:rsidRPr="00B14E84">
        <w:rPr>
          <w:rFonts w:ascii="Arial" w:hAnsi="Arial" w:cs="Arial"/>
          <w:color w:val="000000"/>
          <w:lang w:val="en-US"/>
        </w:rPr>
        <w:t>Notification.</w:t>
      </w:r>
      <w:r w:rsidRPr="00B14E84">
        <w:rPr>
          <w:rFonts w:ascii="Arial" w:hAnsi="Arial" w:cs="Arial"/>
          <w:b/>
          <w:bCs/>
          <w:color w:val="000000"/>
          <w:lang w:val="en-US"/>
        </w:rPr>
        <w:t xml:space="preserve"> </w:t>
      </w:r>
      <w:r w:rsidRPr="00B14E84">
        <w:rPr>
          <w:rFonts w:ascii="Arial" w:hAnsi="Arial" w:cs="Arial"/>
          <w:b/>
          <w:bCs/>
          <w:color w:val="000000"/>
          <w:lang w:val="en-US"/>
        </w:rPr>
        <w:br/>
      </w:r>
      <w:r w:rsidRPr="00B14E84">
        <w:rPr>
          <w:rFonts w:ascii="Arial" w:hAnsi="Arial" w:cs="Arial"/>
          <w:color w:val="000000"/>
          <w:lang w:val="en-US"/>
        </w:rPr>
        <w:br/>
        <w:t xml:space="preserve">Note: server implementation </w:t>
      </w:r>
      <w:del w:id="1791" w:author="ttjsun" w:date="2010-03-07T09:09:00Z">
        <w:r w:rsidRPr="00B14E84" w:rsidDel="003D6ECB">
          <w:rPr>
            <w:rFonts w:ascii="Arial" w:hAnsi="Arial" w:cs="Arial"/>
            <w:color w:val="000000"/>
            <w:lang w:val="en-US"/>
          </w:rPr>
          <w:delText xml:space="preserve">should </w:delText>
        </w:r>
      </w:del>
      <w:ins w:id="1792" w:author="ttjsun" w:date="2010-03-07T09:09:00Z">
        <w:r w:rsidR="003D6ECB">
          <w:rPr>
            <w:rFonts w:ascii="Arial" w:hAnsi="Arial" w:cs="Arial"/>
            <w:color w:val="000000"/>
            <w:lang w:val="en-US"/>
          </w:rPr>
          <w:t>may</w:t>
        </w:r>
        <w:r w:rsidR="003D6ECB" w:rsidRPr="00B14E84">
          <w:rPr>
            <w:rFonts w:ascii="Arial" w:hAnsi="Arial" w:cs="Arial"/>
            <w:color w:val="000000"/>
            <w:lang w:val="en-US"/>
          </w:rPr>
          <w:t xml:space="preserve"> </w:t>
        </w:r>
      </w:ins>
      <w:r w:rsidRPr="00B14E84">
        <w:rPr>
          <w:rFonts w:ascii="Arial" w:hAnsi="Arial" w:cs="Arial"/>
          <w:color w:val="000000"/>
          <w:lang w:val="en-US"/>
        </w:rPr>
        <w:t xml:space="preserve">use </w:t>
      </w:r>
      <w:r w:rsidRPr="00B14E84">
        <w:rPr>
          <w:rFonts w:ascii="Arial" w:hAnsi="Arial" w:cs="Arial"/>
          <w:b/>
          <w:bCs/>
          <w:color w:val="000000"/>
          <w:lang w:val="en-US"/>
        </w:rPr>
        <w:t>c</w:t>
      </w:r>
      <w:ins w:id="1793" w:author="ttjsun" w:date="2010-03-07T09:09:00Z">
        <w:r w:rsidR="003D6ECB">
          <w:rPr>
            <w:rFonts w:ascii="Arial" w:hAnsi="Arial" w:cs="Arial"/>
            <w:b/>
            <w:bCs/>
            <w:color w:val="000000"/>
            <w:lang w:val="en-US"/>
          </w:rPr>
          <w:t>lientC</w:t>
        </w:r>
      </w:ins>
      <w:r w:rsidRPr="00B14E84">
        <w:rPr>
          <w:rFonts w:ascii="Arial" w:hAnsi="Arial" w:cs="Arial"/>
          <w:b/>
          <w:bCs/>
          <w:color w:val="000000"/>
          <w:lang w:val="en-US"/>
        </w:rPr>
        <w:t>orrelator</w:t>
      </w:r>
      <w:r w:rsidRPr="00B14E84">
        <w:rPr>
          <w:rFonts w:ascii="Arial" w:hAnsi="Arial" w:cs="Arial"/>
          <w:color w:val="000000"/>
          <w:lang w:val="en-US"/>
        </w:rPr>
        <w:t xml:space="preserve"> value, if provided by client, as {</w:t>
      </w:r>
      <w:r w:rsidR="00E304F4" w:rsidRPr="00B14E84">
        <w:rPr>
          <w:rFonts w:ascii="Arial" w:hAnsi="Arial" w:cs="Arial"/>
          <w:color w:val="000000"/>
          <w:lang w:val="en-US"/>
        </w:rPr>
        <w:t>subscriptionId</w:t>
      </w:r>
      <w:r w:rsidRPr="00B14E84">
        <w:rPr>
          <w:rFonts w:ascii="Arial" w:hAnsi="Arial" w:cs="Arial"/>
          <w:color w:val="000000"/>
          <w:lang w:val="en-US"/>
        </w:rPr>
        <w:t>}. Otherwise, sequence number should be generated for {</w:t>
      </w:r>
      <w:r w:rsidR="00E304F4" w:rsidRPr="00B14E84">
        <w:rPr>
          <w:rFonts w:ascii="Arial" w:hAnsi="Arial" w:cs="Arial"/>
          <w:color w:val="000000"/>
          <w:lang w:val="en-US"/>
        </w:rPr>
        <w:t>subscriptionId</w:t>
      </w:r>
      <w:r w:rsidRPr="00B14E84">
        <w:rPr>
          <w:rFonts w:ascii="Arial" w:hAnsi="Arial" w:cs="Arial"/>
          <w:color w:val="000000"/>
          <w:lang w:val="en-US"/>
        </w:rPr>
        <w:t xml:space="preserve">}. This is to make sure that client can have a stable and predictable URL for online subscriptions. </w:t>
      </w:r>
      <w:del w:id="1794" w:author="ttjsun" w:date="2010-03-07T09:09:00Z">
        <w:r w:rsidRPr="00B14E84" w:rsidDel="003D6ECB">
          <w:rPr>
            <w:rFonts w:ascii="Arial" w:hAnsi="Arial" w:cs="Arial"/>
            <w:color w:val="000000"/>
            <w:lang w:val="en-US"/>
          </w:rPr>
          <w:delText>May be required when multiple client instances are used for performance reasons.</w:delText>
        </w:r>
      </w:del>
    </w:p>
    <w:p w:rsidR="00821BE3" w:rsidRPr="00B14E84" w:rsidRDefault="00821BE3" w:rsidP="00821BE3">
      <w:pPr>
        <w:pStyle w:val="Heading4"/>
        <w:jc w:val="both"/>
        <w:rPr>
          <w:lang w:val="en-US"/>
        </w:rPr>
      </w:pPr>
      <w:bookmarkStart w:id="1795" w:name="_Toc253737761"/>
      <w:bookmarkStart w:id="1796" w:name="_Toc253738123"/>
      <w:bookmarkStart w:id="1797" w:name="_Toc254034206"/>
      <w:bookmarkStart w:id="1798" w:name="_Toc254034745"/>
      <w:bookmarkStart w:id="1799" w:name="_Toc254035565"/>
      <w:bookmarkStart w:id="1800" w:name="_Toc254037848"/>
      <w:bookmarkStart w:id="1801" w:name="_Toc254300856"/>
      <w:bookmarkStart w:id="1802" w:name="_Toc253169754"/>
      <w:bookmarkStart w:id="1803" w:name="_Toc253361413"/>
      <w:bookmarkStart w:id="1804" w:name="_Toc253624461"/>
      <w:bookmarkStart w:id="1805" w:name="_Toc253624803"/>
      <w:bookmarkStart w:id="1806" w:name="_Toc253648877"/>
      <w:bookmarkStart w:id="1807" w:name="_Toc253678915"/>
      <w:bookmarkStart w:id="1808" w:name="_Toc253679256"/>
      <w:bookmarkStart w:id="1809" w:name="_Toc253737764"/>
      <w:bookmarkStart w:id="1810" w:name="_Toc253738126"/>
      <w:bookmarkStart w:id="1811" w:name="_Toc254034209"/>
      <w:bookmarkStart w:id="1812" w:name="_Toc254034748"/>
      <w:bookmarkStart w:id="1813" w:name="_Toc254035568"/>
      <w:bookmarkStart w:id="1814" w:name="_Toc254037851"/>
      <w:bookmarkStart w:id="1815" w:name="_Toc254300859"/>
      <w:bookmarkStart w:id="1816" w:name="_Toc253169755"/>
      <w:bookmarkStart w:id="1817" w:name="_Toc253361414"/>
      <w:bookmarkStart w:id="1818" w:name="_Toc253624462"/>
      <w:bookmarkStart w:id="1819" w:name="_Toc253624804"/>
      <w:bookmarkStart w:id="1820" w:name="_Toc253648878"/>
      <w:bookmarkStart w:id="1821" w:name="_Toc253678916"/>
      <w:bookmarkStart w:id="1822" w:name="_Toc253679257"/>
      <w:bookmarkStart w:id="1823" w:name="_Toc253737765"/>
      <w:bookmarkStart w:id="1824" w:name="_Toc253738127"/>
      <w:bookmarkStart w:id="1825" w:name="_Toc254034210"/>
      <w:bookmarkStart w:id="1826" w:name="_Toc254034749"/>
      <w:bookmarkStart w:id="1827" w:name="_Toc254035569"/>
      <w:bookmarkStart w:id="1828" w:name="_Toc254037852"/>
      <w:bookmarkStart w:id="1829" w:name="_Toc254300860"/>
      <w:bookmarkStart w:id="1830" w:name="_Toc253169758"/>
      <w:bookmarkStart w:id="1831" w:name="_Toc253361417"/>
      <w:bookmarkStart w:id="1832" w:name="_Toc253624465"/>
      <w:bookmarkStart w:id="1833" w:name="_Toc253624807"/>
      <w:bookmarkStart w:id="1834" w:name="_Toc253648881"/>
      <w:bookmarkStart w:id="1835" w:name="_Toc253678919"/>
      <w:bookmarkStart w:id="1836" w:name="_Toc253679260"/>
      <w:bookmarkStart w:id="1837" w:name="_Toc253737768"/>
      <w:bookmarkStart w:id="1838" w:name="_Toc253738130"/>
      <w:bookmarkStart w:id="1839" w:name="_Toc254034213"/>
      <w:bookmarkStart w:id="1840" w:name="_Toc254034752"/>
      <w:bookmarkStart w:id="1841" w:name="_Toc254035572"/>
      <w:bookmarkStart w:id="1842" w:name="_Toc254037855"/>
      <w:bookmarkStart w:id="1843" w:name="_Toc254300863"/>
      <w:bookmarkStart w:id="1844" w:name="_Toc253169759"/>
      <w:bookmarkStart w:id="1845" w:name="_Toc253361418"/>
      <w:bookmarkStart w:id="1846" w:name="_Toc253624466"/>
      <w:bookmarkStart w:id="1847" w:name="_Toc253624808"/>
      <w:bookmarkStart w:id="1848" w:name="_Toc253648882"/>
      <w:bookmarkStart w:id="1849" w:name="_Toc253678920"/>
      <w:bookmarkStart w:id="1850" w:name="_Toc253679261"/>
      <w:bookmarkStart w:id="1851" w:name="_Toc253737769"/>
      <w:bookmarkStart w:id="1852" w:name="_Toc253738131"/>
      <w:bookmarkStart w:id="1853" w:name="_Toc254034214"/>
      <w:bookmarkStart w:id="1854" w:name="_Toc254034753"/>
      <w:bookmarkStart w:id="1855" w:name="_Toc254035573"/>
      <w:bookmarkStart w:id="1856" w:name="_Toc254037856"/>
      <w:bookmarkStart w:id="1857" w:name="_Toc254300864"/>
      <w:bookmarkStart w:id="1858" w:name="_Toc255721662"/>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r w:rsidRPr="00B14E84">
        <w:rPr>
          <w:lang w:val="en-US"/>
        </w:rPr>
        <w:t>Example</w:t>
      </w:r>
      <w:r w:rsidRPr="00B14E84">
        <w:rPr>
          <w:lang w:val="en-US"/>
        </w:rPr>
        <w:tab/>
        <w:t xml:space="preserve"> (Informative)</w:t>
      </w:r>
      <w:bookmarkEnd w:id="1858"/>
    </w:p>
    <w:p w:rsidR="00821BE3" w:rsidRPr="00B14E84" w:rsidRDefault="00821BE3" w:rsidP="00821BE3">
      <w:pPr>
        <w:pStyle w:val="Heading5"/>
        <w:rPr>
          <w:lang w:val="en-US"/>
        </w:rPr>
      </w:pPr>
      <w:bookmarkStart w:id="1859" w:name="_Toc255721663"/>
      <w:r w:rsidRPr="00B14E84">
        <w:rPr>
          <w:lang w:val="en-US"/>
        </w:rPr>
        <w:t>Request</w:t>
      </w:r>
      <w:bookmarkEnd w:id="1859"/>
    </w:p>
    <w:p w:rsidR="007F131D" w:rsidRPr="00B14E84" w:rsidRDefault="00B064AA" w:rsidP="007F131D">
      <w:pPr>
        <w:spacing w:before="0"/>
        <w:rPr>
          <w:rFonts w:ascii="Arial" w:eastAsia="SimSun" w:hAnsi="Arial" w:cs="Arial"/>
          <w:color w:val="000000"/>
          <w:lang w:val="en-US" w:eastAsia="zh-CN"/>
        </w:rPr>
      </w:pPr>
      <w:del w:id="1860" w:author="ttjsun" w:date="2010-03-07T10:30:00Z">
        <w:r w:rsidRPr="00B14E84" w:rsidDel="003D4A23">
          <w:rPr>
            <w:rFonts w:ascii="Arial" w:eastAsia="SimSun" w:hAnsi="Arial" w:cs="Arial"/>
            <w:color w:val="000000"/>
            <w:lang w:val="en-US" w:eastAsia="zh-CN"/>
          </w:rPr>
          <w:delText>Sample request:</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F131D" w:rsidRPr="00B14E84" w:rsidTr="007F131D">
        <w:tc>
          <w:tcPr>
            <w:tcW w:w="5000" w:type="pct"/>
            <w:shd w:val="clear" w:color="auto" w:fill="FFFFCC"/>
            <w:tcMar>
              <w:top w:w="150" w:type="dxa"/>
              <w:left w:w="150" w:type="dxa"/>
              <w:bottom w:w="150" w:type="dxa"/>
              <w:right w:w="150" w:type="dxa"/>
            </w:tcMar>
          </w:tcPr>
          <w:p w:rsidR="00D96BDB" w:rsidRPr="00B14E84" w:rsidRDefault="007F131D" w:rsidP="00D96BDB">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POST .../{</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w:t>
            </w:r>
            <w:r w:rsidR="00D20CD6" w:rsidRPr="00B14E84">
              <w:rPr>
                <w:rFonts w:ascii="Arial" w:hAnsi="Arial" w:cs="Courier New"/>
                <w:color w:val="000000"/>
                <w:lang w:val="en-US" w:eastAsia="ko-KR"/>
              </w:rPr>
              <w:t>location/</w:t>
            </w:r>
            <w:r w:rsidRPr="00B14E84">
              <w:rPr>
                <w:rFonts w:ascii="Arial" w:eastAsia="SimSun" w:hAnsi="Arial" w:cs="Courier New"/>
                <w:color w:val="000000"/>
                <w:lang w:val="en-US" w:eastAsia="zh-CN"/>
              </w:rPr>
              <w:t>notification/subscriptions/distance</w:t>
            </w:r>
            <w:r w:rsidR="00E41BAE" w:rsidRPr="00B14E84">
              <w:rPr>
                <w:rFonts w:ascii="Arial" w:hAnsi="Arial" w:cs="Courier New"/>
                <w:color w:val="000000"/>
                <w:lang w:val="en-US" w:eastAsia="ko-KR"/>
              </w:rPr>
              <w:t>?resFormat=XML</w:t>
            </w:r>
            <w:r w:rsidRPr="00B14E84">
              <w:rPr>
                <w:rFonts w:ascii="Arial" w:eastAsia="SimSun" w:hAnsi="Arial" w:cs="Courier New"/>
                <w:color w:val="000000"/>
                <w:lang w:val="en-US" w:eastAsia="zh-CN"/>
              </w:rPr>
              <w:t xml:space="preserve"> HTTP/1.1</w:t>
            </w:r>
            <w:r w:rsidRPr="00B14E84">
              <w:rPr>
                <w:rFonts w:ascii="Arial" w:eastAsia="SimSun" w:hAnsi="Arial" w:cs="Courier New"/>
                <w:color w:val="000000"/>
                <w:lang w:val="en-US" w:eastAsia="zh-CN"/>
              </w:rPr>
              <w:br/>
              <w:t>Content-Type: application/xml; charset=UTF-8</w:t>
            </w:r>
            <w:r w:rsidRPr="00B14E84">
              <w:rPr>
                <w:rFonts w:ascii="Arial" w:eastAsia="SimSun" w:hAnsi="Arial" w:cs="Courier New"/>
                <w:color w:val="000000"/>
                <w:lang w:val="en-US" w:eastAsia="zh-CN"/>
              </w:rPr>
              <w:br/>
              <w:t>Host: example.com:80</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D96BDB" w:rsidRPr="00B14E84">
              <w:rPr>
                <w:rFonts w:ascii="Arial" w:eastAsia="Batang" w:hAnsi="Arial" w:cs="Courier New"/>
                <w:color w:val="008080"/>
                <w:lang w:val="en-US" w:eastAsia="ko-KR"/>
              </w:rPr>
              <w:t>&lt;?</w:t>
            </w:r>
            <w:r w:rsidR="00D96BDB" w:rsidRPr="00B14E84">
              <w:rPr>
                <w:rFonts w:ascii="Arial" w:eastAsia="Batang" w:hAnsi="Arial" w:cs="Courier New"/>
                <w:color w:val="3F7F7F"/>
                <w:lang w:val="en-US" w:eastAsia="ko-KR"/>
              </w:rPr>
              <w:t>xml</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version</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"1.0"</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encoding</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"UTF-8"</w:t>
            </w:r>
            <w:r w:rsidR="00D96BDB"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tl:distanceNotificationSubscription</w:t>
            </w:r>
          </w:p>
          <w:p w:rsidR="00D96BDB" w:rsidRDefault="00D96BDB" w:rsidP="00D96BDB">
            <w:pPr>
              <w:autoSpaceDE w:val="0"/>
              <w:autoSpaceDN w:val="0"/>
              <w:adjustRightInd w:val="0"/>
              <w:spacing w:before="0" w:after="0"/>
              <w:rPr>
                <w:ins w:id="1861" w:author="ttjsun" w:date="2010-03-07T09:12:00Z"/>
                <w:rFonts w:ascii="Arial" w:eastAsia="Batang" w:hAnsi="Arial" w:cs="Courier New"/>
                <w:color w:val="008080"/>
                <w:lang w:val="en-US" w:eastAsia="ko-KR"/>
              </w:rPr>
            </w:pP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r w:rsidRPr="00B14E84">
              <w:rPr>
                <w:rFonts w:ascii="Arial" w:eastAsia="Batang" w:hAnsi="Arial" w:cs="Courier New"/>
                <w:color w:val="008080"/>
                <w:lang w:val="en-US" w:eastAsia="ko-KR"/>
              </w:rPr>
              <w:t>&gt;</w:t>
            </w:r>
          </w:p>
          <w:p w:rsidR="003D6ECB" w:rsidRPr="00B14E84" w:rsidRDefault="003D6ECB" w:rsidP="00D96BDB">
            <w:pPr>
              <w:autoSpaceDE w:val="0"/>
              <w:autoSpaceDN w:val="0"/>
              <w:adjustRightInd w:val="0"/>
              <w:spacing w:before="0" w:after="0"/>
              <w:rPr>
                <w:rFonts w:ascii="Arial" w:eastAsia="Batang" w:hAnsi="Arial" w:cs="Courier New"/>
                <w:lang w:val="en-US" w:eastAsia="ko-KR"/>
              </w:rPr>
            </w:pPr>
            <w:ins w:id="1862" w:author="ttjsun" w:date="2010-03-07T09:12:00Z">
              <w:r w:rsidRPr="00B14E84">
                <w:rPr>
                  <w:rFonts w:ascii="Arial" w:eastAsia="Batang" w:hAnsi="Arial" w:cs="Courier New"/>
                  <w:color w:val="008080"/>
                  <w:lang w:val="en-US" w:eastAsia="ko-KR"/>
                </w:rPr>
                <w:t>&lt;</w:t>
              </w:r>
              <w:r>
                <w:rPr>
                  <w:rFonts w:ascii="Arial" w:eastAsia="Batang" w:hAnsi="Arial" w:cs="Courier New"/>
                  <w:color w:val="3F7F7F"/>
                  <w:lang w:val="en-US" w:eastAsia="ko-KR"/>
                </w:rPr>
                <w:t>clientCorrelator</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r>
                <w:rPr>
                  <w:rFonts w:ascii="Arial" w:eastAsia="Batang" w:hAnsi="Arial" w:cs="Courier New"/>
                  <w:color w:val="3F7F7F"/>
                  <w:lang w:val="en-US" w:eastAsia="ko-KR"/>
                </w:rPr>
                <w:t>clientCorrelator</w:t>
              </w:r>
              <w:r w:rsidRPr="00B14E84">
                <w:rPr>
                  <w:rFonts w:ascii="Arial" w:eastAsia="Batang" w:hAnsi="Arial" w:cs="Courier New"/>
                  <w:color w:val="008080"/>
                  <w:lang w:val="en-US" w:eastAsia="ko-KR"/>
                </w:rPr>
                <w:t>&gt;</w:t>
              </w:r>
            </w:ins>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w:t>
            </w:r>
            <w:r w:rsidR="00CD095D" w:rsidRPr="00B14E84">
              <w:rPr>
                <w:rFonts w:ascii="Arial" w:eastAsia="Batang" w:hAnsi="Arial" w:cs="Courier New"/>
                <w:color w:val="000000"/>
                <w:lang w:val="en-US" w:eastAsia="ko-KR"/>
              </w:rPr>
              <w:t>clientHost</w:t>
            </w:r>
            <w:r w:rsidRPr="00B14E84">
              <w:rPr>
                <w:rFonts w:ascii="Arial" w:eastAsia="Batang" w:hAnsi="Arial" w:cs="Courier New"/>
                <w:color w:val="000000"/>
                <w:lang w:val="en-US" w:eastAsia="ko-KR"/>
              </w:rPr>
              <w: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referenceAddress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referenceAddress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AllWithinDistance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7F131D" w:rsidRPr="00B14E84" w:rsidRDefault="00D96BDB" w:rsidP="008A09C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tl:distanceNotificationSubscription</w:t>
            </w:r>
            <w:r w:rsidRPr="00B14E84">
              <w:rPr>
                <w:rFonts w:ascii="Arial" w:eastAsia="Batang" w:hAnsi="Arial" w:cs="Courier New"/>
                <w:color w:val="008080"/>
                <w:lang w:val="en-US" w:eastAsia="ko-KR"/>
              </w:rPr>
              <w:t>&gt;</w:t>
            </w:r>
          </w:p>
        </w:tc>
      </w:tr>
    </w:tbl>
    <w:p w:rsidR="00821BE3" w:rsidRPr="00B14E84" w:rsidRDefault="00821BE3" w:rsidP="007E1E07">
      <w:pPr>
        <w:spacing w:before="0"/>
        <w:rPr>
          <w:rFonts w:ascii="Arial" w:eastAsia="SimSun" w:hAnsi="Arial" w:cs="Arial"/>
          <w:color w:val="000000"/>
          <w:lang w:val="en-US" w:eastAsia="zh-CN"/>
        </w:rPr>
      </w:pPr>
    </w:p>
    <w:p w:rsidR="007E1E07" w:rsidRPr="00B14E84" w:rsidRDefault="007F131D" w:rsidP="007F131D">
      <w:pPr>
        <w:pStyle w:val="Heading5"/>
        <w:rPr>
          <w:rFonts w:eastAsia="SimSun"/>
          <w:lang w:val="en-US" w:eastAsia="zh-CN"/>
        </w:rPr>
      </w:pPr>
      <w:bookmarkStart w:id="1863" w:name="_Toc255721664"/>
      <w:r w:rsidRPr="00B14E84">
        <w:rPr>
          <w:rFonts w:eastAsia="SimSun"/>
          <w:lang w:val="en-US" w:eastAsia="zh-CN"/>
        </w:rPr>
        <w:t>R</w:t>
      </w:r>
      <w:r w:rsidR="007E1E07" w:rsidRPr="00B14E84">
        <w:rPr>
          <w:rFonts w:eastAsia="SimSun"/>
          <w:lang w:val="en-US" w:eastAsia="zh-CN"/>
        </w:rPr>
        <w:t>esponse</w:t>
      </w:r>
      <w:bookmarkEnd w:id="1863"/>
    </w:p>
    <w:p w:rsidR="007E1E07" w:rsidRPr="00B14E84" w:rsidRDefault="00B064AA" w:rsidP="007E1E07">
      <w:pPr>
        <w:spacing w:before="0"/>
        <w:rPr>
          <w:rFonts w:ascii="Arial" w:eastAsia="SimSun" w:hAnsi="Arial" w:cs="Arial"/>
          <w:color w:val="000000"/>
          <w:lang w:val="en-US" w:eastAsia="zh-CN"/>
        </w:rPr>
      </w:pPr>
      <w:del w:id="1864" w:author="ttjsun" w:date="2010-03-07T10:30:00Z">
        <w:r w:rsidRPr="00B14E84" w:rsidDel="003D4A23">
          <w:rPr>
            <w:rFonts w:ascii="Arial" w:eastAsia="SimSun" w:hAnsi="Arial" w:cs="Arial"/>
            <w:color w:val="000000"/>
            <w:lang w:val="en-US" w:eastAsia="zh-CN"/>
          </w:rPr>
          <w:delText>Sample response:</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7E1E07" w:rsidRPr="00B14E84" w:rsidTr="007453CC">
        <w:tc>
          <w:tcPr>
            <w:tcW w:w="10356" w:type="dxa"/>
            <w:shd w:val="clear" w:color="auto" w:fill="FFFFCC"/>
            <w:tcMar>
              <w:top w:w="150" w:type="dxa"/>
              <w:left w:w="150" w:type="dxa"/>
              <w:bottom w:w="150" w:type="dxa"/>
              <w:right w:w="150" w:type="dxa"/>
            </w:tcMar>
          </w:tcPr>
          <w:p w:rsidR="00D23082" w:rsidRPr="00B14E84" w:rsidRDefault="007E1E07" w:rsidP="007453CC">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HTTP/1.1 20</w:t>
            </w:r>
            <w:r w:rsidR="00D23082" w:rsidRPr="00B14E84">
              <w:rPr>
                <w:rFonts w:ascii="Arial" w:eastAsia="SimSun" w:hAnsi="Arial" w:cs="Courier New"/>
                <w:color w:val="000000"/>
                <w:lang w:val="en-US" w:eastAsia="zh-CN"/>
              </w:rPr>
              <w:t>1 Created</w:t>
            </w:r>
            <w:r w:rsidRPr="00B14E84">
              <w:rPr>
                <w:rFonts w:ascii="Arial" w:eastAsia="SimSun" w:hAnsi="Arial" w:cs="Courier New"/>
                <w:color w:val="000000"/>
                <w:lang w:val="en-US" w:eastAsia="zh-CN"/>
              </w:rPr>
              <w:br/>
              <w:t>Content-Type: application/xml</w:t>
            </w:r>
          </w:p>
          <w:p w:rsidR="00D96BDB" w:rsidRPr="00B14E84" w:rsidRDefault="00D23082" w:rsidP="00D96BDB">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Location: http://{</w:t>
            </w:r>
            <w:r w:rsidR="00720EEC" w:rsidRPr="00B14E84">
              <w:rPr>
                <w:rFonts w:ascii="Arial" w:eastAsia="SimSun" w:hAnsi="Arial" w:cs="Courier New"/>
                <w:color w:val="000000"/>
                <w:lang w:val="en-US" w:eastAsia="zh-CN"/>
              </w:rPr>
              <w:t>serverRoot</w:t>
            </w:r>
            <w:r w:rsidRPr="00B14E84">
              <w:rPr>
                <w:rFonts w:ascii="Arial" w:eastAsia="SimSun" w:hAnsi="Arial" w:cs="Courier New"/>
                <w:color w:val="000000"/>
                <w:lang w:val="en-US" w:eastAsia="zh-CN"/>
              </w:rPr>
              <w:t>}/{</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}/notification/subscriptions/distance/</w:t>
            </w:r>
            <w:del w:id="1865" w:author="ttjsun" w:date="2010-03-07T09:10:00Z">
              <w:r w:rsidR="005714CC" w:rsidRPr="00B14E84" w:rsidDel="003D6ECB">
                <w:rPr>
                  <w:rFonts w:ascii="Arial" w:eastAsia="SimSun" w:hAnsi="Arial" w:cs="Courier New"/>
                  <w:color w:val="000000"/>
                  <w:lang w:val="en-US" w:eastAsia="zh-CN"/>
                </w:rPr>
                <w:delText>1234</w:delText>
              </w:r>
            </w:del>
            <w:ins w:id="1866" w:author="ttjsun" w:date="2010-03-07T09:10:00Z">
              <w:r w:rsidR="003D6ECB">
                <w:rPr>
                  <w:rFonts w:ascii="Arial" w:eastAsia="SimSun" w:hAnsi="Arial" w:cs="Courier New"/>
                  <w:color w:val="000000"/>
                  <w:lang w:val="en-US" w:eastAsia="zh-CN"/>
                </w:rPr>
                <w:t>{</w:t>
              </w:r>
              <w:r w:rsidR="003D6ECB">
                <w:rPr>
                  <w:rFonts w:ascii="Arial" w:eastAsia="Batang" w:hAnsi="Arial" w:cs="Courier New"/>
                  <w:color w:val="000000"/>
                  <w:lang w:val="en-US" w:eastAsia="ko-KR"/>
                </w:rPr>
                <w:t xml:space="preserve"> subscriptionId}</w:t>
              </w:r>
            </w:ins>
            <w:r w:rsidR="007E1E07" w:rsidRPr="00B14E84">
              <w:rPr>
                <w:rFonts w:ascii="Arial" w:eastAsia="SimSun" w:hAnsi="Arial" w:cs="Courier New"/>
                <w:color w:val="000000"/>
                <w:lang w:val="en-US" w:eastAsia="zh-CN"/>
              </w:rPr>
              <w:br/>
              <w:t>Date: Thu, 04 Jun 2009 02:51:59 GMT</w:t>
            </w:r>
            <w:r w:rsidR="007E1E07" w:rsidRPr="00B14E84">
              <w:rPr>
                <w:rFonts w:ascii="Arial" w:eastAsia="SimSun" w:hAnsi="Arial" w:cs="Courier New"/>
                <w:color w:val="000000"/>
                <w:lang w:val="en-US" w:eastAsia="zh-CN"/>
              </w:rPr>
              <w:br/>
            </w:r>
            <w:r w:rsidR="007E1E07" w:rsidRPr="00B14E84">
              <w:rPr>
                <w:rFonts w:ascii="Arial" w:eastAsia="SimSun" w:hAnsi="Arial" w:cs="Courier New"/>
                <w:color w:val="000000"/>
                <w:lang w:val="en-US" w:eastAsia="zh-CN"/>
              </w:rPr>
              <w:br/>
            </w:r>
            <w:r w:rsidR="00D96BDB" w:rsidRPr="00B14E84">
              <w:rPr>
                <w:rFonts w:ascii="Arial" w:eastAsia="Batang" w:hAnsi="Arial" w:cs="Courier New"/>
                <w:color w:val="008080"/>
                <w:lang w:val="en-US" w:eastAsia="ko-KR"/>
              </w:rPr>
              <w:t>&lt;?</w:t>
            </w:r>
            <w:r w:rsidR="00D96BDB" w:rsidRPr="00B14E84">
              <w:rPr>
                <w:rFonts w:ascii="Arial" w:eastAsia="Batang" w:hAnsi="Arial" w:cs="Courier New"/>
                <w:color w:val="3F7F7F"/>
                <w:lang w:val="en-US" w:eastAsia="ko-KR"/>
              </w:rPr>
              <w:t>xml</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version</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"1.0"</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encoding</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"UTF-8"</w:t>
            </w:r>
            <w:r w:rsidR="00D96BDB"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tl:distanceNotificationSubscription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r w:rsidRPr="00B14E84">
              <w:rPr>
                <w:rFonts w:ascii="Arial" w:eastAsia="Batang" w:hAnsi="Arial" w:cs="Courier New"/>
                <w:lang w:val="en-US" w:eastAsia="ko-KR"/>
              </w:rPr>
              <w:t xml:space="preserve"> </w:t>
            </w:r>
            <w:r w:rsidRPr="00B14E84">
              <w:rPr>
                <w:rFonts w:ascii="Arial" w:eastAsia="Batang" w:hAnsi="Arial" w:cs="Courier New"/>
                <w:color w:val="008080"/>
                <w:lang w:val="en-US" w:eastAsia="ko-KR"/>
              </w:rPr>
              <w:t>&gt;</w:t>
            </w:r>
          </w:p>
          <w:p w:rsidR="003D6ECB" w:rsidRPr="00B14E84" w:rsidRDefault="00D96BDB" w:rsidP="003D6ECB">
            <w:pPr>
              <w:autoSpaceDE w:val="0"/>
              <w:autoSpaceDN w:val="0"/>
              <w:adjustRightInd w:val="0"/>
              <w:spacing w:before="0" w:after="0"/>
              <w:rPr>
                <w:ins w:id="1867" w:author="ttjsun" w:date="2010-03-07T09:13:00Z"/>
                <w:rFonts w:ascii="Arial" w:eastAsia="Batang" w:hAnsi="Arial" w:cs="Courier New"/>
                <w:lang w:val="en-US" w:eastAsia="ko-KR"/>
              </w:rPr>
            </w:pPr>
            <w:r w:rsidRPr="00B14E84">
              <w:rPr>
                <w:rFonts w:ascii="Arial" w:eastAsia="Batang" w:hAnsi="Arial" w:cs="Courier New"/>
                <w:color w:val="000000"/>
                <w:lang w:val="en-US" w:eastAsia="ko-KR"/>
              </w:rPr>
              <w:t xml:space="preserve">  </w:t>
            </w:r>
            <w:ins w:id="1868" w:author="ttjsun" w:date="2010-03-07T09:13:00Z">
              <w:r w:rsidR="003D6ECB" w:rsidRPr="00B14E84">
                <w:rPr>
                  <w:rFonts w:ascii="Arial" w:eastAsia="Batang" w:hAnsi="Arial" w:cs="Courier New"/>
                  <w:color w:val="008080"/>
                  <w:lang w:val="en-US" w:eastAsia="ko-KR"/>
                </w:rPr>
                <w:t>&lt;</w:t>
              </w:r>
              <w:r w:rsidR="003D6ECB">
                <w:rPr>
                  <w:rFonts w:ascii="Arial" w:eastAsia="Batang" w:hAnsi="Arial" w:cs="Courier New"/>
                  <w:color w:val="3F7F7F"/>
                  <w:lang w:val="en-US" w:eastAsia="ko-KR"/>
                </w:rPr>
                <w:t>clientCorrelator</w:t>
              </w:r>
              <w:r w:rsidR="003D6ECB" w:rsidRPr="00B14E84">
                <w:rPr>
                  <w:rFonts w:ascii="Arial" w:eastAsia="Batang" w:hAnsi="Arial" w:cs="Courier New"/>
                  <w:color w:val="008080"/>
                  <w:lang w:val="en-US" w:eastAsia="ko-KR"/>
                </w:rPr>
                <w:t>&gt;</w:t>
              </w:r>
              <w:r w:rsidR="003D6ECB" w:rsidRPr="00B14E84">
                <w:rPr>
                  <w:rFonts w:ascii="Arial" w:eastAsia="Batang" w:hAnsi="Arial" w:cs="Courier New"/>
                  <w:color w:val="000000"/>
                  <w:lang w:val="en-US" w:eastAsia="ko-KR"/>
                </w:rPr>
                <w:t>0001</w:t>
              </w:r>
              <w:r w:rsidR="003D6ECB" w:rsidRPr="00B14E84">
                <w:rPr>
                  <w:rFonts w:ascii="Arial" w:eastAsia="Batang" w:hAnsi="Arial" w:cs="Courier New"/>
                  <w:color w:val="008080"/>
                  <w:lang w:val="en-US" w:eastAsia="ko-KR"/>
                </w:rPr>
                <w:t>&lt;/</w:t>
              </w:r>
              <w:r w:rsidR="003D6ECB">
                <w:rPr>
                  <w:rFonts w:ascii="Arial" w:eastAsia="Batang" w:hAnsi="Arial" w:cs="Courier New"/>
                  <w:color w:val="3F7F7F"/>
                  <w:lang w:val="en-US" w:eastAsia="ko-KR"/>
                </w:rPr>
                <w:t>clientCorrelator</w:t>
              </w:r>
              <w:r w:rsidR="003D6ECB" w:rsidRPr="00B14E84">
                <w:rPr>
                  <w:rFonts w:ascii="Arial" w:eastAsia="Batang" w:hAnsi="Arial" w:cs="Courier New"/>
                  <w:color w:val="008080"/>
                  <w:lang w:val="en-US" w:eastAsia="ko-KR"/>
                </w:rPr>
                <w:t>&gt;</w:t>
              </w:r>
            </w:ins>
          </w:p>
          <w:p w:rsidR="00D96BDB" w:rsidRPr="00B14E84" w:rsidDel="003D6ECB" w:rsidRDefault="00D96BDB" w:rsidP="00D96BDB">
            <w:pPr>
              <w:autoSpaceDE w:val="0"/>
              <w:autoSpaceDN w:val="0"/>
              <w:adjustRightInd w:val="0"/>
              <w:spacing w:before="0" w:after="0"/>
              <w:rPr>
                <w:del w:id="1869" w:author="ttjsun" w:date="2010-03-07T09:13:00Z"/>
                <w:rFonts w:ascii="Arial" w:eastAsia="Batang" w:hAnsi="Arial" w:cs="Courier New"/>
                <w:lang w:val="en-US" w:eastAsia="ko-KR"/>
              </w:rPr>
            </w:pPr>
            <w:del w:id="1870" w:author="ttjsun" w:date="2010-03-07T09:13:00Z">
              <w:r w:rsidRPr="00B14E84" w:rsidDel="003D6ECB">
                <w:rPr>
                  <w:rFonts w:ascii="Arial" w:eastAsia="Batang" w:hAnsi="Arial" w:cs="Courier New"/>
                  <w:color w:val="008080"/>
                  <w:lang w:val="en-US" w:eastAsia="ko-KR"/>
                </w:rPr>
                <w:delText>&lt;</w:delText>
              </w:r>
              <w:r w:rsidRPr="00B14E84" w:rsidDel="003D6ECB">
                <w:rPr>
                  <w:rFonts w:ascii="Arial" w:eastAsia="Batang" w:hAnsi="Arial" w:cs="Courier New"/>
                  <w:color w:val="3F7F7F"/>
                  <w:lang w:val="en-US" w:eastAsia="ko-KR"/>
                </w:rPr>
                <w:delText>id</w:delText>
              </w:r>
              <w:r w:rsidRPr="00B14E84" w:rsidDel="003D6ECB">
                <w:rPr>
                  <w:rFonts w:ascii="Arial" w:eastAsia="Batang" w:hAnsi="Arial" w:cs="Courier New"/>
                  <w:color w:val="008080"/>
                  <w:lang w:val="en-US" w:eastAsia="ko-KR"/>
                </w:rPr>
                <w:delText>&gt;</w:delText>
              </w:r>
              <w:r w:rsidR="00837570" w:rsidRPr="00B14E84" w:rsidDel="003D6ECB">
                <w:rPr>
                  <w:rFonts w:ascii="Arial" w:eastAsia="Batang" w:hAnsi="Arial" w:cs="Courier New"/>
                  <w:color w:val="000000"/>
                  <w:lang w:val="en-US" w:eastAsia="ko-KR"/>
                </w:rPr>
                <w:delText>0001</w:delText>
              </w:r>
              <w:r w:rsidRPr="00B14E84" w:rsidDel="003D6ECB">
                <w:rPr>
                  <w:rFonts w:ascii="Arial" w:eastAsia="Batang" w:hAnsi="Arial" w:cs="Courier New"/>
                  <w:color w:val="008080"/>
                  <w:lang w:val="en-US" w:eastAsia="ko-KR"/>
                </w:rPr>
                <w:delText>&lt;/</w:delText>
              </w:r>
              <w:r w:rsidRPr="00B14E84" w:rsidDel="003D6ECB">
                <w:rPr>
                  <w:rFonts w:ascii="Arial" w:eastAsia="Batang" w:hAnsi="Arial" w:cs="Courier New"/>
                  <w:color w:val="3F7F7F"/>
                  <w:lang w:val="en-US" w:eastAsia="ko-KR"/>
                </w:rPr>
                <w:delText>id</w:delText>
              </w:r>
              <w:r w:rsidRPr="00B14E84" w:rsidDel="003D6ECB">
                <w:rPr>
                  <w:rFonts w:ascii="Arial" w:eastAsia="Batang" w:hAnsi="Arial" w:cs="Courier New"/>
                  <w:color w:val="008080"/>
                  <w:lang w:val="en-US" w:eastAsia="ko-KR"/>
                </w:rPr>
                <w:delText>&gt;</w:delText>
              </w:r>
            </w:del>
          </w:p>
          <w:p w:rsidR="003D6ECB" w:rsidRDefault="00D96BDB" w:rsidP="00D96BDB">
            <w:pPr>
              <w:autoSpaceDE w:val="0"/>
              <w:autoSpaceDN w:val="0"/>
              <w:adjustRightInd w:val="0"/>
              <w:spacing w:before="0" w:after="0"/>
              <w:rPr>
                <w:ins w:id="1871" w:author="ttjsun" w:date="2010-03-07T09:11:00Z"/>
                <w:rFonts w:ascii="Arial" w:eastAsia="Batang" w:hAnsi="Arial" w:cs="Courier New"/>
                <w:color w:val="008080"/>
                <w:lang w:val="en-US" w:eastAsia="ko-KR"/>
              </w:rPr>
            </w:pPr>
            <w:del w:id="1872" w:author="ttjsun" w:date="2010-03-07T09:13:00Z">
              <w:r w:rsidRPr="00B14E84" w:rsidDel="003D6ECB">
                <w:rPr>
                  <w:rFonts w:ascii="Arial" w:eastAsia="Batang" w:hAnsi="Arial" w:cs="Courier New"/>
                  <w:color w:val="000000"/>
                  <w:lang w:val="en-US" w:eastAsia="ko-KR"/>
                </w:rPr>
                <w:delText xml:space="preserve">  </w:delText>
              </w:r>
            </w:del>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3D6ECB" w:rsidRDefault="00A12DF6" w:rsidP="00D96BDB">
            <w:pPr>
              <w:autoSpaceDE w:val="0"/>
              <w:autoSpaceDN w:val="0"/>
              <w:adjustRightInd w:val="0"/>
              <w:spacing w:before="0" w:after="0"/>
              <w:rPr>
                <w:ins w:id="1873" w:author="ttjsun" w:date="2010-03-07T09:11:00Z"/>
                <w:rFonts w:ascii="Arial" w:eastAsia="Batang" w:hAnsi="Arial" w:cs="Courier New"/>
                <w:color w:val="000000"/>
                <w:lang w:val="en-US" w:eastAsia="ko-KR"/>
              </w:rPr>
            </w:pPr>
            <w:ins w:id="1874" w:author="ttjsun" w:date="2010-03-07T09:11:00Z">
              <w:r>
                <w:rPr>
                  <w:rFonts w:ascii="Arial" w:eastAsia="Batang" w:hAnsi="Arial" w:cs="Courier New"/>
                  <w:color w:val="000000"/>
                  <w:lang w:val="en-US" w:eastAsia="ko-KR"/>
                </w:rPr>
                <w:fldChar w:fldCharType="begin"/>
              </w:r>
              <w:r w:rsidR="003D6ECB">
                <w:rPr>
                  <w:rFonts w:ascii="Arial" w:eastAsia="Batang" w:hAnsi="Arial" w:cs="Courier New"/>
                  <w:color w:val="000000"/>
                  <w:lang w:val="en-US" w:eastAsia="ko-KR"/>
                </w:rPr>
                <w:instrText xml:space="preserve"> HYPERLINK "</w:instrText>
              </w:r>
            </w:ins>
            <w:r w:rsidR="003D6ECB" w:rsidRPr="00B14E84">
              <w:rPr>
                <w:rFonts w:ascii="Arial" w:eastAsia="Batang" w:hAnsi="Arial" w:cs="Courier New"/>
                <w:color w:val="000000"/>
                <w:lang w:val="en-US" w:eastAsia="ko-KR"/>
              </w:rPr>
              <w:instrText>http://{serverRoot}/{apiVersion}/location/notification/subscriptions/distance/</w:instrText>
            </w:r>
            <w:ins w:id="1875" w:author="ttjsun" w:date="2010-03-07T09:10:00Z">
              <w:r w:rsidR="003D6ECB">
                <w:rPr>
                  <w:rFonts w:ascii="Arial" w:eastAsia="Batang" w:hAnsi="Arial" w:cs="Courier New"/>
                  <w:color w:val="000000"/>
                  <w:lang w:val="en-US" w:eastAsia="ko-KR"/>
                </w:rPr>
                <w:instrText>{subscriptionId}</w:instrText>
              </w:r>
            </w:ins>
            <w:ins w:id="1876" w:author="ttjsun" w:date="2010-03-07T09:11:00Z">
              <w:r w:rsidR="003D6ECB">
                <w:rPr>
                  <w:rFonts w:ascii="Arial" w:eastAsia="Batang" w:hAnsi="Arial" w:cs="Courier New"/>
                  <w:color w:val="000000"/>
                  <w:lang w:val="en-US" w:eastAsia="ko-KR"/>
                </w:rPr>
                <w:instrText xml:space="preserve">" </w:instrText>
              </w:r>
              <w:r>
                <w:rPr>
                  <w:rFonts w:ascii="Arial" w:eastAsia="Batang" w:hAnsi="Arial" w:cs="Courier New"/>
                  <w:color w:val="000000"/>
                  <w:lang w:val="en-US" w:eastAsia="ko-KR"/>
                </w:rPr>
                <w:fldChar w:fldCharType="separate"/>
              </w:r>
            </w:ins>
            <w:r w:rsidR="003D6ECB" w:rsidRPr="001D5E51">
              <w:rPr>
                <w:rStyle w:val="Hyperlink"/>
                <w:rFonts w:ascii="Arial" w:eastAsia="Batang" w:hAnsi="Arial" w:cs="Courier New"/>
                <w:lang w:val="en-US" w:eastAsia="ko-KR"/>
              </w:rPr>
              <w:t>http://{serverRoot}/{apiVersion}/location/notification/subscriptions/distance/</w:t>
            </w:r>
            <w:ins w:id="1877" w:author="ttjsun" w:date="2010-03-07T09:10:00Z">
              <w:r w:rsidR="003D6ECB" w:rsidRPr="001D5E51">
                <w:rPr>
                  <w:rStyle w:val="Hyperlink"/>
                  <w:rFonts w:ascii="Arial" w:eastAsia="Batang" w:hAnsi="Arial" w:cs="Courier New"/>
                  <w:lang w:val="en-US" w:eastAsia="ko-KR"/>
                </w:rPr>
                <w:t>{subscriptionId}</w:t>
              </w:r>
            </w:ins>
            <w:ins w:id="1878" w:author="ttjsun" w:date="2010-03-07T09:11:00Z">
              <w:r>
                <w:rPr>
                  <w:rFonts w:ascii="Arial" w:eastAsia="Batang" w:hAnsi="Arial" w:cs="Courier New"/>
                  <w:color w:val="000000"/>
                  <w:lang w:val="en-US" w:eastAsia="ko-KR"/>
                </w:rPr>
                <w:fldChar w:fldCharType="end"/>
              </w:r>
            </w:ins>
          </w:p>
          <w:p w:rsidR="00D96BDB" w:rsidRPr="00B14E84" w:rsidRDefault="00837570" w:rsidP="00D96BDB">
            <w:pPr>
              <w:autoSpaceDE w:val="0"/>
              <w:autoSpaceDN w:val="0"/>
              <w:adjustRightInd w:val="0"/>
              <w:spacing w:before="0" w:after="0"/>
              <w:rPr>
                <w:rFonts w:ascii="Arial" w:eastAsia="Batang" w:hAnsi="Arial" w:cs="Courier New"/>
                <w:lang w:val="en-US" w:eastAsia="ko-KR"/>
              </w:rPr>
            </w:pPr>
            <w:del w:id="1879" w:author="ttjsun" w:date="2010-03-07T09:10:00Z">
              <w:r w:rsidRPr="00B14E84" w:rsidDel="003D6ECB">
                <w:rPr>
                  <w:rFonts w:ascii="Arial" w:eastAsia="Batang" w:hAnsi="Arial" w:cs="Courier New"/>
                  <w:color w:val="000000"/>
                  <w:lang w:val="en-US" w:eastAsia="ko-KR"/>
                </w:rPr>
                <w:delText>0001</w:delText>
              </w:r>
            </w:del>
            <w:r w:rsidR="00D96BDB" w:rsidRPr="00B14E84">
              <w:rPr>
                <w:rFonts w:ascii="Arial" w:eastAsia="Batang" w:hAnsi="Arial" w:cs="Courier New"/>
                <w:color w:val="008080"/>
                <w:lang w:val="en-US" w:eastAsia="ko-KR"/>
              </w:rPr>
              <w:t>&lt;/</w:t>
            </w:r>
            <w:r w:rsidR="00D96BDB" w:rsidRPr="00B14E84">
              <w:rPr>
                <w:rFonts w:ascii="Arial" w:eastAsia="Batang" w:hAnsi="Arial" w:cs="Courier New"/>
                <w:color w:val="3F7F7F"/>
                <w:lang w:val="en-US" w:eastAsia="ko-KR"/>
              </w:rPr>
              <w:t>resourceURL</w:t>
            </w:r>
            <w:r w:rsidR="00D96BDB" w:rsidRPr="00B14E84">
              <w:rPr>
                <w:rFonts w:ascii="Arial" w:eastAsia="Batang" w:hAnsi="Arial" w:cs="Courier New"/>
                <w:color w:val="008080"/>
                <w:lang w:val="en-US" w:eastAsia="ko-KR"/>
              </w:rPr>
              <w:t>&gt;</w:t>
            </w:r>
          </w:p>
          <w:p w:rsidR="00D96BDB" w:rsidRPr="00B14E84" w:rsidDel="003D6ECB" w:rsidRDefault="00D96BDB" w:rsidP="00D96BDB">
            <w:pPr>
              <w:autoSpaceDE w:val="0"/>
              <w:autoSpaceDN w:val="0"/>
              <w:adjustRightInd w:val="0"/>
              <w:spacing w:before="0" w:after="0"/>
              <w:rPr>
                <w:del w:id="1880" w:author="ttjsun" w:date="2010-03-07T09:13:00Z"/>
                <w:rFonts w:ascii="Arial" w:eastAsia="Batang" w:hAnsi="Arial" w:cs="Courier New"/>
                <w:lang w:val="en-US" w:eastAsia="ko-KR"/>
              </w:rPr>
            </w:pPr>
            <w:del w:id="1881" w:author="ttjsun" w:date="2010-03-07T09:13:00Z">
              <w:r w:rsidRPr="00B14E84" w:rsidDel="003D6ECB">
                <w:rPr>
                  <w:rFonts w:ascii="Arial" w:eastAsia="Batang" w:hAnsi="Arial" w:cs="Courier New"/>
                  <w:color w:val="000000"/>
                  <w:lang w:val="en-US" w:eastAsia="ko-KR"/>
                </w:rPr>
                <w:delText xml:space="preserve">  </w:delText>
              </w:r>
              <w:r w:rsidRPr="00B14E84" w:rsidDel="003D6ECB">
                <w:rPr>
                  <w:rFonts w:ascii="Arial" w:eastAsia="Batang" w:hAnsi="Arial" w:cs="Courier New"/>
                  <w:color w:val="008080"/>
                  <w:lang w:val="en-US" w:eastAsia="ko-KR"/>
                </w:rPr>
                <w:delText>&lt;</w:delText>
              </w:r>
              <w:r w:rsidRPr="00B14E84" w:rsidDel="003D6ECB">
                <w:rPr>
                  <w:rFonts w:ascii="Arial" w:eastAsia="Batang" w:hAnsi="Arial" w:cs="Courier New"/>
                  <w:color w:val="3F7F7F"/>
                  <w:lang w:val="en-US" w:eastAsia="ko-KR"/>
                </w:rPr>
                <w:delText>link</w:delText>
              </w:r>
              <w:r w:rsidRPr="00B14E84" w:rsidDel="003D6ECB">
                <w:rPr>
                  <w:rFonts w:ascii="Arial" w:eastAsia="Batang" w:hAnsi="Arial" w:cs="Courier New"/>
                  <w:lang w:val="en-US" w:eastAsia="ko-KR"/>
                </w:rPr>
                <w:delText xml:space="preserve"> </w:delText>
              </w:r>
              <w:r w:rsidRPr="00B14E84" w:rsidDel="003D6ECB">
                <w:rPr>
                  <w:rFonts w:ascii="Arial" w:eastAsia="Batang" w:hAnsi="Arial" w:cs="Courier New"/>
                  <w:color w:val="7F007F"/>
                  <w:lang w:val="en-US" w:eastAsia="ko-KR"/>
                </w:rPr>
                <w:delText>rel</w:delText>
              </w:r>
              <w:r w:rsidRPr="00B14E84" w:rsidDel="003D6ECB">
                <w:rPr>
                  <w:rFonts w:ascii="Arial" w:eastAsia="Batang" w:hAnsi="Arial" w:cs="Courier New"/>
                  <w:color w:val="000000"/>
                  <w:lang w:val="en-US" w:eastAsia="ko-KR"/>
                </w:rPr>
                <w:delText>=</w:delText>
              </w:r>
              <w:r w:rsidRPr="00B14E84" w:rsidDel="003D6ECB">
                <w:rPr>
                  <w:rFonts w:ascii="Arial" w:eastAsia="Batang" w:hAnsi="Arial" w:cs="Courier New"/>
                  <w:i/>
                  <w:iCs/>
                  <w:color w:val="2A00FF"/>
                  <w:lang w:val="en-US" w:eastAsia="ko-KR"/>
                </w:rPr>
                <w:delText>"self"</w:delText>
              </w:r>
            </w:del>
          </w:p>
          <w:p w:rsidR="00D96BDB" w:rsidRPr="00B14E84" w:rsidDel="003D6ECB" w:rsidRDefault="00D96BDB" w:rsidP="00D96BDB">
            <w:pPr>
              <w:autoSpaceDE w:val="0"/>
              <w:autoSpaceDN w:val="0"/>
              <w:adjustRightInd w:val="0"/>
              <w:spacing w:before="0" w:after="0"/>
              <w:rPr>
                <w:del w:id="1882" w:author="ttjsun" w:date="2010-03-07T09:13:00Z"/>
                <w:rFonts w:ascii="Arial" w:eastAsia="Batang" w:hAnsi="Arial" w:cs="Courier New"/>
                <w:lang w:val="en-US" w:eastAsia="ko-KR"/>
              </w:rPr>
            </w:pPr>
            <w:del w:id="1883" w:author="ttjsun" w:date="2010-03-07T09:13:00Z">
              <w:r w:rsidRPr="00B14E84" w:rsidDel="003D6ECB">
                <w:rPr>
                  <w:rFonts w:ascii="Arial" w:eastAsia="Batang" w:hAnsi="Arial" w:cs="Courier New"/>
                  <w:lang w:val="en-US" w:eastAsia="ko-KR"/>
                </w:rPr>
                <w:delText xml:space="preserve">    </w:delText>
              </w:r>
              <w:r w:rsidRPr="00B14E84" w:rsidDel="003D6ECB">
                <w:rPr>
                  <w:rFonts w:ascii="Arial" w:eastAsia="Batang" w:hAnsi="Arial" w:cs="Courier New"/>
                  <w:color w:val="7F007F"/>
                  <w:lang w:val="en-US" w:eastAsia="ko-KR"/>
                </w:rPr>
                <w:delText>href</w:delText>
              </w:r>
              <w:r w:rsidRPr="00B14E84" w:rsidDel="003D6ECB">
                <w:rPr>
                  <w:rFonts w:ascii="Arial" w:eastAsia="Batang" w:hAnsi="Arial" w:cs="Courier New"/>
                  <w:color w:val="000000"/>
                  <w:lang w:val="en-US" w:eastAsia="ko-KR"/>
                </w:rPr>
                <w:delText>=</w:delText>
              </w:r>
              <w:r w:rsidRPr="00B14E84" w:rsidDel="003D6ECB">
                <w:rPr>
                  <w:rFonts w:ascii="Arial" w:eastAsia="Batang" w:hAnsi="Arial" w:cs="Courier New"/>
                  <w:i/>
                  <w:iCs/>
                  <w:color w:val="2A00FF"/>
                  <w:lang w:val="en-US" w:eastAsia="ko-KR"/>
                </w:rPr>
                <w:delText>"http://{serverRoot}/{apiVersion}/location/notification/subscriptions/distance/</w:delText>
              </w:r>
              <w:r w:rsidR="00837570" w:rsidRPr="00B14E84" w:rsidDel="003D6ECB">
                <w:rPr>
                  <w:rFonts w:ascii="Arial" w:eastAsia="Batang" w:hAnsi="Arial" w:cs="Courier New"/>
                  <w:i/>
                  <w:iCs/>
                  <w:color w:val="2A00FF"/>
                  <w:lang w:val="en-US" w:eastAsia="ko-KR"/>
                </w:rPr>
                <w:delText>0001</w:delText>
              </w:r>
              <w:r w:rsidRPr="00B14E84" w:rsidDel="003D6ECB">
                <w:rPr>
                  <w:rFonts w:ascii="Arial" w:eastAsia="Batang" w:hAnsi="Arial" w:cs="Courier New"/>
                  <w:i/>
                  <w:iCs/>
                  <w:color w:val="2A00FF"/>
                  <w:lang w:val="en-US" w:eastAsia="ko-KR"/>
                </w:rPr>
                <w:delText>"</w:delText>
              </w:r>
              <w:r w:rsidRPr="00B14E84" w:rsidDel="003D6ECB">
                <w:rPr>
                  <w:rFonts w:ascii="Arial" w:eastAsia="Batang" w:hAnsi="Arial" w:cs="Courier New"/>
                  <w:color w:val="008080"/>
                  <w:lang w:val="en-US" w:eastAsia="ko-KR"/>
                </w:rPr>
                <w:delText>/&gt;</w:delText>
              </w:r>
            </w:del>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w:t>
            </w:r>
            <w:r w:rsidR="00CD095D" w:rsidRPr="00B14E84">
              <w:rPr>
                <w:rFonts w:ascii="Arial" w:eastAsia="Batang" w:hAnsi="Arial" w:cs="Courier New"/>
                <w:color w:val="000000"/>
                <w:lang w:val="en-US" w:eastAsia="ko-KR"/>
              </w:rPr>
              <w:t>clientHost</w:t>
            </w:r>
            <w:r w:rsidRPr="00B14E84">
              <w:rPr>
                <w:rFonts w:ascii="Arial" w:eastAsia="Batang" w:hAnsi="Arial" w:cs="Courier New"/>
                <w:color w:val="000000"/>
                <w:lang w:val="en-US" w:eastAsia="ko-KR"/>
              </w:rPr>
              <w: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referenceAddress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referenceAddress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AllWithinDistance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7E1E07" w:rsidRPr="00B14E84" w:rsidRDefault="00D96BDB" w:rsidP="00553B7E">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tl:distanceNotificationSubscription</w:t>
            </w:r>
            <w:r w:rsidRPr="00B14E84">
              <w:rPr>
                <w:rFonts w:ascii="Arial" w:eastAsia="Batang" w:hAnsi="Arial" w:cs="Courier New"/>
                <w:color w:val="008080"/>
                <w:lang w:val="en-US" w:eastAsia="ko-KR"/>
              </w:rPr>
              <w:t>&gt;</w:t>
            </w:r>
          </w:p>
        </w:tc>
      </w:tr>
    </w:tbl>
    <w:p w:rsidR="007E1E07" w:rsidRPr="00B14E84" w:rsidRDefault="007E1E07" w:rsidP="00967CA3">
      <w:pPr>
        <w:rPr>
          <w:rFonts w:ascii="Arial" w:hAnsi="Arial"/>
          <w:lang w:val="en-US"/>
        </w:rPr>
      </w:pPr>
    </w:p>
    <w:p w:rsidR="007E1E07" w:rsidRPr="00B14E84" w:rsidRDefault="007E1E07" w:rsidP="007E1E07">
      <w:pPr>
        <w:pStyle w:val="Heading3"/>
        <w:rPr>
          <w:lang w:val="en-US"/>
        </w:rPr>
      </w:pPr>
      <w:bookmarkStart w:id="1884" w:name="_Toc255721665"/>
      <w:r w:rsidRPr="00B14E84">
        <w:rPr>
          <w:lang w:val="en-US"/>
        </w:rPr>
        <w:t>DELETE</w:t>
      </w:r>
      <w:bookmarkEnd w:id="1884"/>
    </w:p>
    <w:p w:rsidR="007E1E07" w:rsidRPr="00B14E84" w:rsidRDefault="007E1E07" w:rsidP="007E1E07">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w:t>
      </w:r>
      <w:r w:rsidR="00383A98" w:rsidRPr="00B14E84">
        <w:rPr>
          <w:rFonts w:ascii="Arial" w:hAnsi="Arial"/>
          <w:lang w:val="en-US"/>
        </w:rPr>
        <w:t xml:space="preserve">GET, </w:t>
      </w:r>
      <w:r w:rsidR="009B7AC1" w:rsidRPr="00B14E84">
        <w:rPr>
          <w:rFonts w:ascii="Arial" w:hAnsi="Arial"/>
          <w:lang w:val="en-US"/>
        </w:rPr>
        <w:t xml:space="preserve">POST’ field in the response as per section 14.7 of </w:t>
      </w:r>
      <w:r w:rsidR="00502574" w:rsidRPr="00B14E84">
        <w:rPr>
          <w:rFonts w:ascii="Arial" w:hAnsi="Arial"/>
          <w:lang w:val="en-US"/>
        </w:rPr>
        <w:t>[RFC 2616]</w:t>
      </w:r>
      <w:r w:rsidR="00383A98" w:rsidRPr="00B14E84">
        <w:rPr>
          <w:rFonts w:ascii="Arial" w:hAnsi="Arial"/>
          <w:lang w:val="en-US"/>
        </w:rPr>
        <w:t>.</w:t>
      </w:r>
    </w:p>
    <w:p w:rsidR="007E1E07" w:rsidRPr="00B14E84" w:rsidRDefault="007E1E07" w:rsidP="007E1E07">
      <w:pPr>
        <w:rPr>
          <w:rFonts w:ascii="Arial" w:hAnsi="Arial"/>
          <w:lang w:val="en-US"/>
        </w:rPr>
      </w:pPr>
    </w:p>
    <w:p w:rsidR="007E1E07" w:rsidRPr="00B14E84" w:rsidDel="008F4E2A" w:rsidRDefault="008F4E2A" w:rsidP="007E1E07">
      <w:pPr>
        <w:pStyle w:val="Heading2"/>
        <w:rPr>
          <w:del w:id="1885" w:author="ttjsun" w:date="2010-03-01T00:50:00Z"/>
          <w:lang w:val="en-US"/>
        </w:rPr>
      </w:pPr>
      <w:bookmarkStart w:id="1886" w:name="_Toc255721666"/>
      <w:ins w:id="1887" w:author="ttjsun" w:date="2010-03-01T00:50:00Z">
        <w:r>
          <w:rPr>
            <w:lang w:val="en-US"/>
          </w:rPr>
          <w:t xml:space="preserve">Resource: </w:t>
        </w:r>
      </w:ins>
      <w:r w:rsidR="003E43AD" w:rsidRPr="00B14E84">
        <w:rPr>
          <w:lang w:val="en-US"/>
        </w:rPr>
        <w:t>Distance</w:t>
      </w:r>
      <w:r w:rsidR="007E1E07" w:rsidRPr="00B14E84">
        <w:rPr>
          <w:lang w:val="en-US"/>
        </w:rPr>
        <w:t xml:space="preserve"> individual notification subscription</w:t>
      </w:r>
      <w:bookmarkEnd w:id="1886"/>
    </w:p>
    <w:p w:rsidR="003F65D9" w:rsidRPr="003F65D9" w:rsidRDefault="003F65D9" w:rsidP="00D8602B">
      <w:pPr>
        <w:rPr>
          <w:del w:id="1888" w:author="ttjsun" w:date="2010-03-01T00:50:00Z"/>
          <w:rPrChange w:id="1889" w:author="ttjsun" w:date="2010-03-01T00:58:00Z">
            <w:rPr>
              <w:del w:id="1890" w:author="ttjsun" w:date="2010-03-01T00:50:00Z"/>
              <w:lang w:val="en-US"/>
            </w:rPr>
          </w:rPrChange>
        </w:rPr>
      </w:pPr>
      <w:bookmarkStart w:id="1891" w:name="_Toc255168305"/>
      <w:bookmarkStart w:id="1892" w:name="_Toc255721667"/>
      <w:bookmarkEnd w:id="1891"/>
      <w:bookmarkEnd w:id="1892"/>
    </w:p>
    <w:p w:rsidR="00000000" w:rsidRDefault="007E1E07">
      <w:pPr>
        <w:pStyle w:val="Heading2"/>
        <w:rPr>
          <w:lang w:val="en-US"/>
        </w:rPr>
        <w:pPrChange w:id="1893" w:author="ttjsun" w:date="2010-03-01T00:50:00Z">
          <w:pPr>
            <w:pStyle w:val="Heading3"/>
          </w:pPr>
        </w:pPrChange>
      </w:pPr>
      <w:del w:id="1894" w:author="ttjsun" w:date="2010-03-01T00:50:00Z">
        <w:r w:rsidRPr="00B14E84" w:rsidDel="008F4E2A">
          <w:rPr>
            <w:lang w:val="en-US"/>
          </w:rPr>
          <w:delText>Resources</w:delText>
        </w:r>
      </w:del>
      <w:bookmarkStart w:id="1895" w:name="_Toc255721668"/>
      <w:bookmarkEnd w:id="1895"/>
    </w:p>
    <w:p w:rsidR="005B2F21" w:rsidRPr="00B14E84" w:rsidRDefault="007E1E07" w:rsidP="007E1E07">
      <w:pPr>
        <w:rPr>
          <w:rFonts w:ascii="Arial" w:hAnsi="Arial"/>
          <w:lang w:val="en-US"/>
        </w:rPr>
      </w:pPr>
      <w:r w:rsidRPr="00B14E84">
        <w:rPr>
          <w:rFonts w:ascii="Arial" w:hAnsi="Arial"/>
          <w:lang w:val="en-US"/>
        </w:rPr>
        <w:t xml:space="preserve">The resource used is: </w:t>
      </w:r>
    </w:p>
    <w:p w:rsidR="007E1E07" w:rsidRPr="00B14E84" w:rsidRDefault="007E1E07" w:rsidP="007E1E07">
      <w:pPr>
        <w:rPr>
          <w:rFonts w:ascii="Arial" w:hAnsi="Arial" w:cs="Arial"/>
          <w:szCs w:val="32"/>
          <w:lang w:val="en-US"/>
        </w:rPr>
      </w:pPr>
      <w:r w:rsidRPr="00B14E84">
        <w:rPr>
          <w:rFonts w:ascii="Arial" w:hAnsi="Arial" w:cs="Arial"/>
          <w:b/>
          <w:szCs w:val="32"/>
          <w:lang w:val="en-US"/>
        </w:rPr>
        <w:t>http://{</w:t>
      </w:r>
      <w:r w:rsidR="00720EEC" w:rsidRPr="00B14E84">
        <w:rPr>
          <w:rFonts w:ascii="Arial" w:hAnsi="Arial" w:cs="Arial"/>
          <w:b/>
          <w:szCs w:val="32"/>
          <w:lang w:val="en-US"/>
        </w:rPr>
        <w:t>serverRoot</w:t>
      </w:r>
      <w:r w:rsidRPr="00B14E84">
        <w:rPr>
          <w:rFonts w:ascii="Arial" w:hAnsi="Arial" w:cs="Arial"/>
          <w:b/>
          <w:szCs w:val="32"/>
          <w:lang w:val="en-US"/>
        </w:rPr>
        <w:t>}/{</w:t>
      </w:r>
      <w:r w:rsidR="00720EEC" w:rsidRPr="00B14E84">
        <w:rPr>
          <w:rFonts w:ascii="Arial" w:hAnsi="Arial" w:cs="Arial"/>
          <w:b/>
          <w:szCs w:val="32"/>
          <w:lang w:val="en-US"/>
        </w:rPr>
        <w:t>apiVersion</w:t>
      </w:r>
      <w:r w:rsidRPr="00B14E84">
        <w:rPr>
          <w:rFonts w:ascii="Arial" w:hAnsi="Arial" w:cs="Arial"/>
          <w:b/>
          <w:szCs w:val="32"/>
          <w:lang w:val="en-US"/>
        </w:rPr>
        <w:t>}/</w:t>
      </w:r>
      <w:r w:rsidR="005E4BC6" w:rsidRPr="00B14E84">
        <w:rPr>
          <w:rFonts w:ascii="Arial" w:hAnsi="Arial" w:cs="Arial"/>
          <w:b/>
          <w:szCs w:val="32"/>
          <w:lang w:val="en-US" w:eastAsia="ko-KR"/>
        </w:rPr>
        <w:t>location/</w:t>
      </w:r>
      <w:r w:rsidRPr="00B14E84">
        <w:rPr>
          <w:rFonts w:ascii="Arial" w:hAnsi="Arial" w:cs="Arial"/>
          <w:b/>
          <w:szCs w:val="32"/>
          <w:lang w:val="en-US"/>
        </w:rPr>
        <w:t>notification/subscriptions/</w:t>
      </w:r>
      <w:r w:rsidR="003E43AD" w:rsidRPr="00B14E84">
        <w:rPr>
          <w:rFonts w:ascii="Arial" w:hAnsi="Arial" w:cs="Arial"/>
          <w:b/>
          <w:szCs w:val="32"/>
          <w:lang w:val="en-US"/>
        </w:rPr>
        <w:t>distance</w:t>
      </w:r>
      <w:r w:rsidRPr="00B14E84">
        <w:rPr>
          <w:rFonts w:ascii="Arial" w:hAnsi="Arial" w:cs="Arial"/>
          <w:b/>
          <w:szCs w:val="32"/>
          <w:lang w:val="en-US"/>
        </w:rPr>
        <w:t>/{</w:t>
      </w:r>
      <w:r w:rsidR="00E304F4" w:rsidRPr="00B14E84">
        <w:rPr>
          <w:rFonts w:ascii="Arial" w:hAnsi="Arial" w:cs="Arial"/>
          <w:b/>
          <w:szCs w:val="32"/>
          <w:lang w:val="en-US"/>
        </w:rPr>
        <w:t>subscriptionId</w:t>
      </w:r>
      <w:r w:rsidRPr="00B14E84">
        <w:rPr>
          <w:rFonts w:ascii="Arial" w:hAnsi="Arial" w:cs="Arial"/>
          <w:b/>
          <w:szCs w:val="32"/>
          <w:lang w:val="en-US"/>
        </w:rPr>
        <w:t>}.</w:t>
      </w:r>
    </w:p>
    <w:p w:rsidR="007E1E07" w:rsidRPr="00B14E84" w:rsidRDefault="007E1E07" w:rsidP="007E1E07">
      <w:pPr>
        <w:rPr>
          <w:rFonts w:ascii="Arial" w:hAnsi="Arial" w:cs="Arial"/>
          <w:lang w:val="en-US"/>
        </w:rPr>
      </w:pPr>
      <w:r w:rsidRPr="00B14E84">
        <w:rPr>
          <w:rFonts w:ascii="Arial" w:hAnsi="Arial" w:cs="Arial"/>
          <w:szCs w:val="32"/>
          <w:lang w:val="en-US"/>
        </w:rPr>
        <w:t>This resource is used to</w:t>
      </w:r>
      <w:r w:rsidRPr="00B14E84">
        <w:rPr>
          <w:rFonts w:ascii="Arial" w:hAnsi="Arial" w:cs="Arial"/>
          <w:color w:val="000000"/>
          <w:lang w:val="en-US"/>
        </w:rPr>
        <w:t xml:space="preserve"> control individual subscription for notifications </w:t>
      </w:r>
      <w:r w:rsidR="00525E61" w:rsidRPr="00B14E84">
        <w:rPr>
          <w:rFonts w:ascii="Arial" w:hAnsi="Arial" w:cs="Arial"/>
          <w:color w:val="000000"/>
          <w:lang w:val="en-US"/>
        </w:rPr>
        <w:t>about c</w:t>
      </w:r>
      <w:smartTag w:uri="urn:schemas-microsoft-com:office:smarttags" w:element="PersonName">
        <w:r w:rsidR="00525E61" w:rsidRPr="00B14E84">
          <w:rPr>
            <w:rFonts w:ascii="Arial" w:hAnsi="Arial" w:cs="Arial"/>
            <w:color w:val="000000"/>
            <w:lang w:val="en-US"/>
          </w:rPr>
          <w:t>han</w:t>
        </w:r>
      </w:smartTag>
      <w:r w:rsidR="00525E61" w:rsidRPr="00B14E84">
        <w:rPr>
          <w:rFonts w:ascii="Arial" w:hAnsi="Arial" w:cs="Arial"/>
          <w:color w:val="000000"/>
          <w:lang w:val="en-US"/>
        </w:rPr>
        <w:t>ges in the geographical relationships between terminals (a client has passed a border by either approaching or leaving another referenced client).</w:t>
      </w:r>
    </w:p>
    <w:p w:rsidR="007E1E07" w:rsidRPr="00B14E84" w:rsidRDefault="007E1E07" w:rsidP="007E1E07">
      <w:pPr>
        <w:rPr>
          <w:rFonts w:ascii="Arial" w:hAnsi="Arial"/>
          <w:lang w:val="en-US"/>
        </w:rPr>
      </w:pPr>
    </w:p>
    <w:p w:rsidR="007E1E07" w:rsidRPr="00B14E84" w:rsidRDefault="007E1E07" w:rsidP="007E1E07">
      <w:pPr>
        <w:pStyle w:val="Heading3"/>
        <w:rPr>
          <w:lang w:val="en-US"/>
        </w:rPr>
      </w:pPr>
      <w:bookmarkStart w:id="1896" w:name="_Toc255721669"/>
      <w:r w:rsidRPr="00B14E84">
        <w:rPr>
          <w:lang w:val="en-US"/>
        </w:rPr>
        <w:t>Request URI variables</w:t>
      </w:r>
      <w:bookmarkEnd w:id="1896"/>
    </w:p>
    <w:p w:rsidR="007E1E07" w:rsidRPr="00B14E84" w:rsidRDefault="007E1E07" w:rsidP="007E1E07">
      <w:pPr>
        <w:rPr>
          <w:rFonts w:ascii="Arial" w:hAnsi="Arial"/>
          <w:lang w:val="en-US"/>
        </w:rPr>
      </w:pPr>
      <w:r w:rsidRPr="00B14E84">
        <w:rPr>
          <w:rFonts w:ascii="Arial" w:hAnsi="Arial"/>
          <w:lang w:val="en-US"/>
        </w:rPr>
        <w:t>The following request URI variables are common for all HTTP commands:</w:t>
      </w:r>
    </w:p>
    <w:p w:rsidR="007E1E07" w:rsidRPr="00B14E84" w:rsidRDefault="007E1E07" w:rsidP="007E1E07">
      <w:pPr>
        <w:rPr>
          <w:rFonts w:ascii="Arial" w:hAnsi="Arial"/>
          <w:lang w:val="en-US"/>
        </w:rPr>
      </w:pPr>
    </w:p>
    <w:tbl>
      <w:tblPr>
        <w:tblW w:w="1025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714"/>
      </w:tblGrid>
      <w:tr w:rsidR="007E1E07" w:rsidRPr="00B14E84" w:rsidTr="007453CC">
        <w:tc>
          <w:tcPr>
            <w:tcW w:w="1725" w:type="pct"/>
            <w:tcBorders>
              <w:top w:val="single" w:sz="6" w:space="0" w:color="000000"/>
              <w:left w:val="single" w:sz="6" w:space="0" w:color="000000"/>
              <w:bottom w:val="single" w:sz="6" w:space="0" w:color="000000"/>
              <w:right w:val="single" w:sz="6" w:space="0" w:color="000000"/>
            </w:tcBorders>
            <w:shd w:val="clear" w:color="auto" w:fill="CCCCCC"/>
          </w:tcPr>
          <w:p w:rsidR="007E1E07" w:rsidRPr="00B14E84" w:rsidRDefault="007E1E07" w:rsidP="007453CC">
            <w:pPr>
              <w:spacing w:before="0"/>
              <w:rPr>
                <w:rFonts w:ascii="Arial" w:hAnsi="Arial" w:cs="Arial"/>
                <w:b/>
                <w:bCs/>
                <w:color w:val="000000"/>
                <w:lang w:val="en-US"/>
              </w:rPr>
            </w:pPr>
            <w:r w:rsidRPr="00B14E84">
              <w:rPr>
                <w:rFonts w:ascii="Arial" w:hAnsi="Arial" w:cs="Arial"/>
                <w:b/>
                <w:bCs/>
                <w:color w:val="000000"/>
                <w:lang w:val="en-US"/>
              </w:rPr>
              <w:t>Name</w:t>
            </w:r>
          </w:p>
        </w:tc>
        <w:tc>
          <w:tcPr>
            <w:tcW w:w="327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E1E07" w:rsidRPr="00B14E84" w:rsidRDefault="007E1E07" w:rsidP="007453CC">
            <w:pPr>
              <w:spacing w:before="0"/>
              <w:rPr>
                <w:rFonts w:ascii="Arial" w:hAnsi="Arial" w:cs="Arial"/>
                <w:b/>
                <w:bCs/>
                <w:color w:val="000000"/>
                <w:lang w:val="en-US"/>
              </w:rPr>
            </w:pPr>
            <w:r w:rsidRPr="00B14E84">
              <w:rPr>
                <w:rFonts w:ascii="Arial" w:hAnsi="Arial" w:cs="Arial"/>
                <w:b/>
                <w:bCs/>
                <w:color w:val="000000"/>
                <w:lang w:val="en-US"/>
              </w:rPr>
              <w:t>Description</w:t>
            </w:r>
          </w:p>
        </w:tc>
      </w:tr>
      <w:tr w:rsidR="007E1E07" w:rsidRPr="00B14E84" w:rsidTr="007453CC">
        <w:tc>
          <w:tcPr>
            <w:tcW w:w="1725" w:type="pct"/>
            <w:tcBorders>
              <w:top w:val="single" w:sz="6" w:space="0" w:color="000000"/>
              <w:left w:val="single" w:sz="6" w:space="0" w:color="000000"/>
              <w:bottom w:val="single" w:sz="6" w:space="0" w:color="000000"/>
              <w:right w:val="single" w:sz="6" w:space="0" w:color="000000"/>
            </w:tcBorders>
            <w:vAlign w:val="center"/>
          </w:tcPr>
          <w:p w:rsidR="007E1E07" w:rsidRPr="00B14E84" w:rsidRDefault="00720EEC" w:rsidP="007453CC">
            <w:pPr>
              <w:spacing w:before="0"/>
              <w:rPr>
                <w:rFonts w:ascii="Arial" w:hAnsi="Arial" w:cs="Arial"/>
                <w:color w:val="000000"/>
                <w:lang w:val="en-US"/>
              </w:rPr>
            </w:pPr>
            <w:r w:rsidRPr="00B14E84">
              <w:rPr>
                <w:rFonts w:ascii="Arial" w:hAnsi="Arial" w:cs="Arial"/>
                <w:color w:val="000000"/>
                <w:lang w:val="en-US"/>
              </w:rPr>
              <w:t>serverRoot</w:t>
            </w:r>
          </w:p>
        </w:tc>
        <w:tc>
          <w:tcPr>
            <w:tcW w:w="3275" w:type="pct"/>
            <w:tcBorders>
              <w:top w:val="single" w:sz="6" w:space="0" w:color="000000"/>
              <w:left w:val="single" w:sz="6" w:space="0" w:color="000000"/>
              <w:bottom w:val="single" w:sz="6" w:space="0" w:color="000000"/>
              <w:right w:val="single" w:sz="6" w:space="0" w:color="000000"/>
            </w:tcBorders>
            <w:vAlign w:val="center"/>
          </w:tcPr>
          <w:p w:rsidR="007E1E07" w:rsidRPr="00B14E84" w:rsidRDefault="007E1E07" w:rsidP="007453CC">
            <w:pPr>
              <w:spacing w:before="0"/>
              <w:rPr>
                <w:rFonts w:ascii="Arial" w:hAnsi="Arial" w:cs="Arial"/>
                <w:color w:val="000000"/>
                <w:lang w:val="en-US"/>
              </w:rPr>
            </w:pPr>
            <w:r w:rsidRPr="00B14E84">
              <w:rPr>
                <w:rFonts w:ascii="Arial" w:hAnsi="Arial" w:cs="Arial"/>
                <w:color w:val="000000"/>
                <w:lang w:val="en-US"/>
              </w:rPr>
              <w:t>server base url: hostname+port+base path. Example: http://example:80/ParlayREST</w:t>
            </w:r>
          </w:p>
        </w:tc>
      </w:tr>
      <w:tr w:rsidR="007E1E07" w:rsidRPr="00B14E84" w:rsidTr="007453CC">
        <w:tc>
          <w:tcPr>
            <w:tcW w:w="1725" w:type="pct"/>
            <w:tcBorders>
              <w:top w:val="single" w:sz="6" w:space="0" w:color="000000"/>
              <w:left w:val="single" w:sz="6" w:space="0" w:color="000000"/>
              <w:bottom w:val="single" w:sz="6" w:space="0" w:color="000000"/>
              <w:right w:val="single" w:sz="6" w:space="0" w:color="000000"/>
            </w:tcBorders>
            <w:vAlign w:val="center"/>
          </w:tcPr>
          <w:p w:rsidR="007E1E07" w:rsidRPr="00B14E84" w:rsidRDefault="00720EEC" w:rsidP="007453CC">
            <w:pPr>
              <w:spacing w:before="0"/>
              <w:rPr>
                <w:rFonts w:ascii="Arial" w:hAnsi="Arial" w:cs="Arial"/>
                <w:color w:val="000000"/>
                <w:lang w:val="en-US"/>
              </w:rPr>
            </w:pPr>
            <w:r w:rsidRPr="00B14E84">
              <w:rPr>
                <w:rFonts w:ascii="Arial" w:hAnsi="Arial" w:cs="Arial"/>
                <w:color w:val="000000"/>
                <w:lang w:val="en-US"/>
              </w:rPr>
              <w:t>apiVersion</w:t>
            </w:r>
          </w:p>
        </w:tc>
        <w:tc>
          <w:tcPr>
            <w:tcW w:w="3275" w:type="pct"/>
            <w:tcBorders>
              <w:top w:val="single" w:sz="6" w:space="0" w:color="000000"/>
              <w:left w:val="single" w:sz="6" w:space="0" w:color="000000"/>
              <w:bottom w:val="single" w:sz="6" w:space="0" w:color="000000"/>
              <w:right w:val="single" w:sz="6" w:space="0" w:color="000000"/>
            </w:tcBorders>
            <w:vAlign w:val="center"/>
          </w:tcPr>
          <w:p w:rsidR="007E1E07" w:rsidRPr="00B14E84" w:rsidRDefault="007E1E07" w:rsidP="007453CC">
            <w:pPr>
              <w:spacing w:before="0"/>
              <w:rPr>
                <w:rFonts w:ascii="Arial" w:hAnsi="Arial" w:cs="Arial"/>
                <w:color w:val="000000"/>
                <w:lang w:val="en-US"/>
              </w:rPr>
            </w:pPr>
            <w:r w:rsidRPr="00B14E84">
              <w:rPr>
                <w:rFonts w:ascii="Arial" w:hAnsi="Arial" w:cs="Arial"/>
                <w:color w:val="000000"/>
                <w:lang w:val="en-US"/>
              </w:rPr>
              <w:t>version of the ParlayREST API clients wants to use</w:t>
            </w:r>
            <w:ins w:id="1897" w:author="ttjsun" w:date="2010-03-07T09:18:00Z">
              <w:r w:rsidR="002C7736">
                <w:rPr>
                  <w:rFonts w:ascii="Arial" w:hAnsi="Arial" w:cs="Arial"/>
                  <w:color w:val="000000"/>
                  <w:lang w:val="en-US"/>
                </w:rPr>
                <w:t xml:space="preserve"> (e.g. 1 for version 1)</w:t>
              </w:r>
            </w:ins>
          </w:p>
        </w:tc>
      </w:tr>
      <w:tr w:rsidR="002C7736" w:rsidRPr="00B14E84" w:rsidTr="007453CC">
        <w:trPr>
          <w:ins w:id="1898" w:author="ttjsun" w:date="2010-03-07T09:17:00Z"/>
        </w:trPr>
        <w:tc>
          <w:tcPr>
            <w:tcW w:w="1725" w:type="pct"/>
            <w:tcBorders>
              <w:top w:val="single" w:sz="6" w:space="0" w:color="000000"/>
              <w:left w:val="single" w:sz="6" w:space="0" w:color="000000"/>
              <w:bottom w:val="single" w:sz="6" w:space="0" w:color="000000"/>
              <w:right w:val="single" w:sz="6" w:space="0" w:color="000000"/>
            </w:tcBorders>
            <w:vAlign w:val="center"/>
          </w:tcPr>
          <w:p w:rsidR="002C7736" w:rsidRPr="00B14E84" w:rsidRDefault="002C7736" w:rsidP="007453CC">
            <w:pPr>
              <w:spacing w:before="0"/>
              <w:rPr>
                <w:ins w:id="1899" w:author="ttjsun" w:date="2010-03-07T09:17:00Z"/>
                <w:rFonts w:ascii="Arial" w:hAnsi="Arial" w:cs="Arial"/>
                <w:color w:val="000000"/>
                <w:lang w:val="en-US"/>
              </w:rPr>
            </w:pPr>
            <w:ins w:id="1900" w:author="ttjsun" w:date="2010-03-07T09:17:00Z">
              <w:r>
                <w:rPr>
                  <w:rFonts w:ascii="Arial" w:hAnsi="Arial" w:cs="Arial"/>
                  <w:color w:val="000000"/>
                  <w:lang w:val="en-US"/>
                </w:rPr>
                <w:t>subscriptionId</w:t>
              </w:r>
            </w:ins>
          </w:p>
        </w:tc>
        <w:tc>
          <w:tcPr>
            <w:tcW w:w="3275" w:type="pct"/>
            <w:tcBorders>
              <w:top w:val="single" w:sz="6" w:space="0" w:color="000000"/>
              <w:left w:val="single" w:sz="6" w:space="0" w:color="000000"/>
              <w:bottom w:val="single" w:sz="6" w:space="0" w:color="000000"/>
              <w:right w:val="single" w:sz="6" w:space="0" w:color="000000"/>
            </w:tcBorders>
            <w:vAlign w:val="center"/>
          </w:tcPr>
          <w:p w:rsidR="002C7736" w:rsidRPr="00B14E84" w:rsidRDefault="002C7736" w:rsidP="007453CC">
            <w:pPr>
              <w:spacing w:before="0"/>
              <w:rPr>
                <w:ins w:id="1901" w:author="ttjsun" w:date="2010-03-07T09:17:00Z"/>
                <w:rFonts w:ascii="Arial" w:hAnsi="Arial" w:cs="Arial"/>
                <w:color w:val="000000"/>
                <w:lang w:val="en-US"/>
              </w:rPr>
            </w:pPr>
            <w:ins w:id="1902" w:author="ttjsun" w:date="2010-03-07T09:18:00Z">
              <w:r>
                <w:rPr>
                  <w:rFonts w:ascii="Arial" w:hAnsi="Arial" w:cs="Arial"/>
                  <w:color w:val="000000"/>
                  <w:lang w:val="en-US"/>
                </w:rPr>
                <w:t>identifier of the subscription</w:t>
              </w:r>
            </w:ins>
          </w:p>
        </w:tc>
      </w:tr>
    </w:tbl>
    <w:p w:rsidR="007E1E07" w:rsidRPr="00B14E84" w:rsidRDefault="007E1E07" w:rsidP="007E1E07">
      <w:pPr>
        <w:rPr>
          <w:rFonts w:ascii="Arial" w:hAnsi="Arial"/>
          <w:lang w:val="en-US"/>
        </w:rPr>
      </w:pPr>
    </w:p>
    <w:p w:rsidR="00F025BB" w:rsidRPr="00B14E84" w:rsidRDefault="00F025BB" w:rsidP="007E1E07">
      <w:pPr>
        <w:pStyle w:val="Heading3"/>
        <w:rPr>
          <w:lang w:val="en-US"/>
        </w:rPr>
      </w:pPr>
      <w:bookmarkStart w:id="1903" w:name="_Toc255721670"/>
      <w:r w:rsidRPr="00B14E84">
        <w:rPr>
          <w:lang w:val="en-US"/>
        </w:rPr>
        <w:t>Response Codes</w:t>
      </w:r>
      <w:bookmarkEnd w:id="1903"/>
    </w:p>
    <w:p w:rsidR="007E1E07" w:rsidRPr="00B14E84" w:rsidRDefault="007E1E07" w:rsidP="00F025BB">
      <w:pPr>
        <w:pStyle w:val="Heading4"/>
        <w:rPr>
          <w:lang w:val="en-US"/>
        </w:rPr>
      </w:pPr>
      <w:bookmarkStart w:id="1904" w:name="_Toc255721671"/>
      <w:r w:rsidRPr="00B14E84">
        <w:rPr>
          <w:lang w:val="en-US"/>
        </w:rPr>
        <w:t>HTTP Response Codes</w:t>
      </w:r>
      <w:bookmarkEnd w:id="1904"/>
    </w:p>
    <w:p w:rsidR="00F025BB" w:rsidRPr="00B14E84" w:rsidRDefault="00305573" w:rsidP="007C3A33">
      <w:pPr>
        <w:rPr>
          <w:rFonts w:ascii="Arial" w:hAnsi="Arial" w:cs="Arial"/>
          <w:lang w:val="en-US"/>
        </w:rPr>
      </w:pPr>
      <w:r w:rsidRPr="00B14E84">
        <w:rPr>
          <w:rFonts w:ascii="Arial" w:hAnsi="Arial" w:cs="Arial"/>
          <w:lang w:val="en-US"/>
        </w:rPr>
        <w:t>For HTTP response codes, see [REST_TS_Common].</w:t>
      </w:r>
    </w:p>
    <w:p w:rsidR="00F025BB" w:rsidRPr="00B14E84" w:rsidRDefault="00F025BB" w:rsidP="00F025BB">
      <w:pPr>
        <w:pStyle w:val="Heading4"/>
        <w:rPr>
          <w:lang w:val="en-US"/>
        </w:rPr>
      </w:pPr>
      <w:bookmarkStart w:id="1905" w:name="_Toc255721672"/>
      <w:r w:rsidRPr="00B14E84">
        <w:rPr>
          <w:lang w:val="en-US"/>
        </w:rPr>
        <w:t>Exception fault codes</w:t>
      </w:r>
      <w:bookmarkEnd w:id="1905"/>
    </w:p>
    <w:p w:rsidR="007E1E07" w:rsidRPr="00B14E84" w:rsidRDefault="00F025BB" w:rsidP="007C3A33">
      <w:pPr>
        <w:rPr>
          <w:rFonts w:ascii="Arial" w:hAnsi="Arial" w:cs="Arial"/>
          <w:lang w:val="en-US"/>
        </w:rPr>
      </w:pPr>
      <w:r w:rsidRPr="00B14E84">
        <w:rPr>
          <w:rFonts w:ascii="Arial" w:hAnsi="Arial" w:cs="Arial"/>
          <w:lang w:val="en-US"/>
        </w:rPr>
        <w:t>For Policy Exception and Service Exception fault codes applicable to Terminal Location, see [PARLAYXTLTS].</w:t>
      </w:r>
    </w:p>
    <w:p w:rsidR="007E1E07" w:rsidRPr="00B14E84" w:rsidRDefault="007E1E07" w:rsidP="007E1E07">
      <w:pPr>
        <w:pStyle w:val="Heading3"/>
        <w:rPr>
          <w:lang w:val="en-US"/>
        </w:rPr>
      </w:pPr>
      <w:bookmarkStart w:id="1906" w:name="_Toc255721673"/>
      <w:r w:rsidRPr="00B14E84">
        <w:rPr>
          <w:lang w:val="en-US"/>
        </w:rPr>
        <w:t>GET</w:t>
      </w:r>
      <w:bookmarkEnd w:id="1906"/>
    </w:p>
    <w:p w:rsidR="007E1E07" w:rsidRPr="00B14E84" w:rsidRDefault="007E1E07" w:rsidP="007E1E07">
      <w:pPr>
        <w:rPr>
          <w:rFonts w:ascii="Arial" w:hAnsi="Arial"/>
          <w:lang w:val="en-US"/>
        </w:rPr>
      </w:pPr>
      <w:r w:rsidRPr="00B14E84">
        <w:rPr>
          <w:rFonts w:ascii="Arial" w:hAnsi="Arial"/>
          <w:lang w:val="en-US"/>
        </w:rPr>
        <w:t xml:space="preserve">This operation is used to read an individual subscription for </w:t>
      </w:r>
      <w:r w:rsidR="003E43AD" w:rsidRPr="00B14E84">
        <w:rPr>
          <w:rFonts w:ascii="Arial" w:hAnsi="Arial"/>
          <w:lang w:val="en-US"/>
        </w:rPr>
        <w:t>distance</w:t>
      </w:r>
      <w:r w:rsidRPr="00B14E84">
        <w:rPr>
          <w:rFonts w:ascii="Arial" w:hAnsi="Arial"/>
          <w:lang w:val="en-US"/>
        </w:rPr>
        <w:t xml:space="preserve"> notification for the particular client.</w:t>
      </w:r>
    </w:p>
    <w:p w:rsidR="007E1E07" w:rsidRPr="00B14E84" w:rsidRDefault="007E1E07" w:rsidP="007E1E07">
      <w:pPr>
        <w:rPr>
          <w:rFonts w:ascii="Arial" w:hAnsi="Arial"/>
          <w:lang w:val="en-US"/>
        </w:rPr>
      </w:pPr>
      <w:r w:rsidRPr="00B14E84">
        <w:rPr>
          <w:rFonts w:ascii="Arial" w:hAnsi="Arial" w:cs="Arial"/>
          <w:bCs/>
          <w:lang w:val="en-US"/>
        </w:rPr>
        <w:t>Note: No equivalent ParlayX SOAP API</w:t>
      </w:r>
      <w:r w:rsidRPr="00B14E84">
        <w:rPr>
          <w:rFonts w:ascii="Arial" w:hAnsi="Arial" w:cs="Arial"/>
          <w:lang w:val="en-US"/>
        </w:rPr>
        <w:t>.</w:t>
      </w:r>
    </w:p>
    <w:p w:rsidR="007E1E07" w:rsidRPr="00B14E84" w:rsidRDefault="00F2027B" w:rsidP="007E1E07">
      <w:pPr>
        <w:rPr>
          <w:rFonts w:ascii="Arial" w:hAnsi="Arial"/>
          <w:lang w:val="en-US"/>
        </w:rPr>
      </w:pPr>
      <w:r w:rsidRPr="00B14E84">
        <w:rPr>
          <w:rFonts w:ascii="Arial" w:hAnsi="Arial"/>
          <w:lang w:val="en-US"/>
        </w:rPr>
        <w:t>No URL parameters</w:t>
      </w:r>
    </w:p>
    <w:p w:rsidR="00821BE3" w:rsidRPr="00B14E84" w:rsidRDefault="00821BE3" w:rsidP="00821BE3">
      <w:pPr>
        <w:pStyle w:val="Heading4"/>
        <w:jc w:val="both"/>
        <w:rPr>
          <w:lang w:val="en-US"/>
        </w:rPr>
      </w:pPr>
      <w:bookmarkStart w:id="1907" w:name="_Toc253169771"/>
      <w:bookmarkStart w:id="1908" w:name="_Toc253361430"/>
      <w:bookmarkStart w:id="1909" w:name="_Toc253624480"/>
      <w:bookmarkStart w:id="1910" w:name="_Toc253624822"/>
      <w:bookmarkStart w:id="1911" w:name="_Toc253648896"/>
      <w:bookmarkStart w:id="1912" w:name="_Toc253678934"/>
      <w:bookmarkStart w:id="1913" w:name="_Toc253679275"/>
      <w:bookmarkStart w:id="1914" w:name="_Toc253737782"/>
      <w:bookmarkStart w:id="1915" w:name="_Toc253738144"/>
      <w:bookmarkStart w:id="1916" w:name="_Toc254034227"/>
      <w:bookmarkStart w:id="1917" w:name="_Toc254034766"/>
      <w:bookmarkStart w:id="1918" w:name="_Toc254035586"/>
      <w:bookmarkStart w:id="1919" w:name="_Toc254037869"/>
      <w:bookmarkStart w:id="1920" w:name="_Toc254300877"/>
      <w:bookmarkStart w:id="1921" w:name="_Toc253169772"/>
      <w:bookmarkStart w:id="1922" w:name="_Toc253361431"/>
      <w:bookmarkStart w:id="1923" w:name="_Toc253624481"/>
      <w:bookmarkStart w:id="1924" w:name="_Toc253624823"/>
      <w:bookmarkStart w:id="1925" w:name="_Toc253648897"/>
      <w:bookmarkStart w:id="1926" w:name="_Toc253678935"/>
      <w:bookmarkStart w:id="1927" w:name="_Toc253679276"/>
      <w:bookmarkStart w:id="1928" w:name="_Toc253737783"/>
      <w:bookmarkStart w:id="1929" w:name="_Toc253738145"/>
      <w:bookmarkStart w:id="1930" w:name="_Toc254034228"/>
      <w:bookmarkStart w:id="1931" w:name="_Toc254034767"/>
      <w:bookmarkStart w:id="1932" w:name="_Toc254035587"/>
      <w:bookmarkStart w:id="1933" w:name="_Toc254037870"/>
      <w:bookmarkStart w:id="1934" w:name="_Toc254300878"/>
      <w:bookmarkStart w:id="1935" w:name="_Toc253169773"/>
      <w:bookmarkStart w:id="1936" w:name="_Toc253361432"/>
      <w:bookmarkStart w:id="1937" w:name="_Toc253624482"/>
      <w:bookmarkStart w:id="1938" w:name="_Toc253624824"/>
      <w:bookmarkStart w:id="1939" w:name="_Toc253648898"/>
      <w:bookmarkStart w:id="1940" w:name="_Toc253678936"/>
      <w:bookmarkStart w:id="1941" w:name="_Toc253679277"/>
      <w:bookmarkStart w:id="1942" w:name="_Toc253737784"/>
      <w:bookmarkStart w:id="1943" w:name="_Toc253738146"/>
      <w:bookmarkStart w:id="1944" w:name="_Toc254034229"/>
      <w:bookmarkStart w:id="1945" w:name="_Toc254034768"/>
      <w:bookmarkStart w:id="1946" w:name="_Toc254035588"/>
      <w:bookmarkStart w:id="1947" w:name="_Toc254037871"/>
      <w:bookmarkStart w:id="1948" w:name="_Toc254300879"/>
      <w:bookmarkStart w:id="1949" w:name="_Toc255721674"/>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r w:rsidRPr="00B14E84">
        <w:rPr>
          <w:lang w:val="en-US"/>
        </w:rPr>
        <w:t>Example</w:t>
      </w:r>
      <w:r w:rsidRPr="00B14E84">
        <w:rPr>
          <w:lang w:val="en-US"/>
        </w:rPr>
        <w:tab/>
        <w:t xml:space="preserve"> (Informative)</w:t>
      </w:r>
      <w:bookmarkEnd w:id="1949"/>
    </w:p>
    <w:p w:rsidR="007F131D" w:rsidRPr="00B14E84" w:rsidRDefault="00821BE3" w:rsidP="007F131D">
      <w:pPr>
        <w:pStyle w:val="Heading5"/>
        <w:rPr>
          <w:rFonts w:eastAsia="Times New Roman"/>
          <w:lang w:val="en-US"/>
        </w:rPr>
      </w:pPr>
      <w:bookmarkStart w:id="1950" w:name="_Toc255721675"/>
      <w:r w:rsidRPr="00B14E84">
        <w:rPr>
          <w:lang w:val="en-US"/>
        </w:rPr>
        <w:t>Request</w:t>
      </w:r>
      <w:bookmarkEnd w:id="1950"/>
    </w:p>
    <w:p w:rsidR="007F131D" w:rsidRPr="00B14E84" w:rsidRDefault="00B064AA" w:rsidP="007F131D">
      <w:pPr>
        <w:spacing w:before="0"/>
        <w:rPr>
          <w:rFonts w:ascii="Arial" w:eastAsia="SimSun" w:hAnsi="Arial" w:cs="Arial"/>
          <w:color w:val="000000"/>
          <w:lang w:val="en-US" w:eastAsia="zh-CN"/>
        </w:rPr>
      </w:pPr>
      <w:del w:id="1951" w:author="ttjsun" w:date="2010-03-07T10:30:00Z">
        <w:r w:rsidRPr="00B14E84" w:rsidDel="003D4A23">
          <w:rPr>
            <w:rFonts w:ascii="Arial" w:eastAsia="SimSun" w:hAnsi="Arial" w:cs="Arial"/>
            <w:color w:val="000000"/>
            <w:lang w:val="en-US" w:eastAsia="zh-CN"/>
          </w:rPr>
          <w:delText>Sample request:</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7F131D" w:rsidRPr="00B14E84" w:rsidTr="007F131D">
        <w:tc>
          <w:tcPr>
            <w:tcW w:w="10356" w:type="dxa"/>
            <w:shd w:val="clear" w:color="auto" w:fill="FFFFCC"/>
            <w:tcMar>
              <w:top w:w="150" w:type="dxa"/>
              <w:left w:w="150" w:type="dxa"/>
              <w:bottom w:w="150" w:type="dxa"/>
              <w:right w:w="150" w:type="dxa"/>
            </w:tcMar>
          </w:tcPr>
          <w:p w:rsidR="00000000" w:rsidRDefault="007F131D">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GET .../{</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w:t>
            </w:r>
            <w:r w:rsidR="00D20CD6" w:rsidRPr="00B14E84">
              <w:rPr>
                <w:rFonts w:ascii="Arial" w:hAnsi="Arial" w:cs="Courier New"/>
                <w:color w:val="000000"/>
                <w:lang w:val="en-US" w:eastAsia="ko-KR"/>
              </w:rPr>
              <w:t>location/</w:t>
            </w:r>
            <w:r w:rsidRPr="00B14E84">
              <w:rPr>
                <w:rFonts w:ascii="Arial" w:eastAsia="SimSun" w:hAnsi="Arial" w:cs="Courier New"/>
                <w:color w:val="000000"/>
                <w:lang w:val="en-US" w:eastAsia="zh-CN"/>
              </w:rPr>
              <w:t>notification/subscriptions/distance/</w:t>
            </w:r>
            <w:del w:id="1952" w:author="ttjsun" w:date="2010-03-07T09:19:00Z">
              <w:r w:rsidR="005714CC" w:rsidRPr="00B14E84" w:rsidDel="002C7736">
                <w:rPr>
                  <w:rFonts w:ascii="Arial" w:hAnsi="Arial" w:cs="Courier New"/>
                  <w:color w:val="000000"/>
                  <w:lang w:val="en-US" w:eastAsia="ko-KR"/>
                </w:rPr>
                <w:delText>1234</w:delText>
              </w:r>
            </w:del>
            <w:ins w:id="1953" w:author="ttjsun" w:date="2010-03-07T09:19:00Z">
              <w:r w:rsidR="002C7736">
                <w:rPr>
                  <w:rFonts w:ascii="Arial" w:hAnsi="Arial" w:cs="Courier New"/>
                  <w:color w:val="000000"/>
                  <w:lang w:val="en-US" w:eastAsia="ko-KR"/>
                </w:rPr>
                <w:t>{subscriptionId}</w:t>
              </w:r>
            </w:ins>
            <w:r w:rsidR="00E41BAE" w:rsidRPr="00B14E84">
              <w:rPr>
                <w:rFonts w:ascii="Arial" w:hAnsi="Arial" w:cs="Courier New"/>
                <w:color w:val="000000"/>
                <w:lang w:val="en-US" w:eastAsia="ko-KR"/>
              </w:rPr>
              <w:t>?resFormat=XML</w:t>
            </w:r>
            <w:r w:rsidRPr="00B14E84">
              <w:rPr>
                <w:rFonts w:ascii="Arial" w:eastAsia="SimSun" w:hAnsi="Arial" w:cs="Courier New"/>
                <w:color w:val="000000"/>
                <w:lang w:val="en-US" w:eastAsia="zh-CN"/>
              </w:rPr>
              <w:t xml:space="preserve"> HTTP/1.1</w:t>
            </w:r>
            <w:r w:rsidRPr="00B14E84">
              <w:rPr>
                <w:rFonts w:ascii="Arial" w:eastAsia="SimSun" w:hAnsi="Arial" w:cs="Courier New"/>
                <w:color w:val="000000"/>
                <w:lang w:val="en-US" w:eastAsia="zh-CN"/>
              </w:rPr>
              <w:br/>
              <w:t>Host: example.com:80</w:t>
            </w:r>
          </w:p>
        </w:tc>
      </w:tr>
    </w:tbl>
    <w:p w:rsidR="00821BE3" w:rsidRPr="00B14E84" w:rsidRDefault="00821BE3" w:rsidP="007E1E07">
      <w:pPr>
        <w:spacing w:before="0"/>
        <w:rPr>
          <w:rFonts w:ascii="Arial" w:eastAsia="SimSun" w:hAnsi="Arial" w:cs="Arial"/>
          <w:color w:val="000000"/>
          <w:lang w:val="en-US" w:eastAsia="zh-CN"/>
        </w:rPr>
      </w:pPr>
    </w:p>
    <w:p w:rsidR="007E1E07" w:rsidRPr="00B14E84" w:rsidRDefault="007E1E07" w:rsidP="007F131D">
      <w:pPr>
        <w:pStyle w:val="Heading5"/>
        <w:rPr>
          <w:rFonts w:eastAsia="SimSun"/>
          <w:lang w:val="en-US" w:eastAsia="zh-CN"/>
        </w:rPr>
      </w:pPr>
      <w:bookmarkStart w:id="1954" w:name="_Toc255721676"/>
      <w:r w:rsidRPr="00B14E84">
        <w:rPr>
          <w:rFonts w:eastAsia="SimSun"/>
          <w:lang w:val="en-US" w:eastAsia="zh-CN"/>
        </w:rPr>
        <w:t>Response</w:t>
      </w:r>
      <w:bookmarkEnd w:id="1954"/>
    </w:p>
    <w:p w:rsidR="007E1E07" w:rsidRPr="00B14E84" w:rsidRDefault="00B064AA" w:rsidP="007E1E07">
      <w:pPr>
        <w:spacing w:before="0"/>
        <w:rPr>
          <w:rFonts w:ascii="Arial" w:eastAsia="SimSun" w:hAnsi="Arial" w:cs="Arial"/>
          <w:color w:val="000000"/>
          <w:lang w:val="en-US" w:eastAsia="zh-CN"/>
        </w:rPr>
      </w:pPr>
      <w:del w:id="1955" w:author="ttjsun" w:date="2010-03-07T10:30:00Z">
        <w:r w:rsidRPr="00B14E84" w:rsidDel="003D4A23">
          <w:rPr>
            <w:rFonts w:ascii="Arial" w:eastAsia="SimSun" w:hAnsi="Arial" w:cs="Arial"/>
            <w:color w:val="000000"/>
            <w:lang w:val="en-US" w:eastAsia="zh-CN"/>
          </w:rPr>
          <w:delText>Sample reaponse:</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7E1E07" w:rsidRPr="00B14E84" w:rsidTr="007453CC">
        <w:tc>
          <w:tcPr>
            <w:tcW w:w="10356" w:type="dxa"/>
            <w:shd w:val="clear" w:color="auto" w:fill="FFFFCC"/>
            <w:tcMar>
              <w:top w:w="150" w:type="dxa"/>
              <w:left w:w="150" w:type="dxa"/>
              <w:bottom w:w="150" w:type="dxa"/>
              <w:right w:w="150" w:type="dxa"/>
            </w:tcMar>
          </w:tcPr>
          <w:p w:rsidR="00D96BDB" w:rsidRPr="00B14E84" w:rsidRDefault="007E1E07" w:rsidP="00D96BDB">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HTTP/1.1 200 OK</w:t>
            </w:r>
            <w:r w:rsidRPr="00B14E84">
              <w:rPr>
                <w:rFonts w:ascii="Arial" w:eastAsia="SimSun" w:hAnsi="Arial" w:cs="Courier New"/>
                <w:color w:val="000000"/>
                <w:lang w:val="en-US" w:eastAsia="zh-CN"/>
              </w:rPr>
              <w:br/>
              <w:t>Content-Type: application/xml</w:t>
            </w:r>
            <w:r w:rsidRPr="00B14E84">
              <w:rPr>
                <w:rFonts w:ascii="Arial" w:eastAsia="SimSun" w:hAnsi="Arial" w:cs="Courier New"/>
                <w:color w:val="000000"/>
                <w:lang w:val="en-US" w:eastAsia="zh-CN"/>
              </w:rPr>
              <w:br/>
              <w:t>Date: Thu, 04 Jun 2009 02:51:59 GMT</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D96BDB" w:rsidRPr="00B14E84">
              <w:rPr>
                <w:rFonts w:ascii="Arial" w:eastAsia="Batang" w:hAnsi="Arial" w:cs="Courier New"/>
                <w:color w:val="008080"/>
                <w:lang w:val="en-US" w:eastAsia="ko-KR"/>
              </w:rPr>
              <w:t>&lt;?</w:t>
            </w:r>
            <w:r w:rsidR="00D96BDB" w:rsidRPr="00B14E84">
              <w:rPr>
                <w:rFonts w:ascii="Arial" w:eastAsia="Batang" w:hAnsi="Arial" w:cs="Courier New"/>
                <w:color w:val="3F7F7F"/>
                <w:lang w:val="en-US" w:eastAsia="ko-KR"/>
              </w:rPr>
              <w:t>xml</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version</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"1.0"</w:t>
            </w:r>
            <w:r w:rsidR="00D96BDB" w:rsidRPr="00B14E84">
              <w:rPr>
                <w:rFonts w:ascii="Arial" w:eastAsia="Batang" w:hAnsi="Arial" w:cs="Courier New"/>
                <w:lang w:val="en-US" w:eastAsia="ko-KR"/>
              </w:rPr>
              <w:t xml:space="preserve"> </w:t>
            </w:r>
            <w:r w:rsidR="00D96BDB" w:rsidRPr="00B14E84">
              <w:rPr>
                <w:rFonts w:ascii="Arial" w:eastAsia="Batang" w:hAnsi="Arial" w:cs="Courier New"/>
                <w:color w:val="7F007F"/>
                <w:lang w:val="en-US" w:eastAsia="ko-KR"/>
              </w:rPr>
              <w:t>encoding</w:t>
            </w:r>
            <w:r w:rsidR="00D96BDB" w:rsidRPr="00B14E84">
              <w:rPr>
                <w:rFonts w:ascii="Arial" w:eastAsia="Batang" w:hAnsi="Arial" w:cs="Courier New"/>
                <w:color w:val="000000"/>
                <w:lang w:val="en-US" w:eastAsia="ko-KR"/>
              </w:rPr>
              <w:t>=</w:t>
            </w:r>
            <w:r w:rsidR="00D96BDB" w:rsidRPr="00B14E84">
              <w:rPr>
                <w:rFonts w:ascii="Arial" w:eastAsia="Batang" w:hAnsi="Arial" w:cs="Courier New"/>
                <w:i/>
                <w:iCs/>
                <w:color w:val="2A00FF"/>
                <w:lang w:val="en-US" w:eastAsia="ko-KR"/>
              </w:rPr>
              <w:t>"UTF-8"</w:t>
            </w:r>
            <w:r w:rsidR="00D96BDB"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tl:distanceNotificationSubscription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r w:rsidRPr="00B14E84">
              <w:rPr>
                <w:rFonts w:ascii="Arial" w:eastAsia="Batang" w:hAnsi="Arial" w:cs="Courier New"/>
                <w:lang w:val="en-US" w:eastAsia="ko-KR"/>
              </w:rPr>
              <w:t xml:space="preserve"> </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del w:id="1956" w:author="ttjsun" w:date="2010-03-07T09:19:00Z">
              <w:r w:rsidRPr="00B14E84" w:rsidDel="002C7736">
                <w:rPr>
                  <w:rFonts w:ascii="Arial" w:eastAsia="Batang" w:hAnsi="Arial" w:cs="Courier New"/>
                  <w:color w:val="3F7F7F"/>
                  <w:lang w:val="en-US" w:eastAsia="ko-KR"/>
                </w:rPr>
                <w:delText>id</w:delText>
              </w:r>
            </w:del>
            <w:ins w:id="1957" w:author="ttjsun" w:date="2010-03-07T09:19:00Z">
              <w:r w:rsidR="002C7736">
                <w:rPr>
                  <w:rFonts w:ascii="Arial" w:eastAsia="Batang" w:hAnsi="Arial" w:cs="Courier New"/>
                  <w:color w:val="3F7F7F"/>
                  <w:lang w:val="en-US" w:eastAsia="ko-KR"/>
                </w:rPr>
                <w:t>clientCorrelator</w:t>
              </w:r>
            </w:ins>
            <w:r w:rsidRPr="00B14E84">
              <w:rPr>
                <w:rFonts w:ascii="Arial" w:eastAsia="Batang" w:hAnsi="Arial" w:cs="Courier New"/>
                <w:color w:val="008080"/>
                <w:lang w:val="en-US" w:eastAsia="ko-KR"/>
              </w:rPr>
              <w:t>&gt;</w:t>
            </w:r>
            <w:r w:rsidR="00837570" w:rsidRPr="00B14E84">
              <w:rPr>
                <w:rFonts w:ascii="Arial" w:eastAsia="Batang" w:hAnsi="Arial" w:cs="Courier New"/>
                <w:color w:val="000000"/>
                <w:lang w:val="en-US" w:eastAsia="ko-KR"/>
              </w:rPr>
              <w:t>0001</w:t>
            </w:r>
            <w:r w:rsidRPr="00B14E84">
              <w:rPr>
                <w:rFonts w:ascii="Arial" w:eastAsia="Batang" w:hAnsi="Arial" w:cs="Courier New"/>
                <w:color w:val="008080"/>
                <w:lang w:val="en-US" w:eastAsia="ko-KR"/>
              </w:rPr>
              <w:t>&lt;/</w:t>
            </w:r>
            <w:del w:id="1958" w:author="ttjsun" w:date="2010-03-07T09:19:00Z">
              <w:r w:rsidRPr="00B14E84" w:rsidDel="002C7736">
                <w:rPr>
                  <w:rFonts w:ascii="Arial" w:eastAsia="Batang" w:hAnsi="Arial" w:cs="Courier New"/>
                  <w:color w:val="3F7F7F"/>
                  <w:lang w:val="en-US" w:eastAsia="ko-KR"/>
                </w:rPr>
                <w:delText>id</w:delText>
              </w:r>
            </w:del>
            <w:ins w:id="1959" w:author="ttjsun" w:date="2010-03-07T09:19:00Z">
              <w:r w:rsidR="002C7736">
                <w:rPr>
                  <w:rFonts w:ascii="Arial" w:eastAsia="Batang" w:hAnsi="Arial" w:cs="Courier New"/>
                  <w:color w:val="3F7F7F"/>
                  <w:lang w:val="en-US" w:eastAsia="ko-KR"/>
                </w:rPr>
                <w:t>clientCorrelator</w:t>
              </w:r>
            </w:ins>
            <w:r w:rsidRPr="00B14E84">
              <w:rPr>
                <w:rFonts w:ascii="Arial" w:eastAsia="Batang" w:hAnsi="Arial" w:cs="Courier New"/>
                <w:color w:val="008080"/>
                <w:lang w:val="en-US" w:eastAsia="ko-KR"/>
              </w:rPr>
              <w:t>&gt;</w:t>
            </w:r>
          </w:p>
          <w:p w:rsidR="002C7736" w:rsidRDefault="00D96BDB" w:rsidP="00D96BDB">
            <w:pPr>
              <w:autoSpaceDE w:val="0"/>
              <w:autoSpaceDN w:val="0"/>
              <w:adjustRightInd w:val="0"/>
              <w:spacing w:before="0" w:after="0"/>
              <w:rPr>
                <w:ins w:id="1960" w:author="ttjsun" w:date="2010-03-07T09:20:00Z"/>
                <w:rFonts w:ascii="Arial" w:eastAsia="Batang" w:hAnsi="Arial" w:cs="Courier New"/>
                <w:color w:val="008080"/>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2C7736" w:rsidRDefault="00D96BDB" w:rsidP="00D96BDB">
            <w:pPr>
              <w:autoSpaceDE w:val="0"/>
              <w:autoSpaceDN w:val="0"/>
              <w:adjustRightInd w:val="0"/>
              <w:spacing w:before="0" w:after="0"/>
              <w:rPr>
                <w:ins w:id="1961" w:author="ttjsun" w:date="2010-03-07T09:20:00Z"/>
                <w:rFonts w:ascii="Arial" w:eastAsia="Batang" w:hAnsi="Arial" w:cs="Courier New"/>
                <w:color w:val="000000"/>
                <w:lang w:val="en-US" w:eastAsia="ko-KR"/>
              </w:rPr>
            </w:pPr>
            <w:r w:rsidRPr="00B14E84">
              <w:rPr>
                <w:rFonts w:ascii="Arial" w:eastAsia="Batang" w:hAnsi="Arial" w:cs="Courier New"/>
                <w:color w:val="000000"/>
                <w:lang w:val="en-US" w:eastAsia="ko-KR"/>
              </w:rPr>
              <w:t>http://{serverRoot}/{apiVersion}/location/notification/subscriptions/distance/</w:t>
            </w:r>
            <w:del w:id="1962" w:author="ttjsun" w:date="2010-03-07T09:20:00Z">
              <w:r w:rsidR="00837570" w:rsidRPr="00B14E84" w:rsidDel="002C7736">
                <w:rPr>
                  <w:rFonts w:ascii="Arial" w:eastAsia="Batang" w:hAnsi="Arial" w:cs="Courier New"/>
                  <w:color w:val="000000"/>
                  <w:lang w:val="en-US" w:eastAsia="ko-KR"/>
                </w:rPr>
                <w:delText>0001</w:delText>
              </w:r>
            </w:del>
            <w:ins w:id="1963" w:author="ttjsun" w:date="2010-03-07T09:20:00Z">
              <w:r w:rsidR="002C7736">
                <w:rPr>
                  <w:rFonts w:ascii="Arial" w:eastAsia="Batang" w:hAnsi="Arial" w:cs="Courier New"/>
                  <w:color w:val="000000"/>
                  <w:lang w:val="en-US" w:eastAsia="ko-KR"/>
                </w:rPr>
                <w:t>{subsriptionId}</w:t>
              </w:r>
            </w:ins>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D96BDB" w:rsidRPr="00B14E84" w:rsidDel="002C7736" w:rsidRDefault="00D96BDB" w:rsidP="00D96BDB">
            <w:pPr>
              <w:autoSpaceDE w:val="0"/>
              <w:autoSpaceDN w:val="0"/>
              <w:adjustRightInd w:val="0"/>
              <w:spacing w:before="0" w:after="0"/>
              <w:rPr>
                <w:del w:id="1964" w:author="ttjsun" w:date="2010-03-07T09:20:00Z"/>
                <w:rFonts w:ascii="Arial" w:eastAsia="Batang" w:hAnsi="Arial" w:cs="Courier New"/>
                <w:lang w:val="en-US" w:eastAsia="ko-KR"/>
              </w:rPr>
            </w:pPr>
            <w:del w:id="1965" w:author="ttjsun" w:date="2010-03-07T09:20:00Z">
              <w:r w:rsidRPr="00B14E84" w:rsidDel="002C7736">
                <w:rPr>
                  <w:rFonts w:ascii="Arial" w:eastAsia="Batang" w:hAnsi="Arial" w:cs="Courier New"/>
                  <w:color w:val="000000"/>
                  <w:lang w:val="en-US" w:eastAsia="ko-KR"/>
                </w:rPr>
                <w:delText xml:space="preserve">  </w:delText>
              </w:r>
              <w:r w:rsidRPr="00B14E84" w:rsidDel="002C7736">
                <w:rPr>
                  <w:rFonts w:ascii="Arial" w:eastAsia="Batang" w:hAnsi="Arial" w:cs="Courier New"/>
                  <w:color w:val="008080"/>
                  <w:lang w:val="en-US" w:eastAsia="ko-KR"/>
                </w:rPr>
                <w:delText>&lt;</w:delText>
              </w:r>
              <w:r w:rsidRPr="00B14E84" w:rsidDel="002C7736">
                <w:rPr>
                  <w:rFonts w:ascii="Arial" w:eastAsia="Batang" w:hAnsi="Arial" w:cs="Courier New"/>
                  <w:color w:val="3F7F7F"/>
                  <w:lang w:val="en-US" w:eastAsia="ko-KR"/>
                </w:rPr>
                <w:delText>link</w:delText>
              </w:r>
              <w:r w:rsidRPr="00B14E84" w:rsidDel="002C7736">
                <w:rPr>
                  <w:rFonts w:ascii="Arial" w:eastAsia="Batang" w:hAnsi="Arial" w:cs="Courier New"/>
                  <w:lang w:val="en-US" w:eastAsia="ko-KR"/>
                </w:rPr>
                <w:delText xml:space="preserve"> </w:delText>
              </w:r>
              <w:r w:rsidRPr="00B14E84" w:rsidDel="002C7736">
                <w:rPr>
                  <w:rFonts w:ascii="Arial" w:eastAsia="Batang" w:hAnsi="Arial" w:cs="Courier New"/>
                  <w:color w:val="7F007F"/>
                  <w:lang w:val="en-US" w:eastAsia="ko-KR"/>
                </w:rPr>
                <w:delText>rel</w:delText>
              </w:r>
              <w:r w:rsidRPr="00B14E84" w:rsidDel="002C7736">
                <w:rPr>
                  <w:rFonts w:ascii="Arial" w:eastAsia="Batang" w:hAnsi="Arial" w:cs="Courier New"/>
                  <w:color w:val="000000"/>
                  <w:lang w:val="en-US" w:eastAsia="ko-KR"/>
                </w:rPr>
                <w:delText>=</w:delText>
              </w:r>
              <w:r w:rsidRPr="00B14E84" w:rsidDel="002C7736">
                <w:rPr>
                  <w:rFonts w:ascii="Arial" w:eastAsia="Batang" w:hAnsi="Arial" w:cs="Courier New"/>
                  <w:i/>
                  <w:iCs/>
                  <w:color w:val="2A00FF"/>
                  <w:lang w:val="en-US" w:eastAsia="ko-KR"/>
                </w:rPr>
                <w:delText>"self"</w:delText>
              </w:r>
            </w:del>
          </w:p>
          <w:p w:rsidR="00D96BDB" w:rsidRPr="00B14E84" w:rsidDel="002C7736" w:rsidRDefault="00D96BDB" w:rsidP="00D96BDB">
            <w:pPr>
              <w:autoSpaceDE w:val="0"/>
              <w:autoSpaceDN w:val="0"/>
              <w:adjustRightInd w:val="0"/>
              <w:spacing w:before="0" w:after="0"/>
              <w:rPr>
                <w:del w:id="1966" w:author="ttjsun" w:date="2010-03-07T09:20:00Z"/>
                <w:rFonts w:ascii="Arial" w:eastAsia="Batang" w:hAnsi="Arial" w:cs="Courier New"/>
                <w:lang w:val="en-US" w:eastAsia="ko-KR"/>
              </w:rPr>
            </w:pPr>
            <w:del w:id="1967" w:author="ttjsun" w:date="2010-03-07T09:20:00Z">
              <w:r w:rsidRPr="00B14E84" w:rsidDel="002C7736">
                <w:rPr>
                  <w:rFonts w:ascii="Arial" w:eastAsia="Batang" w:hAnsi="Arial" w:cs="Courier New"/>
                  <w:lang w:val="en-US" w:eastAsia="ko-KR"/>
                </w:rPr>
                <w:delText xml:space="preserve">    </w:delText>
              </w:r>
              <w:r w:rsidRPr="00B14E84" w:rsidDel="002C7736">
                <w:rPr>
                  <w:rFonts w:ascii="Arial" w:eastAsia="Batang" w:hAnsi="Arial" w:cs="Courier New"/>
                  <w:color w:val="7F007F"/>
                  <w:lang w:val="en-US" w:eastAsia="ko-KR"/>
                </w:rPr>
                <w:delText>href</w:delText>
              </w:r>
              <w:r w:rsidRPr="00B14E84" w:rsidDel="002C7736">
                <w:rPr>
                  <w:rFonts w:ascii="Arial" w:eastAsia="Batang" w:hAnsi="Arial" w:cs="Courier New"/>
                  <w:color w:val="000000"/>
                  <w:lang w:val="en-US" w:eastAsia="ko-KR"/>
                </w:rPr>
                <w:delText>=</w:delText>
              </w:r>
              <w:r w:rsidRPr="00B14E84" w:rsidDel="002C7736">
                <w:rPr>
                  <w:rFonts w:ascii="Arial" w:eastAsia="Batang" w:hAnsi="Arial" w:cs="Courier New"/>
                  <w:i/>
                  <w:iCs/>
                  <w:color w:val="2A00FF"/>
                  <w:lang w:val="en-US" w:eastAsia="ko-KR"/>
                </w:rPr>
                <w:delText>"http://{serverRoot}/{apiVersion}/location/notification/subscriptions/distance/</w:delText>
              </w:r>
              <w:r w:rsidR="00837570" w:rsidRPr="00B14E84" w:rsidDel="002C7736">
                <w:rPr>
                  <w:rFonts w:ascii="Arial" w:eastAsia="Batang" w:hAnsi="Arial" w:cs="Courier New"/>
                  <w:i/>
                  <w:iCs/>
                  <w:color w:val="2A00FF"/>
                  <w:lang w:val="en-US" w:eastAsia="ko-KR"/>
                </w:rPr>
                <w:delText>0001</w:delText>
              </w:r>
              <w:r w:rsidRPr="00B14E84" w:rsidDel="002C7736">
                <w:rPr>
                  <w:rFonts w:ascii="Arial" w:eastAsia="Batang" w:hAnsi="Arial" w:cs="Courier New"/>
                  <w:i/>
                  <w:iCs/>
                  <w:color w:val="2A00FF"/>
                  <w:lang w:val="en-US" w:eastAsia="ko-KR"/>
                </w:rPr>
                <w:delText>"</w:delText>
              </w:r>
              <w:r w:rsidRPr="00B14E84" w:rsidDel="002C7736">
                <w:rPr>
                  <w:rFonts w:ascii="Arial" w:eastAsia="Batang" w:hAnsi="Arial" w:cs="Courier New"/>
                  <w:lang w:val="en-US" w:eastAsia="ko-KR"/>
                </w:rPr>
                <w:delText xml:space="preserve"> </w:delText>
              </w:r>
              <w:r w:rsidRPr="00B14E84" w:rsidDel="002C7736">
                <w:rPr>
                  <w:rFonts w:ascii="Arial" w:eastAsia="Batang" w:hAnsi="Arial" w:cs="Courier New"/>
                  <w:color w:val="008080"/>
                  <w:lang w:val="en-US" w:eastAsia="ko-KR"/>
                </w:rPr>
                <w:delText>/&gt;</w:delText>
              </w:r>
            </w:del>
          </w:p>
          <w:p w:rsidR="00D96BDB" w:rsidRPr="00B14E84" w:rsidRDefault="00D96BDB" w:rsidP="00D96BDB">
            <w:pPr>
              <w:autoSpaceDE w:val="0"/>
              <w:autoSpaceDN w:val="0"/>
              <w:adjustRightInd w:val="0"/>
              <w:spacing w:before="0" w:after="0"/>
              <w:rPr>
                <w:rFonts w:ascii="Arial" w:eastAsia="Batang" w:hAnsi="Arial" w:cs="Courier New"/>
                <w:lang w:val="en-US" w:eastAsia="ko-KR"/>
              </w:rPr>
            </w:pPr>
            <w:del w:id="1968" w:author="ttjsun" w:date="2010-03-07T09:20:00Z">
              <w:r w:rsidRPr="00B14E84" w:rsidDel="002C7736">
                <w:rPr>
                  <w:rFonts w:ascii="Arial" w:eastAsia="Batang" w:hAnsi="Arial" w:cs="Courier New"/>
                  <w:color w:val="000000"/>
                  <w:lang w:val="en-US" w:eastAsia="ko-KR"/>
                </w:rPr>
                <w:delText xml:space="preserve">  </w:delText>
              </w:r>
            </w:del>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w:t>
            </w:r>
            <w:r w:rsidR="00CD095D" w:rsidRPr="00B14E84">
              <w:rPr>
                <w:rFonts w:ascii="Arial" w:eastAsia="Batang" w:hAnsi="Arial" w:cs="Courier New"/>
                <w:color w:val="000000"/>
                <w:lang w:val="en-US" w:eastAsia="ko-KR"/>
              </w:rPr>
              <w:t>clientHost</w:t>
            </w:r>
            <w:r w:rsidRPr="00B14E84">
              <w:rPr>
                <w:rFonts w:ascii="Arial" w:eastAsia="Batang" w:hAnsi="Arial" w:cs="Courier New"/>
                <w:color w:val="000000"/>
                <w:lang w:val="en-US" w:eastAsia="ko-KR"/>
              </w:rPr>
              <w: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referenceAddress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referenceAddress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AllWithinDistance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D96BDB" w:rsidRPr="00B14E84" w:rsidRDefault="00D96BDB" w:rsidP="00D96BDB">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7E1E07" w:rsidRPr="00B14E84" w:rsidRDefault="00D96BDB" w:rsidP="00553B7E">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tl:distanceNotificationSubscription</w:t>
            </w:r>
            <w:r w:rsidRPr="00B14E84">
              <w:rPr>
                <w:rFonts w:ascii="Arial" w:eastAsia="Batang" w:hAnsi="Arial" w:cs="Courier New"/>
                <w:color w:val="008080"/>
                <w:lang w:val="en-US" w:eastAsia="ko-KR"/>
              </w:rPr>
              <w:t>&gt;</w:t>
            </w:r>
          </w:p>
        </w:tc>
      </w:tr>
    </w:tbl>
    <w:p w:rsidR="007E1E07" w:rsidRPr="00B14E84" w:rsidRDefault="007E1E07" w:rsidP="007E1E07">
      <w:pPr>
        <w:rPr>
          <w:rFonts w:ascii="Arial" w:hAnsi="Arial"/>
          <w:lang w:val="en-US"/>
        </w:rPr>
      </w:pPr>
    </w:p>
    <w:p w:rsidR="007E1E07" w:rsidRPr="00B14E84" w:rsidRDefault="007E1E07" w:rsidP="007E1E07">
      <w:pPr>
        <w:pStyle w:val="Heading3"/>
        <w:rPr>
          <w:lang w:val="en-US"/>
        </w:rPr>
      </w:pPr>
      <w:bookmarkStart w:id="1969" w:name="_Toc255721677"/>
      <w:r w:rsidRPr="00B14E84">
        <w:rPr>
          <w:lang w:val="en-US"/>
        </w:rPr>
        <w:t>PUT</w:t>
      </w:r>
      <w:bookmarkEnd w:id="1969"/>
    </w:p>
    <w:p w:rsidR="007E1E07" w:rsidRPr="00B14E84" w:rsidRDefault="007E1E07" w:rsidP="007E1E07">
      <w:pPr>
        <w:rPr>
          <w:rFonts w:ascii="Arial" w:hAnsi="Arial"/>
          <w:lang w:val="en-US"/>
        </w:rPr>
      </w:pPr>
      <w:r w:rsidRPr="00B14E84">
        <w:rPr>
          <w:rFonts w:ascii="Arial" w:hAnsi="Arial"/>
          <w:lang w:val="en-US"/>
        </w:rPr>
        <w:t xml:space="preserve">This operation is used to update the subscription for </w:t>
      </w:r>
      <w:r w:rsidR="00661756" w:rsidRPr="00B14E84">
        <w:rPr>
          <w:rFonts w:ascii="Arial" w:hAnsi="Arial"/>
          <w:lang w:val="en-US"/>
        </w:rPr>
        <w:t>distance</w:t>
      </w:r>
      <w:r w:rsidRPr="00B14E84">
        <w:rPr>
          <w:rFonts w:ascii="Arial" w:hAnsi="Arial"/>
          <w:lang w:val="en-US"/>
        </w:rPr>
        <w:t xml:space="preserve"> notification for the particular client.</w:t>
      </w:r>
    </w:p>
    <w:p w:rsidR="007E1E07" w:rsidRPr="00B14E84" w:rsidRDefault="007E1E07" w:rsidP="007E1E07">
      <w:pPr>
        <w:rPr>
          <w:rFonts w:ascii="Arial" w:hAnsi="Arial" w:cs="Arial"/>
          <w:bCs/>
          <w:color w:val="000000"/>
          <w:lang w:val="en-US"/>
        </w:rPr>
      </w:pPr>
      <w:r w:rsidRPr="00B14E84">
        <w:rPr>
          <w:rFonts w:ascii="Arial" w:hAnsi="Arial" w:cs="Arial"/>
          <w:color w:val="000000"/>
          <w:lang w:val="en-US"/>
        </w:rPr>
        <w:t xml:space="preserve">Note: </w:t>
      </w:r>
      <w:r w:rsidRPr="00B14E84">
        <w:rPr>
          <w:rFonts w:ascii="Arial" w:hAnsi="Arial"/>
          <w:lang w:val="en-US"/>
        </w:rPr>
        <w:t>an approximate equivalent in ParlayX SOAP API is</w:t>
      </w:r>
      <w:r w:rsidRPr="00B14E84">
        <w:rPr>
          <w:rFonts w:ascii="Arial" w:hAnsi="Arial" w:cs="Arial"/>
          <w:color w:val="000000"/>
          <w:lang w:val="en-US"/>
        </w:rPr>
        <w:t xml:space="preserve"> Start</w:t>
      </w:r>
      <w:r w:rsidR="00661756" w:rsidRPr="00B14E84">
        <w:rPr>
          <w:rFonts w:ascii="Arial" w:hAnsi="Arial" w:cs="Arial"/>
          <w:color w:val="000000"/>
          <w:lang w:val="en-US"/>
        </w:rPr>
        <w:t>Distance</w:t>
      </w:r>
      <w:r w:rsidRPr="00B14E84">
        <w:rPr>
          <w:rFonts w:ascii="Arial" w:hAnsi="Arial" w:cs="Arial"/>
          <w:color w:val="000000"/>
          <w:lang w:val="en-US"/>
        </w:rPr>
        <w:t>Notification</w:t>
      </w:r>
      <w:r w:rsidRPr="00B14E84">
        <w:rPr>
          <w:rFonts w:ascii="Arial" w:hAnsi="Arial" w:cs="Arial"/>
          <w:bCs/>
          <w:color w:val="000000"/>
          <w:lang w:val="en-US"/>
        </w:rPr>
        <w:t>.</w:t>
      </w:r>
    </w:p>
    <w:p w:rsidR="00821BE3" w:rsidRPr="00B14E84" w:rsidRDefault="00821BE3" w:rsidP="00821BE3">
      <w:pPr>
        <w:pStyle w:val="Heading4"/>
        <w:jc w:val="both"/>
        <w:rPr>
          <w:lang w:val="en-US"/>
        </w:rPr>
      </w:pPr>
      <w:bookmarkStart w:id="1970" w:name="_Toc253737789"/>
      <w:bookmarkStart w:id="1971" w:name="_Toc253738151"/>
      <w:bookmarkStart w:id="1972" w:name="_Toc254034234"/>
      <w:bookmarkStart w:id="1973" w:name="_Toc254034773"/>
      <w:bookmarkStart w:id="1974" w:name="_Toc254035593"/>
      <w:bookmarkStart w:id="1975" w:name="_Toc254037876"/>
      <w:bookmarkStart w:id="1976" w:name="_Toc254300884"/>
      <w:bookmarkStart w:id="1977" w:name="_Toc253169780"/>
      <w:bookmarkStart w:id="1978" w:name="_Toc253361439"/>
      <w:bookmarkStart w:id="1979" w:name="_Toc253624489"/>
      <w:bookmarkStart w:id="1980" w:name="_Toc253624831"/>
      <w:bookmarkStart w:id="1981" w:name="_Toc253648905"/>
      <w:bookmarkStart w:id="1982" w:name="_Toc253678943"/>
      <w:bookmarkStart w:id="1983" w:name="_Toc253679284"/>
      <w:bookmarkStart w:id="1984" w:name="_Toc253737792"/>
      <w:bookmarkStart w:id="1985" w:name="_Toc253738154"/>
      <w:bookmarkStart w:id="1986" w:name="_Toc254034237"/>
      <w:bookmarkStart w:id="1987" w:name="_Toc254034776"/>
      <w:bookmarkStart w:id="1988" w:name="_Toc254035596"/>
      <w:bookmarkStart w:id="1989" w:name="_Toc254037879"/>
      <w:bookmarkStart w:id="1990" w:name="_Toc254300887"/>
      <w:bookmarkStart w:id="1991" w:name="_Toc253169781"/>
      <w:bookmarkStart w:id="1992" w:name="_Toc253361440"/>
      <w:bookmarkStart w:id="1993" w:name="_Toc253624490"/>
      <w:bookmarkStart w:id="1994" w:name="_Toc253624832"/>
      <w:bookmarkStart w:id="1995" w:name="_Toc253648906"/>
      <w:bookmarkStart w:id="1996" w:name="_Toc253678944"/>
      <w:bookmarkStart w:id="1997" w:name="_Toc253679285"/>
      <w:bookmarkStart w:id="1998" w:name="_Toc253737793"/>
      <w:bookmarkStart w:id="1999" w:name="_Toc253738155"/>
      <w:bookmarkStart w:id="2000" w:name="_Toc254034238"/>
      <w:bookmarkStart w:id="2001" w:name="_Toc254034777"/>
      <w:bookmarkStart w:id="2002" w:name="_Toc254035597"/>
      <w:bookmarkStart w:id="2003" w:name="_Toc254037880"/>
      <w:bookmarkStart w:id="2004" w:name="_Toc254300888"/>
      <w:bookmarkStart w:id="2005" w:name="_Toc253169784"/>
      <w:bookmarkStart w:id="2006" w:name="_Toc253361443"/>
      <w:bookmarkStart w:id="2007" w:name="_Toc253624493"/>
      <w:bookmarkStart w:id="2008" w:name="_Toc253624835"/>
      <w:bookmarkStart w:id="2009" w:name="_Toc253648909"/>
      <w:bookmarkStart w:id="2010" w:name="_Toc253678947"/>
      <w:bookmarkStart w:id="2011" w:name="_Toc253679288"/>
      <w:bookmarkStart w:id="2012" w:name="_Toc253737796"/>
      <w:bookmarkStart w:id="2013" w:name="_Toc253738158"/>
      <w:bookmarkStart w:id="2014" w:name="_Toc254034241"/>
      <w:bookmarkStart w:id="2015" w:name="_Toc254034780"/>
      <w:bookmarkStart w:id="2016" w:name="_Toc254035600"/>
      <w:bookmarkStart w:id="2017" w:name="_Toc254037883"/>
      <w:bookmarkStart w:id="2018" w:name="_Toc254300891"/>
      <w:bookmarkStart w:id="2019" w:name="_Toc253169785"/>
      <w:bookmarkStart w:id="2020" w:name="_Toc253361444"/>
      <w:bookmarkStart w:id="2021" w:name="_Toc253624494"/>
      <w:bookmarkStart w:id="2022" w:name="_Toc253624836"/>
      <w:bookmarkStart w:id="2023" w:name="_Toc253648910"/>
      <w:bookmarkStart w:id="2024" w:name="_Toc253678948"/>
      <w:bookmarkStart w:id="2025" w:name="_Toc253679289"/>
      <w:bookmarkStart w:id="2026" w:name="_Toc253737797"/>
      <w:bookmarkStart w:id="2027" w:name="_Toc253738159"/>
      <w:bookmarkStart w:id="2028" w:name="_Toc254034242"/>
      <w:bookmarkStart w:id="2029" w:name="_Toc254034781"/>
      <w:bookmarkStart w:id="2030" w:name="_Toc254035601"/>
      <w:bookmarkStart w:id="2031" w:name="_Toc254037884"/>
      <w:bookmarkStart w:id="2032" w:name="_Toc254300892"/>
      <w:bookmarkStart w:id="2033" w:name="_Toc255721678"/>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r w:rsidRPr="00B14E84">
        <w:rPr>
          <w:lang w:val="en-US"/>
        </w:rPr>
        <w:t>Example</w:t>
      </w:r>
      <w:ins w:id="2034" w:author="ttjsun" w:date="2010-03-07T09:21:00Z">
        <w:r w:rsidR="002C7736">
          <w:rPr>
            <w:lang w:val="en-US"/>
          </w:rPr>
          <w:t>:</w:t>
        </w:r>
      </w:ins>
      <w:r w:rsidR="00962D28" w:rsidRPr="00B14E84">
        <w:rPr>
          <w:lang w:val="en-US"/>
        </w:rPr>
        <w:t xml:space="preserve"> </w:t>
      </w:r>
      <w:del w:id="2035" w:author="ttjsun" w:date="2010-03-07T09:22:00Z">
        <w:r w:rsidR="00962D28" w:rsidRPr="00B14E84" w:rsidDel="002C7736">
          <w:rPr>
            <w:lang w:val="en-US"/>
          </w:rPr>
          <w:delText>(</w:delText>
        </w:r>
      </w:del>
      <w:r w:rsidR="00962D28" w:rsidRPr="00B14E84">
        <w:rPr>
          <w:lang w:val="en-US"/>
        </w:rPr>
        <w:t>add a monitored address</w:t>
      </w:r>
      <w:del w:id="2036" w:author="ttjsun" w:date="2010-03-07T09:22:00Z">
        <w:r w:rsidR="00962D28" w:rsidRPr="00B14E84" w:rsidDel="002C7736">
          <w:rPr>
            <w:lang w:val="en-US"/>
          </w:rPr>
          <w:delText>)</w:delText>
        </w:r>
      </w:del>
      <w:r w:rsidRPr="00B14E84">
        <w:rPr>
          <w:lang w:val="en-US"/>
        </w:rPr>
        <w:tab/>
        <w:t xml:space="preserve"> (Informative)</w:t>
      </w:r>
      <w:bookmarkEnd w:id="2033"/>
    </w:p>
    <w:p w:rsidR="007F131D" w:rsidRPr="00B14E84" w:rsidRDefault="00821BE3" w:rsidP="007F131D">
      <w:pPr>
        <w:pStyle w:val="Heading5"/>
        <w:rPr>
          <w:rFonts w:eastAsia="Times New Roman"/>
          <w:lang w:val="en-US"/>
        </w:rPr>
      </w:pPr>
      <w:bookmarkStart w:id="2037" w:name="_Toc255721679"/>
      <w:r w:rsidRPr="00B14E84">
        <w:rPr>
          <w:lang w:val="en-US"/>
        </w:rPr>
        <w:t>Request</w:t>
      </w:r>
      <w:bookmarkEnd w:id="2037"/>
    </w:p>
    <w:p w:rsidR="007F131D" w:rsidRPr="00B14E84" w:rsidRDefault="00B064AA" w:rsidP="007F131D">
      <w:pPr>
        <w:spacing w:before="0"/>
        <w:rPr>
          <w:rFonts w:ascii="Arial" w:eastAsia="SimSun" w:hAnsi="Arial" w:cs="Arial"/>
          <w:color w:val="000000"/>
          <w:lang w:val="en-US" w:eastAsia="zh-CN"/>
        </w:rPr>
      </w:pPr>
      <w:del w:id="2038" w:author="ttjsun" w:date="2010-03-07T10:29:00Z">
        <w:r w:rsidRPr="00B14E84" w:rsidDel="003D4A23">
          <w:rPr>
            <w:rFonts w:ascii="Arial" w:eastAsia="SimSun" w:hAnsi="Arial" w:cs="Arial"/>
            <w:color w:val="000000"/>
            <w:lang w:val="en-US" w:eastAsia="zh-CN"/>
          </w:rPr>
          <w:delText>Sample request:</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F131D" w:rsidRPr="00B14E84" w:rsidTr="007F131D">
        <w:tc>
          <w:tcPr>
            <w:tcW w:w="5000" w:type="pct"/>
            <w:shd w:val="clear" w:color="auto" w:fill="FFFFCC"/>
            <w:tcMar>
              <w:top w:w="150" w:type="dxa"/>
              <w:left w:w="150" w:type="dxa"/>
              <w:bottom w:w="150" w:type="dxa"/>
              <w:right w:w="150" w:type="dxa"/>
            </w:tcMar>
          </w:tcPr>
          <w:p w:rsidR="006B50FD" w:rsidRPr="00B14E84" w:rsidRDefault="007F131D" w:rsidP="006B50FD">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PUT .../{</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w:t>
            </w:r>
            <w:r w:rsidR="00D20CD6" w:rsidRPr="00B14E84">
              <w:rPr>
                <w:rFonts w:ascii="Arial" w:hAnsi="Arial" w:cs="Courier New"/>
                <w:color w:val="000000"/>
                <w:lang w:val="en-US" w:eastAsia="ko-KR"/>
              </w:rPr>
              <w:t>location/</w:t>
            </w:r>
            <w:r w:rsidRPr="00B14E84">
              <w:rPr>
                <w:rFonts w:ascii="Arial" w:eastAsia="SimSun" w:hAnsi="Arial" w:cs="Courier New"/>
                <w:color w:val="000000"/>
                <w:lang w:val="en-US" w:eastAsia="zh-CN"/>
              </w:rPr>
              <w:t>notification/subscriptions/distance/</w:t>
            </w:r>
            <w:del w:id="2039" w:author="ttjsun" w:date="2010-03-07T09:22:00Z">
              <w:r w:rsidR="005714CC" w:rsidRPr="00B14E84" w:rsidDel="002C7736">
                <w:rPr>
                  <w:rFonts w:ascii="Arial" w:hAnsi="Arial" w:cs="Courier New"/>
                  <w:color w:val="000000"/>
                  <w:lang w:val="en-US" w:eastAsia="ko-KR"/>
                </w:rPr>
                <w:delText>1234</w:delText>
              </w:r>
            </w:del>
            <w:ins w:id="2040" w:author="ttjsun" w:date="2010-03-07T09:22:00Z">
              <w:r w:rsidR="002C7736">
                <w:rPr>
                  <w:rFonts w:ascii="Arial" w:hAnsi="Arial" w:cs="Courier New"/>
                  <w:color w:val="000000"/>
                  <w:lang w:val="en-US" w:eastAsia="ko-KR"/>
                </w:rPr>
                <w:t>{subscriptionId}</w:t>
              </w:r>
            </w:ins>
            <w:r w:rsidR="00E41BAE" w:rsidRPr="00B14E84">
              <w:rPr>
                <w:rFonts w:ascii="Arial" w:hAnsi="Arial" w:cs="Courier New"/>
                <w:color w:val="000000"/>
                <w:lang w:val="en-US" w:eastAsia="ko-KR"/>
              </w:rPr>
              <w:t>?resFormat=XML</w:t>
            </w:r>
            <w:r w:rsidRPr="00B14E84">
              <w:rPr>
                <w:rFonts w:ascii="Arial" w:eastAsia="SimSun" w:hAnsi="Arial" w:cs="Courier New"/>
                <w:color w:val="000000"/>
                <w:lang w:val="en-US" w:eastAsia="zh-CN"/>
              </w:rPr>
              <w:t xml:space="preserve"> HTTP/1.1</w:t>
            </w:r>
            <w:r w:rsidRPr="00B14E84">
              <w:rPr>
                <w:rFonts w:ascii="Arial" w:eastAsia="SimSun" w:hAnsi="Arial" w:cs="Courier New"/>
                <w:color w:val="000000"/>
                <w:lang w:val="en-US" w:eastAsia="zh-CN"/>
              </w:rPr>
              <w:br/>
              <w:t>Content-Type: application/xml; charset=UTF-8</w:t>
            </w:r>
            <w:r w:rsidRPr="00B14E84">
              <w:rPr>
                <w:rFonts w:ascii="Arial" w:eastAsia="SimSun" w:hAnsi="Arial" w:cs="Courier New"/>
                <w:color w:val="000000"/>
                <w:lang w:val="en-US" w:eastAsia="zh-CN"/>
              </w:rPr>
              <w:br/>
              <w:t>Host: example.com:80</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6B50FD" w:rsidRPr="00B14E84">
              <w:rPr>
                <w:rFonts w:ascii="Arial" w:eastAsia="Batang" w:hAnsi="Arial" w:cs="Courier New"/>
                <w:color w:val="008080"/>
                <w:lang w:val="en-US" w:eastAsia="ko-KR"/>
              </w:rPr>
              <w:t>&lt;?</w:t>
            </w:r>
            <w:r w:rsidR="006B50FD" w:rsidRPr="00B14E84">
              <w:rPr>
                <w:rFonts w:ascii="Arial" w:eastAsia="Batang" w:hAnsi="Arial" w:cs="Courier New"/>
                <w:color w:val="3F7F7F"/>
                <w:lang w:val="en-US" w:eastAsia="ko-KR"/>
              </w:rPr>
              <w:t>xml</w:t>
            </w:r>
            <w:r w:rsidR="006B50FD" w:rsidRPr="00B14E84">
              <w:rPr>
                <w:rFonts w:ascii="Arial" w:eastAsia="Batang" w:hAnsi="Arial" w:cs="Courier New"/>
                <w:lang w:val="en-US" w:eastAsia="ko-KR"/>
              </w:rPr>
              <w:t xml:space="preserve"> </w:t>
            </w:r>
            <w:r w:rsidR="006B50FD" w:rsidRPr="00B14E84">
              <w:rPr>
                <w:rFonts w:ascii="Arial" w:eastAsia="Batang" w:hAnsi="Arial" w:cs="Courier New"/>
                <w:color w:val="7F007F"/>
                <w:lang w:val="en-US" w:eastAsia="ko-KR"/>
              </w:rPr>
              <w:t>version</w:t>
            </w:r>
            <w:r w:rsidR="006B50FD" w:rsidRPr="00B14E84">
              <w:rPr>
                <w:rFonts w:ascii="Arial" w:eastAsia="Batang" w:hAnsi="Arial" w:cs="Courier New"/>
                <w:color w:val="000000"/>
                <w:lang w:val="en-US" w:eastAsia="ko-KR"/>
              </w:rPr>
              <w:t>=</w:t>
            </w:r>
            <w:r w:rsidR="006B50FD" w:rsidRPr="00B14E84">
              <w:rPr>
                <w:rFonts w:ascii="Arial" w:eastAsia="Batang" w:hAnsi="Arial" w:cs="Courier New"/>
                <w:i/>
                <w:iCs/>
                <w:color w:val="2A00FF"/>
                <w:lang w:val="en-US" w:eastAsia="ko-KR"/>
              </w:rPr>
              <w:t>"1.0"</w:t>
            </w:r>
            <w:r w:rsidR="006B50FD" w:rsidRPr="00B14E84">
              <w:rPr>
                <w:rFonts w:ascii="Arial" w:eastAsia="Batang" w:hAnsi="Arial" w:cs="Courier New"/>
                <w:lang w:val="en-US" w:eastAsia="ko-KR"/>
              </w:rPr>
              <w:t xml:space="preserve"> </w:t>
            </w:r>
            <w:r w:rsidR="006B50FD" w:rsidRPr="00B14E84">
              <w:rPr>
                <w:rFonts w:ascii="Arial" w:eastAsia="Batang" w:hAnsi="Arial" w:cs="Courier New"/>
                <w:color w:val="7F007F"/>
                <w:lang w:val="en-US" w:eastAsia="ko-KR"/>
              </w:rPr>
              <w:t>encoding</w:t>
            </w:r>
            <w:r w:rsidR="006B50FD" w:rsidRPr="00B14E84">
              <w:rPr>
                <w:rFonts w:ascii="Arial" w:eastAsia="Batang" w:hAnsi="Arial" w:cs="Courier New"/>
                <w:color w:val="000000"/>
                <w:lang w:val="en-US" w:eastAsia="ko-KR"/>
              </w:rPr>
              <w:t>=</w:t>
            </w:r>
            <w:r w:rsidR="006B50FD" w:rsidRPr="00B14E84">
              <w:rPr>
                <w:rFonts w:ascii="Arial" w:eastAsia="Batang" w:hAnsi="Arial" w:cs="Courier New"/>
                <w:i/>
                <w:iCs/>
                <w:color w:val="2A00FF"/>
                <w:lang w:val="en-US" w:eastAsia="ko-KR"/>
              </w:rPr>
              <w:t>"UTF-8"</w:t>
            </w:r>
            <w:r w:rsidR="006B50FD"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tl:distanceNotificationSubscription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r w:rsidRPr="00B14E84">
              <w:rPr>
                <w:rFonts w:ascii="Arial" w:eastAsia="Batang" w:hAnsi="Arial" w:cs="Courier New"/>
                <w:lang w:val="en-US" w:eastAsia="ko-KR"/>
              </w:rPr>
              <w:t xml:space="preserve"> </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del w:id="2041" w:author="ttjsun" w:date="2010-03-07T09:23:00Z">
              <w:r w:rsidRPr="00B14E84" w:rsidDel="002C7736">
                <w:rPr>
                  <w:rFonts w:ascii="Arial" w:eastAsia="Batang" w:hAnsi="Arial" w:cs="Courier New"/>
                  <w:color w:val="3F7F7F"/>
                  <w:lang w:val="en-US" w:eastAsia="ko-KR"/>
                </w:rPr>
                <w:delText>id</w:delText>
              </w:r>
            </w:del>
            <w:ins w:id="2042" w:author="ttjsun" w:date="2010-03-07T09:23:00Z">
              <w:r w:rsidR="002C7736">
                <w:rPr>
                  <w:rFonts w:ascii="Arial" w:eastAsia="Batang" w:hAnsi="Arial" w:cs="Courier New"/>
                  <w:color w:val="3F7F7F"/>
                  <w:lang w:val="en-US" w:eastAsia="ko-KR"/>
                </w:rPr>
                <w:t>clientCorrelator</w:t>
              </w:r>
            </w:ins>
            <w:r w:rsidRPr="00B14E84">
              <w:rPr>
                <w:rFonts w:ascii="Arial" w:eastAsia="Batang" w:hAnsi="Arial" w:cs="Courier New"/>
                <w:color w:val="008080"/>
                <w:lang w:val="en-US" w:eastAsia="ko-KR"/>
              </w:rPr>
              <w:t>&gt;</w:t>
            </w:r>
            <w:del w:id="2043" w:author="ttjsun" w:date="2010-03-07T09:22:00Z">
              <w:r w:rsidR="005714CC" w:rsidRPr="00B14E84" w:rsidDel="002C7736">
                <w:rPr>
                  <w:rFonts w:ascii="Arial" w:eastAsia="Batang" w:hAnsi="Arial" w:cs="Courier New"/>
                  <w:color w:val="000000"/>
                  <w:lang w:val="en-US" w:eastAsia="ko-KR"/>
                </w:rPr>
                <w:delText>1234</w:delText>
              </w:r>
            </w:del>
            <w:ins w:id="2044" w:author="ttjsun" w:date="2010-03-07T09:22:00Z">
              <w:r w:rsidR="002C7736">
                <w:rPr>
                  <w:rFonts w:ascii="Arial" w:eastAsia="Batang" w:hAnsi="Arial" w:cs="Courier New"/>
                  <w:color w:val="000000"/>
                  <w:lang w:val="en-US" w:eastAsia="ko-KR"/>
                </w:rPr>
                <w:t>0001</w:t>
              </w:r>
            </w:ins>
            <w:r w:rsidRPr="00B14E84">
              <w:rPr>
                <w:rFonts w:ascii="Arial" w:eastAsia="Batang" w:hAnsi="Arial" w:cs="Courier New"/>
                <w:color w:val="008080"/>
                <w:lang w:val="en-US" w:eastAsia="ko-KR"/>
              </w:rPr>
              <w:t>&lt;/</w:t>
            </w:r>
            <w:del w:id="2045" w:author="ttjsun" w:date="2010-03-07T09:23:00Z">
              <w:r w:rsidRPr="00B14E84" w:rsidDel="002C7736">
                <w:rPr>
                  <w:rFonts w:ascii="Arial" w:eastAsia="Batang" w:hAnsi="Arial" w:cs="Courier New"/>
                  <w:color w:val="3F7F7F"/>
                  <w:lang w:val="en-US" w:eastAsia="ko-KR"/>
                </w:rPr>
                <w:delText>id</w:delText>
              </w:r>
            </w:del>
            <w:ins w:id="2046" w:author="ttjsun" w:date="2010-03-07T09:23:00Z">
              <w:r w:rsidR="002C7736">
                <w:rPr>
                  <w:rFonts w:ascii="Arial" w:eastAsia="Batang" w:hAnsi="Arial" w:cs="Courier New"/>
                  <w:color w:val="3F7F7F"/>
                  <w:lang w:val="en-US" w:eastAsia="ko-KR"/>
                </w:rPr>
                <w:t>clientCorrelator</w:t>
              </w:r>
            </w:ins>
            <w:r w:rsidRPr="00B14E84">
              <w:rPr>
                <w:rFonts w:ascii="Arial" w:eastAsia="Batang" w:hAnsi="Arial" w:cs="Courier New"/>
                <w:color w:val="008080"/>
                <w:lang w:val="en-US" w:eastAsia="ko-KR"/>
              </w:rPr>
              <w:t>&gt;</w:t>
            </w:r>
          </w:p>
          <w:p w:rsidR="002C7736" w:rsidRDefault="006B50FD" w:rsidP="006B50FD">
            <w:pPr>
              <w:autoSpaceDE w:val="0"/>
              <w:autoSpaceDN w:val="0"/>
              <w:adjustRightInd w:val="0"/>
              <w:spacing w:before="0" w:after="0"/>
              <w:rPr>
                <w:ins w:id="2047" w:author="ttjsun" w:date="2010-03-07T09:23:00Z"/>
                <w:rFonts w:ascii="Arial" w:eastAsia="Batang" w:hAnsi="Arial" w:cs="Courier New"/>
                <w:color w:val="008080"/>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2C7736" w:rsidRDefault="006B50FD" w:rsidP="006B50FD">
            <w:pPr>
              <w:autoSpaceDE w:val="0"/>
              <w:autoSpaceDN w:val="0"/>
              <w:adjustRightInd w:val="0"/>
              <w:spacing w:before="0" w:after="0"/>
              <w:rPr>
                <w:ins w:id="2048" w:author="ttjsun" w:date="2010-03-07T09:23:00Z"/>
                <w:rFonts w:ascii="Arial" w:eastAsia="Batang" w:hAnsi="Arial" w:cs="Courier New"/>
                <w:color w:val="000000"/>
                <w:lang w:val="en-US" w:eastAsia="ko-KR"/>
              </w:rPr>
            </w:pPr>
            <w:r w:rsidRPr="00B14E84">
              <w:rPr>
                <w:rFonts w:ascii="Arial" w:eastAsia="Batang" w:hAnsi="Arial" w:cs="Courier New"/>
                <w:color w:val="000000"/>
                <w:lang w:val="en-US" w:eastAsia="ko-KR"/>
              </w:rPr>
              <w:t>http://{serverRoot}/{apiVersion}/location/notification/subscriptions/distance/</w:t>
            </w:r>
            <w:del w:id="2049" w:author="ttjsun" w:date="2010-03-07T09:23:00Z">
              <w:r w:rsidR="005714CC" w:rsidRPr="00B14E84" w:rsidDel="002C7736">
                <w:rPr>
                  <w:rFonts w:ascii="Arial" w:eastAsia="Batang" w:hAnsi="Arial" w:cs="Courier New"/>
                  <w:color w:val="000000"/>
                  <w:lang w:val="en-US" w:eastAsia="ko-KR"/>
                </w:rPr>
                <w:delText>1234</w:delText>
              </w:r>
            </w:del>
            <w:ins w:id="2050" w:author="ttjsun" w:date="2010-03-07T09:23:00Z">
              <w:r w:rsidR="002C7736">
                <w:rPr>
                  <w:rFonts w:ascii="Arial" w:eastAsia="Batang" w:hAnsi="Arial" w:cs="Courier New"/>
                  <w:color w:val="000000"/>
                  <w:lang w:val="en-US" w:eastAsia="ko-KR"/>
                </w:rPr>
                <w:t>{subscriptionId}</w:t>
              </w:r>
            </w:ins>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6B50FD" w:rsidRPr="00B14E84" w:rsidDel="002C7736" w:rsidRDefault="006B50FD" w:rsidP="006B50FD">
            <w:pPr>
              <w:autoSpaceDE w:val="0"/>
              <w:autoSpaceDN w:val="0"/>
              <w:adjustRightInd w:val="0"/>
              <w:spacing w:before="0" w:after="0"/>
              <w:rPr>
                <w:del w:id="2051" w:author="ttjsun" w:date="2010-03-07T09:22:00Z"/>
                <w:rFonts w:ascii="Arial" w:eastAsia="Batang" w:hAnsi="Arial" w:cs="Courier New"/>
                <w:lang w:val="en-US" w:eastAsia="ko-KR"/>
              </w:rPr>
            </w:pPr>
            <w:del w:id="2052" w:author="ttjsun" w:date="2010-03-07T09:22:00Z">
              <w:r w:rsidRPr="00B14E84" w:rsidDel="002C7736">
                <w:rPr>
                  <w:rFonts w:ascii="Arial" w:eastAsia="Batang" w:hAnsi="Arial" w:cs="Courier New"/>
                  <w:color w:val="000000"/>
                  <w:lang w:val="en-US" w:eastAsia="ko-KR"/>
                </w:rPr>
                <w:delText xml:space="preserve">  </w:delText>
              </w:r>
              <w:r w:rsidRPr="00B14E84" w:rsidDel="002C7736">
                <w:rPr>
                  <w:rFonts w:ascii="Arial" w:eastAsia="Batang" w:hAnsi="Arial" w:cs="Courier New"/>
                  <w:color w:val="008080"/>
                  <w:lang w:val="en-US" w:eastAsia="ko-KR"/>
                </w:rPr>
                <w:delText>&lt;</w:delText>
              </w:r>
              <w:r w:rsidRPr="00B14E84" w:rsidDel="002C7736">
                <w:rPr>
                  <w:rFonts w:ascii="Arial" w:eastAsia="Batang" w:hAnsi="Arial" w:cs="Courier New"/>
                  <w:color w:val="3F7F7F"/>
                  <w:lang w:val="en-US" w:eastAsia="ko-KR"/>
                </w:rPr>
                <w:delText>link</w:delText>
              </w:r>
              <w:r w:rsidRPr="00B14E84" w:rsidDel="002C7736">
                <w:rPr>
                  <w:rFonts w:ascii="Arial" w:eastAsia="Batang" w:hAnsi="Arial" w:cs="Courier New"/>
                  <w:lang w:val="en-US" w:eastAsia="ko-KR"/>
                </w:rPr>
                <w:delText xml:space="preserve"> </w:delText>
              </w:r>
              <w:r w:rsidRPr="00B14E84" w:rsidDel="002C7736">
                <w:rPr>
                  <w:rFonts w:ascii="Arial" w:eastAsia="Batang" w:hAnsi="Arial" w:cs="Courier New"/>
                  <w:color w:val="7F007F"/>
                  <w:lang w:val="en-US" w:eastAsia="ko-KR"/>
                </w:rPr>
                <w:delText>rel</w:delText>
              </w:r>
              <w:r w:rsidRPr="00B14E84" w:rsidDel="002C7736">
                <w:rPr>
                  <w:rFonts w:ascii="Arial" w:eastAsia="Batang" w:hAnsi="Arial" w:cs="Courier New"/>
                  <w:color w:val="000000"/>
                  <w:lang w:val="en-US" w:eastAsia="ko-KR"/>
                </w:rPr>
                <w:delText>=</w:delText>
              </w:r>
              <w:r w:rsidRPr="00B14E84" w:rsidDel="002C7736">
                <w:rPr>
                  <w:rFonts w:ascii="Arial" w:eastAsia="Batang" w:hAnsi="Arial" w:cs="Courier New"/>
                  <w:i/>
                  <w:iCs/>
                  <w:color w:val="2A00FF"/>
                  <w:lang w:val="en-US" w:eastAsia="ko-KR"/>
                </w:rPr>
                <w:delText>"self"</w:delText>
              </w:r>
            </w:del>
          </w:p>
          <w:p w:rsidR="006B50FD" w:rsidRPr="00B14E84" w:rsidDel="002C7736" w:rsidRDefault="006B50FD" w:rsidP="006B50FD">
            <w:pPr>
              <w:autoSpaceDE w:val="0"/>
              <w:autoSpaceDN w:val="0"/>
              <w:adjustRightInd w:val="0"/>
              <w:spacing w:before="0" w:after="0"/>
              <w:rPr>
                <w:del w:id="2053" w:author="ttjsun" w:date="2010-03-07T09:22:00Z"/>
                <w:rFonts w:ascii="Arial" w:eastAsia="Batang" w:hAnsi="Arial" w:cs="Courier New"/>
                <w:lang w:val="en-US" w:eastAsia="ko-KR"/>
              </w:rPr>
            </w:pPr>
            <w:del w:id="2054" w:author="ttjsun" w:date="2010-03-07T09:22:00Z">
              <w:r w:rsidRPr="00B14E84" w:rsidDel="002C7736">
                <w:rPr>
                  <w:rFonts w:ascii="Arial" w:eastAsia="Batang" w:hAnsi="Arial" w:cs="Courier New"/>
                  <w:lang w:val="en-US" w:eastAsia="ko-KR"/>
                </w:rPr>
                <w:delText xml:space="preserve">    </w:delText>
              </w:r>
              <w:r w:rsidRPr="00B14E84" w:rsidDel="002C7736">
                <w:rPr>
                  <w:rFonts w:ascii="Arial" w:eastAsia="Batang" w:hAnsi="Arial" w:cs="Courier New"/>
                  <w:color w:val="7F007F"/>
                  <w:lang w:val="en-US" w:eastAsia="ko-KR"/>
                </w:rPr>
                <w:delText>href</w:delText>
              </w:r>
              <w:r w:rsidRPr="00B14E84" w:rsidDel="002C7736">
                <w:rPr>
                  <w:rFonts w:ascii="Arial" w:eastAsia="Batang" w:hAnsi="Arial" w:cs="Courier New"/>
                  <w:color w:val="000000"/>
                  <w:lang w:val="en-US" w:eastAsia="ko-KR"/>
                </w:rPr>
                <w:delText>=</w:delText>
              </w:r>
              <w:r w:rsidRPr="00B14E84" w:rsidDel="002C7736">
                <w:rPr>
                  <w:rFonts w:ascii="Arial" w:eastAsia="Batang" w:hAnsi="Arial" w:cs="Courier New"/>
                  <w:i/>
                  <w:iCs/>
                  <w:color w:val="2A00FF"/>
                  <w:lang w:val="en-US" w:eastAsia="ko-KR"/>
                </w:rPr>
                <w:delText>"http://{serverRoot}/{apiVersion}/location/notification/subscriptions/distance/</w:delText>
              </w:r>
              <w:r w:rsidR="005714CC" w:rsidRPr="00B14E84" w:rsidDel="002C7736">
                <w:rPr>
                  <w:rFonts w:ascii="Arial" w:eastAsia="Batang" w:hAnsi="Arial" w:cs="Courier New"/>
                  <w:i/>
                  <w:iCs/>
                  <w:color w:val="2A00FF"/>
                  <w:lang w:val="en-US" w:eastAsia="ko-KR"/>
                </w:rPr>
                <w:delText>1234</w:delText>
              </w:r>
              <w:r w:rsidRPr="00B14E84" w:rsidDel="002C7736">
                <w:rPr>
                  <w:rFonts w:ascii="Arial" w:eastAsia="Batang" w:hAnsi="Arial" w:cs="Courier New"/>
                  <w:i/>
                  <w:iCs/>
                  <w:color w:val="2A00FF"/>
                  <w:lang w:val="en-US" w:eastAsia="ko-KR"/>
                </w:rPr>
                <w:delText>"</w:delText>
              </w:r>
              <w:r w:rsidRPr="00B14E84" w:rsidDel="002C7736">
                <w:rPr>
                  <w:rFonts w:ascii="Arial" w:eastAsia="Batang" w:hAnsi="Arial" w:cs="Courier New"/>
                  <w:lang w:val="en-US" w:eastAsia="ko-KR"/>
                </w:rPr>
                <w:delText xml:space="preserve"> </w:delText>
              </w:r>
              <w:r w:rsidRPr="00B14E84" w:rsidDel="002C7736">
                <w:rPr>
                  <w:rFonts w:ascii="Arial" w:eastAsia="Batang" w:hAnsi="Arial" w:cs="Courier New"/>
                  <w:color w:val="008080"/>
                  <w:lang w:val="en-US" w:eastAsia="ko-KR"/>
                </w:rPr>
                <w:delText>/&gt;</w:delText>
              </w:r>
            </w:del>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w:t>
            </w:r>
            <w:r w:rsidR="00CD095D" w:rsidRPr="00B14E84">
              <w:rPr>
                <w:rFonts w:ascii="Arial" w:eastAsia="Batang" w:hAnsi="Arial" w:cs="Courier New"/>
                <w:color w:val="000000"/>
                <w:lang w:val="en-US" w:eastAsia="ko-KR"/>
              </w:rPr>
              <w:t>clientHost</w:t>
            </w:r>
            <w:r w:rsidRPr="00B14E84">
              <w:rPr>
                <w:rFonts w:ascii="Arial" w:eastAsia="Batang" w:hAnsi="Arial" w:cs="Courier New"/>
                <w:color w:val="000000"/>
                <w:lang w:val="en-US" w:eastAsia="ko-KR"/>
              </w:rPr>
              <w: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referenceAddress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referenceAddress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:+14155553326</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AllWithinDistance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7F131D" w:rsidRPr="00B14E84" w:rsidRDefault="006B50FD" w:rsidP="00553B7E">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tl:distanceNotificationSubscription</w:t>
            </w:r>
            <w:r w:rsidRPr="00B14E84">
              <w:rPr>
                <w:rFonts w:ascii="Arial" w:eastAsia="Batang" w:hAnsi="Arial" w:cs="Courier New"/>
                <w:color w:val="008080"/>
                <w:lang w:val="en-US" w:eastAsia="ko-KR"/>
              </w:rPr>
              <w:t>&gt;</w:t>
            </w:r>
          </w:p>
        </w:tc>
      </w:tr>
    </w:tbl>
    <w:p w:rsidR="00821BE3" w:rsidRPr="00B14E84" w:rsidRDefault="00821BE3" w:rsidP="007E1E07">
      <w:pPr>
        <w:spacing w:before="0"/>
        <w:rPr>
          <w:rFonts w:ascii="Arial" w:eastAsia="SimSun" w:hAnsi="Arial" w:cs="Arial"/>
          <w:color w:val="000000"/>
          <w:lang w:val="en-US" w:eastAsia="zh-CN"/>
        </w:rPr>
      </w:pPr>
    </w:p>
    <w:p w:rsidR="007E1E07" w:rsidRPr="00B14E84" w:rsidRDefault="007F131D" w:rsidP="007F131D">
      <w:pPr>
        <w:pStyle w:val="Heading5"/>
        <w:rPr>
          <w:rFonts w:eastAsia="SimSun"/>
          <w:lang w:val="en-US" w:eastAsia="zh-CN"/>
        </w:rPr>
      </w:pPr>
      <w:bookmarkStart w:id="2055" w:name="_Toc255721680"/>
      <w:r w:rsidRPr="00B14E84">
        <w:rPr>
          <w:rFonts w:eastAsia="SimSun"/>
          <w:lang w:val="en-US" w:eastAsia="zh-CN"/>
        </w:rPr>
        <w:t>R</w:t>
      </w:r>
      <w:r w:rsidR="007E1E07" w:rsidRPr="00B14E84">
        <w:rPr>
          <w:rFonts w:eastAsia="SimSun"/>
          <w:lang w:val="en-US" w:eastAsia="zh-CN"/>
        </w:rPr>
        <w:t>esponse</w:t>
      </w:r>
      <w:bookmarkEnd w:id="2055"/>
    </w:p>
    <w:p w:rsidR="007E1E07" w:rsidRPr="00B14E84" w:rsidRDefault="00B064AA" w:rsidP="007E1E07">
      <w:pPr>
        <w:spacing w:before="0"/>
        <w:rPr>
          <w:rFonts w:ascii="Arial" w:eastAsia="SimSun" w:hAnsi="Arial" w:cs="Arial"/>
          <w:color w:val="000000"/>
          <w:lang w:val="en-US" w:eastAsia="zh-CN"/>
        </w:rPr>
      </w:pPr>
      <w:del w:id="2056" w:author="ttjsun" w:date="2010-03-07T10:29:00Z">
        <w:r w:rsidRPr="00B14E84" w:rsidDel="003D4A23">
          <w:rPr>
            <w:rFonts w:ascii="Arial" w:eastAsia="SimSun" w:hAnsi="Arial" w:cs="Arial"/>
            <w:color w:val="000000"/>
            <w:lang w:val="en-US" w:eastAsia="zh-CN"/>
          </w:rPr>
          <w:delText>Sample response:</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7E1E07" w:rsidRPr="00B14E84" w:rsidTr="007453CC">
        <w:tc>
          <w:tcPr>
            <w:tcW w:w="10356" w:type="dxa"/>
            <w:shd w:val="clear" w:color="auto" w:fill="FFFFCC"/>
            <w:tcMar>
              <w:top w:w="150" w:type="dxa"/>
              <w:left w:w="150" w:type="dxa"/>
              <w:bottom w:w="150" w:type="dxa"/>
              <w:right w:w="150" w:type="dxa"/>
            </w:tcMar>
          </w:tcPr>
          <w:p w:rsidR="006B50FD" w:rsidRPr="00B14E84" w:rsidRDefault="007E1E07" w:rsidP="006B50FD">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HTTP/1.1 200 OK</w:t>
            </w:r>
            <w:r w:rsidRPr="00B14E84">
              <w:rPr>
                <w:rFonts w:ascii="Arial" w:eastAsia="SimSun" w:hAnsi="Arial" w:cs="Courier New"/>
                <w:color w:val="000000"/>
                <w:lang w:val="en-US" w:eastAsia="zh-CN"/>
              </w:rPr>
              <w:br/>
              <w:t>Content-Type: application/xml</w:t>
            </w:r>
            <w:r w:rsidRPr="00B14E84">
              <w:rPr>
                <w:rFonts w:ascii="Arial" w:eastAsia="SimSun" w:hAnsi="Arial" w:cs="Courier New"/>
                <w:color w:val="000000"/>
                <w:lang w:val="en-US" w:eastAsia="zh-CN"/>
              </w:rPr>
              <w:br/>
              <w:t>Date: Thu, 04 Jun 2009 02:51:59 GMT</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6B50FD" w:rsidRPr="00B14E84">
              <w:rPr>
                <w:rFonts w:ascii="Arial" w:eastAsia="Batang" w:hAnsi="Arial" w:cs="Courier New"/>
                <w:color w:val="008080"/>
                <w:lang w:val="en-US" w:eastAsia="ko-KR"/>
              </w:rPr>
              <w:t>&lt;?</w:t>
            </w:r>
            <w:r w:rsidR="006B50FD" w:rsidRPr="00B14E84">
              <w:rPr>
                <w:rFonts w:ascii="Arial" w:eastAsia="Batang" w:hAnsi="Arial" w:cs="Courier New"/>
                <w:color w:val="3F7F7F"/>
                <w:lang w:val="en-US" w:eastAsia="ko-KR"/>
              </w:rPr>
              <w:t>xml</w:t>
            </w:r>
            <w:r w:rsidR="006B50FD" w:rsidRPr="00B14E84">
              <w:rPr>
                <w:rFonts w:ascii="Arial" w:eastAsia="Batang" w:hAnsi="Arial" w:cs="Courier New"/>
                <w:lang w:val="en-US" w:eastAsia="ko-KR"/>
              </w:rPr>
              <w:t xml:space="preserve"> </w:t>
            </w:r>
            <w:r w:rsidR="006B50FD" w:rsidRPr="00B14E84">
              <w:rPr>
                <w:rFonts w:ascii="Arial" w:eastAsia="Batang" w:hAnsi="Arial" w:cs="Courier New"/>
                <w:color w:val="7F007F"/>
                <w:lang w:val="en-US" w:eastAsia="ko-KR"/>
              </w:rPr>
              <w:t>version</w:t>
            </w:r>
            <w:r w:rsidR="006B50FD" w:rsidRPr="00B14E84">
              <w:rPr>
                <w:rFonts w:ascii="Arial" w:eastAsia="Batang" w:hAnsi="Arial" w:cs="Courier New"/>
                <w:color w:val="000000"/>
                <w:lang w:val="en-US" w:eastAsia="ko-KR"/>
              </w:rPr>
              <w:t>=</w:t>
            </w:r>
            <w:r w:rsidR="006B50FD" w:rsidRPr="00B14E84">
              <w:rPr>
                <w:rFonts w:ascii="Arial" w:eastAsia="Batang" w:hAnsi="Arial" w:cs="Courier New"/>
                <w:i/>
                <w:iCs/>
                <w:color w:val="2A00FF"/>
                <w:lang w:val="en-US" w:eastAsia="ko-KR"/>
              </w:rPr>
              <w:t>"1.0"</w:t>
            </w:r>
            <w:r w:rsidR="006B50FD" w:rsidRPr="00B14E84">
              <w:rPr>
                <w:rFonts w:ascii="Arial" w:eastAsia="Batang" w:hAnsi="Arial" w:cs="Courier New"/>
                <w:lang w:val="en-US" w:eastAsia="ko-KR"/>
              </w:rPr>
              <w:t xml:space="preserve"> </w:t>
            </w:r>
            <w:r w:rsidR="006B50FD" w:rsidRPr="00B14E84">
              <w:rPr>
                <w:rFonts w:ascii="Arial" w:eastAsia="Batang" w:hAnsi="Arial" w:cs="Courier New"/>
                <w:color w:val="7F007F"/>
                <w:lang w:val="en-US" w:eastAsia="ko-KR"/>
              </w:rPr>
              <w:t>encoding</w:t>
            </w:r>
            <w:r w:rsidR="006B50FD" w:rsidRPr="00B14E84">
              <w:rPr>
                <w:rFonts w:ascii="Arial" w:eastAsia="Batang" w:hAnsi="Arial" w:cs="Courier New"/>
                <w:color w:val="000000"/>
                <w:lang w:val="en-US" w:eastAsia="ko-KR"/>
              </w:rPr>
              <w:t>=</w:t>
            </w:r>
            <w:r w:rsidR="006B50FD" w:rsidRPr="00B14E84">
              <w:rPr>
                <w:rFonts w:ascii="Arial" w:eastAsia="Batang" w:hAnsi="Arial" w:cs="Courier New"/>
                <w:i/>
                <w:iCs/>
                <w:color w:val="2A00FF"/>
                <w:lang w:val="en-US" w:eastAsia="ko-KR"/>
              </w:rPr>
              <w:t>"UTF-8"</w:t>
            </w:r>
            <w:r w:rsidR="006B50FD"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tl:distanceNotificationSubscription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r w:rsidRPr="00B14E84">
              <w:rPr>
                <w:rFonts w:ascii="Arial" w:eastAsia="Batang" w:hAnsi="Arial" w:cs="Courier New"/>
                <w:lang w:val="en-US" w:eastAsia="ko-KR"/>
              </w:rPr>
              <w:t xml:space="preserve"> </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ins w:id="2057" w:author="ttjsun" w:date="2010-03-07T09:24:00Z">
              <w:r w:rsidR="002C7736" w:rsidRPr="00B14E84">
                <w:rPr>
                  <w:rFonts w:ascii="Arial" w:eastAsia="Batang" w:hAnsi="Arial" w:cs="Courier New"/>
                  <w:color w:val="008080"/>
                  <w:lang w:val="en-US" w:eastAsia="ko-KR"/>
                </w:rPr>
                <w:t>&lt;</w:t>
              </w:r>
              <w:r w:rsidR="002C7736">
                <w:rPr>
                  <w:rFonts w:ascii="Arial" w:eastAsia="Batang" w:hAnsi="Arial" w:cs="Courier New"/>
                  <w:color w:val="3F7F7F"/>
                  <w:lang w:val="en-US" w:eastAsia="ko-KR"/>
                </w:rPr>
                <w:t>clientCorrelator</w:t>
              </w:r>
              <w:r w:rsidR="002C7736" w:rsidRPr="00B14E84">
                <w:rPr>
                  <w:rFonts w:ascii="Arial" w:eastAsia="Batang" w:hAnsi="Arial" w:cs="Courier New"/>
                  <w:color w:val="008080"/>
                  <w:lang w:val="en-US" w:eastAsia="ko-KR"/>
                </w:rPr>
                <w:t>&gt;</w:t>
              </w:r>
              <w:r w:rsidR="002C7736">
                <w:rPr>
                  <w:rFonts w:ascii="Arial" w:eastAsia="Batang" w:hAnsi="Arial" w:cs="Courier New"/>
                  <w:color w:val="000000"/>
                  <w:lang w:val="en-US" w:eastAsia="ko-KR"/>
                </w:rPr>
                <w:t>0001</w:t>
              </w:r>
              <w:r w:rsidR="002C7736" w:rsidRPr="00B14E84">
                <w:rPr>
                  <w:rFonts w:ascii="Arial" w:eastAsia="Batang" w:hAnsi="Arial" w:cs="Courier New"/>
                  <w:color w:val="008080"/>
                  <w:lang w:val="en-US" w:eastAsia="ko-KR"/>
                </w:rPr>
                <w:t>&lt;/</w:t>
              </w:r>
              <w:r w:rsidR="002C7736">
                <w:rPr>
                  <w:rFonts w:ascii="Arial" w:eastAsia="Batang" w:hAnsi="Arial" w:cs="Courier New"/>
                  <w:color w:val="3F7F7F"/>
                  <w:lang w:val="en-US" w:eastAsia="ko-KR"/>
                </w:rPr>
                <w:t>clientCorrelator</w:t>
              </w:r>
              <w:r w:rsidR="002C7736" w:rsidRPr="00B14E84">
                <w:rPr>
                  <w:rFonts w:ascii="Arial" w:eastAsia="Batang" w:hAnsi="Arial" w:cs="Courier New"/>
                  <w:color w:val="008080"/>
                  <w:lang w:val="en-US" w:eastAsia="ko-KR"/>
                </w:rPr>
                <w:t>&gt;</w:t>
              </w:r>
            </w:ins>
            <w:del w:id="2058" w:author="ttjsun" w:date="2010-03-07T09:24:00Z">
              <w:r w:rsidRPr="00B14E84" w:rsidDel="002C7736">
                <w:rPr>
                  <w:rFonts w:ascii="Arial" w:eastAsia="Batang" w:hAnsi="Arial" w:cs="Courier New"/>
                  <w:color w:val="008080"/>
                  <w:lang w:val="en-US" w:eastAsia="ko-KR"/>
                </w:rPr>
                <w:delText>&lt;</w:delText>
              </w:r>
              <w:r w:rsidRPr="00B14E84" w:rsidDel="002C7736">
                <w:rPr>
                  <w:rFonts w:ascii="Arial" w:eastAsia="Batang" w:hAnsi="Arial" w:cs="Courier New"/>
                  <w:color w:val="3F7F7F"/>
                  <w:lang w:val="en-US" w:eastAsia="ko-KR"/>
                </w:rPr>
                <w:delText>id</w:delText>
              </w:r>
              <w:r w:rsidRPr="00B14E84" w:rsidDel="002C7736">
                <w:rPr>
                  <w:rFonts w:ascii="Arial" w:eastAsia="Batang" w:hAnsi="Arial" w:cs="Courier New"/>
                  <w:color w:val="008080"/>
                  <w:lang w:val="en-US" w:eastAsia="ko-KR"/>
                </w:rPr>
                <w:delText>&gt;</w:delText>
              </w:r>
              <w:r w:rsidR="00837570" w:rsidRPr="00B14E84" w:rsidDel="002C7736">
                <w:rPr>
                  <w:rFonts w:ascii="Arial" w:eastAsia="Batang" w:hAnsi="Arial" w:cs="Courier New"/>
                  <w:color w:val="000000"/>
                  <w:lang w:val="en-US" w:eastAsia="ko-KR"/>
                </w:rPr>
                <w:delText>0001</w:delText>
              </w:r>
              <w:r w:rsidRPr="00B14E84" w:rsidDel="002C7736">
                <w:rPr>
                  <w:rFonts w:ascii="Arial" w:eastAsia="Batang" w:hAnsi="Arial" w:cs="Courier New"/>
                  <w:color w:val="008080"/>
                  <w:lang w:val="en-US" w:eastAsia="ko-KR"/>
                </w:rPr>
                <w:delText>&lt;/</w:delText>
              </w:r>
              <w:r w:rsidRPr="00B14E84" w:rsidDel="002C7736">
                <w:rPr>
                  <w:rFonts w:ascii="Arial" w:eastAsia="Batang" w:hAnsi="Arial" w:cs="Courier New"/>
                  <w:color w:val="3F7F7F"/>
                  <w:lang w:val="en-US" w:eastAsia="ko-KR"/>
                </w:rPr>
                <w:delText>id</w:delText>
              </w:r>
              <w:r w:rsidRPr="00B14E84" w:rsidDel="002C7736">
                <w:rPr>
                  <w:rFonts w:ascii="Arial" w:eastAsia="Batang" w:hAnsi="Arial" w:cs="Courier New"/>
                  <w:color w:val="008080"/>
                  <w:lang w:val="en-US" w:eastAsia="ko-KR"/>
                </w:rPr>
                <w:delText>&gt;</w:delText>
              </w:r>
            </w:del>
          </w:p>
          <w:p w:rsidR="002C7736" w:rsidRDefault="006B50FD" w:rsidP="006B50FD">
            <w:pPr>
              <w:autoSpaceDE w:val="0"/>
              <w:autoSpaceDN w:val="0"/>
              <w:adjustRightInd w:val="0"/>
              <w:spacing w:before="0" w:after="0"/>
              <w:rPr>
                <w:ins w:id="2059" w:author="ttjsun" w:date="2010-03-07T09:25:00Z"/>
                <w:rFonts w:ascii="Arial" w:eastAsia="Batang" w:hAnsi="Arial" w:cs="Courier New"/>
                <w:color w:val="008080"/>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2C7736" w:rsidRDefault="00A12DF6" w:rsidP="006B50FD">
            <w:pPr>
              <w:autoSpaceDE w:val="0"/>
              <w:autoSpaceDN w:val="0"/>
              <w:adjustRightInd w:val="0"/>
              <w:spacing w:before="0" w:after="0"/>
              <w:rPr>
                <w:ins w:id="2060" w:author="ttjsun" w:date="2010-03-07T09:25:00Z"/>
                <w:rFonts w:ascii="Arial" w:eastAsia="Batang" w:hAnsi="Arial" w:cs="Courier New"/>
                <w:color w:val="000000"/>
                <w:lang w:val="en-US" w:eastAsia="ko-KR"/>
              </w:rPr>
            </w:pPr>
            <w:ins w:id="2061" w:author="ttjsun" w:date="2010-03-07T09:25:00Z">
              <w:r>
                <w:rPr>
                  <w:rFonts w:ascii="Arial" w:eastAsia="Batang" w:hAnsi="Arial" w:cs="Courier New"/>
                  <w:color w:val="000000"/>
                  <w:lang w:val="en-US" w:eastAsia="ko-KR"/>
                </w:rPr>
                <w:fldChar w:fldCharType="begin"/>
              </w:r>
              <w:r w:rsidR="002C7736">
                <w:rPr>
                  <w:rFonts w:ascii="Arial" w:eastAsia="Batang" w:hAnsi="Arial" w:cs="Courier New"/>
                  <w:color w:val="000000"/>
                  <w:lang w:val="en-US" w:eastAsia="ko-KR"/>
                </w:rPr>
                <w:instrText xml:space="preserve"> HYPERLINK "</w:instrText>
              </w:r>
            </w:ins>
            <w:r w:rsidRPr="00A12DF6">
              <w:rPr>
                <w:color w:val="000000"/>
                <w:rPrChange w:id="2062" w:author="ttjsun" w:date="2010-03-07T09:25:00Z">
                  <w:rPr>
                    <w:rStyle w:val="Hyperlink"/>
                    <w:rFonts w:ascii="Arial" w:eastAsia="Batang" w:hAnsi="Arial" w:cs="Courier New"/>
                    <w:lang w:val="en-US" w:eastAsia="ko-KR"/>
                  </w:rPr>
                </w:rPrChange>
              </w:rPr>
              <w:instrText>http://{serverRoot}/{apiVersion}/location/notification/subscriptions/distance/</w:instrText>
            </w:r>
            <w:ins w:id="2063" w:author="ttjsun" w:date="2010-03-07T09:25:00Z">
              <w:r w:rsidR="002C7736">
                <w:rPr>
                  <w:rFonts w:ascii="Arial" w:eastAsia="Batang" w:hAnsi="Arial" w:cs="Courier New"/>
                  <w:color w:val="000000"/>
                  <w:lang w:val="en-US" w:eastAsia="ko-KR"/>
                </w:rPr>
                <w:instrText xml:space="preserve">{subscriptionId}" </w:instrText>
              </w:r>
              <w:r>
                <w:rPr>
                  <w:rFonts w:ascii="Arial" w:eastAsia="Batang" w:hAnsi="Arial" w:cs="Courier New"/>
                  <w:color w:val="000000"/>
                  <w:lang w:val="en-US" w:eastAsia="ko-KR"/>
                </w:rPr>
                <w:fldChar w:fldCharType="separate"/>
              </w:r>
            </w:ins>
            <w:r>
              <w:rPr>
                <w:rStyle w:val="Hyperlink"/>
                <w:rFonts w:ascii="Arial" w:eastAsia="Batang" w:hAnsi="Arial" w:cs="Courier New"/>
                <w:lang w:val="en-US" w:eastAsia="ko-KR"/>
              </w:rPr>
              <w:t>http://{serverRoot}/{apiVersion}/location/notification/subscriptions/distance/</w:t>
            </w:r>
            <w:ins w:id="2064" w:author="ttjsun" w:date="2010-03-07T09:25:00Z">
              <w:r w:rsidR="002C7736" w:rsidRPr="001D5E51">
                <w:rPr>
                  <w:rStyle w:val="Hyperlink"/>
                  <w:rFonts w:ascii="Arial" w:eastAsia="Batang" w:hAnsi="Arial" w:cs="Courier New"/>
                  <w:lang w:val="en-US" w:eastAsia="ko-KR"/>
                </w:rPr>
                <w:t>{subscriptionId}</w:t>
              </w:r>
            </w:ins>
            <w:del w:id="2065" w:author="ttjsun" w:date="2010-03-07T09:25:00Z">
              <w:r>
                <w:rPr>
                  <w:rStyle w:val="Hyperlink"/>
                  <w:rFonts w:ascii="Arial" w:eastAsia="Batang" w:hAnsi="Arial" w:cs="Courier New"/>
                  <w:lang w:val="en-US" w:eastAsia="ko-KR"/>
                </w:rPr>
                <w:delText>0001</w:delText>
              </w:r>
            </w:del>
            <w:ins w:id="2066" w:author="ttjsun" w:date="2010-03-07T09:25:00Z">
              <w:r>
                <w:rPr>
                  <w:rFonts w:ascii="Arial" w:eastAsia="Batang" w:hAnsi="Arial" w:cs="Courier New"/>
                  <w:color w:val="000000"/>
                  <w:lang w:val="en-US" w:eastAsia="ko-KR"/>
                </w:rPr>
                <w:fldChar w:fldCharType="end"/>
              </w:r>
            </w:ins>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resourceURL</w:t>
            </w:r>
            <w:r w:rsidRPr="00B14E84">
              <w:rPr>
                <w:rFonts w:ascii="Arial" w:eastAsia="Batang" w:hAnsi="Arial" w:cs="Courier New"/>
                <w:color w:val="008080"/>
                <w:lang w:val="en-US" w:eastAsia="ko-KR"/>
              </w:rPr>
              <w:t>&gt;</w:t>
            </w:r>
          </w:p>
          <w:p w:rsidR="006B50FD" w:rsidRPr="00B14E84" w:rsidDel="002C7736" w:rsidRDefault="006B50FD" w:rsidP="006B50FD">
            <w:pPr>
              <w:autoSpaceDE w:val="0"/>
              <w:autoSpaceDN w:val="0"/>
              <w:adjustRightInd w:val="0"/>
              <w:spacing w:before="0" w:after="0"/>
              <w:rPr>
                <w:del w:id="2067" w:author="ttjsun" w:date="2010-03-07T09:24:00Z"/>
                <w:rFonts w:ascii="Arial" w:eastAsia="Batang" w:hAnsi="Arial" w:cs="Courier New"/>
                <w:lang w:val="en-US" w:eastAsia="ko-KR"/>
              </w:rPr>
            </w:pPr>
            <w:del w:id="2068" w:author="ttjsun" w:date="2010-03-07T09:24:00Z">
              <w:r w:rsidRPr="00B14E84" w:rsidDel="002C7736">
                <w:rPr>
                  <w:rFonts w:ascii="Arial" w:eastAsia="Batang" w:hAnsi="Arial" w:cs="Courier New"/>
                  <w:color w:val="000000"/>
                  <w:lang w:val="en-US" w:eastAsia="ko-KR"/>
                </w:rPr>
                <w:delText xml:space="preserve">  </w:delText>
              </w:r>
              <w:r w:rsidRPr="00B14E84" w:rsidDel="002C7736">
                <w:rPr>
                  <w:rFonts w:ascii="Arial" w:eastAsia="Batang" w:hAnsi="Arial" w:cs="Courier New"/>
                  <w:color w:val="008080"/>
                  <w:lang w:val="en-US" w:eastAsia="ko-KR"/>
                </w:rPr>
                <w:delText>&lt;</w:delText>
              </w:r>
              <w:r w:rsidRPr="00B14E84" w:rsidDel="002C7736">
                <w:rPr>
                  <w:rFonts w:ascii="Arial" w:eastAsia="Batang" w:hAnsi="Arial" w:cs="Courier New"/>
                  <w:color w:val="3F7F7F"/>
                  <w:lang w:val="en-US" w:eastAsia="ko-KR"/>
                </w:rPr>
                <w:delText>link</w:delText>
              </w:r>
              <w:r w:rsidRPr="00B14E84" w:rsidDel="002C7736">
                <w:rPr>
                  <w:rFonts w:ascii="Arial" w:eastAsia="Batang" w:hAnsi="Arial" w:cs="Courier New"/>
                  <w:lang w:val="en-US" w:eastAsia="ko-KR"/>
                </w:rPr>
                <w:delText xml:space="preserve"> </w:delText>
              </w:r>
              <w:r w:rsidRPr="00B14E84" w:rsidDel="002C7736">
                <w:rPr>
                  <w:rFonts w:ascii="Arial" w:eastAsia="Batang" w:hAnsi="Arial" w:cs="Courier New"/>
                  <w:color w:val="7F007F"/>
                  <w:lang w:val="en-US" w:eastAsia="ko-KR"/>
                </w:rPr>
                <w:delText>rel</w:delText>
              </w:r>
              <w:r w:rsidRPr="00B14E84" w:rsidDel="002C7736">
                <w:rPr>
                  <w:rFonts w:ascii="Arial" w:eastAsia="Batang" w:hAnsi="Arial" w:cs="Courier New"/>
                  <w:color w:val="000000"/>
                  <w:lang w:val="en-US" w:eastAsia="ko-KR"/>
                </w:rPr>
                <w:delText>=</w:delText>
              </w:r>
              <w:r w:rsidRPr="00B14E84" w:rsidDel="002C7736">
                <w:rPr>
                  <w:rFonts w:ascii="Arial" w:eastAsia="Batang" w:hAnsi="Arial" w:cs="Courier New"/>
                  <w:i/>
                  <w:iCs/>
                  <w:color w:val="2A00FF"/>
                  <w:lang w:val="en-US" w:eastAsia="ko-KR"/>
                </w:rPr>
                <w:delText>"self"</w:delText>
              </w:r>
            </w:del>
          </w:p>
          <w:p w:rsidR="006B50FD" w:rsidRPr="00B14E84" w:rsidDel="002C7736" w:rsidRDefault="006B50FD" w:rsidP="006B50FD">
            <w:pPr>
              <w:autoSpaceDE w:val="0"/>
              <w:autoSpaceDN w:val="0"/>
              <w:adjustRightInd w:val="0"/>
              <w:spacing w:before="0" w:after="0"/>
              <w:rPr>
                <w:del w:id="2069" w:author="ttjsun" w:date="2010-03-07T09:24:00Z"/>
                <w:rFonts w:ascii="Arial" w:eastAsia="Batang" w:hAnsi="Arial" w:cs="Courier New"/>
                <w:lang w:val="en-US" w:eastAsia="ko-KR"/>
              </w:rPr>
            </w:pPr>
            <w:del w:id="2070" w:author="ttjsun" w:date="2010-03-07T09:24:00Z">
              <w:r w:rsidRPr="00B14E84" w:rsidDel="002C7736">
                <w:rPr>
                  <w:rFonts w:ascii="Arial" w:eastAsia="Batang" w:hAnsi="Arial" w:cs="Courier New"/>
                  <w:lang w:val="en-US" w:eastAsia="ko-KR"/>
                </w:rPr>
                <w:delText xml:space="preserve">    </w:delText>
              </w:r>
              <w:r w:rsidRPr="00B14E84" w:rsidDel="002C7736">
                <w:rPr>
                  <w:rFonts w:ascii="Arial" w:eastAsia="Batang" w:hAnsi="Arial" w:cs="Courier New"/>
                  <w:color w:val="7F007F"/>
                  <w:lang w:val="en-US" w:eastAsia="ko-KR"/>
                </w:rPr>
                <w:delText>href</w:delText>
              </w:r>
              <w:r w:rsidRPr="00B14E84" w:rsidDel="002C7736">
                <w:rPr>
                  <w:rFonts w:ascii="Arial" w:eastAsia="Batang" w:hAnsi="Arial" w:cs="Courier New"/>
                  <w:color w:val="000000"/>
                  <w:lang w:val="en-US" w:eastAsia="ko-KR"/>
                </w:rPr>
                <w:delText>=</w:delText>
              </w:r>
              <w:r w:rsidRPr="00B14E84" w:rsidDel="002C7736">
                <w:rPr>
                  <w:rFonts w:ascii="Arial" w:eastAsia="Batang" w:hAnsi="Arial" w:cs="Courier New"/>
                  <w:i/>
                  <w:iCs/>
                  <w:color w:val="2A00FF"/>
                  <w:lang w:val="en-US" w:eastAsia="ko-KR"/>
                </w:rPr>
                <w:delText>"http://{serverRoot}/{apiVersion}/location/notification/subscriptions/distance/</w:delText>
              </w:r>
              <w:r w:rsidR="00837570" w:rsidRPr="00B14E84" w:rsidDel="002C7736">
                <w:rPr>
                  <w:rFonts w:ascii="Arial" w:eastAsia="Batang" w:hAnsi="Arial" w:cs="Courier New"/>
                  <w:i/>
                  <w:iCs/>
                  <w:color w:val="2A00FF"/>
                  <w:lang w:val="en-US" w:eastAsia="ko-KR"/>
                </w:rPr>
                <w:delText>0001</w:delText>
              </w:r>
              <w:r w:rsidRPr="00B14E84" w:rsidDel="002C7736">
                <w:rPr>
                  <w:rFonts w:ascii="Arial" w:eastAsia="Batang" w:hAnsi="Arial" w:cs="Courier New"/>
                  <w:i/>
                  <w:iCs/>
                  <w:color w:val="2A00FF"/>
                  <w:lang w:val="en-US" w:eastAsia="ko-KR"/>
                </w:rPr>
                <w:delText>"</w:delText>
              </w:r>
              <w:r w:rsidRPr="00B14E84" w:rsidDel="002C7736">
                <w:rPr>
                  <w:rFonts w:ascii="Arial" w:eastAsia="Batang" w:hAnsi="Arial" w:cs="Courier New"/>
                  <w:lang w:val="en-US" w:eastAsia="ko-KR"/>
                </w:rPr>
                <w:delText xml:space="preserve"> </w:delText>
              </w:r>
              <w:r w:rsidRPr="00B14E84" w:rsidDel="002C7736">
                <w:rPr>
                  <w:rFonts w:ascii="Arial" w:eastAsia="Batang" w:hAnsi="Arial" w:cs="Courier New"/>
                  <w:color w:val="008080"/>
                  <w:lang w:val="en-US" w:eastAsia="ko-KR"/>
                </w:rPr>
                <w:delText>/&gt;</w:delText>
              </w:r>
            </w:del>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http://{</w:t>
            </w:r>
            <w:r w:rsidR="00CD095D" w:rsidRPr="00B14E84">
              <w:rPr>
                <w:rFonts w:ascii="Arial" w:eastAsia="Batang" w:hAnsi="Arial" w:cs="Courier New"/>
                <w:color w:val="000000"/>
                <w:lang w:val="en-US" w:eastAsia="ko-KR"/>
              </w:rPr>
              <w:t>clientHost</w:t>
            </w:r>
            <w:r w:rsidRPr="00B14E84">
              <w:rPr>
                <w:rFonts w:ascii="Arial" w:eastAsia="Batang" w:hAnsi="Arial" w:cs="Courier New"/>
                <w:color w:val="000000"/>
                <w:lang w:val="en-US" w:eastAsia="ko-KR"/>
              </w:rPr>
              <w:t>:port}/{</w:t>
            </w:r>
            <w:r w:rsidR="00CD095D" w:rsidRPr="00B14E84">
              <w:rPr>
                <w:rFonts w:ascii="Arial" w:eastAsia="Batang" w:hAnsi="Arial" w:cs="Courier New"/>
                <w:color w:val="000000"/>
                <w:lang w:val="en-US" w:eastAsia="ko-KR"/>
              </w:rPr>
              <w:t>notificationUrl</w:t>
            </w:r>
            <w:r w:rsidRPr="00B14E84">
              <w:rPr>
                <w:rFonts w:ascii="Arial" w:eastAsia="Batang" w:hAnsi="Arial" w:cs="Courier New"/>
                <w:color w:val="000000"/>
                <w:lang w:val="en-US" w:eastAsia="ko-KR"/>
              </w:rPr>
              <w:t>}</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notifyURL</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r w:rsidR="005714CC" w:rsidRPr="00B14E84">
              <w:rPr>
                <w:rFonts w:ascii="Arial" w:eastAsia="Batang" w:hAnsi="Arial" w:cs="Courier New"/>
                <w:color w:val="000000"/>
                <w:lang w:val="en-US" w:eastAsia="ko-KR"/>
              </w:rPr>
              <w:t>1234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callbackData</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callbackReference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referenceAddress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referenceAddress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:+14155553324</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:+14155553325</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:+14155553326</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monitoredAddress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trackingAccuracy</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AllWithinDistance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criteria</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checkImmediate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Second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metric</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units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frequency</w:t>
            </w:r>
            <w:r w:rsidRPr="00B14E84">
              <w:rPr>
                <w:rFonts w:ascii="Arial" w:eastAsia="Batang" w:hAnsi="Arial" w:cs="Courier New"/>
                <w:color w:val="008080"/>
                <w:lang w:val="en-US" w:eastAsia="ko-KR"/>
              </w:rPr>
              <w:t>&gt;</w:t>
            </w:r>
          </w:p>
          <w:p w:rsidR="007E1E07" w:rsidRPr="00B14E84" w:rsidRDefault="006B50FD" w:rsidP="00553B7E">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tl:distanceNotificationSubscription</w:t>
            </w:r>
            <w:r w:rsidRPr="00B14E84">
              <w:rPr>
                <w:rFonts w:ascii="Arial" w:eastAsia="Batang" w:hAnsi="Arial" w:cs="Courier New"/>
                <w:color w:val="008080"/>
                <w:lang w:val="en-US" w:eastAsia="ko-KR"/>
              </w:rPr>
              <w:t>&gt;</w:t>
            </w:r>
          </w:p>
        </w:tc>
      </w:tr>
    </w:tbl>
    <w:p w:rsidR="007E1E07" w:rsidRPr="00B14E84" w:rsidRDefault="007E1E07" w:rsidP="007E1E07">
      <w:pPr>
        <w:rPr>
          <w:rFonts w:ascii="Arial" w:hAnsi="Arial"/>
          <w:lang w:val="en-US"/>
        </w:rPr>
      </w:pPr>
    </w:p>
    <w:p w:rsidR="007E1E07" w:rsidRPr="00B14E84" w:rsidRDefault="007E1E07" w:rsidP="007E1E07">
      <w:pPr>
        <w:pStyle w:val="Heading3"/>
        <w:rPr>
          <w:lang w:val="en-US"/>
        </w:rPr>
      </w:pPr>
      <w:bookmarkStart w:id="2071" w:name="_Toc255721681"/>
      <w:r w:rsidRPr="00B14E84">
        <w:rPr>
          <w:lang w:val="en-US"/>
        </w:rPr>
        <w:t>POST</w:t>
      </w:r>
      <w:bookmarkEnd w:id="2071"/>
    </w:p>
    <w:p w:rsidR="007E1E07" w:rsidRPr="00B14E84" w:rsidRDefault="007E1E07" w:rsidP="007E1E07">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w:t>
      </w:r>
      <w:r w:rsidR="00383A98" w:rsidRPr="00B14E84">
        <w:rPr>
          <w:rFonts w:ascii="Arial" w:hAnsi="Arial"/>
          <w:lang w:val="en-US"/>
        </w:rPr>
        <w:t xml:space="preserve">GET, </w:t>
      </w:r>
      <w:r w:rsidR="009B7AC1" w:rsidRPr="00B14E84">
        <w:rPr>
          <w:rFonts w:ascii="Arial" w:hAnsi="Arial"/>
          <w:lang w:val="en-US"/>
        </w:rPr>
        <w:t>POST</w:t>
      </w:r>
      <w:r w:rsidR="00383A98" w:rsidRPr="00B14E84">
        <w:rPr>
          <w:rFonts w:ascii="Arial" w:hAnsi="Arial"/>
          <w:lang w:val="en-US"/>
        </w:rPr>
        <w:t>, DELETE</w:t>
      </w:r>
      <w:r w:rsidR="009B7AC1" w:rsidRPr="00B14E84">
        <w:rPr>
          <w:rFonts w:ascii="Arial" w:hAnsi="Arial"/>
          <w:lang w:val="en-US"/>
        </w:rPr>
        <w:t xml:space="preserve">’ field in the response as per section 14.7 of </w:t>
      </w:r>
      <w:r w:rsidR="00502574" w:rsidRPr="00B14E84">
        <w:rPr>
          <w:rFonts w:ascii="Arial" w:hAnsi="Arial"/>
          <w:lang w:val="en-US"/>
        </w:rPr>
        <w:t>[RFC 2616]</w:t>
      </w:r>
      <w:r w:rsidR="00383A98" w:rsidRPr="00B14E84">
        <w:rPr>
          <w:rFonts w:ascii="Arial" w:hAnsi="Arial"/>
          <w:lang w:val="en-US"/>
        </w:rPr>
        <w:t>.</w:t>
      </w:r>
    </w:p>
    <w:p w:rsidR="007E1E07" w:rsidRPr="00B14E84" w:rsidRDefault="007E1E07" w:rsidP="007E1E07">
      <w:pPr>
        <w:pStyle w:val="Heading3"/>
        <w:rPr>
          <w:lang w:val="en-US"/>
        </w:rPr>
      </w:pPr>
      <w:bookmarkStart w:id="2072" w:name="_Toc253737802"/>
      <w:bookmarkStart w:id="2073" w:name="_Toc253738164"/>
      <w:bookmarkStart w:id="2074" w:name="_Toc254034247"/>
      <w:bookmarkStart w:id="2075" w:name="_Toc254034786"/>
      <w:bookmarkStart w:id="2076" w:name="_Toc254035606"/>
      <w:bookmarkStart w:id="2077" w:name="_Toc254037889"/>
      <w:bookmarkStart w:id="2078" w:name="_Toc254300897"/>
      <w:bookmarkStart w:id="2079" w:name="_Toc255721682"/>
      <w:bookmarkEnd w:id="2072"/>
      <w:bookmarkEnd w:id="2073"/>
      <w:bookmarkEnd w:id="2074"/>
      <w:bookmarkEnd w:id="2075"/>
      <w:bookmarkEnd w:id="2076"/>
      <w:bookmarkEnd w:id="2077"/>
      <w:bookmarkEnd w:id="2078"/>
      <w:r w:rsidRPr="00B14E84">
        <w:rPr>
          <w:lang w:val="en-US"/>
        </w:rPr>
        <w:t>DELETE</w:t>
      </w:r>
      <w:bookmarkEnd w:id="2079"/>
    </w:p>
    <w:p w:rsidR="007E1E07" w:rsidRPr="00B14E84" w:rsidRDefault="007E1E07" w:rsidP="007E1E07">
      <w:pPr>
        <w:rPr>
          <w:rFonts w:ascii="Arial" w:hAnsi="Arial"/>
          <w:lang w:val="en-US"/>
        </w:rPr>
      </w:pPr>
      <w:r w:rsidRPr="00B14E84">
        <w:rPr>
          <w:rFonts w:ascii="Arial" w:hAnsi="Arial"/>
          <w:lang w:val="en-US"/>
        </w:rPr>
        <w:t xml:space="preserve">This operation is used to delete subscription for </w:t>
      </w:r>
      <w:r w:rsidR="00661756" w:rsidRPr="00B14E84">
        <w:rPr>
          <w:rFonts w:ascii="Arial" w:hAnsi="Arial"/>
          <w:lang w:val="en-US"/>
        </w:rPr>
        <w:t>distance</w:t>
      </w:r>
      <w:r w:rsidRPr="00B14E84">
        <w:rPr>
          <w:rFonts w:ascii="Arial" w:hAnsi="Arial"/>
          <w:lang w:val="en-US"/>
        </w:rPr>
        <w:t xml:space="preserve"> notifications and stop notifications for the particular client.</w:t>
      </w:r>
    </w:p>
    <w:p w:rsidR="007E1E07" w:rsidRPr="00B14E84" w:rsidRDefault="007E1E07" w:rsidP="007E1E07">
      <w:pPr>
        <w:rPr>
          <w:rFonts w:ascii="Arial" w:hAnsi="Arial"/>
          <w:lang w:val="en-US"/>
        </w:rPr>
      </w:pPr>
      <w:r w:rsidRPr="00B14E84">
        <w:rPr>
          <w:rFonts w:ascii="Arial" w:hAnsi="Arial"/>
          <w:lang w:val="en-US"/>
        </w:rPr>
        <w:t>Note: ParlayX</w:t>
      </w:r>
      <w:r w:rsidR="00303025" w:rsidRPr="00B14E84">
        <w:rPr>
          <w:rFonts w:ascii="Arial" w:hAnsi="Arial"/>
          <w:lang w:val="en-US"/>
        </w:rPr>
        <w:t xml:space="preserve"> SOAP API equivalent is </w:t>
      </w:r>
      <w:r w:rsidRPr="00B14E84">
        <w:rPr>
          <w:rFonts w:ascii="Arial" w:hAnsi="Arial"/>
          <w:lang w:val="en-US"/>
        </w:rPr>
        <w:t>End</w:t>
      </w:r>
      <w:r w:rsidR="00303025" w:rsidRPr="00B14E84">
        <w:rPr>
          <w:rFonts w:ascii="Arial" w:hAnsi="Arial"/>
          <w:lang w:val="en-US"/>
        </w:rPr>
        <w:t>Notification</w:t>
      </w:r>
      <w:r w:rsidRPr="00B14E84">
        <w:rPr>
          <w:rFonts w:ascii="Arial" w:hAnsi="Arial"/>
          <w:lang w:val="en-US"/>
        </w:rPr>
        <w:t>.</w:t>
      </w:r>
    </w:p>
    <w:p w:rsidR="007E1E07" w:rsidRPr="00B14E84" w:rsidRDefault="00F2027B" w:rsidP="007E1E07">
      <w:pPr>
        <w:rPr>
          <w:rFonts w:ascii="Arial" w:hAnsi="Arial"/>
          <w:lang w:val="en-US"/>
        </w:rPr>
      </w:pPr>
      <w:r w:rsidRPr="00B14E84">
        <w:rPr>
          <w:rFonts w:ascii="Arial" w:hAnsi="Arial"/>
          <w:lang w:val="en-US"/>
        </w:rPr>
        <w:t>No URL parameters</w:t>
      </w:r>
    </w:p>
    <w:p w:rsidR="00821BE3" w:rsidRPr="00B14E84" w:rsidRDefault="00821BE3" w:rsidP="00821BE3">
      <w:pPr>
        <w:pStyle w:val="Heading4"/>
        <w:jc w:val="both"/>
        <w:rPr>
          <w:lang w:val="en-US"/>
        </w:rPr>
      </w:pPr>
      <w:bookmarkStart w:id="2080" w:name="_Toc253737804"/>
      <w:bookmarkStart w:id="2081" w:name="_Toc253738166"/>
      <w:bookmarkStart w:id="2082" w:name="_Toc254034249"/>
      <w:bookmarkStart w:id="2083" w:name="_Toc254034788"/>
      <w:bookmarkStart w:id="2084" w:name="_Toc254035608"/>
      <w:bookmarkStart w:id="2085" w:name="_Toc254037891"/>
      <w:bookmarkStart w:id="2086" w:name="_Toc254300899"/>
      <w:bookmarkStart w:id="2087" w:name="_Toc253737806"/>
      <w:bookmarkStart w:id="2088" w:name="_Toc253738168"/>
      <w:bookmarkStart w:id="2089" w:name="_Toc254034251"/>
      <w:bookmarkStart w:id="2090" w:name="_Toc254034790"/>
      <w:bookmarkStart w:id="2091" w:name="_Toc254035610"/>
      <w:bookmarkStart w:id="2092" w:name="_Toc254037893"/>
      <w:bookmarkStart w:id="2093" w:name="_Toc254300901"/>
      <w:bookmarkStart w:id="2094" w:name="_Toc253737807"/>
      <w:bookmarkStart w:id="2095" w:name="_Toc253738169"/>
      <w:bookmarkStart w:id="2096" w:name="_Toc254034252"/>
      <w:bookmarkStart w:id="2097" w:name="_Toc254034791"/>
      <w:bookmarkStart w:id="2098" w:name="_Toc254035611"/>
      <w:bookmarkStart w:id="2099" w:name="_Toc254037894"/>
      <w:bookmarkStart w:id="2100" w:name="_Toc254300902"/>
      <w:bookmarkStart w:id="2101" w:name="_Toc253737808"/>
      <w:bookmarkStart w:id="2102" w:name="_Toc253738170"/>
      <w:bookmarkStart w:id="2103" w:name="_Toc254034253"/>
      <w:bookmarkStart w:id="2104" w:name="_Toc254034792"/>
      <w:bookmarkStart w:id="2105" w:name="_Toc254035612"/>
      <w:bookmarkStart w:id="2106" w:name="_Toc254037895"/>
      <w:bookmarkStart w:id="2107" w:name="_Toc254300903"/>
      <w:bookmarkStart w:id="2108" w:name="_Toc255721683"/>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r w:rsidRPr="00B14E84">
        <w:rPr>
          <w:lang w:val="en-US"/>
        </w:rPr>
        <w:t>Example</w:t>
      </w:r>
      <w:r w:rsidRPr="00B14E84">
        <w:rPr>
          <w:lang w:val="en-US"/>
        </w:rPr>
        <w:tab/>
        <w:t xml:space="preserve"> (Informative)</w:t>
      </w:r>
      <w:bookmarkEnd w:id="2108"/>
    </w:p>
    <w:p w:rsidR="00821BE3" w:rsidRPr="00B14E84" w:rsidRDefault="00821BE3" w:rsidP="00821BE3">
      <w:pPr>
        <w:pStyle w:val="Heading5"/>
        <w:rPr>
          <w:lang w:val="en-US"/>
        </w:rPr>
      </w:pPr>
      <w:bookmarkStart w:id="2109" w:name="_Toc255721684"/>
      <w:r w:rsidRPr="00B14E84">
        <w:rPr>
          <w:lang w:val="en-US"/>
        </w:rPr>
        <w:t>Request</w:t>
      </w:r>
      <w:bookmarkEnd w:id="2109"/>
    </w:p>
    <w:p w:rsidR="007F131D" w:rsidRPr="00B14E84" w:rsidRDefault="007F131D" w:rsidP="007F131D">
      <w:pPr>
        <w:spacing w:before="0"/>
        <w:rPr>
          <w:rFonts w:ascii="Arial" w:eastAsia="SimSun" w:hAnsi="Arial" w:cs="Arial"/>
          <w:color w:val="000000"/>
          <w:lang w:val="en-US" w:eastAsia="zh-CN"/>
        </w:rPr>
      </w:pPr>
      <w:del w:id="2110" w:author="ttjsun" w:date="2010-03-07T10:29:00Z">
        <w:r w:rsidRPr="00B14E84" w:rsidDel="003D4A23">
          <w:rPr>
            <w:rFonts w:ascii="Arial" w:eastAsia="SimSun" w:hAnsi="Arial" w:cs="Arial"/>
            <w:color w:val="000000"/>
            <w:lang w:val="en-US" w:eastAsia="zh-CN"/>
          </w:rPr>
          <w:delText xml:space="preserve">Sample </w:delText>
        </w:r>
        <w:r w:rsidR="00837570" w:rsidRPr="00B14E84" w:rsidDel="003D4A23">
          <w:rPr>
            <w:rFonts w:ascii="Arial" w:eastAsia="SimSun" w:hAnsi="Arial" w:cs="Arial"/>
            <w:color w:val="000000"/>
            <w:lang w:val="en-US" w:eastAsia="zh-CN"/>
          </w:rPr>
          <w:delText>request</w:delText>
        </w:r>
        <w:r w:rsidRPr="00B14E84" w:rsidDel="003D4A23">
          <w:rPr>
            <w:rFonts w:ascii="Arial" w:eastAsia="SimSun" w:hAnsi="Arial" w:cs="Arial"/>
            <w:color w:val="000000"/>
            <w:lang w:val="en-US" w:eastAsia="zh-CN"/>
          </w:rPr>
          <w:delText>:</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7F131D" w:rsidRPr="00B14E84" w:rsidTr="007F131D">
        <w:tc>
          <w:tcPr>
            <w:tcW w:w="10356" w:type="dxa"/>
            <w:shd w:val="clear" w:color="auto" w:fill="FFFFCC"/>
            <w:tcMar>
              <w:top w:w="150" w:type="dxa"/>
              <w:left w:w="150" w:type="dxa"/>
              <w:bottom w:w="150" w:type="dxa"/>
              <w:right w:w="150" w:type="dxa"/>
            </w:tcMar>
          </w:tcPr>
          <w:p w:rsidR="007F131D" w:rsidRPr="00B14E84" w:rsidRDefault="007F131D" w:rsidP="007F131D">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DELETE .../{</w:t>
            </w:r>
            <w:r w:rsidR="00720EEC" w:rsidRPr="00B14E84">
              <w:rPr>
                <w:rFonts w:ascii="Arial" w:eastAsia="SimSun" w:hAnsi="Arial" w:cs="Courier New"/>
                <w:color w:val="000000"/>
                <w:lang w:val="en-US" w:eastAsia="zh-CN"/>
              </w:rPr>
              <w:t>apiVersion</w:t>
            </w:r>
            <w:r w:rsidRPr="00B14E84">
              <w:rPr>
                <w:rFonts w:ascii="Arial" w:eastAsia="SimSun" w:hAnsi="Arial" w:cs="Courier New"/>
                <w:color w:val="000000"/>
                <w:lang w:val="en-US" w:eastAsia="zh-CN"/>
              </w:rPr>
              <w:t>}/</w:t>
            </w:r>
            <w:r w:rsidR="00D20CD6" w:rsidRPr="00B14E84">
              <w:rPr>
                <w:rFonts w:ascii="Arial" w:hAnsi="Arial" w:cs="Courier New"/>
                <w:color w:val="000000"/>
                <w:lang w:val="en-US" w:eastAsia="ko-KR"/>
              </w:rPr>
              <w:t>location/</w:t>
            </w:r>
            <w:r w:rsidRPr="00B14E84">
              <w:rPr>
                <w:rFonts w:ascii="Arial" w:eastAsia="SimSun" w:hAnsi="Arial" w:cs="Courier New"/>
                <w:color w:val="000000"/>
                <w:lang w:val="en-US" w:eastAsia="zh-CN"/>
              </w:rPr>
              <w:t>notification/subscriptions/distance/{</w:t>
            </w:r>
            <w:r w:rsidR="00E304F4" w:rsidRPr="00B14E84">
              <w:rPr>
                <w:rFonts w:ascii="Arial" w:eastAsia="SimSun" w:hAnsi="Arial" w:cs="Courier New"/>
                <w:color w:val="000000"/>
                <w:lang w:val="en-US" w:eastAsia="zh-CN"/>
              </w:rPr>
              <w:t>subscriptionId</w:t>
            </w:r>
            <w:r w:rsidRPr="00B14E84">
              <w:rPr>
                <w:rFonts w:ascii="Arial" w:eastAsia="SimSun" w:hAnsi="Arial" w:cs="Courier New"/>
                <w:color w:val="000000"/>
                <w:lang w:val="en-US" w:eastAsia="zh-CN"/>
              </w:rPr>
              <w:t>}</w:t>
            </w:r>
            <w:r w:rsidR="00E41BAE" w:rsidRPr="00B14E84">
              <w:rPr>
                <w:rFonts w:ascii="Arial" w:hAnsi="Arial" w:cs="Courier New"/>
                <w:color w:val="000000"/>
                <w:lang w:val="en-US" w:eastAsia="ko-KR"/>
              </w:rPr>
              <w:t>?resFormat=XML</w:t>
            </w:r>
            <w:r w:rsidRPr="00B14E84">
              <w:rPr>
                <w:rFonts w:ascii="Arial" w:eastAsia="SimSun" w:hAnsi="Arial" w:cs="Courier New"/>
                <w:color w:val="000000"/>
                <w:lang w:val="en-US" w:eastAsia="zh-CN"/>
              </w:rPr>
              <w:t xml:space="preserve"> HTTP/1.1</w:t>
            </w:r>
            <w:r w:rsidRPr="00B14E84">
              <w:rPr>
                <w:rFonts w:ascii="Arial" w:eastAsia="SimSun" w:hAnsi="Arial" w:cs="Courier New"/>
                <w:color w:val="000000"/>
                <w:lang w:val="en-US" w:eastAsia="zh-CN"/>
              </w:rPr>
              <w:br/>
              <w:t>Host: example.com:80</w:t>
            </w:r>
          </w:p>
        </w:tc>
      </w:tr>
    </w:tbl>
    <w:p w:rsidR="00821BE3" w:rsidRPr="00B14E84" w:rsidRDefault="00821BE3" w:rsidP="007E1E07">
      <w:pPr>
        <w:spacing w:before="0"/>
        <w:rPr>
          <w:rFonts w:ascii="Arial" w:eastAsia="SimSun" w:hAnsi="Arial" w:cs="Arial"/>
          <w:color w:val="000000"/>
          <w:lang w:val="en-US" w:eastAsia="zh-CN"/>
        </w:rPr>
      </w:pPr>
    </w:p>
    <w:p w:rsidR="007E1E07" w:rsidRPr="00B14E84" w:rsidRDefault="007E1E07" w:rsidP="007F131D">
      <w:pPr>
        <w:pStyle w:val="Heading5"/>
        <w:rPr>
          <w:rFonts w:eastAsia="SimSun"/>
          <w:lang w:val="en-US" w:eastAsia="zh-CN"/>
        </w:rPr>
      </w:pPr>
      <w:bookmarkStart w:id="2111" w:name="_Toc255721685"/>
      <w:r w:rsidRPr="00B14E84">
        <w:rPr>
          <w:rFonts w:eastAsia="SimSun"/>
          <w:lang w:val="en-US" w:eastAsia="zh-CN"/>
        </w:rPr>
        <w:t>Response:</w:t>
      </w:r>
      <w:bookmarkEnd w:id="2111"/>
    </w:p>
    <w:p w:rsidR="007E1E07" w:rsidRPr="00B14E84" w:rsidRDefault="00B064AA" w:rsidP="007E1E07">
      <w:pPr>
        <w:spacing w:before="0"/>
        <w:rPr>
          <w:rFonts w:ascii="Arial" w:eastAsia="SimSun" w:hAnsi="Arial" w:cs="Arial"/>
          <w:color w:val="000000"/>
          <w:lang w:val="en-US" w:eastAsia="zh-CN"/>
        </w:rPr>
      </w:pPr>
      <w:del w:id="2112" w:author="ttjsun" w:date="2010-03-07T10:29:00Z">
        <w:r w:rsidRPr="00B14E84" w:rsidDel="003D4A23">
          <w:rPr>
            <w:rFonts w:ascii="Arial" w:eastAsia="SimSun" w:hAnsi="Arial" w:cs="Arial"/>
            <w:color w:val="000000"/>
            <w:lang w:val="en-US" w:eastAsia="zh-CN"/>
          </w:rPr>
          <w:delText>Sample response:</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7E1E07" w:rsidRPr="00B14E84" w:rsidTr="007453CC">
        <w:tc>
          <w:tcPr>
            <w:tcW w:w="10356" w:type="dxa"/>
            <w:shd w:val="clear" w:color="auto" w:fill="FFFFCC"/>
            <w:tcMar>
              <w:top w:w="150" w:type="dxa"/>
              <w:left w:w="150" w:type="dxa"/>
              <w:bottom w:w="150" w:type="dxa"/>
              <w:right w:w="150" w:type="dxa"/>
            </w:tcMar>
          </w:tcPr>
          <w:p w:rsidR="00D13E82" w:rsidRPr="00B14E84" w:rsidRDefault="007E1E07" w:rsidP="007453CC">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HTTP/1.1 20</w:t>
            </w:r>
            <w:r w:rsidR="00D13E82" w:rsidRPr="00B14E84">
              <w:rPr>
                <w:rFonts w:ascii="Arial" w:eastAsia="SimSun" w:hAnsi="Arial" w:cs="Courier New"/>
                <w:color w:val="000000"/>
                <w:lang w:val="en-US" w:eastAsia="zh-CN"/>
              </w:rPr>
              <w:t>4 No Content</w:t>
            </w:r>
          </w:p>
          <w:p w:rsidR="007E1E07" w:rsidRPr="00B14E84" w:rsidRDefault="007E1E07" w:rsidP="007453CC">
            <w:pPr>
              <w:spacing w:before="0"/>
              <w:rPr>
                <w:rFonts w:ascii="Arial" w:eastAsia="SimSun" w:hAnsi="Arial" w:cs="Courier New"/>
                <w:color w:val="000000"/>
                <w:lang w:val="en-US" w:eastAsia="zh-CN"/>
              </w:rPr>
            </w:pPr>
            <w:r w:rsidRPr="00B14E84">
              <w:rPr>
                <w:rFonts w:ascii="Arial" w:eastAsia="SimSun" w:hAnsi="Arial" w:cs="Courier New"/>
                <w:color w:val="000000"/>
                <w:lang w:val="en-US" w:eastAsia="zh-CN"/>
              </w:rPr>
              <w:t xml:space="preserve">Date: Thu, 04 Jun 2009 02:51:59 GMT </w:t>
            </w:r>
          </w:p>
        </w:tc>
      </w:tr>
    </w:tbl>
    <w:p w:rsidR="00B81EB9" w:rsidRPr="00B14E84" w:rsidDel="008F4E2A" w:rsidRDefault="008F4E2A" w:rsidP="000C4B25">
      <w:pPr>
        <w:pStyle w:val="Heading2"/>
        <w:rPr>
          <w:del w:id="2113" w:author="ttjsun" w:date="2010-03-01T00:51:00Z"/>
          <w:lang w:val="en-US"/>
        </w:rPr>
      </w:pPr>
      <w:bookmarkStart w:id="2114" w:name="_Toc255721686"/>
      <w:ins w:id="2115" w:author="ttjsun" w:date="2010-03-01T00:51:00Z">
        <w:r>
          <w:rPr>
            <w:lang w:val="en-US"/>
          </w:rPr>
          <w:t xml:space="preserve">Resource: </w:t>
        </w:r>
      </w:ins>
      <w:r w:rsidR="00B81EB9" w:rsidRPr="00B14E84">
        <w:rPr>
          <w:lang w:val="en-US"/>
        </w:rPr>
        <w:t>Client notification callback resource</w:t>
      </w:r>
      <w:bookmarkEnd w:id="2114"/>
    </w:p>
    <w:p w:rsidR="003F65D9" w:rsidRPr="003F65D9" w:rsidRDefault="003F65D9" w:rsidP="00D8602B">
      <w:pPr>
        <w:rPr>
          <w:del w:id="2116" w:author="ttjsun" w:date="2010-03-01T00:51:00Z"/>
          <w:rPrChange w:id="2117" w:author="ttjsun" w:date="2010-03-01T00:58:00Z">
            <w:rPr>
              <w:del w:id="2118" w:author="ttjsun" w:date="2010-03-01T00:51:00Z"/>
              <w:lang w:val="en-US"/>
            </w:rPr>
          </w:rPrChange>
        </w:rPr>
      </w:pPr>
      <w:bookmarkStart w:id="2119" w:name="_Toc255168325"/>
      <w:bookmarkStart w:id="2120" w:name="_Toc255721687"/>
      <w:bookmarkEnd w:id="2119"/>
      <w:bookmarkEnd w:id="2120"/>
    </w:p>
    <w:p w:rsidR="00000000" w:rsidRDefault="00B81EB9">
      <w:pPr>
        <w:pStyle w:val="Heading2"/>
        <w:rPr>
          <w:lang w:val="en-US"/>
        </w:rPr>
        <w:pPrChange w:id="2121" w:author="ttjsun" w:date="2010-03-01T00:51:00Z">
          <w:pPr>
            <w:pStyle w:val="Heading3"/>
          </w:pPr>
        </w:pPrChange>
      </w:pPr>
      <w:del w:id="2122" w:author="ttjsun" w:date="2010-03-01T00:51:00Z">
        <w:r w:rsidRPr="00B14E84" w:rsidDel="008F4E2A">
          <w:rPr>
            <w:lang w:val="en-US"/>
          </w:rPr>
          <w:delText>Resources</w:delText>
        </w:r>
      </w:del>
      <w:bookmarkStart w:id="2123" w:name="_Toc255721688"/>
      <w:bookmarkEnd w:id="2123"/>
    </w:p>
    <w:p w:rsidR="00B81EB9" w:rsidRPr="00B14E84" w:rsidRDefault="00B81EB9" w:rsidP="00B81EB9">
      <w:pPr>
        <w:rPr>
          <w:rFonts w:ascii="Arial" w:hAnsi="Arial"/>
          <w:lang w:val="en-US"/>
        </w:rPr>
      </w:pPr>
      <w:r w:rsidRPr="00B14E84">
        <w:rPr>
          <w:rFonts w:ascii="Arial" w:hAnsi="Arial"/>
          <w:lang w:val="en-US"/>
        </w:rPr>
        <w:t xml:space="preserve">The resource used is: </w:t>
      </w:r>
      <w:r w:rsidRPr="00B14E84">
        <w:rPr>
          <w:rFonts w:ascii="Arial" w:hAnsi="Arial" w:cs="Arial"/>
          <w:b/>
          <w:szCs w:val="32"/>
          <w:lang w:val="en-US"/>
        </w:rPr>
        <w:t>http://{client</w:t>
      </w:r>
      <w:ins w:id="2124" w:author="ttjsun" w:date="2010-03-01T00:51:00Z">
        <w:r w:rsidR="007419E7">
          <w:rPr>
            <w:rFonts w:ascii="Arial" w:hAnsi="Arial" w:cs="Arial"/>
            <w:b/>
            <w:szCs w:val="32"/>
            <w:lang w:val="en-US"/>
          </w:rPr>
          <w:t>R</w:t>
        </w:r>
      </w:ins>
      <w:del w:id="2125" w:author="ttjsun" w:date="2010-03-01T00:51:00Z">
        <w:r w:rsidRPr="00B14E84" w:rsidDel="007419E7">
          <w:rPr>
            <w:rFonts w:ascii="Arial" w:hAnsi="Arial" w:cs="Arial"/>
            <w:b/>
            <w:szCs w:val="32"/>
            <w:lang w:val="en-US"/>
          </w:rPr>
          <w:delText xml:space="preserve"> r</w:delText>
        </w:r>
      </w:del>
      <w:r w:rsidRPr="00B14E84">
        <w:rPr>
          <w:rFonts w:ascii="Arial" w:hAnsi="Arial" w:cs="Arial"/>
          <w:b/>
          <w:szCs w:val="32"/>
          <w:lang w:val="en-US"/>
        </w:rPr>
        <w:t>oot}/location/notifications/ (Example only).</w:t>
      </w:r>
    </w:p>
    <w:p w:rsidR="00B81EB9" w:rsidRPr="00B14E84" w:rsidRDefault="00B81EB9" w:rsidP="00B81EB9">
      <w:pPr>
        <w:rPr>
          <w:rFonts w:ascii="Arial" w:hAnsi="Arial" w:cs="Arial"/>
          <w:szCs w:val="32"/>
          <w:lang w:val="en-US"/>
        </w:rPr>
      </w:pPr>
      <w:r w:rsidRPr="00B14E84">
        <w:rPr>
          <w:rFonts w:ascii="Arial" w:hAnsi="Arial"/>
          <w:lang w:val="en-US"/>
        </w:rPr>
        <w:t xml:space="preserve">This resource is a </w:t>
      </w:r>
      <w:r w:rsidRPr="00B14E84">
        <w:rPr>
          <w:rFonts w:ascii="Arial" w:hAnsi="Arial" w:cs="Arial"/>
          <w:color w:val="000000"/>
          <w:lang w:val="en-US"/>
        </w:rPr>
        <w:t>client provided callback URL for notification about location changes.</w:t>
      </w:r>
      <w:r w:rsidRPr="00B14E84">
        <w:rPr>
          <w:rFonts w:ascii="Arial" w:hAnsi="Arial" w:cs="Arial"/>
          <w:szCs w:val="32"/>
          <w:lang w:val="en-US"/>
        </w:rPr>
        <w:t xml:space="preserve"> </w:t>
      </w:r>
      <w:ins w:id="2126" w:author="ttjsun" w:date="2010-03-07T09:26:00Z">
        <w:r w:rsidR="002C7736">
          <w:rPr>
            <w:rFonts w:ascii="Arial" w:hAnsi="Arial" w:cs="Arial"/>
            <w:szCs w:val="32"/>
            <w:lang w:val="en-US"/>
          </w:rPr>
          <w:t>ParlayREST does not make any assumption about the structure of this URL</w:t>
        </w:r>
      </w:ins>
    </w:p>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2127" w:name="_Toc255721689"/>
      <w:r w:rsidRPr="00B14E84">
        <w:rPr>
          <w:lang w:val="en-US"/>
        </w:rPr>
        <w:t>Request URI variables</w:t>
      </w:r>
      <w:bookmarkEnd w:id="2127"/>
    </w:p>
    <w:p w:rsidR="00B81EB9" w:rsidRPr="00B14E84" w:rsidRDefault="00B81EB9" w:rsidP="00B81EB9">
      <w:pPr>
        <w:rPr>
          <w:rFonts w:ascii="Arial" w:hAnsi="Arial"/>
          <w:lang w:val="en-US"/>
        </w:rPr>
      </w:pPr>
      <w:r w:rsidRPr="00B14E84">
        <w:rPr>
          <w:rFonts w:ascii="Arial" w:hAnsi="Arial"/>
          <w:lang w:val="en-US"/>
        </w:rPr>
        <w:t>Client provided.</w:t>
      </w:r>
    </w:p>
    <w:p w:rsidR="00B81EB9" w:rsidRPr="00B14E84" w:rsidRDefault="00B81EB9" w:rsidP="00B81EB9">
      <w:pPr>
        <w:rPr>
          <w:rFonts w:ascii="Arial" w:hAnsi="Arial"/>
          <w:lang w:val="en-US"/>
        </w:rPr>
      </w:pPr>
    </w:p>
    <w:p w:rsidR="00BC0B9B" w:rsidRDefault="00BC0B9B" w:rsidP="00BC0B9B">
      <w:pPr>
        <w:pStyle w:val="Heading3"/>
        <w:rPr>
          <w:ins w:id="2128" w:author="ttjsun" w:date="2010-03-07T09:28:00Z"/>
        </w:rPr>
      </w:pPr>
      <w:bookmarkStart w:id="2129" w:name="_Toc255721690"/>
      <w:ins w:id="2130" w:author="ttjsun" w:date="2010-03-07T09:28:00Z">
        <w:r>
          <w:t>Response Codes</w:t>
        </w:r>
        <w:bookmarkEnd w:id="2129"/>
      </w:ins>
    </w:p>
    <w:p w:rsidR="00BC0B9B" w:rsidRPr="00C316F6" w:rsidRDefault="00BC0B9B" w:rsidP="00BC0B9B">
      <w:pPr>
        <w:pStyle w:val="Heading4"/>
        <w:rPr>
          <w:ins w:id="2131" w:author="ttjsun" w:date="2010-03-07T09:28:00Z"/>
        </w:rPr>
      </w:pPr>
      <w:bookmarkStart w:id="2132" w:name="_Toc255721691"/>
      <w:ins w:id="2133" w:author="ttjsun" w:date="2010-03-07T09:28:00Z">
        <w:r w:rsidRPr="00C316F6">
          <w:t>HTTP Response Codes</w:t>
        </w:r>
        <w:bookmarkEnd w:id="2132"/>
      </w:ins>
    </w:p>
    <w:p w:rsidR="00BC0B9B" w:rsidRPr="00F025BB" w:rsidRDefault="00BC0B9B" w:rsidP="00BC0B9B">
      <w:pPr>
        <w:rPr>
          <w:ins w:id="2134" w:author="ttjsun" w:date="2010-03-07T09:28:00Z"/>
          <w:rFonts w:ascii="Arial" w:hAnsi="Arial" w:cs="Arial"/>
          <w:lang w:val="en-US"/>
        </w:rPr>
      </w:pPr>
      <w:ins w:id="2135" w:author="ttjsun" w:date="2010-03-07T09:28:00Z">
        <w:r>
          <w:rPr>
            <w:rFonts w:ascii="Arial" w:hAnsi="Arial" w:cs="Arial"/>
          </w:rPr>
          <w:t xml:space="preserve">For HTTP response codes, see </w:t>
        </w:r>
        <w:r>
          <w:rPr>
            <w:rFonts w:ascii="Arial" w:hAnsi="Arial" w:cs="Arial"/>
            <w:lang w:val="en-US"/>
          </w:rPr>
          <w:t>[REST_TS_Common].</w:t>
        </w:r>
      </w:ins>
    </w:p>
    <w:p w:rsidR="00BC0B9B" w:rsidRDefault="00BC0B9B" w:rsidP="00BC0B9B">
      <w:pPr>
        <w:pStyle w:val="Heading4"/>
        <w:rPr>
          <w:ins w:id="2136" w:author="ttjsun" w:date="2010-03-07T09:28:00Z"/>
          <w:lang w:val="en-US"/>
        </w:rPr>
      </w:pPr>
      <w:bookmarkStart w:id="2137" w:name="_Toc255721692"/>
      <w:ins w:id="2138" w:author="ttjsun" w:date="2010-03-07T09:28:00Z">
        <w:r>
          <w:rPr>
            <w:lang w:val="en-US"/>
          </w:rPr>
          <w:t>Exception fault codes</w:t>
        </w:r>
        <w:bookmarkEnd w:id="2137"/>
      </w:ins>
    </w:p>
    <w:p w:rsidR="00BC0B9B" w:rsidRPr="00C316F6" w:rsidRDefault="00BC0B9B" w:rsidP="00BC0B9B">
      <w:pPr>
        <w:rPr>
          <w:ins w:id="2139" w:author="ttjsun" w:date="2010-03-07T09:28:00Z"/>
          <w:rFonts w:ascii="Arial" w:hAnsi="Arial"/>
        </w:rPr>
      </w:pPr>
      <w:ins w:id="2140" w:author="ttjsun" w:date="2010-03-07T09:28:00Z">
        <w:r w:rsidRPr="001A7ECE">
          <w:rPr>
            <w:rFonts w:ascii="Arial" w:hAnsi="Arial" w:cs="Arial"/>
          </w:rPr>
          <w:t>For Policy Exception and Service Exception fault codes applicable to Terminal Location, see [PARLAYXTLTS].</w:t>
        </w:r>
      </w:ins>
    </w:p>
    <w:p w:rsidR="00B81EB9" w:rsidRPr="00B14E84" w:rsidDel="00BC0B9B" w:rsidRDefault="00B81EB9" w:rsidP="000C4B25">
      <w:pPr>
        <w:pStyle w:val="Heading3"/>
        <w:rPr>
          <w:del w:id="2141" w:author="ttjsun" w:date="2010-03-07T09:28:00Z"/>
          <w:lang w:val="en-US"/>
        </w:rPr>
      </w:pPr>
      <w:del w:id="2142" w:author="ttjsun" w:date="2010-03-07T09:28:00Z">
        <w:r w:rsidRPr="00B14E84" w:rsidDel="00BC0B9B">
          <w:rPr>
            <w:lang w:val="en-US"/>
          </w:rPr>
          <w:delText>HTTP Response Codes</w:delText>
        </w:r>
      </w:del>
    </w:p>
    <w:p w:rsidR="00305573" w:rsidRPr="00B14E84" w:rsidDel="00BC0B9B" w:rsidRDefault="00305573" w:rsidP="00305573">
      <w:pPr>
        <w:rPr>
          <w:del w:id="2143" w:author="ttjsun" w:date="2010-03-07T09:28:00Z"/>
          <w:rFonts w:ascii="Arial" w:hAnsi="Arial" w:cs="Arial"/>
          <w:lang w:val="en-US"/>
        </w:rPr>
      </w:pPr>
      <w:del w:id="2144" w:author="ttjsun" w:date="2010-03-07T09:28:00Z">
        <w:r w:rsidRPr="00B14E84" w:rsidDel="00BC0B9B">
          <w:rPr>
            <w:rFonts w:ascii="Arial" w:hAnsi="Arial" w:cs="Arial"/>
            <w:lang w:val="en-US"/>
          </w:rPr>
          <w:delText>For HTTP response codes, see [REST_TS_Common].</w:delText>
        </w:r>
      </w:del>
    </w:p>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2145" w:name="_Toc255721693"/>
      <w:r w:rsidRPr="00B14E84">
        <w:rPr>
          <w:lang w:val="en-US"/>
        </w:rPr>
        <w:t>GET</w:t>
      </w:r>
      <w:bookmarkEnd w:id="2145"/>
    </w:p>
    <w:p w:rsidR="00B81EB9" w:rsidRPr="00B14E84" w:rsidRDefault="00B81EB9" w:rsidP="00B81EB9">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POST’ field in the response as per section 14.7 of </w:t>
      </w:r>
      <w:r w:rsidR="00502574" w:rsidRPr="00B14E84">
        <w:rPr>
          <w:rFonts w:ascii="Arial" w:hAnsi="Arial"/>
          <w:lang w:val="en-US"/>
        </w:rPr>
        <w:t>[RFC 2616]</w:t>
      </w:r>
      <w:r w:rsidR="00383A98" w:rsidRPr="00B14E84">
        <w:rPr>
          <w:rFonts w:ascii="Arial" w:hAnsi="Arial"/>
          <w:lang w:val="en-US"/>
        </w:rPr>
        <w:t>.</w:t>
      </w:r>
    </w:p>
    <w:p w:rsidR="00B81EB9" w:rsidRPr="00B14E84" w:rsidRDefault="00B81EB9" w:rsidP="00B81EB9">
      <w:pPr>
        <w:rPr>
          <w:rFonts w:ascii="Arial" w:hAnsi="Arial" w:cs="Arial"/>
          <w:szCs w:val="32"/>
          <w:lang w:val="en-US"/>
        </w:rPr>
      </w:pPr>
    </w:p>
    <w:p w:rsidR="00B81EB9" w:rsidRPr="00B14E84" w:rsidRDefault="00B81EB9" w:rsidP="000C4B25">
      <w:pPr>
        <w:pStyle w:val="Heading3"/>
        <w:rPr>
          <w:lang w:val="en-US"/>
        </w:rPr>
      </w:pPr>
      <w:bookmarkStart w:id="2146" w:name="_Toc255721694"/>
      <w:r w:rsidRPr="00B14E84">
        <w:rPr>
          <w:lang w:val="en-US"/>
        </w:rPr>
        <w:t>PUT</w:t>
      </w:r>
      <w:bookmarkEnd w:id="2146"/>
    </w:p>
    <w:p w:rsidR="00B81EB9" w:rsidRPr="00B14E84" w:rsidRDefault="00B81EB9" w:rsidP="00B81EB9">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POST’ field in the response as per section 14.7 of </w:t>
      </w:r>
      <w:r w:rsidR="00502574" w:rsidRPr="00B14E84">
        <w:rPr>
          <w:rFonts w:ascii="Arial" w:hAnsi="Arial"/>
          <w:lang w:val="en-US"/>
        </w:rPr>
        <w:t>[RFC 2616]</w:t>
      </w:r>
      <w:r w:rsidR="00383A98" w:rsidRPr="00B14E84">
        <w:rPr>
          <w:rFonts w:ascii="Arial" w:hAnsi="Arial"/>
          <w:lang w:val="en-US"/>
        </w:rPr>
        <w:t>.</w:t>
      </w:r>
    </w:p>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2147" w:name="_Toc255721695"/>
      <w:r w:rsidRPr="00B14E84">
        <w:rPr>
          <w:lang w:val="en-US"/>
        </w:rPr>
        <w:t>POST</w:t>
      </w:r>
      <w:bookmarkEnd w:id="2147"/>
    </w:p>
    <w:p w:rsidR="00B81EB9" w:rsidRPr="00B14E84" w:rsidRDefault="00B81EB9" w:rsidP="00B81EB9">
      <w:pPr>
        <w:rPr>
          <w:rFonts w:ascii="Arial" w:hAnsi="Arial" w:cs="Arial"/>
          <w:szCs w:val="32"/>
          <w:lang w:val="en-US"/>
        </w:rPr>
      </w:pPr>
      <w:r w:rsidRPr="00B14E84">
        <w:rPr>
          <w:rFonts w:ascii="Arial" w:hAnsi="Arial"/>
          <w:lang w:val="en-US"/>
        </w:rPr>
        <w:t xml:space="preserve">This operation is used to notify </w:t>
      </w:r>
      <w:r w:rsidRPr="00B14E84">
        <w:rPr>
          <w:rFonts w:ascii="Arial" w:hAnsi="Arial" w:cs="Arial"/>
          <w:szCs w:val="32"/>
          <w:lang w:val="en-US"/>
        </w:rPr>
        <w:t>client about message arrival by creating a new resource.</w:t>
      </w:r>
    </w:p>
    <w:p w:rsidR="00B81EB9" w:rsidRPr="00B14E84" w:rsidRDefault="00B81EB9" w:rsidP="00B81EB9">
      <w:pPr>
        <w:rPr>
          <w:rFonts w:ascii="Arial" w:hAnsi="Arial" w:cs="Arial"/>
          <w:color w:val="000000"/>
          <w:lang w:val="en-US"/>
        </w:rPr>
      </w:pPr>
      <w:r w:rsidRPr="00B14E84">
        <w:rPr>
          <w:rFonts w:ascii="Arial" w:hAnsi="Arial"/>
          <w:lang w:val="en-US"/>
        </w:rPr>
        <w:t xml:space="preserve">Note: </w:t>
      </w:r>
      <w:r w:rsidRPr="00B14E84">
        <w:rPr>
          <w:rFonts w:ascii="Arial" w:hAnsi="Arial" w:cs="Arial"/>
          <w:color w:val="000000"/>
          <w:lang w:val="en-US"/>
        </w:rPr>
        <w:t xml:space="preserve">ParlayX SOAP equivalent is </w:t>
      </w:r>
      <w:r w:rsidRPr="00B14E84">
        <w:rPr>
          <w:rFonts w:ascii="Arial" w:hAnsi="Arial" w:cs="Arial"/>
          <w:szCs w:val="32"/>
          <w:lang w:val="en-US"/>
        </w:rPr>
        <w:t xml:space="preserve">LocationNotification. </w:t>
      </w:r>
    </w:p>
    <w:p w:rsidR="00821BE3" w:rsidRPr="00B14E84" w:rsidRDefault="00821BE3" w:rsidP="00821BE3">
      <w:pPr>
        <w:pStyle w:val="Heading4"/>
        <w:jc w:val="both"/>
        <w:rPr>
          <w:lang w:val="en-US"/>
        </w:rPr>
      </w:pPr>
      <w:bookmarkStart w:id="2148" w:name="_Toc253737819"/>
      <w:bookmarkStart w:id="2149" w:name="_Toc253738181"/>
      <w:bookmarkStart w:id="2150" w:name="_Toc254034264"/>
      <w:bookmarkStart w:id="2151" w:name="_Toc254034803"/>
      <w:bookmarkStart w:id="2152" w:name="_Toc254035623"/>
      <w:bookmarkStart w:id="2153" w:name="_Toc254037906"/>
      <w:bookmarkStart w:id="2154" w:name="_Toc254300914"/>
      <w:bookmarkStart w:id="2155" w:name="_Toc253169804"/>
      <w:bookmarkStart w:id="2156" w:name="_Toc253361463"/>
      <w:bookmarkStart w:id="2157" w:name="_Toc253624513"/>
      <w:bookmarkStart w:id="2158" w:name="_Toc253624855"/>
      <w:bookmarkStart w:id="2159" w:name="_Toc253648929"/>
      <w:bookmarkStart w:id="2160" w:name="_Toc253678967"/>
      <w:bookmarkStart w:id="2161" w:name="_Toc253679308"/>
      <w:bookmarkStart w:id="2162" w:name="_Toc253737821"/>
      <w:bookmarkStart w:id="2163" w:name="_Toc253738183"/>
      <w:bookmarkStart w:id="2164" w:name="_Toc254034266"/>
      <w:bookmarkStart w:id="2165" w:name="_Toc254034805"/>
      <w:bookmarkStart w:id="2166" w:name="_Toc254035625"/>
      <w:bookmarkStart w:id="2167" w:name="_Toc254037908"/>
      <w:bookmarkStart w:id="2168" w:name="_Toc254300916"/>
      <w:bookmarkStart w:id="2169" w:name="_Toc253169805"/>
      <w:bookmarkStart w:id="2170" w:name="_Toc253361464"/>
      <w:bookmarkStart w:id="2171" w:name="_Toc253624514"/>
      <w:bookmarkStart w:id="2172" w:name="_Toc253624856"/>
      <w:bookmarkStart w:id="2173" w:name="_Toc253648930"/>
      <w:bookmarkStart w:id="2174" w:name="_Toc253678968"/>
      <w:bookmarkStart w:id="2175" w:name="_Toc253679309"/>
      <w:bookmarkStart w:id="2176" w:name="_Toc253737822"/>
      <w:bookmarkStart w:id="2177" w:name="_Toc253738184"/>
      <w:bookmarkStart w:id="2178" w:name="_Toc254034267"/>
      <w:bookmarkStart w:id="2179" w:name="_Toc254034806"/>
      <w:bookmarkStart w:id="2180" w:name="_Toc254035626"/>
      <w:bookmarkStart w:id="2181" w:name="_Toc254037909"/>
      <w:bookmarkStart w:id="2182" w:name="_Toc254300917"/>
      <w:bookmarkStart w:id="2183" w:name="_Toc253169806"/>
      <w:bookmarkStart w:id="2184" w:name="_Toc253361465"/>
      <w:bookmarkStart w:id="2185" w:name="_Toc253624515"/>
      <w:bookmarkStart w:id="2186" w:name="_Toc253624857"/>
      <w:bookmarkStart w:id="2187" w:name="_Toc253648931"/>
      <w:bookmarkStart w:id="2188" w:name="_Toc253678969"/>
      <w:bookmarkStart w:id="2189" w:name="_Toc253679310"/>
      <w:bookmarkStart w:id="2190" w:name="_Toc253737823"/>
      <w:bookmarkStart w:id="2191" w:name="_Toc253738185"/>
      <w:bookmarkStart w:id="2192" w:name="_Toc254034268"/>
      <w:bookmarkStart w:id="2193" w:name="_Toc254034807"/>
      <w:bookmarkStart w:id="2194" w:name="_Toc254035627"/>
      <w:bookmarkStart w:id="2195" w:name="_Toc254037910"/>
      <w:bookmarkStart w:id="2196" w:name="_Toc254300918"/>
      <w:bookmarkStart w:id="2197" w:name="_Toc253169807"/>
      <w:bookmarkStart w:id="2198" w:name="_Toc253361466"/>
      <w:bookmarkStart w:id="2199" w:name="_Toc253624516"/>
      <w:bookmarkStart w:id="2200" w:name="_Toc253624858"/>
      <w:bookmarkStart w:id="2201" w:name="_Toc253648932"/>
      <w:bookmarkStart w:id="2202" w:name="_Toc253678970"/>
      <w:bookmarkStart w:id="2203" w:name="_Toc253679311"/>
      <w:bookmarkStart w:id="2204" w:name="_Toc253737824"/>
      <w:bookmarkStart w:id="2205" w:name="_Toc253738186"/>
      <w:bookmarkStart w:id="2206" w:name="_Toc254034269"/>
      <w:bookmarkStart w:id="2207" w:name="_Toc254034808"/>
      <w:bookmarkStart w:id="2208" w:name="_Toc254035628"/>
      <w:bookmarkStart w:id="2209" w:name="_Toc254037911"/>
      <w:bookmarkStart w:id="2210" w:name="_Toc254300919"/>
      <w:bookmarkStart w:id="2211" w:name="_Toc253737825"/>
      <w:bookmarkStart w:id="2212" w:name="_Toc253738187"/>
      <w:bookmarkStart w:id="2213" w:name="_Toc254034270"/>
      <w:bookmarkStart w:id="2214" w:name="_Toc254034809"/>
      <w:bookmarkStart w:id="2215" w:name="_Toc254035629"/>
      <w:bookmarkStart w:id="2216" w:name="_Toc254037912"/>
      <w:bookmarkStart w:id="2217" w:name="_Toc254300920"/>
      <w:bookmarkStart w:id="2218" w:name="_Toc253737826"/>
      <w:bookmarkStart w:id="2219" w:name="_Toc253738188"/>
      <w:bookmarkStart w:id="2220" w:name="_Toc254034271"/>
      <w:bookmarkStart w:id="2221" w:name="_Toc254034810"/>
      <w:bookmarkStart w:id="2222" w:name="_Toc254035630"/>
      <w:bookmarkStart w:id="2223" w:name="_Toc254037913"/>
      <w:bookmarkStart w:id="2224" w:name="_Toc254300921"/>
      <w:bookmarkStart w:id="2225" w:name="_Toc253737827"/>
      <w:bookmarkStart w:id="2226" w:name="_Toc253738189"/>
      <w:bookmarkStart w:id="2227" w:name="_Toc254034272"/>
      <w:bookmarkStart w:id="2228" w:name="_Toc254034811"/>
      <w:bookmarkStart w:id="2229" w:name="_Toc254035631"/>
      <w:bookmarkStart w:id="2230" w:name="_Toc254037914"/>
      <w:bookmarkStart w:id="2231" w:name="_Toc254300922"/>
      <w:bookmarkStart w:id="2232" w:name="_Toc255721696"/>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r w:rsidRPr="00B14E84">
        <w:rPr>
          <w:lang w:val="en-US"/>
        </w:rPr>
        <w:t>Example</w:t>
      </w:r>
      <w:ins w:id="2233" w:author="ttjsun" w:date="2010-03-07T09:29:00Z">
        <w:r w:rsidR="00BC0B9B">
          <w:rPr>
            <w:lang w:val="en-US"/>
          </w:rPr>
          <w:t xml:space="preserve"> 1: Circle area notification (one terminal)</w:t>
        </w:r>
      </w:ins>
      <w:r w:rsidRPr="00B14E84">
        <w:rPr>
          <w:lang w:val="en-US"/>
        </w:rPr>
        <w:tab/>
        <w:t xml:space="preserve"> (Informative)</w:t>
      </w:r>
      <w:bookmarkEnd w:id="2232"/>
    </w:p>
    <w:p w:rsidR="00821BE3" w:rsidRPr="00B14E84" w:rsidDel="00BC0B9B" w:rsidRDefault="00821BE3" w:rsidP="00962D28">
      <w:pPr>
        <w:pStyle w:val="Heading5"/>
        <w:rPr>
          <w:del w:id="2234" w:author="ttjsun" w:date="2010-03-07T09:30:00Z"/>
          <w:lang w:val="en-US" w:eastAsia="zh-CN"/>
        </w:rPr>
      </w:pPr>
      <w:bookmarkStart w:id="2235" w:name="_Toc255721697"/>
      <w:r w:rsidRPr="00B14E84">
        <w:rPr>
          <w:lang w:val="en-US"/>
        </w:rPr>
        <w:t>Request</w:t>
      </w:r>
      <w:bookmarkEnd w:id="2235"/>
    </w:p>
    <w:p w:rsidR="00000000" w:rsidRDefault="00A12DF6">
      <w:pPr>
        <w:pStyle w:val="Heading5"/>
        <w:rPr>
          <w:rFonts w:eastAsia="SimSun" w:cs="Arial"/>
          <w:color w:val="000000"/>
          <w:lang w:val="en-US" w:eastAsia="zh-CN"/>
          <w:rPrChange w:id="2236" w:author="ttjsun" w:date="2010-03-07T09:30:00Z">
            <w:rPr>
              <w:lang w:val="en-US" w:eastAsia="zh-CN"/>
            </w:rPr>
          </w:rPrChange>
        </w:rPr>
        <w:pPrChange w:id="2237" w:author="ttjsun" w:date="2010-03-07T09:30:00Z">
          <w:pPr>
            <w:spacing w:before="0"/>
          </w:pPr>
        </w:pPrChange>
      </w:pPr>
      <w:del w:id="2238" w:author="ttjsun" w:date="2010-03-07T09:30:00Z">
        <w:r w:rsidRPr="00A12DF6">
          <w:rPr>
            <w:rFonts w:eastAsia="SimSun" w:cs="Arial"/>
            <w:bCs/>
            <w:color w:val="000000"/>
            <w:lang w:val="en-US" w:eastAsia="zh-CN"/>
            <w:rPrChange w:id="2239" w:author="ttjsun" w:date="2010-03-07T09:30:00Z">
              <w:rPr>
                <w:b/>
                <w:color w:val="0000FF"/>
                <w:u w:val="single"/>
                <w:lang w:val="en-US" w:eastAsia="zh-CN"/>
              </w:rPr>
            </w:rPrChange>
          </w:rPr>
          <w:delText xml:space="preserve">Sample </w:delText>
        </w:r>
        <w:r w:rsidRPr="00A12DF6">
          <w:rPr>
            <w:rFonts w:cs="Arial"/>
            <w:szCs w:val="22"/>
            <w:lang w:val="en-US"/>
            <w:rPrChange w:id="2240" w:author="ttjsun" w:date="2010-03-07T09:30:00Z">
              <w:rPr>
                <w:b/>
                <w:color w:val="0000FF"/>
                <w:szCs w:val="22"/>
                <w:u w:val="single"/>
                <w:lang w:val="en-US"/>
              </w:rPr>
            </w:rPrChange>
          </w:rPr>
          <w:delText xml:space="preserve">notification triggered by CircleAreaNotificationSubscription (one terminal): </w:delText>
        </w:r>
      </w:del>
      <w:bookmarkStart w:id="2241" w:name="_Toc255721698"/>
      <w:bookmarkEnd w:id="224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7F131D" w:rsidRPr="00B14E84" w:rsidTr="007F131D">
        <w:tc>
          <w:tcPr>
            <w:tcW w:w="5000" w:type="pct"/>
            <w:shd w:val="clear" w:color="auto" w:fill="FFFFCC"/>
            <w:tcMar>
              <w:top w:w="150" w:type="dxa"/>
              <w:left w:w="150" w:type="dxa"/>
              <w:bottom w:w="150" w:type="dxa"/>
              <w:right w:w="150" w:type="dxa"/>
            </w:tcMar>
          </w:tcPr>
          <w:p w:rsidR="006B50FD" w:rsidRPr="00B14E84" w:rsidRDefault="007F131D" w:rsidP="006B50FD">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POST {</w:t>
            </w:r>
            <w:r w:rsidR="00962D28" w:rsidRPr="00B14E84">
              <w:rPr>
                <w:rFonts w:ascii="Arial" w:eastAsia="SimSun" w:hAnsi="Arial" w:cs="Courier New"/>
                <w:color w:val="000000"/>
                <w:lang w:val="en-US" w:eastAsia="zh-CN"/>
              </w:rPr>
              <w:t>clientRoot:port</w:t>
            </w:r>
            <w:r w:rsidRPr="00B14E84">
              <w:rPr>
                <w:rFonts w:ascii="Arial" w:eastAsia="SimSun" w:hAnsi="Arial" w:cs="Courier New"/>
                <w:color w:val="000000"/>
                <w:lang w:val="en-US" w:eastAsia="zh-CN"/>
              </w:rPr>
              <w:t>}</w:t>
            </w:r>
            <w:r w:rsidR="00962D28" w:rsidRPr="00B14E84">
              <w:rPr>
                <w:rFonts w:ascii="Arial" w:hAnsi="Arial" w:cs="Courier New"/>
                <w:color w:val="000000"/>
                <w:lang w:val="en-US" w:eastAsia="ko-KR"/>
              </w:rPr>
              <w:t>?resFormat=XML</w:t>
            </w:r>
            <w:r w:rsidRPr="00B14E84">
              <w:rPr>
                <w:rFonts w:ascii="Arial" w:eastAsia="SimSun" w:hAnsi="Arial" w:cs="Courier New"/>
                <w:color w:val="000000"/>
                <w:lang w:val="en-US" w:eastAsia="zh-CN"/>
              </w:rPr>
              <w:t xml:space="preserve"> HTTP/1.1</w:t>
            </w:r>
            <w:r w:rsidRPr="00B14E84">
              <w:rPr>
                <w:rFonts w:ascii="Arial" w:eastAsia="SimSun" w:hAnsi="Arial" w:cs="Courier New"/>
                <w:color w:val="000000"/>
                <w:lang w:val="en-US" w:eastAsia="zh-CN"/>
              </w:rPr>
              <w:br/>
              <w:t>Content-Type: application/xml; charset=UTF-8</w:t>
            </w:r>
            <w:r w:rsidRPr="00B14E84">
              <w:rPr>
                <w:rFonts w:ascii="Arial" w:eastAsia="SimSun" w:hAnsi="Arial" w:cs="Courier New"/>
                <w:color w:val="000000"/>
                <w:lang w:val="en-US" w:eastAsia="zh-CN"/>
              </w:rPr>
              <w:br/>
              <w:t>Host: example.com:80</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6B50FD" w:rsidRPr="00B14E84">
              <w:rPr>
                <w:rFonts w:ascii="Arial" w:eastAsia="Batang" w:hAnsi="Arial" w:cs="Courier New"/>
                <w:color w:val="008080"/>
                <w:lang w:val="en-US" w:eastAsia="ko-KR"/>
              </w:rPr>
              <w:t>&lt;?</w:t>
            </w:r>
            <w:r w:rsidR="006B50FD" w:rsidRPr="00B14E84">
              <w:rPr>
                <w:rFonts w:ascii="Arial" w:eastAsia="Batang" w:hAnsi="Arial" w:cs="Courier New"/>
                <w:color w:val="3F7F7F"/>
                <w:lang w:val="en-US" w:eastAsia="ko-KR"/>
              </w:rPr>
              <w:t>xml</w:t>
            </w:r>
            <w:r w:rsidR="006B50FD" w:rsidRPr="00B14E84">
              <w:rPr>
                <w:rFonts w:ascii="Arial" w:eastAsia="Batang" w:hAnsi="Arial" w:cs="Courier New"/>
                <w:lang w:val="en-US" w:eastAsia="ko-KR"/>
              </w:rPr>
              <w:t xml:space="preserve"> </w:t>
            </w:r>
            <w:r w:rsidR="006B50FD" w:rsidRPr="00B14E84">
              <w:rPr>
                <w:rFonts w:ascii="Arial" w:eastAsia="Batang" w:hAnsi="Arial" w:cs="Courier New"/>
                <w:color w:val="7F007F"/>
                <w:lang w:val="en-US" w:eastAsia="ko-KR"/>
              </w:rPr>
              <w:t>version</w:t>
            </w:r>
            <w:r w:rsidR="006B50FD" w:rsidRPr="00B14E84">
              <w:rPr>
                <w:rFonts w:ascii="Arial" w:eastAsia="Batang" w:hAnsi="Arial" w:cs="Courier New"/>
                <w:color w:val="000000"/>
                <w:lang w:val="en-US" w:eastAsia="ko-KR"/>
              </w:rPr>
              <w:t>=</w:t>
            </w:r>
            <w:r w:rsidR="006B50FD" w:rsidRPr="00B14E84">
              <w:rPr>
                <w:rFonts w:ascii="Arial" w:eastAsia="Batang" w:hAnsi="Arial" w:cs="Courier New"/>
                <w:i/>
                <w:iCs/>
                <w:color w:val="2A00FF"/>
                <w:lang w:val="en-US" w:eastAsia="ko-KR"/>
              </w:rPr>
              <w:t>"1.0"</w:t>
            </w:r>
            <w:r w:rsidR="006B50FD" w:rsidRPr="00B14E84">
              <w:rPr>
                <w:rFonts w:ascii="Arial" w:eastAsia="Batang" w:hAnsi="Arial" w:cs="Courier New"/>
                <w:lang w:val="en-US" w:eastAsia="ko-KR"/>
              </w:rPr>
              <w:t xml:space="preserve"> </w:t>
            </w:r>
            <w:r w:rsidR="006B50FD" w:rsidRPr="00B14E84">
              <w:rPr>
                <w:rFonts w:ascii="Arial" w:eastAsia="Batang" w:hAnsi="Arial" w:cs="Courier New"/>
                <w:color w:val="7F007F"/>
                <w:lang w:val="en-US" w:eastAsia="ko-KR"/>
              </w:rPr>
              <w:t>encoding</w:t>
            </w:r>
            <w:r w:rsidR="006B50FD" w:rsidRPr="00B14E84">
              <w:rPr>
                <w:rFonts w:ascii="Arial" w:eastAsia="Batang" w:hAnsi="Arial" w:cs="Courier New"/>
                <w:color w:val="000000"/>
                <w:lang w:val="en-US" w:eastAsia="ko-KR"/>
              </w:rPr>
              <w:t>=</w:t>
            </w:r>
            <w:r w:rsidR="006B50FD" w:rsidRPr="00B14E84">
              <w:rPr>
                <w:rFonts w:ascii="Arial" w:eastAsia="Batang" w:hAnsi="Arial" w:cs="Courier New"/>
                <w:i/>
                <w:iCs/>
                <w:color w:val="2A00FF"/>
                <w:lang w:val="en-US" w:eastAsia="ko-KR"/>
              </w:rPr>
              <w:t>"UTF-8"</w:t>
            </w:r>
            <w:r w:rsidR="006B50FD"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tl:subscriptionNotification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7B206B" w:rsidRPr="007B206B" w:rsidRDefault="007B206B" w:rsidP="007B206B">
            <w:pPr>
              <w:autoSpaceDE w:val="0"/>
              <w:autoSpaceDN w:val="0"/>
              <w:adjustRightInd w:val="0"/>
              <w:spacing w:before="0" w:after="0"/>
              <w:rPr>
                <w:ins w:id="2242" w:author="ttjsun" w:date="2010-03-07T10:55:00Z"/>
                <w:rFonts w:ascii="Arial" w:eastAsia="Batang" w:hAnsi="Arial" w:cs="Courier New"/>
                <w:color w:val="000000"/>
                <w:lang w:val="en-US" w:eastAsia="ko-KR"/>
              </w:rPr>
            </w:pPr>
            <w:ins w:id="2243" w:author="ttjsun" w:date="2010-03-07T10:55:00Z">
              <w:r w:rsidRPr="007B206B">
                <w:rPr>
                  <w:rFonts w:ascii="Arial" w:eastAsia="Batang" w:hAnsi="Arial" w:cs="Courier New"/>
                  <w:color w:val="000000"/>
                  <w:lang w:val="en-US" w:eastAsia="ko-KR"/>
                </w:rPr>
                <w:t>&lt;link rel="CircleNotificationSubscription"</w:t>
              </w:r>
            </w:ins>
          </w:p>
          <w:p w:rsidR="006B50FD" w:rsidRPr="00B14E84" w:rsidDel="007B206B" w:rsidRDefault="007B206B" w:rsidP="007B206B">
            <w:pPr>
              <w:autoSpaceDE w:val="0"/>
              <w:autoSpaceDN w:val="0"/>
              <w:adjustRightInd w:val="0"/>
              <w:spacing w:before="0" w:after="0"/>
              <w:rPr>
                <w:del w:id="2244" w:author="ttjsun" w:date="2010-03-07T10:55:00Z"/>
                <w:rFonts w:ascii="Arial" w:eastAsia="Batang" w:hAnsi="Arial" w:cs="Courier New"/>
                <w:lang w:val="en-US" w:eastAsia="ko-KR"/>
              </w:rPr>
            </w:pPr>
            <w:ins w:id="2245" w:author="ttjsun" w:date="2010-03-07T10:55:00Z">
              <w:r w:rsidRPr="007B206B">
                <w:rPr>
                  <w:rFonts w:ascii="Arial" w:eastAsia="Batang" w:hAnsi="Arial" w:cs="Courier New"/>
                  <w:color w:val="000000"/>
                  <w:lang w:val="en-US" w:eastAsia="ko-KR"/>
                </w:rPr>
                <w:t xml:space="preserve"> href="http://{serverRoot}/{apiVersion}/location/notification/subscriptions/area/circle/{subsriptionId}"/&gt;</w:t>
              </w:r>
            </w:ins>
            <w:del w:id="2246" w:author="ttjsun" w:date="2010-03-07T10:55:00Z">
              <w:r w:rsidR="006B50FD" w:rsidRPr="00B14E84" w:rsidDel="007B206B">
                <w:rPr>
                  <w:rFonts w:ascii="Arial" w:eastAsia="Batang" w:hAnsi="Arial" w:cs="Courier New"/>
                  <w:color w:val="000000"/>
                  <w:lang w:val="en-US" w:eastAsia="ko-KR"/>
                </w:rPr>
                <w:delText xml:space="preserve">  </w:delText>
              </w:r>
              <w:r w:rsidR="006B50FD" w:rsidRPr="00B14E84" w:rsidDel="007B206B">
                <w:rPr>
                  <w:rFonts w:ascii="Arial" w:eastAsia="Batang" w:hAnsi="Arial" w:cs="Courier New"/>
                  <w:color w:val="008080"/>
                  <w:lang w:val="en-US" w:eastAsia="ko-KR"/>
                </w:rPr>
                <w:delText>&lt;</w:delText>
              </w:r>
            </w:del>
            <w:del w:id="2247" w:author="ttjsun" w:date="2010-03-07T09:31:00Z">
              <w:r w:rsidR="006B50FD" w:rsidRPr="00B14E84" w:rsidDel="00BC0B9B">
                <w:rPr>
                  <w:rFonts w:ascii="Arial" w:eastAsia="Batang" w:hAnsi="Arial" w:cs="Courier New"/>
                  <w:color w:val="3F7F7F"/>
                  <w:lang w:val="en-US" w:eastAsia="ko-KR"/>
                </w:rPr>
                <w:delText>id</w:delText>
              </w:r>
            </w:del>
            <w:del w:id="2248" w:author="ttjsun" w:date="2010-03-07T10:55:00Z">
              <w:r w:rsidR="006B50FD" w:rsidRPr="00B14E84" w:rsidDel="007B206B">
                <w:rPr>
                  <w:rFonts w:ascii="Arial" w:eastAsia="Batang" w:hAnsi="Arial" w:cs="Courier New"/>
                  <w:color w:val="008080"/>
                  <w:lang w:val="en-US" w:eastAsia="ko-KR"/>
                </w:rPr>
                <w:delText>&gt;</w:delText>
              </w:r>
            </w:del>
            <w:del w:id="2249" w:author="ttjsun" w:date="2010-03-07T09:31:00Z">
              <w:r w:rsidR="00837570" w:rsidRPr="00B14E84" w:rsidDel="00BC0B9B">
                <w:rPr>
                  <w:rFonts w:ascii="Arial" w:eastAsia="Batang" w:hAnsi="Arial" w:cs="Courier New"/>
                  <w:color w:val="000000"/>
                  <w:lang w:val="en-US" w:eastAsia="ko-KR"/>
                </w:rPr>
                <w:delText>0001</w:delText>
              </w:r>
            </w:del>
            <w:del w:id="2250" w:author="ttjsun" w:date="2010-03-07T10:55:00Z">
              <w:r w:rsidR="006B50FD" w:rsidRPr="00B14E84" w:rsidDel="007B206B">
                <w:rPr>
                  <w:rFonts w:ascii="Arial" w:eastAsia="Batang" w:hAnsi="Arial" w:cs="Courier New"/>
                  <w:color w:val="008080"/>
                  <w:lang w:val="en-US" w:eastAsia="ko-KR"/>
                </w:rPr>
                <w:delText>&lt;/</w:delText>
              </w:r>
            </w:del>
            <w:del w:id="2251" w:author="ttjsun" w:date="2010-03-07T09:31:00Z">
              <w:r w:rsidR="006B50FD" w:rsidRPr="00B14E84" w:rsidDel="00BC0B9B">
                <w:rPr>
                  <w:rFonts w:ascii="Arial" w:eastAsia="Batang" w:hAnsi="Arial" w:cs="Courier New"/>
                  <w:color w:val="3F7F7F"/>
                  <w:lang w:val="en-US" w:eastAsia="ko-KR"/>
                </w:rPr>
                <w:delText>id</w:delText>
              </w:r>
            </w:del>
            <w:del w:id="2252" w:author="ttjsun" w:date="2010-03-07T10:55:00Z">
              <w:r w:rsidR="006B50FD" w:rsidRPr="00B14E84" w:rsidDel="007B206B">
                <w:rPr>
                  <w:rFonts w:ascii="Arial" w:eastAsia="Batang" w:hAnsi="Arial" w:cs="Courier New"/>
                  <w:color w:val="008080"/>
                  <w:lang w:val="en-US" w:eastAsia="ko-KR"/>
                </w:rPr>
                <w:delText>&gt;</w:delText>
              </w:r>
            </w:del>
          </w:p>
          <w:p w:rsidR="006B50FD" w:rsidRPr="00B14E84" w:rsidDel="007B206B" w:rsidRDefault="006B50FD" w:rsidP="006B50FD">
            <w:pPr>
              <w:autoSpaceDE w:val="0"/>
              <w:autoSpaceDN w:val="0"/>
              <w:adjustRightInd w:val="0"/>
              <w:spacing w:before="0" w:after="0"/>
              <w:rPr>
                <w:del w:id="2253" w:author="ttjsun" w:date="2010-03-07T10:55:00Z"/>
                <w:rFonts w:ascii="Arial" w:eastAsia="Batang" w:hAnsi="Arial" w:cs="Courier New"/>
                <w:lang w:val="en-US" w:eastAsia="ko-KR"/>
              </w:rPr>
            </w:pPr>
            <w:del w:id="2254" w:author="ttjsun" w:date="2010-03-07T10:55:00Z">
              <w:r w:rsidRPr="00B14E84" w:rsidDel="007B206B">
                <w:rPr>
                  <w:rFonts w:ascii="Arial" w:eastAsia="Batang" w:hAnsi="Arial" w:cs="Courier New"/>
                  <w:color w:val="000000"/>
                  <w:lang w:val="en-US" w:eastAsia="ko-KR"/>
                </w:rPr>
                <w:delText xml:space="preserve">  </w:delText>
              </w:r>
              <w:r w:rsidRPr="00B14E84" w:rsidDel="007B206B">
                <w:rPr>
                  <w:rFonts w:ascii="Arial" w:eastAsia="Batang" w:hAnsi="Arial" w:cs="Courier New"/>
                  <w:color w:val="008080"/>
                  <w:lang w:val="en-US" w:eastAsia="ko-KR"/>
                </w:rPr>
                <w:delText>&lt;</w:delText>
              </w:r>
              <w:r w:rsidRPr="00B14E84" w:rsidDel="007B206B">
                <w:rPr>
                  <w:rFonts w:ascii="Arial" w:eastAsia="Batang" w:hAnsi="Arial" w:cs="Courier New"/>
                  <w:color w:val="3F7F7F"/>
                  <w:lang w:val="en-US" w:eastAsia="ko-KR"/>
                </w:rPr>
                <w:delText>resourceURL</w:delText>
              </w:r>
              <w:r w:rsidRPr="00B14E84" w:rsidDel="007B206B">
                <w:rPr>
                  <w:rFonts w:ascii="Arial" w:eastAsia="Batang" w:hAnsi="Arial" w:cs="Courier New"/>
                  <w:color w:val="008080"/>
                  <w:lang w:val="en-US" w:eastAsia="ko-KR"/>
                </w:rPr>
                <w:delText>&gt;</w:delText>
              </w:r>
              <w:r w:rsidRPr="00B14E84" w:rsidDel="007B206B">
                <w:rPr>
                  <w:rFonts w:ascii="Arial" w:eastAsia="Batang" w:hAnsi="Arial" w:cs="Courier New"/>
                  <w:color w:val="000000"/>
                  <w:lang w:val="en-US" w:eastAsia="ko-KR"/>
                </w:rPr>
                <w:delText>http://{serverRoot}/{apiVersion}/location/notification/subscriptions/area/circle/</w:delText>
              </w:r>
            </w:del>
            <w:del w:id="2255" w:author="ttjsun" w:date="2010-03-07T09:30:00Z">
              <w:r w:rsidR="00837570" w:rsidRPr="00B14E84" w:rsidDel="00BC0B9B">
                <w:rPr>
                  <w:rFonts w:ascii="Arial" w:eastAsia="Batang" w:hAnsi="Arial" w:cs="Courier New"/>
                  <w:color w:val="000000"/>
                  <w:lang w:val="en-US" w:eastAsia="ko-KR"/>
                </w:rPr>
                <w:delText>0001</w:delText>
              </w:r>
            </w:del>
            <w:del w:id="2256" w:author="ttjsun" w:date="2010-03-07T10:55:00Z">
              <w:r w:rsidRPr="00B14E84" w:rsidDel="007B206B">
                <w:rPr>
                  <w:rFonts w:ascii="Arial" w:eastAsia="Batang" w:hAnsi="Arial" w:cs="Courier New"/>
                  <w:color w:val="008080"/>
                  <w:lang w:val="en-US" w:eastAsia="ko-KR"/>
                </w:rPr>
                <w:delText>&lt;/</w:delText>
              </w:r>
              <w:r w:rsidRPr="00B14E84" w:rsidDel="007B206B">
                <w:rPr>
                  <w:rFonts w:ascii="Arial" w:eastAsia="Batang" w:hAnsi="Arial" w:cs="Courier New"/>
                  <w:color w:val="3F7F7F"/>
                  <w:lang w:val="en-US" w:eastAsia="ko-KR"/>
                </w:rPr>
                <w:delText>resourceURL</w:delText>
              </w:r>
              <w:r w:rsidRPr="00B14E84" w:rsidDel="007B206B">
                <w:rPr>
                  <w:rFonts w:ascii="Arial" w:eastAsia="Batang" w:hAnsi="Arial" w:cs="Courier New"/>
                  <w:color w:val="008080"/>
                  <w:lang w:val="en-US" w:eastAsia="ko-KR"/>
                </w:rPr>
                <w:delText>&gt;</w:delText>
              </w:r>
            </w:del>
          </w:p>
          <w:p w:rsidR="006B50FD" w:rsidRPr="00B14E84" w:rsidDel="00BC0B9B" w:rsidRDefault="006B50FD" w:rsidP="006B50FD">
            <w:pPr>
              <w:autoSpaceDE w:val="0"/>
              <w:autoSpaceDN w:val="0"/>
              <w:adjustRightInd w:val="0"/>
              <w:spacing w:before="0" w:after="0"/>
              <w:rPr>
                <w:del w:id="2257" w:author="ttjsun" w:date="2010-03-07T09:30:00Z"/>
                <w:rFonts w:ascii="Arial" w:eastAsia="Batang" w:hAnsi="Arial" w:cs="Courier New"/>
                <w:lang w:val="en-US" w:eastAsia="ko-KR"/>
              </w:rPr>
            </w:pPr>
            <w:del w:id="2258" w:author="ttjsun" w:date="2010-03-07T09:30:00Z">
              <w:r w:rsidRPr="00B14E84" w:rsidDel="00BC0B9B">
                <w:rPr>
                  <w:rFonts w:ascii="Arial" w:eastAsia="Batang" w:hAnsi="Arial" w:cs="Courier New"/>
                  <w:color w:val="000000"/>
                  <w:lang w:val="en-US" w:eastAsia="ko-KR"/>
                </w:rPr>
                <w:delText xml:space="preserve">  </w:delText>
              </w:r>
              <w:r w:rsidRPr="00B14E84" w:rsidDel="00BC0B9B">
                <w:rPr>
                  <w:rFonts w:ascii="Arial" w:eastAsia="Batang" w:hAnsi="Arial" w:cs="Courier New"/>
                  <w:color w:val="008080"/>
                  <w:lang w:val="en-US" w:eastAsia="ko-KR"/>
                </w:rPr>
                <w:delText>&lt;</w:delText>
              </w:r>
              <w:r w:rsidRPr="00B14E84" w:rsidDel="00BC0B9B">
                <w:rPr>
                  <w:rFonts w:ascii="Arial" w:eastAsia="Batang" w:hAnsi="Arial" w:cs="Courier New"/>
                  <w:color w:val="3F7F7F"/>
                  <w:lang w:val="en-US" w:eastAsia="ko-KR"/>
                </w:rPr>
                <w:delText>link</w:delText>
              </w:r>
              <w:r w:rsidRPr="00B14E84" w:rsidDel="00BC0B9B">
                <w:rPr>
                  <w:rFonts w:ascii="Arial" w:eastAsia="Batang" w:hAnsi="Arial" w:cs="Courier New"/>
                  <w:lang w:val="en-US" w:eastAsia="ko-KR"/>
                </w:rPr>
                <w:delText xml:space="preserve"> </w:delText>
              </w:r>
              <w:r w:rsidRPr="00B14E84" w:rsidDel="00BC0B9B">
                <w:rPr>
                  <w:rFonts w:ascii="Arial" w:eastAsia="Batang" w:hAnsi="Arial" w:cs="Courier New"/>
                  <w:color w:val="7F007F"/>
                  <w:lang w:val="en-US" w:eastAsia="ko-KR"/>
                </w:rPr>
                <w:delText>rel</w:delText>
              </w:r>
              <w:r w:rsidRPr="00B14E84" w:rsidDel="00BC0B9B">
                <w:rPr>
                  <w:rFonts w:ascii="Arial" w:eastAsia="Batang" w:hAnsi="Arial" w:cs="Courier New"/>
                  <w:color w:val="000000"/>
                  <w:lang w:val="en-US" w:eastAsia="ko-KR"/>
                </w:rPr>
                <w:delText>=</w:delText>
              </w:r>
              <w:r w:rsidRPr="00B14E84" w:rsidDel="00BC0B9B">
                <w:rPr>
                  <w:rFonts w:ascii="Arial" w:eastAsia="Batang" w:hAnsi="Arial" w:cs="Courier New"/>
                  <w:i/>
                  <w:iCs/>
                  <w:color w:val="2A00FF"/>
                  <w:lang w:val="en-US" w:eastAsia="ko-KR"/>
                </w:rPr>
                <w:delText>"self"</w:delText>
              </w:r>
            </w:del>
          </w:p>
          <w:p w:rsidR="006B50FD" w:rsidRPr="00B14E84" w:rsidDel="00BC0B9B" w:rsidRDefault="006B50FD" w:rsidP="006B50FD">
            <w:pPr>
              <w:autoSpaceDE w:val="0"/>
              <w:autoSpaceDN w:val="0"/>
              <w:adjustRightInd w:val="0"/>
              <w:spacing w:before="0" w:after="0"/>
              <w:rPr>
                <w:del w:id="2259" w:author="ttjsun" w:date="2010-03-07T09:30:00Z"/>
                <w:rFonts w:ascii="Arial" w:eastAsia="Batang" w:hAnsi="Arial" w:cs="Courier New"/>
                <w:lang w:val="en-US" w:eastAsia="ko-KR"/>
              </w:rPr>
            </w:pPr>
            <w:del w:id="2260" w:author="ttjsun" w:date="2010-03-07T09:30:00Z">
              <w:r w:rsidRPr="00B14E84" w:rsidDel="00BC0B9B">
                <w:rPr>
                  <w:rFonts w:ascii="Arial" w:eastAsia="Batang" w:hAnsi="Arial" w:cs="Courier New"/>
                  <w:lang w:val="en-US" w:eastAsia="ko-KR"/>
                </w:rPr>
                <w:delText xml:space="preserve">    </w:delText>
              </w:r>
              <w:r w:rsidRPr="00B14E84" w:rsidDel="00BC0B9B">
                <w:rPr>
                  <w:rFonts w:ascii="Arial" w:eastAsia="Batang" w:hAnsi="Arial" w:cs="Courier New"/>
                  <w:color w:val="7F007F"/>
                  <w:lang w:val="en-US" w:eastAsia="ko-KR"/>
                </w:rPr>
                <w:delText>href</w:delText>
              </w:r>
              <w:r w:rsidRPr="00B14E84" w:rsidDel="00BC0B9B">
                <w:rPr>
                  <w:rFonts w:ascii="Arial" w:eastAsia="Batang" w:hAnsi="Arial" w:cs="Courier New"/>
                  <w:color w:val="000000"/>
                  <w:lang w:val="en-US" w:eastAsia="ko-KR"/>
                </w:rPr>
                <w:delText>=</w:delText>
              </w:r>
              <w:r w:rsidRPr="00B14E84" w:rsidDel="00BC0B9B">
                <w:rPr>
                  <w:rFonts w:ascii="Arial" w:eastAsia="Batang" w:hAnsi="Arial" w:cs="Courier New"/>
                  <w:i/>
                  <w:iCs/>
                  <w:color w:val="2A00FF"/>
                  <w:lang w:val="en-US" w:eastAsia="ko-KR"/>
                </w:rPr>
                <w:delText>"http://{serverRoot}/{apiVersion}/location/notification/subscriptions/area/circle/</w:delText>
              </w:r>
              <w:r w:rsidR="00837570" w:rsidRPr="00B14E84" w:rsidDel="00BC0B9B">
                <w:rPr>
                  <w:rFonts w:ascii="Arial" w:eastAsia="Batang" w:hAnsi="Arial" w:cs="Courier New"/>
                  <w:i/>
                  <w:iCs/>
                  <w:color w:val="2A00FF"/>
                  <w:lang w:val="en-US" w:eastAsia="ko-KR"/>
                </w:rPr>
                <w:delText>0001</w:delText>
              </w:r>
              <w:r w:rsidRPr="00B14E84" w:rsidDel="00BC0B9B">
                <w:rPr>
                  <w:rFonts w:ascii="Arial" w:eastAsia="Batang" w:hAnsi="Arial" w:cs="Courier New"/>
                  <w:i/>
                  <w:iCs/>
                  <w:color w:val="2A00FF"/>
                  <w:lang w:val="en-US" w:eastAsia="ko-KR"/>
                </w:rPr>
                <w:delText>"</w:delText>
              </w:r>
              <w:r w:rsidRPr="00B14E84" w:rsidDel="00BC0B9B">
                <w:rPr>
                  <w:rFonts w:ascii="Arial" w:eastAsia="Batang" w:hAnsi="Arial" w:cs="Courier New"/>
                  <w:lang w:val="en-US" w:eastAsia="ko-KR"/>
                </w:rPr>
                <w:delText xml:space="preserve"> </w:delText>
              </w:r>
              <w:r w:rsidRPr="00B14E84" w:rsidDel="00BC0B9B">
                <w:rPr>
                  <w:rFonts w:ascii="Arial" w:eastAsia="Batang" w:hAnsi="Arial" w:cs="Courier New"/>
                  <w:color w:val="008080"/>
                  <w:lang w:val="en-US" w:eastAsia="ko-KR"/>
                </w:rPr>
                <w:delText>/&gt;</w:delText>
              </w:r>
            </w:del>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terminalLocation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:16309700001</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locationRetrievalStatus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Retrieved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locationRetrievalStatus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currentLocation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-80.86302</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41.277306</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altitude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altitude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accuracy</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timestamp</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2009-06-03T00:27:23.000Z</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timestamp</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currentLocation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terminalLocation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Entering</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enteringLeavingCriteria</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isFinalNotification</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false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isFinalNotification</w:t>
            </w:r>
            <w:r w:rsidRPr="00B14E84">
              <w:rPr>
                <w:rFonts w:ascii="Arial" w:eastAsia="Batang" w:hAnsi="Arial" w:cs="Courier New"/>
                <w:color w:val="008080"/>
                <w:lang w:val="en-US" w:eastAsia="ko-KR"/>
              </w:rPr>
              <w:t>&gt;</w:t>
            </w:r>
          </w:p>
          <w:p w:rsidR="007F131D" w:rsidRPr="00B14E84" w:rsidRDefault="006B50FD" w:rsidP="00553B7E">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tl:subscriptionNotification</w:t>
            </w:r>
            <w:r w:rsidRPr="00B14E84">
              <w:rPr>
                <w:rFonts w:ascii="Arial" w:eastAsia="Batang" w:hAnsi="Arial" w:cs="Courier New"/>
                <w:color w:val="008080"/>
                <w:lang w:val="en-US" w:eastAsia="ko-KR"/>
              </w:rPr>
              <w:t>&gt;</w:t>
            </w:r>
          </w:p>
        </w:tc>
      </w:tr>
    </w:tbl>
    <w:p w:rsidR="007F131D" w:rsidRPr="00B14E84" w:rsidRDefault="007F131D" w:rsidP="007F131D">
      <w:pPr>
        <w:spacing w:before="0"/>
        <w:rPr>
          <w:rFonts w:ascii="Arial" w:eastAsia="SimSun" w:hAnsi="Arial" w:cs="Arial"/>
          <w:color w:val="000000"/>
          <w:lang w:val="en-US" w:eastAsia="zh-CN"/>
        </w:rPr>
      </w:pPr>
    </w:p>
    <w:p w:rsidR="00BC0B9B" w:rsidRPr="00B14E84" w:rsidRDefault="00BC0B9B" w:rsidP="00BC0B9B">
      <w:pPr>
        <w:pStyle w:val="Heading5"/>
        <w:rPr>
          <w:ins w:id="2261" w:author="ttjsun" w:date="2010-03-07T09:34:00Z"/>
          <w:rFonts w:eastAsia="SimSun"/>
          <w:lang w:val="en-US" w:eastAsia="zh-CN"/>
        </w:rPr>
      </w:pPr>
      <w:bookmarkStart w:id="2262" w:name="_Toc255721699"/>
      <w:ins w:id="2263" w:author="ttjsun" w:date="2010-03-07T09:34:00Z">
        <w:r w:rsidRPr="00B14E84">
          <w:rPr>
            <w:rFonts w:eastAsia="SimSun"/>
            <w:lang w:val="en-US" w:eastAsia="zh-CN"/>
          </w:rPr>
          <w:t>Response:</w:t>
        </w:r>
        <w:bookmarkEnd w:id="2262"/>
      </w:ins>
    </w:p>
    <w:p w:rsidR="00BC0B9B" w:rsidRPr="00B14E84" w:rsidRDefault="00BC0B9B" w:rsidP="00BC0B9B">
      <w:pPr>
        <w:spacing w:before="0"/>
        <w:rPr>
          <w:ins w:id="2264" w:author="ttjsun" w:date="2010-03-07T09:34:00Z"/>
          <w:rFonts w:ascii="Arial" w:eastAsia="SimSun" w:hAnsi="Arial" w:cs="Arial"/>
          <w:color w:val="000000"/>
          <w:lang w:val="en-US" w:eastAsia="zh-CN"/>
        </w:rPr>
      </w:pP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BC0B9B" w:rsidRPr="00B14E84" w:rsidTr="008C0137">
        <w:trPr>
          <w:ins w:id="2265" w:author="ttjsun" w:date="2010-03-07T09:34:00Z"/>
        </w:trPr>
        <w:tc>
          <w:tcPr>
            <w:tcW w:w="10356" w:type="dxa"/>
            <w:shd w:val="clear" w:color="auto" w:fill="FFFFCC"/>
            <w:tcMar>
              <w:top w:w="150" w:type="dxa"/>
              <w:left w:w="150" w:type="dxa"/>
              <w:bottom w:w="150" w:type="dxa"/>
              <w:right w:w="150" w:type="dxa"/>
            </w:tcMar>
          </w:tcPr>
          <w:p w:rsidR="00BC0B9B" w:rsidRPr="00B14E84" w:rsidRDefault="00BC0B9B" w:rsidP="008C0137">
            <w:pPr>
              <w:spacing w:before="0"/>
              <w:rPr>
                <w:ins w:id="2266" w:author="ttjsun" w:date="2010-03-07T09:34:00Z"/>
                <w:rFonts w:ascii="Arial" w:eastAsia="SimSun" w:hAnsi="Arial" w:cs="Courier New"/>
                <w:color w:val="000000"/>
                <w:lang w:val="en-US" w:eastAsia="zh-CN"/>
              </w:rPr>
            </w:pPr>
            <w:ins w:id="2267" w:author="ttjsun" w:date="2010-03-07T09:34:00Z">
              <w:r w:rsidRPr="00B14E84">
                <w:rPr>
                  <w:rFonts w:ascii="Arial" w:eastAsia="SimSun" w:hAnsi="Arial" w:cs="Courier New"/>
                  <w:color w:val="000000"/>
                  <w:lang w:val="en-US" w:eastAsia="zh-CN"/>
                </w:rPr>
                <w:t>HTTP/1.1 204 No Content</w:t>
              </w:r>
            </w:ins>
          </w:p>
          <w:p w:rsidR="00BC0B9B" w:rsidRPr="00B14E84" w:rsidRDefault="00BC0B9B" w:rsidP="008C0137">
            <w:pPr>
              <w:spacing w:before="0"/>
              <w:rPr>
                <w:ins w:id="2268" w:author="ttjsun" w:date="2010-03-07T09:34:00Z"/>
                <w:rFonts w:ascii="Arial" w:eastAsia="SimSun" w:hAnsi="Arial" w:cs="Courier New"/>
                <w:color w:val="000000"/>
                <w:lang w:val="en-US" w:eastAsia="zh-CN"/>
              </w:rPr>
            </w:pPr>
            <w:ins w:id="2269" w:author="ttjsun" w:date="2010-03-07T09:34:00Z">
              <w:r w:rsidRPr="00B14E84">
                <w:rPr>
                  <w:rFonts w:ascii="Arial" w:eastAsia="SimSun" w:hAnsi="Arial" w:cs="Courier New"/>
                  <w:color w:val="000000"/>
                  <w:lang w:val="en-US" w:eastAsia="zh-CN"/>
                </w:rPr>
                <w:t xml:space="preserve">Date: Thu, 04 Jun 2009 02:51:59 GMT </w:t>
              </w:r>
            </w:ins>
          </w:p>
        </w:tc>
      </w:tr>
    </w:tbl>
    <w:p w:rsidR="00000000" w:rsidRDefault="00AF5B36">
      <w:pPr>
        <w:pStyle w:val="Heading4"/>
        <w:numPr>
          <w:ilvl w:val="0"/>
          <w:numId w:val="0"/>
        </w:numPr>
        <w:ind w:left="1296"/>
        <w:jc w:val="both"/>
        <w:rPr>
          <w:ins w:id="2270" w:author="ttjsun" w:date="2010-03-07T09:34:00Z"/>
          <w:lang w:val="en-US"/>
        </w:rPr>
        <w:pPrChange w:id="2271" w:author="ttjsun" w:date="2010-03-07T09:34:00Z">
          <w:pPr>
            <w:pStyle w:val="Heading4"/>
            <w:jc w:val="both"/>
          </w:pPr>
        </w:pPrChange>
      </w:pPr>
    </w:p>
    <w:p w:rsidR="00962D28" w:rsidRPr="00B14E84" w:rsidRDefault="00962D28" w:rsidP="00962D28">
      <w:pPr>
        <w:pStyle w:val="Heading4"/>
        <w:jc w:val="both"/>
        <w:rPr>
          <w:lang w:val="en-US"/>
        </w:rPr>
      </w:pPr>
      <w:bookmarkStart w:id="2272" w:name="_Toc255721700"/>
      <w:r w:rsidRPr="00B14E84">
        <w:rPr>
          <w:lang w:val="en-US"/>
        </w:rPr>
        <w:t>Example</w:t>
      </w:r>
      <w:ins w:id="2273" w:author="ttjsun" w:date="2010-03-07T09:33:00Z">
        <w:r w:rsidR="00BC0B9B">
          <w:rPr>
            <w:lang w:val="en-US"/>
          </w:rPr>
          <w:t xml:space="preserve"> 2: </w:t>
        </w:r>
        <w:r w:rsidR="00BC0B9B" w:rsidRPr="00BC0B9B">
          <w:rPr>
            <w:lang w:val="en-US"/>
          </w:rPr>
          <w:t>Periodic location notification (one terminal)</w:t>
        </w:r>
      </w:ins>
      <w:r w:rsidRPr="00B14E84">
        <w:rPr>
          <w:lang w:val="en-US"/>
        </w:rPr>
        <w:tab/>
        <w:t xml:space="preserve"> (Informative)</w:t>
      </w:r>
      <w:bookmarkEnd w:id="2272"/>
    </w:p>
    <w:p w:rsidR="00962D28" w:rsidRPr="00B14E84" w:rsidRDefault="00962D28" w:rsidP="00962D28">
      <w:pPr>
        <w:pStyle w:val="Heading5"/>
        <w:rPr>
          <w:lang w:val="en-US" w:eastAsia="zh-CN"/>
        </w:rPr>
      </w:pPr>
      <w:bookmarkStart w:id="2274" w:name="_Toc255721701"/>
      <w:r w:rsidRPr="00B14E84">
        <w:rPr>
          <w:lang w:val="en-US"/>
        </w:rPr>
        <w:t>Request</w:t>
      </w:r>
      <w:bookmarkEnd w:id="2274"/>
    </w:p>
    <w:p w:rsidR="007F131D" w:rsidRPr="00B14E84" w:rsidRDefault="007F131D" w:rsidP="007F131D">
      <w:pPr>
        <w:spacing w:before="0"/>
        <w:rPr>
          <w:rFonts w:ascii="Arial" w:eastAsia="SimSun" w:hAnsi="Arial" w:cs="Arial"/>
          <w:color w:val="000000"/>
          <w:lang w:val="en-US" w:eastAsia="zh-CN"/>
        </w:rPr>
      </w:pPr>
      <w:del w:id="2275" w:author="ttjsun" w:date="2010-03-07T09:33:00Z">
        <w:r w:rsidRPr="00B14E84" w:rsidDel="00BC0B9B">
          <w:rPr>
            <w:rFonts w:ascii="Arial" w:eastAsia="SimSun" w:hAnsi="Arial" w:cs="Arial"/>
            <w:bCs/>
            <w:color w:val="000000"/>
            <w:lang w:val="en-US" w:eastAsia="zh-CN"/>
          </w:rPr>
          <w:delText>Sample</w:delText>
        </w:r>
        <w:r w:rsidRPr="00B14E84" w:rsidDel="00BC0B9B">
          <w:rPr>
            <w:rFonts w:ascii="Arial" w:eastAsia="SimSun" w:hAnsi="Arial" w:cs="Arial"/>
            <w:b/>
            <w:bCs/>
            <w:color w:val="000000"/>
            <w:lang w:val="en-US" w:eastAsia="zh-CN"/>
          </w:rPr>
          <w:delText xml:space="preserve"> Periodic</w:delText>
        </w:r>
        <w:r w:rsidRPr="00B14E84" w:rsidDel="00BC0B9B">
          <w:rPr>
            <w:rFonts w:ascii="Arial" w:eastAsia="SimSun" w:hAnsi="Arial" w:cs="Arial"/>
            <w:color w:val="000000"/>
            <w:lang w:val="en-US" w:eastAsia="zh-CN"/>
          </w:rPr>
          <w:delText xml:space="preserve"> location notification (one terminal):</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F131D" w:rsidRPr="00B14E84" w:rsidTr="007F131D">
        <w:tc>
          <w:tcPr>
            <w:tcW w:w="5000" w:type="pct"/>
            <w:shd w:val="clear" w:color="auto" w:fill="FFFFCC"/>
            <w:tcMar>
              <w:top w:w="150" w:type="dxa"/>
              <w:left w:w="150" w:type="dxa"/>
              <w:bottom w:w="150" w:type="dxa"/>
              <w:right w:w="150" w:type="dxa"/>
            </w:tcMar>
          </w:tcPr>
          <w:p w:rsidR="006B50FD" w:rsidRPr="00B14E84" w:rsidRDefault="007F131D" w:rsidP="006B50FD">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POST {</w:t>
            </w:r>
            <w:r w:rsidR="00962D28" w:rsidRPr="00B14E84">
              <w:rPr>
                <w:rFonts w:ascii="Arial" w:eastAsia="SimSun" w:hAnsi="Arial" w:cs="Courier New"/>
                <w:color w:val="000000"/>
                <w:lang w:val="en-US" w:eastAsia="zh-CN"/>
              </w:rPr>
              <w:t>clientRoot:port</w:t>
            </w:r>
            <w:r w:rsidRPr="00B14E84">
              <w:rPr>
                <w:rFonts w:ascii="Arial" w:eastAsia="SimSun" w:hAnsi="Arial" w:cs="Courier New"/>
                <w:color w:val="000000"/>
                <w:lang w:val="en-US" w:eastAsia="zh-CN"/>
              </w:rPr>
              <w:t>}</w:t>
            </w:r>
            <w:r w:rsidR="00962D28" w:rsidRPr="00B14E84">
              <w:rPr>
                <w:rFonts w:ascii="Arial" w:hAnsi="Arial" w:cs="Courier New"/>
                <w:color w:val="000000"/>
                <w:lang w:val="en-US" w:eastAsia="ko-KR"/>
              </w:rPr>
              <w:t>?resFormat=XML</w:t>
            </w:r>
            <w:r w:rsidRPr="00B14E84">
              <w:rPr>
                <w:rFonts w:ascii="Arial" w:eastAsia="SimSun" w:hAnsi="Arial" w:cs="Courier New"/>
                <w:color w:val="000000"/>
                <w:lang w:val="en-US" w:eastAsia="zh-CN"/>
              </w:rPr>
              <w:t xml:space="preserve"> HTTP/1.1</w:t>
            </w:r>
            <w:r w:rsidRPr="00B14E84">
              <w:rPr>
                <w:rFonts w:ascii="Arial" w:eastAsia="SimSun" w:hAnsi="Arial" w:cs="Courier New"/>
                <w:color w:val="000000"/>
                <w:lang w:val="en-US" w:eastAsia="zh-CN"/>
              </w:rPr>
              <w:br/>
              <w:t>Content-Type: application/xml; charset=UTF-8</w:t>
            </w:r>
            <w:r w:rsidRPr="00B14E84">
              <w:rPr>
                <w:rFonts w:ascii="Arial" w:eastAsia="SimSun" w:hAnsi="Arial" w:cs="Courier New"/>
                <w:color w:val="000000"/>
                <w:lang w:val="en-US" w:eastAsia="zh-CN"/>
              </w:rPr>
              <w:br/>
              <w:t>Host: example.com:80</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6B50FD" w:rsidRPr="00B14E84">
              <w:rPr>
                <w:rFonts w:ascii="Arial" w:eastAsia="Batang" w:hAnsi="Arial" w:cs="Courier New"/>
                <w:color w:val="008080"/>
                <w:lang w:val="en-US" w:eastAsia="ko-KR"/>
              </w:rPr>
              <w:t>&lt;?</w:t>
            </w:r>
            <w:r w:rsidR="006B50FD" w:rsidRPr="00B14E84">
              <w:rPr>
                <w:rFonts w:ascii="Arial" w:eastAsia="Batang" w:hAnsi="Arial" w:cs="Courier New"/>
                <w:color w:val="3F7F7F"/>
                <w:lang w:val="en-US" w:eastAsia="ko-KR"/>
              </w:rPr>
              <w:t>xml</w:t>
            </w:r>
            <w:r w:rsidR="006B50FD" w:rsidRPr="00B14E84">
              <w:rPr>
                <w:rFonts w:ascii="Arial" w:eastAsia="Batang" w:hAnsi="Arial" w:cs="Courier New"/>
                <w:lang w:val="en-US" w:eastAsia="ko-KR"/>
              </w:rPr>
              <w:t xml:space="preserve"> </w:t>
            </w:r>
            <w:r w:rsidR="006B50FD" w:rsidRPr="00B14E84">
              <w:rPr>
                <w:rFonts w:ascii="Arial" w:eastAsia="Batang" w:hAnsi="Arial" w:cs="Courier New"/>
                <w:color w:val="7F007F"/>
                <w:lang w:val="en-US" w:eastAsia="ko-KR"/>
              </w:rPr>
              <w:t>version</w:t>
            </w:r>
            <w:r w:rsidR="006B50FD" w:rsidRPr="00B14E84">
              <w:rPr>
                <w:rFonts w:ascii="Arial" w:eastAsia="Batang" w:hAnsi="Arial" w:cs="Courier New"/>
                <w:color w:val="000000"/>
                <w:lang w:val="en-US" w:eastAsia="ko-KR"/>
              </w:rPr>
              <w:t>=</w:t>
            </w:r>
            <w:r w:rsidR="006B50FD" w:rsidRPr="00B14E84">
              <w:rPr>
                <w:rFonts w:ascii="Arial" w:eastAsia="Batang" w:hAnsi="Arial" w:cs="Courier New"/>
                <w:i/>
                <w:iCs/>
                <w:color w:val="2A00FF"/>
                <w:lang w:val="en-US" w:eastAsia="ko-KR"/>
              </w:rPr>
              <w:t>"1.0"</w:t>
            </w:r>
            <w:r w:rsidR="006B50FD" w:rsidRPr="00B14E84">
              <w:rPr>
                <w:rFonts w:ascii="Arial" w:eastAsia="Batang" w:hAnsi="Arial" w:cs="Courier New"/>
                <w:lang w:val="en-US" w:eastAsia="ko-KR"/>
              </w:rPr>
              <w:t xml:space="preserve"> </w:t>
            </w:r>
            <w:r w:rsidR="006B50FD" w:rsidRPr="00B14E84">
              <w:rPr>
                <w:rFonts w:ascii="Arial" w:eastAsia="Batang" w:hAnsi="Arial" w:cs="Courier New"/>
                <w:color w:val="7F007F"/>
                <w:lang w:val="en-US" w:eastAsia="ko-KR"/>
              </w:rPr>
              <w:t>encoding</w:t>
            </w:r>
            <w:r w:rsidR="006B50FD" w:rsidRPr="00B14E84">
              <w:rPr>
                <w:rFonts w:ascii="Arial" w:eastAsia="Batang" w:hAnsi="Arial" w:cs="Courier New"/>
                <w:color w:val="000000"/>
                <w:lang w:val="en-US" w:eastAsia="ko-KR"/>
              </w:rPr>
              <w:t>=</w:t>
            </w:r>
            <w:r w:rsidR="006B50FD" w:rsidRPr="00B14E84">
              <w:rPr>
                <w:rFonts w:ascii="Arial" w:eastAsia="Batang" w:hAnsi="Arial" w:cs="Courier New"/>
                <w:i/>
                <w:iCs/>
                <w:color w:val="2A00FF"/>
                <w:lang w:val="en-US" w:eastAsia="ko-KR"/>
              </w:rPr>
              <w:t>"UTF-8"</w:t>
            </w:r>
            <w:r w:rsidR="006B50FD"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tl:subscriptionNotification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D811D9" w:rsidRPr="00D811D9" w:rsidRDefault="00D811D9" w:rsidP="00D811D9">
            <w:pPr>
              <w:autoSpaceDE w:val="0"/>
              <w:autoSpaceDN w:val="0"/>
              <w:adjustRightInd w:val="0"/>
              <w:spacing w:before="0" w:after="0"/>
              <w:rPr>
                <w:ins w:id="2276" w:author="ttjsun" w:date="2010-03-07T10:57:00Z"/>
                <w:rFonts w:ascii="Arial" w:eastAsia="Batang" w:hAnsi="Arial" w:cs="Courier New"/>
                <w:color w:val="000000"/>
                <w:lang w:val="en-US" w:eastAsia="ko-KR"/>
              </w:rPr>
            </w:pPr>
            <w:ins w:id="2277" w:author="ttjsun" w:date="2010-03-07T10:57:00Z">
              <w:r w:rsidRPr="00D811D9">
                <w:rPr>
                  <w:rFonts w:ascii="Arial" w:eastAsia="Batang" w:hAnsi="Arial" w:cs="Courier New"/>
                  <w:color w:val="000000"/>
                  <w:lang w:val="en-US" w:eastAsia="ko-KR"/>
                </w:rPr>
                <w:t>&lt;link rel="PerodicNotificationSubscription"</w:t>
              </w:r>
            </w:ins>
          </w:p>
          <w:p w:rsidR="006B50FD" w:rsidRPr="00B14E84" w:rsidDel="00D811D9" w:rsidRDefault="00D811D9" w:rsidP="00D811D9">
            <w:pPr>
              <w:autoSpaceDE w:val="0"/>
              <w:autoSpaceDN w:val="0"/>
              <w:adjustRightInd w:val="0"/>
              <w:spacing w:before="0" w:after="0"/>
              <w:rPr>
                <w:del w:id="2278" w:author="ttjsun" w:date="2010-03-07T10:57:00Z"/>
                <w:rFonts w:ascii="Arial" w:eastAsia="Batang" w:hAnsi="Arial" w:cs="Courier New"/>
                <w:lang w:val="en-US" w:eastAsia="ko-KR"/>
              </w:rPr>
            </w:pPr>
            <w:ins w:id="2279" w:author="ttjsun" w:date="2010-03-07T10:57:00Z">
              <w:r w:rsidRPr="00D811D9">
                <w:rPr>
                  <w:rFonts w:ascii="Arial" w:eastAsia="Batang" w:hAnsi="Arial" w:cs="Courier New"/>
                  <w:color w:val="000000"/>
                  <w:lang w:val="en-US" w:eastAsia="ko-KR"/>
                </w:rPr>
                <w:t xml:space="preserve"> href="http://{serverRoot}/{apiVersion}/location/notification/subscriptions/</w:t>
              </w:r>
            </w:ins>
            <w:ins w:id="2280" w:author="ttjsun" w:date="2010-03-07T11:05:00Z">
              <w:r>
                <w:rPr>
                  <w:rFonts w:ascii="Arial" w:eastAsia="Batang" w:hAnsi="Arial" w:cs="Courier New"/>
                  <w:color w:val="000000"/>
                  <w:lang w:val="en-US" w:eastAsia="ko-KR"/>
                </w:rPr>
                <w:t>periodic</w:t>
              </w:r>
            </w:ins>
            <w:ins w:id="2281" w:author="ttjsun" w:date="2010-03-07T10:57:00Z">
              <w:r w:rsidRPr="00D811D9">
                <w:rPr>
                  <w:rFonts w:ascii="Arial" w:eastAsia="Batang" w:hAnsi="Arial" w:cs="Courier New"/>
                  <w:color w:val="000000"/>
                  <w:lang w:val="en-US" w:eastAsia="ko-KR"/>
                </w:rPr>
                <w:t>/{subsriptionId}"/&gt;</w:t>
              </w:r>
            </w:ins>
            <w:del w:id="2282" w:author="ttjsun" w:date="2010-03-07T10:57:00Z">
              <w:r w:rsidR="006B50FD" w:rsidRPr="00B14E84" w:rsidDel="00D811D9">
                <w:rPr>
                  <w:rFonts w:ascii="Arial" w:eastAsia="Batang" w:hAnsi="Arial" w:cs="Courier New"/>
                  <w:color w:val="000000"/>
                  <w:lang w:val="en-US" w:eastAsia="ko-KR"/>
                </w:rPr>
                <w:delText xml:space="preserve">  </w:delText>
              </w:r>
            </w:del>
            <w:del w:id="2283" w:author="ttjsun" w:date="2010-03-07T09:33:00Z">
              <w:r w:rsidR="006B50FD" w:rsidRPr="00B14E84" w:rsidDel="00BC0B9B">
                <w:rPr>
                  <w:rFonts w:ascii="Arial" w:eastAsia="Batang" w:hAnsi="Arial" w:cs="Courier New"/>
                  <w:color w:val="008080"/>
                  <w:lang w:val="en-US" w:eastAsia="ko-KR"/>
                </w:rPr>
                <w:delText>&lt;</w:delText>
              </w:r>
              <w:r w:rsidR="006B50FD" w:rsidRPr="00B14E84" w:rsidDel="00BC0B9B">
                <w:rPr>
                  <w:rFonts w:ascii="Arial" w:eastAsia="Batang" w:hAnsi="Arial" w:cs="Courier New"/>
                  <w:color w:val="3F7F7F"/>
                  <w:lang w:val="en-US" w:eastAsia="ko-KR"/>
                </w:rPr>
                <w:delText>id</w:delText>
              </w:r>
              <w:r w:rsidR="006B50FD" w:rsidRPr="00B14E84" w:rsidDel="00BC0B9B">
                <w:rPr>
                  <w:rFonts w:ascii="Arial" w:eastAsia="Batang" w:hAnsi="Arial" w:cs="Courier New"/>
                  <w:color w:val="008080"/>
                  <w:lang w:val="en-US" w:eastAsia="ko-KR"/>
                </w:rPr>
                <w:delText>&gt;</w:delText>
              </w:r>
              <w:r w:rsidR="00837570" w:rsidRPr="00B14E84" w:rsidDel="00BC0B9B">
                <w:rPr>
                  <w:rFonts w:ascii="Arial" w:eastAsia="Batang" w:hAnsi="Arial" w:cs="Courier New"/>
                  <w:color w:val="000000"/>
                  <w:lang w:val="en-US" w:eastAsia="ko-KR"/>
                </w:rPr>
                <w:delText>0001</w:delText>
              </w:r>
              <w:r w:rsidR="006B50FD" w:rsidRPr="00B14E84" w:rsidDel="00BC0B9B">
                <w:rPr>
                  <w:rFonts w:ascii="Arial" w:eastAsia="Batang" w:hAnsi="Arial" w:cs="Courier New"/>
                  <w:color w:val="008080"/>
                  <w:lang w:val="en-US" w:eastAsia="ko-KR"/>
                </w:rPr>
                <w:delText>&lt;/</w:delText>
              </w:r>
              <w:r w:rsidR="006B50FD" w:rsidRPr="00B14E84" w:rsidDel="00BC0B9B">
                <w:rPr>
                  <w:rFonts w:ascii="Arial" w:eastAsia="Batang" w:hAnsi="Arial" w:cs="Courier New"/>
                  <w:color w:val="3F7F7F"/>
                  <w:lang w:val="en-US" w:eastAsia="ko-KR"/>
                </w:rPr>
                <w:delText>id</w:delText>
              </w:r>
              <w:r w:rsidR="006B50FD" w:rsidRPr="00B14E84" w:rsidDel="00BC0B9B">
                <w:rPr>
                  <w:rFonts w:ascii="Arial" w:eastAsia="Batang" w:hAnsi="Arial" w:cs="Courier New"/>
                  <w:color w:val="008080"/>
                  <w:lang w:val="en-US" w:eastAsia="ko-KR"/>
                </w:rPr>
                <w:delText>&gt;</w:delText>
              </w:r>
            </w:del>
          </w:p>
          <w:p w:rsidR="006B50FD" w:rsidRPr="00B14E84" w:rsidDel="00D811D9" w:rsidRDefault="006B50FD" w:rsidP="006B50FD">
            <w:pPr>
              <w:autoSpaceDE w:val="0"/>
              <w:autoSpaceDN w:val="0"/>
              <w:adjustRightInd w:val="0"/>
              <w:spacing w:before="0" w:after="0"/>
              <w:rPr>
                <w:del w:id="2284" w:author="ttjsun" w:date="2010-03-07T10:57:00Z"/>
                <w:rFonts w:ascii="Arial" w:eastAsia="Batang" w:hAnsi="Arial" w:cs="Courier New"/>
                <w:lang w:val="en-US" w:eastAsia="ko-KR"/>
              </w:rPr>
            </w:pPr>
            <w:del w:id="2285" w:author="ttjsun" w:date="2010-03-07T10:57:00Z">
              <w:r w:rsidRPr="00B14E84" w:rsidDel="00D811D9">
                <w:rPr>
                  <w:rFonts w:ascii="Arial" w:eastAsia="Batang" w:hAnsi="Arial" w:cs="Courier New"/>
                  <w:color w:val="000000"/>
                  <w:lang w:val="en-US" w:eastAsia="ko-KR"/>
                </w:rPr>
                <w:delText xml:space="preserve">  </w:delText>
              </w:r>
              <w:r w:rsidRPr="00B14E84" w:rsidDel="00D811D9">
                <w:rPr>
                  <w:rFonts w:ascii="Arial" w:eastAsia="Batang" w:hAnsi="Arial" w:cs="Courier New"/>
                  <w:color w:val="008080"/>
                  <w:lang w:val="en-US" w:eastAsia="ko-KR"/>
                </w:rPr>
                <w:delText>&lt;</w:delText>
              </w:r>
              <w:r w:rsidRPr="00B14E84" w:rsidDel="00D811D9">
                <w:rPr>
                  <w:rFonts w:ascii="Arial" w:eastAsia="Batang" w:hAnsi="Arial" w:cs="Courier New"/>
                  <w:color w:val="3F7F7F"/>
                  <w:lang w:val="en-US" w:eastAsia="ko-KR"/>
                </w:rPr>
                <w:delText>resourceURL</w:delText>
              </w:r>
              <w:r w:rsidRPr="00B14E84" w:rsidDel="00D811D9">
                <w:rPr>
                  <w:rFonts w:ascii="Arial" w:eastAsia="Batang" w:hAnsi="Arial" w:cs="Courier New"/>
                  <w:color w:val="008080"/>
                  <w:lang w:val="en-US" w:eastAsia="ko-KR"/>
                </w:rPr>
                <w:delText>&gt;</w:delText>
              </w:r>
              <w:r w:rsidRPr="00B14E84" w:rsidDel="00D811D9">
                <w:rPr>
                  <w:rFonts w:ascii="Arial" w:eastAsia="Batang" w:hAnsi="Arial" w:cs="Courier New"/>
                  <w:color w:val="000000"/>
                  <w:lang w:val="en-US" w:eastAsia="ko-KR"/>
                </w:rPr>
                <w:delText>http://{serverRoot}/{apiVersion}/location/notification/subscriptions/periodic</w:delText>
              </w:r>
            </w:del>
            <w:del w:id="2286" w:author="ttjsun" w:date="2010-03-07T09:50:00Z">
              <w:r w:rsidRPr="00B14E84" w:rsidDel="0082060F">
                <w:rPr>
                  <w:rFonts w:ascii="Arial" w:eastAsia="Batang" w:hAnsi="Arial" w:cs="Courier New"/>
                  <w:color w:val="000000"/>
                  <w:lang w:val="en-US" w:eastAsia="ko-KR"/>
                </w:rPr>
                <w:delText>/</w:delText>
              </w:r>
              <w:r w:rsidR="00837570" w:rsidRPr="00B14E84" w:rsidDel="0082060F">
                <w:rPr>
                  <w:rFonts w:ascii="Arial" w:eastAsia="Batang" w:hAnsi="Arial" w:cs="Courier New"/>
                  <w:color w:val="000000"/>
                  <w:lang w:val="en-US" w:eastAsia="ko-KR"/>
                </w:rPr>
                <w:delText>0001</w:delText>
              </w:r>
            </w:del>
            <w:del w:id="2287" w:author="ttjsun" w:date="2010-03-07T10:57:00Z">
              <w:r w:rsidRPr="00B14E84" w:rsidDel="00D811D9">
                <w:rPr>
                  <w:rFonts w:ascii="Arial" w:eastAsia="Batang" w:hAnsi="Arial" w:cs="Courier New"/>
                  <w:color w:val="008080"/>
                  <w:lang w:val="en-US" w:eastAsia="ko-KR"/>
                </w:rPr>
                <w:delText>&lt;/</w:delText>
              </w:r>
              <w:r w:rsidRPr="00B14E84" w:rsidDel="00D811D9">
                <w:rPr>
                  <w:rFonts w:ascii="Arial" w:eastAsia="Batang" w:hAnsi="Arial" w:cs="Courier New"/>
                  <w:color w:val="3F7F7F"/>
                  <w:lang w:val="en-US" w:eastAsia="ko-KR"/>
                </w:rPr>
                <w:delText>resourceURL</w:delText>
              </w:r>
              <w:r w:rsidRPr="00B14E84" w:rsidDel="00D811D9">
                <w:rPr>
                  <w:rFonts w:ascii="Arial" w:eastAsia="Batang" w:hAnsi="Arial" w:cs="Courier New"/>
                  <w:color w:val="008080"/>
                  <w:lang w:val="en-US" w:eastAsia="ko-KR"/>
                </w:rPr>
                <w:delText>&gt;</w:delText>
              </w:r>
            </w:del>
          </w:p>
          <w:p w:rsidR="006B50FD" w:rsidRPr="00B14E84" w:rsidDel="0082060F" w:rsidRDefault="006B50FD" w:rsidP="006B50FD">
            <w:pPr>
              <w:autoSpaceDE w:val="0"/>
              <w:autoSpaceDN w:val="0"/>
              <w:adjustRightInd w:val="0"/>
              <w:spacing w:before="0" w:after="0"/>
              <w:rPr>
                <w:del w:id="2288" w:author="ttjsun" w:date="2010-03-07T09:48:00Z"/>
                <w:rFonts w:ascii="Arial" w:eastAsia="Batang" w:hAnsi="Arial" w:cs="Courier New"/>
                <w:lang w:val="en-US" w:eastAsia="ko-KR"/>
              </w:rPr>
            </w:pPr>
            <w:del w:id="2289" w:author="ttjsun" w:date="2010-03-07T09:48:00Z">
              <w:r w:rsidRPr="00B14E84" w:rsidDel="0082060F">
                <w:rPr>
                  <w:rFonts w:ascii="Arial" w:eastAsia="Batang" w:hAnsi="Arial" w:cs="Courier New"/>
                  <w:color w:val="000000"/>
                  <w:lang w:val="en-US" w:eastAsia="ko-KR"/>
                </w:rPr>
                <w:delText xml:space="preserve">  </w:delText>
              </w:r>
              <w:r w:rsidRPr="00B14E84" w:rsidDel="0082060F">
                <w:rPr>
                  <w:rFonts w:ascii="Arial" w:eastAsia="Batang" w:hAnsi="Arial" w:cs="Courier New"/>
                  <w:color w:val="008080"/>
                  <w:lang w:val="en-US" w:eastAsia="ko-KR"/>
                </w:rPr>
                <w:delText>&lt;</w:delText>
              </w:r>
              <w:r w:rsidRPr="00B14E84" w:rsidDel="0082060F">
                <w:rPr>
                  <w:rFonts w:ascii="Arial" w:eastAsia="Batang" w:hAnsi="Arial" w:cs="Courier New"/>
                  <w:color w:val="3F7F7F"/>
                  <w:lang w:val="en-US" w:eastAsia="ko-KR"/>
                </w:rPr>
                <w:delText>link</w:delText>
              </w:r>
              <w:r w:rsidRPr="00B14E84" w:rsidDel="0082060F">
                <w:rPr>
                  <w:rFonts w:ascii="Arial" w:eastAsia="Batang" w:hAnsi="Arial" w:cs="Courier New"/>
                  <w:lang w:val="en-US" w:eastAsia="ko-KR"/>
                </w:rPr>
                <w:delText xml:space="preserve"> </w:delText>
              </w:r>
              <w:r w:rsidRPr="00B14E84" w:rsidDel="0082060F">
                <w:rPr>
                  <w:rFonts w:ascii="Arial" w:eastAsia="Batang" w:hAnsi="Arial" w:cs="Courier New"/>
                  <w:color w:val="7F007F"/>
                  <w:lang w:val="en-US" w:eastAsia="ko-KR"/>
                </w:rPr>
                <w:delText>rel</w:delText>
              </w:r>
              <w:r w:rsidRPr="00B14E84" w:rsidDel="0082060F">
                <w:rPr>
                  <w:rFonts w:ascii="Arial" w:eastAsia="Batang" w:hAnsi="Arial" w:cs="Courier New"/>
                  <w:color w:val="000000"/>
                  <w:lang w:val="en-US" w:eastAsia="ko-KR"/>
                </w:rPr>
                <w:delText>=</w:delText>
              </w:r>
              <w:r w:rsidRPr="00B14E84" w:rsidDel="0082060F">
                <w:rPr>
                  <w:rFonts w:ascii="Arial" w:eastAsia="Batang" w:hAnsi="Arial" w:cs="Courier New"/>
                  <w:i/>
                  <w:iCs/>
                  <w:color w:val="2A00FF"/>
                  <w:lang w:val="en-US" w:eastAsia="ko-KR"/>
                </w:rPr>
                <w:delText>"self"</w:delText>
              </w:r>
            </w:del>
          </w:p>
          <w:p w:rsidR="006B50FD" w:rsidRPr="00B14E84" w:rsidDel="0082060F" w:rsidRDefault="006B50FD" w:rsidP="006B50FD">
            <w:pPr>
              <w:autoSpaceDE w:val="0"/>
              <w:autoSpaceDN w:val="0"/>
              <w:adjustRightInd w:val="0"/>
              <w:spacing w:before="0" w:after="0"/>
              <w:rPr>
                <w:del w:id="2290" w:author="ttjsun" w:date="2010-03-07T09:48:00Z"/>
                <w:rFonts w:ascii="Arial" w:eastAsia="Batang" w:hAnsi="Arial" w:cs="Courier New"/>
                <w:lang w:val="en-US" w:eastAsia="ko-KR"/>
              </w:rPr>
            </w:pPr>
            <w:del w:id="2291" w:author="ttjsun" w:date="2010-03-07T09:48:00Z">
              <w:r w:rsidRPr="00B14E84" w:rsidDel="0082060F">
                <w:rPr>
                  <w:rFonts w:ascii="Arial" w:eastAsia="Batang" w:hAnsi="Arial" w:cs="Courier New"/>
                  <w:lang w:val="en-US" w:eastAsia="ko-KR"/>
                </w:rPr>
                <w:delText xml:space="preserve">    </w:delText>
              </w:r>
              <w:r w:rsidRPr="00B14E84" w:rsidDel="0082060F">
                <w:rPr>
                  <w:rFonts w:ascii="Arial" w:eastAsia="Batang" w:hAnsi="Arial" w:cs="Courier New"/>
                  <w:color w:val="7F007F"/>
                  <w:lang w:val="en-US" w:eastAsia="ko-KR"/>
                </w:rPr>
                <w:delText>href</w:delText>
              </w:r>
              <w:r w:rsidRPr="00B14E84" w:rsidDel="0082060F">
                <w:rPr>
                  <w:rFonts w:ascii="Arial" w:eastAsia="Batang" w:hAnsi="Arial" w:cs="Courier New"/>
                  <w:color w:val="000000"/>
                  <w:lang w:val="en-US" w:eastAsia="ko-KR"/>
                </w:rPr>
                <w:delText>=</w:delText>
              </w:r>
              <w:r w:rsidRPr="00B14E84" w:rsidDel="0082060F">
                <w:rPr>
                  <w:rFonts w:ascii="Arial" w:eastAsia="Batang" w:hAnsi="Arial" w:cs="Courier New"/>
                  <w:i/>
                  <w:iCs/>
                  <w:color w:val="2A00FF"/>
                  <w:lang w:val="en-US" w:eastAsia="ko-KR"/>
                </w:rPr>
                <w:delText>"http://{serverRoot}/{apiVersion}/location/notification/subscriptions/periodic/</w:delText>
              </w:r>
              <w:r w:rsidR="00837570" w:rsidRPr="00B14E84" w:rsidDel="0082060F">
                <w:rPr>
                  <w:rFonts w:ascii="Arial" w:eastAsia="Batang" w:hAnsi="Arial" w:cs="Courier New"/>
                  <w:i/>
                  <w:iCs/>
                  <w:color w:val="2A00FF"/>
                  <w:lang w:val="en-US" w:eastAsia="ko-KR"/>
                </w:rPr>
                <w:delText>0001</w:delText>
              </w:r>
              <w:r w:rsidRPr="00B14E84" w:rsidDel="0082060F">
                <w:rPr>
                  <w:rFonts w:ascii="Arial" w:eastAsia="Batang" w:hAnsi="Arial" w:cs="Courier New"/>
                  <w:i/>
                  <w:iCs/>
                  <w:color w:val="2A00FF"/>
                  <w:lang w:val="en-US" w:eastAsia="ko-KR"/>
                </w:rPr>
                <w:delText>"</w:delText>
              </w:r>
              <w:r w:rsidRPr="00B14E84" w:rsidDel="0082060F">
                <w:rPr>
                  <w:rFonts w:ascii="Arial" w:eastAsia="Batang" w:hAnsi="Arial" w:cs="Courier New"/>
                  <w:lang w:val="en-US" w:eastAsia="ko-KR"/>
                </w:rPr>
                <w:delText xml:space="preserve"> </w:delText>
              </w:r>
              <w:r w:rsidRPr="00B14E84" w:rsidDel="0082060F">
                <w:rPr>
                  <w:rFonts w:ascii="Arial" w:eastAsia="Batang" w:hAnsi="Arial" w:cs="Courier New"/>
                  <w:color w:val="008080"/>
                  <w:lang w:val="en-US" w:eastAsia="ko-KR"/>
                </w:rPr>
                <w:delText>/&gt;</w:delText>
              </w:r>
            </w:del>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terminalLocation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:16309703333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locationRetrievalStatus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Retrieved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locationRetrievalStatus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currentLocation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-80.86302</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41.277306</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altitude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altitude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accuracy</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timestamp</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2009-06-03T00:27:23.000Z</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timestamp</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currentLocation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terminalLocation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isFinalNotification</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false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isFinalNotification</w:t>
            </w:r>
            <w:r w:rsidRPr="00B14E84">
              <w:rPr>
                <w:rFonts w:ascii="Arial" w:eastAsia="Batang" w:hAnsi="Arial" w:cs="Courier New"/>
                <w:color w:val="008080"/>
                <w:lang w:val="en-US" w:eastAsia="ko-KR"/>
              </w:rPr>
              <w:t>&gt;</w:t>
            </w:r>
          </w:p>
          <w:p w:rsidR="007F131D" w:rsidRPr="00B14E84" w:rsidRDefault="006B50FD" w:rsidP="00553B7E">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tl:subscriptionNotification</w:t>
            </w:r>
            <w:r w:rsidRPr="00B14E84">
              <w:rPr>
                <w:rFonts w:ascii="Arial" w:eastAsia="Batang" w:hAnsi="Arial" w:cs="Courier New"/>
                <w:color w:val="008080"/>
                <w:lang w:val="en-US" w:eastAsia="ko-KR"/>
              </w:rPr>
              <w:t>&gt;</w:t>
            </w:r>
          </w:p>
        </w:tc>
      </w:tr>
    </w:tbl>
    <w:p w:rsidR="00BC0B9B" w:rsidRPr="00B14E84" w:rsidRDefault="00BC0B9B" w:rsidP="00BC0B9B">
      <w:pPr>
        <w:pStyle w:val="Heading5"/>
        <w:rPr>
          <w:ins w:id="2292" w:author="ttjsun" w:date="2010-03-07T09:34:00Z"/>
          <w:rFonts w:eastAsia="SimSun"/>
          <w:lang w:val="en-US" w:eastAsia="zh-CN"/>
        </w:rPr>
      </w:pPr>
      <w:bookmarkStart w:id="2293" w:name="_Toc255721702"/>
      <w:ins w:id="2294" w:author="ttjsun" w:date="2010-03-07T09:34:00Z">
        <w:r w:rsidRPr="00B14E84">
          <w:rPr>
            <w:rFonts w:eastAsia="SimSun"/>
            <w:lang w:val="en-US" w:eastAsia="zh-CN"/>
          </w:rPr>
          <w:t>Response:</w:t>
        </w:r>
        <w:bookmarkEnd w:id="2293"/>
      </w:ins>
    </w:p>
    <w:p w:rsidR="00BC0B9B" w:rsidRPr="00B14E84" w:rsidRDefault="00BC0B9B" w:rsidP="00BC0B9B">
      <w:pPr>
        <w:spacing w:before="0"/>
        <w:rPr>
          <w:ins w:id="2295" w:author="ttjsun" w:date="2010-03-07T09:34:00Z"/>
          <w:rFonts w:ascii="Arial" w:eastAsia="SimSun" w:hAnsi="Arial" w:cs="Arial"/>
          <w:color w:val="000000"/>
          <w:lang w:val="en-US" w:eastAsia="zh-CN"/>
        </w:rPr>
      </w:pP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BC0B9B" w:rsidRPr="00B14E84" w:rsidTr="008C0137">
        <w:trPr>
          <w:ins w:id="2296" w:author="ttjsun" w:date="2010-03-07T09:34:00Z"/>
        </w:trPr>
        <w:tc>
          <w:tcPr>
            <w:tcW w:w="10356" w:type="dxa"/>
            <w:shd w:val="clear" w:color="auto" w:fill="FFFFCC"/>
            <w:tcMar>
              <w:top w:w="150" w:type="dxa"/>
              <w:left w:w="150" w:type="dxa"/>
              <w:bottom w:w="150" w:type="dxa"/>
              <w:right w:w="150" w:type="dxa"/>
            </w:tcMar>
          </w:tcPr>
          <w:p w:rsidR="00BC0B9B" w:rsidRPr="00B14E84" w:rsidRDefault="00BC0B9B" w:rsidP="008C0137">
            <w:pPr>
              <w:spacing w:before="0"/>
              <w:rPr>
                <w:ins w:id="2297" w:author="ttjsun" w:date="2010-03-07T09:34:00Z"/>
                <w:rFonts w:ascii="Arial" w:eastAsia="SimSun" w:hAnsi="Arial" w:cs="Courier New"/>
                <w:color w:val="000000"/>
                <w:lang w:val="en-US" w:eastAsia="zh-CN"/>
              </w:rPr>
            </w:pPr>
            <w:ins w:id="2298" w:author="ttjsun" w:date="2010-03-07T09:34:00Z">
              <w:r w:rsidRPr="00B14E84">
                <w:rPr>
                  <w:rFonts w:ascii="Arial" w:eastAsia="SimSun" w:hAnsi="Arial" w:cs="Courier New"/>
                  <w:color w:val="000000"/>
                  <w:lang w:val="en-US" w:eastAsia="zh-CN"/>
                </w:rPr>
                <w:t>HTTP/1.1 204 No Content</w:t>
              </w:r>
            </w:ins>
          </w:p>
          <w:p w:rsidR="00BC0B9B" w:rsidRPr="00B14E84" w:rsidRDefault="00BC0B9B" w:rsidP="008C0137">
            <w:pPr>
              <w:spacing w:before="0"/>
              <w:rPr>
                <w:ins w:id="2299" w:author="ttjsun" w:date="2010-03-07T09:34:00Z"/>
                <w:rFonts w:ascii="Arial" w:eastAsia="SimSun" w:hAnsi="Arial" w:cs="Courier New"/>
                <w:color w:val="000000"/>
                <w:lang w:val="en-US" w:eastAsia="zh-CN"/>
              </w:rPr>
            </w:pPr>
            <w:ins w:id="2300" w:author="ttjsun" w:date="2010-03-07T09:34:00Z">
              <w:r w:rsidRPr="00B14E84">
                <w:rPr>
                  <w:rFonts w:ascii="Arial" w:eastAsia="SimSun" w:hAnsi="Arial" w:cs="Courier New"/>
                  <w:color w:val="000000"/>
                  <w:lang w:val="en-US" w:eastAsia="zh-CN"/>
                </w:rPr>
                <w:t xml:space="preserve">Date: Thu, 04 Jun 2009 02:51:59 GMT </w:t>
              </w:r>
            </w:ins>
          </w:p>
        </w:tc>
      </w:tr>
    </w:tbl>
    <w:p w:rsidR="007F131D" w:rsidRPr="00B14E84" w:rsidRDefault="007F131D" w:rsidP="007F131D">
      <w:pPr>
        <w:spacing w:before="0"/>
        <w:rPr>
          <w:rFonts w:ascii="Arial" w:eastAsia="SimSun" w:hAnsi="Arial" w:cs="Arial"/>
          <w:color w:val="000000"/>
          <w:lang w:val="en-US" w:eastAsia="zh-CN"/>
        </w:rPr>
      </w:pPr>
    </w:p>
    <w:p w:rsidR="00962D28" w:rsidRPr="00B14E84" w:rsidRDefault="00962D28" w:rsidP="00962D28">
      <w:pPr>
        <w:pStyle w:val="Heading4"/>
        <w:jc w:val="both"/>
        <w:rPr>
          <w:lang w:val="en-US"/>
        </w:rPr>
      </w:pPr>
      <w:bookmarkStart w:id="2301" w:name="_Toc255721703"/>
      <w:r w:rsidRPr="00B14E84">
        <w:rPr>
          <w:lang w:val="en-US"/>
        </w:rPr>
        <w:t>Example</w:t>
      </w:r>
      <w:ins w:id="2302" w:author="ttjsun" w:date="2010-03-07T09:35:00Z">
        <w:r w:rsidR="00BC0B9B">
          <w:rPr>
            <w:lang w:val="en-US"/>
          </w:rPr>
          <w:t xml:space="preserve"> 3: </w:t>
        </w:r>
        <w:r w:rsidR="00BC0B9B" w:rsidRPr="00BC0B9B">
          <w:rPr>
            <w:lang w:val="en-US"/>
          </w:rPr>
          <w:t>Distance location notification (one terminal</w:t>
        </w:r>
        <w:r w:rsidR="00BC0B9B">
          <w:rPr>
            <w:lang w:val="en-US"/>
          </w:rPr>
          <w:t>)</w:t>
        </w:r>
      </w:ins>
      <w:r w:rsidRPr="00B14E84">
        <w:rPr>
          <w:lang w:val="en-US"/>
        </w:rPr>
        <w:tab/>
        <w:t xml:space="preserve"> (Informative)</w:t>
      </w:r>
      <w:bookmarkEnd w:id="2301"/>
    </w:p>
    <w:p w:rsidR="00962D28" w:rsidRPr="00B14E84" w:rsidRDefault="00962D28" w:rsidP="00962D28">
      <w:pPr>
        <w:pStyle w:val="Heading5"/>
        <w:rPr>
          <w:lang w:val="en-US" w:eastAsia="zh-CN"/>
        </w:rPr>
      </w:pPr>
      <w:bookmarkStart w:id="2303" w:name="_Toc255721704"/>
      <w:r w:rsidRPr="00B14E84">
        <w:rPr>
          <w:lang w:val="en-US"/>
        </w:rPr>
        <w:t>Request</w:t>
      </w:r>
      <w:bookmarkEnd w:id="2303"/>
    </w:p>
    <w:p w:rsidR="007F131D" w:rsidRPr="00B14E84" w:rsidRDefault="007F131D" w:rsidP="007F131D">
      <w:pPr>
        <w:spacing w:before="0"/>
        <w:rPr>
          <w:rFonts w:ascii="Arial" w:eastAsia="SimSun" w:hAnsi="Arial" w:cs="Arial"/>
          <w:color w:val="000000"/>
          <w:lang w:val="en-US" w:eastAsia="zh-CN"/>
        </w:rPr>
      </w:pPr>
      <w:del w:id="2304" w:author="ttjsun" w:date="2010-03-07T09:35:00Z">
        <w:r w:rsidRPr="00B14E84" w:rsidDel="00BC0B9B">
          <w:rPr>
            <w:rFonts w:ascii="Arial" w:eastAsia="SimSun" w:hAnsi="Arial" w:cs="Arial"/>
            <w:bCs/>
            <w:color w:val="000000"/>
            <w:lang w:val="en-US" w:eastAsia="zh-CN"/>
          </w:rPr>
          <w:delText>Sample</w:delText>
        </w:r>
        <w:r w:rsidRPr="00B14E84" w:rsidDel="00BC0B9B">
          <w:rPr>
            <w:rFonts w:ascii="Arial" w:eastAsia="SimSun" w:hAnsi="Arial" w:cs="Arial"/>
            <w:b/>
            <w:bCs/>
            <w:color w:val="000000"/>
            <w:lang w:val="en-US" w:eastAsia="zh-CN"/>
          </w:rPr>
          <w:delText xml:space="preserve"> Distance</w:delText>
        </w:r>
        <w:r w:rsidRPr="00B14E84" w:rsidDel="00BC0B9B">
          <w:rPr>
            <w:rFonts w:ascii="Arial" w:eastAsia="SimSun" w:hAnsi="Arial" w:cs="Arial"/>
            <w:color w:val="000000"/>
            <w:lang w:val="en-US" w:eastAsia="zh-CN"/>
          </w:rPr>
          <w:delText xml:space="preserve"> location notification (one terminal):</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F131D" w:rsidRPr="00B14E84" w:rsidTr="007F131D">
        <w:tc>
          <w:tcPr>
            <w:tcW w:w="5000" w:type="pct"/>
            <w:shd w:val="clear" w:color="auto" w:fill="FFFFCC"/>
            <w:tcMar>
              <w:top w:w="150" w:type="dxa"/>
              <w:left w:w="150" w:type="dxa"/>
              <w:bottom w:w="150" w:type="dxa"/>
              <w:right w:w="150" w:type="dxa"/>
            </w:tcMar>
          </w:tcPr>
          <w:p w:rsidR="006B50FD" w:rsidRPr="00B14E84" w:rsidRDefault="007F131D" w:rsidP="006B50FD">
            <w:pPr>
              <w:autoSpaceDE w:val="0"/>
              <w:autoSpaceDN w:val="0"/>
              <w:adjustRightInd w:val="0"/>
              <w:spacing w:before="0" w:after="0"/>
              <w:rPr>
                <w:rFonts w:ascii="Arial" w:eastAsia="Batang" w:hAnsi="Arial" w:cs="Courier New"/>
                <w:lang w:val="en-US" w:eastAsia="ko-KR"/>
              </w:rPr>
            </w:pPr>
            <w:r w:rsidRPr="00B14E84">
              <w:rPr>
                <w:rFonts w:ascii="Arial" w:eastAsia="SimSun" w:hAnsi="Arial" w:cs="Courier New"/>
                <w:color w:val="000000"/>
                <w:lang w:val="en-US" w:eastAsia="zh-CN"/>
              </w:rPr>
              <w:t>POST {</w:t>
            </w:r>
            <w:r w:rsidR="00962D28" w:rsidRPr="00B14E84">
              <w:rPr>
                <w:rFonts w:ascii="Arial" w:eastAsia="SimSun" w:hAnsi="Arial" w:cs="Courier New"/>
                <w:color w:val="000000"/>
                <w:lang w:val="en-US" w:eastAsia="zh-CN"/>
              </w:rPr>
              <w:t>clientRoot:port</w:t>
            </w:r>
            <w:r w:rsidRPr="00B14E84">
              <w:rPr>
                <w:rFonts w:ascii="Arial" w:eastAsia="SimSun" w:hAnsi="Arial" w:cs="Courier New"/>
                <w:color w:val="000000"/>
                <w:lang w:val="en-US" w:eastAsia="zh-CN"/>
              </w:rPr>
              <w:t>}</w:t>
            </w:r>
            <w:r w:rsidR="00962D28" w:rsidRPr="00B14E84">
              <w:rPr>
                <w:rFonts w:ascii="Arial" w:hAnsi="Arial" w:cs="Courier New"/>
                <w:color w:val="000000"/>
                <w:lang w:val="en-US" w:eastAsia="ko-KR"/>
              </w:rPr>
              <w:t>?resFormat=XML</w:t>
            </w:r>
            <w:r w:rsidRPr="00B14E84">
              <w:rPr>
                <w:rFonts w:ascii="Arial" w:eastAsia="SimSun" w:hAnsi="Arial" w:cs="Courier New"/>
                <w:color w:val="000000"/>
                <w:lang w:val="en-US" w:eastAsia="zh-CN"/>
              </w:rPr>
              <w:t xml:space="preserve"> HTTP/1.1</w:t>
            </w:r>
            <w:r w:rsidRPr="00B14E84">
              <w:rPr>
                <w:rFonts w:ascii="Arial" w:eastAsia="SimSun" w:hAnsi="Arial" w:cs="Courier New"/>
                <w:color w:val="000000"/>
                <w:lang w:val="en-US" w:eastAsia="zh-CN"/>
              </w:rPr>
              <w:br/>
              <w:t>Content-Type: application/xml; charset=UTF-8</w:t>
            </w:r>
            <w:r w:rsidRPr="00B14E84">
              <w:rPr>
                <w:rFonts w:ascii="Arial" w:eastAsia="SimSun" w:hAnsi="Arial" w:cs="Courier New"/>
                <w:color w:val="000000"/>
                <w:lang w:val="en-US" w:eastAsia="zh-CN"/>
              </w:rPr>
              <w:br/>
              <w:t>Host: example.com:80</w:t>
            </w:r>
            <w:r w:rsidRPr="00B14E84">
              <w:rPr>
                <w:rFonts w:ascii="Arial" w:eastAsia="SimSun" w:hAnsi="Arial" w:cs="Courier New"/>
                <w:color w:val="000000"/>
                <w:lang w:val="en-US" w:eastAsia="zh-CN"/>
              </w:rPr>
              <w:br/>
            </w:r>
            <w:r w:rsidRPr="00B14E84">
              <w:rPr>
                <w:rFonts w:ascii="Arial" w:eastAsia="SimSun" w:hAnsi="Arial" w:cs="Courier New"/>
                <w:color w:val="000000"/>
                <w:lang w:val="en-US" w:eastAsia="zh-CN"/>
              </w:rPr>
              <w:br/>
            </w:r>
            <w:r w:rsidR="006B50FD" w:rsidRPr="00B14E84">
              <w:rPr>
                <w:rFonts w:ascii="Arial" w:eastAsia="Batang" w:hAnsi="Arial" w:cs="Courier New"/>
                <w:color w:val="008080"/>
                <w:lang w:val="en-US" w:eastAsia="ko-KR"/>
              </w:rPr>
              <w:t>&lt;?</w:t>
            </w:r>
            <w:r w:rsidR="006B50FD" w:rsidRPr="00B14E84">
              <w:rPr>
                <w:rFonts w:ascii="Arial" w:eastAsia="Batang" w:hAnsi="Arial" w:cs="Courier New"/>
                <w:color w:val="3F7F7F"/>
                <w:lang w:val="en-US" w:eastAsia="ko-KR"/>
              </w:rPr>
              <w:t>xml</w:t>
            </w:r>
            <w:r w:rsidR="006B50FD" w:rsidRPr="00B14E84">
              <w:rPr>
                <w:rFonts w:ascii="Arial" w:eastAsia="Batang" w:hAnsi="Arial" w:cs="Courier New"/>
                <w:lang w:val="en-US" w:eastAsia="ko-KR"/>
              </w:rPr>
              <w:t xml:space="preserve"> </w:t>
            </w:r>
            <w:r w:rsidR="006B50FD" w:rsidRPr="00B14E84">
              <w:rPr>
                <w:rFonts w:ascii="Arial" w:eastAsia="Batang" w:hAnsi="Arial" w:cs="Courier New"/>
                <w:color w:val="7F007F"/>
                <w:lang w:val="en-US" w:eastAsia="ko-KR"/>
              </w:rPr>
              <w:t>version</w:t>
            </w:r>
            <w:r w:rsidR="006B50FD" w:rsidRPr="00B14E84">
              <w:rPr>
                <w:rFonts w:ascii="Arial" w:eastAsia="Batang" w:hAnsi="Arial" w:cs="Courier New"/>
                <w:color w:val="000000"/>
                <w:lang w:val="en-US" w:eastAsia="ko-KR"/>
              </w:rPr>
              <w:t>=</w:t>
            </w:r>
            <w:r w:rsidR="006B50FD" w:rsidRPr="00B14E84">
              <w:rPr>
                <w:rFonts w:ascii="Arial" w:eastAsia="Batang" w:hAnsi="Arial" w:cs="Courier New"/>
                <w:i/>
                <w:iCs/>
                <w:color w:val="2A00FF"/>
                <w:lang w:val="en-US" w:eastAsia="ko-KR"/>
              </w:rPr>
              <w:t>"1.0"</w:t>
            </w:r>
            <w:r w:rsidR="006B50FD" w:rsidRPr="00B14E84">
              <w:rPr>
                <w:rFonts w:ascii="Arial" w:eastAsia="Batang" w:hAnsi="Arial" w:cs="Courier New"/>
                <w:lang w:val="en-US" w:eastAsia="ko-KR"/>
              </w:rPr>
              <w:t xml:space="preserve"> </w:t>
            </w:r>
            <w:r w:rsidR="006B50FD" w:rsidRPr="00B14E84">
              <w:rPr>
                <w:rFonts w:ascii="Arial" w:eastAsia="Batang" w:hAnsi="Arial" w:cs="Courier New"/>
                <w:color w:val="7F007F"/>
                <w:lang w:val="en-US" w:eastAsia="ko-KR"/>
              </w:rPr>
              <w:t>encoding</w:t>
            </w:r>
            <w:r w:rsidR="006B50FD" w:rsidRPr="00B14E84">
              <w:rPr>
                <w:rFonts w:ascii="Arial" w:eastAsia="Batang" w:hAnsi="Arial" w:cs="Courier New"/>
                <w:color w:val="000000"/>
                <w:lang w:val="en-US" w:eastAsia="ko-KR"/>
              </w:rPr>
              <w:t>=</w:t>
            </w:r>
            <w:r w:rsidR="006B50FD" w:rsidRPr="00B14E84">
              <w:rPr>
                <w:rFonts w:ascii="Arial" w:eastAsia="Batang" w:hAnsi="Arial" w:cs="Courier New"/>
                <w:i/>
                <w:iCs/>
                <w:color w:val="2A00FF"/>
                <w:lang w:val="en-US" w:eastAsia="ko-KR"/>
              </w:rPr>
              <w:t>"UTF-8"</w:t>
            </w:r>
            <w:r w:rsidR="006B50FD"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tl:subscriptionNotification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D811D9" w:rsidRPr="00D811D9" w:rsidRDefault="00D811D9" w:rsidP="00D811D9">
            <w:pPr>
              <w:autoSpaceDE w:val="0"/>
              <w:autoSpaceDN w:val="0"/>
              <w:adjustRightInd w:val="0"/>
              <w:spacing w:before="0" w:after="0"/>
              <w:rPr>
                <w:ins w:id="2305" w:author="ttjsun" w:date="2010-03-07T11:00:00Z"/>
                <w:rFonts w:ascii="Arial" w:eastAsia="Batang" w:hAnsi="Arial" w:cs="Courier New"/>
                <w:color w:val="000000"/>
                <w:lang w:val="en-US" w:eastAsia="ko-KR"/>
              </w:rPr>
            </w:pPr>
            <w:ins w:id="2306" w:author="ttjsun" w:date="2010-03-07T11:00:00Z">
              <w:r w:rsidRPr="00D811D9">
                <w:rPr>
                  <w:rFonts w:ascii="Arial" w:eastAsia="Batang" w:hAnsi="Arial" w:cs="Courier New"/>
                  <w:color w:val="000000"/>
                  <w:lang w:val="en-US" w:eastAsia="ko-KR"/>
                </w:rPr>
                <w:t>&lt;link rel="DistanceNotificationSubscription"</w:t>
              </w:r>
            </w:ins>
          </w:p>
          <w:p w:rsidR="006B50FD" w:rsidRPr="00B14E84" w:rsidDel="00D811D9" w:rsidRDefault="00D811D9" w:rsidP="00D811D9">
            <w:pPr>
              <w:autoSpaceDE w:val="0"/>
              <w:autoSpaceDN w:val="0"/>
              <w:adjustRightInd w:val="0"/>
              <w:spacing w:before="0" w:after="0"/>
              <w:rPr>
                <w:del w:id="2307" w:author="ttjsun" w:date="2010-03-07T11:00:00Z"/>
                <w:rFonts w:ascii="Arial" w:eastAsia="Batang" w:hAnsi="Arial" w:cs="Courier New"/>
                <w:lang w:val="en-US" w:eastAsia="ko-KR"/>
              </w:rPr>
            </w:pPr>
            <w:ins w:id="2308" w:author="ttjsun" w:date="2010-03-07T11:00:00Z">
              <w:r w:rsidRPr="00D811D9">
                <w:rPr>
                  <w:rFonts w:ascii="Arial" w:eastAsia="Batang" w:hAnsi="Arial" w:cs="Courier New"/>
                  <w:color w:val="000000"/>
                  <w:lang w:val="en-US" w:eastAsia="ko-KR"/>
                </w:rPr>
                <w:t xml:space="preserve"> href="http://{serverRoot}/{apiVersion}/location/notification/subscriptions/</w:t>
              </w:r>
            </w:ins>
            <w:ins w:id="2309" w:author="ttjsun" w:date="2010-03-07T11:02:00Z">
              <w:r>
                <w:rPr>
                  <w:rFonts w:ascii="Arial" w:eastAsia="Batang" w:hAnsi="Arial" w:cs="Courier New"/>
                  <w:color w:val="000000"/>
                  <w:lang w:val="en-US" w:eastAsia="ko-KR"/>
                </w:rPr>
                <w:t>distances</w:t>
              </w:r>
            </w:ins>
            <w:ins w:id="2310" w:author="ttjsun" w:date="2010-03-07T11:00:00Z">
              <w:r w:rsidRPr="00D811D9">
                <w:rPr>
                  <w:rFonts w:ascii="Arial" w:eastAsia="Batang" w:hAnsi="Arial" w:cs="Courier New"/>
                  <w:color w:val="000000"/>
                  <w:lang w:val="en-US" w:eastAsia="ko-KR"/>
                </w:rPr>
                <w:t>/{subsriptionId}"/&gt;</w:t>
              </w:r>
            </w:ins>
            <w:del w:id="2311" w:author="ttjsun" w:date="2010-03-07T11:00:00Z">
              <w:r w:rsidR="006B50FD" w:rsidRPr="00B14E84" w:rsidDel="00D811D9">
                <w:rPr>
                  <w:rFonts w:ascii="Arial" w:eastAsia="Batang" w:hAnsi="Arial" w:cs="Courier New"/>
                  <w:color w:val="000000"/>
                  <w:lang w:val="en-US" w:eastAsia="ko-KR"/>
                </w:rPr>
                <w:delText xml:space="preserve">  </w:delText>
              </w:r>
            </w:del>
            <w:del w:id="2312" w:author="ttjsun" w:date="2010-03-07T09:48:00Z">
              <w:r w:rsidR="006B50FD" w:rsidRPr="00B14E84" w:rsidDel="0082060F">
                <w:rPr>
                  <w:rFonts w:ascii="Arial" w:eastAsia="Batang" w:hAnsi="Arial" w:cs="Courier New"/>
                  <w:color w:val="008080"/>
                  <w:lang w:val="en-US" w:eastAsia="ko-KR"/>
                </w:rPr>
                <w:delText>&lt;</w:delText>
              </w:r>
              <w:r w:rsidR="006B50FD" w:rsidRPr="00B14E84" w:rsidDel="0082060F">
                <w:rPr>
                  <w:rFonts w:ascii="Arial" w:eastAsia="Batang" w:hAnsi="Arial" w:cs="Courier New"/>
                  <w:color w:val="3F7F7F"/>
                  <w:lang w:val="en-US" w:eastAsia="ko-KR"/>
                </w:rPr>
                <w:delText>id</w:delText>
              </w:r>
              <w:r w:rsidR="006B50FD" w:rsidRPr="00B14E84" w:rsidDel="0082060F">
                <w:rPr>
                  <w:rFonts w:ascii="Arial" w:eastAsia="Batang" w:hAnsi="Arial" w:cs="Courier New"/>
                  <w:color w:val="008080"/>
                  <w:lang w:val="en-US" w:eastAsia="ko-KR"/>
                </w:rPr>
                <w:delText>&gt;</w:delText>
              </w:r>
              <w:r w:rsidR="00837570" w:rsidRPr="00B14E84" w:rsidDel="0082060F">
                <w:rPr>
                  <w:rFonts w:ascii="Arial" w:eastAsia="Batang" w:hAnsi="Arial" w:cs="Courier New"/>
                  <w:color w:val="000000"/>
                  <w:lang w:val="en-US" w:eastAsia="ko-KR"/>
                </w:rPr>
                <w:delText>0001</w:delText>
              </w:r>
              <w:r w:rsidR="006B50FD" w:rsidRPr="00B14E84" w:rsidDel="0082060F">
                <w:rPr>
                  <w:rFonts w:ascii="Arial" w:eastAsia="Batang" w:hAnsi="Arial" w:cs="Courier New"/>
                  <w:color w:val="008080"/>
                  <w:lang w:val="en-US" w:eastAsia="ko-KR"/>
                </w:rPr>
                <w:delText>&lt;/</w:delText>
              </w:r>
              <w:r w:rsidR="006B50FD" w:rsidRPr="00B14E84" w:rsidDel="0082060F">
                <w:rPr>
                  <w:rFonts w:ascii="Arial" w:eastAsia="Batang" w:hAnsi="Arial" w:cs="Courier New"/>
                  <w:color w:val="3F7F7F"/>
                  <w:lang w:val="en-US" w:eastAsia="ko-KR"/>
                </w:rPr>
                <w:delText>id</w:delText>
              </w:r>
              <w:r w:rsidR="006B50FD" w:rsidRPr="00B14E84" w:rsidDel="0082060F">
                <w:rPr>
                  <w:rFonts w:ascii="Arial" w:eastAsia="Batang" w:hAnsi="Arial" w:cs="Courier New"/>
                  <w:color w:val="008080"/>
                  <w:lang w:val="en-US" w:eastAsia="ko-KR"/>
                </w:rPr>
                <w:delText>&gt;</w:delText>
              </w:r>
            </w:del>
          </w:p>
          <w:p w:rsidR="006B50FD" w:rsidRPr="00B14E84" w:rsidDel="00D811D9" w:rsidRDefault="006B50FD" w:rsidP="006B50FD">
            <w:pPr>
              <w:autoSpaceDE w:val="0"/>
              <w:autoSpaceDN w:val="0"/>
              <w:adjustRightInd w:val="0"/>
              <w:spacing w:before="0" w:after="0"/>
              <w:rPr>
                <w:del w:id="2313" w:author="ttjsun" w:date="2010-03-07T11:00:00Z"/>
                <w:rFonts w:ascii="Arial" w:eastAsia="Batang" w:hAnsi="Arial" w:cs="Courier New"/>
                <w:lang w:val="en-US" w:eastAsia="ko-KR"/>
              </w:rPr>
            </w:pPr>
            <w:del w:id="2314" w:author="ttjsun" w:date="2010-03-07T11:00:00Z">
              <w:r w:rsidRPr="00B14E84" w:rsidDel="00D811D9">
                <w:rPr>
                  <w:rFonts w:ascii="Arial" w:eastAsia="Batang" w:hAnsi="Arial" w:cs="Courier New"/>
                  <w:color w:val="000000"/>
                  <w:lang w:val="en-US" w:eastAsia="ko-KR"/>
                </w:rPr>
                <w:delText xml:space="preserve">  </w:delText>
              </w:r>
              <w:r w:rsidRPr="00B14E84" w:rsidDel="00D811D9">
                <w:rPr>
                  <w:rFonts w:ascii="Arial" w:eastAsia="Batang" w:hAnsi="Arial" w:cs="Courier New"/>
                  <w:color w:val="008080"/>
                  <w:lang w:val="en-US" w:eastAsia="ko-KR"/>
                </w:rPr>
                <w:delText>&lt;</w:delText>
              </w:r>
              <w:r w:rsidRPr="00B14E84" w:rsidDel="00D811D9">
                <w:rPr>
                  <w:rFonts w:ascii="Arial" w:eastAsia="Batang" w:hAnsi="Arial" w:cs="Courier New"/>
                  <w:color w:val="3F7F7F"/>
                  <w:lang w:val="en-US" w:eastAsia="ko-KR"/>
                </w:rPr>
                <w:delText>resourceURL</w:delText>
              </w:r>
              <w:r w:rsidRPr="00B14E84" w:rsidDel="00D811D9">
                <w:rPr>
                  <w:rFonts w:ascii="Arial" w:eastAsia="Batang" w:hAnsi="Arial" w:cs="Courier New"/>
                  <w:color w:val="008080"/>
                  <w:lang w:val="en-US" w:eastAsia="ko-KR"/>
                </w:rPr>
                <w:delText>&gt;</w:delText>
              </w:r>
              <w:r w:rsidRPr="00B14E84" w:rsidDel="00D811D9">
                <w:rPr>
                  <w:rFonts w:ascii="Arial" w:eastAsia="Batang" w:hAnsi="Arial" w:cs="Courier New"/>
                  <w:color w:val="000000"/>
                  <w:lang w:val="en-US" w:eastAsia="ko-KR"/>
                </w:rPr>
                <w:delText>http://{serverRoot}/{apiVersion}/location/notification/subscriptions/distance</w:delText>
              </w:r>
            </w:del>
            <w:del w:id="2315" w:author="ttjsun" w:date="2010-03-07T09:51:00Z">
              <w:r w:rsidRPr="00B14E84" w:rsidDel="0082060F">
                <w:rPr>
                  <w:rFonts w:ascii="Arial" w:eastAsia="Batang" w:hAnsi="Arial" w:cs="Courier New"/>
                  <w:color w:val="000000"/>
                  <w:lang w:val="en-US" w:eastAsia="ko-KR"/>
                </w:rPr>
                <w:delText>/</w:delText>
              </w:r>
              <w:r w:rsidR="00837570" w:rsidRPr="00B14E84" w:rsidDel="0082060F">
                <w:rPr>
                  <w:rFonts w:ascii="Arial" w:eastAsia="Batang" w:hAnsi="Arial" w:cs="Courier New"/>
                  <w:color w:val="000000"/>
                  <w:lang w:val="en-US" w:eastAsia="ko-KR"/>
                </w:rPr>
                <w:delText>0001</w:delText>
              </w:r>
            </w:del>
            <w:del w:id="2316" w:author="ttjsun" w:date="2010-03-07T11:00:00Z">
              <w:r w:rsidRPr="00B14E84" w:rsidDel="00D811D9">
                <w:rPr>
                  <w:rFonts w:ascii="Arial" w:eastAsia="Batang" w:hAnsi="Arial" w:cs="Courier New"/>
                  <w:color w:val="008080"/>
                  <w:lang w:val="en-US" w:eastAsia="ko-KR"/>
                </w:rPr>
                <w:delText>&lt;/</w:delText>
              </w:r>
              <w:r w:rsidRPr="00B14E84" w:rsidDel="00D811D9">
                <w:rPr>
                  <w:rFonts w:ascii="Arial" w:eastAsia="Batang" w:hAnsi="Arial" w:cs="Courier New"/>
                  <w:color w:val="3F7F7F"/>
                  <w:lang w:val="en-US" w:eastAsia="ko-KR"/>
                </w:rPr>
                <w:delText>resourceURL</w:delText>
              </w:r>
              <w:r w:rsidRPr="00B14E84" w:rsidDel="00D811D9">
                <w:rPr>
                  <w:rFonts w:ascii="Arial" w:eastAsia="Batang" w:hAnsi="Arial" w:cs="Courier New"/>
                  <w:color w:val="008080"/>
                  <w:lang w:val="en-US" w:eastAsia="ko-KR"/>
                </w:rPr>
                <w:delText>&gt;</w:delText>
              </w:r>
            </w:del>
          </w:p>
          <w:p w:rsidR="006B50FD" w:rsidRPr="00B14E84" w:rsidDel="0082060F" w:rsidRDefault="006B50FD" w:rsidP="006B50FD">
            <w:pPr>
              <w:autoSpaceDE w:val="0"/>
              <w:autoSpaceDN w:val="0"/>
              <w:adjustRightInd w:val="0"/>
              <w:spacing w:before="0" w:after="0"/>
              <w:rPr>
                <w:del w:id="2317" w:author="ttjsun" w:date="2010-03-07T09:49:00Z"/>
                <w:rFonts w:ascii="Arial" w:eastAsia="Batang" w:hAnsi="Arial" w:cs="Courier New"/>
                <w:lang w:val="en-US" w:eastAsia="ko-KR"/>
              </w:rPr>
            </w:pPr>
            <w:del w:id="2318" w:author="ttjsun" w:date="2010-03-07T09:49:00Z">
              <w:r w:rsidRPr="00B14E84" w:rsidDel="0082060F">
                <w:rPr>
                  <w:rFonts w:ascii="Arial" w:eastAsia="Batang" w:hAnsi="Arial" w:cs="Courier New"/>
                  <w:color w:val="000000"/>
                  <w:lang w:val="en-US" w:eastAsia="ko-KR"/>
                </w:rPr>
                <w:delText xml:space="preserve">  </w:delText>
              </w:r>
              <w:r w:rsidRPr="00B14E84" w:rsidDel="0082060F">
                <w:rPr>
                  <w:rFonts w:ascii="Arial" w:eastAsia="Batang" w:hAnsi="Arial" w:cs="Courier New"/>
                  <w:color w:val="008080"/>
                  <w:lang w:val="en-US" w:eastAsia="ko-KR"/>
                </w:rPr>
                <w:delText>&lt;</w:delText>
              </w:r>
              <w:r w:rsidRPr="00B14E84" w:rsidDel="0082060F">
                <w:rPr>
                  <w:rFonts w:ascii="Arial" w:eastAsia="Batang" w:hAnsi="Arial" w:cs="Courier New"/>
                  <w:color w:val="3F7F7F"/>
                  <w:lang w:val="en-US" w:eastAsia="ko-KR"/>
                </w:rPr>
                <w:delText>link</w:delText>
              </w:r>
              <w:r w:rsidRPr="00B14E84" w:rsidDel="0082060F">
                <w:rPr>
                  <w:rFonts w:ascii="Arial" w:eastAsia="Batang" w:hAnsi="Arial" w:cs="Courier New"/>
                  <w:lang w:val="en-US" w:eastAsia="ko-KR"/>
                </w:rPr>
                <w:delText xml:space="preserve"> </w:delText>
              </w:r>
              <w:r w:rsidRPr="00B14E84" w:rsidDel="0082060F">
                <w:rPr>
                  <w:rFonts w:ascii="Arial" w:eastAsia="Batang" w:hAnsi="Arial" w:cs="Courier New"/>
                  <w:color w:val="7F007F"/>
                  <w:lang w:val="en-US" w:eastAsia="ko-KR"/>
                </w:rPr>
                <w:delText>rel</w:delText>
              </w:r>
              <w:r w:rsidRPr="00B14E84" w:rsidDel="0082060F">
                <w:rPr>
                  <w:rFonts w:ascii="Arial" w:eastAsia="Batang" w:hAnsi="Arial" w:cs="Courier New"/>
                  <w:color w:val="000000"/>
                  <w:lang w:val="en-US" w:eastAsia="ko-KR"/>
                </w:rPr>
                <w:delText>=</w:delText>
              </w:r>
              <w:r w:rsidRPr="00B14E84" w:rsidDel="0082060F">
                <w:rPr>
                  <w:rFonts w:ascii="Arial" w:eastAsia="Batang" w:hAnsi="Arial" w:cs="Courier New"/>
                  <w:i/>
                  <w:iCs/>
                  <w:color w:val="2A00FF"/>
                  <w:lang w:val="en-US" w:eastAsia="ko-KR"/>
                </w:rPr>
                <w:delText>"self"</w:delText>
              </w:r>
            </w:del>
          </w:p>
          <w:p w:rsidR="006B50FD" w:rsidRPr="00B14E84" w:rsidDel="0082060F" w:rsidRDefault="006B50FD" w:rsidP="006B50FD">
            <w:pPr>
              <w:autoSpaceDE w:val="0"/>
              <w:autoSpaceDN w:val="0"/>
              <w:adjustRightInd w:val="0"/>
              <w:spacing w:before="0" w:after="0"/>
              <w:rPr>
                <w:del w:id="2319" w:author="ttjsun" w:date="2010-03-07T09:49:00Z"/>
                <w:rFonts w:ascii="Arial" w:eastAsia="Batang" w:hAnsi="Arial" w:cs="Courier New"/>
                <w:lang w:val="en-US" w:eastAsia="ko-KR"/>
              </w:rPr>
            </w:pPr>
            <w:del w:id="2320" w:author="ttjsun" w:date="2010-03-07T09:49:00Z">
              <w:r w:rsidRPr="00B14E84" w:rsidDel="0082060F">
                <w:rPr>
                  <w:rFonts w:ascii="Arial" w:eastAsia="Batang" w:hAnsi="Arial" w:cs="Courier New"/>
                  <w:lang w:val="en-US" w:eastAsia="ko-KR"/>
                </w:rPr>
                <w:delText xml:space="preserve">    </w:delText>
              </w:r>
              <w:r w:rsidRPr="00B14E84" w:rsidDel="0082060F">
                <w:rPr>
                  <w:rFonts w:ascii="Arial" w:eastAsia="Batang" w:hAnsi="Arial" w:cs="Courier New"/>
                  <w:color w:val="7F007F"/>
                  <w:lang w:val="en-US" w:eastAsia="ko-KR"/>
                </w:rPr>
                <w:delText>href</w:delText>
              </w:r>
              <w:r w:rsidRPr="00B14E84" w:rsidDel="0082060F">
                <w:rPr>
                  <w:rFonts w:ascii="Arial" w:eastAsia="Batang" w:hAnsi="Arial" w:cs="Courier New"/>
                  <w:color w:val="000000"/>
                  <w:lang w:val="en-US" w:eastAsia="ko-KR"/>
                </w:rPr>
                <w:delText>=</w:delText>
              </w:r>
              <w:r w:rsidRPr="00B14E84" w:rsidDel="0082060F">
                <w:rPr>
                  <w:rFonts w:ascii="Arial" w:eastAsia="Batang" w:hAnsi="Arial" w:cs="Courier New"/>
                  <w:i/>
                  <w:iCs/>
                  <w:color w:val="2A00FF"/>
                  <w:lang w:val="en-US" w:eastAsia="ko-KR"/>
                </w:rPr>
                <w:delText>"http://{serverRoot}/{apiVersion}/location/notification/subscriptions/distance/</w:delText>
              </w:r>
              <w:r w:rsidR="00837570" w:rsidRPr="00B14E84" w:rsidDel="0082060F">
                <w:rPr>
                  <w:rFonts w:ascii="Arial" w:eastAsia="Batang" w:hAnsi="Arial" w:cs="Courier New"/>
                  <w:i/>
                  <w:iCs/>
                  <w:color w:val="2A00FF"/>
                  <w:lang w:val="en-US" w:eastAsia="ko-KR"/>
                </w:rPr>
                <w:delText>0001</w:delText>
              </w:r>
              <w:r w:rsidRPr="00B14E84" w:rsidDel="0082060F">
                <w:rPr>
                  <w:rFonts w:ascii="Arial" w:eastAsia="Batang" w:hAnsi="Arial" w:cs="Courier New"/>
                  <w:i/>
                  <w:iCs/>
                  <w:color w:val="2A00FF"/>
                  <w:lang w:val="en-US" w:eastAsia="ko-KR"/>
                </w:rPr>
                <w:delText>"</w:delText>
              </w:r>
              <w:r w:rsidRPr="00B14E84" w:rsidDel="0082060F">
                <w:rPr>
                  <w:rFonts w:ascii="Arial" w:eastAsia="Batang" w:hAnsi="Arial" w:cs="Courier New"/>
                  <w:lang w:val="en-US" w:eastAsia="ko-KR"/>
                </w:rPr>
                <w:delText xml:space="preserve"> </w:delText>
              </w:r>
              <w:r w:rsidRPr="00B14E84" w:rsidDel="0082060F">
                <w:rPr>
                  <w:rFonts w:ascii="Arial" w:eastAsia="Batang" w:hAnsi="Arial" w:cs="Courier New"/>
                  <w:color w:val="008080"/>
                  <w:lang w:val="en-US" w:eastAsia="ko-KR"/>
                </w:rPr>
                <w:delText>/&gt;</w:delText>
              </w:r>
            </w:del>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terminalLocation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:16309703333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locationRetrievalStatus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Retrieved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locationRetrievalStatus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currentLocation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-80.86302</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41.277306</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altitude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altitude</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accuracy</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timestamp</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2009-06-03T00:27:23.000Z</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timestamp</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currentLocation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terminalLocation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distanceCriteria</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AllBeyondDistance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distanceCriteria</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isFinalNotification</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false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isFinalNotification</w:t>
            </w:r>
            <w:r w:rsidRPr="00B14E84">
              <w:rPr>
                <w:rFonts w:ascii="Arial" w:eastAsia="Batang" w:hAnsi="Arial" w:cs="Courier New"/>
                <w:color w:val="008080"/>
                <w:lang w:val="en-US" w:eastAsia="ko-KR"/>
              </w:rPr>
              <w:t>&gt;</w:t>
            </w:r>
          </w:p>
          <w:p w:rsidR="007F131D" w:rsidRPr="00B14E84" w:rsidRDefault="006B50FD" w:rsidP="00553B7E">
            <w:pPr>
              <w:spacing w:before="0"/>
              <w:rPr>
                <w:rFonts w:ascii="Arial" w:eastAsia="SimSun" w:hAnsi="Arial" w:cs="Courier New"/>
                <w:color w:val="000000"/>
                <w:lang w:val="en-US" w:eastAsia="zh-CN"/>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tl:subscriptionNotification</w:t>
            </w:r>
            <w:r w:rsidRPr="00B14E84">
              <w:rPr>
                <w:rFonts w:ascii="Arial" w:eastAsia="Batang" w:hAnsi="Arial" w:cs="Courier New"/>
                <w:color w:val="008080"/>
                <w:lang w:val="en-US" w:eastAsia="ko-KR"/>
              </w:rPr>
              <w:t>&gt;</w:t>
            </w:r>
          </w:p>
        </w:tc>
      </w:tr>
    </w:tbl>
    <w:p w:rsidR="007F131D" w:rsidRPr="00B14E84" w:rsidRDefault="007F131D" w:rsidP="007F131D">
      <w:pPr>
        <w:spacing w:before="0"/>
        <w:rPr>
          <w:rFonts w:ascii="Arial" w:eastAsia="SimSun" w:hAnsi="Arial" w:cs="Arial"/>
          <w:color w:val="000000"/>
          <w:lang w:val="en-US" w:eastAsia="zh-CN"/>
        </w:rPr>
      </w:pPr>
    </w:p>
    <w:p w:rsidR="00962D28" w:rsidRPr="00B14E84" w:rsidRDefault="00962D28" w:rsidP="00962D28">
      <w:pPr>
        <w:pStyle w:val="Heading4"/>
        <w:jc w:val="both"/>
        <w:rPr>
          <w:lang w:val="en-US"/>
        </w:rPr>
      </w:pPr>
      <w:bookmarkStart w:id="2321" w:name="_Toc255721705"/>
      <w:r w:rsidRPr="00B14E84">
        <w:rPr>
          <w:lang w:val="en-US"/>
        </w:rPr>
        <w:t>Example</w:t>
      </w:r>
      <w:ins w:id="2322" w:author="ttjsun" w:date="2010-03-07T09:42:00Z">
        <w:r w:rsidR="00442813">
          <w:rPr>
            <w:lang w:val="en-US"/>
          </w:rPr>
          <w:t xml:space="preserve"> 4: </w:t>
        </w:r>
        <w:r w:rsidR="00442813" w:rsidRPr="00442813">
          <w:rPr>
            <w:lang w:val="en-US"/>
          </w:rPr>
          <w:t>Final periodic location notification</w:t>
        </w:r>
      </w:ins>
      <w:r w:rsidRPr="00B14E84">
        <w:rPr>
          <w:lang w:val="en-US"/>
        </w:rPr>
        <w:tab/>
        <w:t xml:space="preserve"> (Informative)</w:t>
      </w:r>
      <w:bookmarkEnd w:id="2321"/>
    </w:p>
    <w:p w:rsidR="005714CC" w:rsidRPr="00B14E84" w:rsidDel="00442813" w:rsidRDefault="00962D28" w:rsidP="005714CC">
      <w:pPr>
        <w:pStyle w:val="Heading5"/>
        <w:rPr>
          <w:del w:id="2323" w:author="ttjsun" w:date="2010-03-07T09:42:00Z"/>
          <w:lang w:val="en-US" w:eastAsia="zh-CN"/>
        </w:rPr>
      </w:pPr>
      <w:bookmarkStart w:id="2324" w:name="_Toc255721706"/>
      <w:r w:rsidRPr="00B14E84">
        <w:rPr>
          <w:lang w:val="en-US"/>
        </w:rPr>
        <w:t>Request</w:t>
      </w:r>
      <w:bookmarkEnd w:id="2324"/>
    </w:p>
    <w:p w:rsidR="00000000" w:rsidRDefault="00A12DF6">
      <w:pPr>
        <w:pStyle w:val="Heading5"/>
        <w:rPr>
          <w:lang w:val="en-US"/>
        </w:rPr>
        <w:pPrChange w:id="2325" w:author="ttjsun" w:date="2010-03-07T09:42:00Z">
          <w:pPr/>
        </w:pPrChange>
      </w:pPr>
      <w:del w:id="2326" w:author="ttjsun" w:date="2010-03-07T09:42:00Z">
        <w:r w:rsidRPr="00A12DF6">
          <w:rPr>
            <w:rFonts w:cs="Arial"/>
            <w:szCs w:val="22"/>
            <w:lang w:val="en-US"/>
            <w:rPrChange w:id="2327" w:author="ttjsun" w:date="2010-03-07T09:42:00Z">
              <w:rPr>
                <w:color w:val="0000FF"/>
                <w:u w:val="single"/>
                <w:lang w:val="en-US"/>
              </w:rPr>
            </w:rPrChange>
          </w:rPr>
          <w:delText>Sample Final periodic location notification:</w:delText>
        </w:r>
      </w:del>
      <w:bookmarkStart w:id="2328" w:name="_Toc255721707"/>
      <w:bookmarkEnd w:id="232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714CC" w:rsidRPr="00B14E84" w:rsidTr="007F131D">
        <w:tc>
          <w:tcPr>
            <w:tcW w:w="5000" w:type="pct"/>
            <w:shd w:val="clear" w:color="auto" w:fill="FFFFCC"/>
            <w:tcMar>
              <w:top w:w="150" w:type="dxa"/>
              <w:left w:w="150" w:type="dxa"/>
              <w:bottom w:w="150" w:type="dxa"/>
              <w:right w:w="150" w:type="dxa"/>
            </w:tcMar>
          </w:tcPr>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hAnsi="Arial" w:cs="Courier New"/>
                <w:color w:val="000000"/>
                <w:lang w:val="en-US"/>
              </w:rPr>
              <w:t>POST {</w:t>
            </w:r>
            <w:r w:rsidRPr="00B14E84" w:rsidDel="00962D28">
              <w:rPr>
                <w:rFonts w:ascii="Arial" w:hAnsi="Arial" w:cs="Courier New"/>
                <w:color w:val="000000"/>
                <w:lang w:val="en-US"/>
              </w:rPr>
              <w:t>client supplied URL</w:t>
            </w:r>
            <w:r w:rsidRPr="00B14E84">
              <w:rPr>
                <w:rFonts w:ascii="Arial" w:hAnsi="Arial" w:cs="Courier New"/>
                <w:color w:val="000000"/>
                <w:lang w:val="en-US"/>
              </w:rPr>
              <w:t>clientRoot:port}</w:t>
            </w:r>
            <w:r w:rsidRPr="00B14E84">
              <w:rPr>
                <w:rFonts w:ascii="Arial" w:hAnsi="Arial" w:cs="Courier New"/>
                <w:color w:val="000000"/>
                <w:lang w:val="en-US" w:eastAsia="ko-KR"/>
              </w:rPr>
              <w:t>?resFormat=XML</w:t>
            </w:r>
            <w:r w:rsidRPr="00B14E84">
              <w:rPr>
                <w:rFonts w:ascii="Arial" w:hAnsi="Arial" w:cs="Courier New"/>
                <w:color w:val="000000"/>
                <w:lang w:val="en-US"/>
              </w:rPr>
              <w:t xml:space="preserve"> HTTP/1.1</w:t>
            </w:r>
            <w:r w:rsidRPr="00B14E84">
              <w:rPr>
                <w:rFonts w:ascii="Arial" w:hAnsi="Arial" w:cs="Courier New"/>
                <w:color w:val="000000"/>
                <w:lang w:val="en-US"/>
              </w:rPr>
              <w:br/>
            </w:r>
            <w:r w:rsidRPr="00B14E84" w:rsidDel="00CD095D">
              <w:rPr>
                <w:rFonts w:ascii="Arial" w:hAnsi="Arial" w:cs="Courier New"/>
                <w:color w:val="000000"/>
                <w:lang w:val="en-US"/>
              </w:rPr>
              <w:t>Accept: application/xml</w:t>
            </w:r>
            <w:r w:rsidRPr="00B14E84" w:rsidDel="00CD095D">
              <w:rPr>
                <w:rFonts w:ascii="Arial" w:hAnsi="Arial" w:cs="Courier New"/>
                <w:color w:val="000000"/>
                <w:lang w:val="en-US"/>
              </w:rPr>
              <w:br/>
            </w:r>
            <w:r w:rsidRPr="00B14E84">
              <w:rPr>
                <w:rFonts w:ascii="Arial" w:hAnsi="Arial" w:cs="Courier New"/>
                <w:color w:val="000000"/>
                <w:lang w:val="en-US"/>
              </w:rPr>
              <w:t>Content-Type: application/xml; charset=UTF-8</w:t>
            </w:r>
            <w:r w:rsidRPr="00B14E84">
              <w:rPr>
                <w:rFonts w:ascii="Arial" w:hAnsi="Arial" w:cs="Courier New"/>
                <w:color w:val="000000"/>
                <w:lang w:val="en-US"/>
              </w:rPr>
              <w:br/>
              <w:t>Host: example.com:80</w:t>
            </w:r>
            <w:r w:rsidRPr="00B14E84">
              <w:rPr>
                <w:rFonts w:ascii="Arial" w:hAnsi="Arial" w:cs="Courier New"/>
                <w:color w:val="000000"/>
                <w:lang w:val="en-US"/>
              </w:rPr>
              <w:br/>
            </w:r>
            <w:r w:rsidRPr="00B14E84">
              <w:rPr>
                <w:rFonts w:ascii="Arial" w:hAnsi="Arial" w:cs="Courier New"/>
                <w:color w:val="000000"/>
                <w:lang w:val="en-US"/>
              </w:rPr>
              <w:br/>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xml</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version</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"1.0"</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encoding</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"UTF-8"</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tl:subscriptionNotification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D811D9" w:rsidRPr="00D811D9" w:rsidRDefault="00D811D9" w:rsidP="00D811D9">
            <w:pPr>
              <w:autoSpaceDE w:val="0"/>
              <w:autoSpaceDN w:val="0"/>
              <w:adjustRightInd w:val="0"/>
              <w:spacing w:before="0" w:after="0"/>
              <w:rPr>
                <w:ins w:id="2329" w:author="ttjsun" w:date="2010-03-07T11:00:00Z"/>
                <w:rFonts w:ascii="Arial" w:eastAsia="Batang" w:hAnsi="Arial" w:cs="Courier New"/>
                <w:color w:val="000000"/>
                <w:lang w:val="en-US" w:eastAsia="ko-KR"/>
              </w:rPr>
            </w:pPr>
            <w:ins w:id="2330" w:author="ttjsun" w:date="2010-03-07T11:00:00Z">
              <w:r w:rsidRPr="00D811D9">
                <w:rPr>
                  <w:rFonts w:ascii="Arial" w:eastAsia="Batang" w:hAnsi="Arial" w:cs="Courier New"/>
                  <w:color w:val="000000"/>
                  <w:lang w:val="en-US" w:eastAsia="ko-KR"/>
                </w:rPr>
                <w:t>&lt;link rel="</w:t>
              </w:r>
              <w:r>
                <w:rPr>
                  <w:rFonts w:ascii="Arial" w:eastAsia="Batang" w:hAnsi="Arial" w:cs="Courier New"/>
                  <w:color w:val="000000"/>
                  <w:lang w:val="en-US" w:eastAsia="ko-KR"/>
                </w:rPr>
                <w:t>Final</w:t>
              </w:r>
              <w:r w:rsidRPr="00D811D9">
                <w:rPr>
                  <w:rFonts w:ascii="Arial" w:eastAsia="Batang" w:hAnsi="Arial" w:cs="Courier New"/>
                  <w:color w:val="000000"/>
                  <w:lang w:val="en-US" w:eastAsia="ko-KR"/>
                </w:rPr>
                <w:t>DistanceNotificationSubscription"</w:t>
              </w:r>
            </w:ins>
          </w:p>
          <w:p w:rsidR="005714CC" w:rsidRPr="00B14E84" w:rsidDel="00D811D9" w:rsidRDefault="00D811D9" w:rsidP="00D811D9">
            <w:pPr>
              <w:autoSpaceDE w:val="0"/>
              <w:autoSpaceDN w:val="0"/>
              <w:adjustRightInd w:val="0"/>
              <w:spacing w:before="0" w:after="0"/>
              <w:rPr>
                <w:del w:id="2331" w:author="ttjsun" w:date="2010-03-07T11:00:00Z"/>
                <w:rFonts w:ascii="Arial" w:eastAsia="Batang" w:hAnsi="Arial" w:cs="Courier New"/>
                <w:lang w:val="en-US" w:eastAsia="ko-KR"/>
              </w:rPr>
            </w:pPr>
            <w:ins w:id="2332" w:author="ttjsun" w:date="2010-03-07T11:00:00Z">
              <w:r w:rsidRPr="00D811D9">
                <w:rPr>
                  <w:rFonts w:ascii="Arial" w:eastAsia="Batang" w:hAnsi="Arial" w:cs="Courier New"/>
                  <w:color w:val="000000"/>
                  <w:lang w:val="en-US" w:eastAsia="ko-KR"/>
                </w:rPr>
                <w:t xml:space="preserve"> href="http://{serverRoot}/{apiVersion}/location/notification/subscriptions/</w:t>
              </w:r>
            </w:ins>
            <w:ins w:id="2333" w:author="ttjsun" w:date="2010-03-07T11:02:00Z">
              <w:r>
                <w:rPr>
                  <w:rFonts w:ascii="Arial" w:eastAsia="Batang" w:hAnsi="Arial" w:cs="Courier New"/>
                  <w:color w:val="000000"/>
                  <w:lang w:val="en-US" w:eastAsia="ko-KR"/>
                </w:rPr>
                <w:t>distance</w:t>
              </w:r>
            </w:ins>
            <w:ins w:id="2334" w:author="ttjsun" w:date="2010-03-07T11:00:00Z">
              <w:r w:rsidRPr="00D811D9">
                <w:rPr>
                  <w:rFonts w:ascii="Arial" w:eastAsia="Batang" w:hAnsi="Arial" w:cs="Courier New"/>
                  <w:color w:val="000000"/>
                  <w:lang w:val="en-US" w:eastAsia="ko-KR"/>
                </w:rPr>
                <w:t>/{subsriptionId}"/&gt;</w:t>
              </w:r>
            </w:ins>
            <w:del w:id="2335" w:author="ttjsun" w:date="2010-03-07T11:00:00Z">
              <w:r w:rsidR="005714CC" w:rsidRPr="00B14E84" w:rsidDel="00D811D9">
                <w:rPr>
                  <w:rFonts w:ascii="Arial" w:eastAsia="Batang" w:hAnsi="Arial" w:cs="Courier New"/>
                  <w:color w:val="000000"/>
                  <w:lang w:val="en-US" w:eastAsia="ko-KR"/>
                </w:rPr>
                <w:delText xml:space="preserve">  </w:delText>
              </w:r>
            </w:del>
            <w:del w:id="2336" w:author="ttjsun" w:date="2010-03-07T09:49:00Z">
              <w:r w:rsidR="005714CC" w:rsidRPr="00B14E84" w:rsidDel="0082060F">
                <w:rPr>
                  <w:rFonts w:ascii="Arial" w:eastAsia="Batang" w:hAnsi="Arial" w:cs="Courier New"/>
                  <w:color w:val="008080"/>
                  <w:lang w:val="en-US" w:eastAsia="ko-KR"/>
                </w:rPr>
                <w:delText>&lt;</w:delText>
              </w:r>
              <w:r w:rsidR="005714CC" w:rsidRPr="00B14E84" w:rsidDel="0082060F">
                <w:rPr>
                  <w:rFonts w:ascii="Arial" w:eastAsia="Batang" w:hAnsi="Arial" w:cs="Courier New"/>
                  <w:color w:val="3F7F7F"/>
                  <w:lang w:val="en-US" w:eastAsia="ko-KR"/>
                </w:rPr>
                <w:delText>id</w:delText>
              </w:r>
              <w:r w:rsidR="005714CC" w:rsidRPr="00B14E84" w:rsidDel="0082060F">
                <w:rPr>
                  <w:rFonts w:ascii="Arial" w:eastAsia="Batang" w:hAnsi="Arial" w:cs="Courier New"/>
                  <w:color w:val="008080"/>
                  <w:lang w:val="en-US" w:eastAsia="ko-KR"/>
                </w:rPr>
                <w:delText>&gt;</w:delText>
              </w:r>
              <w:r w:rsidR="005714CC" w:rsidRPr="00B14E84" w:rsidDel="0082060F">
                <w:rPr>
                  <w:rFonts w:ascii="Arial" w:eastAsia="Batang" w:hAnsi="Arial" w:cs="Courier New"/>
                  <w:color w:val="000000"/>
                  <w:lang w:val="en-US" w:eastAsia="ko-KR"/>
                </w:rPr>
                <w:delText>0001</w:delText>
              </w:r>
              <w:r w:rsidR="005714CC" w:rsidRPr="00B14E84" w:rsidDel="0082060F">
                <w:rPr>
                  <w:rFonts w:ascii="Arial" w:eastAsia="Batang" w:hAnsi="Arial" w:cs="Courier New"/>
                  <w:color w:val="008080"/>
                  <w:lang w:val="en-US" w:eastAsia="ko-KR"/>
                </w:rPr>
                <w:delText>&lt;/</w:delText>
              </w:r>
              <w:r w:rsidR="005714CC" w:rsidRPr="00B14E84" w:rsidDel="0082060F">
                <w:rPr>
                  <w:rFonts w:ascii="Arial" w:eastAsia="Batang" w:hAnsi="Arial" w:cs="Courier New"/>
                  <w:color w:val="3F7F7F"/>
                  <w:lang w:val="en-US" w:eastAsia="ko-KR"/>
                </w:rPr>
                <w:delText>id</w:delText>
              </w:r>
              <w:r w:rsidR="005714CC" w:rsidRPr="00B14E84" w:rsidDel="0082060F">
                <w:rPr>
                  <w:rFonts w:ascii="Arial" w:eastAsia="Batang" w:hAnsi="Arial" w:cs="Courier New"/>
                  <w:color w:val="008080"/>
                  <w:lang w:val="en-US" w:eastAsia="ko-KR"/>
                </w:rPr>
                <w:delText>&gt;</w:delText>
              </w:r>
            </w:del>
          </w:p>
          <w:p w:rsidR="005714CC" w:rsidRPr="00B14E84" w:rsidDel="00D811D9" w:rsidRDefault="005714CC" w:rsidP="006B50FD">
            <w:pPr>
              <w:autoSpaceDE w:val="0"/>
              <w:autoSpaceDN w:val="0"/>
              <w:adjustRightInd w:val="0"/>
              <w:spacing w:before="0" w:after="0"/>
              <w:rPr>
                <w:del w:id="2337" w:author="ttjsun" w:date="2010-03-07T11:00:00Z"/>
                <w:rFonts w:ascii="Arial" w:eastAsia="Batang" w:hAnsi="Arial" w:cs="Courier New"/>
                <w:lang w:val="en-US" w:eastAsia="ko-KR"/>
              </w:rPr>
            </w:pPr>
            <w:del w:id="2338" w:author="ttjsun" w:date="2010-03-07T11:00:00Z">
              <w:r w:rsidRPr="00B14E84" w:rsidDel="00D811D9">
                <w:rPr>
                  <w:rFonts w:ascii="Arial" w:eastAsia="Batang" w:hAnsi="Arial" w:cs="Courier New"/>
                  <w:color w:val="000000"/>
                  <w:lang w:val="en-US" w:eastAsia="ko-KR"/>
                </w:rPr>
                <w:delText xml:space="preserve">  </w:delText>
              </w:r>
              <w:r w:rsidRPr="00B14E84" w:rsidDel="00D811D9">
                <w:rPr>
                  <w:rFonts w:ascii="Arial" w:eastAsia="Batang" w:hAnsi="Arial" w:cs="Courier New"/>
                  <w:color w:val="008080"/>
                  <w:lang w:val="en-US" w:eastAsia="ko-KR"/>
                </w:rPr>
                <w:delText>&lt;</w:delText>
              </w:r>
              <w:r w:rsidRPr="00B14E84" w:rsidDel="00D811D9">
                <w:rPr>
                  <w:rFonts w:ascii="Arial" w:eastAsia="Batang" w:hAnsi="Arial" w:cs="Courier New"/>
                  <w:color w:val="3F7F7F"/>
                  <w:lang w:val="en-US" w:eastAsia="ko-KR"/>
                </w:rPr>
                <w:delText>resourceURL</w:delText>
              </w:r>
              <w:r w:rsidRPr="00B14E84" w:rsidDel="00D811D9">
                <w:rPr>
                  <w:rFonts w:ascii="Arial" w:eastAsia="Batang" w:hAnsi="Arial" w:cs="Courier New"/>
                  <w:color w:val="008080"/>
                  <w:lang w:val="en-US" w:eastAsia="ko-KR"/>
                </w:rPr>
                <w:delText>&gt;</w:delText>
              </w:r>
              <w:r w:rsidRPr="00B14E84" w:rsidDel="00D811D9">
                <w:rPr>
                  <w:rFonts w:ascii="Arial" w:eastAsia="Batang" w:hAnsi="Arial" w:cs="Courier New"/>
                  <w:color w:val="000000"/>
                  <w:lang w:val="en-US" w:eastAsia="ko-KR"/>
                </w:rPr>
                <w:delText>http://{serverRoot}/{apiVersion}/location/notification/subscriptions/periodic</w:delText>
              </w:r>
            </w:del>
            <w:del w:id="2339" w:author="ttjsun" w:date="2010-03-07T09:51:00Z">
              <w:r w:rsidRPr="00B14E84" w:rsidDel="0082060F">
                <w:rPr>
                  <w:rFonts w:ascii="Arial" w:eastAsia="Batang" w:hAnsi="Arial" w:cs="Courier New"/>
                  <w:color w:val="000000"/>
                  <w:lang w:val="en-US" w:eastAsia="ko-KR"/>
                </w:rPr>
                <w:delText>/0001</w:delText>
              </w:r>
            </w:del>
            <w:del w:id="2340" w:author="ttjsun" w:date="2010-03-07T11:00:00Z">
              <w:r w:rsidRPr="00B14E84" w:rsidDel="00D811D9">
                <w:rPr>
                  <w:rFonts w:ascii="Arial" w:eastAsia="Batang" w:hAnsi="Arial" w:cs="Courier New"/>
                  <w:color w:val="008080"/>
                  <w:lang w:val="en-US" w:eastAsia="ko-KR"/>
                </w:rPr>
                <w:delText>&lt;/</w:delText>
              </w:r>
              <w:r w:rsidRPr="00B14E84" w:rsidDel="00D811D9">
                <w:rPr>
                  <w:rFonts w:ascii="Arial" w:eastAsia="Batang" w:hAnsi="Arial" w:cs="Courier New"/>
                  <w:color w:val="3F7F7F"/>
                  <w:lang w:val="en-US" w:eastAsia="ko-KR"/>
                </w:rPr>
                <w:delText>resourceURL</w:delText>
              </w:r>
              <w:r w:rsidRPr="00B14E84" w:rsidDel="00D811D9">
                <w:rPr>
                  <w:rFonts w:ascii="Arial" w:eastAsia="Batang" w:hAnsi="Arial" w:cs="Courier New"/>
                  <w:color w:val="008080"/>
                  <w:lang w:val="en-US" w:eastAsia="ko-KR"/>
                </w:rPr>
                <w:delText>&gt;</w:delText>
              </w:r>
            </w:del>
          </w:p>
          <w:p w:rsidR="005714CC" w:rsidRPr="00B14E84" w:rsidDel="0082060F" w:rsidRDefault="005714CC" w:rsidP="006B50FD">
            <w:pPr>
              <w:autoSpaceDE w:val="0"/>
              <w:autoSpaceDN w:val="0"/>
              <w:adjustRightInd w:val="0"/>
              <w:spacing w:before="0" w:after="0"/>
              <w:rPr>
                <w:del w:id="2341" w:author="ttjsun" w:date="2010-03-07T09:50:00Z"/>
                <w:rFonts w:ascii="Arial" w:eastAsia="Batang" w:hAnsi="Arial" w:cs="Courier New"/>
                <w:lang w:val="en-US" w:eastAsia="ko-KR"/>
              </w:rPr>
            </w:pPr>
            <w:del w:id="2342" w:author="ttjsun" w:date="2010-03-07T09:50:00Z">
              <w:r w:rsidRPr="00B14E84" w:rsidDel="0082060F">
                <w:rPr>
                  <w:rFonts w:ascii="Arial" w:eastAsia="Batang" w:hAnsi="Arial" w:cs="Courier New"/>
                  <w:color w:val="000000"/>
                  <w:lang w:val="en-US" w:eastAsia="ko-KR"/>
                </w:rPr>
                <w:delText xml:space="preserve">  </w:delText>
              </w:r>
              <w:r w:rsidRPr="00B14E84" w:rsidDel="0082060F">
                <w:rPr>
                  <w:rFonts w:ascii="Arial" w:eastAsia="Batang" w:hAnsi="Arial" w:cs="Courier New"/>
                  <w:color w:val="008080"/>
                  <w:lang w:val="en-US" w:eastAsia="ko-KR"/>
                </w:rPr>
                <w:delText>&lt;</w:delText>
              </w:r>
              <w:r w:rsidRPr="00B14E84" w:rsidDel="0082060F">
                <w:rPr>
                  <w:rFonts w:ascii="Arial" w:eastAsia="Batang" w:hAnsi="Arial" w:cs="Courier New"/>
                  <w:color w:val="3F7F7F"/>
                  <w:lang w:val="en-US" w:eastAsia="ko-KR"/>
                </w:rPr>
                <w:delText>link</w:delText>
              </w:r>
              <w:r w:rsidRPr="00B14E84" w:rsidDel="0082060F">
                <w:rPr>
                  <w:rFonts w:ascii="Arial" w:eastAsia="Batang" w:hAnsi="Arial" w:cs="Courier New"/>
                  <w:lang w:val="en-US" w:eastAsia="ko-KR"/>
                </w:rPr>
                <w:delText xml:space="preserve"> </w:delText>
              </w:r>
              <w:r w:rsidRPr="00B14E84" w:rsidDel="0082060F">
                <w:rPr>
                  <w:rFonts w:ascii="Arial" w:eastAsia="Batang" w:hAnsi="Arial" w:cs="Courier New"/>
                  <w:color w:val="7F007F"/>
                  <w:lang w:val="en-US" w:eastAsia="ko-KR"/>
                </w:rPr>
                <w:delText>rel</w:delText>
              </w:r>
              <w:r w:rsidRPr="00B14E84" w:rsidDel="0082060F">
                <w:rPr>
                  <w:rFonts w:ascii="Arial" w:eastAsia="Batang" w:hAnsi="Arial" w:cs="Courier New"/>
                  <w:color w:val="000000"/>
                  <w:lang w:val="en-US" w:eastAsia="ko-KR"/>
                </w:rPr>
                <w:delText>=</w:delText>
              </w:r>
              <w:r w:rsidRPr="00B14E84" w:rsidDel="0082060F">
                <w:rPr>
                  <w:rFonts w:ascii="Arial" w:eastAsia="Batang" w:hAnsi="Arial" w:cs="Courier New"/>
                  <w:i/>
                  <w:iCs/>
                  <w:color w:val="2A00FF"/>
                  <w:lang w:val="en-US" w:eastAsia="ko-KR"/>
                </w:rPr>
                <w:delText>"self"</w:delText>
              </w:r>
            </w:del>
          </w:p>
          <w:p w:rsidR="005714CC" w:rsidRPr="00B14E84" w:rsidDel="0082060F" w:rsidRDefault="005714CC" w:rsidP="006B50FD">
            <w:pPr>
              <w:autoSpaceDE w:val="0"/>
              <w:autoSpaceDN w:val="0"/>
              <w:adjustRightInd w:val="0"/>
              <w:spacing w:before="0" w:after="0"/>
              <w:rPr>
                <w:del w:id="2343" w:author="ttjsun" w:date="2010-03-07T09:50:00Z"/>
                <w:rFonts w:ascii="Arial" w:eastAsia="Batang" w:hAnsi="Arial" w:cs="Courier New"/>
                <w:lang w:val="en-US" w:eastAsia="ko-KR"/>
              </w:rPr>
            </w:pPr>
            <w:del w:id="2344" w:author="ttjsun" w:date="2010-03-07T09:50:00Z">
              <w:r w:rsidRPr="00B14E84" w:rsidDel="0082060F">
                <w:rPr>
                  <w:rFonts w:ascii="Arial" w:eastAsia="Batang" w:hAnsi="Arial" w:cs="Courier New"/>
                  <w:lang w:val="en-US" w:eastAsia="ko-KR"/>
                </w:rPr>
                <w:delText xml:space="preserve">    </w:delText>
              </w:r>
              <w:r w:rsidRPr="00B14E84" w:rsidDel="0082060F">
                <w:rPr>
                  <w:rFonts w:ascii="Arial" w:eastAsia="Batang" w:hAnsi="Arial" w:cs="Courier New"/>
                  <w:color w:val="7F007F"/>
                  <w:lang w:val="en-US" w:eastAsia="ko-KR"/>
                </w:rPr>
                <w:delText>href</w:delText>
              </w:r>
              <w:r w:rsidRPr="00B14E84" w:rsidDel="0082060F">
                <w:rPr>
                  <w:rFonts w:ascii="Arial" w:eastAsia="Batang" w:hAnsi="Arial" w:cs="Courier New"/>
                  <w:color w:val="000000"/>
                  <w:lang w:val="en-US" w:eastAsia="ko-KR"/>
                </w:rPr>
                <w:delText>=</w:delText>
              </w:r>
              <w:r w:rsidRPr="00B14E84" w:rsidDel="0082060F">
                <w:rPr>
                  <w:rFonts w:ascii="Arial" w:eastAsia="Batang" w:hAnsi="Arial" w:cs="Courier New"/>
                  <w:i/>
                  <w:iCs/>
                  <w:color w:val="2A00FF"/>
                  <w:lang w:val="en-US" w:eastAsia="ko-KR"/>
                </w:rPr>
                <w:delText>"http://{serverRoot}/{apiVersion}/location/notification/subscriptions/periodic/0001"</w:delText>
              </w:r>
              <w:r w:rsidRPr="00B14E84" w:rsidDel="0082060F">
                <w:rPr>
                  <w:rFonts w:ascii="Arial" w:eastAsia="Batang" w:hAnsi="Arial" w:cs="Courier New"/>
                  <w:lang w:val="en-US" w:eastAsia="ko-KR"/>
                </w:rPr>
                <w:delText xml:space="preserve"> </w:delText>
              </w:r>
              <w:r w:rsidRPr="00B14E84" w:rsidDel="0082060F">
                <w:rPr>
                  <w:rFonts w:ascii="Arial" w:eastAsia="Batang" w:hAnsi="Arial" w:cs="Courier New"/>
                  <w:color w:val="008080"/>
                  <w:lang w:val="en-US" w:eastAsia="ko-KR"/>
                </w:rPr>
                <w:delText>/&gt;</w:delText>
              </w:r>
            </w:del>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terminalLocation</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:16309703333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locationRetrievalStatus</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Retrieved</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locationRetrievalStatus</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currentLocation</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-80.86302</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latitude</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41.277306</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longitude</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altitude</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1001.0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altitude</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accuracy</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100</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accuracy</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timestamp</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2009-06-03T00:27:23.000Z</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timestamp</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currentLocation</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terminalLocation</w:t>
            </w:r>
            <w:r w:rsidRPr="00B14E84">
              <w:rPr>
                <w:rFonts w:ascii="Arial" w:eastAsia="Batang" w:hAnsi="Arial" w:cs="Courier New"/>
                <w:color w:val="008080"/>
                <w:lang w:val="en-US" w:eastAsia="ko-KR"/>
              </w:rPr>
              <w:t>&gt;</w:t>
            </w:r>
          </w:p>
          <w:p w:rsidR="005714CC" w:rsidRPr="00B14E84" w:rsidRDefault="005714CC"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isFinalNotification</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true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isFinalNotification</w:t>
            </w:r>
            <w:r w:rsidRPr="00B14E84">
              <w:rPr>
                <w:rFonts w:ascii="Arial" w:eastAsia="Batang" w:hAnsi="Arial" w:cs="Courier New"/>
                <w:color w:val="008080"/>
                <w:lang w:val="en-US" w:eastAsia="ko-KR"/>
              </w:rPr>
              <w:t>&gt;</w:t>
            </w:r>
          </w:p>
          <w:p w:rsidR="005714CC" w:rsidRPr="00B14E84" w:rsidRDefault="005714CC" w:rsidP="00553B7E">
            <w:pPr>
              <w:spacing w:before="0"/>
              <w:rPr>
                <w:rFonts w:ascii="Arial" w:hAnsi="Arial" w:cs="Courier New"/>
                <w:color w:val="000000"/>
                <w:lang w:val="en-US"/>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tl:subscriptionNotification</w:t>
            </w:r>
            <w:r w:rsidR="00864356" w:rsidRPr="00B14E84">
              <w:rPr>
                <w:rFonts w:ascii="Arial" w:eastAsia="Batang" w:hAnsi="Arial" w:cs="Courier New"/>
                <w:color w:val="008080"/>
                <w:lang w:val="en-US" w:eastAsia="ko-KR"/>
              </w:rPr>
              <w:t>&gt;</w:t>
            </w:r>
          </w:p>
        </w:tc>
      </w:tr>
    </w:tbl>
    <w:p w:rsidR="005714CC" w:rsidRPr="00B14E84" w:rsidRDefault="005714CC" w:rsidP="007F131D">
      <w:pPr>
        <w:spacing w:before="0"/>
        <w:rPr>
          <w:rFonts w:ascii="Arial" w:eastAsia="SimSun" w:hAnsi="Arial" w:cs="Arial"/>
          <w:color w:val="000000"/>
          <w:lang w:val="en-US" w:eastAsia="zh-CN"/>
        </w:rPr>
      </w:pPr>
    </w:p>
    <w:p w:rsidR="00BC0B9B" w:rsidRPr="00B14E84" w:rsidRDefault="00BC0B9B" w:rsidP="00BC0B9B">
      <w:pPr>
        <w:pStyle w:val="Heading5"/>
        <w:rPr>
          <w:ins w:id="2345" w:author="ttjsun" w:date="2010-03-07T09:34:00Z"/>
          <w:rFonts w:eastAsia="SimSun"/>
          <w:lang w:val="en-US" w:eastAsia="zh-CN"/>
        </w:rPr>
      </w:pPr>
      <w:bookmarkStart w:id="2346" w:name="_Toc255721708"/>
      <w:ins w:id="2347" w:author="ttjsun" w:date="2010-03-07T09:34:00Z">
        <w:r w:rsidRPr="00B14E84">
          <w:rPr>
            <w:rFonts w:eastAsia="SimSun"/>
            <w:lang w:val="en-US" w:eastAsia="zh-CN"/>
          </w:rPr>
          <w:t>Response:</w:t>
        </w:r>
        <w:bookmarkEnd w:id="2346"/>
      </w:ins>
    </w:p>
    <w:p w:rsidR="00BC0B9B" w:rsidRPr="00B14E84" w:rsidRDefault="00BC0B9B" w:rsidP="00BC0B9B">
      <w:pPr>
        <w:spacing w:before="0"/>
        <w:rPr>
          <w:ins w:id="2348" w:author="ttjsun" w:date="2010-03-07T09:34:00Z"/>
          <w:rFonts w:ascii="Arial" w:eastAsia="SimSun" w:hAnsi="Arial" w:cs="Arial"/>
          <w:color w:val="000000"/>
          <w:lang w:val="en-US" w:eastAsia="zh-CN"/>
        </w:rPr>
      </w:pPr>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BC0B9B" w:rsidRPr="00B14E84" w:rsidTr="008C0137">
        <w:trPr>
          <w:ins w:id="2349" w:author="ttjsun" w:date="2010-03-07T09:34:00Z"/>
        </w:trPr>
        <w:tc>
          <w:tcPr>
            <w:tcW w:w="10356" w:type="dxa"/>
            <w:shd w:val="clear" w:color="auto" w:fill="FFFFCC"/>
            <w:tcMar>
              <w:top w:w="150" w:type="dxa"/>
              <w:left w:w="150" w:type="dxa"/>
              <w:bottom w:w="150" w:type="dxa"/>
              <w:right w:w="150" w:type="dxa"/>
            </w:tcMar>
          </w:tcPr>
          <w:p w:rsidR="00BC0B9B" w:rsidRPr="00B14E84" w:rsidRDefault="00BC0B9B" w:rsidP="008C0137">
            <w:pPr>
              <w:spacing w:before="0"/>
              <w:rPr>
                <w:ins w:id="2350" w:author="ttjsun" w:date="2010-03-07T09:34:00Z"/>
                <w:rFonts w:ascii="Arial" w:eastAsia="SimSun" w:hAnsi="Arial" w:cs="Courier New"/>
                <w:color w:val="000000"/>
                <w:lang w:val="en-US" w:eastAsia="zh-CN"/>
              </w:rPr>
            </w:pPr>
            <w:ins w:id="2351" w:author="ttjsun" w:date="2010-03-07T09:34:00Z">
              <w:r w:rsidRPr="00B14E84">
                <w:rPr>
                  <w:rFonts w:ascii="Arial" w:eastAsia="SimSun" w:hAnsi="Arial" w:cs="Courier New"/>
                  <w:color w:val="000000"/>
                  <w:lang w:val="en-US" w:eastAsia="zh-CN"/>
                </w:rPr>
                <w:t>HTTP/1.1 204 No Content</w:t>
              </w:r>
            </w:ins>
          </w:p>
          <w:p w:rsidR="00BC0B9B" w:rsidRPr="00B14E84" w:rsidRDefault="00BC0B9B" w:rsidP="008C0137">
            <w:pPr>
              <w:spacing w:before="0"/>
              <w:rPr>
                <w:ins w:id="2352" w:author="ttjsun" w:date="2010-03-07T09:34:00Z"/>
                <w:rFonts w:ascii="Arial" w:eastAsia="SimSun" w:hAnsi="Arial" w:cs="Courier New"/>
                <w:color w:val="000000"/>
                <w:lang w:val="en-US" w:eastAsia="zh-CN"/>
              </w:rPr>
            </w:pPr>
            <w:ins w:id="2353" w:author="ttjsun" w:date="2010-03-07T09:34:00Z">
              <w:r w:rsidRPr="00B14E84">
                <w:rPr>
                  <w:rFonts w:ascii="Arial" w:eastAsia="SimSun" w:hAnsi="Arial" w:cs="Courier New"/>
                  <w:color w:val="000000"/>
                  <w:lang w:val="en-US" w:eastAsia="zh-CN"/>
                </w:rPr>
                <w:t xml:space="preserve">Date: Thu, 04 Jun 2009 02:51:59 GMT </w:t>
              </w:r>
            </w:ins>
          </w:p>
        </w:tc>
      </w:tr>
    </w:tbl>
    <w:p w:rsidR="005714CC" w:rsidRPr="00B14E84" w:rsidRDefault="005714CC" w:rsidP="007F131D">
      <w:pPr>
        <w:pStyle w:val="Heading6"/>
        <w:numPr>
          <w:ilvl w:val="0"/>
          <w:numId w:val="0"/>
        </w:numPr>
        <w:rPr>
          <w:rFonts w:ascii="Arial" w:hAnsi="Arial" w:cs="Arial"/>
          <w:b w:val="0"/>
          <w:szCs w:val="22"/>
          <w:lang w:val="en-US"/>
        </w:rPr>
      </w:pPr>
    </w:p>
    <w:p w:rsidR="00962D28" w:rsidRPr="00B14E84" w:rsidRDefault="00962D28" w:rsidP="00962D28">
      <w:pPr>
        <w:pStyle w:val="Heading4"/>
        <w:jc w:val="both"/>
        <w:rPr>
          <w:lang w:val="en-US"/>
        </w:rPr>
      </w:pPr>
      <w:bookmarkStart w:id="2354" w:name="_Toc254035641"/>
      <w:bookmarkStart w:id="2355" w:name="_Toc254037924"/>
      <w:bookmarkStart w:id="2356" w:name="_Toc254300932"/>
      <w:bookmarkStart w:id="2357" w:name="_Toc254035645"/>
      <w:bookmarkStart w:id="2358" w:name="_Toc254037928"/>
      <w:bookmarkStart w:id="2359" w:name="_Toc254300936"/>
      <w:bookmarkStart w:id="2360" w:name="_Toc255721709"/>
      <w:bookmarkEnd w:id="2354"/>
      <w:bookmarkEnd w:id="2355"/>
      <w:bookmarkEnd w:id="2356"/>
      <w:bookmarkEnd w:id="2357"/>
      <w:bookmarkEnd w:id="2358"/>
      <w:bookmarkEnd w:id="2359"/>
      <w:r w:rsidRPr="00B14E84">
        <w:rPr>
          <w:lang w:val="en-US"/>
        </w:rPr>
        <w:t>Example</w:t>
      </w:r>
      <w:ins w:id="2361" w:author="ttjsun" w:date="2010-03-07T09:35:00Z">
        <w:r w:rsidR="00442813">
          <w:rPr>
            <w:lang w:val="en-US"/>
          </w:rPr>
          <w:t xml:space="preserve"> </w:t>
        </w:r>
      </w:ins>
      <w:ins w:id="2362" w:author="ttjsun" w:date="2010-03-07T09:43:00Z">
        <w:r w:rsidR="00442813">
          <w:rPr>
            <w:lang w:val="en-US"/>
          </w:rPr>
          <w:t>5</w:t>
        </w:r>
      </w:ins>
      <w:ins w:id="2363" w:author="ttjsun" w:date="2010-03-07T09:35:00Z">
        <w:r w:rsidR="00BC0B9B">
          <w:rPr>
            <w:lang w:val="en-US"/>
          </w:rPr>
          <w:t xml:space="preserve">: </w:t>
        </w:r>
      </w:ins>
      <w:ins w:id="2364" w:author="ttjsun" w:date="2010-03-07T09:36:00Z">
        <w:r w:rsidR="00BC0B9B" w:rsidRPr="00B14E84">
          <w:rPr>
            <w:lang w:val="en-US"/>
          </w:rPr>
          <w:t>Subscription cancellation notification</w:t>
        </w:r>
      </w:ins>
      <w:r w:rsidRPr="00B14E84">
        <w:rPr>
          <w:lang w:val="en-US"/>
        </w:rPr>
        <w:tab/>
        <w:t xml:space="preserve"> (Informative)</w:t>
      </w:r>
      <w:bookmarkEnd w:id="2360"/>
    </w:p>
    <w:p w:rsidR="00962D28" w:rsidRPr="00B14E84" w:rsidRDefault="00962D28" w:rsidP="00962D28">
      <w:pPr>
        <w:pStyle w:val="Heading5"/>
        <w:rPr>
          <w:lang w:val="en-US" w:eastAsia="zh-CN"/>
        </w:rPr>
      </w:pPr>
      <w:bookmarkStart w:id="2365" w:name="_Toc255721710"/>
      <w:r w:rsidRPr="00B14E84">
        <w:rPr>
          <w:lang w:val="en-US"/>
        </w:rPr>
        <w:t>Request</w:t>
      </w:r>
      <w:bookmarkEnd w:id="2365"/>
    </w:p>
    <w:p w:rsidR="007F131D" w:rsidRPr="00B14E84" w:rsidRDefault="007F131D" w:rsidP="007F131D">
      <w:pPr>
        <w:rPr>
          <w:rFonts w:ascii="Arial" w:hAnsi="Arial"/>
          <w:lang w:val="en-US"/>
        </w:rPr>
      </w:pPr>
      <w:del w:id="2366" w:author="ttjsun" w:date="2010-03-07T09:36:00Z">
        <w:r w:rsidRPr="00B14E84" w:rsidDel="00BC0B9B">
          <w:rPr>
            <w:rFonts w:ascii="Arial" w:hAnsi="Arial"/>
            <w:lang w:val="en-US"/>
          </w:rPr>
          <w:delText>Sample Subscription cancel</w:delText>
        </w:r>
        <w:r w:rsidR="000D5CE7" w:rsidRPr="00B14E84" w:rsidDel="00BC0B9B">
          <w:rPr>
            <w:rFonts w:ascii="Arial" w:hAnsi="Arial"/>
            <w:lang w:val="en-US"/>
          </w:rPr>
          <w:delText>l</w:delText>
        </w:r>
        <w:r w:rsidRPr="00B14E84" w:rsidDel="00BC0B9B">
          <w:rPr>
            <w:rFonts w:ascii="Arial" w:hAnsi="Arial"/>
            <w:lang w:val="en-US"/>
          </w:rPr>
          <w:delText>ation notification (triggered by server):</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F131D" w:rsidRPr="00B14E84" w:rsidTr="007F131D">
        <w:tc>
          <w:tcPr>
            <w:tcW w:w="5000" w:type="pct"/>
            <w:shd w:val="clear" w:color="auto" w:fill="FFFFCC"/>
            <w:tcMar>
              <w:top w:w="150" w:type="dxa"/>
              <w:left w:w="150" w:type="dxa"/>
              <w:bottom w:w="150" w:type="dxa"/>
              <w:right w:w="150" w:type="dxa"/>
            </w:tcMar>
          </w:tcPr>
          <w:p w:rsidR="006B50FD" w:rsidRPr="00B14E84" w:rsidRDefault="007F131D" w:rsidP="006B50FD">
            <w:pPr>
              <w:autoSpaceDE w:val="0"/>
              <w:autoSpaceDN w:val="0"/>
              <w:adjustRightInd w:val="0"/>
              <w:spacing w:before="0" w:after="0"/>
              <w:rPr>
                <w:rFonts w:ascii="Arial" w:eastAsia="Batang" w:hAnsi="Arial" w:cs="Courier New"/>
                <w:lang w:val="en-US" w:eastAsia="ko-KR"/>
              </w:rPr>
            </w:pPr>
            <w:r w:rsidRPr="00B14E84">
              <w:rPr>
                <w:rFonts w:ascii="Arial" w:hAnsi="Arial" w:cs="Courier New"/>
                <w:color w:val="000000"/>
                <w:lang w:val="en-US"/>
              </w:rPr>
              <w:t>POST {</w:t>
            </w:r>
            <w:r w:rsidR="00962D28" w:rsidRPr="00B14E84">
              <w:rPr>
                <w:rFonts w:ascii="Arial" w:hAnsi="Arial" w:cs="Courier New"/>
                <w:color w:val="000000"/>
                <w:lang w:val="en-US"/>
              </w:rPr>
              <w:t>clientRoot:port</w:t>
            </w:r>
            <w:r w:rsidRPr="00B14E84">
              <w:rPr>
                <w:rFonts w:ascii="Arial" w:hAnsi="Arial" w:cs="Courier New"/>
                <w:color w:val="000000"/>
                <w:lang w:val="en-US"/>
              </w:rPr>
              <w:t>}</w:t>
            </w:r>
            <w:r w:rsidR="00962D28" w:rsidRPr="00B14E84">
              <w:rPr>
                <w:rFonts w:ascii="Arial" w:hAnsi="Arial" w:cs="Courier New"/>
                <w:color w:val="000000"/>
                <w:lang w:val="en-US" w:eastAsia="ko-KR"/>
              </w:rPr>
              <w:t>?resFormat=XML</w:t>
            </w:r>
            <w:r w:rsidRPr="00B14E84">
              <w:rPr>
                <w:rFonts w:ascii="Arial" w:hAnsi="Arial" w:cs="Courier New"/>
                <w:color w:val="000000"/>
                <w:lang w:val="en-US"/>
              </w:rPr>
              <w:t xml:space="preserve"> HTTP/1.1</w:t>
            </w:r>
            <w:r w:rsidRPr="00B14E84">
              <w:rPr>
                <w:rFonts w:ascii="Arial" w:hAnsi="Arial" w:cs="Courier New"/>
                <w:color w:val="000000"/>
                <w:lang w:val="en-US"/>
              </w:rPr>
              <w:br/>
              <w:t>Content-Type: application/xml; charset=UTF-8</w:t>
            </w:r>
            <w:r w:rsidRPr="00B14E84">
              <w:rPr>
                <w:rFonts w:ascii="Arial" w:hAnsi="Arial" w:cs="Courier New"/>
                <w:color w:val="000000"/>
                <w:lang w:val="en-US"/>
              </w:rPr>
              <w:br/>
              <w:t>Host: example.com:80</w:t>
            </w:r>
            <w:r w:rsidRPr="00B14E84">
              <w:rPr>
                <w:rFonts w:ascii="Arial" w:hAnsi="Arial" w:cs="Courier New"/>
                <w:color w:val="000000"/>
                <w:lang w:val="en-US"/>
              </w:rPr>
              <w:br/>
            </w:r>
            <w:r w:rsidRPr="00B14E84">
              <w:rPr>
                <w:rFonts w:ascii="Arial" w:hAnsi="Arial" w:cs="Courier New"/>
                <w:color w:val="000000"/>
                <w:lang w:val="en-US"/>
              </w:rPr>
              <w:br/>
            </w:r>
            <w:r w:rsidR="006B50FD" w:rsidRPr="00B14E84">
              <w:rPr>
                <w:rFonts w:ascii="Arial" w:eastAsia="Batang" w:hAnsi="Arial" w:cs="Courier New"/>
                <w:color w:val="008080"/>
                <w:lang w:val="en-US" w:eastAsia="ko-KR"/>
              </w:rPr>
              <w:t>&lt;?</w:t>
            </w:r>
            <w:r w:rsidR="006B50FD" w:rsidRPr="00B14E84">
              <w:rPr>
                <w:rFonts w:ascii="Arial" w:eastAsia="Batang" w:hAnsi="Arial" w:cs="Courier New"/>
                <w:color w:val="3F7F7F"/>
                <w:lang w:val="en-US" w:eastAsia="ko-KR"/>
              </w:rPr>
              <w:t>xml</w:t>
            </w:r>
            <w:r w:rsidR="006B50FD" w:rsidRPr="00B14E84">
              <w:rPr>
                <w:rFonts w:ascii="Arial" w:eastAsia="Batang" w:hAnsi="Arial" w:cs="Courier New"/>
                <w:lang w:val="en-US" w:eastAsia="ko-KR"/>
              </w:rPr>
              <w:t xml:space="preserve"> </w:t>
            </w:r>
            <w:r w:rsidR="006B50FD" w:rsidRPr="00B14E84">
              <w:rPr>
                <w:rFonts w:ascii="Arial" w:eastAsia="Batang" w:hAnsi="Arial" w:cs="Courier New"/>
                <w:color w:val="7F007F"/>
                <w:lang w:val="en-US" w:eastAsia="ko-KR"/>
              </w:rPr>
              <w:t>version</w:t>
            </w:r>
            <w:r w:rsidR="006B50FD" w:rsidRPr="00B14E84">
              <w:rPr>
                <w:rFonts w:ascii="Arial" w:eastAsia="Batang" w:hAnsi="Arial" w:cs="Courier New"/>
                <w:color w:val="000000"/>
                <w:lang w:val="en-US" w:eastAsia="ko-KR"/>
              </w:rPr>
              <w:t>=</w:t>
            </w:r>
            <w:r w:rsidR="006B50FD" w:rsidRPr="00B14E84">
              <w:rPr>
                <w:rFonts w:ascii="Arial" w:eastAsia="Batang" w:hAnsi="Arial" w:cs="Courier New"/>
                <w:i/>
                <w:iCs/>
                <w:color w:val="2A00FF"/>
                <w:lang w:val="en-US" w:eastAsia="ko-KR"/>
              </w:rPr>
              <w:t>"1.0"</w:t>
            </w:r>
            <w:r w:rsidR="006B50FD" w:rsidRPr="00B14E84">
              <w:rPr>
                <w:rFonts w:ascii="Arial" w:eastAsia="Batang" w:hAnsi="Arial" w:cs="Courier New"/>
                <w:lang w:val="en-US" w:eastAsia="ko-KR"/>
              </w:rPr>
              <w:t xml:space="preserve"> </w:t>
            </w:r>
            <w:r w:rsidR="006B50FD" w:rsidRPr="00B14E84">
              <w:rPr>
                <w:rFonts w:ascii="Arial" w:eastAsia="Batang" w:hAnsi="Arial" w:cs="Courier New"/>
                <w:color w:val="7F007F"/>
                <w:lang w:val="en-US" w:eastAsia="ko-KR"/>
              </w:rPr>
              <w:t>encoding</w:t>
            </w:r>
            <w:r w:rsidR="006B50FD" w:rsidRPr="00B14E84">
              <w:rPr>
                <w:rFonts w:ascii="Arial" w:eastAsia="Batang" w:hAnsi="Arial" w:cs="Courier New"/>
                <w:color w:val="000000"/>
                <w:lang w:val="en-US" w:eastAsia="ko-KR"/>
              </w:rPr>
              <w:t>=</w:t>
            </w:r>
            <w:r w:rsidR="006B50FD" w:rsidRPr="00B14E84">
              <w:rPr>
                <w:rFonts w:ascii="Arial" w:eastAsia="Batang" w:hAnsi="Arial" w:cs="Courier New"/>
                <w:i/>
                <w:iCs/>
                <w:color w:val="2A00FF"/>
                <w:lang w:val="en-US" w:eastAsia="ko-KR"/>
              </w:rPr>
              <w:t>"UTF-8"</w:t>
            </w:r>
            <w:r w:rsidR="006B50FD"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tl:subscriptionCancellationNotification</w:t>
            </w:r>
            <w:r w:rsidRPr="00B14E84">
              <w:rPr>
                <w:rFonts w:ascii="Arial" w:eastAsia="Batang" w:hAnsi="Arial" w:cs="Courier New"/>
                <w:lang w:val="en-US" w:eastAsia="ko-KR"/>
              </w:rPr>
              <w:t xml:space="preserve"> </w:t>
            </w:r>
            <w:r w:rsidRPr="00B14E84">
              <w:rPr>
                <w:rFonts w:ascii="Arial" w:eastAsia="Batang" w:hAnsi="Arial" w:cs="Courier New"/>
                <w:color w:val="7F007F"/>
                <w:lang w:val="en-US" w:eastAsia="ko-KR"/>
              </w:rPr>
              <w:t>xmlns:tl</w:t>
            </w:r>
            <w:r w:rsidRPr="00B14E84">
              <w:rPr>
                <w:rFonts w:ascii="Arial" w:eastAsia="Batang" w:hAnsi="Arial" w:cs="Courier New"/>
                <w:color w:val="000000"/>
                <w:lang w:val="en-US" w:eastAsia="ko-KR"/>
              </w:rPr>
              <w:t>=</w:t>
            </w:r>
            <w:r w:rsidRPr="00B14E84">
              <w:rPr>
                <w:rFonts w:ascii="Arial" w:eastAsia="Batang" w:hAnsi="Arial" w:cs="Courier New"/>
                <w:i/>
                <w:iCs/>
                <w:color w:val="2A00FF"/>
                <w:lang w:val="en-US" w:eastAsia="ko-KR"/>
              </w:rPr>
              <w:t>"urn:oma:xml:rest:terminallocation:1"</w:t>
            </w:r>
            <w:r w:rsidRPr="00B14E84">
              <w:rPr>
                <w:rFonts w:ascii="Arial" w:eastAsia="Batang" w:hAnsi="Arial" w:cs="Courier New"/>
                <w:lang w:val="en-US" w:eastAsia="ko-KR"/>
              </w:rPr>
              <w:t xml:space="preserve"> </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r w:rsidRPr="00B14E84">
              <w:rPr>
                <w:rFonts w:ascii="Arial" w:eastAsia="Batang" w:hAnsi="Arial" w:cs="Courier New"/>
                <w:color w:val="000000"/>
                <w:u w:val="single"/>
                <w:lang w:val="en-US" w:eastAsia="ko-KR"/>
              </w:rPr>
              <w:t>tel</w:t>
            </w:r>
            <w:r w:rsidRPr="00B14E84">
              <w:rPr>
                <w:rFonts w:ascii="Arial" w:eastAsia="Batang" w:hAnsi="Arial" w:cs="Courier New"/>
                <w:color w:val="000000"/>
                <w:lang w:val="en-US" w:eastAsia="ko-KR"/>
              </w:rPr>
              <w:t>:16309703333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address</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reason</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messageId</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SVC0203</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messageId</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text</w:t>
            </w:r>
            <w:r w:rsidRPr="00B14E84">
              <w:rPr>
                <w:rFonts w:ascii="Arial" w:eastAsia="Batang" w:hAnsi="Arial" w:cs="Courier New"/>
                <w:color w:val="008080"/>
                <w:lang w:val="en-US" w:eastAsia="ko-KR"/>
              </w:rPr>
              <w:t>&gt;</w:t>
            </w:r>
            <w:r w:rsidRPr="00B14E84">
              <w:rPr>
                <w:rFonts w:ascii="Arial" w:eastAsia="Batang" w:hAnsi="Arial" w:cs="Courier New"/>
                <w:color w:val="000000"/>
                <w:lang w:val="en-US" w:eastAsia="ko-KR"/>
              </w:rPr>
              <w:t>Location information is not available</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text</w:t>
            </w:r>
            <w:r w:rsidRPr="00B14E84">
              <w:rPr>
                <w:rFonts w:ascii="Arial" w:eastAsia="Batang" w:hAnsi="Arial" w:cs="Courier New"/>
                <w:color w:val="008080"/>
                <w:lang w:val="en-US" w:eastAsia="ko-KR"/>
              </w:rPr>
              <w:t>&gt;</w:t>
            </w:r>
          </w:p>
          <w:p w:rsidR="006B50FD" w:rsidRPr="00B14E84" w:rsidRDefault="006B50FD" w:rsidP="006B50FD">
            <w:pPr>
              <w:autoSpaceDE w:val="0"/>
              <w:autoSpaceDN w:val="0"/>
              <w:adjustRightInd w:val="0"/>
              <w:spacing w:before="0" w:after="0"/>
              <w:rPr>
                <w:rFonts w:ascii="Arial" w:eastAsia="Batang" w:hAnsi="Arial" w:cs="Courier New"/>
                <w:lang w:val="en-US" w:eastAsia="ko-KR"/>
              </w:rPr>
            </w:pPr>
            <w:r w:rsidRPr="00B14E84">
              <w:rPr>
                <w:rFonts w:ascii="Arial" w:eastAsia="Batang" w:hAnsi="Arial" w:cs="Courier New"/>
                <w:color w:val="000000"/>
                <w:lang w:val="en-US" w:eastAsia="ko-KR"/>
              </w:rPr>
              <w:t xml:space="preserve">  </w:t>
            </w: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reason</w:t>
            </w:r>
            <w:r w:rsidRPr="00B14E84">
              <w:rPr>
                <w:rFonts w:ascii="Arial" w:eastAsia="Batang" w:hAnsi="Arial" w:cs="Courier New"/>
                <w:color w:val="008080"/>
                <w:lang w:val="en-US" w:eastAsia="ko-KR"/>
              </w:rPr>
              <w:t>&gt;</w:t>
            </w:r>
          </w:p>
          <w:p w:rsidR="00D811D9" w:rsidRPr="00D811D9" w:rsidRDefault="00D811D9" w:rsidP="00D811D9">
            <w:pPr>
              <w:autoSpaceDE w:val="0"/>
              <w:autoSpaceDN w:val="0"/>
              <w:adjustRightInd w:val="0"/>
              <w:spacing w:before="0" w:after="0"/>
              <w:rPr>
                <w:ins w:id="2367" w:author="ttjsun" w:date="2010-03-07T11:03:00Z"/>
                <w:rFonts w:ascii="Arial" w:eastAsia="Batang" w:hAnsi="Arial" w:cs="Courier New"/>
                <w:color w:val="000000"/>
                <w:lang w:val="en-US" w:eastAsia="ko-KR"/>
              </w:rPr>
            </w:pPr>
            <w:ins w:id="2368" w:author="ttjsun" w:date="2010-03-07T11:03:00Z">
              <w:r w:rsidRPr="00D811D9">
                <w:rPr>
                  <w:rFonts w:ascii="Arial" w:eastAsia="Batang" w:hAnsi="Arial" w:cs="Courier New"/>
                  <w:color w:val="000000"/>
                  <w:lang w:val="en-US" w:eastAsia="ko-KR"/>
                </w:rPr>
                <w:t>&lt;link rel="</w:t>
              </w:r>
              <w:r>
                <w:rPr>
                  <w:rFonts w:ascii="Arial" w:eastAsia="Batang" w:hAnsi="Arial" w:cs="Courier New"/>
                  <w:color w:val="000000"/>
                  <w:lang w:val="en-US" w:eastAsia="ko-KR"/>
                </w:rPr>
                <w:t>DistanceNotificationCancellation</w:t>
              </w:r>
              <w:r w:rsidRPr="00D811D9">
                <w:rPr>
                  <w:rFonts w:ascii="Arial" w:eastAsia="Batang" w:hAnsi="Arial" w:cs="Courier New"/>
                  <w:color w:val="000000"/>
                  <w:lang w:val="en-US" w:eastAsia="ko-KR"/>
                </w:rPr>
                <w:t>"</w:t>
              </w:r>
            </w:ins>
          </w:p>
          <w:p w:rsidR="006B50FD" w:rsidRPr="00B14E84" w:rsidDel="00D811D9" w:rsidRDefault="00D811D9" w:rsidP="00D811D9">
            <w:pPr>
              <w:autoSpaceDE w:val="0"/>
              <w:autoSpaceDN w:val="0"/>
              <w:adjustRightInd w:val="0"/>
              <w:spacing w:before="0" w:after="0"/>
              <w:rPr>
                <w:del w:id="2369" w:author="ttjsun" w:date="2010-03-07T11:03:00Z"/>
                <w:rFonts w:ascii="Arial" w:eastAsia="Batang" w:hAnsi="Arial" w:cs="Courier New"/>
                <w:lang w:val="en-US" w:eastAsia="ko-KR"/>
              </w:rPr>
            </w:pPr>
            <w:ins w:id="2370" w:author="ttjsun" w:date="2010-03-07T11:03:00Z">
              <w:r w:rsidRPr="00D811D9">
                <w:rPr>
                  <w:rFonts w:ascii="Arial" w:eastAsia="Batang" w:hAnsi="Arial" w:cs="Courier New"/>
                  <w:color w:val="000000"/>
                  <w:lang w:val="en-US" w:eastAsia="ko-KR"/>
                </w:rPr>
                <w:t xml:space="preserve"> href="http://{serverRoot}/{apiVersion}/location/notification/subscriptions/</w:t>
              </w:r>
              <w:r>
                <w:rPr>
                  <w:rFonts w:ascii="Arial" w:eastAsia="Batang" w:hAnsi="Arial" w:cs="Courier New"/>
                  <w:color w:val="000000"/>
                  <w:lang w:val="en-US" w:eastAsia="ko-KR"/>
                </w:rPr>
                <w:t>distance</w:t>
              </w:r>
              <w:r w:rsidRPr="00D811D9">
                <w:rPr>
                  <w:rFonts w:ascii="Arial" w:eastAsia="Batang" w:hAnsi="Arial" w:cs="Courier New"/>
                  <w:color w:val="000000"/>
                  <w:lang w:val="en-US" w:eastAsia="ko-KR"/>
                </w:rPr>
                <w:t>/{subsriptionId}"/&gt;</w:t>
              </w:r>
              <w:r w:rsidRPr="00B14E84">
                <w:rPr>
                  <w:rFonts w:ascii="Arial" w:eastAsia="Batang" w:hAnsi="Arial" w:cs="Courier New"/>
                  <w:color w:val="000000"/>
                  <w:lang w:val="en-US" w:eastAsia="ko-KR"/>
                </w:rPr>
                <w:t xml:space="preserve">  </w:t>
              </w:r>
            </w:ins>
            <w:del w:id="2371" w:author="ttjsun" w:date="2010-03-07T11:03:00Z">
              <w:r w:rsidR="006B50FD" w:rsidRPr="00B14E84" w:rsidDel="00D811D9">
                <w:rPr>
                  <w:rFonts w:ascii="Arial" w:eastAsia="Batang" w:hAnsi="Arial" w:cs="Courier New"/>
                  <w:color w:val="000000"/>
                  <w:lang w:val="en-US" w:eastAsia="ko-KR"/>
                </w:rPr>
                <w:delText xml:space="preserve">  </w:delText>
              </w:r>
            </w:del>
            <w:del w:id="2372" w:author="ttjsun" w:date="2010-03-07T09:49:00Z">
              <w:r w:rsidR="006B50FD" w:rsidRPr="00B14E84" w:rsidDel="0082060F">
                <w:rPr>
                  <w:rFonts w:ascii="Arial" w:eastAsia="Batang" w:hAnsi="Arial" w:cs="Courier New"/>
                  <w:color w:val="008080"/>
                  <w:lang w:val="en-US" w:eastAsia="ko-KR"/>
                </w:rPr>
                <w:delText>&lt;</w:delText>
              </w:r>
              <w:r w:rsidR="006B50FD" w:rsidRPr="00B14E84" w:rsidDel="0082060F">
                <w:rPr>
                  <w:rFonts w:ascii="Arial" w:eastAsia="Batang" w:hAnsi="Arial" w:cs="Courier New"/>
                  <w:color w:val="3F7F7F"/>
                  <w:lang w:val="en-US" w:eastAsia="ko-KR"/>
                </w:rPr>
                <w:delText>id</w:delText>
              </w:r>
              <w:r w:rsidR="006B50FD" w:rsidRPr="00B14E84" w:rsidDel="0082060F">
                <w:rPr>
                  <w:rFonts w:ascii="Arial" w:eastAsia="Batang" w:hAnsi="Arial" w:cs="Courier New"/>
                  <w:color w:val="008080"/>
                  <w:lang w:val="en-US" w:eastAsia="ko-KR"/>
                </w:rPr>
                <w:delText>&gt;</w:delText>
              </w:r>
              <w:r w:rsidR="00837570" w:rsidRPr="00B14E84" w:rsidDel="0082060F">
                <w:rPr>
                  <w:rFonts w:ascii="Arial" w:eastAsia="Batang" w:hAnsi="Arial" w:cs="Courier New"/>
                  <w:color w:val="000000"/>
                  <w:lang w:val="en-US" w:eastAsia="ko-KR"/>
                </w:rPr>
                <w:delText>0001</w:delText>
              </w:r>
              <w:r w:rsidR="006B50FD" w:rsidRPr="00B14E84" w:rsidDel="0082060F">
                <w:rPr>
                  <w:rFonts w:ascii="Arial" w:eastAsia="Batang" w:hAnsi="Arial" w:cs="Courier New"/>
                  <w:color w:val="008080"/>
                  <w:lang w:val="en-US" w:eastAsia="ko-KR"/>
                </w:rPr>
                <w:delText>&lt;/</w:delText>
              </w:r>
              <w:r w:rsidR="006B50FD" w:rsidRPr="00B14E84" w:rsidDel="0082060F">
                <w:rPr>
                  <w:rFonts w:ascii="Arial" w:eastAsia="Batang" w:hAnsi="Arial" w:cs="Courier New"/>
                  <w:color w:val="3F7F7F"/>
                  <w:lang w:val="en-US" w:eastAsia="ko-KR"/>
                </w:rPr>
                <w:delText>id</w:delText>
              </w:r>
              <w:r w:rsidR="006B50FD" w:rsidRPr="00B14E84" w:rsidDel="0082060F">
                <w:rPr>
                  <w:rFonts w:ascii="Arial" w:eastAsia="Batang" w:hAnsi="Arial" w:cs="Courier New"/>
                  <w:color w:val="008080"/>
                  <w:lang w:val="en-US" w:eastAsia="ko-KR"/>
                </w:rPr>
                <w:delText>&gt;</w:delText>
              </w:r>
            </w:del>
          </w:p>
          <w:p w:rsidR="006B50FD" w:rsidRPr="00B14E84" w:rsidDel="00D811D9" w:rsidRDefault="006B50FD" w:rsidP="006B50FD">
            <w:pPr>
              <w:autoSpaceDE w:val="0"/>
              <w:autoSpaceDN w:val="0"/>
              <w:adjustRightInd w:val="0"/>
              <w:spacing w:before="0" w:after="0"/>
              <w:rPr>
                <w:del w:id="2373" w:author="ttjsun" w:date="2010-03-07T11:03:00Z"/>
                <w:rFonts w:ascii="Arial" w:eastAsia="Batang" w:hAnsi="Arial" w:cs="Courier New"/>
                <w:lang w:val="en-US" w:eastAsia="ko-KR"/>
              </w:rPr>
            </w:pPr>
            <w:del w:id="2374" w:author="ttjsun" w:date="2010-03-07T11:03:00Z">
              <w:r w:rsidRPr="00B14E84" w:rsidDel="00D811D9">
                <w:rPr>
                  <w:rFonts w:ascii="Arial" w:eastAsia="Batang" w:hAnsi="Arial" w:cs="Courier New"/>
                  <w:color w:val="000000"/>
                  <w:lang w:val="en-US" w:eastAsia="ko-KR"/>
                </w:rPr>
                <w:delText xml:space="preserve">  </w:delText>
              </w:r>
              <w:r w:rsidRPr="00B14E84" w:rsidDel="00D811D9">
                <w:rPr>
                  <w:rFonts w:ascii="Arial" w:eastAsia="Batang" w:hAnsi="Arial" w:cs="Courier New"/>
                  <w:color w:val="008080"/>
                  <w:lang w:val="en-US" w:eastAsia="ko-KR"/>
                </w:rPr>
                <w:delText>&lt;</w:delText>
              </w:r>
              <w:r w:rsidRPr="00B14E84" w:rsidDel="00D811D9">
                <w:rPr>
                  <w:rFonts w:ascii="Arial" w:eastAsia="Batang" w:hAnsi="Arial" w:cs="Courier New"/>
                  <w:color w:val="3F7F7F"/>
                  <w:lang w:val="en-US" w:eastAsia="ko-KR"/>
                </w:rPr>
                <w:delText>resourceURL</w:delText>
              </w:r>
              <w:r w:rsidRPr="00B14E84" w:rsidDel="00D811D9">
                <w:rPr>
                  <w:rFonts w:ascii="Arial" w:eastAsia="Batang" w:hAnsi="Arial" w:cs="Courier New"/>
                  <w:color w:val="008080"/>
                  <w:lang w:val="en-US" w:eastAsia="ko-KR"/>
                </w:rPr>
                <w:delText>&gt;</w:delText>
              </w:r>
              <w:r w:rsidRPr="00B14E84" w:rsidDel="00D811D9">
                <w:rPr>
                  <w:rFonts w:ascii="Arial" w:eastAsia="Batang" w:hAnsi="Arial" w:cs="Courier New"/>
                  <w:color w:val="000000"/>
                  <w:lang w:val="en-US" w:eastAsia="ko-KR"/>
                </w:rPr>
                <w:delText>http://{serverRoot}/{apiVersion}/location/notification/subscriptions/periodic</w:delText>
              </w:r>
            </w:del>
            <w:del w:id="2375" w:author="ttjsun" w:date="2010-03-07T09:51:00Z">
              <w:r w:rsidRPr="00B14E84" w:rsidDel="0082060F">
                <w:rPr>
                  <w:rFonts w:ascii="Arial" w:eastAsia="Batang" w:hAnsi="Arial" w:cs="Courier New"/>
                  <w:color w:val="000000"/>
                  <w:lang w:val="en-US" w:eastAsia="ko-KR"/>
                </w:rPr>
                <w:delText>/</w:delText>
              </w:r>
              <w:r w:rsidR="00837570" w:rsidRPr="00B14E84" w:rsidDel="0082060F">
                <w:rPr>
                  <w:rFonts w:ascii="Arial" w:eastAsia="Batang" w:hAnsi="Arial" w:cs="Courier New"/>
                  <w:color w:val="000000"/>
                  <w:lang w:val="en-US" w:eastAsia="ko-KR"/>
                </w:rPr>
                <w:delText>0001</w:delText>
              </w:r>
            </w:del>
            <w:del w:id="2376" w:author="ttjsun" w:date="2010-03-07T11:03:00Z">
              <w:r w:rsidRPr="00B14E84" w:rsidDel="00D811D9">
                <w:rPr>
                  <w:rFonts w:ascii="Arial" w:eastAsia="Batang" w:hAnsi="Arial" w:cs="Courier New"/>
                  <w:color w:val="008080"/>
                  <w:lang w:val="en-US" w:eastAsia="ko-KR"/>
                </w:rPr>
                <w:delText>&lt;/</w:delText>
              </w:r>
              <w:r w:rsidRPr="00B14E84" w:rsidDel="00D811D9">
                <w:rPr>
                  <w:rFonts w:ascii="Arial" w:eastAsia="Batang" w:hAnsi="Arial" w:cs="Courier New"/>
                  <w:color w:val="3F7F7F"/>
                  <w:lang w:val="en-US" w:eastAsia="ko-KR"/>
                </w:rPr>
                <w:delText>resourceURL</w:delText>
              </w:r>
              <w:r w:rsidRPr="00B14E84" w:rsidDel="00D811D9">
                <w:rPr>
                  <w:rFonts w:ascii="Arial" w:eastAsia="Batang" w:hAnsi="Arial" w:cs="Courier New"/>
                  <w:color w:val="008080"/>
                  <w:lang w:val="en-US" w:eastAsia="ko-KR"/>
                </w:rPr>
                <w:delText>&gt;</w:delText>
              </w:r>
            </w:del>
          </w:p>
          <w:p w:rsidR="006B50FD" w:rsidRPr="00B14E84" w:rsidDel="0082060F" w:rsidRDefault="006B50FD" w:rsidP="006B50FD">
            <w:pPr>
              <w:autoSpaceDE w:val="0"/>
              <w:autoSpaceDN w:val="0"/>
              <w:adjustRightInd w:val="0"/>
              <w:spacing w:before="0" w:after="0"/>
              <w:rPr>
                <w:del w:id="2377" w:author="ttjsun" w:date="2010-03-07T09:49:00Z"/>
                <w:rFonts w:ascii="Arial" w:eastAsia="Batang" w:hAnsi="Arial" w:cs="Courier New"/>
                <w:lang w:val="en-US" w:eastAsia="ko-KR"/>
              </w:rPr>
            </w:pPr>
            <w:del w:id="2378" w:author="ttjsun" w:date="2010-03-07T09:49:00Z">
              <w:r w:rsidRPr="00B14E84" w:rsidDel="0082060F">
                <w:rPr>
                  <w:rFonts w:ascii="Arial" w:eastAsia="Batang" w:hAnsi="Arial" w:cs="Courier New"/>
                  <w:color w:val="000000"/>
                  <w:lang w:val="en-US" w:eastAsia="ko-KR"/>
                </w:rPr>
                <w:delText xml:space="preserve">  </w:delText>
              </w:r>
              <w:r w:rsidRPr="00B14E84" w:rsidDel="0082060F">
                <w:rPr>
                  <w:rFonts w:ascii="Arial" w:eastAsia="Batang" w:hAnsi="Arial" w:cs="Courier New"/>
                  <w:color w:val="008080"/>
                  <w:lang w:val="en-US" w:eastAsia="ko-KR"/>
                </w:rPr>
                <w:delText>&lt;</w:delText>
              </w:r>
              <w:r w:rsidRPr="00B14E84" w:rsidDel="0082060F">
                <w:rPr>
                  <w:rFonts w:ascii="Arial" w:eastAsia="Batang" w:hAnsi="Arial" w:cs="Courier New"/>
                  <w:color w:val="3F7F7F"/>
                  <w:lang w:val="en-US" w:eastAsia="ko-KR"/>
                </w:rPr>
                <w:delText>link</w:delText>
              </w:r>
              <w:r w:rsidRPr="00B14E84" w:rsidDel="0082060F">
                <w:rPr>
                  <w:rFonts w:ascii="Arial" w:eastAsia="Batang" w:hAnsi="Arial" w:cs="Courier New"/>
                  <w:lang w:val="en-US" w:eastAsia="ko-KR"/>
                </w:rPr>
                <w:delText xml:space="preserve"> </w:delText>
              </w:r>
              <w:r w:rsidRPr="00B14E84" w:rsidDel="0082060F">
                <w:rPr>
                  <w:rFonts w:ascii="Arial" w:eastAsia="Batang" w:hAnsi="Arial" w:cs="Courier New"/>
                  <w:color w:val="7F007F"/>
                  <w:lang w:val="en-US" w:eastAsia="ko-KR"/>
                </w:rPr>
                <w:delText>rel</w:delText>
              </w:r>
              <w:r w:rsidRPr="00B14E84" w:rsidDel="0082060F">
                <w:rPr>
                  <w:rFonts w:ascii="Arial" w:eastAsia="Batang" w:hAnsi="Arial" w:cs="Courier New"/>
                  <w:color w:val="000000"/>
                  <w:lang w:val="en-US" w:eastAsia="ko-KR"/>
                </w:rPr>
                <w:delText>=</w:delText>
              </w:r>
              <w:r w:rsidRPr="00B14E84" w:rsidDel="0082060F">
                <w:rPr>
                  <w:rFonts w:ascii="Arial" w:eastAsia="Batang" w:hAnsi="Arial" w:cs="Courier New"/>
                  <w:i/>
                  <w:iCs/>
                  <w:color w:val="2A00FF"/>
                  <w:lang w:val="en-US" w:eastAsia="ko-KR"/>
                </w:rPr>
                <w:delText>"self"</w:delText>
              </w:r>
            </w:del>
          </w:p>
          <w:p w:rsidR="006B50FD" w:rsidRPr="00B14E84" w:rsidDel="0082060F" w:rsidRDefault="006B50FD" w:rsidP="006B50FD">
            <w:pPr>
              <w:autoSpaceDE w:val="0"/>
              <w:autoSpaceDN w:val="0"/>
              <w:adjustRightInd w:val="0"/>
              <w:spacing w:before="0" w:after="0"/>
              <w:rPr>
                <w:del w:id="2379" w:author="ttjsun" w:date="2010-03-07T09:49:00Z"/>
                <w:rFonts w:ascii="Arial" w:eastAsia="Batang" w:hAnsi="Arial" w:cs="Courier New"/>
                <w:lang w:val="en-US" w:eastAsia="ko-KR"/>
              </w:rPr>
            </w:pPr>
            <w:del w:id="2380" w:author="ttjsun" w:date="2010-03-07T09:49:00Z">
              <w:r w:rsidRPr="00B14E84" w:rsidDel="0082060F">
                <w:rPr>
                  <w:rFonts w:ascii="Arial" w:eastAsia="Batang" w:hAnsi="Arial" w:cs="Courier New"/>
                  <w:lang w:val="en-US" w:eastAsia="ko-KR"/>
                </w:rPr>
                <w:delText xml:space="preserve">    </w:delText>
              </w:r>
              <w:r w:rsidRPr="00B14E84" w:rsidDel="0082060F">
                <w:rPr>
                  <w:rFonts w:ascii="Arial" w:eastAsia="Batang" w:hAnsi="Arial" w:cs="Courier New"/>
                  <w:color w:val="7F007F"/>
                  <w:lang w:val="en-US" w:eastAsia="ko-KR"/>
                </w:rPr>
                <w:delText>href</w:delText>
              </w:r>
              <w:r w:rsidRPr="00B14E84" w:rsidDel="0082060F">
                <w:rPr>
                  <w:rFonts w:ascii="Arial" w:eastAsia="Batang" w:hAnsi="Arial" w:cs="Courier New"/>
                  <w:color w:val="000000"/>
                  <w:lang w:val="en-US" w:eastAsia="ko-KR"/>
                </w:rPr>
                <w:delText>=</w:delText>
              </w:r>
              <w:r w:rsidRPr="00B14E84" w:rsidDel="0082060F">
                <w:rPr>
                  <w:rFonts w:ascii="Arial" w:eastAsia="Batang" w:hAnsi="Arial" w:cs="Courier New"/>
                  <w:i/>
                  <w:iCs/>
                  <w:color w:val="2A00FF"/>
                  <w:lang w:val="en-US" w:eastAsia="ko-KR"/>
                </w:rPr>
                <w:delText>"http://{serverRoot}/{apiVersion}/location/notification/subscriptions/periodic/</w:delText>
              </w:r>
              <w:r w:rsidR="00837570" w:rsidRPr="00B14E84" w:rsidDel="0082060F">
                <w:rPr>
                  <w:rFonts w:ascii="Arial" w:eastAsia="Batang" w:hAnsi="Arial" w:cs="Courier New"/>
                  <w:i/>
                  <w:iCs/>
                  <w:color w:val="2A00FF"/>
                  <w:lang w:val="en-US" w:eastAsia="ko-KR"/>
                </w:rPr>
                <w:delText>0001</w:delText>
              </w:r>
              <w:r w:rsidRPr="00B14E84" w:rsidDel="0082060F">
                <w:rPr>
                  <w:rFonts w:ascii="Arial" w:eastAsia="Batang" w:hAnsi="Arial" w:cs="Courier New"/>
                  <w:i/>
                  <w:iCs/>
                  <w:color w:val="2A00FF"/>
                  <w:lang w:val="en-US" w:eastAsia="ko-KR"/>
                </w:rPr>
                <w:delText>"</w:delText>
              </w:r>
              <w:r w:rsidRPr="00B14E84" w:rsidDel="0082060F">
                <w:rPr>
                  <w:rFonts w:ascii="Arial" w:eastAsia="Batang" w:hAnsi="Arial" w:cs="Courier New"/>
                  <w:lang w:val="en-US" w:eastAsia="ko-KR"/>
                </w:rPr>
                <w:delText xml:space="preserve"> </w:delText>
              </w:r>
              <w:r w:rsidRPr="00B14E84" w:rsidDel="0082060F">
                <w:rPr>
                  <w:rFonts w:ascii="Arial" w:eastAsia="Batang" w:hAnsi="Arial" w:cs="Courier New"/>
                  <w:color w:val="008080"/>
                  <w:lang w:val="en-US" w:eastAsia="ko-KR"/>
                </w:rPr>
                <w:delText>/&gt;</w:delText>
              </w:r>
            </w:del>
          </w:p>
          <w:p w:rsidR="007F131D" w:rsidRPr="00B14E84" w:rsidRDefault="006B50FD" w:rsidP="00553B7E">
            <w:pPr>
              <w:spacing w:before="0"/>
              <w:rPr>
                <w:rFonts w:ascii="Arial" w:hAnsi="Arial" w:cs="Courier New"/>
                <w:color w:val="000000"/>
                <w:lang w:val="en-US"/>
              </w:rPr>
            </w:pPr>
            <w:r w:rsidRPr="00B14E84">
              <w:rPr>
                <w:rFonts w:ascii="Arial" w:eastAsia="Batang" w:hAnsi="Arial" w:cs="Courier New"/>
                <w:color w:val="008080"/>
                <w:lang w:val="en-US" w:eastAsia="ko-KR"/>
              </w:rPr>
              <w:t>&lt;/</w:t>
            </w:r>
            <w:r w:rsidRPr="00B14E84">
              <w:rPr>
                <w:rFonts w:ascii="Arial" w:eastAsia="Batang" w:hAnsi="Arial" w:cs="Courier New"/>
                <w:color w:val="3F7F7F"/>
                <w:lang w:val="en-US" w:eastAsia="ko-KR"/>
              </w:rPr>
              <w:t>tl:subscriptionCancellationNotification</w:t>
            </w:r>
            <w:r w:rsidRPr="00B14E84">
              <w:rPr>
                <w:rFonts w:ascii="Arial" w:eastAsia="Batang" w:hAnsi="Arial" w:cs="Courier New"/>
                <w:color w:val="008080"/>
                <w:lang w:val="en-US" w:eastAsia="ko-KR"/>
              </w:rPr>
              <w:t>&gt;</w:t>
            </w:r>
          </w:p>
        </w:tc>
      </w:tr>
    </w:tbl>
    <w:p w:rsidR="00821BE3" w:rsidRPr="00B14E84" w:rsidRDefault="00821BE3" w:rsidP="00B81EB9">
      <w:pPr>
        <w:spacing w:before="0"/>
        <w:rPr>
          <w:rFonts w:ascii="Arial" w:eastAsia="SimSun" w:hAnsi="Arial" w:cs="Arial"/>
          <w:color w:val="000000"/>
          <w:lang w:val="en-US" w:eastAsia="zh-CN"/>
        </w:rPr>
      </w:pPr>
    </w:p>
    <w:p w:rsidR="00B81EB9" w:rsidRPr="00B14E84" w:rsidRDefault="007F131D" w:rsidP="007F131D">
      <w:pPr>
        <w:pStyle w:val="Heading5"/>
        <w:rPr>
          <w:rFonts w:eastAsia="SimSun"/>
          <w:lang w:val="en-US" w:eastAsia="zh-CN"/>
        </w:rPr>
      </w:pPr>
      <w:bookmarkStart w:id="2381" w:name="_Toc255721711"/>
      <w:r w:rsidRPr="00B14E84">
        <w:rPr>
          <w:rFonts w:eastAsia="SimSun"/>
          <w:lang w:val="en-US" w:eastAsia="zh-CN"/>
        </w:rPr>
        <w:t>R</w:t>
      </w:r>
      <w:r w:rsidR="00B81EB9" w:rsidRPr="00B14E84">
        <w:rPr>
          <w:rFonts w:eastAsia="SimSun"/>
          <w:lang w:val="en-US" w:eastAsia="zh-CN"/>
        </w:rPr>
        <w:t>esponse</w:t>
      </w:r>
      <w:bookmarkEnd w:id="2381"/>
      <w:del w:id="2382" w:author="ttjsun" w:date="2010-03-07T09:36:00Z">
        <w:r w:rsidR="00B81EB9" w:rsidRPr="00B14E84" w:rsidDel="00BC0B9B">
          <w:rPr>
            <w:rFonts w:eastAsia="SimSun"/>
            <w:lang w:val="en-US" w:eastAsia="zh-CN"/>
          </w:rPr>
          <w:delText xml:space="preserve"> (similar for either type of notification):</w:delText>
        </w:r>
      </w:del>
    </w:p>
    <w:p w:rsidR="00B81EB9" w:rsidRPr="00B14E84" w:rsidRDefault="00B064AA" w:rsidP="00B81EB9">
      <w:pPr>
        <w:spacing w:before="0"/>
        <w:rPr>
          <w:rFonts w:ascii="Arial" w:eastAsia="SimSun" w:hAnsi="Arial" w:cs="Arial"/>
          <w:color w:val="000000"/>
          <w:lang w:val="en-US" w:eastAsia="zh-CN"/>
        </w:rPr>
      </w:pPr>
      <w:del w:id="2383" w:author="ttjsun" w:date="2010-03-07T10:28:00Z">
        <w:r w:rsidRPr="00B14E84" w:rsidDel="003D4A23">
          <w:rPr>
            <w:rFonts w:ascii="Arial" w:eastAsia="SimSun" w:hAnsi="Arial" w:cs="Arial"/>
            <w:color w:val="000000"/>
            <w:lang w:val="en-US" w:eastAsia="zh-CN"/>
          </w:rPr>
          <w:delText>Sample response:</w:delText>
        </w:r>
      </w:del>
    </w:p>
    <w:tbl>
      <w:tblPr>
        <w:tblW w:w="10356"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6"/>
      </w:tblGrid>
      <w:tr w:rsidR="00B81EB9" w:rsidRPr="00B14E84" w:rsidTr="00CD54D3">
        <w:tc>
          <w:tcPr>
            <w:tcW w:w="10356" w:type="dxa"/>
            <w:shd w:val="clear" w:color="auto" w:fill="FFFFCC"/>
            <w:tcMar>
              <w:top w:w="150" w:type="dxa"/>
              <w:left w:w="150" w:type="dxa"/>
              <w:bottom w:w="150" w:type="dxa"/>
              <w:right w:w="150" w:type="dxa"/>
            </w:tcMar>
          </w:tcPr>
          <w:p w:rsidR="00B81EB9" w:rsidRPr="00B14E84" w:rsidRDefault="00B81EB9" w:rsidP="000C4B25">
            <w:pPr>
              <w:spacing w:before="0"/>
              <w:rPr>
                <w:rFonts w:ascii="Arial" w:eastAsia="SimSun" w:hAnsi="Arial" w:cs="Arial"/>
                <w:color w:val="000000"/>
                <w:lang w:val="en-US" w:eastAsia="zh-CN"/>
              </w:rPr>
            </w:pPr>
            <w:r w:rsidRPr="00B14E84">
              <w:rPr>
                <w:rFonts w:ascii="Arial" w:eastAsia="SimSun" w:hAnsi="Arial" w:cs="Courier New"/>
                <w:color w:val="000000"/>
                <w:lang w:val="en-US" w:eastAsia="zh-CN"/>
              </w:rPr>
              <w:t>HTTP/1.1 20</w:t>
            </w:r>
            <w:r w:rsidR="00D13E82" w:rsidRPr="00B14E84">
              <w:rPr>
                <w:rFonts w:ascii="Arial" w:eastAsia="SimSun" w:hAnsi="Arial" w:cs="Courier New"/>
                <w:color w:val="000000"/>
                <w:lang w:val="en-US" w:eastAsia="zh-CN"/>
              </w:rPr>
              <w:t>4 No Content</w:t>
            </w:r>
            <w:r w:rsidRPr="00B14E84">
              <w:rPr>
                <w:rFonts w:ascii="Arial" w:eastAsia="SimSun" w:hAnsi="Arial" w:cs="Courier New"/>
                <w:color w:val="000000"/>
                <w:lang w:val="en-US" w:eastAsia="zh-CN"/>
              </w:rPr>
              <w:t xml:space="preserve"> </w:t>
            </w:r>
            <w:r w:rsidRPr="00B14E84">
              <w:rPr>
                <w:rFonts w:ascii="Arial" w:eastAsia="SimSun" w:hAnsi="Arial" w:cs="Courier New"/>
                <w:color w:val="000000"/>
                <w:lang w:val="en-US" w:eastAsia="zh-CN"/>
              </w:rPr>
              <w:br/>
              <w:t>Date: Thu, 04 Jun 2009 02:51:59 GMT</w:t>
            </w:r>
          </w:p>
        </w:tc>
      </w:tr>
    </w:tbl>
    <w:p w:rsidR="00B81EB9" w:rsidRPr="00B14E84" w:rsidRDefault="00B81EB9" w:rsidP="00B81EB9">
      <w:pPr>
        <w:rPr>
          <w:rFonts w:ascii="Arial" w:hAnsi="Arial"/>
          <w:lang w:val="en-US"/>
        </w:rPr>
      </w:pPr>
    </w:p>
    <w:p w:rsidR="00B81EB9" w:rsidRPr="00B14E84" w:rsidRDefault="00B81EB9" w:rsidP="000C4B25">
      <w:pPr>
        <w:pStyle w:val="Heading3"/>
        <w:rPr>
          <w:lang w:val="en-US"/>
        </w:rPr>
      </w:pPr>
      <w:bookmarkStart w:id="2384" w:name="_Toc255721712"/>
      <w:r w:rsidRPr="00B14E84">
        <w:rPr>
          <w:lang w:val="en-US"/>
        </w:rPr>
        <w:t>DELETE</w:t>
      </w:r>
      <w:bookmarkEnd w:id="2384"/>
    </w:p>
    <w:p w:rsidR="00B81EB9" w:rsidRPr="00B14E84" w:rsidRDefault="00B81EB9" w:rsidP="00B81EB9">
      <w:pPr>
        <w:rPr>
          <w:rFonts w:ascii="Arial" w:hAnsi="Arial"/>
          <w:lang w:val="en-US"/>
        </w:rPr>
      </w:pPr>
      <w:r w:rsidRPr="00B14E84">
        <w:rPr>
          <w:rFonts w:ascii="Arial" w:hAnsi="Arial"/>
          <w:lang w:val="en-US"/>
        </w:rPr>
        <w:t xml:space="preserve">Method not supported by the resource. </w:t>
      </w:r>
      <w:r w:rsidR="009B7AC1" w:rsidRPr="00B14E84">
        <w:rPr>
          <w:rFonts w:ascii="Arial" w:hAnsi="Arial"/>
          <w:lang w:val="en-US"/>
        </w:rPr>
        <w:t xml:space="preserve">The returned HTTP error status is 405. The server should also include the ‘Allow: POST’ field in the response as per section 14.7 of </w:t>
      </w:r>
      <w:r w:rsidR="00502574" w:rsidRPr="00B14E84">
        <w:rPr>
          <w:rFonts w:ascii="Arial" w:hAnsi="Arial"/>
          <w:lang w:val="en-US"/>
        </w:rPr>
        <w:t>[RFC 2616]</w:t>
      </w:r>
      <w:r w:rsidR="00383A98" w:rsidRPr="00B14E84">
        <w:rPr>
          <w:rFonts w:ascii="Arial" w:hAnsi="Arial"/>
          <w:lang w:val="en-US"/>
        </w:rPr>
        <w:t>.</w:t>
      </w:r>
    </w:p>
    <w:p w:rsidR="00CC1E07" w:rsidRPr="00B14E84" w:rsidRDefault="00CC1E07">
      <w:pPr>
        <w:pStyle w:val="ZDISCLAIMER"/>
        <w:spacing w:before="120"/>
        <w:rPr>
          <w:rFonts w:ascii="Arial" w:hAnsi="Arial"/>
          <w:lang w:val="en-US"/>
        </w:rPr>
      </w:pPr>
    </w:p>
    <w:p w:rsidR="00CC1E07" w:rsidRPr="00B14E84" w:rsidRDefault="00CC1E07">
      <w:pPr>
        <w:pStyle w:val="App1"/>
        <w:rPr>
          <w:lang w:val="en-US"/>
        </w:rPr>
      </w:pPr>
      <w:bookmarkStart w:id="2385" w:name="_Toc255721713"/>
      <w:r w:rsidRPr="00B14E84">
        <w:rPr>
          <w:lang w:val="en-US"/>
        </w:rPr>
        <w:t>Change History</w:t>
      </w:r>
      <w:r w:rsidRPr="00B14E84">
        <w:rPr>
          <w:lang w:val="en-US"/>
        </w:rPr>
        <w:tab/>
        <w:t>(Informative)</w:t>
      </w:r>
      <w:bookmarkEnd w:id="39"/>
      <w:bookmarkEnd w:id="40"/>
      <w:bookmarkEnd w:id="2385"/>
    </w:p>
    <w:p w:rsidR="00CC1E07" w:rsidRPr="00B14E84" w:rsidRDefault="00CC1E07">
      <w:pPr>
        <w:pStyle w:val="App2"/>
        <w:rPr>
          <w:lang w:val="en-US"/>
        </w:rPr>
      </w:pPr>
      <w:bookmarkStart w:id="2386" w:name="_Toc44724972"/>
      <w:bookmarkStart w:id="2387" w:name="_Toc51147388"/>
      <w:bookmarkStart w:id="2388" w:name="_Toc51149242"/>
      <w:bookmarkStart w:id="2389" w:name="_Toc255721714"/>
      <w:r w:rsidRPr="00B14E84">
        <w:rPr>
          <w:lang w:val="en-US"/>
        </w:rPr>
        <w:t>Approved Version History</w:t>
      </w:r>
      <w:bookmarkEnd w:id="2386"/>
      <w:bookmarkEnd w:id="2387"/>
      <w:bookmarkEnd w:id="2388"/>
      <w:bookmarkEnd w:id="23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CC1E07" w:rsidRPr="00B14E84">
        <w:trPr>
          <w:tblHeader/>
          <w:jc w:val="center"/>
        </w:trPr>
        <w:tc>
          <w:tcPr>
            <w:tcW w:w="3227" w:type="dxa"/>
            <w:shd w:val="pct25" w:color="auto" w:fill="FFFFFF"/>
          </w:tcPr>
          <w:p w:rsidR="00CC1E07" w:rsidRPr="00B14E84" w:rsidRDefault="00CC1E07">
            <w:pPr>
              <w:pStyle w:val="TableHead"/>
              <w:rPr>
                <w:rFonts w:ascii="Arial" w:hAnsi="Arial"/>
                <w:lang w:val="en-US"/>
              </w:rPr>
            </w:pPr>
            <w:r w:rsidRPr="00B14E84">
              <w:rPr>
                <w:rFonts w:ascii="Arial" w:hAnsi="Arial"/>
                <w:lang w:val="en-US"/>
              </w:rPr>
              <w:t>Reference</w:t>
            </w:r>
          </w:p>
        </w:tc>
        <w:tc>
          <w:tcPr>
            <w:tcW w:w="1267" w:type="dxa"/>
            <w:shd w:val="pct25" w:color="auto" w:fill="FFFFFF"/>
          </w:tcPr>
          <w:p w:rsidR="00CC1E07" w:rsidRPr="00B14E84" w:rsidRDefault="00CC1E07">
            <w:pPr>
              <w:pStyle w:val="TableHead"/>
              <w:rPr>
                <w:rFonts w:ascii="Arial" w:hAnsi="Arial"/>
                <w:lang w:val="en-US"/>
              </w:rPr>
            </w:pPr>
            <w:r w:rsidRPr="00B14E84">
              <w:rPr>
                <w:rFonts w:ascii="Arial" w:hAnsi="Arial"/>
                <w:lang w:val="en-US"/>
              </w:rPr>
              <w:t>Date</w:t>
            </w:r>
          </w:p>
        </w:tc>
        <w:tc>
          <w:tcPr>
            <w:tcW w:w="5598" w:type="dxa"/>
            <w:shd w:val="pct25" w:color="auto" w:fill="FFFFFF"/>
          </w:tcPr>
          <w:p w:rsidR="00CC1E07" w:rsidRPr="00B14E84" w:rsidRDefault="00CC1E07">
            <w:pPr>
              <w:pStyle w:val="TableHead"/>
              <w:rPr>
                <w:lang w:val="en-US"/>
              </w:rPr>
            </w:pPr>
            <w:r w:rsidRPr="00B14E84">
              <w:rPr>
                <w:rFonts w:ascii="Arial" w:hAnsi="Arial"/>
                <w:lang w:val="en-US"/>
              </w:rPr>
              <w:t>Description</w:t>
            </w:r>
          </w:p>
        </w:tc>
      </w:tr>
      <w:tr w:rsidR="00E31EC8" w:rsidRPr="00B14E84" w:rsidTr="00CC5382">
        <w:trPr>
          <w:trHeight w:val="364"/>
          <w:jc w:val="center"/>
        </w:trPr>
        <w:tc>
          <w:tcPr>
            <w:tcW w:w="3227" w:type="dxa"/>
          </w:tcPr>
          <w:p w:rsidR="00E31EC8" w:rsidRPr="00B14E84" w:rsidRDefault="00E31EC8" w:rsidP="00CC5382">
            <w:pPr>
              <w:pStyle w:val="TableRow"/>
              <w:rPr>
                <w:rFonts w:ascii="Arial" w:hAnsi="Arial"/>
                <w:sz w:val="16"/>
                <w:lang w:val="en-US"/>
              </w:rPr>
            </w:pPr>
            <w:r w:rsidRPr="00B14E84">
              <w:rPr>
                <w:rFonts w:ascii="Arial" w:hAnsi="Arial"/>
                <w:sz w:val="16"/>
                <w:lang w:val="en-US"/>
              </w:rPr>
              <w:t xml:space="preserve">n/a </w:t>
            </w:r>
          </w:p>
        </w:tc>
        <w:tc>
          <w:tcPr>
            <w:tcW w:w="1267" w:type="dxa"/>
          </w:tcPr>
          <w:p w:rsidR="00E31EC8" w:rsidRPr="00B14E84" w:rsidRDefault="00E31EC8" w:rsidP="00CC5382">
            <w:pPr>
              <w:pStyle w:val="TableRow"/>
              <w:rPr>
                <w:rFonts w:ascii="Arial" w:hAnsi="Arial"/>
                <w:sz w:val="16"/>
                <w:lang w:val="en-US"/>
              </w:rPr>
            </w:pPr>
            <w:r w:rsidRPr="00B14E84">
              <w:rPr>
                <w:rFonts w:ascii="Arial" w:hAnsi="Arial"/>
                <w:sz w:val="16"/>
                <w:lang w:val="en-US"/>
              </w:rPr>
              <w:t>n/a</w:t>
            </w:r>
          </w:p>
        </w:tc>
        <w:tc>
          <w:tcPr>
            <w:tcW w:w="5598" w:type="dxa"/>
          </w:tcPr>
          <w:p w:rsidR="00E31EC8" w:rsidRPr="00B14E84" w:rsidRDefault="00E31EC8" w:rsidP="00CC5382">
            <w:pPr>
              <w:pStyle w:val="TableRow"/>
              <w:rPr>
                <w:rFonts w:ascii="Arial" w:hAnsi="Arial"/>
                <w:sz w:val="16"/>
                <w:lang w:val="en-US"/>
              </w:rPr>
            </w:pPr>
            <w:r w:rsidRPr="00B14E84">
              <w:rPr>
                <w:rFonts w:ascii="Arial" w:hAnsi="Arial"/>
                <w:sz w:val="16"/>
                <w:lang w:val="en-US"/>
              </w:rPr>
              <w:t>No prior version –or- No previous version within OMA</w:t>
            </w:r>
          </w:p>
        </w:tc>
      </w:tr>
    </w:tbl>
    <w:p w:rsidR="00CC1E07" w:rsidRPr="00B14E84" w:rsidRDefault="00CC1E07">
      <w:pPr>
        <w:pStyle w:val="App2"/>
        <w:rPr>
          <w:lang w:val="en-US"/>
        </w:rPr>
      </w:pPr>
      <w:bookmarkStart w:id="2390" w:name="_Toc44724973"/>
      <w:bookmarkStart w:id="2391" w:name="_Toc51147389"/>
      <w:bookmarkStart w:id="2392" w:name="_Toc51149243"/>
      <w:bookmarkStart w:id="2393" w:name="_Toc255721715"/>
      <w:r w:rsidRPr="00B14E84">
        <w:rPr>
          <w:lang w:val="en-US"/>
        </w:rPr>
        <w:t xml:space="preserve">Draft Version </w:t>
      </w:r>
      <w:r w:rsidR="00722E87" w:rsidRPr="00B14E84">
        <w:rPr>
          <w:lang w:val="en-US"/>
        </w:rPr>
        <w:t>1</w:t>
      </w:r>
      <w:r w:rsidRPr="00B14E84">
        <w:rPr>
          <w:lang w:val="en-US"/>
        </w:rPr>
        <w:t>.</w:t>
      </w:r>
      <w:r w:rsidR="00722E87" w:rsidRPr="00B14E84">
        <w:rPr>
          <w:lang w:val="en-US"/>
        </w:rPr>
        <w:t>0</w:t>
      </w:r>
      <w:r w:rsidRPr="00B14E84">
        <w:rPr>
          <w:lang w:val="en-US"/>
        </w:rPr>
        <w:t xml:space="preserve"> History</w:t>
      </w:r>
      <w:bookmarkEnd w:id="2390"/>
      <w:bookmarkEnd w:id="2391"/>
      <w:bookmarkEnd w:id="2392"/>
      <w:bookmarkEnd w:id="2393"/>
    </w:p>
    <w:p w:rsidR="00CC1E07" w:rsidRPr="00B14E84" w:rsidRDefault="00CC1E07">
      <w:pPr>
        <w:rPr>
          <w:rFonts w:ascii="Arial" w:hAnsi="Arial"/>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9"/>
        <w:gridCol w:w="1446"/>
        <w:gridCol w:w="1247"/>
        <w:gridCol w:w="4697"/>
      </w:tblGrid>
      <w:tr w:rsidR="00CC1E07" w:rsidRPr="00B14E84" w:rsidTr="00722E87">
        <w:trPr>
          <w:tblHeader/>
          <w:jc w:val="center"/>
        </w:trPr>
        <w:tc>
          <w:tcPr>
            <w:tcW w:w="2699" w:type="dxa"/>
            <w:shd w:val="pct25" w:color="auto" w:fill="FFFFFF"/>
          </w:tcPr>
          <w:p w:rsidR="00CC1E07" w:rsidRPr="00B14E84" w:rsidRDefault="00CC1E07">
            <w:pPr>
              <w:pStyle w:val="TableHead"/>
              <w:rPr>
                <w:rFonts w:ascii="Arial" w:hAnsi="Arial"/>
                <w:lang w:val="en-US"/>
              </w:rPr>
            </w:pPr>
            <w:r w:rsidRPr="00B14E84">
              <w:rPr>
                <w:rFonts w:ascii="Arial" w:hAnsi="Arial"/>
                <w:lang w:val="en-US"/>
              </w:rPr>
              <w:t>Document Identifier</w:t>
            </w:r>
          </w:p>
        </w:tc>
        <w:tc>
          <w:tcPr>
            <w:tcW w:w="1446" w:type="dxa"/>
            <w:shd w:val="pct25" w:color="auto" w:fill="FFFFFF"/>
          </w:tcPr>
          <w:p w:rsidR="00CC1E07" w:rsidRPr="00B14E84" w:rsidRDefault="00CC1E07">
            <w:pPr>
              <w:pStyle w:val="TableHead"/>
              <w:rPr>
                <w:rFonts w:ascii="Arial" w:hAnsi="Arial"/>
                <w:lang w:val="en-US"/>
              </w:rPr>
            </w:pPr>
            <w:r w:rsidRPr="00B14E84">
              <w:rPr>
                <w:rFonts w:ascii="Arial" w:hAnsi="Arial"/>
                <w:lang w:val="en-US"/>
              </w:rPr>
              <w:t>Date</w:t>
            </w:r>
          </w:p>
        </w:tc>
        <w:tc>
          <w:tcPr>
            <w:tcW w:w="1247" w:type="dxa"/>
            <w:shd w:val="pct25" w:color="auto" w:fill="FFFFFF"/>
          </w:tcPr>
          <w:p w:rsidR="00CC1E07" w:rsidRPr="00B14E84" w:rsidRDefault="00CC1E07">
            <w:pPr>
              <w:pStyle w:val="TableHead"/>
              <w:rPr>
                <w:rFonts w:ascii="Arial" w:hAnsi="Arial"/>
                <w:lang w:val="en-US"/>
              </w:rPr>
            </w:pPr>
            <w:r w:rsidRPr="00B14E84">
              <w:rPr>
                <w:rFonts w:ascii="Arial" w:hAnsi="Arial"/>
                <w:lang w:val="en-US"/>
              </w:rPr>
              <w:t>Sections</w:t>
            </w:r>
          </w:p>
        </w:tc>
        <w:tc>
          <w:tcPr>
            <w:tcW w:w="4697" w:type="dxa"/>
            <w:shd w:val="pct25" w:color="auto" w:fill="FFFFFF"/>
          </w:tcPr>
          <w:p w:rsidR="00CC1E07" w:rsidRPr="00B14E84" w:rsidRDefault="00CC1E07">
            <w:pPr>
              <w:pStyle w:val="TableHead"/>
              <w:rPr>
                <w:lang w:val="en-US"/>
              </w:rPr>
            </w:pPr>
            <w:r w:rsidRPr="00B14E84">
              <w:rPr>
                <w:rFonts w:ascii="Arial" w:hAnsi="Arial"/>
                <w:lang w:val="en-US"/>
              </w:rPr>
              <w:t>Description</w:t>
            </w:r>
          </w:p>
        </w:tc>
      </w:tr>
      <w:tr w:rsidR="00CC1E07" w:rsidRPr="00B14E84" w:rsidTr="00722E87">
        <w:trPr>
          <w:cantSplit/>
          <w:jc w:val="center"/>
        </w:trPr>
        <w:tc>
          <w:tcPr>
            <w:tcW w:w="2699" w:type="dxa"/>
          </w:tcPr>
          <w:p w:rsidR="00CC1E07" w:rsidRPr="00B14E84" w:rsidRDefault="00CC1E07" w:rsidP="00E31EC8">
            <w:pPr>
              <w:pStyle w:val="TableRow"/>
              <w:rPr>
                <w:rFonts w:ascii="Arial" w:hAnsi="Arial"/>
                <w:sz w:val="16"/>
                <w:lang w:val="en-US"/>
              </w:rPr>
            </w:pPr>
            <w:r w:rsidRPr="00B14E84">
              <w:rPr>
                <w:rFonts w:ascii="Arial" w:hAnsi="Arial"/>
                <w:sz w:val="16"/>
                <w:lang w:val="en-US"/>
              </w:rPr>
              <w:t>Draft Version OMA-TS-ParlayREST-TerminalLocation-V0_0</w:t>
            </w:r>
          </w:p>
        </w:tc>
        <w:tc>
          <w:tcPr>
            <w:tcW w:w="1446" w:type="dxa"/>
          </w:tcPr>
          <w:p w:rsidR="00CC1E07" w:rsidRPr="00B14E84" w:rsidRDefault="00CC1E07" w:rsidP="00E31EC8">
            <w:pPr>
              <w:pStyle w:val="TableRow"/>
              <w:rPr>
                <w:rFonts w:ascii="Arial" w:hAnsi="Arial"/>
                <w:sz w:val="16"/>
                <w:lang w:val="en-US"/>
              </w:rPr>
            </w:pPr>
            <w:r w:rsidRPr="00B14E84">
              <w:rPr>
                <w:rFonts w:ascii="Arial" w:hAnsi="Arial"/>
                <w:sz w:val="16"/>
                <w:lang w:val="en-US"/>
              </w:rPr>
              <w:t>24 Jun 2009</w:t>
            </w:r>
          </w:p>
        </w:tc>
        <w:tc>
          <w:tcPr>
            <w:tcW w:w="1247" w:type="dxa"/>
          </w:tcPr>
          <w:p w:rsidR="00CC1E07" w:rsidRPr="00B14E84" w:rsidDel="00AE4A24" w:rsidRDefault="00CC1E07" w:rsidP="00E31EC8">
            <w:pPr>
              <w:pStyle w:val="TableRow"/>
              <w:rPr>
                <w:rFonts w:ascii="Arial" w:hAnsi="Arial"/>
                <w:sz w:val="16"/>
                <w:lang w:val="en-US"/>
              </w:rPr>
            </w:pPr>
            <w:r w:rsidRPr="00B14E84">
              <w:rPr>
                <w:rFonts w:ascii="Arial" w:hAnsi="Arial"/>
                <w:sz w:val="16"/>
                <w:lang w:val="en-US"/>
              </w:rPr>
              <w:t>1, 4</w:t>
            </w:r>
          </w:p>
        </w:tc>
        <w:tc>
          <w:tcPr>
            <w:tcW w:w="4697" w:type="dxa"/>
          </w:tcPr>
          <w:p w:rsidR="00CC1E07" w:rsidRPr="00B14E84" w:rsidDel="00AE4A24" w:rsidRDefault="00CC1E07" w:rsidP="00E31EC8">
            <w:pPr>
              <w:pStyle w:val="TableRow"/>
              <w:rPr>
                <w:sz w:val="16"/>
                <w:lang w:val="en-US"/>
              </w:rPr>
            </w:pPr>
            <w:r w:rsidRPr="00B14E84">
              <w:rPr>
                <w:rFonts w:ascii="Arial" w:hAnsi="Arial"/>
                <w:sz w:val="16"/>
                <w:lang w:val="en-US"/>
              </w:rPr>
              <w:t>Initial Scope and Introduction sections</w:t>
            </w:r>
          </w:p>
        </w:tc>
      </w:tr>
      <w:tr w:rsidR="00CC1E07" w:rsidRPr="00B14E84" w:rsidTr="00722E87">
        <w:trPr>
          <w:cantSplit/>
          <w:jc w:val="center"/>
        </w:trPr>
        <w:tc>
          <w:tcPr>
            <w:tcW w:w="2699" w:type="dxa"/>
          </w:tcPr>
          <w:p w:rsidR="00CC1E07" w:rsidRPr="00B14E84" w:rsidRDefault="00CC1E07" w:rsidP="00E31EC8">
            <w:pPr>
              <w:pStyle w:val="TableRow"/>
              <w:rPr>
                <w:rFonts w:ascii="Arial" w:hAnsi="Arial"/>
                <w:sz w:val="16"/>
                <w:lang w:val="en-US"/>
              </w:rPr>
            </w:pPr>
            <w:r w:rsidRPr="00B14E84">
              <w:rPr>
                <w:rFonts w:ascii="Arial" w:hAnsi="Arial"/>
                <w:sz w:val="16"/>
                <w:lang w:val="en-US"/>
              </w:rPr>
              <w:t>Draft Version</w:t>
            </w:r>
          </w:p>
          <w:p w:rsidR="00CC1E07" w:rsidRPr="00B14E84" w:rsidRDefault="00CC1E07" w:rsidP="00E31EC8">
            <w:pPr>
              <w:pStyle w:val="TableRow"/>
              <w:rPr>
                <w:rFonts w:ascii="Arial" w:hAnsi="Arial"/>
                <w:sz w:val="16"/>
                <w:lang w:val="en-US"/>
              </w:rPr>
            </w:pPr>
            <w:r w:rsidRPr="00B14E84">
              <w:rPr>
                <w:rFonts w:ascii="Arial" w:hAnsi="Arial"/>
                <w:sz w:val="16"/>
                <w:lang w:val="en-US"/>
              </w:rPr>
              <w:t>OMA-TS-ParlayREST-TerminalLocation-V0_1</w:t>
            </w:r>
          </w:p>
        </w:tc>
        <w:tc>
          <w:tcPr>
            <w:tcW w:w="1446" w:type="dxa"/>
          </w:tcPr>
          <w:p w:rsidR="00CC1E07" w:rsidRPr="00B14E84" w:rsidDel="00AE4A24" w:rsidRDefault="00CC1E07" w:rsidP="00E31EC8">
            <w:pPr>
              <w:pStyle w:val="TableRow"/>
              <w:rPr>
                <w:rFonts w:ascii="Arial" w:hAnsi="Arial"/>
                <w:sz w:val="16"/>
                <w:lang w:val="en-US"/>
              </w:rPr>
            </w:pPr>
            <w:r w:rsidRPr="00B14E84">
              <w:rPr>
                <w:rFonts w:ascii="Arial" w:hAnsi="Arial"/>
                <w:sz w:val="16"/>
                <w:lang w:val="en-US"/>
              </w:rPr>
              <w:t>03 Aug</w:t>
            </w:r>
            <w:r w:rsidR="00722E87" w:rsidRPr="00B14E84">
              <w:rPr>
                <w:rFonts w:ascii="Arial" w:hAnsi="Arial"/>
                <w:sz w:val="16"/>
                <w:lang w:val="en-US"/>
              </w:rPr>
              <w:t xml:space="preserve"> </w:t>
            </w:r>
            <w:r w:rsidRPr="00B14E84">
              <w:rPr>
                <w:rFonts w:ascii="Arial" w:hAnsi="Arial"/>
                <w:sz w:val="16"/>
                <w:lang w:val="en-US"/>
              </w:rPr>
              <w:t>2009</w:t>
            </w:r>
          </w:p>
        </w:tc>
        <w:tc>
          <w:tcPr>
            <w:tcW w:w="1247" w:type="dxa"/>
          </w:tcPr>
          <w:p w:rsidR="00CC1E07" w:rsidRPr="00B14E84" w:rsidDel="00AE4A24" w:rsidRDefault="00CC1E07" w:rsidP="00E31EC8">
            <w:pPr>
              <w:pStyle w:val="TableRow"/>
              <w:rPr>
                <w:rFonts w:ascii="Arial" w:hAnsi="Arial"/>
                <w:sz w:val="16"/>
                <w:lang w:val="en-US"/>
              </w:rPr>
            </w:pPr>
            <w:r w:rsidRPr="00B14E84">
              <w:rPr>
                <w:rFonts w:ascii="Arial" w:hAnsi="Arial"/>
                <w:sz w:val="16"/>
                <w:lang w:val="en-US"/>
              </w:rPr>
              <w:t>1, 2, 3, 4, 5, Appendix A &amp; Appendix B</w:t>
            </w:r>
          </w:p>
        </w:tc>
        <w:tc>
          <w:tcPr>
            <w:tcW w:w="4697" w:type="dxa"/>
          </w:tcPr>
          <w:p w:rsidR="00CC1E07" w:rsidRPr="00B14E84" w:rsidRDefault="00CC1E07" w:rsidP="00E31EC8">
            <w:pPr>
              <w:pStyle w:val="TableRow"/>
              <w:rPr>
                <w:rFonts w:ascii="Arial" w:hAnsi="Arial"/>
                <w:sz w:val="16"/>
                <w:lang w:val="en-US"/>
              </w:rPr>
            </w:pPr>
            <w:r w:rsidRPr="00B14E84">
              <w:rPr>
                <w:rFonts w:ascii="Arial" w:hAnsi="Arial"/>
                <w:sz w:val="16"/>
                <w:lang w:val="en-US"/>
              </w:rPr>
              <w:t>Updated Scope and Introduction sections</w:t>
            </w:r>
          </w:p>
          <w:p w:rsidR="00CC1E07" w:rsidRPr="00B14E84" w:rsidDel="00AE4A24" w:rsidRDefault="00CC1E07" w:rsidP="00E31EC8">
            <w:pPr>
              <w:pStyle w:val="TableRow"/>
              <w:rPr>
                <w:sz w:val="16"/>
                <w:lang w:val="en-US"/>
              </w:rPr>
            </w:pPr>
            <w:r w:rsidRPr="00B14E84">
              <w:rPr>
                <w:rFonts w:ascii="Arial" w:hAnsi="Arial"/>
                <w:sz w:val="16"/>
                <w:lang w:val="en-US"/>
              </w:rPr>
              <w:t>Initial References, Terminology and Conventions, Terminal Locations, Change History and SCR sections</w:t>
            </w:r>
          </w:p>
        </w:tc>
      </w:tr>
      <w:tr w:rsidR="009C1C28" w:rsidRPr="00B14E84" w:rsidTr="00722E87">
        <w:trPr>
          <w:cantSplit/>
          <w:jc w:val="center"/>
        </w:trPr>
        <w:tc>
          <w:tcPr>
            <w:tcW w:w="2699" w:type="dxa"/>
          </w:tcPr>
          <w:p w:rsidR="009C1C28" w:rsidRPr="00B14E84" w:rsidRDefault="009C1C28" w:rsidP="00E31EC8">
            <w:pPr>
              <w:pStyle w:val="TableRow"/>
              <w:rPr>
                <w:rFonts w:ascii="Arial" w:hAnsi="Arial"/>
                <w:sz w:val="16"/>
                <w:lang w:val="en-US"/>
              </w:rPr>
            </w:pPr>
            <w:r w:rsidRPr="00B14E84">
              <w:rPr>
                <w:rFonts w:ascii="Arial" w:hAnsi="Arial"/>
                <w:sz w:val="16"/>
                <w:lang w:val="en-US"/>
              </w:rPr>
              <w:t>Draft Version</w:t>
            </w:r>
          </w:p>
          <w:p w:rsidR="009C1C28" w:rsidRPr="00B14E84" w:rsidRDefault="009C1C28" w:rsidP="00E31EC8">
            <w:pPr>
              <w:pStyle w:val="TableRow"/>
              <w:rPr>
                <w:rFonts w:ascii="Arial" w:hAnsi="Arial"/>
                <w:sz w:val="16"/>
                <w:lang w:val="en-US"/>
              </w:rPr>
            </w:pPr>
            <w:r w:rsidRPr="00B14E84">
              <w:rPr>
                <w:rFonts w:ascii="Arial" w:hAnsi="Arial"/>
                <w:sz w:val="16"/>
                <w:lang w:val="en-US"/>
              </w:rPr>
              <w:t>OMA-TS-ParlayREST-TerminalLocation-V0_2</w:t>
            </w:r>
          </w:p>
        </w:tc>
        <w:tc>
          <w:tcPr>
            <w:tcW w:w="1446" w:type="dxa"/>
          </w:tcPr>
          <w:p w:rsidR="009C1C28" w:rsidRPr="00B14E84" w:rsidRDefault="00CF4BC8" w:rsidP="00E31EC8">
            <w:pPr>
              <w:pStyle w:val="TableRow"/>
              <w:rPr>
                <w:rFonts w:ascii="Arial" w:hAnsi="Arial"/>
                <w:sz w:val="16"/>
                <w:lang w:val="en-US"/>
              </w:rPr>
            </w:pPr>
            <w:r w:rsidRPr="00B14E84">
              <w:rPr>
                <w:rFonts w:ascii="Arial" w:hAnsi="Arial"/>
                <w:sz w:val="16"/>
                <w:lang w:val="en-US"/>
              </w:rPr>
              <w:t>10</w:t>
            </w:r>
            <w:r w:rsidR="009C1C28" w:rsidRPr="00B14E84">
              <w:rPr>
                <w:rFonts w:ascii="Arial" w:hAnsi="Arial"/>
                <w:sz w:val="16"/>
                <w:lang w:val="en-US"/>
              </w:rPr>
              <w:t xml:space="preserve"> Nov 2009</w:t>
            </w:r>
          </w:p>
        </w:tc>
        <w:tc>
          <w:tcPr>
            <w:tcW w:w="1247" w:type="dxa"/>
          </w:tcPr>
          <w:p w:rsidR="009C1C28" w:rsidRPr="00B14E84" w:rsidRDefault="009C1C28" w:rsidP="00E31EC8">
            <w:pPr>
              <w:pStyle w:val="TableRow"/>
              <w:rPr>
                <w:rFonts w:ascii="Arial" w:hAnsi="Arial"/>
                <w:sz w:val="16"/>
                <w:lang w:val="en-US"/>
              </w:rPr>
            </w:pPr>
            <w:r w:rsidRPr="00B14E84">
              <w:rPr>
                <w:rFonts w:ascii="Arial" w:hAnsi="Arial"/>
                <w:sz w:val="16"/>
                <w:lang w:val="en-US"/>
              </w:rPr>
              <w:t xml:space="preserve">4.1, 5 </w:t>
            </w:r>
          </w:p>
        </w:tc>
        <w:tc>
          <w:tcPr>
            <w:tcW w:w="4697" w:type="dxa"/>
          </w:tcPr>
          <w:p w:rsidR="009C1C28" w:rsidRPr="00B14E84" w:rsidRDefault="009C1C28" w:rsidP="00E31EC8">
            <w:pPr>
              <w:pStyle w:val="TableRow"/>
              <w:rPr>
                <w:sz w:val="16"/>
                <w:lang w:val="en-US"/>
              </w:rPr>
            </w:pPr>
            <w:r w:rsidRPr="00B14E84">
              <w:rPr>
                <w:rFonts w:ascii="Arial" w:hAnsi="Arial"/>
                <w:sz w:val="16"/>
                <w:lang w:val="en-US"/>
              </w:rPr>
              <w:t>Updated after LA meeting, from OMA-ARC-REST-2009-0051R01-CR_ParlayREST_TerminalLocation_API.doc</w:t>
            </w:r>
          </w:p>
        </w:tc>
      </w:tr>
      <w:tr w:rsidR="00941642" w:rsidRPr="00B14E84" w:rsidTr="00722E87">
        <w:trPr>
          <w:cantSplit/>
          <w:jc w:val="center"/>
        </w:trPr>
        <w:tc>
          <w:tcPr>
            <w:tcW w:w="2699" w:type="dxa"/>
            <w:vMerge w:val="restart"/>
          </w:tcPr>
          <w:p w:rsidR="00941642" w:rsidRPr="00B14E84" w:rsidRDefault="00941642" w:rsidP="00E31EC8">
            <w:pPr>
              <w:pStyle w:val="TableRow"/>
              <w:rPr>
                <w:rFonts w:ascii="Arial" w:hAnsi="Arial"/>
                <w:sz w:val="16"/>
                <w:lang w:val="en-US"/>
              </w:rPr>
            </w:pPr>
            <w:r w:rsidRPr="00B14E84">
              <w:rPr>
                <w:rFonts w:ascii="Arial" w:hAnsi="Arial"/>
                <w:sz w:val="16"/>
                <w:lang w:val="en-US"/>
              </w:rPr>
              <w:t>Draft Version</w:t>
            </w:r>
          </w:p>
          <w:p w:rsidR="00941642" w:rsidRPr="00B14E84" w:rsidRDefault="00941642" w:rsidP="00E31EC8">
            <w:pPr>
              <w:pStyle w:val="TableRow"/>
              <w:rPr>
                <w:rFonts w:ascii="Arial" w:hAnsi="Arial"/>
                <w:sz w:val="16"/>
                <w:lang w:val="en-US"/>
              </w:rPr>
            </w:pPr>
            <w:r w:rsidRPr="00B14E84">
              <w:rPr>
                <w:rFonts w:ascii="Arial" w:hAnsi="Arial"/>
                <w:sz w:val="16"/>
                <w:lang w:val="en-US"/>
              </w:rPr>
              <w:t>OMA-TS-ParlayREST-TerminalLocation-V1_0</w:t>
            </w:r>
          </w:p>
        </w:tc>
        <w:tc>
          <w:tcPr>
            <w:tcW w:w="1446" w:type="dxa"/>
          </w:tcPr>
          <w:p w:rsidR="00941642" w:rsidRPr="00B14E84" w:rsidRDefault="00941642" w:rsidP="00E31EC8">
            <w:pPr>
              <w:pStyle w:val="TableRow"/>
              <w:rPr>
                <w:rFonts w:ascii="Arial" w:hAnsi="Arial"/>
                <w:sz w:val="16"/>
                <w:lang w:val="en-US"/>
              </w:rPr>
            </w:pPr>
            <w:r w:rsidRPr="00B14E84">
              <w:rPr>
                <w:rFonts w:ascii="Arial" w:hAnsi="Arial"/>
                <w:sz w:val="16"/>
                <w:lang w:val="en-US"/>
              </w:rPr>
              <w:t>25 Nov 2009</w:t>
            </w:r>
          </w:p>
        </w:tc>
        <w:tc>
          <w:tcPr>
            <w:tcW w:w="1247" w:type="dxa"/>
          </w:tcPr>
          <w:p w:rsidR="00941642" w:rsidRPr="00B14E84" w:rsidRDefault="00941642" w:rsidP="00E31EC8">
            <w:pPr>
              <w:pStyle w:val="TableRow"/>
              <w:rPr>
                <w:rFonts w:ascii="Arial" w:hAnsi="Arial"/>
                <w:sz w:val="16"/>
                <w:lang w:val="en-US"/>
              </w:rPr>
            </w:pPr>
            <w:r w:rsidRPr="00B14E84">
              <w:rPr>
                <w:rFonts w:ascii="Arial" w:hAnsi="Arial"/>
                <w:sz w:val="16"/>
                <w:lang w:val="en-US"/>
              </w:rPr>
              <w:t>all</w:t>
            </w:r>
          </w:p>
        </w:tc>
        <w:tc>
          <w:tcPr>
            <w:tcW w:w="4697" w:type="dxa"/>
          </w:tcPr>
          <w:p w:rsidR="00941642" w:rsidRPr="00B14E84" w:rsidRDefault="00941642" w:rsidP="00E31EC8">
            <w:pPr>
              <w:pStyle w:val="TableRow"/>
              <w:rPr>
                <w:rFonts w:ascii="Arial" w:hAnsi="Arial"/>
                <w:sz w:val="16"/>
                <w:lang w:val="en-US"/>
              </w:rPr>
            </w:pPr>
            <w:r w:rsidRPr="00B14E84">
              <w:rPr>
                <w:rFonts w:ascii="Arial" w:hAnsi="Arial"/>
                <w:sz w:val="16"/>
                <w:lang w:val="en-US"/>
              </w:rPr>
              <w:t>Moved ServiceError, PolicyException and ServiceException to Common</w:t>
            </w:r>
          </w:p>
          <w:p w:rsidR="00941642" w:rsidRPr="00B14E84" w:rsidRDefault="00941642" w:rsidP="00E31EC8">
            <w:pPr>
              <w:pStyle w:val="TableRow"/>
              <w:rPr>
                <w:sz w:val="16"/>
                <w:lang w:val="en-US"/>
              </w:rPr>
            </w:pPr>
            <w:r w:rsidRPr="00B14E84">
              <w:rPr>
                <w:rFonts w:ascii="Arial" w:hAnsi="Arial"/>
                <w:sz w:val="16"/>
                <w:lang w:val="en-US"/>
              </w:rPr>
              <w:t>Formatting and clean-up</w:t>
            </w:r>
          </w:p>
        </w:tc>
      </w:tr>
      <w:tr w:rsidR="00941642" w:rsidRPr="00B14E84" w:rsidTr="00722E87">
        <w:trPr>
          <w:cantSplit/>
          <w:jc w:val="center"/>
        </w:trPr>
        <w:tc>
          <w:tcPr>
            <w:tcW w:w="2699" w:type="dxa"/>
            <w:vMerge/>
          </w:tcPr>
          <w:p w:rsidR="00941642" w:rsidRPr="00B14E84" w:rsidRDefault="00941642" w:rsidP="00E31EC8">
            <w:pPr>
              <w:pStyle w:val="TableRow"/>
              <w:rPr>
                <w:rFonts w:ascii="Arial" w:hAnsi="Arial"/>
                <w:sz w:val="16"/>
                <w:lang w:val="en-US"/>
              </w:rPr>
            </w:pPr>
          </w:p>
        </w:tc>
        <w:tc>
          <w:tcPr>
            <w:tcW w:w="1446" w:type="dxa"/>
          </w:tcPr>
          <w:p w:rsidR="00941642" w:rsidRPr="00B14E84" w:rsidRDefault="00941642" w:rsidP="00E31EC8">
            <w:pPr>
              <w:pStyle w:val="TableRow"/>
              <w:rPr>
                <w:rFonts w:ascii="Arial" w:hAnsi="Arial"/>
                <w:sz w:val="16"/>
                <w:lang w:val="en-US"/>
              </w:rPr>
            </w:pPr>
            <w:r w:rsidRPr="00B14E84">
              <w:rPr>
                <w:rFonts w:ascii="Arial" w:hAnsi="Arial"/>
                <w:sz w:val="16"/>
                <w:lang w:val="en-US"/>
              </w:rPr>
              <w:t>1 Dec 2009</w:t>
            </w:r>
          </w:p>
        </w:tc>
        <w:tc>
          <w:tcPr>
            <w:tcW w:w="1247" w:type="dxa"/>
          </w:tcPr>
          <w:p w:rsidR="00941642" w:rsidRPr="00B14E84" w:rsidRDefault="00941642" w:rsidP="00E31EC8">
            <w:pPr>
              <w:pStyle w:val="TableRow"/>
              <w:rPr>
                <w:rFonts w:ascii="Arial" w:hAnsi="Arial"/>
                <w:sz w:val="16"/>
                <w:lang w:val="en-US"/>
              </w:rPr>
            </w:pPr>
            <w:r w:rsidRPr="00B14E84">
              <w:rPr>
                <w:rFonts w:ascii="Arial" w:hAnsi="Arial"/>
                <w:sz w:val="16"/>
                <w:lang w:val="en-US"/>
              </w:rPr>
              <w:t>5.1</w:t>
            </w:r>
          </w:p>
        </w:tc>
        <w:tc>
          <w:tcPr>
            <w:tcW w:w="4697" w:type="dxa"/>
          </w:tcPr>
          <w:p w:rsidR="00941642" w:rsidRPr="00B14E84" w:rsidRDefault="00941642" w:rsidP="00E31EC8">
            <w:pPr>
              <w:pStyle w:val="TableRow"/>
              <w:rPr>
                <w:sz w:val="16"/>
                <w:lang w:val="en-US"/>
              </w:rPr>
            </w:pPr>
            <w:r w:rsidRPr="00B14E84">
              <w:rPr>
                <w:rFonts w:ascii="Arial" w:hAnsi="Arial"/>
                <w:sz w:val="16"/>
                <w:lang w:val="en-US"/>
              </w:rPr>
              <w:t>Replaced table, with data from OMA-ARC-REST-2009-0074R01, and OMA-ARC-REST-2009-0092R01</w:t>
            </w:r>
          </w:p>
        </w:tc>
      </w:tr>
      <w:tr w:rsidR="00941642" w:rsidRPr="00B14E84" w:rsidTr="00722E87">
        <w:trPr>
          <w:cantSplit/>
          <w:jc w:val="center"/>
        </w:trPr>
        <w:tc>
          <w:tcPr>
            <w:tcW w:w="2699" w:type="dxa"/>
            <w:vMerge/>
          </w:tcPr>
          <w:p w:rsidR="00941642" w:rsidRPr="00B14E84" w:rsidRDefault="00941642" w:rsidP="00E31EC8">
            <w:pPr>
              <w:pStyle w:val="TableRow"/>
              <w:rPr>
                <w:rFonts w:ascii="Arial" w:hAnsi="Arial"/>
                <w:sz w:val="16"/>
                <w:lang w:val="en-US"/>
              </w:rPr>
            </w:pPr>
          </w:p>
        </w:tc>
        <w:tc>
          <w:tcPr>
            <w:tcW w:w="1446" w:type="dxa"/>
          </w:tcPr>
          <w:p w:rsidR="00941642" w:rsidRPr="00B14E84" w:rsidRDefault="00941642" w:rsidP="00E31EC8">
            <w:pPr>
              <w:pStyle w:val="TableRow"/>
              <w:rPr>
                <w:rFonts w:ascii="Arial" w:hAnsi="Arial"/>
                <w:sz w:val="16"/>
                <w:lang w:val="en-US"/>
              </w:rPr>
            </w:pPr>
            <w:r w:rsidRPr="00B14E84">
              <w:rPr>
                <w:rFonts w:ascii="Arial" w:hAnsi="Arial"/>
                <w:sz w:val="16"/>
                <w:lang w:val="en-US"/>
              </w:rPr>
              <w:t>1 Dec 2009</w:t>
            </w:r>
          </w:p>
        </w:tc>
        <w:tc>
          <w:tcPr>
            <w:tcW w:w="1247" w:type="dxa"/>
          </w:tcPr>
          <w:p w:rsidR="00941642" w:rsidRPr="00B14E84" w:rsidRDefault="00941642" w:rsidP="00E31EC8">
            <w:pPr>
              <w:pStyle w:val="TableRow"/>
              <w:rPr>
                <w:rFonts w:ascii="Arial" w:hAnsi="Arial"/>
                <w:sz w:val="16"/>
                <w:lang w:val="en-US"/>
              </w:rPr>
            </w:pPr>
            <w:r w:rsidRPr="00B14E84">
              <w:rPr>
                <w:rFonts w:ascii="Arial" w:hAnsi="Arial"/>
                <w:sz w:val="16"/>
                <w:lang w:val="en-US"/>
              </w:rPr>
              <w:t>all</w:t>
            </w:r>
          </w:p>
        </w:tc>
        <w:tc>
          <w:tcPr>
            <w:tcW w:w="4697" w:type="dxa"/>
          </w:tcPr>
          <w:p w:rsidR="00941642" w:rsidRPr="00B14E84" w:rsidRDefault="00941642" w:rsidP="00E31EC8">
            <w:pPr>
              <w:pStyle w:val="TableRow"/>
              <w:rPr>
                <w:sz w:val="16"/>
                <w:lang w:val="en-US"/>
              </w:rPr>
            </w:pPr>
            <w:r w:rsidRPr="00B14E84">
              <w:rPr>
                <w:rFonts w:ascii="Arial" w:hAnsi="Arial"/>
                <w:sz w:val="16"/>
                <w:lang w:val="en-US"/>
              </w:rPr>
              <w:t>Merged location contribution from OMA-TS-ParlayREST_TerminalLocation-V1_0-20091125-D_distance_added.doc, as described in OMA-ARC-REST-2009-0104R01 and added OMA-ARC-REST-2009-0088R02-CR_FlowDiagrams_to_TerminalLocation_TS</w:t>
            </w:r>
          </w:p>
        </w:tc>
      </w:tr>
      <w:tr w:rsidR="00941642" w:rsidRPr="00B14E84" w:rsidTr="00722E87">
        <w:trPr>
          <w:cantSplit/>
          <w:jc w:val="center"/>
        </w:trPr>
        <w:tc>
          <w:tcPr>
            <w:tcW w:w="2699" w:type="dxa"/>
            <w:vMerge/>
          </w:tcPr>
          <w:p w:rsidR="00941642" w:rsidRPr="00B14E84" w:rsidRDefault="00941642" w:rsidP="00E31EC8">
            <w:pPr>
              <w:pStyle w:val="TableRow"/>
              <w:rPr>
                <w:rFonts w:ascii="Arial" w:hAnsi="Arial"/>
                <w:sz w:val="16"/>
                <w:lang w:val="en-US"/>
              </w:rPr>
            </w:pPr>
          </w:p>
        </w:tc>
        <w:tc>
          <w:tcPr>
            <w:tcW w:w="1446" w:type="dxa"/>
          </w:tcPr>
          <w:p w:rsidR="00941642" w:rsidRPr="00B14E84" w:rsidRDefault="00941642" w:rsidP="00E31EC8">
            <w:pPr>
              <w:pStyle w:val="TableRow"/>
              <w:rPr>
                <w:rFonts w:ascii="Arial" w:hAnsi="Arial"/>
                <w:sz w:val="16"/>
                <w:lang w:val="en-US"/>
              </w:rPr>
            </w:pPr>
            <w:r w:rsidRPr="00B14E84">
              <w:rPr>
                <w:rFonts w:ascii="Arial" w:hAnsi="Arial"/>
                <w:sz w:val="16"/>
                <w:lang w:val="en-US"/>
              </w:rPr>
              <w:t>2 Dec 2009</w:t>
            </w:r>
          </w:p>
        </w:tc>
        <w:tc>
          <w:tcPr>
            <w:tcW w:w="1247" w:type="dxa"/>
          </w:tcPr>
          <w:p w:rsidR="00941642" w:rsidRPr="00B14E84" w:rsidRDefault="00941642" w:rsidP="00E31EC8">
            <w:pPr>
              <w:pStyle w:val="TableRow"/>
              <w:rPr>
                <w:rFonts w:ascii="Arial" w:hAnsi="Arial"/>
                <w:sz w:val="16"/>
                <w:lang w:val="en-US"/>
              </w:rPr>
            </w:pPr>
            <w:r w:rsidRPr="00B14E84">
              <w:rPr>
                <w:rFonts w:ascii="Arial" w:hAnsi="Arial"/>
                <w:sz w:val="16"/>
                <w:lang w:val="en-US"/>
              </w:rPr>
              <w:t>5.6.4.2 5.6.6.1 5.6.6.2 5.7.4.2 5.7.5.1 5.7.5.2</w:t>
            </w:r>
          </w:p>
        </w:tc>
        <w:tc>
          <w:tcPr>
            <w:tcW w:w="4697" w:type="dxa"/>
          </w:tcPr>
          <w:p w:rsidR="00941642" w:rsidRPr="00B14E84" w:rsidRDefault="00941642" w:rsidP="00E31EC8">
            <w:pPr>
              <w:pStyle w:val="TableRow"/>
              <w:rPr>
                <w:sz w:val="16"/>
                <w:lang w:val="en-US"/>
              </w:rPr>
            </w:pPr>
            <w:r w:rsidRPr="00B14E84">
              <w:rPr>
                <w:rFonts w:ascii="Arial" w:hAnsi="Arial"/>
                <w:sz w:val="16"/>
                <w:lang w:val="en-US"/>
              </w:rPr>
              <w:t xml:space="preserve">Changes from OMA-ARC-REST-2009-0109-CR_Updates_PeriodicNotification_to_TerminalLocation_TS </w:t>
            </w:r>
          </w:p>
        </w:tc>
      </w:tr>
      <w:tr w:rsidR="00941642" w:rsidRPr="00B14E84" w:rsidTr="00722E87">
        <w:trPr>
          <w:cantSplit/>
          <w:jc w:val="center"/>
        </w:trPr>
        <w:tc>
          <w:tcPr>
            <w:tcW w:w="2699" w:type="dxa"/>
            <w:vMerge/>
          </w:tcPr>
          <w:p w:rsidR="00941642" w:rsidRPr="00B14E84" w:rsidRDefault="00941642" w:rsidP="00E31EC8">
            <w:pPr>
              <w:pStyle w:val="TableRow"/>
              <w:rPr>
                <w:rFonts w:ascii="Arial" w:hAnsi="Arial"/>
                <w:sz w:val="16"/>
                <w:lang w:val="en-US"/>
              </w:rPr>
            </w:pPr>
          </w:p>
        </w:tc>
        <w:tc>
          <w:tcPr>
            <w:tcW w:w="1446" w:type="dxa"/>
          </w:tcPr>
          <w:p w:rsidR="00941642" w:rsidRPr="00B14E84" w:rsidRDefault="00941642" w:rsidP="00E31EC8">
            <w:pPr>
              <w:pStyle w:val="TableRow"/>
              <w:rPr>
                <w:rFonts w:ascii="Arial" w:hAnsi="Arial"/>
                <w:sz w:val="16"/>
                <w:lang w:val="en-US"/>
              </w:rPr>
            </w:pPr>
            <w:r w:rsidRPr="00B14E84">
              <w:rPr>
                <w:rFonts w:ascii="Arial" w:hAnsi="Arial"/>
                <w:sz w:val="16"/>
                <w:lang w:val="en-US"/>
              </w:rPr>
              <w:t>3 Dec 2009</w:t>
            </w:r>
          </w:p>
        </w:tc>
        <w:tc>
          <w:tcPr>
            <w:tcW w:w="1247" w:type="dxa"/>
          </w:tcPr>
          <w:p w:rsidR="00941642" w:rsidRPr="00B14E84" w:rsidRDefault="00941642" w:rsidP="00E31EC8">
            <w:pPr>
              <w:pStyle w:val="TableRow"/>
              <w:rPr>
                <w:rFonts w:ascii="Arial" w:hAnsi="Arial"/>
                <w:sz w:val="16"/>
                <w:lang w:val="en-US"/>
              </w:rPr>
            </w:pPr>
            <w:r w:rsidRPr="00B14E84">
              <w:rPr>
                <w:rFonts w:ascii="Arial" w:hAnsi="Arial"/>
                <w:sz w:val="16"/>
                <w:lang w:val="en-US"/>
              </w:rPr>
              <w:t>5.2</w:t>
            </w:r>
          </w:p>
        </w:tc>
        <w:tc>
          <w:tcPr>
            <w:tcW w:w="4697" w:type="dxa"/>
          </w:tcPr>
          <w:p w:rsidR="00941642" w:rsidRPr="00B14E84" w:rsidRDefault="00941642" w:rsidP="00E31EC8">
            <w:pPr>
              <w:pStyle w:val="TableRow"/>
              <w:rPr>
                <w:sz w:val="16"/>
                <w:lang w:val="en-US"/>
              </w:rPr>
            </w:pPr>
            <w:r w:rsidRPr="00B14E84">
              <w:rPr>
                <w:rFonts w:ascii="Arial" w:hAnsi="Arial"/>
                <w:sz w:val="16"/>
                <w:lang w:val="en-US"/>
              </w:rPr>
              <w:t>Updated selfURL to resourceURL and added Link and OMA-ARC-REST-2009-0102-CR_DataStructures_Notification_to_TerminalLocation_TS</w:t>
            </w:r>
          </w:p>
        </w:tc>
      </w:tr>
      <w:tr w:rsidR="00941642" w:rsidRPr="00B14E84" w:rsidTr="00722E87">
        <w:trPr>
          <w:cantSplit/>
          <w:jc w:val="center"/>
        </w:trPr>
        <w:tc>
          <w:tcPr>
            <w:tcW w:w="2699" w:type="dxa"/>
            <w:vMerge/>
          </w:tcPr>
          <w:p w:rsidR="00941642" w:rsidRPr="00B14E84" w:rsidRDefault="00941642" w:rsidP="00E31EC8">
            <w:pPr>
              <w:pStyle w:val="TableRow"/>
              <w:rPr>
                <w:rFonts w:ascii="Arial" w:hAnsi="Arial"/>
                <w:sz w:val="16"/>
                <w:lang w:val="en-US"/>
              </w:rPr>
            </w:pPr>
          </w:p>
        </w:tc>
        <w:tc>
          <w:tcPr>
            <w:tcW w:w="1446" w:type="dxa"/>
          </w:tcPr>
          <w:p w:rsidR="00941642" w:rsidRPr="00B14E84" w:rsidRDefault="00941642" w:rsidP="00E31EC8">
            <w:pPr>
              <w:pStyle w:val="TableRow"/>
              <w:rPr>
                <w:rFonts w:ascii="Arial" w:hAnsi="Arial"/>
                <w:sz w:val="16"/>
                <w:lang w:val="en-US"/>
              </w:rPr>
            </w:pPr>
            <w:r w:rsidRPr="00B14E84">
              <w:rPr>
                <w:rFonts w:ascii="Arial" w:hAnsi="Arial"/>
                <w:sz w:val="16"/>
                <w:lang w:val="en-US"/>
              </w:rPr>
              <w:t>3 Dec 2009</w:t>
            </w:r>
          </w:p>
        </w:tc>
        <w:tc>
          <w:tcPr>
            <w:tcW w:w="1247" w:type="dxa"/>
          </w:tcPr>
          <w:p w:rsidR="00941642" w:rsidRPr="00B14E84" w:rsidRDefault="00941642" w:rsidP="00E31EC8">
            <w:pPr>
              <w:pStyle w:val="TableRow"/>
              <w:rPr>
                <w:rFonts w:ascii="Arial" w:hAnsi="Arial"/>
                <w:sz w:val="16"/>
                <w:lang w:val="en-US"/>
              </w:rPr>
            </w:pPr>
            <w:r w:rsidRPr="00B14E84">
              <w:rPr>
                <w:rFonts w:ascii="Arial" w:hAnsi="Arial"/>
                <w:sz w:val="16"/>
                <w:lang w:val="en-US"/>
              </w:rPr>
              <w:t>4</w:t>
            </w:r>
          </w:p>
        </w:tc>
        <w:tc>
          <w:tcPr>
            <w:tcW w:w="4697" w:type="dxa"/>
          </w:tcPr>
          <w:p w:rsidR="00941642" w:rsidRPr="00B14E84" w:rsidRDefault="00941642" w:rsidP="00E31EC8">
            <w:pPr>
              <w:pStyle w:val="TableRow"/>
              <w:rPr>
                <w:sz w:val="16"/>
                <w:lang w:val="en-US"/>
              </w:rPr>
            </w:pPr>
            <w:r w:rsidRPr="00B14E84">
              <w:rPr>
                <w:rFonts w:ascii="Arial" w:hAnsi="Arial"/>
                <w:sz w:val="16"/>
                <w:lang w:val="en-US"/>
              </w:rPr>
              <w:t>Updated from  OMA-ARC-REST-2009-0113-INP_SMS_Intro_section.</w:t>
            </w:r>
          </w:p>
        </w:tc>
      </w:tr>
      <w:tr w:rsidR="00941642" w:rsidRPr="00B14E84" w:rsidTr="00722E87">
        <w:trPr>
          <w:cantSplit/>
          <w:jc w:val="center"/>
        </w:trPr>
        <w:tc>
          <w:tcPr>
            <w:tcW w:w="2699" w:type="dxa"/>
            <w:vMerge/>
          </w:tcPr>
          <w:p w:rsidR="00941642" w:rsidRPr="00B14E84" w:rsidRDefault="00941642" w:rsidP="00E31EC8">
            <w:pPr>
              <w:pStyle w:val="TableRow"/>
              <w:rPr>
                <w:rFonts w:ascii="Arial" w:hAnsi="Arial"/>
                <w:sz w:val="16"/>
                <w:lang w:val="en-US"/>
              </w:rPr>
            </w:pPr>
          </w:p>
        </w:tc>
        <w:tc>
          <w:tcPr>
            <w:tcW w:w="1446" w:type="dxa"/>
          </w:tcPr>
          <w:p w:rsidR="00941642" w:rsidRPr="00B14E84" w:rsidRDefault="00941642" w:rsidP="00E31EC8">
            <w:pPr>
              <w:pStyle w:val="TableRow"/>
              <w:rPr>
                <w:rFonts w:ascii="Arial" w:hAnsi="Arial"/>
                <w:sz w:val="16"/>
                <w:lang w:val="en-US"/>
              </w:rPr>
            </w:pPr>
            <w:r w:rsidRPr="00B14E84">
              <w:rPr>
                <w:rFonts w:ascii="Arial" w:hAnsi="Arial"/>
                <w:sz w:val="16"/>
                <w:lang w:val="en-US"/>
              </w:rPr>
              <w:t>3 Dec 2009</w:t>
            </w:r>
          </w:p>
        </w:tc>
        <w:tc>
          <w:tcPr>
            <w:tcW w:w="1247" w:type="dxa"/>
          </w:tcPr>
          <w:p w:rsidR="00941642" w:rsidRPr="00B14E84" w:rsidRDefault="00941642" w:rsidP="00E31EC8">
            <w:pPr>
              <w:pStyle w:val="TableRow"/>
              <w:rPr>
                <w:rFonts w:ascii="Arial" w:hAnsi="Arial"/>
                <w:sz w:val="16"/>
                <w:lang w:val="en-US"/>
              </w:rPr>
            </w:pPr>
            <w:r w:rsidRPr="00B14E84">
              <w:rPr>
                <w:rFonts w:ascii="Arial" w:hAnsi="Arial"/>
                <w:sz w:val="16"/>
                <w:lang w:val="en-US"/>
              </w:rPr>
              <w:t>2</w:t>
            </w:r>
          </w:p>
        </w:tc>
        <w:tc>
          <w:tcPr>
            <w:tcW w:w="4697" w:type="dxa"/>
          </w:tcPr>
          <w:p w:rsidR="00941642" w:rsidRPr="00B14E84" w:rsidRDefault="00941642" w:rsidP="00E31EC8">
            <w:pPr>
              <w:pStyle w:val="TableRow"/>
              <w:rPr>
                <w:sz w:val="16"/>
                <w:lang w:val="en-US"/>
              </w:rPr>
            </w:pPr>
            <w:r w:rsidRPr="00B14E84">
              <w:rPr>
                <w:rFonts w:ascii="Arial" w:hAnsi="Arial"/>
                <w:sz w:val="16"/>
                <w:lang w:val="en-US"/>
              </w:rPr>
              <w:t>Updated from OMA-ARC-REST-2009-0114-INP_SMS_TS_Reference_Section</w:t>
            </w:r>
          </w:p>
        </w:tc>
      </w:tr>
      <w:tr w:rsidR="00941642" w:rsidRPr="00B14E84" w:rsidTr="00722E87">
        <w:trPr>
          <w:cantSplit/>
          <w:jc w:val="center"/>
        </w:trPr>
        <w:tc>
          <w:tcPr>
            <w:tcW w:w="2699" w:type="dxa"/>
            <w:vMerge/>
          </w:tcPr>
          <w:p w:rsidR="00941642" w:rsidRPr="00B14E84" w:rsidRDefault="00941642" w:rsidP="00E31EC8">
            <w:pPr>
              <w:pStyle w:val="TableRow"/>
              <w:rPr>
                <w:rFonts w:ascii="Arial" w:hAnsi="Arial"/>
                <w:sz w:val="16"/>
                <w:lang w:val="en-US"/>
              </w:rPr>
            </w:pPr>
          </w:p>
        </w:tc>
        <w:tc>
          <w:tcPr>
            <w:tcW w:w="1446" w:type="dxa"/>
          </w:tcPr>
          <w:p w:rsidR="00941642" w:rsidRPr="00B14E84" w:rsidRDefault="00941642" w:rsidP="00E31EC8">
            <w:pPr>
              <w:pStyle w:val="TableRow"/>
              <w:rPr>
                <w:rFonts w:ascii="Arial" w:hAnsi="Arial"/>
                <w:sz w:val="16"/>
                <w:lang w:val="en-US"/>
              </w:rPr>
            </w:pPr>
            <w:r w:rsidRPr="00B14E84">
              <w:rPr>
                <w:rFonts w:ascii="Arial" w:hAnsi="Arial"/>
                <w:sz w:val="16"/>
                <w:lang w:val="en-US"/>
              </w:rPr>
              <w:t>3 Dec 2009</w:t>
            </w:r>
          </w:p>
        </w:tc>
        <w:tc>
          <w:tcPr>
            <w:tcW w:w="1247" w:type="dxa"/>
          </w:tcPr>
          <w:p w:rsidR="00941642" w:rsidRPr="00B14E84" w:rsidRDefault="00941642" w:rsidP="00E31EC8">
            <w:pPr>
              <w:pStyle w:val="TableRow"/>
              <w:rPr>
                <w:rFonts w:ascii="Arial" w:hAnsi="Arial"/>
                <w:sz w:val="16"/>
                <w:lang w:val="en-US"/>
              </w:rPr>
            </w:pPr>
            <w:r w:rsidRPr="00B14E84">
              <w:rPr>
                <w:rFonts w:ascii="Arial" w:hAnsi="Arial"/>
                <w:sz w:val="16"/>
                <w:lang w:val="en-US"/>
              </w:rPr>
              <w:t>3</w:t>
            </w:r>
          </w:p>
        </w:tc>
        <w:tc>
          <w:tcPr>
            <w:tcW w:w="4697" w:type="dxa"/>
          </w:tcPr>
          <w:p w:rsidR="00941642" w:rsidRPr="00B14E84" w:rsidRDefault="00941642" w:rsidP="00E31EC8">
            <w:pPr>
              <w:pStyle w:val="TableRow"/>
              <w:rPr>
                <w:sz w:val="16"/>
                <w:lang w:val="en-US"/>
              </w:rPr>
            </w:pPr>
            <w:r w:rsidRPr="00B14E84">
              <w:rPr>
                <w:rFonts w:ascii="Arial" w:hAnsi="Arial"/>
                <w:sz w:val="16"/>
                <w:lang w:val="en-US"/>
              </w:rPr>
              <w:t>Updated from OMA-ARC-REST-2009-0115R01-INP_SMS_TS_Section_3.doc</w:t>
            </w:r>
          </w:p>
        </w:tc>
      </w:tr>
      <w:tr w:rsidR="00941642" w:rsidRPr="00B14E84" w:rsidTr="00722E87">
        <w:trPr>
          <w:cantSplit/>
          <w:jc w:val="center"/>
        </w:trPr>
        <w:tc>
          <w:tcPr>
            <w:tcW w:w="2699" w:type="dxa"/>
            <w:vMerge/>
          </w:tcPr>
          <w:p w:rsidR="00941642" w:rsidRPr="00B14E84" w:rsidRDefault="00941642" w:rsidP="00E31EC8">
            <w:pPr>
              <w:pStyle w:val="TableRow"/>
              <w:rPr>
                <w:rFonts w:ascii="Arial" w:hAnsi="Arial"/>
                <w:sz w:val="16"/>
                <w:lang w:val="en-US"/>
              </w:rPr>
            </w:pPr>
          </w:p>
        </w:tc>
        <w:tc>
          <w:tcPr>
            <w:tcW w:w="1446" w:type="dxa"/>
          </w:tcPr>
          <w:p w:rsidR="00941642" w:rsidRPr="00B14E84" w:rsidRDefault="00941642" w:rsidP="00E31EC8">
            <w:pPr>
              <w:pStyle w:val="TableRow"/>
              <w:rPr>
                <w:rFonts w:ascii="Arial" w:hAnsi="Arial"/>
                <w:sz w:val="16"/>
                <w:lang w:val="en-US"/>
              </w:rPr>
            </w:pPr>
            <w:r w:rsidRPr="00B14E84">
              <w:rPr>
                <w:rFonts w:ascii="Arial" w:hAnsi="Arial"/>
                <w:sz w:val="16"/>
                <w:lang w:val="en-US"/>
              </w:rPr>
              <w:t>7 Dec 2009</w:t>
            </w:r>
          </w:p>
        </w:tc>
        <w:tc>
          <w:tcPr>
            <w:tcW w:w="1247" w:type="dxa"/>
          </w:tcPr>
          <w:p w:rsidR="00941642" w:rsidRPr="00B14E84" w:rsidRDefault="00941642" w:rsidP="00E31EC8">
            <w:pPr>
              <w:pStyle w:val="TableRow"/>
              <w:rPr>
                <w:rFonts w:ascii="Arial" w:hAnsi="Arial"/>
                <w:sz w:val="16"/>
                <w:lang w:val="en-US"/>
              </w:rPr>
            </w:pPr>
            <w:r w:rsidRPr="00B14E84">
              <w:rPr>
                <w:rFonts w:ascii="Arial" w:hAnsi="Arial"/>
                <w:sz w:val="16"/>
                <w:lang w:val="en-US"/>
              </w:rPr>
              <w:t>all</w:t>
            </w:r>
          </w:p>
        </w:tc>
        <w:tc>
          <w:tcPr>
            <w:tcW w:w="4697" w:type="dxa"/>
          </w:tcPr>
          <w:p w:rsidR="00941642" w:rsidRPr="00B14E84" w:rsidRDefault="00941642" w:rsidP="00E31EC8">
            <w:pPr>
              <w:pStyle w:val="TableRow"/>
              <w:rPr>
                <w:sz w:val="16"/>
                <w:lang w:val="en-US"/>
              </w:rPr>
            </w:pPr>
            <w:r w:rsidRPr="00B14E84">
              <w:rPr>
                <w:rFonts w:ascii="Arial" w:hAnsi="Arial"/>
                <w:sz w:val="16"/>
                <w:lang w:val="en-US"/>
              </w:rPr>
              <w:t>Document clean-up and added OMA-ARC-REST-2009-0118R01-CR_Outline_for_request_response_examples.doc</w:t>
            </w:r>
          </w:p>
        </w:tc>
      </w:tr>
      <w:tr w:rsidR="00941642" w:rsidRPr="00B14E84" w:rsidTr="00722E87">
        <w:trPr>
          <w:cantSplit/>
          <w:jc w:val="center"/>
        </w:trPr>
        <w:tc>
          <w:tcPr>
            <w:tcW w:w="2699" w:type="dxa"/>
            <w:vMerge/>
          </w:tcPr>
          <w:p w:rsidR="00941642" w:rsidRPr="00B14E84" w:rsidRDefault="00941642" w:rsidP="00E31EC8">
            <w:pPr>
              <w:pStyle w:val="TableRow"/>
              <w:rPr>
                <w:rFonts w:ascii="Arial" w:hAnsi="Arial"/>
                <w:sz w:val="16"/>
                <w:lang w:val="en-US"/>
              </w:rPr>
            </w:pPr>
          </w:p>
        </w:tc>
        <w:tc>
          <w:tcPr>
            <w:tcW w:w="1446" w:type="dxa"/>
          </w:tcPr>
          <w:p w:rsidR="00941642" w:rsidRPr="00B14E84" w:rsidRDefault="00941642" w:rsidP="00E31EC8">
            <w:pPr>
              <w:pStyle w:val="TableRow"/>
              <w:rPr>
                <w:rFonts w:ascii="Arial" w:hAnsi="Arial"/>
                <w:sz w:val="16"/>
                <w:lang w:val="en-US"/>
              </w:rPr>
            </w:pPr>
            <w:r w:rsidRPr="00B14E84">
              <w:rPr>
                <w:rFonts w:ascii="Arial" w:hAnsi="Arial"/>
                <w:sz w:val="16"/>
                <w:lang w:val="en-US"/>
              </w:rPr>
              <w:t>11 Dec 2009</w:t>
            </w:r>
          </w:p>
        </w:tc>
        <w:tc>
          <w:tcPr>
            <w:tcW w:w="1247" w:type="dxa"/>
          </w:tcPr>
          <w:p w:rsidR="00941642" w:rsidRPr="00B14E84" w:rsidRDefault="00941642" w:rsidP="00E31EC8">
            <w:pPr>
              <w:pStyle w:val="TableRow"/>
              <w:rPr>
                <w:rFonts w:ascii="Arial" w:hAnsi="Arial"/>
                <w:sz w:val="16"/>
                <w:lang w:val="en-US"/>
              </w:rPr>
            </w:pPr>
            <w:r w:rsidRPr="00B14E84">
              <w:rPr>
                <w:rFonts w:ascii="Arial" w:hAnsi="Arial"/>
                <w:sz w:val="16"/>
                <w:lang w:val="en-US"/>
              </w:rPr>
              <w:t>all</w:t>
            </w:r>
          </w:p>
        </w:tc>
        <w:tc>
          <w:tcPr>
            <w:tcW w:w="4697" w:type="dxa"/>
          </w:tcPr>
          <w:p w:rsidR="00941642" w:rsidRPr="00B14E84" w:rsidRDefault="00941642" w:rsidP="00E31EC8">
            <w:pPr>
              <w:pStyle w:val="TableRow"/>
              <w:rPr>
                <w:rFonts w:ascii="Arial" w:hAnsi="Arial"/>
                <w:sz w:val="16"/>
                <w:lang w:val="en-US"/>
              </w:rPr>
            </w:pPr>
            <w:r w:rsidRPr="00B14E84">
              <w:rPr>
                <w:rFonts w:ascii="Arial" w:hAnsi="Arial"/>
                <w:sz w:val="16"/>
                <w:lang w:val="en-US"/>
              </w:rPr>
              <w:t>Update after final CC, see OMA-ARC-REST-2009-0170-MINUTES_11Dec2009_CC for details</w:t>
            </w:r>
          </w:p>
          <w:p w:rsidR="00941642" w:rsidRPr="00B14E84" w:rsidRDefault="00941642" w:rsidP="00E31EC8">
            <w:pPr>
              <w:pStyle w:val="TableRow"/>
              <w:rPr>
                <w:rFonts w:ascii="Arial" w:hAnsi="Arial"/>
                <w:sz w:val="16"/>
                <w:lang w:val="en-US"/>
              </w:rPr>
            </w:pPr>
            <w:r w:rsidRPr="00B14E84">
              <w:rPr>
                <w:rFonts w:ascii="Arial" w:hAnsi="Arial"/>
                <w:sz w:val="16"/>
                <w:lang w:val="en-US"/>
              </w:rPr>
              <w:t xml:space="preserve">  OMA-ARC-REST-2009-0149R02-CR_Issue_LOC_8_Missing_XML_Examples</w:t>
            </w:r>
          </w:p>
          <w:p w:rsidR="00941642" w:rsidRPr="00B14E84" w:rsidRDefault="00941642" w:rsidP="00E31EC8">
            <w:pPr>
              <w:pStyle w:val="TableRow"/>
              <w:rPr>
                <w:rFonts w:ascii="Arial" w:hAnsi="Arial"/>
                <w:sz w:val="16"/>
                <w:lang w:val="en-US"/>
              </w:rPr>
            </w:pPr>
            <w:r w:rsidRPr="00B14E84">
              <w:rPr>
                <w:rFonts w:ascii="Arial" w:hAnsi="Arial"/>
                <w:sz w:val="16"/>
                <w:lang w:val="en-US"/>
              </w:rPr>
              <w:t xml:space="preserve">  OMA-ARC-REST-2009-0165-CR_RequestError_Issue_LOC_4</w:t>
            </w:r>
          </w:p>
          <w:p w:rsidR="00941642" w:rsidRPr="00B14E84" w:rsidRDefault="00941642" w:rsidP="00E31EC8">
            <w:pPr>
              <w:pStyle w:val="TableRow"/>
              <w:rPr>
                <w:rFonts w:ascii="Arial" w:hAnsi="Arial"/>
                <w:sz w:val="16"/>
                <w:lang w:val="en-US"/>
              </w:rPr>
            </w:pPr>
            <w:r w:rsidRPr="00B14E84">
              <w:rPr>
                <w:rFonts w:ascii="Arial" w:hAnsi="Arial"/>
                <w:sz w:val="16"/>
                <w:lang w:val="en-US"/>
              </w:rPr>
              <w:t xml:space="preserve">  OMA-ARC-REST-2009-0156-CR_Issue_LOC_20</w:t>
            </w:r>
          </w:p>
          <w:p w:rsidR="00941642" w:rsidRPr="00B14E84" w:rsidRDefault="00941642" w:rsidP="00E31EC8">
            <w:pPr>
              <w:pStyle w:val="TableRow"/>
              <w:rPr>
                <w:rFonts w:ascii="Arial" w:hAnsi="Arial"/>
                <w:sz w:val="16"/>
                <w:lang w:val="en-US"/>
              </w:rPr>
            </w:pPr>
            <w:r w:rsidRPr="00B14E84">
              <w:rPr>
                <w:rFonts w:ascii="Arial" w:hAnsi="Arial"/>
                <w:sz w:val="16"/>
                <w:lang w:val="en-US"/>
              </w:rPr>
              <w:t xml:space="preserve">  OMA-ARC-REST-2009-0152-CR_TerminalLocation_Fix_unbounded_Link</w:t>
            </w:r>
          </w:p>
          <w:p w:rsidR="00941642" w:rsidRPr="00B14E84" w:rsidRDefault="00941642" w:rsidP="00E31EC8">
            <w:pPr>
              <w:pStyle w:val="TableRow"/>
              <w:rPr>
                <w:rFonts w:ascii="Arial" w:hAnsi="Arial"/>
                <w:sz w:val="16"/>
                <w:lang w:val="en-US"/>
              </w:rPr>
            </w:pPr>
            <w:r w:rsidRPr="00B14E84">
              <w:rPr>
                <w:rFonts w:ascii="Arial" w:hAnsi="Arial"/>
                <w:sz w:val="16"/>
                <w:lang w:val="en-US"/>
              </w:rPr>
              <w:t xml:space="preserve">  OMA-ARC-REST-2009-0135-CR_SCR_and_PX_Profile_vs_REST_Ops_Appx_for_TerminalLocation</w:t>
            </w:r>
          </w:p>
          <w:p w:rsidR="00941642" w:rsidRPr="00B14E84" w:rsidRDefault="00941642" w:rsidP="00E31EC8">
            <w:pPr>
              <w:pStyle w:val="TableRow"/>
              <w:rPr>
                <w:sz w:val="16"/>
                <w:lang w:val="en-US"/>
              </w:rPr>
            </w:pPr>
            <w:r w:rsidRPr="00B14E84">
              <w:rPr>
                <w:rFonts w:ascii="Arial" w:hAnsi="Arial"/>
                <w:sz w:val="16"/>
                <w:lang w:val="en-US"/>
              </w:rPr>
              <w:t xml:space="preserve">  OMA-ARC-REST-2009-0126-CR_Link_rel_strings_TerminalLocation</w:t>
            </w:r>
          </w:p>
        </w:tc>
      </w:tr>
      <w:tr w:rsidR="00941642" w:rsidRPr="00B14E84" w:rsidTr="00722E87">
        <w:trPr>
          <w:cantSplit/>
          <w:jc w:val="center"/>
        </w:trPr>
        <w:tc>
          <w:tcPr>
            <w:tcW w:w="2699" w:type="dxa"/>
            <w:vMerge/>
          </w:tcPr>
          <w:p w:rsidR="00941642" w:rsidRPr="00B14E84" w:rsidRDefault="00941642" w:rsidP="00E31EC8">
            <w:pPr>
              <w:pStyle w:val="TableRow"/>
              <w:rPr>
                <w:rFonts w:ascii="Arial" w:hAnsi="Arial"/>
                <w:sz w:val="16"/>
                <w:lang w:val="en-US"/>
              </w:rPr>
            </w:pPr>
          </w:p>
        </w:tc>
        <w:tc>
          <w:tcPr>
            <w:tcW w:w="1446" w:type="dxa"/>
          </w:tcPr>
          <w:p w:rsidR="00941642" w:rsidRPr="00B14E84" w:rsidRDefault="00941642" w:rsidP="00E31EC8">
            <w:pPr>
              <w:pStyle w:val="TableRow"/>
              <w:rPr>
                <w:rFonts w:ascii="Arial" w:hAnsi="Arial"/>
                <w:sz w:val="16"/>
                <w:lang w:val="en-US"/>
              </w:rPr>
            </w:pPr>
            <w:r w:rsidRPr="00B14E84">
              <w:rPr>
                <w:rFonts w:ascii="Arial" w:hAnsi="Arial"/>
                <w:sz w:val="16"/>
                <w:lang w:val="en-US"/>
              </w:rPr>
              <w:t>16 Dec 2009</w:t>
            </w:r>
          </w:p>
        </w:tc>
        <w:tc>
          <w:tcPr>
            <w:tcW w:w="1247" w:type="dxa"/>
          </w:tcPr>
          <w:p w:rsidR="00941642" w:rsidRPr="00B14E84" w:rsidRDefault="00941642" w:rsidP="00E31EC8">
            <w:pPr>
              <w:pStyle w:val="TableRow"/>
              <w:rPr>
                <w:rFonts w:ascii="Arial" w:hAnsi="Arial"/>
                <w:sz w:val="16"/>
                <w:lang w:val="en-US"/>
              </w:rPr>
            </w:pPr>
            <w:r w:rsidRPr="00B14E84">
              <w:rPr>
                <w:rFonts w:ascii="Arial" w:hAnsi="Arial"/>
                <w:sz w:val="16"/>
                <w:lang w:val="en-US"/>
              </w:rPr>
              <w:t>All</w:t>
            </w:r>
          </w:p>
        </w:tc>
        <w:tc>
          <w:tcPr>
            <w:tcW w:w="4697" w:type="dxa"/>
          </w:tcPr>
          <w:p w:rsidR="00941642" w:rsidRPr="00B14E84" w:rsidRDefault="00941642" w:rsidP="00E31EC8">
            <w:pPr>
              <w:pStyle w:val="TableRow"/>
              <w:rPr>
                <w:rFonts w:ascii="Arial" w:hAnsi="Arial"/>
                <w:sz w:val="16"/>
                <w:lang w:val="en-US"/>
              </w:rPr>
            </w:pPr>
            <w:r w:rsidRPr="00B14E84">
              <w:rPr>
                <w:rFonts w:ascii="Arial" w:hAnsi="Arial"/>
                <w:sz w:val="16"/>
                <w:lang w:val="en-US"/>
              </w:rPr>
              <w:t>Editorial fixes</w:t>
            </w:r>
          </w:p>
          <w:p w:rsidR="00941642" w:rsidRPr="00B14E84" w:rsidRDefault="00941642" w:rsidP="00E31EC8">
            <w:pPr>
              <w:pStyle w:val="TableRow"/>
              <w:rPr>
                <w:rFonts w:ascii="Arial" w:hAnsi="Arial"/>
                <w:sz w:val="16"/>
                <w:lang w:val="en-US"/>
              </w:rPr>
            </w:pPr>
            <w:r w:rsidRPr="00B14E84">
              <w:rPr>
                <w:rFonts w:ascii="Arial" w:hAnsi="Arial"/>
                <w:sz w:val="16"/>
                <w:lang w:val="en-US"/>
              </w:rPr>
              <w:t xml:space="preserve">  History table</w:t>
            </w:r>
          </w:p>
          <w:p w:rsidR="00941642" w:rsidRPr="00B14E84" w:rsidRDefault="00941642" w:rsidP="00E31EC8">
            <w:pPr>
              <w:pStyle w:val="TableRow"/>
              <w:rPr>
                <w:sz w:val="16"/>
                <w:lang w:val="en-US"/>
              </w:rPr>
            </w:pPr>
            <w:r w:rsidRPr="00B14E84">
              <w:rPr>
                <w:rFonts w:ascii="Arial" w:hAnsi="Arial"/>
                <w:sz w:val="16"/>
                <w:lang w:val="en-US"/>
              </w:rPr>
              <w:t xml:space="preserve">  Styles as per template</w:t>
            </w:r>
          </w:p>
        </w:tc>
      </w:tr>
      <w:tr w:rsidR="00B064AA" w:rsidRPr="00B14E84" w:rsidTr="00722E87">
        <w:trPr>
          <w:cantSplit/>
          <w:jc w:val="center"/>
        </w:trPr>
        <w:tc>
          <w:tcPr>
            <w:tcW w:w="2699" w:type="dxa"/>
          </w:tcPr>
          <w:p w:rsidR="00B064AA" w:rsidRPr="00B14E84" w:rsidRDefault="00B064AA" w:rsidP="00E31EC8">
            <w:pPr>
              <w:pStyle w:val="TableRow"/>
              <w:rPr>
                <w:rFonts w:ascii="Arial" w:hAnsi="Arial"/>
                <w:sz w:val="16"/>
                <w:lang w:val="en-US"/>
              </w:rPr>
            </w:pPr>
          </w:p>
        </w:tc>
        <w:tc>
          <w:tcPr>
            <w:tcW w:w="1446" w:type="dxa"/>
          </w:tcPr>
          <w:p w:rsidR="00B064AA" w:rsidRPr="00B14E84" w:rsidRDefault="00553B7E" w:rsidP="00B064AA">
            <w:pPr>
              <w:pStyle w:val="TableRow"/>
              <w:rPr>
                <w:rFonts w:ascii="Arial" w:hAnsi="Arial"/>
                <w:sz w:val="16"/>
                <w:lang w:val="en-US"/>
              </w:rPr>
            </w:pPr>
            <w:r w:rsidRPr="00B14E84">
              <w:rPr>
                <w:rFonts w:ascii="Arial" w:hAnsi="Arial"/>
                <w:sz w:val="16"/>
                <w:lang w:val="en-US"/>
              </w:rPr>
              <w:t>26 Feb</w:t>
            </w:r>
            <w:r w:rsidR="00B064AA" w:rsidRPr="00B14E84">
              <w:rPr>
                <w:rFonts w:ascii="Arial" w:hAnsi="Arial"/>
                <w:sz w:val="16"/>
                <w:lang w:val="en-US"/>
              </w:rPr>
              <w:t xml:space="preserve"> 2010</w:t>
            </w:r>
          </w:p>
        </w:tc>
        <w:tc>
          <w:tcPr>
            <w:tcW w:w="1247" w:type="dxa"/>
          </w:tcPr>
          <w:p w:rsidR="00B064AA" w:rsidRPr="00B14E84" w:rsidRDefault="00B064AA" w:rsidP="00B064AA">
            <w:pPr>
              <w:pStyle w:val="TableRow"/>
              <w:rPr>
                <w:rFonts w:ascii="Arial" w:hAnsi="Arial"/>
                <w:sz w:val="16"/>
                <w:lang w:val="en-US"/>
              </w:rPr>
            </w:pPr>
            <w:r w:rsidRPr="00B14E84">
              <w:rPr>
                <w:rFonts w:ascii="Arial" w:hAnsi="Arial"/>
                <w:sz w:val="16"/>
                <w:lang w:val="en-US"/>
              </w:rPr>
              <w:t>All</w:t>
            </w:r>
          </w:p>
        </w:tc>
        <w:tc>
          <w:tcPr>
            <w:tcW w:w="4697" w:type="dxa"/>
          </w:tcPr>
          <w:p w:rsidR="00B064AA" w:rsidRPr="00B14E84" w:rsidRDefault="00B064AA" w:rsidP="00B064AA">
            <w:pPr>
              <w:pStyle w:val="TableRow"/>
              <w:rPr>
                <w:sz w:val="16"/>
                <w:lang w:val="en-US"/>
              </w:rPr>
            </w:pPr>
            <w:r w:rsidRPr="00B14E84">
              <w:rPr>
                <w:rFonts w:ascii="Arial" w:hAnsi="Arial"/>
                <w:sz w:val="16"/>
                <w:lang w:val="en-US"/>
              </w:rPr>
              <w:t>CONRR editorial comments applied</w:t>
            </w:r>
            <w:r w:rsidR="00553B7E" w:rsidRPr="00B14E84">
              <w:rPr>
                <w:rFonts w:ascii="Arial" w:hAnsi="Arial"/>
                <w:sz w:val="16"/>
                <w:lang w:val="en-US"/>
              </w:rPr>
              <w:t>, solving G005, G007, G008, E0011, E0016, E0020, E0024</w:t>
            </w:r>
          </w:p>
        </w:tc>
      </w:tr>
      <w:tr w:rsidR="00553B7E" w:rsidRPr="00B14E84" w:rsidTr="00722E87">
        <w:trPr>
          <w:cantSplit/>
          <w:jc w:val="center"/>
        </w:trPr>
        <w:tc>
          <w:tcPr>
            <w:tcW w:w="2699" w:type="dxa"/>
          </w:tcPr>
          <w:p w:rsidR="00553B7E" w:rsidRPr="00B14E84" w:rsidRDefault="00553B7E" w:rsidP="00E31EC8">
            <w:pPr>
              <w:pStyle w:val="TableRow"/>
              <w:rPr>
                <w:rFonts w:ascii="Arial" w:hAnsi="Arial"/>
                <w:sz w:val="16"/>
                <w:lang w:val="en-US"/>
              </w:rPr>
            </w:pPr>
          </w:p>
        </w:tc>
        <w:tc>
          <w:tcPr>
            <w:tcW w:w="1446" w:type="dxa"/>
          </w:tcPr>
          <w:p w:rsidR="00553B7E" w:rsidRPr="00B14E84" w:rsidRDefault="00553B7E" w:rsidP="00B064AA">
            <w:pPr>
              <w:pStyle w:val="TableRow"/>
              <w:rPr>
                <w:rFonts w:ascii="Arial" w:hAnsi="Arial"/>
                <w:sz w:val="16"/>
                <w:lang w:val="en-US"/>
              </w:rPr>
            </w:pPr>
            <w:r w:rsidRPr="00B14E84">
              <w:rPr>
                <w:rFonts w:ascii="Arial" w:hAnsi="Arial"/>
                <w:sz w:val="16"/>
                <w:lang w:val="en-US"/>
              </w:rPr>
              <w:t>02 Feb 2010</w:t>
            </w:r>
          </w:p>
        </w:tc>
        <w:tc>
          <w:tcPr>
            <w:tcW w:w="1247" w:type="dxa"/>
          </w:tcPr>
          <w:p w:rsidR="00553B7E" w:rsidRPr="00B14E84" w:rsidRDefault="00553B7E" w:rsidP="00B064AA">
            <w:pPr>
              <w:pStyle w:val="TableRow"/>
              <w:rPr>
                <w:rFonts w:ascii="Arial" w:hAnsi="Arial"/>
                <w:sz w:val="16"/>
                <w:lang w:val="en-US"/>
              </w:rPr>
            </w:pPr>
            <w:r w:rsidRPr="00B14E84">
              <w:rPr>
                <w:rFonts w:ascii="Arial" w:hAnsi="Arial"/>
                <w:sz w:val="16"/>
                <w:lang w:val="en-US"/>
              </w:rPr>
              <w:t>All</w:t>
            </w:r>
          </w:p>
        </w:tc>
        <w:tc>
          <w:tcPr>
            <w:tcW w:w="4697" w:type="dxa"/>
          </w:tcPr>
          <w:p w:rsidR="00553B7E" w:rsidRPr="00B14E84" w:rsidRDefault="00E91CCD" w:rsidP="00B064AA">
            <w:pPr>
              <w:pStyle w:val="TableRow"/>
              <w:rPr>
                <w:sz w:val="16"/>
                <w:lang w:val="en-US"/>
              </w:rPr>
            </w:pPr>
            <w:r w:rsidRPr="00B14E84">
              <w:rPr>
                <w:rFonts w:ascii="Arial" w:hAnsi="Arial"/>
                <w:sz w:val="16"/>
                <w:lang w:val="en-US"/>
              </w:rPr>
              <w:t>Update from OMA-ARC-REST-0022</w:t>
            </w:r>
          </w:p>
        </w:tc>
      </w:tr>
      <w:tr w:rsidR="00170B3D" w:rsidRPr="00B14E84" w:rsidTr="00722E87">
        <w:trPr>
          <w:cantSplit/>
          <w:jc w:val="center"/>
        </w:trPr>
        <w:tc>
          <w:tcPr>
            <w:tcW w:w="2699" w:type="dxa"/>
          </w:tcPr>
          <w:p w:rsidR="00170B3D" w:rsidRPr="00B14E84" w:rsidRDefault="00170B3D" w:rsidP="00E31EC8">
            <w:pPr>
              <w:pStyle w:val="TableRow"/>
              <w:rPr>
                <w:rFonts w:ascii="Arial" w:hAnsi="Arial"/>
                <w:sz w:val="16"/>
                <w:lang w:val="en-US"/>
              </w:rPr>
            </w:pPr>
          </w:p>
        </w:tc>
        <w:tc>
          <w:tcPr>
            <w:tcW w:w="1446" w:type="dxa"/>
          </w:tcPr>
          <w:p w:rsidR="00170B3D" w:rsidRPr="00B14E84" w:rsidRDefault="00170B3D" w:rsidP="00B064AA">
            <w:pPr>
              <w:pStyle w:val="TableRow"/>
              <w:rPr>
                <w:rFonts w:ascii="Arial" w:hAnsi="Arial"/>
                <w:sz w:val="16"/>
                <w:lang w:val="en-US"/>
              </w:rPr>
            </w:pPr>
            <w:r w:rsidRPr="00B14E84">
              <w:rPr>
                <w:rFonts w:ascii="Arial" w:hAnsi="Arial"/>
                <w:sz w:val="16"/>
                <w:szCs w:val="16"/>
                <w:lang w:val="en-US"/>
              </w:rPr>
              <w:t>03 Feb 2010</w:t>
            </w:r>
          </w:p>
        </w:tc>
        <w:tc>
          <w:tcPr>
            <w:tcW w:w="1247" w:type="dxa"/>
          </w:tcPr>
          <w:p w:rsidR="00170B3D" w:rsidRPr="00B14E84" w:rsidRDefault="00170B3D" w:rsidP="00B064AA">
            <w:pPr>
              <w:pStyle w:val="TableRow"/>
              <w:rPr>
                <w:rFonts w:ascii="Arial" w:hAnsi="Arial"/>
                <w:sz w:val="16"/>
                <w:lang w:val="en-US"/>
              </w:rPr>
            </w:pPr>
            <w:r w:rsidRPr="00B14E84">
              <w:rPr>
                <w:rFonts w:ascii="Arial" w:hAnsi="Arial"/>
                <w:sz w:val="16"/>
                <w:szCs w:val="16"/>
                <w:lang w:val="en-US"/>
              </w:rPr>
              <w:t>All</w:t>
            </w:r>
          </w:p>
        </w:tc>
        <w:tc>
          <w:tcPr>
            <w:tcW w:w="4697" w:type="dxa"/>
          </w:tcPr>
          <w:p w:rsidR="00170B3D" w:rsidRPr="00B14E84" w:rsidRDefault="00170B3D" w:rsidP="00B064AA">
            <w:pPr>
              <w:pStyle w:val="TableRow"/>
              <w:rPr>
                <w:sz w:val="16"/>
                <w:lang w:val="en-US"/>
              </w:rPr>
            </w:pPr>
            <w:r w:rsidRPr="00B14E84">
              <w:rPr>
                <w:rFonts w:ascii="Arial" w:hAnsi="Arial"/>
                <w:sz w:val="16"/>
                <w:szCs w:val="16"/>
                <w:lang w:val="en-US"/>
              </w:rPr>
              <w:t>Applied G001, G002, G004</w:t>
            </w:r>
          </w:p>
        </w:tc>
      </w:tr>
      <w:tr w:rsidR="009A6239" w:rsidRPr="00B14E84" w:rsidTr="00722E87">
        <w:trPr>
          <w:cantSplit/>
          <w:jc w:val="center"/>
        </w:trPr>
        <w:tc>
          <w:tcPr>
            <w:tcW w:w="2699" w:type="dxa"/>
          </w:tcPr>
          <w:p w:rsidR="009A6239" w:rsidRPr="00B14E84" w:rsidRDefault="009A6239" w:rsidP="00E31EC8">
            <w:pPr>
              <w:pStyle w:val="TableRow"/>
              <w:rPr>
                <w:rFonts w:ascii="Arial" w:hAnsi="Arial"/>
                <w:sz w:val="16"/>
                <w:lang w:val="en-US"/>
              </w:rPr>
            </w:pPr>
          </w:p>
        </w:tc>
        <w:tc>
          <w:tcPr>
            <w:tcW w:w="1446" w:type="dxa"/>
          </w:tcPr>
          <w:p w:rsidR="009A6239" w:rsidRPr="00B14E84" w:rsidRDefault="009A6239" w:rsidP="00B064AA">
            <w:pPr>
              <w:pStyle w:val="TableRow"/>
              <w:rPr>
                <w:rFonts w:ascii="Arial" w:hAnsi="Arial"/>
                <w:sz w:val="16"/>
                <w:szCs w:val="16"/>
                <w:lang w:val="en-US"/>
              </w:rPr>
            </w:pPr>
            <w:r w:rsidRPr="00B14E84">
              <w:rPr>
                <w:rFonts w:ascii="Arial" w:hAnsi="Arial"/>
                <w:sz w:val="16"/>
                <w:szCs w:val="16"/>
                <w:lang w:val="en-US"/>
              </w:rPr>
              <w:t>04 Feb 2010</w:t>
            </w:r>
          </w:p>
        </w:tc>
        <w:tc>
          <w:tcPr>
            <w:tcW w:w="1247" w:type="dxa"/>
          </w:tcPr>
          <w:p w:rsidR="009A6239" w:rsidRPr="00B14E84" w:rsidRDefault="009A6239" w:rsidP="00B064AA">
            <w:pPr>
              <w:pStyle w:val="TableRow"/>
              <w:rPr>
                <w:rFonts w:ascii="Arial" w:hAnsi="Arial"/>
                <w:sz w:val="16"/>
                <w:szCs w:val="16"/>
                <w:lang w:val="en-US"/>
              </w:rPr>
            </w:pPr>
            <w:r w:rsidRPr="00B14E84">
              <w:rPr>
                <w:rFonts w:ascii="Arial" w:hAnsi="Arial"/>
                <w:sz w:val="16"/>
                <w:szCs w:val="16"/>
                <w:lang w:val="en-US"/>
              </w:rPr>
              <w:t>All</w:t>
            </w:r>
          </w:p>
        </w:tc>
        <w:tc>
          <w:tcPr>
            <w:tcW w:w="4697" w:type="dxa"/>
          </w:tcPr>
          <w:p w:rsidR="009A6239" w:rsidRPr="00B14E84" w:rsidRDefault="009A6239" w:rsidP="00B064AA">
            <w:pPr>
              <w:pStyle w:val="TableRow"/>
              <w:rPr>
                <w:sz w:val="16"/>
                <w:szCs w:val="16"/>
                <w:lang w:val="en-US"/>
              </w:rPr>
            </w:pPr>
            <w:r w:rsidRPr="00B14E84">
              <w:rPr>
                <w:rFonts w:ascii="Arial" w:hAnsi="Arial"/>
                <w:sz w:val="16"/>
                <w:szCs w:val="16"/>
                <w:lang w:val="en-US"/>
              </w:rPr>
              <w:t>Added OMA-ARC-REST-2009-177R01</w:t>
            </w:r>
          </w:p>
        </w:tc>
      </w:tr>
      <w:tr w:rsidR="008B5294" w:rsidRPr="00B14E84" w:rsidTr="00722E87">
        <w:trPr>
          <w:cantSplit/>
          <w:jc w:val="center"/>
        </w:trPr>
        <w:tc>
          <w:tcPr>
            <w:tcW w:w="2699" w:type="dxa"/>
          </w:tcPr>
          <w:p w:rsidR="008B5294" w:rsidRPr="00B14E84" w:rsidRDefault="008B5294" w:rsidP="00E31EC8">
            <w:pPr>
              <w:pStyle w:val="TableRow"/>
              <w:rPr>
                <w:rFonts w:ascii="Arial" w:hAnsi="Arial"/>
                <w:sz w:val="16"/>
                <w:lang w:val="en-US"/>
              </w:rPr>
            </w:pPr>
          </w:p>
        </w:tc>
        <w:tc>
          <w:tcPr>
            <w:tcW w:w="1446" w:type="dxa"/>
          </w:tcPr>
          <w:p w:rsidR="008B5294" w:rsidRPr="00B14E84" w:rsidRDefault="008B5294" w:rsidP="00B064AA">
            <w:pPr>
              <w:pStyle w:val="TableRow"/>
              <w:rPr>
                <w:rFonts w:ascii="Arial" w:hAnsi="Arial"/>
                <w:sz w:val="16"/>
                <w:szCs w:val="16"/>
                <w:lang w:val="en-US"/>
              </w:rPr>
            </w:pPr>
            <w:r w:rsidRPr="00B14E84">
              <w:rPr>
                <w:rFonts w:ascii="Arial" w:hAnsi="Arial"/>
                <w:sz w:val="16"/>
                <w:szCs w:val="16"/>
                <w:lang w:val="en-US"/>
              </w:rPr>
              <w:t>07 Feb 2010</w:t>
            </w:r>
          </w:p>
        </w:tc>
        <w:tc>
          <w:tcPr>
            <w:tcW w:w="1247" w:type="dxa"/>
          </w:tcPr>
          <w:p w:rsidR="008B5294" w:rsidRPr="00B14E84" w:rsidRDefault="008B5294" w:rsidP="00B064AA">
            <w:pPr>
              <w:pStyle w:val="TableRow"/>
              <w:rPr>
                <w:rFonts w:ascii="Arial" w:hAnsi="Arial"/>
                <w:sz w:val="16"/>
                <w:szCs w:val="16"/>
                <w:lang w:val="en-US"/>
              </w:rPr>
            </w:pPr>
            <w:r w:rsidRPr="00B14E84">
              <w:rPr>
                <w:rFonts w:ascii="Arial" w:hAnsi="Arial"/>
                <w:sz w:val="16"/>
                <w:szCs w:val="16"/>
                <w:lang w:val="en-US"/>
              </w:rPr>
              <w:t>All</w:t>
            </w:r>
          </w:p>
        </w:tc>
        <w:tc>
          <w:tcPr>
            <w:tcW w:w="4697" w:type="dxa"/>
          </w:tcPr>
          <w:p w:rsidR="008B5294" w:rsidRPr="00B14E84" w:rsidRDefault="008B5294" w:rsidP="00B064AA">
            <w:pPr>
              <w:pStyle w:val="TableRow"/>
              <w:rPr>
                <w:sz w:val="16"/>
                <w:szCs w:val="16"/>
                <w:lang w:val="en-US"/>
              </w:rPr>
            </w:pPr>
            <w:r w:rsidRPr="00B14E84">
              <w:rPr>
                <w:rFonts w:ascii="Arial" w:hAnsi="Arial"/>
                <w:sz w:val="16"/>
                <w:szCs w:val="16"/>
                <w:lang w:val="en-US"/>
              </w:rPr>
              <w:t xml:space="preserve">E001, E002, E003, E004,  E005, </w:t>
            </w:r>
            <w:r w:rsidR="0046217C" w:rsidRPr="00B14E84">
              <w:rPr>
                <w:rFonts w:ascii="Arial" w:hAnsi="Arial"/>
                <w:sz w:val="16"/>
                <w:szCs w:val="16"/>
                <w:lang w:val="en-US"/>
              </w:rPr>
              <w:t>E009, E011</w:t>
            </w:r>
            <w:r w:rsidR="00597BEB" w:rsidRPr="00B14E84">
              <w:rPr>
                <w:rFonts w:ascii="Arial" w:hAnsi="Arial"/>
                <w:sz w:val="16"/>
                <w:szCs w:val="16"/>
                <w:lang w:val="en-US"/>
              </w:rPr>
              <w:t xml:space="preserve"> </w:t>
            </w:r>
          </w:p>
        </w:tc>
      </w:tr>
      <w:tr w:rsidR="007902C2" w:rsidRPr="00B14E84" w:rsidTr="00722E87">
        <w:trPr>
          <w:cantSplit/>
          <w:jc w:val="center"/>
        </w:trPr>
        <w:tc>
          <w:tcPr>
            <w:tcW w:w="2699" w:type="dxa"/>
          </w:tcPr>
          <w:p w:rsidR="007902C2" w:rsidRPr="00B14E84" w:rsidRDefault="007902C2" w:rsidP="00E31EC8">
            <w:pPr>
              <w:pStyle w:val="TableRow"/>
              <w:rPr>
                <w:rFonts w:ascii="Arial" w:hAnsi="Arial"/>
                <w:sz w:val="16"/>
                <w:lang w:val="en-US"/>
              </w:rPr>
            </w:pPr>
          </w:p>
        </w:tc>
        <w:tc>
          <w:tcPr>
            <w:tcW w:w="1446" w:type="dxa"/>
          </w:tcPr>
          <w:p w:rsidR="007902C2" w:rsidRPr="00B14E84" w:rsidRDefault="007902C2" w:rsidP="00B064AA">
            <w:pPr>
              <w:pStyle w:val="TableRow"/>
              <w:rPr>
                <w:rFonts w:ascii="Arial" w:hAnsi="Arial"/>
                <w:sz w:val="16"/>
                <w:szCs w:val="16"/>
                <w:lang w:val="en-US"/>
              </w:rPr>
            </w:pPr>
            <w:r w:rsidRPr="00B14E84">
              <w:rPr>
                <w:rFonts w:ascii="Arial" w:hAnsi="Arial"/>
                <w:sz w:val="16"/>
                <w:szCs w:val="16"/>
                <w:lang w:val="en-US"/>
              </w:rPr>
              <w:t>10 Feb 2010</w:t>
            </w:r>
          </w:p>
        </w:tc>
        <w:tc>
          <w:tcPr>
            <w:tcW w:w="1247" w:type="dxa"/>
          </w:tcPr>
          <w:p w:rsidR="007902C2" w:rsidRPr="00B14E84" w:rsidRDefault="007902C2" w:rsidP="00B064AA">
            <w:pPr>
              <w:pStyle w:val="TableRow"/>
              <w:rPr>
                <w:rFonts w:ascii="Arial" w:hAnsi="Arial"/>
                <w:sz w:val="16"/>
                <w:szCs w:val="16"/>
                <w:lang w:val="en-US"/>
              </w:rPr>
            </w:pPr>
            <w:r w:rsidRPr="00B14E84">
              <w:rPr>
                <w:rFonts w:ascii="Arial" w:hAnsi="Arial"/>
                <w:sz w:val="16"/>
                <w:szCs w:val="16"/>
                <w:lang w:val="en-US"/>
              </w:rPr>
              <w:t>All</w:t>
            </w:r>
          </w:p>
        </w:tc>
        <w:tc>
          <w:tcPr>
            <w:tcW w:w="4697" w:type="dxa"/>
          </w:tcPr>
          <w:p w:rsidR="007902C2" w:rsidRPr="00B14E84" w:rsidRDefault="0046217C" w:rsidP="00B064AA">
            <w:pPr>
              <w:pStyle w:val="TableRow"/>
              <w:rPr>
                <w:rFonts w:ascii="Arial" w:hAnsi="Arial"/>
                <w:sz w:val="16"/>
                <w:szCs w:val="16"/>
                <w:lang w:val="en-US"/>
              </w:rPr>
            </w:pPr>
            <w:r w:rsidRPr="00B14E84">
              <w:rPr>
                <w:rFonts w:ascii="Arial" w:hAnsi="Arial"/>
                <w:sz w:val="16"/>
                <w:szCs w:val="16"/>
                <w:lang w:val="en-US"/>
              </w:rPr>
              <w:t>E012, E022</w:t>
            </w:r>
            <w:r w:rsidR="00BE6361" w:rsidRPr="00B14E84">
              <w:rPr>
                <w:rFonts w:ascii="Arial" w:hAnsi="Arial"/>
                <w:sz w:val="16"/>
                <w:szCs w:val="16"/>
                <w:lang w:val="en-US"/>
              </w:rPr>
              <w:t>, E006, E014</w:t>
            </w:r>
            <w:r w:rsidR="00DC3C85" w:rsidRPr="00B14E84">
              <w:rPr>
                <w:rFonts w:ascii="Arial" w:hAnsi="Arial"/>
                <w:sz w:val="16"/>
                <w:szCs w:val="16"/>
                <w:lang w:val="en-US"/>
              </w:rPr>
              <w:t>, E015</w:t>
            </w:r>
            <w:r w:rsidR="00E83BC6" w:rsidRPr="00B14E84">
              <w:rPr>
                <w:rFonts w:ascii="Arial" w:hAnsi="Arial"/>
                <w:sz w:val="16"/>
                <w:szCs w:val="16"/>
                <w:lang w:val="en-US"/>
              </w:rPr>
              <w:t xml:space="preserve">, E017, </w:t>
            </w:r>
            <w:r w:rsidR="000D5CE7" w:rsidRPr="00B14E84">
              <w:rPr>
                <w:rFonts w:ascii="Arial" w:hAnsi="Arial"/>
                <w:sz w:val="16"/>
                <w:szCs w:val="16"/>
                <w:lang w:val="en-US"/>
              </w:rPr>
              <w:t>E018, E019, E020, E021</w:t>
            </w:r>
          </w:p>
          <w:p w:rsidR="000D5CE7" w:rsidRPr="00B14E84" w:rsidRDefault="000D5CE7" w:rsidP="00B064AA">
            <w:pPr>
              <w:pStyle w:val="TableRow"/>
              <w:rPr>
                <w:rFonts w:ascii="Arial" w:hAnsi="Arial"/>
                <w:sz w:val="16"/>
                <w:szCs w:val="16"/>
                <w:lang w:val="en-US"/>
              </w:rPr>
            </w:pPr>
            <w:r w:rsidRPr="00B14E84">
              <w:rPr>
                <w:rFonts w:ascii="Arial" w:hAnsi="Arial"/>
                <w:sz w:val="16"/>
                <w:szCs w:val="16"/>
                <w:lang w:val="en-US"/>
              </w:rPr>
              <w:t>E022, E023, E024,</w:t>
            </w:r>
            <w:r w:rsidR="00BF0708" w:rsidRPr="00B14E84">
              <w:rPr>
                <w:rFonts w:ascii="Arial" w:hAnsi="Arial"/>
                <w:sz w:val="16"/>
                <w:szCs w:val="16"/>
                <w:lang w:val="en-US"/>
              </w:rPr>
              <w:t xml:space="preserve"> E028, E029, E030, E031</w:t>
            </w:r>
            <w:r w:rsidR="00322450" w:rsidRPr="00B14E84">
              <w:rPr>
                <w:rFonts w:ascii="Arial" w:hAnsi="Arial"/>
                <w:sz w:val="16"/>
                <w:szCs w:val="16"/>
                <w:lang w:val="en-US"/>
              </w:rPr>
              <w:t>, E032, E033</w:t>
            </w:r>
            <w:r w:rsidR="00B61BEA" w:rsidRPr="00B14E84">
              <w:rPr>
                <w:rFonts w:ascii="Arial" w:hAnsi="Arial"/>
                <w:sz w:val="16"/>
                <w:szCs w:val="16"/>
                <w:lang w:val="en-US"/>
              </w:rPr>
              <w:t>, E034</w:t>
            </w:r>
          </w:p>
          <w:p w:rsidR="00322450" w:rsidRPr="00B14E84" w:rsidRDefault="007D6727" w:rsidP="00B064AA">
            <w:pPr>
              <w:pStyle w:val="TableRow"/>
              <w:rPr>
                <w:rFonts w:ascii="Arial" w:hAnsi="Arial"/>
                <w:sz w:val="16"/>
                <w:szCs w:val="16"/>
                <w:lang w:val="en-US"/>
              </w:rPr>
            </w:pPr>
            <w:r w:rsidRPr="00B14E84">
              <w:rPr>
                <w:rFonts w:ascii="Arial" w:hAnsi="Arial"/>
                <w:sz w:val="16"/>
                <w:szCs w:val="16"/>
                <w:lang w:val="en-US"/>
              </w:rPr>
              <w:t xml:space="preserve">E009, E025, </w:t>
            </w:r>
            <w:r w:rsidR="00955FDD" w:rsidRPr="00B14E84">
              <w:rPr>
                <w:rFonts w:ascii="Arial" w:hAnsi="Arial"/>
                <w:sz w:val="16"/>
                <w:szCs w:val="16"/>
                <w:lang w:val="en-US"/>
              </w:rPr>
              <w:t>E027</w:t>
            </w:r>
            <w:r w:rsidR="00D30108" w:rsidRPr="00B14E84">
              <w:rPr>
                <w:rFonts w:ascii="Arial" w:hAnsi="Arial"/>
                <w:sz w:val="16"/>
                <w:szCs w:val="16"/>
                <w:lang w:val="en-US"/>
              </w:rPr>
              <w:t>, E013, E026</w:t>
            </w:r>
          </w:p>
        </w:tc>
      </w:tr>
      <w:tr w:rsidR="00962D28" w:rsidRPr="00B14E84" w:rsidTr="00722E87">
        <w:trPr>
          <w:cantSplit/>
          <w:jc w:val="center"/>
        </w:trPr>
        <w:tc>
          <w:tcPr>
            <w:tcW w:w="2699" w:type="dxa"/>
          </w:tcPr>
          <w:p w:rsidR="00962D28" w:rsidRPr="00B14E84" w:rsidRDefault="00962D28" w:rsidP="00E31EC8">
            <w:pPr>
              <w:pStyle w:val="TableRow"/>
              <w:rPr>
                <w:rFonts w:ascii="Arial" w:hAnsi="Arial"/>
                <w:sz w:val="16"/>
                <w:lang w:val="en-US"/>
              </w:rPr>
            </w:pPr>
          </w:p>
        </w:tc>
        <w:tc>
          <w:tcPr>
            <w:tcW w:w="1446" w:type="dxa"/>
          </w:tcPr>
          <w:p w:rsidR="00962D28" w:rsidRPr="00B14E84" w:rsidRDefault="00962D28" w:rsidP="00B064AA">
            <w:pPr>
              <w:pStyle w:val="TableRow"/>
              <w:rPr>
                <w:rFonts w:ascii="Arial" w:hAnsi="Arial"/>
                <w:sz w:val="16"/>
                <w:szCs w:val="16"/>
                <w:lang w:val="en-US"/>
              </w:rPr>
            </w:pPr>
            <w:r w:rsidRPr="00B14E84">
              <w:rPr>
                <w:rFonts w:ascii="Arial" w:hAnsi="Arial"/>
                <w:sz w:val="16"/>
                <w:szCs w:val="16"/>
                <w:lang w:val="en-US"/>
              </w:rPr>
              <w:t>15 Feb 2010</w:t>
            </w:r>
          </w:p>
        </w:tc>
        <w:tc>
          <w:tcPr>
            <w:tcW w:w="1247" w:type="dxa"/>
          </w:tcPr>
          <w:p w:rsidR="00962D28" w:rsidRPr="00B14E84" w:rsidRDefault="00962D28" w:rsidP="00B064AA">
            <w:pPr>
              <w:pStyle w:val="TableRow"/>
              <w:rPr>
                <w:rFonts w:ascii="Arial" w:hAnsi="Arial"/>
                <w:sz w:val="16"/>
                <w:szCs w:val="16"/>
                <w:lang w:val="en-US"/>
              </w:rPr>
            </w:pPr>
            <w:r w:rsidRPr="00B14E84">
              <w:rPr>
                <w:rFonts w:ascii="Arial" w:hAnsi="Arial"/>
                <w:sz w:val="16"/>
                <w:szCs w:val="16"/>
                <w:lang w:val="en-US"/>
              </w:rPr>
              <w:t>All</w:t>
            </w:r>
          </w:p>
        </w:tc>
        <w:tc>
          <w:tcPr>
            <w:tcW w:w="4697" w:type="dxa"/>
          </w:tcPr>
          <w:p w:rsidR="00962D28" w:rsidRPr="00B14E84" w:rsidRDefault="005714CC" w:rsidP="00B064AA">
            <w:pPr>
              <w:pStyle w:val="TableRow"/>
              <w:rPr>
                <w:rFonts w:ascii="Arial" w:hAnsi="Arial"/>
                <w:sz w:val="16"/>
                <w:szCs w:val="16"/>
                <w:lang w:val="en-US"/>
              </w:rPr>
            </w:pPr>
            <w:r w:rsidRPr="00B14E84">
              <w:rPr>
                <w:rFonts w:ascii="Arial" w:hAnsi="Arial"/>
                <w:sz w:val="16"/>
                <w:szCs w:val="16"/>
                <w:lang w:val="en-US"/>
              </w:rPr>
              <w:t>OMA-ARC-REST-2010-0055R01</w:t>
            </w:r>
            <w:r w:rsidR="00423EF6" w:rsidRPr="00B14E84">
              <w:rPr>
                <w:rFonts w:ascii="Arial" w:hAnsi="Arial"/>
                <w:sz w:val="16"/>
                <w:szCs w:val="16"/>
                <w:lang w:val="en-US"/>
              </w:rPr>
              <w:t xml:space="preserve"> E008</w:t>
            </w:r>
          </w:p>
        </w:tc>
      </w:tr>
      <w:tr w:rsidR="008C6538" w:rsidRPr="00B14E84" w:rsidTr="00722E87">
        <w:trPr>
          <w:cantSplit/>
          <w:jc w:val="center"/>
        </w:trPr>
        <w:tc>
          <w:tcPr>
            <w:tcW w:w="2699" w:type="dxa"/>
          </w:tcPr>
          <w:p w:rsidR="008C6538" w:rsidRPr="00B14E84" w:rsidRDefault="008C6538" w:rsidP="00E31EC8">
            <w:pPr>
              <w:pStyle w:val="TableRow"/>
              <w:rPr>
                <w:rFonts w:ascii="Arial" w:hAnsi="Arial"/>
                <w:sz w:val="16"/>
                <w:lang w:val="en-US"/>
              </w:rPr>
            </w:pPr>
          </w:p>
        </w:tc>
        <w:tc>
          <w:tcPr>
            <w:tcW w:w="1446" w:type="dxa"/>
          </w:tcPr>
          <w:p w:rsidR="008C6538" w:rsidRPr="00B14E84" w:rsidRDefault="008C6538" w:rsidP="00B064AA">
            <w:pPr>
              <w:pStyle w:val="TableRow"/>
              <w:rPr>
                <w:rFonts w:ascii="Arial" w:hAnsi="Arial"/>
                <w:sz w:val="16"/>
                <w:szCs w:val="16"/>
                <w:lang w:val="en-US"/>
              </w:rPr>
            </w:pPr>
            <w:r w:rsidRPr="00B14E84">
              <w:rPr>
                <w:rFonts w:ascii="Arial" w:hAnsi="Arial"/>
                <w:sz w:val="16"/>
                <w:szCs w:val="16"/>
                <w:lang w:val="en-US"/>
              </w:rPr>
              <w:t>18 Feb 2010</w:t>
            </w:r>
          </w:p>
        </w:tc>
        <w:tc>
          <w:tcPr>
            <w:tcW w:w="1247" w:type="dxa"/>
          </w:tcPr>
          <w:p w:rsidR="008C6538" w:rsidRPr="00B14E84" w:rsidRDefault="008C6538" w:rsidP="00B064AA">
            <w:pPr>
              <w:pStyle w:val="TableRow"/>
              <w:rPr>
                <w:rFonts w:ascii="Arial" w:hAnsi="Arial"/>
                <w:sz w:val="16"/>
                <w:szCs w:val="16"/>
                <w:lang w:val="en-US"/>
              </w:rPr>
            </w:pPr>
            <w:r w:rsidRPr="00B14E84">
              <w:rPr>
                <w:rFonts w:ascii="Arial" w:hAnsi="Arial"/>
                <w:sz w:val="16"/>
                <w:szCs w:val="16"/>
                <w:lang w:val="en-US"/>
              </w:rPr>
              <w:t>All examples</w:t>
            </w:r>
          </w:p>
        </w:tc>
        <w:tc>
          <w:tcPr>
            <w:tcW w:w="4697" w:type="dxa"/>
          </w:tcPr>
          <w:p w:rsidR="008C6538" w:rsidRPr="00B14E84" w:rsidRDefault="008C6538" w:rsidP="00B064AA">
            <w:pPr>
              <w:pStyle w:val="TableRow"/>
              <w:rPr>
                <w:rFonts w:ascii="Arial" w:hAnsi="Arial"/>
                <w:sz w:val="16"/>
                <w:szCs w:val="16"/>
                <w:lang w:val="en-US"/>
              </w:rPr>
            </w:pPr>
            <w:r w:rsidRPr="00B14E84">
              <w:rPr>
                <w:rFonts w:ascii="Arial" w:hAnsi="Arial"/>
                <w:sz w:val="16"/>
                <w:szCs w:val="16"/>
                <w:lang w:val="en-US"/>
              </w:rPr>
              <w:t>Revalidated</w:t>
            </w:r>
          </w:p>
        </w:tc>
      </w:tr>
      <w:tr w:rsidR="007419E7" w:rsidRPr="00B14E84" w:rsidTr="00722E87">
        <w:trPr>
          <w:cantSplit/>
          <w:jc w:val="center"/>
          <w:ins w:id="2394" w:author="ttjsun" w:date="2010-03-01T00:51:00Z"/>
        </w:trPr>
        <w:tc>
          <w:tcPr>
            <w:tcW w:w="2699" w:type="dxa"/>
          </w:tcPr>
          <w:p w:rsidR="007419E7" w:rsidRPr="00B14E84" w:rsidRDefault="007419E7" w:rsidP="00E31EC8">
            <w:pPr>
              <w:pStyle w:val="TableRow"/>
              <w:rPr>
                <w:ins w:id="2395" w:author="ttjsun" w:date="2010-03-01T00:51:00Z"/>
                <w:rFonts w:ascii="Arial" w:hAnsi="Arial"/>
                <w:sz w:val="16"/>
                <w:lang w:val="en-US"/>
              </w:rPr>
            </w:pPr>
          </w:p>
        </w:tc>
        <w:tc>
          <w:tcPr>
            <w:tcW w:w="1446" w:type="dxa"/>
          </w:tcPr>
          <w:p w:rsidR="007419E7" w:rsidRPr="00B14E84" w:rsidRDefault="007419E7" w:rsidP="00B064AA">
            <w:pPr>
              <w:pStyle w:val="TableRow"/>
              <w:rPr>
                <w:ins w:id="2396" w:author="ttjsun" w:date="2010-03-01T00:51:00Z"/>
                <w:rFonts w:ascii="Arial" w:hAnsi="Arial"/>
                <w:sz w:val="16"/>
                <w:szCs w:val="16"/>
                <w:lang w:val="en-US"/>
              </w:rPr>
            </w:pPr>
            <w:ins w:id="2397" w:author="ttjsun" w:date="2010-03-01T00:51:00Z">
              <w:r>
                <w:rPr>
                  <w:rFonts w:ascii="Arial" w:hAnsi="Arial"/>
                  <w:sz w:val="16"/>
                  <w:szCs w:val="16"/>
                  <w:lang w:val="en-US"/>
                </w:rPr>
                <w:t>28 Feb</w:t>
              </w:r>
            </w:ins>
            <w:ins w:id="2398" w:author="ttjsun" w:date="2010-03-07T09:37:00Z">
              <w:r w:rsidR="00BC0B9B">
                <w:rPr>
                  <w:rFonts w:ascii="Arial" w:hAnsi="Arial"/>
                  <w:sz w:val="16"/>
                  <w:szCs w:val="16"/>
                  <w:lang w:val="en-US"/>
                </w:rPr>
                <w:t xml:space="preserve"> 2010</w:t>
              </w:r>
            </w:ins>
          </w:p>
        </w:tc>
        <w:tc>
          <w:tcPr>
            <w:tcW w:w="1247" w:type="dxa"/>
          </w:tcPr>
          <w:p w:rsidR="007419E7" w:rsidRPr="00B14E84" w:rsidRDefault="007419E7" w:rsidP="00B064AA">
            <w:pPr>
              <w:pStyle w:val="TableRow"/>
              <w:rPr>
                <w:ins w:id="2399" w:author="ttjsun" w:date="2010-03-01T00:51:00Z"/>
                <w:rFonts w:ascii="Arial" w:hAnsi="Arial"/>
                <w:sz w:val="16"/>
                <w:szCs w:val="16"/>
                <w:lang w:val="en-US"/>
              </w:rPr>
            </w:pPr>
            <w:ins w:id="2400" w:author="ttjsun" w:date="2010-03-01T00:51:00Z">
              <w:r>
                <w:rPr>
                  <w:rFonts w:ascii="Arial" w:hAnsi="Arial"/>
                  <w:sz w:val="16"/>
                  <w:szCs w:val="16"/>
                  <w:lang w:val="en-US"/>
                </w:rPr>
                <w:t>All</w:t>
              </w:r>
            </w:ins>
          </w:p>
        </w:tc>
        <w:tc>
          <w:tcPr>
            <w:tcW w:w="4697" w:type="dxa"/>
          </w:tcPr>
          <w:p w:rsidR="007419E7" w:rsidRPr="00B14E84" w:rsidRDefault="007419E7" w:rsidP="00B064AA">
            <w:pPr>
              <w:pStyle w:val="TableRow"/>
              <w:rPr>
                <w:ins w:id="2401" w:author="ttjsun" w:date="2010-03-01T00:51:00Z"/>
                <w:rFonts w:ascii="Arial" w:hAnsi="Arial"/>
                <w:sz w:val="16"/>
                <w:szCs w:val="16"/>
                <w:lang w:val="en-US"/>
              </w:rPr>
            </w:pPr>
            <w:ins w:id="2402" w:author="ttjsun" w:date="2010-03-01T00:52:00Z">
              <w:r>
                <w:rPr>
                  <w:rFonts w:ascii="Arial" w:hAnsi="Arial"/>
                  <w:sz w:val="16"/>
                  <w:szCs w:val="16"/>
                  <w:lang w:val="en-US"/>
                </w:rPr>
                <w:t>Editorial cleanup</w:t>
              </w:r>
            </w:ins>
            <w:ins w:id="2403" w:author="ttjsun" w:date="2010-03-01T01:09:00Z">
              <w:r w:rsidR="00024959">
                <w:rPr>
                  <w:rFonts w:ascii="Arial" w:hAnsi="Arial"/>
                  <w:sz w:val="16"/>
                  <w:szCs w:val="16"/>
                  <w:lang w:val="en-US"/>
                </w:rPr>
                <w:t xml:space="preserve"> and added </w:t>
              </w:r>
            </w:ins>
            <w:ins w:id="2404" w:author="ttjsun" w:date="2010-03-01T01:10:00Z">
              <w:r w:rsidR="00024959" w:rsidRPr="00024959">
                <w:rPr>
                  <w:rFonts w:ascii="Arial" w:hAnsi="Arial"/>
                  <w:sz w:val="16"/>
                  <w:szCs w:val="16"/>
                  <w:lang w:val="en-US"/>
                </w:rPr>
                <w:t>OMA-ARC-REST-2010-0098-CR_Rename_terminal_distance</w:t>
              </w:r>
            </w:ins>
          </w:p>
        </w:tc>
      </w:tr>
      <w:tr w:rsidR="00BC0B9B" w:rsidRPr="00B14E84" w:rsidTr="00722E87">
        <w:trPr>
          <w:cantSplit/>
          <w:jc w:val="center"/>
          <w:ins w:id="2405" w:author="ttjsun" w:date="2010-03-07T09:37:00Z"/>
        </w:trPr>
        <w:tc>
          <w:tcPr>
            <w:tcW w:w="2699" w:type="dxa"/>
          </w:tcPr>
          <w:p w:rsidR="00BC0B9B" w:rsidRPr="00B14E84" w:rsidRDefault="00BC0B9B" w:rsidP="00E31EC8">
            <w:pPr>
              <w:pStyle w:val="TableRow"/>
              <w:rPr>
                <w:ins w:id="2406" w:author="ttjsun" w:date="2010-03-07T09:37:00Z"/>
                <w:rFonts w:ascii="Arial" w:hAnsi="Arial"/>
                <w:sz w:val="16"/>
                <w:lang w:val="en-US"/>
              </w:rPr>
            </w:pPr>
          </w:p>
        </w:tc>
        <w:tc>
          <w:tcPr>
            <w:tcW w:w="1446" w:type="dxa"/>
          </w:tcPr>
          <w:p w:rsidR="00BC0B9B" w:rsidRDefault="00BC0B9B" w:rsidP="00B064AA">
            <w:pPr>
              <w:pStyle w:val="TableRow"/>
              <w:rPr>
                <w:ins w:id="2407" w:author="ttjsun" w:date="2010-03-07T09:37:00Z"/>
                <w:rFonts w:ascii="Arial" w:hAnsi="Arial"/>
                <w:sz w:val="16"/>
                <w:szCs w:val="16"/>
                <w:lang w:val="en-US"/>
              </w:rPr>
            </w:pPr>
            <w:ins w:id="2408" w:author="ttjsun" w:date="2010-03-07T09:37:00Z">
              <w:r>
                <w:rPr>
                  <w:rFonts w:ascii="Arial" w:hAnsi="Arial"/>
                  <w:sz w:val="16"/>
                  <w:szCs w:val="16"/>
                  <w:lang w:val="en-US"/>
                </w:rPr>
                <w:t>7 Mar 2010</w:t>
              </w:r>
            </w:ins>
          </w:p>
        </w:tc>
        <w:tc>
          <w:tcPr>
            <w:tcW w:w="1247" w:type="dxa"/>
          </w:tcPr>
          <w:p w:rsidR="00BC0B9B" w:rsidRDefault="00BC0B9B" w:rsidP="00B064AA">
            <w:pPr>
              <w:pStyle w:val="TableRow"/>
              <w:rPr>
                <w:ins w:id="2409" w:author="ttjsun" w:date="2010-03-07T09:37:00Z"/>
                <w:rFonts w:ascii="Arial" w:hAnsi="Arial"/>
                <w:sz w:val="16"/>
                <w:szCs w:val="16"/>
                <w:lang w:val="en-US"/>
              </w:rPr>
            </w:pPr>
            <w:ins w:id="2410" w:author="ttjsun" w:date="2010-03-07T09:37:00Z">
              <w:r>
                <w:rPr>
                  <w:rFonts w:ascii="Arial" w:hAnsi="Arial"/>
                  <w:sz w:val="16"/>
                  <w:szCs w:val="16"/>
                  <w:lang w:val="en-US"/>
                </w:rPr>
                <w:t>All</w:t>
              </w:r>
            </w:ins>
          </w:p>
        </w:tc>
        <w:tc>
          <w:tcPr>
            <w:tcW w:w="4697" w:type="dxa"/>
          </w:tcPr>
          <w:p w:rsidR="00BC0B9B" w:rsidRDefault="00D70386" w:rsidP="00B064AA">
            <w:pPr>
              <w:pStyle w:val="TableRow"/>
              <w:rPr>
                <w:ins w:id="2411" w:author="ttjsun" w:date="2010-03-07T11:12:00Z"/>
                <w:rFonts w:ascii="Arial" w:hAnsi="Arial"/>
                <w:sz w:val="16"/>
                <w:szCs w:val="16"/>
                <w:lang w:val="en-US"/>
              </w:rPr>
            </w:pPr>
            <w:ins w:id="2412" w:author="ttjsun" w:date="2010-03-07T09:37:00Z">
              <w:r>
                <w:rPr>
                  <w:rFonts w:ascii="Arial" w:hAnsi="Arial"/>
                  <w:sz w:val="16"/>
                  <w:szCs w:val="16"/>
                  <w:lang w:val="en-US"/>
                </w:rPr>
                <w:t>OMA-ARC-REST-2010-0086</w:t>
              </w:r>
            </w:ins>
          </w:p>
          <w:p w:rsidR="00F453B2" w:rsidRDefault="00F453B2" w:rsidP="00B064AA">
            <w:pPr>
              <w:pStyle w:val="TableRow"/>
              <w:rPr>
                <w:ins w:id="2413" w:author="ttjsun" w:date="2010-03-07T09:37:00Z"/>
                <w:rFonts w:ascii="Arial" w:hAnsi="Arial"/>
                <w:sz w:val="16"/>
                <w:szCs w:val="16"/>
                <w:lang w:val="en-US"/>
              </w:rPr>
            </w:pPr>
            <w:ins w:id="2414" w:author="ttjsun" w:date="2010-03-07T11:12:00Z">
              <w:r>
                <w:rPr>
                  <w:rFonts w:ascii="Arial" w:hAnsi="Arial"/>
                  <w:sz w:val="16"/>
                  <w:szCs w:val="16"/>
                  <w:lang w:val="en-US"/>
                </w:rPr>
                <w:t>OMA-ARC-REST-2010-0095</w:t>
              </w:r>
            </w:ins>
          </w:p>
        </w:tc>
      </w:tr>
    </w:tbl>
    <w:p w:rsidR="00044739" w:rsidRPr="00B14E84" w:rsidRDefault="00044739" w:rsidP="00044739">
      <w:pPr>
        <w:pStyle w:val="App1"/>
        <w:rPr>
          <w:lang w:val="en-US"/>
        </w:rPr>
      </w:pPr>
      <w:bookmarkStart w:id="2415" w:name="_Toc255721716"/>
      <w:bookmarkStart w:id="2416" w:name="_Toc51147390"/>
      <w:bookmarkStart w:id="2417" w:name="_Toc51149244"/>
      <w:bookmarkStart w:id="2418" w:name="_Toc84123007"/>
      <w:r w:rsidRPr="00B14E84">
        <w:rPr>
          <w:lang w:val="en-US"/>
        </w:rPr>
        <w:t>Static Conformance Requirements</w:t>
      </w:r>
      <w:r w:rsidRPr="00B14E84">
        <w:rPr>
          <w:lang w:val="en-US"/>
        </w:rPr>
        <w:tab/>
        <w:t>(Normative)</w:t>
      </w:r>
      <w:bookmarkEnd w:id="2415"/>
    </w:p>
    <w:p w:rsidR="00044739" w:rsidRPr="00B14E84" w:rsidRDefault="00044739" w:rsidP="00044739">
      <w:pPr>
        <w:rPr>
          <w:rFonts w:ascii="Arial" w:hAnsi="Arial"/>
          <w:lang w:val="en-US"/>
        </w:rPr>
      </w:pPr>
      <w:r w:rsidRPr="00B14E84">
        <w:rPr>
          <w:rFonts w:ascii="Arial" w:hAnsi="Arial"/>
          <w:lang w:val="en-US"/>
        </w:rPr>
        <w:t>The notation used in this appendix is specified in [SCRRULES].</w:t>
      </w:r>
    </w:p>
    <w:p w:rsidR="00044739" w:rsidRPr="00B14E84" w:rsidRDefault="00044739" w:rsidP="00044739">
      <w:pPr>
        <w:pStyle w:val="App2"/>
        <w:rPr>
          <w:lang w:val="en-US"/>
        </w:rPr>
      </w:pPr>
      <w:bookmarkStart w:id="2419" w:name="_Toc247472235"/>
      <w:bookmarkStart w:id="2420" w:name="_Toc255721717"/>
      <w:r w:rsidRPr="00B14E84">
        <w:rPr>
          <w:lang w:val="en-US"/>
        </w:rPr>
        <w:t xml:space="preserve">SCR for ParlayREST.TerminalLocation </w:t>
      </w:r>
      <w:bookmarkEnd w:id="2419"/>
      <w:r w:rsidRPr="00B14E84">
        <w:rPr>
          <w:lang w:val="en-US"/>
        </w:rPr>
        <w:t>Server</w:t>
      </w:r>
      <w:bookmarkEnd w:id="24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96"/>
      </w:tblGrid>
      <w:tr w:rsidR="00044739" w:rsidRPr="00B14E84" w:rsidTr="00CB613C">
        <w:trPr>
          <w:tblHeader/>
          <w:jc w:val="center"/>
        </w:trPr>
        <w:tc>
          <w:tcPr>
            <w:tcW w:w="2178"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Item</w:t>
            </w:r>
          </w:p>
        </w:tc>
        <w:tc>
          <w:tcPr>
            <w:tcW w:w="2250"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Function</w:t>
            </w:r>
          </w:p>
        </w:tc>
        <w:tc>
          <w:tcPr>
            <w:tcW w:w="1482"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Reference</w:t>
            </w:r>
          </w:p>
        </w:tc>
        <w:tc>
          <w:tcPr>
            <w:tcW w:w="3696" w:type="dxa"/>
            <w:shd w:val="pct25" w:color="auto" w:fill="FFFFFF"/>
          </w:tcPr>
          <w:p w:rsidR="00044739" w:rsidRPr="00B14E84" w:rsidRDefault="00044739" w:rsidP="00CB613C">
            <w:pPr>
              <w:pStyle w:val="TableRow"/>
              <w:jc w:val="center"/>
              <w:rPr>
                <w:b/>
                <w:sz w:val="18"/>
                <w:lang w:val="en-US"/>
              </w:rPr>
            </w:pPr>
            <w:r w:rsidRPr="00B14E84">
              <w:rPr>
                <w:rFonts w:ascii="Arial" w:hAnsi="Arial"/>
                <w:b/>
                <w:sz w:val="18"/>
                <w:lang w:val="en-US"/>
              </w:rPr>
              <w:t>Requirement</w:t>
            </w:r>
          </w:p>
        </w:tc>
      </w:tr>
      <w:tr w:rsidR="00044739" w:rsidRPr="00B14E84" w:rsidTr="00CB613C">
        <w:trPr>
          <w:jc w:val="center"/>
        </w:trPr>
        <w:tc>
          <w:tcPr>
            <w:tcW w:w="2178" w:type="dxa"/>
          </w:tcPr>
          <w:p w:rsidR="00044739" w:rsidRPr="00B14E84" w:rsidRDefault="00044739" w:rsidP="00CB613C">
            <w:pPr>
              <w:pStyle w:val="TableRow"/>
              <w:rPr>
                <w:rFonts w:ascii="Arial" w:hAnsi="Arial"/>
                <w:lang w:val="en-US"/>
              </w:rPr>
            </w:pPr>
            <w:r w:rsidRPr="00B14E84">
              <w:rPr>
                <w:rFonts w:ascii="Arial" w:hAnsi="Arial"/>
                <w:lang w:val="en-US"/>
              </w:rPr>
              <w:t>PARLAYREST-LOC-SUPPORT-S-001-M</w:t>
            </w:r>
          </w:p>
        </w:tc>
        <w:tc>
          <w:tcPr>
            <w:tcW w:w="2250" w:type="dxa"/>
          </w:tcPr>
          <w:p w:rsidR="00044739" w:rsidRPr="00B14E84" w:rsidRDefault="00044739" w:rsidP="00CB613C">
            <w:pPr>
              <w:pStyle w:val="TableRow"/>
              <w:rPr>
                <w:rFonts w:ascii="Arial" w:hAnsi="Arial"/>
                <w:lang w:val="en-US"/>
              </w:rPr>
            </w:pPr>
            <w:r w:rsidRPr="00B14E84">
              <w:rPr>
                <w:rFonts w:ascii="Arial" w:hAnsi="Arial"/>
                <w:lang w:val="en-US"/>
              </w:rPr>
              <w:t>Support for the TERMINALLOCATION REST Enabler</w:t>
            </w:r>
          </w:p>
        </w:tc>
        <w:tc>
          <w:tcPr>
            <w:tcW w:w="1482" w:type="dxa"/>
          </w:tcPr>
          <w:p w:rsidR="00044739" w:rsidRPr="00B14E84" w:rsidRDefault="00044739" w:rsidP="00CB613C">
            <w:pPr>
              <w:pStyle w:val="TableRow"/>
              <w:rPr>
                <w:lang w:val="en-US"/>
              </w:rPr>
            </w:pPr>
            <w:r w:rsidRPr="00B14E84">
              <w:rPr>
                <w:rFonts w:ascii="Arial" w:hAnsi="Arial"/>
                <w:lang w:val="en-US"/>
              </w:rPr>
              <w:t>5</w:t>
            </w:r>
          </w:p>
        </w:tc>
        <w:tc>
          <w:tcPr>
            <w:tcW w:w="3696" w:type="dxa"/>
          </w:tcPr>
          <w:p w:rsidR="00044739" w:rsidRPr="00B14E84" w:rsidRDefault="00044739" w:rsidP="00CB613C">
            <w:pPr>
              <w:pStyle w:val="TableRow"/>
              <w:rPr>
                <w:lang w:val="en-US"/>
              </w:rPr>
            </w:pPr>
          </w:p>
        </w:tc>
      </w:tr>
      <w:tr w:rsidR="00044739" w:rsidRPr="00B14E84" w:rsidTr="00CB613C">
        <w:trPr>
          <w:jc w:val="center"/>
        </w:trPr>
        <w:tc>
          <w:tcPr>
            <w:tcW w:w="2178" w:type="dxa"/>
          </w:tcPr>
          <w:p w:rsidR="00044739" w:rsidRPr="00B14E84" w:rsidRDefault="00044739" w:rsidP="00CB613C">
            <w:pPr>
              <w:pStyle w:val="TableRow"/>
              <w:rPr>
                <w:rFonts w:ascii="Arial" w:hAnsi="Arial"/>
                <w:lang w:val="en-US"/>
              </w:rPr>
            </w:pPr>
            <w:r w:rsidRPr="00B14E84">
              <w:rPr>
                <w:rFonts w:ascii="Arial" w:hAnsi="Arial"/>
                <w:lang w:val="en-US"/>
              </w:rPr>
              <w:t>PARLAYREST-LOC-SUPPORT-S-002-M</w:t>
            </w:r>
          </w:p>
        </w:tc>
        <w:tc>
          <w:tcPr>
            <w:tcW w:w="2250" w:type="dxa"/>
          </w:tcPr>
          <w:p w:rsidR="00044739" w:rsidRPr="00B14E84" w:rsidRDefault="00044739" w:rsidP="00CB613C">
            <w:pPr>
              <w:pStyle w:val="TableRow"/>
              <w:rPr>
                <w:rFonts w:ascii="Arial" w:hAnsi="Arial"/>
                <w:lang w:val="en-US"/>
              </w:rPr>
            </w:pPr>
            <w:r w:rsidRPr="00B14E84">
              <w:rPr>
                <w:rFonts w:ascii="Arial" w:hAnsi="Arial"/>
                <w:lang w:val="en-US"/>
              </w:rPr>
              <w:t>Support for the XML request &amp; response format</w:t>
            </w:r>
          </w:p>
        </w:tc>
        <w:tc>
          <w:tcPr>
            <w:tcW w:w="1482" w:type="dxa"/>
          </w:tcPr>
          <w:p w:rsidR="00044739" w:rsidRPr="00B14E84" w:rsidRDefault="00044739" w:rsidP="00CB613C">
            <w:pPr>
              <w:pStyle w:val="TableRow"/>
              <w:rPr>
                <w:lang w:val="en-US"/>
              </w:rPr>
            </w:pPr>
            <w:r w:rsidRPr="00B14E84">
              <w:rPr>
                <w:rFonts w:ascii="Arial" w:hAnsi="Arial"/>
                <w:lang w:val="en-US"/>
              </w:rPr>
              <w:t>5</w:t>
            </w:r>
          </w:p>
        </w:tc>
        <w:tc>
          <w:tcPr>
            <w:tcW w:w="3696" w:type="dxa"/>
          </w:tcPr>
          <w:p w:rsidR="00044739" w:rsidRPr="00B14E84" w:rsidRDefault="00044739" w:rsidP="00CB613C">
            <w:pPr>
              <w:pStyle w:val="TableRow"/>
              <w:rPr>
                <w:lang w:val="en-US"/>
              </w:rPr>
            </w:pPr>
          </w:p>
        </w:tc>
      </w:tr>
      <w:tr w:rsidR="00044739" w:rsidRPr="00B14E84" w:rsidTr="00CB613C">
        <w:trPr>
          <w:jc w:val="center"/>
        </w:trPr>
        <w:tc>
          <w:tcPr>
            <w:tcW w:w="2178" w:type="dxa"/>
          </w:tcPr>
          <w:p w:rsidR="00044739" w:rsidRPr="00B14E84" w:rsidRDefault="00044739" w:rsidP="00CB613C">
            <w:pPr>
              <w:pStyle w:val="TableRow"/>
              <w:rPr>
                <w:rFonts w:ascii="Arial" w:hAnsi="Arial"/>
                <w:lang w:val="en-US"/>
              </w:rPr>
            </w:pPr>
            <w:r w:rsidRPr="00B14E84">
              <w:rPr>
                <w:rFonts w:ascii="Arial" w:hAnsi="Arial"/>
                <w:lang w:val="en-US"/>
              </w:rPr>
              <w:t>PARLAYREST-LOC-SUPPORT-S-003-M</w:t>
            </w:r>
          </w:p>
        </w:tc>
        <w:tc>
          <w:tcPr>
            <w:tcW w:w="2250" w:type="dxa"/>
          </w:tcPr>
          <w:p w:rsidR="00044739" w:rsidRPr="00B14E84" w:rsidRDefault="00044739" w:rsidP="00CB613C">
            <w:pPr>
              <w:pStyle w:val="TableRow"/>
              <w:rPr>
                <w:rFonts w:ascii="Arial" w:hAnsi="Arial"/>
                <w:lang w:val="en-US"/>
              </w:rPr>
            </w:pPr>
            <w:r w:rsidRPr="00B14E84">
              <w:rPr>
                <w:rFonts w:ascii="Arial" w:hAnsi="Arial"/>
                <w:lang w:val="en-US"/>
              </w:rPr>
              <w:t>Support for the JSON request &amp; response format</w:t>
            </w:r>
          </w:p>
        </w:tc>
        <w:tc>
          <w:tcPr>
            <w:tcW w:w="1482" w:type="dxa"/>
          </w:tcPr>
          <w:p w:rsidR="00044739" w:rsidRPr="00B14E84" w:rsidRDefault="00044739" w:rsidP="00CB613C">
            <w:pPr>
              <w:pStyle w:val="TableRow"/>
              <w:rPr>
                <w:rFonts w:ascii="Arial" w:hAnsi="Arial"/>
                <w:lang w:val="en-US"/>
              </w:rPr>
            </w:pPr>
            <w:r w:rsidRPr="00B14E84">
              <w:rPr>
                <w:rFonts w:ascii="Arial" w:hAnsi="Arial"/>
                <w:lang w:val="en-US"/>
              </w:rPr>
              <w:t>5</w:t>
            </w:r>
          </w:p>
        </w:tc>
        <w:tc>
          <w:tcPr>
            <w:tcW w:w="3696" w:type="dxa"/>
          </w:tcPr>
          <w:p w:rsidR="00044739" w:rsidRPr="00B14E84" w:rsidRDefault="00044739" w:rsidP="00CB613C">
            <w:pPr>
              <w:pStyle w:val="TableRow"/>
              <w:rPr>
                <w:rFonts w:ascii="Arial" w:hAnsi="Arial"/>
                <w:lang w:val="en-US"/>
              </w:rPr>
            </w:pPr>
          </w:p>
        </w:tc>
      </w:tr>
    </w:tbl>
    <w:p w:rsidR="00044739" w:rsidRPr="00B14E84" w:rsidRDefault="00044739" w:rsidP="00044739">
      <w:pPr>
        <w:rPr>
          <w:rFonts w:ascii="Arial" w:hAnsi="Arial"/>
          <w:lang w:val="en-US"/>
        </w:rPr>
      </w:pPr>
      <w:bookmarkStart w:id="2421" w:name="_Toc247472236"/>
    </w:p>
    <w:p w:rsidR="00044739" w:rsidRPr="00B14E84" w:rsidRDefault="00044739" w:rsidP="00044739">
      <w:pPr>
        <w:pStyle w:val="App3"/>
        <w:rPr>
          <w:lang w:val="en-US"/>
        </w:rPr>
      </w:pPr>
      <w:bookmarkStart w:id="2422" w:name="_Toc255721718"/>
      <w:r w:rsidRPr="00B14E84">
        <w:rPr>
          <w:lang w:val="en-US"/>
        </w:rPr>
        <w:t>SCR for ParlayREST.TerminalLocation.TerminalLocation Server</w:t>
      </w:r>
      <w:bookmarkEnd w:id="2422"/>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044739" w:rsidRPr="00B14E84" w:rsidTr="00CB613C">
        <w:trPr>
          <w:tblHeader/>
        </w:trPr>
        <w:tc>
          <w:tcPr>
            <w:tcW w:w="2126"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Item</w:t>
            </w:r>
          </w:p>
        </w:tc>
        <w:tc>
          <w:tcPr>
            <w:tcW w:w="2268"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Function</w:t>
            </w:r>
          </w:p>
        </w:tc>
        <w:tc>
          <w:tcPr>
            <w:tcW w:w="1559"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Reference</w:t>
            </w:r>
          </w:p>
        </w:tc>
        <w:tc>
          <w:tcPr>
            <w:tcW w:w="3544" w:type="dxa"/>
            <w:shd w:val="pct25" w:color="auto" w:fill="FFFFFF"/>
          </w:tcPr>
          <w:p w:rsidR="00044739" w:rsidRPr="00B14E84" w:rsidRDefault="00044739" w:rsidP="00CB613C">
            <w:pPr>
              <w:pStyle w:val="TableRow"/>
              <w:jc w:val="center"/>
              <w:rPr>
                <w:b/>
                <w:sz w:val="18"/>
                <w:lang w:val="en-US"/>
              </w:rPr>
            </w:pPr>
            <w:r w:rsidRPr="00B14E84">
              <w:rPr>
                <w:rFonts w:ascii="Arial" w:hAnsi="Arial"/>
                <w:b/>
                <w:sz w:val="18"/>
                <w:lang w:val="en-US"/>
              </w:rPr>
              <w:t>Requirement</w:t>
            </w:r>
          </w:p>
        </w:tc>
      </w:tr>
      <w:tr w:rsidR="00044739" w:rsidRPr="00B14E84" w:rsidTr="00CB613C">
        <w:tc>
          <w:tcPr>
            <w:tcW w:w="2126" w:type="dxa"/>
          </w:tcPr>
          <w:p w:rsidR="00044739" w:rsidRPr="00B14E84" w:rsidRDefault="00044739" w:rsidP="00CB613C">
            <w:pPr>
              <w:pStyle w:val="TableRow"/>
              <w:rPr>
                <w:rFonts w:ascii="Arial" w:hAnsi="Arial"/>
                <w:lang w:val="en-US"/>
              </w:rPr>
            </w:pPr>
            <w:r w:rsidRPr="00B14E84">
              <w:rPr>
                <w:rFonts w:ascii="Arial" w:hAnsi="Arial"/>
                <w:lang w:val="en-US"/>
              </w:rPr>
              <w:t>PARLAYREST-LOC-LOC-S-001-M</w:t>
            </w:r>
          </w:p>
        </w:tc>
        <w:tc>
          <w:tcPr>
            <w:tcW w:w="2268" w:type="dxa"/>
          </w:tcPr>
          <w:p w:rsidR="00044739" w:rsidRPr="00B14E84" w:rsidRDefault="00044739" w:rsidP="00CB613C">
            <w:pPr>
              <w:pStyle w:val="TableRow"/>
              <w:rPr>
                <w:rFonts w:ascii="Arial" w:hAnsi="Arial"/>
                <w:lang w:val="en-US"/>
              </w:rPr>
            </w:pPr>
            <w:r w:rsidRPr="00B14E84">
              <w:rPr>
                <w:rFonts w:ascii="Arial" w:hAnsi="Arial"/>
                <w:lang w:val="en-US"/>
              </w:rPr>
              <w:t>Support for returning current location of terminals</w:t>
            </w:r>
          </w:p>
        </w:tc>
        <w:tc>
          <w:tcPr>
            <w:tcW w:w="1559" w:type="dxa"/>
          </w:tcPr>
          <w:p w:rsidR="00044739" w:rsidRPr="00B14E84" w:rsidRDefault="00044739" w:rsidP="00CB613C">
            <w:pPr>
              <w:pStyle w:val="TableRow"/>
              <w:rPr>
                <w:lang w:val="en-US"/>
              </w:rPr>
            </w:pPr>
            <w:r w:rsidRPr="00B14E84">
              <w:rPr>
                <w:rFonts w:ascii="Arial" w:hAnsi="Arial"/>
                <w:lang w:val="en-US"/>
              </w:rPr>
              <w:t>5.4</w:t>
            </w:r>
          </w:p>
        </w:tc>
        <w:tc>
          <w:tcPr>
            <w:tcW w:w="3544" w:type="dxa"/>
          </w:tcPr>
          <w:p w:rsidR="00044739" w:rsidRPr="00B14E84" w:rsidRDefault="00044739" w:rsidP="00CB613C">
            <w:pPr>
              <w:pStyle w:val="TableRow"/>
              <w:rPr>
                <w:lang w:val="en-US"/>
              </w:rPr>
            </w:pPr>
          </w:p>
        </w:tc>
      </w:tr>
      <w:tr w:rsidR="00044739" w:rsidRPr="00B14E84" w:rsidTr="00CB613C">
        <w:tc>
          <w:tcPr>
            <w:tcW w:w="2126" w:type="dxa"/>
          </w:tcPr>
          <w:p w:rsidR="00044739" w:rsidRPr="00B14E84" w:rsidRDefault="00044739" w:rsidP="00CB613C">
            <w:pPr>
              <w:pStyle w:val="TableRow"/>
              <w:rPr>
                <w:rFonts w:ascii="Arial" w:hAnsi="Arial"/>
                <w:lang w:val="en-US"/>
              </w:rPr>
            </w:pPr>
            <w:r w:rsidRPr="00B14E84">
              <w:rPr>
                <w:rFonts w:ascii="Arial" w:hAnsi="Arial"/>
                <w:lang w:val="en-US"/>
              </w:rPr>
              <w:t>PARLAYREST-LOC-LOC-S-002-M</w:t>
            </w:r>
          </w:p>
        </w:tc>
        <w:tc>
          <w:tcPr>
            <w:tcW w:w="2268" w:type="dxa"/>
          </w:tcPr>
          <w:p w:rsidR="00044739" w:rsidRPr="00B14E84" w:rsidRDefault="00044739" w:rsidP="00CB613C">
            <w:pPr>
              <w:pStyle w:val="TableRow"/>
              <w:rPr>
                <w:rFonts w:ascii="Arial" w:hAnsi="Arial"/>
                <w:lang w:val="en-US"/>
              </w:rPr>
            </w:pPr>
            <w:r w:rsidRPr="00B14E84">
              <w:rPr>
                <w:rFonts w:ascii="Arial" w:hAnsi="Arial"/>
                <w:lang w:val="en-US"/>
              </w:rPr>
              <w:t xml:space="preserve">Read terminal location information for a single address - GET </w:t>
            </w:r>
          </w:p>
        </w:tc>
        <w:tc>
          <w:tcPr>
            <w:tcW w:w="1559" w:type="dxa"/>
          </w:tcPr>
          <w:p w:rsidR="00044739" w:rsidRPr="00B14E84" w:rsidRDefault="00044739" w:rsidP="00CB613C">
            <w:pPr>
              <w:pStyle w:val="TableRow"/>
              <w:rPr>
                <w:lang w:val="en-US"/>
              </w:rPr>
            </w:pPr>
            <w:r w:rsidRPr="00B14E84">
              <w:rPr>
                <w:rFonts w:ascii="Arial" w:hAnsi="Arial"/>
                <w:lang w:val="en-US"/>
              </w:rPr>
              <w:t>5.4.4</w:t>
            </w:r>
          </w:p>
        </w:tc>
        <w:tc>
          <w:tcPr>
            <w:tcW w:w="3544" w:type="dxa"/>
          </w:tcPr>
          <w:p w:rsidR="00044739" w:rsidRPr="00B14E84" w:rsidRDefault="00044739" w:rsidP="00CB613C">
            <w:pPr>
              <w:pStyle w:val="TableRow"/>
              <w:rPr>
                <w:lang w:val="en-US"/>
              </w:rPr>
            </w:pPr>
          </w:p>
        </w:tc>
      </w:tr>
      <w:tr w:rsidR="00044739" w:rsidRPr="00B14E84" w:rsidTr="00CB613C">
        <w:tc>
          <w:tcPr>
            <w:tcW w:w="2126" w:type="dxa"/>
          </w:tcPr>
          <w:p w:rsidR="00044739" w:rsidRPr="00B14E84" w:rsidRDefault="00044739" w:rsidP="00CB613C">
            <w:pPr>
              <w:pStyle w:val="TableRow"/>
              <w:rPr>
                <w:rFonts w:ascii="Arial" w:hAnsi="Arial"/>
                <w:lang w:val="en-US"/>
              </w:rPr>
            </w:pPr>
            <w:r w:rsidRPr="00B14E84">
              <w:rPr>
                <w:rFonts w:ascii="Arial" w:hAnsi="Arial"/>
                <w:lang w:val="en-US"/>
              </w:rPr>
              <w:t>PARLAYREST-LOC-LOC-S-003-M</w:t>
            </w:r>
          </w:p>
        </w:tc>
        <w:tc>
          <w:tcPr>
            <w:tcW w:w="2268" w:type="dxa"/>
          </w:tcPr>
          <w:p w:rsidR="00044739" w:rsidRPr="00B14E84" w:rsidRDefault="00044739" w:rsidP="00CB613C">
            <w:pPr>
              <w:pStyle w:val="TableRow"/>
              <w:rPr>
                <w:rFonts w:ascii="Arial" w:hAnsi="Arial"/>
                <w:lang w:val="en-US"/>
              </w:rPr>
            </w:pPr>
            <w:r w:rsidRPr="00B14E84">
              <w:rPr>
                <w:rFonts w:ascii="Arial" w:hAnsi="Arial"/>
                <w:lang w:val="en-US"/>
              </w:rPr>
              <w:t>Read terminal location information for a group of addresses - GET</w:t>
            </w:r>
          </w:p>
        </w:tc>
        <w:tc>
          <w:tcPr>
            <w:tcW w:w="1559" w:type="dxa"/>
          </w:tcPr>
          <w:p w:rsidR="00044739" w:rsidRPr="00B14E84" w:rsidRDefault="00044739" w:rsidP="00CB613C">
            <w:pPr>
              <w:pStyle w:val="TableRow"/>
              <w:rPr>
                <w:rFonts w:ascii="Arial" w:hAnsi="Arial"/>
                <w:lang w:val="en-US"/>
              </w:rPr>
            </w:pPr>
            <w:r w:rsidRPr="00B14E84">
              <w:rPr>
                <w:rFonts w:ascii="Arial" w:hAnsi="Arial"/>
                <w:lang w:val="en-US"/>
              </w:rPr>
              <w:t>5.4.4</w:t>
            </w:r>
          </w:p>
        </w:tc>
        <w:tc>
          <w:tcPr>
            <w:tcW w:w="3544" w:type="dxa"/>
          </w:tcPr>
          <w:p w:rsidR="00044739" w:rsidRPr="00B14E84" w:rsidRDefault="00044739" w:rsidP="00CB613C">
            <w:pPr>
              <w:pStyle w:val="TableRow"/>
              <w:rPr>
                <w:rFonts w:ascii="Arial" w:hAnsi="Arial"/>
                <w:lang w:val="en-US"/>
              </w:rPr>
            </w:pPr>
          </w:p>
        </w:tc>
      </w:tr>
      <w:bookmarkEnd w:id="2421"/>
    </w:tbl>
    <w:p w:rsidR="00044739" w:rsidRPr="00B14E84" w:rsidRDefault="00044739" w:rsidP="00044739">
      <w:pPr>
        <w:ind w:left="284"/>
        <w:rPr>
          <w:rFonts w:ascii="Arial" w:hAnsi="Arial"/>
          <w:lang w:val="en-US"/>
        </w:rPr>
      </w:pPr>
    </w:p>
    <w:p w:rsidR="00044739" w:rsidRPr="00B14E84" w:rsidRDefault="00044739" w:rsidP="00044739">
      <w:pPr>
        <w:pStyle w:val="App3"/>
        <w:rPr>
          <w:lang w:val="en-US"/>
        </w:rPr>
      </w:pPr>
      <w:bookmarkStart w:id="2423" w:name="_Toc255721719"/>
      <w:r w:rsidRPr="00B14E84">
        <w:rPr>
          <w:lang w:val="en-US"/>
        </w:rPr>
        <w:t>SCR for ParlayREST.TerminalLocation. TerminalDistanceFromLocation Server</w:t>
      </w:r>
      <w:bookmarkEnd w:id="2423"/>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044739" w:rsidRPr="00B14E84" w:rsidTr="00CB613C">
        <w:trPr>
          <w:tblHeader/>
        </w:trPr>
        <w:tc>
          <w:tcPr>
            <w:tcW w:w="2126"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Item</w:t>
            </w:r>
          </w:p>
        </w:tc>
        <w:tc>
          <w:tcPr>
            <w:tcW w:w="2268"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Function</w:t>
            </w:r>
          </w:p>
        </w:tc>
        <w:tc>
          <w:tcPr>
            <w:tcW w:w="1559"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Reference</w:t>
            </w:r>
          </w:p>
        </w:tc>
        <w:tc>
          <w:tcPr>
            <w:tcW w:w="3544" w:type="dxa"/>
            <w:shd w:val="pct25" w:color="auto" w:fill="FFFFFF"/>
          </w:tcPr>
          <w:p w:rsidR="00044739" w:rsidRPr="00B14E84" w:rsidRDefault="00044739" w:rsidP="00CB613C">
            <w:pPr>
              <w:pStyle w:val="TableRow"/>
              <w:jc w:val="center"/>
              <w:rPr>
                <w:b/>
                <w:sz w:val="18"/>
                <w:lang w:val="en-US"/>
              </w:rPr>
            </w:pPr>
            <w:r w:rsidRPr="00B14E84">
              <w:rPr>
                <w:rFonts w:ascii="Arial" w:hAnsi="Arial"/>
                <w:b/>
                <w:sz w:val="18"/>
                <w:lang w:val="en-US"/>
              </w:rPr>
              <w:t>Requirement</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PARLAYREST-LOC-LOC-DIST-S-001-O</w:t>
            </w:r>
          </w:p>
        </w:tc>
        <w:tc>
          <w:tcPr>
            <w:tcW w:w="2268" w:type="dxa"/>
          </w:tcPr>
          <w:p w:rsidR="00044739" w:rsidRPr="00B14E84" w:rsidRDefault="00044739" w:rsidP="00CB613C">
            <w:pPr>
              <w:pStyle w:val="TableRow"/>
              <w:rPr>
                <w:rFonts w:ascii="Arial" w:hAnsi="Arial"/>
                <w:lang w:val="en-US"/>
              </w:rPr>
            </w:pPr>
            <w:r w:rsidRPr="00B14E84">
              <w:rPr>
                <w:rFonts w:ascii="Arial" w:hAnsi="Arial"/>
                <w:lang w:val="en-US"/>
              </w:rPr>
              <w:t>Support for returning distance from terminal current location</w:t>
            </w:r>
          </w:p>
        </w:tc>
        <w:tc>
          <w:tcPr>
            <w:tcW w:w="1559" w:type="dxa"/>
          </w:tcPr>
          <w:p w:rsidR="00044739" w:rsidRPr="00B14E84" w:rsidRDefault="00044739" w:rsidP="00CB613C">
            <w:pPr>
              <w:pStyle w:val="TableRow"/>
              <w:rPr>
                <w:rFonts w:ascii="Arial" w:hAnsi="Arial"/>
                <w:highlight w:val="yellow"/>
                <w:lang w:val="en-US"/>
              </w:rPr>
            </w:pPr>
            <w:r w:rsidRPr="00B14E84">
              <w:rPr>
                <w:rFonts w:ascii="Arial" w:hAnsi="Arial"/>
                <w:lang w:val="en-US"/>
              </w:rPr>
              <w:t>5.5</w:t>
            </w:r>
          </w:p>
        </w:tc>
        <w:tc>
          <w:tcPr>
            <w:tcW w:w="3544" w:type="dxa"/>
          </w:tcPr>
          <w:p w:rsidR="00044739" w:rsidRPr="00B14E84" w:rsidRDefault="00044739" w:rsidP="00CB613C">
            <w:pPr>
              <w:pStyle w:val="TableRow"/>
              <w:rPr>
                <w:highlight w:val="yellow"/>
                <w:lang w:val="en-US"/>
              </w:rPr>
            </w:pPr>
            <w:r w:rsidRPr="00B14E84">
              <w:rPr>
                <w:rFonts w:ascii="Arial" w:hAnsi="Arial"/>
                <w:lang w:val="en-US"/>
              </w:rPr>
              <w:t>PARLAYREST-LOC- LOC-DIST-S-001-</w:t>
            </w:r>
            <w:r w:rsidR="00322450" w:rsidRPr="00B14E84">
              <w:rPr>
                <w:rFonts w:ascii="Arial" w:hAnsi="Arial"/>
                <w:lang w:val="en-US"/>
              </w:rPr>
              <w:t>O</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 LOC-DIST-S-001-</w:t>
            </w:r>
            <w:r w:rsidR="00322450" w:rsidRPr="00B14E84">
              <w:rPr>
                <w:rFonts w:ascii="Arial" w:hAnsi="Arial"/>
                <w:lang w:val="en-US"/>
              </w:rPr>
              <w:t>O</w:t>
            </w:r>
          </w:p>
        </w:tc>
        <w:tc>
          <w:tcPr>
            <w:tcW w:w="2268" w:type="dxa"/>
          </w:tcPr>
          <w:p w:rsidR="00044739" w:rsidRPr="00B14E84" w:rsidRDefault="00044739" w:rsidP="00CB613C">
            <w:pPr>
              <w:pStyle w:val="TableRow"/>
              <w:rPr>
                <w:rFonts w:ascii="Arial" w:hAnsi="Arial"/>
                <w:lang w:val="en-US"/>
              </w:rPr>
            </w:pPr>
            <w:r w:rsidRPr="00B14E84">
              <w:rPr>
                <w:rFonts w:ascii="Arial" w:hAnsi="Arial"/>
                <w:lang w:val="en-US"/>
              </w:rPr>
              <w:t xml:space="preserve">the distance from current terminal location - GET </w:t>
            </w:r>
          </w:p>
        </w:tc>
        <w:tc>
          <w:tcPr>
            <w:tcW w:w="1559" w:type="dxa"/>
          </w:tcPr>
          <w:p w:rsidR="00044739" w:rsidRPr="00B14E84" w:rsidRDefault="00044739" w:rsidP="00CB613C">
            <w:pPr>
              <w:pStyle w:val="TableRow"/>
              <w:rPr>
                <w:rFonts w:ascii="Arial" w:hAnsi="Arial"/>
                <w:highlight w:val="yellow"/>
                <w:lang w:val="en-US"/>
              </w:rPr>
            </w:pPr>
            <w:r w:rsidRPr="00B14E84">
              <w:rPr>
                <w:rFonts w:ascii="Arial" w:hAnsi="Arial"/>
                <w:lang w:val="en-US"/>
              </w:rPr>
              <w:t>5.5.4</w:t>
            </w:r>
          </w:p>
        </w:tc>
        <w:tc>
          <w:tcPr>
            <w:tcW w:w="3544" w:type="dxa"/>
          </w:tcPr>
          <w:p w:rsidR="00044739" w:rsidRPr="00B14E84" w:rsidRDefault="00044739" w:rsidP="00CB613C">
            <w:pPr>
              <w:pStyle w:val="TableRow"/>
              <w:rPr>
                <w:rFonts w:ascii="Arial" w:hAnsi="Arial"/>
                <w:highlight w:val="yellow"/>
                <w:lang w:val="en-US"/>
              </w:rPr>
            </w:pPr>
          </w:p>
        </w:tc>
      </w:tr>
    </w:tbl>
    <w:p w:rsidR="00044739" w:rsidRPr="00B14E84" w:rsidRDefault="00044739" w:rsidP="00044739">
      <w:pPr>
        <w:ind w:left="284"/>
        <w:rPr>
          <w:rFonts w:ascii="Arial" w:hAnsi="Arial"/>
          <w:lang w:val="en-US"/>
        </w:rPr>
      </w:pPr>
    </w:p>
    <w:p w:rsidR="00044739" w:rsidRPr="00B14E84" w:rsidRDefault="00044739" w:rsidP="00044739">
      <w:pPr>
        <w:pStyle w:val="App3"/>
        <w:rPr>
          <w:lang w:val="en-US"/>
        </w:rPr>
      </w:pPr>
      <w:bookmarkStart w:id="2424" w:name="_Toc255721720"/>
      <w:r w:rsidRPr="00B14E84">
        <w:rPr>
          <w:lang w:val="en-US"/>
        </w:rPr>
        <w:t>SCR for ParlayREST.TerminalLocation. PeriodicLocationNotificationSubscriptions Server</w:t>
      </w:r>
      <w:bookmarkEnd w:id="2424"/>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044739" w:rsidRPr="00B14E84" w:rsidTr="00CB613C">
        <w:trPr>
          <w:tblHeader/>
        </w:trPr>
        <w:tc>
          <w:tcPr>
            <w:tcW w:w="2126"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Item</w:t>
            </w:r>
          </w:p>
        </w:tc>
        <w:tc>
          <w:tcPr>
            <w:tcW w:w="2268"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Function</w:t>
            </w:r>
          </w:p>
        </w:tc>
        <w:tc>
          <w:tcPr>
            <w:tcW w:w="1559"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Reference</w:t>
            </w:r>
          </w:p>
        </w:tc>
        <w:tc>
          <w:tcPr>
            <w:tcW w:w="3544" w:type="dxa"/>
            <w:shd w:val="pct25" w:color="auto" w:fill="FFFFFF"/>
          </w:tcPr>
          <w:p w:rsidR="00044739" w:rsidRPr="00B14E84" w:rsidRDefault="00044739" w:rsidP="00CB613C">
            <w:pPr>
              <w:pStyle w:val="TableRow"/>
              <w:jc w:val="center"/>
              <w:rPr>
                <w:b/>
                <w:sz w:val="18"/>
                <w:lang w:val="en-US"/>
              </w:rPr>
            </w:pPr>
            <w:r w:rsidRPr="00B14E84">
              <w:rPr>
                <w:rFonts w:ascii="Arial" w:hAnsi="Arial"/>
                <w:b/>
                <w:sz w:val="18"/>
                <w:lang w:val="en-US"/>
              </w:rPr>
              <w:t>Requirement</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PARLAYREST-LOC-LOC-NOTIF-SUBSCR-S-001-O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Support for controlling subscriptions for periodic notification about terminal movements for a particular client.</w:t>
            </w:r>
          </w:p>
        </w:tc>
        <w:tc>
          <w:tcPr>
            <w:tcW w:w="1559" w:type="dxa"/>
          </w:tcPr>
          <w:p w:rsidR="00044739" w:rsidRPr="00B14E84" w:rsidRDefault="00044739" w:rsidP="00CB613C">
            <w:pPr>
              <w:pStyle w:val="TableRow"/>
              <w:rPr>
                <w:rFonts w:ascii="Arial" w:hAnsi="Arial"/>
                <w:highlight w:val="yellow"/>
                <w:lang w:val="en-US"/>
              </w:rPr>
            </w:pPr>
            <w:r w:rsidRPr="00B14E84">
              <w:rPr>
                <w:rFonts w:ascii="Arial" w:hAnsi="Arial"/>
                <w:lang w:val="en-US"/>
              </w:rPr>
              <w:t>5.6</w:t>
            </w:r>
          </w:p>
        </w:tc>
        <w:tc>
          <w:tcPr>
            <w:tcW w:w="3544" w:type="dxa"/>
          </w:tcPr>
          <w:p w:rsidR="00044739" w:rsidRPr="00B14E84" w:rsidRDefault="00044739" w:rsidP="00CB613C">
            <w:pPr>
              <w:pStyle w:val="TableRow"/>
              <w:rPr>
                <w:highlight w:val="yellow"/>
                <w:lang w:val="en-US"/>
              </w:rPr>
            </w:pPr>
            <w:r w:rsidRPr="00B14E84">
              <w:rPr>
                <w:rFonts w:ascii="Arial" w:hAnsi="Arial"/>
                <w:lang w:val="en-US"/>
              </w:rPr>
              <w:t>PARLAYREST-LOC-LOC-NOTIF-SUBSCR-S-003-</w:t>
            </w:r>
            <w:r w:rsidR="00322450" w:rsidRPr="00B14E84">
              <w:rPr>
                <w:rFonts w:ascii="Arial" w:hAnsi="Arial"/>
                <w:lang w:val="en-US"/>
              </w:rPr>
              <w:t>O</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PARLAYREST-LOC-LOC-NOTIF-SUBSCR-S-002-O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 xml:space="preserve">Read all active subscriptions for periodic movement notifications for the particular client - GET </w:t>
            </w:r>
          </w:p>
        </w:tc>
        <w:tc>
          <w:tcPr>
            <w:tcW w:w="1559" w:type="dxa"/>
          </w:tcPr>
          <w:p w:rsidR="00044739" w:rsidRPr="00B14E84" w:rsidRDefault="00044739" w:rsidP="00CB613C">
            <w:pPr>
              <w:pStyle w:val="TableRow"/>
              <w:rPr>
                <w:highlight w:val="yellow"/>
                <w:lang w:val="en-US"/>
              </w:rPr>
            </w:pPr>
            <w:r w:rsidRPr="00B14E84">
              <w:rPr>
                <w:rFonts w:ascii="Arial" w:hAnsi="Arial"/>
                <w:lang w:val="en-US"/>
              </w:rPr>
              <w:t>5.6.4</w:t>
            </w:r>
          </w:p>
        </w:tc>
        <w:tc>
          <w:tcPr>
            <w:tcW w:w="3544" w:type="dxa"/>
          </w:tcPr>
          <w:p w:rsidR="00044739" w:rsidRPr="00B14E84" w:rsidRDefault="00044739" w:rsidP="00CB613C">
            <w:pPr>
              <w:pStyle w:val="TableRow"/>
              <w:rPr>
                <w:highlight w:val="yellow"/>
                <w:lang w:val="en-US"/>
              </w:rPr>
            </w:pP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PARLAYREST-LOC-LOC-NOTIF-SUBSCR-S-003-</w:t>
            </w:r>
            <w:r w:rsidR="00322450" w:rsidRPr="00B14E84">
              <w:rPr>
                <w:rFonts w:ascii="Arial" w:hAnsi="Arial"/>
                <w:lang w:val="en-US"/>
              </w:rPr>
              <w:t>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Create a new periodic notification subscription for the particular client - POST</w:t>
            </w:r>
          </w:p>
        </w:tc>
        <w:tc>
          <w:tcPr>
            <w:tcW w:w="1559" w:type="dxa"/>
          </w:tcPr>
          <w:p w:rsidR="00044739" w:rsidRPr="00B14E84" w:rsidRDefault="00044739" w:rsidP="00CB613C">
            <w:pPr>
              <w:pStyle w:val="TableRow"/>
              <w:rPr>
                <w:rFonts w:ascii="Arial" w:hAnsi="Arial"/>
                <w:highlight w:val="yellow"/>
                <w:lang w:val="en-US"/>
              </w:rPr>
            </w:pPr>
            <w:r w:rsidRPr="00B14E84">
              <w:rPr>
                <w:rFonts w:ascii="Arial" w:hAnsi="Arial"/>
                <w:lang w:val="en-US"/>
              </w:rPr>
              <w:t>5.6.6</w:t>
            </w:r>
          </w:p>
        </w:tc>
        <w:tc>
          <w:tcPr>
            <w:tcW w:w="3544" w:type="dxa"/>
          </w:tcPr>
          <w:p w:rsidR="00044739" w:rsidRPr="00B14E84" w:rsidRDefault="00044739" w:rsidP="00CB613C">
            <w:pPr>
              <w:pStyle w:val="TableRow"/>
              <w:rPr>
                <w:rFonts w:ascii="Arial" w:hAnsi="Arial"/>
                <w:highlight w:val="yellow"/>
                <w:lang w:val="en-US"/>
              </w:rPr>
            </w:pPr>
          </w:p>
        </w:tc>
      </w:tr>
    </w:tbl>
    <w:p w:rsidR="00044739" w:rsidRPr="00B14E84" w:rsidRDefault="00044739" w:rsidP="00044739">
      <w:pPr>
        <w:ind w:left="284"/>
        <w:rPr>
          <w:rFonts w:ascii="Arial" w:hAnsi="Arial"/>
          <w:lang w:val="en-US"/>
        </w:rPr>
      </w:pPr>
    </w:p>
    <w:p w:rsidR="00044739" w:rsidRPr="00B14E84" w:rsidRDefault="00044739" w:rsidP="00044739">
      <w:pPr>
        <w:pStyle w:val="App3"/>
        <w:rPr>
          <w:lang w:val="en-US"/>
        </w:rPr>
      </w:pPr>
      <w:bookmarkStart w:id="2425" w:name="_Toc255721721"/>
      <w:r w:rsidRPr="00B14E84">
        <w:rPr>
          <w:lang w:val="en-US"/>
        </w:rPr>
        <w:t>SCR for ParlayREST.TerminalLocation. IndividualPeriodicNotificationSubscr Server</w:t>
      </w:r>
      <w:bookmarkEnd w:id="2425"/>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044739" w:rsidRPr="00B14E84" w:rsidTr="00CB613C">
        <w:trPr>
          <w:tblHeader/>
        </w:trPr>
        <w:tc>
          <w:tcPr>
            <w:tcW w:w="2126"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Item</w:t>
            </w:r>
          </w:p>
        </w:tc>
        <w:tc>
          <w:tcPr>
            <w:tcW w:w="2268"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Function</w:t>
            </w:r>
          </w:p>
        </w:tc>
        <w:tc>
          <w:tcPr>
            <w:tcW w:w="1559"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Reference</w:t>
            </w:r>
          </w:p>
        </w:tc>
        <w:tc>
          <w:tcPr>
            <w:tcW w:w="3544" w:type="dxa"/>
            <w:shd w:val="pct25" w:color="auto" w:fill="FFFFFF"/>
          </w:tcPr>
          <w:p w:rsidR="00044739" w:rsidRPr="00B14E84" w:rsidRDefault="00044739" w:rsidP="00CB613C">
            <w:pPr>
              <w:pStyle w:val="TableRow"/>
              <w:jc w:val="center"/>
              <w:rPr>
                <w:b/>
                <w:sz w:val="18"/>
                <w:lang w:val="en-US"/>
              </w:rPr>
            </w:pPr>
            <w:r w:rsidRPr="00B14E84">
              <w:rPr>
                <w:rFonts w:ascii="Arial" w:hAnsi="Arial"/>
                <w:b/>
                <w:sz w:val="18"/>
                <w:lang w:val="en-US"/>
              </w:rPr>
              <w:t>Requirement</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PARLAYREST-LOC-IND-NOTIF-SUBSCR-S-001-O</w:t>
            </w:r>
          </w:p>
        </w:tc>
        <w:tc>
          <w:tcPr>
            <w:tcW w:w="2268" w:type="dxa"/>
          </w:tcPr>
          <w:p w:rsidR="00044739" w:rsidRPr="00B14E84" w:rsidRDefault="00044739" w:rsidP="00CB613C">
            <w:pPr>
              <w:pStyle w:val="TableRow"/>
              <w:rPr>
                <w:rFonts w:ascii="Arial" w:hAnsi="Arial"/>
                <w:lang w:val="en-US"/>
              </w:rPr>
            </w:pPr>
            <w:r w:rsidRPr="00B14E84">
              <w:rPr>
                <w:rFonts w:ascii="Arial" w:hAnsi="Arial"/>
                <w:lang w:val="en-US"/>
              </w:rPr>
              <w:t>Support for controlling individual subscription for periodic notifications about terminal movements for a particular client.</w:t>
            </w:r>
          </w:p>
        </w:tc>
        <w:tc>
          <w:tcPr>
            <w:tcW w:w="1559" w:type="dxa"/>
          </w:tcPr>
          <w:p w:rsidR="00044739" w:rsidRPr="00B14E84" w:rsidRDefault="00044739" w:rsidP="00CB613C">
            <w:pPr>
              <w:pStyle w:val="TableRow"/>
              <w:rPr>
                <w:highlight w:val="yellow"/>
                <w:lang w:val="en-US"/>
              </w:rPr>
            </w:pPr>
            <w:r w:rsidRPr="00B14E84">
              <w:rPr>
                <w:rFonts w:ascii="Arial" w:hAnsi="Arial"/>
                <w:lang w:val="en-US"/>
              </w:rPr>
              <w:t>5.7</w:t>
            </w:r>
          </w:p>
        </w:tc>
        <w:tc>
          <w:tcPr>
            <w:tcW w:w="3544" w:type="dxa"/>
          </w:tcPr>
          <w:p w:rsidR="00044739" w:rsidRPr="00B14E84" w:rsidRDefault="00044739" w:rsidP="00CB613C">
            <w:pPr>
              <w:pStyle w:val="TableRow"/>
              <w:rPr>
                <w:highlight w:val="yellow"/>
                <w:lang w:val="en-US"/>
              </w:rPr>
            </w:pP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PARLAYREST-LOC-IND-NOTIF-SUBSCR-S-002-O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 xml:space="preserve">Read an individual subscription for periodic movement notification for the particular client.- GET </w:t>
            </w:r>
          </w:p>
        </w:tc>
        <w:tc>
          <w:tcPr>
            <w:tcW w:w="1559" w:type="dxa"/>
          </w:tcPr>
          <w:p w:rsidR="00044739" w:rsidRPr="00B14E84" w:rsidRDefault="00044739" w:rsidP="00CB613C">
            <w:pPr>
              <w:pStyle w:val="TableRow"/>
              <w:rPr>
                <w:highlight w:val="yellow"/>
                <w:lang w:val="en-US"/>
              </w:rPr>
            </w:pPr>
            <w:r w:rsidRPr="00B14E84">
              <w:rPr>
                <w:rFonts w:ascii="Arial" w:hAnsi="Arial"/>
                <w:lang w:val="en-US"/>
              </w:rPr>
              <w:t>5.7.4</w:t>
            </w:r>
          </w:p>
        </w:tc>
        <w:tc>
          <w:tcPr>
            <w:tcW w:w="3544" w:type="dxa"/>
          </w:tcPr>
          <w:p w:rsidR="00044739" w:rsidRPr="00B14E84" w:rsidRDefault="00044739" w:rsidP="00CB613C">
            <w:pPr>
              <w:pStyle w:val="TableRow"/>
              <w:rPr>
                <w:highlight w:val="yellow"/>
                <w:lang w:val="en-US"/>
              </w:rPr>
            </w:pP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PARLAYREST-LOC-IND-NOTIF-SUBSCR-S-003-O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Update an individual subscription for periodic movement notification for the particular client.- PUT</w:t>
            </w:r>
          </w:p>
        </w:tc>
        <w:tc>
          <w:tcPr>
            <w:tcW w:w="1559" w:type="dxa"/>
          </w:tcPr>
          <w:p w:rsidR="00044739" w:rsidRPr="00B14E84" w:rsidRDefault="00044739" w:rsidP="00CB613C">
            <w:pPr>
              <w:pStyle w:val="TableRow"/>
              <w:rPr>
                <w:highlight w:val="yellow"/>
                <w:lang w:val="en-US"/>
              </w:rPr>
            </w:pPr>
            <w:r w:rsidRPr="00B14E84">
              <w:rPr>
                <w:rFonts w:ascii="Arial" w:hAnsi="Arial"/>
                <w:lang w:val="en-US"/>
              </w:rPr>
              <w:t>5.7.5</w:t>
            </w:r>
          </w:p>
        </w:tc>
        <w:tc>
          <w:tcPr>
            <w:tcW w:w="3544" w:type="dxa"/>
          </w:tcPr>
          <w:p w:rsidR="00044739" w:rsidRPr="00B14E84" w:rsidRDefault="00044739" w:rsidP="00CB613C">
            <w:pPr>
              <w:pStyle w:val="TableRow"/>
              <w:rPr>
                <w:highlight w:val="yellow"/>
                <w:lang w:val="en-US"/>
              </w:rPr>
            </w:pP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PARLAYREST-LOC-IND-NOTIF-SUBSCR-S-004-O</w:t>
            </w:r>
          </w:p>
        </w:tc>
        <w:tc>
          <w:tcPr>
            <w:tcW w:w="2268" w:type="dxa"/>
          </w:tcPr>
          <w:p w:rsidR="00044739" w:rsidRPr="00B14E84" w:rsidRDefault="00044739" w:rsidP="00CB613C">
            <w:pPr>
              <w:pStyle w:val="TableRow"/>
              <w:rPr>
                <w:rFonts w:ascii="Arial" w:hAnsi="Arial"/>
                <w:lang w:val="en-US"/>
              </w:rPr>
            </w:pPr>
            <w:r w:rsidRPr="00B14E84">
              <w:rPr>
                <w:rFonts w:ascii="Arial" w:hAnsi="Arial"/>
                <w:lang w:val="en-US"/>
              </w:rPr>
              <w:t>Delete a subscription for periodic movement notification and stop notifications for a particular client. - DELETE</w:t>
            </w:r>
          </w:p>
        </w:tc>
        <w:tc>
          <w:tcPr>
            <w:tcW w:w="1559" w:type="dxa"/>
          </w:tcPr>
          <w:p w:rsidR="00044739" w:rsidRPr="00B14E84" w:rsidRDefault="00044739" w:rsidP="00CB613C">
            <w:pPr>
              <w:pStyle w:val="TableRow"/>
              <w:rPr>
                <w:rFonts w:ascii="Arial" w:hAnsi="Arial"/>
                <w:lang w:val="en-US"/>
              </w:rPr>
            </w:pPr>
            <w:r w:rsidRPr="00B14E84">
              <w:rPr>
                <w:rFonts w:ascii="Arial" w:hAnsi="Arial"/>
                <w:lang w:val="en-US"/>
              </w:rPr>
              <w:t>5.7.7</w:t>
            </w:r>
          </w:p>
        </w:tc>
        <w:tc>
          <w:tcPr>
            <w:tcW w:w="3544" w:type="dxa"/>
          </w:tcPr>
          <w:p w:rsidR="00044739" w:rsidRPr="00B14E84" w:rsidRDefault="00044739" w:rsidP="00CB613C">
            <w:pPr>
              <w:pStyle w:val="TableRow"/>
              <w:rPr>
                <w:rFonts w:ascii="Arial" w:hAnsi="Arial"/>
                <w:highlight w:val="yellow"/>
                <w:lang w:val="en-US"/>
              </w:rPr>
            </w:pPr>
          </w:p>
        </w:tc>
      </w:tr>
    </w:tbl>
    <w:p w:rsidR="00044739" w:rsidRPr="00B14E84" w:rsidRDefault="00044739" w:rsidP="00044739">
      <w:pPr>
        <w:ind w:left="284"/>
        <w:rPr>
          <w:rFonts w:ascii="Arial" w:hAnsi="Arial"/>
          <w:lang w:val="en-US"/>
        </w:rPr>
      </w:pPr>
    </w:p>
    <w:p w:rsidR="00044739" w:rsidRPr="00B14E84" w:rsidRDefault="00044739" w:rsidP="00044739">
      <w:pPr>
        <w:pStyle w:val="App3"/>
        <w:rPr>
          <w:lang w:val="en-US"/>
        </w:rPr>
      </w:pPr>
      <w:bookmarkStart w:id="2426" w:name="_Toc255721722"/>
      <w:r w:rsidRPr="00B14E84">
        <w:rPr>
          <w:lang w:val="en-US"/>
        </w:rPr>
        <w:t>SCR for ParlayREST.TerminalLocation. MovementNotificationSubscriptions Server</w:t>
      </w:r>
      <w:bookmarkEnd w:id="2426"/>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044739" w:rsidRPr="00B14E84" w:rsidTr="00CB613C">
        <w:trPr>
          <w:tblHeader/>
        </w:trPr>
        <w:tc>
          <w:tcPr>
            <w:tcW w:w="2126"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Item</w:t>
            </w:r>
          </w:p>
        </w:tc>
        <w:tc>
          <w:tcPr>
            <w:tcW w:w="2268"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Function</w:t>
            </w:r>
          </w:p>
        </w:tc>
        <w:tc>
          <w:tcPr>
            <w:tcW w:w="1559"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Reference</w:t>
            </w:r>
          </w:p>
        </w:tc>
        <w:tc>
          <w:tcPr>
            <w:tcW w:w="3544" w:type="dxa"/>
            <w:shd w:val="pct25" w:color="auto" w:fill="FFFFFF"/>
          </w:tcPr>
          <w:p w:rsidR="00044739" w:rsidRPr="00B14E84" w:rsidRDefault="00044739" w:rsidP="00CB613C">
            <w:pPr>
              <w:pStyle w:val="TableRow"/>
              <w:jc w:val="center"/>
              <w:rPr>
                <w:b/>
                <w:sz w:val="18"/>
                <w:lang w:val="en-US"/>
              </w:rPr>
            </w:pPr>
            <w:r w:rsidRPr="00B14E84">
              <w:rPr>
                <w:rFonts w:ascii="Arial" w:hAnsi="Arial"/>
                <w:b/>
                <w:sz w:val="18"/>
                <w:lang w:val="en-US"/>
              </w:rPr>
              <w:t>Requirement</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PARLAYREST-LOC-MOV-NOTIF-SUBSCR-S-001-O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Support for controlling subscriptions for notification about terminal movements in relation to the geographic area (crossing in and out) for a particular client.</w:t>
            </w:r>
          </w:p>
        </w:tc>
        <w:tc>
          <w:tcPr>
            <w:tcW w:w="1559" w:type="dxa"/>
          </w:tcPr>
          <w:p w:rsidR="00044739" w:rsidRPr="00B14E84" w:rsidRDefault="00044739" w:rsidP="00CB613C">
            <w:pPr>
              <w:pStyle w:val="TableRow"/>
              <w:rPr>
                <w:rFonts w:ascii="Arial" w:hAnsi="Arial"/>
                <w:highlight w:val="yellow"/>
                <w:lang w:val="en-US"/>
              </w:rPr>
            </w:pPr>
            <w:r w:rsidRPr="00B14E84">
              <w:rPr>
                <w:rFonts w:ascii="Arial" w:hAnsi="Arial"/>
                <w:lang w:val="en-US"/>
              </w:rPr>
              <w:t>5.8</w:t>
            </w:r>
          </w:p>
        </w:tc>
        <w:tc>
          <w:tcPr>
            <w:tcW w:w="3544" w:type="dxa"/>
          </w:tcPr>
          <w:p w:rsidR="00044739" w:rsidRPr="00B14E84" w:rsidRDefault="00044739" w:rsidP="00CB613C">
            <w:pPr>
              <w:pStyle w:val="TableRow"/>
              <w:rPr>
                <w:highlight w:val="yellow"/>
                <w:lang w:val="en-US"/>
              </w:rPr>
            </w:pPr>
            <w:r w:rsidRPr="00B14E84">
              <w:rPr>
                <w:rFonts w:ascii="Arial" w:hAnsi="Arial"/>
                <w:lang w:val="en-US"/>
              </w:rPr>
              <w:t>PARLAYREST-LOC-MOV-NOTIF-SUBSCR-S-003-</w:t>
            </w:r>
            <w:r w:rsidR="00322450" w:rsidRPr="00B14E84">
              <w:rPr>
                <w:rFonts w:ascii="Arial" w:hAnsi="Arial"/>
                <w:lang w:val="en-US"/>
              </w:rPr>
              <w:t>O</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PARLAYREST-LOC-MOV-NOTIF-SUBSCR-S-002-O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 xml:space="preserve">Read all active movement notifications subscriptions for the particular client - GET </w:t>
            </w:r>
          </w:p>
        </w:tc>
        <w:tc>
          <w:tcPr>
            <w:tcW w:w="1559" w:type="dxa"/>
          </w:tcPr>
          <w:p w:rsidR="00044739" w:rsidRPr="00B14E84" w:rsidRDefault="00044739" w:rsidP="00CB613C">
            <w:pPr>
              <w:pStyle w:val="TableRow"/>
              <w:rPr>
                <w:highlight w:val="yellow"/>
                <w:lang w:val="en-US"/>
              </w:rPr>
            </w:pPr>
            <w:r w:rsidRPr="00B14E84">
              <w:rPr>
                <w:rFonts w:ascii="Arial" w:hAnsi="Arial"/>
                <w:lang w:val="en-US"/>
              </w:rPr>
              <w:t>5.8.4</w:t>
            </w:r>
          </w:p>
        </w:tc>
        <w:tc>
          <w:tcPr>
            <w:tcW w:w="3544" w:type="dxa"/>
          </w:tcPr>
          <w:p w:rsidR="00044739" w:rsidRPr="00B14E84" w:rsidRDefault="00044739" w:rsidP="00CB613C">
            <w:pPr>
              <w:pStyle w:val="TableRow"/>
              <w:rPr>
                <w:highlight w:val="yellow"/>
                <w:lang w:val="en-US"/>
              </w:rPr>
            </w:pP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PARLAYREST-LOC-MOV-NOTIF-SUBSCR-S-003-</w:t>
            </w:r>
            <w:r w:rsidR="00322450" w:rsidRPr="00B14E84">
              <w:rPr>
                <w:rFonts w:ascii="Arial" w:hAnsi="Arial"/>
                <w:lang w:val="en-US"/>
              </w:rPr>
              <w:t>O</w:t>
            </w:r>
          </w:p>
        </w:tc>
        <w:tc>
          <w:tcPr>
            <w:tcW w:w="2268" w:type="dxa"/>
          </w:tcPr>
          <w:p w:rsidR="00044739" w:rsidRPr="00B14E84" w:rsidRDefault="00044739" w:rsidP="00CB613C">
            <w:pPr>
              <w:pStyle w:val="TableRow"/>
              <w:rPr>
                <w:rFonts w:ascii="Arial" w:hAnsi="Arial"/>
                <w:lang w:val="en-US"/>
              </w:rPr>
            </w:pPr>
            <w:r w:rsidRPr="00B14E84">
              <w:rPr>
                <w:rFonts w:ascii="Arial" w:hAnsi="Arial"/>
                <w:lang w:val="en-US"/>
              </w:rPr>
              <w:t>Create new movement notification subscription for the particular client.</w:t>
            </w:r>
          </w:p>
          <w:p w:rsidR="00044739" w:rsidRPr="00B14E84" w:rsidRDefault="00044739" w:rsidP="00CB613C">
            <w:pPr>
              <w:pStyle w:val="TableRow"/>
              <w:rPr>
                <w:rFonts w:ascii="Arial" w:hAnsi="Arial"/>
                <w:highlight w:val="yellow"/>
                <w:lang w:val="en-US"/>
              </w:rPr>
            </w:pPr>
            <w:r w:rsidRPr="00B14E84">
              <w:rPr>
                <w:rFonts w:ascii="Arial" w:hAnsi="Arial"/>
                <w:lang w:val="en-US"/>
              </w:rPr>
              <w:t>- POST</w:t>
            </w:r>
          </w:p>
        </w:tc>
        <w:tc>
          <w:tcPr>
            <w:tcW w:w="1559" w:type="dxa"/>
          </w:tcPr>
          <w:p w:rsidR="00044739" w:rsidRPr="00B14E84" w:rsidRDefault="00044739" w:rsidP="00CB613C">
            <w:pPr>
              <w:pStyle w:val="TableRow"/>
              <w:rPr>
                <w:rFonts w:ascii="Arial" w:hAnsi="Arial"/>
                <w:highlight w:val="yellow"/>
                <w:lang w:val="en-US"/>
              </w:rPr>
            </w:pPr>
            <w:r w:rsidRPr="00B14E84">
              <w:rPr>
                <w:rFonts w:ascii="Arial" w:hAnsi="Arial"/>
                <w:lang w:val="en-US"/>
              </w:rPr>
              <w:t>5.8.6</w:t>
            </w:r>
          </w:p>
        </w:tc>
        <w:tc>
          <w:tcPr>
            <w:tcW w:w="3544" w:type="dxa"/>
          </w:tcPr>
          <w:p w:rsidR="00044739" w:rsidRPr="00B14E84" w:rsidRDefault="00044739" w:rsidP="00CB613C">
            <w:pPr>
              <w:pStyle w:val="TableRow"/>
              <w:rPr>
                <w:rFonts w:ascii="Arial" w:hAnsi="Arial"/>
                <w:highlight w:val="yellow"/>
                <w:lang w:val="en-US"/>
              </w:rPr>
            </w:pPr>
          </w:p>
        </w:tc>
      </w:tr>
    </w:tbl>
    <w:p w:rsidR="00044739" w:rsidRPr="00B14E84" w:rsidRDefault="00044739" w:rsidP="00044739">
      <w:pPr>
        <w:pStyle w:val="App3"/>
        <w:rPr>
          <w:lang w:val="en-US"/>
        </w:rPr>
      </w:pPr>
      <w:bookmarkStart w:id="2427" w:name="_Toc255721723"/>
      <w:r w:rsidRPr="00B14E84">
        <w:rPr>
          <w:lang w:val="en-US"/>
        </w:rPr>
        <w:t>SCR for ParlayREST.TerminalLocation. MovementIndividualNotificationSubscription Server</w:t>
      </w:r>
      <w:bookmarkEnd w:id="2427"/>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044739" w:rsidRPr="00B14E84" w:rsidTr="00CB613C">
        <w:trPr>
          <w:tblHeader/>
        </w:trPr>
        <w:tc>
          <w:tcPr>
            <w:tcW w:w="2126"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Item</w:t>
            </w:r>
          </w:p>
        </w:tc>
        <w:tc>
          <w:tcPr>
            <w:tcW w:w="2268"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Function</w:t>
            </w:r>
          </w:p>
        </w:tc>
        <w:tc>
          <w:tcPr>
            <w:tcW w:w="1559"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Reference</w:t>
            </w:r>
          </w:p>
        </w:tc>
        <w:tc>
          <w:tcPr>
            <w:tcW w:w="3544" w:type="dxa"/>
            <w:shd w:val="pct25" w:color="auto" w:fill="FFFFFF"/>
          </w:tcPr>
          <w:p w:rsidR="00044739" w:rsidRPr="00B14E84" w:rsidRDefault="00044739" w:rsidP="00CB613C">
            <w:pPr>
              <w:pStyle w:val="TableRow"/>
              <w:jc w:val="center"/>
              <w:rPr>
                <w:b/>
                <w:sz w:val="18"/>
                <w:lang w:val="en-US"/>
              </w:rPr>
            </w:pPr>
            <w:r w:rsidRPr="00B14E84">
              <w:rPr>
                <w:rFonts w:ascii="Arial" w:hAnsi="Arial"/>
                <w:b/>
                <w:sz w:val="18"/>
                <w:lang w:val="en-US"/>
              </w:rPr>
              <w:t>Requirement</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PARLAYREST-LOC-MOV-IND-NOTIF-SUBSCR-S-001-O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Support for controlling individual subscription for notifications about terminal movements in relation to the geographic area (crossing in and out) for a particular client.</w:t>
            </w:r>
          </w:p>
        </w:tc>
        <w:tc>
          <w:tcPr>
            <w:tcW w:w="1559" w:type="dxa"/>
          </w:tcPr>
          <w:p w:rsidR="00044739" w:rsidRPr="00B14E84" w:rsidRDefault="00044739" w:rsidP="00CB613C">
            <w:pPr>
              <w:pStyle w:val="TableRow"/>
              <w:rPr>
                <w:highlight w:val="yellow"/>
                <w:lang w:val="en-US"/>
              </w:rPr>
            </w:pPr>
            <w:r w:rsidRPr="00B14E84">
              <w:rPr>
                <w:rFonts w:ascii="Arial" w:hAnsi="Arial"/>
                <w:lang w:val="en-US"/>
              </w:rPr>
              <w:t>5.9</w:t>
            </w:r>
          </w:p>
        </w:tc>
        <w:tc>
          <w:tcPr>
            <w:tcW w:w="3544" w:type="dxa"/>
          </w:tcPr>
          <w:p w:rsidR="00044739" w:rsidRPr="00B14E84" w:rsidRDefault="00044739" w:rsidP="00CB613C">
            <w:pPr>
              <w:pStyle w:val="TableRow"/>
              <w:rPr>
                <w:highlight w:val="yellow"/>
                <w:lang w:val="en-US"/>
              </w:rPr>
            </w:pP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PARLAYREST-LOC-MOV-IND-NOTIF-SUBSCR-S-002-O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 xml:space="preserve">Read an individual subscription for movement notification for the particular client. - GET </w:t>
            </w:r>
          </w:p>
        </w:tc>
        <w:tc>
          <w:tcPr>
            <w:tcW w:w="1559" w:type="dxa"/>
          </w:tcPr>
          <w:p w:rsidR="00044739" w:rsidRPr="00B14E84" w:rsidRDefault="00044739" w:rsidP="00CB613C">
            <w:pPr>
              <w:pStyle w:val="TableRow"/>
              <w:rPr>
                <w:highlight w:val="yellow"/>
                <w:lang w:val="en-US"/>
              </w:rPr>
            </w:pPr>
            <w:r w:rsidRPr="00B14E84">
              <w:rPr>
                <w:rFonts w:ascii="Arial" w:hAnsi="Arial"/>
                <w:lang w:val="en-US"/>
              </w:rPr>
              <w:t>5.9.4</w:t>
            </w:r>
          </w:p>
        </w:tc>
        <w:tc>
          <w:tcPr>
            <w:tcW w:w="3544" w:type="dxa"/>
          </w:tcPr>
          <w:p w:rsidR="00044739" w:rsidRPr="00B14E84" w:rsidRDefault="00044739" w:rsidP="00CB613C">
            <w:pPr>
              <w:pStyle w:val="TableRow"/>
              <w:rPr>
                <w:highlight w:val="yellow"/>
                <w:lang w:val="en-US"/>
              </w:rPr>
            </w:pP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PARLAYREST-LOC-MOV-IND-NOTIF-SUBSCR-S-003-O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Update the subscription for movement notification for the particular client.- PUT</w:t>
            </w:r>
          </w:p>
        </w:tc>
        <w:tc>
          <w:tcPr>
            <w:tcW w:w="1559" w:type="dxa"/>
          </w:tcPr>
          <w:p w:rsidR="00044739" w:rsidRPr="00B14E84" w:rsidRDefault="00044739" w:rsidP="00CB613C">
            <w:pPr>
              <w:pStyle w:val="TableRow"/>
              <w:rPr>
                <w:highlight w:val="yellow"/>
                <w:lang w:val="en-US"/>
              </w:rPr>
            </w:pPr>
            <w:r w:rsidRPr="00B14E84">
              <w:rPr>
                <w:rFonts w:ascii="Arial" w:hAnsi="Arial"/>
                <w:lang w:val="en-US"/>
              </w:rPr>
              <w:t>5.9.5</w:t>
            </w:r>
          </w:p>
        </w:tc>
        <w:tc>
          <w:tcPr>
            <w:tcW w:w="3544" w:type="dxa"/>
          </w:tcPr>
          <w:p w:rsidR="00044739" w:rsidRPr="00B14E84" w:rsidRDefault="00044739" w:rsidP="00CB613C">
            <w:pPr>
              <w:pStyle w:val="TableRow"/>
              <w:rPr>
                <w:highlight w:val="yellow"/>
                <w:lang w:val="en-US"/>
              </w:rPr>
            </w:pP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PARLAYREST-LOC-MOV-IND-NOTIF-SUBSCR-S-004-O</w:t>
            </w:r>
          </w:p>
        </w:tc>
        <w:tc>
          <w:tcPr>
            <w:tcW w:w="2268" w:type="dxa"/>
          </w:tcPr>
          <w:p w:rsidR="00044739" w:rsidRPr="00B14E84" w:rsidRDefault="00044739" w:rsidP="00CB613C">
            <w:pPr>
              <w:pStyle w:val="TableRow"/>
              <w:rPr>
                <w:rFonts w:ascii="Arial" w:hAnsi="Arial"/>
                <w:lang w:val="en-US"/>
              </w:rPr>
            </w:pPr>
            <w:r w:rsidRPr="00B14E84">
              <w:rPr>
                <w:rFonts w:ascii="Arial" w:hAnsi="Arial"/>
                <w:lang w:val="en-US"/>
              </w:rPr>
              <w:t>Delete subscription for movement notifications and stop notifications for the particular client.- DELETE</w:t>
            </w:r>
          </w:p>
        </w:tc>
        <w:tc>
          <w:tcPr>
            <w:tcW w:w="1559" w:type="dxa"/>
          </w:tcPr>
          <w:p w:rsidR="00044739" w:rsidRPr="00B14E84" w:rsidRDefault="00044739" w:rsidP="00CB613C">
            <w:pPr>
              <w:pStyle w:val="TableRow"/>
              <w:rPr>
                <w:rFonts w:ascii="Arial" w:hAnsi="Arial"/>
                <w:lang w:val="en-US"/>
              </w:rPr>
            </w:pPr>
            <w:r w:rsidRPr="00B14E84">
              <w:rPr>
                <w:rFonts w:ascii="Arial" w:hAnsi="Arial"/>
                <w:lang w:val="en-US"/>
              </w:rPr>
              <w:t>5.9.7</w:t>
            </w:r>
          </w:p>
        </w:tc>
        <w:tc>
          <w:tcPr>
            <w:tcW w:w="3544" w:type="dxa"/>
          </w:tcPr>
          <w:p w:rsidR="00044739" w:rsidRPr="00B14E84" w:rsidRDefault="00044739" w:rsidP="00CB613C">
            <w:pPr>
              <w:pStyle w:val="TableRow"/>
              <w:rPr>
                <w:rFonts w:ascii="Arial" w:hAnsi="Arial"/>
                <w:highlight w:val="yellow"/>
                <w:lang w:val="en-US"/>
              </w:rPr>
            </w:pPr>
          </w:p>
        </w:tc>
      </w:tr>
    </w:tbl>
    <w:p w:rsidR="00044739" w:rsidRPr="00B14E84" w:rsidRDefault="00044739" w:rsidP="00044739">
      <w:pPr>
        <w:tabs>
          <w:tab w:val="left" w:pos="2130"/>
        </w:tabs>
        <w:rPr>
          <w:rFonts w:ascii="Arial" w:hAnsi="Arial"/>
          <w:lang w:val="en-US"/>
        </w:rPr>
      </w:pPr>
    </w:p>
    <w:p w:rsidR="00044739" w:rsidRPr="00B14E84" w:rsidRDefault="00044739" w:rsidP="00044739">
      <w:pPr>
        <w:tabs>
          <w:tab w:val="left" w:pos="2130"/>
        </w:tabs>
        <w:rPr>
          <w:rFonts w:ascii="Arial" w:hAnsi="Arial"/>
          <w:lang w:val="en-US"/>
        </w:rPr>
      </w:pPr>
    </w:p>
    <w:p w:rsidR="00044739" w:rsidRPr="00B14E84" w:rsidRDefault="00044739" w:rsidP="00044739">
      <w:pPr>
        <w:pStyle w:val="App3"/>
        <w:rPr>
          <w:lang w:val="en-US"/>
        </w:rPr>
      </w:pPr>
      <w:bookmarkStart w:id="2428" w:name="_Toc255721724"/>
      <w:r w:rsidRPr="00B14E84">
        <w:rPr>
          <w:lang w:val="en-US"/>
        </w:rPr>
        <w:t>SCR for ParlayREST.TerminalLocation. DistanceNotificationSubscriptions Server</w:t>
      </w:r>
      <w:bookmarkEnd w:id="2428"/>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044739" w:rsidRPr="00B14E84" w:rsidTr="00CB613C">
        <w:trPr>
          <w:tblHeader/>
        </w:trPr>
        <w:tc>
          <w:tcPr>
            <w:tcW w:w="2126"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Item</w:t>
            </w:r>
          </w:p>
        </w:tc>
        <w:tc>
          <w:tcPr>
            <w:tcW w:w="2268"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Function</w:t>
            </w:r>
          </w:p>
        </w:tc>
        <w:tc>
          <w:tcPr>
            <w:tcW w:w="1559"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Reference</w:t>
            </w:r>
          </w:p>
        </w:tc>
        <w:tc>
          <w:tcPr>
            <w:tcW w:w="3544" w:type="dxa"/>
            <w:shd w:val="pct25" w:color="auto" w:fill="FFFFFF"/>
          </w:tcPr>
          <w:p w:rsidR="00044739" w:rsidRPr="00B14E84" w:rsidRDefault="00044739" w:rsidP="00CB613C">
            <w:pPr>
              <w:pStyle w:val="TableRow"/>
              <w:jc w:val="center"/>
              <w:rPr>
                <w:b/>
                <w:sz w:val="18"/>
                <w:lang w:val="en-US"/>
              </w:rPr>
            </w:pPr>
            <w:r w:rsidRPr="00B14E84">
              <w:rPr>
                <w:rFonts w:ascii="Arial" w:hAnsi="Arial"/>
                <w:b/>
                <w:sz w:val="18"/>
                <w:lang w:val="en-US"/>
              </w:rPr>
              <w:t>Requirement</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PARLAYREST-LOC-DIST-NOTIF-SUBSCR-S-001-O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Support for controlling subscriptions for notification about changes in the geographical relationships between terminals.</w:t>
            </w:r>
          </w:p>
        </w:tc>
        <w:tc>
          <w:tcPr>
            <w:tcW w:w="1559" w:type="dxa"/>
          </w:tcPr>
          <w:p w:rsidR="00044739" w:rsidRPr="00B14E84" w:rsidRDefault="00044739" w:rsidP="00CB613C">
            <w:pPr>
              <w:pStyle w:val="TableRow"/>
              <w:rPr>
                <w:rFonts w:ascii="Arial" w:hAnsi="Arial"/>
                <w:highlight w:val="yellow"/>
                <w:lang w:val="en-US"/>
              </w:rPr>
            </w:pPr>
            <w:r w:rsidRPr="00B14E84">
              <w:rPr>
                <w:rFonts w:ascii="Arial" w:hAnsi="Arial"/>
                <w:lang w:val="en-US"/>
              </w:rPr>
              <w:t>5.10</w:t>
            </w:r>
          </w:p>
        </w:tc>
        <w:tc>
          <w:tcPr>
            <w:tcW w:w="3544" w:type="dxa"/>
          </w:tcPr>
          <w:p w:rsidR="00044739" w:rsidRPr="00B14E84" w:rsidRDefault="00044739" w:rsidP="00CB613C">
            <w:pPr>
              <w:pStyle w:val="TableRow"/>
              <w:rPr>
                <w:highlight w:val="yellow"/>
                <w:lang w:val="en-US"/>
              </w:rPr>
            </w:pPr>
            <w:r w:rsidRPr="00B14E84">
              <w:rPr>
                <w:rFonts w:ascii="Arial" w:hAnsi="Arial"/>
                <w:lang w:val="en-US"/>
              </w:rPr>
              <w:t>PARLAYREST-LOC-DIST-NOTIF-SUBSCR-S-003-</w:t>
            </w:r>
            <w:r w:rsidR="00322450" w:rsidRPr="00B14E84">
              <w:rPr>
                <w:rFonts w:ascii="Arial" w:hAnsi="Arial"/>
                <w:lang w:val="en-US"/>
              </w:rPr>
              <w:t>O</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PARLAYREST-LOC-DIST-NOTIF-SUBSCR-S-002-O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 xml:space="preserve">Read all active distance notifications subscriptions for the particular client.- GET </w:t>
            </w:r>
          </w:p>
        </w:tc>
        <w:tc>
          <w:tcPr>
            <w:tcW w:w="1559" w:type="dxa"/>
          </w:tcPr>
          <w:p w:rsidR="00044739" w:rsidRPr="00B14E84" w:rsidRDefault="00044739" w:rsidP="00CB613C">
            <w:pPr>
              <w:pStyle w:val="TableRow"/>
              <w:rPr>
                <w:highlight w:val="yellow"/>
                <w:lang w:val="en-US"/>
              </w:rPr>
            </w:pPr>
            <w:r w:rsidRPr="00B14E84">
              <w:rPr>
                <w:rFonts w:ascii="Arial" w:hAnsi="Arial"/>
                <w:lang w:val="en-US"/>
              </w:rPr>
              <w:t>5.10.4</w:t>
            </w:r>
          </w:p>
        </w:tc>
        <w:tc>
          <w:tcPr>
            <w:tcW w:w="3544" w:type="dxa"/>
          </w:tcPr>
          <w:p w:rsidR="00044739" w:rsidRPr="00B14E84" w:rsidRDefault="00044739" w:rsidP="00CB613C">
            <w:pPr>
              <w:pStyle w:val="TableRow"/>
              <w:rPr>
                <w:highlight w:val="yellow"/>
                <w:lang w:val="en-US"/>
              </w:rPr>
            </w:pP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PARLAYREST-LOC-DIST-NOTIF-SUBSCR-S-003-</w:t>
            </w:r>
            <w:r w:rsidR="00322450" w:rsidRPr="00B14E84">
              <w:rPr>
                <w:rFonts w:ascii="Arial" w:hAnsi="Arial"/>
                <w:lang w:val="en-US"/>
              </w:rPr>
              <w:t>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Create new distance notification subscription for the particular client.- POST</w:t>
            </w:r>
          </w:p>
        </w:tc>
        <w:tc>
          <w:tcPr>
            <w:tcW w:w="1559" w:type="dxa"/>
          </w:tcPr>
          <w:p w:rsidR="00044739" w:rsidRPr="00B14E84" w:rsidRDefault="00044739" w:rsidP="00CB613C">
            <w:pPr>
              <w:pStyle w:val="TableRow"/>
              <w:rPr>
                <w:rFonts w:ascii="Arial" w:hAnsi="Arial"/>
                <w:highlight w:val="yellow"/>
                <w:lang w:val="en-US"/>
              </w:rPr>
            </w:pPr>
            <w:r w:rsidRPr="00B14E84">
              <w:rPr>
                <w:rFonts w:ascii="Arial" w:hAnsi="Arial"/>
                <w:lang w:val="en-US"/>
              </w:rPr>
              <w:t>5.10.6</w:t>
            </w:r>
          </w:p>
        </w:tc>
        <w:tc>
          <w:tcPr>
            <w:tcW w:w="3544" w:type="dxa"/>
          </w:tcPr>
          <w:p w:rsidR="00044739" w:rsidRPr="00B14E84" w:rsidRDefault="00044739" w:rsidP="00CB613C">
            <w:pPr>
              <w:pStyle w:val="TableRow"/>
              <w:rPr>
                <w:rFonts w:ascii="Arial" w:hAnsi="Arial"/>
                <w:highlight w:val="yellow"/>
                <w:lang w:val="en-US"/>
              </w:rPr>
            </w:pPr>
          </w:p>
        </w:tc>
      </w:tr>
    </w:tbl>
    <w:p w:rsidR="00044739" w:rsidRPr="00B14E84" w:rsidRDefault="00044739" w:rsidP="00044739">
      <w:pPr>
        <w:tabs>
          <w:tab w:val="left" w:pos="2130"/>
        </w:tabs>
        <w:rPr>
          <w:rFonts w:ascii="Arial" w:hAnsi="Arial"/>
          <w:lang w:val="en-US"/>
        </w:rPr>
      </w:pPr>
    </w:p>
    <w:p w:rsidR="00044739" w:rsidRPr="00B14E84" w:rsidRDefault="00044739" w:rsidP="00044739">
      <w:pPr>
        <w:pStyle w:val="App3"/>
        <w:rPr>
          <w:lang w:val="en-US"/>
        </w:rPr>
      </w:pPr>
      <w:bookmarkStart w:id="2429" w:name="_Toc255721725"/>
      <w:r w:rsidRPr="00B14E84">
        <w:rPr>
          <w:lang w:val="en-US"/>
        </w:rPr>
        <w:t>SCR for ParlayREST.TerminalLocation. DistanceIndividualNotificationSubscription Server</w:t>
      </w:r>
      <w:bookmarkEnd w:id="2429"/>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044739" w:rsidRPr="00B14E84" w:rsidTr="00CB613C">
        <w:trPr>
          <w:tblHeader/>
        </w:trPr>
        <w:tc>
          <w:tcPr>
            <w:tcW w:w="2126"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Item</w:t>
            </w:r>
          </w:p>
        </w:tc>
        <w:tc>
          <w:tcPr>
            <w:tcW w:w="2268"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Function</w:t>
            </w:r>
          </w:p>
        </w:tc>
        <w:tc>
          <w:tcPr>
            <w:tcW w:w="1559"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Reference</w:t>
            </w:r>
          </w:p>
        </w:tc>
        <w:tc>
          <w:tcPr>
            <w:tcW w:w="3544" w:type="dxa"/>
            <w:shd w:val="pct25" w:color="auto" w:fill="FFFFFF"/>
          </w:tcPr>
          <w:p w:rsidR="00044739" w:rsidRPr="00B14E84" w:rsidRDefault="00044739" w:rsidP="00CB613C">
            <w:pPr>
              <w:pStyle w:val="TableRow"/>
              <w:jc w:val="center"/>
              <w:rPr>
                <w:b/>
                <w:sz w:val="18"/>
                <w:lang w:val="en-US"/>
              </w:rPr>
            </w:pPr>
            <w:r w:rsidRPr="00B14E84">
              <w:rPr>
                <w:rFonts w:ascii="Arial" w:hAnsi="Arial"/>
                <w:b/>
                <w:sz w:val="18"/>
                <w:lang w:val="en-US"/>
              </w:rPr>
              <w:t>Requirement</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PARLAYREST-LOC-DIST-IND-NOTIF-SUBSCR-S-001-O</w:t>
            </w:r>
          </w:p>
        </w:tc>
        <w:tc>
          <w:tcPr>
            <w:tcW w:w="2268" w:type="dxa"/>
          </w:tcPr>
          <w:p w:rsidR="00044739" w:rsidRPr="00B14E84" w:rsidRDefault="00044739" w:rsidP="00CB613C">
            <w:pPr>
              <w:pStyle w:val="TableRow"/>
              <w:rPr>
                <w:rFonts w:ascii="Arial" w:hAnsi="Arial"/>
                <w:lang w:val="en-US"/>
              </w:rPr>
            </w:pPr>
            <w:r w:rsidRPr="00B14E84">
              <w:rPr>
                <w:rFonts w:ascii="Arial" w:hAnsi="Arial"/>
                <w:lang w:val="en-US"/>
              </w:rPr>
              <w:t>Support for controlling individual subscription for notifications about changes in the geographical relationships between terminals.</w:t>
            </w:r>
          </w:p>
        </w:tc>
        <w:tc>
          <w:tcPr>
            <w:tcW w:w="1559" w:type="dxa"/>
          </w:tcPr>
          <w:p w:rsidR="00044739" w:rsidRPr="00B14E84" w:rsidRDefault="00044739" w:rsidP="00CB613C">
            <w:pPr>
              <w:pStyle w:val="TableRow"/>
              <w:rPr>
                <w:lang w:val="en-US"/>
              </w:rPr>
            </w:pPr>
            <w:r w:rsidRPr="00B14E84">
              <w:rPr>
                <w:rFonts w:ascii="Arial" w:hAnsi="Arial"/>
                <w:lang w:val="en-US"/>
              </w:rPr>
              <w:t>5.11</w:t>
            </w:r>
          </w:p>
        </w:tc>
        <w:tc>
          <w:tcPr>
            <w:tcW w:w="3544" w:type="dxa"/>
          </w:tcPr>
          <w:p w:rsidR="00044739" w:rsidRPr="00B14E84" w:rsidRDefault="00044739" w:rsidP="00CB613C">
            <w:pPr>
              <w:pStyle w:val="TableRow"/>
              <w:rPr>
                <w:highlight w:val="yellow"/>
                <w:lang w:val="en-US"/>
              </w:rPr>
            </w:pP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PARLAYREST-LOC-DIST-IND-NOTIF-SUBSCR-S-002-O</w:t>
            </w:r>
          </w:p>
        </w:tc>
        <w:tc>
          <w:tcPr>
            <w:tcW w:w="2268" w:type="dxa"/>
          </w:tcPr>
          <w:p w:rsidR="00044739" w:rsidRPr="00B14E84" w:rsidRDefault="00044739" w:rsidP="00CB613C">
            <w:pPr>
              <w:pStyle w:val="TableRow"/>
              <w:rPr>
                <w:rFonts w:ascii="Arial" w:hAnsi="Arial"/>
                <w:lang w:val="en-US"/>
              </w:rPr>
            </w:pPr>
            <w:r w:rsidRPr="00B14E84">
              <w:rPr>
                <w:rFonts w:ascii="Arial" w:hAnsi="Arial"/>
                <w:lang w:val="en-US"/>
              </w:rPr>
              <w:t xml:space="preserve">Read an individual subscription for distance notification for the particular client.- GET </w:t>
            </w:r>
          </w:p>
        </w:tc>
        <w:tc>
          <w:tcPr>
            <w:tcW w:w="1559" w:type="dxa"/>
          </w:tcPr>
          <w:p w:rsidR="00044739" w:rsidRPr="00B14E84" w:rsidRDefault="00044739" w:rsidP="00CB613C">
            <w:pPr>
              <w:pStyle w:val="TableRow"/>
              <w:rPr>
                <w:lang w:val="en-US"/>
              </w:rPr>
            </w:pPr>
            <w:r w:rsidRPr="00B14E84">
              <w:rPr>
                <w:rFonts w:ascii="Arial" w:hAnsi="Arial"/>
                <w:lang w:val="en-US"/>
              </w:rPr>
              <w:t>5.11.4</w:t>
            </w:r>
          </w:p>
        </w:tc>
        <w:tc>
          <w:tcPr>
            <w:tcW w:w="3544" w:type="dxa"/>
          </w:tcPr>
          <w:p w:rsidR="00044739" w:rsidRPr="00B14E84" w:rsidRDefault="00044739" w:rsidP="00CB613C">
            <w:pPr>
              <w:pStyle w:val="TableRow"/>
              <w:rPr>
                <w:highlight w:val="yellow"/>
                <w:lang w:val="en-US"/>
              </w:rPr>
            </w:pP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PARLAYREST-LOC-DIST-IND-NOTIF-SUBSCR-S-003-O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Update the subscription for distance notification for the particular client - PUT</w:t>
            </w:r>
          </w:p>
        </w:tc>
        <w:tc>
          <w:tcPr>
            <w:tcW w:w="1559" w:type="dxa"/>
          </w:tcPr>
          <w:p w:rsidR="00044739" w:rsidRPr="00B14E84" w:rsidRDefault="00044739" w:rsidP="00CB613C">
            <w:pPr>
              <w:pStyle w:val="TableRow"/>
              <w:rPr>
                <w:highlight w:val="yellow"/>
                <w:lang w:val="en-US"/>
              </w:rPr>
            </w:pPr>
            <w:r w:rsidRPr="00B14E84">
              <w:rPr>
                <w:rFonts w:ascii="Arial" w:hAnsi="Arial"/>
                <w:lang w:val="en-US"/>
              </w:rPr>
              <w:t>5.11.5</w:t>
            </w:r>
          </w:p>
        </w:tc>
        <w:tc>
          <w:tcPr>
            <w:tcW w:w="3544" w:type="dxa"/>
          </w:tcPr>
          <w:p w:rsidR="00044739" w:rsidRPr="00B14E84" w:rsidRDefault="00044739" w:rsidP="00CB613C">
            <w:pPr>
              <w:pStyle w:val="TableRow"/>
              <w:rPr>
                <w:highlight w:val="yellow"/>
                <w:lang w:val="en-US"/>
              </w:rPr>
            </w:pP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PARLAYREST-LOC-DIST-IND-NOTIF-SUBSCR-S-004-O</w:t>
            </w:r>
          </w:p>
        </w:tc>
        <w:tc>
          <w:tcPr>
            <w:tcW w:w="2268" w:type="dxa"/>
          </w:tcPr>
          <w:p w:rsidR="00044739" w:rsidRPr="00B14E84" w:rsidRDefault="00044739" w:rsidP="00CB613C">
            <w:pPr>
              <w:pStyle w:val="TableRow"/>
              <w:rPr>
                <w:rFonts w:ascii="Arial" w:hAnsi="Arial"/>
                <w:lang w:val="en-US"/>
              </w:rPr>
            </w:pPr>
            <w:r w:rsidRPr="00B14E84">
              <w:rPr>
                <w:rFonts w:ascii="Arial" w:hAnsi="Arial"/>
                <w:lang w:val="en-US"/>
              </w:rPr>
              <w:t>Delete subscription for distance notifications and stop notifications for the particular client. - DELETE</w:t>
            </w:r>
          </w:p>
        </w:tc>
        <w:tc>
          <w:tcPr>
            <w:tcW w:w="1559" w:type="dxa"/>
          </w:tcPr>
          <w:p w:rsidR="00044739" w:rsidRPr="00B14E84" w:rsidRDefault="00044739" w:rsidP="00CB613C">
            <w:pPr>
              <w:pStyle w:val="TableRow"/>
              <w:rPr>
                <w:rFonts w:ascii="Arial" w:hAnsi="Arial"/>
                <w:lang w:val="en-US"/>
              </w:rPr>
            </w:pPr>
            <w:r w:rsidRPr="00B14E84">
              <w:rPr>
                <w:rFonts w:ascii="Arial" w:hAnsi="Arial"/>
                <w:lang w:val="en-US"/>
              </w:rPr>
              <w:t>5.11.7</w:t>
            </w:r>
          </w:p>
        </w:tc>
        <w:tc>
          <w:tcPr>
            <w:tcW w:w="3544" w:type="dxa"/>
          </w:tcPr>
          <w:p w:rsidR="00044739" w:rsidRPr="00B14E84" w:rsidRDefault="00044739" w:rsidP="00CB613C">
            <w:pPr>
              <w:pStyle w:val="TableRow"/>
              <w:rPr>
                <w:rFonts w:ascii="Arial" w:hAnsi="Arial"/>
                <w:highlight w:val="yellow"/>
                <w:lang w:val="en-US"/>
              </w:rPr>
            </w:pPr>
          </w:p>
        </w:tc>
      </w:tr>
    </w:tbl>
    <w:p w:rsidR="00044739" w:rsidRPr="00B14E84" w:rsidRDefault="00044739" w:rsidP="00044739">
      <w:pPr>
        <w:tabs>
          <w:tab w:val="left" w:pos="2130"/>
        </w:tabs>
        <w:rPr>
          <w:rFonts w:ascii="Arial" w:hAnsi="Arial"/>
          <w:lang w:val="en-US"/>
        </w:rPr>
      </w:pPr>
    </w:p>
    <w:p w:rsidR="00044739" w:rsidRPr="00B14E84" w:rsidRDefault="00044739" w:rsidP="00044739">
      <w:pPr>
        <w:pStyle w:val="App3"/>
        <w:rPr>
          <w:lang w:val="en-US"/>
        </w:rPr>
      </w:pPr>
      <w:bookmarkStart w:id="2430" w:name="_Toc255721726"/>
      <w:r w:rsidRPr="00B14E84">
        <w:rPr>
          <w:lang w:val="en-US"/>
        </w:rPr>
        <w:t>SCR for ParlayREST. TerminalLocation. ClientNotificationCallbackResource Server</w:t>
      </w:r>
      <w:bookmarkEnd w:id="2430"/>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2268"/>
        <w:gridCol w:w="1559"/>
        <w:gridCol w:w="3544"/>
      </w:tblGrid>
      <w:tr w:rsidR="00044739" w:rsidRPr="00B14E84" w:rsidTr="00CB613C">
        <w:trPr>
          <w:tblHeader/>
        </w:trPr>
        <w:tc>
          <w:tcPr>
            <w:tcW w:w="2126"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Item</w:t>
            </w:r>
          </w:p>
        </w:tc>
        <w:tc>
          <w:tcPr>
            <w:tcW w:w="2268"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Function</w:t>
            </w:r>
          </w:p>
        </w:tc>
        <w:tc>
          <w:tcPr>
            <w:tcW w:w="1559" w:type="dxa"/>
            <w:shd w:val="pct25" w:color="auto" w:fill="FFFFFF"/>
          </w:tcPr>
          <w:p w:rsidR="00044739" w:rsidRPr="00B14E84" w:rsidRDefault="00044739" w:rsidP="00CB613C">
            <w:pPr>
              <w:pStyle w:val="TableRow"/>
              <w:jc w:val="center"/>
              <w:rPr>
                <w:rFonts w:ascii="Arial" w:hAnsi="Arial"/>
                <w:b/>
                <w:sz w:val="18"/>
                <w:lang w:val="en-US"/>
              </w:rPr>
            </w:pPr>
            <w:r w:rsidRPr="00B14E84">
              <w:rPr>
                <w:rFonts w:ascii="Arial" w:hAnsi="Arial"/>
                <w:b/>
                <w:sz w:val="18"/>
                <w:lang w:val="en-US"/>
              </w:rPr>
              <w:t>Reference</w:t>
            </w:r>
          </w:p>
        </w:tc>
        <w:tc>
          <w:tcPr>
            <w:tcW w:w="3544" w:type="dxa"/>
            <w:shd w:val="pct25" w:color="auto" w:fill="FFFFFF"/>
          </w:tcPr>
          <w:p w:rsidR="00044739" w:rsidRPr="00B14E84" w:rsidRDefault="00044739" w:rsidP="00CB613C">
            <w:pPr>
              <w:pStyle w:val="TableRow"/>
              <w:jc w:val="center"/>
              <w:rPr>
                <w:b/>
                <w:sz w:val="18"/>
                <w:lang w:val="en-US"/>
              </w:rPr>
            </w:pPr>
            <w:r w:rsidRPr="00B14E84">
              <w:rPr>
                <w:rFonts w:ascii="Arial" w:hAnsi="Arial"/>
                <w:b/>
                <w:sz w:val="18"/>
                <w:lang w:val="en-US"/>
              </w:rPr>
              <w:t>Requirement</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PARLAYREST-LOC-CLIENT-NOTIF-CALLB-S-001-O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Support for callback URL for notification about location changes</w:t>
            </w:r>
          </w:p>
        </w:tc>
        <w:tc>
          <w:tcPr>
            <w:tcW w:w="1559" w:type="dxa"/>
          </w:tcPr>
          <w:p w:rsidR="00044739" w:rsidRPr="00B14E84" w:rsidRDefault="00044739" w:rsidP="00CB613C">
            <w:pPr>
              <w:pStyle w:val="TableRow"/>
              <w:rPr>
                <w:rFonts w:ascii="Arial" w:hAnsi="Arial"/>
                <w:highlight w:val="yellow"/>
                <w:lang w:val="en-US"/>
              </w:rPr>
            </w:pPr>
            <w:r w:rsidRPr="00B14E84">
              <w:rPr>
                <w:rFonts w:ascii="Arial" w:hAnsi="Arial"/>
                <w:lang w:val="en-US"/>
              </w:rPr>
              <w:t>5.12</w:t>
            </w:r>
          </w:p>
        </w:tc>
        <w:tc>
          <w:tcPr>
            <w:tcW w:w="3544" w:type="dxa"/>
          </w:tcPr>
          <w:p w:rsidR="00044739" w:rsidRPr="00B14E84" w:rsidRDefault="00044739" w:rsidP="00CB613C">
            <w:pPr>
              <w:pStyle w:val="TableRow"/>
              <w:rPr>
                <w:highlight w:val="yellow"/>
                <w:lang w:val="en-US"/>
              </w:rPr>
            </w:pPr>
            <w:r w:rsidRPr="00B14E84">
              <w:rPr>
                <w:rFonts w:ascii="Arial" w:hAnsi="Arial"/>
                <w:lang w:val="en-US"/>
              </w:rPr>
              <w:t>PARLAYREST-LOC-CLIENT-NOTIF-CALLB-S-002-</w:t>
            </w:r>
            <w:r w:rsidR="00322450" w:rsidRPr="00B14E84">
              <w:rPr>
                <w:rFonts w:ascii="Arial" w:hAnsi="Arial"/>
                <w:lang w:val="en-US"/>
              </w:rPr>
              <w:t>O</w:t>
            </w:r>
          </w:p>
        </w:tc>
      </w:tr>
      <w:tr w:rsidR="00044739" w:rsidRPr="00B14E84" w:rsidTr="00CB613C">
        <w:tc>
          <w:tcPr>
            <w:tcW w:w="2126" w:type="dxa"/>
          </w:tcPr>
          <w:p w:rsidR="00044739" w:rsidRPr="00B14E84" w:rsidRDefault="00044739" w:rsidP="00CB613C">
            <w:pPr>
              <w:pStyle w:val="TableRow"/>
              <w:rPr>
                <w:rFonts w:ascii="Arial" w:hAnsi="Arial"/>
                <w:highlight w:val="yellow"/>
                <w:lang w:val="en-US"/>
              </w:rPr>
            </w:pPr>
            <w:r w:rsidRPr="00B14E84">
              <w:rPr>
                <w:rFonts w:ascii="Arial" w:hAnsi="Arial"/>
                <w:lang w:val="en-US"/>
              </w:rPr>
              <w:t>PARLAYREST-LOC-CLIENT-NOTIF-CALLB-S-002-</w:t>
            </w:r>
            <w:r w:rsidR="00322450" w:rsidRPr="00B14E84">
              <w:rPr>
                <w:rFonts w:ascii="Arial" w:hAnsi="Arial"/>
                <w:lang w:val="en-US"/>
              </w:rPr>
              <w:t>O</w:t>
            </w:r>
          </w:p>
        </w:tc>
        <w:tc>
          <w:tcPr>
            <w:tcW w:w="2268" w:type="dxa"/>
          </w:tcPr>
          <w:p w:rsidR="00044739" w:rsidRPr="00B14E84" w:rsidRDefault="00044739" w:rsidP="00CB613C">
            <w:pPr>
              <w:pStyle w:val="TableRow"/>
              <w:rPr>
                <w:rFonts w:ascii="Arial" w:hAnsi="Arial"/>
                <w:highlight w:val="yellow"/>
                <w:lang w:val="en-US"/>
              </w:rPr>
            </w:pPr>
            <w:r w:rsidRPr="00B14E84">
              <w:rPr>
                <w:rFonts w:ascii="Arial" w:hAnsi="Arial"/>
                <w:lang w:val="en-US"/>
              </w:rPr>
              <w:t>Notify client about message arrival by creating a new resource - POST</w:t>
            </w:r>
          </w:p>
        </w:tc>
        <w:tc>
          <w:tcPr>
            <w:tcW w:w="1559" w:type="dxa"/>
          </w:tcPr>
          <w:p w:rsidR="00044739" w:rsidRPr="00B14E84" w:rsidRDefault="00044739" w:rsidP="00CB613C">
            <w:pPr>
              <w:pStyle w:val="TableRow"/>
              <w:rPr>
                <w:rFonts w:ascii="Arial" w:hAnsi="Arial"/>
                <w:highlight w:val="yellow"/>
                <w:lang w:val="en-US"/>
              </w:rPr>
            </w:pPr>
            <w:r w:rsidRPr="00B14E84">
              <w:rPr>
                <w:rFonts w:ascii="Arial" w:hAnsi="Arial"/>
                <w:lang w:val="en-US"/>
              </w:rPr>
              <w:t>5.12.6</w:t>
            </w:r>
          </w:p>
        </w:tc>
        <w:tc>
          <w:tcPr>
            <w:tcW w:w="3544" w:type="dxa"/>
          </w:tcPr>
          <w:p w:rsidR="00044739" w:rsidRPr="00B14E84" w:rsidRDefault="00044739" w:rsidP="00CB613C">
            <w:pPr>
              <w:pStyle w:val="TableRow"/>
              <w:rPr>
                <w:rFonts w:ascii="Arial" w:hAnsi="Arial"/>
                <w:highlight w:val="yellow"/>
                <w:lang w:val="en-US"/>
              </w:rPr>
            </w:pPr>
          </w:p>
        </w:tc>
      </w:tr>
    </w:tbl>
    <w:p w:rsidR="00CC1E07" w:rsidRPr="00B14E84" w:rsidRDefault="007F131D" w:rsidP="007F131D">
      <w:pPr>
        <w:pStyle w:val="App1"/>
        <w:jc w:val="both"/>
        <w:rPr>
          <w:lang w:val="en-US"/>
        </w:rPr>
      </w:pPr>
      <w:bookmarkStart w:id="2431" w:name="_Toc248347076"/>
      <w:bookmarkStart w:id="2432" w:name="_Toc248350093"/>
      <w:bookmarkStart w:id="2433" w:name="_Toc248350270"/>
      <w:bookmarkStart w:id="2434" w:name="_Toc248352838"/>
      <w:bookmarkStart w:id="2435" w:name="_Toc248347081"/>
      <w:bookmarkStart w:id="2436" w:name="_Toc248350098"/>
      <w:bookmarkStart w:id="2437" w:name="_Toc248350275"/>
      <w:bookmarkStart w:id="2438" w:name="_Toc248352843"/>
      <w:bookmarkStart w:id="2439" w:name="_Toc248347086"/>
      <w:bookmarkStart w:id="2440" w:name="_Toc248350103"/>
      <w:bookmarkStart w:id="2441" w:name="_Toc248350280"/>
      <w:bookmarkStart w:id="2442" w:name="_Toc248352848"/>
      <w:bookmarkStart w:id="2443" w:name="_Toc248347091"/>
      <w:bookmarkStart w:id="2444" w:name="_Toc248350108"/>
      <w:bookmarkStart w:id="2445" w:name="_Toc248350285"/>
      <w:bookmarkStart w:id="2446" w:name="_Toc248352853"/>
      <w:bookmarkStart w:id="2447" w:name="_Toc248347102"/>
      <w:bookmarkStart w:id="2448" w:name="_Toc248350119"/>
      <w:bookmarkStart w:id="2449" w:name="_Toc248350296"/>
      <w:bookmarkStart w:id="2450" w:name="_Toc248352864"/>
      <w:bookmarkStart w:id="2451" w:name="_Toc248347107"/>
      <w:bookmarkStart w:id="2452" w:name="_Toc248350124"/>
      <w:bookmarkStart w:id="2453" w:name="_Toc248350301"/>
      <w:bookmarkStart w:id="2454" w:name="_Toc248352869"/>
      <w:bookmarkStart w:id="2455" w:name="_Toc248347112"/>
      <w:bookmarkStart w:id="2456" w:name="_Toc248350129"/>
      <w:bookmarkStart w:id="2457" w:name="_Toc248350306"/>
      <w:bookmarkStart w:id="2458" w:name="_Toc248352874"/>
      <w:bookmarkStart w:id="2459" w:name="_Toc248347117"/>
      <w:bookmarkStart w:id="2460" w:name="_Toc248350134"/>
      <w:bookmarkStart w:id="2461" w:name="_Toc248350311"/>
      <w:bookmarkStart w:id="2462" w:name="_Toc248352879"/>
      <w:bookmarkStart w:id="2463" w:name="_Toc255721727"/>
      <w:bookmarkEnd w:id="2416"/>
      <w:bookmarkEnd w:id="2417"/>
      <w:bookmarkEnd w:id="2418"/>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r w:rsidRPr="00B14E84">
        <w:rPr>
          <w:lang w:val="en-US"/>
        </w:rPr>
        <w:t>JSON examples</w:t>
      </w:r>
      <w:r w:rsidRPr="00B14E84">
        <w:rPr>
          <w:lang w:val="en-US"/>
        </w:rPr>
        <w:tab/>
        <w:t>(Informative)</w:t>
      </w:r>
      <w:bookmarkEnd w:id="2463"/>
    </w:p>
    <w:p w:rsidR="00044739" w:rsidRPr="00B14E84" w:rsidRDefault="00044739" w:rsidP="00044739">
      <w:pPr>
        <w:rPr>
          <w:rFonts w:ascii="Arial" w:hAnsi="Arial"/>
          <w:lang w:val="en-US"/>
        </w:rPr>
      </w:pPr>
    </w:p>
    <w:p w:rsidR="009A6239" w:rsidRPr="00B14E84" w:rsidRDefault="009A6239" w:rsidP="009A6239">
      <w:pPr>
        <w:rPr>
          <w:rFonts w:ascii="Arial" w:hAnsi="Arial"/>
          <w:lang w:val="en-US"/>
        </w:rPr>
      </w:pPr>
      <w:r w:rsidRPr="00B14E84">
        <w:rPr>
          <w:rFonts w:ascii="Arial" w:hAnsi="Arial"/>
          <w:lang w:val="en-US"/>
        </w:rPr>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Parlay REST invocations from browsers or other processors with JavaScript engines. Further information on JSON can be found at [RFC 4627].</w:t>
      </w:r>
    </w:p>
    <w:p w:rsidR="009A6239" w:rsidRPr="00B14E84" w:rsidRDefault="009A6239" w:rsidP="009A6239">
      <w:pPr>
        <w:rPr>
          <w:rFonts w:ascii="Arial" w:hAnsi="Arial"/>
          <w:lang w:val="en-US"/>
        </w:rPr>
      </w:pPr>
      <w:r w:rsidRPr="00B14E84">
        <w:rPr>
          <w:rFonts w:ascii="Arial" w:hAnsi="Arial"/>
          <w:lang w:val="en-US"/>
        </w:rPr>
        <w:t>The following examples show the request or response for various operations using a JSON binding. The examples follow the XML to JSON serialization guidelines in [REST_WP]. A JSON respone may be obtained by following the content negotiation guidelines section of [REST_WP].</w:t>
      </w:r>
    </w:p>
    <w:p w:rsidR="009A6239" w:rsidRPr="00B14E84" w:rsidRDefault="009A6239" w:rsidP="009A6239">
      <w:pPr>
        <w:rPr>
          <w:rFonts w:ascii="Arial" w:hAnsi="Arial"/>
          <w:lang w:val="en-US"/>
        </w:rPr>
      </w:pPr>
      <w:r w:rsidRPr="00B14E84">
        <w:rPr>
          <w:rFonts w:ascii="Arial" w:hAnsi="Arial"/>
          <w:lang w:val="en-US"/>
        </w:rPr>
        <w:t>For full details on the operations themselves please refer to the section number indicated.</w:t>
      </w:r>
    </w:p>
    <w:p w:rsidR="00044739" w:rsidRPr="00B14E84" w:rsidRDefault="00044739" w:rsidP="00044739">
      <w:pPr>
        <w:rPr>
          <w:rFonts w:ascii="Arial" w:hAnsi="Arial"/>
          <w:lang w:val="en-US"/>
        </w:rPr>
      </w:pPr>
    </w:p>
    <w:p w:rsidR="008876A4" w:rsidRPr="00B14E84" w:rsidRDefault="008876A4" w:rsidP="008876A4">
      <w:pPr>
        <w:pStyle w:val="App4"/>
        <w:rPr>
          <w:lang w:val="en-US"/>
        </w:rPr>
      </w:pPr>
      <w:bookmarkStart w:id="2464" w:name="_Toc255721728"/>
      <w:r w:rsidRPr="00B14E84">
        <w:rPr>
          <w:lang w:val="en-US"/>
        </w:rPr>
        <w:t>Response</w:t>
      </w:r>
      <w:bookmarkEnd w:id="2464"/>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5.4.4.</w:t>
      </w:r>
      <w:r w:rsidR="008C6538" w:rsidRPr="00B14E84">
        <w:rPr>
          <w:rFonts w:ascii="Arial" w:hAnsi="Arial"/>
          <w:lang w:val="en-US"/>
        </w:rPr>
        <w:t>1.2</w:t>
      </w:r>
    </w:p>
    <w:p w:rsidR="001C08F0" w:rsidRPr="00B14E84" w:rsidRDefault="00B064AA" w:rsidP="001C08F0">
      <w:pPr>
        <w:rPr>
          <w:rFonts w:ascii="Arial" w:hAnsi="Arial"/>
          <w:lang w:val="en-US"/>
        </w:rPr>
      </w:pPr>
      <w:del w:id="2465" w:author="ttjsun" w:date="2010-03-07T10:34:00Z">
        <w:r w:rsidRPr="00B14E84" w:rsidDel="003D4A23">
          <w:rPr>
            <w:rFonts w:ascii="Arial" w:hAnsi="Arial"/>
            <w:lang w:val="en-US"/>
          </w:rPr>
          <w:delText>Sample response</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{"SubscriptionNotification": {"TerminalLocation":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"tel:16309700001",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"currentLocation":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"accuracy": "100",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"altitude": "1001.0",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"latitude": "-80.86302",</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"longitude": "41.277306",</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"timestamp": "2009-06-03T00:27:23.000Z"</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"locationRetrievalStatus": "Retrieved"</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2466" w:name="_Toc255721729"/>
      <w:r w:rsidRPr="00B14E84">
        <w:rPr>
          <w:lang w:val="en-US"/>
        </w:rPr>
        <w:t>Response</w:t>
      </w:r>
      <w:bookmarkEnd w:id="2466"/>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5.4.4.</w:t>
      </w:r>
      <w:r w:rsidR="008C6538" w:rsidRPr="00B14E84">
        <w:rPr>
          <w:rFonts w:ascii="Arial" w:hAnsi="Arial"/>
          <w:lang w:val="en-US"/>
        </w:rPr>
        <w:t>2.2</w:t>
      </w:r>
    </w:p>
    <w:p w:rsidR="001C08F0" w:rsidRPr="00B14E84" w:rsidRDefault="00B064AA" w:rsidP="001C08F0">
      <w:pPr>
        <w:rPr>
          <w:rFonts w:ascii="Arial" w:hAnsi="Arial"/>
          <w:lang w:val="en-US"/>
        </w:rPr>
      </w:pPr>
      <w:del w:id="2467" w:author="ttjsun" w:date="2010-03-07T10:35:00Z">
        <w:r w:rsidRPr="00B14E84" w:rsidDel="003D4A23">
          <w:rPr>
            <w:rFonts w:ascii="Arial" w:hAnsi="Arial"/>
            <w:lang w:val="en-US"/>
          </w:rPr>
          <w:delText>Sample respon</w:delText>
        </w:r>
      </w:del>
      <w:del w:id="2468" w:author="ttjsun" w:date="2010-03-07T10:34:00Z">
        <w:r w:rsidRPr="00B14E84" w:rsidDel="003D4A23">
          <w:rPr>
            <w:rFonts w:ascii="Arial" w:hAnsi="Arial"/>
            <w:lang w:val="en-US"/>
          </w:rPr>
          <w:delText xml:space="preserve">se </w:delText>
        </w:r>
        <w:r w:rsidR="001C08F0" w:rsidRPr="00B14E84" w:rsidDel="003D4A23">
          <w:rPr>
            <w:rFonts w:ascii="Arial" w:hAnsi="Arial"/>
            <w:lang w:val="en-US"/>
          </w:rPr>
          <w:delText>multiple</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{"SubscriptionNotification": {"TerminalLocation":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"address": "tel:16309700001",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"currentLocation":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"accuracy": "100",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"altitude": "1001.0",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"latitude": "-80.86302",</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"longitude": "41.277306",</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"timestamp": "2009-06-03T00:27:23.000Z"</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r w:rsidR="00867858"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"locationRetrievalStatus": "Retrieved"</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w:t>
            </w:r>
            <w:r w:rsidRPr="00B14E84">
              <w:rPr>
                <w:rFonts w:ascii="Arial" w:hAnsi="Arial" w:cs="Courier New"/>
                <w:color w:val="000000"/>
                <w:lang w:val="en-US"/>
              </w:rPr>
              <w:cr/>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"tel:16309700002",</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"locationRetrievalStatus": "Error"</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2469" w:name="_Toc255721730"/>
      <w:r w:rsidRPr="00B14E84">
        <w:rPr>
          <w:lang w:val="en-US"/>
        </w:rPr>
        <w:t>Response</w:t>
      </w:r>
      <w:bookmarkEnd w:id="2469"/>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5.5.4</w:t>
      </w:r>
      <w:r w:rsidR="008C6538" w:rsidRPr="00B14E84">
        <w:rPr>
          <w:rFonts w:ascii="Arial" w:hAnsi="Arial"/>
          <w:lang w:val="en-US"/>
        </w:rPr>
        <w:t>.1.2</w:t>
      </w:r>
    </w:p>
    <w:p w:rsidR="001C08F0" w:rsidRPr="00B14E84" w:rsidRDefault="00B064AA" w:rsidP="001C08F0">
      <w:pPr>
        <w:rPr>
          <w:rFonts w:ascii="Arial" w:hAnsi="Arial"/>
          <w:lang w:val="en-US"/>
        </w:rPr>
      </w:pPr>
      <w:del w:id="2470" w:author="ttjsun" w:date="2010-03-07T10:35:00Z">
        <w:r w:rsidRPr="00B14E84" w:rsidDel="003D4A23">
          <w:rPr>
            <w:rFonts w:ascii="Arial" w:hAnsi="Arial"/>
            <w:lang w:val="en-US"/>
          </w:rPr>
          <w:delText>Sample response</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{"terminalDistance": "100"}</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2471" w:name="_Toc255721731"/>
      <w:r w:rsidRPr="00B14E84">
        <w:rPr>
          <w:lang w:val="en-US"/>
        </w:rPr>
        <w:t>Response</w:t>
      </w:r>
      <w:bookmarkEnd w:id="2471"/>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5.6.4.</w:t>
      </w:r>
      <w:r w:rsidR="008C6538" w:rsidRPr="00B14E84">
        <w:rPr>
          <w:rFonts w:ascii="Arial" w:hAnsi="Arial"/>
          <w:lang w:val="en-US"/>
        </w:rPr>
        <w:t>.1.2</w:t>
      </w:r>
    </w:p>
    <w:p w:rsidR="001C08F0" w:rsidRPr="00B14E84" w:rsidRDefault="00B064AA" w:rsidP="001C08F0">
      <w:pPr>
        <w:rPr>
          <w:rFonts w:ascii="Arial" w:hAnsi="Arial"/>
          <w:lang w:val="en-US"/>
        </w:rPr>
      </w:pPr>
      <w:del w:id="2472" w:author="ttjsun" w:date="2010-03-07T10:35:00Z">
        <w:r w:rsidRPr="00B14E84" w:rsidDel="003D4A23">
          <w:rPr>
            <w:rFonts w:ascii="Arial" w:hAnsi="Arial"/>
            <w:lang w:val="en-US"/>
          </w:rPr>
          <w:delText>Sample response</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{"terminalDistance": "100"}</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2473" w:name="_Toc255721732"/>
      <w:r w:rsidRPr="00B14E84">
        <w:rPr>
          <w:lang w:val="en-US"/>
        </w:rPr>
        <w:t>Response</w:t>
      </w:r>
      <w:bookmarkEnd w:id="2473"/>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5.7.4.</w:t>
      </w:r>
      <w:r w:rsidR="008C6538" w:rsidRPr="00B14E84">
        <w:rPr>
          <w:rFonts w:ascii="Arial" w:hAnsi="Arial"/>
          <w:lang w:val="en-US"/>
        </w:rPr>
        <w:t>1.2</w:t>
      </w:r>
    </w:p>
    <w:p w:rsidR="001C08F0" w:rsidRPr="00B14E84" w:rsidRDefault="00B064AA" w:rsidP="001C08F0">
      <w:pPr>
        <w:rPr>
          <w:rFonts w:ascii="Arial" w:hAnsi="Arial"/>
          <w:lang w:val="en-US"/>
        </w:rPr>
      </w:pPr>
      <w:del w:id="2474" w:author="ttjsun" w:date="2010-03-07T10:35:00Z">
        <w:r w:rsidRPr="00B14E84" w:rsidDel="003D4A23">
          <w:rPr>
            <w:rFonts w:ascii="Arial" w:hAnsi="Arial"/>
            <w:lang w:val="en-US"/>
          </w:rPr>
          <w:delText>Sample r</w:delText>
        </w:r>
        <w:r w:rsidR="001C08F0" w:rsidRPr="00B14E84" w:rsidDel="003D4A23">
          <w:rPr>
            <w:rFonts w:ascii="Arial" w:hAnsi="Arial"/>
            <w:lang w:val="en-US"/>
          </w:rPr>
          <w:delText>esponse</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{"NotificationSubscriptions": {"PeriodicNotificationSubscription":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E304F4" w:rsidRPr="00B14E84">
              <w:rPr>
                <w:rFonts w:ascii="Arial" w:hAnsi="Arial" w:cs="Courier New"/>
                <w:color w:val="000000"/>
                <w:lang w:val="en-US"/>
              </w:rPr>
              <w:t>subscriptionId</w:t>
            </w:r>
            <w:r w:rsidRPr="00B14E84">
              <w:rPr>
                <w:rFonts w:ascii="Arial" w:hAnsi="Arial" w:cs="Courier New"/>
                <w:color w:val="000000"/>
                <w:lang w:val="en-US"/>
              </w:rPr>
              <w:t>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"requestedAccuracy":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}/notification/subscriptions/periodic/{</w:t>
            </w:r>
            <w:r w:rsidR="00E304F4" w:rsidRPr="00B14E84">
              <w:rPr>
                <w:rFonts w:ascii="Arial" w:hAnsi="Arial" w:cs="Courier New"/>
                <w:color w:val="000000"/>
                <w:lang w:val="en-US"/>
              </w:rPr>
              <w:t>subscriptionId</w:t>
            </w:r>
            <w:r w:rsidRPr="00B14E84">
              <w:rPr>
                <w:rFonts w:ascii="Arial" w:hAnsi="Arial" w:cs="Courier New"/>
                <w:color w:val="000000"/>
                <w:lang w:val="en-US"/>
              </w:rPr>
              <w:t>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"tel:+14155556666",</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"tel:+14155557777"</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E304F4" w:rsidRPr="00B14E84">
              <w:rPr>
                <w:rFonts w:ascii="Arial" w:hAnsi="Arial" w:cs="Courier New"/>
                <w:color w:val="000000"/>
                <w:lang w:val="en-US"/>
              </w:rPr>
              <w:t>subscriptionId</w:t>
            </w:r>
            <w:r w:rsidRPr="00B14E84">
              <w:rPr>
                <w:rFonts w:ascii="Arial" w:hAnsi="Arial" w:cs="Courier New"/>
                <w:color w:val="000000"/>
                <w:lang w:val="en-US"/>
              </w:rPr>
              <w:t>2}",</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"requestedAccuracy":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}/notification/subscriptions/periodic/{</w:t>
            </w:r>
            <w:r w:rsidR="00E304F4" w:rsidRPr="00B14E84">
              <w:rPr>
                <w:rFonts w:ascii="Arial" w:hAnsi="Arial" w:cs="Courier New"/>
                <w:color w:val="000000"/>
                <w:lang w:val="en-US"/>
              </w:rPr>
              <w:t>subscriptionId</w:t>
            </w:r>
            <w:r w:rsidRPr="00B14E84">
              <w:rPr>
                <w:rFonts w:ascii="Arial" w:hAnsi="Arial" w:cs="Courier New"/>
                <w:color w:val="000000"/>
                <w:lang w:val="en-US"/>
              </w:rPr>
              <w:t>2}"</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2475" w:name="_Toc255721733"/>
      <w:r w:rsidRPr="00B14E84">
        <w:rPr>
          <w:lang w:val="en-US"/>
        </w:rPr>
        <w:t>Request</w:t>
      </w:r>
      <w:bookmarkEnd w:id="2475"/>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5.7.</w:t>
      </w:r>
      <w:r w:rsidR="008C6538" w:rsidRPr="00B14E84">
        <w:rPr>
          <w:rFonts w:ascii="Arial" w:hAnsi="Arial"/>
          <w:lang w:val="en-US"/>
        </w:rPr>
        <w:t>5</w:t>
      </w:r>
      <w:r w:rsidR="001C08F0" w:rsidRPr="00B14E84">
        <w:rPr>
          <w:rFonts w:ascii="Arial" w:hAnsi="Arial"/>
          <w:lang w:val="en-US"/>
        </w:rPr>
        <w:t>.1</w:t>
      </w:r>
      <w:r w:rsidR="008C6538" w:rsidRPr="00B14E84">
        <w:rPr>
          <w:rFonts w:ascii="Arial" w:hAnsi="Arial"/>
          <w:lang w:val="en-US"/>
        </w:rPr>
        <w:t>.1</w:t>
      </w:r>
    </w:p>
    <w:p w:rsidR="001C08F0" w:rsidRPr="00B14E84" w:rsidRDefault="00B064AA" w:rsidP="001C08F0">
      <w:pPr>
        <w:rPr>
          <w:rFonts w:ascii="Arial" w:hAnsi="Arial"/>
          <w:lang w:val="en-US"/>
        </w:rPr>
      </w:pPr>
      <w:r w:rsidRPr="00B14E84">
        <w:rPr>
          <w:rFonts w:ascii="Arial" w:hAnsi="Arial"/>
          <w:lang w:val="en-US"/>
        </w:rPr>
        <w:t>Sample 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{"PeriodicNotificationSubscription":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"requestedAccuracy":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2476" w:name="_Toc255721734"/>
      <w:r w:rsidRPr="00B14E84">
        <w:rPr>
          <w:lang w:val="en-US"/>
        </w:rPr>
        <w:t>Response</w:t>
      </w:r>
      <w:bookmarkEnd w:id="2476"/>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5.7.</w:t>
      </w:r>
      <w:r w:rsidR="008C6538" w:rsidRPr="00B14E84">
        <w:rPr>
          <w:rFonts w:ascii="Arial" w:hAnsi="Arial"/>
          <w:lang w:val="en-US"/>
        </w:rPr>
        <w:t>5</w:t>
      </w:r>
      <w:r w:rsidR="001C08F0" w:rsidRPr="00B14E84">
        <w:rPr>
          <w:rFonts w:ascii="Arial" w:hAnsi="Arial"/>
          <w:lang w:val="en-US"/>
        </w:rPr>
        <w:t>.</w:t>
      </w:r>
      <w:r w:rsidR="008C6538" w:rsidRPr="00B14E84">
        <w:rPr>
          <w:rFonts w:ascii="Arial" w:hAnsi="Arial"/>
          <w:lang w:val="en-US"/>
        </w:rPr>
        <w:t>1.</w:t>
      </w:r>
      <w:r w:rsidR="001C08F0" w:rsidRPr="00B14E84">
        <w:rPr>
          <w:rFonts w:ascii="Arial" w:hAnsi="Arial"/>
          <w:lang w:val="en-US"/>
        </w:rPr>
        <w:t xml:space="preserve">2 </w:t>
      </w:r>
    </w:p>
    <w:p w:rsidR="001C08F0" w:rsidRPr="00B14E84" w:rsidRDefault="00B064AA" w:rsidP="001C08F0">
      <w:pPr>
        <w:rPr>
          <w:rFonts w:ascii="Arial" w:hAnsi="Arial"/>
          <w:lang w:val="en-US"/>
        </w:rPr>
      </w:pPr>
      <w:del w:id="2477" w:author="ttjsun" w:date="2010-03-07T10:35:00Z">
        <w:r w:rsidRPr="00B14E84" w:rsidDel="003D4A23">
          <w:rPr>
            <w:rFonts w:ascii="Arial" w:hAnsi="Arial"/>
            <w:lang w:val="en-US"/>
          </w:rPr>
          <w:delText>Sample response</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{"PeriodicNotificationSubscription":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"requestedAccuracy":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}/notification/subscriptions/periodic/</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2478" w:name="_Toc255721735"/>
      <w:r w:rsidRPr="00B14E84">
        <w:rPr>
          <w:lang w:val="en-US"/>
        </w:rPr>
        <w:t>Response</w:t>
      </w:r>
      <w:bookmarkEnd w:id="2478"/>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5.8.4.</w:t>
      </w:r>
      <w:r w:rsidR="008C6538" w:rsidRPr="00B14E84">
        <w:rPr>
          <w:rFonts w:ascii="Arial" w:hAnsi="Arial"/>
          <w:lang w:val="en-US"/>
        </w:rPr>
        <w:t>1.</w:t>
      </w:r>
      <w:r w:rsidR="001C08F0" w:rsidRPr="00B14E84">
        <w:rPr>
          <w:rFonts w:ascii="Arial" w:hAnsi="Arial"/>
          <w:lang w:val="en-US"/>
        </w:rPr>
        <w:t xml:space="preserve">2 </w:t>
      </w:r>
    </w:p>
    <w:p w:rsidR="001C08F0" w:rsidRPr="00B14E84" w:rsidRDefault="00B064AA" w:rsidP="001C08F0">
      <w:pPr>
        <w:rPr>
          <w:rFonts w:ascii="Arial" w:hAnsi="Arial"/>
          <w:lang w:val="en-US"/>
        </w:rPr>
      </w:pPr>
      <w:del w:id="2479" w:author="ttjsun" w:date="2010-03-07T10:35:00Z">
        <w:r w:rsidRPr="00B14E84" w:rsidDel="003D4A23">
          <w:rPr>
            <w:rFonts w:ascii="Arial" w:hAnsi="Arial"/>
            <w:lang w:val="en-US"/>
          </w:rPr>
          <w:delText>Sample response</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{"PeriodicNotificationSubscription":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E304F4" w:rsidRPr="00B14E84">
              <w:rPr>
                <w:rFonts w:ascii="Arial" w:hAnsi="Arial" w:cs="Courier New"/>
                <w:color w:val="000000"/>
                <w:lang w:val="en-US"/>
              </w:rPr>
              <w:t>subscriptionId</w:t>
            </w:r>
            <w:r w:rsidRPr="00B14E84">
              <w:rPr>
                <w:rFonts w:ascii="Arial" w:hAnsi="Arial" w:cs="Courier New"/>
                <w:color w:val="000000"/>
                <w:lang w:val="en-US"/>
              </w:rPr>
              <w:t>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"requestedAccuracy":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}/notification/subscriptions/periodic/{</w:t>
            </w:r>
            <w:r w:rsidR="00E304F4" w:rsidRPr="00B14E84">
              <w:rPr>
                <w:rFonts w:ascii="Arial" w:hAnsi="Arial" w:cs="Courier New"/>
                <w:color w:val="000000"/>
                <w:lang w:val="en-US"/>
              </w:rPr>
              <w:t>subscriptionId</w:t>
            </w:r>
            <w:r w:rsidRPr="00B14E84">
              <w:rPr>
                <w:rFonts w:ascii="Arial" w:hAnsi="Arial" w:cs="Courier New"/>
                <w:color w:val="000000"/>
                <w:lang w:val="en-US"/>
              </w:rPr>
              <w:t>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2480" w:name="_Toc255721736"/>
      <w:r w:rsidRPr="00B14E84">
        <w:rPr>
          <w:lang w:val="en-US"/>
        </w:rPr>
        <w:t>Response</w:t>
      </w:r>
      <w:bookmarkEnd w:id="2480"/>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5.8.</w:t>
      </w:r>
      <w:r w:rsidR="008C6538" w:rsidRPr="00B14E84">
        <w:rPr>
          <w:rFonts w:ascii="Arial" w:hAnsi="Arial"/>
          <w:lang w:val="en-US"/>
        </w:rPr>
        <w:t>6.1</w:t>
      </w:r>
      <w:r w:rsidR="001C08F0" w:rsidRPr="00B14E84">
        <w:rPr>
          <w:rFonts w:ascii="Arial" w:hAnsi="Arial"/>
          <w:lang w:val="en-US"/>
        </w:rPr>
        <w:t xml:space="preserve">.1 </w:t>
      </w:r>
    </w:p>
    <w:p w:rsidR="001C08F0" w:rsidRPr="00B14E84" w:rsidRDefault="00B064AA" w:rsidP="001C08F0">
      <w:pPr>
        <w:rPr>
          <w:rFonts w:ascii="Arial" w:hAnsi="Arial"/>
          <w:lang w:val="en-US"/>
        </w:rPr>
      </w:pPr>
      <w:r w:rsidRPr="00B14E84">
        <w:rPr>
          <w:rFonts w:ascii="Arial" w:hAnsi="Arial"/>
          <w:lang w:val="en-US"/>
        </w:rPr>
        <w:t>Sample 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{"PeriodicNotificationSubscription":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"60",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"requestedAccuracy": "5",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}/notification/subscriptions/periodic/</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8876A4" w:rsidRPr="00B14E84" w:rsidRDefault="008876A4" w:rsidP="008876A4">
      <w:pPr>
        <w:pStyle w:val="App4"/>
        <w:rPr>
          <w:lang w:val="en-US"/>
        </w:rPr>
      </w:pPr>
      <w:bookmarkStart w:id="2481" w:name="_Toc255721737"/>
      <w:r w:rsidRPr="00B14E84">
        <w:rPr>
          <w:lang w:val="en-US"/>
        </w:rPr>
        <w:t>Response</w:t>
      </w:r>
      <w:bookmarkEnd w:id="2481"/>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5.8.</w:t>
      </w:r>
      <w:r w:rsidR="008C6538" w:rsidRPr="00B14E84">
        <w:rPr>
          <w:rFonts w:ascii="Arial" w:hAnsi="Arial"/>
          <w:lang w:val="en-US"/>
        </w:rPr>
        <w:t>6.1</w:t>
      </w:r>
      <w:r w:rsidR="001C08F0" w:rsidRPr="00B14E84">
        <w:rPr>
          <w:rFonts w:ascii="Arial" w:hAnsi="Arial"/>
          <w:lang w:val="en-US"/>
        </w:rPr>
        <w:t xml:space="preserve">.2 </w:t>
      </w:r>
    </w:p>
    <w:p w:rsidR="001C08F0" w:rsidRPr="00B14E84" w:rsidRDefault="00B064AA" w:rsidP="001C08F0">
      <w:pPr>
        <w:rPr>
          <w:rFonts w:ascii="Arial" w:hAnsi="Arial"/>
          <w:lang w:val="en-US"/>
        </w:rPr>
      </w:pPr>
      <w:del w:id="2482" w:author="ttjsun" w:date="2010-03-07T10:35:00Z">
        <w:r w:rsidRPr="00B14E84" w:rsidDel="003D4A23">
          <w:rPr>
            <w:rFonts w:ascii="Arial" w:hAnsi="Arial"/>
            <w:lang w:val="en-US"/>
          </w:rPr>
          <w:delText>Sample response</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{"PeriodicNotificationSubscription":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"60",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"requestedAccuracy": "5",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}/notification/subscriptions/periodic/</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2483" w:name="_Toc255721738"/>
      <w:r w:rsidRPr="00B14E84">
        <w:rPr>
          <w:lang w:val="en-US"/>
        </w:rPr>
        <w:t>Response</w:t>
      </w:r>
      <w:bookmarkEnd w:id="2483"/>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5.9.4.</w:t>
      </w:r>
      <w:r w:rsidR="008C6538" w:rsidRPr="00B14E84">
        <w:rPr>
          <w:rFonts w:ascii="Arial" w:hAnsi="Arial"/>
          <w:lang w:val="en-US"/>
        </w:rPr>
        <w:t>1.</w:t>
      </w:r>
      <w:r w:rsidR="001C08F0" w:rsidRPr="00B14E84">
        <w:rPr>
          <w:rFonts w:ascii="Arial" w:hAnsi="Arial"/>
          <w:lang w:val="en-US"/>
        </w:rPr>
        <w:t xml:space="preserve">2 </w:t>
      </w:r>
    </w:p>
    <w:p w:rsidR="001C08F0" w:rsidRPr="00B14E84" w:rsidRDefault="00B064AA" w:rsidP="001C08F0">
      <w:pPr>
        <w:rPr>
          <w:rFonts w:ascii="Arial" w:hAnsi="Arial"/>
          <w:lang w:val="en-US"/>
        </w:rPr>
      </w:pPr>
      <w:del w:id="2484" w:author="ttjsun" w:date="2010-03-07T10:35:00Z">
        <w:r w:rsidRPr="00B14E84" w:rsidDel="003D4A23">
          <w:rPr>
            <w:rFonts w:ascii="Arial" w:hAnsi="Arial"/>
            <w:lang w:val="en-US"/>
          </w:rPr>
          <w:delText>Sample response</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{"PeriodicNotificationSubscription":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"60",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"requestedAccuracy": "5",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}/notification/subscriptions/periodic/</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2485" w:name="_Toc255721739"/>
      <w:r w:rsidRPr="00B14E84">
        <w:rPr>
          <w:lang w:val="en-US"/>
        </w:rPr>
        <w:t>Request</w:t>
      </w:r>
      <w:bookmarkEnd w:id="2485"/>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5.9.</w:t>
      </w:r>
      <w:r w:rsidR="008C6538" w:rsidRPr="00B14E84">
        <w:rPr>
          <w:rFonts w:ascii="Arial" w:hAnsi="Arial"/>
          <w:lang w:val="en-US"/>
        </w:rPr>
        <w:t>5.1</w:t>
      </w:r>
      <w:r w:rsidR="001C08F0" w:rsidRPr="00B14E84">
        <w:rPr>
          <w:rFonts w:ascii="Arial" w:hAnsi="Arial"/>
          <w:lang w:val="en-US"/>
        </w:rPr>
        <w:t xml:space="preserve">.1 </w:t>
      </w:r>
    </w:p>
    <w:p w:rsidR="001C08F0" w:rsidRPr="00B14E84" w:rsidRDefault="00B064AA" w:rsidP="001C08F0">
      <w:pPr>
        <w:rPr>
          <w:rFonts w:ascii="Arial" w:hAnsi="Arial"/>
          <w:lang w:val="en-US"/>
        </w:rPr>
      </w:pPr>
      <w:r w:rsidRPr="00B14E84">
        <w:rPr>
          <w:rFonts w:ascii="Arial" w:hAnsi="Arial"/>
          <w:lang w:val="en-US"/>
        </w:rPr>
        <w:t>Sample 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{"RadiusNotificationSubscription":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"EnteringLeavingCriteria": "Entering",</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"checkImmediate":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"latitude": "100.23",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"longitude": "-200.45",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"radius": "500",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"trackingAccuracy":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2486" w:name="_Toc255721740"/>
      <w:r w:rsidRPr="00B14E84">
        <w:rPr>
          <w:lang w:val="en-US"/>
        </w:rPr>
        <w:t>Response</w:t>
      </w:r>
      <w:bookmarkEnd w:id="2486"/>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5.9.</w:t>
      </w:r>
      <w:r w:rsidR="008C6538" w:rsidRPr="00B14E84">
        <w:rPr>
          <w:rFonts w:ascii="Arial" w:hAnsi="Arial"/>
          <w:lang w:val="en-US"/>
        </w:rPr>
        <w:t>5.1</w:t>
      </w:r>
      <w:r w:rsidR="001C08F0" w:rsidRPr="00B14E84">
        <w:rPr>
          <w:rFonts w:ascii="Arial" w:hAnsi="Arial"/>
          <w:lang w:val="en-US"/>
        </w:rPr>
        <w:t xml:space="preserve">.2 </w:t>
      </w:r>
    </w:p>
    <w:p w:rsidR="001C08F0" w:rsidRPr="00B14E84" w:rsidRDefault="00B064AA" w:rsidP="001C08F0">
      <w:pPr>
        <w:rPr>
          <w:rFonts w:ascii="Arial" w:hAnsi="Arial"/>
          <w:lang w:val="en-US"/>
        </w:rPr>
      </w:pPr>
      <w:del w:id="2487" w:author="ttjsun" w:date="2010-03-07T10:35:00Z">
        <w:r w:rsidRPr="00B14E84" w:rsidDel="003D4A23">
          <w:rPr>
            <w:rFonts w:ascii="Arial" w:hAnsi="Arial"/>
            <w:lang w:val="en-US"/>
          </w:rPr>
          <w:delText>Sample response</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{"RadiusNotificationSubscription":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"EnteringLeavingCriteria": "Entering",</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"checkImmediate":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"latitude": "100.23",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"longitude": "-200.45",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"radius": "500",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}/notification/subscriptions/geographic/</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"trackingAccuracy":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2488" w:name="_Toc255721741"/>
      <w:r w:rsidRPr="00B14E84">
        <w:rPr>
          <w:lang w:val="en-US"/>
        </w:rPr>
        <w:t>Response</w:t>
      </w:r>
      <w:bookmarkEnd w:id="2488"/>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5.10.4.</w:t>
      </w:r>
      <w:r w:rsidR="008C6538" w:rsidRPr="00B14E84">
        <w:rPr>
          <w:rFonts w:ascii="Arial" w:hAnsi="Arial"/>
          <w:lang w:val="en-US"/>
        </w:rPr>
        <w:t>1.</w:t>
      </w:r>
      <w:r w:rsidR="001C08F0" w:rsidRPr="00B14E84">
        <w:rPr>
          <w:rFonts w:ascii="Arial" w:hAnsi="Arial"/>
          <w:lang w:val="en-US"/>
        </w:rPr>
        <w:t xml:space="preserve">2 </w:t>
      </w:r>
    </w:p>
    <w:p w:rsidR="001C08F0" w:rsidRPr="00B14E84" w:rsidRDefault="00B064AA" w:rsidP="001C08F0">
      <w:pPr>
        <w:rPr>
          <w:rFonts w:ascii="Arial" w:hAnsi="Arial"/>
          <w:lang w:val="en-US"/>
        </w:rPr>
      </w:pPr>
      <w:del w:id="2489" w:author="ttjsun" w:date="2010-03-07T10:35:00Z">
        <w:r w:rsidRPr="00B14E84" w:rsidDel="003D4A23">
          <w:rPr>
            <w:rFonts w:ascii="Arial" w:hAnsi="Arial"/>
            <w:lang w:val="en-US"/>
          </w:rPr>
          <w:delText>Sample response</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{"RadiusNotificationSubscription":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"EnteringLeavingCriteria": "Entering",</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"checkImmediate":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E304F4" w:rsidRPr="00B14E84">
              <w:rPr>
                <w:rFonts w:ascii="Arial" w:hAnsi="Arial" w:cs="Courier New"/>
                <w:color w:val="000000"/>
                <w:lang w:val="en-US"/>
              </w:rPr>
              <w:t>subscriptionId</w:t>
            </w:r>
            <w:r w:rsidRPr="00B14E84">
              <w:rPr>
                <w:rFonts w:ascii="Arial" w:hAnsi="Arial" w:cs="Courier New"/>
                <w:color w:val="000000"/>
                <w:lang w:val="en-US"/>
              </w:rPr>
              <w:t>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"latitude": "100.23",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"longitude": "-200.45",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"radius": "500",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}/notification/subscriptions/geographic/{</w:t>
            </w:r>
            <w:r w:rsidR="00E304F4" w:rsidRPr="00B14E84">
              <w:rPr>
                <w:rFonts w:ascii="Arial" w:hAnsi="Arial" w:cs="Courier New"/>
                <w:color w:val="000000"/>
                <w:lang w:val="en-US"/>
              </w:rPr>
              <w:t>subscriptionId</w:t>
            </w:r>
            <w:r w:rsidRPr="00B14E84">
              <w:rPr>
                <w:rFonts w:ascii="Arial" w:hAnsi="Arial" w:cs="Courier New"/>
                <w:color w:val="000000"/>
                <w:lang w:val="en-US"/>
              </w:rPr>
              <w:t>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"trackingAccuracy":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2490" w:name="_Toc255721742"/>
      <w:r w:rsidRPr="00B14E84">
        <w:rPr>
          <w:lang w:val="en-US"/>
        </w:rPr>
        <w:t>Request</w:t>
      </w:r>
      <w:bookmarkEnd w:id="2490"/>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5.10.</w:t>
      </w:r>
      <w:r w:rsidR="008C6538" w:rsidRPr="00B14E84">
        <w:rPr>
          <w:rFonts w:ascii="Arial" w:hAnsi="Arial"/>
          <w:lang w:val="en-US"/>
        </w:rPr>
        <w:t>6.1</w:t>
      </w:r>
      <w:r w:rsidR="001C08F0" w:rsidRPr="00B14E84">
        <w:rPr>
          <w:rFonts w:ascii="Arial" w:hAnsi="Arial"/>
          <w:lang w:val="en-US"/>
        </w:rPr>
        <w:t xml:space="preserve">.1 </w:t>
      </w:r>
    </w:p>
    <w:p w:rsidR="001C08F0" w:rsidRPr="00B14E84" w:rsidRDefault="00B064AA" w:rsidP="001C08F0">
      <w:pPr>
        <w:rPr>
          <w:rFonts w:ascii="Arial" w:hAnsi="Arial"/>
          <w:lang w:val="en-US"/>
        </w:rPr>
      </w:pPr>
      <w:r w:rsidRPr="00B14E84">
        <w:rPr>
          <w:rFonts w:ascii="Arial" w:hAnsi="Arial"/>
          <w:lang w:val="en-US"/>
        </w:rPr>
        <w:t>Sample 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{"RadiusNotificationSubscription":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"EnteringLeavingCriteria": "Entering",</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"checkImmediate":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"latitude": "100.23",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"longitude": "-200.45",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"radius": "50",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}/notification/subscriptions/geographic/</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"trackingAccuracy":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2491" w:name="_Toc255721743"/>
      <w:r w:rsidRPr="00B14E84">
        <w:rPr>
          <w:lang w:val="en-US"/>
        </w:rPr>
        <w:t>Response</w:t>
      </w:r>
      <w:bookmarkEnd w:id="2491"/>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5.10.</w:t>
      </w:r>
      <w:r w:rsidR="008C6538" w:rsidRPr="00B14E84">
        <w:rPr>
          <w:rFonts w:ascii="Arial" w:hAnsi="Arial"/>
          <w:lang w:val="en-US"/>
        </w:rPr>
        <w:t>6.12</w:t>
      </w:r>
      <w:r w:rsidR="001C08F0" w:rsidRPr="00B14E84">
        <w:rPr>
          <w:rFonts w:ascii="Arial" w:hAnsi="Arial"/>
          <w:lang w:val="en-US"/>
        </w:rPr>
        <w:t xml:space="preserve">.2 </w:t>
      </w:r>
    </w:p>
    <w:p w:rsidR="001C08F0" w:rsidRPr="00B14E84" w:rsidRDefault="00B064AA" w:rsidP="001C08F0">
      <w:pPr>
        <w:rPr>
          <w:rFonts w:ascii="Arial" w:hAnsi="Arial"/>
          <w:lang w:val="en-US"/>
        </w:rPr>
      </w:pPr>
      <w:del w:id="2492" w:author="ttjsun" w:date="2010-03-07T10:35:00Z">
        <w:r w:rsidRPr="00B14E84" w:rsidDel="003D4A23">
          <w:rPr>
            <w:rFonts w:ascii="Arial" w:hAnsi="Arial"/>
            <w:lang w:val="en-US"/>
          </w:rPr>
          <w:delText>Sample response</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{"RadiusNotificationSubscription":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"EnteringLeavingCriteria": "Entering",</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"checkImmediate":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"latitude": "100.23",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"longitude": "-200.45",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"radius": "50",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}/notification/subscriptions/geographic/</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"trackingAccuracy":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2493" w:name="_Toc255721744"/>
      <w:r w:rsidRPr="00B14E84">
        <w:rPr>
          <w:lang w:val="en-US"/>
        </w:rPr>
        <w:t>Response</w:t>
      </w:r>
      <w:bookmarkEnd w:id="2493"/>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5.11.4</w:t>
      </w:r>
      <w:r w:rsidR="008C6538" w:rsidRPr="00B14E84">
        <w:rPr>
          <w:rFonts w:ascii="Arial" w:hAnsi="Arial"/>
          <w:lang w:val="en-US"/>
        </w:rPr>
        <w:t>.1</w:t>
      </w:r>
      <w:r w:rsidR="001C08F0" w:rsidRPr="00B14E84">
        <w:rPr>
          <w:rFonts w:ascii="Arial" w:hAnsi="Arial"/>
          <w:lang w:val="en-US"/>
        </w:rPr>
        <w:t xml:space="preserve">.2 </w:t>
      </w:r>
    </w:p>
    <w:p w:rsidR="001C08F0" w:rsidRPr="00B14E84" w:rsidRDefault="00B064AA" w:rsidP="001C08F0">
      <w:pPr>
        <w:rPr>
          <w:rFonts w:ascii="Arial" w:hAnsi="Arial"/>
          <w:lang w:val="en-US"/>
        </w:rPr>
      </w:pPr>
      <w:del w:id="2494" w:author="ttjsun" w:date="2010-03-07T10:35:00Z">
        <w:r w:rsidRPr="00B14E84" w:rsidDel="003D4A23">
          <w:rPr>
            <w:rFonts w:ascii="Arial" w:hAnsi="Arial"/>
            <w:lang w:val="en-US"/>
          </w:rPr>
          <w:delText>Sample response</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{"NotificationSubscriptions": {"DistanceNotificationSubscription":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"Criteria": "AllWithinDistance",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"checkImmediate":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"distance": "100",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E304F4" w:rsidRPr="00B14E84">
              <w:rPr>
                <w:rFonts w:ascii="Arial" w:hAnsi="Arial" w:cs="Courier New"/>
                <w:color w:val="000000"/>
                <w:lang w:val="en-US"/>
              </w:rPr>
              <w:t>subscriptionId</w:t>
            </w:r>
            <w:r w:rsidRPr="00B14E84">
              <w:rPr>
                <w:rFonts w:ascii="Arial" w:hAnsi="Arial" w:cs="Courier New"/>
                <w:color w:val="000000"/>
                <w:lang w:val="en-US"/>
              </w:rPr>
              <w:t>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"monitoredAddress":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"tel:+14155553324",</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"referenceAddress":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}/notification/subscriptions/distance/{</w:t>
            </w:r>
            <w:r w:rsidR="00E304F4" w:rsidRPr="00B14E84">
              <w:rPr>
                <w:rFonts w:ascii="Arial" w:hAnsi="Arial" w:cs="Courier New"/>
                <w:color w:val="000000"/>
                <w:lang w:val="en-US"/>
              </w:rPr>
              <w:t>subscriptionId</w:t>
            </w:r>
            <w:r w:rsidRPr="00B14E84">
              <w:rPr>
                <w:rFonts w:ascii="Arial" w:hAnsi="Arial" w:cs="Courier New"/>
                <w:color w:val="000000"/>
                <w:lang w:val="en-US"/>
              </w:rPr>
              <w:t>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"trackingAccuracy":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"Criteria": "AnyBeyondDistance",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"checkImmediate":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"distance": "1000",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E304F4" w:rsidRPr="00B14E84">
              <w:rPr>
                <w:rFonts w:ascii="Arial" w:hAnsi="Arial" w:cs="Courier New"/>
                <w:color w:val="000000"/>
                <w:lang w:val="en-US"/>
              </w:rPr>
              <w:t>subscriptionId</w:t>
            </w:r>
            <w:r w:rsidRPr="00B14E84">
              <w:rPr>
                <w:rFonts w:ascii="Arial" w:hAnsi="Arial" w:cs="Courier New"/>
                <w:color w:val="000000"/>
                <w:lang w:val="en-US"/>
              </w:rPr>
              <w:t>2}",</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"monitoredAddress":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"tel:+14155553324",</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}/notification/subscriptions/distance/{</w:t>
            </w:r>
            <w:r w:rsidR="00E304F4" w:rsidRPr="00B14E84">
              <w:rPr>
                <w:rFonts w:ascii="Arial" w:hAnsi="Arial" w:cs="Courier New"/>
                <w:color w:val="000000"/>
                <w:lang w:val="en-US"/>
              </w:rPr>
              <w:t>subscriptionId</w:t>
            </w:r>
            <w:r w:rsidRPr="00B14E84">
              <w:rPr>
                <w:rFonts w:ascii="Arial" w:hAnsi="Arial" w:cs="Courier New"/>
                <w:color w:val="000000"/>
                <w:lang w:val="en-US"/>
              </w:rPr>
              <w:t>2}",</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"trackingAccuracy": "50"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2495" w:name="_Toc255721745"/>
      <w:r w:rsidRPr="00B14E84">
        <w:rPr>
          <w:lang w:val="en-US"/>
        </w:rPr>
        <w:t>Request</w:t>
      </w:r>
      <w:bookmarkEnd w:id="2495"/>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5.11.6</w:t>
      </w:r>
      <w:r w:rsidR="008C6538" w:rsidRPr="00B14E84">
        <w:rPr>
          <w:rFonts w:ascii="Arial" w:hAnsi="Arial"/>
          <w:lang w:val="en-US"/>
        </w:rPr>
        <w:t>.1</w:t>
      </w:r>
      <w:r w:rsidR="001C08F0" w:rsidRPr="00B14E84">
        <w:rPr>
          <w:rFonts w:ascii="Arial" w:hAnsi="Arial"/>
          <w:lang w:val="en-US"/>
        </w:rPr>
        <w:t xml:space="preserve">.1 </w:t>
      </w:r>
    </w:p>
    <w:p w:rsidR="001C08F0" w:rsidRPr="00B14E84" w:rsidRDefault="00B064AA" w:rsidP="001C08F0">
      <w:pPr>
        <w:rPr>
          <w:rFonts w:ascii="Arial" w:hAnsi="Arial"/>
          <w:lang w:val="en-US"/>
        </w:rPr>
      </w:pPr>
      <w:r w:rsidRPr="00B14E84">
        <w:rPr>
          <w:rFonts w:ascii="Arial" w:hAnsi="Arial"/>
          <w:lang w:val="en-US"/>
        </w:rPr>
        <w:t>Sample 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{"DistanceNotificationSubscription":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"Criteria": "AllWithinDistance",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"checkImmediate":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"distance": "100",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"monitoredAddress":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"tel:+14155553324",</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"referenceAddress":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"trackingAccuracy":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2496" w:name="_Toc255721746"/>
      <w:r w:rsidRPr="00B14E84">
        <w:rPr>
          <w:lang w:val="en-US"/>
        </w:rPr>
        <w:t>Response</w:t>
      </w:r>
      <w:bookmarkEnd w:id="2496"/>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5.11.6</w:t>
      </w:r>
      <w:r w:rsidR="008C6538" w:rsidRPr="00B14E84">
        <w:rPr>
          <w:rFonts w:ascii="Arial" w:hAnsi="Arial"/>
          <w:lang w:val="en-US"/>
        </w:rPr>
        <w:t>.1</w:t>
      </w:r>
      <w:r w:rsidR="001C08F0" w:rsidRPr="00B14E84">
        <w:rPr>
          <w:rFonts w:ascii="Arial" w:hAnsi="Arial"/>
          <w:lang w:val="en-US"/>
        </w:rPr>
        <w:t xml:space="preserve">.2 </w:t>
      </w:r>
    </w:p>
    <w:p w:rsidR="001C08F0" w:rsidRPr="00B14E84" w:rsidRDefault="00B064AA" w:rsidP="001C08F0">
      <w:pPr>
        <w:rPr>
          <w:rFonts w:ascii="Arial" w:hAnsi="Arial"/>
          <w:lang w:val="en-US"/>
        </w:rPr>
      </w:pPr>
      <w:del w:id="2497" w:author="ttjsun" w:date="2010-03-07T10:35:00Z">
        <w:r w:rsidRPr="00B14E84" w:rsidDel="003D4A23">
          <w:rPr>
            <w:rFonts w:ascii="Arial" w:hAnsi="Arial"/>
            <w:lang w:val="en-US"/>
          </w:rPr>
          <w:delText>Sample response</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{"DistanceNotificationSubscription":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"Criteria": "AllWithinDistance",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"checkImmediate":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"distance": "100",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"monitoredAddress":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"tel:+14155553324",</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"referenceAddress":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}/notification/subscriptions/distance/</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"trackingAccuracy":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2498" w:name="_Toc255721747"/>
      <w:r w:rsidRPr="00B14E84">
        <w:rPr>
          <w:lang w:val="en-US"/>
        </w:rPr>
        <w:t>Response</w:t>
      </w:r>
      <w:bookmarkEnd w:id="2498"/>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5.12.4.</w:t>
      </w:r>
      <w:r w:rsidR="008C6538" w:rsidRPr="00B14E84">
        <w:rPr>
          <w:rFonts w:ascii="Arial" w:hAnsi="Arial"/>
          <w:lang w:val="en-US"/>
        </w:rPr>
        <w:t>1.</w:t>
      </w:r>
      <w:r w:rsidR="001C08F0" w:rsidRPr="00B14E84">
        <w:rPr>
          <w:rFonts w:ascii="Arial" w:hAnsi="Arial"/>
          <w:lang w:val="en-US"/>
        </w:rPr>
        <w:t xml:space="preserve">2 </w:t>
      </w:r>
    </w:p>
    <w:p w:rsidR="001C08F0" w:rsidRPr="00B14E84" w:rsidRDefault="00B064AA" w:rsidP="001C08F0">
      <w:pPr>
        <w:rPr>
          <w:rFonts w:ascii="Arial" w:hAnsi="Arial"/>
          <w:lang w:val="en-US"/>
        </w:rPr>
      </w:pPr>
      <w:del w:id="2499" w:author="ttjsun" w:date="2010-03-07T10:35:00Z">
        <w:r w:rsidRPr="00B14E84" w:rsidDel="003D4A23">
          <w:rPr>
            <w:rFonts w:ascii="Arial" w:hAnsi="Arial"/>
            <w:lang w:val="en-US"/>
          </w:rPr>
          <w:delText>Sample response</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{"DistanceNotificationSubscription":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"Criteria": "AllWithinDistance",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"checkImmediate":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"distance": "100",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E304F4" w:rsidRPr="00B14E84">
              <w:rPr>
                <w:rFonts w:ascii="Arial" w:hAnsi="Arial" w:cs="Courier New"/>
                <w:color w:val="000000"/>
                <w:lang w:val="en-US"/>
              </w:rPr>
              <w:t>subscriptionId</w:t>
            </w:r>
            <w:r w:rsidRPr="00B14E84">
              <w:rPr>
                <w:rFonts w:ascii="Arial" w:hAnsi="Arial" w:cs="Courier New"/>
                <w:color w:val="000000"/>
                <w:lang w:val="en-US"/>
              </w:rPr>
              <w:t>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"monitoredAddress":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"tel:+14155553324",</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"referenceAddress":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}/notification/subscriptions/distance/{</w:t>
            </w:r>
            <w:r w:rsidR="00E304F4" w:rsidRPr="00B14E84">
              <w:rPr>
                <w:rFonts w:ascii="Arial" w:hAnsi="Arial" w:cs="Courier New"/>
                <w:color w:val="000000"/>
                <w:lang w:val="en-US"/>
              </w:rPr>
              <w:t>subscriptionId</w:t>
            </w:r>
            <w:r w:rsidRPr="00B14E84">
              <w:rPr>
                <w:rFonts w:ascii="Arial" w:hAnsi="Arial" w:cs="Courier New"/>
                <w:color w:val="000000"/>
                <w:lang w:val="en-US"/>
              </w:rPr>
              <w:t>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"trackingAccuracy":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2500" w:name="_Toc255721748"/>
      <w:r w:rsidRPr="00B14E84">
        <w:rPr>
          <w:lang w:val="en-US"/>
        </w:rPr>
        <w:t>Request</w:t>
      </w:r>
      <w:bookmarkEnd w:id="2500"/>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5.12.</w:t>
      </w:r>
      <w:r w:rsidR="008C6538" w:rsidRPr="00B14E84">
        <w:rPr>
          <w:rFonts w:ascii="Arial" w:hAnsi="Arial"/>
          <w:lang w:val="en-US"/>
        </w:rPr>
        <w:t>6.1</w:t>
      </w:r>
      <w:r w:rsidR="001C08F0" w:rsidRPr="00B14E84">
        <w:rPr>
          <w:rFonts w:ascii="Arial" w:hAnsi="Arial"/>
          <w:lang w:val="en-US"/>
        </w:rPr>
        <w:t xml:space="preserve">.1 </w:t>
      </w:r>
    </w:p>
    <w:p w:rsidR="001C08F0" w:rsidRPr="00B14E84" w:rsidRDefault="00B064AA" w:rsidP="001C08F0">
      <w:pPr>
        <w:rPr>
          <w:rFonts w:ascii="Arial" w:hAnsi="Arial"/>
          <w:lang w:val="en-US"/>
        </w:rPr>
      </w:pPr>
      <w:r w:rsidRPr="00B14E84">
        <w:rPr>
          <w:rFonts w:ascii="Arial" w:hAnsi="Arial"/>
          <w:lang w:val="en-US"/>
        </w:rPr>
        <w:t>Sample 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{"DistanceNotificationSubscription":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"Criteria": "AllWithinDistance",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"checkImmediate":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"distance": "100",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"monitoredAddress":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"tel:+14155553324",</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"tel:+14155553326"</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"referenceAddress":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}/notification/subscriptions/distance/</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"trackingAccuracy":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2501" w:name="_Toc255721749"/>
      <w:r w:rsidRPr="00B14E84">
        <w:rPr>
          <w:lang w:val="en-US"/>
        </w:rPr>
        <w:t>Response</w:t>
      </w:r>
      <w:bookmarkEnd w:id="2501"/>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5.12.</w:t>
      </w:r>
      <w:r w:rsidR="008C6538" w:rsidRPr="00B14E84">
        <w:rPr>
          <w:rFonts w:ascii="Arial" w:hAnsi="Arial"/>
          <w:lang w:val="en-US"/>
        </w:rPr>
        <w:t>6</w:t>
      </w:r>
      <w:r w:rsidR="001C08F0" w:rsidRPr="00B14E84">
        <w:rPr>
          <w:rFonts w:ascii="Arial" w:hAnsi="Arial"/>
          <w:lang w:val="en-US"/>
        </w:rPr>
        <w:t>.2</w:t>
      </w:r>
      <w:r w:rsidR="008C6538" w:rsidRPr="00B14E84">
        <w:rPr>
          <w:rFonts w:ascii="Arial" w:hAnsi="Arial"/>
          <w:lang w:val="en-US"/>
        </w:rPr>
        <w:t>.1</w:t>
      </w:r>
      <w:r w:rsidR="001C08F0" w:rsidRPr="00B14E84">
        <w:rPr>
          <w:rFonts w:ascii="Arial" w:hAnsi="Arial"/>
          <w:lang w:val="en-US"/>
        </w:rPr>
        <w:t xml:space="preserve"> </w:t>
      </w:r>
    </w:p>
    <w:p w:rsidR="001C08F0" w:rsidRPr="00B14E84" w:rsidRDefault="00B064AA" w:rsidP="001C08F0">
      <w:pPr>
        <w:rPr>
          <w:rFonts w:ascii="Arial" w:hAnsi="Arial"/>
          <w:lang w:val="en-US"/>
        </w:rPr>
      </w:pPr>
      <w:del w:id="2502" w:author="ttjsun" w:date="2010-03-07T10:35:00Z">
        <w:r w:rsidRPr="00B14E84" w:rsidDel="003D4A23">
          <w:rPr>
            <w:rFonts w:ascii="Arial" w:hAnsi="Arial"/>
            <w:lang w:val="en-US"/>
          </w:rPr>
          <w:delText>Sample response</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{"DistanceNotificationSubscription":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"Criteria": "AllWithinDistance",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"callbackReference":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"notifyURL": "http://{</w:t>
            </w:r>
            <w:r w:rsidR="00CD095D" w:rsidRPr="00B14E84">
              <w:rPr>
                <w:rFonts w:ascii="Arial" w:hAnsi="Arial" w:cs="Courier New"/>
                <w:color w:val="000000"/>
                <w:lang w:val="en-US"/>
              </w:rPr>
              <w:t>clientHost</w:t>
            </w:r>
            <w:r w:rsidRPr="00B14E84">
              <w:rPr>
                <w:rFonts w:ascii="Arial" w:hAnsi="Arial" w:cs="Courier New"/>
                <w:color w:val="000000"/>
                <w:lang w:val="en-US"/>
              </w:rPr>
              <w:t>:port}/{</w:t>
            </w:r>
            <w:r w:rsidR="00CD095D" w:rsidRPr="00B14E84">
              <w:rPr>
                <w:rFonts w:ascii="Arial" w:hAnsi="Arial" w:cs="Courier New"/>
                <w:color w:val="000000"/>
                <w:lang w:val="en-US"/>
              </w:rPr>
              <w:t>notificationUrl</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"checkImmediate":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"distance": "100",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"frequency":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"id":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"monitoredAddress":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"tel:+14155553324",</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"tel:+14155553325",</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"tel:+14155553326"</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"referenceAddress": "tel:+14155553323",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"selfURL":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}/notification/subscriptions/distance/</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"trackingAccuracy": "10"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2503" w:name="_Toc255721750"/>
      <w:r w:rsidRPr="00B14E84">
        <w:rPr>
          <w:lang w:val="en-US"/>
        </w:rPr>
        <w:t>Request</w:t>
      </w:r>
      <w:bookmarkEnd w:id="2503"/>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5.1</w:t>
      </w:r>
      <w:r w:rsidR="008C6538" w:rsidRPr="00B14E84">
        <w:rPr>
          <w:rFonts w:ascii="Arial" w:hAnsi="Arial"/>
          <w:lang w:val="en-US"/>
        </w:rPr>
        <w:t>2</w:t>
      </w:r>
      <w:r w:rsidR="001C08F0" w:rsidRPr="00B14E84">
        <w:rPr>
          <w:rFonts w:ascii="Arial" w:hAnsi="Arial"/>
          <w:lang w:val="en-US"/>
        </w:rPr>
        <w:t>.6.</w:t>
      </w:r>
      <w:r w:rsidR="008C6538" w:rsidRPr="00B14E84">
        <w:rPr>
          <w:rFonts w:ascii="Arial" w:hAnsi="Arial"/>
          <w:lang w:val="en-US"/>
        </w:rPr>
        <w:t>3.1</w:t>
      </w:r>
      <w:r w:rsidR="001C08F0" w:rsidRPr="00B14E84">
        <w:rPr>
          <w:rFonts w:ascii="Arial" w:hAnsi="Arial"/>
          <w:lang w:val="en-US"/>
        </w:rPr>
        <w:t xml:space="preserve"> </w:t>
      </w:r>
    </w:p>
    <w:p w:rsidR="001C08F0" w:rsidRPr="00B14E84" w:rsidRDefault="00B064AA" w:rsidP="001C08F0">
      <w:pPr>
        <w:rPr>
          <w:rFonts w:ascii="Arial" w:hAnsi="Arial"/>
          <w:lang w:val="en-US"/>
        </w:rPr>
      </w:pPr>
      <w:r w:rsidRPr="00B14E84">
        <w:rPr>
          <w:rFonts w:ascii="Arial" w:hAnsi="Arial"/>
          <w:lang w:val="en-US"/>
        </w:rPr>
        <w:t xml:space="preserve">Sample request </w:t>
      </w:r>
      <w:r w:rsidR="001C08F0" w:rsidRPr="00B14E84">
        <w:rPr>
          <w:rFonts w:ascii="Arial" w:hAnsi="Arial"/>
          <w:lang w:val="en-US"/>
        </w:rPr>
        <w:t>distance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{"SubscriptionNotification":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"EnteringLeavingCriteria": "Entering",</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"TerminalLocation":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"tel:16309700001",</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"currentLocation":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"accuracy": "100",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"altitude": "1001.0",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"latitude": "-80.86302",</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"longitude": "41.277306",</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"timestamp": "2009-06-03T00:27:23.000Z"</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"locationRetrievalStatus": "Retrieved"</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"isFinalNotification": "false",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"subscriptionId": "{</w:t>
            </w:r>
            <w:r w:rsidR="00E304F4" w:rsidRPr="00B14E84">
              <w:rPr>
                <w:rFonts w:ascii="Arial" w:hAnsi="Arial" w:cs="Courier New"/>
                <w:color w:val="000000"/>
                <w:lang w:val="en-US"/>
              </w:rPr>
              <w:t>subscriptionId</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"subscriptionURL":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}/notification/subscriptions/geographic/{</w:t>
            </w:r>
            <w:r w:rsidR="00E304F4" w:rsidRPr="00B14E84">
              <w:rPr>
                <w:rFonts w:ascii="Arial" w:hAnsi="Arial" w:cs="Courier New"/>
                <w:color w:val="000000"/>
                <w:lang w:val="en-US"/>
              </w:rPr>
              <w:t>subscriptionId</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2504" w:name="_Toc255721751"/>
      <w:r w:rsidRPr="00B14E84">
        <w:rPr>
          <w:lang w:val="en-US"/>
        </w:rPr>
        <w:t>Request</w:t>
      </w:r>
      <w:bookmarkEnd w:id="2504"/>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5.1</w:t>
      </w:r>
      <w:r w:rsidR="008C6538" w:rsidRPr="00B14E84">
        <w:rPr>
          <w:rFonts w:ascii="Arial" w:hAnsi="Arial"/>
          <w:lang w:val="en-US"/>
        </w:rPr>
        <w:t>2.6.4</w:t>
      </w:r>
      <w:r w:rsidR="001C08F0" w:rsidRPr="00B14E84">
        <w:rPr>
          <w:rFonts w:ascii="Arial" w:hAnsi="Arial"/>
          <w:lang w:val="en-US"/>
        </w:rPr>
        <w:t xml:space="preserve">.1 </w:t>
      </w:r>
    </w:p>
    <w:p w:rsidR="001C08F0" w:rsidRPr="00B14E84" w:rsidRDefault="00B064AA" w:rsidP="001C08F0">
      <w:pPr>
        <w:rPr>
          <w:rFonts w:ascii="Arial" w:hAnsi="Arial"/>
          <w:lang w:val="en-US"/>
        </w:rPr>
      </w:pPr>
      <w:r w:rsidRPr="00B14E84">
        <w:rPr>
          <w:rFonts w:ascii="Arial" w:hAnsi="Arial"/>
          <w:lang w:val="en-US"/>
        </w:rPr>
        <w:t xml:space="preserve">Sample request </w:t>
      </w:r>
      <w:r w:rsidR="001C08F0" w:rsidRPr="00B14E84">
        <w:rPr>
          <w:rFonts w:ascii="Arial" w:hAnsi="Arial"/>
          <w:lang w:val="en-US"/>
        </w:rPr>
        <w:t>final periodic</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{"SubscriptionNotification":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"TerminalLocation":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"tel:16309703333",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"currentLocation":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"accuracy": "100",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"altitude": "1001.0",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"latitude": "-80.86302",</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"longitude": "41.277306",</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"timestamp": "2009-06-03T00:27:23.000Z"</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"isFinalNotification": "true",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"locationRetrievalStatus": "Retrieved"</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"subscriptionId": "{</w:t>
            </w:r>
            <w:r w:rsidR="00E304F4" w:rsidRPr="00B14E84">
              <w:rPr>
                <w:rFonts w:ascii="Arial" w:hAnsi="Arial" w:cs="Courier New"/>
                <w:color w:val="000000"/>
                <w:lang w:val="en-US"/>
              </w:rPr>
              <w:t>subscriptionId</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"subscriptionURL":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}/notification/subscriptions/periodic/{</w:t>
            </w:r>
            <w:r w:rsidR="00E304F4" w:rsidRPr="00B14E84">
              <w:rPr>
                <w:rFonts w:ascii="Arial" w:hAnsi="Arial" w:cs="Courier New"/>
                <w:color w:val="000000"/>
                <w:lang w:val="en-US"/>
              </w:rPr>
              <w:t>subscriptionId</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1C08F0" w:rsidRPr="00B14E84" w:rsidRDefault="001C08F0" w:rsidP="001C08F0">
      <w:pPr>
        <w:rPr>
          <w:rFonts w:ascii="Arial" w:hAnsi="Arial"/>
          <w:lang w:val="en-US"/>
        </w:rPr>
      </w:pPr>
    </w:p>
    <w:p w:rsidR="008876A4" w:rsidRPr="00B14E84" w:rsidRDefault="008876A4" w:rsidP="008876A4">
      <w:pPr>
        <w:pStyle w:val="App4"/>
        <w:rPr>
          <w:lang w:val="en-US"/>
        </w:rPr>
      </w:pPr>
      <w:bookmarkStart w:id="2505" w:name="_Toc255721752"/>
      <w:r w:rsidRPr="00B14E84">
        <w:rPr>
          <w:lang w:val="en-US"/>
        </w:rPr>
        <w:t>Request</w:t>
      </w:r>
      <w:bookmarkEnd w:id="2505"/>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5.1</w:t>
      </w:r>
      <w:r w:rsidR="008C6538" w:rsidRPr="00B14E84">
        <w:rPr>
          <w:rFonts w:ascii="Arial" w:hAnsi="Arial"/>
          <w:lang w:val="en-US"/>
        </w:rPr>
        <w:t>2.6.5</w:t>
      </w:r>
      <w:r w:rsidR="001C08F0" w:rsidRPr="00B14E84">
        <w:rPr>
          <w:rFonts w:ascii="Arial" w:hAnsi="Arial"/>
          <w:lang w:val="en-US"/>
        </w:rPr>
        <w:t xml:space="preserve">.1 </w:t>
      </w:r>
    </w:p>
    <w:p w:rsidR="001C08F0" w:rsidRPr="00B14E84" w:rsidRDefault="00B064AA" w:rsidP="001C08F0">
      <w:pPr>
        <w:rPr>
          <w:rFonts w:ascii="Arial" w:hAnsi="Arial"/>
          <w:lang w:val="en-US"/>
        </w:rPr>
      </w:pPr>
      <w:r w:rsidRPr="00B14E84">
        <w:rPr>
          <w:rFonts w:ascii="Arial" w:hAnsi="Arial"/>
          <w:lang w:val="en-US"/>
        </w:rPr>
        <w:t xml:space="preserve">Sample request </w:t>
      </w:r>
      <w:r w:rsidR="001C08F0" w:rsidRPr="00B14E84">
        <w:rPr>
          <w:rFonts w:ascii="Arial" w:hAnsi="Arial"/>
          <w:lang w:val="en-US"/>
        </w:rPr>
        <w:t>periodic</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{"SubscriptionNotification":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"TerminalLocation":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"tel:16309703333",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"currentLocation":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"accuracy": "100",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"altitude": "1001.0",</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"latitude": "-80.86302",</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"longitude": "41.277306",</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"timestamp": "2009-06-03T00:27:23.000Z"</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"locationRetrievalStatus": "Retrieved"</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"isFinalNotification": "false",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"subscriptionId": "{</w:t>
            </w:r>
            <w:r w:rsidR="00E304F4" w:rsidRPr="00B14E84">
              <w:rPr>
                <w:rFonts w:ascii="Arial" w:hAnsi="Arial" w:cs="Courier New"/>
                <w:color w:val="000000"/>
                <w:lang w:val="en-US"/>
              </w:rPr>
              <w:t>subscriptionId</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"subscriptionURL":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}/notification/subscriptions/periodic/{</w:t>
            </w:r>
            <w:r w:rsidR="00E304F4" w:rsidRPr="00B14E84">
              <w:rPr>
                <w:rFonts w:ascii="Arial" w:hAnsi="Arial" w:cs="Courier New"/>
                <w:color w:val="000000"/>
                <w:lang w:val="en-US"/>
              </w:rPr>
              <w:t>subscriptionId</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8876A4" w:rsidRPr="00B14E84" w:rsidRDefault="008876A4" w:rsidP="008876A4">
      <w:pPr>
        <w:pStyle w:val="App4"/>
        <w:rPr>
          <w:lang w:val="en-US"/>
        </w:rPr>
      </w:pPr>
      <w:bookmarkStart w:id="2506" w:name="_Toc255721753"/>
      <w:r w:rsidRPr="00B14E84">
        <w:rPr>
          <w:lang w:val="en-US"/>
        </w:rPr>
        <w:t>Request</w:t>
      </w:r>
      <w:bookmarkEnd w:id="2506"/>
    </w:p>
    <w:p w:rsidR="00B064AA" w:rsidRPr="00B14E84" w:rsidRDefault="008876A4" w:rsidP="001C08F0">
      <w:pPr>
        <w:rPr>
          <w:rFonts w:ascii="Arial" w:hAnsi="Arial"/>
          <w:lang w:val="en-US"/>
        </w:rPr>
      </w:pPr>
      <w:r w:rsidRPr="00B14E84">
        <w:rPr>
          <w:rFonts w:ascii="Arial" w:hAnsi="Arial"/>
          <w:lang w:val="en-US"/>
        </w:rPr>
        <w:t xml:space="preserve">From chapter: </w:t>
      </w:r>
      <w:r w:rsidR="001C08F0" w:rsidRPr="00B14E84">
        <w:rPr>
          <w:rFonts w:ascii="Arial" w:hAnsi="Arial"/>
          <w:lang w:val="en-US"/>
        </w:rPr>
        <w:t xml:space="preserve">5.13.6.1 </w:t>
      </w:r>
    </w:p>
    <w:p w:rsidR="001C08F0" w:rsidRPr="00B14E84" w:rsidRDefault="00B064AA" w:rsidP="001C08F0">
      <w:pPr>
        <w:rPr>
          <w:rFonts w:ascii="Arial" w:hAnsi="Arial"/>
          <w:lang w:val="en-US"/>
        </w:rPr>
      </w:pPr>
      <w:r w:rsidRPr="00B14E84">
        <w:rPr>
          <w:rFonts w:ascii="Arial" w:hAnsi="Arial"/>
          <w:lang w:val="en-US"/>
        </w:rPr>
        <w:t xml:space="preserve">Sample request </w:t>
      </w:r>
      <w:r w:rsidR="001C08F0" w:rsidRPr="00B14E84">
        <w:rPr>
          <w:rFonts w:ascii="Arial" w:hAnsi="Arial"/>
          <w:lang w:val="en-US"/>
        </w:rPr>
        <w:t>sub</w:t>
      </w:r>
      <w:r w:rsidR="008876A4" w:rsidRPr="00B14E84">
        <w:rPr>
          <w:rFonts w:ascii="Arial" w:hAnsi="Arial"/>
          <w:lang w:val="en-US"/>
        </w:rPr>
        <w:t>scription</w:t>
      </w:r>
      <w:r w:rsidR="001C08F0" w:rsidRPr="00B14E84">
        <w:rPr>
          <w:rFonts w:ascii="Arial" w:hAnsi="Arial"/>
          <w:lang w:val="en-US"/>
        </w:rPr>
        <w:t xml:space="preserve"> cancel</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C08F0" w:rsidRPr="00B14E84" w:rsidTr="00B72A9D">
        <w:tc>
          <w:tcPr>
            <w:tcW w:w="5000" w:type="pct"/>
            <w:shd w:val="clear" w:color="auto" w:fill="FFFFCC"/>
            <w:tcMar>
              <w:top w:w="150" w:type="dxa"/>
              <w:left w:w="150" w:type="dxa"/>
              <w:bottom w:w="150" w:type="dxa"/>
              <w:right w:w="150" w:type="dxa"/>
            </w:tcMar>
          </w:tcPr>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{"SubscriptionCancelationNotification":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"address": "tel:16309703333",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"correlator": "</w:t>
            </w:r>
            <w:r w:rsidR="005714CC" w:rsidRPr="00B14E84">
              <w:rPr>
                <w:rFonts w:ascii="Arial" w:hAnsi="Arial" w:cs="Courier New"/>
                <w:color w:val="000000"/>
                <w:lang w:val="en-US"/>
              </w:rPr>
              <w:t>1234</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"reason": {"ServiceError":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"messageId": "SVC02033",</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"text": "Location information is not available"</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"subscriptionId": "{</w:t>
            </w:r>
            <w:r w:rsidR="00E304F4" w:rsidRPr="00B14E84">
              <w:rPr>
                <w:rFonts w:ascii="Arial" w:hAnsi="Arial" w:cs="Courier New"/>
                <w:color w:val="000000"/>
                <w:lang w:val="en-US"/>
              </w:rPr>
              <w:t>subscriptionId</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 xml:space="preserve">    "subscriptionURL": "http://{</w:t>
            </w:r>
            <w:r w:rsidR="00720EEC" w:rsidRPr="00B14E84">
              <w:rPr>
                <w:rFonts w:ascii="Arial" w:hAnsi="Arial" w:cs="Courier New"/>
                <w:color w:val="000000"/>
                <w:lang w:val="en-US"/>
              </w:rPr>
              <w:t>serverRoot</w:t>
            </w:r>
            <w:r w:rsidRPr="00B14E84">
              <w:rPr>
                <w:rFonts w:ascii="Arial" w:hAnsi="Arial" w:cs="Courier New"/>
                <w:color w:val="000000"/>
                <w:lang w:val="en-US"/>
              </w:rPr>
              <w:t>}/{</w:t>
            </w:r>
            <w:r w:rsidR="00720EEC" w:rsidRPr="00B14E84">
              <w:rPr>
                <w:rFonts w:ascii="Arial" w:hAnsi="Arial" w:cs="Courier New"/>
                <w:color w:val="000000"/>
                <w:lang w:val="en-US"/>
              </w:rPr>
              <w:t>apiVersion</w:t>
            </w:r>
            <w:r w:rsidRPr="00B14E84">
              <w:rPr>
                <w:rFonts w:ascii="Arial" w:hAnsi="Arial" w:cs="Courier New"/>
                <w:color w:val="000000"/>
                <w:lang w:val="en-US"/>
              </w:rPr>
              <w:t>}/notification/subscriptions/periodic/{</w:t>
            </w:r>
            <w:r w:rsidR="00E304F4" w:rsidRPr="00B14E84">
              <w:rPr>
                <w:rFonts w:ascii="Arial" w:hAnsi="Arial" w:cs="Courier New"/>
                <w:color w:val="000000"/>
                <w:lang w:val="en-US"/>
              </w:rPr>
              <w:t>subscriptionId</w:t>
            </w:r>
            <w:r w:rsidRPr="00B14E84">
              <w:rPr>
                <w:rFonts w:ascii="Arial" w:hAnsi="Arial" w:cs="Courier New"/>
                <w:color w:val="000000"/>
                <w:lang w:val="en-US"/>
              </w:rPr>
              <w:t>}"</w:t>
            </w:r>
          </w:p>
          <w:p w:rsidR="001C08F0" w:rsidRPr="00B14E84" w:rsidRDefault="001C08F0" w:rsidP="00B72A9D">
            <w:pPr>
              <w:spacing w:before="0"/>
              <w:rPr>
                <w:rFonts w:ascii="Arial" w:hAnsi="Arial" w:cs="Courier New"/>
                <w:color w:val="000000"/>
                <w:lang w:val="en-US"/>
              </w:rPr>
            </w:pPr>
            <w:r w:rsidRPr="00B14E84">
              <w:rPr>
                <w:rFonts w:ascii="Arial" w:hAnsi="Arial" w:cs="Courier New"/>
                <w:color w:val="000000"/>
                <w:lang w:val="en-US"/>
              </w:rPr>
              <w:t>}}</w:t>
            </w:r>
          </w:p>
        </w:tc>
      </w:tr>
    </w:tbl>
    <w:p w:rsidR="00044739" w:rsidRPr="00B14E84" w:rsidRDefault="00044739" w:rsidP="00044739">
      <w:pPr>
        <w:rPr>
          <w:rFonts w:ascii="Arial" w:hAnsi="Arial"/>
          <w:lang w:val="en-US"/>
        </w:rPr>
      </w:pPr>
    </w:p>
    <w:p w:rsidR="00044739" w:rsidRPr="00B14E84" w:rsidRDefault="00044739" w:rsidP="00C33365">
      <w:pPr>
        <w:pStyle w:val="App1"/>
        <w:numPr>
          <w:ilvl w:val="0"/>
          <w:numId w:val="0"/>
        </w:numPr>
        <w:rPr>
          <w:lang w:val="en-US"/>
        </w:rPr>
      </w:pPr>
    </w:p>
    <w:sectPr w:rsidR="00044739" w:rsidRPr="00B14E84" w:rsidSect="00CC1E07">
      <w:headerReference w:type="default" r:id="rId25"/>
      <w:footerReference w:type="default" r:id="rId26"/>
      <w:footerReference w:type="first" r:id="rId27"/>
      <w:pgSz w:w="12240" w:h="15840" w:code="1"/>
      <w:pgMar w:top="1440" w:right="1080" w:bottom="1152" w:left="1080" w:header="576" w:footer="576" w:gutter="0"/>
      <w:paperSrc w:first="5" w:other="5"/>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5B36" w:rsidRDefault="00AF5B36">
      <w:r>
        <w:separator/>
      </w:r>
    </w:p>
  </w:endnote>
  <w:endnote w:type="continuationSeparator" w:id="0">
    <w:p w:rsidR="00AF5B36" w:rsidRDefault="00AF5B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algun Gothic">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Arial Narrow">
    <w:panose1 w:val="020B05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Arial Bold">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137" w:rsidRDefault="00A12DF6">
    <w:pPr>
      <w:pStyle w:val="Footer"/>
      <w:pBdr>
        <w:top w:val="single" w:sz="4" w:space="1" w:color="auto"/>
      </w:pBdr>
      <w:tabs>
        <w:tab w:val="right" w:pos="10080"/>
      </w:tabs>
      <w:spacing w:before="120"/>
      <w:rPr>
        <w:sz w:val="8"/>
      </w:rPr>
    </w:pPr>
    <w:r>
      <w:rPr>
        <w:sz w:val="16"/>
      </w:rPr>
      <w:fldChar w:fldCharType="begin"/>
    </w:r>
    <w:r w:rsidR="008C0137">
      <w:rPr>
        <w:sz w:val="16"/>
      </w:rPr>
      <w:instrText xml:space="preserve"> REF FootText1 \h </w:instrText>
    </w:r>
    <w:r>
      <w:rPr>
        <w:sz w:val="16"/>
      </w:rPr>
    </w:r>
    <w:r>
      <w:rPr>
        <w:sz w:val="16"/>
      </w:rPr>
      <w:fldChar w:fldCharType="separate"/>
    </w:r>
    <w:r w:rsidR="008C0137">
      <w:rPr>
        <w:bCs/>
        <w:color w:val="000000"/>
      </w:rPr>
      <w:sym w:font="Symbol" w:char="F0D3"/>
    </w:r>
    <w:r w:rsidR="008C0137">
      <w:rPr>
        <w:bCs/>
        <w:color w:val="000000"/>
      </w:rPr>
      <w:t xml:space="preserve"> 2010 Open Mobile Alliance Ltd.  All Rights Reserved.</w:t>
    </w:r>
    <w:r>
      <w:rPr>
        <w:sz w:val="16"/>
      </w:rPr>
      <w:fldChar w:fldCharType="end"/>
    </w:r>
    <w:r w:rsidR="008C0137">
      <w:rPr>
        <w:sz w:val="16"/>
      </w:rPr>
      <w:br/>
    </w:r>
    <w:r>
      <w:rPr>
        <w:sz w:val="16"/>
      </w:rPr>
      <w:fldChar w:fldCharType="begin"/>
    </w:r>
    <w:r w:rsidR="008C0137">
      <w:rPr>
        <w:sz w:val="16"/>
      </w:rPr>
      <w:instrText xml:space="preserve"> REF FootText2 \h </w:instrText>
    </w:r>
    <w:r>
      <w:rPr>
        <w:sz w:val="16"/>
      </w:rPr>
    </w:r>
    <w:r>
      <w:rPr>
        <w:sz w:val="16"/>
      </w:rPr>
      <w:fldChar w:fldCharType="separate"/>
    </w:r>
    <w:r w:rsidR="008C0137">
      <w:rPr>
        <w:rFonts w:ascii="Arial Narrow" w:hAnsi="Arial Narrow" w:cs="Arial"/>
        <w:lang w:val="en-US"/>
      </w:rPr>
      <w:t>Used with the permission of the Open Mobile Alliance Ltd. under the terms as stated in this document</w:t>
    </w:r>
    <w:r w:rsidR="008C0137" w:rsidRPr="006661B9">
      <w:rPr>
        <w:rFonts w:ascii="Arial Narrow" w:hAnsi="Arial Narrow" w:cs="Arial"/>
        <w:sz w:val="10"/>
        <w:szCs w:val="10"/>
        <w:lang w:val="en-US"/>
      </w:rPr>
      <w:t>.</w:t>
    </w:r>
    <w:r w:rsidR="008C0137" w:rsidRPr="006661B9">
      <w:rPr>
        <w:rFonts w:cs="Arial"/>
        <w:color w:val="999999"/>
        <w:sz w:val="10"/>
        <w:szCs w:val="10"/>
      </w:rPr>
      <w:tab/>
    </w:r>
    <w:r w:rsidR="008C0137">
      <w:rPr>
        <w:rFonts w:cs="Arial"/>
        <w:color w:val="969696"/>
        <w:sz w:val="10"/>
        <w:szCs w:val="10"/>
      </w:rPr>
      <w:t>[OMA-Template-Spec-20090101</w:t>
    </w:r>
    <w:r w:rsidR="008C0137"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137" w:rsidRPr="006661B9" w:rsidRDefault="008C0137">
    <w:pPr>
      <w:pStyle w:val="Footer"/>
      <w:pBdr>
        <w:top w:val="single" w:sz="4" w:space="1" w:color="auto"/>
      </w:pBdr>
      <w:tabs>
        <w:tab w:val="right" w:pos="10080"/>
      </w:tabs>
      <w:spacing w:before="120"/>
      <w:rPr>
        <w:bCs/>
        <w:color w:val="969696"/>
        <w:sz w:val="20"/>
      </w:rPr>
    </w:pPr>
    <w:bookmarkStart w:id="2507" w:name="FootText1"/>
    <w:r>
      <w:rPr>
        <w:bCs/>
        <w:color w:val="000000"/>
      </w:rPr>
      <w:sym w:font="Symbol" w:char="F0D3"/>
    </w:r>
    <w:r>
      <w:rPr>
        <w:bCs/>
        <w:color w:val="000000"/>
      </w:rPr>
      <w:t xml:space="preserve"> 2010 Open Mobile </w:t>
    </w:r>
    <w:smartTag w:uri="urn:schemas-microsoft-com:office:smarttags" w:element="City">
      <w:smartTag w:uri="urn:schemas-microsoft-com:office:smarttags" w:element="place">
        <w:r>
          <w:rPr>
            <w:bCs/>
            <w:color w:val="000000"/>
          </w:rPr>
          <w:t>Alliance</w:t>
        </w:r>
      </w:smartTag>
    </w:smartTag>
    <w:r>
      <w:rPr>
        <w:bCs/>
        <w:color w:val="000000"/>
      </w:rPr>
      <w:t xml:space="preserve"> Ltd.  All Rights Reserved.</w:t>
    </w:r>
    <w:bookmarkEnd w:id="2507"/>
    <w:r>
      <w:rPr>
        <w:bCs/>
        <w:color w:val="000000"/>
        <w:sz w:val="16"/>
      </w:rPr>
      <w:br/>
    </w:r>
    <w:bookmarkStart w:id="2508"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509" w:name="TemplateName"/>
    <w:r>
      <w:rPr>
        <w:rFonts w:cs="Arial"/>
        <w:color w:val="969696"/>
        <w:sz w:val="10"/>
        <w:szCs w:val="10"/>
      </w:rPr>
      <w:t>[OMA-Template-Spec-20090101</w:t>
    </w:r>
    <w:r w:rsidRPr="006661B9">
      <w:rPr>
        <w:rFonts w:cs="Arial"/>
        <w:color w:val="969696"/>
        <w:sz w:val="10"/>
        <w:szCs w:val="10"/>
      </w:rPr>
      <w:t>-I]</w:t>
    </w:r>
    <w:bookmarkEnd w:id="2508"/>
    <w:bookmarkEnd w:id="250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5B36" w:rsidRDefault="00AF5B36">
      <w:r>
        <w:separator/>
      </w:r>
    </w:p>
  </w:footnote>
  <w:footnote w:type="continuationSeparator" w:id="0">
    <w:p w:rsidR="00AF5B36" w:rsidRDefault="00AF5B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137" w:rsidRPr="00AB2800" w:rsidRDefault="00A12DF6">
    <w:pPr>
      <w:pStyle w:val="Header"/>
      <w:pBdr>
        <w:bottom w:val="single" w:sz="4" w:space="1" w:color="auto"/>
      </w:pBdr>
      <w:tabs>
        <w:tab w:val="clear" w:pos="4320"/>
        <w:tab w:val="clear" w:pos="8640"/>
        <w:tab w:val="right" w:pos="10080"/>
      </w:tabs>
      <w:spacing w:after="60"/>
      <w:rPr>
        <w:lang w:val="fr-FR"/>
      </w:rPr>
    </w:pPr>
    <w:fldSimple w:instr=" STYLEREF ZDID \* MERGEFORMAT ">
      <w:r w:rsidR="00944486" w:rsidRPr="00944486">
        <w:rPr>
          <w:noProof/>
          <w:lang w:val="fr-FR"/>
        </w:rPr>
        <w:t>OMA-TS-ParlayREST-TerminalLocation-V1_0-20100307-D</w:t>
      </w:r>
    </w:fldSimple>
    <w:r w:rsidR="008C0137" w:rsidRPr="00AB2800">
      <w:rPr>
        <w:lang w:val="fr-FR"/>
      </w:rPr>
      <w:tab/>
      <w:t xml:space="preserve">Page </w:t>
    </w:r>
    <w:r w:rsidR="008C0137">
      <w:rPr>
        <w:lang w:val="fr-FR"/>
      </w:rPr>
      <w:t xml:space="preserve"> </w:t>
    </w:r>
    <w:r>
      <w:rPr>
        <w:rStyle w:val="PageNumber"/>
      </w:rPr>
      <w:fldChar w:fldCharType="begin"/>
    </w:r>
    <w:r w:rsidR="008C0137">
      <w:rPr>
        <w:rStyle w:val="PageNumber"/>
      </w:rPr>
      <w:instrText xml:space="preserve"> PAGE </w:instrText>
    </w:r>
    <w:r>
      <w:rPr>
        <w:rStyle w:val="PageNumber"/>
      </w:rPr>
      <w:fldChar w:fldCharType="separate"/>
    </w:r>
    <w:r w:rsidR="00944486">
      <w:rPr>
        <w:rStyle w:val="PageNumber"/>
        <w:noProof/>
      </w:rPr>
      <w:t>7</w:t>
    </w:r>
    <w:r>
      <w:rPr>
        <w:rStyle w:val="PageNumber"/>
      </w:rPr>
      <w:fldChar w:fldCharType="end"/>
    </w:r>
    <w:r w:rsidR="008C0137">
      <w:rPr>
        <w:rStyle w:val="PageNumber"/>
      </w:rPr>
      <w:t xml:space="preserve"> (</w:t>
    </w:r>
    <w:r>
      <w:rPr>
        <w:rStyle w:val="PageNumber"/>
      </w:rPr>
      <w:fldChar w:fldCharType="begin"/>
    </w:r>
    <w:r w:rsidR="008C0137">
      <w:rPr>
        <w:rStyle w:val="PageNumber"/>
      </w:rPr>
      <w:instrText xml:space="preserve"> NUMPAGES </w:instrText>
    </w:r>
    <w:r>
      <w:rPr>
        <w:rStyle w:val="PageNumber"/>
      </w:rPr>
      <w:fldChar w:fldCharType="separate"/>
    </w:r>
    <w:r w:rsidR="00944486">
      <w:rPr>
        <w:rStyle w:val="PageNumber"/>
        <w:noProof/>
      </w:rPr>
      <w:t>86</w:t>
    </w:r>
    <w:r>
      <w:rPr>
        <w:rStyle w:val="PageNumber"/>
      </w:rPr>
      <w:fldChar w:fldCharType="end"/>
    </w:r>
    <w:r w:rsidR="008C0137">
      <w:rPr>
        <w:rStyle w:val="PageNumber"/>
      </w:rPr>
      <w:t>)</w:t>
    </w:r>
    <w:r w:rsidRPr="00C316F6">
      <w:fldChar w:fldCharType="begin"/>
    </w:r>
    <w:r w:rsidR="008C0137" w:rsidRPr="00AB2800">
      <w:rPr>
        <w:lang w:val="fr-FR"/>
      </w:rPr>
      <w:instrText xml:space="preserve">2AGE </w:instrText>
    </w:r>
    <w:r w:rsidRPr="00C316F6">
      <w:fldChar w:fldCharType="separate"/>
    </w:r>
    <w:r w:rsidR="008C0137" w:rsidRPr="00AB2800">
      <w:rPr>
        <w:lang w:val="fr-FR"/>
      </w:rPr>
      <w:t xml:space="preserve"> V</w:t>
    </w:r>
    <w:r w:rsidRPr="00C316F6">
      <w:fldChar w:fldCharType="end"/>
    </w:r>
    <w:r w:rsidR="008C0137" w:rsidRPr="00AB2800" w:rsidDel="00E31EC8">
      <w:rPr>
        <w:lang w:val="fr-FR"/>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2D76B86"/>
    <w:multiLevelType w:val="hybridMultilevel"/>
    <w:tmpl w:val="2480888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585510B7"/>
    <w:multiLevelType w:val="hybridMultilevel"/>
    <w:tmpl w:val="ECFC2F7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6E8A6E0A"/>
    <w:multiLevelType w:val="hybridMultilevel"/>
    <w:tmpl w:val="76925598"/>
    <w:lvl w:ilvl="0" w:tplc="67A0BF00">
      <w:start w:val="1"/>
      <w:numFmt w:val="bullet"/>
      <w:lvlText w:val=""/>
      <w:lvlJc w:val="left"/>
      <w:pPr>
        <w:tabs>
          <w:tab w:val="num" w:pos="170"/>
        </w:tabs>
        <w:ind w:left="170" w:hanging="113"/>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4181693"/>
    <w:multiLevelType w:val="hybridMultilevel"/>
    <w:tmpl w:val="570035DC"/>
    <w:lvl w:ilvl="0" w:tplc="04140001">
      <w:start w:val="1"/>
      <w:numFmt w:val="bullet"/>
      <w:lvlText w:val=""/>
      <w:lvlJc w:val="left"/>
      <w:pPr>
        <w:tabs>
          <w:tab w:val="num" w:pos="1296"/>
        </w:tabs>
        <w:ind w:left="1296" w:hanging="360"/>
      </w:pPr>
      <w:rPr>
        <w:rFonts w:ascii="Symbol" w:hAnsi="Symbol" w:hint="default"/>
      </w:rPr>
    </w:lvl>
    <w:lvl w:ilvl="1" w:tplc="04140003" w:tentative="1">
      <w:start w:val="1"/>
      <w:numFmt w:val="bullet"/>
      <w:lvlText w:val="o"/>
      <w:lvlJc w:val="left"/>
      <w:pPr>
        <w:tabs>
          <w:tab w:val="num" w:pos="2016"/>
        </w:tabs>
        <w:ind w:left="2016" w:hanging="360"/>
      </w:pPr>
      <w:rPr>
        <w:rFonts w:ascii="Courier New" w:hAnsi="Courier New" w:cs="Courier New" w:hint="default"/>
      </w:rPr>
    </w:lvl>
    <w:lvl w:ilvl="2" w:tplc="04140005" w:tentative="1">
      <w:start w:val="1"/>
      <w:numFmt w:val="bullet"/>
      <w:lvlText w:val=""/>
      <w:lvlJc w:val="left"/>
      <w:pPr>
        <w:tabs>
          <w:tab w:val="num" w:pos="2736"/>
        </w:tabs>
        <w:ind w:left="2736" w:hanging="360"/>
      </w:pPr>
      <w:rPr>
        <w:rFonts w:ascii="Wingdings" w:hAnsi="Wingdings" w:hint="default"/>
      </w:rPr>
    </w:lvl>
    <w:lvl w:ilvl="3" w:tplc="04140001" w:tentative="1">
      <w:start w:val="1"/>
      <w:numFmt w:val="bullet"/>
      <w:lvlText w:val=""/>
      <w:lvlJc w:val="left"/>
      <w:pPr>
        <w:tabs>
          <w:tab w:val="num" w:pos="3456"/>
        </w:tabs>
        <w:ind w:left="3456" w:hanging="360"/>
      </w:pPr>
      <w:rPr>
        <w:rFonts w:ascii="Symbol" w:hAnsi="Symbol" w:hint="default"/>
      </w:rPr>
    </w:lvl>
    <w:lvl w:ilvl="4" w:tplc="04140003" w:tentative="1">
      <w:start w:val="1"/>
      <w:numFmt w:val="bullet"/>
      <w:lvlText w:val="o"/>
      <w:lvlJc w:val="left"/>
      <w:pPr>
        <w:tabs>
          <w:tab w:val="num" w:pos="4176"/>
        </w:tabs>
        <w:ind w:left="4176" w:hanging="360"/>
      </w:pPr>
      <w:rPr>
        <w:rFonts w:ascii="Courier New" w:hAnsi="Courier New" w:cs="Courier New" w:hint="default"/>
      </w:rPr>
    </w:lvl>
    <w:lvl w:ilvl="5" w:tplc="04140005" w:tentative="1">
      <w:start w:val="1"/>
      <w:numFmt w:val="bullet"/>
      <w:lvlText w:val=""/>
      <w:lvlJc w:val="left"/>
      <w:pPr>
        <w:tabs>
          <w:tab w:val="num" w:pos="4896"/>
        </w:tabs>
        <w:ind w:left="4896" w:hanging="360"/>
      </w:pPr>
      <w:rPr>
        <w:rFonts w:ascii="Wingdings" w:hAnsi="Wingdings" w:hint="default"/>
      </w:rPr>
    </w:lvl>
    <w:lvl w:ilvl="6" w:tplc="04140001" w:tentative="1">
      <w:start w:val="1"/>
      <w:numFmt w:val="bullet"/>
      <w:lvlText w:val=""/>
      <w:lvlJc w:val="left"/>
      <w:pPr>
        <w:tabs>
          <w:tab w:val="num" w:pos="5616"/>
        </w:tabs>
        <w:ind w:left="5616" w:hanging="360"/>
      </w:pPr>
      <w:rPr>
        <w:rFonts w:ascii="Symbol" w:hAnsi="Symbol" w:hint="default"/>
      </w:rPr>
    </w:lvl>
    <w:lvl w:ilvl="7" w:tplc="04140003" w:tentative="1">
      <w:start w:val="1"/>
      <w:numFmt w:val="bullet"/>
      <w:lvlText w:val="o"/>
      <w:lvlJc w:val="left"/>
      <w:pPr>
        <w:tabs>
          <w:tab w:val="num" w:pos="6336"/>
        </w:tabs>
        <w:ind w:left="6336" w:hanging="360"/>
      </w:pPr>
      <w:rPr>
        <w:rFonts w:ascii="Courier New" w:hAnsi="Courier New" w:cs="Courier New" w:hint="default"/>
      </w:rPr>
    </w:lvl>
    <w:lvl w:ilvl="8" w:tplc="04140005" w:tentative="1">
      <w:start w:val="1"/>
      <w:numFmt w:val="bullet"/>
      <w:lvlText w:val=""/>
      <w:lvlJc w:val="left"/>
      <w:pPr>
        <w:tabs>
          <w:tab w:val="num" w:pos="7056"/>
        </w:tabs>
        <w:ind w:left="7056" w:hanging="360"/>
      </w:pPr>
      <w:rPr>
        <w:rFonts w:ascii="Wingdings" w:hAnsi="Wingdings" w:hint="default"/>
      </w:rPr>
    </w:lvl>
  </w:abstractNum>
  <w:abstractNum w:abstractNumId="12">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77FE27FB"/>
    <w:multiLevelType w:val="hybridMultilevel"/>
    <w:tmpl w:val="F2181702"/>
    <w:lvl w:ilvl="0" w:tplc="0409000F">
      <w:start w:val="1"/>
      <w:numFmt w:val="decimal"/>
      <w:lvlText w:val="%1."/>
      <w:lvlJc w:val="left"/>
      <w:pPr>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79CC6AA9"/>
    <w:multiLevelType w:val="hybridMultilevel"/>
    <w:tmpl w:val="56BCBD2E"/>
    <w:lvl w:ilvl="0" w:tplc="359E3F72">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6"/>
  </w:num>
  <w:num w:numId="3">
    <w:abstractNumId w:val="15"/>
  </w:num>
  <w:num w:numId="4">
    <w:abstractNumId w:val="12"/>
  </w:num>
  <w:num w:numId="5">
    <w:abstractNumId w:val="13"/>
  </w:num>
  <w:num w:numId="6">
    <w:abstractNumId w:val="4"/>
  </w:num>
  <w:num w:numId="7">
    <w:abstractNumId w:val="0"/>
  </w:num>
  <w:num w:numId="8">
    <w:abstractNumId w:val="6"/>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1"/>
  </w:num>
  <w:num w:numId="12">
    <w:abstractNumId w:val="10"/>
  </w:num>
  <w:num w:numId="13">
    <w:abstractNumId w:val="14"/>
  </w:num>
  <w:num w:numId="14">
    <w:abstractNumId w:val="2"/>
  </w:num>
  <w:num w:numId="15">
    <w:abstractNumId w:val="8"/>
  </w:num>
  <w:num w:numId="16">
    <w:abstractNumId w:val="16"/>
  </w:num>
  <w:num w:numId="17">
    <w:abstractNumId w:val="7"/>
  </w:num>
  <w:num w:numId="18">
    <w:abstractNumId w:val="1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1506"/>
  </w:hdrShapeDefaults>
  <w:footnotePr>
    <w:footnote w:id="-1"/>
    <w:footnote w:id="0"/>
  </w:footnotePr>
  <w:endnotePr>
    <w:endnote w:id="-1"/>
    <w:endnote w:id="0"/>
  </w:endnotePr>
  <w:compat/>
  <w:rsids>
    <w:rsidRoot w:val="00651D13"/>
    <w:rsid w:val="0000212D"/>
    <w:rsid w:val="000060C6"/>
    <w:rsid w:val="0000624B"/>
    <w:rsid w:val="00014C22"/>
    <w:rsid w:val="00020404"/>
    <w:rsid w:val="00021636"/>
    <w:rsid w:val="00024959"/>
    <w:rsid w:val="0002736E"/>
    <w:rsid w:val="00031277"/>
    <w:rsid w:val="00031280"/>
    <w:rsid w:val="00033EB8"/>
    <w:rsid w:val="000353DF"/>
    <w:rsid w:val="00041AA5"/>
    <w:rsid w:val="00042658"/>
    <w:rsid w:val="00044739"/>
    <w:rsid w:val="000452B4"/>
    <w:rsid w:val="00045F58"/>
    <w:rsid w:val="00045F5C"/>
    <w:rsid w:val="00051CD6"/>
    <w:rsid w:val="0005215A"/>
    <w:rsid w:val="00052CFE"/>
    <w:rsid w:val="000627B9"/>
    <w:rsid w:val="00063E39"/>
    <w:rsid w:val="00064163"/>
    <w:rsid w:val="0008224D"/>
    <w:rsid w:val="00085A73"/>
    <w:rsid w:val="000867ED"/>
    <w:rsid w:val="00097D15"/>
    <w:rsid w:val="000A0133"/>
    <w:rsid w:val="000A0ACC"/>
    <w:rsid w:val="000A175D"/>
    <w:rsid w:val="000B3D50"/>
    <w:rsid w:val="000B7171"/>
    <w:rsid w:val="000C2A3C"/>
    <w:rsid w:val="000C4B25"/>
    <w:rsid w:val="000C7841"/>
    <w:rsid w:val="000D5CE7"/>
    <w:rsid w:val="000E567F"/>
    <w:rsid w:val="000E6C4B"/>
    <w:rsid w:val="000F0096"/>
    <w:rsid w:val="000F1CE8"/>
    <w:rsid w:val="000F44BF"/>
    <w:rsid w:val="000F45D6"/>
    <w:rsid w:val="000F6875"/>
    <w:rsid w:val="001012E3"/>
    <w:rsid w:val="00103023"/>
    <w:rsid w:val="001126B7"/>
    <w:rsid w:val="00124FBE"/>
    <w:rsid w:val="001320A6"/>
    <w:rsid w:val="001377C8"/>
    <w:rsid w:val="00144070"/>
    <w:rsid w:val="00145D22"/>
    <w:rsid w:val="00154F8C"/>
    <w:rsid w:val="001553A0"/>
    <w:rsid w:val="00170B3D"/>
    <w:rsid w:val="00176704"/>
    <w:rsid w:val="00181DC0"/>
    <w:rsid w:val="00187394"/>
    <w:rsid w:val="0018791E"/>
    <w:rsid w:val="00192583"/>
    <w:rsid w:val="001939FB"/>
    <w:rsid w:val="00196C92"/>
    <w:rsid w:val="00197256"/>
    <w:rsid w:val="00197DF7"/>
    <w:rsid w:val="001B02DF"/>
    <w:rsid w:val="001B33C4"/>
    <w:rsid w:val="001C08F0"/>
    <w:rsid w:val="001C0FCD"/>
    <w:rsid w:val="001C5372"/>
    <w:rsid w:val="001C7AF7"/>
    <w:rsid w:val="001E2850"/>
    <w:rsid w:val="001E3F28"/>
    <w:rsid w:val="001E74B1"/>
    <w:rsid w:val="001F4EFC"/>
    <w:rsid w:val="00206E3C"/>
    <w:rsid w:val="00212040"/>
    <w:rsid w:val="00212A33"/>
    <w:rsid w:val="0021403A"/>
    <w:rsid w:val="00215586"/>
    <w:rsid w:val="00221F65"/>
    <w:rsid w:val="00232FFC"/>
    <w:rsid w:val="002360AB"/>
    <w:rsid w:val="00241C38"/>
    <w:rsid w:val="00241D71"/>
    <w:rsid w:val="002433D9"/>
    <w:rsid w:val="00243607"/>
    <w:rsid w:val="00243718"/>
    <w:rsid w:val="0025348C"/>
    <w:rsid w:val="00254F9C"/>
    <w:rsid w:val="00263AFF"/>
    <w:rsid w:val="00271745"/>
    <w:rsid w:val="00273ABC"/>
    <w:rsid w:val="00277717"/>
    <w:rsid w:val="00285334"/>
    <w:rsid w:val="00294056"/>
    <w:rsid w:val="002A1602"/>
    <w:rsid w:val="002B4A46"/>
    <w:rsid w:val="002C40E9"/>
    <w:rsid w:val="002C7736"/>
    <w:rsid w:val="002C7CBD"/>
    <w:rsid w:val="002D7221"/>
    <w:rsid w:val="002D7FDC"/>
    <w:rsid w:val="002E3BD7"/>
    <w:rsid w:val="003025D2"/>
    <w:rsid w:val="00303025"/>
    <w:rsid w:val="00305573"/>
    <w:rsid w:val="00314A44"/>
    <w:rsid w:val="00314DD5"/>
    <w:rsid w:val="00321E80"/>
    <w:rsid w:val="00322450"/>
    <w:rsid w:val="00322B23"/>
    <w:rsid w:val="00324865"/>
    <w:rsid w:val="00330F52"/>
    <w:rsid w:val="003323CB"/>
    <w:rsid w:val="0033760E"/>
    <w:rsid w:val="003412D9"/>
    <w:rsid w:val="003457EE"/>
    <w:rsid w:val="003808D7"/>
    <w:rsid w:val="00383A98"/>
    <w:rsid w:val="0038431B"/>
    <w:rsid w:val="00395439"/>
    <w:rsid w:val="003969A2"/>
    <w:rsid w:val="003978C0"/>
    <w:rsid w:val="003A35ED"/>
    <w:rsid w:val="003A3C9A"/>
    <w:rsid w:val="003C3DE5"/>
    <w:rsid w:val="003C63CE"/>
    <w:rsid w:val="003C78D0"/>
    <w:rsid w:val="003D039B"/>
    <w:rsid w:val="003D1BCF"/>
    <w:rsid w:val="003D3301"/>
    <w:rsid w:val="003D4A23"/>
    <w:rsid w:val="003D4AEE"/>
    <w:rsid w:val="003D6ECB"/>
    <w:rsid w:val="003E43AD"/>
    <w:rsid w:val="003F65D9"/>
    <w:rsid w:val="004021BF"/>
    <w:rsid w:val="00406CBF"/>
    <w:rsid w:val="004078CB"/>
    <w:rsid w:val="00410E45"/>
    <w:rsid w:val="004127C3"/>
    <w:rsid w:val="00423EF6"/>
    <w:rsid w:val="00423FD6"/>
    <w:rsid w:val="00427039"/>
    <w:rsid w:val="00442813"/>
    <w:rsid w:val="0044454B"/>
    <w:rsid w:val="00445ADE"/>
    <w:rsid w:val="00457444"/>
    <w:rsid w:val="00457732"/>
    <w:rsid w:val="00462116"/>
    <w:rsid w:val="0046217C"/>
    <w:rsid w:val="00466DE8"/>
    <w:rsid w:val="00476615"/>
    <w:rsid w:val="00477C38"/>
    <w:rsid w:val="00477E1F"/>
    <w:rsid w:val="0048378D"/>
    <w:rsid w:val="0049786B"/>
    <w:rsid w:val="004A5356"/>
    <w:rsid w:val="004B2C09"/>
    <w:rsid w:val="004B2D95"/>
    <w:rsid w:val="004B4AD0"/>
    <w:rsid w:val="004B5F22"/>
    <w:rsid w:val="004B7B69"/>
    <w:rsid w:val="004C0720"/>
    <w:rsid w:val="004C3181"/>
    <w:rsid w:val="004C43AB"/>
    <w:rsid w:val="004D4772"/>
    <w:rsid w:val="004D77F7"/>
    <w:rsid w:val="004E026E"/>
    <w:rsid w:val="004E165F"/>
    <w:rsid w:val="004F3EDC"/>
    <w:rsid w:val="004F5959"/>
    <w:rsid w:val="00502574"/>
    <w:rsid w:val="00511F14"/>
    <w:rsid w:val="005164D1"/>
    <w:rsid w:val="00525E61"/>
    <w:rsid w:val="00530B55"/>
    <w:rsid w:val="00536454"/>
    <w:rsid w:val="005415DA"/>
    <w:rsid w:val="00551E73"/>
    <w:rsid w:val="00553B7E"/>
    <w:rsid w:val="00554A0A"/>
    <w:rsid w:val="00562542"/>
    <w:rsid w:val="005714CC"/>
    <w:rsid w:val="00571564"/>
    <w:rsid w:val="00575A0C"/>
    <w:rsid w:val="005764ED"/>
    <w:rsid w:val="0058190E"/>
    <w:rsid w:val="0058645F"/>
    <w:rsid w:val="00590E03"/>
    <w:rsid w:val="00597BEB"/>
    <w:rsid w:val="005A1554"/>
    <w:rsid w:val="005A1CB0"/>
    <w:rsid w:val="005A6F56"/>
    <w:rsid w:val="005A7BF3"/>
    <w:rsid w:val="005B2F21"/>
    <w:rsid w:val="005C207C"/>
    <w:rsid w:val="005C454E"/>
    <w:rsid w:val="005D338D"/>
    <w:rsid w:val="005D433D"/>
    <w:rsid w:val="005E4BC6"/>
    <w:rsid w:val="005E7B3A"/>
    <w:rsid w:val="005F0C2A"/>
    <w:rsid w:val="005F138E"/>
    <w:rsid w:val="005F31B3"/>
    <w:rsid w:val="005F7847"/>
    <w:rsid w:val="0060219B"/>
    <w:rsid w:val="006044D6"/>
    <w:rsid w:val="00620196"/>
    <w:rsid w:val="0063342E"/>
    <w:rsid w:val="006405A5"/>
    <w:rsid w:val="006443B5"/>
    <w:rsid w:val="00651D13"/>
    <w:rsid w:val="00654C77"/>
    <w:rsid w:val="00661756"/>
    <w:rsid w:val="00666919"/>
    <w:rsid w:val="00666EE9"/>
    <w:rsid w:val="00666FE0"/>
    <w:rsid w:val="006746BF"/>
    <w:rsid w:val="0068386A"/>
    <w:rsid w:val="00683C43"/>
    <w:rsid w:val="006A00DD"/>
    <w:rsid w:val="006A3607"/>
    <w:rsid w:val="006B3F87"/>
    <w:rsid w:val="006B49AF"/>
    <w:rsid w:val="006B50FD"/>
    <w:rsid w:val="006B55DE"/>
    <w:rsid w:val="006C5B16"/>
    <w:rsid w:val="006D0DE3"/>
    <w:rsid w:val="006D6BCE"/>
    <w:rsid w:val="006D7F8D"/>
    <w:rsid w:val="006E0CA3"/>
    <w:rsid w:val="006F2C1C"/>
    <w:rsid w:val="00700617"/>
    <w:rsid w:val="00711641"/>
    <w:rsid w:val="007135AB"/>
    <w:rsid w:val="00713F9B"/>
    <w:rsid w:val="00714752"/>
    <w:rsid w:val="0071644B"/>
    <w:rsid w:val="0071694A"/>
    <w:rsid w:val="00720EEC"/>
    <w:rsid w:val="00722E87"/>
    <w:rsid w:val="007248F4"/>
    <w:rsid w:val="0073626A"/>
    <w:rsid w:val="007419E7"/>
    <w:rsid w:val="007453CC"/>
    <w:rsid w:val="0074709F"/>
    <w:rsid w:val="00752E3F"/>
    <w:rsid w:val="00753FB0"/>
    <w:rsid w:val="007555F3"/>
    <w:rsid w:val="00763633"/>
    <w:rsid w:val="0077590C"/>
    <w:rsid w:val="007806FE"/>
    <w:rsid w:val="007835F6"/>
    <w:rsid w:val="00784028"/>
    <w:rsid w:val="007902C2"/>
    <w:rsid w:val="00797452"/>
    <w:rsid w:val="00797A84"/>
    <w:rsid w:val="007B00CD"/>
    <w:rsid w:val="007B206B"/>
    <w:rsid w:val="007B6252"/>
    <w:rsid w:val="007C3A33"/>
    <w:rsid w:val="007D3D9E"/>
    <w:rsid w:val="007D6727"/>
    <w:rsid w:val="007E1E07"/>
    <w:rsid w:val="007E3A4C"/>
    <w:rsid w:val="007E4060"/>
    <w:rsid w:val="007F131D"/>
    <w:rsid w:val="007F140F"/>
    <w:rsid w:val="007F253F"/>
    <w:rsid w:val="007F2DF7"/>
    <w:rsid w:val="007F466C"/>
    <w:rsid w:val="00803D01"/>
    <w:rsid w:val="00815CC7"/>
    <w:rsid w:val="0082060F"/>
    <w:rsid w:val="008214C8"/>
    <w:rsid w:val="00821BE3"/>
    <w:rsid w:val="00821D8E"/>
    <w:rsid w:val="00824CEC"/>
    <w:rsid w:val="0082556B"/>
    <w:rsid w:val="00826651"/>
    <w:rsid w:val="008320C9"/>
    <w:rsid w:val="00835954"/>
    <w:rsid w:val="00837570"/>
    <w:rsid w:val="00845CC4"/>
    <w:rsid w:val="00854C86"/>
    <w:rsid w:val="00864356"/>
    <w:rsid w:val="00866F5F"/>
    <w:rsid w:val="00867858"/>
    <w:rsid w:val="0087356A"/>
    <w:rsid w:val="008753A4"/>
    <w:rsid w:val="0087686A"/>
    <w:rsid w:val="00880EDB"/>
    <w:rsid w:val="008874BA"/>
    <w:rsid w:val="008876A4"/>
    <w:rsid w:val="00891676"/>
    <w:rsid w:val="008930E3"/>
    <w:rsid w:val="00894006"/>
    <w:rsid w:val="00895AA6"/>
    <w:rsid w:val="008A09CD"/>
    <w:rsid w:val="008A0B7D"/>
    <w:rsid w:val="008A4C00"/>
    <w:rsid w:val="008A58C9"/>
    <w:rsid w:val="008B14A8"/>
    <w:rsid w:val="008B2C74"/>
    <w:rsid w:val="008B5294"/>
    <w:rsid w:val="008B65E3"/>
    <w:rsid w:val="008B66B2"/>
    <w:rsid w:val="008C0137"/>
    <w:rsid w:val="008C4229"/>
    <w:rsid w:val="008C5BF1"/>
    <w:rsid w:val="008C63A0"/>
    <w:rsid w:val="008C6538"/>
    <w:rsid w:val="008D163D"/>
    <w:rsid w:val="008D38D0"/>
    <w:rsid w:val="008E140B"/>
    <w:rsid w:val="008E551F"/>
    <w:rsid w:val="008E5C44"/>
    <w:rsid w:val="008F1A4B"/>
    <w:rsid w:val="008F4E2A"/>
    <w:rsid w:val="008F738C"/>
    <w:rsid w:val="00916542"/>
    <w:rsid w:val="00917D23"/>
    <w:rsid w:val="00925499"/>
    <w:rsid w:val="00931C79"/>
    <w:rsid w:val="00935FE2"/>
    <w:rsid w:val="00936658"/>
    <w:rsid w:val="00936A0D"/>
    <w:rsid w:val="00940336"/>
    <w:rsid w:val="009411C8"/>
    <w:rsid w:val="00941642"/>
    <w:rsid w:val="00943FD8"/>
    <w:rsid w:val="00944486"/>
    <w:rsid w:val="0094558E"/>
    <w:rsid w:val="009503E9"/>
    <w:rsid w:val="00955FDD"/>
    <w:rsid w:val="00962D28"/>
    <w:rsid w:val="0096458D"/>
    <w:rsid w:val="00967CA3"/>
    <w:rsid w:val="00972CC5"/>
    <w:rsid w:val="00980A96"/>
    <w:rsid w:val="0099309D"/>
    <w:rsid w:val="00994A7F"/>
    <w:rsid w:val="00995FD5"/>
    <w:rsid w:val="009A056D"/>
    <w:rsid w:val="009A6239"/>
    <w:rsid w:val="009A666E"/>
    <w:rsid w:val="009A7190"/>
    <w:rsid w:val="009B7AC1"/>
    <w:rsid w:val="009C18B2"/>
    <w:rsid w:val="009C1C28"/>
    <w:rsid w:val="009C64A0"/>
    <w:rsid w:val="009D1A04"/>
    <w:rsid w:val="009D29F0"/>
    <w:rsid w:val="009F5394"/>
    <w:rsid w:val="00A05465"/>
    <w:rsid w:val="00A05BAD"/>
    <w:rsid w:val="00A12DF6"/>
    <w:rsid w:val="00A33BA0"/>
    <w:rsid w:val="00A35521"/>
    <w:rsid w:val="00A445B4"/>
    <w:rsid w:val="00A46927"/>
    <w:rsid w:val="00A52A6B"/>
    <w:rsid w:val="00A55409"/>
    <w:rsid w:val="00A57982"/>
    <w:rsid w:val="00A63B0D"/>
    <w:rsid w:val="00A63B6B"/>
    <w:rsid w:val="00A67DB1"/>
    <w:rsid w:val="00A717E1"/>
    <w:rsid w:val="00A75821"/>
    <w:rsid w:val="00A77100"/>
    <w:rsid w:val="00A9688D"/>
    <w:rsid w:val="00A977E7"/>
    <w:rsid w:val="00AB2800"/>
    <w:rsid w:val="00AB33FB"/>
    <w:rsid w:val="00AB59D2"/>
    <w:rsid w:val="00AB7293"/>
    <w:rsid w:val="00AC00E5"/>
    <w:rsid w:val="00AC4DC4"/>
    <w:rsid w:val="00AC54FF"/>
    <w:rsid w:val="00AC6020"/>
    <w:rsid w:val="00AD6D87"/>
    <w:rsid w:val="00AF2268"/>
    <w:rsid w:val="00AF5B36"/>
    <w:rsid w:val="00B03AA3"/>
    <w:rsid w:val="00B04EEC"/>
    <w:rsid w:val="00B06288"/>
    <w:rsid w:val="00B064AA"/>
    <w:rsid w:val="00B10F44"/>
    <w:rsid w:val="00B14E84"/>
    <w:rsid w:val="00B17F47"/>
    <w:rsid w:val="00B20826"/>
    <w:rsid w:val="00B3652E"/>
    <w:rsid w:val="00B3791B"/>
    <w:rsid w:val="00B424FD"/>
    <w:rsid w:val="00B42786"/>
    <w:rsid w:val="00B46A4B"/>
    <w:rsid w:val="00B56D57"/>
    <w:rsid w:val="00B603FB"/>
    <w:rsid w:val="00B616BA"/>
    <w:rsid w:val="00B61BEA"/>
    <w:rsid w:val="00B66B2B"/>
    <w:rsid w:val="00B6715A"/>
    <w:rsid w:val="00B71F49"/>
    <w:rsid w:val="00B72A9D"/>
    <w:rsid w:val="00B80595"/>
    <w:rsid w:val="00B81EB9"/>
    <w:rsid w:val="00B83B1C"/>
    <w:rsid w:val="00B8777E"/>
    <w:rsid w:val="00B90C48"/>
    <w:rsid w:val="00B94BA1"/>
    <w:rsid w:val="00B95780"/>
    <w:rsid w:val="00BB49C3"/>
    <w:rsid w:val="00BB614D"/>
    <w:rsid w:val="00BC0B9B"/>
    <w:rsid w:val="00BC43FE"/>
    <w:rsid w:val="00BD6FE5"/>
    <w:rsid w:val="00BE6361"/>
    <w:rsid w:val="00BE6643"/>
    <w:rsid w:val="00BE787F"/>
    <w:rsid w:val="00BF039A"/>
    <w:rsid w:val="00BF0708"/>
    <w:rsid w:val="00BF155F"/>
    <w:rsid w:val="00C2085A"/>
    <w:rsid w:val="00C26365"/>
    <w:rsid w:val="00C316F6"/>
    <w:rsid w:val="00C33365"/>
    <w:rsid w:val="00C34EE5"/>
    <w:rsid w:val="00C3552D"/>
    <w:rsid w:val="00C36CE1"/>
    <w:rsid w:val="00C374C5"/>
    <w:rsid w:val="00C4252E"/>
    <w:rsid w:val="00C47E8C"/>
    <w:rsid w:val="00C50335"/>
    <w:rsid w:val="00C743A4"/>
    <w:rsid w:val="00C75591"/>
    <w:rsid w:val="00C81669"/>
    <w:rsid w:val="00C86894"/>
    <w:rsid w:val="00C9287D"/>
    <w:rsid w:val="00C94FBC"/>
    <w:rsid w:val="00CA04C1"/>
    <w:rsid w:val="00CA0DB5"/>
    <w:rsid w:val="00CA10AB"/>
    <w:rsid w:val="00CA2F0D"/>
    <w:rsid w:val="00CA3D9B"/>
    <w:rsid w:val="00CB4CA5"/>
    <w:rsid w:val="00CB613C"/>
    <w:rsid w:val="00CB7186"/>
    <w:rsid w:val="00CC16B7"/>
    <w:rsid w:val="00CC1E07"/>
    <w:rsid w:val="00CC5382"/>
    <w:rsid w:val="00CC7D10"/>
    <w:rsid w:val="00CD095D"/>
    <w:rsid w:val="00CD54D3"/>
    <w:rsid w:val="00CE575F"/>
    <w:rsid w:val="00CF1543"/>
    <w:rsid w:val="00CF1C73"/>
    <w:rsid w:val="00CF4BC8"/>
    <w:rsid w:val="00D13E82"/>
    <w:rsid w:val="00D15ACF"/>
    <w:rsid w:val="00D161C7"/>
    <w:rsid w:val="00D1767F"/>
    <w:rsid w:val="00D20CD6"/>
    <w:rsid w:val="00D2218F"/>
    <w:rsid w:val="00D23082"/>
    <w:rsid w:val="00D27272"/>
    <w:rsid w:val="00D30108"/>
    <w:rsid w:val="00D31D1C"/>
    <w:rsid w:val="00D3295C"/>
    <w:rsid w:val="00D36798"/>
    <w:rsid w:val="00D404C5"/>
    <w:rsid w:val="00D42397"/>
    <w:rsid w:val="00D52F3A"/>
    <w:rsid w:val="00D601BE"/>
    <w:rsid w:val="00D70386"/>
    <w:rsid w:val="00D73013"/>
    <w:rsid w:val="00D75CC7"/>
    <w:rsid w:val="00D80C23"/>
    <w:rsid w:val="00D811D9"/>
    <w:rsid w:val="00D8602B"/>
    <w:rsid w:val="00D8624D"/>
    <w:rsid w:val="00D87C72"/>
    <w:rsid w:val="00D96BDB"/>
    <w:rsid w:val="00DA4F48"/>
    <w:rsid w:val="00DC3C85"/>
    <w:rsid w:val="00DC4110"/>
    <w:rsid w:val="00DC7282"/>
    <w:rsid w:val="00DD12B4"/>
    <w:rsid w:val="00DD4804"/>
    <w:rsid w:val="00DD587F"/>
    <w:rsid w:val="00DD5E77"/>
    <w:rsid w:val="00DD7BC4"/>
    <w:rsid w:val="00DF14F1"/>
    <w:rsid w:val="00DF5842"/>
    <w:rsid w:val="00E01FB9"/>
    <w:rsid w:val="00E03475"/>
    <w:rsid w:val="00E10306"/>
    <w:rsid w:val="00E17E27"/>
    <w:rsid w:val="00E213EC"/>
    <w:rsid w:val="00E303A1"/>
    <w:rsid w:val="00E304F4"/>
    <w:rsid w:val="00E31EC8"/>
    <w:rsid w:val="00E3244A"/>
    <w:rsid w:val="00E3397A"/>
    <w:rsid w:val="00E36084"/>
    <w:rsid w:val="00E37888"/>
    <w:rsid w:val="00E41BAE"/>
    <w:rsid w:val="00E51C74"/>
    <w:rsid w:val="00E53F8A"/>
    <w:rsid w:val="00E554BE"/>
    <w:rsid w:val="00E618DF"/>
    <w:rsid w:val="00E71F2B"/>
    <w:rsid w:val="00E76BAE"/>
    <w:rsid w:val="00E81CD0"/>
    <w:rsid w:val="00E83BC6"/>
    <w:rsid w:val="00E851B9"/>
    <w:rsid w:val="00E90725"/>
    <w:rsid w:val="00E91CCD"/>
    <w:rsid w:val="00E91D7E"/>
    <w:rsid w:val="00E95159"/>
    <w:rsid w:val="00EA1B1B"/>
    <w:rsid w:val="00EA22EB"/>
    <w:rsid w:val="00EA6B7F"/>
    <w:rsid w:val="00EB1076"/>
    <w:rsid w:val="00EB5D5A"/>
    <w:rsid w:val="00EB7360"/>
    <w:rsid w:val="00EC0061"/>
    <w:rsid w:val="00EC0229"/>
    <w:rsid w:val="00EC5BBA"/>
    <w:rsid w:val="00ED4E2E"/>
    <w:rsid w:val="00EE06DF"/>
    <w:rsid w:val="00EE59F7"/>
    <w:rsid w:val="00EF2C0A"/>
    <w:rsid w:val="00EF367F"/>
    <w:rsid w:val="00EF3CE6"/>
    <w:rsid w:val="00EF52AD"/>
    <w:rsid w:val="00EF561F"/>
    <w:rsid w:val="00EF71F9"/>
    <w:rsid w:val="00F025BB"/>
    <w:rsid w:val="00F1394F"/>
    <w:rsid w:val="00F14B59"/>
    <w:rsid w:val="00F15B2B"/>
    <w:rsid w:val="00F2027B"/>
    <w:rsid w:val="00F204CC"/>
    <w:rsid w:val="00F23F6E"/>
    <w:rsid w:val="00F342DC"/>
    <w:rsid w:val="00F453B2"/>
    <w:rsid w:val="00F47AEF"/>
    <w:rsid w:val="00F54A8C"/>
    <w:rsid w:val="00F55E6B"/>
    <w:rsid w:val="00F56A53"/>
    <w:rsid w:val="00F65187"/>
    <w:rsid w:val="00F67F4A"/>
    <w:rsid w:val="00F71734"/>
    <w:rsid w:val="00F8269C"/>
    <w:rsid w:val="00F9209E"/>
    <w:rsid w:val="00F94834"/>
    <w:rsid w:val="00FA50DC"/>
    <w:rsid w:val="00FA6AC8"/>
    <w:rsid w:val="00FA7611"/>
    <w:rsid w:val="00FC0480"/>
    <w:rsid w:val="00FC0826"/>
    <w:rsid w:val="00FC3224"/>
    <w:rsid w:val="00FC39B8"/>
    <w:rsid w:val="00FD0B3F"/>
    <w:rsid w:val="00FD2BE8"/>
    <w:rsid w:val="00FD60D0"/>
    <w:rsid w:val="00FE1724"/>
    <w:rsid w:val="00FE3CF4"/>
    <w:rsid w:val="00FE7ADF"/>
    <w:rsid w:val="00FF0317"/>
    <w:rsid w:val="00FF0998"/>
    <w:rsid w:val="00FF4536"/>
    <w:rsid w:val="00FF6B88"/>
  </w:rsids>
  <m:mathPr>
    <m:mathFont m:val="Cambria Math"/>
    <m:brkBin m:val="before"/>
    <m:brkBinSub m:val="--"/>
    <m:smallFrac m:val="off"/>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332A"/>
    <w:pPr>
      <w:spacing w:before="120" w:after="60"/>
    </w:pPr>
    <w:rPr>
      <w:lang w:val="en-GB" w:eastAsia="en-US"/>
    </w:rPr>
  </w:style>
  <w:style w:type="paragraph" w:styleId="Heading1">
    <w:name w:val="heading 1"/>
    <w:basedOn w:val="Normal"/>
    <w:next w:val="Normal"/>
    <w:qFormat/>
    <w:rsid w:val="001E332A"/>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1E332A"/>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rsid w:val="001E332A"/>
    <w:pPr>
      <w:numPr>
        <w:ilvl w:val="4"/>
      </w:numPr>
      <w:outlineLvl w:val="4"/>
    </w:pPr>
    <w:rPr>
      <w:sz w:val="22"/>
    </w:rPr>
  </w:style>
  <w:style w:type="paragraph" w:styleId="Heading6">
    <w:name w:val="heading 6"/>
    <w:basedOn w:val="Normal"/>
    <w:next w:val="Normal"/>
    <w:qFormat/>
    <w:rsid w:val="001E332A"/>
    <w:pPr>
      <w:keepNext/>
      <w:numPr>
        <w:ilvl w:val="5"/>
        <w:numId w:val="2"/>
      </w:numPr>
      <w:outlineLvl w:val="5"/>
    </w:pPr>
    <w:rPr>
      <w:b/>
    </w:rPr>
  </w:style>
  <w:style w:type="paragraph" w:styleId="Heading7">
    <w:name w:val="heading 7"/>
    <w:basedOn w:val="Normal"/>
    <w:next w:val="Normal"/>
    <w:qFormat/>
    <w:rsid w:val="001E332A"/>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1E332A"/>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1E332A"/>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E332A"/>
    <w:pPr>
      <w:spacing w:before="0" w:after="0"/>
    </w:pPr>
    <w:rPr>
      <w:rFonts w:ascii="Arial" w:hAnsi="Arial"/>
      <w:b/>
      <w:sz w:val="18"/>
    </w:rPr>
  </w:style>
  <w:style w:type="paragraph" w:styleId="Header">
    <w:name w:val="header"/>
    <w:basedOn w:val="Normal"/>
    <w:link w:val="HeaderChar"/>
    <w:rsid w:val="001E332A"/>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1E332A"/>
    <w:pPr>
      <w:spacing w:after="180"/>
      <w:jc w:val="center"/>
    </w:pPr>
    <w:rPr>
      <w:b/>
    </w:rPr>
  </w:style>
  <w:style w:type="paragraph" w:styleId="TOC2">
    <w:name w:val="toc 2"/>
    <w:basedOn w:val="Normal"/>
    <w:next w:val="Normal"/>
    <w:uiPriority w:val="39"/>
    <w:rsid w:val="001E332A"/>
    <w:pPr>
      <w:spacing w:before="0" w:after="0"/>
      <w:ind w:left="200"/>
    </w:pPr>
    <w:rPr>
      <w:b/>
      <w:smallCaps/>
    </w:rPr>
  </w:style>
  <w:style w:type="paragraph" w:styleId="TOC3">
    <w:name w:val="toc 3"/>
    <w:basedOn w:val="Normal"/>
    <w:next w:val="Normal"/>
    <w:uiPriority w:val="39"/>
    <w:rsid w:val="001E332A"/>
    <w:pPr>
      <w:spacing w:before="0" w:after="0"/>
      <w:ind w:left="400"/>
    </w:pPr>
  </w:style>
  <w:style w:type="paragraph" w:styleId="TOC4">
    <w:name w:val="toc 4"/>
    <w:basedOn w:val="Normal"/>
    <w:next w:val="Normal"/>
    <w:uiPriority w:val="39"/>
    <w:rsid w:val="001E332A"/>
    <w:pPr>
      <w:spacing w:before="0" w:after="0"/>
      <w:ind w:left="600"/>
    </w:pPr>
    <w:rPr>
      <w:i/>
      <w:sz w:val="18"/>
    </w:rPr>
  </w:style>
  <w:style w:type="paragraph" w:styleId="TOC5">
    <w:name w:val="toc 5"/>
    <w:basedOn w:val="Normal"/>
    <w:next w:val="Normal"/>
    <w:uiPriority w:val="39"/>
    <w:rsid w:val="001E332A"/>
    <w:pPr>
      <w:spacing w:before="0" w:after="0"/>
      <w:ind w:left="800"/>
    </w:pPr>
    <w:rPr>
      <w:sz w:val="18"/>
    </w:rPr>
  </w:style>
  <w:style w:type="paragraph" w:styleId="TOC6">
    <w:name w:val="toc 6"/>
    <w:basedOn w:val="Normal"/>
    <w:next w:val="Normal"/>
    <w:uiPriority w:val="39"/>
    <w:rsid w:val="001E332A"/>
    <w:pPr>
      <w:spacing w:before="0" w:after="0"/>
      <w:ind w:left="1000"/>
    </w:pPr>
    <w:rPr>
      <w:sz w:val="18"/>
    </w:rPr>
  </w:style>
  <w:style w:type="paragraph" w:styleId="TOC7">
    <w:name w:val="toc 7"/>
    <w:basedOn w:val="Normal"/>
    <w:next w:val="Normal"/>
    <w:uiPriority w:val="39"/>
    <w:rsid w:val="001E332A"/>
    <w:pPr>
      <w:spacing w:before="0" w:after="0"/>
      <w:ind w:left="1200"/>
    </w:pPr>
    <w:rPr>
      <w:sz w:val="18"/>
    </w:rPr>
  </w:style>
  <w:style w:type="paragraph" w:styleId="TOC8">
    <w:name w:val="toc 8"/>
    <w:basedOn w:val="Normal"/>
    <w:next w:val="Normal"/>
    <w:uiPriority w:val="39"/>
    <w:rsid w:val="001E332A"/>
    <w:pPr>
      <w:spacing w:before="0" w:after="0"/>
      <w:ind w:left="1400"/>
    </w:pPr>
    <w:rPr>
      <w:sz w:val="18"/>
    </w:rPr>
  </w:style>
  <w:style w:type="paragraph" w:styleId="TOC9">
    <w:name w:val="toc 9"/>
    <w:basedOn w:val="Normal"/>
    <w:next w:val="Normal"/>
    <w:uiPriority w:val="39"/>
    <w:rsid w:val="001E332A"/>
    <w:pPr>
      <w:spacing w:before="0" w:after="0"/>
      <w:ind w:left="1600"/>
    </w:pPr>
    <w:rPr>
      <w:sz w:val="18"/>
    </w:rPr>
  </w:style>
  <w:style w:type="paragraph" w:customStyle="1" w:styleId="ZDISCLAIMER">
    <w:name w:val="ZDISCLAIMER"/>
    <w:basedOn w:val="Normal"/>
    <w:rsid w:val="001E332A"/>
    <w:pPr>
      <w:spacing w:before="0"/>
    </w:pPr>
  </w:style>
  <w:style w:type="paragraph" w:customStyle="1" w:styleId="EditorsNote">
    <w:name w:val="Editor's Note"/>
    <w:basedOn w:val="Normal"/>
    <w:rsid w:val="001E332A"/>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sid w:val="001E332A"/>
    <w:rPr>
      <w:vertAlign w:val="superscript"/>
    </w:rPr>
  </w:style>
  <w:style w:type="paragraph" w:styleId="FootnoteText">
    <w:name w:val="footnote text"/>
    <w:basedOn w:val="Normal"/>
    <w:semiHidden/>
    <w:rsid w:val="001E332A"/>
    <w:pPr>
      <w:spacing w:before="60"/>
    </w:pPr>
  </w:style>
  <w:style w:type="character" w:styleId="Hyperlink">
    <w:name w:val="Hyperlink"/>
    <w:basedOn w:val="DefaultParagraphFont"/>
    <w:uiPriority w:val="99"/>
    <w:rsid w:val="001E332A"/>
    <w:rPr>
      <w:color w:val="0000FF"/>
      <w:u w:val="single"/>
    </w:rPr>
  </w:style>
  <w:style w:type="paragraph" w:customStyle="1" w:styleId="NormalBullet">
    <w:name w:val="Normal Bullet"/>
    <w:basedOn w:val="Normal"/>
    <w:rsid w:val="001E332A"/>
    <w:pPr>
      <w:numPr>
        <w:numId w:val="1"/>
      </w:numPr>
      <w:spacing w:before="0"/>
    </w:pPr>
  </w:style>
  <w:style w:type="paragraph" w:styleId="NormalIndent">
    <w:name w:val="Normal Indent"/>
    <w:basedOn w:val="Normal"/>
    <w:next w:val="Normal"/>
    <w:rsid w:val="001E332A"/>
    <w:pPr>
      <w:ind w:left="567"/>
    </w:pPr>
  </w:style>
  <w:style w:type="paragraph" w:styleId="Subtitle">
    <w:name w:val="Subtitle"/>
    <w:basedOn w:val="Normal"/>
    <w:qFormat/>
    <w:rsid w:val="001E332A"/>
    <w:pPr>
      <w:jc w:val="right"/>
    </w:pPr>
    <w:rPr>
      <w:rFonts w:ascii="Arial" w:hAnsi="Arial"/>
      <w:b/>
      <w:sz w:val="32"/>
    </w:rPr>
  </w:style>
  <w:style w:type="paragraph" w:styleId="TableofFigures">
    <w:name w:val="table of figures"/>
    <w:basedOn w:val="Normal"/>
    <w:next w:val="Normal"/>
    <w:uiPriority w:val="99"/>
    <w:rsid w:val="001E332A"/>
    <w:pPr>
      <w:tabs>
        <w:tab w:val="right" w:leader="dot" w:pos="10070"/>
      </w:tabs>
      <w:ind w:left="400" w:hanging="400"/>
    </w:pPr>
    <w:rPr>
      <w:b/>
      <w:bCs/>
      <w:noProof/>
    </w:rPr>
  </w:style>
  <w:style w:type="paragraph" w:styleId="Title">
    <w:name w:val="Title"/>
    <w:basedOn w:val="Normal"/>
    <w:next w:val="Subtitle"/>
    <w:qFormat/>
    <w:rsid w:val="001E332A"/>
    <w:pPr>
      <w:spacing w:before="360"/>
      <w:jc w:val="right"/>
    </w:pPr>
    <w:rPr>
      <w:rFonts w:ascii="Arial" w:hAnsi="Arial"/>
      <w:b/>
      <w:kern w:val="28"/>
      <w:sz w:val="36"/>
    </w:rPr>
  </w:style>
  <w:style w:type="paragraph" w:styleId="DocumentMap">
    <w:name w:val="Document Map"/>
    <w:basedOn w:val="Normal"/>
    <w:semiHidden/>
    <w:rsid w:val="001E332A"/>
    <w:pPr>
      <w:shd w:val="clear" w:color="auto" w:fill="000080"/>
    </w:pPr>
    <w:rPr>
      <w:rFonts w:ascii="Tahoma" w:hAnsi="Tahoma"/>
    </w:rPr>
  </w:style>
  <w:style w:type="paragraph" w:customStyle="1" w:styleId="ZVERSION">
    <w:name w:val="ZVERSION"/>
    <w:basedOn w:val="Normal"/>
    <w:next w:val="Normal"/>
    <w:rsid w:val="001E332A"/>
    <w:pPr>
      <w:widowControl w:val="0"/>
      <w:spacing w:before="0" w:after="0"/>
      <w:jc w:val="right"/>
    </w:pPr>
    <w:rPr>
      <w:rFonts w:ascii="Arial" w:hAnsi="Arial"/>
      <w:sz w:val="32"/>
    </w:rPr>
  </w:style>
  <w:style w:type="paragraph" w:customStyle="1" w:styleId="AbbreviationEntry">
    <w:name w:val="Abbreviation Entry"/>
    <w:basedOn w:val="Normal"/>
    <w:rsid w:val="001E332A"/>
    <w:pPr>
      <w:spacing w:before="0" w:after="20"/>
    </w:pPr>
  </w:style>
  <w:style w:type="paragraph" w:customStyle="1" w:styleId="ZCOVER">
    <w:name w:val="ZCOVER"/>
    <w:basedOn w:val="ZVERSION"/>
    <w:rsid w:val="001E332A"/>
  </w:style>
  <w:style w:type="character" w:customStyle="1" w:styleId="ZDONTMODIFY">
    <w:name w:val="ZDONTMODIFY"/>
    <w:basedOn w:val="DefaultParagraphFont"/>
    <w:rsid w:val="001E332A"/>
  </w:style>
  <w:style w:type="character" w:customStyle="1" w:styleId="ZSPECDIDNUM">
    <w:name w:val="ZSPECDIDNUM"/>
    <w:basedOn w:val="ZMODIFY"/>
    <w:rsid w:val="001E332A"/>
  </w:style>
  <w:style w:type="character" w:customStyle="1" w:styleId="ZMODIFY">
    <w:name w:val="ZMODIFY"/>
    <w:basedOn w:val="ZDONTMODIFY"/>
    <w:rsid w:val="001E332A"/>
  </w:style>
  <w:style w:type="character" w:customStyle="1" w:styleId="ZREGNAME">
    <w:name w:val="ZREGNAME"/>
    <w:basedOn w:val="DefaultParagraphFont"/>
    <w:rsid w:val="001E332A"/>
  </w:style>
  <w:style w:type="paragraph" w:customStyle="1" w:styleId="TableRow">
    <w:name w:val="Table Row"/>
    <w:basedOn w:val="Normal"/>
    <w:rsid w:val="001E332A"/>
    <w:pPr>
      <w:spacing w:before="20" w:after="20"/>
    </w:pPr>
  </w:style>
  <w:style w:type="character" w:customStyle="1" w:styleId="ZSPECDATE">
    <w:name w:val="ZSPECDATE"/>
    <w:basedOn w:val="DefaultParagraphFont"/>
    <w:rsid w:val="001E332A"/>
  </w:style>
  <w:style w:type="paragraph" w:styleId="BlockText">
    <w:name w:val="Block Text"/>
    <w:basedOn w:val="Normal"/>
    <w:rsid w:val="001E332A"/>
    <w:pPr>
      <w:ind w:left="1440" w:right="1440"/>
    </w:pPr>
  </w:style>
  <w:style w:type="paragraph" w:customStyle="1" w:styleId="ZDID">
    <w:name w:val="ZDID"/>
    <w:basedOn w:val="ZCOVER"/>
    <w:rsid w:val="001E332A"/>
    <w:rPr>
      <w:noProof/>
    </w:rPr>
  </w:style>
  <w:style w:type="paragraph" w:customStyle="1" w:styleId="Figure">
    <w:name w:val="Figure"/>
    <w:basedOn w:val="Normal"/>
    <w:next w:val="Caption"/>
    <w:rsid w:val="001E332A"/>
    <w:pPr>
      <w:keepNext/>
      <w:spacing w:after="0"/>
      <w:jc w:val="center"/>
    </w:pPr>
  </w:style>
  <w:style w:type="paragraph" w:customStyle="1" w:styleId="ReferenceEntry">
    <w:name w:val="Reference Entry"/>
    <w:basedOn w:val="Normal"/>
    <w:rsid w:val="001E332A"/>
    <w:pPr>
      <w:spacing w:before="40" w:after="40"/>
    </w:pPr>
  </w:style>
  <w:style w:type="paragraph" w:customStyle="1" w:styleId="Term">
    <w:name w:val="Term"/>
    <w:basedOn w:val="Normal"/>
    <w:next w:val="Normal"/>
    <w:rsid w:val="001E332A"/>
    <w:pPr>
      <w:keepNext/>
      <w:spacing w:after="20"/>
    </w:pPr>
    <w:rPr>
      <w:b/>
    </w:rPr>
  </w:style>
  <w:style w:type="paragraph" w:customStyle="1" w:styleId="TermDefinition">
    <w:name w:val="Term Definition"/>
    <w:basedOn w:val="Normal"/>
    <w:next w:val="Term"/>
    <w:rsid w:val="001E332A"/>
    <w:pPr>
      <w:keepLines/>
      <w:spacing w:before="0" w:after="40"/>
      <w:ind w:left="576"/>
    </w:pPr>
  </w:style>
  <w:style w:type="character" w:styleId="FollowedHyperlink">
    <w:name w:val="FollowedHyperlink"/>
    <w:basedOn w:val="DefaultParagraphFont"/>
    <w:rsid w:val="001E332A"/>
    <w:rPr>
      <w:color w:val="800080"/>
      <w:u w:val="single"/>
    </w:rPr>
  </w:style>
  <w:style w:type="paragraph" w:customStyle="1" w:styleId="TOChead">
    <w:name w:val="TOChead"/>
    <w:basedOn w:val="Normal"/>
    <w:rsid w:val="001E332A"/>
    <w:rPr>
      <w:rFonts w:ascii="Arial" w:hAnsi="Arial"/>
      <w:b/>
      <w:bCs/>
      <w:sz w:val="36"/>
    </w:rPr>
  </w:style>
  <w:style w:type="paragraph" w:customStyle="1" w:styleId="App1">
    <w:name w:val="App1"/>
    <w:basedOn w:val="Normal"/>
    <w:next w:val="Normal"/>
    <w:rsid w:val="001E332A"/>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1E332A"/>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E332A"/>
    <w:pPr>
      <w:numPr>
        <w:ilvl w:val="2"/>
      </w:numPr>
      <w:spacing w:before="120" w:after="40"/>
      <w:outlineLvl w:val="2"/>
    </w:pPr>
    <w:rPr>
      <w:sz w:val="28"/>
    </w:rPr>
  </w:style>
  <w:style w:type="paragraph" w:customStyle="1" w:styleId="TableHead">
    <w:name w:val="TableHead"/>
    <w:basedOn w:val="Normal"/>
    <w:rsid w:val="001E332A"/>
    <w:pPr>
      <w:spacing w:before="20" w:after="20"/>
      <w:jc w:val="center"/>
    </w:pPr>
    <w:rPr>
      <w:b/>
      <w:snapToGrid w:val="0"/>
      <w:sz w:val="18"/>
    </w:rPr>
  </w:style>
  <w:style w:type="paragraph" w:customStyle="1" w:styleId="Approval">
    <w:name w:val="Approval"/>
    <w:basedOn w:val="ZVERSION"/>
    <w:rsid w:val="001E332A"/>
    <w:rPr>
      <w:sz w:val="20"/>
    </w:rPr>
  </w:style>
  <w:style w:type="paragraph" w:styleId="CommentText">
    <w:name w:val="annotation text"/>
    <w:basedOn w:val="Normal"/>
    <w:next w:val="Normal"/>
    <w:semiHidden/>
    <w:rsid w:val="001E332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1E332A"/>
    <w:pPr>
      <w:spacing w:before="60" w:after="60"/>
      <w:jc w:val="left"/>
    </w:pPr>
  </w:style>
  <w:style w:type="paragraph" w:customStyle="1" w:styleId="DefDesc">
    <w:name w:val="DefDesc"/>
    <w:basedOn w:val="Normal"/>
    <w:rsid w:val="001E332A"/>
    <w:pPr>
      <w:spacing w:before="60"/>
    </w:pPr>
    <w:rPr>
      <w:sz w:val="18"/>
    </w:rPr>
  </w:style>
  <w:style w:type="paragraph" w:customStyle="1" w:styleId="AbbrLabel">
    <w:name w:val="AbbrLabel"/>
    <w:basedOn w:val="Normal"/>
    <w:rsid w:val="001E332A"/>
    <w:pPr>
      <w:spacing w:before="60"/>
    </w:pPr>
    <w:rPr>
      <w:b/>
      <w:bCs/>
      <w:sz w:val="18"/>
    </w:rPr>
  </w:style>
  <w:style w:type="paragraph" w:customStyle="1" w:styleId="AbbrDesc">
    <w:name w:val="AbbrDesc"/>
    <w:basedOn w:val="AbbrLabel"/>
    <w:rsid w:val="001E332A"/>
    <w:rPr>
      <w:b w:val="0"/>
      <w:bCs w:val="0"/>
    </w:rPr>
  </w:style>
  <w:style w:type="paragraph" w:customStyle="1" w:styleId="Bullet2">
    <w:name w:val="Bullet2"/>
    <w:basedOn w:val="Normal"/>
    <w:rsid w:val="001E332A"/>
    <w:pPr>
      <w:numPr>
        <w:numId w:val="4"/>
      </w:numPr>
    </w:pPr>
  </w:style>
  <w:style w:type="paragraph" w:customStyle="1" w:styleId="ComBullet">
    <w:name w:val="ComBullet"/>
    <w:basedOn w:val="Bullet2"/>
    <w:rsid w:val="001E332A"/>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1E332A"/>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1E332A"/>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9"/>
      </w:numPr>
      <w:tabs>
        <w:tab w:val="clear" w:pos="720"/>
      </w:tabs>
      <w:ind w:left="630" w:hanging="270"/>
    </w:pPr>
    <w:rPr>
      <w:lang w:val="en-US"/>
    </w:rPr>
  </w:style>
  <w:style w:type="character" w:customStyle="1" w:styleId="HeaderChar">
    <w:name w:val="Header Char"/>
    <w:basedOn w:val="DefaultParagraphFont"/>
    <w:link w:val="Header"/>
    <w:rsid w:val="00730D29"/>
    <w:rPr>
      <w:rFonts w:ascii="Arial" w:hAnsi="Arial"/>
      <w:b/>
      <w:sz w:val="18"/>
      <w:lang w:val="en-GB"/>
    </w:rPr>
  </w:style>
  <w:style w:type="paragraph" w:customStyle="1" w:styleId="Index">
    <w:name w:val="Index"/>
    <w:basedOn w:val="Normal"/>
    <w:rsid w:val="00730D29"/>
    <w:pPr>
      <w:suppressLineNumbers/>
      <w:suppressAutoHyphens/>
      <w:spacing w:before="0" w:after="0"/>
      <w:ind w:left="92"/>
    </w:pPr>
    <w:rPr>
      <w:rFonts w:ascii="Arial" w:hAnsi="Arial" w:cs="Tahoma"/>
      <w:bCs/>
      <w:sz w:val="22"/>
      <w:szCs w:val="22"/>
      <w:lang w:eastAsia="ar-SA"/>
    </w:rPr>
  </w:style>
  <w:style w:type="paragraph" w:styleId="NormalWeb">
    <w:name w:val="Normal (Web)"/>
    <w:basedOn w:val="Normal"/>
    <w:rsid w:val="002D7FDC"/>
    <w:pPr>
      <w:spacing w:before="0" w:after="0"/>
    </w:pPr>
    <w:rPr>
      <w:rFonts w:eastAsia="SimSun"/>
      <w:sz w:val="24"/>
      <w:szCs w:val="24"/>
      <w:lang w:val="en-US" w:eastAsia="zh-CN"/>
    </w:rPr>
  </w:style>
  <w:style w:type="paragraph" w:customStyle="1" w:styleId="tah">
    <w:name w:val="tah"/>
    <w:basedOn w:val="Normal"/>
    <w:rsid w:val="0099309D"/>
    <w:pPr>
      <w:spacing w:before="0" w:after="0"/>
    </w:pPr>
    <w:rPr>
      <w:rFonts w:eastAsia="SimSun"/>
      <w:sz w:val="24"/>
      <w:szCs w:val="24"/>
      <w:lang w:val="en-US" w:eastAsia="zh-CN"/>
    </w:rPr>
  </w:style>
  <w:style w:type="paragraph" w:customStyle="1" w:styleId="tal">
    <w:name w:val="tal"/>
    <w:basedOn w:val="Normal"/>
    <w:rsid w:val="0099309D"/>
    <w:pPr>
      <w:spacing w:before="0" w:after="0"/>
    </w:pPr>
    <w:rPr>
      <w:rFonts w:eastAsia="SimSun"/>
      <w:sz w:val="24"/>
      <w:szCs w:val="24"/>
      <w:lang w:val="en-US" w:eastAsia="zh-CN"/>
    </w:rPr>
  </w:style>
  <w:style w:type="paragraph" w:customStyle="1" w:styleId="tac">
    <w:name w:val="tac"/>
    <w:basedOn w:val="Normal"/>
    <w:rsid w:val="0099309D"/>
    <w:pPr>
      <w:spacing w:before="0" w:after="0"/>
    </w:pPr>
    <w:rPr>
      <w:rFonts w:eastAsia="SimSun"/>
      <w:sz w:val="24"/>
      <w:szCs w:val="24"/>
      <w:lang w:val="en-US" w:eastAsia="zh-CN"/>
    </w:rPr>
  </w:style>
  <w:style w:type="table" w:styleId="TableGrid">
    <w:name w:val="Table Grid"/>
    <w:basedOn w:val="TableNormal"/>
    <w:rsid w:val="008753A4"/>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3D4AEE"/>
  </w:style>
  <w:style w:type="paragraph" w:customStyle="1" w:styleId="ACTION">
    <w:name w:val="ACTION"/>
    <w:basedOn w:val="Normal"/>
    <w:rsid w:val="00044739"/>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MS Mincho" w:hAnsi="Arial"/>
      <w:b/>
      <w:color w:val="FF0000"/>
    </w:rPr>
  </w:style>
  <w:style w:type="paragraph" w:customStyle="1" w:styleId="AltNormal">
    <w:name w:val="AltNormal"/>
    <w:basedOn w:val="Normal"/>
    <w:rsid w:val="00044739"/>
    <w:pPr>
      <w:spacing w:after="0"/>
    </w:pPr>
    <w:rPr>
      <w:rFonts w:ascii="Arial" w:eastAsia="MS Mincho" w:hAnsi="Arial"/>
    </w:rPr>
  </w:style>
  <w:style w:type="paragraph" w:styleId="PlainText">
    <w:name w:val="Plain Text"/>
    <w:basedOn w:val="Normal"/>
    <w:rsid w:val="00D161C7"/>
    <w:pPr>
      <w:spacing w:before="0" w:after="0"/>
    </w:pPr>
    <w:rPr>
      <w:rFonts w:ascii="Courier New" w:eastAsia="Times New Roman" w:hAnsi="Courier New" w:cs="Courier New"/>
      <w:lang w:val="en-US"/>
    </w:rPr>
  </w:style>
  <w:style w:type="paragraph" w:styleId="ListBullet">
    <w:name w:val="List Bullet"/>
    <w:basedOn w:val="List"/>
    <w:rsid w:val="00F025BB"/>
    <w:pPr>
      <w:overflowPunct w:val="0"/>
      <w:autoSpaceDE w:val="0"/>
      <w:autoSpaceDN w:val="0"/>
      <w:adjustRightInd w:val="0"/>
      <w:spacing w:before="0" w:after="180"/>
      <w:ind w:left="568" w:hanging="284"/>
      <w:textAlignment w:val="baseline"/>
    </w:pPr>
    <w:rPr>
      <w:rFonts w:eastAsia="Times New Roman"/>
    </w:rPr>
  </w:style>
  <w:style w:type="character" w:customStyle="1" w:styleId="Heading4Char">
    <w:name w:val="Heading 4 Char"/>
    <w:basedOn w:val="DefaultParagraphFont"/>
    <w:link w:val="Heading4"/>
    <w:rsid w:val="00F025BB"/>
    <w:rPr>
      <w:rFonts w:ascii="Arial" w:eastAsia="Malgun Gothic" w:hAnsi="Arial"/>
      <w:b/>
      <w:sz w:val="24"/>
      <w:lang w:val="en-GB" w:eastAsia="en-US" w:bidi="ar-SA"/>
    </w:rPr>
  </w:style>
  <w:style w:type="paragraph" w:styleId="List">
    <w:name w:val="List"/>
    <w:basedOn w:val="Normal"/>
    <w:rsid w:val="00F025BB"/>
    <w:pPr>
      <w:ind w:left="283" w:hanging="283"/>
    </w:pPr>
  </w:style>
  <w:style w:type="paragraph" w:customStyle="1" w:styleId="Example">
    <w:name w:val="Example"/>
    <w:basedOn w:val="Normal"/>
    <w:link w:val="ExampleChar"/>
    <w:qFormat/>
    <w:rsid w:val="00A717E1"/>
    <w:pPr>
      <w:spacing w:before="0"/>
    </w:pPr>
    <w:rPr>
      <w:rFonts w:ascii="Arial" w:eastAsia="SimSun" w:hAnsi="Arial" w:cs="Courier New"/>
      <w:color w:val="000000"/>
      <w:lang w:val="en-US" w:eastAsia="zh-CN"/>
    </w:rPr>
  </w:style>
  <w:style w:type="character" w:customStyle="1" w:styleId="ExampleChar">
    <w:name w:val="Example Char"/>
    <w:basedOn w:val="DefaultParagraphFont"/>
    <w:link w:val="Example"/>
    <w:rsid w:val="00A717E1"/>
    <w:rPr>
      <w:rFonts w:ascii="Arial" w:eastAsia="SimSun" w:hAnsi="Arial" w:cs="Courier New"/>
      <w:color w:val="000000"/>
      <w:lang w:val="en-US" w:eastAsia="zh-CN"/>
    </w:rPr>
  </w:style>
  <w:style w:type="character" w:customStyle="1" w:styleId="msoins0">
    <w:name w:val="msoins"/>
    <w:basedOn w:val="DefaultParagraphFont"/>
    <w:rsid w:val="008B14A8"/>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ietf.org/rfc/rfc2616.txt" TargetMode="External"/><Relationship Id="rId18" Type="http://schemas.openxmlformats.org/officeDocument/2006/relationships/hyperlink" Target="URL:http://www.openmobilealliance.or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hyperlink" Target="http://www.w3.org/MarkUp/html-spec/html-spec_8.htm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hyperlink" Target="URL:http://www.ietf.org/rfc/rfc4627.txt" TargetMode="Externa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ietf.org/rfc/rfc4234.txt" TargetMode="External"/><Relationship Id="rId22" Type="http://schemas.openxmlformats.org/officeDocument/2006/relationships/image" Target="media/image4.pn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6B4AA-2517-4D59-B3E8-31203D253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1</Pages>
  <Words>20155</Words>
  <Characters>106824</Characters>
  <Application>Microsoft Office Word</Application>
  <DocSecurity>0</DocSecurity>
  <Lines>890</Lines>
  <Paragraphs>253</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OMA Template</vt:lpstr>
      <vt:lpstr>Scope</vt:lpstr>
      <vt:lpstr>References</vt:lpstr>
      <vt:lpstr>    Normative References</vt:lpstr>
      <vt:lpstr>    Informative References</vt:lpstr>
      <vt:lpstr>Terminology and Conventions</vt:lpstr>
      <vt:lpstr>    Conventions</vt:lpstr>
      <vt:lpstr>    Definitions</vt:lpstr>
      <vt:lpstr>    Abbreviations</vt:lpstr>
      <vt:lpstr>Introduction</vt:lpstr>
      <vt:lpstr>    Version 1.0</vt:lpstr>
      <vt:lpstr>Terminal Location API definition</vt:lpstr>
      <vt:lpstr>    Resource Summary</vt:lpstr>
      <vt:lpstr>    Terminal Location Data Structures</vt:lpstr>
      <vt:lpstr>        Type: TerminalLocation</vt:lpstr>
      <vt:lpstr>        Type: TerminalLocationList</vt:lpstr>
      <vt:lpstr>        Type: SubscriptionNotification</vt:lpstr>
      <vt:lpstr>        Type: SubscriptionCancellationNotification</vt:lpstr>
      <vt:lpstr>        Type: TerminalDistance</vt:lpstr>
      <vt:lpstr>        Type: LocationInfo</vt:lpstr>
      <vt:lpstr>        Type: NotificationSubscriptionList</vt:lpstr>
      <vt:lpstr>        Type: CircleNotificationSubscription</vt:lpstr>
      <vt:lpstr>        Type: PeriodicNotificationSubscription</vt:lpstr>
      <vt:lpstr>        Type: DistanceNotificationSubscription</vt:lpstr>
      <vt:lpstr>        Enumeration: EnteringLeavingCriteria</vt:lpstr>
      <vt:lpstr>        Enumeration: LocationRetrievalStatus</vt:lpstr>
      <vt:lpstr>        Enumeration: DistanceCriteria</vt:lpstr>
      <vt:lpstr>        Enumeration: DelayTolerance</vt:lpstr>
      <vt:lpstr>        Values of the Link “rel” attribute</vt:lpstr>
      <vt:lpstr>    Sequence diagrams</vt:lpstr>
      <vt:lpstr>        Location query</vt:lpstr>
      <vt:lpstr>        Distance from location query</vt:lpstr>
      <vt:lpstr>        Distance between two terminals query</vt:lpstr>
      <vt:lpstr>Figure 3 Distance between two terminals query</vt:lpstr>
      <vt:lpstr>        Periodic location notification</vt:lpstr>
      <vt:lpstr>        Area (circle) location notification</vt:lpstr>
      <vt:lpstr>The resource and operation used</vt:lpstr>
      <vt:lpstr>Figure 5 Area (circle) location notification</vt:lpstr>
      <vt:lpstr>        Distance location notification</vt:lpstr>
      <vt:lpstr>The resource and operation used</vt:lpstr>
      <vt:lpstr>Figure 6 Distance location notification</vt:lpstr>
      <vt:lpstr>    Resource: Terminal Location</vt:lpstr>
      <vt:lpstr>        Request URI variables</vt:lpstr>
      <vt:lpstr>        Response codes</vt:lpstr>
      <vt:lpstr>        GET</vt:lpstr>
      <vt:lpstr>        PUT</vt:lpstr>
      <vt:lpstr>        POST</vt:lpstr>
      <vt:lpstr>        DELETE</vt:lpstr>
      <vt:lpstr>    Resource: Terminal distance</vt:lpstr>
      <vt:lpstr>    </vt:lpstr>
      <vt:lpstr>        Request URI variables</vt:lpstr>
      <vt:lpstr>        Response codes</vt:lpstr>
      <vt:lpstr>        GET</vt:lpstr>
      <vt:lpstr>        PUT</vt:lpstr>
      <vt:lpstr>        POST</vt:lpstr>
      <vt:lpstr>        DELETE</vt:lpstr>
      <vt:lpstr>    Resource: Periodic location notification subscriptions</vt:lpstr>
      <vt:lpstr>    </vt:lpstr>
      <vt:lpstr>    </vt:lpstr>
      <vt:lpstr>        Request URI variables</vt:lpstr>
      <vt:lpstr>        Response codes</vt:lpstr>
      <vt:lpstr>        GET</vt:lpstr>
      <vt:lpstr>        PUT</vt:lpstr>
      <vt:lpstr>        POST</vt:lpstr>
      <vt:lpstr>        DELETE</vt:lpstr>
      <vt:lpstr>    Resource: Individual periodic location notification subscription</vt:lpstr>
      <vt:lpstr>    </vt:lpstr>
      <vt:lpstr>    </vt:lpstr>
      <vt:lpstr>        Request URI variables</vt:lpstr>
      <vt:lpstr>        Response codes</vt:lpstr>
      <vt:lpstr>        GET</vt:lpstr>
      <vt:lpstr>        PUT</vt:lpstr>
      <vt:lpstr>        POST</vt:lpstr>
      <vt:lpstr>        DELETE</vt:lpstr>
      <vt:lpstr>    Resource: Area (circle) notification subscriptions</vt:lpstr>
      <vt:lpstr>    </vt:lpstr>
      <vt:lpstr>    </vt:lpstr>
      <vt:lpstr>        Request URI variables</vt:lpstr>
      <vt:lpstr>        Response codes</vt:lpstr>
      <vt:lpstr>        GET</vt:lpstr>
      <vt:lpstr>        PUT</vt:lpstr>
      <vt:lpstr>        POST</vt:lpstr>
      <vt:lpstr>        DELETE</vt:lpstr>
      <vt:lpstr>    Resource: Area (circle) individual notification subscription</vt:lpstr>
      <vt:lpstr>    </vt:lpstr>
      <vt:lpstr>        Request URI variables</vt:lpstr>
      <vt:lpstr>        Response Codes</vt:lpstr>
      <vt:lpstr>        GET</vt:lpstr>
      <vt:lpstr>        PUT</vt:lpstr>
      <vt:lpstr>        POST</vt:lpstr>
      <vt:lpstr>        DELETE</vt:lpstr>
      <vt:lpstr>    Resource: Distance notification subscriptions</vt:lpstr>
      <vt:lpstr>    </vt:lpstr>
      <vt:lpstr>    </vt:lpstr>
      <vt:lpstr>        Request URI variables</vt:lpstr>
      <vt:lpstr>        Response codes</vt:lpstr>
      <vt:lpstr>        GET</vt:lpstr>
      <vt:lpstr>        PUT</vt:lpstr>
      <vt:lpstr>        POST</vt:lpstr>
      <vt:lpstr>        DELETE</vt:lpstr>
      <vt:lpstr>    Resource: Distance individual notification subscription</vt:lpstr>
    </vt:vector>
  </TitlesOfParts>
  <Company>OMA</Company>
  <LinksUpToDate>false</LinksUpToDate>
  <CharactersWithSpaces>126726</CharactersWithSpaces>
  <SharedDoc>false</SharedDoc>
  <HLinks>
    <vt:vector size="108" baseType="variant">
      <vt:variant>
        <vt:i4>6029382</vt:i4>
      </vt:variant>
      <vt:variant>
        <vt:i4>831</vt:i4>
      </vt:variant>
      <vt:variant>
        <vt:i4>0</vt:i4>
      </vt:variant>
      <vt:variant>
        <vt:i4>5</vt:i4>
      </vt:variant>
      <vt:variant>
        <vt:lpwstr>http://wiki.alcatel-lucent.com/wiki/?id=54498</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3538964</vt:i4>
      </vt:variant>
      <vt:variant>
        <vt:i4>801</vt:i4>
      </vt:variant>
      <vt:variant>
        <vt:i4>0</vt:i4>
      </vt:variant>
      <vt:variant>
        <vt:i4>5</vt:i4>
      </vt:variant>
      <vt:variant>
        <vt:lpwstr>http://www.w3.org/MarkUp/html-spec/html-spec_8.html</vt:lpwstr>
      </vt:variant>
      <vt:variant>
        <vt:lpwstr>SEC8.2.1</vt:lpwstr>
      </vt:variant>
      <vt:variant>
        <vt:i4>4063275</vt:i4>
      </vt:variant>
      <vt:variant>
        <vt:i4>798</vt:i4>
      </vt:variant>
      <vt:variant>
        <vt:i4>0</vt:i4>
      </vt:variant>
      <vt:variant>
        <vt:i4>5</vt:i4>
      </vt:variant>
      <vt:variant>
        <vt:lpwstr>http://www.openmobilealliance.org/</vt:lpwstr>
      </vt:variant>
      <vt:variant>
        <vt:lpwstr/>
      </vt:variant>
      <vt:variant>
        <vt:i4>3801134</vt:i4>
      </vt:variant>
      <vt:variant>
        <vt:i4>795</vt:i4>
      </vt:variant>
      <vt:variant>
        <vt:i4>0</vt:i4>
      </vt:variant>
      <vt:variant>
        <vt:i4>5</vt:i4>
      </vt:variant>
      <vt:variant>
        <vt:lpwstr>http://www.ietf.org/rfc/rfc4627.txt</vt:lpwstr>
      </vt:variant>
      <vt:variant>
        <vt:lpwstr/>
      </vt:variant>
      <vt:variant>
        <vt:i4>3866665</vt:i4>
      </vt:variant>
      <vt:variant>
        <vt:i4>792</vt:i4>
      </vt:variant>
      <vt:variant>
        <vt:i4>0</vt:i4>
      </vt:variant>
      <vt:variant>
        <vt:i4>5</vt:i4>
      </vt:variant>
      <vt:variant>
        <vt:lpwstr>http://www.ietf.org/rfc/rfc4234.txt</vt:lpwstr>
      </vt:variant>
      <vt:variant>
        <vt:lpwstr/>
      </vt:variant>
      <vt:variant>
        <vt:i4>4128815</vt:i4>
      </vt:variant>
      <vt:variant>
        <vt:i4>789</vt:i4>
      </vt:variant>
      <vt:variant>
        <vt:i4>0</vt:i4>
      </vt:variant>
      <vt:variant>
        <vt:i4>5</vt:i4>
      </vt:variant>
      <vt:variant>
        <vt:lpwstr>http://www.ietf.org/rfc/rfc2616.txt</vt:lpwstr>
      </vt:variant>
      <vt:variant>
        <vt:lpwstr/>
      </vt:variant>
      <vt:variant>
        <vt:i4>4128807</vt:i4>
      </vt:variant>
      <vt:variant>
        <vt:i4>786</vt:i4>
      </vt:variant>
      <vt:variant>
        <vt:i4>0</vt:i4>
      </vt:variant>
      <vt:variant>
        <vt:i4>5</vt:i4>
      </vt:variant>
      <vt:variant>
        <vt:lpwstr>http://www.ietf.org/rfc/rfc2119.txt</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1638448</vt:i4>
      </vt:variant>
      <vt:variant>
        <vt:i4>776</vt:i4>
      </vt:variant>
      <vt:variant>
        <vt:i4>0</vt:i4>
      </vt:variant>
      <vt:variant>
        <vt:i4>5</vt:i4>
      </vt:variant>
      <vt:variant>
        <vt:lpwstr/>
      </vt:variant>
      <vt:variant>
        <vt:lpwstr>_Toc253738241</vt:lpwstr>
      </vt:variant>
      <vt:variant>
        <vt:i4>1638448</vt:i4>
      </vt:variant>
      <vt:variant>
        <vt:i4>770</vt:i4>
      </vt:variant>
      <vt:variant>
        <vt:i4>0</vt:i4>
      </vt:variant>
      <vt:variant>
        <vt:i4>5</vt:i4>
      </vt:variant>
      <vt:variant>
        <vt:lpwstr/>
      </vt:variant>
      <vt:variant>
        <vt:lpwstr>_Toc253738240</vt:lpwstr>
      </vt:variant>
      <vt:variant>
        <vt:i4>1966128</vt:i4>
      </vt:variant>
      <vt:variant>
        <vt:i4>764</vt:i4>
      </vt:variant>
      <vt:variant>
        <vt:i4>0</vt:i4>
      </vt:variant>
      <vt:variant>
        <vt:i4>5</vt:i4>
      </vt:variant>
      <vt:variant>
        <vt:lpwstr/>
      </vt:variant>
      <vt:variant>
        <vt:lpwstr>_Toc253738239</vt:lpwstr>
      </vt:variant>
      <vt:variant>
        <vt:i4>1966128</vt:i4>
      </vt:variant>
      <vt:variant>
        <vt:i4>758</vt:i4>
      </vt:variant>
      <vt:variant>
        <vt:i4>0</vt:i4>
      </vt:variant>
      <vt:variant>
        <vt:i4>5</vt:i4>
      </vt:variant>
      <vt:variant>
        <vt:lpwstr/>
      </vt:variant>
      <vt:variant>
        <vt:lpwstr>_Toc253738238</vt:lpwstr>
      </vt:variant>
      <vt:variant>
        <vt:i4>1966128</vt:i4>
      </vt:variant>
      <vt:variant>
        <vt:i4>752</vt:i4>
      </vt:variant>
      <vt:variant>
        <vt:i4>0</vt:i4>
      </vt:variant>
      <vt:variant>
        <vt:i4>5</vt:i4>
      </vt:variant>
      <vt:variant>
        <vt:lpwstr/>
      </vt:variant>
      <vt:variant>
        <vt:lpwstr>_Toc253738237</vt:lpwstr>
      </vt:variant>
      <vt:variant>
        <vt:i4>1966128</vt:i4>
      </vt:variant>
      <vt:variant>
        <vt:i4>746</vt:i4>
      </vt:variant>
      <vt:variant>
        <vt:i4>0</vt:i4>
      </vt:variant>
      <vt:variant>
        <vt:i4>5</vt:i4>
      </vt:variant>
      <vt:variant>
        <vt:lpwstr/>
      </vt:variant>
      <vt:variant>
        <vt:lpwstr>_Toc253738236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cp:lastModifiedBy>ttjsun</cp:lastModifiedBy>
  <cp:revision>9</cp:revision>
  <cp:lastPrinted>2010-02-12T10:31:00Z</cp:lastPrinted>
  <dcterms:created xsi:type="dcterms:W3CDTF">2010-03-07T06:01:00Z</dcterms:created>
  <dcterms:modified xsi:type="dcterms:W3CDTF">2010-03-07T10:24:00Z</dcterms:modified>
</cp:coreProperties>
</file>