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EC305E" w:rsidP="00182233">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trPr>
          <w:gridAfter w:val="1"/>
          <w:wAfter w:w="1805" w:type="dxa"/>
          <w:cantSplit/>
          <w:trHeight w:hRule="exact" w:val="2370"/>
          <w:jc w:val="center"/>
        </w:trPr>
        <w:tc>
          <w:tcPr>
            <w:tcW w:w="10079" w:type="dxa"/>
            <w:gridSpan w:val="4"/>
            <w:vAlign w:val="bottom"/>
          </w:tcPr>
          <w:p w:rsidR="00FA3259" w:rsidRDefault="00FA3259" w:rsidP="00FA3259"/>
          <w:p w:rsidR="00AC1084" w:rsidRPr="00B95B10" w:rsidRDefault="007370A3">
            <w:pPr>
              <w:pStyle w:val="Titel"/>
              <w:spacing w:before="120"/>
              <w:rPr>
                <w:sz w:val="40"/>
              </w:rPr>
            </w:pPr>
            <w:proofErr w:type="spellStart"/>
            <w:r w:rsidRPr="00B95B10">
              <w:rPr>
                <w:sz w:val="40"/>
              </w:rPr>
              <w:t>RESTful</w:t>
            </w:r>
            <w:proofErr w:type="spellEnd"/>
            <w:r w:rsidRPr="00B95B10">
              <w:rPr>
                <w:sz w:val="40"/>
              </w:rPr>
              <w:t xml:space="preserve"> </w:t>
            </w:r>
            <w:r w:rsidR="00931BA6">
              <w:rPr>
                <w:sz w:val="40"/>
              </w:rPr>
              <w:t>Network API</w:t>
            </w:r>
            <w:r w:rsidR="00F137F9" w:rsidRPr="00B95B10">
              <w:rPr>
                <w:sz w:val="40"/>
              </w:rPr>
              <w:t xml:space="preserve"> </w:t>
            </w:r>
            <w:r w:rsidR="005C3D6A">
              <w:rPr>
                <w:sz w:val="40"/>
              </w:rPr>
              <w:t>for</w:t>
            </w:r>
            <w:r w:rsidR="00F137F9" w:rsidRPr="00B95B10">
              <w:rPr>
                <w:sz w:val="40"/>
              </w:rPr>
              <w:t xml:space="preserve"> </w:t>
            </w:r>
          </w:p>
          <w:p w:rsidR="00651D13" w:rsidRPr="00B95B10" w:rsidRDefault="00146BA2">
            <w:pPr>
              <w:pStyle w:val="Titel"/>
              <w:spacing w:before="120"/>
              <w:rPr>
                <w:rStyle w:val="ZDONTMODIFY"/>
                <w:sz w:val="40"/>
              </w:rPr>
            </w:pP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0118EF">
              <w:t xml:space="preserve"> </w:t>
            </w:r>
          </w:p>
        </w:tc>
      </w:tr>
      <w:tr w:rsidR="00651D13" w:rsidRPr="009D1BBE">
        <w:trPr>
          <w:gridAfter w:val="1"/>
          <w:wAfter w:w="1805" w:type="dxa"/>
          <w:cantSplit/>
          <w:trHeight w:val="1833"/>
          <w:jc w:val="center"/>
        </w:trPr>
        <w:tc>
          <w:tcPr>
            <w:tcW w:w="10079" w:type="dxa"/>
            <w:gridSpan w:val="4"/>
          </w:tcPr>
          <w:p w:rsidR="00651D13" w:rsidRPr="009D1BBE" w:rsidRDefault="00651D13" w:rsidP="00EC305E">
            <w:pPr>
              <w:pStyle w:val="ZCOVER"/>
              <w:pBdr>
                <w:bottom w:val="single" w:sz="12" w:space="0" w:color="800000"/>
              </w:pBdr>
              <w:rPr>
                <w:rStyle w:val="ZDONTMODIFY"/>
                <w:lang w:val="de-DE"/>
              </w:rPr>
            </w:pPr>
            <w:proofErr w:type="spellStart"/>
            <w:r w:rsidRPr="009D1BBE">
              <w:rPr>
                <w:rStyle w:val="ZDONTMODIFY"/>
                <w:lang w:val="de-DE"/>
              </w:rPr>
              <w:t>Draft</w:t>
            </w:r>
            <w:proofErr w:type="spellEnd"/>
            <w:r w:rsidRPr="009D1BBE">
              <w:rPr>
                <w:rStyle w:val="ZDONTMODIFY"/>
                <w:lang w:val="de-DE"/>
              </w:rPr>
              <w:t xml:space="preserve"> Version </w:t>
            </w:r>
            <w:r w:rsidR="008B3E51" w:rsidRPr="009D1BBE">
              <w:rPr>
                <w:rStyle w:val="ZDONTMODIFY"/>
                <w:lang w:val="de-DE"/>
              </w:rPr>
              <w:t>1</w:t>
            </w:r>
            <w:r w:rsidRPr="009D1BBE">
              <w:rPr>
                <w:rStyle w:val="ZDONTMODIFY"/>
                <w:lang w:val="de-DE"/>
              </w:rPr>
              <w:t>.</w:t>
            </w:r>
            <w:r w:rsidR="00A0279F" w:rsidRPr="009D1BBE">
              <w:rPr>
                <w:rStyle w:val="ZDONTMODIFY"/>
                <w:lang w:val="de-DE"/>
              </w:rPr>
              <w:t>0</w:t>
            </w:r>
            <w:r w:rsidRPr="009D1BBE">
              <w:rPr>
                <w:rStyle w:val="ZDONTMODIFY"/>
                <w:lang w:val="de-DE"/>
              </w:rPr>
              <w:t xml:space="preserve"> – </w:t>
            </w:r>
            <w:ins w:id="0" w:author="gludovaczd" w:date="2013-01-31T21:37:00Z">
              <w:r w:rsidR="00EC305E">
                <w:rPr>
                  <w:rStyle w:val="ZDONTMODIFY"/>
                  <w:lang w:val="de-DE"/>
                </w:rPr>
                <w:t>3</w:t>
              </w:r>
            </w:ins>
            <w:r w:rsidR="00EA0CDE">
              <w:rPr>
                <w:rStyle w:val="ZDONTMODIFY"/>
                <w:lang w:val="de-DE"/>
              </w:rPr>
              <w:t>1</w:t>
            </w:r>
            <w:del w:id="1" w:author="CDT User1" w:date="2013-01-17T14:22:00Z">
              <w:r w:rsidR="00EA0CDE" w:rsidDel="009D1A71">
                <w:rPr>
                  <w:rStyle w:val="ZDONTMODIFY"/>
                  <w:lang w:val="de-DE"/>
                </w:rPr>
                <w:delText>3</w:delText>
              </w:r>
            </w:del>
            <w:r w:rsidR="000F7746">
              <w:rPr>
                <w:rStyle w:val="ZDONTMODIFY"/>
                <w:lang w:val="de-DE"/>
              </w:rPr>
              <w:t xml:space="preserve"> </w:t>
            </w:r>
            <w:del w:id="2" w:author="CDT User1" w:date="2013-01-17T14:22:00Z">
              <w:r w:rsidR="000F7746" w:rsidDel="009D1A71">
                <w:rPr>
                  <w:rStyle w:val="ZDONTMODIFY"/>
                  <w:lang w:val="de-DE"/>
                </w:rPr>
                <w:delText>Nov</w:delText>
              </w:r>
              <w:r w:rsidR="00D84BCE" w:rsidRPr="00164E01" w:rsidDel="009D1A71">
                <w:rPr>
                  <w:rStyle w:val="ZDONTMODIFY"/>
                  <w:lang w:val="de-DE"/>
                </w:rPr>
                <w:delText xml:space="preserve"> </w:delText>
              </w:r>
            </w:del>
            <w:ins w:id="3" w:author="CDT User1" w:date="2013-01-17T14:22:00Z">
              <w:r w:rsidR="009D1A71">
                <w:rPr>
                  <w:rStyle w:val="ZDONTMODIFY"/>
                  <w:lang w:val="de-DE"/>
                </w:rPr>
                <w:t>Jan</w:t>
              </w:r>
              <w:r w:rsidR="009D1A71" w:rsidRPr="00164E01">
                <w:rPr>
                  <w:rStyle w:val="ZDONTMODIFY"/>
                  <w:lang w:val="de-DE"/>
                </w:rPr>
                <w:t xml:space="preserve"> </w:t>
              </w:r>
            </w:ins>
            <w:r w:rsidR="003B42CD">
              <w:rPr>
                <w:rStyle w:val="ZDONTMODIFY"/>
                <w:lang w:val="de-DE"/>
              </w:rPr>
              <w:t>201</w:t>
            </w:r>
            <w:ins w:id="4" w:author="CDT User1" w:date="2013-01-17T14:22:00Z">
              <w:r w:rsidR="009D1A71">
                <w:rPr>
                  <w:rStyle w:val="ZDONTMODIFY"/>
                  <w:lang w:val="de-DE"/>
                </w:rPr>
                <w:t>3</w:t>
              </w:r>
            </w:ins>
            <w:del w:id="5" w:author="CDT User1" w:date="2013-01-17T14:22:00Z">
              <w:r w:rsidR="003B42CD" w:rsidDel="009D1A71">
                <w:rPr>
                  <w:rStyle w:val="ZDONTMODIFY"/>
                  <w:lang w:val="de-DE"/>
                </w:rPr>
                <w:delText>2</w:delText>
              </w:r>
            </w:del>
          </w:p>
        </w:tc>
      </w:tr>
      <w:tr w:rsidR="00651D13" w:rsidRPr="00B95B10">
        <w:trPr>
          <w:gridAfter w:val="1"/>
          <w:wAfter w:w="1805" w:type="dxa"/>
          <w:cantSplit/>
          <w:trHeight w:hRule="exact" w:val="1065"/>
          <w:jc w:val="center"/>
        </w:trPr>
        <w:tc>
          <w:tcPr>
            <w:tcW w:w="10079" w:type="dxa"/>
            <w:gridSpan w:val="4"/>
            <w:vAlign w:val="bottom"/>
          </w:tcPr>
          <w:p w:rsidR="00651D13" w:rsidRPr="00B95B10" w:rsidRDefault="00651D13">
            <w:pPr>
              <w:pStyle w:val="ZCOVER"/>
              <w:rPr>
                <w:rStyle w:val="ZDONTMODIFY"/>
                <w:b/>
                <w:bCs/>
              </w:rPr>
            </w:pPr>
            <w:r w:rsidRPr="00B95B10">
              <w:rPr>
                <w:rStyle w:val="ZDONTMODIFY"/>
                <w:b/>
                <w:bCs/>
              </w:rPr>
              <w:t xml:space="preserve">Open Mobile </w:t>
            </w:r>
            <w:smartTag w:uri="urn:schemas-microsoft-com:office:smarttags" w:element="place">
              <w:smartTag w:uri="urn:schemas-microsoft-com:office:smarttags" w:element="City">
                <w:r w:rsidRPr="00B95B10">
                  <w:rPr>
                    <w:rStyle w:val="ZDONTMODIFY"/>
                    <w:b/>
                    <w:bCs/>
                  </w:rPr>
                  <w:t>Alliance</w:t>
                </w:r>
              </w:smartTag>
            </w:smartTag>
          </w:p>
        </w:tc>
      </w:tr>
      <w:tr w:rsidR="00651D13" w:rsidRPr="00B95B10">
        <w:trPr>
          <w:gridAfter w:val="1"/>
          <w:wAfter w:w="1805" w:type="dxa"/>
          <w:cantSplit/>
          <w:trHeight w:val="2463"/>
          <w:jc w:val="center"/>
        </w:trPr>
        <w:tc>
          <w:tcPr>
            <w:tcW w:w="10079" w:type="dxa"/>
            <w:gridSpan w:val="4"/>
          </w:tcPr>
          <w:p w:rsidR="00651D13" w:rsidRPr="00A44803" w:rsidRDefault="00651D13" w:rsidP="00931BA6">
            <w:pPr>
              <w:pStyle w:val="ZDID"/>
              <w:rPr>
                <w:rStyle w:val="ZMODIFY"/>
                <w:noProof w:val="0"/>
              </w:rPr>
            </w:pPr>
            <w:r w:rsidRPr="00A44803">
              <w:rPr>
                <w:rStyle w:val="ZDONTMODIFY"/>
                <w:noProof w:val="0"/>
              </w:rPr>
              <w:t>OMA-TS-</w:t>
            </w:r>
            <w:r w:rsidR="005C3D6A" w:rsidRPr="00A44803">
              <w:rPr>
                <w:rStyle w:val="ZREGNAME"/>
                <w:noProof w:val="0"/>
              </w:rPr>
              <w:t>RES</w:t>
            </w:r>
            <w:r w:rsidR="005C3D6A" w:rsidRPr="00A44803">
              <w:t>T_NetAPI</w:t>
            </w:r>
            <w:r w:rsidR="003B42CD">
              <w:rPr>
                <w:rFonts w:cs="Arial"/>
                <w:color w:val="000000"/>
              </w:rPr>
              <w:t>_</w:t>
            </w:r>
            <w:r w:rsidR="00146BA2">
              <w:rPr>
                <w:rFonts w:cs="Arial"/>
                <w:color w:val="000000"/>
              </w:rPr>
              <w:t>ACR</w:t>
            </w:r>
            <w:r w:rsidR="003B42CD" w:rsidRPr="00B95B10">
              <w:rPr>
                <w:rStyle w:val="ZDONTMODIFY"/>
                <w:noProof w:val="0"/>
              </w:rPr>
              <w:t>-V1_</w:t>
            </w:r>
            <w:r w:rsidR="003B42CD">
              <w:rPr>
                <w:rStyle w:val="ZDONTMODIFY"/>
                <w:noProof w:val="0"/>
              </w:rPr>
              <w:t>0</w:t>
            </w:r>
            <w:r w:rsidR="003B42CD" w:rsidRPr="00164E01">
              <w:rPr>
                <w:rStyle w:val="ZDONTMODIFY"/>
                <w:noProof w:val="0"/>
              </w:rPr>
              <w:t>-</w:t>
            </w:r>
            <w:r w:rsidR="000F7746">
              <w:rPr>
                <w:rStyle w:val="ZDONTMODIFY"/>
                <w:noProof w:val="0"/>
              </w:rPr>
              <w:t>201</w:t>
            </w:r>
            <w:ins w:id="6" w:author="CDT User1" w:date="2013-01-17T14:23:00Z">
              <w:r w:rsidR="009D1A71">
                <w:rPr>
                  <w:rStyle w:val="ZDONTMODIFY"/>
                  <w:noProof w:val="0"/>
                </w:rPr>
                <w:t>3</w:t>
              </w:r>
            </w:ins>
            <w:del w:id="7" w:author="CDT User1" w:date="2013-01-17T14:23:00Z">
              <w:r w:rsidR="000F7746" w:rsidDel="009D1A71">
                <w:rPr>
                  <w:rStyle w:val="ZDONTMODIFY"/>
                  <w:noProof w:val="0"/>
                </w:rPr>
                <w:delText>2</w:delText>
              </w:r>
            </w:del>
            <w:ins w:id="8" w:author="CDT User1" w:date="2013-01-17T14:23:00Z">
              <w:r w:rsidR="009D1A71">
                <w:rPr>
                  <w:rStyle w:val="ZDONTMODIFY"/>
                  <w:noProof w:val="0"/>
                </w:rPr>
                <w:t>0</w:t>
              </w:r>
            </w:ins>
            <w:r w:rsidR="000F7746">
              <w:rPr>
                <w:rStyle w:val="ZDONTMODIFY"/>
                <w:noProof w:val="0"/>
              </w:rPr>
              <w:t>1</w:t>
            </w:r>
            <w:del w:id="9" w:author="CDT User1" w:date="2013-01-17T14:23:00Z">
              <w:r w:rsidR="000F7746" w:rsidDel="009D1A71">
                <w:rPr>
                  <w:rStyle w:val="ZDONTMODIFY"/>
                  <w:noProof w:val="0"/>
                </w:rPr>
                <w:delText>1</w:delText>
              </w:r>
            </w:del>
            <w:ins w:id="10" w:author="gludovaczd" w:date="2013-01-31T21:37:00Z">
              <w:r w:rsidR="00EC305E">
                <w:rPr>
                  <w:rStyle w:val="ZDONTMODIFY"/>
                  <w:noProof w:val="0"/>
                </w:rPr>
                <w:t>3</w:t>
              </w:r>
            </w:ins>
            <w:r w:rsidR="000F7746">
              <w:rPr>
                <w:rStyle w:val="ZDONTMODIFY"/>
                <w:noProof w:val="0"/>
              </w:rPr>
              <w:t>1</w:t>
            </w:r>
            <w:del w:id="11" w:author="CDT User1" w:date="2013-01-17T14:23:00Z">
              <w:r w:rsidR="000F7746" w:rsidDel="009D1A71">
                <w:rPr>
                  <w:rStyle w:val="ZDONTMODIFY"/>
                  <w:noProof w:val="0"/>
                </w:rPr>
                <w:delText>3</w:delText>
              </w:r>
            </w:del>
            <w:r w:rsidR="003B42CD" w:rsidRPr="00B95B10">
              <w:rPr>
                <w:rStyle w:val="ZMODIFY"/>
                <w:noProof w:val="0"/>
              </w:rPr>
              <w:t>-</w:t>
            </w:r>
            <w:r w:rsidR="003B42CD">
              <w:rPr>
                <w:rStyle w:val="ZMODIFY"/>
                <w:noProof w:val="0"/>
              </w:rPr>
              <w:t>D</w:t>
            </w:r>
          </w:p>
          <w:p w:rsidR="00FA3259" w:rsidRPr="00A44803" w:rsidRDefault="00FA3259" w:rsidP="00931BA6">
            <w:pPr>
              <w:pStyle w:val="ZDID"/>
              <w:rPr>
                <w:rStyle w:val="ZMODIFY"/>
                <w:noProof w:val="0"/>
              </w:rPr>
            </w:pPr>
          </w:p>
          <w:p w:rsidR="00FA3259" w:rsidRPr="00B95B10" w:rsidRDefault="00FA3259" w:rsidP="00F67FD2"/>
        </w:tc>
      </w:tr>
      <w:tr w:rsidR="00651D13" w:rsidRPr="00B95B10">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651D13" w:rsidRPr="00B95B10" w:rsidRDefault="00651D13" w:rsidP="000D5EE9">
      <w:r w:rsidRPr="00B95B10">
        <w:lastRenderedPageBreak/>
        <w:t xml:space="preserve">Use of this document is subject to all of the terms and conditions of the Use Agreement located at </w:t>
      </w:r>
      <w:hyperlink r:id="rId9" w:history="1">
        <w:r w:rsidRPr="00B95B10">
          <w:rPr>
            <w:rStyle w:val="Hyperlink"/>
            <w:rFonts w:ascii="Arial" w:hAnsi="Arial"/>
          </w:rPr>
          <w:t>http://www.openmobilealliance.org/UseAgreement.html</w:t>
        </w:r>
      </w:hyperlink>
      <w:r w:rsidRPr="00B95B10">
        <w:t>.</w:t>
      </w:r>
    </w:p>
    <w:p w:rsidR="00651D13" w:rsidRPr="00B95B10" w:rsidRDefault="00651D13" w:rsidP="000D5EE9">
      <w:r w:rsidRPr="00B95B10">
        <w:t>Unless this document is clearly designated as an approved specification, this document is a work in process, is not an approved Open Mobile Alliance™ specification, and is subject to revision or removal without notice.</w:t>
      </w:r>
    </w:p>
    <w:p w:rsidR="00651D13" w:rsidRPr="00B95B10" w:rsidRDefault="00651D13" w:rsidP="000D5EE9">
      <w:r w:rsidRPr="00B95B1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B95B10" w:rsidRDefault="00651D13" w:rsidP="000D5EE9">
      <w:r w:rsidRPr="00B95B10">
        <w:t xml:space="preserve">Each Open Mobile Alliance member has agreed to use reasonable </w:t>
      </w:r>
      <w:proofErr w:type="spellStart"/>
      <w:r w:rsidRPr="00B95B10">
        <w:t>endeavors</w:t>
      </w:r>
      <w:proofErr w:type="spellEnd"/>
      <w:r w:rsidRPr="00B95B1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95B10">
          <w:rPr>
            <w:rStyle w:val="Hyperlink"/>
            <w:rFonts w:ascii="Arial" w:hAnsi="Arial"/>
          </w:rPr>
          <w:t>http://www.openmobilealliance.org/ipr.html</w:t>
        </w:r>
      </w:hyperlink>
      <w:r w:rsidRPr="00B95B1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B95B10" w:rsidRDefault="00651D13" w:rsidP="000D5EE9">
      <w:r w:rsidRPr="00B95B1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3B42CD">
        <w:t xml:space="preserve">2012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257C6D" w:rsidRPr="00732116" w:rsidRDefault="00E0559D">
      <w:pPr>
        <w:pStyle w:val="Verzeichnis1"/>
        <w:tabs>
          <w:tab w:val="left" w:pos="400"/>
          <w:tab w:val="right" w:leader="dot" w:pos="10070"/>
        </w:tabs>
        <w:rPr>
          <w:rFonts w:eastAsia="Batang"/>
          <w:b w:val="0"/>
          <w:caps w:val="0"/>
          <w:noProof/>
          <w:sz w:val="24"/>
          <w:szCs w:val="24"/>
          <w:lang w:val="en-US" w:eastAsia="ja-JP"/>
        </w:rPr>
      </w:pPr>
      <w:r w:rsidRPr="00E0559D">
        <w:rPr>
          <w:rFonts w:ascii="Arial" w:hAnsi="Arial"/>
          <w:b w:val="0"/>
          <w:caps w:val="0"/>
        </w:rPr>
        <w:fldChar w:fldCharType="begin"/>
      </w:r>
      <w:r w:rsidR="00B24E2D" w:rsidRPr="00B95B10">
        <w:rPr>
          <w:rFonts w:ascii="Arial" w:hAnsi="Arial"/>
          <w:b w:val="0"/>
          <w:caps w:val="0"/>
        </w:rPr>
        <w:instrText xml:space="preserve"> TOC \o "1-5" </w:instrText>
      </w:r>
      <w:r w:rsidRPr="00E0559D">
        <w:rPr>
          <w:rFonts w:ascii="Arial" w:hAnsi="Arial"/>
          <w:b w:val="0"/>
          <w:caps w:val="0"/>
        </w:rPr>
        <w:fldChar w:fldCharType="separate"/>
      </w:r>
      <w:r w:rsidR="00257C6D">
        <w:rPr>
          <w:noProof/>
        </w:rPr>
        <w:t>1.</w:t>
      </w:r>
      <w:r w:rsidR="00257C6D" w:rsidRPr="00732116">
        <w:rPr>
          <w:rFonts w:eastAsia="Batang"/>
          <w:b w:val="0"/>
          <w:caps w:val="0"/>
          <w:noProof/>
          <w:sz w:val="24"/>
          <w:szCs w:val="24"/>
          <w:lang w:val="en-US" w:eastAsia="ja-JP"/>
        </w:rPr>
        <w:tab/>
      </w:r>
      <w:r w:rsidR="00257C6D">
        <w:rPr>
          <w:noProof/>
        </w:rPr>
        <w:t>Scope</w:t>
      </w:r>
      <w:r w:rsidR="00257C6D">
        <w:rPr>
          <w:noProof/>
        </w:rPr>
        <w:tab/>
      </w:r>
      <w:r w:rsidR="00AE6D15">
        <w:rPr>
          <w:noProof/>
        </w:rPr>
        <w:t>6</w:t>
      </w:r>
    </w:p>
    <w:p w:rsidR="00257C6D" w:rsidRPr="00732116" w:rsidRDefault="00257C6D">
      <w:pPr>
        <w:pStyle w:val="Verzeichnis1"/>
        <w:tabs>
          <w:tab w:val="left" w:pos="400"/>
          <w:tab w:val="right" w:leader="dot" w:pos="10070"/>
        </w:tabs>
        <w:rPr>
          <w:rFonts w:eastAsia="Batang"/>
          <w:b w:val="0"/>
          <w:caps w:val="0"/>
          <w:noProof/>
          <w:sz w:val="24"/>
          <w:szCs w:val="24"/>
          <w:lang w:val="en-US" w:eastAsia="ja-JP"/>
        </w:rPr>
      </w:pPr>
      <w:r>
        <w:rPr>
          <w:noProof/>
        </w:rPr>
        <w:t>2.</w:t>
      </w:r>
      <w:r w:rsidRPr="00732116">
        <w:rPr>
          <w:rFonts w:eastAsia="Batang"/>
          <w:b w:val="0"/>
          <w:caps w:val="0"/>
          <w:noProof/>
          <w:sz w:val="24"/>
          <w:szCs w:val="24"/>
          <w:lang w:val="en-US" w:eastAsia="ja-JP"/>
        </w:rPr>
        <w:tab/>
      </w:r>
      <w:r>
        <w:rPr>
          <w:noProof/>
        </w:rPr>
        <w:t>References</w:t>
      </w:r>
      <w:r>
        <w:rPr>
          <w:noProof/>
        </w:rPr>
        <w:tab/>
      </w:r>
      <w:r w:rsidR="00AE6D15">
        <w:rPr>
          <w:noProof/>
        </w:rPr>
        <w:t>7</w:t>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2.1</w:t>
      </w:r>
      <w:r w:rsidRPr="00732116">
        <w:rPr>
          <w:rFonts w:eastAsia="Batang"/>
          <w:b w:val="0"/>
          <w:smallCaps w:val="0"/>
          <w:noProof/>
          <w:sz w:val="24"/>
          <w:szCs w:val="24"/>
          <w:lang w:val="en-US" w:eastAsia="ja-JP"/>
        </w:rPr>
        <w:tab/>
      </w:r>
      <w:r>
        <w:rPr>
          <w:noProof/>
        </w:rPr>
        <w:t>Normative References</w:t>
      </w:r>
      <w:r>
        <w:rPr>
          <w:noProof/>
        </w:rPr>
        <w:tab/>
      </w:r>
      <w:r w:rsidR="00AE6D15">
        <w:rPr>
          <w:noProof/>
        </w:rPr>
        <w:t>7</w:t>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2.2</w:t>
      </w:r>
      <w:r w:rsidRPr="00732116">
        <w:rPr>
          <w:rFonts w:eastAsia="Batang"/>
          <w:b w:val="0"/>
          <w:smallCaps w:val="0"/>
          <w:noProof/>
          <w:sz w:val="24"/>
          <w:szCs w:val="24"/>
          <w:lang w:val="en-US" w:eastAsia="ja-JP"/>
        </w:rPr>
        <w:tab/>
      </w:r>
      <w:r>
        <w:rPr>
          <w:noProof/>
        </w:rPr>
        <w:t>Informative References</w:t>
      </w:r>
      <w:r>
        <w:rPr>
          <w:noProof/>
        </w:rPr>
        <w:tab/>
      </w:r>
      <w:r w:rsidR="00AE6D15">
        <w:rPr>
          <w:noProof/>
        </w:rPr>
        <w:t>7</w:t>
      </w:r>
    </w:p>
    <w:p w:rsidR="00257C6D" w:rsidRPr="00732116" w:rsidRDefault="00257C6D">
      <w:pPr>
        <w:pStyle w:val="Verzeichnis1"/>
        <w:tabs>
          <w:tab w:val="left" w:pos="400"/>
          <w:tab w:val="right" w:leader="dot" w:pos="10070"/>
        </w:tabs>
        <w:rPr>
          <w:rFonts w:eastAsia="Batang"/>
          <w:b w:val="0"/>
          <w:caps w:val="0"/>
          <w:noProof/>
          <w:sz w:val="24"/>
          <w:szCs w:val="24"/>
          <w:lang w:val="en-US" w:eastAsia="ja-JP"/>
        </w:rPr>
      </w:pPr>
      <w:r>
        <w:rPr>
          <w:noProof/>
        </w:rPr>
        <w:t>3.</w:t>
      </w:r>
      <w:r w:rsidRPr="00732116">
        <w:rPr>
          <w:rFonts w:eastAsia="Batang"/>
          <w:b w:val="0"/>
          <w:caps w:val="0"/>
          <w:noProof/>
          <w:sz w:val="24"/>
          <w:szCs w:val="24"/>
          <w:lang w:val="en-US" w:eastAsia="ja-JP"/>
        </w:rPr>
        <w:tab/>
      </w:r>
      <w:r>
        <w:rPr>
          <w:noProof/>
        </w:rPr>
        <w:t>Terminology and Conventions</w:t>
      </w:r>
      <w:r>
        <w:rPr>
          <w:noProof/>
        </w:rPr>
        <w:tab/>
      </w:r>
      <w:r w:rsidR="00AE6D15">
        <w:rPr>
          <w:noProof/>
        </w:rPr>
        <w:t>8</w:t>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3.1</w:t>
      </w:r>
      <w:r w:rsidRPr="00732116">
        <w:rPr>
          <w:rFonts w:eastAsia="Batang"/>
          <w:b w:val="0"/>
          <w:smallCaps w:val="0"/>
          <w:noProof/>
          <w:sz w:val="24"/>
          <w:szCs w:val="24"/>
          <w:lang w:val="en-US" w:eastAsia="ja-JP"/>
        </w:rPr>
        <w:tab/>
      </w:r>
      <w:r>
        <w:rPr>
          <w:noProof/>
        </w:rPr>
        <w:t>Conventions</w:t>
      </w:r>
      <w:r>
        <w:rPr>
          <w:noProof/>
        </w:rPr>
        <w:tab/>
      </w:r>
      <w:r w:rsidR="00AE6D15">
        <w:rPr>
          <w:noProof/>
        </w:rPr>
        <w:t>8</w:t>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3.2</w:t>
      </w:r>
      <w:r w:rsidRPr="00732116">
        <w:rPr>
          <w:rFonts w:eastAsia="Batang"/>
          <w:b w:val="0"/>
          <w:smallCaps w:val="0"/>
          <w:noProof/>
          <w:sz w:val="24"/>
          <w:szCs w:val="24"/>
          <w:lang w:val="en-US" w:eastAsia="ja-JP"/>
        </w:rPr>
        <w:tab/>
      </w:r>
      <w:r>
        <w:rPr>
          <w:noProof/>
        </w:rPr>
        <w:t>Definitions</w:t>
      </w:r>
      <w:r>
        <w:rPr>
          <w:noProof/>
        </w:rPr>
        <w:tab/>
      </w:r>
      <w:r w:rsidR="00AE6D15">
        <w:rPr>
          <w:noProof/>
        </w:rPr>
        <w:t>8</w:t>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3.3</w:t>
      </w:r>
      <w:r w:rsidRPr="00732116">
        <w:rPr>
          <w:rFonts w:eastAsia="Batang"/>
          <w:b w:val="0"/>
          <w:smallCaps w:val="0"/>
          <w:noProof/>
          <w:sz w:val="24"/>
          <w:szCs w:val="24"/>
          <w:lang w:val="en-US" w:eastAsia="ja-JP"/>
        </w:rPr>
        <w:tab/>
      </w:r>
      <w:r>
        <w:rPr>
          <w:noProof/>
        </w:rPr>
        <w:t>Abbreviations</w:t>
      </w:r>
      <w:r>
        <w:rPr>
          <w:noProof/>
        </w:rPr>
        <w:tab/>
      </w:r>
      <w:r w:rsidR="00AE6D15">
        <w:rPr>
          <w:noProof/>
        </w:rPr>
        <w:t>8</w:t>
      </w:r>
    </w:p>
    <w:p w:rsidR="00257C6D" w:rsidRPr="00732116" w:rsidRDefault="00257C6D">
      <w:pPr>
        <w:pStyle w:val="Verzeichnis1"/>
        <w:tabs>
          <w:tab w:val="left" w:pos="400"/>
          <w:tab w:val="right" w:leader="dot" w:pos="10070"/>
        </w:tabs>
        <w:rPr>
          <w:rFonts w:eastAsia="Batang"/>
          <w:b w:val="0"/>
          <w:caps w:val="0"/>
          <w:noProof/>
          <w:sz w:val="24"/>
          <w:szCs w:val="24"/>
          <w:lang w:val="en-US" w:eastAsia="ja-JP"/>
        </w:rPr>
      </w:pPr>
      <w:r>
        <w:rPr>
          <w:noProof/>
        </w:rPr>
        <w:t>4.</w:t>
      </w:r>
      <w:r w:rsidRPr="00732116">
        <w:rPr>
          <w:rFonts w:eastAsia="Batang"/>
          <w:b w:val="0"/>
          <w:caps w:val="0"/>
          <w:noProof/>
          <w:sz w:val="24"/>
          <w:szCs w:val="24"/>
          <w:lang w:val="en-US" w:eastAsia="ja-JP"/>
        </w:rPr>
        <w:tab/>
      </w:r>
      <w:r>
        <w:rPr>
          <w:noProof/>
        </w:rPr>
        <w:t>Introduction</w:t>
      </w:r>
      <w:r>
        <w:rPr>
          <w:noProof/>
        </w:rPr>
        <w:tab/>
      </w:r>
      <w:r w:rsidR="00AE6D15">
        <w:rPr>
          <w:noProof/>
        </w:rPr>
        <w:t>9</w:t>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4.1</w:t>
      </w:r>
      <w:r w:rsidRPr="00732116">
        <w:rPr>
          <w:rFonts w:eastAsia="Batang"/>
          <w:b w:val="0"/>
          <w:smallCaps w:val="0"/>
          <w:noProof/>
          <w:sz w:val="24"/>
          <w:szCs w:val="24"/>
          <w:lang w:val="en-US" w:eastAsia="ja-JP"/>
        </w:rPr>
        <w:tab/>
      </w:r>
      <w:r>
        <w:rPr>
          <w:noProof/>
        </w:rPr>
        <w:t>Version 1.0</w:t>
      </w:r>
      <w:r>
        <w:rPr>
          <w:noProof/>
        </w:rPr>
        <w:tab/>
      </w:r>
      <w:r w:rsidR="00AE6D15">
        <w:rPr>
          <w:noProof/>
        </w:rPr>
        <w:t>9</w:t>
      </w:r>
    </w:p>
    <w:p w:rsidR="00257C6D" w:rsidRPr="00732116" w:rsidRDefault="00257C6D">
      <w:pPr>
        <w:pStyle w:val="Verzeichnis1"/>
        <w:tabs>
          <w:tab w:val="left" w:pos="400"/>
          <w:tab w:val="right" w:leader="dot" w:pos="10070"/>
        </w:tabs>
        <w:rPr>
          <w:rFonts w:eastAsia="Batang"/>
          <w:b w:val="0"/>
          <w:caps w:val="0"/>
          <w:noProof/>
          <w:sz w:val="24"/>
          <w:szCs w:val="24"/>
          <w:lang w:val="en-US" w:eastAsia="ja-JP"/>
        </w:rPr>
      </w:pPr>
      <w:r>
        <w:rPr>
          <w:noProof/>
        </w:rPr>
        <w:t>5.</w:t>
      </w:r>
      <w:r w:rsidRPr="00732116">
        <w:rPr>
          <w:rFonts w:eastAsia="Batang"/>
          <w:b w:val="0"/>
          <w:caps w:val="0"/>
          <w:noProof/>
          <w:sz w:val="24"/>
          <w:szCs w:val="24"/>
          <w:lang w:val="en-US" w:eastAsia="ja-JP"/>
        </w:rPr>
        <w:tab/>
      </w:r>
      <w:r w:rsidRPr="00F40C86">
        <w:rPr>
          <w:rFonts w:cs="Arial"/>
          <w:bCs/>
          <w:noProof/>
          <w:lang w:val="en-US"/>
        </w:rPr>
        <w:t>Anonymous Customer Reference Management</w:t>
      </w:r>
      <w:r>
        <w:rPr>
          <w:noProof/>
        </w:rPr>
        <w:t xml:space="preserve"> API definition</w:t>
      </w:r>
      <w:r>
        <w:rPr>
          <w:noProof/>
        </w:rPr>
        <w:tab/>
      </w:r>
      <w:r w:rsidR="00AE6D15">
        <w:rPr>
          <w:noProof/>
        </w:rPr>
        <w:t>10</w:t>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5.1</w:t>
      </w:r>
      <w:r w:rsidRPr="00732116">
        <w:rPr>
          <w:rFonts w:eastAsia="Batang"/>
          <w:b w:val="0"/>
          <w:smallCaps w:val="0"/>
          <w:noProof/>
          <w:sz w:val="24"/>
          <w:szCs w:val="24"/>
          <w:lang w:val="en-US" w:eastAsia="ja-JP"/>
        </w:rPr>
        <w:tab/>
      </w:r>
      <w:r>
        <w:rPr>
          <w:noProof/>
        </w:rPr>
        <w:t>Resources Summary</w:t>
      </w:r>
      <w:r>
        <w:rPr>
          <w:noProof/>
        </w:rPr>
        <w:tab/>
      </w:r>
      <w:r w:rsidR="00AE6D15">
        <w:rPr>
          <w:noProof/>
        </w:rPr>
        <w:t>10</w:t>
      </w:r>
    </w:p>
    <w:p w:rsidR="00257C6D" w:rsidRPr="00732116" w:rsidRDefault="00257C6D">
      <w:pPr>
        <w:pStyle w:val="Verzeichnis2"/>
        <w:tabs>
          <w:tab w:val="left" w:pos="800"/>
          <w:tab w:val="right" w:leader="dot" w:pos="10070"/>
        </w:tabs>
        <w:rPr>
          <w:rFonts w:eastAsia="Batang"/>
          <w:b w:val="0"/>
          <w:smallCaps w:val="0"/>
          <w:noProof/>
          <w:sz w:val="24"/>
          <w:szCs w:val="24"/>
          <w:lang w:val="en-US" w:eastAsia="ja-JP"/>
        </w:rPr>
      </w:pPr>
      <w:r>
        <w:rPr>
          <w:noProof/>
        </w:rPr>
        <w:t>5.2</w:t>
      </w:r>
      <w:r w:rsidRPr="00732116">
        <w:rPr>
          <w:rFonts w:eastAsia="Batang"/>
          <w:b w:val="0"/>
          <w:smallCaps w:val="0"/>
          <w:noProof/>
          <w:sz w:val="24"/>
          <w:szCs w:val="24"/>
          <w:lang w:val="en-US" w:eastAsia="ja-JP"/>
        </w:rPr>
        <w:tab/>
      </w:r>
      <w:r>
        <w:rPr>
          <w:noProof/>
        </w:rPr>
        <w:t>Data Types</w:t>
      </w:r>
      <w:r>
        <w:rPr>
          <w:noProof/>
        </w:rPr>
        <w:tab/>
      </w:r>
      <w:r w:rsidR="00AE6D15">
        <w:rPr>
          <w:noProof/>
        </w:rPr>
        <w:t>13</w:t>
      </w:r>
    </w:p>
    <w:p w:rsidR="00257C6D" w:rsidRPr="00732116" w:rsidRDefault="00257C6D">
      <w:pPr>
        <w:pStyle w:val="Verzeichnis3"/>
        <w:tabs>
          <w:tab w:val="left" w:pos="1200"/>
          <w:tab w:val="right" w:leader="dot" w:pos="10070"/>
        </w:tabs>
        <w:rPr>
          <w:rFonts w:eastAsia="Batang"/>
          <w:noProof/>
          <w:sz w:val="24"/>
          <w:szCs w:val="24"/>
          <w:lang w:val="en-US" w:eastAsia="ja-JP"/>
        </w:rPr>
      </w:pPr>
      <w:r>
        <w:rPr>
          <w:noProof/>
        </w:rPr>
        <w:t>5.2.1</w:t>
      </w:r>
      <w:r w:rsidRPr="00732116">
        <w:rPr>
          <w:rFonts w:eastAsia="Batang"/>
          <w:noProof/>
          <w:sz w:val="24"/>
          <w:szCs w:val="24"/>
          <w:lang w:val="en-US" w:eastAsia="ja-JP"/>
        </w:rPr>
        <w:tab/>
      </w:r>
      <w:r>
        <w:rPr>
          <w:noProof/>
        </w:rPr>
        <w:t>XML Namespaces</w:t>
      </w:r>
      <w:r>
        <w:rPr>
          <w:noProof/>
        </w:rPr>
        <w:tab/>
      </w:r>
      <w:r w:rsidR="00AE6D15">
        <w:rPr>
          <w:noProof/>
        </w:rPr>
        <w:t>13</w:t>
      </w:r>
    </w:p>
    <w:p w:rsidR="00257C6D" w:rsidRPr="00423987" w:rsidRDefault="00257C6D">
      <w:pPr>
        <w:pStyle w:val="Verzeichnis3"/>
        <w:tabs>
          <w:tab w:val="left" w:pos="1200"/>
          <w:tab w:val="right" w:leader="dot" w:pos="10070"/>
        </w:tabs>
        <w:rPr>
          <w:rFonts w:eastAsia="Batang"/>
          <w:noProof/>
          <w:sz w:val="24"/>
          <w:szCs w:val="24"/>
          <w:lang w:val="en-US" w:eastAsia="ja-JP"/>
        </w:rPr>
      </w:pPr>
      <w:r>
        <w:rPr>
          <w:noProof/>
        </w:rPr>
        <w:t>5.2.2</w:t>
      </w:r>
      <w:r w:rsidRPr="00423987">
        <w:rPr>
          <w:rFonts w:eastAsia="Batang"/>
          <w:noProof/>
          <w:sz w:val="24"/>
          <w:szCs w:val="24"/>
          <w:lang w:val="en-US" w:eastAsia="ja-JP"/>
        </w:rPr>
        <w:tab/>
      </w:r>
      <w:r>
        <w:rPr>
          <w:noProof/>
        </w:rPr>
        <w:t>Structures</w:t>
      </w:r>
      <w:r>
        <w:rPr>
          <w:noProof/>
        </w:rPr>
        <w:tab/>
      </w:r>
      <w:r w:rsidR="00AE6D15">
        <w:rPr>
          <w:noProof/>
        </w:rPr>
        <w:t>13</w:t>
      </w:r>
    </w:p>
    <w:p w:rsidR="00257C6D" w:rsidRPr="00423987" w:rsidRDefault="00257C6D">
      <w:pPr>
        <w:pStyle w:val="Verzeichnis4"/>
        <w:tabs>
          <w:tab w:val="left" w:pos="1400"/>
          <w:tab w:val="right" w:leader="dot" w:pos="10070"/>
        </w:tabs>
        <w:rPr>
          <w:rFonts w:eastAsia="Batang"/>
          <w:i w:val="0"/>
          <w:noProof/>
          <w:sz w:val="24"/>
          <w:szCs w:val="24"/>
          <w:lang w:val="en-US" w:eastAsia="ja-JP"/>
        </w:rPr>
      </w:pPr>
      <w:r>
        <w:rPr>
          <w:noProof/>
        </w:rPr>
        <w:t>5.2.2.1</w:t>
      </w:r>
      <w:r w:rsidRPr="00423987">
        <w:rPr>
          <w:rFonts w:eastAsia="Batang"/>
          <w:i w:val="0"/>
          <w:noProof/>
          <w:sz w:val="24"/>
          <w:szCs w:val="24"/>
          <w:lang w:val="en-US" w:eastAsia="ja-JP"/>
        </w:rPr>
        <w:tab/>
      </w:r>
      <w:r>
        <w:rPr>
          <w:noProof/>
        </w:rPr>
        <w:t>Type: AcrList</w:t>
      </w:r>
      <w:r>
        <w:rPr>
          <w:noProof/>
        </w:rPr>
        <w:tab/>
      </w:r>
      <w:r w:rsidR="00AE6D15">
        <w:rPr>
          <w:noProof/>
        </w:rPr>
        <w:t>13</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5.2.2.2</w:t>
      </w:r>
      <w:r w:rsidRPr="00831FBF">
        <w:rPr>
          <w:rFonts w:eastAsia="Batang"/>
          <w:i w:val="0"/>
          <w:noProof/>
          <w:sz w:val="24"/>
          <w:szCs w:val="24"/>
          <w:lang w:val="en-US" w:eastAsia="ja-JP"/>
        </w:rPr>
        <w:tab/>
      </w:r>
      <w:r>
        <w:rPr>
          <w:noProof/>
        </w:rPr>
        <w:t>Type: Acr</w:t>
      </w:r>
      <w:r>
        <w:rPr>
          <w:noProof/>
        </w:rPr>
        <w:tab/>
      </w:r>
      <w:r w:rsidR="00AE6D15">
        <w:rPr>
          <w:noProof/>
        </w:rPr>
        <w:t>13</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5.2.2.3</w:t>
      </w:r>
      <w:r w:rsidRPr="00831FBF">
        <w:rPr>
          <w:rFonts w:eastAsia="Batang"/>
          <w:i w:val="0"/>
          <w:noProof/>
          <w:sz w:val="24"/>
          <w:szCs w:val="24"/>
          <w:lang w:val="en-US" w:eastAsia="ja-JP"/>
        </w:rPr>
        <w:tab/>
      </w:r>
      <w:r>
        <w:rPr>
          <w:noProof/>
        </w:rPr>
        <w:t>Type: Status</w:t>
      </w:r>
      <w:r>
        <w:rPr>
          <w:noProof/>
        </w:rPr>
        <w:tab/>
      </w:r>
      <w:r w:rsidR="00AE6D15">
        <w:rPr>
          <w:noProof/>
        </w:rPr>
        <w:t>14</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5.2.3</w:t>
      </w:r>
      <w:r w:rsidRPr="00831FBF">
        <w:rPr>
          <w:rFonts w:eastAsia="Batang"/>
          <w:noProof/>
          <w:sz w:val="24"/>
          <w:szCs w:val="24"/>
          <w:lang w:val="en-US" w:eastAsia="ja-JP"/>
        </w:rPr>
        <w:tab/>
      </w:r>
      <w:r>
        <w:rPr>
          <w:noProof/>
        </w:rPr>
        <w:t>Enumerations</w:t>
      </w:r>
      <w:r>
        <w:rPr>
          <w:noProof/>
        </w:rPr>
        <w:tab/>
      </w:r>
      <w:r w:rsidR="00AE6D15">
        <w:rPr>
          <w:noProof/>
        </w:rPr>
        <w:t>14</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5.2.3.1</w:t>
      </w:r>
      <w:r w:rsidRPr="00831FBF">
        <w:rPr>
          <w:rFonts w:eastAsia="Batang"/>
          <w:i w:val="0"/>
          <w:noProof/>
          <w:sz w:val="24"/>
          <w:szCs w:val="24"/>
          <w:lang w:val="en-US" w:eastAsia="ja-JP"/>
        </w:rPr>
        <w:tab/>
      </w:r>
      <w:r>
        <w:rPr>
          <w:noProof/>
        </w:rPr>
        <w:t>Enumeration: AcrStatus</w:t>
      </w:r>
      <w:r>
        <w:rPr>
          <w:noProof/>
        </w:rPr>
        <w:tab/>
      </w:r>
      <w:r w:rsidR="00AE6D15">
        <w:rPr>
          <w:noProof/>
        </w:rPr>
        <w:t>14</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5.2.4</w:t>
      </w:r>
      <w:r w:rsidRPr="00831FBF">
        <w:rPr>
          <w:rFonts w:eastAsia="Batang"/>
          <w:noProof/>
          <w:sz w:val="24"/>
          <w:szCs w:val="24"/>
          <w:lang w:val="en-US" w:eastAsia="ja-JP"/>
        </w:rPr>
        <w:tab/>
      </w:r>
      <w:r w:rsidRPr="00F40C86">
        <w:rPr>
          <w:noProof/>
          <w:lang w:val="en-US"/>
        </w:rPr>
        <w:t>Values of the Link “rel” attribute</w:t>
      </w:r>
      <w:r>
        <w:rPr>
          <w:noProof/>
        </w:rPr>
        <w:tab/>
      </w:r>
      <w:r w:rsidR="00AE6D15">
        <w:rPr>
          <w:noProof/>
        </w:rPr>
        <w:t>15</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5.3</w:t>
      </w:r>
      <w:r w:rsidRPr="00831FBF">
        <w:rPr>
          <w:rFonts w:eastAsia="Batang"/>
          <w:b w:val="0"/>
          <w:smallCaps w:val="0"/>
          <w:noProof/>
          <w:sz w:val="24"/>
          <w:szCs w:val="24"/>
          <w:lang w:val="en-US" w:eastAsia="ja-JP"/>
        </w:rPr>
        <w:tab/>
      </w:r>
      <w:r>
        <w:rPr>
          <w:noProof/>
        </w:rPr>
        <w:t>Sequence Diagrams</w:t>
      </w:r>
      <w:r>
        <w:rPr>
          <w:noProof/>
        </w:rPr>
        <w:tab/>
      </w:r>
      <w:r w:rsidR="00AE6D15">
        <w:rPr>
          <w:noProof/>
        </w:rPr>
        <w:t>15</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lang w:eastAsia="ko-KR"/>
        </w:rPr>
        <w:t>5.3.1</w:t>
      </w:r>
      <w:r w:rsidRPr="00831FBF">
        <w:rPr>
          <w:rFonts w:eastAsia="Batang"/>
          <w:noProof/>
          <w:sz w:val="24"/>
          <w:szCs w:val="24"/>
          <w:lang w:val="en-US" w:eastAsia="ja-JP"/>
        </w:rPr>
        <w:tab/>
      </w:r>
      <w:r>
        <w:rPr>
          <w:noProof/>
          <w:lang w:eastAsia="ko-KR"/>
        </w:rPr>
        <w:t>Operations on Anonymous Customer Refernces</w:t>
      </w:r>
      <w:r>
        <w:rPr>
          <w:noProof/>
        </w:rPr>
        <w:tab/>
      </w:r>
      <w:r w:rsidR="00AE6D15">
        <w:rPr>
          <w:noProof/>
        </w:rPr>
        <w:t>15</w:t>
      </w:r>
    </w:p>
    <w:p w:rsidR="00257C6D" w:rsidRPr="00831FBF" w:rsidRDefault="00257C6D">
      <w:pPr>
        <w:pStyle w:val="Verzeichnis1"/>
        <w:tabs>
          <w:tab w:val="left" w:pos="400"/>
          <w:tab w:val="right" w:leader="dot" w:pos="10070"/>
        </w:tabs>
        <w:rPr>
          <w:rFonts w:eastAsia="Batang"/>
          <w:b w:val="0"/>
          <w:caps w:val="0"/>
          <w:noProof/>
          <w:sz w:val="24"/>
          <w:szCs w:val="24"/>
          <w:lang w:val="en-US" w:eastAsia="ja-JP"/>
        </w:rPr>
      </w:pPr>
      <w:r>
        <w:rPr>
          <w:noProof/>
        </w:rPr>
        <w:t>6.</w:t>
      </w:r>
      <w:r w:rsidRPr="00831FBF">
        <w:rPr>
          <w:rFonts w:eastAsia="Batang"/>
          <w:b w:val="0"/>
          <w:caps w:val="0"/>
          <w:noProof/>
          <w:sz w:val="24"/>
          <w:szCs w:val="24"/>
          <w:lang w:val="en-US" w:eastAsia="ja-JP"/>
        </w:rPr>
        <w:tab/>
      </w:r>
      <w:r>
        <w:rPr>
          <w:noProof/>
        </w:rPr>
        <w:t>Detailed specification of the resources</w:t>
      </w:r>
      <w:r>
        <w:rPr>
          <w:noProof/>
        </w:rPr>
        <w:tab/>
      </w:r>
      <w:r w:rsidR="00AE6D15">
        <w:rPr>
          <w:noProof/>
        </w:rPr>
        <w:t>17</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6.1</w:t>
      </w:r>
      <w:r w:rsidRPr="00831FBF">
        <w:rPr>
          <w:rFonts w:eastAsia="Batang"/>
          <w:b w:val="0"/>
          <w:smallCaps w:val="0"/>
          <w:noProof/>
          <w:sz w:val="24"/>
          <w:szCs w:val="24"/>
          <w:lang w:val="en-US" w:eastAsia="ja-JP"/>
        </w:rPr>
        <w:tab/>
      </w:r>
      <w:r>
        <w:rPr>
          <w:noProof/>
        </w:rPr>
        <w:t>Resource: End User’s Application</w:t>
      </w:r>
      <w:r>
        <w:rPr>
          <w:noProof/>
        </w:rPr>
        <w:tab/>
      </w:r>
      <w:r w:rsidR="00AE6D15">
        <w:rPr>
          <w:noProof/>
        </w:rPr>
        <w:t>17</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6.1.1</w:t>
      </w:r>
      <w:r w:rsidRPr="00831FBF">
        <w:rPr>
          <w:rFonts w:eastAsia="Batang"/>
          <w:noProof/>
          <w:sz w:val="24"/>
          <w:szCs w:val="24"/>
          <w:lang w:val="en-US" w:eastAsia="ja-JP"/>
        </w:rPr>
        <w:tab/>
      </w:r>
      <w:r>
        <w:rPr>
          <w:noProof/>
        </w:rPr>
        <w:t>Request URL variables</w:t>
      </w:r>
      <w:r>
        <w:rPr>
          <w:noProof/>
        </w:rPr>
        <w:tab/>
      </w:r>
      <w:r w:rsidR="00AE6D15">
        <w:rPr>
          <w:noProof/>
        </w:rPr>
        <w:t>17</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6.1.2</w:t>
      </w:r>
      <w:r w:rsidRPr="00831FBF">
        <w:rPr>
          <w:rFonts w:eastAsia="Batang"/>
          <w:noProof/>
          <w:sz w:val="24"/>
          <w:szCs w:val="24"/>
          <w:lang w:val="en-US" w:eastAsia="ja-JP"/>
        </w:rPr>
        <w:tab/>
      </w:r>
      <w:r>
        <w:rPr>
          <w:noProof/>
        </w:rPr>
        <w:t>Response Codes and Error Handling</w:t>
      </w:r>
      <w:r>
        <w:rPr>
          <w:noProof/>
        </w:rPr>
        <w:tab/>
      </w:r>
      <w:r w:rsidR="00AE6D15">
        <w:rPr>
          <w:noProof/>
        </w:rPr>
        <w:t>18</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6.1.3</w:t>
      </w:r>
      <w:r w:rsidRPr="00831FBF">
        <w:rPr>
          <w:rFonts w:eastAsia="Batang"/>
          <w:noProof/>
          <w:sz w:val="24"/>
          <w:szCs w:val="24"/>
          <w:lang w:val="en-US" w:eastAsia="ja-JP"/>
        </w:rPr>
        <w:tab/>
      </w:r>
      <w:r>
        <w:rPr>
          <w:noProof/>
        </w:rPr>
        <w:t>GET</w:t>
      </w:r>
      <w:r>
        <w:rPr>
          <w:noProof/>
        </w:rPr>
        <w:tab/>
      </w:r>
      <w:r w:rsidR="00AE6D15">
        <w:rPr>
          <w:noProof/>
        </w:rPr>
        <w:t>18</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6.1.3.1</w:t>
      </w:r>
      <w:r w:rsidRPr="00831FBF">
        <w:rPr>
          <w:rFonts w:eastAsia="Batang"/>
          <w:i w:val="0"/>
          <w:noProof/>
          <w:sz w:val="24"/>
          <w:szCs w:val="24"/>
          <w:lang w:val="en-US" w:eastAsia="ja-JP"/>
        </w:rPr>
        <w:tab/>
      </w:r>
      <w:r>
        <w:rPr>
          <w:noProof/>
        </w:rPr>
        <w:t>Example 1: Retrieve the issued ACR using “Authorization” keyword (Informative)</w:t>
      </w:r>
      <w:r>
        <w:rPr>
          <w:noProof/>
        </w:rPr>
        <w:tab/>
      </w:r>
      <w:r w:rsidR="00AE6D15">
        <w:rPr>
          <w:noProof/>
        </w:rPr>
        <w:t>18</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6.1.3.1.1</w:t>
      </w:r>
      <w:r w:rsidRPr="00831FBF">
        <w:rPr>
          <w:rFonts w:eastAsia="Batang"/>
          <w:noProof/>
          <w:sz w:val="24"/>
          <w:szCs w:val="24"/>
          <w:lang w:val="en-US" w:eastAsia="ja-JP"/>
        </w:rPr>
        <w:tab/>
      </w:r>
      <w:r>
        <w:rPr>
          <w:noProof/>
        </w:rPr>
        <w:t>Request</w:t>
      </w:r>
      <w:r>
        <w:rPr>
          <w:noProof/>
        </w:rPr>
        <w:tab/>
      </w:r>
      <w:r w:rsidR="00AE6D15">
        <w:rPr>
          <w:noProof/>
        </w:rPr>
        <w:t>18</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6.1.3.1.2</w:t>
      </w:r>
      <w:r w:rsidRPr="00831FBF">
        <w:rPr>
          <w:rFonts w:eastAsia="Batang"/>
          <w:noProof/>
          <w:sz w:val="24"/>
          <w:szCs w:val="24"/>
          <w:lang w:val="en-US" w:eastAsia="ja-JP"/>
        </w:rPr>
        <w:tab/>
      </w:r>
      <w:r>
        <w:rPr>
          <w:noProof/>
        </w:rPr>
        <w:t>Response</w:t>
      </w:r>
      <w:r>
        <w:rPr>
          <w:noProof/>
        </w:rPr>
        <w:tab/>
      </w:r>
      <w:r w:rsidR="00AE6D15">
        <w:rPr>
          <w:noProof/>
        </w:rPr>
        <w:t>18</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6.1.3.2</w:t>
      </w:r>
      <w:r w:rsidRPr="00831FBF">
        <w:rPr>
          <w:rFonts w:eastAsia="Batang"/>
          <w:i w:val="0"/>
          <w:noProof/>
          <w:sz w:val="24"/>
          <w:szCs w:val="24"/>
          <w:lang w:val="en-US" w:eastAsia="ja-JP"/>
        </w:rPr>
        <w:tab/>
      </w:r>
      <w:r>
        <w:rPr>
          <w:noProof/>
        </w:rPr>
        <w:t>Example 2: Retrieve the issued ACR using MSISDN  (Informative)</w:t>
      </w:r>
      <w:r>
        <w:rPr>
          <w:noProof/>
        </w:rPr>
        <w:tab/>
      </w:r>
      <w:r w:rsidR="00AE6D15">
        <w:rPr>
          <w:noProof/>
        </w:rPr>
        <w:t>19</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6.1.3.2.1</w:t>
      </w:r>
      <w:r w:rsidRPr="00831FBF">
        <w:rPr>
          <w:rFonts w:eastAsia="Batang"/>
          <w:noProof/>
          <w:sz w:val="24"/>
          <w:szCs w:val="24"/>
          <w:lang w:val="en-US" w:eastAsia="ja-JP"/>
        </w:rPr>
        <w:tab/>
      </w:r>
      <w:r>
        <w:rPr>
          <w:noProof/>
        </w:rPr>
        <w:t>Request</w:t>
      </w:r>
      <w:r>
        <w:rPr>
          <w:noProof/>
        </w:rPr>
        <w:tab/>
      </w:r>
      <w:r w:rsidR="00AE6D15">
        <w:rPr>
          <w:noProof/>
        </w:rPr>
        <w:t>19</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6.1.3.2.2</w:t>
      </w:r>
      <w:r w:rsidRPr="00831FBF">
        <w:rPr>
          <w:rFonts w:eastAsia="Batang"/>
          <w:noProof/>
          <w:sz w:val="24"/>
          <w:szCs w:val="24"/>
          <w:lang w:val="en-US" w:eastAsia="ja-JP"/>
        </w:rPr>
        <w:tab/>
      </w:r>
      <w:r>
        <w:rPr>
          <w:noProof/>
        </w:rPr>
        <w:t>Response</w:t>
      </w:r>
      <w:r>
        <w:rPr>
          <w:noProof/>
        </w:rPr>
        <w:tab/>
      </w:r>
      <w:r w:rsidR="00AE6D15">
        <w:rPr>
          <w:noProof/>
        </w:rPr>
        <w:t>19</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6.1.4</w:t>
      </w:r>
      <w:r w:rsidRPr="00831FBF">
        <w:rPr>
          <w:rFonts w:eastAsia="Batang"/>
          <w:noProof/>
          <w:sz w:val="24"/>
          <w:szCs w:val="24"/>
          <w:lang w:val="en-US" w:eastAsia="ja-JP"/>
        </w:rPr>
        <w:tab/>
      </w:r>
      <w:r>
        <w:rPr>
          <w:noProof/>
        </w:rPr>
        <w:t>PUT</w:t>
      </w:r>
      <w:r>
        <w:rPr>
          <w:noProof/>
        </w:rPr>
        <w:tab/>
      </w:r>
      <w:r w:rsidR="00AE6D15">
        <w:rPr>
          <w:noProof/>
        </w:rPr>
        <w:t>19</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6.1.5</w:t>
      </w:r>
      <w:r w:rsidRPr="00831FBF">
        <w:rPr>
          <w:rFonts w:eastAsia="Batang"/>
          <w:noProof/>
          <w:sz w:val="24"/>
          <w:szCs w:val="24"/>
          <w:lang w:val="en-US" w:eastAsia="ja-JP"/>
        </w:rPr>
        <w:tab/>
      </w:r>
      <w:r>
        <w:rPr>
          <w:noProof/>
        </w:rPr>
        <w:t>POST</w:t>
      </w:r>
      <w:r>
        <w:rPr>
          <w:noProof/>
        </w:rPr>
        <w:tab/>
      </w:r>
      <w:r w:rsidR="00AE6D15">
        <w:rPr>
          <w:noProof/>
        </w:rPr>
        <w:t>19</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6.1.5.1</w:t>
      </w:r>
      <w:r w:rsidRPr="00831FBF">
        <w:rPr>
          <w:rFonts w:eastAsia="Batang"/>
          <w:i w:val="0"/>
          <w:noProof/>
          <w:sz w:val="24"/>
          <w:szCs w:val="24"/>
          <w:lang w:val="en-US" w:eastAsia="ja-JP"/>
        </w:rPr>
        <w:tab/>
      </w:r>
      <w:r>
        <w:rPr>
          <w:noProof/>
        </w:rPr>
        <w:t>Example 1: Create an ACR using “Authorization” keyword (Informative)</w:t>
      </w:r>
      <w:r>
        <w:rPr>
          <w:noProof/>
        </w:rPr>
        <w:tab/>
      </w:r>
      <w:r w:rsidR="00AE6D15">
        <w:rPr>
          <w:noProof/>
        </w:rPr>
        <w:t>19</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6.1.5.1.1</w:t>
      </w:r>
      <w:r w:rsidRPr="00831FBF">
        <w:rPr>
          <w:rFonts w:eastAsia="Batang"/>
          <w:noProof/>
          <w:sz w:val="24"/>
          <w:szCs w:val="24"/>
          <w:lang w:val="en-US" w:eastAsia="ja-JP"/>
        </w:rPr>
        <w:tab/>
      </w:r>
      <w:r>
        <w:rPr>
          <w:noProof/>
        </w:rPr>
        <w:t>Request</w:t>
      </w:r>
      <w:r>
        <w:rPr>
          <w:noProof/>
        </w:rPr>
        <w:tab/>
      </w:r>
      <w:r w:rsidR="00AE6D15">
        <w:rPr>
          <w:noProof/>
        </w:rPr>
        <w:t>19</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6.1.5.1.2</w:t>
      </w:r>
      <w:r w:rsidRPr="00831FBF">
        <w:rPr>
          <w:rFonts w:eastAsia="Batang"/>
          <w:noProof/>
          <w:sz w:val="24"/>
          <w:szCs w:val="24"/>
          <w:lang w:val="en-US" w:eastAsia="ja-JP"/>
        </w:rPr>
        <w:tab/>
      </w:r>
      <w:r>
        <w:rPr>
          <w:noProof/>
        </w:rPr>
        <w:t>Response</w:t>
      </w:r>
      <w:r>
        <w:rPr>
          <w:noProof/>
        </w:rPr>
        <w:tab/>
      </w:r>
      <w:r w:rsidR="00AE6D15">
        <w:rPr>
          <w:noProof/>
        </w:rPr>
        <w:t>20</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6.1.5.2</w:t>
      </w:r>
      <w:r w:rsidRPr="00831FBF">
        <w:rPr>
          <w:rFonts w:eastAsia="Batang"/>
          <w:i w:val="0"/>
          <w:noProof/>
          <w:sz w:val="24"/>
          <w:szCs w:val="24"/>
          <w:lang w:val="en-US" w:eastAsia="ja-JP"/>
        </w:rPr>
        <w:tab/>
      </w:r>
      <w:r>
        <w:rPr>
          <w:noProof/>
        </w:rPr>
        <w:t>Example 2: Create an ACR using MSISDN  (Informative)</w:t>
      </w:r>
      <w:r>
        <w:rPr>
          <w:noProof/>
        </w:rPr>
        <w:tab/>
      </w:r>
      <w:r w:rsidR="00AE6D15">
        <w:rPr>
          <w:noProof/>
        </w:rPr>
        <w:t>20</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6.1.5.2.1</w:t>
      </w:r>
      <w:r w:rsidRPr="00831FBF">
        <w:rPr>
          <w:rFonts w:eastAsia="Batang"/>
          <w:noProof/>
          <w:sz w:val="24"/>
          <w:szCs w:val="24"/>
          <w:lang w:val="en-US" w:eastAsia="ja-JP"/>
        </w:rPr>
        <w:tab/>
      </w:r>
      <w:r>
        <w:rPr>
          <w:noProof/>
        </w:rPr>
        <w:t>Request</w:t>
      </w:r>
      <w:r>
        <w:rPr>
          <w:noProof/>
        </w:rPr>
        <w:tab/>
      </w:r>
      <w:r w:rsidR="00AE6D15">
        <w:rPr>
          <w:noProof/>
        </w:rPr>
        <w:t>20</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6.1.5.2.2</w:t>
      </w:r>
      <w:r w:rsidRPr="00831FBF">
        <w:rPr>
          <w:rFonts w:eastAsia="Batang"/>
          <w:noProof/>
          <w:sz w:val="24"/>
          <w:szCs w:val="24"/>
          <w:lang w:val="en-US" w:eastAsia="ja-JP"/>
        </w:rPr>
        <w:tab/>
      </w:r>
      <w:r>
        <w:rPr>
          <w:noProof/>
        </w:rPr>
        <w:t>Response</w:t>
      </w:r>
      <w:r>
        <w:rPr>
          <w:noProof/>
        </w:rPr>
        <w:tab/>
      </w:r>
      <w:r w:rsidR="00AE6D15">
        <w:rPr>
          <w:noProof/>
        </w:rPr>
        <w:t>20</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6.1.5.3</w:t>
      </w:r>
      <w:r w:rsidRPr="00831FBF">
        <w:rPr>
          <w:rFonts w:eastAsia="Batang"/>
          <w:i w:val="0"/>
          <w:noProof/>
          <w:sz w:val="24"/>
          <w:szCs w:val="24"/>
          <w:lang w:val="en-US" w:eastAsia="ja-JP"/>
        </w:rPr>
        <w:tab/>
      </w:r>
      <w:r>
        <w:rPr>
          <w:noProof/>
        </w:rPr>
        <w:t>Example 3: Create an ACR over mobile network authenticated connection (Informative)</w:t>
      </w:r>
      <w:r>
        <w:rPr>
          <w:noProof/>
        </w:rPr>
        <w:tab/>
      </w:r>
      <w:r w:rsidR="00AE6D15">
        <w:rPr>
          <w:noProof/>
        </w:rPr>
        <w:t>21</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6.1.5.3.1</w:t>
      </w:r>
      <w:r w:rsidRPr="00831FBF">
        <w:rPr>
          <w:rFonts w:eastAsia="Batang"/>
          <w:noProof/>
          <w:sz w:val="24"/>
          <w:szCs w:val="24"/>
          <w:lang w:val="en-US" w:eastAsia="ja-JP"/>
        </w:rPr>
        <w:tab/>
      </w:r>
      <w:r>
        <w:rPr>
          <w:noProof/>
        </w:rPr>
        <w:t>Request</w:t>
      </w:r>
      <w:r>
        <w:rPr>
          <w:noProof/>
        </w:rPr>
        <w:tab/>
      </w:r>
      <w:r w:rsidR="00AE6D15">
        <w:rPr>
          <w:noProof/>
        </w:rPr>
        <w:t>21</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6.1.5.3.2</w:t>
      </w:r>
      <w:r w:rsidRPr="00831FBF">
        <w:rPr>
          <w:rFonts w:eastAsia="Batang"/>
          <w:noProof/>
          <w:sz w:val="24"/>
          <w:szCs w:val="24"/>
          <w:lang w:val="en-US" w:eastAsia="ja-JP"/>
        </w:rPr>
        <w:tab/>
      </w:r>
      <w:r>
        <w:rPr>
          <w:noProof/>
        </w:rPr>
        <w:t>Response</w:t>
      </w:r>
      <w:r>
        <w:rPr>
          <w:noProof/>
        </w:rPr>
        <w:tab/>
      </w:r>
      <w:r w:rsidR="00AE6D15">
        <w:rPr>
          <w:noProof/>
        </w:rPr>
        <w:t>21</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6.1.6</w:t>
      </w:r>
      <w:r w:rsidRPr="00831FBF">
        <w:rPr>
          <w:rFonts w:eastAsia="Batang"/>
          <w:noProof/>
          <w:sz w:val="24"/>
          <w:szCs w:val="24"/>
          <w:lang w:val="en-US" w:eastAsia="ja-JP"/>
        </w:rPr>
        <w:tab/>
      </w:r>
      <w:r>
        <w:rPr>
          <w:noProof/>
        </w:rPr>
        <w:t>DELETE</w:t>
      </w:r>
      <w:r>
        <w:rPr>
          <w:noProof/>
        </w:rPr>
        <w:tab/>
      </w:r>
      <w:r w:rsidR="00AE6D15">
        <w:rPr>
          <w:noProof/>
        </w:rPr>
        <w:t>21</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6.2</w:t>
      </w:r>
      <w:r w:rsidRPr="00831FBF">
        <w:rPr>
          <w:rFonts w:eastAsia="Batang"/>
          <w:b w:val="0"/>
          <w:smallCaps w:val="0"/>
          <w:noProof/>
          <w:sz w:val="24"/>
          <w:szCs w:val="24"/>
          <w:lang w:val="en-US" w:eastAsia="ja-JP"/>
        </w:rPr>
        <w:tab/>
      </w:r>
      <w:r>
        <w:rPr>
          <w:noProof/>
        </w:rPr>
        <w:t>Resource: Anonymous Customer Reference</w:t>
      </w:r>
      <w:r>
        <w:rPr>
          <w:noProof/>
        </w:rPr>
        <w:tab/>
      </w:r>
      <w:r w:rsidR="00AE6D15">
        <w:rPr>
          <w:noProof/>
        </w:rPr>
        <w:t>21</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6.2.1</w:t>
      </w:r>
      <w:r w:rsidRPr="00831FBF">
        <w:rPr>
          <w:rFonts w:eastAsia="Batang"/>
          <w:noProof/>
          <w:sz w:val="24"/>
          <w:szCs w:val="24"/>
          <w:lang w:val="en-US" w:eastAsia="ja-JP"/>
        </w:rPr>
        <w:tab/>
      </w:r>
      <w:r>
        <w:rPr>
          <w:noProof/>
        </w:rPr>
        <w:t>Request URL variables</w:t>
      </w:r>
      <w:r>
        <w:rPr>
          <w:noProof/>
        </w:rPr>
        <w:tab/>
      </w:r>
      <w:r w:rsidR="00AE6D15">
        <w:rPr>
          <w:noProof/>
        </w:rPr>
        <w:t>21</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6.2.2</w:t>
      </w:r>
      <w:r w:rsidRPr="00831FBF">
        <w:rPr>
          <w:rFonts w:eastAsia="Batang"/>
          <w:noProof/>
          <w:sz w:val="24"/>
          <w:szCs w:val="24"/>
          <w:lang w:val="en-US" w:eastAsia="ja-JP"/>
        </w:rPr>
        <w:tab/>
      </w:r>
      <w:r>
        <w:rPr>
          <w:noProof/>
        </w:rPr>
        <w:t>Response Codes and Error Handling</w:t>
      </w:r>
      <w:r>
        <w:rPr>
          <w:noProof/>
        </w:rPr>
        <w:tab/>
      </w:r>
      <w:r w:rsidR="00AE6D15">
        <w:rPr>
          <w:noProof/>
        </w:rPr>
        <w:t>22</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6.2.3</w:t>
      </w:r>
      <w:r w:rsidRPr="00831FBF">
        <w:rPr>
          <w:rFonts w:eastAsia="Batang"/>
          <w:noProof/>
          <w:sz w:val="24"/>
          <w:szCs w:val="24"/>
          <w:lang w:val="en-US" w:eastAsia="ja-JP"/>
        </w:rPr>
        <w:tab/>
      </w:r>
      <w:r>
        <w:rPr>
          <w:noProof/>
        </w:rPr>
        <w:t>GET</w:t>
      </w:r>
      <w:r>
        <w:rPr>
          <w:noProof/>
        </w:rPr>
        <w:tab/>
      </w:r>
      <w:r w:rsidR="00AE6D15">
        <w:rPr>
          <w:noProof/>
        </w:rPr>
        <w:t>22</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6.2.3.1</w:t>
      </w:r>
      <w:r w:rsidRPr="00831FBF">
        <w:rPr>
          <w:rFonts w:eastAsia="Batang"/>
          <w:i w:val="0"/>
          <w:noProof/>
          <w:sz w:val="24"/>
          <w:szCs w:val="24"/>
          <w:lang w:val="en-US" w:eastAsia="ja-JP"/>
        </w:rPr>
        <w:tab/>
      </w:r>
      <w:r>
        <w:rPr>
          <w:noProof/>
        </w:rPr>
        <w:t>Retrieve ACR data  (Informative)</w:t>
      </w:r>
      <w:r>
        <w:rPr>
          <w:noProof/>
        </w:rPr>
        <w:tab/>
      </w:r>
      <w:r w:rsidR="00AE6D15">
        <w:rPr>
          <w:noProof/>
        </w:rPr>
        <w:t>22</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6.2.3.1.1</w:t>
      </w:r>
      <w:r w:rsidRPr="00831FBF">
        <w:rPr>
          <w:rFonts w:eastAsia="Batang"/>
          <w:noProof/>
          <w:sz w:val="24"/>
          <w:szCs w:val="24"/>
          <w:lang w:val="en-US" w:eastAsia="ja-JP"/>
        </w:rPr>
        <w:tab/>
      </w:r>
      <w:r>
        <w:rPr>
          <w:noProof/>
        </w:rPr>
        <w:t>Request</w:t>
      </w:r>
      <w:r>
        <w:rPr>
          <w:noProof/>
        </w:rPr>
        <w:tab/>
      </w:r>
      <w:r w:rsidR="00AE6D15">
        <w:rPr>
          <w:noProof/>
        </w:rPr>
        <w:t>22</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6.2.3.1.2</w:t>
      </w:r>
      <w:r w:rsidRPr="00831FBF">
        <w:rPr>
          <w:rFonts w:eastAsia="Batang"/>
          <w:noProof/>
          <w:sz w:val="24"/>
          <w:szCs w:val="24"/>
          <w:lang w:val="en-US" w:eastAsia="ja-JP"/>
        </w:rPr>
        <w:tab/>
      </w:r>
      <w:r>
        <w:rPr>
          <w:noProof/>
        </w:rPr>
        <w:t>Response</w:t>
      </w:r>
      <w:r>
        <w:rPr>
          <w:noProof/>
        </w:rPr>
        <w:tab/>
      </w:r>
      <w:r w:rsidR="00AE6D15">
        <w:rPr>
          <w:noProof/>
        </w:rPr>
        <w:t>22</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6.2.4</w:t>
      </w:r>
      <w:r w:rsidRPr="00831FBF">
        <w:rPr>
          <w:rFonts w:eastAsia="Batang"/>
          <w:noProof/>
          <w:sz w:val="24"/>
          <w:szCs w:val="24"/>
          <w:lang w:val="en-US" w:eastAsia="ja-JP"/>
        </w:rPr>
        <w:tab/>
      </w:r>
      <w:r>
        <w:rPr>
          <w:noProof/>
        </w:rPr>
        <w:t>POST</w:t>
      </w:r>
      <w:r>
        <w:rPr>
          <w:noProof/>
        </w:rPr>
        <w:tab/>
      </w:r>
      <w:r w:rsidR="00AE6D15">
        <w:rPr>
          <w:noProof/>
        </w:rPr>
        <w:t>22</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lastRenderedPageBreak/>
        <w:t>6.2.5</w:t>
      </w:r>
      <w:r w:rsidRPr="00831FBF">
        <w:rPr>
          <w:rFonts w:eastAsia="Batang"/>
          <w:noProof/>
          <w:sz w:val="24"/>
          <w:szCs w:val="24"/>
          <w:lang w:val="en-US" w:eastAsia="ja-JP"/>
        </w:rPr>
        <w:tab/>
      </w:r>
      <w:r>
        <w:rPr>
          <w:noProof/>
        </w:rPr>
        <w:t>PUT</w:t>
      </w:r>
      <w:r>
        <w:rPr>
          <w:noProof/>
        </w:rPr>
        <w:tab/>
      </w:r>
      <w:r w:rsidR="00AE6D15">
        <w:rPr>
          <w:noProof/>
        </w:rPr>
        <w:t>22</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6.2.6</w:t>
      </w:r>
      <w:r w:rsidRPr="00831FBF">
        <w:rPr>
          <w:rFonts w:eastAsia="Batang"/>
          <w:noProof/>
          <w:sz w:val="24"/>
          <w:szCs w:val="24"/>
          <w:lang w:val="en-US" w:eastAsia="ja-JP"/>
        </w:rPr>
        <w:tab/>
      </w:r>
      <w:r>
        <w:rPr>
          <w:noProof/>
        </w:rPr>
        <w:t>DELETE</w:t>
      </w:r>
      <w:r>
        <w:rPr>
          <w:noProof/>
        </w:rPr>
        <w:tab/>
      </w:r>
      <w:r w:rsidR="00AE6D15">
        <w:rPr>
          <w:noProof/>
        </w:rPr>
        <w:t>23</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6.2.6.1</w:t>
      </w:r>
      <w:r w:rsidRPr="00831FBF">
        <w:rPr>
          <w:rFonts w:eastAsia="Batang"/>
          <w:i w:val="0"/>
          <w:noProof/>
          <w:sz w:val="24"/>
          <w:szCs w:val="24"/>
          <w:lang w:val="en-US" w:eastAsia="ja-JP"/>
        </w:rPr>
        <w:tab/>
      </w:r>
      <w:r>
        <w:rPr>
          <w:noProof/>
        </w:rPr>
        <w:t>Example 1: Remove an ACR (Informative)</w:t>
      </w:r>
      <w:r>
        <w:rPr>
          <w:noProof/>
        </w:rPr>
        <w:tab/>
      </w:r>
      <w:r w:rsidR="00AE6D15">
        <w:rPr>
          <w:noProof/>
        </w:rPr>
        <w:t>23</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6.2.6.1.1</w:t>
      </w:r>
      <w:r w:rsidRPr="00831FBF">
        <w:rPr>
          <w:rFonts w:eastAsia="Batang"/>
          <w:noProof/>
          <w:sz w:val="24"/>
          <w:szCs w:val="24"/>
          <w:lang w:val="en-US" w:eastAsia="ja-JP"/>
        </w:rPr>
        <w:tab/>
      </w:r>
      <w:r>
        <w:rPr>
          <w:noProof/>
        </w:rPr>
        <w:t>Request</w:t>
      </w:r>
      <w:r>
        <w:rPr>
          <w:noProof/>
        </w:rPr>
        <w:tab/>
      </w:r>
      <w:r w:rsidR="00AE6D15">
        <w:rPr>
          <w:noProof/>
        </w:rPr>
        <w:t>23</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6.2.6.1.2</w:t>
      </w:r>
      <w:r w:rsidRPr="00831FBF">
        <w:rPr>
          <w:rFonts w:eastAsia="Batang"/>
          <w:noProof/>
          <w:sz w:val="24"/>
          <w:szCs w:val="24"/>
          <w:lang w:val="en-US" w:eastAsia="ja-JP"/>
        </w:rPr>
        <w:tab/>
      </w:r>
      <w:r>
        <w:rPr>
          <w:noProof/>
        </w:rPr>
        <w:t>Response</w:t>
      </w:r>
      <w:r>
        <w:rPr>
          <w:noProof/>
        </w:rPr>
        <w:tab/>
      </w:r>
      <w:r w:rsidR="00AE6D15">
        <w:rPr>
          <w:noProof/>
        </w:rPr>
        <w:t>23</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6.3</w:t>
      </w:r>
      <w:r w:rsidRPr="00831FBF">
        <w:rPr>
          <w:rFonts w:eastAsia="Batang"/>
          <w:b w:val="0"/>
          <w:smallCaps w:val="0"/>
          <w:noProof/>
          <w:sz w:val="24"/>
          <w:szCs w:val="24"/>
          <w:lang w:val="en-US" w:eastAsia="ja-JP"/>
        </w:rPr>
        <w:tab/>
      </w:r>
      <w:r>
        <w:rPr>
          <w:noProof/>
        </w:rPr>
        <w:t>Resource: ACR Status</w:t>
      </w:r>
      <w:r>
        <w:rPr>
          <w:noProof/>
        </w:rPr>
        <w:tab/>
      </w:r>
      <w:r w:rsidR="00AE6D15">
        <w:rPr>
          <w:noProof/>
        </w:rPr>
        <w:t>23</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6.3.1</w:t>
      </w:r>
      <w:r w:rsidRPr="00831FBF">
        <w:rPr>
          <w:rFonts w:eastAsia="Batang"/>
          <w:noProof/>
          <w:sz w:val="24"/>
          <w:szCs w:val="24"/>
          <w:lang w:val="en-US" w:eastAsia="ja-JP"/>
        </w:rPr>
        <w:tab/>
      </w:r>
      <w:r>
        <w:rPr>
          <w:noProof/>
        </w:rPr>
        <w:t>Request URL variables</w:t>
      </w:r>
      <w:r>
        <w:rPr>
          <w:noProof/>
        </w:rPr>
        <w:tab/>
      </w:r>
      <w:r w:rsidR="00AE6D15">
        <w:rPr>
          <w:noProof/>
        </w:rPr>
        <w:t>23</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6.3.2</w:t>
      </w:r>
      <w:r w:rsidRPr="00831FBF">
        <w:rPr>
          <w:rFonts w:eastAsia="Batang"/>
          <w:noProof/>
          <w:sz w:val="24"/>
          <w:szCs w:val="24"/>
          <w:lang w:val="en-US" w:eastAsia="ja-JP"/>
        </w:rPr>
        <w:tab/>
      </w:r>
      <w:r>
        <w:rPr>
          <w:noProof/>
        </w:rPr>
        <w:t>Response Codes and Error Handling</w:t>
      </w:r>
      <w:r>
        <w:rPr>
          <w:noProof/>
        </w:rPr>
        <w:tab/>
      </w:r>
      <w:r w:rsidR="00AE6D15">
        <w:rPr>
          <w:noProof/>
        </w:rPr>
        <w:t>23</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6.3.3</w:t>
      </w:r>
      <w:r w:rsidRPr="00831FBF">
        <w:rPr>
          <w:rFonts w:eastAsia="Batang"/>
          <w:noProof/>
          <w:sz w:val="24"/>
          <w:szCs w:val="24"/>
          <w:lang w:val="en-US" w:eastAsia="ja-JP"/>
        </w:rPr>
        <w:tab/>
      </w:r>
      <w:r>
        <w:rPr>
          <w:noProof/>
        </w:rPr>
        <w:t>GET</w:t>
      </w:r>
      <w:r>
        <w:rPr>
          <w:noProof/>
        </w:rPr>
        <w:tab/>
      </w:r>
      <w:r w:rsidR="00AE6D15">
        <w:rPr>
          <w:noProof/>
        </w:rPr>
        <w:t>23</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6.3.3.1</w:t>
      </w:r>
      <w:r w:rsidRPr="00831FBF">
        <w:rPr>
          <w:rFonts w:eastAsia="Batang"/>
          <w:i w:val="0"/>
          <w:noProof/>
          <w:sz w:val="24"/>
          <w:szCs w:val="24"/>
          <w:lang w:val="en-US" w:eastAsia="ja-JP"/>
        </w:rPr>
        <w:tab/>
      </w:r>
      <w:r>
        <w:rPr>
          <w:noProof/>
        </w:rPr>
        <w:t>Read the Status of an ACR using “Authorization” keyword  (Informative)</w:t>
      </w:r>
      <w:r>
        <w:rPr>
          <w:noProof/>
        </w:rPr>
        <w:tab/>
      </w:r>
      <w:r w:rsidR="00AE6D15">
        <w:rPr>
          <w:noProof/>
        </w:rPr>
        <w:t>24</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6.3.3.1.1</w:t>
      </w:r>
      <w:r w:rsidRPr="00831FBF">
        <w:rPr>
          <w:rFonts w:eastAsia="Batang"/>
          <w:noProof/>
          <w:sz w:val="24"/>
          <w:szCs w:val="24"/>
          <w:lang w:val="en-US" w:eastAsia="ja-JP"/>
        </w:rPr>
        <w:tab/>
      </w:r>
      <w:r>
        <w:rPr>
          <w:noProof/>
        </w:rPr>
        <w:t>Request</w:t>
      </w:r>
      <w:r>
        <w:rPr>
          <w:noProof/>
        </w:rPr>
        <w:tab/>
      </w:r>
      <w:r w:rsidR="00AE6D15">
        <w:rPr>
          <w:noProof/>
        </w:rPr>
        <w:t>24</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6.3.3.1.2</w:t>
      </w:r>
      <w:r w:rsidRPr="00831FBF">
        <w:rPr>
          <w:rFonts w:eastAsia="Batang"/>
          <w:noProof/>
          <w:sz w:val="24"/>
          <w:szCs w:val="24"/>
          <w:lang w:val="en-US" w:eastAsia="ja-JP"/>
        </w:rPr>
        <w:tab/>
      </w:r>
      <w:r>
        <w:rPr>
          <w:noProof/>
        </w:rPr>
        <w:t>Response</w:t>
      </w:r>
      <w:r>
        <w:rPr>
          <w:noProof/>
        </w:rPr>
        <w:tab/>
      </w:r>
      <w:r w:rsidR="00AE6D15">
        <w:rPr>
          <w:noProof/>
        </w:rPr>
        <w:t>24</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6.3.4</w:t>
      </w:r>
      <w:r w:rsidRPr="00831FBF">
        <w:rPr>
          <w:rFonts w:eastAsia="Batang"/>
          <w:noProof/>
          <w:sz w:val="24"/>
          <w:szCs w:val="24"/>
          <w:lang w:val="en-US" w:eastAsia="ja-JP"/>
        </w:rPr>
        <w:tab/>
      </w:r>
      <w:r>
        <w:rPr>
          <w:noProof/>
        </w:rPr>
        <w:t>POST</w:t>
      </w:r>
      <w:r>
        <w:rPr>
          <w:noProof/>
        </w:rPr>
        <w:tab/>
      </w:r>
      <w:r w:rsidR="00AE6D15">
        <w:rPr>
          <w:noProof/>
        </w:rPr>
        <w:t>24</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6.3.5</w:t>
      </w:r>
      <w:r w:rsidRPr="00831FBF">
        <w:rPr>
          <w:rFonts w:eastAsia="Batang"/>
          <w:noProof/>
          <w:sz w:val="24"/>
          <w:szCs w:val="24"/>
          <w:lang w:val="en-US" w:eastAsia="ja-JP"/>
        </w:rPr>
        <w:tab/>
      </w:r>
      <w:r>
        <w:rPr>
          <w:noProof/>
        </w:rPr>
        <w:t>PUT</w:t>
      </w:r>
      <w:r>
        <w:rPr>
          <w:noProof/>
        </w:rPr>
        <w:tab/>
      </w:r>
      <w:r w:rsidR="00AE6D15">
        <w:rPr>
          <w:noProof/>
        </w:rPr>
        <w:t>24</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6.3.5.1</w:t>
      </w:r>
      <w:r w:rsidRPr="00831FBF">
        <w:rPr>
          <w:rFonts w:eastAsia="Batang"/>
          <w:i w:val="0"/>
          <w:noProof/>
          <w:sz w:val="24"/>
          <w:szCs w:val="24"/>
          <w:lang w:val="en-US" w:eastAsia="ja-JP"/>
        </w:rPr>
        <w:tab/>
      </w:r>
      <w:r>
        <w:rPr>
          <w:noProof/>
        </w:rPr>
        <w:t>Example 1: Refresh an expired ACR by using “Authorization” keyword (Informative)</w:t>
      </w:r>
      <w:r>
        <w:rPr>
          <w:noProof/>
        </w:rPr>
        <w:tab/>
      </w:r>
      <w:r w:rsidR="00AE6D15">
        <w:rPr>
          <w:noProof/>
        </w:rPr>
        <w:t>24</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6.3.5.1.1</w:t>
      </w:r>
      <w:r w:rsidRPr="00831FBF">
        <w:rPr>
          <w:rFonts w:eastAsia="Batang"/>
          <w:noProof/>
          <w:sz w:val="24"/>
          <w:szCs w:val="24"/>
          <w:lang w:val="en-US" w:eastAsia="ja-JP"/>
        </w:rPr>
        <w:tab/>
      </w:r>
      <w:r>
        <w:rPr>
          <w:noProof/>
        </w:rPr>
        <w:t>Request</w:t>
      </w:r>
      <w:r>
        <w:rPr>
          <w:noProof/>
        </w:rPr>
        <w:tab/>
      </w:r>
      <w:r w:rsidR="00AE6D15">
        <w:rPr>
          <w:noProof/>
        </w:rPr>
        <w:t>24</w:t>
      </w:r>
    </w:p>
    <w:p w:rsidR="00257C6D" w:rsidRPr="00831FBF" w:rsidRDefault="00257C6D">
      <w:pPr>
        <w:pStyle w:val="Verzeichnis5"/>
        <w:tabs>
          <w:tab w:val="left" w:pos="1670"/>
          <w:tab w:val="right" w:leader="dot" w:pos="10070"/>
        </w:tabs>
        <w:rPr>
          <w:rFonts w:eastAsia="Batang"/>
          <w:noProof/>
          <w:sz w:val="24"/>
          <w:szCs w:val="24"/>
          <w:lang w:val="en-US" w:eastAsia="ja-JP"/>
        </w:rPr>
      </w:pPr>
      <w:r>
        <w:rPr>
          <w:noProof/>
        </w:rPr>
        <w:t>6.3.5.1.2</w:t>
      </w:r>
      <w:r w:rsidRPr="00831FBF">
        <w:rPr>
          <w:rFonts w:eastAsia="Batang"/>
          <w:noProof/>
          <w:sz w:val="24"/>
          <w:szCs w:val="24"/>
          <w:lang w:val="en-US" w:eastAsia="ja-JP"/>
        </w:rPr>
        <w:tab/>
      </w:r>
      <w:r>
        <w:rPr>
          <w:noProof/>
        </w:rPr>
        <w:t>Response</w:t>
      </w:r>
      <w:r>
        <w:rPr>
          <w:noProof/>
        </w:rPr>
        <w:tab/>
      </w:r>
      <w:r w:rsidR="00AE6D15">
        <w:rPr>
          <w:noProof/>
        </w:rPr>
        <w:t>25</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6.3.6</w:t>
      </w:r>
      <w:r w:rsidRPr="00831FBF">
        <w:rPr>
          <w:rFonts w:eastAsia="Batang"/>
          <w:noProof/>
          <w:sz w:val="24"/>
          <w:szCs w:val="24"/>
          <w:lang w:val="en-US" w:eastAsia="ja-JP"/>
        </w:rPr>
        <w:tab/>
      </w:r>
      <w:r>
        <w:rPr>
          <w:noProof/>
        </w:rPr>
        <w:t>DELETE</w:t>
      </w:r>
      <w:r>
        <w:rPr>
          <w:noProof/>
        </w:rPr>
        <w:tab/>
      </w:r>
      <w:r w:rsidR="00AE6D15">
        <w:rPr>
          <w:noProof/>
        </w:rPr>
        <w:t>25</w:t>
      </w:r>
    </w:p>
    <w:p w:rsidR="00257C6D" w:rsidRPr="00831FBF" w:rsidRDefault="00257C6D">
      <w:pPr>
        <w:pStyle w:val="Verzeichnis1"/>
        <w:tabs>
          <w:tab w:val="left" w:pos="400"/>
          <w:tab w:val="right" w:leader="dot" w:pos="10070"/>
        </w:tabs>
        <w:rPr>
          <w:rFonts w:eastAsia="Batang"/>
          <w:b w:val="0"/>
          <w:caps w:val="0"/>
          <w:noProof/>
          <w:sz w:val="24"/>
          <w:szCs w:val="24"/>
          <w:lang w:val="en-US" w:eastAsia="ja-JP"/>
        </w:rPr>
      </w:pPr>
      <w:r>
        <w:rPr>
          <w:noProof/>
        </w:rPr>
        <w:t>7.</w:t>
      </w:r>
      <w:r w:rsidRPr="00831FBF">
        <w:rPr>
          <w:rFonts w:eastAsia="Batang"/>
          <w:b w:val="0"/>
          <w:caps w:val="0"/>
          <w:noProof/>
          <w:sz w:val="24"/>
          <w:szCs w:val="24"/>
          <w:lang w:val="en-US" w:eastAsia="ja-JP"/>
        </w:rPr>
        <w:tab/>
      </w:r>
      <w:r>
        <w:rPr>
          <w:noProof/>
        </w:rPr>
        <w:t>Fault definitions</w:t>
      </w:r>
      <w:r>
        <w:rPr>
          <w:noProof/>
        </w:rPr>
        <w:tab/>
      </w:r>
      <w:r w:rsidR="00AE6D15">
        <w:rPr>
          <w:noProof/>
        </w:rPr>
        <w:t>26</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7.1</w:t>
      </w:r>
      <w:r w:rsidRPr="00831FBF">
        <w:rPr>
          <w:rFonts w:eastAsia="Batang"/>
          <w:b w:val="0"/>
          <w:smallCaps w:val="0"/>
          <w:noProof/>
          <w:sz w:val="24"/>
          <w:szCs w:val="24"/>
          <w:lang w:val="en-US" w:eastAsia="ja-JP"/>
        </w:rPr>
        <w:tab/>
      </w:r>
      <w:r>
        <w:rPr>
          <w:noProof/>
        </w:rPr>
        <w:t>Service Exceptions</w:t>
      </w:r>
      <w:r>
        <w:rPr>
          <w:noProof/>
        </w:rPr>
        <w:tab/>
      </w:r>
      <w:r w:rsidR="00AE6D15">
        <w:rPr>
          <w:noProof/>
        </w:rPr>
        <w:t>26</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7.2</w:t>
      </w:r>
      <w:r w:rsidRPr="00831FBF">
        <w:rPr>
          <w:rFonts w:eastAsia="Batang"/>
          <w:b w:val="0"/>
          <w:smallCaps w:val="0"/>
          <w:noProof/>
          <w:sz w:val="24"/>
          <w:szCs w:val="24"/>
          <w:lang w:val="en-US" w:eastAsia="ja-JP"/>
        </w:rPr>
        <w:tab/>
      </w:r>
      <w:r>
        <w:rPr>
          <w:noProof/>
        </w:rPr>
        <w:t>Policy Exceptions</w:t>
      </w:r>
      <w:r>
        <w:rPr>
          <w:noProof/>
        </w:rPr>
        <w:tab/>
      </w:r>
      <w:r w:rsidR="00AE6D15">
        <w:rPr>
          <w:noProof/>
        </w:rPr>
        <w:t>26</w:t>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A.</w:t>
      </w:r>
      <w:r w:rsidRPr="00831FBF">
        <w:rPr>
          <w:rFonts w:eastAsia="Batang"/>
          <w:b w:val="0"/>
          <w:caps w:val="0"/>
          <w:noProof/>
          <w:sz w:val="24"/>
          <w:szCs w:val="24"/>
          <w:lang w:val="en-US" w:eastAsia="ja-JP"/>
        </w:rPr>
        <w:tab/>
      </w:r>
      <w:r>
        <w:rPr>
          <w:noProof/>
        </w:rPr>
        <w:t>Change History (Informative)</w:t>
      </w:r>
      <w:r>
        <w:rPr>
          <w:noProof/>
        </w:rPr>
        <w:tab/>
      </w:r>
      <w:r w:rsidR="00AE6D15">
        <w:rPr>
          <w:noProof/>
        </w:rPr>
        <w:t>27</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A.1</w:t>
      </w:r>
      <w:r w:rsidRPr="00831FBF">
        <w:rPr>
          <w:rFonts w:eastAsia="Batang"/>
          <w:b w:val="0"/>
          <w:smallCaps w:val="0"/>
          <w:noProof/>
          <w:sz w:val="24"/>
          <w:szCs w:val="24"/>
          <w:lang w:val="en-US" w:eastAsia="ja-JP"/>
        </w:rPr>
        <w:tab/>
      </w:r>
      <w:r>
        <w:rPr>
          <w:noProof/>
        </w:rPr>
        <w:t>Approved Version History</w:t>
      </w:r>
      <w:r>
        <w:rPr>
          <w:noProof/>
        </w:rPr>
        <w:tab/>
      </w:r>
      <w:r w:rsidR="00AE6D15">
        <w:rPr>
          <w:noProof/>
        </w:rPr>
        <w:t>27</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A.2</w:t>
      </w:r>
      <w:r w:rsidRPr="00831FBF">
        <w:rPr>
          <w:rFonts w:eastAsia="Batang"/>
          <w:b w:val="0"/>
          <w:smallCaps w:val="0"/>
          <w:noProof/>
          <w:sz w:val="24"/>
          <w:szCs w:val="24"/>
          <w:lang w:val="en-US" w:eastAsia="ja-JP"/>
        </w:rPr>
        <w:tab/>
      </w:r>
      <w:r>
        <w:rPr>
          <w:noProof/>
        </w:rPr>
        <w:t>Draft/Candidate Version 1.0 History</w:t>
      </w:r>
      <w:r>
        <w:rPr>
          <w:noProof/>
        </w:rPr>
        <w:tab/>
      </w:r>
      <w:r w:rsidR="00AE6D15">
        <w:rPr>
          <w:noProof/>
        </w:rPr>
        <w:t>27</w:t>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B.</w:t>
      </w:r>
      <w:r w:rsidRPr="00831FBF">
        <w:rPr>
          <w:rFonts w:eastAsia="Batang"/>
          <w:b w:val="0"/>
          <w:caps w:val="0"/>
          <w:noProof/>
          <w:sz w:val="24"/>
          <w:szCs w:val="24"/>
          <w:lang w:val="en-US" w:eastAsia="ja-JP"/>
        </w:rPr>
        <w:tab/>
      </w:r>
      <w:r>
        <w:rPr>
          <w:noProof/>
        </w:rPr>
        <w:t>Static Conformance Requirements (Normative)</w:t>
      </w:r>
      <w:r>
        <w:rPr>
          <w:noProof/>
        </w:rPr>
        <w:tab/>
      </w:r>
      <w:r w:rsidR="00AE6D15">
        <w:rPr>
          <w:noProof/>
        </w:rPr>
        <w:t>28</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sidRPr="00F40C86">
        <w:rPr>
          <w:noProof/>
          <w:lang w:val="en-US"/>
        </w:rPr>
        <w:t>B.1</w:t>
      </w:r>
      <w:r w:rsidRPr="00831FBF">
        <w:rPr>
          <w:rFonts w:eastAsia="Batang"/>
          <w:b w:val="0"/>
          <w:smallCaps w:val="0"/>
          <w:noProof/>
          <w:sz w:val="24"/>
          <w:szCs w:val="24"/>
          <w:lang w:val="en-US" w:eastAsia="ja-JP"/>
        </w:rPr>
        <w:tab/>
      </w:r>
      <w:r w:rsidRPr="00F40C86">
        <w:rPr>
          <w:noProof/>
          <w:lang w:val="en-US"/>
        </w:rPr>
        <w:t>SCR for REST.ACRMgnt Server</w:t>
      </w:r>
      <w:r>
        <w:rPr>
          <w:noProof/>
        </w:rPr>
        <w:tab/>
      </w:r>
      <w:r w:rsidR="00AE6D15">
        <w:rPr>
          <w:noProof/>
        </w:rPr>
        <w:t>28</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B.1.1</w:t>
      </w:r>
      <w:r w:rsidRPr="00831FBF">
        <w:rPr>
          <w:rFonts w:eastAsia="Batang"/>
          <w:noProof/>
          <w:sz w:val="24"/>
          <w:szCs w:val="24"/>
          <w:lang w:val="en-US" w:eastAsia="ja-JP"/>
        </w:rPr>
        <w:tab/>
      </w:r>
      <w:r>
        <w:rPr>
          <w:noProof/>
        </w:rPr>
        <w:t>SCR for REST. ACRMgt.UsersApp Server</w:t>
      </w:r>
      <w:r>
        <w:rPr>
          <w:noProof/>
        </w:rPr>
        <w:tab/>
      </w:r>
      <w:r w:rsidR="00AE6D15">
        <w:rPr>
          <w:noProof/>
        </w:rPr>
        <w:t>28</w:t>
      </w:r>
    </w:p>
    <w:p w:rsidR="00257C6D" w:rsidRPr="00831FBF" w:rsidRDefault="00257C6D">
      <w:pPr>
        <w:pStyle w:val="Verzeichnis3"/>
        <w:tabs>
          <w:tab w:val="left" w:pos="1200"/>
          <w:tab w:val="right" w:leader="dot" w:pos="10070"/>
        </w:tabs>
        <w:rPr>
          <w:rFonts w:eastAsia="Batang"/>
          <w:noProof/>
          <w:sz w:val="24"/>
          <w:szCs w:val="24"/>
          <w:lang w:val="en-US" w:eastAsia="ja-JP"/>
        </w:rPr>
      </w:pPr>
      <w:r w:rsidRPr="00F40C86">
        <w:rPr>
          <w:bCs/>
          <w:noProof/>
        </w:rPr>
        <w:t>B.1.2</w:t>
      </w:r>
      <w:r w:rsidRPr="00831FBF">
        <w:rPr>
          <w:rFonts w:eastAsia="Batang"/>
          <w:noProof/>
          <w:sz w:val="24"/>
          <w:szCs w:val="24"/>
          <w:lang w:val="en-US" w:eastAsia="ja-JP"/>
        </w:rPr>
        <w:tab/>
      </w:r>
      <w:r w:rsidRPr="00F40C86">
        <w:rPr>
          <w:bCs/>
          <w:noProof/>
        </w:rPr>
        <w:t>SCR for REST.</w:t>
      </w:r>
      <w:r w:rsidRPr="00F40C86">
        <w:rPr>
          <w:bCs/>
          <w:noProof/>
          <w:lang w:val="en-US"/>
        </w:rPr>
        <w:t xml:space="preserve"> ACRMgt</w:t>
      </w:r>
      <w:r w:rsidRPr="00F40C86">
        <w:rPr>
          <w:bCs/>
          <w:noProof/>
        </w:rPr>
        <w:t>.ACR Server</w:t>
      </w:r>
      <w:r>
        <w:rPr>
          <w:noProof/>
        </w:rPr>
        <w:tab/>
      </w:r>
      <w:r w:rsidR="00AE6D15">
        <w:rPr>
          <w:noProof/>
        </w:rPr>
        <w:t>28</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B.1.3</w:t>
      </w:r>
      <w:r w:rsidRPr="00831FBF">
        <w:rPr>
          <w:rFonts w:eastAsia="Batang"/>
          <w:noProof/>
          <w:sz w:val="24"/>
          <w:szCs w:val="24"/>
          <w:lang w:val="en-US" w:eastAsia="ja-JP"/>
        </w:rPr>
        <w:tab/>
      </w:r>
      <w:r>
        <w:rPr>
          <w:noProof/>
        </w:rPr>
        <w:t>SCR for REST.</w:t>
      </w:r>
      <w:r w:rsidRPr="00F40C86">
        <w:rPr>
          <w:noProof/>
          <w:lang w:val="en-US"/>
        </w:rPr>
        <w:t xml:space="preserve"> ACRMgt</w:t>
      </w:r>
      <w:r>
        <w:rPr>
          <w:noProof/>
        </w:rPr>
        <w:t>.ACR.Status Server</w:t>
      </w:r>
      <w:r>
        <w:rPr>
          <w:noProof/>
        </w:rPr>
        <w:tab/>
      </w:r>
      <w:r w:rsidR="00AE6D15">
        <w:rPr>
          <w:noProof/>
        </w:rPr>
        <w:t>28</w:t>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C.</w:t>
      </w:r>
      <w:r w:rsidRPr="00831FBF">
        <w:rPr>
          <w:rFonts w:eastAsia="Batang"/>
          <w:b w:val="0"/>
          <w:caps w:val="0"/>
          <w:noProof/>
          <w:sz w:val="24"/>
          <w:szCs w:val="24"/>
          <w:lang w:val="en-US" w:eastAsia="ja-JP"/>
        </w:rPr>
        <w:tab/>
      </w:r>
      <w:r>
        <w:rPr>
          <w:noProof/>
        </w:rPr>
        <w:t>Application/x-www-form-urlencoded Request Format for POST Operations (Normative)</w:t>
      </w:r>
      <w:r>
        <w:rPr>
          <w:noProof/>
        </w:rPr>
        <w:tab/>
      </w:r>
      <w:r w:rsidR="00AE6D15">
        <w:rPr>
          <w:noProof/>
        </w:rPr>
        <w:t>29</w:t>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D.</w:t>
      </w:r>
      <w:r w:rsidRPr="00831FBF">
        <w:rPr>
          <w:rFonts w:eastAsia="Batang"/>
          <w:b w:val="0"/>
          <w:caps w:val="0"/>
          <w:noProof/>
          <w:sz w:val="24"/>
          <w:szCs w:val="24"/>
          <w:lang w:val="en-US" w:eastAsia="ja-JP"/>
        </w:rPr>
        <w:tab/>
      </w:r>
      <w:r>
        <w:rPr>
          <w:noProof/>
        </w:rPr>
        <w:t>JSON examples  (Informative)</w:t>
      </w:r>
      <w:r>
        <w:rPr>
          <w:noProof/>
        </w:rPr>
        <w:tab/>
      </w:r>
      <w:r w:rsidR="00AE6D15">
        <w:rPr>
          <w:noProof/>
        </w:rPr>
        <w:t>30</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D.1</w:t>
      </w:r>
      <w:r w:rsidRPr="00831FBF">
        <w:rPr>
          <w:rFonts w:eastAsia="Batang"/>
          <w:b w:val="0"/>
          <w:smallCaps w:val="0"/>
          <w:noProof/>
          <w:sz w:val="24"/>
          <w:szCs w:val="24"/>
          <w:lang w:val="en-US" w:eastAsia="ja-JP"/>
        </w:rPr>
        <w:tab/>
      </w:r>
      <w:r>
        <w:rPr>
          <w:noProof/>
        </w:rPr>
        <w:t>[</w:t>
      </w:r>
      <w:r w:rsidRPr="00F40C86">
        <w:rPr>
          <w:noProof/>
          <w:highlight w:val="yellow"/>
        </w:rPr>
        <w:t>Example Title</w:t>
      </w:r>
      <w:r>
        <w:rPr>
          <w:noProof/>
        </w:rPr>
        <w:t xml:space="preserve">] (section </w:t>
      </w:r>
      <w:r w:rsidRPr="00F40C86">
        <w:rPr>
          <w:noProof/>
          <w:highlight w:val="yellow"/>
        </w:rPr>
        <w:t>[section number cross reference]</w:t>
      </w:r>
      <w:r>
        <w:rPr>
          <w:noProof/>
        </w:rPr>
        <w:t>)</w:t>
      </w:r>
      <w:r>
        <w:rPr>
          <w:noProof/>
        </w:rPr>
        <w:tab/>
      </w:r>
      <w:r w:rsidR="00AE6D15">
        <w:rPr>
          <w:noProof/>
        </w:rPr>
        <w:t>30</w:t>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E.</w:t>
      </w:r>
      <w:r w:rsidRPr="00831FBF">
        <w:rPr>
          <w:rFonts w:eastAsia="Batang"/>
          <w:b w:val="0"/>
          <w:caps w:val="0"/>
          <w:noProof/>
          <w:sz w:val="24"/>
          <w:szCs w:val="24"/>
          <w:lang w:val="en-US" w:eastAsia="ja-JP"/>
        </w:rPr>
        <w:tab/>
      </w:r>
      <w:r w:rsidRPr="00F40C86">
        <w:rPr>
          <w:noProof/>
          <w:lang w:val="en-US"/>
        </w:rPr>
        <w:t>Operations mapping to a pre-existing baseline specification</w:t>
      </w:r>
      <w:r>
        <w:rPr>
          <w:noProof/>
        </w:rPr>
        <w:t xml:space="preserve"> (Informative)</w:t>
      </w:r>
      <w:r>
        <w:rPr>
          <w:noProof/>
        </w:rPr>
        <w:tab/>
      </w:r>
      <w:r w:rsidR="00AE6D15">
        <w:rPr>
          <w:noProof/>
        </w:rPr>
        <w:t>31</w:t>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F.</w:t>
      </w:r>
      <w:r w:rsidRPr="00831FBF">
        <w:rPr>
          <w:rFonts w:eastAsia="Batang"/>
          <w:b w:val="0"/>
          <w:caps w:val="0"/>
          <w:noProof/>
          <w:sz w:val="24"/>
          <w:szCs w:val="24"/>
          <w:lang w:val="en-US" w:eastAsia="ja-JP"/>
        </w:rPr>
        <w:tab/>
      </w:r>
      <w:r>
        <w:rPr>
          <w:noProof/>
        </w:rPr>
        <w:t xml:space="preserve">Light-weight resources for </w:t>
      </w:r>
      <w:r w:rsidRPr="00F40C86">
        <w:rPr>
          <w:rFonts w:cs="Arial"/>
          <w:bCs/>
          <w:noProof/>
          <w:lang w:val="en-US"/>
        </w:rPr>
        <w:t>Anonymous Customer Reference Management</w:t>
      </w:r>
      <w:r>
        <w:rPr>
          <w:noProof/>
        </w:rPr>
        <w:t xml:space="preserve"> (Informative)</w:t>
      </w:r>
      <w:r>
        <w:rPr>
          <w:noProof/>
        </w:rPr>
        <w:tab/>
      </w:r>
      <w:r w:rsidR="00AE6D15">
        <w:rPr>
          <w:noProof/>
        </w:rPr>
        <w:t>32</w:t>
      </w:r>
    </w:p>
    <w:p w:rsidR="00257C6D" w:rsidRPr="00831FBF" w:rsidRDefault="00257C6D">
      <w:pPr>
        <w:pStyle w:val="Verzeichnis1"/>
        <w:tabs>
          <w:tab w:val="left" w:pos="1600"/>
          <w:tab w:val="right" w:leader="dot" w:pos="10070"/>
        </w:tabs>
        <w:rPr>
          <w:rFonts w:eastAsia="Batang"/>
          <w:b w:val="0"/>
          <w:caps w:val="0"/>
          <w:noProof/>
          <w:sz w:val="24"/>
          <w:szCs w:val="24"/>
          <w:lang w:val="en-US" w:eastAsia="ja-JP"/>
        </w:rPr>
      </w:pPr>
      <w:r>
        <w:rPr>
          <w:noProof/>
        </w:rPr>
        <w:t>Appendix G.</w:t>
      </w:r>
      <w:r w:rsidRPr="00831FBF">
        <w:rPr>
          <w:rFonts w:eastAsia="Batang"/>
          <w:b w:val="0"/>
          <w:caps w:val="0"/>
          <w:noProof/>
          <w:sz w:val="24"/>
          <w:szCs w:val="24"/>
          <w:lang w:val="en-US" w:eastAsia="ja-JP"/>
        </w:rPr>
        <w:tab/>
      </w:r>
      <w:r>
        <w:rPr>
          <w:noProof/>
        </w:rPr>
        <w:t>Authorization aspects (Normative)</w:t>
      </w:r>
      <w:r>
        <w:rPr>
          <w:noProof/>
        </w:rPr>
        <w:tab/>
      </w:r>
      <w:r w:rsidR="00AE6D15">
        <w:rPr>
          <w:noProof/>
        </w:rPr>
        <w:t>33</w:t>
      </w:r>
    </w:p>
    <w:p w:rsidR="00257C6D" w:rsidRPr="00831FBF" w:rsidRDefault="00257C6D">
      <w:pPr>
        <w:pStyle w:val="Verzeichnis2"/>
        <w:tabs>
          <w:tab w:val="left" w:pos="800"/>
          <w:tab w:val="right" w:leader="dot" w:pos="10070"/>
        </w:tabs>
        <w:rPr>
          <w:rFonts w:eastAsia="Batang"/>
          <w:b w:val="0"/>
          <w:smallCaps w:val="0"/>
          <w:noProof/>
          <w:sz w:val="24"/>
          <w:szCs w:val="24"/>
          <w:lang w:val="en-US" w:eastAsia="ja-JP"/>
        </w:rPr>
      </w:pPr>
      <w:r>
        <w:rPr>
          <w:noProof/>
        </w:rPr>
        <w:t>G.1</w:t>
      </w:r>
      <w:r w:rsidRPr="00831FBF">
        <w:rPr>
          <w:rFonts w:eastAsia="Batang"/>
          <w:b w:val="0"/>
          <w:smallCaps w:val="0"/>
          <w:noProof/>
          <w:sz w:val="24"/>
          <w:szCs w:val="24"/>
          <w:lang w:val="en-US" w:eastAsia="ja-JP"/>
        </w:rPr>
        <w:tab/>
      </w:r>
      <w:r>
        <w:rPr>
          <w:noProof/>
        </w:rPr>
        <w:t>Use with OMA Authorization Framework for Network APIs</w:t>
      </w:r>
      <w:r>
        <w:rPr>
          <w:noProof/>
        </w:rPr>
        <w:tab/>
      </w:r>
      <w:r w:rsidR="00AE6D15">
        <w:rPr>
          <w:noProof/>
        </w:rPr>
        <w:t>33</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G.1.1</w:t>
      </w:r>
      <w:r w:rsidRPr="00831FBF">
        <w:rPr>
          <w:rFonts w:eastAsia="Batang"/>
          <w:noProof/>
          <w:sz w:val="24"/>
          <w:szCs w:val="24"/>
          <w:lang w:val="en-US" w:eastAsia="ja-JP"/>
        </w:rPr>
        <w:tab/>
      </w:r>
      <w:r>
        <w:rPr>
          <w:noProof/>
        </w:rPr>
        <w:t>Scope values</w:t>
      </w:r>
      <w:r>
        <w:rPr>
          <w:noProof/>
        </w:rPr>
        <w:tab/>
      </w:r>
      <w:r w:rsidR="00AE6D15">
        <w:rPr>
          <w:noProof/>
        </w:rPr>
        <w:t>33</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G.1.1.1</w:t>
      </w:r>
      <w:r w:rsidRPr="00831FBF">
        <w:rPr>
          <w:rFonts w:eastAsia="Batang"/>
          <w:i w:val="0"/>
          <w:noProof/>
          <w:sz w:val="24"/>
          <w:szCs w:val="24"/>
          <w:lang w:val="en-US" w:eastAsia="ja-JP"/>
        </w:rPr>
        <w:tab/>
      </w:r>
      <w:r>
        <w:rPr>
          <w:noProof/>
        </w:rPr>
        <w:t>Definitions</w:t>
      </w:r>
      <w:r>
        <w:rPr>
          <w:noProof/>
        </w:rPr>
        <w:tab/>
      </w:r>
      <w:r w:rsidR="00AE6D15">
        <w:rPr>
          <w:noProof/>
        </w:rPr>
        <w:t>33</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G.1.1.2</w:t>
      </w:r>
      <w:r w:rsidRPr="00831FBF">
        <w:rPr>
          <w:rFonts w:eastAsia="Batang"/>
          <w:i w:val="0"/>
          <w:noProof/>
          <w:sz w:val="24"/>
          <w:szCs w:val="24"/>
          <w:lang w:val="en-US" w:eastAsia="ja-JP"/>
        </w:rPr>
        <w:tab/>
      </w:r>
      <w:r>
        <w:rPr>
          <w:noProof/>
        </w:rPr>
        <w:t>Downscoping</w:t>
      </w:r>
      <w:r>
        <w:rPr>
          <w:noProof/>
        </w:rPr>
        <w:tab/>
      </w:r>
      <w:r w:rsidR="00AE6D15">
        <w:rPr>
          <w:noProof/>
        </w:rPr>
        <w:t>33</w:t>
      </w:r>
    </w:p>
    <w:p w:rsidR="00257C6D" w:rsidRPr="00831FBF" w:rsidRDefault="00257C6D">
      <w:pPr>
        <w:pStyle w:val="Verzeichnis4"/>
        <w:tabs>
          <w:tab w:val="left" w:pos="1400"/>
          <w:tab w:val="right" w:leader="dot" w:pos="10070"/>
        </w:tabs>
        <w:rPr>
          <w:rFonts w:eastAsia="Batang"/>
          <w:i w:val="0"/>
          <w:noProof/>
          <w:sz w:val="24"/>
          <w:szCs w:val="24"/>
          <w:lang w:val="en-US" w:eastAsia="ja-JP"/>
        </w:rPr>
      </w:pPr>
      <w:r>
        <w:rPr>
          <w:noProof/>
        </w:rPr>
        <w:t>G.1.1.3</w:t>
      </w:r>
      <w:r w:rsidRPr="00831FBF">
        <w:rPr>
          <w:rFonts w:eastAsia="Batang"/>
          <w:i w:val="0"/>
          <w:noProof/>
          <w:sz w:val="24"/>
          <w:szCs w:val="24"/>
          <w:lang w:val="en-US" w:eastAsia="ja-JP"/>
        </w:rPr>
        <w:tab/>
      </w:r>
      <w:r>
        <w:rPr>
          <w:noProof/>
        </w:rPr>
        <w:t>Mapping with resources and methods</w:t>
      </w:r>
      <w:r>
        <w:rPr>
          <w:noProof/>
        </w:rPr>
        <w:tab/>
      </w:r>
      <w:r w:rsidR="00423987">
        <w:rPr>
          <w:noProof/>
        </w:rPr>
        <w:t>34</w:t>
      </w:r>
    </w:p>
    <w:p w:rsidR="00257C6D" w:rsidRPr="00831FBF" w:rsidRDefault="00257C6D">
      <w:pPr>
        <w:pStyle w:val="Verzeichnis3"/>
        <w:tabs>
          <w:tab w:val="left" w:pos="1200"/>
          <w:tab w:val="right" w:leader="dot" w:pos="10070"/>
        </w:tabs>
        <w:rPr>
          <w:rFonts w:eastAsia="Batang"/>
          <w:noProof/>
          <w:sz w:val="24"/>
          <w:szCs w:val="24"/>
          <w:lang w:val="en-US" w:eastAsia="ja-JP"/>
        </w:rPr>
      </w:pPr>
      <w:r>
        <w:rPr>
          <w:noProof/>
        </w:rPr>
        <w:t>G.1.2</w:t>
      </w:r>
      <w:r w:rsidRPr="00831FBF">
        <w:rPr>
          <w:rFonts w:eastAsia="Batang"/>
          <w:noProof/>
          <w:sz w:val="24"/>
          <w:szCs w:val="24"/>
          <w:lang w:val="en-US" w:eastAsia="ja-JP"/>
        </w:rPr>
        <w:tab/>
      </w:r>
      <w:r>
        <w:rPr>
          <w:noProof/>
        </w:rPr>
        <w:t>Use of ‘</w:t>
      </w:r>
      <w:r w:rsidR="003B6B8A">
        <w:rPr>
          <w:noProof/>
        </w:rPr>
        <w:t>acr:auth</w:t>
      </w:r>
      <w:r>
        <w:rPr>
          <w:noProof/>
        </w:rPr>
        <w:t>’</w:t>
      </w:r>
      <w:r>
        <w:rPr>
          <w:noProof/>
        </w:rPr>
        <w:tab/>
      </w:r>
      <w:r w:rsidR="00AE6D15">
        <w:rPr>
          <w:noProof/>
        </w:rPr>
        <w:t>35</w:t>
      </w:r>
    </w:p>
    <w:p w:rsidR="00651D13" w:rsidRPr="008E13CB" w:rsidRDefault="00E0559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257C6D" w:rsidRDefault="00E0559D">
      <w:pPr>
        <w:pStyle w:val="Abbildungsverzeichnis"/>
        <w:rPr>
          <w:rFonts w:eastAsia="Batang"/>
          <w:b w:val="0"/>
          <w:bCs w:val="0"/>
          <w:sz w:val="24"/>
          <w:szCs w:val="24"/>
          <w:lang w:val="de-DE" w:eastAsia="ja-JP"/>
        </w:rPr>
      </w:pPr>
      <w:r w:rsidRPr="00E0559D">
        <w:rPr>
          <w:rFonts w:ascii="Arial" w:hAnsi="Arial"/>
        </w:rPr>
        <w:fldChar w:fldCharType="begin"/>
      </w:r>
      <w:r w:rsidR="00651D13" w:rsidRPr="00B95B10">
        <w:rPr>
          <w:rFonts w:ascii="Arial" w:hAnsi="Arial"/>
        </w:rPr>
        <w:instrText xml:space="preserve"> TOC \h \z \c "Figure" </w:instrText>
      </w:r>
      <w:r w:rsidRPr="00E0559D">
        <w:rPr>
          <w:rFonts w:ascii="Arial" w:hAnsi="Arial"/>
        </w:rPr>
        <w:fldChar w:fldCharType="separate"/>
      </w:r>
      <w:hyperlink w:anchor="_Toc339450169" w:history="1">
        <w:r w:rsidR="00257C6D" w:rsidRPr="00F06B2D">
          <w:rPr>
            <w:rStyle w:val="Hyperlink"/>
          </w:rPr>
          <w:t>Figure 1 Resource structure defined by this specification</w:t>
        </w:r>
        <w:r w:rsidR="00257C6D">
          <w:rPr>
            <w:webHidden/>
          </w:rPr>
          <w:tab/>
        </w:r>
        <w:r>
          <w:rPr>
            <w:webHidden/>
          </w:rPr>
          <w:fldChar w:fldCharType="begin"/>
        </w:r>
        <w:r w:rsidR="00257C6D">
          <w:rPr>
            <w:webHidden/>
          </w:rPr>
          <w:instrText xml:space="preserve"> PAGEREF _Toc339450169 \h </w:instrText>
        </w:r>
        <w:r>
          <w:rPr>
            <w:webHidden/>
          </w:rPr>
        </w:r>
        <w:r>
          <w:rPr>
            <w:webHidden/>
          </w:rPr>
          <w:fldChar w:fldCharType="separate"/>
        </w:r>
        <w:r w:rsidR="00AE6D15">
          <w:rPr>
            <w:webHidden/>
          </w:rPr>
          <w:t>11</w:t>
        </w:r>
        <w:r>
          <w:rPr>
            <w:webHidden/>
          </w:rPr>
          <w:fldChar w:fldCharType="end"/>
        </w:r>
      </w:hyperlink>
    </w:p>
    <w:p w:rsidR="00257C6D" w:rsidRDefault="00E0559D">
      <w:pPr>
        <w:pStyle w:val="Abbildungsverzeichnis"/>
        <w:rPr>
          <w:rFonts w:eastAsia="Batang"/>
          <w:b w:val="0"/>
          <w:bCs w:val="0"/>
          <w:sz w:val="24"/>
          <w:szCs w:val="24"/>
          <w:lang w:val="de-DE" w:eastAsia="ja-JP"/>
        </w:rPr>
      </w:pPr>
      <w:hyperlink w:anchor="_Toc339450170" w:history="1">
        <w:r w:rsidR="00257C6D" w:rsidRPr="00F06B2D">
          <w:rPr>
            <w:rStyle w:val="Hyperlink"/>
            <w:rFonts w:cs="Arial"/>
            <w:lang w:val="en-US"/>
          </w:rPr>
          <w:t>Figure 2 Management of own service capabilities</w:t>
        </w:r>
        <w:r w:rsidR="00257C6D">
          <w:rPr>
            <w:webHidden/>
          </w:rPr>
          <w:tab/>
        </w:r>
        <w:r>
          <w:rPr>
            <w:webHidden/>
          </w:rPr>
          <w:fldChar w:fldCharType="begin"/>
        </w:r>
        <w:r w:rsidR="00257C6D">
          <w:rPr>
            <w:webHidden/>
          </w:rPr>
          <w:instrText xml:space="preserve"> PAGEREF _Toc339450170 \h </w:instrText>
        </w:r>
        <w:r>
          <w:rPr>
            <w:webHidden/>
          </w:rPr>
        </w:r>
        <w:r>
          <w:rPr>
            <w:webHidden/>
          </w:rPr>
          <w:fldChar w:fldCharType="separate"/>
        </w:r>
        <w:r w:rsidR="00AE6D15">
          <w:rPr>
            <w:webHidden/>
          </w:rPr>
          <w:t>16</w:t>
        </w:r>
        <w:r>
          <w:rPr>
            <w:webHidden/>
          </w:rPr>
          <w:fldChar w:fldCharType="end"/>
        </w:r>
      </w:hyperlink>
    </w:p>
    <w:p w:rsidR="00651D13" w:rsidRDefault="00E0559D">
      <w:pPr>
        <w:pStyle w:val="TOCsep"/>
        <w:rPr>
          <w:rFonts w:ascii="Arial" w:hAnsi="Arial"/>
        </w:rPr>
      </w:pPr>
      <w:r w:rsidRPr="00B95B10">
        <w:rPr>
          <w:rFonts w:ascii="Arial" w:hAnsi="Arial"/>
        </w:rPr>
        <w:fldChar w:fldCharType="end"/>
      </w:r>
    </w:p>
    <w:p w:rsidR="00DA0126" w:rsidRDefault="00DA0126" w:rsidP="00DA0126"/>
    <w:p w:rsidR="00DA0126" w:rsidRDefault="00DA0126" w:rsidP="00DA0126">
      <w:pPr>
        <w:pStyle w:val="TOChead"/>
      </w:pPr>
      <w:r>
        <w:t>Tables</w:t>
      </w:r>
    </w:p>
    <w:p w:rsidR="00257C6D" w:rsidRDefault="00E0559D">
      <w:pPr>
        <w:pStyle w:val="Abbildungsverzeichnis"/>
        <w:rPr>
          <w:rFonts w:eastAsia="Batang"/>
          <w:b w:val="0"/>
          <w:bCs w:val="0"/>
          <w:sz w:val="24"/>
          <w:szCs w:val="24"/>
          <w:lang w:val="de-DE" w:eastAsia="ja-JP"/>
        </w:rPr>
      </w:pPr>
      <w:r w:rsidRPr="00E0559D">
        <w:rPr>
          <w:rFonts w:ascii="Arial" w:hAnsi="Arial"/>
        </w:rPr>
        <w:lastRenderedPageBreak/>
        <w:fldChar w:fldCharType="begin"/>
      </w:r>
      <w:r w:rsidR="00DA0126">
        <w:rPr>
          <w:rFonts w:ascii="Arial" w:hAnsi="Arial"/>
        </w:rPr>
        <w:instrText xml:space="preserve"> TOC \h \z \c "Table" </w:instrText>
      </w:r>
      <w:r w:rsidRPr="00E0559D">
        <w:rPr>
          <w:rFonts w:ascii="Arial" w:hAnsi="Arial"/>
        </w:rPr>
        <w:fldChar w:fldCharType="separate"/>
      </w:r>
      <w:hyperlink w:anchor="_Toc339450174" w:history="1">
        <w:r w:rsidR="00257C6D" w:rsidRPr="0033479E">
          <w:rPr>
            <w:rStyle w:val="Hyperlink"/>
          </w:rPr>
          <w:t xml:space="preserve">Table 1: Scope values for RESTful </w:t>
        </w:r>
        <w:r w:rsidR="00257C6D" w:rsidRPr="0033479E">
          <w:rPr>
            <w:rStyle w:val="Hyperlink"/>
            <w:rFonts w:cs="Arial"/>
            <w:lang w:val="en-US"/>
          </w:rPr>
          <w:t>Anonymous Customer Reference Management</w:t>
        </w:r>
        <w:r w:rsidR="00257C6D" w:rsidRPr="0033479E">
          <w:rPr>
            <w:rStyle w:val="Hyperlink"/>
          </w:rPr>
          <w:t xml:space="preserve"> API</w:t>
        </w:r>
        <w:r w:rsidR="00257C6D">
          <w:rPr>
            <w:webHidden/>
          </w:rPr>
          <w:tab/>
        </w:r>
        <w:r>
          <w:rPr>
            <w:webHidden/>
          </w:rPr>
          <w:fldChar w:fldCharType="begin"/>
        </w:r>
        <w:r w:rsidR="00257C6D">
          <w:rPr>
            <w:webHidden/>
          </w:rPr>
          <w:instrText xml:space="preserve"> PAGEREF _Toc339450174 \h </w:instrText>
        </w:r>
        <w:r>
          <w:rPr>
            <w:webHidden/>
          </w:rPr>
        </w:r>
        <w:r>
          <w:rPr>
            <w:webHidden/>
          </w:rPr>
          <w:fldChar w:fldCharType="separate"/>
        </w:r>
        <w:r w:rsidR="00AE6D15">
          <w:rPr>
            <w:webHidden/>
          </w:rPr>
          <w:t>33</w:t>
        </w:r>
        <w:r>
          <w:rPr>
            <w:webHidden/>
          </w:rPr>
          <w:fldChar w:fldCharType="end"/>
        </w:r>
      </w:hyperlink>
    </w:p>
    <w:p w:rsidR="00257C6D" w:rsidRDefault="00E0559D">
      <w:pPr>
        <w:pStyle w:val="Abbildungsverzeichnis"/>
        <w:rPr>
          <w:rFonts w:eastAsia="Batang"/>
          <w:b w:val="0"/>
          <w:bCs w:val="0"/>
          <w:sz w:val="24"/>
          <w:szCs w:val="24"/>
          <w:lang w:val="de-DE" w:eastAsia="ja-JP"/>
        </w:rPr>
      </w:pPr>
      <w:hyperlink w:anchor="_Toc339450175" w:history="1">
        <w:r w:rsidR="00257C6D" w:rsidRPr="0033479E">
          <w:rPr>
            <w:rStyle w:val="Hyperlink"/>
          </w:rPr>
          <w:t xml:space="preserve">Table 2: Required scope values for: Management of </w:t>
        </w:r>
        <w:r w:rsidR="00257C6D" w:rsidRPr="0033479E">
          <w:rPr>
            <w:rStyle w:val="Hyperlink"/>
            <w:rFonts w:cs="Arial"/>
            <w:lang w:val="en-US"/>
          </w:rPr>
          <w:t>Anonymous Customer Reference</w:t>
        </w:r>
        <w:r w:rsidR="00257C6D">
          <w:rPr>
            <w:webHidden/>
          </w:rPr>
          <w:tab/>
        </w:r>
        <w:r>
          <w:rPr>
            <w:webHidden/>
          </w:rPr>
          <w:fldChar w:fldCharType="begin"/>
        </w:r>
        <w:r w:rsidR="00257C6D">
          <w:rPr>
            <w:webHidden/>
          </w:rPr>
          <w:instrText xml:space="preserve"> PAGEREF _Toc339450175 \h </w:instrText>
        </w:r>
        <w:r>
          <w:rPr>
            <w:webHidden/>
          </w:rPr>
        </w:r>
        <w:r>
          <w:rPr>
            <w:webHidden/>
          </w:rPr>
          <w:fldChar w:fldCharType="separate"/>
        </w:r>
        <w:r w:rsidR="00AE6D15">
          <w:rPr>
            <w:webHidden/>
          </w:rPr>
          <w:t>34</w:t>
        </w:r>
        <w:r>
          <w:rPr>
            <w:webHidden/>
          </w:rPr>
          <w:fldChar w:fldCharType="end"/>
        </w:r>
      </w:hyperlink>
    </w:p>
    <w:p w:rsidR="00DA0126" w:rsidRPr="00B95B10" w:rsidRDefault="00E0559D" w:rsidP="00DA0126">
      <w:r>
        <w:fldChar w:fldCharType="end"/>
      </w:r>
    </w:p>
    <w:p w:rsidR="00651D13" w:rsidRPr="00B95B10" w:rsidRDefault="00651D13">
      <w:pPr>
        <w:pStyle w:val="berschrift1"/>
      </w:pPr>
      <w:bookmarkStart w:id="12" w:name="_Ref511812747"/>
      <w:bookmarkStart w:id="13" w:name="_Toc51149231"/>
      <w:bookmarkStart w:id="14" w:name="_Toc283846812"/>
      <w:bookmarkStart w:id="15" w:name="_Toc294513735"/>
      <w:bookmarkStart w:id="16" w:name="_Toc346407535"/>
      <w:bookmarkStart w:id="17" w:name="_Toc346469773"/>
      <w:bookmarkStart w:id="18" w:name="_Toc347433315"/>
      <w:r w:rsidRPr="00B95B10">
        <w:lastRenderedPageBreak/>
        <w:t>Scope</w:t>
      </w:r>
      <w:bookmarkEnd w:id="12"/>
      <w:bookmarkEnd w:id="13"/>
      <w:bookmarkEnd w:id="14"/>
      <w:bookmarkEnd w:id="15"/>
      <w:bookmarkEnd w:id="16"/>
      <w:bookmarkEnd w:id="17"/>
      <w:bookmarkEnd w:id="18"/>
    </w:p>
    <w:p w:rsidR="007F2646" w:rsidRDefault="007F2646" w:rsidP="007F2646">
      <w:bookmarkStart w:id="19" w:name="_Toc51149232"/>
      <w:r w:rsidRPr="00B95B10">
        <w:t>This specification defines a</w:t>
      </w:r>
      <w:r>
        <w:t xml:space="preserve"> </w:t>
      </w:r>
      <w:proofErr w:type="spellStart"/>
      <w:r>
        <w:t>RESTful</w:t>
      </w:r>
      <w:proofErr w:type="spellEnd"/>
      <w:r>
        <w:t xml:space="preserve">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t xml:space="preserve">using HTTP </w:t>
      </w:r>
      <w:r w:rsidRPr="00B95B10">
        <w:t>protocol binding</w:t>
      </w:r>
      <w:r>
        <w:t>s</w:t>
      </w:r>
      <w:r w:rsidRPr="00B95B10">
        <w:t xml:space="preserve">. </w:t>
      </w:r>
    </w:p>
    <w:p w:rsidR="00651D13" w:rsidRPr="00B95B10" w:rsidRDefault="00651D13">
      <w:pPr>
        <w:pStyle w:val="berschrift1"/>
      </w:pPr>
      <w:bookmarkStart w:id="20" w:name="_Toc283846813"/>
      <w:bookmarkStart w:id="21" w:name="_Toc294513736"/>
      <w:bookmarkStart w:id="22" w:name="_Toc346407536"/>
      <w:bookmarkStart w:id="23" w:name="_Toc346469774"/>
      <w:bookmarkStart w:id="24" w:name="_Toc347433316"/>
      <w:r w:rsidRPr="00B95B10">
        <w:lastRenderedPageBreak/>
        <w:t>References</w:t>
      </w:r>
      <w:bookmarkEnd w:id="19"/>
      <w:bookmarkEnd w:id="20"/>
      <w:bookmarkEnd w:id="21"/>
      <w:bookmarkEnd w:id="22"/>
      <w:bookmarkEnd w:id="23"/>
      <w:bookmarkEnd w:id="24"/>
    </w:p>
    <w:p w:rsidR="00651D13" w:rsidRPr="00B95B10" w:rsidRDefault="00651D13" w:rsidP="00D01371">
      <w:pPr>
        <w:pStyle w:val="berschrift2"/>
        <w:pPrChange w:id="25" w:author="gludovaczd" w:date="2013-01-31T22:32:00Z">
          <w:pPr>
            <w:pStyle w:val="berschrift2"/>
          </w:pPr>
        </w:pPrChange>
      </w:pPr>
      <w:bookmarkStart w:id="26" w:name="_Toc51147377"/>
      <w:bookmarkStart w:id="27" w:name="_Toc283846814"/>
      <w:bookmarkStart w:id="28" w:name="_Toc294513737"/>
      <w:bookmarkStart w:id="29" w:name="_Toc346407537"/>
      <w:bookmarkStart w:id="30" w:name="_Toc346469775"/>
      <w:bookmarkStart w:id="31" w:name="_Toc347433317"/>
      <w:bookmarkStart w:id="32" w:name="_Toc51149235"/>
      <w:r w:rsidRPr="00B95B10">
        <w:t>Normative References</w:t>
      </w:r>
      <w:bookmarkEnd w:id="26"/>
      <w:bookmarkEnd w:id="27"/>
      <w:bookmarkEnd w:id="28"/>
      <w:bookmarkEnd w:id="29"/>
      <w:bookmarkEnd w:id="30"/>
      <w:bookmarkEnd w:id="31"/>
    </w:p>
    <w:tbl>
      <w:tblPr>
        <w:tblW w:w="10087" w:type="dxa"/>
        <w:jc w:val="center"/>
        <w:tblLayout w:type="fixed"/>
        <w:tblCellMar>
          <w:left w:w="115" w:type="dxa"/>
          <w:right w:w="115" w:type="dxa"/>
        </w:tblCellMar>
        <w:tblLook w:val="0000"/>
      </w:tblPr>
      <w:tblGrid>
        <w:gridCol w:w="7"/>
        <w:gridCol w:w="2293"/>
        <w:gridCol w:w="7"/>
        <w:gridCol w:w="7773"/>
        <w:gridCol w:w="7"/>
      </w:tblGrid>
      <w:tr w:rsidR="00174399" w:rsidRPr="00B95B10" w:rsidTr="005C3D6A">
        <w:trPr>
          <w:gridAfter w:val="1"/>
          <w:wAfter w:w="7" w:type="dxa"/>
          <w:jc w:val="center"/>
          <w:ins w:id="33" w:author="CDT User1" w:date="2013-01-17T11:15:00Z"/>
        </w:trPr>
        <w:tc>
          <w:tcPr>
            <w:tcW w:w="2300" w:type="dxa"/>
            <w:gridSpan w:val="2"/>
          </w:tcPr>
          <w:p w:rsidR="00174399" w:rsidRPr="002E17A5" w:rsidRDefault="00174399" w:rsidP="00C83EAB">
            <w:pPr>
              <w:pStyle w:val="RefLabel"/>
              <w:rPr>
                <w:ins w:id="34" w:author="CDT User1" w:date="2013-01-17T11:15:00Z"/>
              </w:rPr>
            </w:pPr>
            <w:ins w:id="35" w:author="CDT User1" w:date="2013-01-17T11:15:00Z">
              <w:r w:rsidRPr="00BE4400">
                <w:t>[Autho4API_10]</w:t>
              </w:r>
            </w:ins>
          </w:p>
        </w:tc>
        <w:tc>
          <w:tcPr>
            <w:tcW w:w="7780" w:type="dxa"/>
            <w:gridSpan w:val="2"/>
          </w:tcPr>
          <w:p w:rsidR="00174399" w:rsidRPr="002E17A5" w:rsidRDefault="00174399" w:rsidP="00482021">
            <w:pPr>
              <w:pStyle w:val="RefDesc"/>
              <w:rPr>
                <w:ins w:id="36" w:author="CDT User1" w:date="2013-01-17T11:15:00Z"/>
              </w:rPr>
            </w:pPr>
            <w:ins w:id="37" w:author="CDT User1" w:date="2013-01-17T11:15:00Z">
              <w:r w:rsidRPr="00BE4400">
                <w:rPr>
                  <w:lang w:val="en-GB"/>
                </w:rPr>
                <w:t>“Authorization Framework for Network APIs”, Open Mobile Alliance™, OMA-ER-Autho4API-V1_0, URL: http://www.openmobilealliance.org/</w:t>
              </w:r>
            </w:ins>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2E17A5">
              <w:t>[</w:t>
            </w:r>
            <w:proofErr w:type="spellStart"/>
            <w:r w:rsidRPr="002E17A5">
              <w:t>IETF_ACR_draft</w:t>
            </w:r>
            <w:proofErr w:type="spellEnd"/>
            <w:r w:rsidRPr="002E17A5">
              <w:t>]</w:t>
            </w:r>
          </w:p>
        </w:tc>
        <w:tc>
          <w:tcPr>
            <w:tcW w:w="7780" w:type="dxa"/>
            <w:gridSpan w:val="2"/>
          </w:tcPr>
          <w:p w:rsidR="00AF06C3" w:rsidRPr="000706FA" w:rsidRDefault="00AF06C3" w:rsidP="00482021">
            <w:pPr>
              <w:pStyle w:val="RefDesc"/>
            </w:pPr>
            <w:r w:rsidRPr="002E17A5">
              <w:t xml:space="preserve">“The </w:t>
            </w:r>
            <w:proofErr w:type="spellStart"/>
            <w:r w:rsidRPr="002E17A5">
              <w:t>acr</w:t>
            </w:r>
            <w:proofErr w:type="spellEnd"/>
            <w:r w:rsidRPr="002E17A5">
              <w:t xml:space="preserve"> URI for anonymous users”, </w:t>
            </w:r>
            <w:proofErr w:type="spellStart"/>
            <w:r w:rsidRPr="002E17A5">
              <w:t>S.Jakobsson</w:t>
            </w:r>
            <w:proofErr w:type="spellEnd"/>
            <w:r w:rsidRPr="002E17A5">
              <w:t xml:space="preserve">, </w:t>
            </w:r>
            <w:proofErr w:type="spellStart"/>
            <w:r w:rsidRPr="002E17A5">
              <w:t>K.Smith</w:t>
            </w:r>
            <w:proofErr w:type="spellEnd"/>
            <w:r w:rsidRPr="002E17A5">
              <w:t>, January 2010, URL: http://tools.ietf.org/html/draft-uri-acr-extension-</w:t>
            </w:r>
            <w:r w:rsidR="00482021" w:rsidRPr="002E17A5">
              <w:t>0</w:t>
            </w:r>
            <w:r w:rsidR="00482021">
              <w:t>4</w:t>
            </w:r>
            <w:r w:rsidR="00482021" w:rsidRPr="002E17A5">
              <w:t xml:space="preserve"> </w:t>
            </w:r>
          </w:p>
        </w:tc>
      </w:tr>
      <w:tr w:rsidR="000B3D4C" w:rsidRPr="00B95B10" w:rsidTr="005C3D6A">
        <w:trPr>
          <w:gridAfter w:val="1"/>
          <w:wAfter w:w="7" w:type="dxa"/>
          <w:jc w:val="center"/>
        </w:trPr>
        <w:tc>
          <w:tcPr>
            <w:tcW w:w="2300" w:type="dxa"/>
            <w:gridSpan w:val="2"/>
          </w:tcPr>
          <w:p w:rsidR="000B3D4C" w:rsidRPr="006A7CDF" w:rsidRDefault="000B3D4C" w:rsidP="005D03BE">
            <w:pPr>
              <w:pStyle w:val="RefLabel"/>
              <w:rPr>
                <w:rFonts w:ascii="Times New Roman Bold" w:hAnsi="Times New Roman Bold"/>
                <w:b w:val="0"/>
                <w:szCs w:val="18"/>
              </w:rPr>
            </w:pPr>
            <w:r w:rsidRPr="00333FAC">
              <w:rPr>
                <w:rFonts w:ascii="Times New Roman Bold" w:hAnsi="Times New Roman Bold"/>
                <w:szCs w:val="18"/>
              </w:rPr>
              <w:t>[RD-</w:t>
            </w:r>
            <w:proofErr w:type="spellStart"/>
            <w:r w:rsidR="00146BA2">
              <w:rPr>
                <w:szCs w:val="18"/>
              </w:rPr>
              <w:t>REST_NetAPI_ACR</w:t>
            </w:r>
            <w:proofErr w:type="spellEnd"/>
            <w:r w:rsidRPr="006A7CDF">
              <w:rPr>
                <w:rFonts w:ascii="Times New Roman Bold" w:hAnsi="Times New Roman Bold"/>
                <w:b w:val="0"/>
                <w:szCs w:val="18"/>
              </w:rPr>
              <w:t>]</w:t>
            </w:r>
          </w:p>
        </w:tc>
        <w:tc>
          <w:tcPr>
            <w:tcW w:w="7780" w:type="dxa"/>
            <w:gridSpan w:val="2"/>
          </w:tcPr>
          <w:p w:rsidR="000B3D4C" w:rsidRPr="008A6834" w:rsidRDefault="000B3D4C" w:rsidP="005D03BE">
            <w:pPr>
              <w:pStyle w:val="RefDesc"/>
              <w:rPr>
                <w:szCs w:val="18"/>
              </w:rPr>
            </w:pPr>
            <w:r>
              <w:rPr>
                <w:lang w:val="en-GB"/>
              </w:rPr>
              <w:t>“</w:t>
            </w:r>
            <w:r w:rsidRPr="00A8460D">
              <w:t xml:space="preserve">OMA </w:t>
            </w:r>
            <w:proofErr w:type="spellStart"/>
            <w:r>
              <w:t>RESTful</w:t>
            </w:r>
            <w:proofErr w:type="spellEnd"/>
            <w:r>
              <w:t xml:space="preserve"> Network API for </w:t>
            </w:r>
            <w:r w:rsidR="00146BA2" w:rsidRPr="000118EF">
              <w:rPr>
                <w:rFonts w:cs="Arial"/>
                <w:bCs w:val="0"/>
              </w:rPr>
              <w:t>Anonym</w:t>
            </w:r>
            <w:r w:rsidR="00146BA2">
              <w:rPr>
                <w:rFonts w:cs="Arial"/>
                <w:bCs w:val="0"/>
              </w:rPr>
              <w:t>ous</w:t>
            </w:r>
            <w:r w:rsidR="00146BA2" w:rsidRPr="000118EF">
              <w:rPr>
                <w:rFonts w:cs="Arial"/>
                <w:bCs w:val="0"/>
              </w:rPr>
              <w:t xml:space="preserve"> Customer Reference</w:t>
            </w:r>
            <w:r w:rsidR="00146BA2">
              <w:rPr>
                <w:rFonts w:cs="Arial"/>
                <w:bCs w:val="0"/>
              </w:rPr>
              <w:t xml:space="preserve"> Management</w:t>
            </w:r>
            <w:ins w:id="38" w:author="CDT User1" w:date="2013-01-17T11:39:00Z">
              <w:r w:rsidR="00761540">
                <w:rPr>
                  <w:rFonts w:cs="Arial"/>
                  <w:bCs w:val="0"/>
                </w:rPr>
                <w:t xml:space="preserve"> Requirements</w:t>
              </w:r>
            </w:ins>
            <w:r>
              <w:t xml:space="preserve">”, </w:t>
            </w:r>
            <w:r w:rsidRPr="006A7CDF">
              <w:rPr>
                <w:szCs w:val="18"/>
              </w:rPr>
              <w:t xml:space="preserve">Open Mobile Alliance™, </w:t>
            </w:r>
            <w:r>
              <w:t xml:space="preserve"> </w:t>
            </w:r>
            <w:r w:rsidRPr="008A6834">
              <w:rPr>
                <w:szCs w:val="18"/>
              </w:rPr>
              <w:t>OM</w:t>
            </w:r>
            <w:r w:rsidR="00146BA2">
              <w:rPr>
                <w:szCs w:val="18"/>
              </w:rPr>
              <w:t>A-RD-REST_NetAPI_ACR</w:t>
            </w:r>
            <w:r w:rsidRPr="008A6834">
              <w:rPr>
                <w:szCs w:val="18"/>
              </w:rPr>
              <w:t>-V1_0</w:t>
            </w:r>
            <w:r>
              <w:rPr>
                <w:szCs w:val="18"/>
              </w:rPr>
              <w:t xml:space="preserve">, </w:t>
            </w:r>
            <w:r w:rsidRPr="006A7CDF">
              <w:rPr>
                <w:szCs w:val="18"/>
              </w:rPr>
              <w:t>URL</w:t>
            </w:r>
            <w:r>
              <w:rPr>
                <w:szCs w:val="18"/>
              </w:rP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w:t>
            </w:r>
            <w:proofErr w:type="spellStart"/>
            <w:r w:rsidRPr="00B95B10">
              <w:t>REST_</w:t>
            </w:r>
            <w:r>
              <w:t>NetAPI</w:t>
            </w:r>
            <w:r w:rsidRPr="00B95B10">
              <w:t>_Common</w:t>
            </w:r>
            <w:proofErr w:type="spellEnd"/>
            <w:r w:rsidRPr="00B95B10">
              <w:t>]</w:t>
            </w:r>
          </w:p>
        </w:tc>
        <w:tc>
          <w:tcPr>
            <w:tcW w:w="7780" w:type="dxa"/>
            <w:gridSpan w:val="2"/>
          </w:tcPr>
          <w:p w:rsidR="00AF06C3" w:rsidRPr="000706FA" w:rsidRDefault="00AF06C3" w:rsidP="007658DD">
            <w:pPr>
              <w:pStyle w:val="RefDesc"/>
            </w:pPr>
            <w:r w:rsidRPr="000706FA">
              <w:t>“</w:t>
            </w:r>
            <w:r>
              <w:rPr>
                <w:szCs w:val="18"/>
              </w:rPr>
              <w:t>Common</w:t>
            </w:r>
            <w:r w:rsidRPr="001F2656">
              <w:rPr>
                <w:szCs w:val="18"/>
              </w:rPr>
              <w:t xml:space="preserve"> definitions for </w:t>
            </w:r>
            <w:proofErr w:type="spellStart"/>
            <w:r w:rsidRPr="001F2656">
              <w:rPr>
                <w:szCs w:val="18"/>
              </w:rPr>
              <w:t>REST</w:t>
            </w:r>
            <w:r>
              <w:rPr>
                <w:szCs w:val="18"/>
              </w:rPr>
              <w:t>ful</w:t>
            </w:r>
            <w:proofErr w:type="spellEnd"/>
            <w:r w:rsidRPr="001F2656">
              <w:rPr>
                <w:szCs w:val="18"/>
              </w:rPr>
              <w:t xml:space="preserve"> </w:t>
            </w:r>
            <w:r>
              <w:rPr>
                <w:szCs w:val="18"/>
              </w:rPr>
              <w:t>Network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Pr="00733946">
              <w:t>URL:</w:t>
            </w:r>
            <w:r w:rsidR="000B3D4C">
              <w:t xml:space="preserve"> </w:t>
            </w:r>
            <w:r w:rsidR="00482021" w:rsidRPr="00482021">
              <w:t>http://www.openmobilealliance.org/</w:t>
            </w:r>
          </w:p>
        </w:tc>
      </w:tr>
      <w:tr w:rsidR="00AF06C3" w:rsidRPr="00B95B10" w:rsidTr="00AF06C3">
        <w:trPr>
          <w:gridAfter w:val="1"/>
          <w:wAfter w:w="7" w:type="dxa"/>
          <w:jc w:val="center"/>
        </w:trPr>
        <w:tc>
          <w:tcPr>
            <w:tcW w:w="2300" w:type="dxa"/>
            <w:gridSpan w:val="2"/>
          </w:tcPr>
          <w:p w:rsidR="00AF06C3" w:rsidRPr="00B95B10" w:rsidRDefault="00AF06C3" w:rsidP="006671FC">
            <w:pPr>
              <w:pStyle w:val="RefLabel"/>
            </w:pPr>
            <w:r>
              <w:t>[REST_SUP_</w:t>
            </w:r>
            <w:r w:rsidR="00FB5A98">
              <w:t>ACR</w:t>
            </w:r>
            <w:r>
              <w:t>]</w:t>
            </w:r>
          </w:p>
        </w:tc>
        <w:tc>
          <w:tcPr>
            <w:tcW w:w="7780" w:type="dxa"/>
            <w:gridSpan w:val="2"/>
          </w:tcPr>
          <w:p w:rsidR="00AF06C3" w:rsidRPr="000706FA" w:rsidRDefault="00AF06C3" w:rsidP="006671FC">
            <w:pPr>
              <w:pStyle w:val="RefDesc"/>
            </w:pPr>
            <w:r w:rsidRPr="007B68E4">
              <w:t>“</w:t>
            </w:r>
            <w:r>
              <w:t xml:space="preserve">XML schema for the </w:t>
            </w:r>
            <w:proofErr w:type="spellStart"/>
            <w:r w:rsidRPr="007B68E4">
              <w:t>RESTful</w:t>
            </w:r>
            <w:proofErr w:type="spellEnd"/>
            <w:r w:rsidRPr="007B68E4">
              <w:t xml:space="preserve"> </w:t>
            </w:r>
            <w:r>
              <w:t xml:space="preserve">Network API for </w:t>
            </w:r>
            <w:r w:rsidR="00FB5A98" w:rsidRPr="000118EF">
              <w:rPr>
                <w:rFonts w:cs="Arial"/>
                <w:bCs w:val="0"/>
              </w:rPr>
              <w:t>Anonym</w:t>
            </w:r>
            <w:r w:rsidR="00FB5A98">
              <w:rPr>
                <w:rFonts w:cs="Arial"/>
                <w:bCs w:val="0"/>
              </w:rPr>
              <w:t>ous</w:t>
            </w:r>
            <w:r w:rsidR="00FB5A98" w:rsidRPr="000118EF">
              <w:rPr>
                <w:rFonts w:cs="Arial"/>
                <w:bCs w:val="0"/>
              </w:rPr>
              <w:t xml:space="preserve"> Customer Reference</w:t>
            </w:r>
            <w:r w:rsidR="00FB5A98">
              <w:rPr>
                <w:rFonts w:cs="Arial"/>
                <w:bCs w:val="0"/>
              </w:rPr>
              <w:t xml:space="preserve"> Management</w:t>
            </w:r>
            <w:r w:rsidRPr="007B68E4">
              <w:t>”</w:t>
            </w:r>
            <w:r>
              <w:t>, Open Mobile Alliance™, OMA-SUP</w:t>
            </w:r>
            <w:r w:rsidRPr="007B68E4">
              <w:t>-</w:t>
            </w:r>
            <w:r>
              <w:t>XSD_rest_netapi_</w:t>
            </w:r>
            <w:r w:rsidR="00FB5A98">
              <w:t>acr</w:t>
            </w:r>
            <w:r w:rsidRPr="007B68E4">
              <w:t>-V1</w:t>
            </w:r>
            <w:r>
              <w:t>_0</w:t>
            </w:r>
            <w:r w:rsidRPr="007B68E4">
              <w:t>, URL:</w:t>
            </w:r>
            <w: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[RFC2119]</w:t>
            </w:r>
          </w:p>
        </w:tc>
        <w:tc>
          <w:tcPr>
            <w:tcW w:w="7780" w:type="dxa"/>
            <w:gridSpan w:val="2"/>
          </w:tcPr>
          <w:p w:rsidR="00AF06C3" w:rsidRPr="000706FA" w:rsidRDefault="00AF06C3" w:rsidP="000706FA">
            <w:pPr>
              <w:pStyle w:val="RefDesc"/>
            </w:pPr>
            <w:r w:rsidRPr="000706FA">
              <w:t xml:space="preserve">“Key words for use in RFCs to Indicate Requirement Levels”, S. </w:t>
            </w:r>
            <w:proofErr w:type="spellStart"/>
            <w:r w:rsidRPr="000706FA">
              <w:t>Bradner</w:t>
            </w:r>
            <w:proofErr w:type="spellEnd"/>
            <w:r w:rsidRPr="000706FA">
              <w:t xml:space="preserve">, March 1997, </w:t>
            </w:r>
            <w:hyperlink r:id="rId11" w:history="1">
              <w:r w:rsidRPr="000706FA">
                <w:rPr>
                  <w:rStyle w:val="Hyperlink"/>
                  <w:color w:val="auto"/>
                  <w:u w:val="none"/>
                </w:rPr>
                <w:t>URL:http://www.ietf.org/rfc/rfc2119.txt</w:t>
              </w:r>
            </w:hyperlink>
          </w:p>
        </w:tc>
      </w:tr>
      <w:tr w:rsidR="00AF06C3" w:rsidRPr="00D828D7" w:rsidTr="005C3D6A">
        <w:trPr>
          <w:gridAfter w:val="1"/>
          <w:wAfter w:w="7" w:type="dxa"/>
          <w:jc w:val="center"/>
        </w:trPr>
        <w:tc>
          <w:tcPr>
            <w:tcW w:w="2300" w:type="dxa"/>
            <w:gridSpan w:val="2"/>
          </w:tcPr>
          <w:p w:rsidR="00AF06C3" w:rsidRPr="00B95B10" w:rsidRDefault="00AF06C3" w:rsidP="00C83EAB">
            <w:pPr>
              <w:pStyle w:val="RefLabel"/>
            </w:pPr>
            <w:r w:rsidRPr="00B95B10">
              <w:t>[RFC2616]</w:t>
            </w:r>
          </w:p>
        </w:tc>
        <w:tc>
          <w:tcPr>
            <w:tcW w:w="7780" w:type="dxa"/>
            <w:gridSpan w:val="2"/>
          </w:tcPr>
          <w:p w:rsidR="00AF06C3" w:rsidRPr="00D828D7" w:rsidRDefault="00AF06C3"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00E0559D" w:rsidRPr="000706FA">
              <w:fldChar w:fldCharType="begin"/>
            </w:r>
            <w:r w:rsidRPr="00D828D7">
              <w:rPr>
                <w:lang w:val="nb-NO"/>
              </w:rPr>
              <w:instrText xml:space="preserve"> HYPERLINK "URL:http://www.ietf.org/rfc/rfc2616.txt" </w:instrText>
            </w:r>
            <w:r w:rsidR="00E0559D" w:rsidRPr="000706FA">
              <w:fldChar w:fldCharType="separate"/>
            </w:r>
            <w:r w:rsidRPr="00D828D7">
              <w:rPr>
                <w:rStyle w:val="Hyperlink"/>
                <w:color w:val="auto"/>
                <w:u w:val="none"/>
                <w:lang w:val="nb-NO"/>
              </w:rPr>
              <w:t>URL:http://www.ietf.org/rfc/rfc2616.txt</w:t>
            </w:r>
            <w:r w:rsidR="00E0559D" w:rsidRPr="000706FA">
              <w:fldChar w:fldCharType="end"/>
            </w:r>
          </w:p>
        </w:tc>
      </w:tr>
      <w:tr w:rsidR="00312F94" w:rsidRPr="00D828D7" w:rsidTr="005C3D6A">
        <w:trPr>
          <w:gridAfter w:val="1"/>
          <w:wAfter w:w="7" w:type="dxa"/>
          <w:jc w:val="center"/>
          <w:ins w:id="39" w:author="CDT User1" w:date="2013-01-18T13:41:00Z"/>
        </w:trPr>
        <w:tc>
          <w:tcPr>
            <w:tcW w:w="2300" w:type="dxa"/>
            <w:gridSpan w:val="2"/>
          </w:tcPr>
          <w:p w:rsidR="00312F94" w:rsidRPr="00312F94" w:rsidRDefault="00E0559D" w:rsidP="00C83EAB">
            <w:pPr>
              <w:pStyle w:val="RefLabel"/>
              <w:rPr>
                <w:ins w:id="40" w:author="CDT User1" w:date="2013-01-18T13:41:00Z"/>
              </w:rPr>
            </w:pPr>
            <w:ins w:id="41" w:author="CDT User1" w:date="2013-01-18T13:41:00Z">
              <w:r w:rsidRPr="00E0559D">
                <w:rPr>
                  <w:rPrChange w:id="42" w:author="CDT User1" w:date="2013-01-18T13:42:00Z">
                    <w:rPr>
                      <w:b w:val="0"/>
                    </w:rPr>
                  </w:rPrChange>
                </w:rPr>
                <w:t>[RFC3261]</w:t>
              </w:r>
            </w:ins>
          </w:p>
        </w:tc>
        <w:tc>
          <w:tcPr>
            <w:tcW w:w="7780" w:type="dxa"/>
            <w:gridSpan w:val="2"/>
          </w:tcPr>
          <w:p w:rsidR="00312F94" w:rsidRPr="00D828D7" w:rsidRDefault="00312F94" w:rsidP="000706FA">
            <w:pPr>
              <w:pStyle w:val="RefDesc"/>
              <w:rPr>
                <w:ins w:id="43" w:author="CDT User1" w:date="2013-01-18T13:41:00Z"/>
                <w:lang w:val="nb-NO"/>
              </w:rPr>
            </w:pPr>
            <w:ins w:id="44" w:author="CDT User1" w:date="2013-01-18T13:41:00Z">
              <w:r w:rsidRPr="00AF7608">
                <w:rPr>
                  <w:lang w:val="fr-FR"/>
                </w:rPr>
                <w:t xml:space="preserve">“SIP: Session Initiation Protocol”, J. Rosenberg, et. </w:t>
              </w:r>
              <w:r w:rsidRPr="00086E2F">
                <w:rPr>
                  <w:lang w:val="es-ES"/>
                </w:rPr>
                <w:t xml:space="preserve">Al, June 2002, URL: </w:t>
              </w:r>
              <w:r w:rsidRPr="00E01613">
                <w:rPr>
                  <w:lang w:val="es-ES"/>
                </w:rPr>
                <w:t>http://www.ietf.org/rfc/rfc3261.txt</w:t>
              </w:r>
              <w:r w:rsidRPr="00086E2F">
                <w:rPr>
                  <w:lang w:val="es-ES"/>
                </w:rPr>
                <w:t xml:space="preserve"> </w:t>
              </w:r>
            </w:ins>
          </w:p>
        </w:tc>
      </w:tr>
      <w:tr w:rsidR="00AF06C3" w:rsidRPr="00B95B10" w:rsidTr="005C3D6A">
        <w:trPr>
          <w:gridAfter w:val="1"/>
          <w:wAfter w:w="7" w:type="dxa"/>
          <w:jc w:val="center"/>
        </w:trPr>
        <w:tc>
          <w:tcPr>
            <w:tcW w:w="2300" w:type="dxa"/>
            <w:gridSpan w:val="2"/>
          </w:tcPr>
          <w:p w:rsidR="00AF06C3" w:rsidRDefault="00AF06C3" w:rsidP="00C83EAB">
            <w:pPr>
              <w:pStyle w:val="RefLabel"/>
              <w:rPr>
                <w:szCs w:val="18"/>
              </w:rPr>
            </w:pPr>
            <w:r w:rsidRPr="00F850BA">
              <w:t>[RFC3966]</w:t>
            </w:r>
          </w:p>
        </w:tc>
        <w:tc>
          <w:tcPr>
            <w:tcW w:w="7780" w:type="dxa"/>
            <w:gridSpan w:val="2"/>
          </w:tcPr>
          <w:p w:rsidR="00AF06C3" w:rsidRPr="00826C9D" w:rsidRDefault="00AF06C3" w:rsidP="000706FA">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Pr>
                <w:szCs w:val="18"/>
              </w:rPr>
              <w:t>[RFC398</w:t>
            </w:r>
            <w:r w:rsidRPr="003A3A29">
              <w:rPr>
                <w:szCs w:val="18"/>
              </w:rPr>
              <w:t>6]</w:t>
            </w:r>
          </w:p>
        </w:tc>
        <w:tc>
          <w:tcPr>
            <w:tcW w:w="7780" w:type="dxa"/>
            <w:gridSpan w:val="2"/>
          </w:tcPr>
          <w:p w:rsidR="00AF06C3" w:rsidRPr="000706FA" w:rsidRDefault="00AF06C3"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ins w:id="45" w:author="gludovaczd" w:date="2013-01-31T22:31:00Z">
              <w:r w:rsidR="00D01371">
                <w:rPr>
                  <w:szCs w:val="18"/>
                </w:rPr>
                <w:fldChar w:fldCharType="begin"/>
              </w:r>
              <w:r w:rsidR="00D01371">
                <w:rPr>
                  <w:szCs w:val="18"/>
                </w:rPr>
                <w:instrText xml:space="preserve"> HYPERLINK "</w:instrText>
              </w:r>
            </w:ins>
            <w:r w:rsidR="00D01371" w:rsidRPr="000B3D4C">
              <w:rPr>
                <w:szCs w:val="18"/>
              </w:rPr>
              <w:instrText>URL:http://www.ietf.org/rfc/rfc3986.txt</w:instrText>
            </w:r>
            <w:ins w:id="46" w:author="gludovaczd" w:date="2013-01-31T22:31:00Z">
              <w:r w:rsidR="00D01371">
                <w:rPr>
                  <w:szCs w:val="18"/>
                </w:rPr>
                <w:instrText xml:space="preserve">" </w:instrText>
              </w:r>
              <w:r w:rsidR="00D01371">
                <w:rPr>
                  <w:szCs w:val="18"/>
                </w:rPr>
                <w:fldChar w:fldCharType="separate"/>
              </w:r>
            </w:ins>
            <w:r w:rsidR="00D01371" w:rsidRPr="00B86F93">
              <w:rPr>
                <w:rStyle w:val="Hyperlink"/>
                <w:szCs w:val="18"/>
              </w:rPr>
              <w:t>URL:http://www.ietf.org/rfc/rfc3986.txt</w:t>
            </w:r>
            <w:ins w:id="47" w:author="gludovaczd" w:date="2013-01-31T22:31:00Z">
              <w:r w:rsidR="00D01371">
                <w:rPr>
                  <w:szCs w:val="18"/>
                </w:rPr>
                <w:fldChar w:fldCharType="end"/>
              </w:r>
            </w:ins>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[RFC4627]</w:t>
            </w:r>
          </w:p>
        </w:tc>
        <w:tc>
          <w:tcPr>
            <w:tcW w:w="7780" w:type="dxa"/>
            <w:gridSpan w:val="2"/>
          </w:tcPr>
          <w:p w:rsidR="00AF06C3" w:rsidRPr="000706FA" w:rsidRDefault="00AF06C3" w:rsidP="000706FA">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hyperlink r:id="rId12" w:history="1">
              <w:r w:rsidRPr="000706FA">
                <w:rPr>
                  <w:rStyle w:val="Hyperlink"/>
                  <w:color w:val="auto"/>
                  <w:u w:val="none"/>
                </w:rPr>
                <w:t>URL: http://www.ietf.org/rfc/rfc4627.txt</w:t>
              </w:r>
            </w:hyperlink>
            <w:r w:rsidRPr="000706FA">
              <w:t xml:space="preserve"> </w:t>
            </w:r>
          </w:p>
        </w:tc>
      </w:tr>
      <w:tr w:rsidR="00AF06C3" w:rsidRPr="00B95B10" w:rsidTr="005C3D6A">
        <w:tblPrEx>
          <w:tblCellMar>
            <w:left w:w="108" w:type="dxa"/>
            <w:right w:w="108" w:type="dxa"/>
          </w:tblCellMar>
        </w:tblPrEx>
        <w:trPr>
          <w:gridBefore w:val="1"/>
          <w:wBefore w:w="7" w:type="dxa"/>
          <w:jc w:val="center"/>
        </w:trPr>
        <w:tc>
          <w:tcPr>
            <w:tcW w:w="2300" w:type="dxa"/>
            <w:gridSpan w:val="2"/>
          </w:tcPr>
          <w:p w:rsidR="00AF06C3" w:rsidRPr="00C83EAB" w:rsidRDefault="00AF06C3" w:rsidP="00C83EAB">
            <w:pPr>
              <w:pStyle w:val="RefLabel"/>
            </w:pPr>
            <w:r w:rsidRPr="00C83EAB">
              <w:t>[SCRRULES]</w:t>
            </w:r>
          </w:p>
        </w:tc>
        <w:tc>
          <w:tcPr>
            <w:tcW w:w="7780" w:type="dxa"/>
            <w:gridSpan w:val="2"/>
          </w:tcPr>
          <w:p w:rsidR="00AF06C3" w:rsidRPr="000706FA" w:rsidRDefault="00AF06C3"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r w:rsidR="000B3D4C" w:rsidRPr="000B3D4C">
              <w:t>URL</w:t>
            </w:r>
            <w:r w:rsidR="000B3D4C">
              <w:t xml:space="preserve">: </w:t>
            </w:r>
            <w:r w:rsidR="00482021" w:rsidRPr="00482021">
              <w:t>http://www.openmobilealliance.org/</w:t>
            </w:r>
          </w:p>
        </w:tc>
      </w:tr>
      <w:tr w:rsidR="00AF06C3" w:rsidRPr="00786373" w:rsidTr="005C3D6A">
        <w:trPr>
          <w:gridAfter w:val="1"/>
          <w:wAfter w:w="7" w:type="dxa"/>
          <w:jc w:val="center"/>
        </w:trPr>
        <w:tc>
          <w:tcPr>
            <w:tcW w:w="2300" w:type="dxa"/>
            <w:gridSpan w:val="2"/>
          </w:tcPr>
          <w:p w:rsidR="00AF06C3" w:rsidRDefault="00AF06C3" w:rsidP="00060155">
            <w:pPr>
              <w:pStyle w:val="RefDesc"/>
            </w:pPr>
            <w:r w:rsidRPr="00F314CE">
              <w:rPr>
                <w:b/>
              </w:rPr>
              <w:t>[XMLSchema1]</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7553D9">
              <w:rPr>
                <w:lang w:val="en-GB"/>
              </w:rPr>
              <w:t>http://www.w3.org/TR/xmlschema-1/</w:t>
            </w:r>
            <w:r w:rsidRPr="00786373">
              <w:rPr>
                <w:lang w:val="en-GB"/>
              </w:rPr>
              <w:t xml:space="preserve"> </w:t>
            </w:r>
          </w:p>
        </w:tc>
      </w:tr>
      <w:tr w:rsidR="00AF06C3" w:rsidRPr="00786373" w:rsidTr="005C3D6A">
        <w:trPr>
          <w:gridAfter w:val="1"/>
          <w:wAfter w:w="7" w:type="dxa"/>
          <w:trHeight w:val="614"/>
          <w:jc w:val="center"/>
        </w:trPr>
        <w:tc>
          <w:tcPr>
            <w:tcW w:w="2300" w:type="dxa"/>
            <w:gridSpan w:val="2"/>
          </w:tcPr>
          <w:p w:rsidR="00AF06C3" w:rsidRDefault="00AF06C3" w:rsidP="00060155">
            <w:pPr>
              <w:pStyle w:val="RefDesc"/>
            </w:pPr>
            <w:r w:rsidRPr="00F314CE">
              <w:rPr>
                <w:b/>
              </w:rPr>
              <w:t>[XMLSchema2]</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7553D9">
              <w:rPr>
                <w:lang w:val="en-GB"/>
              </w:rPr>
              <w:t>http://www.w3.org/TR/xmlschema-2/</w:t>
            </w:r>
            <w:r w:rsidRPr="00786373">
              <w:rPr>
                <w:lang w:val="en-GB"/>
              </w:rPr>
              <w:t xml:space="preserve"> </w:t>
            </w:r>
          </w:p>
        </w:tc>
      </w:tr>
    </w:tbl>
    <w:p w:rsidR="00270315" w:rsidRDefault="00270315" w:rsidP="00270315">
      <w:bookmarkStart w:id="48" w:name="_Toc248740947"/>
      <w:bookmarkStart w:id="49" w:name="_Toc248740950"/>
      <w:bookmarkStart w:id="50" w:name="_Toc51147378"/>
      <w:bookmarkEnd w:id="48"/>
      <w:bookmarkEnd w:id="49"/>
    </w:p>
    <w:p w:rsidR="00270315" w:rsidRPr="00270315" w:rsidRDefault="00270315" w:rsidP="00270315"/>
    <w:p w:rsidR="006A527C" w:rsidRPr="00B95B10" w:rsidRDefault="00651D13" w:rsidP="00D01371">
      <w:pPr>
        <w:pStyle w:val="berschrift2"/>
        <w:pPrChange w:id="51" w:author="gludovaczd" w:date="2013-01-31T22:32:00Z">
          <w:pPr>
            <w:pStyle w:val="berschrift2"/>
          </w:pPr>
        </w:pPrChange>
      </w:pPr>
      <w:bookmarkStart w:id="52" w:name="_Toc283846815"/>
      <w:bookmarkStart w:id="53" w:name="_Toc294513738"/>
      <w:bookmarkStart w:id="54" w:name="_Toc346407538"/>
      <w:bookmarkStart w:id="55" w:name="_Toc346469776"/>
      <w:bookmarkStart w:id="56" w:name="_Toc347433318"/>
      <w:r w:rsidRPr="00B95B10">
        <w:t>Informative References</w:t>
      </w:r>
      <w:bookmarkEnd w:id="50"/>
      <w:bookmarkEnd w:id="52"/>
      <w:bookmarkEnd w:id="53"/>
      <w:bookmarkEnd w:id="54"/>
      <w:bookmarkEnd w:id="55"/>
      <w:bookmarkEnd w:id="56"/>
    </w:p>
    <w:tbl>
      <w:tblPr>
        <w:tblW w:w="0" w:type="auto"/>
        <w:jc w:val="center"/>
        <w:tblInd w:w="-7" w:type="dxa"/>
        <w:tblLayout w:type="fixed"/>
        <w:tblLook w:val="0000"/>
      </w:tblPr>
      <w:tblGrid>
        <w:gridCol w:w="7"/>
        <w:gridCol w:w="2153"/>
        <w:gridCol w:w="7"/>
        <w:gridCol w:w="7913"/>
        <w:gridCol w:w="7"/>
      </w:tblGrid>
      <w:tr w:rsidR="006A527C" w:rsidRPr="00B95B10" w:rsidTr="00270315">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482021">
            <w:pPr>
              <w:pStyle w:val="RefDesc"/>
            </w:pPr>
            <w:r w:rsidRPr="000706FA">
              <w:t xml:space="preserve">“Dictionary for OMA Specifications”, Version </w:t>
            </w:r>
            <w:r w:rsidR="005B403C" w:rsidRPr="000706FA">
              <w:t>2</w:t>
            </w:r>
            <w:r w:rsidRPr="000706FA">
              <w:t>.</w:t>
            </w:r>
            <w:r w:rsidR="00482021">
              <w:t>9</w:t>
            </w:r>
            <w:r w:rsidRPr="000706FA">
              <w:t>, Open Mobile Alliance™,</w:t>
            </w:r>
            <w:r w:rsidRPr="000706FA">
              <w:br/>
              <w:t>OMA-ORG-Dictionary-V</w:t>
            </w:r>
            <w:r w:rsidR="005B403C" w:rsidRPr="000706FA">
              <w:t>2</w:t>
            </w:r>
            <w:r w:rsidRPr="000706FA">
              <w:t>_</w:t>
            </w:r>
            <w:r w:rsidR="00482021">
              <w:t>9</w:t>
            </w:r>
            <w:r w:rsidRPr="000706FA">
              <w:t xml:space="preserve">, </w:t>
            </w:r>
            <w:hyperlink r:id="rId13" w:history="1">
              <w:r w:rsidRPr="000706FA">
                <w:rPr>
                  <w:rStyle w:val="Hyperlink"/>
                  <w:color w:val="auto"/>
                  <w:u w:val="none"/>
                </w:rPr>
                <w:t>URL:http://www.openmobilealliance.org/</w:t>
              </w:r>
            </w:hyperlink>
          </w:p>
        </w:tc>
      </w:tr>
      <w:tr w:rsidR="005E5C4F" w:rsidRPr="00B95B10" w:rsidTr="00270315">
        <w:tblPrEx>
          <w:tblCellMar>
            <w:left w:w="115"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w:t>
            </w:r>
            <w:proofErr w:type="spellStart"/>
            <w:r w:rsidRPr="005A2054">
              <w:t>REST</w:t>
            </w:r>
            <w:r>
              <w:t>ful</w:t>
            </w:r>
            <w:proofErr w:type="spellEnd"/>
            <w:r>
              <w:t xml:space="preserve"> Network</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Guidelines_for_RESTful_Network_APIs</w:t>
            </w:r>
            <w:proofErr w:type="spellEnd"/>
            <w:r w:rsidRPr="005A2054">
              <w:t xml:space="preserve">, </w:t>
            </w:r>
            <w:r w:rsidRPr="00733946">
              <w:t>URL:http://www.openmobilealliance.org/</w:t>
            </w:r>
          </w:p>
        </w:tc>
      </w:tr>
    </w:tbl>
    <w:p w:rsidR="00651D13" w:rsidRPr="00B95B10" w:rsidRDefault="00651D13">
      <w:pPr>
        <w:pStyle w:val="berschrift1"/>
      </w:pPr>
      <w:bookmarkStart w:id="57" w:name="_Toc248740954"/>
      <w:bookmarkStart w:id="58" w:name="_Toc248740957"/>
      <w:bookmarkStart w:id="59" w:name="_Toc248740960"/>
      <w:bookmarkStart w:id="60" w:name="_Toc283846816"/>
      <w:bookmarkStart w:id="61" w:name="_Toc294513739"/>
      <w:bookmarkStart w:id="62" w:name="_Toc346407539"/>
      <w:bookmarkStart w:id="63" w:name="_Toc346469777"/>
      <w:bookmarkStart w:id="64" w:name="_Toc347433319"/>
      <w:bookmarkEnd w:id="57"/>
      <w:bookmarkEnd w:id="58"/>
      <w:bookmarkEnd w:id="59"/>
      <w:r w:rsidRPr="00B95B10">
        <w:lastRenderedPageBreak/>
        <w:t>Terminology and Conventions</w:t>
      </w:r>
      <w:bookmarkEnd w:id="32"/>
      <w:bookmarkEnd w:id="60"/>
      <w:bookmarkEnd w:id="61"/>
      <w:bookmarkEnd w:id="62"/>
      <w:bookmarkEnd w:id="63"/>
      <w:bookmarkEnd w:id="64"/>
    </w:p>
    <w:p w:rsidR="00651D13" w:rsidRPr="00B95B10" w:rsidRDefault="00651D13" w:rsidP="00D01371">
      <w:pPr>
        <w:pStyle w:val="berschrift2"/>
        <w:pPrChange w:id="65" w:author="gludovaczd" w:date="2013-01-31T22:32:00Z">
          <w:pPr>
            <w:pStyle w:val="berschrift2"/>
          </w:pPr>
        </w:pPrChange>
      </w:pPr>
      <w:bookmarkStart w:id="66" w:name="_Toc51147380"/>
      <w:bookmarkStart w:id="67" w:name="_Toc283846817"/>
      <w:bookmarkStart w:id="68" w:name="_Toc294513740"/>
      <w:bookmarkStart w:id="69" w:name="_Toc346407540"/>
      <w:bookmarkStart w:id="70" w:name="_Toc346469778"/>
      <w:bookmarkStart w:id="71" w:name="_Toc347433320"/>
      <w:bookmarkStart w:id="72" w:name="_Ref511812783"/>
      <w:bookmarkStart w:id="73" w:name="_Toc51149239"/>
      <w:r w:rsidRPr="00B95B10">
        <w:t>Conventions</w:t>
      </w:r>
      <w:bookmarkEnd w:id="66"/>
      <w:bookmarkEnd w:id="67"/>
      <w:bookmarkEnd w:id="68"/>
      <w:bookmarkEnd w:id="69"/>
      <w:bookmarkEnd w:id="70"/>
      <w:bookmarkEnd w:id="7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rsidP="00D01371">
      <w:pPr>
        <w:pStyle w:val="berschrift2"/>
        <w:pPrChange w:id="74" w:author="gludovaczd" w:date="2013-01-31T22:32:00Z">
          <w:pPr>
            <w:pStyle w:val="berschrift2"/>
          </w:pPr>
        </w:pPrChange>
      </w:pPr>
      <w:bookmarkStart w:id="75" w:name="_Toc51147381"/>
      <w:bookmarkStart w:id="76" w:name="_Toc283846818"/>
      <w:bookmarkStart w:id="77" w:name="_Toc294513741"/>
      <w:bookmarkStart w:id="78" w:name="_Toc346407541"/>
      <w:bookmarkStart w:id="79" w:name="_Toc346469779"/>
      <w:bookmarkStart w:id="80" w:name="_Toc347433321"/>
      <w:r w:rsidRPr="00B95B10">
        <w:t>Definitions</w:t>
      </w:r>
      <w:bookmarkEnd w:id="75"/>
      <w:bookmarkEnd w:id="76"/>
      <w:bookmarkEnd w:id="77"/>
      <w:bookmarkEnd w:id="78"/>
      <w:bookmarkEnd w:id="79"/>
      <w:bookmarkEnd w:id="80"/>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543751" w:rsidRPr="00AF06C3" w:rsidRDefault="00543751" w:rsidP="00EE2530">
      <w:pPr>
        <w:rPr>
          <w:snapToGrid w:val="0"/>
          <w:lang w:val="en-US"/>
        </w:rPr>
      </w:pPr>
    </w:p>
    <w:p w:rsidR="006A527C" w:rsidRPr="00B95B10" w:rsidRDefault="006A527C" w:rsidP="00D01371">
      <w:pPr>
        <w:pStyle w:val="berschrift2"/>
        <w:rPr>
          <w:snapToGrid w:val="0"/>
        </w:rPr>
        <w:pPrChange w:id="81" w:author="gludovaczd" w:date="2013-01-31T22:32:00Z">
          <w:pPr>
            <w:pStyle w:val="berschrift2"/>
            <w:numPr>
              <w:ilvl w:val="0"/>
              <w:numId w:val="0"/>
            </w:numPr>
            <w:tabs>
              <w:tab w:val="clear" w:pos="864"/>
              <w:tab w:val="left" w:pos="900"/>
            </w:tabs>
            <w:ind w:left="0" w:firstLine="0"/>
          </w:pPr>
        </w:pPrChange>
      </w:pPr>
      <w:bookmarkStart w:id="82" w:name="_Toc283846819"/>
      <w:bookmarkStart w:id="83" w:name="_Toc294513742"/>
      <w:bookmarkStart w:id="84" w:name="_Toc346407542"/>
      <w:bookmarkStart w:id="85" w:name="_Toc346469780"/>
      <w:bookmarkStart w:id="86" w:name="_Toc347433322"/>
      <w:r w:rsidRPr="00B95B10">
        <w:t>3.3</w:t>
      </w:r>
      <w:r w:rsidRPr="00B95B10">
        <w:tab/>
        <w:t>Abbreviations</w:t>
      </w:r>
      <w:bookmarkEnd w:id="82"/>
      <w:bookmarkEnd w:id="83"/>
      <w:bookmarkEnd w:id="84"/>
      <w:bookmarkEnd w:id="85"/>
      <w:bookmarkEnd w:id="86"/>
    </w:p>
    <w:tbl>
      <w:tblPr>
        <w:tblW w:w="10080" w:type="dxa"/>
        <w:jc w:val="center"/>
        <w:tblLayout w:type="fixed"/>
        <w:tblLook w:val="0000"/>
      </w:tblPr>
      <w:tblGrid>
        <w:gridCol w:w="1440"/>
        <w:gridCol w:w="8640"/>
        <w:tblGridChange w:id="87">
          <w:tblGrid>
            <w:gridCol w:w="1440"/>
            <w:gridCol w:w="8640"/>
          </w:tblGrid>
        </w:tblGridChange>
      </w:tblGrid>
      <w:tr w:rsidR="000B3D4C" w:rsidRPr="00B95B10" w:rsidTr="006A527C">
        <w:trPr>
          <w:jc w:val="center"/>
        </w:trPr>
        <w:tc>
          <w:tcPr>
            <w:tcW w:w="1440" w:type="dxa"/>
          </w:tcPr>
          <w:p w:rsidR="000B3D4C" w:rsidRPr="00845FC3" w:rsidRDefault="000B3D4C" w:rsidP="005D03BE">
            <w:pPr>
              <w:pStyle w:val="AbbrLabel"/>
            </w:pPr>
            <w:r>
              <w:t>ACR</w:t>
            </w:r>
          </w:p>
        </w:tc>
        <w:tc>
          <w:tcPr>
            <w:tcW w:w="8640" w:type="dxa"/>
            <w:vAlign w:val="center"/>
          </w:tcPr>
          <w:p w:rsidR="000B3D4C" w:rsidRPr="00845FC3" w:rsidRDefault="000B3D4C" w:rsidP="005D03BE">
            <w:pPr>
              <w:pStyle w:val="AbbrDesc"/>
            </w:pPr>
            <w:r w:rsidRPr="00731D5D">
              <w:t>Anonymous Customer Reference</w:t>
            </w:r>
          </w:p>
        </w:tc>
      </w:tr>
      <w:tr w:rsidR="00845FC3" w:rsidRPr="00B95B10" w:rsidTr="006A527C">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056440" w:rsidRPr="00B95B10" w:rsidTr="006A527C">
        <w:trPr>
          <w:jc w:val="center"/>
          <w:ins w:id="88" w:author="CDT User1" w:date="2013-01-18T13:47:00Z"/>
        </w:trPr>
        <w:tc>
          <w:tcPr>
            <w:tcW w:w="1440" w:type="dxa"/>
          </w:tcPr>
          <w:p w:rsidR="00056440" w:rsidRPr="00845FC3" w:rsidRDefault="00056440" w:rsidP="00845FC3">
            <w:pPr>
              <w:pStyle w:val="AbbrLabel"/>
              <w:rPr>
                <w:ins w:id="89" w:author="CDT User1" w:date="2013-01-18T13:47:00Z"/>
              </w:rPr>
            </w:pPr>
            <w:ins w:id="90" w:author="CDT User1" w:date="2013-01-18T13:47:00Z">
              <w:r w:rsidRPr="00845FC3">
                <w:t>AP</w:t>
              </w:r>
              <w:r>
                <w:t>P</w:t>
              </w:r>
            </w:ins>
          </w:p>
        </w:tc>
        <w:tc>
          <w:tcPr>
            <w:tcW w:w="8640" w:type="dxa"/>
            <w:vAlign w:val="center"/>
          </w:tcPr>
          <w:p w:rsidR="00056440" w:rsidRPr="00845FC3" w:rsidRDefault="00056440" w:rsidP="00056440">
            <w:pPr>
              <w:pStyle w:val="AbbrDesc"/>
              <w:rPr>
                <w:ins w:id="91" w:author="CDT User1" w:date="2013-01-18T13:47:00Z"/>
              </w:rPr>
            </w:pPr>
            <w:ins w:id="92" w:author="CDT User1" w:date="2013-01-18T13:47:00Z">
              <w:r w:rsidRPr="00845FC3">
                <w:t>Application</w:t>
              </w:r>
            </w:ins>
          </w:p>
        </w:tc>
      </w:tr>
      <w:tr w:rsidR="00056440" w:rsidRPr="00B95B10" w:rsidTr="006A527C">
        <w:trPr>
          <w:jc w:val="center"/>
        </w:trPr>
        <w:tc>
          <w:tcPr>
            <w:tcW w:w="1440" w:type="dxa"/>
          </w:tcPr>
          <w:p w:rsidR="00056440" w:rsidRPr="00845FC3" w:rsidRDefault="00056440" w:rsidP="00845FC3">
            <w:pPr>
              <w:pStyle w:val="AbbrLabel"/>
            </w:pPr>
            <w:r w:rsidRPr="00845FC3">
              <w:t>HTTP</w:t>
            </w:r>
          </w:p>
        </w:tc>
        <w:tc>
          <w:tcPr>
            <w:tcW w:w="8640" w:type="dxa"/>
            <w:vAlign w:val="center"/>
          </w:tcPr>
          <w:p w:rsidR="00056440" w:rsidRPr="00845FC3" w:rsidRDefault="00056440" w:rsidP="00845FC3">
            <w:pPr>
              <w:pStyle w:val="AbbrDesc"/>
            </w:pPr>
            <w:proofErr w:type="spellStart"/>
            <w:r w:rsidRPr="00845FC3">
              <w:t>HyperText</w:t>
            </w:r>
            <w:proofErr w:type="spellEnd"/>
            <w:r w:rsidRPr="00845FC3">
              <w:t xml:space="preserve"> Transfer Protocol</w:t>
            </w:r>
          </w:p>
        </w:tc>
      </w:tr>
      <w:tr w:rsidR="00056440" w:rsidRPr="00B95B10" w:rsidTr="006A527C">
        <w:trPr>
          <w:jc w:val="center"/>
        </w:trPr>
        <w:tc>
          <w:tcPr>
            <w:tcW w:w="1440" w:type="dxa"/>
          </w:tcPr>
          <w:p w:rsidR="00056440" w:rsidRPr="00845FC3" w:rsidRDefault="00056440" w:rsidP="00845FC3">
            <w:pPr>
              <w:pStyle w:val="AbbrLabel"/>
            </w:pPr>
            <w:r w:rsidRPr="00845FC3">
              <w:t>JSON</w:t>
            </w:r>
          </w:p>
        </w:tc>
        <w:tc>
          <w:tcPr>
            <w:tcW w:w="8640" w:type="dxa"/>
            <w:vAlign w:val="center"/>
          </w:tcPr>
          <w:p w:rsidR="00056440" w:rsidRPr="00845FC3" w:rsidRDefault="00056440" w:rsidP="00845FC3">
            <w:pPr>
              <w:pStyle w:val="AbbrDesc"/>
            </w:pPr>
            <w:r w:rsidRPr="00845FC3">
              <w:t>JavaScript Object Notation</w:t>
            </w:r>
          </w:p>
        </w:tc>
      </w:tr>
      <w:tr w:rsidR="00056440" w:rsidRPr="00B95B10" w:rsidTr="006A527C">
        <w:trPr>
          <w:jc w:val="center"/>
          <w:ins w:id="93" w:author="CDT User1" w:date="2013-01-18T13:49:00Z"/>
        </w:trPr>
        <w:tc>
          <w:tcPr>
            <w:tcW w:w="1440" w:type="dxa"/>
          </w:tcPr>
          <w:p w:rsidR="00056440" w:rsidRPr="00845FC3" w:rsidRDefault="00056440" w:rsidP="00845FC3">
            <w:pPr>
              <w:pStyle w:val="AbbrLabel"/>
              <w:rPr>
                <w:ins w:id="94" w:author="CDT User1" w:date="2013-01-18T13:49:00Z"/>
              </w:rPr>
            </w:pPr>
            <w:ins w:id="95" w:author="CDT User1" w:date="2013-01-18T13:49:00Z">
              <w:r>
                <w:t>MIME</w:t>
              </w:r>
            </w:ins>
          </w:p>
        </w:tc>
        <w:tc>
          <w:tcPr>
            <w:tcW w:w="8640" w:type="dxa"/>
            <w:vAlign w:val="center"/>
          </w:tcPr>
          <w:p w:rsidR="00056440" w:rsidRPr="00845FC3" w:rsidRDefault="00056440" w:rsidP="00845FC3">
            <w:pPr>
              <w:pStyle w:val="AbbrDesc"/>
              <w:rPr>
                <w:ins w:id="96" w:author="CDT User1" w:date="2013-01-18T13:49:00Z"/>
              </w:rPr>
            </w:pPr>
            <w:ins w:id="97" w:author="CDT User1" w:date="2013-01-18T13:49:00Z">
              <w:r>
                <w:t>Multipurpose Internet Mail Extensions</w:t>
              </w:r>
            </w:ins>
          </w:p>
        </w:tc>
      </w:tr>
      <w:tr w:rsidR="00056440" w:rsidRPr="00B95B10" w:rsidTr="00B16299">
        <w:tblPrEx>
          <w:tblW w:w="10080" w:type="dxa"/>
          <w:jc w:val="center"/>
          <w:tblLayout w:type="fixed"/>
          <w:tblLook w:val="0000"/>
          <w:tblPrExChange w:id="98" w:author="CDT User1" w:date="2013-01-17T11:31:00Z">
            <w:tblPrEx>
              <w:tblW w:w="10080" w:type="dxa"/>
              <w:jc w:val="center"/>
              <w:tblLayout w:type="fixed"/>
              <w:tblLook w:val="0000"/>
            </w:tblPrEx>
          </w:tblPrExChange>
        </w:tblPrEx>
        <w:trPr>
          <w:jc w:val="center"/>
          <w:ins w:id="99" w:author="CDT User1" w:date="2013-01-17T11:30:00Z"/>
          <w:trPrChange w:id="100" w:author="CDT User1" w:date="2013-01-17T11:31:00Z">
            <w:trPr>
              <w:jc w:val="center"/>
            </w:trPr>
          </w:trPrChange>
        </w:trPr>
        <w:tc>
          <w:tcPr>
            <w:tcW w:w="1440" w:type="dxa"/>
            <w:tcPrChange w:id="101" w:author="CDT User1" w:date="2013-01-17T11:31:00Z">
              <w:tcPr>
                <w:tcW w:w="1440" w:type="dxa"/>
              </w:tcPr>
            </w:tcPrChange>
          </w:tcPr>
          <w:p w:rsidR="00056440" w:rsidRPr="00DF2470" w:rsidRDefault="00E0559D" w:rsidP="00845FC3">
            <w:pPr>
              <w:pStyle w:val="AbbrLabel"/>
              <w:rPr>
                <w:ins w:id="102" w:author="CDT User1" w:date="2013-01-17T11:30:00Z"/>
                <w:szCs w:val="18"/>
              </w:rPr>
            </w:pPr>
            <w:ins w:id="103" w:author="CDT User1" w:date="2013-01-17T11:31:00Z">
              <w:r w:rsidRPr="00E0559D">
                <w:rPr>
                  <w:szCs w:val="18"/>
                  <w:lang w:val="fr-FR"/>
                  <w:rPrChange w:id="104" w:author="CDT User1" w:date="2013-01-17T11:31:00Z">
                    <w:rPr>
                      <w:sz w:val="20"/>
                      <w:lang w:val="fr-FR"/>
                    </w:rPr>
                  </w:rPrChange>
                </w:rPr>
                <w:t>MSISDN</w:t>
              </w:r>
            </w:ins>
          </w:p>
        </w:tc>
        <w:tc>
          <w:tcPr>
            <w:tcW w:w="8640" w:type="dxa"/>
            <w:tcPrChange w:id="105" w:author="CDT User1" w:date="2013-01-17T11:31:00Z">
              <w:tcPr>
                <w:tcW w:w="8640" w:type="dxa"/>
                <w:vAlign w:val="center"/>
              </w:tcPr>
            </w:tcPrChange>
          </w:tcPr>
          <w:p w:rsidR="00056440" w:rsidRPr="00DF2470" w:rsidRDefault="00E0559D" w:rsidP="00845FC3">
            <w:pPr>
              <w:pStyle w:val="AbbrDesc"/>
              <w:rPr>
                <w:ins w:id="106" w:author="CDT User1" w:date="2013-01-17T11:30:00Z"/>
                <w:szCs w:val="18"/>
              </w:rPr>
            </w:pPr>
            <w:ins w:id="107" w:author="CDT User1" w:date="2013-01-17T11:31:00Z">
              <w:r w:rsidRPr="00E0559D">
                <w:rPr>
                  <w:szCs w:val="18"/>
                  <w:lang w:val="fr-FR"/>
                  <w:rPrChange w:id="108" w:author="CDT User1" w:date="2013-01-17T11:31:00Z">
                    <w:rPr>
                      <w:sz w:val="20"/>
                      <w:lang w:val="fr-FR"/>
                    </w:rPr>
                  </w:rPrChange>
                </w:rPr>
                <w:t xml:space="preserve">Mobile </w:t>
              </w:r>
              <w:proofErr w:type="spellStart"/>
              <w:r w:rsidRPr="00E0559D">
                <w:rPr>
                  <w:szCs w:val="18"/>
                  <w:lang w:val="fr-FR"/>
                  <w:rPrChange w:id="109" w:author="CDT User1" w:date="2013-01-17T11:31:00Z">
                    <w:rPr>
                      <w:sz w:val="20"/>
                      <w:lang w:val="fr-FR"/>
                    </w:rPr>
                  </w:rPrChange>
                </w:rPr>
                <w:t>Subscriber</w:t>
              </w:r>
              <w:proofErr w:type="spellEnd"/>
              <w:r w:rsidRPr="00E0559D">
                <w:rPr>
                  <w:szCs w:val="18"/>
                  <w:lang w:val="fr-FR"/>
                  <w:rPrChange w:id="110" w:author="CDT User1" w:date="2013-01-17T11:31:00Z">
                    <w:rPr>
                      <w:sz w:val="20"/>
                      <w:lang w:val="fr-FR"/>
                    </w:rPr>
                  </w:rPrChange>
                </w:rPr>
                <w:t xml:space="preserve"> ISDN </w:t>
              </w:r>
              <w:proofErr w:type="spellStart"/>
              <w:r w:rsidRPr="00E0559D">
                <w:rPr>
                  <w:szCs w:val="18"/>
                  <w:lang w:val="fr-FR"/>
                  <w:rPrChange w:id="111" w:author="CDT User1" w:date="2013-01-17T11:31:00Z">
                    <w:rPr>
                      <w:sz w:val="20"/>
                      <w:lang w:val="fr-FR"/>
                    </w:rPr>
                  </w:rPrChange>
                </w:rPr>
                <w:t>Number</w:t>
              </w:r>
            </w:ins>
            <w:proofErr w:type="spellEnd"/>
          </w:p>
        </w:tc>
      </w:tr>
      <w:tr w:rsidR="00056440" w:rsidRPr="00B95B10" w:rsidTr="006A527C">
        <w:trPr>
          <w:jc w:val="center"/>
        </w:trPr>
        <w:tc>
          <w:tcPr>
            <w:tcW w:w="1440" w:type="dxa"/>
          </w:tcPr>
          <w:p w:rsidR="00056440" w:rsidRPr="00845FC3" w:rsidRDefault="00056440" w:rsidP="00845FC3">
            <w:pPr>
              <w:pStyle w:val="AbbrLabel"/>
            </w:pPr>
            <w:r w:rsidRPr="00845FC3">
              <w:t>OMA</w:t>
            </w:r>
          </w:p>
        </w:tc>
        <w:tc>
          <w:tcPr>
            <w:tcW w:w="8640" w:type="dxa"/>
            <w:vAlign w:val="center"/>
          </w:tcPr>
          <w:p w:rsidR="00056440" w:rsidRPr="00845FC3" w:rsidRDefault="00056440"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056440" w:rsidRPr="00B95B10" w:rsidTr="006A527C">
        <w:trPr>
          <w:jc w:val="center"/>
        </w:trPr>
        <w:tc>
          <w:tcPr>
            <w:tcW w:w="1440" w:type="dxa"/>
          </w:tcPr>
          <w:p w:rsidR="00056440" w:rsidRPr="00845FC3" w:rsidRDefault="00056440" w:rsidP="00845FC3">
            <w:pPr>
              <w:pStyle w:val="AbbrLabel"/>
            </w:pPr>
            <w:r w:rsidRPr="00845FC3">
              <w:t>REST</w:t>
            </w:r>
          </w:p>
        </w:tc>
        <w:tc>
          <w:tcPr>
            <w:tcW w:w="8640" w:type="dxa"/>
            <w:vAlign w:val="center"/>
          </w:tcPr>
          <w:p w:rsidR="00056440" w:rsidRPr="00845FC3" w:rsidRDefault="00056440" w:rsidP="00845FC3">
            <w:pPr>
              <w:pStyle w:val="AbbrDesc"/>
            </w:pPr>
            <w:proofErr w:type="spellStart"/>
            <w:r w:rsidRPr="00845FC3">
              <w:t>REpresentational</w:t>
            </w:r>
            <w:proofErr w:type="spellEnd"/>
            <w:r w:rsidRPr="00845FC3">
              <w:t xml:space="preserve"> State Transfer</w:t>
            </w:r>
          </w:p>
        </w:tc>
      </w:tr>
      <w:tr w:rsidR="00056440" w:rsidRPr="00B95B10" w:rsidTr="006A527C">
        <w:trPr>
          <w:jc w:val="center"/>
          <w:ins w:id="112" w:author="CDT User1" w:date="2013-01-18T13:50:00Z"/>
        </w:trPr>
        <w:tc>
          <w:tcPr>
            <w:tcW w:w="1440" w:type="dxa"/>
          </w:tcPr>
          <w:p w:rsidR="00056440" w:rsidRPr="00845FC3" w:rsidRDefault="00056440" w:rsidP="00845FC3">
            <w:pPr>
              <w:pStyle w:val="AbbrLabel"/>
              <w:rPr>
                <w:ins w:id="113" w:author="CDT User1" w:date="2013-01-18T13:50:00Z"/>
              </w:rPr>
            </w:pPr>
            <w:ins w:id="114" w:author="CDT User1" w:date="2013-01-18T13:50:00Z">
              <w:r>
                <w:t>SIP</w:t>
              </w:r>
            </w:ins>
          </w:p>
        </w:tc>
        <w:tc>
          <w:tcPr>
            <w:tcW w:w="8640" w:type="dxa"/>
            <w:vAlign w:val="center"/>
          </w:tcPr>
          <w:p w:rsidR="00056440" w:rsidRPr="00845FC3" w:rsidRDefault="00056440" w:rsidP="00845FC3">
            <w:pPr>
              <w:pStyle w:val="AbbrDesc"/>
              <w:rPr>
                <w:ins w:id="115" w:author="CDT User1" w:date="2013-01-18T13:50:00Z"/>
              </w:rPr>
            </w:pPr>
            <w:ins w:id="116" w:author="CDT User1" w:date="2013-01-18T13:50:00Z">
              <w:r>
                <w:t>Session Initiation Protocol</w:t>
              </w:r>
            </w:ins>
          </w:p>
        </w:tc>
      </w:tr>
      <w:tr w:rsidR="00056440" w:rsidRPr="00B95B10" w:rsidTr="006A527C">
        <w:trPr>
          <w:jc w:val="center"/>
        </w:trPr>
        <w:tc>
          <w:tcPr>
            <w:tcW w:w="1440" w:type="dxa"/>
          </w:tcPr>
          <w:p w:rsidR="00056440" w:rsidRPr="00845FC3" w:rsidRDefault="00056440" w:rsidP="00845FC3">
            <w:pPr>
              <w:pStyle w:val="AbbrLabel"/>
            </w:pPr>
            <w:r w:rsidRPr="00845FC3">
              <w:t>SCR</w:t>
            </w:r>
          </w:p>
        </w:tc>
        <w:tc>
          <w:tcPr>
            <w:tcW w:w="8640" w:type="dxa"/>
            <w:vAlign w:val="center"/>
          </w:tcPr>
          <w:p w:rsidR="00056440" w:rsidRPr="00845FC3" w:rsidRDefault="00056440" w:rsidP="00845FC3">
            <w:pPr>
              <w:pStyle w:val="AbbrDesc"/>
            </w:pPr>
            <w:r w:rsidRPr="00845FC3">
              <w:t>Static Conformance Requirements</w:t>
            </w:r>
          </w:p>
        </w:tc>
      </w:tr>
      <w:tr w:rsidR="00056440" w:rsidRPr="00B95B10" w:rsidTr="006A527C">
        <w:trPr>
          <w:jc w:val="center"/>
        </w:trPr>
        <w:tc>
          <w:tcPr>
            <w:tcW w:w="1440" w:type="dxa"/>
          </w:tcPr>
          <w:p w:rsidR="00056440" w:rsidRPr="00845FC3" w:rsidRDefault="00056440" w:rsidP="00845FC3">
            <w:pPr>
              <w:pStyle w:val="AbbrLabel"/>
            </w:pPr>
            <w:r w:rsidRPr="00845FC3">
              <w:t>TS</w:t>
            </w:r>
          </w:p>
        </w:tc>
        <w:tc>
          <w:tcPr>
            <w:tcW w:w="8640" w:type="dxa"/>
            <w:vAlign w:val="center"/>
          </w:tcPr>
          <w:p w:rsidR="00056440" w:rsidRPr="00845FC3" w:rsidRDefault="00056440" w:rsidP="00845FC3">
            <w:pPr>
              <w:pStyle w:val="AbbrDesc"/>
            </w:pPr>
            <w:r w:rsidRPr="00845FC3">
              <w:t>Technical Specification</w:t>
            </w:r>
          </w:p>
        </w:tc>
      </w:tr>
      <w:tr w:rsidR="00056440" w:rsidRPr="00B95B10" w:rsidTr="006A527C">
        <w:trPr>
          <w:jc w:val="center"/>
        </w:trPr>
        <w:tc>
          <w:tcPr>
            <w:tcW w:w="1440" w:type="dxa"/>
          </w:tcPr>
          <w:p w:rsidR="00056440" w:rsidRPr="00845FC3" w:rsidRDefault="00056440" w:rsidP="00845FC3">
            <w:pPr>
              <w:pStyle w:val="AbbrLabel"/>
            </w:pPr>
            <w:r w:rsidRPr="00845FC3">
              <w:t>URI</w:t>
            </w:r>
          </w:p>
        </w:tc>
        <w:tc>
          <w:tcPr>
            <w:tcW w:w="8640" w:type="dxa"/>
            <w:vAlign w:val="center"/>
          </w:tcPr>
          <w:p w:rsidR="00056440" w:rsidRPr="00845FC3" w:rsidRDefault="00056440" w:rsidP="00845FC3">
            <w:pPr>
              <w:pStyle w:val="AbbrDesc"/>
            </w:pPr>
            <w:r w:rsidRPr="00845FC3">
              <w:t>Uniform Resource Identifier</w:t>
            </w:r>
          </w:p>
        </w:tc>
      </w:tr>
      <w:tr w:rsidR="00056440" w:rsidRPr="00B95B10" w:rsidTr="006A527C">
        <w:trPr>
          <w:jc w:val="center"/>
        </w:trPr>
        <w:tc>
          <w:tcPr>
            <w:tcW w:w="1440" w:type="dxa"/>
          </w:tcPr>
          <w:p w:rsidR="00056440" w:rsidRPr="00845FC3" w:rsidRDefault="00056440" w:rsidP="00845FC3">
            <w:pPr>
              <w:pStyle w:val="AbbrLabel"/>
            </w:pPr>
            <w:r w:rsidRPr="00845FC3">
              <w:t>URL</w:t>
            </w:r>
          </w:p>
        </w:tc>
        <w:tc>
          <w:tcPr>
            <w:tcW w:w="8640" w:type="dxa"/>
            <w:vAlign w:val="center"/>
          </w:tcPr>
          <w:p w:rsidR="00056440" w:rsidRPr="00845FC3" w:rsidRDefault="00056440" w:rsidP="00845FC3">
            <w:pPr>
              <w:pStyle w:val="AbbrDesc"/>
            </w:pPr>
            <w:r w:rsidRPr="00845FC3">
              <w:t>Uniform Resource Locator</w:t>
            </w:r>
          </w:p>
        </w:tc>
      </w:tr>
      <w:tr w:rsidR="00056440" w:rsidRPr="00B95B10" w:rsidTr="006A527C">
        <w:trPr>
          <w:jc w:val="center"/>
          <w:ins w:id="117" w:author="CDT User1" w:date="2013-01-18T13:50:00Z"/>
        </w:trPr>
        <w:tc>
          <w:tcPr>
            <w:tcW w:w="1440" w:type="dxa"/>
          </w:tcPr>
          <w:p w:rsidR="00056440" w:rsidRPr="00845FC3" w:rsidRDefault="00056440" w:rsidP="00845FC3">
            <w:pPr>
              <w:pStyle w:val="AbbrLabel"/>
              <w:rPr>
                <w:ins w:id="118" w:author="CDT User1" w:date="2013-01-18T13:50:00Z"/>
              </w:rPr>
            </w:pPr>
            <w:ins w:id="119" w:author="CDT User1" w:date="2013-01-18T13:50:00Z">
              <w:r>
                <w:t>WP</w:t>
              </w:r>
            </w:ins>
          </w:p>
        </w:tc>
        <w:tc>
          <w:tcPr>
            <w:tcW w:w="8640" w:type="dxa"/>
            <w:vAlign w:val="center"/>
          </w:tcPr>
          <w:p w:rsidR="00056440" w:rsidRPr="00845FC3" w:rsidRDefault="00056440" w:rsidP="00845FC3">
            <w:pPr>
              <w:pStyle w:val="AbbrDesc"/>
              <w:rPr>
                <w:ins w:id="120" w:author="CDT User1" w:date="2013-01-18T13:50:00Z"/>
              </w:rPr>
            </w:pPr>
            <w:ins w:id="121" w:author="CDT User1" w:date="2013-01-18T13:50:00Z">
              <w:r>
                <w:t>White Paper</w:t>
              </w:r>
            </w:ins>
          </w:p>
        </w:tc>
      </w:tr>
      <w:tr w:rsidR="00056440" w:rsidRPr="00B95B10" w:rsidTr="006A527C">
        <w:trPr>
          <w:jc w:val="center"/>
        </w:trPr>
        <w:tc>
          <w:tcPr>
            <w:tcW w:w="1440" w:type="dxa"/>
          </w:tcPr>
          <w:p w:rsidR="00056440" w:rsidRPr="00845FC3" w:rsidRDefault="00056440" w:rsidP="00845FC3">
            <w:pPr>
              <w:pStyle w:val="AbbrLabel"/>
            </w:pPr>
            <w:r w:rsidRPr="00845FC3">
              <w:t>XML</w:t>
            </w:r>
          </w:p>
        </w:tc>
        <w:tc>
          <w:tcPr>
            <w:tcW w:w="8640" w:type="dxa"/>
            <w:vAlign w:val="center"/>
          </w:tcPr>
          <w:p w:rsidR="00056440" w:rsidRPr="00845FC3" w:rsidRDefault="00056440" w:rsidP="00845FC3">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056440" w:rsidRPr="00B95B10" w:rsidTr="006A527C">
        <w:trPr>
          <w:jc w:val="center"/>
        </w:trPr>
        <w:tc>
          <w:tcPr>
            <w:tcW w:w="1440" w:type="dxa"/>
          </w:tcPr>
          <w:p w:rsidR="00056440" w:rsidRPr="00845FC3" w:rsidRDefault="00056440" w:rsidP="00845FC3">
            <w:pPr>
              <w:pStyle w:val="AbbrLabel"/>
            </w:pPr>
            <w:r w:rsidRPr="00845FC3">
              <w:t>XSD</w:t>
            </w:r>
          </w:p>
        </w:tc>
        <w:tc>
          <w:tcPr>
            <w:tcW w:w="8640" w:type="dxa"/>
            <w:vAlign w:val="center"/>
          </w:tcPr>
          <w:p w:rsidR="00056440" w:rsidRPr="00845FC3" w:rsidRDefault="00056440" w:rsidP="00845FC3">
            <w:pPr>
              <w:pStyle w:val="AbbrDesc"/>
            </w:pPr>
            <w:r w:rsidRPr="00845FC3">
              <w:t>XML Schema Definition</w:t>
            </w:r>
          </w:p>
        </w:tc>
      </w:tr>
    </w:tbl>
    <w:p w:rsidR="00651D13" w:rsidRPr="00B95B10" w:rsidRDefault="00651D13">
      <w:pPr>
        <w:pStyle w:val="berschrift1"/>
        <w:tabs>
          <w:tab w:val="clear" w:pos="9634"/>
          <w:tab w:val="right" w:pos="9630"/>
        </w:tabs>
      </w:pPr>
      <w:bookmarkStart w:id="122" w:name="_Toc248740967"/>
      <w:bookmarkStart w:id="123" w:name="_Toc248740971"/>
      <w:bookmarkStart w:id="124" w:name="_Toc248740974"/>
      <w:bookmarkStart w:id="125" w:name="_Toc283846820"/>
      <w:bookmarkStart w:id="126" w:name="_Toc294513743"/>
      <w:bookmarkStart w:id="127" w:name="_Toc346407543"/>
      <w:bookmarkStart w:id="128" w:name="_Toc346469781"/>
      <w:bookmarkStart w:id="129" w:name="_Toc347433323"/>
      <w:bookmarkEnd w:id="122"/>
      <w:bookmarkEnd w:id="123"/>
      <w:bookmarkEnd w:id="124"/>
      <w:r w:rsidRPr="00B95B10">
        <w:lastRenderedPageBreak/>
        <w:t>Introduction</w:t>
      </w:r>
      <w:bookmarkEnd w:id="72"/>
      <w:bookmarkEnd w:id="73"/>
      <w:bookmarkEnd w:id="125"/>
      <w:bookmarkEnd w:id="126"/>
      <w:bookmarkEnd w:id="127"/>
      <w:bookmarkEnd w:id="128"/>
      <w:bookmarkEnd w:id="129"/>
    </w:p>
    <w:p w:rsidR="00A105BC" w:rsidRDefault="00A105BC" w:rsidP="00A105BC">
      <w:bookmarkStart w:id="130" w:name="_Toc51149240"/>
      <w:r w:rsidRPr="00B95B10">
        <w:t xml:space="preserve">The Technical Specification </w:t>
      </w:r>
      <w:r w:rsidR="006E5F5D">
        <w:t>of t</w:t>
      </w:r>
      <w:r w:rsidR="006E5F5D" w:rsidRPr="00B00C1F">
        <w:t xml:space="preserve">he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B95B10">
        <w:t>contains HTTP protocol binding</w:t>
      </w:r>
      <w:r>
        <w:t>s</w:t>
      </w:r>
      <w:r w:rsidRPr="00B95B10">
        <w:t xml:space="preserve"> for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Pr="00B95B10">
        <w:t>, usin</w:t>
      </w:r>
      <w:r w:rsidR="007553D9">
        <w:t xml:space="preserve">g the REST architectural </w:t>
      </w:r>
      <w:r w:rsidR="007553D9" w:rsidRPr="007553D9">
        <w:t xml:space="preserve">style based on </w:t>
      </w:r>
      <w:r w:rsidR="00146BA2">
        <w:rPr>
          <w:szCs w:val="18"/>
        </w:rPr>
        <w:t>[RD-</w:t>
      </w:r>
      <w:proofErr w:type="spellStart"/>
      <w:r w:rsidR="00146BA2">
        <w:rPr>
          <w:szCs w:val="18"/>
        </w:rPr>
        <w:t>REST_NetAPI_ACR</w:t>
      </w:r>
      <w:proofErr w:type="spellEnd"/>
      <w:r w:rsidR="007553D9" w:rsidRPr="007553D9">
        <w:rPr>
          <w:szCs w:val="18"/>
        </w:rPr>
        <w:t>].</w:t>
      </w:r>
      <w:r w:rsidR="007553D9"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A105BC" w:rsidRPr="00B95B10" w:rsidRDefault="00A105BC" w:rsidP="00EE2530"/>
    <w:p w:rsidR="009C6A8C" w:rsidRPr="00B95B10" w:rsidRDefault="009C6A8C" w:rsidP="00D01371">
      <w:pPr>
        <w:pStyle w:val="berschrift2"/>
        <w:pPrChange w:id="131" w:author="gludovaczd" w:date="2013-01-31T22:32:00Z">
          <w:pPr>
            <w:pStyle w:val="berschrift2"/>
          </w:pPr>
        </w:pPrChange>
      </w:pPr>
      <w:bookmarkStart w:id="132" w:name="_Toc253361403"/>
      <w:bookmarkStart w:id="133" w:name="_Toc248076321"/>
      <w:bookmarkStart w:id="134" w:name="_Toc248077847"/>
      <w:bookmarkStart w:id="135" w:name="_Toc248076334"/>
      <w:bookmarkStart w:id="136" w:name="_Toc248077860"/>
      <w:bookmarkStart w:id="137" w:name="_Toc248076335"/>
      <w:bookmarkStart w:id="138" w:name="_Toc248077861"/>
      <w:bookmarkStart w:id="139" w:name="_Toc160850338"/>
      <w:bookmarkStart w:id="140" w:name="_Ref161456245"/>
      <w:bookmarkStart w:id="141" w:name="_Toc283846821"/>
      <w:bookmarkStart w:id="142" w:name="_Toc294513744"/>
      <w:bookmarkStart w:id="143" w:name="_Toc346407544"/>
      <w:bookmarkStart w:id="144" w:name="_Toc346469782"/>
      <w:bookmarkStart w:id="145" w:name="_Toc347433324"/>
      <w:bookmarkEnd w:id="132"/>
      <w:bookmarkEnd w:id="133"/>
      <w:bookmarkEnd w:id="134"/>
      <w:bookmarkEnd w:id="135"/>
      <w:bookmarkEnd w:id="136"/>
      <w:bookmarkEnd w:id="137"/>
      <w:bookmarkEnd w:id="138"/>
      <w:r w:rsidRPr="00B95B10">
        <w:t>Version 1.0</w:t>
      </w:r>
      <w:bookmarkEnd w:id="139"/>
      <w:bookmarkEnd w:id="140"/>
      <w:bookmarkEnd w:id="141"/>
      <w:bookmarkEnd w:id="142"/>
      <w:bookmarkEnd w:id="143"/>
      <w:bookmarkEnd w:id="144"/>
      <w:bookmarkEnd w:id="145"/>
    </w:p>
    <w:p w:rsidR="006C2AB7" w:rsidRDefault="006C2AB7" w:rsidP="006C2AB7">
      <w:r w:rsidRPr="00EE2530">
        <w:t xml:space="preserve">Version 1.0 of </w:t>
      </w:r>
      <w:r w:rsidR="004E5D37">
        <w:t xml:space="preserve">this </w:t>
      </w:r>
      <w:r w:rsidRPr="00EE2530">
        <w:t>specification supports the following operations:</w:t>
      </w:r>
    </w:p>
    <w:p w:rsidR="00DC482B" w:rsidRPr="00A607D6" w:rsidRDefault="00DC482B"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DC482B" w:rsidRPr="00A607D6" w:rsidRDefault="00DC482B" w:rsidP="00DC482B">
      <w:pPr>
        <w:numPr>
          <w:ilvl w:val="0"/>
          <w:numId w:val="10"/>
        </w:numPr>
      </w:pPr>
      <w:r>
        <w:rPr>
          <w:rFonts w:cs="Arial"/>
          <w:bCs/>
          <w:lang w:val="en-US"/>
        </w:rPr>
        <w:t>Query the status of an ACR</w:t>
      </w:r>
    </w:p>
    <w:p w:rsidR="00DC482B" w:rsidRPr="00A607D6" w:rsidRDefault="00DC482B" w:rsidP="00DC482B">
      <w:pPr>
        <w:numPr>
          <w:ilvl w:val="0"/>
          <w:numId w:val="10"/>
        </w:numPr>
      </w:pPr>
      <w:r>
        <w:rPr>
          <w:rFonts w:cs="Arial"/>
          <w:bCs/>
          <w:lang w:val="en-US"/>
        </w:rPr>
        <w:t>Refresh an ACR</w:t>
      </w:r>
    </w:p>
    <w:p w:rsidR="00F62C14" w:rsidRDefault="00F62C14" w:rsidP="00F62C14">
      <w:r>
        <w:t>In addition, this specification provides:</w:t>
      </w:r>
    </w:p>
    <w:p w:rsidR="00F62C14" w:rsidRPr="0055177F" w:rsidRDefault="00F62C14"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F62C14" w:rsidRDefault="00F62C14" w:rsidP="00F62C14">
      <w:pPr>
        <w:numPr>
          <w:ilvl w:val="0"/>
          <w:numId w:val="10"/>
        </w:numPr>
      </w:pPr>
      <w:r w:rsidRPr="0055177F">
        <w:t>Support for Anonymous Customer Reference (ACR) as an end user identifier</w:t>
      </w:r>
    </w:p>
    <w:p w:rsidR="00F62C14" w:rsidRPr="00F62C14" w:rsidRDefault="00F62C14" w:rsidP="00F62C14">
      <w:pPr>
        <w:numPr>
          <w:ilvl w:val="0"/>
          <w:numId w:val="10"/>
        </w:numPr>
      </w:pPr>
      <w:r w:rsidRPr="0055177F">
        <w:t>Support for “</w:t>
      </w:r>
      <w:proofErr w:type="spellStart"/>
      <w:r w:rsidR="003B6B8A">
        <w:t>acr:auth</w:t>
      </w:r>
      <w:proofErr w:type="spellEnd"/>
      <w:r w:rsidRPr="0055177F">
        <w:t>” as a reserved keyword in a resource URL variable that identifies an end user</w:t>
      </w:r>
    </w:p>
    <w:p w:rsidR="004E5D37" w:rsidRDefault="004E5D37" w:rsidP="006C2AB7"/>
    <w:p w:rsidR="00D06D74" w:rsidRPr="00EE2530" w:rsidRDefault="00D06D74" w:rsidP="006C2AB7"/>
    <w:p w:rsidR="00651D13" w:rsidRPr="00B95B10" w:rsidRDefault="00146BA2">
      <w:pPr>
        <w:pStyle w:val="berschrift1"/>
      </w:pPr>
      <w:bookmarkStart w:id="146" w:name="_Toc283846822"/>
      <w:bookmarkStart w:id="147" w:name="_Toc294513745"/>
      <w:bookmarkStart w:id="148" w:name="_Toc346407545"/>
      <w:bookmarkStart w:id="149" w:name="_Ref346407711"/>
      <w:bookmarkStart w:id="150" w:name="_Toc346469783"/>
      <w:bookmarkStart w:id="151" w:name="_Toc347433325"/>
      <w:bookmarkStart w:id="152" w:name="_Toc51147387"/>
      <w:bookmarkStart w:id="153" w:name="_Toc51149241"/>
      <w:bookmarkEnd w:id="130"/>
      <w:r w:rsidRPr="000118EF">
        <w:rPr>
          <w:rFonts w:cs="Arial"/>
          <w:bCs/>
          <w:lang w:val="en-US"/>
        </w:rPr>
        <w:lastRenderedPageBreak/>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00F62C14">
        <w:t xml:space="preserve"> </w:t>
      </w:r>
      <w:r w:rsidR="006C2AB7" w:rsidRPr="00B95B10">
        <w:t>API definition</w:t>
      </w:r>
      <w:bookmarkEnd w:id="146"/>
      <w:bookmarkEnd w:id="147"/>
      <w:bookmarkEnd w:id="148"/>
      <w:bookmarkEnd w:id="149"/>
      <w:bookmarkEnd w:id="150"/>
      <w:bookmarkEnd w:id="151"/>
    </w:p>
    <w:p w:rsidR="006C2AB7" w:rsidRDefault="006C2AB7" w:rsidP="00EE2530">
      <w:r w:rsidRPr="00B95B10">
        <w:t xml:space="preserve">This section is organized to support a comprehensive understanding of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w:t>
      </w:r>
      <w:r w:rsidR="00000DA1">
        <w:rPr>
          <w:rFonts w:cs="Arial"/>
          <w:bCs/>
          <w:lang w:val="en-US"/>
        </w:rPr>
        <w:t xml:space="preserve">(ACR) </w:t>
      </w:r>
      <w:r w:rsidR="00146BA2">
        <w:rPr>
          <w:rFonts w:cs="Arial"/>
          <w:bCs/>
          <w:lang w:val="en-US"/>
        </w:rPr>
        <w:t xml:space="preserve">Management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Section</w:t>
      </w:r>
      <w:ins w:id="154" w:author="CDT User1" w:date="2013-01-20T01:12:00Z">
        <w:r w:rsidR="005510F1">
          <w:t xml:space="preserve"> </w:t>
        </w:r>
      </w:ins>
      <w:ins w:id="155" w:author="CDT User1" w:date="2013-01-20T01:13:00Z">
        <w:r w:rsidR="00E0559D">
          <w:fldChar w:fldCharType="begin"/>
        </w:r>
        <w:r w:rsidR="005510F1">
          <w:instrText xml:space="preserve"> REF _Ref346407711 \r \h </w:instrText>
        </w:r>
      </w:ins>
      <w:r w:rsidR="00E0559D">
        <w:fldChar w:fldCharType="separate"/>
      </w:r>
      <w:ins w:id="156" w:author="CDT User1" w:date="2013-01-20T01:13:00Z">
        <w:r w:rsidR="005510F1">
          <w:t>5</w:t>
        </w:r>
        <w:r w:rsidR="00E0559D">
          <w:fldChar w:fldCharType="end"/>
        </w:r>
      </w:ins>
      <w:del w:id="157" w:author="CDT User1" w:date="2013-01-20T01:14:00Z">
        <w:r w:rsidRPr="00B95B10" w:rsidDel="005510F1">
          <w:delText xml:space="preserve"> </w:delText>
        </w:r>
      </w:del>
      <w:r w:rsidR="00E0559D">
        <w:fldChar w:fldCharType="begin"/>
      </w:r>
      <w:r w:rsidR="00E0559D">
        <w:instrText xml:space="preserve"> REF _Ref329346291 \r \h </w:instrText>
      </w:r>
      <w:r w:rsidR="00E0559D">
        <w:fldChar w:fldCharType="separate"/>
      </w:r>
      <w:del w:id="158" w:author="CDT User1" w:date="2013-01-16T10:53:00Z">
        <w:r w:rsidR="002C1273" w:rsidDel="00AE6D15">
          <w:delText>5</w:delText>
        </w:r>
      </w:del>
      <w:r w:rsidR="00E0559D">
        <w:fldChar w:fldCharType="end"/>
      </w:r>
      <w:r w:rsidRPr="00B95B10">
        <w:t xml:space="preserve"> starts with </w:t>
      </w:r>
      <w:r w:rsidR="002C1273" w:rsidRPr="00B95B10">
        <w:t>a</w:t>
      </w:r>
      <w:r w:rsidR="002C1273">
        <w:t xml:space="preserve"> diagram</w:t>
      </w:r>
      <w:r w:rsidR="002C1273">
        <w:rPr>
          <w:rFonts w:hint="eastAsia"/>
          <w:lang w:eastAsia="zh-CN"/>
        </w:rPr>
        <w:t xml:space="preserve"> </w:t>
      </w:r>
      <w:r w:rsidR="002C1273">
        <w:t>representing the resources hierarchy followed by</w:t>
      </w:r>
      <w:r w:rsidR="002C1273" w:rsidRPr="00B95B10">
        <w:t xml:space="preserve"> </w:t>
      </w:r>
      <w:r w:rsidRPr="00B95B10">
        <w:t>a table listing all the resources (and their URL) used by this API, along with the data structure and the supported HTTP verbs (section</w:t>
      </w:r>
      <w:ins w:id="159" w:author="CDT User1" w:date="2013-01-20T01:13:00Z">
        <w:r w:rsidR="005510F1">
          <w:t xml:space="preserve"> </w:t>
        </w:r>
      </w:ins>
      <w:ins w:id="160" w:author="CDT User1" w:date="2013-01-20T01:14:00Z">
        <w:r w:rsidR="00E0559D">
          <w:fldChar w:fldCharType="begin"/>
        </w:r>
        <w:r w:rsidR="005510F1">
          <w:instrText xml:space="preserve"> REF _Ref346407788 \r \h </w:instrText>
        </w:r>
      </w:ins>
      <w:r w:rsidR="00E0559D">
        <w:fldChar w:fldCharType="separate"/>
      </w:r>
      <w:ins w:id="161" w:author="CDT User1" w:date="2013-01-20T01:14:00Z">
        <w:r w:rsidR="005510F1">
          <w:t>5.1</w:t>
        </w:r>
        <w:r w:rsidR="00E0559D">
          <w:fldChar w:fldCharType="end"/>
        </w:r>
      </w:ins>
      <w:del w:id="162" w:author="CDT User1" w:date="2013-01-20T01:14:00Z">
        <w:r w:rsidRPr="00B95B10" w:rsidDel="005510F1">
          <w:delText xml:space="preserve"> </w:delText>
        </w:r>
      </w:del>
      <w:r w:rsidR="00E0559D">
        <w:fldChar w:fldCharType="begin"/>
      </w:r>
      <w:r w:rsidR="00E0559D">
        <w:instrText xml:space="preserve"> REF _Ref329346393 \r \h </w:instrText>
      </w:r>
      <w:r w:rsidR="00E0559D">
        <w:fldChar w:fldCharType="separate"/>
      </w:r>
      <w:del w:id="163" w:author="CDT User1" w:date="2013-01-16T10:53:00Z">
        <w:r w:rsidR="002C1273" w:rsidDel="00AE6D15">
          <w:delText>5.1</w:delText>
        </w:r>
      </w:del>
      <w:r w:rsidR="00E0559D">
        <w:fldChar w:fldCharType="end"/>
      </w:r>
      <w:r w:rsidRPr="00B95B10">
        <w:t>). What follows are the data structures</w:t>
      </w:r>
      <w:r w:rsidR="000023C6">
        <w:t xml:space="preserve"> </w:t>
      </w:r>
      <w:r w:rsidRPr="00B95B10">
        <w:t>(section</w:t>
      </w:r>
      <w:ins w:id="164" w:author="CDT User1" w:date="2013-01-20T01:14:00Z">
        <w:r w:rsidR="005510F1">
          <w:t xml:space="preserve"> </w:t>
        </w:r>
        <w:r w:rsidR="00E0559D">
          <w:fldChar w:fldCharType="begin"/>
        </w:r>
        <w:r w:rsidR="005510F1">
          <w:instrText xml:space="preserve"> REF _Ref346407826 \r \h </w:instrText>
        </w:r>
      </w:ins>
      <w:r w:rsidR="00E0559D">
        <w:fldChar w:fldCharType="separate"/>
      </w:r>
      <w:ins w:id="165" w:author="CDT User1" w:date="2013-01-20T01:14:00Z">
        <w:r w:rsidR="005510F1">
          <w:t>5.2</w:t>
        </w:r>
        <w:r w:rsidR="00E0559D">
          <w:fldChar w:fldCharType="end"/>
        </w:r>
      </w:ins>
      <w:del w:id="166" w:author="CDT User1" w:date="2013-01-20T01:15:00Z">
        <w:r w:rsidRPr="00B95B10" w:rsidDel="005510F1">
          <w:delText xml:space="preserve"> </w:delText>
        </w:r>
      </w:del>
      <w:r w:rsidR="00E0559D">
        <w:fldChar w:fldCharType="begin"/>
      </w:r>
      <w:r w:rsidR="00E0559D">
        <w:instrText xml:space="preserve"> REF _Ref329346412 \r \h </w:instrText>
      </w:r>
      <w:r w:rsidR="00E0559D">
        <w:fldChar w:fldCharType="separate"/>
      </w:r>
      <w:del w:id="167" w:author="CDT User1" w:date="2013-01-16T10:53:00Z">
        <w:r w:rsidR="002C1273" w:rsidDel="00AE6D15">
          <w:delText>5.2</w:delText>
        </w:r>
      </w:del>
      <w:r w:rsidR="00E0559D">
        <w:fldChar w:fldCharType="end"/>
      </w:r>
      <w:r w:rsidRPr="00B95B10">
        <w:t>). A sample of typical use cases is included in section</w:t>
      </w:r>
      <w:ins w:id="168" w:author="CDT User1" w:date="2013-01-20T01:15:00Z">
        <w:r w:rsidR="005510F1">
          <w:t xml:space="preserve"> </w:t>
        </w:r>
        <w:r w:rsidR="00E0559D">
          <w:fldChar w:fldCharType="begin"/>
        </w:r>
        <w:r w:rsidR="005510F1">
          <w:instrText xml:space="preserve"> REF _Ref330210214 \r \h </w:instrText>
        </w:r>
      </w:ins>
      <w:r w:rsidR="00E0559D">
        <w:fldChar w:fldCharType="separate"/>
      </w:r>
      <w:ins w:id="169" w:author="CDT User1" w:date="2013-01-20T01:15:00Z">
        <w:r w:rsidR="005510F1">
          <w:t>5.3</w:t>
        </w:r>
        <w:r w:rsidR="00E0559D">
          <w:fldChar w:fldCharType="end"/>
        </w:r>
      </w:ins>
      <w:del w:id="170" w:author="CDT User1" w:date="2013-01-20T01:15:00Z">
        <w:r w:rsidRPr="00B95B10" w:rsidDel="005510F1">
          <w:delText xml:space="preserve"> </w:delText>
        </w:r>
      </w:del>
      <w:r w:rsidR="00E0559D">
        <w:fldChar w:fldCharType="begin"/>
      </w:r>
      <w:r w:rsidR="00E0559D">
        <w:instrText xml:space="preserve"> REF _Ref329346435 \r \h </w:instrText>
      </w:r>
      <w:r w:rsidR="00E0559D">
        <w:fldChar w:fldCharType="separate"/>
      </w:r>
      <w:del w:id="171" w:author="CDT User1" w:date="2013-01-16T10:53:00Z">
        <w:r w:rsidR="002C1273" w:rsidDel="00AE6D15">
          <w:delText>5.3</w:delText>
        </w:r>
      </w:del>
      <w:r w:rsidR="00E0559D">
        <w:fldChar w:fldCharType="end"/>
      </w:r>
      <w:r w:rsidRPr="00B95B10">
        <w:t>, described as high level flow diagrams.</w:t>
      </w:r>
    </w:p>
    <w:p w:rsidR="00FB6DC2" w:rsidRDefault="00012432" w:rsidP="000F4C82">
      <w:r>
        <w:t>S</w:t>
      </w:r>
      <w:r w:rsidR="00FB6DC2" w:rsidRPr="00B95B10">
        <w:t>ection</w:t>
      </w:r>
      <w:ins w:id="172" w:author="CDT User1" w:date="2013-01-20T01:15:00Z">
        <w:r w:rsidR="005510F1">
          <w:t xml:space="preserve"> </w:t>
        </w:r>
        <w:r w:rsidR="00E0559D">
          <w:fldChar w:fldCharType="begin"/>
        </w:r>
        <w:r w:rsidR="005510F1">
          <w:instrText xml:space="preserve"> REF _Ref346407867 \r \h </w:instrText>
        </w:r>
      </w:ins>
      <w:r w:rsidR="00E0559D">
        <w:fldChar w:fldCharType="separate"/>
      </w:r>
      <w:ins w:id="173" w:author="CDT User1" w:date="2013-01-20T01:15:00Z">
        <w:r w:rsidR="005510F1">
          <w:t>6</w:t>
        </w:r>
        <w:r w:rsidR="00E0559D">
          <w:fldChar w:fldCharType="end"/>
        </w:r>
      </w:ins>
      <w:del w:id="174" w:author="CDT User1" w:date="2013-01-20T01:15:00Z">
        <w:r w:rsidR="00FB6DC2" w:rsidRPr="00B95B10" w:rsidDel="005510F1">
          <w:delText xml:space="preserve"> </w:delText>
        </w:r>
      </w:del>
      <w:r w:rsidR="00E0559D">
        <w:fldChar w:fldCharType="begin"/>
      </w:r>
      <w:r w:rsidR="00E0559D">
        <w:instrText xml:space="preserve"> REF _Ref329347510 \r \h </w:instrText>
      </w:r>
      <w:r w:rsidR="00E0559D">
        <w:fldChar w:fldCharType="separate"/>
      </w:r>
      <w:del w:id="175" w:author="CDT User1" w:date="2013-01-16T10:53:00Z">
        <w:r w:rsidR="002C1273" w:rsidDel="00AE6D15">
          <w:delText>6</w:delText>
        </w:r>
      </w:del>
      <w:r w:rsidR="00E0559D">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w:t>
      </w:r>
      <w:r w:rsidR="002C1273">
        <w:t>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2C1273" w:rsidRDefault="00FB6DC2" w:rsidP="000F4C82">
      <w:r w:rsidRPr="00B95B10">
        <w:t>All examples in section</w:t>
      </w:r>
      <w:ins w:id="176" w:author="CDT User1" w:date="2013-01-20T01:16:00Z">
        <w:r w:rsidR="005510F1">
          <w:t xml:space="preserve"> </w:t>
        </w:r>
        <w:r w:rsidR="00E0559D">
          <w:fldChar w:fldCharType="begin"/>
        </w:r>
        <w:r w:rsidR="005510F1">
          <w:instrText xml:space="preserve"> REF _Ref346407908 \r \h </w:instrText>
        </w:r>
      </w:ins>
      <w:r w:rsidR="00E0559D">
        <w:fldChar w:fldCharType="separate"/>
      </w:r>
      <w:ins w:id="177" w:author="CDT User1" w:date="2013-01-20T01:16:00Z">
        <w:r w:rsidR="005510F1">
          <w:t>6</w:t>
        </w:r>
        <w:r w:rsidR="00E0559D">
          <w:fldChar w:fldCharType="end"/>
        </w:r>
      </w:ins>
      <w:del w:id="178" w:author="CDT User1" w:date="2013-01-20T01:16:00Z">
        <w:r w:rsidRPr="00B95B10" w:rsidDel="005510F1">
          <w:delText xml:space="preserve"> </w:delText>
        </w:r>
      </w:del>
      <w:r w:rsidR="00E0559D">
        <w:fldChar w:fldCharType="begin"/>
      </w:r>
      <w:r w:rsidR="009206B4">
        <w:instrText xml:space="preserve"> REF _Ref286149021 \r \h </w:instrText>
      </w:r>
      <w:r w:rsidR="00E0559D">
        <w:fldChar w:fldCharType="separate"/>
      </w:r>
      <w:ins w:id="179" w:author="CDT User1" w:date="2013-01-16T10:53:00Z">
        <w:r w:rsidR="00AE6D15">
          <w:t>0</w:t>
        </w:r>
      </w:ins>
      <w:del w:id="180" w:author="CDT User1" w:date="2013-01-16T10:53:00Z">
        <w:r w:rsidR="00EC74C2" w:rsidDel="00AE6D15">
          <w:delText>6</w:delText>
        </w:r>
      </w:del>
      <w:r w:rsidR="00E0559D">
        <w:fldChar w:fldCharType="end"/>
      </w:r>
      <w:r w:rsidRPr="00B95B10">
        <w:t xml:space="preserve"> use XML as the format for the message body. JSON examples are provided in </w:t>
      </w:r>
      <w:r w:rsidR="00E0559D">
        <w:fldChar w:fldCharType="begin"/>
      </w:r>
      <w:r w:rsidR="009206B4">
        <w:instrText xml:space="preserve"> REF _Ref255832710 \r \h </w:instrText>
      </w:r>
      <w:r w:rsidR="00E0559D">
        <w:fldChar w:fldCharType="separate"/>
      </w:r>
      <w:r w:rsidR="00AE6D15">
        <w:t>Appendix D</w:t>
      </w:r>
      <w:r w:rsidR="00E0559D">
        <w:fldChar w:fldCharType="end"/>
      </w:r>
      <w:r w:rsidRPr="00B95B10">
        <w:t xml:space="preserve">. </w:t>
      </w:r>
    </w:p>
    <w:p w:rsidR="002C1273" w:rsidRDefault="002C1273" w:rsidP="000F4C82">
      <w:pPr>
        <w:rPr>
          <w:lang w:eastAsia="zh-CN"/>
        </w:rPr>
      </w:pPr>
      <w:r>
        <w:t xml:space="preserve">Section </w:t>
      </w:r>
      <w:r w:rsidR="00E0559D">
        <w:fldChar w:fldCharType="begin"/>
      </w:r>
      <w:r>
        <w:instrText xml:space="preserve"> REF _Ref315699519 \r \h </w:instrText>
      </w:r>
      <w:r w:rsidR="00E0559D">
        <w:fldChar w:fldCharType="separate"/>
      </w:r>
      <w:r w:rsidR="00AE6D15">
        <w:t>7</w:t>
      </w:r>
      <w:r w:rsidR="00E0559D">
        <w:fldChar w:fldCharType="end"/>
      </w:r>
      <w:r>
        <w:t xml:space="preserve"> contains fault definition details such as Service Exceptions and Policy Exceptions</w:t>
      </w:r>
      <w:r>
        <w:rPr>
          <w:rFonts w:hint="eastAsia"/>
          <w:lang w:eastAsia="zh-CN"/>
        </w:rPr>
        <w:t>.</w:t>
      </w:r>
    </w:p>
    <w:p w:rsidR="00FB6DC2" w:rsidRDefault="00E0559D" w:rsidP="000F4C82">
      <w:r>
        <w:fldChar w:fldCharType="begin"/>
      </w:r>
      <w:r w:rsidR="009206B4">
        <w:instrText xml:space="preserve"> REF _Ref286149085 \r \h </w:instrText>
      </w:r>
      <w:r>
        <w:fldChar w:fldCharType="separate"/>
      </w:r>
      <w:r w:rsidR="00AE6D15">
        <w:t>Appendix B</w:t>
      </w:r>
      <w:r>
        <w:fldChar w:fldCharType="end"/>
      </w:r>
      <w:r w:rsidR="006217E0">
        <w:t xml:space="preserve"> </w:t>
      </w:r>
      <w:r w:rsidR="00FB6DC2" w:rsidRPr="00B95B10">
        <w:t xml:space="preserve">provides the Static Conformance Requirements (SCR). </w:t>
      </w:r>
    </w:p>
    <w:p w:rsidR="002C1273" w:rsidRDefault="00E0559D" w:rsidP="000F4C82">
      <w:pPr>
        <w:rPr>
          <w:lang w:eastAsia="zh-CN"/>
        </w:rPr>
      </w:pPr>
      <w:ins w:id="181" w:author="CDT User1" w:date="2013-01-20T01:21:00Z">
        <w:r>
          <w:fldChar w:fldCharType="begin"/>
        </w:r>
        <w:r w:rsidR="00226202">
          <w:instrText xml:space="preserve"> REF _Ref346408203 \r \h </w:instrText>
        </w:r>
      </w:ins>
      <w:r>
        <w:fldChar w:fldCharType="separate"/>
      </w:r>
      <w:ins w:id="182" w:author="CDT User1" w:date="2013-01-20T01:21:00Z">
        <w:r w:rsidR="00226202">
          <w:t>Appendix E</w:t>
        </w:r>
        <w:r>
          <w:fldChar w:fldCharType="end"/>
        </w:r>
      </w:ins>
      <w:fldSimple w:instr=" REF _Ref329347600 \r \h  \* MERGEFORMAT ">
        <w:del w:id="183" w:author="CDT User1" w:date="2013-01-16T10:53:00Z">
          <w:r w:rsidR="002C1273" w:rsidRPr="001D034D" w:rsidDel="00AE6D15">
            <w:delText>Appendix E</w:delText>
          </w:r>
        </w:del>
      </w:fldSimple>
      <w:r w:rsidR="002C1273" w:rsidRPr="001D034D">
        <w:t xml:space="preserve"> provides the operations mapping to a pre-existing baseline specification, where applicable.</w:t>
      </w:r>
    </w:p>
    <w:p w:rsidR="002C1273" w:rsidRDefault="00E0559D" w:rsidP="00142855">
      <w:r>
        <w:fldChar w:fldCharType="begin"/>
      </w:r>
      <w:r w:rsidR="00EB567E">
        <w:instrText xml:space="preserve"> REF _Ref286149062 \r \h </w:instrText>
      </w:r>
      <w:r>
        <w:fldChar w:fldCharType="separate"/>
      </w:r>
      <w:r w:rsidR="00AE6D15">
        <w:t>Appendix F</w:t>
      </w:r>
      <w:r>
        <w:fldChar w:fldCharType="end"/>
      </w:r>
      <w:r w:rsidR="00EB567E" w:rsidRPr="00085684">
        <w:t xml:space="preserve"> </w:t>
      </w:r>
      <w:r w:rsidR="00EB567E">
        <w:t>provides a list of all light</w:t>
      </w:r>
      <w:r w:rsidR="00A4392D">
        <w:t>-</w:t>
      </w:r>
      <w:r w:rsidR="00EB567E">
        <w:t>weight resources</w:t>
      </w:r>
      <w:r w:rsidR="00826096" w:rsidRPr="001D034D">
        <w:t>, where applicable</w:t>
      </w:r>
      <w:r w:rsidR="00D9742F" w:rsidRPr="001D034D">
        <w:t>.</w:t>
      </w:r>
    </w:p>
    <w:p w:rsidR="009206B4" w:rsidRDefault="00E0559D" w:rsidP="00142855">
      <w:r>
        <w:fldChar w:fldCharType="begin"/>
      </w:r>
      <w:r w:rsidR="009206B4">
        <w:instrText xml:space="preserve"> REF _Ref286149063 \r \h </w:instrText>
      </w:r>
      <w:r>
        <w:fldChar w:fldCharType="separate"/>
      </w:r>
      <w:r w:rsidR="00AE6D15">
        <w:t>Appendix G</w:t>
      </w:r>
      <w:r>
        <w:fldChar w:fldCharType="end"/>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8E13CB" w:rsidRPr="00142855" w:rsidRDefault="008E13CB" w:rsidP="000F4C82">
      <w:pPr>
        <w:rPr>
          <w:lang w:val="en-US"/>
        </w:rPr>
      </w:pPr>
    </w:p>
    <w:p w:rsidR="006C2AB7" w:rsidRPr="00B95B10" w:rsidRDefault="006C2AB7" w:rsidP="00D01371">
      <w:pPr>
        <w:pStyle w:val="berschrift2"/>
        <w:pPrChange w:id="184" w:author="gludovaczd" w:date="2013-01-31T22:32:00Z">
          <w:pPr>
            <w:pStyle w:val="berschrift2"/>
          </w:pPr>
        </w:pPrChange>
      </w:pPr>
      <w:bookmarkStart w:id="185" w:name="_Toc283846823"/>
      <w:bookmarkStart w:id="186" w:name="_Toc294513746"/>
      <w:bookmarkStart w:id="187" w:name="_Toc346407546"/>
      <w:bookmarkStart w:id="188" w:name="_Ref346407788"/>
      <w:bookmarkStart w:id="189" w:name="_Ref346466545"/>
      <w:bookmarkStart w:id="190" w:name="_Toc346469784"/>
      <w:bookmarkStart w:id="191" w:name="_Toc347433326"/>
      <w:r w:rsidRPr="00B95B10">
        <w:t>Resources Summary</w:t>
      </w:r>
      <w:bookmarkEnd w:id="185"/>
      <w:bookmarkEnd w:id="186"/>
      <w:bookmarkEnd w:id="187"/>
      <w:bookmarkEnd w:id="188"/>
      <w:bookmarkEnd w:id="189"/>
      <w:bookmarkEnd w:id="190"/>
      <w:bookmarkEnd w:id="191"/>
    </w:p>
    <w:p w:rsidR="008C4148" w:rsidRDefault="006C2AB7" w:rsidP="008C4148">
      <w:r w:rsidRPr="00B95B10">
        <w:t>This section summarizes all the resources used by the</w:t>
      </w:r>
      <w:r w:rsidR="006E5F5D">
        <w:t xml:space="preserv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sidR="00F62C14">
        <w:rPr>
          <w:lang w:val="en-US"/>
        </w:rPr>
        <w:t xml:space="preserve"> </w:t>
      </w:r>
      <w:r w:rsidR="00F62C14" w:rsidRPr="002C302C">
        <w:rPr>
          <w:lang w:val="en-US"/>
        </w:rPr>
        <w:t>value "</w:t>
      </w:r>
      <w:r w:rsidR="00F62C14">
        <w:rPr>
          <w:lang w:val="en-US"/>
        </w:rPr>
        <w:t>v</w:t>
      </w:r>
      <w:r w:rsidR="00F62C14" w:rsidRPr="002C302C">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6C2AB7" w:rsidP="000F4C82"/>
    <w:bookmarkStart w:id="192" w:name="_Toc279688176"/>
    <w:bookmarkStart w:id="193" w:name="_MON_1409565486"/>
    <w:bookmarkEnd w:id="193"/>
    <w:p w:rsidR="00DA78FC" w:rsidRPr="004E26C9" w:rsidRDefault="00D172C2"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55.35pt" o:ole="">
            <v:imagedata r:id="rId14" o:title="" croptop="6891f" cropbottom="27565f"/>
          </v:shape>
          <o:OLEObject Type="Embed" ProgID="PowerPoint.Slide.8" ShapeID="_x0000_i1025" DrawAspect="Content" ObjectID="_1421177688" r:id="rId15"/>
        </w:object>
      </w:r>
    </w:p>
    <w:p w:rsidR="003E11B7" w:rsidRPr="004E26C9" w:rsidRDefault="003E11B7" w:rsidP="003E11B7">
      <w:pPr>
        <w:pStyle w:val="Beschriftung"/>
      </w:pPr>
      <w:bookmarkStart w:id="194" w:name="_Toc339450169"/>
      <w:r w:rsidRPr="004E26C9">
        <w:t xml:space="preserve">Figure </w:t>
      </w:r>
      <w:fldSimple w:instr=" SEQ Figure \* ARABIC ">
        <w:r w:rsidR="00AE6D15">
          <w:rPr>
            <w:noProof/>
          </w:rPr>
          <w:t>1</w:t>
        </w:r>
      </w:fldSimple>
      <w:r>
        <w:t xml:space="preserve"> </w:t>
      </w:r>
      <w:r w:rsidRPr="004E26C9">
        <w:t>Resource structure defined by this specification</w:t>
      </w:r>
      <w:bookmarkEnd w:id="192"/>
      <w:bookmarkEnd w:id="194"/>
    </w:p>
    <w:p w:rsidR="001259CC" w:rsidRDefault="00730BEB" w:rsidP="000F4C82">
      <w:pPr>
        <w:rPr>
          <w:lang w:eastAsia="ko-KR"/>
        </w:rPr>
      </w:pPr>
      <w:r>
        <w:rPr>
          <w:lang w:val="en-US" w:eastAsia="ko-KR"/>
        </w:rPr>
        <w:lastRenderedPageBreak/>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D172C2">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D01371" w:rsidRPr="00F00674" w:rsidTr="00D01371">
        <w:trPr>
          <w:tblHeader/>
          <w:ins w:id="208" w:author="gludovaczd" w:date="2013-01-31T22:38:00Z"/>
        </w:trPr>
        <w:tc>
          <w:tcPr>
            <w:tcW w:w="701" w:type="pct"/>
            <w:vMerge w:val="restart"/>
            <w:shd w:val="clear" w:color="auto" w:fill="CCCCCC"/>
          </w:tcPr>
          <w:p w:rsidR="00D01371" w:rsidRPr="00F66CBB" w:rsidRDefault="00D01371" w:rsidP="00D01371">
            <w:pPr>
              <w:keepNext/>
              <w:pageBreakBefore/>
              <w:tabs>
                <w:tab w:val="right" w:pos="9634"/>
              </w:tabs>
              <w:outlineLvl w:val="0"/>
              <w:rPr>
                <w:ins w:id="209" w:author="gludovaczd" w:date="2013-01-31T22:38:00Z"/>
                <w:rFonts w:ascii="Arial Narrow" w:hAnsi="Arial Narrow"/>
                <w:b/>
              </w:rPr>
            </w:pPr>
            <w:ins w:id="210" w:author="gludovaczd" w:date="2013-01-31T22:38:00Z">
              <w:r w:rsidRPr="00E0559D">
                <w:rPr>
                  <w:rFonts w:ascii="Arial Narrow" w:hAnsi="Arial Narrow"/>
                  <w:b/>
                  <w:bCs/>
                </w:rPr>
                <w:lastRenderedPageBreak/>
                <w:t>Resource</w:t>
              </w:r>
            </w:ins>
          </w:p>
        </w:tc>
        <w:tc>
          <w:tcPr>
            <w:tcW w:w="880" w:type="pct"/>
            <w:vMerge w:val="restart"/>
            <w:shd w:val="clear" w:color="auto" w:fill="CCCCCC"/>
          </w:tcPr>
          <w:p w:rsidR="00D01371" w:rsidRPr="00F66CBB" w:rsidRDefault="00D01371" w:rsidP="00D01371">
            <w:pPr>
              <w:keepNext/>
              <w:pageBreakBefore/>
              <w:tabs>
                <w:tab w:val="right" w:pos="9634"/>
              </w:tabs>
              <w:outlineLvl w:val="0"/>
              <w:rPr>
                <w:ins w:id="211" w:author="gludovaczd" w:date="2013-01-31T22:38:00Z"/>
                <w:rFonts w:ascii="Arial Narrow" w:hAnsi="Arial Narrow"/>
                <w:b/>
                <w:lang w:val="it-IT"/>
              </w:rPr>
            </w:pPr>
            <w:ins w:id="212" w:author="gludovaczd" w:date="2013-01-31T22:38:00Z">
              <w:r w:rsidRPr="00E0559D">
                <w:rPr>
                  <w:rFonts w:ascii="Arial Narrow" w:hAnsi="Arial Narrow"/>
                  <w:b/>
                  <w:bCs/>
                  <w:lang w:val="it-IT"/>
                </w:rPr>
                <w:t>URL</w:t>
              </w:r>
              <w:r w:rsidRPr="00E0559D">
                <w:rPr>
                  <w:rFonts w:ascii="Arial Narrow" w:hAnsi="Arial Narrow"/>
                  <w:b/>
                  <w:lang w:val="it-IT"/>
                </w:rPr>
                <w:br/>
              </w:r>
              <w:r w:rsidRPr="00E0559D">
                <w:rPr>
                  <w:rFonts w:ascii="Arial Narrow" w:hAnsi="Arial Narrow"/>
                  <w:b/>
                  <w:bCs/>
                  <w:lang w:val="it-IT"/>
                </w:rPr>
                <w:t>Base URL: http://{serverRoot}/</w:t>
              </w:r>
              <w:r w:rsidRPr="00E0559D">
                <w:rPr>
                  <w:rFonts w:ascii="Arial Narrow" w:hAnsi="Arial Narrow" w:cs="Arial"/>
                  <w:b/>
                  <w:lang w:val="it-IT"/>
                </w:rPr>
                <w:t>acrmanagement</w:t>
              </w:r>
              <w:r w:rsidRPr="00E0559D">
                <w:rPr>
                  <w:rFonts w:ascii="Arial Narrow" w:hAnsi="Arial Narrow"/>
                  <w:b/>
                  <w:bCs/>
                  <w:lang w:val="it-IT"/>
                </w:rPr>
                <w:t>/{apiVersion}/{userId}</w:t>
              </w:r>
            </w:ins>
          </w:p>
        </w:tc>
        <w:tc>
          <w:tcPr>
            <w:tcW w:w="996" w:type="pct"/>
            <w:vMerge w:val="restart"/>
            <w:shd w:val="clear" w:color="auto" w:fill="CCCCCC"/>
          </w:tcPr>
          <w:p w:rsidR="00D01371" w:rsidRPr="00F66CBB" w:rsidRDefault="00D01371" w:rsidP="00D01371">
            <w:pPr>
              <w:keepNext/>
              <w:pageBreakBefore/>
              <w:tabs>
                <w:tab w:val="right" w:pos="9634"/>
              </w:tabs>
              <w:outlineLvl w:val="0"/>
              <w:rPr>
                <w:ins w:id="213" w:author="gludovaczd" w:date="2013-01-31T22:38:00Z"/>
                <w:rFonts w:ascii="Arial Narrow" w:hAnsi="Arial Narrow"/>
                <w:b/>
                <w:bCs/>
              </w:rPr>
            </w:pPr>
            <w:ins w:id="214" w:author="gludovaczd" w:date="2013-01-31T22:38:00Z">
              <w:r w:rsidRPr="00E0559D">
                <w:rPr>
                  <w:rFonts w:ascii="Arial Narrow" w:hAnsi="Arial Narrow"/>
                  <w:b/>
                  <w:bCs/>
                </w:rPr>
                <w:t>Data Structures</w:t>
              </w:r>
            </w:ins>
          </w:p>
        </w:tc>
        <w:tc>
          <w:tcPr>
            <w:tcW w:w="2423" w:type="pct"/>
            <w:gridSpan w:val="4"/>
            <w:shd w:val="clear" w:color="auto" w:fill="CCCCCC"/>
          </w:tcPr>
          <w:p w:rsidR="00D01371" w:rsidRPr="00F66CBB" w:rsidRDefault="00D01371" w:rsidP="00D01371">
            <w:pPr>
              <w:keepNext/>
              <w:pageBreakBefore/>
              <w:tabs>
                <w:tab w:val="right" w:pos="9634"/>
              </w:tabs>
              <w:outlineLvl w:val="0"/>
              <w:rPr>
                <w:ins w:id="215" w:author="gludovaczd" w:date="2013-01-31T22:38:00Z"/>
                <w:rFonts w:ascii="Arial Narrow" w:hAnsi="Arial Narrow"/>
                <w:b/>
              </w:rPr>
            </w:pPr>
            <w:ins w:id="216" w:author="gludovaczd" w:date="2013-01-31T22:38:00Z">
              <w:r w:rsidRPr="00E0559D">
                <w:rPr>
                  <w:rFonts w:ascii="Arial Narrow" w:hAnsi="Arial Narrow"/>
                  <w:b/>
                  <w:bCs/>
                </w:rPr>
                <w:t>HTTP verbs</w:t>
              </w:r>
            </w:ins>
          </w:p>
        </w:tc>
      </w:tr>
      <w:tr w:rsidR="00D01371" w:rsidRPr="00F00674" w:rsidTr="00D01371">
        <w:trPr>
          <w:tblHeader/>
          <w:ins w:id="217" w:author="gludovaczd" w:date="2013-01-31T22:38:00Z"/>
        </w:trPr>
        <w:tc>
          <w:tcPr>
            <w:tcW w:w="701" w:type="pct"/>
            <w:vMerge/>
            <w:shd w:val="clear" w:color="auto" w:fill="CCCCCC"/>
          </w:tcPr>
          <w:p w:rsidR="00D01371" w:rsidRPr="00F66CBB" w:rsidRDefault="00D01371" w:rsidP="00D01371">
            <w:pPr>
              <w:rPr>
                <w:ins w:id="218" w:author="gludovaczd" w:date="2013-01-31T22:38:00Z"/>
                <w:rFonts w:ascii="Arial Narrow" w:hAnsi="Arial Narrow"/>
                <w:b/>
              </w:rPr>
            </w:pPr>
          </w:p>
        </w:tc>
        <w:tc>
          <w:tcPr>
            <w:tcW w:w="880" w:type="pct"/>
            <w:vMerge/>
            <w:shd w:val="clear" w:color="auto" w:fill="CCCCCC"/>
          </w:tcPr>
          <w:p w:rsidR="00D01371" w:rsidRPr="00F66CBB" w:rsidRDefault="00D01371" w:rsidP="00D01371">
            <w:pPr>
              <w:rPr>
                <w:ins w:id="219" w:author="gludovaczd" w:date="2013-01-31T22:38:00Z"/>
                <w:rFonts w:ascii="Arial Narrow" w:hAnsi="Arial Narrow"/>
                <w:b/>
              </w:rPr>
            </w:pPr>
          </w:p>
        </w:tc>
        <w:tc>
          <w:tcPr>
            <w:tcW w:w="996" w:type="pct"/>
            <w:vMerge/>
            <w:shd w:val="clear" w:color="auto" w:fill="CCCCCC"/>
          </w:tcPr>
          <w:p w:rsidR="00D01371" w:rsidRPr="00F66CBB" w:rsidRDefault="00D01371" w:rsidP="00D01371">
            <w:pPr>
              <w:rPr>
                <w:ins w:id="220" w:author="gludovaczd" w:date="2013-01-31T22:38:00Z"/>
                <w:rFonts w:ascii="Arial Narrow" w:hAnsi="Arial Narrow"/>
                <w:b/>
              </w:rPr>
            </w:pPr>
          </w:p>
        </w:tc>
        <w:tc>
          <w:tcPr>
            <w:tcW w:w="597" w:type="pct"/>
            <w:shd w:val="clear" w:color="auto" w:fill="CCCCCC"/>
          </w:tcPr>
          <w:p w:rsidR="00D01371" w:rsidRPr="00F66CBB" w:rsidRDefault="00D01371" w:rsidP="00D01371">
            <w:pPr>
              <w:rPr>
                <w:ins w:id="221" w:author="gludovaczd" w:date="2013-01-31T22:38:00Z"/>
                <w:rFonts w:ascii="Arial Narrow" w:hAnsi="Arial Narrow"/>
                <w:b/>
              </w:rPr>
            </w:pPr>
            <w:ins w:id="222" w:author="gludovaczd" w:date="2013-01-31T22:38:00Z">
              <w:r w:rsidRPr="00E0559D">
                <w:rPr>
                  <w:rFonts w:ascii="Arial Narrow" w:hAnsi="Arial Narrow"/>
                  <w:b/>
                </w:rPr>
                <w:t>GET</w:t>
              </w:r>
            </w:ins>
          </w:p>
        </w:tc>
        <w:tc>
          <w:tcPr>
            <w:tcW w:w="597" w:type="pct"/>
            <w:shd w:val="clear" w:color="auto" w:fill="CCCCCC"/>
          </w:tcPr>
          <w:p w:rsidR="00D01371" w:rsidRPr="00F66CBB" w:rsidRDefault="00D01371" w:rsidP="00D01371">
            <w:pPr>
              <w:rPr>
                <w:ins w:id="223" w:author="gludovaczd" w:date="2013-01-31T22:38:00Z"/>
                <w:rFonts w:ascii="Arial Narrow" w:hAnsi="Arial Narrow"/>
                <w:b/>
              </w:rPr>
            </w:pPr>
            <w:ins w:id="224" w:author="gludovaczd" w:date="2013-01-31T22:38:00Z">
              <w:r w:rsidRPr="00E0559D">
                <w:rPr>
                  <w:rFonts w:ascii="Arial Narrow" w:hAnsi="Arial Narrow"/>
                  <w:b/>
                </w:rPr>
                <w:t>PUT</w:t>
              </w:r>
            </w:ins>
          </w:p>
        </w:tc>
        <w:tc>
          <w:tcPr>
            <w:tcW w:w="597" w:type="pct"/>
            <w:shd w:val="clear" w:color="auto" w:fill="CCCCCC"/>
          </w:tcPr>
          <w:p w:rsidR="00D01371" w:rsidRPr="00F66CBB" w:rsidRDefault="00D01371" w:rsidP="00D01371">
            <w:pPr>
              <w:rPr>
                <w:ins w:id="225" w:author="gludovaczd" w:date="2013-01-31T22:38:00Z"/>
                <w:rFonts w:ascii="Arial Narrow" w:hAnsi="Arial Narrow"/>
                <w:b/>
              </w:rPr>
            </w:pPr>
            <w:ins w:id="226" w:author="gludovaczd" w:date="2013-01-31T22:38:00Z">
              <w:r w:rsidRPr="00E0559D">
                <w:rPr>
                  <w:rFonts w:ascii="Arial Narrow" w:hAnsi="Arial Narrow"/>
                  <w:b/>
                </w:rPr>
                <w:t>POST</w:t>
              </w:r>
            </w:ins>
          </w:p>
        </w:tc>
        <w:tc>
          <w:tcPr>
            <w:tcW w:w="632" w:type="pct"/>
            <w:shd w:val="clear" w:color="auto" w:fill="CCCCCC"/>
          </w:tcPr>
          <w:p w:rsidR="00D01371" w:rsidRPr="00F66CBB" w:rsidRDefault="00D01371" w:rsidP="00D01371">
            <w:pPr>
              <w:rPr>
                <w:ins w:id="227" w:author="gludovaczd" w:date="2013-01-31T22:38:00Z"/>
                <w:rFonts w:ascii="Arial Narrow" w:hAnsi="Arial Narrow"/>
                <w:b/>
              </w:rPr>
            </w:pPr>
            <w:ins w:id="228" w:author="gludovaczd" w:date="2013-01-31T22:38:00Z">
              <w:r w:rsidRPr="00E0559D">
                <w:rPr>
                  <w:rFonts w:ascii="Arial Narrow" w:hAnsi="Arial Narrow"/>
                  <w:b/>
                </w:rPr>
                <w:t>DELETE</w:t>
              </w:r>
            </w:ins>
          </w:p>
        </w:tc>
      </w:tr>
      <w:tr w:rsidR="00D01371" w:rsidRPr="00F00674" w:rsidTr="00D01371">
        <w:trPr>
          <w:trHeight w:val="1480"/>
          <w:ins w:id="229" w:author="gludovaczd" w:date="2013-01-31T22:38:00Z"/>
        </w:trPr>
        <w:tc>
          <w:tcPr>
            <w:tcW w:w="701" w:type="pct"/>
          </w:tcPr>
          <w:p w:rsidR="00D01371" w:rsidRPr="00BE630F" w:rsidRDefault="00D01371" w:rsidP="00D01371">
            <w:pPr>
              <w:rPr>
                <w:ins w:id="230" w:author="gludovaczd" w:date="2013-01-31T22:38:00Z"/>
                <w:rFonts w:ascii="Arial Narrow" w:hAnsi="Arial Narrow"/>
              </w:rPr>
            </w:pPr>
            <w:ins w:id="231" w:author="gludovaczd" w:date="2013-01-31T22:38:00Z">
              <w:r w:rsidRPr="00BE630F">
                <w:rPr>
                  <w:rFonts w:ascii="Arial Narrow" w:hAnsi="Arial Narrow"/>
                </w:rPr>
                <w:t>End User’s Application</w:t>
              </w:r>
              <w:r w:rsidRPr="00BE630F" w:rsidDel="00D172C2">
                <w:rPr>
                  <w:rFonts w:ascii="Arial Narrow" w:hAnsi="Arial Narrow"/>
                  <w:highlight w:val="yellow"/>
                </w:rPr>
                <w:t xml:space="preserve"> </w:t>
              </w:r>
            </w:ins>
          </w:p>
        </w:tc>
        <w:tc>
          <w:tcPr>
            <w:tcW w:w="880" w:type="pct"/>
          </w:tcPr>
          <w:p w:rsidR="00D01371" w:rsidRPr="00BE630F" w:rsidRDefault="00D01371" w:rsidP="00D01371">
            <w:pPr>
              <w:rPr>
                <w:ins w:id="232" w:author="gludovaczd" w:date="2013-01-31T22:38:00Z"/>
                <w:rFonts w:ascii="Arial Narrow" w:hAnsi="Arial Narrow"/>
              </w:rPr>
            </w:pPr>
            <w:ins w:id="233" w:author="gludovaczd" w:date="2013-01-31T22:38:00Z">
              <w:r w:rsidRPr="00BE630F">
                <w:rPr>
                  <w:rFonts w:ascii="Arial Narrow" w:hAnsi="Arial Narrow" w:cs="Arial"/>
                </w:rPr>
                <w:t xml:space="preserve">/application </w:t>
              </w:r>
            </w:ins>
          </w:p>
        </w:tc>
        <w:tc>
          <w:tcPr>
            <w:tcW w:w="996" w:type="pct"/>
          </w:tcPr>
          <w:p w:rsidR="00D01371" w:rsidRDefault="00D01371" w:rsidP="00D01371">
            <w:pPr>
              <w:rPr>
                <w:ins w:id="234" w:author="gludovaczd" w:date="2013-01-31T22:38:00Z"/>
                <w:rFonts w:ascii="Arial Narrow" w:hAnsi="Arial Narrow" w:cs="Arial"/>
              </w:rPr>
            </w:pPr>
            <w:proofErr w:type="spellStart"/>
            <w:ins w:id="235" w:author="gludovaczd" w:date="2013-01-31T22:38:00Z">
              <w:r w:rsidRPr="00BE630F">
                <w:rPr>
                  <w:rFonts w:ascii="Arial Narrow" w:hAnsi="Arial Narrow" w:cs="Arial"/>
                </w:rPr>
                <w:t>AcrList</w:t>
              </w:r>
              <w:proofErr w:type="spellEnd"/>
              <w:r w:rsidRPr="00BE630F">
                <w:rPr>
                  <w:rFonts w:ascii="Arial Narrow" w:hAnsi="Arial Narrow" w:cs="Arial"/>
                </w:rPr>
                <w:t xml:space="preserve"> </w:t>
              </w:r>
            </w:ins>
          </w:p>
          <w:p w:rsidR="00D01371" w:rsidRPr="00BE630F" w:rsidRDefault="00D01371" w:rsidP="00D01371">
            <w:pPr>
              <w:rPr>
                <w:ins w:id="236" w:author="gludovaczd" w:date="2013-01-31T22:38:00Z"/>
                <w:rFonts w:ascii="Arial Narrow" w:hAnsi="Arial Narrow" w:cs="Arial"/>
              </w:rPr>
            </w:pPr>
            <w:ins w:id="237" w:author="gludovaczd" w:date="2013-01-31T22:38:00Z">
              <w:r>
                <w:rPr>
                  <w:rFonts w:ascii="Arial Narrow" w:hAnsi="Arial Narrow" w:cs="Arial"/>
                </w:rPr>
                <w:t xml:space="preserve">(used </w:t>
              </w:r>
              <w:r w:rsidRPr="00BE630F">
                <w:rPr>
                  <w:rFonts w:ascii="Arial Narrow" w:hAnsi="Arial Narrow" w:cs="Arial"/>
                </w:rPr>
                <w:t>for GET</w:t>
              </w:r>
              <w:r>
                <w:rPr>
                  <w:rFonts w:ascii="Arial Narrow" w:hAnsi="Arial Narrow" w:cs="Arial"/>
                </w:rPr>
                <w:t xml:space="preserve"> response)</w:t>
              </w:r>
            </w:ins>
          </w:p>
          <w:p w:rsidR="00D01371" w:rsidRPr="00BE630F" w:rsidRDefault="00D01371" w:rsidP="00D01371">
            <w:pPr>
              <w:rPr>
                <w:ins w:id="238" w:author="gludovaczd" w:date="2013-01-31T22:38:00Z"/>
                <w:rFonts w:ascii="Arial Narrow" w:hAnsi="Arial Narrow" w:cs="Arial"/>
              </w:rPr>
            </w:pPr>
          </w:p>
          <w:p w:rsidR="00D01371" w:rsidRDefault="00D01371" w:rsidP="00D01371">
            <w:pPr>
              <w:rPr>
                <w:ins w:id="239" w:author="gludovaczd" w:date="2013-01-31T22:38:00Z"/>
                <w:rFonts w:ascii="Arial Narrow" w:hAnsi="Arial Narrow" w:cs="Arial"/>
              </w:rPr>
            </w:pPr>
            <w:proofErr w:type="spellStart"/>
            <w:ins w:id="240" w:author="gludovaczd" w:date="2013-01-31T22:38:00Z">
              <w:r w:rsidRPr="00BE630F">
                <w:rPr>
                  <w:rFonts w:ascii="Arial Narrow" w:hAnsi="Arial Narrow" w:cs="Arial"/>
                </w:rPr>
                <w:t>Acr</w:t>
              </w:r>
              <w:proofErr w:type="spellEnd"/>
              <w:r w:rsidRPr="00BE630F">
                <w:rPr>
                  <w:rFonts w:ascii="Arial Narrow" w:hAnsi="Arial Narrow" w:cs="Arial"/>
                </w:rPr>
                <w:t xml:space="preserve"> </w:t>
              </w:r>
            </w:ins>
          </w:p>
          <w:p w:rsidR="00D01371" w:rsidRPr="00BE630F" w:rsidRDefault="00D01371" w:rsidP="00D01371">
            <w:pPr>
              <w:rPr>
                <w:ins w:id="241" w:author="gludovaczd" w:date="2013-01-31T22:38:00Z"/>
                <w:rFonts w:ascii="Arial Narrow" w:hAnsi="Arial Narrow"/>
              </w:rPr>
            </w:pPr>
            <w:ins w:id="242" w:author="gludovaczd" w:date="2013-01-31T22:38:00Z">
              <w:r>
                <w:rPr>
                  <w:rFonts w:ascii="Arial Narrow" w:hAnsi="Arial Narrow" w:cs="Arial"/>
                </w:rPr>
                <w:t xml:space="preserve">(used </w:t>
              </w:r>
              <w:r w:rsidRPr="00BE630F">
                <w:rPr>
                  <w:rFonts w:ascii="Arial Narrow" w:hAnsi="Arial Narrow" w:cs="Arial"/>
                </w:rPr>
                <w:t>for POST</w:t>
              </w:r>
              <w:r>
                <w:rPr>
                  <w:rStyle w:val="Kommentarzeichen"/>
                  <w:rFonts w:ascii="Comic Sans MS" w:hAnsi="Comic Sans MS"/>
                  <w:color w:val="800000"/>
                </w:rPr>
                <w:commentReference w:id="243"/>
              </w:r>
              <w:r>
                <w:rPr>
                  <w:rFonts w:ascii="Arial Narrow" w:hAnsi="Arial Narrow" w:cs="Arial"/>
                </w:rPr>
                <w:t>)</w:t>
              </w:r>
              <w:r w:rsidRPr="00BE630F" w:rsidDel="00D172C2">
                <w:rPr>
                  <w:rFonts w:ascii="Arial Narrow" w:hAnsi="Arial Narrow"/>
                  <w:highlight w:val="yellow"/>
                </w:rPr>
                <w:t xml:space="preserve"> </w:t>
              </w:r>
            </w:ins>
          </w:p>
        </w:tc>
        <w:tc>
          <w:tcPr>
            <w:tcW w:w="597" w:type="pct"/>
          </w:tcPr>
          <w:p w:rsidR="00D01371" w:rsidRPr="00BE630F" w:rsidRDefault="00D01371" w:rsidP="00D01371">
            <w:pPr>
              <w:rPr>
                <w:ins w:id="244" w:author="gludovaczd" w:date="2013-01-31T22:38:00Z"/>
                <w:rFonts w:ascii="Arial Narrow" w:hAnsi="Arial Narrow" w:cs="Arial"/>
              </w:rPr>
            </w:pPr>
            <w:ins w:id="245" w:author="gludovaczd" w:date="2013-01-31T22:38:00Z">
              <w:r w:rsidRPr="00BE630F">
                <w:rPr>
                  <w:rFonts w:ascii="Arial Narrow" w:hAnsi="Arial Narrow" w:cs="Arial"/>
                </w:rPr>
                <w:t>Retrieves the issued ACR for the given end user identified by the {</w:t>
              </w:r>
              <w:proofErr w:type="spellStart"/>
              <w:r w:rsidRPr="00BE630F">
                <w:rPr>
                  <w:rFonts w:ascii="Arial Narrow" w:hAnsi="Arial Narrow" w:cs="Arial"/>
                </w:rPr>
                <w:t>userId</w:t>
              </w:r>
              <w:proofErr w:type="spellEnd"/>
              <w:proofErr w:type="gramStart"/>
              <w:r w:rsidRPr="00BE630F">
                <w:rPr>
                  <w:rFonts w:ascii="Arial Narrow" w:hAnsi="Arial Narrow" w:cs="Arial"/>
                </w:rPr>
                <w:t>}  in</w:t>
              </w:r>
              <w:proofErr w:type="gramEnd"/>
              <w:r w:rsidRPr="00BE630F">
                <w:rPr>
                  <w:rFonts w:ascii="Arial Narrow" w:hAnsi="Arial Narrow" w:cs="Arial"/>
                </w:rPr>
                <w:t xml:space="preserve"> the context of a  given </w:t>
              </w:r>
              <w:r>
                <w:rPr>
                  <w:rFonts w:ascii="Arial Narrow" w:hAnsi="Arial Narrow" w:cs="Arial"/>
                </w:rPr>
                <w:t>a</w:t>
              </w:r>
              <w:r w:rsidRPr="00BE630F">
                <w:rPr>
                  <w:rFonts w:ascii="Arial Narrow" w:hAnsi="Arial Narrow" w:cs="Arial"/>
                </w:rPr>
                <w:t>pp</w:t>
              </w:r>
              <w:r>
                <w:rPr>
                  <w:rFonts w:ascii="Arial Narrow" w:hAnsi="Arial Narrow" w:cs="Arial"/>
                </w:rPr>
                <w:t>lication</w:t>
              </w:r>
              <w:r w:rsidRPr="00BE630F">
                <w:rPr>
                  <w:rFonts w:ascii="Arial Narrow" w:hAnsi="Arial Narrow" w:cs="Arial"/>
                </w:rPr>
                <w:t xml:space="preserve">. </w:t>
              </w:r>
            </w:ins>
          </w:p>
          <w:p w:rsidR="00D01371" w:rsidRPr="00BE630F" w:rsidRDefault="00D01371" w:rsidP="00D01371">
            <w:pPr>
              <w:rPr>
                <w:ins w:id="246" w:author="gludovaczd" w:date="2013-01-31T22:38:00Z"/>
                <w:rFonts w:ascii="Arial Narrow" w:hAnsi="Arial Narrow"/>
              </w:rPr>
            </w:pPr>
          </w:p>
        </w:tc>
        <w:tc>
          <w:tcPr>
            <w:tcW w:w="597" w:type="pct"/>
          </w:tcPr>
          <w:p w:rsidR="00D01371" w:rsidRPr="00BE630F" w:rsidRDefault="00D01371" w:rsidP="00D01371">
            <w:pPr>
              <w:rPr>
                <w:ins w:id="247" w:author="gludovaczd" w:date="2013-01-31T22:38:00Z"/>
                <w:rFonts w:ascii="Arial Narrow" w:hAnsi="Arial Narrow"/>
              </w:rPr>
            </w:pPr>
            <w:ins w:id="248" w:author="gludovaczd" w:date="2013-01-31T22:38:00Z">
              <w:r w:rsidRPr="00BE630F">
                <w:rPr>
                  <w:rFonts w:ascii="Arial Narrow" w:hAnsi="Arial Narrow"/>
                </w:rPr>
                <w:t>No</w:t>
              </w:r>
            </w:ins>
          </w:p>
          <w:p w:rsidR="00D01371" w:rsidRPr="00BE630F" w:rsidRDefault="00D01371" w:rsidP="00D01371">
            <w:pPr>
              <w:rPr>
                <w:ins w:id="249" w:author="gludovaczd" w:date="2013-01-31T22:38:00Z"/>
                <w:rFonts w:ascii="Arial Narrow" w:hAnsi="Arial Narrow"/>
              </w:rPr>
            </w:pPr>
          </w:p>
        </w:tc>
        <w:tc>
          <w:tcPr>
            <w:tcW w:w="597" w:type="pct"/>
          </w:tcPr>
          <w:p w:rsidR="00D01371" w:rsidRPr="00BE630F" w:rsidRDefault="00D01371" w:rsidP="00D01371">
            <w:pPr>
              <w:rPr>
                <w:ins w:id="250" w:author="gludovaczd" w:date="2013-01-31T22:38:00Z"/>
                <w:rFonts w:ascii="Arial Narrow" w:hAnsi="Arial Narrow" w:cs="Arial"/>
              </w:rPr>
            </w:pPr>
            <w:ins w:id="251" w:author="gludovaczd" w:date="2013-01-31T22:38:00Z">
              <w:r w:rsidRPr="00BE630F">
                <w:rPr>
                  <w:rFonts w:ascii="Arial Narrow" w:hAnsi="Arial Narrow" w:cs="Arial"/>
                </w:rPr>
                <w:t>Creates an ACR for the user identified by the {</w:t>
              </w:r>
              <w:proofErr w:type="spellStart"/>
              <w:r w:rsidRPr="00BE630F">
                <w:rPr>
                  <w:rFonts w:ascii="Arial Narrow" w:hAnsi="Arial Narrow" w:cs="Arial"/>
                </w:rPr>
                <w:t>userId</w:t>
              </w:r>
              <w:proofErr w:type="spellEnd"/>
              <w:r w:rsidRPr="00BE630F">
                <w:rPr>
                  <w:rFonts w:ascii="Arial Narrow" w:hAnsi="Arial Narrow" w:cs="Arial"/>
                </w:rPr>
                <w:t>}.</w:t>
              </w:r>
            </w:ins>
          </w:p>
          <w:p w:rsidR="00D01371" w:rsidRPr="00BE630F" w:rsidRDefault="00D01371" w:rsidP="00D01371">
            <w:pPr>
              <w:pStyle w:val="EditorsNote"/>
              <w:rPr>
                <w:ins w:id="252" w:author="gludovaczd" w:date="2013-01-31T22:38:00Z"/>
                <w:rFonts w:ascii="Arial Narrow" w:hAnsi="Arial Narrow"/>
              </w:rPr>
            </w:pPr>
            <w:ins w:id="253" w:author="gludovaczd" w:date="2013-01-31T22:38:00Z">
              <w:r>
                <w:rPr>
                  <w:rStyle w:val="Kommentarzeichen"/>
                  <w:rFonts w:ascii="Comic Sans MS" w:hAnsi="Comic Sans MS"/>
                  <w:color w:val="800000"/>
                </w:rPr>
                <w:commentReference w:id="254"/>
              </w:r>
              <w:r>
                <w:rPr>
                  <w:rStyle w:val="Kommentarzeichen"/>
                  <w:rFonts w:ascii="Comic Sans MS" w:hAnsi="Comic Sans MS"/>
                  <w:color w:val="800000"/>
                </w:rPr>
                <w:commentReference w:id="255"/>
              </w:r>
            </w:ins>
          </w:p>
        </w:tc>
        <w:tc>
          <w:tcPr>
            <w:tcW w:w="632" w:type="pct"/>
          </w:tcPr>
          <w:p w:rsidR="00D01371" w:rsidRPr="00BE630F" w:rsidRDefault="00D01371" w:rsidP="00D01371">
            <w:pPr>
              <w:rPr>
                <w:ins w:id="256" w:author="gludovaczd" w:date="2013-01-31T22:38:00Z"/>
                <w:rFonts w:ascii="Arial Narrow" w:hAnsi="Arial Narrow"/>
              </w:rPr>
            </w:pPr>
            <w:ins w:id="257" w:author="gludovaczd" w:date="2013-01-31T22:38:00Z">
              <w:r w:rsidRPr="00BE630F">
                <w:rPr>
                  <w:rFonts w:ascii="Arial Narrow" w:hAnsi="Arial Narrow"/>
                </w:rPr>
                <w:t>no</w:t>
              </w:r>
            </w:ins>
          </w:p>
          <w:p w:rsidR="00D01371" w:rsidRPr="00BE630F" w:rsidRDefault="00D01371" w:rsidP="00D01371">
            <w:pPr>
              <w:rPr>
                <w:ins w:id="258" w:author="gludovaczd" w:date="2013-01-31T22:38:00Z"/>
                <w:rFonts w:ascii="Arial Narrow" w:hAnsi="Arial Narrow"/>
              </w:rPr>
            </w:pPr>
          </w:p>
        </w:tc>
      </w:tr>
      <w:tr w:rsidR="00D01371" w:rsidRPr="00F00674" w:rsidTr="00D01371">
        <w:trPr>
          <w:trHeight w:val="1480"/>
          <w:ins w:id="259" w:author="gludovaczd" w:date="2013-01-31T22:38:00Z"/>
        </w:trPr>
        <w:tc>
          <w:tcPr>
            <w:tcW w:w="701" w:type="pct"/>
          </w:tcPr>
          <w:p w:rsidR="00D01371" w:rsidRPr="00BE630F" w:rsidRDefault="00D01371" w:rsidP="00D01371">
            <w:pPr>
              <w:rPr>
                <w:ins w:id="260" w:author="gludovaczd" w:date="2013-01-31T22:38:00Z"/>
                <w:rFonts w:ascii="Arial Narrow" w:hAnsi="Arial Narrow"/>
              </w:rPr>
            </w:pPr>
            <w:ins w:id="261" w:author="gludovaczd" w:date="2013-01-31T22:38:00Z">
              <w:r w:rsidRPr="00BE630F">
                <w:rPr>
                  <w:rFonts w:ascii="Arial Narrow" w:hAnsi="Arial Narrow"/>
                </w:rPr>
                <w:t>Anonymous Customer Reference</w:t>
              </w:r>
            </w:ins>
          </w:p>
        </w:tc>
        <w:tc>
          <w:tcPr>
            <w:tcW w:w="880" w:type="pct"/>
          </w:tcPr>
          <w:p w:rsidR="00D01371" w:rsidRPr="00BE630F" w:rsidRDefault="00D01371" w:rsidP="00D01371">
            <w:pPr>
              <w:rPr>
                <w:ins w:id="262" w:author="gludovaczd" w:date="2013-01-31T22:38:00Z"/>
                <w:rFonts w:ascii="Arial Narrow" w:hAnsi="Arial Narrow" w:cs="Arial"/>
              </w:rPr>
            </w:pPr>
            <w:ins w:id="263" w:author="gludovaczd" w:date="2013-01-31T22:38:00Z">
              <w:r w:rsidRPr="00BE630F">
                <w:rPr>
                  <w:rFonts w:ascii="Arial Narrow" w:hAnsi="Arial Narrow" w:cs="Arial"/>
                </w:rPr>
                <w:t>/application/{ACR}</w:t>
              </w:r>
            </w:ins>
          </w:p>
        </w:tc>
        <w:tc>
          <w:tcPr>
            <w:tcW w:w="996" w:type="pct"/>
          </w:tcPr>
          <w:p w:rsidR="00D01371" w:rsidRDefault="00D01371" w:rsidP="00D01371">
            <w:pPr>
              <w:rPr>
                <w:ins w:id="264" w:author="gludovaczd" w:date="2013-01-31T22:38:00Z"/>
                <w:rFonts w:ascii="Arial Narrow" w:hAnsi="Arial Narrow" w:cs="Arial"/>
              </w:rPr>
            </w:pPr>
            <w:proofErr w:type="spellStart"/>
            <w:ins w:id="265" w:author="gludovaczd" w:date="2013-01-31T22:38:00Z">
              <w:r w:rsidRPr="00BE630F">
                <w:rPr>
                  <w:rFonts w:ascii="Arial Narrow" w:hAnsi="Arial Narrow" w:cs="Arial"/>
                </w:rPr>
                <w:t>Acr</w:t>
              </w:r>
              <w:proofErr w:type="spellEnd"/>
            </w:ins>
          </w:p>
          <w:p w:rsidR="00D01371" w:rsidRPr="00BE630F" w:rsidRDefault="00D01371" w:rsidP="00D01371">
            <w:pPr>
              <w:rPr>
                <w:ins w:id="266" w:author="gludovaczd" w:date="2013-01-31T22:38:00Z"/>
                <w:rFonts w:ascii="Arial Narrow" w:hAnsi="Arial Narrow" w:cs="Arial"/>
              </w:rPr>
            </w:pPr>
            <w:ins w:id="267" w:author="gludovaczd" w:date="2013-01-31T22:38:00Z">
              <w:r>
                <w:rPr>
                  <w:rFonts w:ascii="Arial Narrow" w:hAnsi="Arial Narrow" w:cs="Arial"/>
                </w:rPr>
                <w:t xml:space="preserve">(used </w:t>
              </w:r>
              <w:r w:rsidRPr="00BE630F">
                <w:rPr>
                  <w:rFonts w:ascii="Arial Narrow" w:hAnsi="Arial Narrow" w:cs="Arial"/>
                </w:rPr>
                <w:t>for GET</w:t>
              </w:r>
              <w:r>
                <w:rPr>
                  <w:rFonts w:ascii="Arial Narrow" w:hAnsi="Arial Narrow" w:cs="Arial"/>
                </w:rPr>
                <w:t xml:space="preserve"> response)</w:t>
              </w:r>
            </w:ins>
          </w:p>
          <w:p w:rsidR="00D01371" w:rsidRPr="00BE630F" w:rsidRDefault="00D01371" w:rsidP="00D01371">
            <w:pPr>
              <w:rPr>
                <w:ins w:id="268" w:author="gludovaczd" w:date="2013-01-31T22:38:00Z"/>
                <w:rFonts w:ascii="Arial Narrow" w:hAnsi="Arial Narrow" w:cs="Arial"/>
              </w:rPr>
            </w:pPr>
          </w:p>
        </w:tc>
        <w:tc>
          <w:tcPr>
            <w:tcW w:w="597" w:type="pct"/>
          </w:tcPr>
          <w:p w:rsidR="00D01371" w:rsidRPr="00BE630F" w:rsidRDefault="00D01371" w:rsidP="00D01371">
            <w:pPr>
              <w:rPr>
                <w:ins w:id="269" w:author="gludovaczd" w:date="2013-01-31T22:38:00Z"/>
                <w:rFonts w:ascii="Arial Narrow" w:hAnsi="Arial Narrow" w:cs="Arial"/>
              </w:rPr>
            </w:pPr>
            <w:ins w:id="270" w:author="gludovaczd" w:date="2013-01-31T22:38:00Z">
              <w:r w:rsidRPr="00BE630F">
                <w:rPr>
                  <w:rFonts w:ascii="Arial Narrow" w:hAnsi="Arial Narrow" w:cs="Arial"/>
                </w:rPr>
                <w:t>Retrieves the ACR data.</w:t>
              </w:r>
            </w:ins>
          </w:p>
          <w:p w:rsidR="00D01371" w:rsidRPr="00BE630F" w:rsidRDefault="00D01371" w:rsidP="00D01371">
            <w:pPr>
              <w:pStyle w:val="EditorsNote"/>
              <w:rPr>
                <w:ins w:id="271" w:author="gludovaczd" w:date="2013-01-31T22:38:00Z"/>
                <w:rFonts w:ascii="Arial Narrow" w:hAnsi="Arial Narrow" w:cs="Arial"/>
              </w:rPr>
            </w:pPr>
            <w:ins w:id="272" w:author="gludovaczd" w:date="2013-01-31T22:38:00Z">
              <w:r>
                <w:rPr>
                  <w:rStyle w:val="Kommentarzeichen"/>
                  <w:rFonts w:ascii="Comic Sans MS" w:hAnsi="Comic Sans MS"/>
                  <w:color w:val="800000"/>
                </w:rPr>
                <w:commentReference w:id="273"/>
              </w:r>
            </w:ins>
          </w:p>
        </w:tc>
        <w:tc>
          <w:tcPr>
            <w:tcW w:w="597" w:type="pct"/>
          </w:tcPr>
          <w:p w:rsidR="00D01371" w:rsidRPr="00BE630F" w:rsidDel="00D172C2" w:rsidRDefault="00D01371" w:rsidP="00D01371">
            <w:pPr>
              <w:rPr>
                <w:ins w:id="274" w:author="gludovaczd" w:date="2013-01-31T22:38:00Z"/>
                <w:rFonts w:ascii="Arial Narrow" w:hAnsi="Arial Narrow"/>
                <w:highlight w:val="yellow"/>
              </w:rPr>
            </w:pPr>
            <w:ins w:id="275" w:author="gludovaczd" w:date="2013-01-31T22:38:00Z">
              <w:r w:rsidRPr="00BE630F">
                <w:rPr>
                  <w:rFonts w:ascii="Arial Narrow" w:hAnsi="Arial Narrow" w:cs="Arial"/>
                </w:rPr>
                <w:t>No</w:t>
              </w:r>
            </w:ins>
          </w:p>
        </w:tc>
        <w:tc>
          <w:tcPr>
            <w:tcW w:w="597" w:type="pct"/>
          </w:tcPr>
          <w:p w:rsidR="00D01371" w:rsidRPr="00BE630F" w:rsidRDefault="00D01371" w:rsidP="00D01371">
            <w:pPr>
              <w:rPr>
                <w:ins w:id="276" w:author="gludovaczd" w:date="2013-01-31T22:38:00Z"/>
                <w:rFonts w:ascii="Arial Narrow" w:hAnsi="Arial Narrow" w:cs="Arial"/>
              </w:rPr>
            </w:pPr>
            <w:ins w:id="277" w:author="gludovaczd" w:date="2013-01-31T22:38:00Z">
              <w:r w:rsidRPr="00BE630F">
                <w:rPr>
                  <w:rFonts w:ascii="Arial Narrow" w:hAnsi="Arial Narrow" w:cs="Arial"/>
                </w:rPr>
                <w:t>no</w:t>
              </w:r>
            </w:ins>
          </w:p>
        </w:tc>
        <w:tc>
          <w:tcPr>
            <w:tcW w:w="632" w:type="pct"/>
          </w:tcPr>
          <w:p w:rsidR="00D01371" w:rsidRPr="00BE630F" w:rsidDel="00D172C2" w:rsidRDefault="00D01371" w:rsidP="00D01371">
            <w:pPr>
              <w:rPr>
                <w:ins w:id="278" w:author="gludovaczd" w:date="2013-01-31T22:38:00Z"/>
                <w:rFonts w:ascii="Arial Narrow" w:hAnsi="Arial Narrow"/>
                <w:highlight w:val="yellow"/>
              </w:rPr>
            </w:pPr>
            <w:ins w:id="279" w:author="gludovaczd" w:date="2013-01-31T22:38:00Z">
              <w:r w:rsidRPr="00BE630F">
                <w:rPr>
                  <w:rFonts w:ascii="Arial Narrow" w:hAnsi="Arial Narrow" w:cs="Arial"/>
                </w:rPr>
                <w:t xml:space="preserve">Remove an ACR. </w:t>
              </w:r>
            </w:ins>
          </w:p>
        </w:tc>
      </w:tr>
      <w:tr w:rsidR="00D01371" w:rsidRPr="00F00674" w:rsidTr="00D01371">
        <w:trPr>
          <w:trHeight w:val="1480"/>
          <w:ins w:id="280" w:author="gludovaczd" w:date="2013-01-31T22:38:00Z"/>
        </w:trPr>
        <w:tc>
          <w:tcPr>
            <w:tcW w:w="701" w:type="pct"/>
          </w:tcPr>
          <w:p w:rsidR="00D01371" w:rsidRPr="00BE630F" w:rsidRDefault="00D01371" w:rsidP="00D01371">
            <w:pPr>
              <w:rPr>
                <w:ins w:id="281" w:author="gludovaczd" w:date="2013-01-31T22:38:00Z"/>
                <w:rFonts w:ascii="Arial Narrow" w:hAnsi="Arial Narrow"/>
              </w:rPr>
            </w:pPr>
            <w:ins w:id="282" w:author="gludovaczd" w:date="2013-01-31T22:38:00Z">
              <w:r w:rsidRPr="00BE630F">
                <w:rPr>
                  <w:rFonts w:ascii="Arial Narrow" w:hAnsi="Arial Narrow"/>
                </w:rPr>
                <w:t>ACR Status</w:t>
              </w:r>
            </w:ins>
          </w:p>
        </w:tc>
        <w:tc>
          <w:tcPr>
            <w:tcW w:w="880" w:type="pct"/>
          </w:tcPr>
          <w:p w:rsidR="00D01371" w:rsidRPr="00BE630F" w:rsidRDefault="00D01371" w:rsidP="00D01371">
            <w:pPr>
              <w:rPr>
                <w:ins w:id="283" w:author="gludovaczd" w:date="2013-01-31T22:38:00Z"/>
                <w:rFonts w:ascii="Arial Narrow" w:hAnsi="Arial Narrow" w:cs="Arial"/>
              </w:rPr>
            </w:pPr>
            <w:ins w:id="284" w:author="gludovaczd" w:date="2013-01-31T22:38:00Z">
              <w:r w:rsidRPr="00BE630F">
                <w:rPr>
                  <w:rFonts w:ascii="Arial Narrow" w:hAnsi="Arial Narrow" w:cs="Arial"/>
                </w:rPr>
                <w:t>/application/{ACR}/status</w:t>
              </w:r>
            </w:ins>
          </w:p>
        </w:tc>
        <w:tc>
          <w:tcPr>
            <w:tcW w:w="996" w:type="pct"/>
          </w:tcPr>
          <w:p w:rsidR="00D01371" w:rsidRPr="00BE630F" w:rsidRDefault="00D01371" w:rsidP="00D01371">
            <w:pPr>
              <w:rPr>
                <w:ins w:id="285" w:author="gludovaczd" w:date="2013-01-31T22:38:00Z"/>
                <w:rFonts w:ascii="Arial Narrow" w:hAnsi="Arial Narrow" w:cs="Arial"/>
              </w:rPr>
            </w:pPr>
            <w:ins w:id="286" w:author="gludovaczd" w:date="2013-01-31T22:38:00Z">
              <w:r w:rsidRPr="00BE630F">
                <w:rPr>
                  <w:rFonts w:ascii="Arial Narrow" w:hAnsi="Arial Narrow" w:cs="Arial"/>
                </w:rPr>
                <w:t>Status</w:t>
              </w:r>
            </w:ins>
          </w:p>
        </w:tc>
        <w:tc>
          <w:tcPr>
            <w:tcW w:w="597" w:type="pct"/>
          </w:tcPr>
          <w:p w:rsidR="00D01371" w:rsidRPr="00BE630F" w:rsidRDefault="00D01371" w:rsidP="00D01371">
            <w:pPr>
              <w:rPr>
                <w:ins w:id="287" w:author="gludovaczd" w:date="2013-01-31T22:38:00Z"/>
                <w:rFonts w:ascii="Arial Narrow" w:hAnsi="Arial Narrow" w:cs="Arial"/>
              </w:rPr>
            </w:pPr>
            <w:ins w:id="288" w:author="gludovaczd" w:date="2013-01-31T22:38:00Z">
              <w:r w:rsidRPr="00BE630F">
                <w:rPr>
                  <w:rFonts w:ascii="Arial Narrow" w:hAnsi="Arial Narrow" w:cs="Arial"/>
                </w:rPr>
                <w:t>Retrieves the ACR status.</w:t>
              </w:r>
            </w:ins>
          </w:p>
          <w:p w:rsidR="00D01371" w:rsidRPr="00BE630F" w:rsidRDefault="00D01371" w:rsidP="00D01371">
            <w:pPr>
              <w:rPr>
                <w:ins w:id="289" w:author="gludovaczd" w:date="2013-01-31T22:38:00Z"/>
                <w:rFonts w:ascii="Arial Narrow" w:hAnsi="Arial Narrow" w:cs="Arial"/>
              </w:rPr>
            </w:pPr>
          </w:p>
        </w:tc>
        <w:tc>
          <w:tcPr>
            <w:tcW w:w="597" w:type="pct"/>
          </w:tcPr>
          <w:p w:rsidR="00D01371" w:rsidRPr="00BE630F" w:rsidDel="00D172C2" w:rsidRDefault="00D01371" w:rsidP="00D01371">
            <w:pPr>
              <w:rPr>
                <w:ins w:id="290" w:author="gludovaczd" w:date="2013-01-31T22:38:00Z"/>
                <w:rFonts w:ascii="Arial Narrow" w:hAnsi="Arial Narrow"/>
                <w:highlight w:val="yellow"/>
              </w:rPr>
            </w:pPr>
            <w:ins w:id="291" w:author="gludovaczd" w:date="2013-01-31T22:38:00Z">
              <w:r w:rsidRPr="00BE630F">
                <w:rPr>
                  <w:rFonts w:ascii="Arial Narrow" w:hAnsi="Arial Narrow"/>
                </w:rPr>
                <w:t xml:space="preserve">Refresh </w:t>
              </w:r>
              <w:proofErr w:type="gramStart"/>
              <w:r w:rsidRPr="00BE630F">
                <w:rPr>
                  <w:rFonts w:ascii="Arial Narrow" w:hAnsi="Arial Narrow"/>
                </w:rPr>
                <w:t>an  “</w:t>
              </w:r>
              <w:proofErr w:type="gramEnd"/>
              <w:r w:rsidRPr="00BE630F">
                <w:rPr>
                  <w:rFonts w:ascii="Arial Narrow" w:hAnsi="Arial Narrow"/>
                </w:rPr>
                <w:t>expired” ACR.  (set the ACR status  to “</w:t>
              </w:r>
              <w:r>
                <w:rPr>
                  <w:rFonts w:ascii="Arial Narrow" w:hAnsi="Arial Narrow"/>
                </w:rPr>
                <w:t>V</w:t>
              </w:r>
              <w:r w:rsidRPr="00BE630F">
                <w:rPr>
                  <w:rFonts w:ascii="Arial Narrow" w:hAnsi="Arial Narrow"/>
                </w:rPr>
                <w:t>alid”)</w:t>
              </w:r>
            </w:ins>
          </w:p>
        </w:tc>
        <w:tc>
          <w:tcPr>
            <w:tcW w:w="597" w:type="pct"/>
          </w:tcPr>
          <w:p w:rsidR="00D01371" w:rsidRPr="00BE630F" w:rsidRDefault="00D01371" w:rsidP="00D01371">
            <w:pPr>
              <w:rPr>
                <w:ins w:id="292" w:author="gludovaczd" w:date="2013-01-31T22:38:00Z"/>
                <w:rFonts w:ascii="Arial Narrow" w:hAnsi="Arial Narrow" w:cs="Arial"/>
              </w:rPr>
            </w:pPr>
            <w:ins w:id="293" w:author="gludovaczd" w:date="2013-01-31T22:38:00Z">
              <w:r w:rsidRPr="00BE630F">
                <w:rPr>
                  <w:rFonts w:ascii="Arial Narrow" w:hAnsi="Arial Narrow" w:cs="Arial"/>
                </w:rPr>
                <w:t>no</w:t>
              </w:r>
            </w:ins>
          </w:p>
        </w:tc>
        <w:tc>
          <w:tcPr>
            <w:tcW w:w="632" w:type="pct"/>
          </w:tcPr>
          <w:p w:rsidR="00D01371" w:rsidRPr="00BE630F" w:rsidDel="00D172C2" w:rsidRDefault="00D01371" w:rsidP="00D01371">
            <w:pPr>
              <w:rPr>
                <w:ins w:id="294" w:author="gludovaczd" w:date="2013-01-31T22:38:00Z"/>
                <w:rFonts w:ascii="Arial Narrow" w:hAnsi="Arial Narrow"/>
                <w:highlight w:val="yellow"/>
              </w:rPr>
            </w:pPr>
            <w:ins w:id="295" w:author="gludovaczd" w:date="2013-01-31T22:38:00Z">
              <w:r w:rsidRPr="00BE630F">
                <w:rPr>
                  <w:rFonts w:ascii="Arial Narrow" w:hAnsi="Arial Narrow" w:cs="Arial"/>
                </w:rPr>
                <w:t>no</w:t>
              </w:r>
            </w:ins>
          </w:p>
        </w:tc>
      </w:tr>
    </w:tbl>
    <w:p w:rsidR="00FA1043" w:rsidRPr="00FA1043" w:rsidDel="00B547DE" w:rsidRDefault="00FA1043" w:rsidP="00FA1043">
      <w:pPr>
        <w:pStyle w:val="EditorsNote"/>
        <w:rPr>
          <w:del w:id="296" w:author="CDT User1" w:date="2013-01-17T10:35:00Z"/>
          <w:lang w:val="en-US"/>
        </w:rPr>
      </w:pPr>
      <w:del w:id="297" w:author="CDT User1" w:date="2013-01-17T10:35:00Z">
        <w:r w:rsidRPr="00FA1043" w:rsidDel="00B547DE">
          <w:rPr>
            <w:lang w:val="en-US"/>
          </w:rPr>
          <w:delText>Editors note</w:delText>
        </w:r>
        <w:r w:rsidDel="00B547DE">
          <w:rPr>
            <w:lang w:val="en-US"/>
          </w:rPr>
          <w:delText xml:space="preserve"> 4</w:delText>
        </w:r>
        <w:r w:rsidRPr="00FA1043" w:rsidDel="00B547DE">
          <w:rPr>
            <w:lang w:val="en-US"/>
          </w:rPr>
          <w:delText>: This version supports management of own ACRs. FFS whether and how to support management of contacts’ ACRs.</w:delText>
        </w:r>
      </w:del>
    </w:p>
    <w:p w:rsidR="00FA1043" w:rsidRPr="00FA1043" w:rsidRDefault="00FA1043" w:rsidP="00FA1043"/>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rsidP="00D01371">
      <w:pPr>
        <w:pStyle w:val="berschrift2"/>
        <w:pPrChange w:id="298" w:author="gludovaczd" w:date="2013-01-31T22:35:00Z">
          <w:pPr>
            <w:pStyle w:val="berschrift2"/>
          </w:pPr>
        </w:pPrChange>
      </w:pPr>
      <w:bookmarkStart w:id="299" w:name="_Toc283846824"/>
      <w:bookmarkStart w:id="300" w:name="_Toc294513747"/>
      <w:bookmarkStart w:id="301" w:name="_Toc346407547"/>
      <w:bookmarkStart w:id="302" w:name="_Ref346407826"/>
      <w:bookmarkStart w:id="303" w:name="_Toc346469785"/>
      <w:bookmarkStart w:id="304" w:name="_Toc347433327"/>
      <w:r w:rsidRPr="00B95B10">
        <w:lastRenderedPageBreak/>
        <w:t xml:space="preserve">Data </w:t>
      </w:r>
      <w:r w:rsidR="00185E47">
        <w:t>Types</w:t>
      </w:r>
      <w:bookmarkEnd w:id="299"/>
      <w:bookmarkEnd w:id="300"/>
      <w:bookmarkEnd w:id="301"/>
      <w:bookmarkEnd w:id="302"/>
      <w:bookmarkEnd w:id="303"/>
      <w:bookmarkEnd w:id="304"/>
    </w:p>
    <w:p w:rsidR="001C48B3" w:rsidRDefault="00C418BA" w:rsidP="00D01371">
      <w:pPr>
        <w:pStyle w:val="berschrift3"/>
        <w:pPrChange w:id="305" w:author="gludovaczd" w:date="2013-01-31T22:32:00Z">
          <w:pPr>
            <w:pStyle w:val="berschrift3"/>
          </w:pPr>
        </w:pPrChange>
      </w:pPr>
      <w:bookmarkStart w:id="306" w:name="_Toc247590075"/>
      <w:bookmarkStart w:id="307" w:name="_Toc247591010"/>
      <w:bookmarkStart w:id="308" w:name="_Toc248076372"/>
      <w:bookmarkStart w:id="309" w:name="_Toc248077898"/>
      <w:bookmarkStart w:id="310" w:name="_Toc247590152"/>
      <w:bookmarkStart w:id="311" w:name="_Toc247591087"/>
      <w:bookmarkStart w:id="312" w:name="_Toc248076449"/>
      <w:bookmarkStart w:id="313" w:name="_Toc248077975"/>
      <w:bookmarkStart w:id="314" w:name="_Toc247590169"/>
      <w:bookmarkStart w:id="315" w:name="_Toc247591104"/>
      <w:bookmarkStart w:id="316" w:name="_Toc248076466"/>
      <w:bookmarkStart w:id="317" w:name="_Toc248077992"/>
      <w:bookmarkStart w:id="318" w:name="_Toc247590203"/>
      <w:bookmarkStart w:id="319" w:name="_Toc247591138"/>
      <w:bookmarkStart w:id="320" w:name="_Toc248076500"/>
      <w:bookmarkStart w:id="321" w:name="_Toc248078026"/>
      <w:bookmarkStart w:id="322" w:name="_Toc247590237"/>
      <w:bookmarkStart w:id="323" w:name="_Toc247591172"/>
      <w:bookmarkStart w:id="324" w:name="_Toc248076534"/>
      <w:bookmarkStart w:id="325" w:name="_Toc248078060"/>
      <w:bookmarkStart w:id="326" w:name="_Toc247472113"/>
      <w:bookmarkStart w:id="327" w:name="_Toc247590270"/>
      <w:bookmarkStart w:id="328" w:name="_Toc247591205"/>
      <w:bookmarkStart w:id="329" w:name="_Toc248076567"/>
      <w:bookmarkStart w:id="330" w:name="_Toc248078093"/>
      <w:bookmarkStart w:id="331" w:name="_Toc283846825"/>
      <w:bookmarkStart w:id="332" w:name="_Toc294513748"/>
      <w:bookmarkStart w:id="333" w:name="_Toc346407548"/>
      <w:bookmarkStart w:id="334" w:name="_Toc346469786"/>
      <w:bookmarkStart w:id="335" w:name="_Toc347433328"/>
      <w:bookmarkStart w:id="336" w:name="_Ref246935217"/>
      <w:bookmarkStart w:id="337" w:name="_Toc247085534"/>
      <w:bookmarkStart w:id="338" w:name="_Ref246936606"/>
      <w:bookmarkStart w:id="339" w:name="_Toc247085543"/>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t>XML N</w:t>
      </w:r>
      <w:r w:rsidR="001C48B3">
        <w:t>amespaces</w:t>
      </w:r>
      <w:bookmarkEnd w:id="331"/>
      <w:bookmarkEnd w:id="332"/>
      <w:bookmarkEnd w:id="333"/>
      <w:bookmarkEnd w:id="334"/>
      <w:bookmarkEnd w:id="335"/>
    </w:p>
    <w:p w:rsidR="00134D9D" w:rsidRPr="00786373" w:rsidRDefault="00134D9D" w:rsidP="00134D9D">
      <w:r w:rsidRPr="00F314CE">
        <w:t xml:space="preserve">The </w:t>
      </w:r>
      <w:r>
        <w:t xml:space="preserve">XML </w:t>
      </w:r>
      <w:r w:rsidRPr="00F314CE">
        <w:t xml:space="preserve">namespace for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F314CE">
        <w:t>data types is:</w:t>
      </w:r>
    </w:p>
    <w:p w:rsidR="00134D9D" w:rsidRPr="00A35CB8" w:rsidRDefault="00134D9D" w:rsidP="00134D9D">
      <w:pPr>
        <w:pStyle w:val="B1"/>
        <w:rPr>
          <w:rFonts w:ascii="Times New Roman" w:hAnsi="Times New Roman"/>
        </w:rPr>
      </w:pPr>
      <w:r w:rsidRPr="00F314CE">
        <w:tab/>
      </w:r>
      <w:r w:rsidRPr="00F314CE">
        <w:tab/>
      </w:r>
      <w:proofErr w:type="gramStart"/>
      <w:r w:rsidR="00146BA2">
        <w:rPr>
          <w:rFonts w:ascii="Times New Roman" w:hAnsi="Times New Roman"/>
        </w:rPr>
        <w:t>urn:</w:t>
      </w:r>
      <w:proofErr w:type="gramEnd"/>
      <w:r w:rsidR="00146BA2">
        <w:rPr>
          <w:rFonts w:ascii="Times New Roman" w:hAnsi="Times New Roman"/>
        </w:rPr>
        <w:t>oma:xml:rest:netapi:</w:t>
      </w:r>
      <w:r w:rsidR="00BE630F">
        <w:rPr>
          <w:rFonts w:ascii="Times New Roman" w:hAnsi="Times New Roman"/>
        </w:rPr>
        <w:t>acrmanagement</w:t>
      </w:r>
      <w:r w:rsidRPr="00A35CB8">
        <w:rPr>
          <w:rFonts w:ascii="Times New Roman" w:hAnsi="Times New Roman"/>
        </w:rPr>
        <w:t>:1</w:t>
      </w:r>
    </w:p>
    <w:p w:rsidR="00134D9D" w:rsidRDefault="00134D9D"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134D9D" w:rsidRDefault="00134D9D" w:rsidP="005A0E97">
      <w:pPr>
        <w:spacing w:beforeLines="1" w:after="0"/>
        <w:rPr>
          <w:rFonts w:ascii="Times" w:hAnsi="Times"/>
          <w:lang w:val="en-US"/>
        </w:rPr>
        <w:pPrChange w:id="340" w:author="gludovaczd" w:date="2013-01-31T22:46:00Z">
          <w:pPr>
            <w:spacing w:beforeLines="1" w:after="0"/>
          </w:pPr>
        </w:pPrChange>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w:t>
      </w:r>
      <w:r w:rsidR="00146BA2">
        <w:rPr>
          <w:rFonts w:ascii="Times" w:hAnsi="Times"/>
          <w:lang w:val="en-US"/>
        </w:rPr>
        <w:t>ACR</w:t>
      </w:r>
      <w:r w:rsidRPr="004146D4">
        <w:rPr>
          <w:rFonts w:ascii="Times" w:hAnsi="Times"/>
          <w:lang w:val="en-US"/>
        </w:rPr>
        <w:t>].</w:t>
      </w:r>
    </w:p>
    <w:p w:rsidR="00687153" w:rsidRPr="00687153" w:rsidRDefault="00687153" w:rsidP="001C48B3">
      <w:pPr>
        <w:rPr>
          <w:lang w:val="en-US"/>
        </w:rPr>
      </w:pPr>
    </w:p>
    <w:p w:rsidR="00185E47" w:rsidRDefault="00185E47" w:rsidP="00D01371">
      <w:pPr>
        <w:pStyle w:val="berschrift3"/>
        <w:pPrChange w:id="341" w:author="gludovaczd" w:date="2013-01-31T22:32:00Z">
          <w:pPr>
            <w:pStyle w:val="berschrift3"/>
          </w:pPr>
        </w:pPrChange>
      </w:pPr>
      <w:bookmarkStart w:id="342" w:name="_Ref283827068"/>
      <w:bookmarkStart w:id="343" w:name="_Toc283846826"/>
      <w:bookmarkStart w:id="344" w:name="_Toc294513749"/>
      <w:bookmarkStart w:id="345" w:name="_Toc346407549"/>
      <w:bookmarkStart w:id="346" w:name="_Toc346469787"/>
      <w:bookmarkStart w:id="347" w:name="_Toc347433329"/>
      <w:r>
        <w:t>Structures</w:t>
      </w:r>
      <w:bookmarkEnd w:id="342"/>
      <w:bookmarkEnd w:id="343"/>
      <w:bookmarkEnd w:id="344"/>
      <w:bookmarkEnd w:id="345"/>
      <w:bookmarkEnd w:id="346"/>
      <w:bookmarkEnd w:id="347"/>
    </w:p>
    <w:p w:rsidR="009C66A0" w:rsidRDefault="008119D7" w:rsidP="008119D7">
      <w:r>
        <w:t>The subsections of this section define the data structures used in th</w:t>
      </w:r>
      <w:r w:rsidR="00BB0202">
        <w:t xml:space="preserve">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34D9D">
        <w:t xml:space="preserve"> </w:t>
      </w:r>
      <w:r>
        <w:t xml:space="preserve">API. </w:t>
      </w:r>
    </w:p>
    <w:p w:rsidR="008119D7" w:rsidRDefault="008119D7" w:rsidP="008119D7">
      <w:r>
        <w:t>Some of the structures can be instantiated as so-called root elements.</w:t>
      </w:r>
    </w:p>
    <w:p w:rsidR="00EE3838" w:rsidRPr="00B95B10" w:rsidRDefault="00B24E2D" w:rsidP="00D01371">
      <w:pPr>
        <w:pStyle w:val="berschrift4"/>
        <w:pPrChange w:id="348" w:author="gludovaczd" w:date="2013-01-31T22:32:00Z">
          <w:pPr>
            <w:pStyle w:val="berschrift4"/>
          </w:pPr>
        </w:pPrChange>
      </w:pPr>
      <w:bookmarkStart w:id="349" w:name="_Toc283846827"/>
      <w:bookmarkStart w:id="350" w:name="_Toc294513750"/>
      <w:bookmarkStart w:id="351" w:name="_Toc346407550"/>
      <w:bookmarkStart w:id="352" w:name="_Toc346469788"/>
      <w:bookmarkStart w:id="353" w:name="_Toc347433330"/>
      <w:r w:rsidRPr="00B95B10">
        <w:t xml:space="preserve">Type: </w:t>
      </w:r>
      <w:bookmarkEnd w:id="336"/>
      <w:bookmarkEnd w:id="337"/>
      <w:proofErr w:type="spellStart"/>
      <w:r w:rsidR="00BE630F">
        <w:t>AcrList</w:t>
      </w:r>
      <w:bookmarkEnd w:id="349"/>
      <w:bookmarkEnd w:id="350"/>
      <w:bookmarkEnd w:id="351"/>
      <w:bookmarkEnd w:id="352"/>
      <w:bookmarkEnd w:id="353"/>
      <w:proofErr w:type="spellEnd"/>
    </w:p>
    <w:p w:rsidR="00BE630F" w:rsidRDefault="00BE630F" w:rsidP="00BE630F">
      <w:r w:rsidDel="00BE630F">
        <w:t xml:space="preserve"> </w:t>
      </w:r>
      <w:r w:rsidRPr="00723E0B">
        <w:t>This type represents</w:t>
      </w:r>
      <w:r>
        <w:t xml:space="preserve"> a list of Anonymous Customer References.</w:t>
      </w:r>
    </w:p>
    <w:p w:rsidR="00312560" w:rsidRPr="002B1792" w:rsidRDefault="00312560" w:rsidP="000F4C82"/>
    <w:tbl>
      <w:tblPr>
        <w:tblW w:w="5122" w:type="pct"/>
        <w:tblLayout w:type="fixed"/>
        <w:tblCellMar>
          <w:left w:w="0" w:type="dxa"/>
          <w:right w:w="0" w:type="dxa"/>
        </w:tblCellMar>
        <w:tblLook w:val="0000"/>
      </w:tblPr>
      <w:tblGrid>
        <w:gridCol w:w="1952"/>
        <w:gridCol w:w="2410"/>
        <w:gridCol w:w="1136"/>
        <w:gridCol w:w="5055"/>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Description</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333FAC">
            <w:pPr>
              <w:rPr>
                <w:rFonts w:ascii="Arial" w:hAnsi="Arial"/>
              </w:rPr>
            </w:pPr>
            <w:proofErr w:type="spellStart"/>
            <w:r>
              <w:rPr>
                <w:rFonts w:ascii="Arial" w:hAnsi="Arial"/>
              </w:rPr>
              <w:t>Acr</w:t>
            </w:r>
            <w:proofErr w:type="spellEnd"/>
          </w:p>
          <w:p w:rsidR="00BE630F" w:rsidRPr="00B80FFF" w:rsidRDefault="00BE630F"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Pr="00B95B10" w:rsidRDefault="00BE630F" w:rsidP="00EE3838">
            <w:pPr>
              <w:rPr>
                <w:rFonts w:ascii="Arial" w:hAnsi="Arial"/>
              </w:rPr>
            </w:pPr>
            <w:r>
              <w:rPr>
                <w:rFonts w:ascii="Arial" w:hAnsi="Arial"/>
              </w:rPr>
              <w:t>A list of ACRs</w:t>
            </w:r>
            <w:ins w:id="354" w:author="CDT User1" w:date="2013-01-18T15:06:00Z">
              <w:r w:rsidR="00D74ABF">
                <w:rPr>
                  <w:rFonts w:ascii="Arial" w:hAnsi="Arial"/>
                </w:rPr>
                <w:t>.</w:t>
              </w:r>
            </w:ins>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ins w:id="355" w:author="CDT User1" w:date="2013-01-18T15:06:00Z">
              <w:r w:rsidR="00D74ABF">
                <w:rPr>
                  <w:rFonts w:ascii="Arial" w:hAnsi="Arial"/>
                </w:rPr>
                <w:t>.</w:t>
              </w:r>
            </w:ins>
          </w:p>
        </w:tc>
      </w:tr>
    </w:tbl>
    <w:p w:rsidR="00C35179" w:rsidRDefault="00C35179" w:rsidP="00814096">
      <w:bookmarkStart w:id="356" w:name="_Toc253361409"/>
      <w:bookmarkStart w:id="357" w:name="_Ref246935350"/>
      <w:bookmarkStart w:id="358" w:name="_Toc247085535"/>
      <w:bookmarkEnd w:id="356"/>
      <w:r w:rsidRPr="00AD583F">
        <w:t xml:space="preserve">A root element named </w:t>
      </w:r>
      <w:proofErr w:type="spellStart"/>
      <w:r w:rsidR="00BE630F">
        <w:t>acrList</w:t>
      </w:r>
      <w:proofErr w:type="spellEnd"/>
      <w:r w:rsidR="00BE630F">
        <w:t xml:space="preserve"> </w:t>
      </w:r>
      <w:r w:rsidRPr="00AD583F">
        <w:t xml:space="preserve">of type </w:t>
      </w:r>
      <w:proofErr w:type="spellStart"/>
      <w:r w:rsidR="00D51BF7">
        <w:t>AcrList</w:t>
      </w:r>
      <w:proofErr w:type="spellEnd"/>
      <w:r w:rsidR="00D51BF7">
        <w:t xml:space="preserve"> </w:t>
      </w:r>
      <w:r w:rsidRPr="00AD583F">
        <w:t>is allowed in response bodies.</w:t>
      </w:r>
    </w:p>
    <w:p w:rsidR="00D51BF7" w:rsidRPr="00B95B10" w:rsidRDefault="00D51BF7" w:rsidP="00D01371">
      <w:pPr>
        <w:pStyle w:val="berschrift4"/>
        <w:pPrChange w:id="359" w:author="gludovaczd" w:date="2013-01-31T22:32:00Z">
          <w:pPr>
            <w:pStyle w:val="berschrift4"/>
          </w:pPr>
        </w:pPrChange>
      </w:pPr>
      <w:bookmarkStart w:id="360" w:name="_Toc346407551"/>
      <w:bookmarkStart w:id="361" w:name="_Toc346469789"/>
      <w:bookmarkStart w:id="362" w:name="_Toc347433331"/>
      <w:r w:rsidRPr="00B95B10">
        <w:t xml:space="preserve">Type: </w:t>
      </w:r>
      <w:proofErr w:type="spellStart"/>
      <w:r>
        <w:t>Acr</w:t>
      </w:r>
      <w:bookmarkEnd w:id="360"/>
      <w:bookmarkEnd w:id="361"/>
      <w:bookmarkEnd w:id="362"/>
      <w:proofErr w:type="spellEnd"/>
    </w:p>
    <w:p w:rsidR="00D51BF7" w:rsidRPr="002B1792" w:rsidRDefault="00D51BF7" w:rsidP="00D51BF7">
      <w:r>
        <w:t xml:space="preserve">This type represents an individual Anonymous Customer Reference and associated </w:t>
      </w:r>
      <w:proofErr w:type="gramStart"/>
      <w:r>
        <w:t>meta</w:t>
      </w:r>
      <w:proofErr w:type="gramEnd"/>
      <w:del w:id="363" w:author="CDT User1" w:date="2013-01-18T15:07:00Z">
        <w:r w:rsidDel="00230AD9">
          <w:delText xml:space="preserve"> </w:delText>
        </w:r>
      </w:del>
      <w:r>
        <w:t>data.</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F1227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12275" w:rsidDel="00F727D8" w:rsidRDefault="00D51BF7" w:rsidP="00F727D8">
            <w:pPr>
              <w:rPr>
                <w:del w:id="364" w:author="CDT User1" w:date="2013-01-19T11:59:00Z"/>
                <w:rFonts w:ascii="Arial" w:hAnsi="Arial"/>
              </w:rPr>
            </w:pPr>
            <w:r>
              <w:rPr>
                <w:rFonts w:ascii="Arial" w:hAnsi="Arial"/>
              </w:rPr>
              <w:t xml:space="preserve">The string comprising the ACR, as per </w:t>
            </w:r>
            <w:r w:rsidRPr="00EF3D16">
              <w:rPr>
                <w:rFonts w:ascii="Arial" w:hAnsi="Arial"/>
              </w:rPr>
              <w:t>[</w:t>
            </w:r>
            <w:proofErr w:type="spellStart"/>
            <w:r w:rsidRPr="00EF3D16">
              <w:rPr>
                <w:rFonts w:ascii="Arial" w:hAnsi="Arial"/>
              </w:rPr>
              <w:t>IETF_ACR_draft</w:t>
            </w:r>
            <w:proofErr w:type="spellEnd"/>
            <w:r w:rsidRPr="00EF3D16">
              <w:rPr>
                <w:rFonts w:ascii="Arial" w:hAnsi="Arial"/>
              </w:rPr>
              <w:t>]</w:t>
            </w:r>
            <w:r w:rsidR="00F12275">
              <w:rPr>
                <w:rFonts w:ascii="Arial" w:hAnsi="Arial"/>
              </w:rPr>
              <w:t>.</w:t>
            </w:r>
            <w:ins w:id="365" w:author="CDT User1" w:date="2013-01-19T11:54:00Z">
              <w:r w:rsidR="00F727D8">
                <w:rPr>
                  <w:rFonts w:ascii="Arial" w:hAnsi="Arial"/>
                </w:rPr>
                <w:t xml:space="preserve"> </w:t>
              </w:r>
            </w:ins>
          </w:p>
          <w:p w:rsidR="00C36701" w:rsidRDefault="00F12275" w:rsidP="00333FAC">
            <w:pPr>
              <w:rPr>
                <w:ins w:id="366" w:author="CDT User1" w:date="2013-01-19T11:59:00Z"/>
                <w:rFonts w:ascii="Arial" w:hAnsi="Arial"/>
              </w:rPr>
            </w:pPr>
            <w:r>
              <w:rPr>
                <w:rFonts w:ascii="Arial" w:hAnsi="Arial"/>
              </w:rPr>
              <w:t xml:space="preserve">It </w:t>
            </w:r>
            <w:r w:rsidRPr="00412363">
              <w:rPr>
                <w:rFonts w:ascii="Arial" w:hAnsi="Arial"/>
              </w:rPr>
              <w:t>MUST be included in responses</w:t>
            </w:r>
            <w:r>
              <w:rPr>
                <w:rFonts w:ascii="Arial" w:hAnsi="Arial"/>
              </w:rPr>
              <w:t>.</w:t>
            </w:r>
          </w:p>
          <w:p w:rsidR="00F727D8" w:rsidRPr="00F727D8" w:rsidRDefault="00F727D8" w:rsidP="00F727D8">
            <w:pPr>
              <w:rPr>
                <w:ins w:id="367" w:author="CDT User1" w:date="2013-01-19T11:59:00Z"/>
                <w:rFonts w:ascii="Arial" w:hAnsi="Arial"/>
              </w:rPr>
            </w:pPr>
            <w:ins w:id="368" w:author="CDT User1" w:date="2013-01-19T11:59:00Z">
              <w:r w:rsidRPr="00F727D8">
                <w:rPr>
                  <w:rFonts w:ascii="Arial" w:hAnsi="Arial"/>
                </w:rPr>
                <w:t>As per [</w:t>
              </w:r>
              <w:proofErr w:type="spellStart"/>
              <w:r w:rsidRPr="00F727D8">
                <w:rPr>
                  <w:rFonts w:ascii="Arial" w:hAnsi="Arial"/>
                </w:rPr>
                <w:t>IETF_ACR_draft</w:t>
              </w:r>
              <w:proofErr w:type="spellEnd"/>
              <w:r w:rsidRPr="00F727D8">
                <w:rPr>
                  <w:rFonts w:ascii="Arial" w:hAnsi="Arial"/>
                </w:rPr>
                <w:t>]</w:t>
              </w:r>
            </w:ins>
            <w:ins w:id="369" w:author="CDT User1" w:date="2013-01-19T12:00:00Z">
              <w:r>
                <w:rPr>
                  <w:rFonts w:ascii="Arial" w:hAnsi="Arial"/>
                </w:rPr>
                <w:t>,</w:t>
              </w:r>
            </w:ins>
            <w:ins w:id="370" w:author="CDT User1" w:date="2013-01-19T11:59:00Z">
              <w:r w:rsidRPr="00F727D8">
                <w:rPr>
                  <w:rFonts w:ascii="Arial" w:hAnsi="Arial"/>
                </w:rPr>
                <w:t xml:space="preserve"> ACR value would indicate whether the ACR is Dynamic (</w:t>
              </w:r>
              <w:proofErr w:type="spellStart"/>
              <w:r w:rsidRPr="00F727D8">
                <w:rPr>
                  <w:rFonts w:ascii="Arial" w:hAnsi="Arial"/>
                </w:rPr>
                <w:t>Dyna</w:t>
              </w:r>
              <w:proofErr w:type="spellEnd"/>
              <w:r w:rsidRPr="00F727D8">
                <w:rPr>
                  <w:rFonts w:ascii="Arial" w:hAnsi="Arial"/>
                </w:rPr>
                <w:t xml:space="preserve">) or Static (Stat). </w:t>
              </w:r>
            </w:ins>
          </w:p>
          <w:p w:rsidR="00F727D8" w:rsidRPr="00F727D8" w:rsidRDefault="00F727D8" w:rsidP="00F727D8">
            <w:pPr>
              <w:rPr>
                <w:ins w:id="371" w:author="CDT User1" w:date="2013-01-19T11:59:00Z"/>
                <w:rFonts w:ascii="Arial" w:hAnsi="Arial"/>
              </w:rPr>
            </w:pPr>
            <w:ins w:id="372" w:author="CDT User1" w:date="2013-01-19T11:59:00Z">
              <w:r w:rsidRPr="00F727D8">
                <w:rPr>
                  <w:rFonts w:ascii="Arial" w:hAnsi="Arial"/>
                </w:rPr>
                <w:t>A static ACR once created would never expire. It stays valid until it is revoked by either the user or the server.</w:t>
              </w:r>
            </w:ins>
          </w:p>
          <w:p w:rsidR="00117D0C" w:rsidRDefault="00F727D8" w:rsidP="00F727D8">
            <w:pPr>
              <w:rPr>
                <w:ins w:id="373" w:author="CDT User1" w:date="2013-01-19T12:44:00Z"/>
                <w:rFonts w:ascii="Arial" w:hAnsi="Arial"/>
              </w:rPr>
            </w:pPr>
            <w:ins w:id="374" w:author="CDT User1" w:date="2013-01-19T11:59:00Z">
              <w:r w:rsidRPr="00F727D8">
                <w:rPr>
                  <w:rFonts w:ascii="Arial" w:hAnsi="Arial"/>
                </w:rPr>
                <w:t xml:space="preserve">On the other hand a dynamic ACR is valid only for a certain period of </w:t>
              </w:r>
              <w:r>
                <w:rPr>
                  <w:rFonts w:ascii="Arial" w:hAnsi="Arial"/>
                </w:rPr>
                <w:t>time (as authorized by the user</w:t>
              </w:r>
            </w:ins>
            <w:ins w:id="375" w:author="CDT User1" w:date="2013-01-19T12:01:00Z">
              <w:r>
                <w:rPr>
                  <w:rFonts w:ascii="Arial" w:hAnsi="Arial"/>
                </w:rPr>
                <w:t>,</w:t>
              </w:r>
            </w:ins>
            <w:ins w:id="376" w:author="CDT User1" w:date="2013-01-19T11:59:00Z">
              <w:r w:rsidRPr="00F727D8">
                <w:rPr>
                  <w:rFonts w:ascii="Arial" w:hAnsi="Arial"/>
                </w:rPr>
                <w:t xml:space="preserve"> requested by the application or determined by the server policy), after which it goes into an “expired” state. </w:t>
              </w:r>
            </w:ins>
            <w:ins w:id="377" w:author="CDT User1" w:date="2013-01-19T12:02:00Z">
              <w:r>
                <w:rPr>
                  <w:rFonts w:ascii="Arial" w:hAnsi="Arial"/>
                </w:rPr>
                <w:t xml:space="preserve">An expired ACR would need to be refreshed before it can be used again. </w:t>
              </w:r>
            </w:ins>
          </w:p>
          <w:p w:rsidR="00F727D8" w:rsidRDefault="00F727D8" w:rsidP="00F727D8">
            <w:pPr>
              <w:rPr>
                <w:ins w:id="378" w:author="CDT User1" w:date="2013-01-19T12:45:00Z"/>
                <w:rFonts w:ascii="Arial" w:hAnsi="Arial"/>
              </w:rPr>
            </w:pPr>
            <w:ins w:id="379" w:author="CDT User1" w:date="2013-01-19T11:59:00Z">
              <w:r w:rsidRPr="00F727D8">
                <w:rPr>
                  <w:rFonts w:ascii="Arial" w:hAnsi="Arial"/>
                </w:rPr>
                <w:t xml:space="preserve">An “expired” ACR after being dormant for a period of time may be removed by the server. Once a dormant-expired dynamic ACR is removed by the server, the application would need to request the creation of a </w:t>
              </w:r>
              <w:r w:rsidRPr="00F727D8">
                <w:rPr>
                  <w:rFonts w:ascii="Arial" w:hAnsi="Arial"/>
                </w:rPr>
                <w:lastRenderedPageBreak/>
                <w:t>brand new ACR (hence the name Dynamic as the ACR value may change if not used/refreshed in a timely manner).</w:t>
              </w:r>
            </w:ins>
          </w:p>
          <w:p w:rsidR="00117D0C" w:rsidRPr="00B95B10" w:rsidRDefault="00117D0C" w:rsidP="00F727D8">
            <w:pPr>
              <w:rPr>
                <w:rFonts w:ascii="Arial" w:hAnsi="Arial"/>
              </w:rPr>
            </w:pPr>
            <w:ins w:id="380" w:author="CDT User1" w:date="2013-01-19T12:45:00Z">
              <w:r>
                <w:rPr>
                  <w:rFonts w:ascii="Arial" w:hAnsi="Arial"/>
                </w:rPr>
                <w:t>The value of expiry</w:t>
              </w:r>
            </w:ins>
            <w:ins w:id="381" w:author="CDT User1" w:date="2013-01-19T12:46:00Z">
              <w:r>
                <w:rPr>
                  <w:rFonts w:ascii="Arial" w:hAnsi="Arial"/>
                </w:rPr>
                <w:t xml:space="preserve"> </w:t>
              </w:r>
            </w:ins>
            <w:ins w:id="382" w:author="CDT User1" w:date="2013-01-19T12:45:00Z">
              <w:r>
                <w:rPr>
                  <w:rFonts w:ascii="Arial" w:hAnsi="Arial"/>
                </w:rPr>
                <w:t>parameter</w:t>
              </w:r>
            </w:ins>
            <w:ins w:id="383" w:author="CDT User1" w:date="2013-01-19T12:46:00Z">
              <w:r>
                <w:rPr>
                  <w:rFonts w:ascii="Arial" w:hAnsi="Arial"/>
                </w:rPr>
                <w:t xml:space="preserve"> as explained below determines whether the ACR is a dynamic or static ACR.</w:t>
              </w:r>
            </w:ins>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23FF2">
            <w:pPr>
              <w:rPr>
                <w:rFonts w:ascii="Arial" w:hAnsi="Arial"/>
                <w:highlight w:val="yellow"/>
              </w:rPr>
            </w:pPr>
            <w:proofErr w:type="spellStart"/>
            <w:r>
              <w:rPr>
                <w:rFonts w:ascii="Arial" w:hAnsi="Arial"/>
              </w:rPr>
              <w:lastRenderedPageBreak/>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del w:id="384" w:author="CDT User1" w:date="2013-01-19T12:52:00Z">
              <w:r w:rsidDel="00336DBD">
                <w:rPr>
                  <w:rFonts w:ascii="Arial" w:hAnsi="Arial"/>
                </w:rPr>
                <w:delText xml:space="preserve">Validity </w:delText>
              </w:r>
            </w:del>
            <w:ins w:id="385" w:author="CDT User1" w:date="2013-01-19T12:52:00Z">
              <w:r w:rsidR="00336DBD">
                <w:rPr>
                  <w:rFonts w:ascii="Arial" w:hAnsi="Arial"/>
                </w:rPr>
                <w:t xml:space="preserve">Status </w:t>
              </w:r>
            </w:ins>
            <w:r>
              <w:rPr>
                <w:rFonts w:ascii="Arial" w:hAnsi="Arial"/>
              </w:rPr>
              <w:t>of the ACR</w:t>
            </w:r>
            <w:proofErr w:type="gramStart"/>
            <w:ins w:id="386" w:author="CDT User1" w:date="2013-01-18T15:21:00Z">
              <w:r w:rsidR="00202427">
                <w:rPr>
                  <w:rFonts w:ascii="Arial" w:hAnsi="Arial"/>
                </w:rPr>
                <w:t>.</w:t>
              </w:r>
            </w:ins>
            <w:ins w:id="387" w:author="CDT User1" w:date="2013-01-18T15:10:00Z">
              <w:r w:rsidR="00230AD9">
                <w:rPr>
                  <w:rFonts w:ascii="Arial" w:hAnsi="Arial"/>
                </w:rPr>
                <w:t>.</w:t>
              </w:r>
            </w:ins>
            <w:proofErr w:type="gramEnd"/>
            <w:del w:id="388" w:author="CDT User1" w:date="2013-01-18T15:10:00Z">
              <w:r w:rsidDel="00230AD9">
                <w:rPr>
                  <w:rFonts w:ascii="Arial" w:hAnsi="Arial"/>
                </w:rPr>
                <w:delText xml:space="preserve"> </w:delText>
              </w:r>
            </w:del>
            <w:ins w:id="389" w:author="CDT User1" w:date="2013-01-18T15:21:00Z">
              <w:r w:rsidR="00E0559D" w:rsidRPr="00E0559D">
                <w:rPr>
                  <w:rFonts w:ascii="Arial" w:hAnsi="Arial"/>
                  <w:bCs/>
                  <w:rPrChange w:id="390" w:author="CDT User1" w:date="2013-01-19T11:59:00Z">
                    <w:rPr>
                      <w:rFonts w:ascii="Arial" w:hAnsi="Arial"/>
                      <w:b/>
                      <w:bCs/>
                    </w:rPr>
                  </w:rPrChange>
                </w:rPr>
                <w:t>It MUST be included in responses, if the ACR exists.</w:t>
              </w:r>
            </w:ins>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expiry</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129E2" w:rsidRDefault="00D51BF7" w:rsidP="00333FAC">
            <w:pPr>
              <w:rPr>
                <w:ins w:id="391" w:author="CDT User1" w:date="2013-01-19T11:06:00Z"/>
                <w:rFonts w:ascii="Arial" w:hAnsi="Arial"/>
              </w:rPr>
            </w:pPr>
            <w:r>
              <w:rPr>
                <w:rFonts w:ascii="Arial" w:hAnsi="Arial"/>
              </w:rPr>
              <w:t>The time at which the ACR will expire</w:t>
            </w:r>
            <w:ins w:id="392" w:author="CDT User1" w:date="2013-01-18T16:05:00Z">
              <w:r w:rsidR="00DE6044">
                <w:rPr>
                  <w:rFonts w:ascii="Arial" w:hAnsi="Arial"/>
                </w:rPr>
                <w:t>.</w:t>
              </w:r>
            </w:ins>
            <w:ins w:id="393" w:author="CDT User1" w:date="2013-01-18T16:31:00Z">
              <w:r w:rsidR="00206BF6">
                <w:rPr>
                  <w:rFonts w:ascii="Arial" w:hAnsi="Arial"/>
                </w:rPr>
                <w:t xml:space="preserve"> </w:t>
              </w:r>
            </w:ins>
          </w:p>
          <w:p w:rsidR="00206BF6" w:rsidRDefault="00206BF6" w:rsidP="00333FAC">
            <w:pPr>
              <w:rPr>
                <w:ins w:id="394" w:author="CDT User1" w:date="2013-01-18T16:20:00Z"/>
                <w:rFonts w:ascii="Arial" w:hAnsi="Arial"/>
              </w:rPr>
            </w:pPr>
            <w:ins w:id="395" w:author="CDT User1" w:date="2013-01-18T16:28:00Z">
              <w:r>
                <w:rPr>
                  <w:rFonts w:ascii="Arial" w:hAnsi="Arial"/>
                </w:rPr>
                <w:t xml:space="preserve">This parameter MUST </w:t>
              </w:r>
              <w:proofErr w:type="gramStart"/>
              <w:r>
                <w:rPr>
                  <w:rFonts w:ascii="Arial" w:hAnsi="Arial"/>
                </w:rPr>
                <w:t>be  included</w:t>
              </w:r>
              <w:proofErr w:type="gramEnd"/>
              <w:r>
                <w:rPr>
                  <w:rFonts w:ascii="Arial" w:hAnsi="Arial"/>
                </w:rPr>
                <w:t xml:space="preserve">  in responses </w:t>
              </w:r>
              <w:r w:rsidR="006B366D">
                <w:rPr>
                  <w:rFonts w:ascii="Arial" w:hAnsi="Arial"/>
                </w:rPr>
                <w:t>if ACR is dynamic</w:t>
              </w:r>
              <w:r>
                <w:rPr>
                  <w:rFonts w:ascii="Arial" w:hAnsi="Arial"/>
                </w:rPr>
                <w:t xml:space="preserve">. However, </w:t>
              </w:r>
            </w:ins>
            <w:ins w:id="396" w:author="CDT User1" w:date="2013-01-19T11:00:00Z">
              <w:r w:rsidR="00CB4197">
                <w:rPr>
                  <w:rFonts w:ascii="Arial" w:hAnsi="Arial"/>
                </w:rPr>
                <w:t>this parameter</w:t>
              </w:r>
            </w:ins>
            <w:ins w:id="397" w:author="CDT User1" w:date="2013-01-18T16:28:00Z">
              <w:r>
                <w:rPr>
                  <w:rFonts w:ascii="Arial" w:hAnsi="Arial"/>
                </w:rPr>
                <w:t xml:space="preserve"> </w:t>
              </w:r>
            </w:ins>
            <w:ins w:id="398" w:author="CDT User1" w:date="2013-01-19T10:59:00Z">
              <w:r w:rsidR="00CB4197">
                <w:rPr>
                  <w:rFonts w:ascii="Arial" w:hAnsi="Arial"/>
                </w:rPr>
                <w:t>may be</w:t>
              </w:r>
            </w:ins>
            <w:ins w:id="399" w:author="CDT User1" w:date="2013-01-18T16:28:00Z">
              <w:r w:rsidR="00CB4197">
                <w:rPr>
                  <w:rFonts w:ascii="Arial" w:hAnsi="Arial"/>
                </w:rPr>
                <w:t xml:space="preserve"> </w:t>
              </w:r>
            </w:ins>
            <w:ins w:id="400" w:author="CDT User1" w:date="2013-01-19T11:05:00Z">
              <w:r w:rsidR="006129E2">
                <w:rPr>
                  <w:rFonts w:ascii="Arial" w:hAnsi="Arial"/>
                </w:rPr>
                <w:t>excluded</w:t>
              </w:r>
            </w:ins>
            <w:ins w:id="401" w:author="CDT User1" w:date="2013-01-18T16:28:00Z">
              <w:r>
                <w:rPr>
                  <w:rFonts w:ascii="Arial" w:hAnsi="Arial"/>
                </w:rPr>
                <w:t xml:space="preserve"> </w:t>
              </w:r>
            </w:ins>
            <w:ins w:id="402" w:author="CDT User1" w:date="2013-01-19T10:59:00Z">
              <w:r w:rsidR="00CB4197">
                <w:rPr>
                  <w:rFonts w:ascii="Arial" w:hAnsi="Arial"/>
                </w:rPr>
                <w:t>from</w:t>
              </w:r>
            </w:ins>
            <w:ins w:id="403" w:author="CDT User1" w:date="2013-01-18T16:28:00Z">
              <w:r>
                <w:rPr>
                  <w:rFonts w:ascii="Arial" w:hAnsi="Arial"/>
                </w:rPr>
                <w:t xml:space="preserve"> responses for static (non-temporary) ACRs which </w:t>
              </w:r>
              <w:proofErr w:type="gramStart"/>
              <w:r>
                <w:rPr>
                  <w:rFonts w:ascii="Arial" w:hAnsi="Arial"/>
                </w:rPr>
                <w:t>means</w:t>
              </w:r>
              <w:proofErr w:type="gramEnd"/>
              <w:r>
                <w:rPr>
                  <w:rFonts w:ascii="Arial" w:hAnsi="Arial"/>
                </w:rPr>
                <w:t xml:space="preserve"> that the ACR shall no</w:t>
              </w:r>
              <w:r w:rsidR="006B366D">
                <w:rPr>
                  <w:rFonts w:ascii="Arial" w:hAnsi="Arial"/>
                </w:rPr>
                <w:t>t expire</w:t>
              </w:r>
              <w:r>
                <w:rPr>
                  <w:rFonts w:ascii="Arial" w:hAnsi="Arial"/>
                </w:rPr>
                <w:t>.</w:t>
              </w:r>
            </w:ins>
            <w:ins w:id="404" w:author="CDT User1" w:date="2013-01-19T11:19:00Z">
              <w:r w:rsidR="0060472D">
                <w:rPr>
                  <w:rFonts w:ascii="Arial" w:hAnsi="Arial"/>
                </w:rPr>
                <w:t xml:space="preserve"> If expiry parameter for </w:t>
              </w:r>
            </w:ins>
            <w:ins w:id="405" w:author="CDT User1" w:date="2013-01-19T11:20:00Z">
              <w:r w:rsidR="0060472D">
                <w:rPr>
                  <w:rFonts w:ascii="Arial" w:hAnsi="Arial"/>
                </w:rPr>
                <w:t>static</w:t>
              </w:r>
            </w:ins>
            <w:ins w:id="406" w:author="CDT User1" w:date="2013-01-19T11:19:00Z">
              <w:r w:rsidR="0060472D">
                <w:rPr>
                  <w:rFonts w:ascii="Arial" w:hAnsi="Arial"/>
                </w:rPr>
                <w:t xml:space="preserve"> </w:t>
              </w:r>
            </w:ins>
            <w:ins w:id="407" w:author="CDT User1" w:date="2013-01-19T11:20:00Z">
              <w:r w:rsidR="0060472D">
                <w:rPr>
                  <w:rFonts w:ascii="Arial" w:hAnsi="Arial"/>
                </w:rPr>
                <w:t>ACR is included in the respo</w:t>
              </w:r>
              <w:r w:rsidR="00117D0C">
                <w:rPr>
                  <w:rFonts w:ascii="Arial" w:hAnsi="Arial"/>
                </w:rPr>
                <w:t>nses, it shall have the value</w:t>
              </w:r>
              <w:r w:rsidR="0060472D">
                <w:rPr>
                  <w:rFonts w:ascii="Arial" w:hAnsi="Arial"/>
                </w:rPr>
                <w:t xml:space="preserve"> of “0000-00-00T00:00:00”.</w:t>
              </w:r>
            </w:ins>
          </w:p>
          <w:p w:rsidR="008E07C7" w:rsidRDefault="00B75E1F" w:rsidP="00333FAC">
            <w:pPr>
              <w:rPr>
                <w:ins w:id="408" w:author="CDT User1" w:date="2013-01-18T16:21:00Z"/>
                <w:rFonts w:ascii="Arial" w:hAnsi="Arial"/>
              </w:rPr>
            </w:pPr>
            <w:ins w:id="409" w:author="CDT User1" w:date="2013-01-18T16:35:00Z">
              <w:r>
                <w:rPr>
                  <w:rFonts w:ascii="Arial" w:hAnsi="Arial"/>
                </w:rPr>
                <w:t xml:space="preserve">For Dynamic </w:t>
              </w:r>
            </w:ins>
            <w:ins w:id="410" w:author="CDT User1" w:date="2013-01-18T16:23:00Z">
              <w:r w:rsidR="00206BF6">
                <w:rPr>
                  <w:rFonts w:ascii="Arial" w:hAnsi="Arial"/>
                </w:rPr>
                <w:t>ACR</w:t>
              </w:r>
            </w:ins>
            <w:ins w:id="411" w:author="CDT User1" w:date="2013-01-18T16:35:00Z">
              <w:r>
                <w:rPr>
                  <w:rFonts w:ascii="Arial" w:hAnsi="Arial"/>
                </w:rPr>
                <w:t>s</w:t>
              </w:r>
            </w:ins>
            <w:ins w:id="412" w:author="CDT User1" w:date="2013-01-18T16:23:00Z">
              <w:r w:rsidR="00206BF6">
                <w:rPr>
                  <w:rFonts w:ascii="Arial" w:hAnsi="Arial"/>
                </w:rPr>
                <w:t xml:space="preserve"> </w:t>
              </w:r>
            </w:ins>
            <w:ins w:id="413" w:author="CDT User1" w:date="2013-01-18T16:21:00Z">
              <w:r w:rsidR="008E07C7">
                <w:rPr>
                  <w:rFonts w:ascii="Arial" w:hAnsi="Arial"/>
                </w:rPr>
                <w:t xml:space="preserve">expiry date/time may be </w:t>
              </w:r>
            </w:ins>
            <w:ins w:id="414" w:author="CDT User1" w:date="2013-01-18T16:28:00Z">
              <w:r w:rsidR="00206BF6">
                <w:rPr>
                  <w:rFonts w:ascii="Arial" w:hAnsi="Arial"/>
                </w:rPr>
                <w:t xml:space="preserve">requested </w:t>
              </w:r>
            </w:ins>
            <w:ins w:id="415" w:author="CDT User1" w:date="2013-01-18T16:56:00Z">
              <w:r w:rsidR="006B366D">
                <w:rPr>
                  <w:rFonts w:ascii="Arial" w:hAnsi="Arial"/>
                </w:rPr>
                <w:t>or</w:t>
              </w:r>
            </w:ins>
            <w:ins w:id="416" w:author="CDT User1" w:date="2013-01-18T16:28:00Z">
              <w:r w:rsidR="00206BF6">
                <w:rPr>
                  <w:rFonts w:ascii="Arial" w:hAnsi="Arial"/>
                </w:rPr>
                <w:t xml:space="preserve"> </w:t>
              </w:r>
            </w:ins>
            <w:ins w:id="417" w:author="CDT User1" w:date="2013-01-18T16:21:00Z">
              <w:r w:rsidR="008E07C7">
                <w:rPr>
                  <w:rFonts w:ascii="Arial" w:hAnsi="Arial"/>
                </w:rPr>
                <w:t xml:space="preserve">determined </w:t>
              </w:r>
            </w:ins>
            <w:ins w:id="418" w:author="CDT User1" w:date="2013-01-18T16:23:00Z">
              <w:r w:rsidR="00206BF6">
                <w:rPr>
                  <w:rFonts w:ascii="Arial" w:hAnsi="Arial"/>
                </w:rPr>
                <w:t>in the following ways</w:t>
              </w:r>
            </w:ins>
            <w:ins w:id="419" w:author="CDT User1" w:date="2013-01-18T16:21:00Z">
              <w:r w:rsidR="008E07C7">
                <w:rPr>
                  <w:rFonts w:ascii="Arial" w:hAnsi="Arial"/>
                </w:rPr>
                <w:t>:</w:t>
              </w:r>
            </w:ins>
          </w:p>
          <w:p w:rsidR="00D01371" w:rsidRDefault="00206BF6">
            <w:pPr>
              <w:numPr>
                <w:ilvl w:val="0"/>
                <w:numId w:val="26"/>
              </w:numPr>
              <w:rPr>
                <w:ins w:id="420" w:author="CDT User1" w:date="2013-01-18T16:21:00Z"/>
                <w:rFonts w:ascii="Arial" w:hAnsi="Arial"/>
              </w:rPr>
              <w:pPrChange w:id="421" w:author="CDT User1" w:date="2013-01-18T16:21:00Z">
                <w:pPr/>
              </w:pPrChange>
            </w:pPr>
            <w:proofErr w:type="gramStart"/>
            <w:ins w:id="422" w:author="CDT User1" w:date="2013-01-18T16:21:00Z">
              <w:r>
                <w:rPr>
                  <w:rFonts w:ascii="Arial" w:hAnsi="Arial"/>
                </w:rPr>
                <w:t>user</w:t>
              </w:r>
              <w:proofErr w:type="gramEnd"/>
              <w:r>
                <w:rPr>
                  <w:rFonts w:ascii="Arial" w:hAnsi="Arial"/>
                </w:rPr>
                <w:t xml:space="preserve"> </w:t>
              </w:r>
            </w:ins>
            <w:ins w:id="423" w:author="CDT User1" w:date="2013-01-18T16:37:00Z">
              <w:r w:rsidR="00B75E1F">
                <w:rPr>
                  <w:rFonts w:ascii="Arial" w:hAnsi="Arial"/>
                </w:rPr>
                <w:t>authorizing</w:t>
              </w:r>
            </w:ins>
            <w:ins w:id="424" w:author="CDT User1" w:date="2013-01-18T16:23:00Z">
              <w:r>
                <w:rPr>
                  <w:rFonts w:ascii="Arial" w:hAnsi="Arial"/>
                </w:rPr>
                <w:t xml:space="preserve"> </w:t>
              </w:r>
            </w:ins>
            <w:ins w:id="425" w:author="CDT User1" w:date="2013-01-18T16:24:00Z">
              <w:r>
                <w:rPr>
                  <w:rFonts w:ascii="Arial" w:hAnsi="Arial"/>
                </w:rPr>
                <w:t>a</w:t>
              </w:r>
            </w:ins>
            <w:ins w:id="426" w:author="CDT User1" w:date="2013-01-18T16:36:00Z">
              <w:r w:rsidR="00B75E1F">
                <w:rPr>
                  <w:rFonts w:ascii="Arial" w:hAnsi="Arial"/>
                </w:rPr>
                <w:t xml:space="preserve"> expiry</w:t>
              </w:r>
            </w:ins>
            <w:ins w:id="427" w:author="CDT User1" w:date="2013-01-18T16:24:00Z">
              <w:r>
                <w:rPr>
                  <w:rFonts w:ascii="Arial" w:hAnsi="Arial"/>
                </w:rPr>
                <w:t xml:space="preserve"> date/time </w:t>
              </w:r>
            </w:ins>
            <w:ins w:id="428" w:author="CDT User1" w:date="2013-01-18T16:21:00Z">
              <w:r>
                <w:rPr>
                  <w:rFonts w:ascii="Arial" w:hAnsi="Arial"/>
                </w:rPr>
                <w:t>through</w:t>
              </w:r>
              <w:r w:rsidR="008E07C7">
                <w:rPr>
                  <w:rFonts w:ascii="Arial" w:hAnsi="Arial"/>
                </w:rPr>
                <w:t xml:space="preserve"> </w:t>
              </w:r>
              <w:proofErr w:type="spellStart"/>
              <w:r w:rsidR="008E07C7">
                <w:rPr>
                  <w:rFonts w:ascii="Arial" w:hAnsi="Arial"/>
                </w:rPr>
                <w:t>OAuth</w:t>
              </w:r>
            </w:ins>
            <w:proofErr w:type="spellEnd"/>
            <w:ins w:id="429" w:author="CDT User1" w:date="2013-01-18T16:26:00Z">
              <w:r>
                <w:rPr>
                  <w:rFonts w:ascii="Arial" w:hAnsi="Arial"/>
                </w:rPr>
                <w:t xml:space="preserve"> </w:t>
              </w:r>
            </w:ins>
            <w:ins w:id="430" w:author="CDT User1" w:date="2013-01-19T15:42:00Z">
              <w:r w:rsidR="00E12EA0">
                <w:rPr>
                  <w:rFonts w:ascii="Arial" w:hAnsi="Arial"/>
                </w:rPr>
                <w:t>a</w:t>
              </w:r>
            </w:ins>
            <w:ins w:id="431" w:author="CDT User1" w:date="2013-01-18T16:21:00Z">
              <w:r w:rsidR="008E07C7">
                <w:rPr>
                  <w:rFonts w:ascii="Arial" w:hAnsi="Arial"/>
                </w:rPr>
                <w:t xml:space="preserve">ccess </w:t>
              </w:r>
              <w:r>
                <w:rPr>
                  <w:rFonts w:ascii="Arial" w:hAnsi="Arial"/>
                </w:rPr>
                <w:t>token</w:t>
              </w:r>
            </w:ins>
            <w:ins w:id="432" w:author="CDT User1" w:date="2013-01-18T16:55:00Z">
              <w:r w:rsidR="006B366D">
                <w:rPr>
                  <w:rFonts w:ascii="Arial" w:hAnsi="Arial"/>
                </w:rPr>
                <w:t xml:space="preserve"> which may be present in the request</w:t>
              </w:r>
            </w:ins>
            <w:ins w:id="433" w:author="CDT User1" w:date="2013-01-18T17:01:00Z">
              <w:r w:rsidR="006B366D">
                <w:rPr>
                  <w:rFonts w:ascii="Arial" w:hAnsi="Arial"/>
                </w:rPr>
                <w:t xml:space="preserve"> header</w:t>
              </w:r>
            </w:ins>
            <w:ins w:id="434" w:author="CDT User1" w:date="2013-01-19T15:42:00Z">
              <w:r w:rsidR="00E12EA0">
                <w:rPr>
                  <w:rFonts w:ascii="Arial" w:hAnsi="Arial"/>
                </w:rPr>
                <w:t xml:space="preserve"> </w:t>
              </w:r>
              <w:r w:rsidR="00E12EA0" w:rsidRPr="00E12EA0">
                <w:rPr>
                  <w:rFonts w:ascii="Arial" w:hAnsi="Arial"/>
                  <w:lang w:val="la-Latn"/>
                </w:rPr>
                <w:t>(see [Autho4API_10])</w:t>
              </w:r>
            </w:ins>
            <w:ins w:id="435" w:author="CDT User1" w:date="2013-01-18T17:01:00Z">
              <w:r w:rsidR="006B366D">
                <w:rPr>
                  <w:rFonts w:ascii="Arial" w:hAnsi="Arial"/>
                </w:rPr>
                <w:t>.</w:t>
              </w:r>
            </w:ins>
          </w:p>
          <w:p w:rsidR="00D01371" w:rsidRDefault="008E07C7">
            <w:pPr>
              <w:numPr>
                <w:ilvl w:val="0"/>
                <w:numId w:val="26"/>
              </w:numPr>
              <w:rPr>
                <w:ins w:id="436" w:author="CDT User1" w:date="2013-01-18T16:22:00Z"/>
                <w:rFonts w:ascii="Arial" w:hAnsi="Arial"/>
              </w:rPr>
              <w:pPrChange w:id="437" w:author="CDT User1" w:date="2013-01-18T16:21:00Z">
                <w:pPr/>
              </w:pPrChange>
            </w:pPr>
            <w:proofErr w:type="gramStart"/>
            <w:ins w:id="438" w:author="CDT User1" w:date="2013-01-18T16:21:00Z">
              <w:r>
                <w:rPr>
                  <w:rFonts w:ascii="Arial" w:hAnsi="Arial"/>
                </w:rPr>
                <w:t>application</w:t>
              </w:r>
            </w:ins>
            <w:proofErr w:type="gramEnd"/>
            <w:ins w:id="439" w:author="CDT User1" w:date="2013-01-18T16:22:00Z">
              <w:r>
                <w:rPr>
                  <w:rFonts w:ascii="Arial" w:hAnsi="Arial"/>
                </w:rPr>
                <w:t xml:space="preserve"> </w:t>
              </w:r>
            </w:ins>
            <w:ins w:id="440" w:author="CDT User1" w:date="2013-01-18T16:37:00Z">
              <w:r w:rsidR="00B75E1F">
                <w:rPr>
                  <w:rFonts w:ascii="Arial" w:hAnsi="Arial"/>
                </w:rPr>
                <w:t>indicating</w:t>
              </w:r>
            </w:ins>
            <w:ins w:id="441" w:author="CDT User1" w:date="2013-01-18T16:22:00Z">
              <w:r>
                <w:rPr>
                  <w:rFonts w:ascii="Arial" w:hAnsi="Arial"/>
                </w:rPr>
                <w:t xml:space="preserve"> </w:t>
              </w:r>
              <w:r w:rsidR="00206BF6">
                <w:rPr>
                  <w:rFonts w:ascii="Arial" w:hAnsi="Arial"/>
                </w:rPr>
                <w:t xml:space="preserve">a </w:t>
              </w:r>
            </w:ins>
            <w:ins w:id="442" w:author="CDT User1" w:date="2013-01-18T16:36:00Z">
              <w:r w:rsidR="00B75E1F">
                <w:rPr>
                  <w:rFonts w:ascii="Arial" w:hAnsi="Arial"/>
                </w:rPr>
                <w:t xml:space="preserve">expiry </w:t>
              </w:r>
            </w:ins>
            <w:ins w:id="443" w:author="CDT User1" w:date="2013-01-18T16:22:00Z">
              <w:r w:rsidR="00206BF6">
                <w:rPr>
                  <w:rFonts w:ascii="Arial" w:hAnsi="Arial"/>
                </w:rPr>
                <w:t xml:space="preserve">date/time </w:t>
              </w:r>
            </w:ins>
            <w:ins w:id="444" w:author="CDT User1" w:date="2013-01-18T16:29:00Z">
              <w:r w:rsidR="006B366D">
                <w:rPr>
                  <w:rFonts w:ascii="Arial" w:hAnsi="Arial"/>
                </w:rPr>
                <w:t>in the API request</w:t>
              </w:r>
              <w:r w:rsidR="00206BF6">
                <w:rPr>
                  <w:rFonts w:ascii="Arial" w:hAnsi="Arial"/>
                </w:rPr>
                <w:t xml:space="preserve"> </w:t>
              </w:r>
            </w:ins>
            <w:ins w:id="445" w:author="CDT User1" w:date="2013-01-18T16:22:00Z">
              <w:r w:rsidR="00206BF6">
                <w:rPr>
                  <w:rFonts w:ascii="Arial" w:hAnsi="Arial"/>
                </w:rPr>
                <w:t xml:space="preserve">via this </w:t>
              </w:r>
            </w:ins>
            <w:ins w:id="446" w:author="CDT User1" w:date="2013-01-18T16:24:00Z">
              <w:r w:rsidR="00206BF6">
                <w:rPr>
                  <w:rFonts w:ascii="Arial" w:hAnsi="Arial"/>
                </w:rPr>
                <w:t xml:space="preserve">(“expiry”) </w:t>
              </w:r>
            </w:ins>
            <w:ins w:id="447" w:author="CDT User1" w:date="2013-01-18T16:22:00Z">
              <w:r w:rsidR="00206BF6">
                <w:rPr>
                  <w:rFonts w:ascii="Arial" w:hAnsi="Arial"/>
                </w:rPr>
                <w:t>parameter</w:t>
              </w:r>
            </w:ins>
            <w:ins w:id="448" w:author="CDT User1" w:date="2013-01-18T17:02:00Z">
              <w:r w:rsidR="006B366D">
                <w:rPr>
                  <w:rFonts w:ascii="Arial" w:hAnsi="Arial"/>
                </w:rPr>
                <w:t>.</w:t>
              </w:r>
            </w:ins>
          </w:p>
          <w:p w:rsidR="00D01371" w:rsidRDefault="00206BF6">
            <w:pPr>
              <w:numPr>
                <w:ilvl w:val="0"/>
                <w:numId w:val="26"/>
              </w:numPr>
              <w:rPr>
                <w:ins w:id="449" w:author="CDT User1" w:date="2013-01-18T16:06:00Z"/>
                <w:rFonts w:ascii="Arial" w:hAnsi="Arial"/>
              </w:rPr>
              <w:pPrChange w:id="450" w:author="CDT User1" w:date="2013-01-18T16:21:00Z">
                <w:pPr/>
              </w:pPrChange>
            </w:pPr>
            <w:proofErr w:type="gramStart"/>
            <w:ins w:id="451" w:author="CDT User1" w:date="2013-01-18T16:29:00Z">
              <w:r>
                <w:rPr>
                  <w:rFonts w:ascii="Arial" w:hAnsi="Arial"/>
                </w:rPr>
                <w:t>s</w:t>
              </w:r>
            </w:ins>
            <w:ins w:id="452" w:author="CDT User1" w:date="2013-01-18T16:22:00Z">
              <w:r>
                <w:rPr>
                  <w:rFonts w:ascii="Arial" w:hAnsi="Arial"/>
                </w:rPr>
                <w:t>erver’s</w:t>
              </w:r>
              <w:proofErr w:type="gramEnd"/>
              <w:r>
                <w:rPr>
                  <w:rFonts w:ascii="Arial" w:hAnsi="Arial"/>
                </w:rPr>
                <w:t xml:space="preserve"> policy</w:t>
              </w:r>
            </w:ins>
            <w:ins w:id="453" w:author="CDT User1" w:date="2013-01-18T17:02:00Z">
              <w:r w:rsidR="006B366D">
                <w:rPr>
                  <w:rFonts w:ascii="Arial" w:hAnsi="Arial"/>
                </w:rPr>
                <w:t>.</w:t>
              </w:r>
            </w:ins>
          </w:p>
          <w:p w:rsidR="00B75E1F" w:rsidRDefault="006129E2" w:rsidP="00333FAC">
            <w:pPr>
              <w:rPr>
                <w:ins w:id="454" w:author="CDT User1" w:date="2013-01-18T16:43:00Z"/>
                <w:rFonts w:ascii="Arial" w:hAnsi="Arial"/>
              </w:rPr>
            </w:pPr>
            <w:ins w:id="455" w:author="CDT User1" w:date="2013-01-19T11:07:00Z">
              <w:r>
                <w:rPr>
                  <w:rFonts w:ascii="Arial" w:hAnsi="Arial"/>
                </w:rPr>
                <w:t>In API requests i</w:t>
              </w:r>
            </w:ins>
            <w:ins w:id="456" w:author="CDT User1" w:date="2013-01-18T16:38:00Z">
              <w:r w:rsidR="00E12EA0">
                <w:rPr>
                  <w:rFonts w:ascii="Arial" w:hAnsi="Arial"/>
                </w:rPr>
                <w:t xml:space="preserve">f </w:t>
              </w:r>
              <w:proofErr w:type="spellStart"/>
              <w:r w:rsidR="00E12EA0">
                <w:rPr>
                  <w:rFonts w:ascii="Arial" w:hAnsi="Arial"/>
                </w:rPr>
                <w:t>OAuth</w:t>
              </w:r>
              <w:proofErr w:type="spellEnd"/>
              <w:r w:rsidR="00E12EA0">
                <w:rPr>
                  <w:rFonts w:ascii="Arial" w:hAnsi="Arial"/>
                </w:rPr>
                <w:t xml:space="preserve"> </w:t>
              </w:r>
            </w:ins>
            <w:ins w:id="457" w:author="CDT User1" w:date="2013-01-19T15:42:00Z">
              <w:r w:rsidR="00E12EA0">
                <w:rPr>
                  <w:rFonts w:ascii="Arial" w:hAnsi="Arial"/>
                </w:rPr>
                <w:t>a</w:t>
              </w:r>
            </w:ins>
            <w:ins w:id="458" w:author="CDT User1" w:date="2013-01-18T16:38:00Z">
              <w:r w:rsidR="00B75E1F">
                <w:rPr>
                  <w:rFonts w:ascii="Arial" w:hAnsi="Arial"/>
                </w:rPr>
                <w:t xml:space="preserve">ccess token specifies an expiry date/time </w:t>
              </w:r>
            </w:ins>
            <w:ins w:id="459" w:author="CDT User1" w:date="2013-01-18T16:57:00Z">
              <w:r w:rsidR="006B366D">
                <w:rPr>
                  <w:rFonts w:ascii="Arial" w:hAnsi="Arial"/>
                </w:rPr>
                <w:t xml:space="preserve">for the ACR </w:t>
              </w:r>
            </w:ins>
            <w:ins w:id="460" w:author="CDT User1" w:date="2013-01-18T16:38:00Z">
              <w:r w:rsidR="00B75E1F">
                <w:rPr>
                  <w:rFonts w:ascii="Arial" w:hAnsi="Arial"/>
                </w:rPr>
                <w:t xml:space="preserve">then </w:t>
              </w:r>
            </w:ins>
            <w:ins w:id="461" w:author="CDT User1" w:date="2013-01-18T16:40:00Z">
              <w:r w:rsidR="00B75E1F">
                <w:rPr>
                  <w:rFonts w:ascii="Arial" w:hAnsi="Arial"/>
                </w:rPr>
                <w:t xml:space="preserve">it has precedence over the </w:t>
              </w:r>
            </w:ins>
            <w:ins w:id="462" w:author="CDT User1" w:date="2013-01-18T16:41:00Z">
              <w:r w:rsidR="00B75E1F">
                <w:rPr>
                  <w:rFonts w:ascii="Arial" w:hAnsi="Arial"/>
                </w:rPr>
                <w:t>application’s</w:t>
              </w:r>
            </w:ins>
            <w:ins w:id="463" w:author="CDT User1" w:date="2013-01-18T16:58:00Z">
              <w:r w:rsidR="006B366D">
                <w:rPr>
                  <w:rFonts w:ascii="Arial" w:hAnsi="Arial"/>
                </w:rPr>
                <w:t xml:space="preserve"> requested</w:t>
              </w:r>
            </w:ins>
            <w:ins w:id="464" w:author="CDT User1" w:date="2013-01-18T16:41:00Z">
              <w:r w:rsidR="00B75E1F">
                <w:rPr>
                  <w:rFonts w:ascii="Arial" w:hAnsi="Arial"/>
                </w:rPr>
                <w:t xml:space="preserve"> </w:t>
              </w:r>
            </w:ins>
            <w:ins w:id="465" w:author="CDT User1" w:date="2013-01-18T16:38:00Z">
              <w:r w:rsidR="00B75E1F">
                <w:rPr>
                  <w:rFonts w:ascii="Arial" w:hAnsi="Arial"/>
                </w:rPr>
                <w:t xml:space="preserve">expiry </w:t>
              </w:r>
            </w:ins>
            <w:ins w:id="466" w:author="CDT User1" w:date="2013-01-18T16:41:00Z">
              <w:r w:rsidR="00B75E1F">
                <w:rPr>
                  <w:rFonts w:ascii="Arial" w:hAnsi="Arial"/>
                </w:rPr>
                <w:t xml:space="preserve">date/time </w:t>
              </w:r>
            </w:ins>
            <w:ins w:id="467" w:author="CDT User1" w:date="2013-01-18T16:42:00Z">
              <w:r w:rsidR="00B75E1F">
                <w:rPr>
                  <w:rFonts w:ascii="Arial" w:hAnsi="Arial"/>
                </w:rPr>
                <w:t>(</w:t>
              </w:r>
            </w:ins>
            <w:ins w:id="468" w:author="CDT User1" w:date="2013-01-18T16:58:00Z">
              <w:r w:rsidR="006B366D">
                <w:rPr>
                  <w:rFonts w:ascii="Arial" w:hAnsi="Arial"/>
                </w:rPr>
                <w:t>i.e.</w:t>
              </w:r>
            </w:ins>
            <w:ins w:id="469" w:author="CDT User1" w:date="2013-01-18T16:42:00Z">
              <w:r w:rsidR="00B75E1F">
                <w:rPr>
                  <w:rFonts w:ascii="Arial" w:hAnsi="Arial"/>
                </w:rPr>
                <w:t xml:space="preserve"> “expiry” parameter </w:t>
              </w:r>
            </w:ins>
            <w:ins w:id="470" w:author="CDT User1" w:date="2013-01-19T11:07:00Z">
              <w:r>
                <w:rPr>
                  <w:rFonts w:ascii="Arial" w:hAnsi="Arial"/>
                </w:rPr>
                <w:t xml:space="preserve">in the request </w:t>
              </w:r>
            </w:ins>
            <w:ins w:id="471" w:author="CDT User1" w:date="2013-01-18T16:42:00Z">
              <w:r w:rsidR="00B75E1F">
                <w:rPr>
                  <w:rFonts w:ascii="Arial" w:hAnsi="Arial"/>
                </w:rPr>
                <w:t>is ignored).</w:t>
              </w:r>
            </w:ins>
          </w:p>
          <w:p w:rsidR="0031173B" w:rsidRDefault="006129E2" w:rsidP="00333FAC">
            <w:pPr>
              <w:rPr>
                <w:ins w:id="472" w:author="CDT User1" w:date="2013-01-19T10:53:00Z"/>
                <w:rFonts w:ascii="Arial" w:hAnsi="Arial"/>
              </w:rPr>
            </w:pPr>
            <w:ins w:id="473" w:author="CDT User1" w:date="2013-01-19T11:08:00Z">
              <w:r>
                <w:rPr>
                  <w:rFonts w:ascii="Arial" w:hAnsi="Arial"/>
                </w:rPr>
                <w:t xml:space="preserve">Requested expiry date/time may be overridden by the server. </w:t>
              </w:r>
            </w:ins>
            <w:ins w:id="474" w:author="CDT User1" w:date="2013-01-19T11:10:00Z">
              <w:r>
                <w:rPr>
                  <w:rFonts w:ascii="Arial" w:hAnsi="Arial"/>
                </w:rPr>
                <w:t>As a result, t</w:t>
              </w:r>
            </w:ins>
            <w:ins w:id="475" w:author="CDT User1" w:date="2013-01-18T16:49:00Z">
              <w:r w:rsidR="0031173B">
                <w:rPr>
                  <w:rFonts w:ascii="Arial" w:hAnsi="Arial"/>
                </w:rPr>
                <w:t xml:space="preserve">he actual </w:t>
              </w:r>
            </w:ins>
            <w:ins w:id="476" w:author="CDT User1" w:date="2013-01-19T11:10:00Z">
              <w:r>
                <w:rPr>
                  <w:rFonts w:ascii="Arial" w:hAnsi="Arial"/>
                </w:rPr>
                <w:t xml:space="preserve">ACR </w:t>
              </w:r>
            </w:ins>
            <w:ins w:id="477" w:author="CDT User1" w:date="2013-01-18T16:49:00Z">
              <w:r w:rsidR="0031173B">
                <w:rPr>
                  <w:rFonts w:ascii="Arial" w:hAnsi="Arial"/>
                </w:rPr>
                <w:t>expiry date/time is returned in the responses</w:t>
              </w:r>
            </w:ins>
            <w:ins w:id="478" w:author="CDT User1" w:date="2013-01-18T17:04:00Z">
              <w:r w:rsidR="00EB16F6">
                <w:rPr>
                  <w:rFonts w:ascii="Arial" w:hAnsi="Arial"/>
                </w:rPr>
                <w:t xml:space="preserve"> to the ACR creation requests.</w:t>
              </w:r>
            </w:ins>
          </w:p>
          <w:p w:rsidR="00CB4197" w:rsidRDefault="00CB4197" w:rsidP="00333FAC">
            <w:pPr>
              <w:rPr>
                <w:ins w:id="479" w:author="CDT User1" w:date="2013-01-19T10:58:00Z"/>
                <w:rFonts w:ascii="Arial" w:hAnsi="Arial"/>
              </w:rPr>
            </w:pPr>
            <w:ins w:id="480" w:author="CDT User1" w:date="2013-01-19T10:53:00Z">
              <w:r>
                <w:rPr>
                  <w:rFonts w:ascii="Arial" w:hAnsi="Arial"/>
                </w:rPr>
                <w:t xml:space="preserve">Expiry date/time </w:t>
              </w:r>
            </w:ins>
            <w:ins w:id="481" w:author="CDT User1" w:date="2013-01-19T11:11:00Z">
              <w:r w:rsidR="006129E2">
                <w:rPr>
                  <w:rFonts w:ascii="Arial" w:hAnsi="Arial"/>
                </w:rPr>
                <w:t xml:space="preserve">value </w:t>
              </w:r>
            </w:ins>
            <w:ins w:id="482" w:author="CDT User1" w:date="2013-01-19T10:53:00Z">
              <w:r>
                <w:rPr>
                  <w:rFonts w:ascii="Arial" w:hAnsi="Arial"/>
                </w:rPr>
                <w:t xml:space="preserve">of </w:t>
              </w:r>
            </w:ins>
            <w:ins w:id="483" w:author="CDT User1" w:date="2013-01-19T11:11:00Z">
              <w:r w:rsidR="006129E2">
                <w:rPr>
                  <w:rFonts w:ascii="Arial" w:hAnsi="Arial"/>
                </w:rPr>
                <w:t>“</w:t>
              </w:r>
            </w:ins>
            <w:ins w:id="484" w:author="CDT User1" w:date="2013-01-19T10:54:00Z">
              <w:r>
                <w:rPr>
                  <w:rFonts w:ascii="Arial" w:hAnsi="Arial"/>
                </w:rPr>
                <w:t>0000-00-00T00:00:00</w:t>
              </w:r>
            </w:ins>
            <w:ins w:id="485" w:author="CDT User1" w:date="2013-01-19T11:11:00Z">
              <w:r w:rsidR="006129E2">
                <w:rPr>
                  <w:rFonts w:ascii="Arial" w:hAnsi="Arial"/>
                </w:rPr>
                <w:t>”</w:t>
              </w:r>
            </w:ins>
            <w:ins w:id="486" w:author="CDT User1" w:date="2013-01-19T10:54:00Z">
              <w:r>
                <w:rPr>
                  <w:rFonts w:ascii="Arial" w:hAnsi="Arial"/>
                </w:rPr>
                <w:t xml:space="preserve"> in the request</w:t>
              </w:r>
            </w:ins>
            <w:ins w:id="487" w:author="CDT User1" w:date="2013-01-19T11:11:00Z">
              <w:r w:rsidR="006129E2">
                <w:rPr>
                  <w:rFonts w:ascii="Arial" w:hAnsi="Arial"/>
                </w:rPr>
                <w:t>s</w:t>
              </w:r>
            </w:ins>
            <w:ins w:id="488" w:author="CDT User1" w:date="2013-01-19T10:54:00Z">
              <w:r>
                <w:rPr>
                  <w:rFonts w:ascii="Arial" w:hAnsi="Arial"/>
                </w:rPr>
                <w:t xml:space="preserve"> </w:t>
              </w:r>
            </w:ins>
            <w:ins w:id="489" w:author="CDT User1" w:date="2013-01-19T11:23:00Z">
              <w:r w:rsidR="00C800CA">
                <w:rPr>
                  <w:rFonts w:ascii="Arial" w:hAnsi="Arial"/>
                </w:rPr>
                <w:t>(</w:t>
              </w:r>
            </w:ins>
            <w:ins w:id="490" w:author="CDT User1" w:date="2013-01-19T10:54:00Z">
              <w:r>
                <w:rPr>
                  <w:rFonts w:ascii="Arial" w:hAnsi="Arial"/>
                </w:rPr>
                <w:t xml:space="preserve">either through </w:t>
              </w:r>
              <w:proofErr w:type="spellStart"/>
              <w:r>
                <w:rPr>
                  <w:rFonts w:ascii="Arial" w:hAnsi="Arial"/>
                </w:rPr>
                <w:t>OAuth</w:t>
              </w:r>
              <w:proofErr w:type="spellEnd"/>
              <w:r>
                <w:rPr>
                  <w:rFonts w:ascii="Arial" w:hAnsi="Arial"/>
                </w:rPr>
                <w:t xml:space="preserve"> </w:t>
              </w:r>
            </w:ins>
            <w:ins w:id="491" w:author="CDT User1" w:date="2013-01-19T15:43:00Z">
              <w:r w:rsidR="00E12EA0">
                <w:rPr>
                  <w:rFonts w:ascii="Arial" w:hAnsi="Arial"/>
                </w:rPr>
                <w:t>a</w:t>
              </w:r>
            </w:ins>
            <w:ins w:id="492" w:author="CDT User1" w:date="2013-01-19T10:55:00Z">
              <w:r>
                <w:rPr>
                  <w:rFonts w:ascii="Arial" w:hAnsi="Arial"/>
                </w:rPr>
                <w:t xml:space="preserve">ccess token or the </w:t>
              </w:r>
            </w:ins>
            <w:ins w:id="493" w:author="CDT User1" w:date="2013-01-19T10:56:00Z">
              <w:r>
                <w:rPr>
                  <w:rFonts w:ascii="Arial" w:hAnsi="Arial"/>
                </w:rPr>
                <w:t>“</w:t>
              </w:r>
            </w:ins>
            <w:ins w:id="494" w:author="CDT User1" w:date="2013-01-19T10:55:00Z">
              <w:r>
                <w:rPr>
                  <w:rFonts w:ascii="Arial" w:hAnsi="Arial"/>
                </w:rPr>
                <w:t>expiry</w:t>
              </w:r>
            </w:ins>
            <w:ins w:id="495" w:author="CDT User1" w:date="2013-01-19T10:56:00Z">
              <w:r>
                <w:rPr>
                  <w:rFonts w:ascii="Arial" w:hAnsi="Arial"/>
                </w:rPr>
                <w:t>”</w:t>
              </w:r>
            </w:ins>
            <w:ins w:id="496" w:author="CDT User1" w:date="2013-01-19T10:55:00Z">
              <w:r>
                <w:rPr>
                  <w:rFonts w:ascii="Arial" w:hAnsi="Arial"/>
                </w:rPr>
                <w:t xml:space="preserve"> parameter</w:t>
              </w:r>
            </w:ins>
            <w:ins w:id="497" w:author="CDT User1" w:date="2013-01-19T11:23:00Z">
              <w:r w:rsidR="00C800CA">
                <w:rPr>
                  <w:rFonts w:ascii="Arial" w:hAnsi="Arial"/>
                </w:rPr>
                <w:t>)</w:t>
              </w:r>
            </w:ins>
            <w:ins w:id="498" w:author="CDT User1" w:date="2013-01-19T10:55:00Z">
              <w:r>
                <w:rPr>
                  <w:rFonts w:ascii="Arial" w:hAnsi="Arial"/>
                </w:rPr>
                <w:t xml:space="preserve">, would </w:t>
              </w:r>
            </w:ins>
            <w:ins w:id="499" w:author="CDT User1" w:date="2013-01-19T11:23:00Z">
              <w:r w:rsidR="00C800CA">
                <w:rPr>
                  <w:rFonts w:ascii="Arial" w:hAnsi="Arial"/>
                </w:rPr>
                <w:t>mean</w:t>
              </w:r>
            </w:ins>
            <w:ins w:id="500" w:author="CDT User1" w:date="2013-01-19T10:55:00Z">
              <w:r>
                <w:rPr>
                  <w:rFonts w:ascii="Arial" w:hAnsi="Arial"/>
                </w:rPr>
                <w:t xml:space="preserve"> </w:t>
              </w:r>
            </w:ins>
            <w:ins w:id="501" w:author="CDT User1" w:date="2013-01-19T10:57:00Z">
              <w:r>
                <w:rPr>
                  <w:rFonts w:ascii="Arial" w:hAnsi="Arial"/>
                </w:rPr>
                <w:t>the request is for a</w:t>
              </w:r>
            </w:ins>
            <w:ins w:id="502" w:author="CDT User1" w:date="2013-01-19T10:56:00Z">
              <w:r>
                <w:rPr>
                  <w:rFonts w:ascii="Arial" w:hAnsi="Arial"/>
                </w:rPr>
                <w:t xml:space="preserve"> Static ACR</w:t>
              </w:r>
            </w:ins>
            <w:ins w:id="503" w:author="CDT User1" w:date="2013-01-19T10:57:00Z">
              <w:r>
                <w:rPr>
                  <w:rFonts w:ascii="Arial" w:hAnsi="Arial"/>
                </w:rPr>
                <w:t xml:space="preserve"> (i.e. the ACR should never expire).</w:t>
              </w:r>
            </w:ins>
          </w:p>
          <w:p w:rsidR="00C800CA" w:rsidRDefault="001B0732" w:rsidP="00333FAC">
            <w:pPr>
              <w:rPr>
                <w:ins w:id="504" w:author="CDT User1" w:date="2013-01-19T11:23:00Z"/>
                <w:rFonts w:ascii="Arial" w:hAnsi="Arial"/>
              </w:rPr>
            </w:pPr>
            <w:ins w:id="505" w:author="CDT User1" w:date="2013-01-18T17:10:00Z">
              <w:r>
                <w:rPr>
                  <w:rFonts w:ascii="Arial" w:hAnsi="Arial"/>
                </w:rPr>
                <w:t xml:space="preserve">An expired ACR needs to be refreshed before it can be used again. </w:t>
              </w:r>
            </w:ins>
          </w:p>
          <w:p w:rsidR="001B0732" w:rsidRDefault="001B0732" w:rsidP="00333FAC">
            <w:pPr>
              <w:rPr>
                <w:ins w:id="506" w:author="CDT User1" w:date="2013-01-18T16:38:00Z"/>
                <w:rFonts w:ascii="Arial" w:hAnsi="Arial"/>
              </w:rPr>
            </w:pPr>
            <w:ins w:id="507" w:author="CDT User1" w:date="2013-01-18T17:10:00Z">
              <w:r>
                <w:rPr>
                  <w:rFonts w:ascii="Arial" w:hAnsi="Arial"/>
                </w:rPr>
                <w:t xml:space="preserve">How long an expired ACR would be kept around </w:t>
              </w:r>
            </w:ins>
            <w:ins w:id="508" w:author="CDT User1" w:date="2013-01-19T11:24:00Z">
              <w:r w:rsidR="00C800CA">
                <w:rPr>
                  <w:rFonts w:ascii="Arial" w:hAnsi="Arial"/>
                </w:rPr>
                <w:t xml:space="preserve">on the server’s side </w:t>
              </w:r>
            </w:ins>
            <w:ins w:id="509" w:author="CDT User1" w:date="2013-01-18T17:10:00Z">
              <w:r>
                <w:rPr>
                  <w:rFonts w:ascii="Arial" w:hAnsi="Arial"/>
                </w:rPr>
                <w:t xml:space="preserve">before it is </w:t>
              </w:r>
            </w:ins>
            <w:ins w:id="510" w:author="CDT User1" w:date="2013-01-19T11:14:00Z">
              <w:r w:rsidR="008C4430">
                <w:rPr>
                  <w:rFonts w:ascii="Arial" w:hAnsi="Arial"/>
                </w:rPr>
                <w:t xml:space="preserve">removed </w:t>
              </w:r>
            </w:ins>
            <w:ins w:id="511" w:author="CDT User1" w:date="2013-01-19T11:24:00Z">
              <w:r w:rsidR="00C800CA">
                <w:rPr>
                  <w:rFonts w:ascii="Arial" w:hAnsi="Arial"/>
                </w:rPr>
                <w:t>i</w:t>
              </w:r>
            </w:ins>
            <w:ins w:id="512" w:author="CDT User1" w:date="2013-01-18T17:10:00Z">
              <w:r>
                <w:rPr>
                  <w:rFonts w:ascii="Arial" w:hAnsi="Arial"/>
                </w:rPr>
                <w:t xml:space="preserve">s </w:t>
              </w:r>
            </w:ins>
            <w:ins w:id="513" w:author="CDT User1" w:date="2013-01-19T11:24:00Z">
              <w:r w:rsidR="00C800CA">
                <w:rPr>
                  <w:rFonts w:ascii="Arial" w:hAnsi="Arial"/>
                </w:rPr>
                <w:t xml:space="preserve">determined by server’s policy </w:t>
              </w:r>
            </w:ins>
            <w:ins w:id="514" w:author="CDT User1" w:date="2013-01-18T17:10:00Z">
              <w:r>
                <w:rPr>
                  <w:rFonts w:ascii="Arial" w:hAnsi="Arial"/>
                </w:rPr>
                <w:t xml:space="preserve">and </w:t>
              </w:r>
              <w:proofErr w:type="spellStart"/>
              <w:r>
                <w:rPr>
                  <w:rFonts w:ascii="Arial" w:hAnsi="Arial"/>
                </w:rPr>
                <w:t>out side</w:t>
              </w:r>
              <w:proofErr w:type="spellEnd"/>
              <w:r>
                <w:rPr>
                  <w:rFonts w:ascii="Arial" w:hAnsi="Arial"/>
                </w:rPr>
                <w:t xml:space="preserve"> of the scope of this document.</w:t>
              </w:r>
            </w:ins>
          </w:p>
          <w:p w:rsidR="00FC61DE" w:rsidDel="00EB16F6" w:rsidRDefault="00D52D4B" w:rsidP="00333FAC">
            <w:pPr>
              <w:rPr>
                <w:del w:id="515" w:author="CDT User1" w:date="2013-01-18T17:05:00Z"/>
              </w:rPr>
            </w:pPr>
            <w:del w:id="516" w:author="CDT User1" w:date="2013-01-18T17:05:00Z">
              <w:r w:rsidDel="00EB16F6">
                <w:rPr>
                  <w:rFonts w:ascii="Arial" w:hAnsi="Arial"/>
                </w:rPr>
                <w:delText xml:space="preserve"> which is normally as authorized by the user (e.g. through OAuth Access Token)</w:delText>
              </w:r>
              <w:r w:rsidR="00D51BF7" w:rsidDel="00EB16F6">
                <w:rPr>
                  <w:rFonts w:ascii="Arial" w:hAnsi="Arial"/>
                </w:rPr>
                <w:delText xml:space="preserve">. </w:delText>
              </w:r>
            </w:del>
          </w:p>
          <w:p w:rsidR="00D51BF7" w:rsidDel="001B0732" w:rsidRDefault="00D51BF7" w:rsidP="001B0732">
            <w:pPr>
              <w:rPr>
                <w:del w:id="517" w:author="CDT User1" w:date="2013-01-18T17:12:00Z"/>
                <w:rFonts w:ascii="Arial" w:hAnsi="Arial"/>
              </w:rPr>
            </w:pPr>
            <w:del w:id="518" w:author="CDT User1" w:date="2013-01-18T17:07:00Z">
              <w:r w:rsidDel="00EB16F6">
                <w:rPr>
                  <w:rFonts w:ascii="Arial" w:hAnsi="Arial"/>
                </w:rPr>
                <w:delText>The expiry date can be overwritten by service provider</w:delText>
              </w:r>
              <w:r w:rsidR="00B51C46" w:rsidDel="00EB16F6">
                <w:rPr>
                  <w:rFonts w:ascii="Arial" w:hAnsi="Arial"/>
                </w:rPr>
                <w:delText>’</w:delText>
              </w:r>
              <w:r w:rsidDel="00EB16F6">
                <w:rPr>
                  <w:rFonts w:ascii="Arial" w:hAnsi="Arial"/>
                </w:rPr>
                <w:delText xml:space="preserve">s policies. </w:delText>
              </w:r>
            </w:del>
            <w:del w:id="519" w:author="CDT User1" w:date="2013-01-18T17:12:00Z">
              <w:r w:rsidDel="001B0732">
                <w:rPr>
                  <w:rFonts w:ascii="Arial" w:hAnsi="Arial"/>
                </w:rPr>
                <w:delText>The actual duration of the time until an expired ACR is removed is at the discretion of the service provider.</w:delText>
              </w:r>
            </w:del>
          </w:p>
          <w:p w:rsidR="0090139C" w:rsidRDefault="0090139C" w:rsidP="001B0732">
            <w:pPr>
              <w:rPr>
                <w:rFonts w:ascii="Arial" w:hAnsi="Arial"/>
              </w:rPr>
            </w:pPr>
            <w:del w:id="520" w:author="CDT User1" w:date="2013-01-18T17:12:00Z">
              <w:r w:rsidDel="001B0732">
                <w:rPr>
                  <w:rFonts w:ascii="Arial" w:hAnsi="Arial"/>
                </w:rPr>
                <w:lastRenderedPageBreak/>
                <w:delText xml:space="preserve">This parameter MUST be </w:delText>
              </w:r>
            </w:del>
            <w:del w:id="521" w:author="CDT User1" w:date="2013-01-18T15:48:00Z">
              <w:r w:rsidDel="00F20899">
                <w:rPr>
                  <w:rFonts w:ascii="Arial" w:hAnsi="Arial"/>
                </w:rPr>
                <w:delText>present</w:delText>
              </w:r>
            </w:del>
            <w:del w:id="522" w:author="CDT User1" w:date="2013-01-18T17:12:00Z">
              <w:r w:rsidDel="001B0732">
                <w:rPr>
                  <w:rFonts w:ascii="Arial" w:hAnsi="Arial"/>
                </w:rPr>
                <w:delText xml:space="preserve"> if ACR is dynamic/temporary. This parameter is not </w:delText>
              </w:r>
            </w:del>
            <w:del w:id="523" w:author="CDT User1" w:date="2013-01-18T15:49:00Z">
              <w:r w:rsidDel="00F20899">
                <w:rPr>
                  <w:rFonts w:ascii="Arial" w:hAnsi="Arial"/>
                </w:rPr>
                <w:delText xml:space="preserve">present </w:delText>
              </w:r>
            </w:del>
            <w:del w:id="524" w:author="CDT User1" w:date="2013-01-18T17:12:00Z">
              <w:r w:rsidDel="001B0732">
                <w:rPr>
                  <w:rFonts w:ascii="Arial" w:hAnsi="Arial"/>
                </w:rPr>
                <w:delText>for static (non-temporary) ACRs.</w:delText>
              </w:r>
            </w:del>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ins w:id="525" w:author="CDT User1" w:date="2013-01-18T15:41:00Z">
              <w:r w:rsidR="00F20899">
                <w:rPr>
                  <w:rFonts w:ascii="Arial" w:hAnsi="Arial"/>
                </w:rPr>
                <w:t>.</w:t>
              </w:r>
            </w:ins>
          </w:p>
          <w:p w:rsidR="00D51BF7" w:rsidRPr="003C663C" w:rsidRDefault="00D51BF7"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D51BF7" w:rsidRPr="00AD583F" w:rsidRDefault="00D51BF7" w:rsidP="00D51BF7">
      <w:r w:rsidRPr="00AD583F">
        <w:t xml:space="preserve">A root element named </w:t>
      </w:r>
      <w:proofErr w:type="spellStart"/>
      <w:r>
        <w:t>acr</w:t>
      </w:r>
      <w:proofErr w:type="spellEnd"/>
      <w:r>
        <w:t xml:space="preserve"> </w:t>
      </w:r>
      <w:r w:rsidRPr="00AD583F">
        <w:t xml:space="preserve">of type </w:t>
      </w:r>
      <w:proofErr w:type="spellStart"/>
      <w:r>
        <w:t>A</w:t>
      </w:r>
      <w:ins w:id="526" w:author="CDT User1" w:date="2013-01-19T12:49:00Z">
        <w:r w:rsidR="002D627F">
          <w:t>cr</w:t>
        </w:r>
      </w:ins>
      <w:proofErr w:type="spellEnd"/>
      <w:del w:id="527" w:author="CDT User1" w:date="2013-01-19T12:49:00Z">
        <w:r w:rsidDel="002D627F">
          <w:delText>CR</w:delText>
        </w:r>
      </w:del>
      <w:r w:rsidRPr="00AD583F">
        <w:t xml:space="preserve"> is allowed in request and/or response bodies.</w:t>
      </w:r>
    </w:p>
    <w:p w:rsidR="00D51BF7" w:rsidRPr="00B95B10" w:rsidRDefault="00D51BF7" w:rsidP="00D01371">
      <w:pPr>
        <w:pStyle w:val="berschrift4"/>
        <w:pPrChange w:id="528" w:author="gludovaczd" w:date="2013-01-31T22:32:00Z">
          <w:pPr>
            <w:pStyle w:val="berschrift4"/>
          </w:pPr>
        </w:pPrChange>
      </w:pPr>
      <w:bookmarkStart w:id="529" w:name="_Toc346407552"/>
      <w:bookmarkStart w:id="530" w:name="_Toc346469790"/>
      <w:bookmarkStart w:id="531" w:name="_Toc347433332"/>
      <w:r w:rsidRPr="00B95B10">
        <w:t xml:space="preserve">Type: </w:t>
      </w:r>
      <w:r>
        <w:t>Status</w:t>
      </w:r>
      <w:bookmarkEnd w:id="529"/>
      <w:bookmarkEnd w:id="530"/>
      <w:bookmarkEnd w:id="531"/>
    </w:p>
    <w:p w:rsidR="00D51BF7" w:rsidRPr="002B1792" w:rsidRDefault="00D51BF7" w:rsidP="00D51BF7">
      <w:r>
        <w:t>This type represents the status of an Anonymous Customer Reference.</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del w:id="532" w:author="CDT User1" w:date="2013-01-19T12:51:00Z">
              <w:r w:rsidDel="00336DBD">
                <w:rPr>
                  <w:rFonts w:ascii="Arial" w:hAnsi="Arial"/>
                </w:rPr>
                <w:delText xml:space="preserve">Validity </w:delText>
              </w:r>
            </w:del>
            <w:ins w:id="533" w:author="CDT User1" w:date="2013-01-19T12:51:00Z">
              <w:r w:rsidR="00336DBD">
                <w:rPr>
                  <w:rFonts w:ascii="Arial" w:hAnsi="Arial"/>
                </w:rPr>
                <w:t xml:space="preserve">Status </w:t>
              </w:r>
            </w:ins>
            <w:r>
              <w:rPr>
                <w:rFonts w:ascii="Arial" w:hAnsi="Arial"/>
              </w:rPr>
              <w:t xml:space="preserve">of the </w:t>
            </w:r>
            <w:proofErr w:type="spellStart"/>
            <w:r>
              <w:rPr>
                <w:rFonts w:ascii="Arial" w:hAnsi="Arial"/>
              </w:rPr>
              <w:t>ACR</w:t>
            </w:r>
            <w:ins w:id="534" w:author="CDT User1" w:date="2013-01-18T15:41:00Z">
              <w:r w:rsidR="00F20899">
                <w:rPr>
                  <w:rFonts w:ascii="Arial" w:hAnsi="Arial"/>
                </w:rPr>
                <w:t>.</w:t>
              </w:r>
            </w:ins>
            <w:del w:id="535" w:author="CDT User1" w:date="2013-01-18T15:41:00Z">
              <w:r w:rsidDel="00F20899">
                <w:rPr>
                  <w:rFonts w:ascii="Arial" w:hAnsi="Arial"/>
                </w:rPr>
                <w:delText xml:space="preserve"> </w:delText>
              </w:r>
            </w:del>
            <w:ins w:id="536" w:author="CDT User1" w:date="2013-01-19T12:54:00Z">
              <w:r w:rsidR="00E544AD" w:rsidRPr="00F727D8">
                <w:rPr>
                  <w:rFonts w:ascii="Arial" w:hAnsi="Arial"/>
                  <w:bCs/>
                </w:rPr>
                <w:t>It</w:t>
              </w:r>
              <w:proofErr w:type="spellEnd"/>
              <w:r w:rsidR="00E544AD" w:rsidRPr="00F727D8">
                <w:rPr>
                  <w:rFonts w:ascii="Arial" w:hAnsi="Arial"/>
                  <w:bCs/>
                </w:rPr>
                <w:t xml:space="preserve"> MUST be included in responses, if the ACR exists.</w:t>
              </w:r>
            </w:ins>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BA1940" w:rsidP="00333FAC">
            <w:pPr>
              <w:rPr>
                <w:rFonts w:ascii="Arial" w:hAnsi="Arial"/>
              </w:rPr>
            </w:pPr>
            <w:ins w:id="537" w:author="CDT User1" w:date="2013-01-19T13:36:00Z">
              <w:r>
                <w:rPr>
                  <w:rFonts w:ascii="Arial" w:hAnsi="Arial"/>
                </w:rPr>
                <w:t xml:space="preserve">No </w:t>
              </w:r>
            </w:ins>
            <w:del w:id="538" w:author="CDT User1" w:date="2013-01-19T13:36:00Z">
              <w:r w:rsidR="00D51BF7" w:rsidDel="00BA1940">
                <w:rPr>
                  <w:rFonts w:ascii="Arial" w:hAnsi="Arial"/>
                </w:rPr>
                <w:delText>Yes</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sidRPr="003C663C">
              <w:rPr>
                <w:rFonts w:ascii="Arial" w:hAnsi="Arial"/>
              </w:rPr>
              <w:t>Self referring URL</w:t>
            </w:r>
          </w:p>
          <w:p w:rsidR="00D51BF7" w:rsidRPr="003C663C" w:rsidRDefault="00D51BF7" w:rsidP="00333FAC">
            <w:pPr>
              <w:rPr>
                <w:rFonts w:ascii="Arial" w:hAnsi="Arial"/>
              </w:rPr>
            </w:pPr>
            <w:del w:id="539" w:author="CDT User1" w:date="2013-01-19T13:36:00Z">
              <w:r w:rsidRPr="00412363" w:rsidDel="00BA1940">
                <w:rPr>
                  <w:rFonts w:ascii="Arial" w:hAnsi="Arial"/>
                </w:rPr>
                <w:delTex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delText>
              </w:r>
            </w:del>
          </w:p>
        </w:tc>
      </w:tr>
    </w:tbl>
    <w:p w:rsidR="00D51BF7" w:rsidRPr="00AD583F" w:rsidRDefault="00D51BF7"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3E2492" w:rsidRPr="009B52B3" w:rsidRDefault="003E2492" w:rsidP="00182233">
      <w:pPr>
        <w:rPr>
          <w:lang w:val="en-US"/>
        </w:rPr>
      </w:pPr>
    </w:p>
    <w:p w:rsidR="00185E47" w:rsidRDefault="00185E47" w:rsidP="00D01371">
      <w:pPr>
        <w:pStyle w:val="berschrift3"/>
        <w:pPrChange w:id="540" w:author="gludovaczd" w:date="2013-01-31T22:32:00Z">
          <w:pPr>
            <w:pStyle w:val="berschrift3"/>
          </w:pPr>
        </w:pPrChange>
      </w:pPr>
      <w:bookmarkStart w:id="541" w:name="_Toc283846829"/>
      <w:bookmarkStart w:id="542" w:name="_Toc294513752"/>
      <w:bookmarkStart w:id="543" w:name="_Toc346407553"/>
      <w:bookmarkStart w:id="544" w:name="_Toc346469791"/>
      <w:bookmarkStart w:id="545" w:name="_Toc347433333"/>
      <w:bookmarkEnd w:id="338"/>
      <w:bookmarkEnd w:id="339"/>
      <w:bookmarkEnd w:id="357"/>
      <w:bookmarkEnd w:id="358"/>
      <w:r>
        <w:t>Enumerations</w:t>
      </w:r>
      <w:bookmarkEnd w:id="541"/>
      <w:bookmarkEnd w:id="542"/>
      <w:bookmarkEnd w:id="543"/>
      <w:bookmarkEnd w:id="544"/>
      <w:bookmarkEnd w:id="545"/>
    </w:p>
    <w:p w:rsidR="00D606EB" w:rsidRPr="00D606EB" w:rsidRDefault="00D606EB" w:rsidP="00D606EB">
      <w:r>
        <w:t>The subsections of this section define the enumerations used in th</w:t>
      </w:r>
      <w:r w:rsidR="00BB0202">
        <w:t>e</w:t>
      </w:r>
      <w:r>
        <w:t xml:space="preserve"> </w:t>
      </w:r>
      <w:r w:rsidR="00D51BF7" w:rsidRPr="000118EF">
        <w:rPr>
          <w:rFonts w:cs="Arial"/>
          <w:bCs/>
          <w:lang w:val="en-US"/>
        </w:rPr>
        <w:t>Anonym</w:t>
      </w:r>
      <w:r w:rsidR="00D51BF7">
        <w:rPr>
          <w:rFonts w:cs="Arial"/>
          <w:bCs/>
          <w:lang w:val="en-US"/>
        </w:rPr>
        <w:t>ous</w:t>
      </w:r>
      <w:r w:rsidR="00D51BF7" w:rsidRPr="000118EF">
        <w:rPr>
          <w:rFonts w:cs="Arial"/>
          <w:bCs/>
          <w:lang w:val="en-US"/>
        </w:rPr>
        <w:t xml:space="preserve"> Customer Reference</w:t>
      </w:r>
      <w:r w:rsidR="00D51BF7">
        <w:rPr>
          <w:rFonts w:cs="Arial"/>
          <w:bCs/>
          <w:lang w:val="en-US"/>
        </w:rPr>
        <w:t xml:space="preserve"> Management </w:t>
      </w:r>
      <w:r>
        <w:t xml:space="preserve">API. </w:t>
      </w:r>
    </w:p>
    <w:p w:rsidR="00D51BF7" w:rsidRDefault="00163BA2" w:rsidP="00D01371">
      <w:pPr>
        <w:pStyle w:val="berschrift4"/>
        <w:pPrChange w:id="546" w:author="gludovaczd" w:date="2013-01-31T22:32:00Z">
          <w:pPr>
            <w:pStyle w:val="berschrift4"/>
          </w:pPr>
        </w:pPrChange>
      </w:pPr>
      <w:bookmarkStart w:id="547" w:name="_Toc346407554"/>
      <w:bookmarkStart w:id="548" w:name="_Toc346469792"/>
      <w:bookmarkStart w:id="549" w:name="_Toc347433334"/>
      <w:bookmarkStart w:id="550" w:name="_Toc283846830"/>
      <w:bookmarkStart w:id="551" w:name="_Toc294513753"/>
      <w:r w:rsidRPr="00B95B10">
        <w:t xml:space="preserve">Enumeration: </w:t>
      </w:r>
      <w:proofErr w:type="spellStart"/>
      <w:r w:rsidR="00D51BF7">
        <w:t>AcrStatus</w:t>
      </w:r>
      <w:bookmarkEnd w:id="547"/>
      <w:bookmarkEnd w:id="548"/>
      <w:bookmarkEnd w:id="549"/>
      <w:proofErr w:type="spellEnd"/>
    </w:p>
    <w:p w:rsidR="00D51BF7" w:rsidRPr="0021309E" w:rsidRDefault="00D51BF7"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D51BF7" w:rsidRPr="00B95B10" w:rsidTr="00423987">
        <w:tc>
          <w:tcPr>
            <w:tcW w:w="3618" w:type="dxa"/>
            <w:shd w:val="clear" w:color="auto" w:fill="C0C0C0"/>
            <w:tcMar>
              <w:top w:w="0" w:type="dxa"/>
              <w:left w:w="108" w:type="dxa"/>
              <w:bottom w:w="0" w:type="dxa"/>
              <w:right w:w="108" w:type="dxa"/>
            </w:tcMar>
          </w:tcPr>
          <w:p w:rsidR="00D01371" w:rsidRDefault="00E0559D">
            <w:pPr>
              <w:tabs>
                <w:tab w:val="center" w:pos="1701"/>
              </w:tabs>
              <w:rPr>
                <w:rFonts w:ascii="Arial" w:hAnsi="Arial"/>
                <w:b/>
                <w:rPrChange w:id="552" w:author="CDT User1" w:date="2013-01-18T13:25:00Z">
                  <w:rPr>
                    <w:rFonts w:ascii="Arial" w:hAnsi="Arial"/>
                  </w:rPr>
                </w:rPrChange>
              </w:rPr>
              <w:pPrChange w:id="553" w:author="CDT User1" w:date="2013-01-18T13:25:00Z">
                <w:pPr/>
              </w:pPrChange>
            </w:pPr>
            <w:r w:rsidRPr="00E0559D">
              <w:rPr>
                <w:rFonts w:ascii="Arial" w:hAnsi="Arial"/>
                <w:b/>
                <w:rPrChange w:id="554" w:author="CDT User1" w:date="2013-01-18T13:25:00Z">
                  <w:rPr>
                    <w:rFonts w:ascii="Arial" w:hAnsi="Arial"/>
                  </w:rPr>
                </w:rPrChange>
              </w:rPr>
              <w:t>Enumeration</w:t>
            </w:r>
            <w:ins w:id="555" w:author="CDT User1" w:date="2013-01-18T13:25:00Z">
              <w:r w:rsidRPr="00E0559D">
                <w:rPr>
                  <w:rFonts w:ascii="Arial" w:hAnsi="Arial"/>
                  <w:b/>
                  <w:rPrChange w:id="556" w:author="CDT User1" w:date="2013-01-18T13:25:00Z">
                    <w:rPr>
                      <w:rFonts w:ascii="Arial" w:hAnsi="Arial"/>
                    </w:rPr>
                  </w:rPrChange>
                </w:rPr>
                <w:tab/>
              </w:r>
            </w:ins>
          </w:p>
        </w:tc>
        <w:tc>
          <w:tcPr>
            <w:tcW w:w="6930" w:type="dxa"/>
            <w:shd w:val="clear" w:color="auto" w:fill="C0C0C0"/>
            <w:tcMar>
              <w:top w:w="0" w:type="dxa"/>
              <w:left w:w="108" w:type="dxa"/>
              <w:bottom w:w="0" w:type="dxa"/>
              <w:right w:w="108" w:type="dxa"/>
            </w:tcMar>
          </w:tcPr>
          <w:p w:rsidR="00D51BF7" w:rsidRPr="00F66CBB" w:rsidRDefault="00E0559D" w:rsidP="00333FAC">
            <w:pPr>
              <w:rPr>
                <w:rFonts w:ascii="Arial" w:hAnsi="Arial"/>
                <w:b/>
                <w:rPrChange w:id="557" w:author="CDT User1" w:date="2013-01-18T13:25:00Z">
                  <w:rPr>
                    <w:rFonts w:ascii="Arial" w:hAnsi="Arial"/>
                  </w:rPr>
                </w:rPrChange>
              </w:rPr>
            </w:pPr>
            <w:r w:rsidRPr="00E0559D">
              <w:rPr>
                <w:rFonts w:ascii="Arial" w:hAnsi="Arial"/>
                <w:b/>
                <w:rPrChange w:id="558" w:author="CDT User1" w:date="2013-01-18T13:25:00Z">
                  <w:rPr>
                    <w:rFonts w:ascii="Arial" w:hAnsi="Arial"/>
                  </w:rPr>
                </w:rPrChange>
              </w:rPr>
              <w:t>Description</w:t>
            </w:r>
          </w:p>
        </w:tc>
      </w:tr>
      <w:tr w:rsidR="00D51BF7" w:rsidRPr="00B95B10" w:rsidTr="00423987">
        <w:tc>
          <w:tcPr>
            <w:tcW w:w="3618"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Valid</w:t>
            </w:r>
          </w:p>
        </w:tc>
        <w:tc>
          <w:tcPr>
            <w:tcW w:w="6930"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w:t>
            </w:r>
            <w:r w:rsidR="0090139C">
              <w:rPr>
                <w:rFonts w:ascii="Arial" w:hAnsi="Arial"/>
              </w:rPr>
              <w:t xml:space="preserve">other </w:t>
            </w:r>
            <w:r>
              <w:rPr>
                <w:rFonts w:ascii="Arial" w:hAnsi="Arial"/>
              </w:rPr>
              <w:t>requests managed by that server.</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D51BF7" w:rsidRPr="00B552C7" w:rsidRDefault="00D51BF7"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ins w:id="559" w:author="CDT User1" w:date="2013-01-16T10:53:00Z">
                <w:r w:rsidR="00AE6D15">
                  <w:rPr>
                    <w:rFonts w:ascii="Arial" w:hAnsi="Arial"/>
                  </w:rPr>
                  <w:t>6.3.5</w:t>
                </w:r>
              </w:ins>
              <w:del w:id="560" w:author="CDT User1" w:date="2013-01-16T10:53:00Z">
                <w:r w:rsidR="007E4BE5" w:rsidRPr="007E4BE5" w:rsidDel="00AE6D15">
                  <w:rPr>
                    <w:rFonts w:ascii="Arial" w:hAnsi="Arial"/>
                  </w:rPr>
                  <w:delText>6.3.6</w:delText>
                </w:r>
              </w:del>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bookmarkEnd w:id="550"/>
      <w:bookmarkEnd w:id="551"/>
    </w:tbl>
    <w:p w:rsidR="00380EEF" w:rsidRPr="00B95B10" w:rsidRDefault="00380EEF" w:rsidP="00380EEF">
      <w:pPr>
        <w:rPr>
          <w:rFonts w:ascii="Arial" w:hAnsi="Arial"/>
        </w:rPr>
      </w:pPr>
    </w:p>
    <w:p w:rsidR="003671FD" w:rsidRDefault="003671FD" w:rsidP="00D01371">
      <w:pPr>
        <w:pStyle w:val="berschrift3"/>
        <w:pPrChange w:id="561" w:author="gludovaczd" w:date="2013-01-31T22:32:00Z">
          <w:pPr>
            <w:pStyle w:val="berschrift3"/>
          </w:pPr>
        </w:pPrChange>
      </w:pPr>
      <w:bookmarkStart w:id="562" w:name="_Toc253361435"/>
      <w:bookmarkStart w:id="563" w:name="_Toc255836079"/>
      <w:bookmarkStart w:id="564" w:name="_Toc283846831"/>
      <w:bookmarkStart w:id="565" w:name="_Toc294513754"/>
      <w:bookmarkStart w:id="566" w:name="_Toc346407555"/>
      <w:bookmarkStart w:id="567" w:name="_Toc346469793"/>
      <w:bookmarkStart w:id="568" w:name="_Toc347433335"/>
      <w:bookmarkEnd w:id="562"/>
      <w:bookmarkEnd w:id="563"/>
      <w:r>
        <w:rPr>
          <w:lang w:val="en-US"/>
        </w:rPr>
        <w:t>Values of the Link “</w:t>
      </w:r>
      <w:proofErr w:type="spellStart"/>
      <w:r>
        <w:rPr>
          <w:lang w:val="en-US"/>
        </w:rPr>
        <w:t>rel</w:t>
      </w:r>
      <w:proofErr w:type="spellEnd"/>
      <w:r>
        <w:rPr>
          <w:lang w:val="en-US"/>
        </w:rPr>
        <w:t>” attribute</w:t>
      </w:r>
      <w:bookmarkEnd w:id="564"/>
      <w:bookmarkEnd w:id="565"/>
      <w:bookmarkEnd w:id="566"/>
      <w:bookmarkEnd w:id="567"/>
      <w:bookmarkEnd w:id="568"/>
    </w:p>
    <w:p w:rsidR="001A45EA" w:rsidRDefault="001A45EA" w:rsidP="001A45EA">
      <w:pPr>
        <w:rPr>
          <w:ins w:id="569" w:author="CDT User1" w:date="2013-01-19T14:08:00Z"/>
        </w:rPr>
      </w:pPr>
      <w:ins w:id="570" w:author="CDT User1" w:date="2013-01-19T14:08:00Z">
        <w:r>
          <w:t>This specification does not define any elements of type Link.</w:t>
        </w:r>
      </w:ins>
    </w:p>
    <w:p w:rsidR="00843E9F" w:rsidDel="001A45EA" w:rsidRDefault="00843E9F" w:rsidP="00E7132C">
      <w:pPr>
        <w:rPr>
          <w:del w:id="571" w:author="CDT User1" w:date="2013-01-19T14:08:00Z"/>
        </w:rPr>
      </w:pPr>
      <w:del w:id="572" w:author="CDT User1" w:date="2013-01-19T14:08:00Z">
        <w:r w:rsidRPr="00B95B10" w:rsidDel="001A45EA">
          <w:delText xml:space="preserve">The </w:delText>
        </w:r>
        <w:r w:rsidR="007E6839" w:rsidRPr="00B95B10" w:rsidDel="001A45EA">
          <w:delText>“</w:delText>
        </w:r>
        <w:r w:rsidRPr="00B95B10" w:rsidDel="001A45EA">
          <w:delText>rel</w:delText>
        </w:r>
        <w:r w:rsidR="007E6839" w:rsidRPr="00B95B10" w:rsidDel="001A45EA">
          <w:delText>”</w:delText>
        </w:r>
        <w:r w:rsidRPr="00B95B10" w:rsidDel="001A45EA">
          <w:delText xml:space="preserve"> attribute of the Link element is a free string set by the server implementation, to indicate a relationship between the current resource and an external resource. The following are possible strings (list is non-exhaustive, and can be extended):</w:delText>
        </w:r>
      </w:del>
    </w:p>
    <w:p w:rsidR="00D51BF7" w:rsidDel="001A45EA" w:rsidRDefault="00D51BF7" w:rsidP="00D51BF7">
      <w:pPr>
        <w:numPr>
          <w:ilvl w:val="0"/>
          <w:numId w:val="11"/>
        </w:numPr>
        <w:rPr>
          <w:del w:id="573" w:author="CDT User1" w:date="2013-01-19T14:08:00Z"/>
        </w:rPr>
      </w:pPr>
      <w:del w:id="574" w:author="CDT User1" w:date="2013-01-19T14:08:00Z">
        <w:r w:rsidDel="001A45EA">
          <w:delText>AcrList</w:delText>
        </w:r>
      </w:del>
    </w:p>
    <w:p w:rsidR="00D51BF7" w:rsidRPr="00A8512C" w:rsidDel="001A45EA" w:rsidRDefault="00D51BF7" w:rsidP="00D51BF7">
      <w:pPr>
        <w:numPr>
          <w:ilvl w:val="0"/>
          <w:numId w:val="11"/>
        </w:numPr>
        <w:rPr>
          <w:del w:id="575" w:author="CDT User1" w:date="2013-01-19T14:08:00Z"/>
        </w:rPr>
      </w:pPr>
      <w:del w:id="576" w:author="CDT User1" w:date="2013-01-19T14:08:00Z">
        <w:r w:rsidRPr="00A8512C" w:rsidDel="001A45EA">
          <w:delText>A</w:delText>
        </w:r>
        <w:r w:rsidDel="001A45EA">
          <w:delText>cr</w:delText>
        </w:r>
      </w:del>
    </w:p>
    <w:p w:rsidR="00C35179" w:rsidDel="001A45EA" w:rsidRDefault="00477EB9" w:rsidP="00C35179">
      <w:pPr>
        <w:rPr>
          <w:del w:id="577" w:author="CDT User1" w:date="2013-01-19T14:08:00Z"/>
        </w:rPr>
      </w:pPr>
      <w:del w:id="578" w:author="CDT User1" w:date="2013-01-19T14:08:00Z">
        <w:r w:rsidRPr="00B95B10" w:rsidDel="001A45EA">
          <w:delText>These values indicate the kind of resource that the link points to.</w:delText>
        </w:r>
        <w:bookmarkStart w:id="579" w:name="_Toc253361438"/>
        <w:bookmarkEnd w:id="579"/>
      </w:del>
    </w:p>
    <w:p w:rsidR="00C35179" w:rsidRPr="00C35179" w:rsidRDefault="00C35179" w:rsidP="00C35179"/>
    <w:p w:rsidR="002C78EA" w:rsidRDefault="002C78EA" w:rsidP="00D01371">
      <w:pPr>
        <w:pStyle w:val="berschrift2"/>
        <w:pPrChange w:id="580" w:author="gludovaczd" w:date="2013-01-31T22:32:00Z">
          <w:pPr>
            <w:pStyle w:val="berschrift2"/>
          </w:pPr>
        </w:pPrChange>
      </w:pPr>
      <w:bookmarkStart w:id="581" w:name="_Ref330210214"/>
      <w:bookmarkStart w:id="582" w:name="_Toc335037952"/>
      <w:bookmarkStart w:id="583" w:name="_Toc346407556"/>
      <w:bookmarkStart w:id="584" w:name="_Toc346469794"/>
      <w:bookmarkStart w:id="585" w:name="_Toc347433336"/>
      <w:bookmarkStart w:id="586" w:name="_Toc283846832"/>
      <w:bookmarkStart w:id="587" w:name="_Toc294513755"/>
      <w:r w:rsidRPr="00B95B10">
        <w:t>Sequence Diagrams</w:t>
      </w:r>
      <w:bookmarkEnd w:id="581"/>
      <w:bookmarkEnd w:id="582"/>
      <w:bookmarkEnd w:id="583"/>
      <w:bookmarkEnd w:id="584"/>
      <w:bookmarkEnd w:id="585"/>
    </w:p>
    <w:p w:rsidR="002C78EA" w:rsidRPr="002852FF" w:rsidRDefault="002C78EA" w:rsidP="002C78EA">
      <w:pPr>
        <w:rPr>
          <w:lang w:val="en-US"/>
        </w:rPr>
      </w:pPr>
      <w:r>
        <w:rPr>
          <w:lang w:val="en-US" w:eastAsia="ko-KR"/>
        </w:rPr>
        <w:t>The following subsections describe the resources, methods and steps involved in typical scenarios.</w:t>
      </w:r>
    </w:p>
    <w:p w:rsidR="002C78EA" w:rsidRDefault="002C78EA" w:rsidP="00D01371">
      <w:pPr>
        <w:pStyle w:val="berschrift3"/>
        <w:rPr>
          <w:lang w:eastAsia="ko-KR"/>
        </w:rPr>
        <w:pPrChange w:id="588" w:author="gludovaczd" w:date="2013-01-31T22:32:00Z">
          <w:pPr>
            <w:pStyle w:val="berschrift3"/>
          </w:pPr>
        </w:pPrChange>
      </w:pPr>
      <w:bookmarkStart w:id="589" w:name="_Toc346407557"/>
      <w:bookmarkStart w:id="590" w:name="_Toc346469795"/>
      <w:bookmarkStart w:id="591" w:name="_Toc347433337"/>
      <w:r>
        <w:rPr>
          <w:lang w:eastAsia="ko-KR"/>
        </w:rPr>
        <w:t>Operations on Anonymous Customer Refe</w:t>
      </w:r>
      <w:r w:rsidR="001C3B64">
        <w:rPr>
          <w:lang w:eastAsia="ko-KR"/>
        </w:rPr>
        <w:t>r</w:t>
      </w:r>
      <w:r w:rsidR="00257C6D">
        <w:rPr>
          <w:lang w:eastAsia="ko-KR"/>
        </w:rPr>
        <w:t>e</w:t>
      </w:r>
      <w:r>
        <w:rPr>
          <w:lang w:eastAsia="ko-KR"/>
        </w:rPr>
        <w:t>nces</w:t>
      </w:r>
      <w:bookmarkEnd w:id="589"/>
      <w:bookmarkEnd w:id="590"/>
      <w:bookmarkEnd w:id="591"/>
    </w:p>
    <w:p w:rsidR="002C78EA" w:rsidRDefault="002C78EA"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2C78EA" w:rsidRPr="00B95B10" w:rsidRDefault="002C78EA" w:rsidP="002C78EA">
      <w:pPr>
        <w:rPr>
          <w:lang w:eastAsia="ko-KR"/>
        </w:rPr>
      </w:pPr>
      <w:r w:rsidRPr="00B95B10">
        <w:rPr>
          <w:lang w:eastAsia="ko-KR"/>
        </w:rPr>
        <w:t xml:space="preserve">The resources: </w:t>
      </w:r>
    </w:p>
    <w:p w:rsidR="002C78EA"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del w:id="592" w:author="CDT User1" w:date="2013-01-19T14:11:00Z">
        <w:r w:rsidRPr="00E37E08" w:rsidDel="001A45EA">
          <w:rPr>
            <w:bCs/>
            <w:lang w:eastAsia="ko-KR"/>
          </w:rPr>
          <w:delText>A</w:delText>
        </w:r>
      </w:del>
      <w:ins w:id="593" w:author="CDT User1" w:date="2013-01-19T14:11:00Z">
        <w:r w:rsidR="001A45EA">
          <w:rPr>
            <w:bCs/>
            <w:lang w:eastAsia="ko-KR"/>
          </w:rPr>
          <w:t>a</w:t>
        </w:r>
      </w:ins>
      <w:r w:rsidRPr="00E37E08">
        <w:rPr>
          <w:bCs/>
          <w:lang w:eastAsia="ko-KR"/>
        </w:rPr>
        <w:t>pp</w:t>
      </w:r>
      <w:ins w:id="594" w:author="CDT User1" w:date="2013-01-19T14:11:00Z">
        <w:r w:rsidR="001A45EA">
          <w:rPr>
            <w:bCs/>
            <w:lang w:eastAsia="ko-KR"/>
          </w:rPr>
          <w:t>lication</w:t>
        </w:r>
      </w:ins>
      <w:r w:rsidRPr="00786AFD">
        <w:rPr>
          <w:bCs/>
          <w:lang w:eastAsia="ko-KR"/>
        </w:rPr>
        <w:t>, read resource under</w:t>
      </w:r>
      <w:r w:rsidRPr="00E37E08">
        <w:t xml:space="preserve">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FE0FED" w:rsidRDefault="002C78EA"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2C78EA"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2C78EA" w:rsidRDefault="002C78EA" w:rsidP="002C78EA">
      <w:pPr>
        <w:numPr>
          <w:ilvl w:val="0"/>
          <w:numId w:val="12"/>
        </w:numPr>
        <w:spacing w:after="0"/>
        <w:rPr>
          <w:bCs/>
          <w:lang w:eastAsia="ko-KR"/>
        </w:rPr>
      </w:pPr>
      <w:r w:rsidRPr="003051A3">
        <w:rPr>
          <w:bCs/>
          <w:lang w:eastAsia="ko-KR"/>
        </w:rPr>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application/{ACR}/status</w:t>
      </w:r>
    </w:p>
    <w:p w:rsidR="002C78EA" w:rsidRDefault="002C78EA" w:rsidP="002C78EA">
      <w:pPr>
        <w:pStyle w:val="Beschriftung"/>
        <w:ind w:left="1440" w:firstLine="720"/>
        <w:jc w:val="left"/>
        <w:rPr>
          <w:rFonts w:cs="Arial"/>
          <w:lang w:val="en-US"/>
        </w:rPr>
      </w:pPr>
      <w:bookmarkStart w:id="595" w:name="_Toc335038044"/>
    </w:p>
    <w:p w:rsidR="008543DD" w:rsidRDefault="00534FC0" w:rsidP="00534FC0">
      <w:pPr>
        <w:pStyle w:val="Beschriftung"/>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9.35pt;height:352pt" o:ole="" o:bordertopcolor="this" o:borderleftcolor="this" o:borderbottomcolor="this" o:borderrightcolor="this">
            <v:imagedata r:id="rId20" o:title=""/>
          </v:shape>
          <o:OLEObject Type="Embed" ProgID="PowerPoint.Slide.8" ShapeID="_x0000_i1026" DrawAspect="Content" ObjectID="_1421177689" r:id="rId21"/>
        </w:object>
      </w:r>
    </w:p>
    <w:p w:rsidR="002C78EA" w:rsidRPr="0097172F" w:rsidRDefault="002C78EA" w:rsidP="002C78EA">
      <w:pPr>
        <w:pStyle w:val="Beschriftung"/>
        <w:ind w:firstLine="720"/>
        <w:rPr>
          <w:rFonts w:cs="Arial"/>
          <w:lang w:val="en-US"/>
        </w:rPr>
      </w:pPr>
      <w:bookmarkStart w:id="596" w:name="_Toc339450170"/>
      <w:r w:rsidRPr="00177AFD">
        <w:rPr>
          <w:rFonts w:cs="Arial"/>
          <w:lang w:val="en-US"/>
        </w:rPr>
        <w:t xml:space="preserve">Figure </w:t>
      </w:r>
      <w:r w:rsidR="00E0559D" w:rsidRPr="00177AFD">
        <w:rPr>
          <w:rFonts w:cs="Arial"/>
          <w:lang w:val="en-US"/>
        </w:rPr>
        <w:fldChar w:fldCharType="begin"/>
      </w:r>
      <w:r w:rsidRPr="00177AFD">
        <w:rPr>
          <w:rFonts w:cs="Arial"/>
          <w:lang w:val="en-US"/>
        </w:rPr>
        <w:instrText xml:space="preserve"> SEQ Figure \* ARABIC </w:instrText>
      </w:r>
      <w:r w:rsidR="00E0559D" w:rsidRPr="00177AFD">
        <w:rPr>
          <w:rFonts w:cs="Arial"/>
          <w:lang w:val="en-US"/>
        </w:rPr>
        <w:fldChar w:fldCharType="separate"/>
      </w:r>
      <w:r w:rsidR="00AE6D15">
        <w:rPr>
          <w:rFonts w:cs="Arial"/>
          <w:noProof/>
          <w:lang w:val="en-US"/>
        </w:rPr>
        <w:t>2</w:t>
      </w:r>
      <w:r w:rsidR="00E0559D" w:rsidRPr="00177AFD">
        <w:rPr>
          <w:rFonts w:cs="Arial"/>
          <w:lang w:val="en-US"/>
        </w:rPr>
        <w:fldChar w:fldCharType="end"/>
      </w:r>
      <w:r>
        <w:rPr>
          <w:rFonts w:cs="Arial"/>
          <w:lang w:val="en-US"/>
        </w:rPr>
        <w:t xml:space="preserve"> Management of own service capabilities</w:t>
      </w:r>
      <w:bookmarkEnd w:id="595"/>
      <w:bookmarkEnd w:id="596"/>
    </w:p>
    <w:p w:rsidR="002C78EA" w:rsidRDefault="002C78EA"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w:t>
      </w:r>
      <w:ins w:id="597" w:author="CDT User1" w:date="2013-01-18T13:33:00Z">
        <w:r w:rsidR="00723DE3">
          <w:rPr>
            <w:lang w:val="en-US" w:eastAsia="ko-KR"/>
          </w:rPr>
          <w:t>lication</w:t>
        </w:r>
      </w:ins>
      <w:r>
        <w:rPr>
          <w:lang w:val="en-US" w:eastAsia="ko-KR"/>
        </w:rPr>
        <w:t>-specific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 xml:space="preserve">requests </w:t>
      </w:r>
      <w:r w:rsidRPr="00177AFD">
        <w:rPr>
          <w:lang w:val="en-US" w:eastAsia="ko-KR"/>
        </w:rPr>
        <w:t>creat</w:t>
      </w:r>
      <w:r w:rsidR="001C3B64">
        <w:rPr>
          <w:lang w:val="en-US" w:eastAsia="ko-KR"/>
        </w:rPr>
        <w:t xml:space="preserve">ion of </w:t>
      </w:r>
      <w:r w:rsidRPr="00177AFD">
        <w:rPr>
          <w:lang w:val="en-US" w:eastAsia="ko-KR"/>
        </w:rPr>
        <w:t>a</w:t>
      </w:r>
      <w:r>
        <w:rPr>
          <w:lang w:val="en-US" w:eastAsia="ko-KR"/>
        </w:rPr>
        <w:t>n app</w:t>
      </w:r>
      <w:ins w:id="598" w:author="CDT User1" w:date="2013-01-18T13:33:00Z">
        <w:r w:rsidR="00723DE3">
          <w:rPr>
            <w:lang w:val="en-US" w:eastAsia="ko-KR"/>
          </w:rPr>
          <w:t>lication</w:t>
        </w:r>
      </w:ins>
      <w:r>
        <w:rPr>
          <w:lang w:val="en-US" w:eastAsia="ko-KR"/>
        </w:rPr>
        <w:t>-specific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2C78EA" w:rsidRDefault="002C78EA"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p>
    <w:p w:rsidR="002C78EA" w:rsidRPr="00A22655" w:rsidRDefault="002C78EA" w:rsidP="002C78EA">
      <w:pPr>
        <w:pStyle w:val="AltNormal"/>
        <w:rPr>
          <w:lang w:val="en-US"/>
        </w:rPr>
      </w:pPr>
    </w:p>
    <w:p w:rsidR="00DE7B2A" w:rsidRDefault="00DE7B2A" w:rsidP="00DE7B2A">
      <w:pPr>
        <w:pStyle w:val="AltNormal"/>
      </w:pPr>
      <w:bookmarkStart w:id="599" w:name="_Toc247085611"/>
      <w:bookmarkStart w:id="600" w:name="_Toc283846834"/>
      <w:bookmarkStart w:id="601" w:name="_Ref286149021"/>
      <w:bookmarkStart w:id="602" w:name="_Toc294513757"/>
      <w:bookmarkEnd w:id="586"/>
      <w:bookmarkEnd w:id="587"/>
    </w:p>
    <w:p w:rsidR="00DE7B2A" w:rsidRDefault="00DE7B2A" w:rsidP="00DE7B2A">
      <w:pPr>
        <w:rPr>
          <w:lang w:val="en-US"/>
        </w:rPr>
      </w:pPr>
    </w:p>
    <w:p w:rsidR="00DE7B2A" w:rsidRDefault="00DE7B2A" w:rsidP="00DE7B2A">
      <w:pPr>
        <w:pStyle w:val="berschrift1"/>
      </w:pPr>
      <w:bookmarkStart w:id="603" w:name="_Toc319143525"/>
      <w:bookmarkStart w:id="604" w:name="_Ref328991801"/>
      <w:bookmarkStart w:id="605" w:name="_Toc346407558"/>
      <w:bookmarkStart w:id="606" w:name="_Ref346407867"/>
      <w:bookmarkStart w:id="607" w:name="_Ref346407908"/>
      <w:bookmarkStart w:id="608" w:name="_Toc346469796"/>
      <w:bookmarkStart w:id="609" w:name="_Toc347433338"/>
      <w:r>
        <w:lastRenderedPageBreak/>
        <w:t>Detailed specification of the resources</w:t>
      </w:r>
      <w:bookmarkEnd w:id="603"/>
      <w:bookmarkEnd w:id="604"/>
      <w:bookmarkEnd w:id="605"/>
      <w:bookmarkEnd w:id="606"/>
      <w:bookmarkEnd w:id="607"/>
      <w:bookmarkEnd w:id="608"/>
      <w:bookmarkEnd w:id="609"/>
    </w:p>
    <w:p w:rsidR="008D6995" w:rsidRPr="008D6995" w:rsidRDefault="008D699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8D6995" w:rsidRPr="00E31EA1" w:rsidRDefault="008D6995" w:rsidP="008D6995">
      <w:pPr>
        <w:numPr>
          <w:ilvl w:val="0"/>
          <w:numId w:val="24"/>
        </w:numPr>
        <w:rPr>
          <w:rFonts w:cs="Arial"/>
        </w:rPr>
      </w:pPr>
      <w:r w:rsidRPr="00E31EA1" w:rsidDel="008D6995">
        <w:rPr>
          <w:rFonts w:cs="Arial"/>
        </w:rPr>
        <w:t xml:space="preserve"> </w:t>
      </w:r>
      <w:r w:rsidR="008A1CB2">
        <w:rPr>
          <w:rFonts w:cs="Arial"/>
        </w:rPr>
        <w:t>a</w:t>
      </w:r>
      <w:r w:rsidR="00E31EA1">
        <w:rPr>
          <w:rFonts w:cs="Arial"/>
        </w:rPr>
        <w:t xml:space="preserve">n identifier such </w:t>
      </w:r>
      <w:r w:rsidR="008A1CB2">
        <w:rPr>
          <w:rFonts w:cs="Arial"/>
        </w:rPr>
        <w:t xml:space="preserve">as </w:t>
      </w:r>
      <w:r w:rsidR="00E31EA1">
        <w:rPr>
          <w:rFonts w:cs="Arial"/>
        </w:rPr>
        <w:t xml:space="preserve">MSISDN </w:t>
      </w:r>
    </w:p>
    <w:p w:rsidR="008D6995" w:rsidRPr="008D6995" w:rsidRDefault="008D6995" w:rsidP="008D6995">
      <w:pPr>
        <w:numPr>
          <w:ilvl w:val="0"/>
          <w:numId w:val="24"/>
        </w:numPr>
        <w:rPr>
          <w:rFonts w:cs="Arial"/>
        </w:rPr>
      </w:pPr>
      <w:r w:rsidRPr="008D6995">
        <w:rPr>
          <w:rFonts w:cs="Arial"/>
        </w:rPr>
        <w:t xml:space="preserve"> </w:t>
      </w:r>
      <w:proofErr w:type="gramStart"/>
      <w:r w:rsidR="008A1CB2">
        <w:rPr>
          <w:rFonts w:cs="Arial"/>
        </w:rPr>
        <w:t>the</w:t>
      </w:r>
      <w:proofErr w:type="gramEnd"/>
      <w:r w:rsidR="008A1CB2">
        <w:rPr>
          <w:rFonts w:cs="Arial"/>
        </w:rPr>
        <w:t xml:space="preserve"> </w:t>
      </w:r>
      <w:r w:rsidRPr="008D6995">
        <w:rPr>
          <w:rFonts w:cs="Arial"/>
        </w:rPr>
        <w:t>“</w:t>
      </w:r>
      <w:proofErr w:type="spellStart"/>
      <w:r w:rsidRPr="008D6995">
        <w:rPr>
          <w:rFonts w:cs="Arial"/>
        </w:rPr>
        <w:t>acr:</w:t>
      </w:r>
      <w:r w:rsidR="003B6B8A">
        <w:rPr>
          <w:rFonts w:cs="Arial"/>
        </w:rPr>
        <w:t>auth</w:t>
      </w:r>
      <w:proofErr w:type="spellEnd"/>
      <w:r w:rsidR="000F7746">
        <w:rPr>
          <w:rFonts w:cs="Arial"/>
        </w:rPr>
        <w:t>”</w:t>
      </w:r>
      <w:r w:rsidR="00E31EA1">
        <w:rPr>
          <w:rFonts w:cs="Arial"/>
        </w:rPr>
        <w:t xml:space="preserve"> keyword. </w:t>
      </w:r>
    </w:p>
    <w:p w:rsidR="008D6995" w:rsidRPr="008D6995" w:rsidRDefault="00CF1712" w:rsidP="008D6995">
      <w:pPr>
        <w:rPr>
          <w:rFonts w:cs="Arial"/>
        </w:rPr>
      </w:pPr>
      <w:r>
        <w:rPr>
          <w:rFonts w:cs="Arial"/>
        </w:rPr>
        <w:t xml:space="preserve"> When </w:t>
      </w:r>
      <w:r w:rsidR="008D6995" w:rsidRPr="008D6995" w:rsidDel="008D6995">
        <w:rPr>
          <w:rFonts w:cs="Arial"/>
        </w:rPr>
        <w:t>the {</w:t>
      </w:r>
      <w:proofErr w:type="spellStart"/>
      <w:r w:rsidR="008D6995" w:rsidRPr="008D6995" w:rsidDel="008D6995">
        <w:rPr>
          <w:rFonts w:cs="Arial"/>
        </w:rPr>
        <w:t>userId</w:t>
      </w:r>
      <w:proofErr w:type="spellEnd"/>
      <w:r w:rsidR="008D6995" w:rsidRPr="008D6995" w:rsidDel="008D6995">
        <w:rPr>
          <w:rFonts w:cs="Arial"/>
        </w:rPr>
        <w:t xml:space="preserve">} </w:t>
      </w:r>
      <w:r>
        <w:rPr>
          <w:rFonts w:cs="Arial"/>
        </w:rPr>
        <w:t>is</w:t>
      </w:r>
      <w:r w:rsidR="008D6995" w:rsidRPr="008D6995" w:rsidDel="008D6995">
        <w:rPr>
          <w:rFonts w:cs="Arial"/>
        </w:rPr>
        <w:t xml:space="preserve"> set to “</w:t>
      </w:r>
      <w:proofErr w:type="spellStart"/>
      <w:r w:rsidR="003B6B8A">
        <w:rPr>
          <w:rFonts w:cs="Arial"/>
        </w:rPr>
        <w:t>acr</w:t>
      </w:r>
      <w:proofErr w:type="gramStart"/>
      <w:r w:rsidR="003B6B8A">
        <w:rPr>
          <w:rFonts w:cs="Arial"/>
        </w:rPr>
        <w:t>:auth</w:t>
      </w:r>
      <w:proofErr w:type="spellEnd"/>
      <w:proofErr w:type="gramEnd"/>
      <w:r w:rsidR="008D6995" w:rsidRPr="008D6995" w:rsidDel="008D6995">
        <w:rPr>
          <w:rFonts w:cs="Arial"/>
        </w:rPr>
        <w:t>” keyword</w:t>
      </w:r>
      <w:r w:rsidR="000F7746">
        <w:rPr>
          <w:rFonts w:cs="Arial"/>
        </w:rPr>
        <w:t>,</w:t>
      </w:r>
      <w:r w:rsidR="008D6995" w:rsidRPr="008D6995" w:rsidDel="008D6995">
        <w:rPr>
          <w:rFonts w:cs="Arial"/>
        </w:rPr>
        <w:t xml:space="preserve"> </w:t>
      </w:r>
      <w:r>
        <w:rPr>
          <w:rFonts w:cs="Arial"/>
        </w:rPr>
        <w:t>it</w:t>
      </w:r>
      <w:r w:rsidRPr="008D6995" w:rsidDel="008D6995">
        <w:rPr>
          <w:rFonts w:cs="Arial"/>
        </w:rPr>
        <w:t xml:space="preserve"> </w:t>
      </w:r>
      <w:r w:rsidR="008D6995" w:rsidRPr="008D6995" w:rsidDel="008D6995">
        <w:rPr>
          <w:rFonts w:cs="Arial"/>
        </w:rPr>
        <w:t>implies user’s identity is known</w:t>
      </w:r>
      <w:r w:rsidR="000F7746">
        <w:rPr>
          <w:rFonts w:cs="Arial"/>
        </w:rPr>
        <w:t xml:space="preserve"> either</w:t>
      </w:r>
      <w:r w:rsidR="008D6995" w:rsidRPr="008D6995" w:rsidDel="008D6995">
        <w:rPr>
          <w:rFonts w:cs="Arial"/>
        </w:rPr>
        <w:t xml:space="preserve"> through the </w:t>
      </w:r>
      <w:proofErr w:type="spellStart"/>
      <w:r w:rsidR="008D6995" w:rsidRPr="008D6995" w:rsidDel="008D6995">
        <w:rPr>
          <w:rFonts w:cs="Arial"/>
        </w:rPr>
        <w:t>OAuth</w:t>
      </w:r>
      <w:proofErr w:type="spellEnd"/>
      <w:r w:rsidR="008D6995" w:rsidRPr="008D6995" w:rsidDel="008D6995">
        <w:rPr>
          <w:rFonts w:cs="Arial"/>
        </w:rPr>
        <w:t xml:space="preserve"> access token </w:t>
      </w:r>
      <w:ins w:id="610" w:author="CDT User1" w:date="2013-01-19T15:37:00Z">
        <w:r w:rsidR="00E12EA0">
          <w:rPr>
            <w:rFonts w:cs="Arial"/>
          </w:rPr>
          <w:t xml:space="preserve">(see </w:t>
        </w:r>
        <w:r w:rsidR="00E12EA0" w:rsidRPr="006A7CDF">
          <w:t>[Autho4API_10]</w:t>
        </w:r>
        <w:r w:rsidR="00E12EA0">
          <w:t xml:space="preserve">) </w:t>
        </w:r>
      </w:ins>
      <w:r w:rsidR="008D6995" w:rsidRPr="008D6995" w:rsidDel="008D6995">
        <w:rPr>
          <w:rFonts w:cs="Arial"/>
        </w:rPr>
        <w:t>available in the HTTP Authorization header of the API request</w:t>
      </w:r>
      <w:r w:rsidR="000F7746">
        <w:rPr>
          <w:rFonts w:cs="Arial"/>
        </w:rPr>
        <w:t xml:space="preserve"> or if the  user’s device </w:t>
      </w:r>
      <w:r w:rsidR="000F7746" w:rsidRPr="008D6995">
        <w:rPr>
          <w:rFonts w:cs="Arial"/>
        </w:rPr>
        <w:t>is connecte</w:t>
      </w:r>
      <w:r w:rsidR="00D90222">
        <w:rPr>
          <w:rFonts w:cs="Arial"/>
        </w:rPr>
        <w:t xml:space="preserve">d to </w:t>
      </w:r>
      <w:r w:rsidR="00AB2B50">
        <w:rPr>
          <w:rFonts w:cs="Arial"/>
        </w:rPr>
        <w:t xml:space="preserve">the </w:t>
      </w:r>
      <w:r w:rsidR="00D90222">
        <w:rPr>
          <w:rFonts w:cs="Arial"/>
        </w:rPr>
        <w:t xml:space="preserve">mobile </w:t>
      </w:r>
      <w:r w:rsidR="000F7746">
        <w:rPr>
          <w:rFonts w:cs="Arial"/>
        </w:rPr>
        <w:t xml:space="preserve">network then  </w:t>
      </w:r>
      <w:r w:rsidR="000F7746" w:rsidRPr="008D6995">
        <w:rPr>
          <w:rFonts w:cs="Arial"/>
        </w:rPr>
        <w:t xml:space="preserve">MSISDN is known by the network and it is not necessary to be passed explicitly by the application in the API </w:t>
      </w:r>
      <w:r w:rsidR="000F7746">
        <w:rPr>
          <w:rFonts w:cs="Arial"/>
        </w:rPr>
        <w:t xml:space="preserve">request. </w:t>
      </w:r>
    </w:p>
    <w:p w:rsidR="00DE7B2A" w:rsidRPr="002E17A5" w:rsidRDefault="00DE7B2A"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DE7B2A" w:rsidRPr="002E17A5" w:rsidRDefault="00DE7B2A"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DE7B2A" w:rsidRPr="002E17A5"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DE7B2A" w:rsidRPr="007874FE" w:rsidRDefault="00DE7B2A"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DE7B2A" w:rsidRPr="007874FE"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proofErr w:type="spellStart"/>
      <w:r w:rsidRPr="002E17A5">
        <w:rPr>
          <w:rFonts w:cs="Arial"/>
        </w:rPr>
        <w:t>IETF_ACR_draft</w:t>
      </w:r>
      <w:proofErr w:type="spellEnd"/>
      <w:r w:rsidRPr="002E17A5">
        <w:rPr>
          <w:rFonts w:cs="Arial"/>
        </w:rPr>
        <w:t xml:space="preserve">], i.e. it MUST </w:t>
      </w:r>
      <w:r w:rsidRPr="002E17A5">
        <w:rPr>
          <w:lang w:val="en-US"/>
        </w:rPr>
        <w:t>include the protocol prefix '</w:t>
      </w:r>
      <w:proofErr w:type="spellStart"/>
      <w:r w:rsidRPr="002E17A5">
        <w:rPr>
          <w:lang w:val="en-US"/>
        </w:rPr>
        <w:t>acr</w:t>
      </w:r>
      <w:proofErr w:type="spellEnd"/>
      <w:r w:rsidRPr="002E17A5">
        <w:rPr>
          <w:lang w:val="en-US"/>
        </w:rPr>
        <w:t>:' followed by the ACR.</w:t>
      </w:r>
    </w:p>
    <w:p w:rsidR="00DE7B2A" w:rsidRPr="007874FE" w:rsidRDefault="00DE7B2A" w:rsidP="00DE7B2A">
      <w:pPr>
        <w:numPr>
          <w:ilvl w:val="1"/>
          <w:numId w:val="18"/>
        </w:numPr>
        <w:rPr>
          <w:lang w:val="en-US"/>
        </w:rPr>
      </w:pPr>
      <w:r>
        <w:t>The ACR ‘</w:t>
      </w:r>
      <w:r w:rsidR="003B6B8A">
        <w:t>auth</w:t>
      </w:r>
      <w:r>
        <w:t xml:space="preserve">’ is a supported reserved keyword, and MUST NOT be assigned as an ACR to any particular end user. See </w:t>
      </w:r>
      <w:r w:rsidR="00E0559D">
        <w:fldChar w:fldCharType="begin"/>
      </w:r>
      <w:r>
        <w:instrText xml:space="preserve"> REF _Ref310249011 \r \h </w:instrText>
      </w:r>
      <w:r w:rsidR="00E0559D">
        <w:fldChar w:fldCharType="separate"/>
      </w:r>
      <w:r w:rsidR="00AE6D15">
        <w:t>G.1.2</w:t>
      </w:r>
      <w:r w:rsidR="00E0559D">
        <w:fldChar w:fldCharType="end"/>
      </w:r>
      <w:r>
        <w:t xml:space="preserve">  for details regarding the use of this reserved keyword.</w:t>
      </w:r>
    </w:p>
    <w:p w:rsidR="00DE7B2A" w:rsidRPr="00614B13" w:rsidRDefault="00DE7B2A"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DE7B2A" w:rsidRPr="00B95B10" w:rsidRDefault="00DE7B2A" w:rsidP="00D01371">
      <w:pPr>
        <w:pStyle w:val="berschrift2"/>
        <w:pPrChange w:id="611" w:author="gludovaczd" w:date="2013-01-31T22:32:00Z">
          <w:pPr>
            <w:pStyle w:val="berschrift2"/>
          </w:pPr>
        </w:pPrChange>
      </w:pPr>
      <w:bookmarkStart w:id="612" w:name="_Toc319143526"/>
      <w:bookmarkStart w:id="613" w:name="_Ref338677801"/>
      <w:bookmarkStart w:id="614" w:name="_Toc346407559"/>
      <w:bookmarkStart w:id="615" w:name="_Ref346408428"/>
      <w:bookmarkStart w:id="616" w:name="_Toc346469797"/>
      <w:bookmarkStart w:id="617" w:name="_Toc347433339"/>
      <w:r w:rsidRPr="00B95B10">
        <w:t xml:space="preserve">Resource: </w:t>
      </w:r>
      <w:r>
        <w:t>End User’s Application</w:t>
      </w:r>
      <w:bookmarkEnd w:id="612"/>
      <w:bookmarkEnd w:id="613"/>
      <w:bookmarkEnd w:id="614"/>
      <w:bookmarkEnd w:id="615"/>
      <w:bookmarkEnd w:id="616"/>
      <w:bookmarkEnd w:id="617"/>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p>
    <w:p w:rsidR="00DE7B2A" w:rsidRDefault="00DE7B2A" w:rsidP="00DE7B2A">
      <w:r w:rsidRPr="00B95B10">
        <w:t xml:space="preserve">This resource is used for </w:t>
      </w:r>
      <w:r>
        <w:t xml:space="preserve">retrieving an </w:t>
      </w:r>
      <w:r w:rsidR="00822700">
        <w:t xml:space="preserve">already </w:t>
      </w:r>
      <w:r>
        <w:t xml:space="preserve">issued </w:t>
      </w:r>
      <w:r w:rsidR="00822700">
        <w:t>app</w:t>
      </w:r>
      <w:ins w:id="618" w:author="CDT User1" w:date="2013-01-18T13:33:00Z">
        <w:r w:rsidR="00723DE3">
          <w:t>lication</w:t>
        </w:r>
      </w:ins>
      <w:r w:rsidR="00822700">
        <w:t xml:space="preserve">-specific </w:t>
      </w:r>
      <w:r>
        <w:t xml:space="preserve">ACR and for creating an </w:t>
      </w:r>
      <w:r w:rsidR="00822700">
        <w:t>app</w:t>
      </w:r>
      <w:ins w:id="619" w:author="CDT User1" w:date="2013-01-18T13:33:00Z">
        <w:r w:rsidR="00723DE3">
          <w:t>lication</w:t>
        </w:r>
      </w:ins>
      <w:r w:rsidR="00822700">
        <w:t xml:space="preserve">-specific </w:t>
      </w:r>
      <w:r>
        <w:t>ACR.</w:t>
      </w:r>
    </w:p>
    <w:p w:rsidR="00DE7B2A" w:rsidRPr="00B95B10" w:rsidRDefault="00DE7B2A" w:rsidP="00D01371">
      <w:pPr>
        <w:pStyle w:val="berschrift3"/>
        <w:pPrChange w:id="620" w:author="gludovaczd" w:date="2013-01-31T22:32:00Z">
          <w:pPr>
            <w:pStyle w:val="berschrift3"/>
          </w:pPr>
        </w:pPrChange>
      </w:pPr>
      <w:bookmarkStart w:id="621" w:name="_Toc319143527"/>
      <w:bookmarkStart w:id="622" w:name="_Toc346407560"/>
      <w:bookmarkStart w:id="623" w:name="_Toc346469798"/>
      <w:bookmarkStart w:id="624" w:name="_Toc347433340"/>
      <w:r w:rsidRPr="00B95B10">
        <w:t xml:space="preserve">Request </w:t>
      </w:r>
      <w:r>
        <w:t>URL</w:t>
      </w:r>
      <w:r w:rsidRPr="00B95B10">
        <w:t xml:space="preserve"> variables</w:t>
      </w:r>
      <w:bookmarkEnd w:id="621"/>
      <w:bookmarkEnd w:id="622"/>
      <w:bookmarkEnd w:id="623"/>
      <w:bookmarkEnd w:id="624"/>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Default="00E0559D">
            <w:pPr>
              <w:tabs>
                <w:tab w:val="right" w:pos="1955"/>
              </w:tabs>
              <w:spacing w:before="0"/>
              <w:rPr>
                <w:rFonts w:ascii="Arial" w:hAnsi="Arial" w:cs="Arial"/>
                <w:b/>
                <w:bCs/>
                <w:color w:val="000000"/>
                <w:rPrChange w:id="625" w:author="CDT User1" w:date="2013-01-18T13:25:00Z">
                  <w:rPr>
                    <w:rFonts w:ascii="Arial" w:hAnsi="Arial" w:cs="Arial"/>
                    <w:bCs/>
                    <w:color w:val="000000"/>
                  </w:rPr>
                </w:rPrChange>
              </w:rPr>
              <w:pPrChange w:id="626" w:author="CDT User1" w:date="2013-01-18T13:25:00Z">
                <w:pPr>
                  <w:spacing w:before="0"/>
                </w:pPr>
              </w:pPrChange>
            </w:pPr>
            <w:r w:rsidRPr="00E0559D">
              <w:rPr>
                <w:rFonts w:ascii="Arial" w:hAnsi="Arial" w:cs="Arial"/>
                <w:b/>
                <w:bCs/>
                <w:color w:val="000000"/>
                <w:rPrChange w:id="627" w:author="CDT User1" w:date="2013-01-18T13:25:00Z">
                  <w:rPr>
                    <w:rFonts w:ascii="Arial" w:hAnsi="Arial" w:cs="Arial"/>
                    <w:bCs/>
                    <w:color w:val="000000"/>
                  </w:rPr>
                </w:rPrChange>
              </w:rPr>
              <w:t>Name</w:t>
            </w:r>
            <w:ins w:id="628" w:author="CDT User1" w:date="2013-01-18T13:25:00Z">
              <w:r w:rsidRPr="00E0559D">
                <w:rPr>
                  <w:rFonts w:ascii="Arial" w:hAnsi="Arial" w:cs="Arial"/>
                  <w:b/>
                  <w:bCs/>
                  <w:color w:val="000000"/>
                  <w:rPrChange w:id="629" w:author="CDT User1" w:date="2013-01-18T13:25:00Z">
                    <w:rPr>
                      <w:rFonts w:ascii="Arial" w:hAnsi="Arial" w:cs="Arial"/>
                      <w:bCs/>
                      <w:color w:val="000000"/>
                    </w:rPr>
                  </w:rPrChange>
                </w:rPr>
                <w:tab/>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Change w:id="630" w:author="CDT User1" w:date="2013-01-18T13:25:00Z">
                  <w:rPr>
                    <w:rFonts w:ascii="Arial" w:hAnsi="Arial" w:cs="Arial"/>
                    <w:bCs/>
                    <w:color w:val="000000"/>
                  </w:rPr>
                </w:rPrChange>
              </w:rPr>
            </w:pPr>
            <w:r w:rsidRPr="00E0559D">
              <w:rPr>
                <w:rFonts w:ascii="Arial" w:hAnsi="Arial" w:cs="Arial"/>
                <w:b/>
                <w:bCs/>
                <w:color w:val="000000"/>
                <w:rPrChange w:id="631" w:author="CDT User1" w:date="2013-01-18T13:25:00Z">
                  <w:rPr>
                    <w:rFonts w:ascii="Arial" w:hAnsi="Arial" w:cs="Arial"/>
                    <w:bCs/>
                    <w:color w:val="000000"/>
                  </w:rPr>
                </w:rPrChange>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Example</w:t>
            </w:r>
            <w:r w:rsidRPr="00CF1712">
              <w:rPr>
                <w:rFonts w:ascii="Arial" w:eastAsia="SimSun" w:hAnsi="Arial" w:cs="Arial"/>
                <w:lang w:eastAsia="zh-CN"/>
              </w:rPr>
              <w:t xml:space="preserve">: </w:t>
            </w:r>
            <w:r w:rsidR="007076D9" w:rsidRPr="007076D9">
              <w:rPr>
                <w:rFonts w:ascii="Arial" w:eastAsia="SimSun" w:hAnsi="Arial" w:cs="Arial"/>
                <w:lang w:eastAsia="zh-CN"/>
              </w:rPr>
              <w:t>example.com/</w:t>
            </w:r>
            <w:proofErr w:type="spellStart"/>
            <w:r w:rsidR="007076D9" w:rsidRPr="007076D9">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253B1" w:rsidRDefault="00B71B10"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DE7B2A" w:rsidRPr="002137A7"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lastRenderedPageBreak/>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137A7" w:rsidRDefault="00B71B10" w:rsidP="003B6B8A">
            <w:pPr>
              <w:spacing w:before="0"/>
              <w:rPr>
                <w:rFonts w:ascii="Arial" w:hAnsi="Arial" w:cs="Arial"/>
                <w:color w:val="000000"/>
              </w:rPr>
            </w:pPr>
            <w:r>
              <w:rPr>
                <w:rFonts w:ascii="Arial" w:hAnsi="Arial" w:cs="Arial"/>
              </w:rPr>
              <w:t>U</w:t>
            </w:r>
            <w:r w:rsidR="00DE7B2A" w:rsidRPr="00824AF5">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:+19585550100,</w:t>
            </w:r>
            <w:r w:rsidR="00371D57">
              <w:rPr>
                <w:rFonts w:ascii="Arial" w:hAnsi="Arial" w:cs="Arial"/>
              </w:rPr>
              <w:t xml:space="preserve"> </w:t>
            </w:r>
            <w:proofErr w:type="spellStart"/>
            <w:r w:rsidR="00371D57">
              <w:rPr>
                <w:rFonts w:ascii="Arial" w:hAnsi="Arial" w:cs="Arial"/>
              </w:rPr>
              <w:t>acr:</w:t>
            </w:r>
            <w:r w:rsidR="003B6B8A">
              <w:rPr>
                <w:rFonts w:ascii="Arial" w:hAnsi="Arial" w:cs="Arial"/>
              </w:rPr>
              <w:t>a</w:t>
            </w:r>
            <w:r w:rsidR="00371D57">
              <w:rPr>
                <w:rFonts w:ascii="Arial" w:hAnsi="Arial" w:cs="Arial"/>
              </w:rPr>
              <w:t>uth</w:t>
            </w:r>
            <w:proofErr w:type="spellEnd"/>
            <w:r w:rsidR="00371D57">
              <w:rPr>
                <w:rFonts w:ascii="Arial" w:hAnsi="Arial" w:cs="Arial"/>
              </w:rPr>
              <w:t xml:space="preserve"> </w:t>
            </w:r>
          </w:p>
        </w:tc>
      </w:tr>
    </w:tbl>
    <w:p w:rsidR="00DE7B2A" w:rsidRPr="007A79D4"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rsidP="00D01371">
      <w:pPr>
        <w:pStyle w:val="berschrift3"/>
        <w:pPrChange w:id="632" w:author="gludovaczd" w:date="2013-01-31T22:32:00Z">
          <w:pPr>
            <w:pStyle w:val="berschrift3"/>
          </w:pPr>
        </w:pPrChange>
      </w:pPr>
      <w:bookmarkStart w:id="633" w:name="_Toc319143529"/>
      <w:bookmarkStart w:id="634" w:name="_Toc346407561"/>
      <w:bookmarkStart w:id="635" w:name="_Toc346469799"/>
      <w:bookmarkStart w:id="636" w:name="_Toc347433341"/>
      <w:r w:rsidRPr="00B95B10">
        <w:t>Response Codes</w:t>
      </w:r>
      <w:r>
        <w:t xml:space="preserve"> and Error Handling</w:t>
      </w:r>
      <w:bookmarkEnd w:id="633"/>
      <w:bookmarkEnd w:id="634"/>
      <w:bookmarkEnd w:id="635"/>
      <w:bookmarkEnd w:id="636"/>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496CDB"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berschrift3"/>
        <w:pPrChange w:id="637" w:author="gludovaczd" w:date="2013-01-31T22:32:00Z">
          <w:pPr>
            <w:pStyle w:val="berschrift3"/>
          </w:pPr>
        </w:pPrChange>
      </w:pPr>
      <w:bookmarkStart w:id="638" w:name="_Toc319143530"/>
      <w:bookmarkStart w:id="639" w:name="_Ref338677818"/>
      <w:bookmarkStart w:id="640" w:name="_Toc346407562"/>
      <w:bookmarkStart w:id="641" w:name="_Toc346469800"/>
      <w:bookmarkStart w:id="642" w:name="_Toc347433342"/>
      <w:r w:rsidRPr="00B95B10">
        <w:t>GET</w:t>
      </w:r>
      <w:bookmarkEnd w:id="638"/>
      <w:bookmarkEnd w:id="639"/>
      <w:bookmarkEnd w:id="640"/>
      <w:bookmarkEnd w:id="641"/>
      <w:bookmarkEnd w:id="642"/>
    </w:p>
    <w:p w:rsidR="00DE7B2A" w:rsidRDefault="00DE7B2A" w:rsidP="00DE7B2A">
      <w:pPr>
        <w:rPr>
          <w:ins w:id="643" w:author="CDT User1" w:date="2013-01-18T11:58:00Z"/>
        </w:rPr>
      </w:pPr>
      <w:r w:rsidRPr="00B95B10">
        <w:t>This operation is used for</w:t>
      </w:r>
      <w:r>
        <w:t xml:space="preserve"> retrieving</w:t>
      </w:r>
      <w:r w:rsidRPr="00AB0FA7">
        <w:t xml:space="preserve"> </w:t>
      </w:r>
      <w:r w:rsidR="00822700">
        <w:t xml:space="preserve">an already </w:t>
      </w:r>
      <w:r w:rsidRPr="00AB0FA7">
        <w:t xml:space="preserve">issued </w:t>
      </w:r>
      <w:r w:rsidR="00822700">
        <w:t>app</w:t>
      </w:r>
      <w:ins w:id="644" w:author="CDT User1" w:date="2013-01-18T13:34:00Z">
        <w:r w:rsidR="00723DE3">
          <w:t>lication</w:t>
        </w:r>
      </w:ins>
      <w:r w:rsidR="00822700">
        <w:t xml:space="preserve">-specific </w:t>
      </w:r>
      <w:r w:rsidRPr="00AB0FA7">
        <w:t>ACR</w:t>
      </w:r>
      <w:r>
        <w:t>.</w:t>
      </w:r>
      <w:r w:rsidR="00371D57">
        <w:t xml:space="preserve"> List returned may contain more than one ACR. For instance the list may contain a revoked ACR and an active ACR. It is assumed</w:t>
      </w:r>
      <w:ins w:id="645" w:author="CDT User1" w:date="2013-01-19T14:21:00Z">
        <w:r w:rsidR="00BD3E07">
          <w:t xml:space="preserve"> that</w:t>
        </w:r>
      </w:ins>
      <w:del w:id="646" w:author="CDT User1" w:date="2013-01-19T14:21:00Z">
        <w:r w:rsidR="00371D57" w:rsidDel="00BD3E07">
          <w:delText>,</w:delText>
        </w:r>
      </w:del>
      <w:r w:rsidR="00371D57">
        <w:t xml:space="preserve"> </w:t>
      </w:r>
      <w:del w:id="647" w:author="CDT User1" w:date="2013-01-19T14:21:00Z">
        <w:r w:rsidR="00371D57" w:rsidDel="00BD3E07">
          <w:delText>thro</w:delText>
        </w:r>
        <w:r w:rsidR="0012162D" w:rsidDel="00BD3E07">
          <w:delText xml:space="preserve">ugh methods (e.g. OAuth token) </w:delText>
        </w:r>
        <w:r w:rsidR="00371D57" w:rsidDel="00BD3E07">
          <w:delText>which is beyo</w:delText>
        </w:r>
        <w:r w:rsidR="0012162D" w:rsidDel="00BD3E07">
          <w:delText xml:space="preserve">nd the scope of this document, </w:delText>
        </w:r>
      </w:del>
      <w:r w:rsidR="00371D57">
        <w:t>the server knows how to determine which ACRs belong to a given application and appropriately list them in the response</w:t>
      </w:r>
      <w:ins w:id="648" w:author="CDT User1" w:date="2013-01-19T14:22:00Z">
        <w:r w:rsidR="00BD3E07">
          <w:t xml:space="preserve">, </w:t>
        </w:r>
      </w:ins>
      <w:ins w:id="649" w:author="CDT User1" w:date="2013-01-19T14:23:00Z">
        <w:r w:rsidR="00E0559D" w:rsidRPr="00E0559D">
          <w:rPr>
            <w:bCs/>
            <w:rPrChange w:id="650" w:author="CDT User1" w:date="2013-01-19T14:23:00Z">
              <w:rPr>
                <w:b/>
                <w:bCs/>
              </w:rPr>
            </w:rPrChange>
          </w:rPr>
          <w:t>through methods which are beyond the scope of this document (e.g. using the access token provided in the HTTP request header – see [Au</w:t>
        </w:r>
      </w:ins>
      <w:ins w:id="651" w:author="CDT User1" w:date="2013-01-19T14:26:00Z">
        <w:r w:rsidR="006562CF">
          <w:rPr>
            <w:bCs/>
          </w:rPr>
          <w:t>t</w:t>
        </w:r>
      </w:ins>
      <w:ins w:id="652" w:author="CDT User1" w:date="2013-01-19T14:23:00Z">
        <w:r w:rsidR="00E0559D" w:rsidRPr="00E0559D">
          <w:rPr>
            <w:bCs/>
            <w:rPrChange w:id="653" w:author="CDT User1" w:date="2013-01-19T14:23:00Z">
              <w:rPr>
                <w:b/>
                <w:bCs/>
              </w:rPr>
            </w:rPrChange>
          </w:rPr>
          <w:t>ho4API</w:t>
        </w:r>
      </w:ins>
      <w:ins w:id="654" w:author="CDT User1" w:date="2013-01-19T14:25:00Z">
        <w:r w:rsidR="006562CF">
          <w:rPr>
            <w:bCs/>
          </w:rPr>
          <w:t>_10</w:t>
        </w:r>
      </w:ins>
      <w:ins w:id="655" w:author="CDT User1" w:date="2013-01-19T14:23:00Z">
        <w:r w:rsidR="00E0559D" w:rsidRPr="00E0559D">
          <w:rPr>
            <w:bCs/>
            <w:rPrChange w:id="656" w:author="CDT User1" w:date="2013-01-19T14:23:00Z">
              <w:rPr>
                <w:b/>
                <w:bCs/>
              </w:rPr>
            </w:rPrChange>
          </w:rPr>
          <w:t>])</w:t>
        </w:r>
      </w:ins>
      <w:r w:rsidR="00371D57">
        <w:t>.</w:t>
      </w:r>
    </w:p>
    <w:p w:rsidR="00F6141E" w:rsidRDefault="00F6141E" w:rsidP="00F6141E">
      <w:pPr>
        <w:rPr>
          <w:ins w:id="657" w:author="CDT User1" w:date="2013-01-18T11:58:00Z"/>
        </w:rPr>
      </w:pPr>
      <w:ins w:id="658" w:author="CDT User1" w:date="2013-01-18T11:58:00Z">
        <w:r>
          <w:t xml:space="preserve">While </w:t>
        </w:r>
        <w:r>
          <w:rPr>
            <w:rFonts w:cs="Arial"/>
            <w:bCs/>
            <w:lang w:val="en-US"/>
          </w:rPr>
          <w:t>GET oper</w:t>
        </w:r>
      </w:ins>
      <w:ins w:id="659" w:author="CDT User1" w:date="2013-01-18T12:00:00Z">
        <w:r>
          <w:rPr>
            <w:rFonts w:cs="Arial"/>
            <w:bCs/>
            <w:lang w:val="en-US"/>
          </w:rPr>
          <w:t>a</w:t>
        </w:r>
      </w:ins>
      <w:ins w:id="660" w:author="CDT User1" w:date="2013-01-18T11:58:00Z">
        <w:r>
          <w:rPr>
            <w:rFonts w:cs="Arial"/>
            <w:bCs/>
            <w:lang w:val="en-US"/>
          </w:rPr>
          <w:t>tion</w:t>
        </w:r>
        <w:r>
          <w:t xml:space="preserve"> enables </w:t>
        </w:r>
      </w:ins>
      <w:ins w:id="661" w:author="CDT User1" w:date="2013-01-18T11:59:00Z">
        <w:r>
          <w:t xml:space="preserve">a </w:t>
        </w:r>
      </w:ins>
      <w:ins w:id="662" w:author="CDT User1" w:date="2013-01-18T11:58:00Z">
        <w:r>
          <w:t>3</w:t>
        </w:r>
        <w:r w:rsidRPr="00DB6906">
          <w:rPr>
            <w:vertAlign w:val="superscript"/>
          </w:rPr>
          <w:t>rd</w:t>
        </w:r>
        <w:r>
          <w:t xml:space="preserve">-party application the retrieval </w:t>
        </w:r>
        <w:proofErr w:type="gramStart"/>
        <w:r>
          <w:t xml:space="preserve">of </w:t>
        </w:r>
      </w:ins>
      <w:ins w:id="663" w:author="CDT User1" w:date="2013-01-18T11:59:00Z">
        <w:r>
          <w:t xml:space="preserve"> the</w:t>
        </w:r>
        <w:proofErr w:type="gramEnd"/>
        <w:r>
          <w:t xml:space="preserve"> app</w:t>
        </w:r>
      </w:ins>
      <w:ins w:id="664" w:author="CDT User1" w:date="2013-01-18T13:34:00Z">
        <w:r w:rsidR="00723DE3">
          <w:t>lication</w:t>
        </w:r>
      </w:ins>
      <w:ins w:id="665" w:author="CDT User1" w:date="2013-01-18T11:59:00Z">
        <w:r>
          <w:t xml:space="preserve">-specific </w:t>
        </w:r>
      </w:ins>
      <w:ins w:id="666" w:author="CDT User1" w:date="2013-01-18T11:58:00Z">
        <w:r w:rsidR="00346B7A">
          <w:t xml:space="preserve">ACR over the </w:t>
        </w:r>
        <w:proofErr w:type="spellStart"/>
        <w:r w:rsidR="00346B7A">
          <w:t>RESTful</w:t>
        </w:r>
        <w:proofErr w:type="spellEnd"/>
        <w:r w:rsidR="00346B7A">
          <w:t xml:space="preserve"> API</w:t>
        </w:r>
      </w:ins>
      <w:ins w:id="667" w:author="CDT User1" w:date="2013-01-18T12:01:00Z">
        <w:r>
          <w:t xml:space="preserve">, </w:t>
        </w:r>
      </w:ins>
      <w:ins w:id="668" w:author="CDT User1" w:date="2013-01-18T11:58:00Z">
        <w:r>
          <w:t xml:space="preserve"> it </w:t>
        </w:r>
      </w:ins>
      <w:ins w:id="669" w:author="CDT User1" w:date="2013-01-18T11:59:00Z">
        <w:r>
          <w:t>may</w:t>
        </w:r>
      </w:ins>
      <w:ins w:id="670" w:author="CDT User1" w:date="2013-01-18T11:58:00Z">
        <w:r>
          <w:t xml:space="preserve"> also </w:t>
        </w:r>
      </w:ins>
      <w:ins w:id="671" w:author="CDT User1" w:date="2013-01-18T12:00:00Z">
        <w:r>
          <w:t xml:space="preserve">be </w:t>
        </w:r>
      </w:ins>
      <w:ins w:id="672" w:author="CDT User1" w:date="2013-01-18T11:58:00Z">
        <w:r>
          <w:t>possible for th</w:t>
        </w:r>
        <w:r w:rsidR="00346B7A">
          <w:t xml:space="preserve">e </w:t>
        </w:r>
      </w:ins>
      <w:ins w:id="673" w:author="CDT User1" w:date="2013-01-19T14:40:00Z">
        <w:r w:rsidR="001109E0">
          <w:t>server</w:t>
        </w:r>
      </w:ins>
      <w:ins w:id="674" w:author="CDT User1" w:date="2013-01-18T11:58:00Z">
        <w:r w:rsidR="00346B7A">
          <w:t xml:space="preserve"> to share </w:t>
        </w:r>
      </w:ins>
      <w:ins w:id="675" w:author="CDT User1" w:date="2013-01-19T10:20:00Z">
        <w:r w:rsidR="00346B7A">
          <w:t xml:space="preserve">an already created and valid </w:t>
        </w:r>
      </w:ins>
      <w:ins w:id="676" w:author="CDT User1" w:date="2013-01-18T11:58:00Z">
        <w:r>
          <w:t>ACR with the 3</w:t>
        </w:r>
        <w:r w:rsidRPr="00DB6906">
          <w:rPr>
            <w:vertAlign w:val="superscript"/>
          </w:rPr>
          <w:t>rd</w:t>
        </w:r>
        <w:r>
          <w:t>-party application through HTTP header enrichment</w:t>
        </w:r>
      </w:ins>
      <w:ins w:id="677" w:author="CDT User1" w:date="2013-01-19T10:20:00Z">
        <w:r w:rsidR="00346B7A">
          <w:t xml:space="preserve"> methods which </w:t>
        </w:r>
      </w:ins>
      <w:ins w:id="678" w:author="CDT User1" w:date="2013-01-19T14:40:00Z">
        <w:r w:rsidR="001109E0">
          <w:t>are</w:t>
        </w:r>
      </w:ins>
      <w:ins w:id="679" w:author="CDT User1" w:date="2013-01-19T10:20:00Z">
        <w:r w:rsidR="00346B7A">
          <w:t xml:space="preserve"> beyond the scope of this document</w:t>
        </w:r>
      </w:ins>
      <w:ins w:id="680" w:author="CDT User1" w:date="2013-01-18T11:58:00Z">
        <w:r>
          <w:t xml:space="preserve">. </w:t>
        </w:r>
      </w:ins>
    </w:p>
    <w:p w:rsidR="00F6141E" w:rsidRDefault="00F6141E" w:rsidP="00DE7B2A"/>
    <w:p w:rsidR="00371D57" w:rsidRDefault="00371D57" w:rsidP="00D01371">
      <w:pPr>
        <w:pStyle w:val="berschrift4"/>
        <w:pPrChange w:id="681" w:author="gludovaczd" w:date="2013-01-31T22:32:00Z">
          <w:pPr>
            <w:pStyle w:val="berschrift4"/>
          </w:pPr>
        </w:pPrChange>
      </w:pPr>
      <w:bookmarkStart w:id="682" w:name="_Toc346407563"/>
      <w:bookmarkStart w:id="683" w:name="_Toc346469801"/>
      <w:bookmarkStart w:id="684" w:name="_Toc347433343"/>
      <w:r w:rsidRPr="00B95B10">
        <w:t>Example</w:t>
      </w:r>
      <w:r>
        <w:t xml:space="preserve"> 1: Retrieve the issued ACR</w:t>
      </w:r>
      <w:r w:rsidDel="00701C79">
        <w:t xml:space="preserve"> </w:t>
      </w:r>
      <w:r>
        <w:t>using “</w:t>
      </w:r>
      <w:r w:rsidR="00D801BA">
        <w:t>a</w:t>
      </w:r>
      <w:r>
        <w:t>uth” keyword</w:t>
      </w:r>
      <w:r w:rsidRPr="00B95B10">
        <w:tab/>
        <w:t>(Informative)</w:t>
      </w:r>
      <w:bookmarkEnd w:id="682"/>
      <w:bookmarkEnd w:id="683"/>
      <w:bookmarkEnd w:id="684"/>
    </w:p>
    <w:p w:rsidR="00371D57" w:rsidRPr="00B95B10" w:rsidRDefault="00371D57" w:rsidP="00D01371">
      <w:pPr>
        <w:pStyle w:val="berschrift5"/>
        <w:pPrChange w:id="685" w:author="gludovaczd" w:date="2013-01-31T22:32:00Z">
          <w:pPr>
            <w:pStyle w:val="berschrift5"/>
          </w:pPr>
        </w:pPrChange>
      </w:pPr>
      <w:bookmarkStart w:id="686" w:name="_Toc346407564"/>
      <w:bookmarkStart w:id="687" w:name="_Toc346469802"/>
      <w:bookmarkStart w:id="688" w:name="_Toc347433344"/>
      <w:r w:rsidRPr="00B95B10">
        <w:t>Request</w:t>
      </w:r>
      <w:bookmarkEnd w:id="686"/>
      <w:bookmarkEnd w:id="687"/>
      <w:bookmarkEnd w:id="6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71D57" w:rsidRPr="00B95B10" w:rsidTr="00235898">
        <w:tc>
          <w:tcPr>
            <w:tcW w:w="5000" w:type="pct"/>
            <w:shd w:val="clear" w:color="auto" w:fill="FFFFCC"/>
            <w:tcMar>
              <w:top w:w="150" w:type="dxa"/>
              <w:left w:w="150" w:type="dxa"/>
              <w:bottom w:w="150" w:type="dxa"/>
              <w:right w:w="150" w:type="dxa"/>
            </w:tcMar>
          </w:tcPr>
          <w:p w:rsidR="00371D57" w:rsidRDefault="00371D57" w:rsidP="00235898">
            <w:pPr>
              <w:pStyle w:val="0listing"/>
            </w:pPr>
            <w:r>
              <w:t>GET</w:t>
            </w:r>
            <w:r w:rsidRPr="00FC3472">
              <w:t xml:space="preserve"> </w:t>
            </w:r>
            <w:r>
              <w:t>/exampleAPI/acrmanagement/v1</w:t>
            </w:r>
            <w:r w:rsidRPr="00FC3472">
              <w:t>/</w:t>
            </w:r>
            <w:r>
              <w:rPr>
                <w:lang w:val="en-US"/>
              </w:rPr>
              <w:t>acr%3A</w:t>
            </w:r>
            <w:r w:rsidR="00850E61">
              <w:rPr>
                <w:lang w:val="en-US"/>
              </w:rPr>
              <w:t>a</w:t>
            </w:r>
            <w:r>
              <w:rPr>
                <w:lang w:val="en-US"/>
              </w:rPr>
              <w:t>uth</w:t>
            </w:r>
            <w:r>
              <w:t xml:space="preserve">/application </w:t>
            </w:r>
            <w:r w:rsidRPr="00FC3472">
              <w:t>HTTP/1.1</w:t>
            </w:r>
            <w:r w:rsidRPr="00FC3472">
              <w:br/>
            </w:r>
            <w:r w:rsidRPr="00B95B10">
              <w:t>Host: example.com</w:t>
            </w:r>
          </w:p>
          <w:p w:rsidR="00371D57" w:rsidRDefault="00371D57" w:rsidP="00235898">
            <w:pPr>
              <w:pStyle w:val="listing"/>
              <w:rPr>
                <w:lang w:val="en-US"/>
              </w:rPr>
            </w:pPr>
            <w:r>
              <w:t>Accept: application/xml</w:t>
            </w:r>
          </w:p>
          <w:p w:rsidR="00371D57" w:rsidRPr="009D0720" w:rsidRDefault="00371D57" w:rsidP="00235898">
            <w:pPr>
              <w:pStyle w:val="listing"/>
              <w:rPr>
                <w:lang w:val="en-US"/>
              </w:rPr>
            </w:pPr>
            <w:r>
              <w:rPr>
                <w:lang w:val="en-US"/>
              </w:rPr>
              <w:t>Authorization: BEARER 08776724-6d0d-4aa6-a404-2bc19b5cf903</w:t>
            </w:r>
          </w:p>
        </w:tc>
      </w:tr>
    </w:tbl>
    <w:p w:rsidR="00371D57" w:rsidRPr="00B95B10" w:rsidRDefault="00371D57" w:rsidP="00371D57">
      <w:pPr>
        <w:spacing w:before="0"/>
        <w:rPr>
          <w:rFonts w:ascii="Arial" w:hAnsi="Arial" w:cs="Arial"/>
          <w:color w:val="000000"/>
        </w:rPr>
      </w:pPr>
    </w:p>
    <w:p w:rsidR="00371D57" w:rsidRPr="00B95B10" w:rsidRDefault="00371D57" w:rsidP="00D01371">
      <w:pPr>
        <w:pStyle w:val="berschrift5"/>
        <w:pPrChange w:id="689" w:author="gludovaczd" w:date="2013-01-31T22:32:00Z">
          <w:pPr>
            <w:pStyle w:val="berschrift5"/>
          </w:pPr>
        </w:pPrChange>
      </w:pPr>
      <w:bookmarkStart w:id="690" w:name="_Toc346407565"/>
      <w:bookmarkStart w:id="691" w:name="_Toc346469803"/>
      <w:bookmarkStart w:id="692" w:name="_Toc347433345"/>
      <w:r w:rsidRPr="00B95B10">
        <w:t>Response</w:t>
      </w:r>
      <w:bookmarkEnd w:id="690"/>
      <w:bookmarkEnd w:id="691"/>
      <w:bookmarkEnd w:id="6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371D57" w:rsidRPr="00762366" w:rsidTr="00235898">
        <w:tc>
          <w:tcPr>
            <w:tcW w:w="5000" w:type="pct"/>
            <w:shd w:val="clear" w:color="auto" w:fill="FFFFCC"/>
            <w:tcMar>
              <w:top w:w="150" w:type="dxa"/>
              <w:left w:w="150" w:type="dxa"/>
              <w:bottom w:w="150" w:type="dxa"/>
              <w:right w:w="150" w:type="dxa"/>
            </w:tcMar>
          </w:tcPr>
          <w:p w:rsidR="00371D57" w:rsidRDefault="00371D57" w:rsidP="00235898">
            <w:pPr>
              <w:pStyle w:val="listing"/>
            </w:pPr>
            <w:r>
              <w:t>HTTP/1.1 200 OK</w:t>
            </w:r>
          </w:p>
          <w:p w:rsidR="00371D57" w:rsidRDefault="00371D57" w:rsidP="00235898">
            <w:pPr>
              <w:pStyle w:val="0listing"/>
            </w:pPr>
            <w:r w:rsidRPr="00C97531">
              <w:t xml:space="preserve">Date: Thu, 04 </w:t>
            </w:r>
            <w:r>
              <w:t>Oct</w:t>
            </w:r>
            <w:r w:rsidRPr="00C97531">
              <w:t xml:space="preserve"> </w:t>
            </w:r>
            <w:r>
              <w:t>2012</w:t>
            </w:r>
            <w:r w:rsidRPr="00C97531">
              <w:t xml:space="preserve"> 02:51:59 GMT</w:t>
            </w:r>
          </w:p>
          <w:p w:rsidR="00371D57" w:rsidRDefault="00371D57" w:rsidP="00235898">
            <w:pPr>
              <w:pStyle w:val="0listing"/>
            </w:pPr>
            <w:r>
              <w:t>Content-Type: application/xml</w:t>
            </w:r>
          </w:p>
          <w:p w:rsidR="00371D57" w:rsidRDefault="00371D57" w:rsidP="00235898">
            <w:pPr>
              <w:pStyle w:val="0listing"/>
            </w:pPr>
            <w:r>
              <w:t>Content-Length: nnnn</w:t>
            </w:r>
          </w:p>
          <w:p w:rsidR="00371D57" w:rsidRPr="00C41201" w:rsidRDefault="00371D57" w:rsidP="00235898">
            <w:pPr>
              <w:pStyle w:val="listing"/>
            </w:pPr>
          </w:p>
          <w:p w:rsidR="00371D57" w:rsidRPr="00FC3472" w:rsidRDefault="00371D57" w:rsidP="00235898">
            <w:pPr>
              <w:pStyle w:val="listing"/>
            </w:pPr>
            <w:r w:rsidRPr="00FC3472">
              <w:t>&lt;?xml version="1.0" encoding="UTF-8"?&gt;</w:t>
            </w:r>
          </w:p>
          <w:p w:rsidR="00371D57" w:rsidRDefault="00371D57" w:rsidP="00235898">
            <w:pPr>
              <w:pStyle w:val="listing"/>
            </w:pPr>
            <w:r>
              <w:t>&lt;cr:acrList</w:t>
            </w:r>
            <w:r w:rsidRPr="00FC3472">
              <w:t xml:space="preserve"> xmlns</w:t>
            </w:r>
            <w:r>
              <w:t>:cr</w:t>
            </w:r>
            <w:r w:rsidRPr="00FC3472">
              <w:t>="</w:t>
            </w:r>
            <w:r>
              <w:t>urn:oma:xml:rest:netapi:acrmanagement</w:t>
            </w:r>
            <w:r w:rsidRPr="00FC3472">
              <w:t>:1"&gt;</w:t>
            </w:r>
          </w:p>
          <w:p w:rsidR="00371D57" w:rsidRDefault="00371D57" w:rsidP="00235898">
            <w:pPr>
              <w:pStyle w:val="listing"/>
            </w:pPr>
            <w:r>
              <w:t xml:space="preserve">   &lt;acr&gt;</w:t>
            </w:r>
          </w:p>
          <w:p w:rsidR="00371D57" w:rsidRDefault="00371D57" w:rsidP="00235898">
            <w:pPr>
              <w:pStyle w:val="listing"/>
            </w:pPr>
            <w:r>
              <w:t xml:space="preserve">      &lt;value&gt;</w:t>
            </w:r>
            <w:r w:rsidRPr="00183801">
              <w:t>acr:abc123;ncc=23415</w:t>
            </w:r>
            <w:r w:rsidRPr="00183801">
              <w:rPr>
                <w:lang w:val="en-US"/>
              </w:rPr>
              <w:t>;type=Stat&lt;</w:t>
            </w:r>
            <w:r w:rsidRPr="00183801">
              <w:t>/</w:t>
            </w:r>
            <w:r w:rsidRPr="00371D57">
              <w:t>value</w:t>
            </w:r>
            <w:r>
              <w:t>&gt;</w:t>
            </w:r>
          </w:p>
          <w:p w:rsidR="00371D57" w:rsidRDefault="00371D57" w:rsidP="00235898">
            <w:pPr>
              <w:pStyle w:val="listing"/>
              <w:rPr>
                <w:lang w:val="en-US"/>
              </w:rPr>
            </w:pPr>
            <w:r>
              <w:t xml:space="preserve">  </w:t>
            </w:r>
            <w:r w:rsidRPr="00DD00F5">
              <w:t xml:space="preserve">   </w:t>
            </w:r>
            <w:r>
              <w:t xml:space="preserve"> &lt;acrStatus&gt;Valid</w:t>
            </w:r>
            <w:r w:rsidRPr="00FC3472">
              <w:t>&lt;/</w:t>
            </w:r>
            <w:r>
              <w:t>acrStatus</w:t>
            </w:r>
            <w:r w:rsidRPr="00FC3472">
              <w:t>&gt;</w:t>
            </w:r>
            <w:r>
              <w:t xml:space="preserve">      </w:t>
            </w:r>
          </w:p>
          <w:p w:rsidR="00371D57" w:rsidRDefault="00371D57" w:rsidP="00235898">
            <w:pPr>
              <w:pStyle w:val="listing"/>
              <w:rPr>
                <w:lang w:val="en-US"/>
              </w:rPr>
            </w:pPr>
            <w:r>
              <w:rPr>
                <w:lang w:val="en-US"/>
              </w:rPr>
              <w:t xml:space="preserve">      </w:t>
            </w:r>
            <w:del w:id="693" w:author="CDT User1" w:date="2013-01-19T10:32:00Z">
              <w:r w:rsidDel="00A3536D">
                <w:delText>&lt;expiry&gt;</w:delText>
              </w:r>
              <w:r w:rsidRPr="00BD36BD" w:rsidDel="00A3536D">
                <w:delText>2013-10-26T21:32:52</w:delText>
              </w:r>
              <w:r w:rsidDel="00A3536D">
                <w:delText>&lt;/expiry&gt;</w:delText>
              </w:r>
            </w:del>
          </w:p>
          <w:p w:rsidR="00371D57" w:rsidRPr="00BD36BD" w:rsidRDefault="00371D57" w:rsidP="00235898">
            <w:pPr>
              <w:pStyle w:val="listing"/>
            </w:pPr>
            <w:r>
              <w:t xml:space="preserve">      </w:t>
            </w:r>
            <w:r w:rsidRPr="00A60945">
              <w:t>&lt;resourceURL&gt;</w:t>
            </w:r>
            <w:ins w:id="694" w:author="CDT User1" w:date="2013-01-19T15:16:00Z">
              <w:r w:rsidR="00BB55DF">
                <w:t>http://example.com/</w:t>
              </w:r>
            </w:ins>
            <w:r w:rsidRPr="00A60945">
              <w:t>exampleAPI/acrmanagement/v1/</w:t>
            </w:r>
            <w:ins w:id="695" w:author="CDT User1" w:date="2013-01-19T15:14:00Z">
              <w:r w:rsidR="00BB55DF">
                <w:rPr>
                  <w:lang w:val="en-US"/>
                </w:rPr>
                <w:t xml:space="preserve"> acr%3Aauth</w:t>
              </w:r>
              <w:r w:rsidR="00BB55DF" w:rsidRPr="00A60945" w:rsidDel="00BB55DF">
                <w:t xml:space="preserve"> </w:t>
              </w:r>
            </w:ins>
            <w:del w:id="696" w:author="CDT User1" w:date="2013-01-19T15:14:00Z">
              <w:r w:rsidRPr="00A60945" w:rsidDel="00BB55DF">
                <w:delText>tel%3A%2B 4479901234567</w:delText>
              </w:r>
            </w:del>
            <w:r w:rsidRPr="00A60945">
              <w:t>/application/acr</w:t>
            </w:r>
            <w:r w:rsidRPr="00E170B0">
              <w:rPr>
                <w:lang w:val="en-US"/>
              </w:rPr>
              <w:t>%3A</w:t>
            </w:r>
            <w:r w:rsidRPr="00E170B0">
              <w:t>abc123;ncc=23415</w:t>
            </w:r>
            <w:r w:rsidRPr="00E170B0">
              <w:rPr>
                <w:lang w:val="en-US"/>
              </w:rPr>
              <w:t>;type=</w:t>
            </w:r>
            <w:r>
              <w:rPr>
                <w:lang w:val="en-US"/>
              </w:rPr>
              <w:t>Stat</w:t>
            </w:r>
            <w:r w:rsidRPr="00A60945">
              <w:t>&lt;/resourceURL&gt;</w:t>
            </w:r>
          </w:p>
          <w:p w:rsidR="00371D57" w:rsidRDefault="00371D57" w:rsidP="00235898">
            <w:pPr>
              <w:pStyle w:val="listing"/>
            </w:pPr>
            <w:r>
              <w:t xml:space="preserve">   &lt;/acr&gt;</w:t>
            </w:r>
          </w:p>
          <w:p w:rsidR="00371D57" w:rsidRDefault="00371D57" w:rsidP="00235898">
            <w:pPr>
              <w:pStyle w:val="listing"/>
            </w:pPr>
            <w:r>
              <w:t xml:space="preserve">   &lt;</w:t>
            </w:r>
            <w:r w:rsidRPr="00BD36BD">
              <w:t>resourceURL&gt;</w:t>
            </w:r>
            <w:ins w:id="697" w:author="CDT User1" w:date="2013-01-19T15:19:00Z">
              <w:r w:rsidR="00BB55DF">
                <w:t>http://example.com/</w:t>
              </w:r>
            </w:ins>
            <w:r>
              <w:t>exampleAPI/acrmanagement/v1</w:t>
            </w:r>
            <w:r w:rsidRPr="00FC3472">
              <w:t>/</w:t>
            </w:r>
            <w:r>
              <w:rPr>
                <w:lang w:val="en-US"/>
              </w:rPr>
              <w:t>acr%3A</w:t>
            </w:r>
            <w:r w:rsidR="00850E61">
              <w:rPr>
                <w:lang w:val="en-US"/>
              </w:rPr>
              <w:t>auth</w:t>
            </w:r>
            <w:r>
              <w:t>/application</w:t>
            </w:r>
            <w:r w:rsidRPr="00BD36BD">
              <w:t>&lt;/resourceURL&gt;</w:t>
            </w:r>
          </w:p>
          <w:p w:rsidR="00371D57" w:rsidRPr="00FB315E" w:rsidRDefault="00371D57" w:rsidP="00235898">
            <w:pPr>
              <w:pStyle w:val="listing"/>
            </w:pPr>
            <w:r w:rsidRPr="00FC3472">
              <w:t>&lt;/</w:t>
            </w:r>
            <w:r>
              <w:t>cr:acrList</w:t>
            </w:r>
            <w:r w:rsidRPr="00FC3472">
              <w:t>&gt;</w:t>
            </w:r>
          </w:p>
        </w:tc>
      </w:tr>
    </w:tbl>
    <w:p w:rsidR="00371D57" w:rsidRPr="00762366" w:rsidRDefault="00371D57" w:rsidP="00371D57">
      <w:pPr>
        <w:spacing w:before="0"/>
        <w:rPr>
          <w:rFonts w:ascii="Arial" w:hAnsi="Arial"/>
          <w:lang w:val="fr-FR"/>
        </w:rPr>
      </w:pPr>
    </w:p>
    <w:p w:rsidR="00371D57" w:rsidRDefault="00371D57" w:rsidP="00D01371">
      <w:pPr>
        <w:pStyle w:val="berschrift4"/>
        <w:pPrChange w:id="698" w:author="gludovaczd" w:date="2013-01-31T22:32:00Z">
          <w:pPr>
            <w:pStyle w:val="berschrift4"/>
            <w:numPr>
              <w:ilvl w:val="0"/>
              <w:numId w:val="0"/>
            </w:numPr>
            <w:tabs>
              <w:tab w:val="clear" w:pos="1296"/>
            </w:tabs>
            <w:ind w:left="0" w:firstLine="0"/>
          </w:pPr>
        </w:pPrChange>
      </w:pPr>
    </w:p>
    <w:p w:rsidR="00DE7B2A" w:rsidRDefault="00DE7B2A" w:rsidP="00D01371">
      <w:pPr>
        <w:pStyle w:val="berschrift4"/>
        <w:pPrChange w:id="699" w:author="gludovaczd" w:date="2013-01-31T22:32:00Z">
          <w:pPr>
            <w:pStyle w:val="berschrift4"/>
          </w:pPr>
        </w:pPrChange>
      </w:pPr>
      <w:bookmarkStart w:id="700" w:name="_Toc346407566"/>
      <w:bookmarkStart w:id="701" w:name="_Toc346469804"/>
      <w:bookmarkStart w:id="702" w:name="_Toc347433346"/>
      <w:r w:rsidRPr="00B95B10">
        <w:t>Example</w:t>
      </w:r>
      <w:r>
        <w:t xml:space="preserve"> </w:t>
      </w:r>
      <w:r w:rsidR="00371D57">
        <w:t>2</w:t>
      </w:r>
      <w:r>
        <w:t xml:space="preserve">: Retrieve the issued </w:t>
      </w:r>
      <w:r w:rsidR="00A425FD">
        <w:t xml:space="preserve">ACR </w:t>
      </w:r>
      <w:r w:rsidR="00371D57">
        <w:t>u</w:t>
      </w:r>
      <w:r>
        <w:t>sing MSISDN</w:t>
      </w:r>
      <w:r w:rsidRPr="00B95B10">
        <w:t xml:space="preserve"> </w:t>
      </w:r>
      <w:r w:rsidRPr="00B95B10">
        <w:tab/>
        <w:t>(Informative)</w:t>
      </w:r>
      <w:bookmarkEnd w:id="700"/>
      <w:bookmarkEnd w:id="701"/>
      <w:bookmarkEnd w:id="702"/>
    </w:p>
    <w:p w:rsidR="00DE7B2A" w:rsidRPr="00B95B10" w:rsidRDefault="00DE7B2A" w:rsidP="00D01371">
      <w:pPr>
        <w:pStyle w:val="berschrift5"/>
        <w:pPrChange w:id="703" w:author="gludovaczd" w:date="2013-01-31T22:32:00Z">
          <w:pPr>
            <w:pStyle w:val="berschrift5"/>
          </w:pPr>
        </w:pPrChange>
      </w:pPr>
      <w:bookmarkStart w:id="704" w:name="_Toc346407567"/>
      <w:bookmarkStart w:id="705" w:name="_Toc346469805"/>
      <w:bookmarkStart w:id="706" w:name="_Toc347433347"/>
      <w:r w:rsidRPr="00B95B10">
        <w:t>Request</w:t>
      </w:r>
      <w:bookmarkEnd w:id="704"/>
      <w:bookmarkEnd w:id="705"/>
      <w:bookmarkEnd w:id="7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GET</w:t>
            </w:r>
            <w:r w:rsidRPr="00FC3472">
              <w:t xml:space="preserve"> </w:t>
            </w:r>
            <w:r>
              <w:t>/exampleAPI/acrmanagement/v1</w:t>
            </w:r>
            <w:r w:rsidRPr="00FC3472">
              <w:t>/</w:t>
            </w:r>
            <w:r>
              <w:t>tel</w:t>
            </w:r>
            <w:r w:rsidRPr="00874983">
              <w:t>%3A</w:t>
            </w:r>
            <w:r w:rsidR="00371D57" w:rsidRPr="00874983">
              <w:t>%2B</w:t>
            </w:r>
            <w:r>
              <w:t xml:space="preserve">4479901234567/application </w:t>
            </w:r>
            <w:r w:rsidRPr="00FC3472">
              <w:t>HTTP/1.1</w:t>
            </w:r>
            <w:r w:rsidRPr="00FC3472">
              <w:br/>
            </w:r>
            <w:r w:rsidRPr="00B95B10">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Change w:id="707" w:author="gludovaczd" w:date="2013-01-31T22:32:00Z">
          <w:pPr>
            <w:pStyle w:val="berschrift5"/>
          </w:pPr>
        </w:pPrChange>
      </w:pPr>
      <w:bookmarkStart w:id="708" w:name="_Toc346407568"/>
      <w:bookmarkStart w:id="709" w:name="_Toc346469806"/>
      <w:bookmarkStart w:id="710" w:name="_Toc347433348"/>
      <w:r w:rsidRPr="00B95B10">
        <w:t>Response</w:t>
      </w:r>
      <w:bookmarkEnd w:id="708"/>
      <w:bookmarkEnd w:id="709"/>
      <w:bookmarkEnd w:id="710"/>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Change w:id="711" w:author="gludovaczd" w:date="2013-01-31T22:48:00Z">
          <w:tblPr>
            <w:tblW w:w="536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PrChange>
      </w:tblPr>
      <w:tblGrid>
        <w:gridCol w:w="10357"/>
        <w:tblGridChange w:id="712">
          <w:tblGrid>
            <w:gridCol w:w="12199"/>
          </w:tblGrid>
        </w:tblGridChange>
      </w:tblGrid>
      <w:tr w:rsidR="00DE7B2A" w:rsidRPr="00762366" w:rsidTr="005A0E97">
        <w:tc>
          <w:tcPr>
            <w:tcW w:w="5000" w:type="pct"/>
            <w:shd w:val="clear" w:color="auto" w:fill="FFFFCC"/>
            <w:tcMar>
              <w:top w:w="150" w:type="dxa"/>
              <w:left w:w="150" w:type="dxa"/>
              <w:bottom w:w="150" w:type="dxa"/>
              <w:right w:w="150" w:type="dxa"/>
            </w:tcMar>
            <w:tcPrChange w:id="713" w:author="gludovaczd" w:date="2013-01-31T22:48:00Z">
              <w:tcPr>
                <w:tcW w:w="5000" w:type="pct"/>
                <w:shd w:val="clear" w:color="auto" w:fill="FFFFCC"/>
                <w:tcMar>
                  <w:top w:w="150" w:type="dxa"/>
                  <w:left w:w="150" w:type="dxa"/>
                  <w:bottom w:w="150" w:type="dxa"/>
                  <w:right w:w="150" w:type="dxa"/>
                </w:tcMar>
              </w:tcPr>
            </w:tcPrChange>
          </w:tcPr>
          <w:p w:rsidR="00DE7B2A" w:rsidRDefault="00DE7B2A" w:rsidP="00DE7B2A">
            <w:pPr>
              <w:pStyle w:val="listing"/>
            </w:pPr>
            <w:r>
              <w:t>HTTP/1.1 200 OK</w:t>
            </w:r>
          </w:p>
          <w:p w:rsidR="00DE7B2A" w:rsidRDefault="00DE7B2A" w:rsidP="00DE7B2A">
            <w:pPr>
              <w:pStyle w:val="0listing"/>
            </w:pPr>
            <w:r w:rsidRPr="00C97531">
              <w:t xml:space="preserve">Date: Thu, 04 </w:t>
            </w:r>
            <w:r>
              <w:t>Oct</w:t>
            </w:r>
            <w:r w:rsidRPr="00C97531">
              <w:t xml:space="preserve"> </w:t>
            </w:r>
            <w:r>
              <w:t>2012</w:t>
            </w:r>
            <w:r w:rsidRPr="00C97531">
              <w:t xml:space="preserve"> 02:51:59 GMT</w:t>
            </w:r>
          </w:p>
          <w:p w:rsidR="00DE7B2A" w:rsidRDefault="00DE7B2A" w:rsidP="00DE7B2A">
            <w:pPr>
              <w:pStyle w:val="0listing"/>
            </w:pPr>
            <w:r>
              <w:t>Content-Type: application/xml</w:t>
            </w:r>
          </w:p>
          <w:p w:rsidR="00DE7B2A" w:rsidRDefault="00DE7B2A" w:rsidP="00DE7B2A">
            <w:pPr>
              <w:pStyle w:val="0listing"/>
            </w:pPr>
            <w:r>
              <w:t>Content-Length: nnnn</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&lt;cr:acrList</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&lt;acr&gt;</w:t>
            </w:r>
          </w:p>
          <w:p w:rsidR="00DE7B2A" w:rsidRDefault="00DE7B2A" w:rsidP="00DE7B2A">
            <w:pPr>
              <w:pStyle w:val="listing"/>
            </w:pPr>
            <w:r>
              <w:t xml:space="preserve">      &lt;value&gt;acr:abc123;ncc=23415</w:t>
            </w:r>
            <w:r w:rsidR="00371D57">
              <w:t>;type=Dyna</w:t>
            </w:r>
            <w:r>
              <w:t>&lt;/value&gt;</w:t>
            </w:r>
          </w:p>
          <w:p w:rsidR="00DE7B2A" w:rsidRDefault="00DE7B2A" w:rsidP="00DE7B2A">
            <w:pPr>
              <w:pStyle w:val="listing"/>
            </w:pPr>
            <w:r>
              <w:t xml:space="preserve">  </w:t>
            </w:r>
            <w:r w:rsidRPr="00DD00F5">
              <w:t xml:space="preserve">   </w:t>
            </w:r>
            <w:r>
              <w:t xml:space="preserve"> &lt;acrStatus&gt;Valid</w:t>
            </w:r>
            <w:r w:rsidRPr="00FC3472">
              <w:t>&lt;/</w:t>
            </w:r>
            <w:r>
              <w:t>acrStatus</w:t>
            </w:r>
            <w:r w:rsidRPr="00FC3472">
              <w:t>&gt;</w:t>
            </w:r>
          </w:p>
          <w:p w:rsidR="00DE7B2A" w:rsidRDefault="00DE7B2A" w:rsidP="00DE7B2A">
            <w:pPr>
              <w:pStyle w:val="listing"/>
            </w:pPr>
            <w:r>
              <w:t xml:space="preserve">      &lt;expiry&gt;</w:t>
            </w:r>
            <w:r w:rsidRPr="00BD36BD">
              <w:t>2013-10-26T21:32:52</w:t>
            </w:r>
            <w:r>
              <w:t>&lt;/expiry&gt;</w:t>
            </w:r>
          </w:p>
          <w:p w:rsidR="00DE7B2A" w:rsidRPr="00135BDF" w:rsidRDefault="00DE7B2A" w:rsidP="00DE7B2A">
            <w:pPr>
              <w:pStyle w:val="listing"/>
            </w:pPr>
            <w:r>
              <w:t xml:space="preserve">      </w:t>
            </w:r>
            <w:r w:rsidRPr="00A60945">
              <w:t>&lt;resourceURL&gt;</w:t>
            </w:r>
            <w:ins w:id="714" w:author="CDT User1" w:date="2013-01-19T15:20:00Z">
              <w:r w:rsidR="00E0559D">
                <w:fldChar w:fldCharType="begin"/>
              </w:r>
              <w:r w:rsidR="00BB55DF">
                <w:instrText xml:space="preserve"> HYPERLINK "http://example.com/</w:instrText>
              </w:r>
            </w:ins>
            <w:r w:rsidR="00BB55DF" w:rsidRPr="00A60945">
              <w:instrText>exampleAPI/acrmanagement/v1/tel%3A%2B4479901234567/application/acr%</w:instrText>
            </w:r>
            <w:r w:rsidR="00BB55DF">
              <w:instrText>3A</w:instrText>
            </w:r>
            <w:r w:rsidR="00BB55DF" w:rsidRPr="00A60945">
              <w:instrText>abc123;ncc=23415</w:instrText>
            </w:r>
            <w:r w:rsidR="00BB55DF">
              <w:instrText>;type=Dyna</w:instrText>
            </w:r>
            <w:ins w:id="715" w:author="CDT User1" w:date="2013-01-19T15:20:00Z">
              <w:r w:rsidR="00BB55DF">
                <w:instrText xml:space="preserve">" </w:instrText>
              </w:r>
              <w:r w:rsidR="00E0559D">
                <w:fldChar w:fldCharType="separate"/>
              </w:r>
              <w:r w:rsidR="00BB55DF" w:rsidRPr="00B93EF2">
                <w:rPr>
                  <w:rStyle w:val="Hyperlink"/>
                </w:rPr>
                <w:t>http://example.com/</w:t>
              </w:r>
            </w:ins>
            <w:r w:rsidR="00BB55DF" w:rsidRPr="00B93EF2">
              <w:rPr>
                <w:rStyle w:val="Hyperlink"/>
              </w:rPr>
              <w:t>exampleAPI/acrmanagement/v1/tel%3A%2B4479901234567/application/acr%3Aabc123;ncc=23415;type=Dyna</w:t>
            </w:r>
            <w:ins w:id="716" w:author="CDT User1" w:date="2013-01-19T15:20:00Z">
              <w:r w:rsidR="00E0559D">
                <w:fldChar w:fldCharType="end"/>
              </w:r>
            </w:ins>
            <w:r w:rsidRPr="00A60945">
              <w:t>&lt;</w:t>
            </w:r>
            <w:del w:id="717" w:author="CDT User1" w:date="2013-01-19T15:26:00Z">
              <w:r w:rsidRPr="00A60945" w:rsidDel="00135BDF">
                <w:delText>/</w:delText>
              </w:r>
            </w:del>
            <w:r w:rsidRPr="00A60945">
              <w:t>resourceURL&gt;</w:t>
            </w:r>
          </w:p>
          <w:p w:rsidR="00DE7B2A" w:rsidRDefault="00DE7B2A" w:rsidP="00DE7B2A">
            <w:pPr>
              <w:pStyle w:val="listing"/>
            </w:pPr>
            <w:r>
              <w:t xml:space="preserve">   &lt;/acr&gt;</w:t>
            </w:r>
          </w:p>
          <w:p w:rsidR="00F65D48" w:rsidRDefault="00DE7B2A" w:rsidP="00DE7B2A">
            <w:pPr>
              <w:pStyle w:val="listing"/>
            </w:pPr>
            <w:r>
              <w:t xml:space="preserve">   &lt;</w:t>
            </w:r>
            <w:r w:rsidRPr="00BD36BD">
              <w:t>resourceURL&gt;</w:t>
            </w:r>
            <w:ins w:id="718" w:author="CDT User1" w:date="2013-01-19T15:22:00Z">
              <w:r w:rsidR="00BB55DF">
                <w:t>http://example.com/</w:t>
              </w:r>
            </w:ins>
            <w:r>
              <w:t>exampleAPI/acrmanagement/v1</w:t>
            </w:r>
            <w:r w:rsidRPr="00FC3472">
              <w:t>/</w:t>
            </w:r>
            <w:r>
              <w:t>tel</w:t>
            </w:r>
            <w:r w:rsidRPr="00874983">
              <w:t>%3A</w:t>
            </w:r>
            <w:r w:rsidR="0091679E" w:rsidRPr="00874983">
              <w:t>%2B</w:t>
            </w:r>
            <w:r>
              <w:t>4479901234567/application</w:t>
            </w:r>
            <w:r w:rsidRPr="00BD36BD">
              <w:t>&lt;/resourceURL&gt;</w:t>
            </w:r>
          </w:p>
          <w:p w:rsidR="00DE7B2A" w:rsidRPr="00FB315E" w:rsidRDefault="00DE7B2A" w:rsidP="00DE7B2A">
            <w:pPr>
              <w:pStyle w:val="listing"/>
            </w:pPr>
            <w:r w:rsidRPr="00FC3472">
              <w:t>&lt;/</w:t>
            </w:r>
            <w:r>
              <w:t>cr:acrList</w:t>
            </w:r>
            <w:r w:rsidRPr="00FC3472">
              <w:t>&gt;</w:t>
            </w:r>
          </w:p>
        </w:tc>
      </w:tr>
    </w:tbl>
    <w:p w:rsidR="00DE7B2A" w:rsidRPr="00762366" w:rsidRDefault="00DE7B2A" w:rsidP="00DE7B2A">
      <w:pPr>
        <w:spacing w:before="0"/>
        <w:rPr>
          <w:rFonts w:ascii="Arial" w:hAnsi="Arial"/>
          <w:lang w:val="fr-FR"/>
        </w:rPr>
      </w:pPr>
    </w:p>
    <w:p w:rsidR="00DE7B2A" w:rsidRPr="00B95B10" w:rsidDel="00533BEE" w:rsidRDefault="00DE7B2A" w:rsidP="00D01371">
      <w:pPr>
        <w:pStyle w:val="berschrift3"/>
        <w:rPr>
          <w:del w:id="719" w:author="gludovaczd" w:date="2013-01-31T22:05:00Z"/>
        </w:rPr>
        <w:pPrChange w:id="720" w:author="gludovaczd" w:date="2013-01-31T22:32:00Z">
          <w:pPr>
            <w:pStyle w:val="berschrift3"/>
          </w:pPr>
        </w:pPrChange>
      </w:pPr>
      <w:bookmarkStart w:id="721" w:name="_Toc319143537"/>
      <w:bookmarkStart w:id="722" w:name="_Toc346407569"/>
      <w:bookmarkStart w:id="723" w:name="_Toc346469807"/>
      <w:bookmarkStart w:id="724" w:name="_Toc347433349"/>
      <w:del w:id="725" w:author="gludovaczd" w:date="2013-01-31T22:05:00Z">
        <w:r w:rsidRPr="00B95B10" w:rsidDel="00533BEE">
          <w:delText>PUT</w:delText>
        </w:r>
        <w:bookmarkEnd w:id="721"/>
        <w:bookmarkEnd w:id="722"/>
        <w:bookmarkEnd w:id="723"/>
        <w:bookmarkEnd w:id="724"/>
      </w:del>
    </w:p>
    <w:p w:rsidR="00DE7B2A" w:rsidDel="00533BEE" w:rsidRDefault="00DE7B2A" w:rsidP="00DE7B2A">
      <w:pPr>
        <w:rPr>
          <w:del w:id="726" w:author="gludovaczd" w:date="2013-01-31T22:05:00Z"/>
        </w:rPr>
      </w:pPr>
      <w:del w:id="727" w:author="gludovaczd" w:date="2013-01-31T22:05:00Z">
        <w:r w:rsidRPr="00B95B10" w:rsidDel="00533BEE">
          <w:delText xml:space="preserve">Method not allowed by the resource. The returned HTTP error status is 405. The server should also include the ‘Allow: </w:delText>
        </w:r>
        <w:r w:rsidDel="00533BEE">
          <w:delText xml:space="preserve">GET, </w:delText>
        </w:r>
        <w:r w:rsidRPr="007A79D4" w:rsidDel="00533BEE">
          <w:delText>POST</w:delText>
        </w:r>
        <w:r w:rsidRPr="00B95B10" w:rsidDel="00533BEE">
          <w:delText>’ field in the response as per section 14.7 of [RFC 2616</w:delText>
        </w:r>
      </w:del>
      <w:ins w:id="728" w:author="CDT User1" w:date="2013-01-19T14:18:00Z">
        <w:del w:id="729" w:author="gludovaczd" w:date="2013-01-31T22:05:00Z">
          <w:r w:rsidR="002D799F" w:rsidDel="00533BEE">
            <w:delText>RFC2616</w:delText>
          </w:r>
        </w:del>
      </w:ins>
      <w:del w:id="730" w:author="gludovaczd" w:date="2013-01-31T22:05:00Z">
        <w:r w:rsidRPr="00B95B10" w:rsidDel="00533BEE">
          <w:delText>].</w:delText>
        </w:r>
      </w:del>
    </w:p>
    <w:p w:rsidR="00DE7B2A" w:rsidRDefault="00DE7B2A" w:rsidP="00D01371">
      <w:pPr>
        <w:pStyle w:val="berschrift3"/>
        <w:pPrChange w:id="731" w:author="gludovaczd" w:date="2013-01-31T22:32:00Z">
          <w:pPr>
            <w:pStyle w:val="berschrift3"/>
          </w:pPr>
        </w:pPrChange>
      </w:pPr>
      <w:bookmarkStart w:id="732" w:name="_Toc319143544"/>
      <w:bookmarkStart w:id="733" w:name="_Ref338677860"/>
      <w:bookmarkStart w:id="734" w:name="_Toc346407570"/>
      <w:bookmarkStart w:id="735" w:name="_Toc346469808"/>
      <w:bookmarkStart w:id="736" w:name="_Toc347433350"/>
      <w:r w:rsidRPr="00B95B10">
        <w:t>POST</w:t>
      </w:r>
      <w:bookmarkEnd w:id="732"/>
      <w:bookmarkEnd w:id="733"/>
      <w:bookmarkEnd w:id="734"/>
      <w:bookmarkEnd w:id="735"/>
      <w:bookmarkEnd w:id="736"/>
    </w:p>
    <w:p w:rsidR="00DE7B2A" w:rsidRDefault="00DE7B2A" w:rsidP="00DE7B2A">
      <w:r w:rsidRPr="00B95B10">
        <w:t>This operation is used for</w:t>
      </w:r>
      <w:r>
        <w:t xml:space="preserve"> creating an ACR</w:t>
      </w:r>
      <w:r w:rsidRPr="00B95B10">
        <w:t>.</w:t>
      </w:r>
      <w:ins w:id="737" w:author="CDT User1" w:date="2013-01-19T14:46:00Z">
        <w:r w:rsidR="00731727">
          <w:t xml:space="preserve"> The </w:t>
        </w:r>
      </w:ins>
      <w:ins w:id="738" w:author="CDT User1" w:date="2013-01-19T14:47:00Z">
        <w:r w:rsidR="00731727">
          <w:t xml:space="preserve">“expiry” value which may be provided </w:t>
        </w:r>
      </w:ins>
      <w:ins w:id="739" w:author="CDT User1" w:date="2013-01-19T14:54:00Z">
        <w:r w:rsidR="00731727">
          <w:t>by</w:t>
        </w:r>
      </w:ins>
      <w:ins w:id="740" w:author="CDT User1" w:date="2013-01-19T14:47:00Z">
        <w:r w:rsidR="00731727">
          <w:t xml:space="preserve"> the </w:t>
        </w:r>
        <w:proofErr w:type="spellStart"/>
        <w:r w:rsidR="00731727">
          <w:t>OAuth</w:t>
        </w:r>
        <w:proofErr w:type="spellEnd"/>
        <w:r w:rsidR="00731727">
          <w:t xml:space="preserve"> </w:t>
        </w:r>
      </w:ins>
      <w:ins w:id="741" w:author="CDT User1" w:date="2013-01-19T14:50:00Z">
        <w:r w:rsidR="00731727">
          <w:t>a</w:t>
        </w:r>
      </w:ins>
      <w:ins w:id="742" w:author="CDT User1" w:date="2013-01-19T14:48:00Z">
        <w:r w:rsidR="00731727">
          <w:t xml:space="preserve">ccess token </w:t>
        </w:r>
      </w:ins>
      <w:ins w:id="743" w:author="CDT User1" w:date="2013-01-19T14:52:00Z">
        <w:r w:rsidR="00731727">
          <w:t>in</w:t>
        </w:r>
      </w:ins>
      <w:ins w:id="744" w:author="CDT User1" w:date="2013-01-19T14:48:00Z">
        <w:r w:rsidR="00731727">
          <w:t xml:space="preserve"> the HTTP header </w:t>
        </w:r>
      </w:ins>
      <w:ins w:id="745" w:author="CDT User1" w:date="2013-01-19T15:39:00Z">
        <w:r w:rsidR="00E12EA0">
          <w:rPr>
            <w:rFonts w:cs="Arial"/>
          </w:rPr>
          <w:t xml:space="preserve">(see </w:t>
        </w:r>
        <w:r w:rsidR="00E12EA0" w:rsidRPr="006A7CDF">
          <w:t>[Autho4API_10]</w:t>
        </w:r>
        <w:r w:rsidR="00E12EA0">
          <w:t xml:space="preserve">) </w:t>
        </w:r>
      </w:ins>
      <w:ins w:id="746" w:author="CDT User1" w:date="2013-01-19T14:48:00Z">
        <w:r w:rsidR="00731727">
          <w:t>or the body of the POST, would determine the type of the A</w:t>
        </w:r>
      </w:ins>
      <w:ins w:id="747" w:author="CDT User1" w:date="2013-01-19T14:49:00Z">
        <w:r w:rsidR="00731727">
          <w:t>CR (Dynamic or Static) requested.</w:t>
        </w:r>
      </w:ins>
      <w:ins w:id="748" w:author="CDT User1" w:date="2013-01-19T14:46:00Z">
        <w:r w:rsidR="00731727">
          <w:t xml:space="preserve"> </w:t>
        </w:r>
      </w:ins>
    </w:p>
    <w:p w:rsidR="0091679E" w:rsidRDefault="0091679E" w:rsidP="00D01371">
      <w:pPr>
        <w:pStyle w:val="berschrift4"/>
        <w:pPrChange w:id="749" w:author="gludovaczd" w:date="2013-01-31T22:32:00Z">
          <w:pPr>
            <w:pStyle w:val="berschrift4"/>
          </w:pPr>
        </w:pPrChange>
      </w:pPr>
      <w:bookmarkStart w:id="750" w:name="_Toc346407571"/>
      <w:bookmarkStart w:id="751" w:name="_Toc346469809"/>
      <w:bookmarkStart w:id="752" w:name="_Toc347433351"/>
      <w:r w:rsidRPr="00B95B10">
        <w:t>Example</w:t>
      </w:r>
      <w:r>
        <w:t xml:space="preserve"> 1: Create an ACR</w:t>
      </w:r>
      <w:r w:rsidDel="00701C79">
        <w:t xml:space="preserve"> </w:t>
      </w:r>
      <w:r>
        <w:t>using “</w:t>
      </w:r>
      <w:r w:rsidR="00850E61">
        <w:t>auth</w:t>
      </w:r>
      <w:r>
        <w:t>” keyword</w:t>
      </w:r>
      <w:ins w:id="753" w:author="CDT User1" w:date="2013-01-19T10:42:00Z">
        <w:r w:rsidR="000375BE">
          <w:t>;</w:t>
        </w:r>
      </w:ins>
      <w:r w:rsidRPr="00B95B10">
        <w:tab/>
      </w:r>
      <w:ins w:id="754" w:author="CDT User1" w:date="2013-01-19T10:43:00Z">
        <w:r w:rsidR="00916334">
          <w:t xml:space="preserve"> </w:t>
        </w:r>
      </w:ins>
      <w:ins w:id="755" w:author="CDT User1" w:date="2013-01-19T11:34:00Z">
        <w:r w:rsidR="000375BE">
          <w:t xml:space="preserve">expiry value </w:t>
        </w:r>
      </w:ins>
      <w:ins w:id="756" w:author="CDT User1" w:date="2013-01-19T14:56:00Z">
        <w:r w:rsidR="00BF0CE4">
          <w:t xml:space="preserve">“0000-00-00T00:00:00” </w:t>
        </w:r>
      </w:ins>
      <w:ins w:id="757" w:author="CDT User1" w:date="2013-01-19T10:43:00Z">
        <w:r w:rsidR="00916334">
          <w:t xml:space="preserve">is </w:t>
        </w:r>
      </w:ins>
      <w:ins w:id="758" w:author="CDT User1" w:date="2013-01-19T11:35:00Z">
        <w:r w:rsidR="000375BE">
          <w:t>included</w:t>
        </w:r>
      </w:ins>
      <w:ins w:id="759" w:author="CDT User1" w:date="2013-01-19T10:43:00Z">
        <w:r w:rsidR="00916334">
          <w:t xml:space="preserve"> in </w:t>
        </w:r>
        <w:proofErr w:type="spellStart"/>
        <w:r w:rsidR="00916334">
          <w:t>OAuth</w:t>
        </w:r>
        <w:proofErr w:type="spellEnd"/>
        <w:r w:rsidR="00916334">
          <w:t xml:space="preserve"> </w:t>
        </w:r>
      </w:ins>
      <w:ins w:id="760" w:author="CDT User1" w:date="2013-01-19T14:50:00Z">
        <w:r w:rsidR="00731727">
          <w:t xml:space="preserve">access </w:t>
        </w:r>
      </w:ins>
      <w:ins w:id="761" w:author="CDT User1" w:date="2013-01-19T10:43:00Z">
        <w:r w:rsidR="00916334">
          <w:t xml:space="preserve">token </w:t>
        </w:r>
      </w:ins>
      <w:r w:rsidRPr="00B95B10">
        <w:t>(Informative)</w:t>
      </w:r>
      <w:bookmarkEnd w:id="750"/>
      <w:bookmarkEnd w:id="751"/>
      <w:bookmarkEnd w:id="752"/>
    </w:p>
    <w:p w:rsidR="0091679E" w:rsidRPr="00B95B10" w:rsidRDefault="0091679E" w:rsidP="00D01371">
      <w:pPr>
        <w:pStyle w:val="berschrift5"/>
        <w:pPrChange w:id="762" w:author="gludovaczd" w:date="2013-01-31T22:32:00Z">
          <w:pPr>
            <w:pStyle w:val="berschrift5"/>
          </w:pPr>
        </w:pPrChange>
      </w:pPr>
      <w:bookmarkStart w:id="763" w:name="_Toc346407572"/>
      <w:bookmarkStart w:id="764" w:name="_Toc346469810"/>
      <w:bookmarkStart w:id="765" w:name="_Toc347433352"/>
      <w:r w:rsidRPr="00B95B10">
        <w:t>Request</w:t>
      </w:r>
      <w:bookmarkEnd w:id="763"/>
      <w:bookmarkEnd w:id="764"/>
      <w:bookmarkEnd w:id="7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91679E" w:rsidRPr="00B95B10" w:rsidTr="00235898">
        <w:tc>
          <w:tcPr>
            <w:tcW w:w="5000" w:type="pct"/>
            <w:shd w:val="clear" w:color="auto" w:fill="FFFFCC"/>
            <w:tcMar>
              <w:top w:w="150" w:type="dxa"/>
              <w:left w:w="150" w:type="dxa"/>
              <w:bottom w:w="150" w:type="dxa"/>
              <w:right w:w="150" w:type="dxa"/>
            </w:tcMar>
          </w:tcPr>
          <w:p w:rsidR="0091679E" w:rsidRDefault="0091679E" w:rsidP="00235898">
            <w:pPr>
              <w:pStyle w:val="listing"/>
              <w:rPr>
                <w:lang w:val="en-US"/>
              </w:rPr>
            </w:pPr>
            <w:r w:rsidRPr="00FC3472">
              <w:t xml:space="preserve">POST </w:t>
            </w:r>
            <w:r>
              <w:t>/exampleAPI/acrmanagement/v1</w:t>
            </w:r>
            <w:r w:rsidRPr="00FC3472">
              <w:t>/</w:t>
            </w:r>
            <w:r>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r>
            <w:r w:rsidRPr="00FC3472">
              <w:lastRenderedPageBreak/>
              <w:t>Content-Type: application/xml</w:t>
            </w:r>
            <w:r w:rsidRPr="00FC3472">
              <w:br/>
              <w:t>Host: example</w:t>
            </w:r>
            <w:r>
              <w:t>.com</w:t>
            </w:r>
          </w:p>
          <w:p w:rsidR="0091679E" w:rsidRPr="00C77085" w:rsidRDefault="0091679E" w:rsidP="00235898">
            <w:pPr>
              <w:pStyle w:val="listing"/>
            </w:pPr>
            <w:r>
              <w:rPr>
                <w:lang w:val="en-US"/>
              </w:rPr>
              <w:t>Authorization: BEARER 08776724-6d0d-4aa6-a404-2bc19b5cf903</w:t>
            </w:r>
            <w:r w:rsidRPr="00FC3472">
              <w:br/>
            </w: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Pr="00B95B10" w:rsidRDefault="0091679E" w:rsidP="00235898">
            <w:pPr>
              <w:pStyle w:val="listing"/>
            </w:pPr>
            <w:r w:rsidRPr="00FC3472">
              <w:t>&lt;/</w:t>
            </w:r>
            <w:r>
              <w:t>cr:acr</w:t>
            </w:r>
            <w:r w:rsidRPr="00FC3472">
              <w:t>&gt;</w:t>
            </w:r>
          </w:p>
        </w:tc>
      </w:tr>
    </w:tbl>
    <w:p w:rsidR="0091679E" w:rsidRPr="00B95B10" w:rsidRDefault="0091679E" w:rsidP="0091679E">
      <w:pPr>
        <w:spacing w:before="0"/>
        <w:rPr>
          <w:rFonts w:ascii="Arial" w:hAnsi="Arial" w:cs="Arial"/>
          <w:color w:val="000000"/>
        </w:rPr>
      </w:pPr>
    </w:p>
    <w:p w:rsidR="0091679E" w:rsidRPr="00B95B10" w:rsidRDefault="0091679E" w:rsidP="00D01371">
      <w:pPr>
        <w:pStyle w:val="berschrift5"/>
        <w:pPrChange w:id="766" w:author="gludovaczd" w:date="2013-01-31T22:32:00Z">
          <w:pPr>
            <w:pStyle w:val="berschrift5"/>
          </w:pPr>
        </w:pPrChange>
      </w:pPr>
      <w:bookmarkStart w:id="767" w:name="_Toc346407573"/>
      <w:bookmarkStart w:id="768" w:name="_Toc346469811"/>
      <w:bookmarkStart w:id="769" w:name="_Toc347433353"/>
      <w:r w:rsidRPr="00B95B10">
        <w:t>Response</w:t>
      </w:r>
      <w:bookmarkEnd w:id="767"/>
      <w:bookmarkEnd w:id="768"/>
      <w:bookmarkEnd w:id="769"/>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551"/>
      </w:tblGrid>
      <w:tr w:rsidR="0091679E" w:rsidRPr="00E834DF" w:rsidTr="00534FC0">
        <w:tc>
          <w:tcPr>
            <w:tcW w:w="5000" w:type="pct"/>
            <w:shd w:val="clear" w:color="auto" w:fill="FFFFCC"/>
            <w:tcMar>
              <w:top w:w="150" w:type="dxa"/>
              <w:left w:w="150" w:type="dxa"/>
              <w:bottom w:w="150" w:type="dxa"/>
              <w:right w:w="150" w:type="dxa"/>
            </w:tcMar>
          </w:tcPr>
          <w:p w:rsidR="0091679E" w:rsidRDefault="0091679E" w:rsidP="00235898">
            <w:pPr>
              <w:pStyle w:val="listing"/>
            </w:pPr>
            <w:r>
              <w:t>HTTP/1.1 201 Created</w:t>
            </w:r>
          </w:p>
          <w:p w:rsidR="0091679E" w:rsidRPr="00C40581" w:rsidRDefault="0091679E" w:rsidP="00235898">
            <w:pPr>
              <w:pStyle w:val="listing"/>
            </w:pPr>
            <w:r w:rsidRPr="00C97531">
              <w:t xml:space="preserve">Location: </w:t>
            </w:r>
            <w:r w:rsidRPr="0003181E">
              <w:t>http://</w:t>
            </w:r>
            <w:r>
              <w:t>example.com/exampleAPI/acrmanagement/v1</w:t>
            </w:r>
            <w:r w:rsidRPr="00FC3472">
              <w:t>/</w:t>
            </w:r>
            <w:r>
              <w:rPr>
                <w:lang w:val="en-US"/>
              </w:rPr>
              <w:t>acr%3A</w:t>
            </w:r>
            <w:r w:rsidR="00850E61">
              <w:rPr>
                <w:lang w:val="en-US"/>
              </w:rPr>
              <w:t>auth</w:t>
            </w:r>
            <w:r>
              <w:t>/application/acr%</w:t>
            </w:r>
            <w:r>
              <w:rPr>
                <w:lang w:val="en-US"/>
              </w:rPr>
              <w:t>3A</w:t>
            </w:r>
            <w:r>
              <w:t>abc123</w:t>
            </w:r>
            <w:r>
              <w:rPr>
                <w:lang w:val="en-US"/>
              </w:rPr>
              <w:t>%3B</w:t>
            </w:r>
            <w:r>
              <w:t>ncc=23415</w:t>
            </w:r>
            <w:r>
              <w:rPr>
                <w:lang w:val="en-US"/>
              </w:rPr>
              <w:t>%3Btype=Stat</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91679E" w:rsidRPr="00B54ACE" w:rsidRDefault="0091679E" w:rsidP="00235898">
            <w:pPr>
              <w:pStyle w:val="listing"/>
            </w:pP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Default="0091679E" w:rsidP="00235898">
            <w:pPr>
              <w:pStyle w:val="listing"/>
              <w:rPr>
                <w:lang w:val="en-US"/>
              </w:rPr>
            </w:pPr>
            <w:r>
              <w:t xml:space="preserve">   &lt;value&gt;acr:abc123;ncc=23415</w:t>
            </w:r>
            <w:r>
              <w:rPr>
                <w:lang w:val="en-US"/>
              </w:rPr>
              <w:t>;type=Stat</w:t>
            </w:r>
            <w:r>
              <w:t xml:space="preserve"> &lt;/value&gt;</w:t>
            </w:r>
          </w:p>
          <w:p w:rsidR="0091679E" w:rsidRDefault="0091679E" w:rsidP="00235898">
            <w:pPr>
              <w:pStyle w:val="listing"/>
            </w:pPr>
            <w:r>
              <w:t xml:space="preserve">   &lt;</w:t>
            </w:r>
            <w:del w:id="770" w:author="CDT User1" w:date="2013-01-19T20:09:00Z">
              <w:r w:rsidDel="00521F25">
                <w:delText>s</w:delText>
              </w:r>
            </w:del>
            <w:ins w:id="771" w:author="CDT User1" w:date="2013-01-19T20:09:00Z">
              <w:r w:rsidR="00521F25">
                <w:rPr>
                  <w:lang w:val="en-US"/>
                </w:rPr>
                <w:t>acrS</w:t>
              </w:r>
            </w:ins>
            <w:r>
              <w:t>tatus&gt;Valid</w:t>
            </w:r>
            <w:r w:rsidRPr="00FC3472">
              <w:t>&lt;/</w:t>
            </w:r>
            <w:del w:id="772" w:author="CDT User1" w:date="2013-01-19T20:08:00Z">
              <w:r w:rsidDel="00521F25">
                <w:delText>s</w:delText>
              </w:r>
            </w:del>
            <w:ins w:id="773" w:author="CDT User1" w:date="2013-01-19T20:09:00Z">
              <w:r w:rsidR="00521F25">
                <w:rPr>
                  <w:lang w:val="en-US"/>
                </w:rPr>
                <w:t>acrS</w:t>
              </w:r>
            </w:ins>
            <w:r>
              <w:t>tatus</w:t>
            </w:r>
            <w:r w:rsidRPr="00FC3472">
              <w:t>&gt;</w:t>
            </w:r>
          </w:p>
          <w:p w:rsidR="0091679E" w:rsidRPr="00135BDF" w:rsidRDefault="0091679E" w:rsidP="00235898">
            <w:pPr>
              <w:pStyle w:val="listing"/>
            </w:pPr>
            <w:r>
              <w:t xml:space="preserve">   </w:t>
            </w:r>
            <w:r w:rsidRPr="00A60945">
              <w:t>&lt;resourceURL&gt;</w:t>
            </w:r>
            <w:ins w:id="774" w:author="CDT User1" w:date="2013-01-19T15:23:00Z">
              <w:r w:rsidR="00BB55DF">
                <w:t>http://example.com/</w:t>
              </w:r>
            </w:ins>
            <w:r w:rsidRPr="00A60945">
              <w:t>exampleAPI/acrmanagement/v1/</w:t>
            </w:r>
            <w:r>
              <w:rPr>
                <w:lang w:val="en-US"/>
              </w:rPr>
              <w:t>acr%3A</w:t>
            </w:r>
            <w:r w:rsidR="00850E61">
              <w:rPr>
                <w:lang w:val="en-US"/>
              </w:rPr>
              <w:t>auth</w:t>
            </w:r>
            <w:r w:rsidRPr="00A60945">
              <w:t>/application/acr</w:t>
            </w:r>
            <w:r>
              <w:rPr>
                <w:lang w:val="en-US"/>
              </w:rPr>
              <w:t>%3A</w:t>
            </w:r>
            <w:r w:rsidRPr="00A60945">
              <w:t>abc123</w:t>
            </w:r>
            <w:r>
              <w:rPr>
                <w:lang w:val="en-US"/>
              </w:rPr>
              <w:t>%3B</w:t>
            </w:r>
            <w:r w:rsidRPr="00A60945">
              <w:t>ncc=23415</w:t>
            </w:r>
            <w:r>
              <w:rPr>
                <w:lang w:val="en-US"/>
              </w:rPr>
              <w:t>%3Btype=Stat</w:t>
            </w:r>
            <w:r w:rsidRPr="00A60945">
              <w:t>&lt;/resourceURL&gt;</w:t>
            </w:r>
          </w:p>
          <w:p w:rsidR="0091679E" w:rsidRPr="00FB315E" w:rsidRDefault="0091679E" w:rsidP="00235898">
            <w:pPr>
              <w:pStyle w:val="listing"/>
            </w:pPr>
            <w:r w:rsidRPr="00FC3472">
              <w:t>&lt;/</w:t>
            </w:r>
            <w:r>
              <w:t>cr:acr</w:t>
            </w:r>
            <w:r w:rsidRPr="00FC3472">
              <w:t>&gt;</w:t>
            </w:r>
          </w:p>
        </w:tc>
      </w:tr>
    </w:tbl>
    <w:p w:rsidR="0091679E" w:rsidRDefault="0091679E" w:rsidP="00DE7B2A"/>
    <w:p w:rsidR="00DE7B2A" w:rsidRDefault="00DE7B2A" w:rsidP="00D01371">
      <w:pPr>
        <w:pStyle w:val="berschrift4"/>
        <w:pPrChange w:id="775" w:author="gludovaczd" w:date="2013-01-31T22:32:00Z">
          <w:pPr>
            <w:pStyle w:val="berschrift4"/>
          </w:pPr>
        </w:pPrChange>
      </w:pPr>
      <w:bookmarkStart w:id="776" w:name="_Toc319143545"/>
      <w:bookmarkStart w:id="777" w:name="_Toc346407574"/>
      <w:bookmarkStart w:id="778" w:name="_Toc346469812"/>
      <w:bookmarkStart w:id="779" w:name="_Toc347433354"/>
      <w:r w:rsidRPr="00B95B10">
        <w:t>Example</w:t>
      </w:r>
      <w:r>
        <w:t xml:space="preserve"> </w:t>
      </w:r>
      <w:r w:rsidR="0091679E">
        <w:t>2</w:t>
      </w:r>
      <w:r>
        <w:t>: Create an ACR</w:t>
      </w:r>
      <w:r w:rsidDel="00701C79">
        <w:t xml:space="preserve"> </w:t>
      </w:r>
      <w:r w:rsidR="00A425FD">
        <w:t>u</w:t>
      </w:r>
      <w:r>
        <w:t>sing MSISDN</w:t>
      </w:r>
      <w:r w:rsidRPr="00B95B10">
        <w:t xml:space="preserve"> </w:t>
      </w:r>
      <w:r w:rsidRPr="00B95B10">
        <w:tab/>
        <w:t>(Informative)</w:t>
      </w:r>
      <w:bookmarkEnd w:id="776"/>
      <w:bookmarkEnd w:id="777"/>
      <w:bookmarkEnd w:id="778"/>
      <w:bookmarkEnd w:id="779"/>
    </w:p>
    <w:p w:rsidR="00DE7B2A" w:rsidRPr="00B95B10" w:rsidRDefault="00DE7B2A" w:rsidP="00D01371">
      <w:pPr>
        <w:pStyle w:val="berschrift5"/>
        <w:pPrChange w:id="780" w:author="gludovaczd" w:date="2013-01-31T22:32:00Z">
          <w:pPr>
            <w:pStyle w:val="berschrift5"/>
          </w:pPr>
        </w:pPrChange>
      </w:pPr>
      <w:bookmarkStart w:id="781" w:name="_Toc319143546"/>
      <w:bookmarkStart w:id="782" w:name="_Toc346407575"/>
      <w:bookmarkStart w:id="783" w:name="_Toc346469813"/>
      <w:bookmarkStart w:id="784" w:name="_Toc347433355"/>
      <w:r w:rsidRPr="00B95B10">
        <w:t>Request</w:t>
      </w:r>
      <w:bookmarkEnd w:id="781"/>
      <w:bookmarkEnd w:id="782"/>
      <w:bookmarkEnd w:id="783"/>
      <w:bookmarkEnd w:id="7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t>tel</w:t>
            </w:r>
            <w:r w:rsidRPr="00874983">
              <w:t>%3A</w:t>
            </w:r>
            <w:r w:rsidR="0091679E" w:rsidRPr="00874983">
              <w:t>%2B</w:t>
            </w:r>
            <w:r>
              <w:t xml:space="preserve">4479901234567/application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822700" w:rsidRDefault="00DE7B2A" w:rsidP="00DE7B2A">
            <w:pPr>
              <w:pStyle w:val="listing"/>
            </w:pPr>
            <w:r>
              <w:t xml:space="preserve">   &lt;expiry&gt;</w:t>
            </w:r>
            <w:r w:rsidRPr="00BD36BD">
              <w:t>2013-10-26T21:32:52</w:t>
            </w:r>
            <w:r>
              <w:t>&lt;/expiry&gt;</w:t>
            </w:r>
          </w:p>
          <w:p w:rsidR="00DE7B2A" w:rsidRPr="00B95B10" w:rsidRDefault="00DE7B2A" w:rsidP="00DE7B2A">
            <w:pPr>
              <w:pStyle w:val="listing"/>
            </w:pPr>
            <w:r w:rsidRPr="00FC3472">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Change w:id="785" w:author="gludovaczd" w:date="2013-01-31T22:32:00Z">
          <w:pPr>
            <w:pStyle w:val="berschrift5"/>
          </w:pPr>
        </w:pPrChange>
      </w:pPr>
      <w:bookmarkStart w:id="786" w:name="_Toc319143547"/>
      <w:bookmarkStart w:id="787" w:name="_Toc346407576"/>
      <w:bookmarkStart w:id="788" w:name="_Toc346469814"/>
      <w:bookmarkStart w:id="789" w:name="_Toc347433356"/>
      <w:r w:rsidRPr="00B95B10">
        <w:t>Response</w:t>
      </w:r>
      <w:bookmarkEnd w:id="786"/>
      <w:bookmarkEnd w:id="787"/>
      <w:bookmarkEnd w:id="788"/>
      <w:bookmarkEnd w:id="789"/>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DE7B2A" w:rsidRPr="00214438" w:rsidTr="00534FC0">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t>tel</w:t>
            </w:r>
            <w:r w:rsidRPr="00874983">
              <w:t>%3A</w:t>
            </w:r>
            <w:r w:rsidR="0091679E" w:rsidRPr="00874983">
              <w:t>%2B</w:t>
            </w:r>
            <w:r>
              <w:t>4479901234567/application/acr%</w:t>
            </w:r>
            <w:r w:rsidR="0091679E">
              <w:t>3A</w:t>
            </w:r>
            <w:r>
              <w:t>abc123</w:t>
            </w:r>
            <w:r w:rsidR="0091679E">
              <w:t>%3B</w:t>
            </w:r>
            <w:r w:rsidR="0091679E" w:rsidDel="0091679E">
              <w:t xml:space="preserve"> </w:t>
            </w:r>
            <w:r>
              <w:t>ncc=23415</w:t>
            </w:r>
            <w:r w:rsidR="0091679E">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rsidR="00AC5624">
              <w:t xml:space="preserve"> </w:t>
            </w:r>
            <w:r>
              <w:t>&lt;/value&gt;</w:t>
            </w:r>
          </w:p>
          <w:p w:rsidR="00DE7B2A" w:rsidRDefault="00DE7B2A" w:rsidP="00DE7B2A">
            <w:pPr>
              <w:pStyle w:val="listing"/>
            </w:pPr>
            <w:r>
              <w:t xml:space="preserve">  </w:t>
            </w:r>
            <w:r w:rsidRPr="00DD00F5">
              <w:t xml:space="preserve"> </w:t>
            </w:r>
            <w:r>
              <w:t>&lt;</w:t>
            </w:r>
            <w:del w:id="790" w:author="CDT User1" w:date="2013-01-19T20:10:00Z">
              <w:r w:rsidDel="00521F25">
                <w:delText>status&gt;</w:delText>
              </w:r>
            </w:del>
            <w:ins w:id="791" w:author="CDT User1" w:date="2013-01-19T20:10:00Z">
              <w:r w:rsidR="00521F25">
                <w:t>acrStatus&gt;</w:t>
              </w:r>
            </w:ins>
            <w:r>
              <w:t>Valid</w:t>
            </w:r>
            <w:r w:rsidRPr="00FC3472">
              <w:t>&lt;/</w:t>
            </w:r>
            <w:del w:id="792" w:author="CDT User1" w:date="2013-01-19T20:10:00Z">
              <w:r w:rsidDel="00521F25">
                <w:delText>status</w:delText>
              </w:r>
              <w:r w:rsidRPr="00FC3472" w:rsidDel="00521F25">
                <w:delText>&gt;</w:delText>
              </w:r>
            </w:del>
            <w:ins w:id="793" w:author="CDT User1" w:date="2013-01-19T20:10:00Z">
              <w:r w:rsidR="00521F25">
                <w:t>acrStatus&gt;</w:t>
              </w:r>
            </w:ins>
          </w:p>
          <w:p w:rsidR="00DE7B2A" w:rsidRDefault="00DE7B2A" w:rsidP="00DE7B2A">
            <w:pPr>
              <w:pStyle w:val="listing"/>
            </w:pPr>
            <w:r>
              <w:t xml:space="preserve">   &lt;</w:t>
            </w:r>
            <w:del w:id="794" w:author="CDT User1" w:date="2013-01-19T10:17:00Z">
              <w:r w:rsidDel="00220FF4">
                <w:delText>expires</w:delText>
              </w:r>
            </w:del>
            <w:ins w:id="795" w:author="CDT User1" w:date="2013-01-19T10:17:00Z">
              <w:r w:rsidR="00220FF4">
                <w:t>expiry</w:t>
              </w:r>
            </w:ins>
            <w:r>
              <w:t>&gt;</w:t>
            </w:r>
            <w:r w:rsidRPr="00762366">
              <w:rPr>
                <w:lang w:val="fr-FR"/>
              </w:rPr>
              <w:t>2013-10-26T21:32:52</w:t>
            </w:r>
            <w:r>
              <w:t>&lt;/</w:t>
            </w:r>
            <w:del w:id="796" w:author="CDT User1" w:date="2013-01-19T10:17:00Z">
              <w:r w:rsidDel="00220FF4">
                <w:delText>expires</w:delText>
              </w:r>
            </w:del>
            <w:ins w:id="797" w:author="CDT User1" w:date="2013-01-19T10:17:00Z">
              <w:r w:rsidR="00220FF4">
                <w:t>expiry</w:t>
              </w:r>
            </w:ins>
            <w:r>
              <w:t>&gt;</w:t>
            </w:r>
          </w:p>
          <w:p w:rsidR="00DE7B2A" w:rsidRPr="00FC3472" w:rsidRDefault="00F65D48" w:rsidP="00534FC0">
            <w:pPr>
              <w:pStyle w:val="listing"/>
              <w:ind w:right="50"/>
            </w:pPr>
            <w:r>
              <w:t xml:space="preserve">   </w:t>
            </w:r>
            <w:r w:rsidR="00DE7B2A" w:rsidRPr="00A60945">
              <w:t>&lt;resourceURL&gt;</w:t>
            </w:r>
            <w:ins w:id="798" w:author="CDT User1" w:date="2013-01-19T15:25:00Z">
              <w:r w:rsidR="00135BDF">
                <w:t>http://example.com/</w:t>
              </w:r>
            </w:ins>
            <w:r w:rsidR="00DE7B2A" w:rsidRPr="00A60945">
              <w:t>exampleAPI/acrmanagement/v1/tel%2B%3A4479901234567/application/acr</w:t>
            </w:r>
            <w:r w:rsidR="00AC5624">
              <w:t>%3A</w:t>
            </w:r>
            <w:r w:rsidR="00DE7B2A" w:rsidRPr="00A60945">
              <w:t>abc123</w:t>
            </w:r>
            <w:r w:rsidR="00AC5624">
              <w:t>%3B</w:t>
            </w:r>
            <w:r w:rsidR="00DE7B2A" w:rsidRPr="00A60945">
              <w:t>ncc=23415</w:t>
            </w:r>
            <w:r w:rsidR="00E0559D" w:rsidRPr="00E0559D">
              <w:rPr>
                <w:rPrChange w:id="799" w:author="gludovaczd" w:date="2013-01-31T21:33:00Z">
                  <w:rPr>
                    <w:lang w:val="en-US"/>
                  </w:rPr>
                </w:rPrChange>
              </w:rPr>
              <w:t>%3Btype=Dyna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214438" w:rsidRDefault="00DE7B2A" w:rsidP="00DE7B2A">
      <w:pPr>
        <w:spacing w:before="0"/>
        <w:rPr>
          <w:rFonts w:ascii="Arial" w:hAnsi="Arial"/>
        </w:rPr>
      </w:pPr>
    </w:p>
    <w:p w:rsidR="00DE7B2A" w:rsidRPr="00214438" w:rsidRDefault="00DE7B2A" w:rsidP="00DE7B2A">
      <w:pPr>
        <w:spacing w:before="0"/>
        <w:rPr>
          <w:rFonts w:ascii="Arial" w:hAnsi="Arial"/>
        </w:rPr>
      </w:pPr>
    </w:p>
    <w:p w:rsidR="001D51C6" w:rsidRDefault="001D51C6" w:rsidP="00D01371">
      <w:pPr>
        <w:pStyle w:val="berschrift4"/>
        <w:rPr>
          <w:ins w:id="800" w:author="CDT User1" w:date="2013-01-19T16:05:00Z"/>
        </w:rPr>
        <w:pPrChange w:id="801" w:author="gludovaczd" w:date="2013-01-31T22:32:00Z">
          <w:pPr>
            <w:pStyle w:val="berschrift4"/>
          </w:pPr>
        </w:pPrChange>
      </w:pPr>
      <w:bookmarkStart w:id="802" w:name="_Toc346407577"/>
      <w:bookmarkStart w:id="803" w:name="_Toc346469815"/>
      <w:bookmarkStart w:id="804" w:name="_Toc347433357"/>
      <w:bookmarkStart w:id="805" w:name="_Toc319143548"/>
      <w:ins w:id="806" w:author="CDT User1" w:date="2013-01-19T16:05:00Z">
        <w:r w:rsidRPr="00B95B10">
          <w:t>Example</w:t>
        </w:r>
        <w:r>
          <w:t xml:space="preserve"> 3: Create an ACR</w:t>
        </w:r>
        <w:r w:rsidDel="00701C79">
          <w:t xml:space="preserve"> </w:t>
        </w:r>
        <w:r>
          <w:t>over mobile network authenticated connection</w:t>
        </w:r>
      </w:ins>
      <w:ins w:id="807" w:author="CDT User1" w:date="2013-01-19T16:06:00Z">
        <w:r>
          <w:t>, response with a location of created resource</w:t>
        </w:r>
      </w:ins>
      <w:ins w:id="808" w:author="CDT User1" w:date="2013-01-19T16:05:00Z">
        <w:r w:rsidRPr="00B95B10">
          <w:tab/>
          <w:t>(Informative)</w:t>
        </w:r>
        <w:bookmarkEnd w:id="802"/>
        <w:bookmarkEnd w:id="803"/>
        <w:bookmarkEnd w:id="804"/>
      </w:ins>
    </w:p>
    <w:p w:rsidR="001D51C6" w:rsidRPr="00B95B10" w:rsidRDefault="001D51C6" w:rsidP="00D01371">
      <w:pPr>
        <w:pStyle w:val="berschrift5"/>
        <w:rPr>
          <w:ins w:id="809" w:author="CDT User1" w:date="2013-01-19T16:05:00Z"/>
        </w:rPr>
        <w:pPrChange w:id="810" w:author="gludovaczd" w:date="2013-01-31T22:32:00Z">
          <w:pPr>
            <w:pStyle w:val="berschrift5"/>
          </w:pPr>
        </w:pPrChange>
      </w:pPr>
      <w:bookmarkStart w:id="811" w:name="_Toc346407578"/>
      <w:bookmarkStart w:id="812" w:name="_Toc346469816"/>
      <w:bookmarkStart w:id="813" w:name="_Toc347433358"/>
      <w:ins w:id="814" w:author="CDT User1" w:date="2013-01-19T16:05:00Z">
        <w:r w:rsidRPr="00B95B10">
          <w:t>Request</w:t>
        </w:r>
        <w:bookmarkEnd w:id="811"/>
        <w:bookmarkEnd w:id="812"/>
        <w:bookmarkEnd w:id="813"/>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1D51C6" w:rsidRPr="00B95B10" w:rsidTr="00031F48">
        <w:trPr>
          <w:ins w:id="815" w:author="CDT User1" w:date="2013-01-19T16:05:00Z"/>
        </w:trPr>
        <w:tc>
          <w:tcPr>
            <w:tcW w:w="5000" w:type="pct"/>
            <w:shd w:val="clear" w:color="auto" w:fill="FFFFCC"/>
            <w:tcMar>
              <w:top w:w="150" w:type="dxa"/>
              <w:left w:w="150" w:type="dxa"/>
              <w:bottom w:w="150" w:type="dxa"/>
              <w:right w:w="150" w:type="dxa"/>
            </w:tcMar>
          </w:tcPr>
          <w:p w:rsidR="001D51C6" w:rsidRPr="00C77085" w:rsidRDefault="001D51C6" w:rsidP="00031F48">
            <w:pPr>
              <w:pStyle w:val="listing"/>
              <w:rPr>
                <w:ins w:id="816" w:author="CDT User1" w:date="2013-01-19T16:05:00Z"/>
              </w:rPr>
            </w:pPr>
            <w:ins w:id="817" w:author="CDT User1" w:date="2013-01-19T16:05:00Z">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ins>
          </w:p>
          <w:p w:rsidR="001D51C6" w:rsidRPr="00FC3472" w:rsidRDefault="001D51C6" w:rsidP="00031F48">
            <w:pPr>
              <w:pStyle w:val="listing"/>
              <w:rPr>
                <w:ins w:id="818" w:author="CDT User1" w:date="2013-01-19T16:05:00Z"/>
              </w:rPr>
            </w:pPr>
            <w:ins w:id="819" w:author="CDT User1" w:date="2013-01-19T16:05:00Z">
              <w:r w:rsidRPr="00FC3472">
                <w:t>&lt;?xml version="1.0" encoding="UTF-8"?&gt;</w:t>
              </w:r>
            </w:ins>
          </w:p>
          <w:p w:rsidR="001D51C6" w:rsidRDefault="001D51C6" w:rsidP="00031F48">
            <w:pPr>
              <w:pStyle w:val="listing"/>
              <w:rPr>
                <w:ins w:id="820" w:author="CDT User1" w:date="2013-01-19T16:05:00Z"/>
              </w:rPr>
            </w:pPr>
            <w:ins w:id="821" w:author="CDT User1" w:date="2013-01-19T16:05:00Z">
              <w:r>
                <w:t>&lt;cr:acr</w:t>
              </w:r>
              <w:r w:rsidRPr="00FC3472">
                <w:t xml:space="preserve"> xmlns</w:t>
              </w:r>
              <w:r>
                <w:t>:cr</w:t>
              </w:r>
              <w:r w:rsidRPr="00FC3472">
                <w:t>="</w:t>
              </w:r>
              <w:r>
                <w:t>urn:oma:xml:rest:netapi:acrmanagement</w:t>
              </w:r>
              <w:r w:rsidRPr="00FC3472">
                <w:t>:1"&gt;</w:t>
              </w:r>
            </w:ins>
          </w:p>
          <w:p w:rsidR="001D51C6" w:rsidRDefault="001D51C6" w:rsidP="00031F48">
            <w:pPr>
              <w:pStyle w:val="listing"/>
              <w:rPr>
                <w:ins w:id="822" w:author="CDT User1" w:date="2013-01-19T16:05:00Z"/>
              </w:rPr>
            </w:pPr>
            <w:ins w:id="823" w:author="CDT User1" w:date="2013-01-19T16:05:00Z">
              <w:r>
                <w:t xml:space="preserve">   &lt;expiry&gt;</w:t>
              </w:r>
              <w:r w:rsidRPr="00E834DF">
                <w:rPr>
                  <w:lang w:val="fr-FR"/>
                </w:rPr>
                <w:t>2013-10-26T21:32:52</w:t>
              </w:r>
              <w:r>
                <w:t>&lt;/expiry&gt;</w:t>
              </w:r>
            </w:ins>
          </w:p>
          <w:p w:rsidR="001D51C6" w:rsidRPr="00B95B10" w:rsidRDefault="001D51C6" w:rsidP="00031F48">
            <w:pPr>
              <w:pStyle w:val="listing"/>
              <w:rPr>
                <w:ins w:id="824" w:author="CDT User1" w:date="2013-01-19T16:05:00Z"/>
              </w:rPr>
            </w:pPr>
            <w:ins w:id="825" w:author="CDT User1" w:date="2013-01-19T16:05:00Z">
              <w:r w:rsidRPr="00FC3472">
                <w:t>&lt;/</w:t>
              </w:r>
              <w:r>
                <w:t>cr:acr</w:t>
              </w:r>
              <w:r w:rsidRPr="00FC3472">
                <w:t>&gt;</w:t>
              </w:r>
            </w:ins>
          </w:p>
        </w:tc>
      </w:tr>
    </w:tbl>
    <w:p w:rsidR="001D51C6" w:rsidRPr="00B95B10" w:rsidRDefault="001D51C6" w:rsidP="001D51C6">
      <w:pPr>
        <w:spacing w:before="0"/>
        <w:ind w:firstLine="1584"/>
        <w:rPr>
          <w:ins w:id="826" w:author="CDT User1" w:date="2013-01-19T16:05:00Z"/>
          <w:rFonts w:ascii="Arial" w:hAnsi="Arial" w:cs="Arial"/>
          <w:color w:val="000000"/>
        </w:rPr>
      </w:pPr>
    </w:p>
    <w:p w:rsidR="001D51C6" w:rsidRPr="00B95B10" w:rsidRDefault="001D51C6" w:rsidP="00D01371">
      <w:pPr>
        <w:pStyle w:val="berschrift5"/>
        <w:rPr>
          <w:ins w:id="827" w:author="CDT User1" w:date="2013-01-19T16:05:00Z"/>
        </w:rPr>
        <w:pPrChange w:id="828" w:author="gludovaczd" w:date="2013-01-31T22:32:00Z">
          <w:pPr>
            <w:pStyle w:val="berschrift5"/>
          </w:pPr>
        </w:pPrChange>
      </w:pPr>
      <w:bookmarkStart w:id="829" w:name="_Toc346407579"/>
      <w:bookmarkStart w:id="830" w:name="_Toc346469817"/>
      <w:bookmarkStart w:id="831" w:name="_Toc347433359"/>
      <w:ins w:id="832" w:author="CDT User1" w:date="2013-01-19T16:05:00Z">
        <w:r w:rsidRPr="00B95B10">
          <w:t>Response</w:t>
        </w:r>
        <w:bookmarkEnd w:id="829"/>
        <w:bookmarkEnd w:id="830"/>
        <w:bookmarkEnd w:id="831"/>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1D51C6" w:rsidRPr="00E834DF" w:rsidTr="00031F48">
        <w:trPr>
          <w:ins w:id="833" w:author="CDT User1" w:date="2013-01-19T16:05:00Z"/>
        </w:trPr>
        <w:tc>
          <w:tcPr>
            <w:tcW w:w="5000" w:type="pct"/>
            <w:shd w:val="clear" w:color="auto" w:fill="FFFFCC"/>
            <w:tcMar>
              <w:top w:w="150" w:type="dxa"/>
              <w:left w:w="150" w:type="dxa"/>
              <w:bottom w:w="150" w:type="dxa"/>
              <w:right w:w="150" w:type="dxa"/>
            </w:tcMar>
          </w:tcPr>
          <w:p w:rsidR="001D51C6" w:rsidRDefault="001D51C6" w:rsidP="00031F48">
            <w:pPr>
              <w:pStyle w:val="listing"/>
              <w:rPr>
                <w:ins w:id="834" w:author="CDT User1" w:date="2013-01-19T16:05:00Z"/>
              </w:rPr>
            </w:pPr>
            <w:ins w:id="835" w:author="CDT User1" w:date="2013-01-19T16:05:00Z">
              <w:r>
                <w:t>HTTP/1.1 201 Created</w:t>
              </w:r>
            </w:ins>
          </w:p>
          <w:p w:rsidR="001D51C6" w:rsidRPr="00C40581" w:rsidRDefault="001D51C6" w:rsidP="00031F48">
            <w:pPr>
              <w:pStyle w:val="listing"/>
              <w:rPr>
                <w:ins w:id="836" w:author="CDT User1" w:date="2013-01-19T16:05:00Z"/>
              </w:rPr>
            </w:pPr>
            <w:ins w:id="837" w:author="CDT User1" w:date="2013-01-19T16:05:00Z">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ins>
          </w:p>
          <w:p w:rsidR="001D51C6" w:rsidRPr="00B54ACE" w:rsidRDefault="001D51C6" w:rsidP="00031F48">
            <w:pPr>
              <w:pStyle w:val="listing"/>
              <w:rPr>
                <w:ins w:id="838" w:author="CDT User1" w:date="2013-01-19T16:05:00Z"/>
              </w:rPr>
            </w:pPr>
          </w:p>
          <w:p w:rsidR="001D51C6" w:rsidRPr="00FC3472" w:rsidRDefault="001D51C6" w:rsidP="00031F48">
            <w:pPr>
              <w:pStyle w:val="listing"/>
              <w:rPr>
                <w:ins w:id="839" w:author="CDT User1" w:date="2013-01-19T16:05:00Z"/>
              </w:rPr>
            </w:pPr>
            <w:ins w:id="840" w:author="CDT User1" w:date="2013-01-19T16:05:00Z">
              <w:r w:rsidRPr="00FC3472">
                <w:t>&lt;?xml version="1.0" encoding="UTF-8"?&gt;</w:t>
              </w:r>
            </w:ins>
          </w:p>
          <w:p w:rsidR="001D51C6" w:rsidRDefault="001D51C6" w:rsidP="00031F48">
            <w:pPr>
              <w:pStyle w:val="listing"/>
              <w:rPr>
                <w:ins w:id="841" w:author="CDT User1" w:date="2013-01-19T16:05:00Z"/>
              </w:rPr>
            </w:pPr>
            <w:ins w:id="842" w:author="CDT User1" w:date="2013-01-19T16:09:00Z">
              <w:r w:rsidRPr="001D51C6">
                <w:t>&lt;common:resourceReference xmlns:common="urn</w:t>
              </w:r>
              <w:r>
                <w:t>:oma:xml:rest:netapi:common:1"&gt;</w:t>
              </w:r>
            </w:ins>
            <w:ins w:id="843" w:author="CDT User1" w:date="2013-01-19T16:05:00Z">
              <w:r>
                <w:t xml:space="preserve">   </w:t>
              </w:r>
              <w:r w:rsidRPr="00A60945">
                <w:t>&lt;resourceURL&gt;</w:t>
              </w:r>
              <w:r>
                <w:t>http://example.com/</w:t>
              </w:r>
              <w:r w:rsidRPr="00A60945">
                <w:t>exampleAPI/acrmanagement/v1/</w:t>
              </w:r>
              <w:r>
                <w:rPr>
                  <w:lang w:val="en-US"/>
                </w:rPr>
                <w:t>acr%3Aauth</w:t>
              </w:r>
              <w:r w:rsidRPr="00A60945">
                <w:t>/application/acr</w:t>
              </w:r>
              <w:r>
                <w:rPr>
                  <w:lang w:val="en-US"/>
                </w:rPr>
                <w:t>%3A</w:t>
              </w:r>
              <w:r w:rsidRPr="00A60945">
                <w:t>abc123</w:t>
              </w:r>
              <w:r>
                <w:rPr>
                  <w:lang w:val="en-US"/>
                </w:rPr>
                <w:t>%3B</w:t>
              </w:r>
              <w:r w:rsidRPr="00A60945">
                <w:t>ncc=23415</w:t>
              </w:r>
              <w:r>
                <w:rPr>
                  <w:lang w:val="en-US"/>
                </w:rPr>
                <w:t>%3Btype=Dyna</w:t>
              </w:r>
              <w:r w:rsidRPr="00A60945">
                <w:t>&lt;/resourceURL&gt;</w:t>
              </w:r>
            </w:ins>
          </w:p>
          <w:p w:rsidR="001D51C6" w:rsidRPr="00FB315E" w:rsidRDefault="001D51C6" w:rsidP="00031F48">
            <w:pPr>
              <w:pStyle w:val="listing"/>
              <w:rPr>
                <w:ins w:id="844" w:author="CDT User1" w:date="2013-01-19T16:05:00Z"/>
              </w:rPr>
            </w:pPr>
            <w:ins w:id="845" w:author="CDT User1" w:date="2013-01-19T16:11:00Z">
              <w:r w:rsidRPr="001D51C6">
                <w:rPr>
                  <w:lang w:val="en-GB"/>
                </w:rPr>
                <w:t>&lt;/common:resourceReference&gt;</w:t>
              </w:r>
            </w:ins>
          </w:p>
        </w:tc>
      </w:tr>
    </w:tbl>
    <w:p w:rsidR="001D51C6" w:rsidRDefault="001D51C6" w:rsidP="005A0E97">
      <w:pPr>
        <w:pStyle w:val="berschrift4"/>
        <w:numPr>
          <w:ilvl w:val="0"/>
          <w:numId w:val="0"/>
        </w:numPr>
        <w:ind w:left="1296"/>
        <w:rPr>
          <w:ins w:id="846" w:author="CDT User1" w:date="2013-01-19T16:05:00Z"/>
        </w:rPr>
        <w:pPrChange w:id="847" w:author="gludovaczd" w:date="2013-01-31T22:40:00Z">
          <w:pPr>
            <w:pStyle w:val="berschrift4"/>
          </w:pPr>
        </w:pPrChange>
      </w:pPr>
      <w:bookmarkStart w:id="848" w:name="_Toc346407580"/>
      <w:bookmarkStart w:id="849" w:name="_Toc346469818"/>
      <w:bookmarkStart w:id="850" w:name="_Toc347433360"/>
      <w:bookmarkEnd w:id="848"/>
      <w:bookmarkEnd w:id="849"/>
      <w:bookmarkEnd w:id="850"/>
    </w:p>
    <w:p w:rsidR="00DE7B2A" w:rsidRDefault="00DE7B2A" w:rsidP="00D01371">
      <w:pPr>
        <w:pStyle w:val="berschrift4"/>
        <w:pPrChange w:id="851" w:author="gludovaczd" w:date="2013-01-31T22:32:00Z">
          <w:pPr>
            <w:pStyle w:val="berschrift4"/>
          </w:pPr>
        </w:pPrChange>
      </w:pPr>
      <w:bookmarkStart w:id="852" w:name="_Toc346407581"/>
      <w:bookmarkStart w:id="853" w:name="_Toc346469819"/>
      <w:bookmarkStart w:id="854" w:name="_Toc347433361"/>
      <w:r w:rsidRPr="00B95B10">
        <w:t>Example</w:t>
      </w:r>
      <w:r>
        <w:t xml:space="preserve"> </w:t>
      </w:r>
      <w:ins w:id="855" w:author="gludovaczd" w:date="2013-01-31T22:40:00Z">
        <w:r w:rsidR="005A0E97">
          <w:t>4</w:t>
        </w:r>
      </w:ins>
      <w:r>
        <w:t>: Create an ACR</w:t>
      </w:r>
      <w:r w:rsidDel="00701C79">
        <w:t xml:space="preserve"> </w:t>
      </w:r>
      <w:r>
        <w:t>over mobile network authenticated connection</w:t>
      </w:r>
      <w:ins w:id="856" w:author="CDT User1" w:date="2013-01-19T16:12:00Z">
        <w:r w:rsidR="005438AB">
          <w:t>, response with a copy of created resource</w:t>
        </w:r>
      </w:ins>
      <w:r w:rsidRPr="00B95B10">
        <w:tab/>
        <w:t>(Informative)</w:t>
      </w:r>
      <w:bookmarkEnd w:id="805"/>
      <w:bookmarkEnd w:id="852"/>
      <w:bookmarkEnd w:id="853"/>
      <w:bookmarkEnd w:id="854"/>
    </w:p>
    <w:p w:rsidR="00DE7B2A" w:rsidRPr="00B95B10" w:rsidRDefault="00DE7B2A" w:rsidP="00D01371">
      <w:pPr>
        <w:pStyle w:val="berschrift5"/>
        <w:pPrChange w:id="857" w:author="gludovaczd" w:date="2013-01-31T22:32:00Z">
          <w:pPr>
            <w:pStyle w:val="berschrift5"/>
          </w:pPr>
        </w:pPrChange>
      </w:pPr>
      <w:bookmarkStart w:id="858" w:name="_Toc319143549"/>
      <w:bookmarkStart w:id="859" w:name="_Toc346407582"/>
      <w:bookmarkStart w:id="860" w:name="_Toc346469820"/>
      <w:bookmarkStart w:id="861" w:name="_Toc347433362"/>
      <w:r w:rsidRPr="00B95B10">
        <w:t>Request</w:t>
      </w:r>
      <w:bookmarkEnd w:id="858"/>
      <w:bookmarkEnd w:id="859"/>
      <w:bookmarkEnd w:id="860"/>
      <w:bookmarkEnd w:id="8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rsidR="004577BA">
              <w:rPr>
                <w:lang w:val="en-US"/>
              </w:rPr>
              <w:t>acr%3A</w:t>
            </w:r>
            <w:r w:rsidR="00850E61">
              <w:rPr>
                <w:lang w:val="en-US"/>
              </w:rPr>
              <w:t>auth</w:t>
            </w:r>
            <w:r>
              <w:t xml:space="preserve">/application </w:t>
            </w:r>
            <w:r w:rsidRPr="00FC3472">
              <w:t>HTTP/1.1</w:t>
            </w:r>
            <w:r w:rsidRPr="00FC3472">
              <w:br/>
              <w:t>Accept: application/xml</w:t>
            </w:r>
            <w:r w:rsidRPr="00FC3472">
              <w:br/>
            </w:r>
            <w:r w:rsidRPr="00FC3472">
              <w:lastRenderedPageBreak/>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F65D48" w:rsidRDefault="00F65D48" w:rsidP="00F65D48">
            <w:pPr>
              <w:pStyle w:val="listing"/>
            </w:pPr>
            <w:r>
              <w:t xml:space="preserve">   &lt;</w:t>
            </w:r>
            <w:del w:id="862" w:author="CDT User1" w:date="2013-01-19T10:17:00Z">
              <w:r w:rsidDel="00220FF4">
                <w:delText>expires</w:delText>
              </w:r>
            </w:del>
            <w:ins w:id="863" w:author="CDT User1" w:date="2013-01-19T10:17:00Z">
              <w:r w:rsidR="00220FF4">
                <w:t>expiry</w:t>
              </w:r>
            </w:ins>
            <w:r>
              <w:t>&gt;</w:t>
            </w:r>
            <w:r w:rsidRPr="00E834DF">
              <w:rPr>
                <w:lang w:val="fr-FR"/>
              </w:rPr>
              <w:t>2013-10-26T21:32:52</w:t>
            </w:r>
            <w:r>
              <w:t>&lt;/</w:t>
            </w:r>
            <w:del w:id="864" w:author="CDT User1" w:date="2013-01-19T10:17:00Z">
              <w:r w:rsidDel="00220FF4">
                <w:delText>expires</w:delText>
              </w:r>
            </w:del>
            <w:ins w:id="865" w:author="CDT User1" w:date="2013-01-19T10:17:00Z">
              <w:r w:rsidR="00220FF4">
                <w:t>expiry</w:t>
              </w:r>
            </w:ins>
            <w:r>
              <w:t>&gt;</w:t>
            </w:r>
          </w:p>
          <w:p w:rsidR="00DE7B2A" w:rsidRPr="00B95B10" w:rsidRDefault="00DE7B2A" w:rsidP="00DE7B2A">
            <w:pPr>
              <w:pStyle w:val="listing"/>
            </w:pPr>
            <w:r w:rsidRPr="00FC3472">
              <w:t>&lt;/</w:t>
            </w:r>
            <w:r>
              <w:t>cr:acr</w:t>
            </w:r>
            <w:r w:rsidRPr="00FC3472">
              <w:t>&gt;</w:t>
            </w:r>
          </w:p>
        </w:tc>
      </w:tr>
    </w:tbl>
    <w:p w:rsidR="00D01371" w:rsidRDefault="00D01371">
      <w:pPr>
        <w:spacing w:before="0"/>
        <w:ind w:firstLine="1584"/>
        <w:rPr>
          <w:rFonts w:ascii="Arial" w:hAnsi="Arial" w:cs="Arial"/>
          <w:color w:val="000000"/>
        </w:rPr>
        <w:pPrChange w:id="866" w:author="CDT User1" w:date="2013-01-19T16:05:00Z">
          <w:pPr>
            <w:spacing w:before="0"/>
          </w:pPr>
        </w:pPrChange>
      </w:pPr>
    </w:p>
    <w:p w:rsidR="00DE7B2A" w:rsidRPr="00B95B10" w:rsidRDefault="00DE7B2A" w:rsidP="00D01371">
      <w:pPr>
        <w:pStyle w:val="berschrift5"/>
        <w:pPrChange w:id="867" w:author="gludovaczd" w:date="2013-01-31T22:32:00Z">
          <w:pPr>
            <w:pStyle w:val="berschrift5"/>
          </w:pPr>
        </w:pPrChange>
      </w:pPr>
      <w:bookmarkStart w:id="868" w:name="_Toc319143550"/>
      <w:bookmarkStart w:id="869" w:name="_Toc346407583"/>
      <w:bookmarkStart w:id="870" w:name="_Toc346469821"/>
      <w:bookmarkStart w:id="871" w:name="_Toc347433363"/>
      <w:r w:rsidRPr="00B95B10">
        <w:t>Response</w:t>
      </w:r>
      <w:bookmarkEnd w:id="868"/>
      <w:bookmarkEnd w:id="869"/>
      <w:bookmarkEnd w:id="870"/>
      <w:bookmarkEnd w:id="87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533BEE">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rsidR="004577BA">
              <w:rPr>
                <w:lang w:val="en-US"/>
              </w:rPr>
              <w:t>acr%3A</w:t>
            </w:r>
            <w:r w:rsidR="00850E61">
              <w:rPr>
                <w:lang w:val="en-US"/>
              </w:rPr>
              <w:t>auth</w:t>
            </w:r>
            <w:r>
              <w:t>/application/acr%</w:t>
            </w:r>
            <w:r w:rsidR="00AC5624">
              <w:t>3A</w:t>
            </w:r>
            <w:r>
              <w:t>abc123</w:t>
            </w:r>
            <w:r w:rsidR="00AC5624">
              <w:t>%3B</w:t>
            </w:r>
            <w:r>
              <w:t>ncc=23415</w:t>
            </w:r>
            <w:r w:rsidR="00AC5624">
              <w:rPr>
                <w:lang w:val="en-US"/>
              </w:rPr>
              <w:t>%3Btype=Dyna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B54ACE"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&lt;</w:t>
            </w:r>
            <w:del w:id="872" w:author="CDT User1" w:date="2013-01-19T20:10:00Z">
              <w:r w:rsidDel="00521F25">
                <w:delText>status&gt;</w:delText>
              </w:r>
            </w:del>
            <w:ins w:id="873" w:author="CDT User1" w:date="2013-01-19T20:10:00Z">
              <w:r w:rsidR="00521F25">
                <w:t>acrStatus&gt;</w:t>
              </w:r>
            </w:ins>
            <w:r>
              <w:t>Valid</w:t>
            </w:r>
            <w:r w:rsidRPr="00FC3472">
              <w:t>&lt;/</w:t>
            </w:r>
            <w:del w:id="874" w:author="CDT User1" w:date="2013-01-19T20:10:00Z">
              <w:r w:rsidDel="00521F25">
                <w:delText>status</w:delText>
              </w:r>
              <w:r w:rsidRPr="00FC3472" w:rsidDel="00521F25">
                <w:delText>&gt;</w:delText>
              </w:r>
            </w:del>
            <w:ins w:id="875" w:author="CDT User1" w:date="2013-01-19T20:10:00Z">
              <w:r w:rsidR="00521F25">
                <w:t>acrStatus&gt;</w:t>
              </w:r>
            </w:ins>
          </w:p>
          <w:p w:rsidR="00DE7B2A" w:rsidRDefault="00DE7B2A" w:rsidP="00DE7B2A">
            <w:pPr>
              <w:pStyle w:val="listing"/>
            </w:pPr>
            <w:r>
              <w:t xml:space="preserve">   &lt;</w:t>
            </w:r>
            <w:del w:id="876" w:author="CDT User1" w:date="2013-01-19T10:17:00Z">
              <w:r w:rsidDel="00220FF4">
                <w:delText>expires</w:delText>
              </w:r>
            </w:del>
            <w:ins w:id="877" w:author="CDT User1" w:date="2013-01-19T10:17:00Z">
              <w:r w:rsidR="00220FF4">
                <w:t>expiry</w:t>
              </w:r>
            </w:ins>
            <w:r>
              <w:t>&gt;</w:t>
            </w:r>
            <w:r w:rsidRPr="00E834DF">
              <w:rPr>
                <w:lang w:val="fr-FR"/>
              </w:rPr>
              <w:t>2013-10-26T21:32:52</w:t>
            </w:r>
            <w:r>
              <w:t>&lt;/</w:t>
            </w:r>
            <w:del w:id="878" w:author="CDT User1" w:date="2013-01-19T10:17:00Z">
              <w:r w:rsidDel="00220FF4">
                <w:delText>expires</w:delText>
              </w:r>
            </w:del>
            <w:ins w:id="879" w:author="CDT User1" w:date="2013-01-19T10:17:00Z">
              <w:r w:rsidR="00220FF4">
                <w:t>expiry</w:t>
              </w:r>
            </w:ins>
            <w:r>
              <w:t>&gt;</w:t>
            </w:r>
          </w:p>
          <w:p w:rsidR="00822700" w:rsidRDefault="00822700" w:rsidP="00DE7B2A">
            <w:pPr>
              <w:pStyle w:val="listing"/>
            </w:pPr>
            <w:r>
              <w:t xml:space="preserve">   </w:t>
            </w:r>
            <w:r w:rsidR="00DE7B2A" w:rsidRPr="00A60945">
              <w:t>&lt;resourceURL&gt;</w:t>
            </w:r>
            <w:ins w:id="880" w:author="CDT User1" w:date="2013-01-19T15:27:00Z">
              <w:r w:rsidR="00135BDF">
                <w:t>http://example.com/</w:t>
              </w:r>
            </w:ins>
            <w:r w:rsidR="00DE7B2A" w:rsidRPr="00A60945">
              <w:t>exampleAPI/acrmanagement/v1/</w:t>
            </w:r>
            <w:r w:rsidR="00E0559D" w:rsidRPr="00E0559D">
              <w:rPr>
                <w:rPrChange w:id="881" w:author="gludovaczd" w:date="2013-01-31T21:33:00Z">
                  <w:rPr>
                    <w:lang w:val="en-US"/>
                  </w:rPr>
                </w:rPrChange>
              </w:rPr>
              <w:t>acr%3Aauth</w:t>
            </w:r>
            <w:r w:rsidR="00DE7B2A" w:rsidRPr="00A60945">
              <w:t>/application/acr</w:t>
            </w:r>
            <w:r w:rsidR="00E0559D" w:rsidRPr="00E0559D">
              <w:rPr>
                <w:rPrChange w:id="882" w:author="gludovaczd" w:date="2013-01-31T21:33:00Z">
                  <w:rPr>
                    <w:lang w:val="en-US"/>
                  </w:rPr>
                </w:rPrChange>
              </w:rPr>
              <w:t>%3A</w:t>
            </w:r>
            <w:r w:rsidR="00DE7B2A" w:rsidRPr="00A60945">
              <w:t>abc123</w:t>
            </w:r>
            <w:r w:rsidR="00E0559D" w:rsidRPr="00E0559D">
              <w:rPr>
                <w:rPrChange w:id="883" w:author="gludovaczd" w:date="2013-01-31T21:33:00Z">
                  <w:rPr>
                    <w:lang w:val="en-US"/>
                  </w:rPr>
                </w:rPrChange>
              </w:rPr>
              <w:t>%3B</w:t>
            </w:r>
            <w:r w:rsidR="00DE7B2A" w:rsidRPr="00A60945">
              <w:t>ncc=23415</w:t>
            </w:r>
            <w:r w:rsidR="00E0559D" w:rsidRPr="00E0559D">
              <w:rPr>
                <w:rPrChange w:id="884" w:author="gludovaczd" w:date="2013-01-31T21:33:00Z">
                  <w:rPr>
                    <w:lang w:val="en-US"/>
                  </w:rPr>
                </w:rPrChange>
              </w:rPr>
              <w:t>%3Btype=Dyna</w:t>
            </w:r>
            <w:r w:rsidR="00DE7B2A" w:rsidRPr="00A60945">
              <w:t>&lt;/resourceURL&gt;</w:t>
            </w:r>
          </w:p>
          <w:p w:rsidR="00DE7B2A" w:rsidRPr="00FB315E" w:rsidRDefault="00DE7B2A" w:rsidP="00DE7B2A">
            <w:pPr>
              <w:pStyle w:val="listing"/>
            </w:pPr>
            <w:r w:rsidRPr="00FC3472">
              <w:t>&lt;/</w:t>
            </w:r>
            <w:r>
              <w:t>cr:acr</w:t>
            </w:r>
            <w:r w:rsidRPr="00FC3472">
              <w:t>&gt;</w:t>
            </w:r>
          </w:p>
        </w:tc>
      </w:tr>
    </w:tbl>
    <w:p w:rsidR="00533BEE" w:rsidRPr="00B95B10" w:rsidRDefault="00533BEE" w:rsidP="00D01371">
      <w:pPr>
        <w:pStyle w:val="berschrift3"/>
        <w:rPr>
          <w:ins w:id="885" w:author="gludovaczd" w:date="2013-01-31T22:05:00Z"/>
        </w:rPr>
        <w:pPrChange w:id="886" w:author="gludovaczd" w:date="2013-01-31T22:32:00Z">
          <w:pPr>
            <w:pStyle w:val="berschrift3"/>
          </w:pPr>
        </w:pPrChange>
      </w:pPr>
      <w:bookmarkStart w:id="887" w:name="_Toc347433364"/>
      <w:bookmarkStart w:id="888" w:name="_Toc319143551"/>
      <w:bookmarkStart w:id="889" w:name="_Toc346407584"/>
      <w:bookmarkStart w:id="890" w:name="_Toc346469822"/>
      <w:ins w:id="891" w:author="gludovaczd" w:date="2013-01-31T22:05:00Z">
        <w:r w:rsidRPr="00B95B10">
          <w:t>PUT</w:t>
        </w:r>
        <w:bookmarkEnd w:id="887"/>
      </w:ins>
    </w:p>
    <w:p w:rsidR="00533BEE" w:rsidRDefault="00533BEE" w:rsidP="00533BEE">
      <w:pPr>
        <w:rPr>
          <w:ins w:id="892" w:author="gludovaczd" w:date="2013-01-31T22:05:00Z"/>
        </w:rPr>
      </w:pPr>
      <w:ins w:id="893" w:author="gludovaczd" w:date="2013-01-31T22:05:00Z">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ins>
    </w:p>
    <w:p w:rsidR="00DE7B2A" w:rsidRPr="00B95B10" w:rsidRDefault="00DE7B2A" w:rsidP="00D01371">
      <w:pPr>
        <w:pStyle w:val="berschrift3"/>
        <w:pPrChange w:id="894" w:author="gludovaczd" w:date="2013-01-31T22:32:00Z">
          <w:pPr>
            <w:pStyle w:val="berschrift3"/>
          </w:pPr>
        </w:pPrChange>
      </w:pPr>
      <w:bookmarkStart w:id="895" w:name="_Toc347433365"/>
      <w:r w:rsidRPr="00B95B10">
        <w:t>DELETE</w:t>
      </w:r>
      <w:bookmarkEnd w:id="888"/>
      <w:bookmarkEnd w:id="889"/>
      <w:bookmarkEnd w:id="890"/>
      <w:bookmarkEnd w:id="895"/>
    </w:p>
    <w:p w:rsidR="00DE7B2A" w:rsidRDefault="00DE7B2A"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del w:id="896" w:author="CDT User1" w:date="2013-01-19T14:18:00Z">
        <w:r w:rsidRPr="00B95B10" w:rsidDel="002D799F">
          <w:delText>RFC 2616</w:delText>
        </w:r>
      </w:del>
      <w:ins w:id="897" w:author="CDT User1" w:date="2013-01-19T14:18:00Z">
        <w:r w:rsidR="002D799F">
          <w:t>RFC2616</w:t>
        </w:r>
      </w:ins>
      <w:r w:rsidRPr="00B95B10">
        <w:t>].</w:t>
      </w:r>
    </w:p>
    <w:p w:rsidR="00DE7B2A" w:rsidRDefault="00DE7B2A" w:rsidP="00DE7B2A"/>
    <w:p w:rsidR="00DE7B2A" w:rsidRPr="00B95B10" w:rsidRDefault="00DE7B2A" w:rsidP="00D01371">
      <w:pPr>
        <w:pStyle w:val="berschrift2"/>
        <w:pPrChange w:id="898" w:author="gludovaczd" w:date="2013-01-31T22:32:00Z">
          <w:pPr>
            <w:pStyle w:val="berschrift2"/>
          </w:pPr>
        </w:pPrChange>
      </w:pPr>
      <w:bookmarkStart w:id="899" w:name="_Toc202523265"/>
      <w:bookmarkStart w:id="900" w:name="_Ref338677663"/>
      <w:bookmarkStart w:id="901" w:name="_Toc346407585"/>
      <w:bookmarkStart w:id="902" w:name="_Ref346408456"/>
      <w:bookmarkStart w:id="903" w:name="_Toc346469823"/>
      <w:bookmarkStart w:id="904" w:name="_Toc347433366"/>
      <w:r w:rsidRPr="00B95B10">
        <w:t xml:space="preserve">Resource: </w:t>
      </w:r>
      <w:r>
        <w:t>Anonymous Customer Reference</w:t>
      </w:r>
      <w:bookmarkEnd w:id="899"/>
      <w:bookmarkEnd w:id="900"/>
      <w:bookmarkEnd w:id="901"/>
      <w:bookmarkEnd w:id="902"/>
      <w:bookmarkEnd w:id="903"/>
      <w:bookmarkEnd w:id="904"/>
    </w:p>
    <w:p w:rsidR="00DE7B2A" w:rsidRPr="00B95B10" w:rsidRDefault="00DE7B2A" w:rsidP="00DE7B2A">
      <w:r w:rsidRPr="00B95B10">
        <w:t xml:space="preserve">The resource used is: </w:t>
      </w:r>
    </w:p>
    <w:p w:rsidR="00DE7B2A" w:rsidRPr="007D0773" w:rsidRDefault="00DE7B2A" w:rsidP="00DE7B2A">
      <w:pPr>
        <w:rPr>
          <w:b/>
        </w:rPr>
      </w:pPr>
      <w:proofErr w:type="gramStart"/>
      <w:r w:rsidRPr="007D0773">
        <w:rPr>
          <w:b/>
        </w:rPr>
        <w:t>http:</w:t>
      </w:r>
      <w:proofErr w:type="gramEnd"/>
      <w:r w:rsidRPr="007D0773">
        <w:rPr>
          <w:b/>
        </w:rPr>
        <w:t>//{serverRoot}/</w:t>
      </w:r>
      <w:r>
        <w:rPr>
          <w:b/>
        </w:rPr>
        <w:t>acrmanagement/{apiVersion}</w:t>
      </w:r>
      <w:r w:rsidRPr="007D0773">
        <w:rPr>
          <w:b/>
        </w:rPr>
        <w:t>/</w:t>
      </w:r>
      <w:r>
        <w:rPr>
          <w:b/>
        </w:rPr>
        <w:t>{userId}/application</w:t>
      </w:r>
      <w:r w:rsidRPr="007D0773">
        <w:rPr>
          <w:b/>
        </w:rPr>
        <w:t>/</w:t>
      </w:r>
      <w:r>
        <w:rPr>
          <w:b/>
        </w:rPr>
        <w:t>{ACR}</w:t>
      </w:r>
    </w:p>
    <w:p w:rsidR="00DE7B2A" w:rsidRDefault="00DE7B2A" w:rsidP="00DE7B2A">
      <w:r w:rsidRPr="00B95B10">
        <w:t xml:space="preserve">This resource is used for </w:t>
      </w:r>
      <w:r w:rsidR="00D309B2">
        <w:t xml:space="preserve">retrieving </w:t>
      </w:r>
      <w:r>
        <w:t>ACR</w:t>
      </w:r>
      <w:r w:rsidR="00D309B2">
        <w:t xml:space="preserve"> data and for removing an ACR.</w:t>
      </w:r>
    </w:p>
    <w:p w:rsidR="00DE7B2A" w:rsidRPr="00B95B10" w:rsidRDefault="00DE7B2A" w:rsidP="00D01371">
      <w:pPr>
        <w:pStyle w:val="berschrift3"/>
        <w:pPrChange w:id="905" w:author="gludovaczd" w:date="2013-01-31T22:32:00Z">
          <w:pPr>
            <w:pStyle w:val="berschrift3"/>
          </w:pPr>
        </w:pPrChange>
      </w:pPr>
      <w:bookmarkStart w:id="906" w:name="_Toc202523266"/>
      <w:bookmarkStart w:id="907" w:name="_Toc346407586"/>
      <w:bookmarkStart w:id="908" w:name="_Toc346469824"/>
      <w:bookmarkStart w:id="909" w:name="_Toc347433367"/>
      <w:r w:rsidRPr="00B95B10">
        <w:t xml:space="preserve">Request </w:t>
      </w:r>
      <w:r>
        <w:t>URL</w:t>
      </w:r>
      <w:r w:rsidRPr="00B95B10">
        <w:t xml:space="preserve"> variables</w:t>
      </w:r>
      <w:bookmarkEnd w:id="906"/>
      <w:bookmarkEnd w:id="907"/>
      <w:bookmarkEnd w:id="908"/>
      <w:bookmarkEnd w:id="909"/>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F66CBB" w:rsidRDefault="00E0559D" w:rsidP="00DE7B2A">
            <w:pPr>
              <w:spacing w:before="0"/>
              <w:rPr>
                <w:rFonts w:ascii="Arial" w:hAnsi="Arial" w:cs="Arial"/>
                <w:b/>
                <w:bCs/>
                <w:color w:val="000000"/>
                <w:rPrChange w:id="910" w:author="CDT User1" w:date="2013-01-18T13:26:00Z">
                  <w:rPr>
                    <w:rFonts w:ascii="Arial" w:hAnsi="Arial" w:cs="Arial"/>
                    <w:bCs/>
                    <w:color w:val="000000"/>
                  </w:rPr>
                </w:rPrChange>
              </w:rPr>
            </w:pPr>
            <w:r w:rsidRPr="00E0559D">
              <w:rPr>
                <w:rFonts w:ascii="Arial" w:hAnsi="Arial" w:cs="Arial"/>
                <w:b/>
                <w:bCs/>
                <w:color w:val="000000"/>
                <w:rPrChange w:id="911" w:author="CDT User1" w:date="2013-01-18T13:26:00Z">
                  <w:rPr>
                    <w:rFonts w:ascii="Arial" w:hAnsi="Arial" w:cs="Arial"/>
                    <w:bCs/>
                    <w:color w:val="000000"/>
                  </w:rPr>
                </w:rPrChange>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Change w:id="912" w:author="CDT User1" w:date="2013-01-18T13:26:00Z">
                  <w:rPr>
                    <w:rFonts w:ascii="Arial" w:hAnsi="Arial" w:cs="Arial"/>
                    <w:bCs/>
                    <w:color w:val="000000"/>
                  </w:rPr>
                </w:rPrChange>
              </w:rPr>
            </w:pPr>
            <w:r w:rsidRPr="00E0559D">
              <w:rPr>
                <w:rFonts w:ascii="Arial" w:hAnsi="Arial" w:cs="Arial"/>
                <w:b/>
                <w:bCs/>
                <w:color w:val="000000"/>
                <w:rPrChange w:id="913" w:author="CDT User1" w:date="2013-01-18T13:26:00Z">
                  <w:rPr>
                    <w:rFonts w:ascii="Arial" w:hAnsi="Arial" w:cs="Arial"/>
                    <w:bCs/>
                    <w:color w:val="000000"/>
                  </w:rPr>
                </w:rPrChange>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lastRenderedPageBreak/>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850E61">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AC5624">
              <w:rPr>
                <w:rFonts w:ascii="Arial" w:hAnsi="Arial" w:cs="Arial"/>
              </w:rPr>
              <w:t xml:space="preserve"> </w:t>
            </w:r>
            <w:proofErr w:type="spellStart"/>
            <w:r w:rsidR="003B6B8A">
              <w:rPr>
                <w:rFonts w:ascii="Arial" w:hAnsi="Arial" w:cs="Arial"/>
              </w:rPr>
              <w:t>acr:auth</w:t>
            </w:r>
            <w:proofErr w:type="spellEnd"/>
            <w:r w:rsidR="00AC5624" w:rsidRPr="00183801">
              <w:rPr>
                <w:rFonts w:ascii="Arial" w:hAnsi="Arial" w:cs="Arial"/>
              </w:rPr>
              <w:t xml:space="preserve"> </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rsidP="00D01371">
      <w:pPr>
        <w:pStyle w:val="berschrift3"/>
        <w:pPrChange w:id="914" w:author="gludovaczd" w:date="2013-01-31T22:32:00Z">
          <w:pPr>
            <w:pStyle w:val="berschrift3"/>
          </w:pPr>
        </w:pPrChange>
      </w:pPr>
      <w:bookmarkStart w:id="915" w:name="_Toc202523267"/>
      <w:bookmarkStart w:id="916" w:name="_Toc346407587"/>
      <w:bookmarkStart w:id="917" w:name="_Toc346469825"/>
      <w:bookmarkStart w:id="918" w:name="_Toc347433368"/>
      <w:r w:rsidRPr="00B95B10">
        <w:t>Response Codes</w:t>
      </w:r>
      <w:r>
        <w:t xml:space="preserve"> and Error Handling</w:t>
      </w:r>
      <w:bookmarkEnd w:id="915"/>
      <w:bookmarkEnd w:id="916"/>
      <w:bookmarkEnd w:id="917"/>
      <w:bookmarkEnd w:id="918"/>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berschrift3"/>
        <w:pPrChange w:id="919" w:author="gludovaczd" w:date="2013-01-31T22:32:00Z">
          <w:pPr>
            <w:pStyle w:val="berschrift3"/>
          </w:pPr>
        </w:pPrChange>
      </w:pPr>
      <w:bookmarkStart w:id="920" w:name="_Toc202523268"/>
      <w:bookmarkStart w:id="921" w:name="_Ref338677643"/>
      <w:bookmarkStart w:id="922" w:name="_Toc346407588"/>
      <w:bookmarkStart w:id="923" w:name="_Toc346469826"/>
      <w:bookmarkStart w:id="924" w:name="_Toc347433369"/>
      <w:r w:rsidRPr="00B95B10">
        <w:t>GET</w:t>
      </w:r>
      <w:bookmarkEnd w:id="920"/>
      <w:bookmarkEnd w:id="921"/>
      <w:bookmarkEnd w:id="922"/>
      <w:bookmarkEnd w:id="923"/>
      <w:bookmarkEnd w:id="924"/>
    </w:p>
    <w:p w:rsidR="00D309B2" w:rsidRPr="00D309B2" w:rsidRDefault="00D309B2" w:rsidP="00D309B2">
      <w:r w:rsidRPr="00B95B10">
        <w:t>This operation is used for</w:t>
      </w:r>
      <w:r>
        <w:t xml:space="preserve"> retrieving</w:t>
      </w:r>
      <w:r w:rsidRPr="00AB0FA7">
        <w:t xml:space="preserve"> ACR</w:t>
      </w:r>
      <w:r>
        <w:t xml:space="preserve"> data.</w:t>
      </w:r>
    </w:p>
    <w:p w:rsidR="00DE7B2A" w:rsidRDefault="008D730F" w:rsidP="00D01371">
      <w:pPr>
        <w:pStyle w:val="berschrift4"/>
        <w:pPrChange w:id="925" w:author="gludovaczd" w:date="2013-01-31T22:32:00Z">
          <w:pPr>
            <w:pStyle w:val="berschrift4"/>
          </w:pPr>
        </w:pPrChange>
      </w:pPr>
      <w:bookmarkStart w:id="926" w:name="_Toc202523269"/>
      <w:bookmarkStart w:id="927" w:name="_Toc346407589"/>
      <w:bookmarkStart w:id="928" w:name="_Toc346469827"/>
      <w:bookmarkStart w:id="929" w:name="_Toc347433370"/>
      <w:ins w:id="930" w:author="gludovaczd" w:date="2013-01-31T21:52:00Z">
        <w:r w:rsidRPr="00B95B10">
          <w:t>Example</w:t>
        </w:r>
        <w:r>
          <w:t xml:space="preserve"> 1: </w:t>
        </w:r>
      </w:ins>
      <w:r w:rsidR="001D034D">
        <w:t xml:space="preserve">Retrieve </w:t>
      </w:r>
      <w:r w:rsidR="00DE7B2A">
        <w:t>ACR</w:t>
      </w:r>
      <w:r w:rsidR="001D034D">
        <w:t xml:space="preserve"> data</w:t>
      </w:r>
      <w:r w:rsidR="00DE7B2A" w:rsidRPr="00B95B10">
        <w:t xml:space="preserve"> </w:t>
      </w:r>
      <w:r w:rsidR="00DE7B2A" w:rsidRPr="00B95B10">
        <w:tab/>
        <w:t>(Informative)</w:t>
      </w:r>
      <w:bookmarkEnd w:id="926"/>
      <w:bookmarkEnd w:id="927"/>
      <w:bookmarkEnd w:id="928"/>
      <w:bookmarkEnd w:id="929"/>
    </w:p>
    <w:p w:rsidR="00DE7B2A" w:rsidRPr="00B95B10" w:rsidRDefault="00DE7B2A" w:rsidP="00D01371">
      <w:pPr>
        <w:pStyle w:val="berschrift5"/>
        <w:pPrChange w:id="931" w:author="gludovaczd" w:date="2013-01-31T22:32:00Z">
          <w:pPr>
            <w:pStyle w:val="berschrift5"/>
          </w:pPr>
        </w:pPrChange>
      </w:pPr>
      <w:bookmarkStart w:id="932" w:name="_Toc202523270"/>
      <w:bookmarkStart w:id="933" w:name="_Toc346407590"/>
      <w:bookmarkStart w:id="934" w:name="_Toc346469828"/>
      <w:bookmarkStart w:id="935" w:name="_Toc347433371"/>
      <w:r w:rsidRPr="00B95B10">
        <w:t>Request</w:t>
      </w:r>
      <w:bookmarkEnd w:id="932"/>
      <w:bookmarkEnd w:id="933"/>
      <w:bookmarkEnd w:id="934"/>
      <w:bookmarkEnd w:id="9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B95B10" w:rsidRDefault="00DE7B2A" w:rsidP="00DE7B2A">
            <w:pPr>
              <w:pStyle w:val="listing"/>
            </w:pPr>
            <w:r>
              <w:t>GET</w:t>
            </w:r>
            <w:r w:rsidRPr="00FC3472">
              <w:t xml:space="preserve"> </w:t>
            </w:r>
            <w:r>
              <w:t>/exampleAPI/acrmanagement/v1</w:t>
            </w:r>
            <w:r w:rsidRPr="00FC3472">
              <w:t>/</w:t>
            </w:r>
            <w:r>
              <w:t>tel</w:t>
            </w:r>
            <w:r w:rsidRPr="00874983">
              <w:t>%3A</w:t>
            </w:r>
            <w:r w:rsidR="00AC5624" w:rsidRPr="00874983">
              <w:t>%2B</w:t>
            </w:r>
            <w:r>
              <w:t>4479901234567/</w:t>
            </w:r>
            <w:r w:rsidRPr="00E0564D">
              <w:t>application/</w:t>
            </w:r>
            <w:r>
              <w:t>acr%</w:t>
            </w:r>
            <w:r w:rsidR="00AC5624">
              <w:t>3A</w:t>
            </w:r>
            <w:r>
              <w:t>abc123</w:t>
            </w:r>
            <w:r w:rsidR="00AC5624">
              <w:t>%3B</w:t>
            </w:r>
            <w:r>
              <w:t>ncc=23415</w:t>
            </w:r>
            <w:r w:rsidR="00AC5624">
              <w:rPr>
                <w:lang w:val="en-US"/>
              </w:rPr>
              <w:t>%3Btype=Dyna</w:t>
            </w:r>
            <w:r>
              <w:t xml:space="preserve"> </w:t>
            </w:r>
            <w:r w:rsidRPr="00FC3472">
              <w:t>H</w:t>
            </w:r>
            <w:r>
              <w:t>TTP/1.1</w:t>
            </w:r>
            <w:r>
              <w:br/>
              <w:t>Accept: application/xml</w:t>
            </w:r>
            <w:r w:rsidRPr="00FC3472">
              <w:br/>
              <w:t>Host: example</w:t>
            </w:r>
            <w:r>
              <w:t>.com</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Change w:id="936" w:author="gludovaczd" w:date="2013-01-31T22:32:00Z">
          <w:pPr>
            <w:pStyle w:val="berschrift5"/>
          </w:pPr>
        </w:pPrChange>
      </w:pPr>
      <w:bookmarkStart w:id="937" w:name="_Toc202523271"/>
      <w:bookmarkStart w:id="938" w:name="_Toc346407591"/>
      <w:bookmarkStart w:id="939" w:name="_Toc346469829"/>
      <w:bookmarkStart w:id="940" w:name="_Toc347433372"/>
      <w:r w:rsidRPr="00B95B10">
        <w:t>Response</w:t>
      </w:r>
      <w:bookmarkEnd w:id="937"/>
      <w:bookmarkEnd w:id="938"/>
      <w:bookmarkEnd w:id="939"/>
      <w:bookmarkEnd w:id="9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rsidRPr="00DD00F5">
              <w:t xml:space="preserve">   </w:t>
            </w:r>
            <w:r>
              <w:t>&lt;</w:t>
            </w:r>
            <w:del w:id="941" w:author="CDT User1" w:date="2013-01-19T20:10:00Z">
              <w:r w:rsidDel="00521F25">
                <w:delText>status&gt;</w:delText>
              </w:r>
            </w:del>
            <w:ins w:id="942" w:author="CDT User1" w:date="2013-01-19T20:10:00Z">
              <w:r w:rsidR="00521F25">
                <w:t>acrStatus&gt;</w:t>
              </w:r>
            </w:ins>
            <w:r>
              <w:t>Valid</w:t>
            </w:r>
            <w:r w:rsidRPr="00FC3472">
              <w:t>&lt;/</w:t>
            </w:r>
            <w:del w:id="943" w:author="CDT User1" w:date="2013-01-19T20:10:00Z">
              <w:r w:rsidDel="00521F25">
                <w:delText>status</w:delText>
              </w:r>
              <w:r w:rsidRPr="00FC3472" w:rsidDel="00521F25">
                <w:delText>&gt;</w:delText>
              </w:r>
            </w:del>
            <w:ins w:id="944" w:author="CDT User1" w:date="2013-01-19T20:10:00Z">
              <w:r w:rsidR="00521F25">
                <w:t>acrStatus&gt;</w:t>
              </w:r>
            </w:ins>
          </w:p>
          <w:p w:rsidR="00822700" w:rsidRDefault="00DE7B2A" w:rsidP="00DE7B2A">
            <w:pPr>
              <w:pStyle w:val="listing"/>
            </w:pPr>
            <w:r>
              <w:t xml:space="preserve">   &lt;</w:t>
            </w:r>
            <w:del w:id="945" w:author="CDT User1" w:date="2013-01-19T10:17:00Z">
              <w:r w:rsidDel="00220FF4">
                <w:delText>expires</w:delText>
              </w:r>
            </w:del>
            <w:ins w:id="946" w:author="CDT User1" w:date="2013-01-19T10:17:00Z">
              <w:r w:rsidR="00220FF4">
                <w:t>expiry</w:t>
              </w:r>
            </w:ins>
            <w:r>
              <w:t>&gt;</w:t>
            </w:r>
            <w:r w:rsidRPr="00E834DF">
              <w:rPr>
                <w:lang w:val="fr-FR"/>
              </w:rPr>
              <w:t>2013-10-26T21:32:52</w:t>
            </w:r>
            <w:r>
              <w:t>&lt;/</w:t>
            </w:r>
            <w:del w:id="947" w:author="CDT User1" w:date="2013-01-19T10:17:00Z">
              <w:r w:rsidDel="00220FF4">
                <w:delText>expires</w:delText>
              </w:r>
            </w:del>
            <w:ins w:id="948" w:author="CDT User1" w:date="2013-01-19T10:17:00Z">
              <w:r w:rsidR="00220FF4">
                <w:t>expiry</w:t>
              </w:r>
            </w:ins>
            <w:r>
              <w:t>&gt;</w:t>
            </w:r>
            <w:r w:rsidR="00822700">
              <w:t xml:space="preserve"> </w:t>
            </w:r>
            <w:r w:rsidRPr="00A60945">
              <w:t>&lt;resourceURL&gt;</w:t>
            </w:r>
            <w:ins w:id="949" w:author="CDT User1" w:date="2013-01-19T15:28:00Z">
              <w:r w:rsidR="00135BDF">
                <w:t>http://example.com/</w:t>
              </w:r>
            </w:ins>
            <w:r w:rsidRPr="00A60945">
              <w:t>exampleAPI/acrmanagement/v1/tel%3A</w:t>
            </w:r>
            <w:r w:rsidR="00AC5624" w:rsidRPr="00A60945">
              <w:t>%2B</w:t>
            </w:r>
            <w:r w:rsidRPr="00A60945">
              <w:t>4479901234567/application/acr</w:t>
            </w:r>
            <w:r w:rsidR="00AC5624">
              <w:t>%3A</w:t>
            </w:r>
            <w:r w:rsidRPr="00A60945">
              <w:t>abc123</w:t>
            </w:r>
            <w:r w:rsidR="00AC5624">
              <w:t>%3B</w:t>
            </w:r>
            <w:r w:rsidRPr="00A60945">
              <w:t>ncc=23415</w:t>
            </w:r>
            <w:r w:rsidR="00AC5624">
              <w:rPr>
                <w:lang w:val="en-US"/>
              </w:rPr>
              <w:t>%3Btype=Dyna</w:t>
            </w:r>
            <w:r w:rsidRPr="00A60945">
              <w:t>&lt;/resourceURL&gt;</w:t>
            </w:r>
          </w:p>
          <w:p w:rsidR="00DE7B2A" w:rsidRPr="00FB315E" w:rsidRDefault="00DE7B2A" w:rsidP="00DE7B2A">
            <w:pPr>
              <w:pStyle w:val="listing"/>
            </w:pPr>
            <w:r w:rsidRPr="00FC3472">
              <w:t>&lt;/</w:t>
            </w:r>
            <w:r>
              <w:t>cr:acr</w:t>
            </w:r>
            <w:r w:rsidRPr="00FC3472">
              <w:t>&gt;</w:t>
            </w:r>
          </w:p>
        </w:tc>
      </w:tr>
    </w:tbl>
    <w:p w:rsidR="00DE7B2A" w:rsidRDefault="00DE7B2A" w:rsidP="00D01371">
      <w:pPr>
        <w:pStyle w:val="berschrift3"/>
        <w:pPrChange w:id="950" w:author="gludovaczd" w:date="2013-01-31T22:32:00Z">
          <w:pPr>
            <w:pStyle w:val="berschrift3"/>
          </w:pPr>
        </w:pPrChange>
      </w:pPr>
      <w:bookmarkStart w:id="951" w:name="_Toc202523272"/>
      <w:bookmarkStart w:id="952" w:name="_Toc346407592"/>
      <w:bookmarkStart w:id="953" w:name="_Toc346469830"/>
      <w:bookmarkStart w:id="954" w:name="_Toc347433373"/>
      <w:r>
        <w:t>POST</w:t>
      </w:r>
      <w:bookmarkEnd w:id="951"/>
      <w:bookmarkEnd w:id="952"/>
      <w:bookmarkEnd w:id="953"/>
      <w:bookmarkEnd w:id="954"/>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del w:id="955" w:author="CDT User1" w:date="2013-01-19T14:18:00Z">
        <w:r w:rsidRPr="00B95B10" w:rsidDel="002D799F">
          <w:delText>RFC 2616</w:delText>
        </w:r>
      </w:del>
      <w:ins w:id="956" w:author="CDT User1" w:date="2013-01-19T14:18:00Z">
        <w:r w:rsidR="002D799F">
          <w:t>RFC2616</w:t>
        </w:r>
      </w:ins>
      <w:r w:rsidRPr="00B95B10">
        <w:t>].</w:t>
      </w:r>
    </w:p>
    <w:p w:rsidR="00DE7B2A" w:rsidRDefault="00DE7B2A" w:rsidP="00D01371">
      <w:pPr>
        <w:pStyle w:val="berschrift3"/>
        <w:pPrChange w:id="957" w:author="gludovaczd" w:date="2013-01-31T22:32:00Z">
          <w:pPr>
            <w:pStyle w:val="berschrift3"/>
          </w:pPr>
        </w:pPrChange>
      </w:pPr>
      <w:bookmarkStart w:id="958" w:name="_Toc202523278"/>
      <w:bookmarkStart w:id="959" w:name="_Toc346407593"/>
      <w:bookmarkStart w:id="960" w:name="_Toc346469831"/>
      <w:bookmarkStart w:id="961" w:name="_Toc347433374"/>
      <w:bookmarkStart w:id="962" w:name="_Toc202523279"/>
      <w:r w:rsidRPr="00B95B10">
        <w:t>PUT</w:t>
      </w:r>
      <w:bookmarkEnd w:id="958"/>
      <w:bookmarkEnd w:id="959"/>
      <w:bookmarkEnd w:id="960"/>
      <w:bookmarkEnd w:id="961"/>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del w:id="963" w:author="CDT User1" w:date="2013-01-19T14:18:00Z">
        <w:r w:rsidRPr="00B95B10" w:rsidDel="002D799F">
          <w:delText>RFC 2616</w:delText>
        </w:r>
      </w:del>
      <w:ins w:id="964" w:author="CDT User1" w:date="2013-01-19T14:18:00Z">
        <w:r w:rsidR="002D799F">
          <w:t>RFC2616</w:t>
        </w:r>
      </w:ins>
      <w:r w:rsidRPr="00B95B10">
        <w:t>].</w:t>
      </w:r>
    </w:p>
    <w:p w:rsidR="00DE7B2A" w:rsidRDefault="00DE7B2A" w:rsidP="00D01371">
      <w:pPr>
        <w:pStyle w:val="berschrift3"/>
        <w:pPrChange w:id="965" w:author="gludovaczd" w:date="2013-01-31T22:32:00Z">
          <w:pPr>
            <w:pStyle w:val="berschrift3"/>
          </w:pPr>
        </w:pPrChange>
      </w:pPr>
      <w:bookmarkStart w:id="966" w:name="_Ref338677626"/>
      <w:bookmarkStart w:id="967" w:name="_Toc346407594"/>
      <w:bookmarkStart w:id="968" w:name="_Toc346469832"/>
      <w:bookmarkStart w:id="969" w:name="_Toc347433375"/>
      <w:r w:rsidRPr="00B95B10">
        <w:t>DELETE</w:t>
      </w:r>
      <w:bookmarkEnd w:id="962"/>
      <w:bookmarkEnd w:id="966"/>
      <w:bookmarkEnd w:id="967"/>
      <w:bookmarkEnd w:id="968"/>
      <w:bookmarkEnd w:id="969"/>
    </w:p>
    <w:p w:rsidR="00D309B2" w:rsidRPr="00D309B2" w:rsidRDefault="00D309B2" w:rsidP="00D309B2">
      <w:r w:rsidRPr="00B95B10">
        <w:t>This operation is used for</w:t>
      </w:r>
      <w:r>
        <w:t xml:space="preserve"> removing an </w:t>
      </w:r>
      <w:r w:rsidRPr="00AB0FA7">
        <w:t>ACR</w:t>
      </w:r>
      <w:r>
        <w:t>.</w:t>
      </w:r>
    </w:p>
    <w:p w:rsidR="00DE7B2A" w:rsidRDefault="00DE7B2A" w:rsidP="00D01371">
      <w:pPr>
        <w:pStyle w:val="berschrift4"/>
        <w:pPrChange w:id="970" w:author="gludovaczd" w:date="2013-01-31T22:32:00Z">
          <w:pPr>
            <w:pStyle w:val="berschrift4"/>
          </w:pPr>
        </w:pPrChange>
      </w:pPr>
      <w:bookmarkStart w:id="971" w:name="_Toc346407595"/>
      <w:bookmarkStart w:id="972" w:name="_Toc346469833"/>
      <w:bookmarkStart w:id="973" w:name="_Toc347433376"/>
      <w:r w:rsidRPr="00B95B10">
        <w:lastRenderedPageBreak/>
        <w:t>Example</w:t>
      </w:r>
      <w:r>
        <w:t xml:space="preserve"> 1: Remove an ACR</w:t>
      </w:r>
      <w:r w:rsidRPr="00B95B10">
        <w:tab/>
        <w:t>(Informative)</w:t>
      </w:r>
      <w:bookmarkEnd w:id="971"/>
      <w:bookmarkEnd w:id="972"/>
      <w:bookmarkEnd w:id="973"/>
    </w:p>
    <w:p w:rsidR="00DE7B2A" w:rsidRPr="00B95B10" w:rsidRDefault="00DE7B2A" w:rsidP="00D01371">
      <w:pPr>
        <w:pStyle w:val="berschrift5"/>
        <w:pPrChange w:id="974" w:author="gludovaczd" w:date="2013-01-31T22:32:00Z">
          <w:pPr>
            <w:pStyle w:val="berschrift5"/>
          </w:pPr>
        </w:pPrChange>
      </w:pPr>
      <w:bookmarkStart w:id="975" w:name="_Toc346407596"/>
      <w:bookmarkStart w:id="976" w:name="_Toc346469834"/>
      <w:bookmarkStart w:id="977" w:name="_Toc347433377"/>
      <w:r w:rsidRPr="00B95B10">
        <w:t>Request</w:t>
      </w:r>
      <w:bookmarkEnd w:id="975"/>
      <w:bookmarkEnd w:id="976"/>
      <w:bookmarkEnd w:id="9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DELETE</w:t>
            </w:r>
            <w:r w:rsidRPr="00FC3472">
              <w:t xml:space="preserve"> </w:t>
            </w:r>
            <w:r>
              <w:t>/exampleAPI/acrmanagement/v1</w:t>
            </w:r>
            <w:r w:rsidRPr="00FC3472">
              <w:t>/</w:t>
            </w:r>
            <w:r w:rsidR="004577BA">
              <w:rPr>
                <w:lang w:val="en-US"/>
              </w:rPr>
              <w:t>acr%3A</w:t>
            </w:r>
            <w:r w:rsidR="00850E61">
              <w:rPr>
                <w:lang w:val="en-US"/>
              </w:rPr>
              <w:t>auth</w:t>
            </w:r>
            <w:r w:rsidRPr="00E0564D">
              <w:t>/application/</w:t>
            </w:r>
            <w:r>
              <w:t>acr%</w:t>
            </w:r>
            <w:r w:rsidR="00AC5624">
              <w:t>3A</w:t>
            </w:r>
            <w:r>
              <w:t>abc123</w:t>
            </w:r>
            <w:r w:rsidR="00AC5624">
              <w:t>%3B</w:t>
            </w:r>
            <w:r>
              <w:t>ncc=23415</w:t>
            </w:r>
            <w:r w:rsidR="00AC5624">
              <w:rPr>
                <w:lang w:val="en-US"/>
              </w:rPr>
              <w:t>%3Btype=Stat</w:t>
            </w:r>
            <w:r>
              <w:t xml:space="preserve"> </w:t>
            </w:r>
            <w:r w:rsidRPr="00FC3472">
              <w:t>HTTP/1.1</w:t>
            </w:r>
            <w:r w:rsidRPr="00FC3472">
              <w:br/>
            </w:r>
            <w:r>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Change w:id="978" w:author="gludovaczd" w:date="2013-01-31T22:32:00Z">
          <w:pPr>
            <w:pStyle w:val="berschrift5"/>
          </w:pPr>
        </w:pPrChange>
      </w:pPr>
      <w:bookmarkStart w:id="979" w:name="_Toc346407597"/>
      <w:bookmarkStart w:id="980" w:name="_Toc346469835"/>
      <w:bookmarkStart w:id="981" w:name="_Toc347433378"/>
      <w:r w:rsidRPr="00B95B10">
        <w:t>Response</w:t>
      </w:r>
      <w:bookmarkEnd w:id="979"/>
      <w:bookmarkEnd w:id="980"/>
      <w:bookmarkEnd w:id="9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C7234F" w:rsidTr="00DE7B2A">
        <w:tc>
          <w:tcPr>
            <w:tcW w:w="5000" w:type="pct"/>
            <w:shd w:val="clear" w:color="auto" w:fill="FFFFCC"/>
            <w:tcMar>
              <w:top w:w="150" w:type="dxa"/>
              <w:left w:w="150" w:type="dxa"/>
              <w:bottom w:w="150" w:type="dxa"/>
              <w:right w:w="150" w:type="dxa"/>
            </w:tcMar>
          </w:tcPr>
          <w:p w:rsidR="00DE7B2A" w:rsidRPr="00FB315E" w:rsidRDefault="00DE7B2A" w:rsidP="00DE7B2A">
            <w:pPr>
              <w:pStyle w:val="listing"/>
            </w:pPr>
            <w:r>
              <w:t>HTTP/1.1 204 No Content</w:t>
            </w:r>
            <w:r w:rsidRPr="00C40581">
              <w:br/>
            </w:r>
            <w:r>
              <w:t>Date: Thu, 26</w:t>
            </w:r>
            <w:r w:rsidRPr="00C40581">
              <w:t xml:space="preserve"> </w:t>
            </w:r>
            <w:r>
              <w:t>Oct 2012 21:32:52</w:t>
            </w:r>
            <w:r w:rsidRPr="00C40581">
              <w:t xml:space="preserve"> GMT</w:t>
            </w:r>
          </w:p>
        </w:tc>
      </w:tr>
    </w:tbl>
    <w:p w:rsidR="00DE7B2A" w:rsidRPr="00824AF5" w:rsidRDefault="00DE7B2A" w:rsidP="00DE7B2A"/>
    <w:p w:rsidR="00DE7B2A" w:rsidRPr="00B95B10" w:rsidRDefault="00DE7B2A" w:rsidP="00D01371">
      <w:pPr>
        <w:pStyle w:val="berschrift2"/>
        <w:pPrChange w:id="982" w:author="gludovaczd" w:date="2013-01-31T22:32:00Z">
          <w:pPr>
            <w:pStyle w:val="berschrift2"/>
          </w:pPr>
        </w:pPrChange>
      </w:pPr>
      <w:bookmarkStart w:id="983" w:name="_Ref338677955"/>
      <w:bookmarkStart w:id="984" w:name="_Ref338677983"/>
      <w:bookmarkStart w:id="985" w:name="_Toc346407598"/>
      <w:bookmarkStart w:id="986" w:name="_Toc346469836"/>
      <w:bookmarkStart w:id="987" w:name="_Toc347433379"/>
      <w:r w:rsidRPr="00B95B10">
        <w:t xml:space="preserve">Resource: </w:t>
      </w:r>
      <w:r>
        <w:t>ACR Status</w:t>
      </w:r>
      <w:bookmarkEnd w:id="983"/>
      <w:bookmarkEnd w:id="984"/>
      <w:bookmarkEnd w:id="985"/>
      <w:bookmarkEnd w:id="986"/>
      <w:bookmarkEnd w:id="987"/>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r w:rsidRPr="007D0773">
        <w:rPr>
          <w:b/>
        </w:rPr>
        <w:t>/</w:t>
      </w:r>
      <w:r>
        <w:rPr>
          <w:b/>
        </w:rPr>
        <w:t>{ACR}/status</w:t>
      </w:r>
    </w:p>
    <w:p w:rsidR="00DE7B2A" w:rsidRDefault="00DE7B2A" w:rsidP="00DE7B2A">
      <w:r w:rsidRPr="00B95B10">
        <w:t xml:space="preserve">This resource is used for </w:t>
      </w:r>
      <w:r>
        <w:t>retrieving and refreshing the status of an ACR.</w:t>
      </w:r>
    </w:p>
    <w:p w:rsidR="00DE7B2A" w:rsidRPr="00B95B10" w:rsidRDefault="00DE7B2A" w:rsidP="00D01371">
      <w:pPr>
        <w:pStyle w:val="berschrift3"/>
        <w:pPrChange w:id="988" w:author="gludovaczd" w:date="2013-01-31T22:32:00Z">
          <w:pPr>
            <w:pStyle w:val="berschrift3"/>
          </w:pPr>
        </w:pPrChange>
      </w:pPr>
      <w:bookmarkStart w:id="989" w:name="_Toc346407599"/>
      <w:bookmarkStart w:id="990" w:name="_Toc346469837"/>
      <w:bookmarkStart w:id="991" w:name="_Toc347433380"/>
      <w:r w:rsidRPr="00B95B10">
        <w:t xml:space="preserve">Request </w:t>
      </w:r>
      <w:r>
        <w:t>URL</w:t>
      </w:r>
      <w:r w:rsidRPr="00B95B10">
        <w:t xml:space="preserve"> variables</w:t>
      </w:r>
      <w:bookmarkEnd w:id="989"/>
      <w:bookmarkEnd w:id="990"/>
      <w:bookmarkEnd w:id="991"/>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Default="00E0559D">
            <w:pPr>
              <w:tabs>
                <w:tab w:val="right" w:pos="1955"/>
              </w:tabs>
              <w:spacing w:before="0"/>
              <w:rPr>
                <w:rFonts w:ascii="Arial" w:hAnsi="Arial" w:cs="Arial"/>
                <w:b/>
                <w:bCs/>
                <w:color w:val="000000"/>
                <w:rPrChange w:id="992" w:author="CDT User1" w:date="2013-01-18T13:26:00Z">
                  <w:rPr>
                    <w:rFonts w:ascii="Arial" w:hAnsi="Arial" w:cs="Arial"/>
                    <w:bCs/>
                    <w:color w:val="000000"/>
                  </w:rPr>
                </w:rPrChange>
              </w:rPr>
              <w:pPrChange w:id="993" w:author="CDT User1" w:date="2013-01-18T13:26:00Z">
                <w:pPr>
                  <w:spacing w:before="0"/>
                </w:pPr>
              </w:pPrChange>
            </w:pPr>
            <w:r w:rsidRPr="00E0559D">
              <w:rPr>
                <w:rFonts w:ascii="Arial" w:hAnsi="Arial" w:cs="Arial"/>
                <w:b/>
                <w:bCs/>
                <w:color w:val="000000"/>
                <w:rPrChange w:id="994" w:author="CDT User1" w:date="2013-01-18T13:26:00Z">
                  <w:rPr>
                    <w:rFonts w:ascii="Arial" w:hAnsi="Arial" w:cs="Arial"/>
                    <w:bCs/>
                    <w:color w:val="000000"/>
                  </w:rPr>
                </w:rPrChange>
              </w:rPr>
              <w:t>Name</w:t>
            </w:r>
            <w:ins w:id="995" w:author="CDT User1" w:date="2013-01-18T13:26:00Z">
              <w:r w:rsidRPr="00E0559D">
                <w:rPr>
                  <w:rFonts w:ascii="Arial" w:hAnsi="Arial" w:cs="Arial"/>
                  <w:b/>
                  <w:bCs/>
                  <w:color w:val="000000"/>
                  <w:rPrChange w:id="996" w:author="CDT User1" w:date="2013-01-18T13:26:00Z">
                    <w:rPr>
                      <w:rFonts w:ascii="Arial" w:hAnsi="Arial" w:cs="Arial"/>
                      <w:bCs/>
                      <w:color w:val="000000"/>
                    </w:rPr>
                  </w:rPrChange>
                </w:rPr>
                <w:tab/>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F66CBB" w:rsidRDefault="00E0559D" w:rsidP="00DE7B2A">
            <w:pPr>
              <w:spacing w:before="0"/>
              <w:rPr>
                <w:rFonts w:ascii="Arial" w:hAnsi="Arial" w:cs="Arial"/>
                <w:b/>
                <w:bCs/>
                <w:color w:val="000000"/>
                <w:rPrChange w:id="997" w:author="CDT User1" w:date="2013-01-18T13:26:00Z">
                  <w:rPr>
                    <w:rFonts w:ascii="Arial" w:hAnsi="Arial" w:cs="Arial"/>
                    <w:bCs/>
                    <w:color w:val="000000"/>
                  </w:rPr>
                </w:rPrChange>
              </w:rPr>
            </w:pPr>
            <w:r w:rsidRPr="00E0559D">
              <w:rPr>
                <w:rFonts w:ascii="Arial" w:hAnsi="Arial" w:cs="Arial"/>
                <w:b/>
                <w:bCs/>
                <w:color w:val="000000"/>
                <w:rPrChange w:id="998" w:author="CDT User1" w:date="2013-01-18T13:26:00Z">
                  <w:rPr>
                    <w:rFonts w:ascii="Arial" w:hAnsi="Arial" w:cs="Arial"/>
                    <w:bCs/>
                    <w:color w:val="000000"/>
                  </w:rPr>
                </w:rPrChange>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D20135">
              <w:rPr>
                <w:rFonts w:ascii="Arial" w:hAnsi="Arial" w:cs="Arial"/>
              </w:rPr>
              <w:t xml:space="preserve"> </w:t>
            </w:r>
            <w:proofErr w:type="spellStart"/>
            <w:r w:rsidR="003B6B8A">
              <w:rPr>
                <w:rFonts w:ascii="Arial" w:hAnsi="Arial" w:cs="Arial"/>
              </w:rPr>
              <w:t>acr:auth</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rsidP="00D01371">
      <w:pPr>
        <w:pStyle w:val="berschrift3"/>
        <w:pPrChange w:id="999" w:author="gludovaczd" w:date="2013-01-31T22:32:00Z">
          <w:pPr>
            <w:pStyle w:val="berschrift3"/>
          </w:pPr>
        </w:pPrChange>
      </w:pPr>
      <w:bookmarkStart w:id="1000" w:name="_Toc346407600"/>
      <w:bookmarkStart w:id="1001" w:name="_Toc346469838"/>
      <w:bookmarkStart w:id="1002" w:name="_Toc347433381"/>
      <w:r w:rsidRPr="00B95B10">
        <w:t>Response Codes</w:t>
      </w:r>
      <w:r>
        <w:t xml:space="preserve"> and Error Handling</w:t>
      </w:r>
      <w:bookmarkEnd w:id="1000"/>
      <w:bookmarkEnd w:id="1001"/>
      <w:bookmarkEnd w:id="1002"/>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rsidP="00D01371">
      <w:pPr>
        <w:pStyle w:val="berschrift3"/>
        <w:pPrChange w:id="1003" w:author="gludovaczd" w:date="2013-01-31T22:32:00Z">
          <w:pPr>
            <w:pStyle w:val="berschrift3"/>
          </w:pPr>
        </w:pPrChange>
      </w:pPr>
      <w:bookmarkStart w:id="1004" w:name="_Ref338677998"/>
      <w:bookmarkStart w:id="1005" w:name="_Toc346407601"/>
      <w:bookmarkStart w:id="1006" w:name="_Toc346469839"/>
      <w:bookmarkStart w:id="1007" w:name="_Toc347433382"/>
      <w:r w:rsidRPr="00B95B10">
        <w:t>GET</w:t>
      </w:r>
      <w:bookmarkEnd w:id="1004"/>
      <w:bookmarkEnd w:id="1005"/>
      <w:bookmarkEnd w:id="1006"/>
      <w:bookmarkEnd w:id="1007"/>
    </w:p>
    <w:p w:rsidR="00D309B2" w:rsidRPr="00D309B2" w:rsidRDefault="00D309B2" w:rsidP="00D309B2">
      <w:r w:rsidRPr="00B95B10">
        <w:t>This operation is used for</w:t>
      </w:r>
      <w:r>
        <w:t xml:space="preserve"> retrieving</w:t>
      </w:r>
      <w:r w:rsidRPr="00AB0FA7">
        <w:t xml:space="preserve"> </w:t>
      </w:r>
      <w:r>
        <w:t xml:space="preserve">the status of an </w:t>
      </w:r>
      <w:r w:rsidRPr="00AB0FA7">
        <w:t>ACR</w:t>
      </w:r>
      <w:r>
        <w:t>.</w:t>
      </w:r>
    </w:p>
    <w:p w:rsidR="00DE7B2A" w:rsidRDefault="008D730F" w:rsidP="00D01371">
      <w:pPr>
        <w:pStyle w:val="berschrift4"/>
        <w:pPrChange w:id="1008" w:author="gludovaczd" w:date="2013-01-31T22:32:00Z">
          <w:pPr>
            <w:pStyle w:val="berschrift4"/>
          </w:pPr>
        </w:pPrChange>
      </w:pPr>
      <w:bookmarkStart w:id="1009" w:name="_Toc346407602"/>
      <w:bookmarkStart w:id="1010" w:name="_Toc346469840"/>
      <w:bookmarkStart w:id="1011" w:name="_Toc347433383"/>
      <w:ins w:id="1012" w:author="gludovaczd" w:date="2013-01-31T21:53:00Z">
        <w:r w:rsidRPr="00B95B10">
          <w:t>Example</w:t>
        </w:r>
        <w:r>
          <w:t xml:space="preserve"> 1: </w:t>
        </w:r>
      </w:ins>
      <w:r w:rsidR="00DE7B2A">
        <w:t>Read the Status of an ACR</w:t>
      </w:r>
      <w:r w:rsidR="00DE7B2A" w:rsidRPr="00B95B10">
        <w:t xml:space="preserve"> </w:t>
      </w:r>
      <w:r w:rsidR="00D20135">
        <w:t>using “</w:t>
      </w:r>
      <w:r w:rsidR="00850E61">
        <w:t>auth</w:t>
      </w:r>
      <w:r w:rsidR="00D20135">
        <w:t xml:space="preserve">” keyword </w:t>
      </w:r>
      <w:r w:rsidR="00DE7B2A" w:rsidRPr="00B95B10">
        <w:tab/>
        <w:t>(Informative)</w:t>
      </w:r>
      <w:bookmarkEnd w:id="1009"/>
      <w:bookmarkEnd w:id="1010"/>
      <w:bookmarkEnd w:id="1011"/>
    </w:p>
    <w:p w:rsidR="00DE7B2A" w:rsidRPr="00B95B10" w:rsidRDefault="00DE7B2A" w:rsidP="00D01371">
      <w:pPr>
        <w:pStyle w:val="berschrift5"/>
        <w:pPrChange w:id="1013" w:author="gludovaczd" w:date="2013-01-31T22:32:00Z">
          <w:pPr>
            <w:pStyle w:val="berschrift5"/>
          </w:pPr>
        </w:pPrChange>
      </w:pPr>
      <w:bookmarkStart w:id="1014" w:name="_Toc346407603"/>
      <w:bookmarkStart w:id="1015" w:name="_Toc346469841"/>
      <w:bookmarkStart w:id="1016" w:name="_Toc347433384"/>
      <w:r w:rsidRPr="00B95B10">
        <w:t>Request</w:t>
      </w:r>
      <w:bookmarkEnd w:id="1014"/>
      <w:bookmarkEnd w:id="1015"/>
      <w:bookmarkEnd w:id="10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listing"/>
            </w:pPr>
            <w:r>
              <w:t>GET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D20135">
              <w:t>%3B</w:t>
            </w:r>
            <w:r>
              <w:t>ncc=23415</w:t>
            </w:r>
            <w:r w:rsidR="00D20135">
              <w:t>%Btype=Stat</w:t>
            </w:r>
            <w:r>
              <w:t xml:space="preserve">/status </w:t>
            </w:r>
            <w:r w:rsidRPr="00FC3472">
              <w:t>H</w:t>
            </w:r>
            <w:r>
              <w:t>TTP/1.1</w:t>
            </w:r>
            <w:r>
              <w:br/>
              <w:t>Accept: application/xml</w:t>
            </w:r>
            <w:r w:rsidRPr="00FC3472">
              <w:br/>
              <w:t>Host: example</w:t>
            </w:r>
            <w:r>
              <w:t>.com</w:t>
            </w:r>
          </w:p>
          <w:p w:rsidR="00D20135" w:rsidRPr="00B95B10" w:rsidRDefault="00D20135" w:rsidP="00DE7B2A">
            <w:pPr>
              <w:pStyle w:val="listing"/>
            </w:pPr>
            <w:r>
              <w:rPr>
                <w:lang w:val="en-US"/>
              </w:rPr>
              <w:t>Authorization: BEARER 08776724-6d0d-4aa6-a404-2bc19b5cf903</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Change w:id="1017" w:author="gludovaczd" w:date="2013-01-31T22:32:00Z">
          <w:pPr>
            <w:pStyle w:val="berschrift5"/>
          </w:pPr>
        </w:pPrChange>
      </w:pPr>
      <w:bookmarkStart w:id="1018" w:name="_Toc346407604"/>
      <w:bookmarkStart w:id="1019" w:name="_Toc346469842"/>
      <w:bookmarkStart w:id="1020" w:name="_Toc347433385"/>
      <w:r w:rsidRPr="00B95B10">
        <w:lastRenderedPageBreak/>
        <w:t>Response</w:t>
      </w:r>
      <w:bookmarkEnd w:id="1018"/>
      <w:bookmarkEnd w:id="1019"/>
      <w:bookmarkEnd w:id="10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del w:id="1021" w:author="CDT User1" w:date="2013-01-19T16:23:00Z">
              <w:r w:rsidDel="00CF7B99">
                <w:delText>acr</w:delText>
              </w:r>
            </w:del>
            <w:ins w:id="1022" w:author="CDT User1" w:date="2013-01-19T16:23:00Z">
              <w:r w:rsidR="00CF7B99">
                <w:rPr>
                  <w:lang w:val="en-US"/>
                </w:rPr>
                <w:t>status</w:t>
              </w:r>
            </w:ins>
            <w:r w:rsidRPr="00FC3472">
              <w:t xml:space="preserve"> xmlns</w:t>
            </w:r>
            <w:r>
              <w:t>:cr</w:t>
            </w:r>
            <w:r w:rsidRPr="00FC3472">
              <w:t>="</w:t>
            </w:r>
            <w:r>
              <w:t>urn:oma:xml:rest:netapi:acrmanagement</w:t>
            </w:r>
            <w:r w:rsidRPr="00FC3472">
              <w:t>:1"&gt;</w:t>
            </w:r>
          </w:p>
          <w:p w:rsidR="00DE7B2A" w:rsidDel="00685AB3" w:rsidRDefault="00D44D6B" w:rsidP="00DE7B2A">
            <w:pPr>
              <w:pStyle w:val="listing"/>
              <w:rPr>
                <w:del w:id="1023" w:author="CDT User1" w:date="2013-01-19T14:03:00Z"/>
              </w:rPr>
            </w:pPr>
            <w:del w:id="1024" w:author="CDT User1" w:date="2013-01-19T14:03:00Z">
              <w:r w:rsidDel="00685AB3">
                <w:delText xml:space="preserve">   </w:delText>
              </w:r>
              <w:r w:rsidR="00DE7B2A" w:rsidDel="00685AB3">
                <w:delText>&lt;value&gt;acr:abc123;ncc=23415</w:delText>
              </w:r>
              <w:r w:rsidR="00D20135" w:rsidDel="00685AB3">
                <w:delText>;type=Stat</w:delText>
              </w:r>
              <w:r w:rsidR="00DE7B2A" w:rsidDel="00685AB3">
                <w:delText>&lt;/value&gt;</w:delText>
              </w:r>
            </w:del>
          </w:p>
          <w:p w:rsidR="00DE7B2A" w:rsidRPr="00EC305E" w:rsidRDefault="00DE7B2A" w:rsidP="00DE7B2A">
            <w:pPr>
              <w:pStyle w:val="listing"/>
              <w:rPr>
                <w:ins w:id="1025" w:author="CDT User1" w:date="2013-01-19T20:14:00Z"/>
                <w:rPrChange w:id="1026" w:author="gludovaczd" w:date="2013-01-31T21:33:00Z">
                  <w:rPr>
                    <w:ins w:id="1027" w:author="CDT User1" w:date="2013-01-19T20:14:00Z"/>
                    <w:lang w:val="en-US"/>
                  </w:rPr>
                </w:rPrChange>
              </w:rPr>
            </w:pPr>
            <w:r w:rsidRPr="00DD00F5">
              <w:t xml:space="preserve">   </w:t>
            </w:r>
            <w:r>
              <w:t>&lt;</w:t>
            </w:r>
            <w:del w:id="1028" w:author="CDT User1" w:date="2013-01-19T20:11:00Z">
              <w:r w:rsidDel="00521F25">
                <w:delText>status&gt;</w:delText>
              </w:r>
            </w:del>
            <w:ins w:id="1029" w:author="CDT User1" w:date="2013-01-19T20:11:00Z">
              <w:r w:rsidR="00521F25">
                <w:t>acrStatus&gt;</w:t>
              </w:r>
            </w:ins>
            <w:r>
              <w:t>Valid</w:t>
            </w:r>
            <w:r w:rsidRPr="00FC3472">
              <w:t>&lt;/</w:t>
            </w:r>
            <w:del w:id="1030" w:author="CDT User1" w:date="2013-01-19T20:12:00Z">
              <w:r w:rsidDel="00521F25">
                <w:delText>status</w:delText>
              </w:r>
              <w:r w:rsidRPr="00FC3472" w:rsidDel="00521F25">
                <w:delText>&gt;</w:delText>
              </w:r>
            </w:del>
            <w:ins w:id="1031" w:author="CDT User1" w:date="2013-01-19T20:12:00Z">
              <w:r w:rsidR="00521F25">
                <w:t>acrStatus&gt;</w:t>
              </w:r>
            </w:ins>
          </w:p>
          <w:p w:rsidR="00521F25" w:rsidRPr="00EC305E" w:rsidRDefault="00521F25" w:rsidP="00DE7B2A">
            <w:pPr>
              <w:pStyle w:val="listing"/>
            </w:pPr>
            <w:ins w:id="1032" w:author="CDT User1" w:date="2013-01-19T20:14:00Z">
              <w:r w:rsidRPr="00A60945">
                <w:t>&lt;resourceURL&gt;</w:t>
              </w:r>
              <w:r>
                <w:t>http://example.com/</w:t>
              </w:r>
              <w:r w:rsidRPr="00A60945">
                <w:t>exampleAPI/acrmanagement/v1/</w:t>
              </w:r>
            </w:ins>
            <w:ins w:id="1033" w:author="CDT User1" w:date="2013-01-19T20:15:00Z">
              <w:r w:rsidR="00E0559D" w:rsidRPr="00E0559D">
                <w:rPr>
                  <w:rPrChange w:id="1034" w:author="gludovaczd" w:date="2013-01-31T21:33:00Z">
                    <w:rPr>
                      <w:lang w:val="en-US"/>
                    </w:rPr>
                  </w:rPrChange>
                </w:rPr>
                <w:t>acr</w:t>
              </w:r>
            </w:ins>
            <w:ins w:id="1035" w:author="CDT User1" w:date="2013-01-19T20:14:00Z">
              <w:r w:rsidRPr="00A60945">
                <w:t>%3A</w:t>
              </w:r>
            </w:ins>
            <w:ins w:id="1036" w:author="CDT User1" w:date="2013-01-19T20:16:00Z">
              <w:r w:rsidR="00E0559D" w:rsidRPr="00E0559D">
                <w:rPr>
                  <w:rPrChange w:id="1037" w:author="gludovaczd" w:date="2013-01-31T21:33:00Z">
                    <w:rPr>
                      <w:lang w:val="en-US"/>
                    </w:rPr>
                  </w:rPrChange>
                </w:rPr>
                <w:t>auth</w:t>
              </w:r>
            </w:ins>
            <w:ins w:id="1038" w:author="CDT User1" w:date="2013-01-19T20:14:00Z">
              <w:r w:rsidRPr="00A60945">
                <w:t>/application/acr</w:t>
              </w:r>
              <w:r>
                <w:t>%3A</w:t>
              </w:r>
              <w:r w:rsidRPr="00A60945">
                <w:t>abc123</w:t>
              </w:r>
              <w:r>
                <w:t>%3B</w:t>
              </w:r>
              <w:r w:rsidRPr="00A60945">
                <w:t>ncc=23415</w:t>
              </w:r>
              <w:r w:rsidR="00E0559D" w:rsidRPr="00E0559D">
                <w:rPr>
                  <w:rPrChange w:id="1039" w:author="gludovaczd" w:date="2013-01-31T21:33:00Z">
                    <w:rPr>
                      <w:lang w:val="en-US"/>
                    </w:rPr>
                  </w:rPrChange>
                </w:rPr>
                <w:t>%3Btype=Dyna</w:t>
              </w:r>
            </w:ins>
            <w:ins w:id="1040" w:author="CDT User1" w:date="2013-01-19T20:16:00Z">
              <w:r w:rsidR="00E0559D" w:rsidRPr="00E0559D">
                <w:rPr>
                  <w:rPrChange w:id="1041" w:author="gludovaczd" w:date="2013-01-31T21:33:00Z">
                    <w:rPr>
                      <w:lang w:val="en-US"/>
                    </w:rPr>
                  </w:rPrChange>
                </w:rPr>
                <w:t>/status</w:t>
              </w:r>
            </w:ins>
            <w:ins w:id="1042" w:author="CDT User1" w:date="2013-01-19T20:14:00Z">
              <w:r w:rsidRPr="00A60945">
                <w:t>&lt;/resourceURL&gt;</w:t>
              </w:r>
            </w:ins>
          </w:p>
          <w:p w:rsidR="00DE7B2A" w:rsidRPr="00FB315E" w:rsidRDefault="00DE7B2A" w:rsidP="00685AB3">
            <w:pPr>
              <w:pStyle w:val="listing"/>
            </w:pPr>
            <w:r w:rsidRPr="00FC3472">
              <w:t>&lt;/</w:t>
            </w:r>
            <w:r>
              <w:t>cr:</w:t>
            </w:r>
            <w:del w:id="1043" w:author="CDT User1" w:date="2013-01-19T14:04:00Z">
              <w:r w:rsidDel="00685AB3">
                <w:delText>acr</w:delText>
              </w:r>
            </w:del>
            <w:ins w:id="1044" w:author="CDT User1" w:date="2013-01-19T14:04:00Z">
              <w:r w:rsidR="00685AB3">
                <w:rPr>
                  <w:lang w:val="en-US"/>
                </w:rPr>
                <w:t>status</w:t>
              </w:r>
            </w:ins>
            <w:r w:rsidRPr="00FC3472">
              <w:t>&gt;</w:t>
            </w:r>
          </w:p>
        </w:tc>
      </w:tr>
    </w:tbl>
    <w:p w:rsidR="00DE7B2A" w:rsidRPr="00E834DF" w:rsidRDefault="00DE7B2A" w:rsidP="00D01371">
      <w:pPr>
        <w:pStyle w:val="berschrift3"/>
        <w:rPr>
          <w:lang w:val="fr-FR"/>
        </w:rPr>
        <w:pPrChange w:id="1045" w:author="gludovaczd" w:date="2013-01-31T22:32:00Z">
          <w:pPr>
            <w:pStyle w:val="berschrift3"/>
            <w:numPr>
              <w:ilvl w:val="0"/>
              <w:numId w:val="0"/>
            </w:numPr>
            <w:tabs>
              <w:tab w:val="clear" w:pos="1080"/>
            </w:tabs>
            <w:ind w:left="0" w:firstLine="0"/>
          </w:pPr>
        </w:pPrChange>
      </w:pPr>
    </w:p>
    <w:p w:rsidR="00DE7B2A" w:rsidRDefault="00DE7B2A" w:rsidP="00D01371">
      <w:pPr>
        <w:pStyle w:val="berschrift3"/>
        <w:pPrChange w:id="1046" w:author="gludovaczd" w:date="2013-01-31T22:32:00Z">
          <w:pPr>
            <w:pStyle w:val="berschrift3"/>
          </w:pPr>
        </w:pPrChange>
      </w:pPr>
      <w:bookmarkStart w:id="1047" w:name="_Toc346407605"/>
      <w:bookmarkStart w:id="1048" w:name="_Toc346469843"/>
      <w:bookmarkStart w:id="1049" w:name="_Toc347433386"/>
      <w:r>
        <w:t>POST</w:t>
      </w:r>
      <w:bookmarkEnd w:id="1047"/>
      <w:bookmarkEnd w:id="1048"/>
      <w:bookmarkEnd w:id="1049"/>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del w:id="1050" w:author="CDT User1" w:date="2013-01-19T14:18:00Z">
        <w:r w:rsidRPr="00B95B10" w:rsidDel="002D799F">
          <w:delText>RFC 2616</w:delText>
        </w:r>
      </w:del>
      <w:ins w:id="1051" w:author="CDT User1" w:date="2013-01-19T14:18:00Z">
        <w:r w:rsidR="002D799F">
          <w:t>RFC2616</w:t>
        </w:r>
      </w:ins>
      <w:r w:rsidRPr="00B95B10">
        <w:t>].</w:t>
      </w:r>
    </w:p>
    <w:p w:rsidR="00DE7B2A" w:rsidRDefault="00DE7B2A" w:rsidP="00D01371">
      <w:pPr>
        <w:pStyle w:val="berschrift3"/>
        <w:pPrChange w:id="1052" w:author="gludovaczd" w:date="2013-01-31T22:32:00Z">
          <w:pPr>
            <w:pStyle w:val="berschrift3"/>
          </w:pPr>
        </w:pPrChange>
      </w:pPr>
      <w:bookmarkStart w:id="1053" w:name="_Ref337469923"/>
      <w:bookmarkStart w:id="1054" w:name="_Toc346407606"/>
      <w:bookmarkStart w:id="1055" w:name="_Toc346469844"/>
      <w:bookmarkStart w:id="1056" w:name="_Toc347433387"/>
      <w:r w:rsidRPr="00B95B10">
        <w:t>PUT</w:t>
      </w:r>
      <w:bookmarkEnd w:id="1053"/>
      <w:bookmarkEnd w:id="1054"/>
      <w:bookmarkEnd w:id="1055"/>
      <w:bookmarkEnd w:id="1056"/>
    </w:p>
    <w:p w:rsidR="00D309B2" w:rsidRPr="00D309B2" w:rsidRDefault="00D309B2" w:rsidP="00D309B2">
      <w:r w:rsidRPr="00B95B10">
        <w:t>This operation is used for</w:t>
      </w:r>
      <w:r>
        <w:t xml:space="preserve"> refreshing an expired </w:t>
      </w:r>
      <w:r w:rsidRPr="00AB0FA7">
        <w:t>ACR</w:t>
      </w:r>
      <w:r>
        <w:t>.</w:t>
      </w:r>
    </w:p>
    <w:p w:rsidR="00DE7B2A" w:rsidRDefault="00DE7B2A" w:rsidP="00D01371">
      <w:pPr>
        <w:pStyle w:val="berschrift4"/>
        <w:pPrChange w:id="1057" w:author="gludovaczd" w:date="2013-01-31T22:32:00Z">
          <w:pPr>
            <w:pStyle w:val="berschrift4"/>
          </w:pPr>
        </w:pPrChange>
      </w:pPr>
      <w:bookmarkStart w:id="1058" w:name="_Toc346407607"/>
      <w:bookmarkStart w:id="1059" w:name="_Toc346469845"/>
      <w:bookmarkStart w:id="1060" w:name="_Toc347433388"/>
      <w:r>
        <w:t>Example 1: Refresh an expired ACR</w:t>
      </w:r>
      <w:r w:rsidRPr="00B95B10">
        <w:t xml:space="preserve"> </w:t>
      </w:r>
      <w:r>
        <w:t xml:space="preserve">by </w:t>
      </w:r>
      <w:r w:rsidR="00D20135">
        <w:t>u</w:t>
      </w:r>
      <w:r>
        <w:t xml:space="preserve">sing </w:t>
      </w:r>
      <w:r w:rsidR="00D20135">
        <w:t>“</w:t>
      </w:r>
      <w:r w:rsidR="00850E61">
        <w:t>auth</w:t>
      </w:r>
      <w:r w:rsidR="00D20135">
        <w:t>” keyword</w:t>
      </w:r>
      <w:r w:rsidRPr="00B95B10">
        <w:tab/>
      </w:r>
      <w:ins w:id="1061" w:author="CDT User1" w:date="2013-01-19T13:30:00Z">
        <w:r w:rsidR="00BA1940">
          <w:t xml:space="preserve"> </w:t>
        </w:r>
      </w:ins>
      <w:r w:rsidRPr="00B95B10">
        <w:t>(Informative)</w:t>
      </w:r>
      <w:bookmarkEnd w:id="1058"/>
      <w:bookmarkEnd w:id="1059"/>
      <w:bookmarkEnd w:id="1060"/>
    </w:p>
    <w:p w:rsidR="00DE7B2A" w:rsidRPr="00B95B10" w:rsidRDefault="00DE7B2A" w:rsidP="00D01371">
      <w:pPr>
        <w:pStyle w:val="berschrift5"/>
        <w:pPrChange w:id="1062" w:author="gludovaczd" w:date="2013-01-31T22:32:00Z">
          <w:pPr>
            <w:pStyle w:val="berschrift5"/>
          </w:pPr>
        </w:pPrChange>
      </w:pPr>
      <w:bookmarkStart w:id="1063" w:name="_Toc346407608"/>
      <w:bookmarkStart w:id="1064" w:name="_Toc346469846"/>
      <w:bookmarkStart w:id="1065" w:name="_Toc347433389"/>
      <w:r w:rsidRPr="00B95B10">
        <w:t>Request</w:t>
      </w:r>
      <w:bookmarkEnd w:id="1063"/>
      <w:bookmarkEnd w:id="1064"/>
      <w:bookmarkEnd w:id="1065"/>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B95B10" w:rsidTr="00DE7B2A">
        <w:tc>
          <w:tcPr>
            <w:tcW w:w="5000" w:type="pct"/>
            <w:shd w:val="clear" w:color="auto" w:fill="FFFFCC"/>
            <w:tcMar>
              <w:top w:w="150" w:type="dxa"/>
              <w:left w:w="150" w:type="dxa"/>
              <w:bottom w:w="150" w:type="dxa"/>
              <w:right w:w="150" w:type="dxa"/>
            </w:tcMar>
          </w:tcPr>
          <w:p w:rsidR="00D20135" w:rsidRDefault="00DE7B2A" w:rsidP="00DE7B2A">
            <w:pPr>
              <w:pStyle w:val="listing"/>
            </w:pPr>
            <w:r w:rsidRPr="00FC3472">
              <w:t>P</w:t>
            </w:r>
            <w:r>
              <w:t>UT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abc123;ncc=23415</w:t>
            </w:r>
            <w:r w:rsidR="00D20135">
              <w:rPr>
                <w:lang w:val="en-US"/>
              </w:rPr>
              <w:t>%3Btype=Dyna</w:t>
            </w:r>
            <w:ins w:id="1066" w:author="CDT User1" w:date="2013-01-19T13:29:00Z">
              <w:r w:rsidR="00BA1940">
                <w:t>/status</w:t>
              </w:r>
            </w:ins>
            <w:r>
              <w:t xml:space="preserve">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DE7B2A" w:rsidRPr="00C77085" w:rsidRDefault="00D20135" w:rsidP="00DE7B2A">
            <w:pPr>
              <w:pStyle w:val="listing"/>
            </w:pPr>
            <w:r>
              <w:rPr>
                <w:lang w:val="en-US"/>
              </w:rPr>
              <w:t>Authorization: BEARER 08776724-6d0d-4aa6-a404-2bc19b5cf903</w:t>
            </w:r>
            <w:r w:rsidR="00DE7B2A"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w:t>
            </w:r>
            <w:ins w:id="1067" w:author="CDT User1" w:date="2013-01-19T20:25:00Z">
              <w:r w:rsidR="00321032">
                <w:rPr>
                  <w:lang w:val="en-US"/>
                </w:rPr>
                <w:t>status</w:t>
              </w:r>
            </w:ins>
            <w:del w:id="1068" w:author="CDT User1" w:date="2013-01-19T20:25:00Z">
              <w:r w:rsidDel="00321032">
                <w:delText>acr</w:delText>
              </w:r>
            </w:del>
            <w:r w:rsidRPr="00FC3472">
              <w:t xml:space="preserve"> xmlns</w:t>
            </w:r>
            <w:r>
              <w:t>:cr</w:t>
            </w:r>
            <w:r w:rsidRPr="00FC3472">
              <w:t>="</w:t>
            </w:r>
            <w:r>
              <w:t>urn:oma:xml:rest:netapi:acrmanagement</w:t>
            </w:r>
            <w:r w:rsidRPr="00FC3472">
              <w:t>:1"&gt;</w:t>
            </w:r>
          </w:p>
          <w:p w:rsidR="00DE7B2A" w:rsidRPr="00FC3472" w:rsidDel="00135BDF" w:rsidRDefault="00425643" w:rsidP="00DE7B2A">
            <w:pPr>
              <w:pStyle w:val="listing"/>
              <w:rPr>
                <w:del w:id="1069" w:author="CDT User1" w:date="2013-01-19T15:29:00Z"/>
              </w:rPr>
            </w:pPr>
            <w:r>
              <w:t xml:space="preserve">   </w:t>
            </w:r>
            <w:del w:id="1070" w:author="CDT User1" w:date="2013-01-19T15:29:00Z">
              <w:r w:rsidR="00DE7B2A" w:rsidDel="00135BDF">
                <w:delText>&lt;value&gt;acr:abc123;ncc=23415</w:delText>
              </w:r>
              <w:r w:rsidR="00D20135" w:rsidDel="00135BDF">
                <w:delText>;</w:delText>
              </w:r>
              <w:r w:rsidR="00D20135" w:rsidDel="00135BDF">
                <w:rPr>
                  <w:lang w:val="en-US"/>
                </w:rPr>
                <w:delText>type=Dyna</w:delText>
              </w:r>
              <w:r w:rsidR="00DE7B2A" w:rsidDel="00135BDF">
                <w:delText>&lt;/value&gt;</w:delText>
              </w:r>
            </w:del>
          </w:p>
          <w:p w:rsidR="00DE7B2A" w:rsidRDefault="00DE7B2A" w:rsidP="00DE7B2A">
            <w:pPr>
              <w:pStyle w:val="listing"/>
            </w:pPr>
            <w:r w:rsidRPr="00DD00F5">
              <w:t xml:space="preserve">   </w:t>
            </w:r>
            <w:r>
              <w:t>&lt;</w:t>
            </w:r>
            <w:del w:id="1071" w:author="CDT User1" w:date="2013-01-19T20:17:00Z">
              <w:r w:rsidDel="00323FF2">
                <w:delText>status&gt;</w:delText>
              </w:r>
            </w:del>
            <w:ins w:id="1072" w:author="CDT User1" w:date="2013-01-19T20:17:00Z">
              <w:r w:rsidR="00323FF2">
                <w:t>acrStatus&gt;</w:t>
              </w:r>
            </w:ins>
            <w:r>
              <w:t>Valid</w:t>
            </w:r>
            <w:r w:rsidRPr="00FC3472">
              <w:t>&lt;/</w:t>
            </w:r>
            <w:del w:id="1073" w:author="CDT User1" w:date="2013-01-19T20:17:00Z">
              <w:r w:rsidDel="00323FF2">
                <w:delText>status</w:delText>
              </w:r>
              <w:r w:rsidRPr="00FC3472" w:rsidDel="00323FF2">
                <w:delText>&gt;</w:delText>
              </w:r>
            </w:del>
            <w:ins w:id="1074" w:author="CDT User1" w:date="2013-01-19T20:17:00Z">
              <w:r w:rsidR="00323FF2">
                <w:t>acrStatus&gt;</w:t>
              </w:r>
            </w:ins>
          </w:p>
          <w:p w:rsidR="00822700" w:rsidDel="00321032" w:rsidRDefault="00822700" w:rsidP="00135BDF">
            <w:pPr>
              <w:pStyle w:val="listing"/>
              <w:rPr>
                <w:del w:id="1075" w:author="CDT User1" w:date="2013-01-19T15:29:00Z"/>
                <w:lang w:val="en-US"/>
              </w:rPr>
            </w:pPr>
            <w:r>
              <w:t xml:space="preserve">   </w:t>
            </w:r>
            <w:del w:id="1076" w:author="CDT User1" w:date="2013-01-19T15:29:00Z">
              <w:r w:rsidDel="00135BDF">
                <w:delText>&lt;</w:delText>
              </w:r>
            </w:del>
            <w:del w:id="1077" w:author="CDT User1" w:date="2013-01-19T10:17:00Z">
              <w:r w:rsidDel="00220FF4">
                <w:delText>expires</w:delText>
              </w:r>
            </w:del>
            <w:del w:id="1078" w:author="CDT User1" w:date="2013-01-19T15:29:00Z">
              <w:r w:rsidDel="00135BDF">
                <w:delText>&gt;</w:delText>
              </w:r>
              <w:r w:rsidRPr="00750217" w:rsidDel="00135BDF">
                <w:rPr>
                  <w:lang w:val="fr-FR"/>
                </w:rPr>
                <w:delText>2013-10-26T21:32:52</w:delText>
              </w:r>
              <w:r w:rsidDel="00135BDF">
                <w:delText>&lt;/</w:delText>
              </w:r>
            </w:del>
            <w:del w:id="1079" w:author="CDT User1" w:date="2013-01-19T10:18:00Z">
              <w:r w:rsidDel="00220FF4">
                <w:delText>expires</w:delText>
              </w:r>
            </w:del>
            <w:del w:id="1080" w:author="CDT User1" w:date="2013-01-19T15:29:00Z">
              <w:r w:rsidDel="00135BDF">
                <w:delText>&gt;</w:delText>
              </w:r>
            </w:del>
          </w:p>
          <w:p w:rsidR="00321032" w:rsidRPr="00321032" w:rsidRDefault="00321032" w:rsidP="00135BDF">
            <w:pPr>
              <w:pStyle w:val="listing"/>
              <w:rPr>
                <w:ins w:id="1081" w:author="CDT User1" w:date="2013-01-19T20:25:00Z"/>
              </w:rPr>
            </w:pPr>
            <w:ins w:id="1082" w:author="CDT User1" w:date="2013-01-19T20:25:00Z">
              <w:r w:rsidRPr="00A60945">
                <w:t>&lt;resourceURL&gt;</w:t>
              </w:r>
              <w:r>
                <w:t>http://example.com/</w:t>
              </w:r>
              <w:r w:rsidRPr="00A60945">
                <w:t>exampleAPI/acrmanagement/v1/</w:t>
              </w:r>
              <w:r>
                <w:rPr>
                  <w:lang w:val="en-US"/>
                </w:rPr>
                <w:t>acr</w:t>
              </w:r>
              <w:r w:rsidRPr="00A60945">
                <w:t>%3A</w:t>
              </w:r>
              <w:r>
                <w:rPr>
                  <w:lang w:val="en-US"/>
                </w:rPr>
                <w:t>auth</w:t>
              </w:r>
              <w:r w:rsidRPr="00A60945">
                <w:t>/application/acr</w:t>
              </w:r>
              <w:r>
                <w:t>%3A</w:t>
              </w:r>
              <w:r w:rsidRPr="00A60945">
                <w:t>abc123</w:t>
              </w:r>
              <w:r>
                <w:t>%3B</w:t>
              </w:r>
              <w:r w:rsidRPr="00A60945">
                <w:t>ncc=23415</w:t>
              </w:r>
              <w:r>
                <w:rPr>
                  <w:lang w:val="en-US"/>
                </w:rPr>
                <w:t>%3Btype=Dyna/status</w:t>
              </w:r>
              <w:r w:rsidRPr="00A60945">
                <w:t>&lt;/resourceURL&gt;</w:t>
              </w:r>
            </w:ins>
          </w:p>
          <w:p w:rsidR="00DE7B2A" w:rsidRPr="00B95B10" w:rsidRDefault="00DE7B2A" w:rsidP="00DE7B2A">
            <w:pPr>
              <w:pStyle w:val="listing"/>
            </w:pPr>
            <w:r w:rsidRPr="00FC3472">
              <w:t>&lt;/</w:t>
            </w:r>
            <w:r>
              <w:t>cr:</w:t>
            </w:r>
            <w:ins w:id="1083" w:author="CDT User1" w:date="2013-01-19T20:27:00Z">
              <w:r w:rsidR="00321032">
                <w:rPr>
                  <w:lang w:val="en-US"/>
                </w:rPr>
                <w:t>status</w:t>
              </w:r>
            </w:ins>
            <w:del w:id="1084" w:author="CDT User1" w:date="2013-01-19T20:27:00Z">
              <w:r w:rsidDel="00321032">
                <w:delText>acr</w:delText>
              </w:r>
            </w:del>
            <w:r w:rsidRPr="00FC3472">
              <w:t>&gt;</w:t>
            </w:r>
          </w:p>
        </w:tc>
      </w:tr>
    </w:tbl>
    <w:p w:rsidR="00DE7B2A" w:rsidRPr="00B95B10" w:rsidRDefault="00DE7B2A" w:rsidP="00DE7B2A">
      <w:pPr>
        <w:spacing w:before="0"/>
        <w:rPr>
          <w:rFonts w:ascii="Arial" w:hAnsi="Arial" w:cs="Arial"/>
          <w:color w:val="000000"/>
        </w:rPr>
      </w:pPr>
    </w:p>
    <w:p w:rsidR="00DE7B2A" w:rsidRPr="00B95B10" w:rsidRDefault="00DE7B2A" w:rsidP="00D01371">
      <w:pPr>
        <w:pStyle w:val="berschrift5"/>
        <w:pPrChange w:id="1085" w:author="gludovaczd" w:date="2013-01-31T22:32:00Z">
          <w:pPr>
            <w:pStyle w:val="berschrift5"/>
          </w:pPr>
        </w:pPrChange>
      </w:pPr>
      <w:bookmarkStart w:id="1086" w:name="_Toc346407609"/>
      <w:bookmarkStart w:id="1087" w:name="_Toc346469847"/>
      <w:bookmarkStart w:id="1088" w:name="_Toc347433390"/>
      <w:r w:rsidRPr="00B95B10">
        <w:t>Response</w:t>
      </w:r>
      <w:bookmarkEnd w:id="1086"/>
      <w:bookmarkEnd w:id="1087"/>
      <w:bookmarkEnd w:id="10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750217"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r>
            <w:r w:rsidRPr="00C40581">
              <w:lastRenderedPageBreak/>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ins w:id="1089" w:author="CDT User1" w:date="2013-01-19T20:27:00Z">
              <w:r w:rsidR="006F3271">
                <w:rPr>
                  <w:lang w:val="en-US"/>
                </w:rPr>
                <w:t>status</w:t>
              </w:r>
            </w:ins>
            <w:del w:id="1090" w:author="CDT User1" w:date="2013-01-19T20:27:00Z">
              <w:r w:rsidDel="006F3271">
                <w:delText>acr</w:delText>
              </w:r>
            </w:del>
            <w:r w:rsidRPr="00FC3472">
              <w:t xml:space="preserve"> xmlns</w:t>
            </w:r>
            <w:r>
              <w:t>:cr</w:t>
            </w:r>
            <w:r w:rsidRPr="00FC3472">
              <w:t>="</w:t>
            </w:r>
            <w:r>
              <w:t>urn:oma:xml:rest:netapi:acrmanagement</w:t>
            </w:r>
            <w:r w:rsidRPr="00FC3472">
              <w:t>:1"&gt;</w:t>
            </w:r>
          </w:p>
          <w:p w:rsidR="00DE7B2A" w:rsidRDefault="00822700" w:rsidP="00DE7B2A">
            <w:pPr>
              <w:pStyle w:val="listing"/>
            </w:pPr>
            <w:r>
              <w:t xml:space="preserve">   </w:t>
            </w:r>
            <w:del w:id="1091" w:author="CDT User1" w:date="2013-01-19T15:30:00Z">
              <w:r w:rsidR="00DE7B2A" w:rsidDel="00135BDF">
                <w:delText>&lt;value&gt;acr:abc123;ncc=23415</w:delText>
              </w:r>
              <w:r w:rsidR="00D20135" w:rsidDel="00135BDF">
                <w:delText>;</w:delText>
              </w:r>
              <w:r w:rsidR="00D20135" w:rsidDel="00135BDF">
                <w:rPr>
                  <w:lang w:val="en-US"/>
                </w:rPr>
                <w:delText>type=Dyna</w:delText>
              </w:r>
              <w:r w:rsidR="00DE7B2A" w:rsidDel="00135BDF">
                <w:delText>&lt;/value&gt;</w:delText>
              </w:r>
            </w:del>
          </w:p>
          <w:p w:rsidR="00DE7B2A" w:rsidRDefault="00DE7B2A" w:rsidP="00DE7B2A">
            <w:pPr>
              <w:pStyle w:val="listing"/>
            </w:pPr>
            <w:r w:rsidRPr="00DD00F5">
              <w:t xml:space="preserve">   </w:t>
            </w:r>
            <w:r>
              <w:t>&lt;</w:t>
            </w:r>
            <w:del w:id="1092" w:author="CDT User1" w:date="2013-01-19T20:19:00Z">
              <w:r w:rsidDel="00323FF2">
                <w:delText>status&gt;</w:delText>
              </w:r>
            </w:del>
            <w:ins w:id="1093" w:author="CDT User1" w:date="2013-01-19T20:19:00Z">
              <w:r w:rsidR="00323FF2">
                <w:t>acrStatus&gt;</w:t>
              </w:r>
            </w:ins>
            <w:r>
              <w:t>Valid</w:t>
            </w:r>
            <w:r w:rsidRPr="00FC3472">
              <w:t>&lt;/</w:t>
            </w:r>
            <w:del w:id="1094" w:author="CDT User1" w:date="2013-01-19T20:19:00Z">
              <w:r w:rsidDel="00323FF2">
                <w:delText>status</w:delText>
              </w:r>
              <w:r w:rsidRPr="00FC3472" w:rsidDel="00323FF2">
                <w:delText>&gt;</w:delText>
              </w:r>
            </w:del>
            <w:ins w:id="1095" w:author="CDT User1" w:date="2013-01-19T20:19:00Z">
              <w:r w:rsidR="00323FF2">
                <w:t>acrStatus&gt;</w:t>
              </w:r>
            </w:ins>
          </w:p>
          <w:p w:rsidR="00DE7B2A" w:rsidDel="006F3271" w:rsidRDefault="00DE7B2A" w:rsidP="00135BDF">
            <w:pPr>
              <w:pStyle w:val="listing"/>
              <w:rPr>
                <w:del w:id="1096" w:author="CDT User1" w:date="2013-01-19T15:30:00Z"/>
                <w:lang w:val="en-US"/>
              </w:rPr>
            </w:pPr>
            <w:r>
              <w:t xml:space="preserve">   </w:t>
            </w:r>
            <w:del w:id="1097" w:author="CDT User1" w:date="2013-01-19T15:30:00Z">
              <w:r w:rsidDel="00135BDF">
                <w:delText>&lt;</w:delText>
              </w:r>
            </w:del>
            <w:del w:id="1098" w:author="CDT User1" w:date="2013-01-19T10:18:00Z">
              <w:r w:rsidDel="00220FF4">
                <w:delText>expires</w:delText>
              </w:r>
            </w:del>
            <w:del w:id="1099" w:author="CDT User1" w:date="2013-01-19T15:30:00Z">
              <w:r w:rsidDel="00135BDF">
                <w:delText>&gt;</w:delText>
              </w:r>
              <w:r w:rsidRPr="00750217" w:rsidDel="00135BDF">
                <w:rPr>
                  <w:lang w:val="fr-FR"/>
                </w:rPr>
                <w:delText>2013-10-26T21:32:52</w:delText>
              </w:r>
              <w:r w:rsidDel="00135BDF">
                <w:delText>&lt;/</w:delText>
              </w:r>
            </w:del>
            <w:del w:id="1100" w:author="CDT User1" w:date="2013-01-19T10:18:00Z">
              <w:r w:rsidDel="00220FF4">
                <w:delText>expires</w:delText>
              </w:r>
            </w:del>
            <w:del w:id="1101" w:author="CDT User1" w:date="2013-01-19T15:30:00Z">
              <w:r w:rsidDel="00135BDF">
                <w:delText>&gt;</w:delText>
              </w:r>
            </w:del>
          </w:p>
          <w:p w:rsidR="006F3271" w:rsidRPr="00521F25" w:rsidRDefault="006F3271" w:rsidP="006F3271">
            <w:pPr>
              <w:pStyle w:val="listing"/>
              <w:rPr>
                <w:ins w:id="1102" w:author="CDT User1" w:date="2013-01-19T20:28:00Z"/>
                <w:lang w:val="en-US"/>
              </w:rPr>
            </w:pPr>
            <w:ins w:id="1103" w:author="CDT User1" w:date="2013-01-19T20:28:00Z">
              <w:r w:rsidRPr="00A60945">
                <w:t>&lt;resourceURL&gt;</w:t>
              </w:r>
              <w:r>
                <w:t>http://example.com/</w:t>
              </w:r>
              <w:r w:rsidRPr="00A60945">
                <w:t>exampleAPI/acrmanagement/v1/</w:t>
              </w:r>
              <w:r>
                <w:rPr>
                  <w:lang w:val="en-US"/>
                </w:rPr>
                <w:t>acr</w:t>
              </w:r>
              <w:r w:rsidRPr="00A60945">
                <w:t>%3A</w:t>
              </w:r>
              <w:r>
                <w:rPr>
                  <w:lang w:val="en-US"/>
                </w:rPr>
                <w:t>auth</w:t>
              </w:r>
              <w:r w:rsidRPr="00A60945">
                <w:t>/application/acr</w:t>
              </w:r>
              <w:r>
                <w:t>%3A</w:t>
              </w:r>
              <w:r w:rsidRPr="00A60945">
                <w:t>abc123</w:t>
              </w:r>
              <w:r>
                <w:t>%3B</w:t>
              </w:r>
              <w:r w:rsidRPr="00A60945">
                <w:t>ncc=23415</w:t>
              </w:r>
              <w:r>
                <w:rPr>
                  <w:lang w:val="en-US"/>
                </w:rPr>
                <w:t>%3Btype=Dyna/status</w:t>
              </w:r>
              <w:r w:rsidRPr="00A60945">
                <w:t>&lt;/resourceURL&gt;</w:t>
              </w:r>
            </w:ins>
          </w:p>
          <w:p w:rsidR="00DE7B2A" w:rsidRPr="00FB315E" w:rsidRDefault="00DE7B2A" w:rsidP="00DE7B2A">
            <w:pPr>
              <w:pStyle w:val="listing"/>
            </w:pPr>
            <w:r w:rsidRPr="00FC3472">
              <w:t>&lt;/</w:t>
            </w:r>
            <w:r>
              <w:t>cr:</w:t>
            </w:r>
            <w:ins w:id="1104" w:author="CDT User1" w:date="2013-01-19T20:27:00Z">
              <w:r w:rsidR="006F3271">
                <w:rPr>
                  <w:lang w:val="en-US"/>
                </w:rPr>
                <w:t>status</w:t>
              </w:r>
            </w:ins>
            <w:del w:id="1105" w:author="CDT User1" w:date="2013-01-19T20:27:00Z">
              <w:r w:rsidDel="006F3271">
                <w:delText>acr</w:delText>
              </w:r>
            </w:del>
            <w:r w:rsidRPr="00FC3472">
              <w:t>&gt;</w:t>
            </w:r>
          </w:p>
        </w:tc>
      </w:tr>
    </w:tbl>
    <w:p w:rsidR="00DE7B2A" w:rsidRPr="00750217" w:rsidRDefault="00DE7B2A" w:rsidP="00DE7B2A">
      <w:pPr>
        <w:spacing w:before="0"/>
        <w:rPr>
          <w:rFonts w:ascii="Arial" w:hAnsi="Arial"/>
          <w:lang w:val="fr-FR"/>
        </w:rPr>
      </w:pPr>
    </w:p>
    <w:p w:rsidR="00DE7B2A" w:rsidRPr="00575EF2" w:rsidRDefault="00DE7B2A" w:rsidP="00DE7B2A">
      <w:pPr>
        <w:spacing w:before="0"/>
        <w:rPr>
          <w:rFonts w:ascii="Arial" w:hAnsi="Arial"/>
          <w:lang w:val="fr-FR"/>
        </w:rPr>
      </w:pPr>
    </w:p>
    <w:p w:rsidR="00DE7B2A" w:rsidRPr="00B95B10" w:rsidRDefault="00DE7B2A" w:rsidP="00D01371">
      <w:pPr>
        <w:pStyle w:val="berschrift3"/>
        <w:pPrChange w:id="1106" w:author="gludovaczd" w:date="2013-01-31T22:32:00Z">
          <w:pPr>
            <w:pStyle w:val="berschrift3"/>
          </w:pPr>
        </w:pPrChange>
      </w:pPr>
      <w:bookmarkStart w:id="1107" w:name="_Toc346407610"/>
      <w:bookmarkStart w:id="1108" w:name="_Toc346469848"/>
      <w:bookmarkStart w:id="1109" w:name="_Toc347433391"/>
      <w:r w:rsidRPr="00B95B10">
        <w:t>DELETE</w:t>
      </w:r>
      <w:bookmarkEnd w:id="1107"/>
      <w:bookmarkEnd w:id="1108"/>
      <w:bookmarkEnd w:id="1109"/>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del w:id="1110" w:author="CDT User1" w:date="2013-01-19T14:18:00Z">
        <w:r w:rsidRPr="00B95B10" w:rsidDel="002D799F">
          <w:delText>RFC 2616</w:delText>
        </w:r>
      </w:del>
      <w:ins w:id="1111" w:author="CDT User1" w:date="2013-01-19T14:18:00Z">
        <w:r w:rsidR="002D799F">
          <w:t>RFC2616</w:t>
        </w:r>
      </w:ins>
      <w:r w:rsidRPr="00B95B10">
        <w:t>].</w:t>
      </w:r>
    </w:p>
    <w:p w:rsidR="00D030B9" w:rsidRPr="00D97A75" w:rsidRDefault="00D030B9" w:rsidP="00D030B9">
      <w:pPr>
        <w:pStyle w:val="berschrift1"/>
      </w:pPr>
      <w:bookmarkStart w:id="1112" w:name="_Toc247085493"/>
      <w:bookmarkStart w:id="1113" w:name="_Toc246936931"/>
      <w:bookmarkStart w:id="1114" w:name="_Toc246939102"/>
      <w:bookmarkStart w:id="1115" w:name="_Toc246936944"/>
      <w:bookmarkStart w:id="1116" w:name="_Toc246939115"/>
      <w:bookmarkStart w:id="1117" w:name="_Toc246936951"/>
      <w:bookmarkStart w:id="1118" w:name="_Toc246939122"/>
      <w:bookmarkStart w:id="1119" w:name="_Toc246936956"/>
      <w:bookmarkStart w:id="1120" w:name="_Toc246939127"/>
      <w:bookmarkStart w:id="1121" w:name="_Toc246936961"/>
      <w:bookmarkStart w:id="1122" w:name="_Toc246936963"/>
      <w:bookmarkStart w:id="1123" w:name="_Toc246939134"/>
      <w:bookmarkStart w:id="1124" w:name="_Toc246936965"/>
      <w:bookmarkStart w:id="1125" w:name="_Toc246939136"/>
      <w:bookmarkStart w:id="1126" w:name="_Toc246936967"/>
      <w:bookmarkStart w:id="1127" w:name="_Toc246939138"/>
      <w:bookmarkStart w:id="1128" w:name="_Toc253150011"/>
      <w:bookmarkStart w:id="1129" w:name="_Toc253150355"/>
      <w:bookmarkStart w:id="1130" w:name="_Toc253150698"/>
      <w:bookmarkStart w:id="1131" w:name="_Toc253361451"/>
      <w:bookmarkStart w:id="1132" w:name="_Toc253150012"/>
      <w:bookmarkStart w:id="1133" w:name="_Toc253150356"/>
      <w:bookmarkStart w:id="1134" w:name="_Toc253150699"/>
      <w:bookmarkStart w:id="1135" w:name="_Toc253361452"/>
      <w:bookmarkStart w:id="1136" w:name="_Toc253150028"/>
      <w:bookmarkStart w:id="1137" w:name="_Toc253150372"/>
      <w:bookmarkStart w:id="1138" w:name="_Toc253150715"/>
      <w:bookmarkStart w:id="1139" w:name="_Toc253361468"/>
      <w:bookmarkStart w:id="1140" w:name="_Toc280007808"/>
      <w:bookmarkStart w:id="1141" w:name="_Ref315699519"/>
      <w:bookmarkStart w:id="1142" w:name="_Toc315703303"/>
      <w:bookmarkStart w:id="1143" w:name="_Toc321147401"/>
      <w:bookmarkStart w:id="1144" w:name="_Toc325027480"/>
      <w:bookmarkStart w:id="1145" w:name="_Toc325381178"/>
      <w:bookmarkStart w:id="1146" w:name="_Toc328387181"/>
      <w:bookmarkStart w:id="1147" w:name="_Toc346407611"/>
      <w:bookmarkStart w:id="1148" w:name="_Toc346469849"/>
      <w:bookmarkStart w:id="1149" w:name="_Toc347433392"/>
      <w:bookmarkEnd w:id="599"/>
      <w:bookmarkEnd w:id="600"/>
      <w:bookmarkEnd w:id="601"/>
      <w:bookmarkEnd w:id="602"/>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r w:rsidRPr="00D97A75">
        <w:lastRenderedPageBreak/>
        <w:t>Fault definitions</w:t>
      </w:r>
      <w:bookmarkEnd w:id="1141"/>
      <w:bookmarkEnd w:id="1142"/>
      <w:bookmarkEnd w:id="1143"/>
      <w:bookmarkEnd w:id="1144"/>
      <w:bookmarkEnd w:id="1145"/>
      <w:bookmarkEnd w:id="1146"/>
      <w:bookmarkEnd w:id="1147"/>
      <w:bookmarkEnd w:id="1148"/>
      <w:bookmarkEnd w:id="1149"/>
    </w:p>
    <w:p w:rsidR="00D030B9" w:rsidRPr="00D97A75" w:rsidRDefault="00D030B9" w:rsidP="00D01371">
      <w:pPr>
        <w:pStyle w:val="berschrift2"/>
        <w:pPrChange w:id="1150" w:author="gludovaczd" w:date="2013-01-31T22:32:00Z">
          <w:pPr>
            <w:pStyle w:val="berschrift2"/>
          </w:pPr>
        </w:pPrChange>
      </w:pPr>
      <w:bookmarkStart w:id="1151" w:name="_Toc315703304"/>
      <w:bookmarkStart w:id="1152" w:name="_Toc321147402"/>
      <w:bookmarkStart w:id="1153" w:name="_Toc325027481"/>
      <w:bookmarkStart w:id="1154" w:name="_Toc325381179"/>
      <w:bookmarkStart w:id="1155" w:name="_Toc328387182"/>
      <w:bookmarkStart w:id="1156" w:name="_Toc346407612"/>
      <w:bookmarkStart w:id="1157" w:name="_Toc346469850"/>
      <w:bookmarkStart w:id="1158" w:name="_Toc347433393"/>
      <w:r w:rsidRPr="00D97A75">
        <w:t>Service Exceptions</w:t>
      </w:r>
      <w:bookmarkEnd w:id="1151"/>
      <w:bookmarkEnd w:id="1152"/>
      <w:bookmarkEnd w:id="1153"/>
      <w:bookmarkEnd w:id="1154"/>
      <w:bookmarkEnd w:id="1155"/>
      <w:bookmarkEnd w:id="1156"/>
      <w:bookmarkEnd w:id="1157"/>
      <w:bookmarkEnd w:id="1158"/>
    </w:p>
    <w:p w:rsidR="00D030B9" w:rsidRDefault="00D030B9" w:rsidP="00D030B9">
      <w:pPr>
        <w:rPr>
          <w:lang w:eastAsia="ko-KR"/>
        </w:rPr>
      </w:pPr>
      <w:r>
        <w:rPr>
          <w:lang w:val="en-US"/>
        </w:rPr>
        <w:t>For common Service Exceptions refer to [</w:t>
      </w:r>
      <w:proofErr w:type="spellStart"/>
      <w:r w:rsidRPr="000A486D">
        <w:t>REST_NetAPI_Common</w:t>
      </w:r>
      <w:proofErr w:type="spellEnd"/>
      <w:r>
        <w:rPr>
          <w:lang w:val="en-US"/>
        </w:rPr>
        <w:t>].</w:t>
      </w:r>
    </w:p>
    <w:p w:rsidR="00D030B9" w:rsidRDefault="00D030B9" w:rsidP="00D030B9">
      <w:pPr>
        <w:rPr>
          <w:ins w:id="1159" w:author="CDT User1" w:date="2013-01-17T09:08:00Z"/>
          <w:lang w:eastAsia="zh-CN"/>
        </w:rPr>
      </w:pPr>
      <w:del w:id="1160" w:author="CDT User1" w:date="2013-01-17T09:08:00Z">
        <w:r w:rsidRPr="00823D31" w:rsidDel="001E7EB5">
          <w:rPr>
            <w:rFonts w:hint="eastAsia"/>
            <w:highlight w:val="yellow"/>
            <w:lang w:eastAsia="zh-CN"/>
          </w:rPr>
          <w:delText xml:space="preserve">The </w:delText>
        </w:r>
        <w:r w:rsidRPr="00823D31" w:rsidDel="001E7EB5">
          <w:rPr>
            <w:highlight w:val="yellow"/>
          </w:rPr>
          <w:delText xml:space="preserve">additional </w:delText>
        </w:r>
        <w:r w:rsidRPr="00823D31" w:rsidDel="001E7EB5">
          <w:rPr>
            <w:rFonts w:hint="eastAsia"/>
            <w:highlight w:val="yellow"/>
            <w:lang w:eastAsia="ko-KR"/>
          </w:rPr>
          <w:delText>Service</w:delText>
        </w:r>
        <w:r w:rsidRPr="00823D31" w:rsidDel="001E7EB5">
          <w:rPr>
            <w:highlight w:val="yellow"/>
          </w:rPr>
          <w:delText xml:space="preserve"> Exception codes defined for the RESTful </w:delText>
        </w:r>
        <w:r w:rsidRPr="00823D31" w:rsidDel="001E7EB5">
          <w:rPr>
            <w:rFonts w:cs="Arial"/>
            <w:bCs/>
            <w:highlight w:val="yellow"/>
            <w:lang w:val="en-US"/>
          </w:rPr>
          <w:delText>Anonymous Customer Reference Management</w:delText>
        </w:r>
        <w:r w:rsidRPr="00823D31" w:rsidDel="001E7EB5">
          <w:rPr>
            <w:highlight w:val="yellow"/>
            <w:lang w:eastAsia="ko-KR"/>
          </w:rPr>
          <w:delText xml:space="preserve"> </w:delText>
        </w:r>
        <w:r w:rsidRPr="00823D31" w:rsidDel="001E7EB5">
          <w:rPr>
            <w:highlight w:val="yellow"/>
          </w:rPr>
          <w:delText>API</w:delText>
        </w:r>
        <w:r w:rsidRPr="00823D31" w:rsidDel="001E7EB5">
          <w:rPr>
            <w:rFonts w:hint="eastAsia"/>
            <w:highlight w:val="yellow"/>
            <w:lang w:eastAsia="zh-CN"/>
          </w:rPr>
          <w:delText xml:space="preserve"> are TBD.</w:delText>
        </w:r>
      </w:del>
    </w:p>
    <w:p w:rsidR="001E7EB5" w:rsidRDefault="001E7EB5" w:rsidP="001E7EB5">
      <w:pPr>
        <w:rPr>
          <w:ins w:id="1161" w:author="CDT User1" w:date="2013-01-17T09:08:00Z"/>
        </w:rPr>
      </w:pPr>
      <w:ins w:id="1162" w:author="CDT User1" w:date="2013-01-17T09:08:00Z">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r>
          <w:t xml:space="preserve">Notification Channel </w:t>
        </w:r>
        <w:r w:rsidRPr="00D97A75">
          <w:t>API</w:t>
        </w:r>
        <w:r>
          <w:t>.</w:t>
        </w:r>
      </w:ins>
    </w:p>
    <w:p w:rsidR="001E7EB5" w:rsidRPr="006558C0" w:rsidRDefault="00E0559D" w:rsidP="00D01371">
      <w:pPr>
        <w:pStyle w:val="berschrift3"/>
        <w:rPr>
          <w:ins w:id="1163" w:author="CDT User1" w:date="2013-01-17T09:08:00Z"/>
        </w:rPr>
        <w:pPrChange w:id="1164" w:author="gludovaczd" w:date="2013-01-31T22:32:00Z">
          <w:pPr>
            <w:pStyle w:val="berschrift3"/>
            <w:spacing w:before="60" w:after="120"/>
          </w:pPr>
        </w:pPrChange>
      </w:pPr>
      <w:bookmarkStart w:id="1165" w:name="_Toc346407613"/>
      <w:bookmarkStart w:id="1166" w:name="_Toc346469851"/>
      <w:bookmarkStart w:id="1167" w:name="_Toc347433394"/>
      <w:ins w:id="1168" w:author="CDT User1" w:date="2013-01-17T09:08:00Z">
        <w:r w:rsidRPr="00E0559D">
          <w:rPr>
            <w:rPrChange w:id="1169" w:author="CDT User1" w:date="2013-01-20T17:37:00Z">
              <w:rPr>
                <w:b w:val="0"/>
                <w:highlight w:val="yellow"/>
              </w:rPr>
            </w:rPrChange>
          </w:rPr>
          <w:t>SVC</w:t>
        </w:r>
      </w:ins>
      <w:ins w:id="1170" w:author="CDT User1" w:date="2013-01-20T02:39:00Z">
        <w:r w:rsidRPr="00E0559D">
          <w:rPr>
            <w:rPrChange w:id="1171" w:author="CDT User1" w:date="2013-01-20T17:37:00Z">
              <w:rPr>
                <w:b w:val="0"/>
                <w:highlight w:val="yellow"/>
              </w:rPr>
            </w:rPrChange>
          </w:rPr>
          <w:t>1005</w:t>
        </w:r>
      </w:ins>
      <w:ins w:id="1172" w:author="CDT User1" w:date="2013-01-17T09:08:00Z">
        <w:r w:rsidR="001E7EB5" w:rsidRPr="00F83173">
          <w:t>:</w:t>
        </w:r>
        <w:r w:rsidR="001E7EB5" w:rsidRPr="00DA544A">
          <w:t xml:space="preserve"> </w:t>
        </w:r>
      </w:ins>
      <w:ins w:id="1173" w:author="CDT User1" w:date="2013-01-17T09:14:00Z">
        <w:r w:rsidR="004F6A04">
          <w:t>ACR creation failed</w:t>
        </w:r>
      </w:ins>
      <w:ins w:id="1174" w:author="CDT User1" w:date="2013-01-17T10:08:00Z">
        <w:r w:rsidR="003B7D7D">
          <w:t xml:space="preserve">. Unknown </w:t>
        </w:r>
        <w:proofErr w:type="spellStart"/>
        <w:r w:rsidR="003B7D7D">
          <w:t>UserId</w:t>
        </w:r>
      </w:ins>
      <w:bookmarkEnd w:id="1165"/>
      <w:bookmarkEnd w:id="1166"/>
      <w:bookmarkEnd w:id="1167"/>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E7EB5" w:rsidRPr="00D97A75" w:rsidTr="00C9393B">
        <w:trPr>
          <w:ins w:id="1175" w:author="CDT User1" w:date="2013-01-17T09:08:00Z"/>
        </w:trPr>
        <w:tc>
          <w:tcPr>
            <w:tcW w:w="2093" w:type="dxa"/>
          </w:tcPr>
          <w:p w:rsidR="001E7EB5" w:rsidRPr="00017871" w:rsidRDefault="001E7EB5" w:rsidP="00C9393B">
            <w:pPr>
              <w:tabs>
                <w:tab w:val="right" w:pos="1877"/>
              </w:tabs>
              <w:rPr>
                <w:ins w:id="1176" w:author="CDT User1" w:date="2013-01-17T09:08:00Z"/>
                <w:rFonts w:ascii="Arial" w:hAnsi="Arial"/>
              </w:rPr>
            </w:pPr>
            <w:ins w:id="1177" w:author="CDT User1" w:date="2013-01-17T09:08:00Z">
              <w:r w:rsidRPr="00017871">
                <w:rPr>
                  <w:rFonts w:ascii="Arial" w:hAnsi="Arial"/>
                </w:rPr>
                <w:t>Name</w:t>
              </w:r>
            </w:ins>
          </w:p>
        </w:tc>
        <w:tc>
          <w:tcPr>
            <w:tcW w:w="8203" w:type="dxa"/>
          </w:tcPr>
          <w:p w:rsidR="001E7EB5" w:rsidRPr="00017871" w:rsidRDefault="001E7EB5" w:rsidP="00C9393B">
            <w:pPr>
              <w:tabs>
                <w:tab w:val="right" w:pos="1877"/>
              </w:tabs>
              <w:rPr>
                <w:ins w:id="1178" w:author="CDT User1" w:date="2013-01-17T09:08:00Z"/>
                <w:rFonts w:ascii="Arial" w:hAnsi="Arial"/>
              </w:rPr>
            </w:pPr>
            <w:ins w:id="1179" w:author="CDT User1" w:date="2013-01-17T09:08:00Z">
              <w:r w:rsidRPr="00017871">
                <w:rPr>
                  <w:rFonts w:ascii="Arial" w:hAnsi="Arial"/>
                </w:rPr>
                <w:t>Description</w:t>
              </w:r>
            </w:ins>
          </w:p>
        </w:tc>
      </w:tr>
      <w:tr w:rsidR="001E7EB5" w:rsidTr="00C9393B">
        <w:trPr>
          <w:ins w:id="1180" w:author="CDT User1" w:date="2013-01-17T09:08:00Z"/>
        </w:trPr>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ins w:id="1181" w:author="CDT User1" w:date="2013-01-17T09:08:00Z"/>
                <w:rFonts w:ascii="Arial" w:hAnsi="Arial"/>
              </w:rPr>
            </w:pPr>
            <w:proofErr w:type="spellStart"/>
            <w:ins w:id="1182" w:author="CDT User1" w:date="2013-01-17T09:08:00Z">
              <w:r w:rsidRPr="00017871">
                <w:rPr>
                  <w:rFonts w:ascii="Arial" w:hAnsi="Arial"/>
                </w:rPr>
                <w:t>MessageID</w:t>
              </w:r>
              <w:proofErr w:type="spellEnd"/>
            </w:ins>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D37447" w:rsidP="00C9393B">
            <w:pPr>
              <w:tabs>
                <w:tab w:val="right" w:pos="1877"/>
              </w:tabs>
              <w:rPr>
                <w:ins w:id="1183" w:author="CDT User1" w:date="2013-01-17T09:08:00Z"/>
                <w:rFonts w:ascii="Arial" w:hAnsi="Arial"/>
              </w:rPr>
            </w:pPr>
            <w:ins w:id="1184" w:author="CDT User1" w:date="2013-01-17T09:59:00Z">
              <w:r>
                <w:rPr>
                  <w:rFonts w:ascii="Arial" w:hAnsi="Arial"/>
                </w:rPr>
                <w:t>SVC</w:t>
              </w:r>
            </w:ins>
            <w:ins w:id="1185" w:author="CDT User1" w:date="2013-01-20T02:40:00Z">
              <w:r w:rsidR="00DE19EA">
                <w:rPr>
                  <w:rFonts w:ascii="Arial" w:hAnsi="Arial"/>
                </w:rPr>
                <w:t>1005</w:t>
              </w:r>
            </w:ins>
          </w:p>
        </w:tc>
      </w:tr>
      <w:tr w:rsidR="001E7EB5" w:rsidTr="00C9393B">
        <w:trPr>
          <w:ins w:id="1186" w:author="CDT User1" w:date="2013-01-17T09:08:00Z"/>
        </w:trPr>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ins w:id="1187" w:author="CDT User1" w:date="2013-01-17T09:08:00Z"/>
                <w:rFonts w:ascii="Arial" w:hAnsi="Arial"/>
              </w:rPr>
            </w:pPr>
            <w:ins w:id="1188" w:author="CDT User1" w:date="2013-01-17T09:08:00Z">
              <w:r w:rsidRPr="006C5974">
                <w:rPr>
                  <w:rFonts w:ascii="Arial" w:hAnsi="Arial"/>
                </w:rPr>
                <w:t>Text</w:t>
              </w:r>
            </w:ins>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4F6A04">
            <w:pPr>
              <w:tabs>
                <w:tab w:val="right" w:pos="1877"/>
              </w:tabs>
              <w:rPr>
                <w:ins w:id="1189" w:author="CDT User1" w:date="2013-01-17T09:08:00Z"/>
                <w:rFonts w:ascii="Arial" w:hAnsi="Arial"/>
              </w:rPr>
            </w:pPr>
            <w:ins w:id="1190" w:author="CDT User1" w:date="2013-01-17T09:23:00Z">
              <w:r>
                <w:rPr>
                  <w:rFonts w:ascii="Arial" w:hAnsi="Arial"/>
                </w:rPr>
                <w:t>ACR creation</w:t>
              </w:r>
              <w:r w:rsidRPr="006C5974">
                <w:rPr>
                  <w:rFonts w:ascii="Arial" w:hAnsi="Arial"/>
                </w:rPr>
                <w:t xml:space="preserve"> operation failed</w:t>
              </w:r>
            </w:ins>
            <w:ins w:id="1191" w:author="CDT User1" w:date="2013-01-17T10:08:00Z">
              <w:r w:rsidR="003B7D7D">
                <w:rPr>
                  <w:rFonts w:ascii="Arial" w:hAnsi="Arial"/>
                </w:rPr>
                <w:t xml:space="preserve">. </w:t>
              </w:r>
              <w:proofErr w:type="spellStart"/>
              <w:r w:rsidR="003B7D7D">
                <w:rPr>
                  <w:rFonts w:ascii="Arial" w:hAnsi="Arial"/>
                </w:rPr>
                <w:t>UserId</w:t>
              </w:r>
              <w:proofErr w:type="spellEnd"/>
              <w:r w:rsidR="003B7D7D">
                <w:rPr>
                  <w:rFonts w:ascii="Arial" w:hAnsi="Arial"/>
                </w:rPr>
                <w:t xml:space="preserve"> is unknown</w:t>
              </w:r>
            </w:ins>
          </w:p>
        </w:tc>
      </w:tr>
      <w:tr w:rsidR="001E7EB5" w:rsidTr="00C9393B">
        <w:trPr>
          <w:ins w:id="1192" w:author="CDT User1" w:date="2013-01-17T09:08:00Z"/>
        </w:trPr>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ins w:id="1193" w:author="CDT User1" w:date="2013-01-17T09:08:00Z"/>
                <w:rFonts w:ascii="Arial" w:hAnsi="Arial"/>
              </w:rPr>
            </w:pPr>
            <w:ins w:id="1194" w:author="CDT User1" w:date="2013-01-17T09:08:00Z">
              <w:r w:rsidRPr="006C5974">
                <w:rPr>
                  <w:rFonts w:ascii="Arial" w:hAnsi="Arial"/>
                </w:rPr>
                <w:t>Variables</w:t>
              </w:r>
            </w:ins>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C9393B">
            <w:pPr>
              <w:tabs>
                <w:tab w:val="right" w:pos="1877"/>
              </w:tabs>
              <w:rPr>
                <w:ins w:id="1195" w:author="CDT User1" w:date="2013-01-17T09:08:00Z"/>
                <w:rFonts w:ascii="Arial" w:hAnsi="Arial"/>
              </w:rPr>
            </w:pPr>
            <w:ins w:id="1196" w:author="CDT User1" w:date="2013-01-17T09:23:00Z">
              <w:r>
                <w:rPr>
                  <w:rFonts w:ascii="Arial" w:hAnsi="Arial"/>
                </w:rPr>
                <w:t>None</w:t>
              </w:r>
            </w:ins>
          </w:p>
        </w:tc>
      </w:tr>
      <w:tr w:rsidR="001E7EB5" w:rsidTr="00C9393B">
        <w:trPr>
          <w:ins w:id="1197" w:author="CDT User1" w:date="2013-01-17T09:08:00Z"/>
        </w:trPr>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ins w:id="1198" w:author="CDT User1" w:date="2013-01-17T09:08:00Z"/>
                <w:rFonts w:ascii="Arial" w:hAnsi="Arial"/>
              </w:rPr>
            </w:pPr>
            <w:ins w:id="1199" w:author="CDT User1" w:date="2013-01-17T09:08:00Z">
              <w:r w:rsidRPr="00E833F8">
                <w:rPr>
                  <w:rFonts w:ascii="Arial" w:hAnsi="Arial"/>
                </w:rPr>
                <w:t>HTTP status code(s)</w:t>
              </w:r>
            </w:ins>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ins w:id="1200" w:author="CDT User1" w:date="2013-01-17T09:08:00Z"/>
                <w:rFonts w:ascii="Arial" w:hAnsi="Arial"/>
              </w:rPr>
            </w:pPr>
            <w:ins w:id="1201" w:author="CDT User1" w:date="2013-01-17T09:08:00Z">
              <w:r w:rsidRPr="00E833F8">
                <w:rPr>
                  <w:rFonts w:ascii="Arial" w:hAnsi="Arial"/>
                </w:rPr>
                <w:t>40</w:t>
              </w:r>
              <w:r>
                <w:rPr>
                  <w:rFonts w:ascii="Arial" w:hAnsi="Arial"/>
                </w:rPr>
                <w:t>3</w:t>
              </w:r>
              <w:r w:rsidRPr="00E833F8">
                <w:rPr>
                  <w:rFonts w:ascii="Arial" w:hAnsi="Arial"/>
                </w:rPr>
                <w:t xml:space="preserve"> </w:t>
              </w:r>
              <w:r>
                <w:rPr>
                  <w:rFonts w:ascii="Arial" w:hAnsi="Arial"/>
                </w:rPr>
                <w:t>Forbidden</w:t>
              </w:r>
            </w:ins>
          </w:p>
        </w:tc>
      </w:tr>
    </w:tbl>
    <w:p w:rsidR="00B74717" w:rsidRDefault="00B74717" w:rsidP="00B74717">
      <w:pPr>
        <w:rPr>
          <w:ins w:id="1202" w:author="CDT User1" w:date="2013-01-17T10:24:00Z"/>
        </w:rPr>
      </w:pPr>
    </w:p>
    <w:p w:rsidR="00B74717" w:rsidRPr="006558C0" w:rsidRDefault="00DE19EA" w:rsidP="00D01371">
      <w:pPr>
        <w:pStyle w:val="berschrift3"/>
        <w:rPr>
          <w:ins w:id="1203" w:author="CDT User1" w:date="2013-01-17T10:24:00Z"/>
        </w:rPr>
        <w:pPrChange w:id="1204" w:author="gludovaczd" w:date="2013-01-31T22:32:00Z">
          <w:pPr>
            <w:pStyle w:val="berschrift3"/>
            <w:spacing w:before="60" w:after="120"/>
          </w:pPr>
        </w:pPrChange>
      </w:pPr>
      <w:bookmarkStart w:id="1205" w:name="_Toc346407614"/>
      <w:bookmarkStart w:id="1206" w:name="_Toc346469852"/>
      <w:bookmarkStart w:id="1207" w:name="_Toc347433395"/>
      <w:ins w:id="1208" w:author="CDT User1" w:date="2013-01-17T10:24:00Z">
        <w:r>
          <w:t>SVC</w:t>
        </w:r>
      </w:ins>
      <w:ins w:id="1209" w:author="CDT User1" w:date="2013-01-20T02:40:00Z">
        <w:r>
          <w:t>1006</w:t>
        </w:r>
      </w:ins>
      <w:ins w:id="1210" w:author="CDT User1" w:date="2013-01-17T10:24:00Z">
        <w:r w:rsidR="00B74717" w:rsidRPr="00DA544A">
          <w:t xml:space="preserve">: </w:t>
        </w:r>
        <w:r w:rsidR="00B74717">
          <w:t>ACR not found</w:t>
        </w:r>
        <w:bookmarkEnd w:id="1205"/>
        <w:bookmarkEnd w:id="1206"/>
        <w:bookmarkEnd w:id="1207"/>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4717" w:rsidRPr="00D97A75" w:rsidTr="00C9393B">
        <w:trPr>
          <w:ins w:id="1211" w:author="CDT User1" w:date="2013-01-17T10:24:00Z"/>
        </w:trPr>
        <w:tc>
          <w:tcPr>
            <w:tcW w:w="2093" w:type="dxa"/>
          </w:tcPr>
          <w:p w:rsidR="00B74717" w:rsidRPr="00017871" w:rsidRDefault="00B74717" w:rsidP="00C9393B">
            <w:pPr>
              <w:tabs>
                <w:tab w:val="right" w:pos="1877"/>
              </w:tabs>
              <w:rPr>
                <w:ins w:id="1212" w:author="CDT User1" w:date="2013-01-17T10:24:00Z"/>
                <w:rFonts w:ascii="Arial" w:hAnsi="Arial"/>
              </w:rPr>
            </w:pPr>
            <w:ins w:id="1213" w:author="CDT User1" w:date="2013-01-17T10:24:00Z">
              <w:r w:rsidRPr="00017871">
                <w:rPr>
                  <w:rFonts w:ascii="Arial" w:hAnsi="Arial"/>
                </w:rPr>
                <w:t>Name</w:t>
              </w:r>
            </w:ins>
          </w:p>
        </w:tc>
        <w:tc>
          <w:tcPr>
            <w:tcW w:w="8203" w:type="dxa"/>
          </w:tcPr>
          <w:p w:rsidR="00B74717" w:rsidRPr="00017871" w:rsidRDefault="00B74717" w:rsidP="00C9393B">
            <w:pPr>
              <w:tabs>
                <w:tab w:val="right" w:pos="1877"/>
              </w:tabs>
              <w:rPr>
                <w:ins w:id="1214" w:author="CDT User1" w:date="2013-01-17T10:24:00Z"/>
                <w:rFonts w:ascii="Arial" w:hAnsi="Arial"/>
              </w:rPr>
            </w:pPr>
            <w:ins w:id="1215" w:author="CDT User1" w:date="2013-01-17T10:24:00Z">
              <w:r w:rsidRPr="00017871">
                <w:rPr>
                  <w:rFonts w:ascii="Arial" w:hAnsi="Arial"/>
                </w:rPr>
                <w:t>Description</w:t>
              </w:r>
            </w:ins>
          </w:p>
        </w:tc>
      </w:tr>
      <w:tr w:rsidR="00B74717" w:rsidTr="00C9393B">
        <w:trPr>
          <w:ins w:id="1216" w:author="CDT User1" w:date="2013-01-17T10:24:00Z"/>
        </w:trPr>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ins w:id="1217" w:author="CDT User1" w:date="2013-01-17T10:24:00Z"/>
                <w:rFonts w:ascii="Arial" w:hAnsi="Arial"/>
              </w:rPr>
            </w:pPr>
            <w:proofErr w:type="spellStart"/>
            <w:ins w:id="1218" w:author="CDT User1" w:date="2013-01-17T10:24:00Z">
              <w:r w:rsidRPr="00017871">
                <w:rPr>
                  <w:rFonts w:ascii="Arial" w:hAnsi="Arial"/>
                </w:rPr>
                <w:t>MessageID</w:t>
              </w:r>
              <w:proofErr w:type="spellEnd"/>
            </w:ins>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ins w:id="1219" w:author="CDT User1" w:date="2013-01-17T10:24:00Z"/>
                <w:rFonts w:ascii="Arial" w:hAnsi="Arial"/>
              </w:rPr>
            </w:pPr>
            <w:ins w:id="1220" w:author="CDT User1" w:date="2013-01-17T10:24:00Z">
              <w:r>
                <w:rPr>
                  <w:rFonts w:ascii="Arial" w:hAnsi="Arial"/>
                </w:rPr>
                <w:t>SVC</w:t>
              </w:r>
            </w:ins>
            <w:ins w:id="1221" w:author="CDT User1" w:date="2013-01-20T02:40:00Z">
              <w:r w:rsidR="00DE19EA">
                <w:rPr>
                  <w:rFonts w:ascii="Arial" w:hAnsi="Arial"/>
                </w:rPr>
                <w:t>1006</w:t>
              </w:r>
            </w:ins>
          </w:p>
        </w:tc>
      </w:tr>
      <w:tr w:rsidR="00B74717" w:rsidTr="00C9393B">
        <w:trPr>
          <w:ins w:id="1222" w:author="CDT User1" w:date="2013-01-17T10:24:00Z"/>
        </w:trPr>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ins w:id="1223" w:author="CDT User1" w:date="2013-01-17T10:24:00Z"/>
                <w:rFonts w:ascii="Arial" w:hAnsi="Arial"/>
              </w:rPr>
            </w:pPr>
            <w:ins w:id="1224" w:author="CDT User1" w:date="2013-01-17T10:24:00Z">
              <w:r w:rsidRPr="006C5974">
                <w:rPr>
                  <w:rFonts w:ascii="Arial" w:hAnsi="Arial"/>
                </w:rPr>
                <w:t>Text</w:t>
              </w:r>
            </w:ins>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ins w:id="1225" w:author="CDT User1" w:date="2013-01-17T10:24:00Z"/>
                <w:rFonts w:ascii="Arial" w:hAnsi="Arial"/>
              </w:rPr>
            </w:pPr>
            <w:ins w:id="1226" w:author="CDT User1" w:date="2013-01-17T10:24:00Z">
              <w:r>
                <w:rPr>
                  <w:rFonts w:ascii="Arial" w:hAnsi="Arial"/>
                </w:rPr>
                <w:t>ACR</w:t>
              </w:r>
            </w:ins>
            <w:ins w:id="1227" w:author="CDT User1" w:date="2013-01-18T15:15:00Z">
              <w:r w:rsidR="00B97342">
                <w:rPr>
                  <w:rFonts w:ascii="Arial" w:hAnsi="Arial"/>
                </w:rPr>
                <w:t>,</w:t>
              </w:r>
            </w:ins>
            <w:ins w:id="1228" w:author="CDT User1" w:date="2013-01-17T10:24:00Z">
              <w:r w:rsidRPr="006C5974">
                <w:rPr>
                  <w:rFonts w:ascii="Arial" w:hAnsi="Arial"/>
                </w:rPr>
                <w:t xml:space="preserve"> %1</w:t>
              </w:r>
            </w:ins>
            <w:ins w:id="1229" w:author="CDT User1" w:date="2013-01-18T15:16:00Z">
              <w:r w:rsidR="00B97342">
                <w:rPr>
                  <w:rFonts w:ascii="Arial" w:hAnsi="Arial"/>
                </w:rPr>
                <w:t>,</w:t>
              </w:r>
            </w:ins>
            <w:ins w:id="1230" w:author="CDT User1" w:date="2013-01-17T10:24:00Z">
              <w:r>
                <w:rPr>
                  <w:rFonts w:ascii="Arial" w:hAnsi="Arial"/>
                </w:rPr>
                <w:t xml:space="preserve"> not found</w:t>
              </w:r>
            </w:ins>
          </w:p>
        </w:tc>
      </w:tr>
      <w:tr w:rsidR="00B74717" w:rsidTr="00C9393B">
        <w:trPr>
          <w:ins w:id="1231" w:author="CDT User1" w:date="2013-01-17T10:24:00Z"/>
        </w:trPr>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ins w:id="1232" w:author="CDT User1" w:date="2013-01-17T10:24:00Z"/>
                <w:rFonts w:ascii="Arial" w:hAnsi="Arial"/>
              </w:rPr>
            </w:pPr>
            <w:ins w:id="1233" w:author="CDT User1" w:date="2013-01-17T10:24:00Z">
              <w:r w:rsidRPr="006C5974">
                <w:rPr>
                  <w:rFonts w:ascii="Arial" w:hAnsi="Arial"/>
                </w:rPr>
                <w:t>Variables</w:t>
              </w:r>
            </w:ins>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ins w:id="1234" w:author="CDT User1" w:date="2013-01-17T10:24:00Z"/>
                <w:rFonts w:ascii="Arial" w:hAnsi="Arial"/>
              </w:rPr>
            </w:pPr>
            <w:ins w:id="1235" w:author="CDT User1" w:date="2013-01-17T10:24:00Z">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ins>
          </w:p>
        </w:tc>
      </w:tr>
      <w:tr w:rsidR="00B74717" w:rsidRPr="006C5974" w:rsidTr="00C9393B">
        <w:trPr>
          <w:ins w:id="1236" w:author="CDT User1" w:date="2013-01-17T10:24:00Z"/>
        </w:trPr>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ins w:id="1237" w:author="CDT User1" w:date="2013-01-17T10:24:00Z"/>
                <w:rFonts w:ascii="Arial" w:hAnsi="Arial"/>
              </w:rPr>
            </w:pPr>
            <w:ins w:id="1238" w:author="CDT User1" w:date="2013-01-17T10:24:00Z">
              <w:r w:rsidRPr="00E833F8">
                <w:rPr>
                  <w:rFonts w:ascii="Arial" w:hAnsi="Arial"/>
                </w:rPr>
                <w:t>HTTP status code(s)</w:t>
              </w:r>
            </w:ins>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B74717">
            <w:pPr>
              <w:tabs>
                <w:tab w:val="right" w:pos="1877"/>
              </w:tabs>
              <w:rPr>
                <w:ins w:id="1239" w:author="CDT User1" w:date="2013-01-17T10:24:00Z"/>
                <w:rFonts w:ascii="Arial" w:hAnsi="Arial"/>
              </w:rPr>
            </w:pPr>
            <w:ins w:id="1240" w:author="CDT User1" w:date="2013-01-17T10:24:00Z">
              <w:r w:rsidRPr="00E833F8">
                <w:rPr>
                  <w:rFonts w:ascii="Arial" w:hAnsi="Arial"/>
                </w:rPr>
                <w:t>40</w:t>
              </w:r>
              <w:r>
                <w:rPr>
                  <w:rFonts w:ascii="Arial" w:hAnsi="Arial"/>
                </w:rPr>
                <w:t>4</w:t>
              </w:r>
              <w:r w:rsidRPr="00E833F8">
                <w:rPr>
                  <w:rFonts w:ascii="Arial" w:hAnsi="Arial"/>
                </w:rPr>
                <w:t xml:space="preserve"> </w:t>
              </w:r>
              <w:r>
                <w:rPr>
                  <w:rFonts w:ascii="Arial" w:hAnsi="Arial"/>
                </w:rPr>
                <w:t>Not Found</w:t>
              </w:r>
            </w:ins>
          </w:p>
        </w:tc>
      </w:tr>
    </w:tbl>
    <w:p w:rsidR="00B74717" w:rsidRDefault="00B74717" w:rsidP="00B74717">
      <w:pPr>
        <w:rPr>
          <w:ins w:id="1241" w:author="CDT User1" w:date="2013-01-17T10:24:00Z"/>
        </w:rPr>
      </w:pPr>
    </w:p>
    <w:p w:rsidR="001E7EB5" w:rsidRDefault="001E7EB5" w:rsidP="001E7EB5">
      <w:pPr>
        <w:rPr>
          <w:ins w:id="1242" w:author="CDT User1" w:date="2013-01-17T09:08:00Z"/>
        </w:rPr>
      </w:pPr>
    </w:p>
    <w:p w:rsidR="001E7EB5" w:rsidRDefault="001E7EB5" w:rsidP="00D030B9">
      <w:pPr>
        <w:rPr>
          <w:lang w:val="en-US" w:eastAsia="zh-CN"/>
        </w:rPr>
      </w:pPr>
    </w:p>
    <w:p w:rsidR="00D030B9" w:rsidRPr="00D97A75" w:rsidRDefault="00D030B9" w:rsidP="00D01371">
      <w:pPr>
        <w:pStyle w:val="berschrift2"/>
        <w:pPrChange w:id="1243" w:author="gludovaczd" w:date="2013-01-31T22:32:00Z">
          <w:pPr>
            <w:pStyle w:val="berschrift2"/>
          </w:pPr>
        </w:pPrChange>
      </w:pPr>
      <w:bookmarkStart w:id="1244" w:name="_Toc315703306"/>
      <w:bookmarkStart w:id="1245" w:name="_Toc321147403"/>
      <w:bookmarkStart w:id="1246" w:name="_Toc325027482"/>
      <w:bookmarkStart w:id="1247" w:name="_Toc325381180"/>
      <w:bookmarkStart w:id="1248" w:name="_Toc328387183"/>
      <w:bookmarkStart w:id="1249" w:name="_Toc346407615"/>
      <w:bookmarkStart w:id="1250" w:name="_Toc346469853"/>
      <w:bookmarkStart w:id="1251" w:name="_Toc347433396"/>
      <w:r w:rsidRPr="00D97A75">
        <w:t>Policy Exceptions</w:t>
      </w:r>
      <w:bookmarkEnd w:id="1244"/>
      <w:bookmarkEnd w:id="1245"/>
      <w:bookmarkEnd w:id="1246"/>
      <w:bookmarkEnd w:id="1247"/>
      <w:bookmarkEnd w:id="1248"/>
      <w:bookmarkEnd w:id="1249"/>
      <w:bookmarkEnd w:id="1250"/>
      <w:bookmarkEnd w:id="1251"/>
    </w:p>
    <w:p w:rsidR="00D030B9" w:rsidRDefault="00D030B9" w:rsidP="00D030B9">
      <w:pPr>
        <w:rPr>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D030B9" w:rsidRDefault="00D030B9" w:rsidP="00D030B9">
      <w:pPr>
        <w:rPr>
          <w:ins w:id="1252" w:author="CDT User1" w:date="2013-01-17T09:22:00Z"/>
          <w:lang w:eastAsia="ko-KR"/>
        </w:rPr>
      </w:pPr>
      <w:del w:id="1253" w:author="CDT User1" w:date="2013-01-17T10:54:00Z">
        <w:r w:rsidRPr="00823D31" w:rsidDel="00187FE2">
          <w:rPr>
            <w:rFonts w:hint="eastAsia"/>
            <w:highlight w:val="yellow"/>
            <w:lang w:eastAsia="zh-CN"/>
          </w:rPr>
          <w:delText xml:space="preserve">The </w:delText>
        </w:r>
        <w:r w:rsidRPr="00823D31" w:rsidDel="00187FE2">
          <w:rPr>
            <w:highlight w:val="yellow"/>
          </w:rPr>
          <w:delText xml:space="preserve">additional </w:delText>
        </w:r>
        <w:r w:rsidRPr="00823D31" w:rsidDel="00187FE2">
          <w:rPr>
            <w:rFonts w:hint="eastAsia"/>
            <w:highlight w:val="yellow"/>
            <w:lang w:eastAsia="ko-KR"/>
          </w:rPr>
          <w:delText>Policy</w:delText>
        </w:r>
        <w:r w:rsidRPr="00823D31" w:rsidDel="00187FE2">
          <w:rPr>
            <w:highlight w:val="yellow"/>
          </w:rPr>
          <w:delText xml:space="preserve"> Exception codes defined for the RESTful </w:delText>
        </w:r>
        <w:r w:rsidRPr="00823D31" w:rsidDel="00187FE2">
          <w:rPr>
            <w:rFonts w:cs="Arial"/>
            <w:bCs/>
            <w:highlight w:val="yellow"/>
            <w:lang w:val="en-US"/>
          </w:rPr>
          <w:delText>Anonymous Customer Reference Management</w:delText>
        </w:r>
        <w:r w:rsidRPr="00823D31" w:rsidDel="00187FE2">
          <w:rPr>
            <w:highlight w:val="yellow"/>
          </w:rPr>
          <w:delText xml:space="preserve"> API</w:delText>
        </w:r>
        <w:r w:rsidRPr="00823D31" w:rsidDel="00187FE2">
          <w:rPr>
            <w:rFonts w:hint="eastAsia"/>
            <w:highlight w:val="yellow"/>
            <w:lang w:eastAsia="zh-CN"/>
          </w:rPr>
          <w:delText xml:space="preserve"> ate TBD</w:delText>
        </w:r>
        <w:r w:rsidRPr="00823D31" w:rsidDel="00187FE2">
          <w:rPr>
            <w:rFonts w:hint="eastAsia"/>
            <w:highlight w:val="yellow"/>
            <w:lang w:eastAsia="ko-KR"/>
          </w:rPr>
          <w:delText>.</w:delText>
        </w:r>
      </w:del>
    </w:p>
    <w:p w:rsidR="004F6A04" w:rsidRDefault="004F6A04" w:rsidP="004F6A04">
      <w:pPr>
        <w:rPr>
          <w:ins w:id="1254" w:author="CDT User1" w:date="2013-01-17T09:22:00Z"/>
        </w:rPr>
      </w:pPr>
      <w:ins w:id="1255" w:author="CDT User1" w:date="2013-01-17T09:22:00Z">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r>
          <w:t xml:space="preserve">Notification Channel </w:t>
        </w:r>
        <w:r w:rsidRPr="00D97A75">
          <w:t>API</w:t>
        </w:r>
        <w:r>
          <w:t>.</w:t>
        </w:r>
      </w:ins>
    </w:p>
    <w:p w:rsidR="004F6A04" w:rsidRPr="006558C0" w:rsidRDefault="00581133" w:rsidP="00D01371">
      <w:pPr>
        <w:pStyle w:val="berschrift3"/>
        <w:rPr>
          <w:ins w:id="1256" w:author="CDT User1" w:date="2013-01-17T09:22:00Z"/>
        </w:rPr>
        <w:pPrChange w:id="1257" w:author="gludovaczd" w:date="2013-01-31T22:32:00Z">
          <w:pPr>
            <w:pStyle w:val="berschrift3"/>
            <w:spacing w:before="60" w:after="120"/>
          </w:pPr>
        </w:pPrChange>
      </w:pPr>
      <w:bookmarkStart w:id="1258" w:name="_Toc346407616"/>
      <w:bookmarkStart w:id="1259" w:name="_Toc346469854"/>
      <w:bookmarkStart w:id="1260" w:name="_Toc347433397"/>
      <w:ins w:id="1261" w:author="CDT User1" w:date="2013-01-17T09:57:00Z">
        <w:r>
          <w:t>POL</w:t>
        </w:r>
      </w:ins>
      <w:ins w:id="1262" w:author="CDT User1" w:date="2013-01-20T02:20:00Z">
        <w:r w:rsidR="0038091A">
          <w:t>1024</w:t>
        </w:r>
      </w:ins>
      <w:ins w:id="1263" w:author="CDT User1" w:date="2013-01-17T09:22:00Z">
        <w:r w:rsidR="004F6A04" w:rsidRPr="00DA544A">
          <w:t xml:space="preserve">: </w:t>
        </w:r>
        <w:r w:rsidR="004F6A04">
          <w:t>ACR creation failed</w:t>
        </w:r>
      </w:ins>
      <w:ins w:id="1264" w:author="CDT User1" w:date="2013-01-17T09:56:00Z">
        <w:r w:rsidR="00A2671E">
          <w:t xml:space="preserve">. </w:t>
        </w:r>
      </w:ins>
      <w:ins w:id="1265" w:author="CDT User1" w:date="2013-01-17T09:58:00Z">
        <w:r>
          <w:t>An a</w:t>
        </w:r>
      </w:ins>
      <w:ins w:id="1266" w:author="CDT User1" w:date="2013-01-17T09:56:00Z">
        <w:r w:rsidR="00A2671E">
          <w:t>ctive ACR already exist</w:t>
        </w:r>
      </w:ins>
      <w:bookmarkEnd w:id="1258"/>
      <w:bookmarkEnd w:id="1259"/>
      <w:bookmarkEnd w:id="1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6A04" w:rsidRPr="00D97A75" w:rsidTr="00C9393B">
        <w:trPr>
          <w:ins w:id="1267" w:author="CDT User1" w:date="2013-01-17T09:22:00Z"/>
        </w:trPr>
        <w:tc>
          <w:tcPr>
            <w:tcW w:w="2093" w:type="dxa"/>
          </w:tcPr>
          <w:p w:rsidR="004F6A04" w:rsidRPr="00017871" w:rsidRDefault="004F6A04" w:rsidP="00C9393B">
            <w:pPr>
              <w:tabs>
                <w:tab w:val="right" w:pos="1877"/>
              </w:tabs>
              <w:rPr>
                <w:ins w:id="1268" w:author="CDT User1" w:date="2013-01-17T09:22:00Z"/>
                <w:rFonts w:ascii="Arial" w:hAnsi="Arial"/>
              </w:rPr>
            </w:pPr>
            <w:ins w:id="1269" w:author="CDT User1" w:date="2013-01-17T09:22:00Z">
              <w:r w:rsidRPr="00017871">
                <w:rPr>
                  <w:rFonts w:ascii="Arial" w:hAnsi="Arial"/>
                </w:rPr>
                <w:t>Name</w:t>
              </w:r>
            </w:ins>
          </w:p>
        </w:tc>
        <w:tc>
          <w:tcPr>
            <w:tcW w:w="8203" w:type="dxa"/>
          </w:tcPr>
          <w:p w:rsidR="004F6A04" w:rsidRPr="00017871" w:rsidRDefault="004F6A04" w:rsidP="00C9393B">
            <w:pPr>
              <w:tabs>
                <w:tab w:val="right" w:pos="1877"/>
              </w:tabs>
              <w:rPr>
                <w:ins w:id="1270" w:author="CDT User1" w:date="2013-01-17T09:22:00Z"/>
                <w:rFonts w:ascii="Arial" w:hAnsi="Arial"/>
              </w:rPr>
            </w:pPr>
            <w:ins w:id="1271" w:author="CDT User1" w:date="2013-01-17T09:22:00Z">
              <w:r w:rsidRPr="00017871">
                <w:rPr>
                  <w:rFonts w:ascii="Arial" w:hAnsi="Arial"/>
                </w:rPr>
                <w:t>Description</w:t>
              </w:r>
            </w:ins>
          </w:p>
        </w:tc>
      </w:tr>
      <w:tr w:rsidR="004F6A04" w:rsidTr="00C9393B">
        <w:trPr>
          <w:ins w:id="1272" w:author="CDT User1" w:date="2013-01-17T09:22:00Z"/>
        </w:trPr>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ins w:id="1273" w:author="CDT User1" w:date="2013-01-17T09:22:00Z"/>
                <w:rFonts w:ascii="Arial" w:hAnsi="Arial"/>
              </w:rPr>
            </w:pPr>
            <w:proofErr w:type="spellStart"/>
            <w:ins w:id="1274" w:author="CDT User1" w:date="2013-01-17T09:22:00Z">
              <w:r w:rsidRPr="00017871">
                <w:rPr>
                  <w:rFonts w:ascii="Arial" w:hAnsi="Arial"/>
                </w:rPr>
                <w:t>MessageID</w:t>
              </w:r>
              <w:proofErr w:type="spellEnd"/>
            </w:ins>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581133" w:rsidP="00C9393B">
            <w:pPr>
              <w:tabs>
                <w:tab w:val="right" w:pos="1877"/>
              </w:tabs>
              <w:rPr>
                <w:ins w:id="1275" w:author="CDT User1" w:date="2013-01-17T09:22:00Z"/>
                <w:rFonts w:ascii="Arial" w:hAnsi="Arial"/>
              </w:rPr>
            </w:pPr>
            <w:ins w:id="1276" w:author="CDT User1" w:date="2013-01-17T09:57:00Z">
              <w:r>
                <w:rPr>
                  <w:rFonts w:ascii="Arial" w:hAnsi="Arial"/>
                </w:rPr>
                <w:t>POL</w:t>
              </w:r>
            </w:ins>
            <w:ins w:id="1277" w:author="CDT User1" w:date="2013-01-20T02:21:00Z">
              <w:r w:rsidR="0038091A">
                <w:rPr>
                  <w:rFonts w:ascii="Arial" w:hAnsi="Arial"/>
                </w:rPr>
                <w:t>1024</w:t>
              </w:r>
            </w:ins>
          </w:p>
        </w:tc>
      </w:tr>
      <w:tr w:rsidR="004F6A04" w:rsidTr="00C9393B">
        <w:trPr>
          <w:ins w:id="1278" w:author="CDT User1" w:date="2013-01-17T09:22:00Z"/>
        </w:trPr>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ins w:id="1279" w:author="CDT User1" w:date="2013-01-17T09:22:00Z"/>
                <w:rFonts w:ascii="Arial" w:hAnsi="Arial"/>
              </w:rPr>
            </w:pPr>
            <w:ins w:id="1280" w:author="CDT User1" w:date="2013-01-17T09:22:00Z">
              <w:r w:rsidRPr="006C5974">
                <w:rPr>
                  <w:rFonts w:ascii="Arial" w:hAnsi="Arial"/>
                </w:rPr>
                <w:t>Text</w:t>
              </w:r>
            </w:ins>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A2671E" w:rsidP="00A2671E">
            <w:pPr>
              <w:tabs>
                <w:tab w:val="right" w:pos="1877"/>
              </w:tabs>
              <w:rPr>
                <w:ins w:id="1281" w:author="CDT User1" w:date="2013-01-17T09:22:00Z"/>
                <w:rFonts w:ascii="Arial" w:hAnsi="Arial"/>
              </w:rPr>
            </w:pPr>
            <w:ins w:id="1282" w:author="CDT User1" w:date="2013-01-17T09:56:00Z">
              <w:r>
                <w:rPr>
                  <w:rFonts w:ascii="Arial" w:hAnsi="Arial"/>
                </w:rPr>
                <w:t xml:space="preserve">An active </w:t>
              </w:r>
            </w:ins>
            <w:ins w:id="1283" w:author="CDT User1" w:date="2013-01-17T09:22:00Z">
              <w:r w:rsidR="004F6A04">
                <w:rPr>
                  <w:rFonts w:ascii="Arial" w:hAnsi="Arial"/>
                </w:rPr>
                <w:t>ACR</w:t>
              </w:r>
            </w:ins>
            <w:ins w:id="1284" w:author="CDT User1" w:date="2013-01-18T15:15:00Z">
              <w:r w:rsidR="00B97342">
                <w:rPr>
                  <w:rFonts w:ascii="Arial" w:hAnsi="Arial"/>
                </w:rPr>
                <w:t>,</w:t>
              </w:r>
            </w:ins>
            <w:ins w:id="1285" w:author="CDT User1" w:date="2013-01-17T09:22:00Z">
              <w:r w:rsidR="004F6A04">
                <w:rPr>
                  <w:rFonts w:ascii="Arial" w:hAnsi="Arial"/>
                </w:rPr>
                <w:t xml:space="preserve"> %1</w:t>
              </w:r>
            </w:ins>
            <w:ins w:id="1286" w:author="CDT User1" w:date="2013-01-18T15:15:00Z">
              <w:r w:rsidR="00B97342">
                <w:rPr>
                  <w:rFonts w:ascii="Arial" w:hAnsi="Arial"/>
                </w:rPr>
                <w:t>,</w:t>
              </w:r>
            </w:ins>
            <w:ins w:id="1287" w:author="CDT User1" w:date="2013-01-17T09:22:00Z">
              <w:r w:rsidR="004F6A04">
                <w:rPr>
                  <w:rFonts w:ascii="Arial" w:hAnsi="Arial"/>
                </w:rPr>
                <w:t xml:space="preserve"> already exist</w:t>
              </w:r>
            </w:ins>
          </w:p>
        </w:tc>
      </w:tr>
      <w:tr w:rsidR="004F6A04" w:rsidTr="00C9393B">
        <w:trPr>
          <w:ins w:id="1288" w:author="CDT User1" w:date="2013-01-17T09:22:00Z"/>
        </w:trPr>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ins w:id="1289" w:author="CDT User1" w:date="2013-01-17T09:22:00Z"/>
                <w:rFonts w:ascii="Arial" w:hAnsi="Arial"/>
              </w:rPr>
            </w:pPr>
            <w:ins w:id="1290" w:author="CDT User1" w:date="2013-01-17T09:22:00Z">
              <w:r w:rsidRPr="006C5974">
                <w:rPr>
                  <w:rFonts w:ascii="Arial" w:hAnsi="Arial"/>
                </w:rPr>
                <w:t>Variables</w:t>
              </w:r>
            </w:ins>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ins w:id="1291" w:author="CDT User1" w:date="2013-01-17T09:22:00Z"/>
                <w:rFonts w:ascii="Arial" w:hAnsi="Arial"/>
              </w:rPr>
            </w:pPr>
            <w:ins w:id="1292" w:author="CDT User1" w:date="2013-01-17T09:22:00Z">
              <w:r>
                <w:rPr>
                  <w:rFonts w:ascii="Arial" w:hAnsi="Arial"/>
                </w:rPr>
                <w:t>%1 – ACR value</w:t>
              </w:r>
            </w:ins>
          </w:p>
        </w:tc>
      </w:tr>
      <w:tr w:rsidR="004F6A04" w:rsidTr="00C9393B">
        <w:trPr>
          <w:ins w:id="1293" w:author="CDT User1" w:date="2013-01-17T09:22:00Z"/>
        </w:trPr>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ins w:id="1294" w:author="CDT User1" w:date="2013-01-17T09:22:00Z"/>
                <w:rFonts w:ascii="Arial" w:hAnsi="Arial"/>
              </w:rPr>
            </w:pPr>
            <w:ins w:id="1295" w:author="CDT User1" w:date="2013-01-17T09:22:00Z">
              <w:r w:rsidRPr="00E833F8">
                <w:rPr>
                  <w:rFonts w:ascii="Arial" w:hAnsi="Arial"/>
                </w:rPr>
                <w:t>HTTP status code(s)</w:t>
              </w:r>
            </w:ins>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ins w:id="1296" w:author="CDT User1" w:date="2013-01-17T09:22:00Z"/>
                <w:rFonts w:ascii="Arial" w:hAnsi="Arial"/>
              </w:rPr>
            </w:pPr>
            <w:ins w:id="1297" w:author="CDT User1" w:date="2013-01-17T09:22:00Z">
              <w:r w:rsidRPr="00E833F8">
                <w:rPr>
                  <w:rFonts w:ascii="Arial" w:hAnsi="Arial"/>
                </w:rPr>
                <w:t>40</w:t>
              </w:r>
              <w:r>
                <w:rPr>
                  <w:rFonts w:ascii="Arial" w:hAnsi="Arial"/>
                </w:rPr>
                <w:t>3</w:t>
              </w:r>
              <w:r w:rsidRPr="00E833F8">
                <w:rPr>
                  <w:rFonts w:ascii="Arial" w:hAnsi="Arial"/>
                </w:rPr>
                <w:t xml:space="preserve"> </w:t>
              </w:r>
              <w:r>
                <w:rPr>
                  <w:rFonts w:ascii="Arial" w:hAnsi="Arial"/>
                </w:rPr>
                <w:t>Forbidden</w:t>
              </w:r>
            </w:ins>
          </w:p>
        </w:tc>
      </w:tr>
    </w:tbl>
    <w:p w:rsidR="004F6A04" w:rsidRDefault="004F6A04" w:rsidP="004F6A04">
      <w:pPr>
        <w:rPr>
          <w:ins w:id="1298" w:author="CDT User1" w:date="2013-01-17T09:57:00Z"/>
        </w:rPr>
      </w:pPr>
    </w:p>
    <w:p w:rsidR="00581133" w:rsidRPr="006558C0" w:rsidRDefault="00581133" w:rsidP="00D01371">
      <w:pPr>
        <w:pStyle w:val="berschrift3"/>
        <w:rPr>
          <w:ins w:id="1299" w:author="CDT User1" w:date="2013-01-17T09:57:00Z"/>
        </w:rPr>
        <w:pPrChange w:id="1300" w:author="gludovaczd" w:date="2013-01-31T22:32:00Z">
          <w:pPr>
            <w:pStyle w:val="berschrift3"/>
            <w:spacing w:before="60" w:after="120"/>
          </w:pPr>
        </w:pPrChange>
      </w:pPr>
      <w:bookmarkStart w:id="1301" w:name="_Toc346407617"/>
      <w:bookmarkStart w:id="1302" w:name="_Toc346469855"/>
      <w:bookmarkStart w:id="1303" w:name="_Toc347433398"/>
      <w:ins w:id="1304" w:author="CDT User1" w:date="2013-01-17T09:57:00Z">
        <w:r>
          <w:t>POL</w:t>
        </w:r>
      </w:ins>
      <w:ins w:id="1305" w:author="CDT User1" w:date="2013-01-20T02:21:00Z">
        <w:r w:rsidR="0038091A">
          <w:t>1025</w:t>
        </w:r>
      </w:ins>
      <w:ins w:id="1306" w:author="CDT User1" w:date="2013-01-17T09:57:00Z">
        <w:r w:rsidRPr="00DA544A">
          <w:t xml:space="preserve">: </w:t>
        </w:r>
        <w:r>
          <w:t xml:space="preserve">ACR creation failed. </w:t>
        </w:r>
      </w:ins>
      <w:ins w:id="1307" w:author="CDT User1" w:date="2013-01-17T09:58:00Z">
        <w:r>
          <w:t>An expired</w:t>
        </w:r>
      </w:ins>
      <w:ins w:id="1308" w:author="CDT User1" w:date="2013-01-17T09:57:00Z">
        <w:r>
          <w:t xml:space="preserve"> ACR already exist</w:t>
        </w:r>
        <w:bookmarkEnd w:id="1301"/>
        <w:bookmarkEnd w:id="1302"/>
        <w:bookmarkEnd w:id="1303"/>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81133" w:rsidRPr="00D97A75" w:rsidTr="00C9393B">
        <w:trPr>
          <w:ins w:id="1309" w:author="CDT User1" w:date="2013-01-17T09:57:00Z"/>
        </w:trPr>
        <w:tc>
          <w:tcPr>
            <w:tcW w:w="2093" w:type="dxa"/>
          </w:tcPr>
          <w:p w:rsidR="00581133" w:rsidRPr="00017871" w:rsidRDefault="00581133" w:rsidP="00C9393B">
            <w:pPr>
              <w:tabs>
                <w:tab w:val="right" w:pos="1877"/>
              </w:tabs>
              <w:rPr>
                <w:ins w:id="1310" w:author="CDT User1" w:date="2013-01-17T09:57:00Z"/>
                <w:rFonts w:ascii="Arial" w:hAnsi="Arial"/>
              </w:rPr>
            </w:pPr>
            <w:ins w:id="1311" w:author="CDT User1" w:date="2013-01-17T09:57:00Z">
              <w:r w:rsidRPr="00017871">
                <w:rPr>
                  <w:rFonts w:ascii="Arial" w:hAnsi="Arial"/>
                </w:rPr>
                <w:t>Name</w:t>
              </w:r>
            </w:ins>
          </w:p>
        </w:tc>
        <w:tc>
          <w:tcPr>
            <w:tcW w:w="8203" w:type="dxa"/>
          </w:tcPr>
          <w:p w:rsidR="00581133" w:rsidRPr="00017871" w:rsidRDefault="00581133" w:rsidP="00C9393B">
            <w:pPr>
              <w:tabs>
                <w:tab w:val="right" w:pos="1877"/>
              </w:tabs>
              <w:rPr>
                <w:ins w:id="1312" w:author="CDT User1" w:date="2013-01-17T09:57:00Z"/>
                <w:rFonts w:ascii="Arial" w:hAnsi="Arial"/>
              </w:rPr>
            </w:pPr>
            <w:ins w:id="1313" w:author="CDT User1" w:date="2013-01-17T09:57:00Z">
              <w:r w:rsidRPr="00017871">
                <w:rPr>
                  <w:rFonts w:ascii="Arial" w:hAnsi="Arial"/>
                </w:rPr>
                <w:t>Description</w:t>
              </w:r>
            </w:ins>
          </w:p>
        </w:tc>
      </w:tr>
      <w:tr w:rsidR="00581133" w:rsidTr="00C9393B">
        <w:trPr>
          <w:ins w:id="1314" w:author="CDT User1" w:date="2013-01-17T09:57:00Z"/>
        </w:trPr>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ins w:id="1315" w:author="CDT User1" w:date="2013-01-17T09:57:00Z"/>
                <w:rFonts w:ascii="Arial" w:hAnsi="Arial"/>
              </w:rPr>
            </w:pPr>
            <w:proofErr w:type="spellStart"/>
            <w:ins w:id="1316" w:author="CDT User1" w:date="2013-01-17T09:57:00Z">
              <w:r w:rsidRPr="00017871">
                <w:rPr>
                  <w:rFonts w:ascii="Arial" w:hAnsi="Arial"/>
                </w:rPr>
                <w:t>MessageID</w:t>
              </w:r>
              <w:proofErr w:type="spellEnd"/>
            </w:ins>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38091A">
            <w:pPr>
              <w:tabs>
                <w:tab w:val="right" w:pos="1877"/>
              </w:tabs>
              <w:rPr>
                <w:ins w:id="1317" w:author="CDT User1" w:date="2013-01-17T09:57:00Z"/>
                <w:rFonts w:ascii="Arial" w:hAnsi="Arial"/>
              </w:rPr>
            </w:pPr>
            <w:ins w:id="1318" w:author="CDT User1" w:date="2013-01-17T09:57:00Z">
              <w:r>
                <w:rPr>
                  <w:rFonts w:ascii="Arial" w:hAnsi="Arial"/>
                </w:rPr>
                <w:t>POL</w:t>
              </w:r>
            </w:ins>
            <w:ins w:id="1319" w:author="CDT User1" w:date="2013-01-20T02:21:00Z">
              <w:r w:rsidR="0038091A">
                <w:rPr>
                  <w:rFonts w:ascii="Arial" w:hAnsi="Arial"/>
                </w:rPr>
                <w:t>1025</w:t>
              </w:r>
            </w:ins>
          </w:p>
        </w:tc>
      </w:tr>
      <w:tr w:rsidR="00581133" w:rsidTr="00C9393B">
        <w:trPr>
          <w:ins w:id="1320" w:author="CDT User1" w:date="2013-01-17T09:57:00Z"/>
        </w:trPr>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ins w:id="1321" w:author="CDT User1" w:date="2013-01-17T09:57:00Z"/>
                <w:rFonts w:ascii="Arial" w:hAnsi="Arial"/>
              </w:rPr>
            </w:pPr>
            <w:ins w:id="1322" w:author="CDT User1" w:date="2013-01-17T09:57:00Z">
              <w:r w:rsidRPr="006C5974">
                <w:rPr>
                  <w:rFonts w:ascii="Arial" w:hAnsi="Arial"/>
                </w:rPr>
                <w:t>Text</w:t>
              </w:r>
            </w:ins>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581133">
            <w:pPr>
              <w:tabs>
                <w:tab w:val="right" w:pos="1877"/>
              </w:tabs>
              <w:rPr>
                <w:ins w:id="1323" w:author="CDT User1" w:date="2013-01-17T09:57:00Z"/>
                <w:rFonts w:ascii="Arial" w:hAnsi="Arial"/>
              </w:rPr>
            </w:pPr>
            <w:ins w:id="1324" w:author="CDT User1" w:date="2013-01-17T09:57:00Z">
              <w:r>
                <w:rPr>
                  <w:rFonts w:ascii="Arial" w:hAnsi="Arial"/>
                </w:rPr>
                <w:t xml:space="preserve">An </w:t>
              </w:r>
            </w:ins>
            <w:ins w:id="1325" w:author="CDT User1" w:date="2013-01-17T09:58:00Z">
              <w:r>
                <w:rPr>
                  <w:rFonts w:ascii="Arial" w:hAnsi="Arial"/>
                </w:rPr>
                <w:t>expired</w:t>
              </w:r>
            </w:ins>
            <w:ins w:id="1326" w:author="CDT User1" w:date="2013-01-17T09:57:00Z">
              <w:r>
                <w:rPr>
                  <w:rFonts w:ascii="Arial" w:hAnsi="Arial"/>
                </w:rPr>
                <w:t xml:space="preserve"> ACR</w:t>
              </w:r>
            </w:ins>
            <w:ins w:id="1327" w:author="CDT User1" w:date="2013-01-18T15:15:00Z">
              <w:r w:rsidR="00B97342">
                <w:rPr>
                  <w:rFonts w:ascii="Arial" w:hAnsi="Arial"/>
                </w:rPr>
                <w:t>,</w:t>
              </w:r>
            </w:ins>
            <w:ins w:id="1328" w:author="CDT User1" w:date="2013-01-17T09:57:00Z">
              <w:r>
                <w:rPr>
                  <w:rFonts w:ascii="Arial" w:hAnsi="Arial"/>
                </w:rPr>
                <w:t xml:space="preserve"> %1</w:t>
              </w:r>
            </w:ins>
            <w:ins w:id="1329" w:author="CDT User1" w:date="2013-01-18T15:15:00Z">
              <w:r w:rsidR="00B97342">
                <w:rPr>
                  <w:rFonts w:ascii="Arial" w:hAnsi="Arial"/>
                </w:rPr>
                <w:t>,</w:t>
              </w:r>
            </w:ins>
            <w:ins w:id="1330" w:author="CDT User1" w:date="2013-01-17T09:57:00Z">
              <w:r>
                <w:rPr>
                  <w:rFonts w:ascii="Arial" w:hAnsi="Arial"/>
                </w:rPr>
                <w:t xml:space="preserve"> already exist</w:t>
              </w:r>
            </w:ins>
            <w:ins w:id="1331" w:author="CDT User1" w:date="2013-01-17T09:58:00Z">
              <w:r>
                <w:rPr>
                  <w:rFonts w:ascii="Arial" w:hAnsi="Arial"/>
                </w:rPr>
                <w:t xml:space="preserve"> which need to be refreshed prior to usage</w:t>
              </w:r>
            </w:ins>
          </w:p>
        </w:tc>
      </w:tr>
      <w:tr w:rsidR="00581133" w:rsidTr="00C9393B">
        <w:trPr>
          <w:ins w:id="1332" w:author="CDT User1" w:date="2013-01-17T09:57:00Z"/>
        </w:trPr>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ins w:id="1333" w:author="CDT User1" w:date="2013-01-17T09:57:00Z"/>
                <w:rFonts w:ascii="Arial" w:hAnsi="Arial"/>
              </w:rPr>
            </w:pPr>
            <w:ins w:id="1334" w:author="CDT User1" w:date="2013-01-17T09:57:00Z">
              <w:r w:rsidRPr="006C5974">
                <w:rPr>
                  <w:rFonts w:ascii="Arial" w:hAnsi="Arial"/>
                </w:rPr>
                <w:t>Variables</w:t>
              </w:r>
            </w:ins>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ins w:id="1335" w:author="CDT User1" w:date="2013-01-17T09:57:00Z"/>
                <w:rFonts w:ascii="Arial" w:hAnsi="Arial"/>
              </w:rPr>
            </w:pPr>
            <w:ins w:id="1336" w:author="CDT User1" w:date="2013-01-17T09:57:00Z">
              <w:r>
                <w:rPr>
                  <w:rFonts w:ascii="Arial" w:hAnsi="Arial"/>
                </w:rPr>
                <w:t>%1 – ACR value</w:t>
              </w:r>
            </w:ins>
          </w:p>
        </w:tc>
      </w:tr>
      <w:tr w:rsidR="00581133" w:rsidTr="00C9393B">
        <w:trPr>
          <w:ins w:id="1337" w:author="CDT User1" w:date="2013-01-17T09:57:00Z"/>
        </w:trPr>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ins w:id="1338" w:author="CDT User1" w:date="2013-01-17T09:57:00Z"/>
                <w:rFonts w:ascii="Arial" w:hAnsi="Arial"/>
              </w:rPr>
            </w:pPr>
            <w:ins w:id="1339" w:author="CDT User1" w:date="2013-01-17T09:57:00Z">
              <w:r w:rsidRPr="00E833F8">
                <w:rPr>
                  <w:rFonts w:ascii="Arial" w:hAnsi="Arial"/>
                </w:rPr>
                <w:t>HTTP status code(s)</w:t>
              </w:r>
            </w:ins>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ins w:id="1340" w:author="CDT User1" w:date="2013-01-17T09:57:00Z"/>
                <w:rFonts w:ascii="Arial" w:hAnsi="Arial"/>
              </w:rPr>
            </w:pPr>
            <w:ins w:id="1341" w:author="CDT User1" w:date="2013-01-17T09:57:00Z">
              <w:r w:rsidRPr="00E833F8">
                <w:rPr>
                  <w:rFonts w:ascii="Arial" w:hAnsi="Arial"/>
                </w:rPr>
                <w:t>40</w:t>
              </w:r>
              <w:r>
                <w:rPr>
                  <w:rFonts w:ascii="Arial" w:hAnsi="Arial"/>
                </w:rPr>
                <w:t>3</w:t>
              </w:r>
              <w:r w:rsidRPr="00E833F8">
                <w:rPr>
                  <w:rFonts w:ascii="Arial" w:hAnsi="Arial"/>
                </w:rPr>
                <w:t xml:space="preserve"> </w:t>
              </w:r>
              <w:r>
                <w:rPr>
                  <w:rFonts w:ascii="Arial" w:hAnsi="Arial"/>
                </w:rPr>
                <w:t>Forbidden</w:t>
              </w:r>
            </w:ins>
          </w:p>
        </w:tc>
      </w:tr>
    </w:tbl>
    <w:p w:rsidR="004F1F30" w:rsidRDefault="004F1F30" w:rsidP="004F1F30">
      <w:pPr>
        <w:rPr>
          <w:ins w:id="1342" w:author="CDT User1" w:date="2013-01-20T10:54:00Z"/>
        </w:rPr>
      </w:pPr>
    </w:p>
    <w:p w:rsidR="004F1F30" w:rsidRPr="006558C0" w:rsidRDefault="004F1F30" w:rsidP="00D01371">
      <w:pPr>
        <w:pStyle w:val="berschrift3"/>
        <w:rPr>
          <w:ins w:id="1343" w:author="CDT User1" w:date="2013-01-20T10:54:00Z"/>
        </w:rPr>
        <w:pPrChange w:id="1344" w:author="gludovaczd" w:date="2013-01-31T22:32:00Z">
          <w:pPr>
            <w:pStyle w:val="berschrift3"/>
            <w:spacing w:before="60" w:after="120"/>
          </w:pPr>
        </w:pPrChange>
      </w:pPr>
      <w:bookmarkStart w:id="1345" w:name="_Toc346469856"/>
      <w:bookmarkStart w:id="1346" w:name="_Toc347433399"/>
      <w:ins w:id="1347" w:author="CDT User1" w:date="2013-01-20T10:54:00Z">
        <w:r>
          <w:t>POL1026</w:t>
        </w:r>
        <w:r w:rsidRPr="00DA544A">
          <w:t xml:space="preserve">: </w:t>
        </w:r>
      </w:ins>
      <w:ins w:id="1348" w:author="CDT User1" w:date="2013-01-20T10:55:00Z">
        <w:r>
          <w:t xml:space="preserve">Creation of Static ACR </w:t>
        </w:r>
      </w:ins>
      <w:ins w:id="1349" w:author="CDT User1" w:date="2013-01-20T10:57:00Z">
        <w:r>
          <w:t>is</w:t>
        </w:r>
      </w:ins>
      <w:ins w:id="1350" w:author="CDT User1" w:date="2013-01-20T10:55:00Z">
        <w:r>
          <w:t xml:space="preserve"> not supported</w:t>
        </w:r>
      </w:ins>
      <w:bookmarkEnd w:id="1345"/>
      <w:bookmarkEnd w:id="13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1F30" w:rsidRPr="00D97A75" w:rsidTr="00746279">
        <w:trPr>
          <w:ins w:id="1351" w:author="CDT User1" w:date="2013-01-20T10:54:00Z"/>
        </w:trPr>
        <w:tc>
          <w:tcPr>
            <w:tcW w:w="2093" w:type="dxa"/>
          </w:tcPr>
          <w:p w:rsidR="004F1F30" w:rsidRPr="00017871" w:rsidRDefault="004F1F30" w:rsidP="00746279">
            <w:pPr>
              <w:tabs>
                <w:tab w:val="right" w:pos="1877"/>
              </w:tabs>
              <w:rPr>
                <w:ins w:id="1352" w:author="CDT User1" w:date="2013-01-20T10:54:00Z"/>
                <w:rFonts w:ascii="Arial" w:hAnsi="Arial"/>
              </w:rPr>
            </w:pPr>
            <w:ins w:id="1353" w:author="CDT User1" w:date="2013-01-20T10:54:00Z">
              <w:r w:rsidRPr="00017871">
                <w:rPr>
                  <w:rFonts w:ascii="Arial" w:hAnsi="Arial"/>
                </w:rPr>
                <w:t>Name</w:t>
              </w:r>
            </w:ins>
          </w:p>
        </w:tc>
        <w:tc>
          <w:tcPr>
            <w:tcW w:w="8203" w:type="dxa"/>
          </w:tcPr>
          <w:p w:rsidR="004F1F30" w:rsidRPr="00017871" w:rsidRDefault="004F1F30" w:rsidP="00746279">
            <w:pPr>
              <w:tabs>
                <w:tab w:val="right" w:pos="1877"/>
              </w:tabs>
              <w:rPr>
                <w:ins w:id="1354" w:author="CDT User1" w:date="2013-01-20T10:54:00Z"/>
                <w:rFonts w:ascii="Arial" w:hAnsi="Arial"/>
              </w:rPr>
            </w:pPr>
            <w:ins w:id="1355" w:author="CDT User1" w:date="2013-01-20T10:54:00Z">
              <w:r w:rsidRPr="00017871">
                <w:rPr>
                  <w:rFonts w:ascii="Arial" w:hAnsi="Arial"/>
                </w:rPr>
                <w:t>Description</w:t>
              </w:r>
            </w:ins>
          </w:p>
        </w:tc>
      </w:tr>
      <w:tr w:rsidR="004F1F30" w:rsidTr="00746279">
        <w:trPr>
          <w:ins w:id="1356" w:author="CDT User1" w:date="2013-01-20T10:54:00Z"/>
        </w:trPr>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ins w:id="1357" w:author="CDT User1" w:date="2013-01-20T10:54:00Z"/>
                <w:rFonts w:ascii="Arial" w:hAnsi="Arial"/>
              </w:rPr>
            </w:pPr>
            <w:proofErr w:type="spellStart"/>
            <w:ins w:id="1358" w:author="CDT User1" w:date="2013-01-20T10:54:00Z">
              <w:r w:rsidRPr="00017871">
                <w:rPr>
                  <w:rFonts w:ascii="Arial" w:hAnsi="Arial"/>
                </w:rPr>
                <w:t>MessageID</w:t>
              </w:r>
              <w:proofErr w:type="spellEnd"/>
            </w:ins>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ins w:id="1359" w:author="CDT User1" w:date="2013-01-20T10:54:00Z"/>
                <w:rFonts w:ascii="Arial" w:hAnsi="Arial"/>
              </w:rPr>
            </w:pPr>
            <w:ins w:id="1360" w:author="CDT User1" w:date="2013-01-20T10:54:00Z">
              <w:r>
                <w:rPr>
                  <w:rFonts w:ascii="Arial" w:hAnsi="Arial"/>
                </w:rPr>
                <w:t>POL1026</w:t>
              </w:r>
            </w:ins>
          </w:p>
        </w:tc>
      </w:tr>
      <w:tr w:rsidR="004F1F30" w:rsidTr="00746279">
        <w:trPr>
          <w:ins w:id="1361" w:author="CDT User1" w:date="2013-01-20T10:54:00Z"/>
        </w:trPr>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ins w:id="1362" w:author="CDT User1" w:date="2013-01-20T10:54:00Z"/>
                <w:rFonts w:ascii="Arial" w:hAnsi="Arial"/>
              </w:rPr>
            </w:pPr>
            <w:ins w:id="1363" w:author="CDT User1" w:date="2013-01-20T10:54:00Z">
              <w:r w:rsidRPr="006C5974">
                <w:rPr>
                  <w:rFonts w:ascii="Arial" w:hAnsi="Arial"/>
                </w:rPr>
                <w:t>Text</w:t>
              </w:r>
            </w:ins>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4F1F30">
            <w:pPr>
              <w:tabs>
                <w:tab w:val="right" w:pos="1877"/>
              </w:tabs>
              <w:rPr>
                <w:ins w:id="1364" w:author="CDT User1" w:date="2013-01-20T10:54:00Z"/>
                <w:rFonts w:ascii="Arial" w:hAnsi="Arial"/>
              </w:rPr>
            </w:pPr>
            <w:ins w:id="1365" w:author="CDT User1" w:date="2013-01-20T10:57:00Z">
              <w:r>
                <w:rPr>
                  <w:rFonts w:ascii="Arial" w:hAnsi="Arial"/>
                </w:rPr>
                <w:t>Creation of Static ACR is not supported</w:t>
              </w:r>
            </w:ins>
          </w:p>
        </w:tc>
      </w:tr>
      <w:tr w:rsidR="004F1F30" w:rsidTr="00746279">
        <w:trPr>
          <w:ins w:id="1366" w:author="CDT User1" w:date="2013-01-20T10:54:00Z"/>
        </w:trPr>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ins w:id="1367" w:author="CDT User1" w:date="2013-01-20T10:54:00Z"/>
                <w:rFonts w:ascii="Arial" w:hAnsi="Arial"/>
              </w:rPr>
            </w:pPr>
            <w:ins w:id="1368" w:author="CDT User1" w:date="2013-01-20T10:54:00Z">
              <w:r w:rsidRPr="006C5974">
                <w:rPr>
                  <w:rFonts w:ascii="Arial" w:hAnsi="Arial"/>
                </w:rPr>
                <w:t>Variables</w:t>
              </w:r>
            </w:ins>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ins w:id="1369" w:author="CDT User1" w:date="2013-01-20T10:54:00Z"/>
                <w:rFonts w:ascii="Arial" w:hAnsi="Arial"/>
              </w:rPr>
            </w:pPr>
            <w:ins w:id="1370" w:author="CDT User1" w:date="2013-01-20T10:58:00Z">
              <w:r>
                <w:rPr>
                  <w:rFonts w:ascii="Arial" w:hAnsi="Arial"/>
                </w:rPr>
                <w:t>None</w:t>
              </w:r>
            </w:ins>
          </w:p>
        </w:tc>
      </w:tr>
      <w:tr w:rsidR="004F1F30" w:rsidTr="00746279">
        <w:trPr>
          <w:ins w:id="1371" w:author="CDT User1" w:date="2013-01-20T10:54:00Z"/>
        </w:trPr>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ins w:id="1372" w:author="CDT User1" w:date="2013-01-20T10:54:00Z"/>
                <w:rFonts w:ascii="Arial" w:hAnsi="Arial"/>
              </w:rPr>
            </w:pPr>
            <w:ins w:id="1373" w:author="CDT User1" w:date="2013-01-20T10:54:00Z">
              <w:r w:rsidRPr="00E833F8">
                <w:rPr>
                  <w:rFonts w:ascii="Arial" w:hAnsi="Arial"/>
                </w:rPr>
                <w:t>HTTP status code(s)</w:t>
              </w:r>
            </w:ins>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ins w:id="1374" w:author="CDT User1" w:date="2013-01-20T10:54:00Z"/>
                <w:rFonts w:ascii="Arial" w:hAnsi="Arial"/>
              </w:rPr>
            </w:pPr>
            <w:ins w:id="1375" w:author="CDT User1" w:date="2013-01-20T10:54:00Z">
              <w:r w:rsidRPr="00E833F8">
                <w:rPr>
                  <w:rFonts w:ascii="Arial" w:hAnsi="Arial"/>
                </w:rPr>
                <w:t>40</w:t>
              </w:r>
              <w:r>
                <w:rPr>
                  <w:rFonts w:ascii="Arial" w:hAnsi="Arial"/>
                </w:rPr>
                <w:t>3</w:t>
              </w:r>
              <w:r w:rsidRPr="00E833F8">
                <w:rPr>
                  <w:rFonts w:ascii="Arial" w:hAnsi="Arial"/>
                </w:rPr>
                <w:t xml:space="preserve"> </w:t>
              </w:r>
              <w:r>
                <w:rPr>
                  <w:rFonts w:ascii="Arial" w:hAnsi="Arial"/>
                </w:rPr>
                <w:t>Forbidden</w:t>
              </w:r>
            </w:ins>
          </w:p>
        </w:tc>
      </w:tr>
    </w:tbl>
    <w:p w:rsidR="004F1F30" w:rsidRDefault="004F1F30" w:rsidP="002F55EB">
      <w:pPr>
        <w:rPr>
          <w:ins w:id="1376" w:author="CDT User1" w:date="2013-01-17T09:41:00Z"/>
          <w:lang w:val="en-US"/>
        </w:rPr>
      </w:pPr>
    </w:p>
    <w:p w:rsidR="002F55EB" w:rsidRPr="006558C0" w:rsidRDefault="001934F1" w:rsidP="00D01371">
      <w:pPr>
        <w:pStyle w:val="berschrift3"/>
        <w:rPr>
          <w:ins w:id="1377" w:author="CDT User1" w:date="2013-01-17T09:41:00Z"/>
        </w:rPr>
        <w:pPrChange w:id="1378" w:author="gludovaczd" w:date="2013-01-31T22:32:00Z">
          <w:pPr>
            <w:pStyle w:val="berschrift3"/>
            <w:spacing w:before="60" w:after="120"/>
          </w:pPr>
        </w:pPrChange>
      </w:pPr>
      <w:bookmarkStart w:id="1379" w:name="_Toc242151361"/>
      <w:bookmarkStart w:id="1380" w:name="_Toc316048184"/>
      <w:bookmarkStart w:id="1381" w:name="_Toc346407618"/>
      <w:bookmarkStart w:id="1382" w:name="_Toc346469857"/>
      <w:bookmarkStart w:id="1383" w:name="_Toc347433400"/>
      <w:ins w:id="1384" w:author="CDT User1" w:date="2013-01-17T09:41:00Z">
        <w:r>
          <w:t>POL</w:t>
        </w:r>
      </w:ins>
      <w:ins w:id="1385" w:author="CDT User1" w:date="2013-01-20T02:21:00Z">
        <w:r w:rsidR="004F1F30">
          <w:t>102</w:t>
        </w:r>
      </w:ins>
      <w:ins w:id="1386" w:author="CDT User1" w:date="2013-01-20T10:54:00Z">
        <w:r w:rsidR="004F1F30">
          <w:t>7</w:t>
        </w:r>
      </w:ins>
      <w:ins w:id="1387" w:author="CDT User1" w:date="2013-01-17T09:41:00Z">
        <w:r w:rsidR="002F55EB" w:rsidRPr="00DA544A">
          <w:t xml:space="preserve">: </w:t>
        </w:r>
        <w:bookmarkEnd w:id="1379"/>
        <w:bookmarkEnd w:id="1380"/>
        <w:r w:rsidR="002F55EB">
          <w:t>Revoked ACR</w:t>
        </w:r>
      </w:ins>
      <w:ins w:id="1388" w:author="CDT User1" w:date="2013-01-17T09:51:00Z">
        <w:r>
          <w:t xml:space="preserve"> can</w:t>
        </w:r>
      </w:ins>
      <w:ins w:id="1389" w:author="CDT User1" w:date="2013-01-17T09:53:00Z">
        <w:r w:rsidR="00B40E84">
          <w:t xml:space="preserve"> no longer</w:t>
        </w:r>
      </w:ins>
      <w:ins w:id="1390" w:author="CDT User1" w:date="2013-01-17T09:51:00Z">
        <w:r>
          <w:t xml:space="preserve"> be used</w:t>
        </w:r>
      </w:ins>
      <w:ins w:id="1391" w:author="CDT User1" w:date="2013-01-18T15:14:00Z">
        <w:r w:rsidR="00B97342">
          <w:t xml:space="preserve"> or refreshed</w:t>
        </w:r>
      </w:ins>
      <w:bookmarkEnd w:id="1381"/>
      <w:bookmarkEnd w:id="1382"/>
      <w:bookmarkEnd w:id="13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2F55EB" w:rsidRPr="00D97A75" w:rsidTr="00C9393B">
        <w:trPr>
          <w:ins w:id="1392" w:author="CDT User1" w:date="2013-01-17T09:41:00Z"/>
        </w:trPr>
        <w:tc>
          <w:tcPr>
            <w:tcW w:w="2093" w:type="dxa"/>
          </w:tcPr>
          <w:p w:rsidR="002F55EB" w:rsidRPr="00017871" w:rsidRDefault="002F55EB" w:rsidP="00C9393B">
            <w:pPr>
              <w:tabs>
                <w:tab w:val="right" w:pos="1877"/>
              </w:tabs>
              <w:rPr>
                <w:ins w:id="1393" w:author="CDT User1" w:date="2013-01-17T09:41:00Z"/>
                <w:rFonts w:ascii="Arial" w:hAnsi="Arial"/>
              </w:rPr>
            </w:pPr>
            <w:ins w:id="1394" w:author="CDT User1" w:date="2013-01-17T09:41:00Z">
              <w:r w:rsidRPr="00017871">
                <w:rPr>
                  <w:rFonts w:ascii="Arial" w:hAnsi="Arial"/>
                </w:rPr>
                <w:t>Name</w:t>
              </w:r>
            </w:ins>
          </w:p>
        </w:tc>
        <w:tc>
          <w:tcPr>
            <w:tcW w:w="8203" w:type="dxa"/>
          </w:tcPr>
          <w:p w:rsidR="002F55EB" w:rsidRPr="00017871" w:rsidRDefault="002F55EB" w:rsidP="00C9393B">
            <w:pPr>
              <w:tabs>
                <w:tab w:val="right" w:pos="1877"/>
              </w:tabs>
              <w:rPr>
                <w:ins w:id="1395" w:author="CDT User1" w:date="2013-01-17T09:41:00Z"/>
                <w:rFonts w:ascii="Arial" w:hAnsi="Arial"/>
              </w:rPr>
            </w:pPr>
            <w:ins w:id="1396" w:author="CDT User1" w:date="2013-01-17T09:41:00Z">
              <w:r w:rsidRPr="00017871">
                <w:rPr>
                  <w:rFonts w:ascii="Arial" w:hAnsi="Arial"/>
                </w:rPr>
                <w:t>Description</w:t>
              </w:r>
            </w:ins>
          </w:p>
        </w:tc>
      </w:tr>
      <w:tr w:rsidR="002F55EB" w:rsidTr="00C9393B">
        <w:trPr>
          <w:ins w:id="1397" w:author="CDT User1" w:date="2013-01-17T09:41:00Z"/>
        </w:trPr>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ins w:id="1398" w:author="CDT User1" w:date="2013-01-17T09:41:00Z"/>
                <w:rFonts w:ascii="Arial" w:hAnsi="Arial"/>
              </w:rPr>
            </w:pPr>
            <w:proofErr w:type="spellStart"/>
            <w:ins w:id="1399" w:author="CDT User1" w:date="2013-01-17T09:41:00Z">
              <w:r w:rsidRPr="00017871">
                <w:rPr>
                  <w:rFonts w:ascii="Arial" w:hAnsi="Arial"/>
                </w:rPr>
                <w:t>MessageID</w:t>
              </w:r>
              <w:proofErr w:type="spellEnd"/>
            </w:ins>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1934F1" w:rsidP="00C9393B">
            <w:pPr>
              <w:tabs>
                <w:tab w:val="right" w:pos="1877"/>
              </w:tabs>
              <w:rPr>
                <w:ins w:id="1400" w:author="CDT User1" w:date="2013-01-17T09:41:00Z"/>
                <w:rFonts w:ascii="Arial" w:hAnsi="Arial"/>
              </w:rPr>
            </w:pPr>
            <w:ins w:id="1401" w:author="CDT User1" w:date="2013-01-17T09:41:00Z">
              <w:r>
                <w:rPr>
                  <w:rFonts w:ascii="Arial" w:hAnsi="Arial"/>
                </w:rPr>
                <w:t>POL</w:t>
              </w:r>
            </w:ins>
            <w:ins w:id="1402" w:author="CDT User1" w:date="2013-01-20T02:22:00Z">
              <w:r w:rsidR="0038091A">
                <w:rPr>
                  <w:rFonts w:ascii="Arial" w:hAnsi="Arial"/>
                </w:rPr>
                <w:t>102</w:t>
              </w:r>
            </w:ins>
            <w:ins w:id="1403" w:author="CDT User1" w:date="2013-01-20T10:54:00Z">
              <w:r w:rsidR="004F1F30">
                <w:rPr>
                  <w:rFonts w:ascii="Arial" w:hAnsi="Arial"/>
                </w:rPr>
                <w:t>7</w:t>
              </w:r>
            </w:ins>
          </w:p>
        </w:tc>
      </w:tr>
      <w:tr w:rsidR="002F55EB" w:rsidTr="00C9393B">
        <w:trPr>
          <w:ins w:id="1404" w:author="CDT User1" w:date="2013-01-17T09:41:00Z"/>
        </w:trPr>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ins w:id="1405" w:author="CDT User1" w:date="2013-01-17T09:41:00Z"/>
                <w:rFonts w:ascii="Arial" w:hAnsi="Arial"/>
              </w:rPr>
            </w:pPr>
            <w:ins w:id="1406" w:author="CDT User1" w:date="2013-01-17T09:41:00Z">
              <w:r w:rsidRPr="006C5974">
                <w:rPr>
                  <w:rFonts w:ascii="Arial" w:hAnsi="Arial"/>
                </w:rPr>
                <w:t>Text</w:t>
              </w:r>
            </w:ins>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ins w:id="1407" w:author="CDT User1" w:date="2013-01-17T09:41:00Z"/>
                <w:rFonts w:ascii="Arial" w:hAnsi="Arial"/>
              </w:rPr>
            </w:pPr>
            <w:ins w:id="1408" w:author="CDT User1" w:date="2013-01-17T09:42:00Z">
              <w:r>
                <w:rPr>
                  <w:rFonts w:ascii="Arial" w:hAnsi="Arial"/>
                </w:rPr>
                <w:t>ACR</w:t>
              </w:r>
            </w:ins>
            <w:ins w:id="1409" w:author="CDT User1" w:date="2013-01-18T15:15:00Z">
              <w:r w:rsidR="00B97342">
                <w:rPr>
                  <w:rFonts w:ascii="Arial" w:hAnsi="Arial"/>
                </w:rPr>
                <w:t>,</w:t>
              </w:r>
            </w:ins>
            <w:ins w:id="1410" w:author="CDT User1" w:date="2013-01-17T09:41:00Z">
              <w:r w:rsidRPr="006C5974">
                <w:rPr>
                  <w:rFonts w:ascii="Arial" w:hAnsi="Arial"/>
                </w:rPr>
                <w:t xml:space="preserve"> %1</w:t>
              </w:r>
            </w:ins>
            <w:ins w:id="1411" w:author="CDT User1" w:date="2013-01-18T15:15:00Z">
              <w:r w:rsidR="00B97342">
                <w:rPr>
                  <w:rFonts w:ascii="Arial" w:hAnsi="Arial"/>
                </w:rPr>
                <w:t>,</w:t>
              </w:r>
            </w:ins>
            <w:ins w:id="1412" w:author="CDT User1" w:date="2013-01-17T09:42:00Z">
              <w:r>
                <w:rPr>
                  <w:rFonts w:ascii="Arial" w:hAnsi="Arial"/>
                </w:rPr>
                <w:t xml:space="preserve"> is revoked. A new ACR is required</w:t>
              </w:r>
            </w:ins>
            <w:ins w:id="1413" w:author="CDT User1" w:date="2013-01-17T09:48:00Z">
              <w:r w:rsidR="001934F1">
                <w:rPr>
                  <w:rFonts w:ascii="Arial" w:hAnsi="Arial"/>
                </w:rPr>
                <w:t xml:space="preserve"> to be created.</w:t>
              </w:r>
            </w:ins>
          </w:p>
        </w:tc>
      </w:tr>
      <w:tr w:rsidR="002F55EB" w:rsidTr="00C9393B">
        <w:trPr>
          <w:ins w:id="1414" w:author="CDT User1" w:date="2013-01-17T09:41:00Z"/>
        </w:trPr>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ins w:id="1415" w:author="CDT User1" w:date="2013-01-17T09:41:00Z"/>
                <w:rFonts w:ascii="Arial" w:hAnsi="Arial"/>
              </w:rPr>
            </w:pPr>
            <w:ins w:id="1416" w:author="CDT User1" w:date="2013-01-17T09:41:00Z">
              <w:r w:rsidRPr="006C5974">
                <w:rPr>
                  <w:rFonts w:ascii="Arial" w:hAnsi="Arial"/>
                </w:rPr>
                <w:t>Variables</w:t>
              </w:r>
            </w:ins>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2F55EB">
            <w:pPr>
              <w:tabs>
                <w:tab w:val="right" w:pos="1877"/>
              </w:tabs>
              <w:rPr>
                <w:ins w:id="1417" w:author="CDT User1" w:date="2013-01-17T09:41:00Z"/>
                <w:rFonts w:ascii="Arial" w:hAnsi="Arial"/>
              </w:rPr>
            </w:pPr>
            <w:ins w:id="1418" w:author="CDT User1" w:date="2013-01-17T09:41:00Z">
              <w:r w:rsidRPr="006C5974">
                <w:rPr>
                  <w:rFonts w:ascii="Arial" w:hAnsi="Arial"/>
                </w:rPr>
                <w:t xml:space="preserve">%1 </w:t>
              </w:r>
            </w:ins>
            <w:ins w:id="1419" w:author="CDT User1" w:date="2013-01-17T09:43:00Z">
              <w:r>
                <w:rPr>
                  <w:rFonts w:ascii="Arial" w:hAnsi="Arial"/>
                </w:rPr>
                <w:t>–</w:t>
              </w:r>
            </w:ins>
            <w:ins w:id="1420" w:author="CDT User1" w:date="2013-01-17T09:41:00Z">
              <w:r w:rsidRPr="006C5974">
                <w:rPr>
                  <w:rFonts w:ascii="Arial" w:hAnsi="Arial"/>
                </w:rPr>
                <w:t xml:space="preserve"> </w:t>
              </w:r>
            </w:ins>
            <w:ins w:id="1421" w:author="CDT User1" w:date="2013-01-17T09:43:00Z">
              <w:r>
                <w:rPr>
                  <w:rFonts w:ascii="Arial" w:hAnsi="Arial"/>
                </w:rPr>
                <w:t>ACR value</w:t>
              </w:r>
            </w:ins>
          </w:p>
        </w:tc>
      </w:tr>
      <w:tr w:rsidR="002F55EB" w:rsidRPr="006C5974" w:rsidTr="00C9393B">
        <w:trPr>
          <w:ins w:id="1422" w:author="CDT User1" w:date="2013-01-17T09:41:00Z"/>
        </w:trPr>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ins w:id="1423" w:author="CDT User1" w:date="2013-01-17T09:41:00Z"/>
                <w:rFonts w:ascii="Arial" w:hAnsi="Arial"/>
              </w:rPr>
            </w:pPr>
            <w:ins w:id="1424" w:author="CDT User1" w:date="2013-01-17T09:41:00Z">
              <w:r w:rsidRPr="00E833F8">
                <w:rPr>
                  <w:rFonts w:ascii="Arial" w:hAnsi="Arial"/>
                </w:rPr>
                <w:t>HTTP status code(s)</w:t>
              </w:r>
            </w:ins>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ins w:id="1425" w:author="CDT User1" w:date="2013-01-17T09:41:00Z"/>
                <w:rFonts w:ascii="Arial" w:hAnsi="Arial"/>
              </w:rPr>
            </w:pPr>
            <w:ins w:id="1426" w:author="CDT User1" w:date="2013-01-17T09:41:00Z">
              <w:r w:rsidRPr="00E833F8">
                <w:rPr>
                  <w:rFonts w:ascii="Arial" w:hAnsi="Arial"/>
                </w:rPr>
                <w:t>40</w:t>
              </w:r>
              <w:r>
                <w:rPr>
                  <w:rFonts w:ascii="Arial" w:hAnsi="Arial"/>
                </w:rPr>
                <w:t>3</w:t>
              </w:r>
              <w:r w:rsidRPr="00E833F8">
                <w:rPr>
                  <w:rFonts w:ascii="Arial" w:hAnsi="Arial"/>
                </w:rPr>
                <w:t xml:space="preserve"> </w:t>
              </w:r>
              <w:r>
                <w:rPr>
                  <w:rFonts w:ascii="Arial" w:hAnsi="Arial"/>
                </w:rPr>
                <w:t>Forbidden</w:t>
              </w:r>
            </w:ins>
          </w:p>
        </w:tc>
      </w:tr>
    </w:tbl>
    <w:p w:rsidR="002F55EB" w:rsidRDefault="002F55EB" w:rsidP="002F55EB">
      <w:pPr>
        <w:rPr>
          <w:ins w:id="1427" w:author="CDT User1" w:date="2013-01-17T09:47:00Z"/>
        </w:rPr>
      </w:pPr>
    </w:p>
    <w:p w:rsidR="001934F1" w:rsidRPr="006558C0" w:rsidRDefault="001934F1" w:rsidP="00D01371">
      <w:pPr>
        <w:pStyle w:val="berschrift3"/>
        <w:rPr>
          <w:ins w:id="1428" w:author="CDT User1" w:date="2013-01-17T09:47:00Z"/>
        </w:rPr>
        <w:pPrChange w:id="1429" w:author="gludovaczd" w:date="2013-01-31T22:32:00Z">
          <w:pPr>
            <w:pStyle w:val="berschrift3"/>
            <w:spacing w:before="60" w:after="120"/>
          </w:pPr>
        </w:pPrChange>
      </w:pPr>
      <w:bookmarkStart w:id="1430" w:name="_Toc346407619"/>
      <w:bookmarkStart w:id="1431" w:name="_Toc346469858"/>
      <w:bookmarkStart w:id="1432" w:name="_Toc347433401"/>
      <w:ins w:id="1433" w:author="CDT User1" w:date="2013-01-17T09:47:00Z">
        <w:r w:rsidRPr="00DA544A">
          <w:t>POL</w:t>
        </w:r>
      </w:ins>
      <w:ins w:id="1434" w:author="CDT User1" w:date="2013-01-20T02:21:00Z">
        <w:r w:rsidR="0038091A">
          <w:t>102</w:t>
        </w:r>
      </w:ins>
      <w:ins w:id="1435" w:author="CDT User1" w:date="2013-01-20T10:54:00Z">
        <w:r w:rsidR="004F1F30">
          <w:t>8</w:t>
        </w:r>
      </w:ins>
      <w:ins w:id="1436" w:author="CDT User1" w:date="2013-01-17T09:47:00Z">
        <w:r w:rsidRPr="00DA544A">
          <w:t xml:space="preserve">: </w:t>
        </w:r>
        <w:r>
          <w:t>Expired ACR</w:t>
        </w:r>
      </w:ins>
      <w:ins w:id="1437" w:author="CDT User1" w:date="2013-01-17T09:49:00Z">
        <w:r>
          <w:t xml:space="preserve"> may not be used</w:t>
        </w:r>
      </w:ins>
      <w:ins w:id="1438" w:author="CDT User1" w:date="2013-01-17T10:19:00Z">
        <w:r w:rsidR="00EF73C0">
          <w:t xml:space="preserve"> unless refreshed</w:t>
        </w:r>
      </w:ins>
      <w:bookmarkEnd w:id="1430"/>
      <w:bookmarkEnd w:id="1431"/>
      <w:bookmarkEnd w:id="14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934F1" w:rsidRPr="00D97A75" w:rsidTr="00C9393B">
        <w:trPr>
          <w:ins w:id="1439" w:author="CDT User1" w:date="2013-01-17T09:47:00Z"/>
        </w:trPr>
        <w:tc>
          <w:tcPr>
            <w:tcW w:w="2093" w:type="dxa"/>
          </w:tcPr>
          <w:p w:rsidR="001934F1" w:rsidRPr="00017871" w:rsidRDefault="001934F1" w:rsidP="00C9393B">
            <w:pPr>
              <w:tabs>
                <w:tab w:val="right" w:pos="1877"/>
              </w:tabs>
              <w:rPr>
                <w:ins w:id="1440" w:author="CDT User1" w:date="2013-01-17T09:47:00Z"/>
                <w:rFonts w:ascii="Arial" w:hAnsi="Arial"/>
              </w:rPr>
            </w:pPr>
            <w:ins w:id="1441" w:author="CDT User1" w:date="2013-01-17T09:47:00Z">
              <w:r w:rsidRPr="00017871">
                <w:rPr>
                  <w:rFonts w:ascii="Arial" w:hAnsi="Arial"/>
                </w:rPr>
                <w:t>Name</w:t>
              </w:r>
            </w:ins>
          </w:p>
        </w:tc>
        <w:tc>
          <w:tcPr>
            <w:tcW w:w="8203" w:type="dxa"/>
          </w:tcPr>
          <w:p w:rsidR="001934F1" w:rsidRPr="00017871" w:rsidRDefault="001934F1" w:rsidP="00C9393B">
            <w:pPr>
              <w:tabs>
                <w:tab w:val="right" w:pos="1877"/>
              </w:tabs>
              <w:rPr>
                <w:ins w:id="1442" w:author="CDT User1" w:date="2013-01-17T09:47:00Z"/>
                <w:rFonts w:ascii="Arial" w:hAnsi="Arial"/>
              </w:rPr>
            </w:pPr>
            <w:ins w:id="1443" w:author="CDT User1" w:date="2013-01-17T09:47:00Z">
              <w:r w:rsidRPr="00017871">
                <w:rPr>
                  <w:rFonts w:ascii="Arial" w:hAnsi="Arial"/>
                </w:rPr>
                <w:t>Description</w:t>
              </w:r>
            </w:ins>
          </w:p>
        </w:tc>
      </w:tr>
      <w:tr w:rsidR="001934F1" w:rsidTr="00C9393B">
        <w:trPr>
          <w:ins w:id="1444" w:author="CDT User1" w:date="2013-01-17T09:47:00Z"/>
        </w:trPr>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ins w:id="1445" w:author="CDT User1" w:date="2013-01-17T09:47:00Z"/>
                <w:rFonts w:ascii="Arial" w:hAnsi="Arial"/>
              </w:rPr>
            </w:pPr>
            <w:proofErr w:type="spellStart"/>
            <w:ins w:id="1446" w:author="CDT User1" w:date="2013-01-17T09:47:00Z">
              <w:r w:rsidRPr="00017871">
                <w:rPr>
                  <w:rFonts w:ascii="Arial" w:hAnsi="Arial"/>
                </w:rPr>
                <w:t>MessageID</w:t>
              </w:r>
              <w:proofErr w:type="spellEnd"/>
            </w:ins>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ins w:id="1447" w:author="CDT User1" w:date="2013-01-17T09:47:00Z"/>
                <w:rFonts w:ascii="Arial" w:hAnsi="Arial"/>
              </w:rPr>
            </w:pPr>
            <w:ins w:id="1448" w:author="CDT User1" w:date="2013-01-17T09:47:00Z">
              <w:r>
                <w:rPr>
                  <w:rFonts w:ascii="Arial" w:hAnsi="Arial"/>
                </w:rPr>
                <w:t>POL</w:t>
              </w:r>
            </w:ins>
            <w:ins w:id="1449" w:author="CDT User1" w:date="2013-01-20T02:22:00Z">
              <w:r w:rsidR="0038091A">
                <w:rPr>
                  <w:rFonts w:ascii="Arial" w:hAnsi="Arial"/>
                </w:rPr>
                <w:t>102</w:t>
              </w:r>
            </w:ins>
            <w:ins w:id="1450" w:author="CDT User1" w:date="2013-01-20T10:54:00Z">
              <w:r w:rsidR="004F1F30">
                <w:rPr>
                  <w:rFonts w:ascii="Arial" w:hAnsi="Arial"/>
                </w:rPr>
                <w:t>8</w:t>
              </w:r>
            </w:ins>
          </w:p>
        </w:tc>
      </w:tr>
      <w:tr w:rsidR="001934F1" w:rsidTr="00C9393B">
        <w:trPr>
          <w:ins w:id="1451" w:author="CDT User1" w:date="2013-01-17T09:47:00Z"/>
        </w:trPr>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ins w:id="1452" w:author="CDT User1" w:date="2013-01-17T09:47:00Z"/>
                <w:rFonts w:ascii="Arial" w:hAnsi="Arial"/>
              </w:rPr>
            </w:pPr>
            <w:ins w:id="1453" w:author="CDT User1" w:date="2013-01-17T09:47:00Z">
              <w:r w:rsidRPr="006C5974">
                <w:rPr>
                  <w:rFonts w:ascii="Arial" w:hAnsi="Arial"/>
                </w:rPr>
                <w:t>Text</w:t>
              </w:r>
            </w:ins>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1934F1">
            <w:pPr>
              <w:tabs>
                <w:tab w:val="right" w:pos="1877"/>
              </w:tabs>
              <w:rPr>
                <w:ins w:id="1454" w:author="CDT User1" w:date="2013-01-17T09:47:00Z"/>
                <w:rFonts w:ascii="Arial" w:hAnsi="Arial"/>
              </w:rPr>
            </w:pPr>
            <w:ins w:id="1455" w:author="CDT User1" w:date="2013-01-17T09:47:00Z">
              <w:r>
                <w:rPr>
                  <w:rFonts w:ascii="Arial" w:hAnsi="Arial"/>
                </w:rPr>
                <w:t>ACR</w:t>
              </w:r>
            </w:ins>
            <w:ins w:id="1456" w:author="CDT User1" w:date="2013-01-18T15:16:00Z">
              <w:r w:rsidR="00B97342">
                <w:rPr>
                  <w:rFonts w:ascii="Arial" w:hAnsi="Arial"/>
                </w:rPr>
                <w:t>,</w:t>
              </w:r>
            </w:ins>
            <w:ins w:id="1457" w:author="CDT User1" w:date="2013-01-17T09:47:00Z">
              <w:r w:rsidRPr="006C5974">
                <w:rPr>
                  <w:rFonts w:ascii="Arial" w:hAnsi="Arial"/>
                </w:rPr>
                <w:t xml:space="preserve"> %1</w:t>
              </w:r>
            </w:ins>
            <w:ins w:id="1458" w:author="CDT User1" w:date="2013-01-18T15:16:00Z">
              <w:r w:rsidR="00B97342">
                <w:rPr>
                  <w:rFonts w:ascii="Arial" w:hAnsi="Arial"/>
                </w:rPr>
                <w:t>,</w:t>
              </w:r>
            </w:ins>
            <w:ins w:id="1459" w:author="CDT User1" w:date="2013-01-17T09:47:00Z">
              <w:r>
                <w:rPr>
                  <w:rFonts w:ascii="Arial" w:hAnsi="Arial"/>
                </w:rPr>
                <w:t xml:space="preserve"> is expired. </w:t>
              </w:r>
            </w:ins>
            <w:ins w:id="1460" w:author="CDT User1" w:date="2013-01-17T09:48:00Z">
              <w:r>
                <w:rPr>
                  <w:rFonts w:ascii="Arial" w:hAnsi="Arial"/>
                </w:rPr>
                <w:t>It is required</w:t>
              </w:r>
            </w:ins>
            <w:ins w:id="1461" w:author="CDT User1" w:date="2013-01-17T09:49:00Z">
              <w:r>
                <w:rPr>
                  <w:rFonts w:ascii="Arial" w:hAnsi="Arial"/>
                </w:rPr>
                <w:t xml:space="preserve"> </w:t>
              </w:r>
            </w:ins>
            <w:ins w:id="1462" w:author="CDT User1" w:date="2013-01-17T09:48:00Z">
              <w:r>
                <w:rPr>
                  <w:rFonts w:ascii="Arial" w:hAnsi="Arial"/>
                </w:rPr>
                <w:t>to be refreshed before it is used.</w:t>
              </w:r>
            </w:ins>
          </w:p>
        </w:tc>
      </w:tr>
      <w:tr w:rsidR="001934F1" w:rsidTr="00C9393B">
        <w:trPr>
          <w:ins w:id="1463" w:author="CDT User1" w:date="2013-01-17T09:47:00Z"/>
        </w:trPr>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ins w:id="1464" w:author="CDT User1" w:date="2013-01-17T09:47:00Z"/>
                <w:rFonts w:ascii="Arial" w:hAnsi="Arial"/>
              </w:rPr>
            </w:pPr>
            <w:ins w:id="1465" w:author="CDT User1" w:date="2013-01-17T09:47:00Z">
              <w:r w:rsidRPr="006C5974">
                <w:rPr>
                  <w:rFonts w:ascii="Arial" w:hAnsi="Arial"/>
                </w:rPr>
                <w:t>Variables</w:t>
              </w:r>
            </w:ins>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ins w:id="1466" w:author="CDT User1" w:date="2013-01-17T09:47:00Z"/>
                <w:rFonts w:ascii="Arial" w:hAnsi="Arial"/>
              </w:rPr>
            </w:pPr>
            <w:ins w:id="1467" w:author="CDT User1" w:date="2013-01-17T09:47:00Z">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ins>
          </w:p>
        </w:tc>
      </w:tr>
      <w:tr w:rsidR="001934F1" w:rsidRPr="006C5974" w:rsidTr="00C9393B">
        <w:trPr>
          <w:ins w:id="1468" w:author="CDT User1" w:date="2013-01-17T09:47:00Z"/>
        </w:trPr>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ins w:id="1469" w:author="CDT User1" w:date="2013-01-17T09:47:00Z"/>
                <w:rFonts w:ascii="Arial" w:hAnsi="Arial"/>
              </w:rPr>
            </w:pPr>
            <w:ins w:id="1470" w:author="CDT User1" w:date="2013-01-17T09:47:00Z">
              <w:r w:rsidRPr="00E833F8">
                <w:rPr>
                  <w:rFonts w:ascii="Arial" w:hAnsi="Arial"/>
                </w:rPr>
                <w:t>HTTP status code(s)</w:t>
              </w:r>
            </w:ins>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ins w:id="1471" w:author="CDT User1" w:date="2013-01-17T09:47:00Z"/>
                <w:rFonts w:ascii="Arial" w:hAnsi="Arial"/>
              </w:rPr>
            </w:pPr>
            <w:ins w:id="1472" w:author="CDT User1" w:date="2013-01-17T09:47:00Z">
              <w:r w:rsidRPr="00E833F8">
                <w:rPr>
                  <w:rFonts w:ascii="Arial" w:hAnsi="Arial"/>
                </w:rPr>
                <w:t>40</w:t>
              </w:r>
              <w:r>
                <w:rPr>
                  <w:rFonts w:ascii="Arial" w:hAnsi="Arial"/>
                </w:rPr>
                <w:t>3</w:t>
              </w:r>
              <w:r w:rsidRPr="00E833F8">
                <w:rPr>
                  <w:rFonts w:ascii="Arial" w:hAnsi="Arial"/>
                </w:rPr>
                <w:t xml:space="preserve"> </w:t>
              </w:r>
              <w:r>
                <w:rPr>
                  <w:rFonts w:ascii="Arial" w:hAnsi="Arial"/>
                </w:rPr>
                <w:t>Forbidden</w:t>
              </w:r>
            </w:ins>
          </w:p>
        </w:tc>
      </w:tr>
    </w:tbl>
    <w:p w:rsidR="001934F1" w:rsidRDefault="001934F1" w:rsidP="001934F1">
      <w:pPr>
        <w:rPr>
          <w:ins w:id="1473" w:author="CDT User1" w:date="2013-01-17T09:47:00Z"/>
        </w:rPr>
      </w:pPr>
    </w:p>
    <w:p w:rsidR="001934F1" w:rsidRDefault="001934F1" w:rsidP="002F55EB">
      <w:pPr>
        <w:rPr>
          <w:ins w:id="1474" w:author="CDT User1" w:date="2013-01-17T09:41:00Z"/>
        </w:rPr>
      </w:pPr>
    </w:p>
    <w:p w:rsidR="002F55EB" w:rsidRDefault="002F55EB" w:rsidP="004F6A04">
      <w:pPr>
        <w:rPr>
          <w:ins w:id="1475" w:author="CDT User1" w:date="2013-01-17T09:22:00Z"/>
        </w:rPr>
      </w:pPr>
    </w:p>
    <w:p w:rsidR="004F6A04" w:rsidRDefault="004F6A04" w:rsidP="00D030B9">
      <w:pPr>
        <w:rPr>
          <w:lang w:val="en-US" w:eastAsia="ko-KR"/>
        </w:rPr>
      </w:pPr>
    </w:p>
    <w:p w:rsidR="00FE2FDC" w:rsidRPr="00FE2FDC" w:rsidRDefault="00FE2FDC" w:rsidP="00FE2FDC"/>
    <w:p w:rsidR="00651D13" w:rsidRPr="00B95B10" w:rsidRDefault="00651D13" w:rsidP="000D5EE9">
      <w:pPr>
        <w:pStyle w:val="App1"/>
      </w:pPr>
      <w:bookmarkStart w:id="1476" w:name="_Toc247085612"/>
      <w:bookmarkStart w:id="1477" w:name="_Toc248076756"/>
      <w:bookmarkStart w:id="1478" w:name="_Toc248078282"/>
      <w:bookmarkStart w:id="1479" w:name="_Toc248076759"/>
      <w:bookmarkStart w:id="1480" w:name="_Toc248078285"/>
      <w:bookmarkStart w:id="1481" w:name="_Toc248076761"/>
      <w:bookmarkStart w:id="1482" w:name="_Toc248078287"/>
      <w:bookmarkStart w:id="1483" w:name="_Toc248076764"/>
      <w:bookmarkStart w:id="1484" w:name="_Toc248078290"/>
      <w:bookmarkStart w:id="1485" w:name="_Toc248076765"/>
      <w:bookmarkStart w:id="1486" w:name="_Toc248078291"/>
      <w:bookmarkStart w:id="1487" w:name="_Toc248076767"/>
      <w:bookmarkStart w:id="1488" w:name="_Toc248078293"/>
      <w:bookmarkStart w:id="1489" w:name="_Toc248076769"/>
      <w:bookmarkStart w:id="1490" w:name="_Toc248078295"/>
      <w:bookmarkStart w:id="1491" w:name="_Toc248076772"/>
      <w:bookmarkStart w:id="1492" w:name="_Toc248078298"/>
      <w:bookmarkStart w:id="1493" w:name="_Toc248076785"/>
      <w:bookmarkStart w:id="1494" w:name="_Toc248078311"/>
      <w:bookmarkStart w:id="1495" w:name="_Toc248076788"/>
      <w:bookmarkStart w:id="1496" w:name="_Toc248078314"/>
      <w:bookmarkStart w:id="1497" w:name="_Toc248076793"/>
      <w:bookmarkStart w:id="1498" w:name="_Toc248078319"/>
      <w:bookmarkStart w:id="1499" w:name="_Toc248076795"/>
      <w:bookmarkStart w:id="1500" w:name="_Toc248078321"/>
      <w:bookmarkStart w:id="1501" w:name="_Toc248076796"/>
      <w:bookmarkStart w:id="1502" w:name="_Toc248078322"/>
      <w:bookmarkStart w:id="1503" w:name="_Toc248076806"/>
      <w:bookmarkStart w:id="1504" w:name="_Toc248078332"/>
      <w:bookmarkStart w:id="1505" w:name="_Toc248076810"/>
      <w:bookmarkStart w:id="1506" w:name="_Toc248078336"/>
      <w:bookmarkStart w:id="1507" w:name="_Toc248076811"/>
      <w:bookmarkStart w:id="1508" w:name="_Toc248078337"/>
      <w:bookmarkStart w:id="1509" w:name="_Toc248076812"/>
      <w:bookmarkStart w:id="1510" w:name="_Toc248078338"/>
      <w:bookmarkStart w:id="1511" w:name="_Toc248076845"/>
      <w:bookmarkStart w:id="1512" w:name="_Toc248078371"/>
      <w:bookmarkStart w:id="1513" w:name="_Toc248076847"/>
      <w:bookmarkStart w:id="1514" w:name="_Toc248078373"/>
      <w:bookmarkStart w:id="1515" w:name="_Toc248076852"/>
      <w:bookmarkStart w:id="1516" w:name="_Toc248078378"/>
      <w:bookmarkStart w:id="1517" w:name="_Toc248076859"/>
      <w:bookmarkStart w:id="1518" w:name="_Toc248078385"/>
      <w:bookmarkStart w:id="1519" w:name="_Toc248076860"/>
      <w:bookmarkStart w:id="1520" w:name="_Toc248078386"/>
      <w:bookmarkStart w:id="1521" w:name="_Toc248076862"/>
      <w:bookmarkStart w:id="1522" w:name="_Toc248078388"/>
      <w:bookmarkStart w:id="1523" w:name="_Toc248076864"/>
      <w:bookmarkStart w:id="1524" w:name="_Toc248078390"/>
      <w:bookmarkStart w:id="1525" w:name="_Toc248076865"/>
      <w:bookmarkStart w:id="1526" w:name="_Toc248078391"/>
      <w:bookmarkStart w:id="1527" w:name="_Toc248076866"/>
      <w:bookmarkStart w:id="1528" w:name="_Toc248078392"/>
      <w:bookmarkStart w:id="1529" w:name="_Toc248076867"/>
      <w:bookmarkStart w:id="1530" w:name="_Toc248078393"/>
      <w:bookmarkStart w:id="1531" w:name="_Toc248076869"/>
      <w:bookmarkStart w:id="1532" w:name="_Toc248078395"/>
      <w:bookmarkStart w:id="1533" w:name="_Toc248076870"/>
      <w:bookmarkStart w:id="1534" w:name="_Toc248078396"/>
      <w:bookmarkStart w:id="1535" w:name="_Toc248076871"/>
      <w:bookmarkStart w:id="1536" w:name="_Toc248078397"/>
      <w:bookmarkStart w:id="1537" w:name="_Toc248076872"/>
      <w:bookmarkStart w:id="1538" w:name="_Toc248078398"/>
      <w:bookmarkStart w:id="1539" w:name="_Toc248076876"/>
      <w:bookmarkStart w:id="1540" w:name="_Toc248078402"/>
      <w:bookmarkStart w:id="1541" w:name="_Toc248076877"/>
      <w:bookmarkStart w:id="1542" w:name="_Toc248078403"/>
      <w:bookmarkStart w:id="1543" w:name="_Toc248076886"/>
      <w:bookmarkStart w:id="1544" w:name="_Toc248078412"/>
      <w:bookmarkStart w:id="1545" w:name="_Toc248076888"/>
      <w:bookmarkStart w:id="1546" w:name="_Toc248078414"/>
      <w:bookmarkStart w:id="1547" w:name="_Toc248076889"/>
      <w:bookmarkStart w:id="1548" w:name="_Toc248078415"/>
      <w:bookmarkStart w:id="1549" w:name="_Toc248076892"/>
      <w:bookmarkStart w:id="1550" w:name="_Toc248078418"/>
      <w:bookmarkStart w:id="1551" w:name="_Toc248076893"/>
      <w:bookmarkStart w:id="1552" w:name="_Toc248078419"/>
      <w:bookmarkStart w:id="1553" w:name="_Toc248076894"/>
      <w:bookmarkStart w:id="1554" w:name="_Toc248078420"/>
      <w:bookmarkStart w:id="1555" w:name="_Toc248076896"/>
      <w:bookmarkStart w:id="1556" w:name="_Toc248078422"/>
      <w:bookmarkStart w:id="1557" w:name="_Toc248076897"/>
      <w:bookmarkStart w:id="1558" w:name="_Toc248078423"/>
      <w:bookmarkStart w:id="1559" w:name="_Toc248076900"/>
      <w:bookmarkStart w:id="1560" w:name="_Toc248078426"/>
      <w:bookmarkStart w:id="1561" w:name="_Toc248076902"/>
      <w:bookmarkStart w:id="1562" w:name="_Toc248078428"/>
      <w:bookmarkStart w:id="1563" w:name="_Toc248076904"/>
      <w:bookmarkStart w:id="1564" w:name="_Toc248078430"/>
      <w:bookmarkStart w:id="1565" w:name="_Toc248076905"/>
      <w:bookmarkStart w:id="1566" w:name="_Toc248078431"/>
      <w:bookmarkStart w:id="1567" w:name="_Toc248076907"/>
      <w:bookmarkStart w:id="1568" w:name="_Toc248078433"/>
      <w:bookmarkStart w:id="1569" w:name="_Toc248076908"/>
      <w:bookmarkStart w:id="1570" w:name="_Toc248078434"/>
      <w:bookmarkStart w:id="1571" w:name="_Toc248076909"/>
      <w:bookmarkStart w:id="1572" w:name="_Toc248078435"/>
      <w:bookmarkStart w:id="1573" w:name="_Toc248076911"/>
      <w:bookmarkStart w:id="1574" w:name="_Toc248078437"/>
      <w:bookmarkStart w:id="1575" w:name="_Toc248076913"/>
      <w:bookmarkStart w:id="1576" w:name="_Toc248078439"/>
      <w:bookmarkStart w:id="1577" w:name="_Toc248076914"/>
      <w:bookmarkStart w:id="1578" w:name="_Toc248078440"/>
      <w:bookmarkStart w:id="1579" w:name="_Toc248076916"/>
      <w:bookmarkStart w:id="1580" w:name="_Toc248078442"/>
      <w:bookmarkStart w:id="1581" w:name="_Toc248076937"/>
      <w:bookmarkStart w:id="1582" w:name="_Toc248078463"/>
      <w:bookmarkStart w:id="1583" w:name="_Toc248076938"/>
      <w:bookmarkStart w:id="1584" w:name="_Toc248078464"/>
      <w:bookmarkStart w:id="1585" w:name="_Toc248076939"/>
      <w:bookmarkStart w:id="1586" w:name="_Toc248078465"/>
      <w:bookmarkStart w:id="1587" w:name="_Toc248076940"/>
      <w:bookmarkStart w:id="1588" w:name="_Toc248078466"/>
      <w:bookmarkStart w:id="1589" w:name="_Toc248076941"/>
      <w:bookmarkStart w:id="1590" w:name="_Toc248078467"/>
      <w:bookmarkStart w:id="1591" w:name="_Toc248076943"/>
      <w:bookmarkStart w:id="1592" w:name="_Toc248078469"/>
      <w:bookmarkStart w:id="1593" w:name="_Toc248076945"/>
      <w:bookmarkStart w:id="1594" w:name="_Toc248078471"/>
      <w:bookmarkStart w:id="1595" w:name="_Toc248076946"/>
      <w:bookmarkStart w:id="1596" w:name="_Toc248078472"/>
      <w:bookmarkStart w:id="1597" w:name="_Toc248076950"/>
      <w:bookmarkStart w:id="1598" w:name="_Toc248078476"/>
      <w:bookmarkStart w:id="1599" w:name="_Toc248076952"/>
      <w:bookmarkStart w:id="1600" w:name="_Toc248078478"/>
      <w:bookmarkStart w:id="1601" w:name="_Toc248076958"/>
      <w:bookmarkStart w:id="1602" w:name="_Toc248078484"/>
      <w:bookmarkStart w:id="1603" w:name="_Toc248076975"/>
      <w:bookmarkStart w:id="1604" w:name="_Toc248078501"/>
      <w:bookmarkStart w:id="1605" w:name="_Toc248076976"/>
      <w:bookmarkStart w:id="1606" w:name="_Toc248078502"/>
      <w:bookmarkStart w:id="1607" w:name="_Toc248076977"/>
      <w:bookmarkStart w:id="1608" w:name="_Toc248078503"/>
      <w:bookmarkStart w:id="1609" w:name="_Toc248076980"/>
      <w:bookmarkStart w:id="1610" w:name="_Toc248078506"/>
      <w:bookmarkStart w:id="1611" w:name="_Toc248076981"/>
      <w:bookmarkStart w:id="1612" w:name="_Toc248078507"/>
      <w:bookmarkStart w:id="1613" w:name="_Toc248076982"/>
      <w:bookmarkStart w:id="1614" w:name="_Toc248078508"/>
      <w:bookmarkStart w:id="1615" w:name="_Toc248076986"/>
      <w:bookmarkStart w:id="1616" w:name="_Toc248078512"/>
      <w:bookmarkStart w:id="1617" w:name="_Toc248076987"/>
      <w:bookmarkStart w:id="1618" w:name="_Toc248078513"/>
      <w:bookmarkStart w:id="1619" w:name="_Toc248076988"/>
      <w:bookmarkStart w:id="1620" w:name="_Toc248078514"/>
      <w:bookmarkStart w:id="1621" w:name="_Toc248076989"/>
      <w:bookmarkStart w:id="1622" w:name="_Toc248078515"/>
      <w:bookmarkStart w:id="1623" w:name="_Toc248076990"/>
      <w:bookmarkStart w:id="1624" w:name="_Toc248078516"/>
      <w:bookmarkStart w:id="1625" w:name="_Toc248076992"/>
      <w:bookmarkStart w:id="1626" w:name="_Toc248078518"/>
      <w:bookmarkStart w:id="1627" w:name="_Toc248076995"/>
      <w:bookmarkStart w:id="1628" w:name="_Toc248078521"/>
      <w:bookmarkStart w:id="1629" w:name="_Toc248076996"/>
      <w:bookmarkStart w:id="1630" w:name="_Toc248078522"/>
      <w:bookmarkStart w:id="1631" w:name="_Toc248076999"/>
      <w:bookmarkStart w:id="1632" w:name="_Toc248078525"/>
      <w:bookmarkStart w:id="1633" w:name="_Toc248077000"/>
      <w:bookmarkStart w:id="1634" w:name="_Toc248078526"/>
      <w:bookmarkStart w:id="1635" w:name="_Toc248077001"/>
      <w:bookmarkStart w:id="1636" w:name="_Toc248078527"/>
      <w:bookmarkStart w:id="1637" w:name="_Toc248077005"/>
      <w:bookmarkStart w:id="1638" w:name="_Toc248078531"/>
      <w:bookmarkStart w:id="1639" w:name="_Toc248077007"/>
      <w:bookmarkStart w:id="1640" w:name="_Toc248078533"/>
      <w:bookmarkStart w:id="1641" w:name="_Toc248077011"/>
      <w:bookmarkStart w:id="1642" w:name="_Toc248078537"/>
      <w:bookmarkStart w:id="1643" w:name="_Toc248077012"/>
      <w:bookmarkStart w:id="1644" w:name="_Toc248078538"/>
      <w:bookmarkStart w:id="1645" w:name="_Toc248077016"/>
      <w:bookmarkStart w:id="1646" w:name="_Toc248078542"/>
      <w:bookmarkStart w:id="1647" w:name="_Toc248077025"/>
      <w:bookmarkStart w:id="1648" w:name="_Toc248078551"/>
      <w:bookmarkStart w:id="1649" w:name="_Toc248077026"/>
      <w:bookmarkStart w:id="1650" w:name="_Toc248078552"/>
      <w:bookmarkStart w:id="1651" w:name="_Toc248077027"/>
      <w:bookmarkStart w:id="1652" w:name="_Toc248078553"/>
      <w:bookmarkStart w:id="1653" w:name="_Toc248077030"/>
      <w:bookmarkStart w:id="1654" w:name="_Toc248078556"/>
      <w:bookmarkStart w:id="1655" w:name="_Toc248077031"/>
      <w:bookmarkStart w:id="1656" w:name="_Toc248078557"/>
      <w:bookmarkStart w:id="1657" w:name="_Toc248077032"/>
      <w:bookmarkStart w:id="1658" w:name="_Toc248078558"/>
      <w:bookmarkStart w:id="1659" w:name="_Toc248077033"/>
      <w:bookmarkStart w:id="1660" w:name="_Toc248078559"/>
      <w:bookmarkStart w:id="1661" w:name="_Toc248077035"/>
      <w:bookmarkStart w:id="1662" w:name="_Toc248078561"/>
      <w:bookmarkStart w:id="1663" w:name="_Toc248077037"/>
      <w:bookmarkStart w:id="1664" w:name="_Toc248078563"/>
      <w:bookmarkStart w:id="1665" w:name="_Toc248077038"/>
      <w:bookmarkStart w:id="1666" w:name="_Toc248078564"/>
      <w:bookmarkStart w:id="1667" w:name="_Toc248077041"/>
      <w:bookmarkStart w:id="1668" w:name="_Toc248078567"/>
      <w:bookmarkStart w:id="1669" w:name="_Toc248077043"/>
      <w:bookmarkStart w:id="1670" w:name="_Toc248078569"/>
      <w:bookmarkStart w:id="1671" w:name="_Toc248077064"/>
      <w:bookmarkStart w:id="1672" w:name="_Toc248078590"/>
      <w:bookmarkStart w:id="1673" w:name="_Toc248077065"/>
      <w:bookmarkStart w:id="1674" w:name="_Toc248078591"/>
      <w:bookmarkStart w:id="1675" w:name="_Toc248077066"/>
      <w:bookmarkStart w:id="1676" w:name="_Toc248078592"/>
      <w:bookmarkStart w:id="1677" w:name="_Toc248077071"/>
      <w:bookmarkStart w:id="1678" w:name="_Toc248078597"/>
      <w:bookmarkStart w:id="1679" w:name="_Toc248077076"/>
      <w:bookmarkStart w:id="1680" w:name="_Toc248078602"/>
      <w:bookmarkStart w:id="1681" w:name="_Toc248077077"/>
      <w:bookmarkStart w:id="1682" w:name="_Toc248078603"/>
      <w:bookmarkStart w:id="1683" w:name="_Toc248077078"/>
      <w:bookmarkStart w:id="1684" w:name="_Toc248078604"/>
      <w:bookmarkStart w:id="1685" w:name="_Toc248077079"/>
      <w:bookmarkStart w:id="1686" w:name="_Toc248078605"/>
      <w:bookmarkStart w:id="1687" w:name="_Toc248077080"/>
      <w:bookmarkStart w:id="1688" w:name="_Toc248078606"/>
      <w:bookmarkStart w:id="1689" w:name="_Toc248077083"/>
      <w:bookmarkStart w:id="1690" w:name="_Toc248078609"/>
      <w:bookmarkStart w:id="1691" w:name="_Toc248077087"/>
      <w:bookmarkStart w:id="1692" w:name="_Toc248078613"/>
      <w:bookmarkStart w:id="1693" w:name="_Toc248077088"/>
      <w:bookmarkStart w:id="1694" w:name="_Toc248078614"/>
      <w:bookmarkStart w:id="1695" w:name="_Toc248077091"/>
      <w:bookmarkStart w:id="1696" w:name="_Toc248078617"/>
      <w:bookmarkStart w:id="1697" w:name="_Toc248077093"/>
      <w:bookmarkStart w:id="1698" w:name="_Toc248078619"/>
      <w:bookmarkStart w:id="1699" w:name="_Toc248077094"/>
      <w:bookmarkStart w:id="1700" w:name="_Toc248078620"/>
      <w:bookmarkStart w:id="1701" w:name="_Toc248077096"/>
      <w:bookmarkStart w:id="1702" w:name="_Toc248078622"/>
      <w:bookmarkStart w:id="1703" w:name="_Toc248077099"/>
      <w:bookmarkStart w:id="1704" w:name="_Toc248078625"/>
      <w:bookmarkStart w:id="1705" w:name="_Toc248077100"/>
      <w:bookmarkStart w:id="1706" w:name="_Toc248078626"/>
      <w:bookmarkStart w:id="1707" w:name="_Toc248077101"/>
      <w:bookmarkStart w:id="1708" w:name="_Toc248078627"/>
      <w:bookmarkStart w:id="1709" w:name="_Toc248077110"/>
      <w:bookmarkStart w:id="1710" w:name="_Toc248078636"/>
      <w:bookmarkStart w:id="1711" w:name="_Toc248077111"/>
      <w:bookmarkStart w:id="1712" w:name="_Toc248078637"/>
      <w:bookmarkStart w:id="1713" w:name="_Toc248077112"/>
      <w:bookmarkStart w:id="1714" w:name="_Toc248078638"/>
      <w:bookmarkStart w:id="1715" w:name="_Toc248077115"/>
      <w:bookmarkStart w:id="1716" w:name="_Toc248078641"/>
      <w:bookmarkStart w:id="1717" w:name="_Toc248077116"/>
      <w:bookmarkStart w:id="1718" w:name="_Toc248078642"/>
      <w:bookmarkStart w:id="1719" w:name="_Toc248077117"/>
      <w:bookmarkStart w:id="1720" w:name="_Toc248078643"/>
      <w:bookmarkStart w:id="1721" w:name="_Toc248077118"/>
      <w:bookmarkStart w:id="1722" w:name="_Toc248078644"/>
      <w:bookmarkStart w:id="1723" w:name="_Toc248077120"/>
      <w:bookmarkStart w:id="1724" w:name="_Toc248078646"/>
      <w:bookmarkStart w:id="1725" w:name="_Toc248077121"/>
      <w:bookmarkStart w:id="1726" w:name="_Toc248078647"/>
      <w:bookmarkStart w:id="1727" w:name="_Toc283846874"/>
      <w:bookmarkStart w:id="1728" w:name="_Toc294513790"/>
      <w:bookmarkStart w:id="1729" w:name="_Toc346407620"/>
      <w:bookmarkStart w:id="1730" w:name="_Toc346469859"/>
      <w:bookmarkStart w:id="1731" w:name="_Toc347433402"/>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r w:rsidRPr="00B95B10">
        <w:lastRenderedPageBreak/>
        <w:t>Change History</w:t>
      </w:r>
      <w:r w:rsidRPr="00B95B10">
        <w:tab/>
        <w:t>(Informative)</w:t>
      </w:r>
      <w:bookmarkEnd w:id="152"/>
      <w:bookmarkEnd w:id="153"/>
      <w:bookmarkEnd w:id="1727"/>
      <w:bookmarkEnd w:id="1728"/>
      <w:bookmarkEnd w:id="1729"/>
      <w:bookmarkEnd w:id="1730"/>
      <w:bookmarkEnd w:id="1731"/>
    </w:p>
    <w:p w:rsidR="00651D13" w:rsidRPr="00B95B10" w:rsidRDefault="00651D13" w:rsidP="000D5EE9">
      <w:pPr>
        <w:pStyle w:val="App2"/>
      </w:pPr>
      <w:bookmarkStart w:id="1732" w:name="_Toc44724972"/>
      <w:bookmarkStart w:id="1733" w:name="_Toc51147388"/>
      <w:bookmarkStart w:id="1734" w:name="_Toc51149242"/>
      <w:bookmarkStart w:id="1735" w:name="_Toc283846875"/>
      <w:bookmarkStart w:id="1736" w:name="_Toc294513791"/>
      <w:bookmarkStart w:id="1737" w:name="_Toc346407621"/>
      <w:bookmarkStart w:id="1738" w:name="_Toc346469860"/>
      <w:bookmarkStart w:id="1739" w:name="_Toc347433403"/>
      <w:r w:rsidRPr="00B95B10">
        <w:t>Approved Version History</w:t>
      </w:r>
      <w:bookmarkEnd w:id="1732"/>
      <w:bookmarkEnd w:id="1733"/>
      <w:bookmarkEnd w:id="1734"/>
      <w:bookmarkEnd w:id="1735"/>
      <w:bookmarkEnd w:id="1736"/>
      <w:bookmarkEnd w:id="1737"/>
      <w:bookmarkEnd w:id="1738"/>
      <w:bookmarkEnd w:id="17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B95B10">
        <w:trPr>
          <w:tblHeader/>
          <w:jc w:val="center"/>
        </w:trPr>
        <w:tc>
          <w:tcPr>
            <w:tcW w:w="3227" w:type="dxa"/>
            <w:shd w:val="pct25" w:color="auto" w:fill="FFFFFF"/>
          </w:tcPr>
          <w:p w:rsidR="00651D13" w:rsidRPr="00F66CBB" w:rsidRDefault="00E0559D">
            <w:pPr>
              <w:pStyle w:val="TableHead"/>
              <w:rPr>
                <w:rFonts w:ascii="Arial" w:hAnsi="Arial"/>
                <w:rPrChange w:id="1740" w:author="CDT User1" w:date="2013-01-18T13:30:00Z">
                  <w:rPr>
                    <w:rFonts w:ascii="Arial" w:hAnsi="Arial"/>
                    <w:b w:val="0"/>
                  </w:rPr>
                </w:rPrChange>
              </w:rPr>
            </w:pPr>
            <w:r w:rsidRPr="00E0559D">
              <w:rPr>
                <w:rFonts w:ascii="Arial" w:hAnsi="Arial"/>
                <w:rPrChange w:id="1741" w:author="CDT User1" w:date="2013-01-18T13:30:00Z">
                  <w:rPr>
                    <w:rFonts w:ascii="Arial" w:hAnsi="Arial"/>
                    <w:b w:val="0"/>
                  </w:rPr>
                </w:rPrChange>
              </w:rPr>
              <w:t>Reference</w:t>
            </w:r>
          </w:p>
        </w:tc>
        <w:tc>
          <w:tcPr>
            <w:tcW w:w="1267" w:type="dxa"/>
            <w:shd w:val="pct25" w:color="auto" w:fill="FFFFFF"/>
          </w:tcPr>
          <w:p w:rsidR="00651D13" w:rsidRPr="00F66CBB" w:rsidRDefault="00E0559D">
            <w:pPr>
              <w:pStyle w:val="TableHead"/>
              <w:rPr>
                <w:rFonts w:ascii="Arial" w:hAnsi="Arial"/>
                <w:rPrChange w:id="1742" w:author="CDT User1" w:date="2013-01-18T13:30:00Z">
                  <w:rPr>
                    <w:rFonts w:ascii="Arial" w:hAnsi="Arial"/>
                    <w:b w:val="0"/>
                  </w:rPr>
                </w:rPrChange>
              </w:rPr>
            </w:pPr>
            <w:r w:rsidRPr="00E0559D">
              <w:rPr>
                <w:rFonts w:ascii="Arial" w:hAnsi="Arial"/>
                <w:rPrChange w:id="1743" w:author="CDT User1" w:date="2013-01-18T13:30:00Z">
                  <w:rPr>
                    <w:rFonts w:ascii="Arial" w:hAnsi="Arial"/>
                    <w:b w:val="0"/>
                  </w:rPr>
                </w:rPrChange>
              </w:rPr>
              <w:t>Date</w:t>
            </w:r>
          </w:p>
        </w:tc>
        <w:tc>
          <w:tcPr>
            <w:tcW w:w="5598" w:type="dxa"/>
            <w:shd w:val="pct25" w:color="auto" w:fill="FFFFFF"/>
          </w:tcPr>
          <w:p w:rsidR="00651D13" w:rsidRPr="00F66CBB" w:rsidRDefault="00E0559D">
            <w:pPr>
              <w:pStyle w:val="TableHead"/>
              <w:rPr>
                <w:rFonts w:ascii="Arial" w:hAnsi="Arial"/>
                <w:rPrChange w:id="1744" w:author="CDT User1" w:date="2013-01-18T13:30:00Z">
                  <w:rPr>
                    <w:rFonts w:ascii="Arial" w:hAnsi="Arial"/>
                    <w:b w:val="0"/>
                  </w:rPr>
                </w:rPrChange>
              </w:rPr>
            </w:pPr>
            <w:r w:rsidRPr="00E0559D">
              <w:rPr>
                <w:rFonts w:ascii="Arial" w:hAnsi="Arial"/>
                <w:rPrChange w:id="1745" w:author="CDT User1" w:date="2013-01-18T13:30:00Z">
                  <w:rPr>
                    <w:rFonts w:ascii="Arial" w:hAnsi="Arial"/>
                    <w:b w:val="0"/>
                  </w:rPr>
                </w:rPrChange>
              </w:rPr>
              <w:t>Description</w:t>
            </w:r>
          </w:p>
        </w:tc>
      </w:tr>
      <w:tr w:rsidR="00651D13" w:rsidRPr="00B95B10">
        <w:trPr>
          <w:jc w:val="center"/>
        </w:trPr>
        <w:tc>
          <w:tcPr>
            <w:tcW w:w="3227" w:type="dxa"/>
          </w:tcPr>
          <w:p w:rsidR="00651D13" w:rsidRPr="00B95B10" w:rsidRDefault="00651D13" w:rsidP="000D5EE9">
            <w:pPr>
              <w:pStyle w:val="StyleTableRowArial8pt"/>
            </w:pPr>
            <w:r w:rsidRPr="00B95B10">
              <w:t>n/a</w:t>
            </w:r>
          </w:p>
        </w:tc>
        <w:tc>
          <w:tcPr>
            <w:tcW w:w="1267" w:type="dxa"/>
          </w:tcPr>
          <w:p w:rsidR="00651D13" w:rsidRPr="00B95B10" w:rsidRDefault="00651D13" w:rsidP="000D5EE9">
            <w:pPr>
              <w:pStyle w:val="StyleTableRowArial8pt"/>
            </w:pPr>
            <w:r w:rsidRPr="00B95B10">
              <w:t>n/a</w:t>
            </w:r>
          </w:p>
        </w:tc>
        <w:tc>
          <w:tcPr>
            <w:tcW w:w="5598" w:type="dxa"/>
          </w:tcPr>
          <w:p w:rsidR="00651D13" w:rsidRPr="00B95B10" w:rsidRDefault="00651D13" w:rsidP="000D5EE9">
            <w:pPr>
              <w:pStyle w:val="StyleTableRowArial8pt"/>
            </w:pPr>
            <w:r w:rsidRPr="00B95B10">
              <w:t>No previous version within OMA</w:t>
            </w:r>
          </w:p>
        </w:tc>
      </w:tr>
    </w:tbl>
    <w:p w:rsidR="00651D13" w:rsidRPr="00B95B10" w:rsidRDefault="00651D13" w:rsidP="000D5EE9">
      <w:pPr>
        <w:pStyle w:val="App2"/>
      </w:pPr>
      <w:bookmarkStart w:id="1746" w:name="_Toc44724973"/>
      <w:bookmarkStart w:id="1747" w:name="_Toc51147389"/>
      <w:bookmarkStart w:id="1748" w:name="_Toc51149243"/>
      <w:bookmarkStart w:id="1749" w:name="_Toc283846876"/>
      <w:bookmarkStart w:id="1750" w:name="_Toc294513792"/>
      <w:bookmarkStart w:id="1751" w:name="_Toc346407622"/>
      <w:bookmarkStart w:id="1752" w:name="_Toc346469861"/>
      <w:bookmarkStart w:id="1753" w:name="_Toc347433404"/>
      <w:r w:rsidRPr="00B95B10">
        <w:t xml:space="preserve">Draft/Candidate Version </w:t>
      </w:r>
      <w:r w:rsidR="008B3E51" w:rsidRPr="00B95B10">
        <w:t>1.0</w:t>
      </w:r>
      <w:r w:rsidRPr="00B95B10">
        <w:t xml:space="preserve"> History</w:t>
      </w:r>
      <w:bookmarkEnd w:id="1746"/>
      <w:bookmarkEnd w:id="1747"/>
      <w:bookmarkEnd w:id="1748"/>
      <w:bookmarkEnd w:id="1749"/>
      <w:bookmarkEnd w:id="1750"/>
      <w:bookmarkEnd w:id="1751"/>
      <w:bookmarkEnd w:id="1752"/>
      <w:bookmarkEnd w:id="17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B95B10" w:rsidTr="00443ABB">
        <w:trPr>
          <w:tblHeader/>
          <w:jc w:val="center"/>
        </w:trPr>
        <w:tc>
          <w:tcPr>
            <w:tcW w:w="2975" w:type="dxa"/>
            <w:shd w:val="pct25" w:color="auto" w:fill="FFFFFF"/>
          </w:tcPr>
          <w:p w:rsidR="00651D13" w:rsidRPr="00F66CBB" w:rsidRDefault="00E0559D">
            <w:pPr>
              <w:pStyle w:val="TableHead"/>
              <w:rPr>
                <w:rFonts w:ascii="Arial" w:hAnsi="Arial"/>
                <w:rPrChange w:id="1754" w:author="CDT User1" w:date="2013-01-18T13:29:00Z">
                  <w:rPr>
                    <w:rFonts w:ascii="Arial" w:hAnsi="Arial"/>
                    <w:b w:val="0"/>
                  </w:rPr>
                </w:rPrChange>
              </w:rPr>
            </w:pPr>
            <w:r w:rsidRPr="00E0559D">
              <w:rPr>
                <w:rFonts w:ascii="Arial" w:hAnsi="Arial"/>
                <w:rPrChange w:id="1755" w:author="CDT User1" w:date="2013-01-18T13:29:00Z">
                  <w:rPr>
                    <w:rFonts w:ascii="Arial" w:hAnsi="Arial"/>
                    <w:b w:val="0"/>
                  </w:rPr>
                </w:rPrChange>
              </w:rPr>
              <w:t>Document Identifier</w:t>
            </w:r>
          </w:p>
        </w:tc>
        <w:tc>
          <w:tcPr>
            <w:tcW w:w="1170" w:type="dxa"/>
            <w:shd w:val="pct25" w:color="auto" w:fill="FFFFFF"/>
          </w:tcPr>
          <w:p w:rsidR="00651D13" w:rsidRPr="00F66CBB" w:rsidRDefault="00E0559D">
            <w:pPr>
              <w:pStyle w:val="TableHead"/>
              <w:rPr>
                <w:rFonts w:ascii="Arial" w:hAnsi="Arial"/>
                <w:rPrChange w:id="1756" w:author="CDT User1" w:date="2013-01-18T13:29:00Z">
                  <w:rPr>
                    <w:rFonts w:ascii="Arial" w:hAnsi="Arial"/>
                    <w:b w:val="0"/>
                  </w:rPr>
                </w:rPrChange>
              </w:rPr>
            </w:pPr>
            <w:r w:rsidRPr="00E0559D">
              <w:rPr>
                <w:rFonts w:ascii="Arial" w:hAnsi="Arial"/>
                <w:rPrChange w:id="1757" w:author="CDT User1" w:date="2013-01-18T13:29:00Z">
                  <w:rPr>
                    <w:rFonts w:ascii="Arial" w:hAnsi="Arial"/>
                    <w:b w:val="0"/>
                  </w:rPr>
                </w:rPrChange>
              </w:rPr>
              <w:t>Date</w:t>
            </w:r>
          </w:p>
        </w:tc>
        <w:tc>
          <w:tcPr>
            <w:tcW w:w="1247" w:type="dxa"/>
            <w:shd w:val="pct25" w:color="auto" w:fill="FFFFFF"/>
          </w:tcPr>
          <w:p w:rsidR="00651D13" w:rsidRPr="00F66CBB" w:rsidRDefault="00E0559D">
            <w:pPr>
              <w:pStyle w:val="TableHead"/>
              <w:rPr>
                <w:rFonts w:ascii="Arial" w:hAnsi="Arial"/>
                <w:rPrChange w:id="1758" w:author="CDT User1" w:date="2013-01-18T13:29:00Z">
                  <w:rPr>
                    <w:rFonts w:ascii="Arial" w:hAnsi="Arial"/>
                    <w:b w:val="0"/>
                  </w:rPr>
                </w:rPrChange>
              </w:rPr>
            </w:pPr>
            <w:r w:rsidRPr="00E0559D">
              <w:rPr>
                <w:rFonts w:ascii="Arial" w:hAnsi="Arial"/>
                <w:rPrChange w:id="1759" w:author="CDT User1" w:date="2013-01-18T13:29:00Z">
                  <w:rPr>
                    <w:rFonts w:ascii="Arial" w:hAnsi="Arial"/>
                    <w:b w:val="0"/>
                  </w:rPr>
                </w:rPrChange>
              </w:rPr>
              <w:t>Sections</w:t>
            </w:r>
          </w:p>
        </w:tc>
        <w:tc>
          <w:tcPr>
            <w:tcW w:w="4697" w:type="dxa"/>
            <w:shd w:val="pct25" w:color="auto" w:fill="FFFFFF"/>
          </w:tcPr>
          <w:p w:rsidR="00651D13" w:rsidRPr="00F66CBB" w:rsidRDefault="00E0559D">
            <w:pPr>
              <w:pStyle w:val="TableHead"/>
              <w:rPr>
                <w:rFonts w:ascii="Arial" w:hAnsi="Arial"/>
                <w:rPrChange w:id="1760" w:author="CDT User1" w:date="2013-01-18T13:29:00Z">
                  <w:rPr>
                    <w:rFonts w:ascii="Arial" w:hAnsi="Arial"/>
                    <w:b w:val="0"/>
                  </w:rPr>
                </w:rPrChange>
              </w:rPr>
            </w:pPr>
            <w:r w:rsidRPr="00E0559D">
              <w:rPr>
                <w:rFonts w:ascii="Arial" w:hAnsi="Arial"/>
                <w:rPrChange w:id="1761" w:author="CDT User1" w:date="2013-01-18T13:29:00Z">
                  <w:rPr>
                    <w:rFonts w:ascii="Arial" w:hAnsi="Arial"/>
                    <w:b w:val="0"/>
                  </w:rPr>
                </w:rPrChange>
              </w:rPr>
              <w:t>Description</w:t>
            </w:r>
          </w:p>
        </w:tc>
      </w:tr>
      <w:tr w:rsidR="00482021" w:rsidRPr="00B95B10" w:rsidTr="00443ABB">
        <w:trPr>
          <w:cantSplit/>
          <w:jc w:val="center"/>
        </w:trPr>
        <w:tc>
          <w:tcPr>
            <w:tcW w:w="2975" w:type="dxa"/>
            <w:vMerge w:val="restart"/>
          </w:tcPr>
          <w:p w:rsidR="00482021" w:rsidRPr="00B95B10" w:rsidRDefault="00482021" w:rsidP="000D5EE9">
            <w:pPr>
              <w:pStyle w:val="StyleTableRowArial8pt"/>
            </w:pPr>
            <w:r w:rsidRPr="00B95B10">
              <w:t>Draft Version:</w:t>
            </w:r>
          </w:p>
          <w:p w:rsidR="00482021" w:rsidRPr="00B95B10" w:rsidRDefault="00482021" w:rsidP="00EC2FDA">
            <w:pPr>
              <w:pStyle w:val="StyleTableRowArial8pt"/>
            </w:pPr>
            <w:r w:rsidRPr="00B95B10">
              <w:t>REST_</w:t>
            </w:r>
            <w:r>
              <w:t>NetAPI_ACR</w:t>
            </w:r>
            <w:r w:rsidRPr="00B95B10">
              <w:t>-V1_0</w:t>
            </w:r>
          </w:p>
        </w:tc>
        <w:tc>
          <w:tcPr>
            <w:tcW w:w="1170" w:type="dxa"/>
          </w:tcPr>
          <w:p w:rsidR="00482021" w:rsidRPr="00B95B10" w:rsidDel="008B3E51" w:rsidRDefault="00482021" w:rsidP="000D5EE9">
            <w:pPr>
              <w:pStyle w:val="StyleTableRowArial8pt"/>
            </w:pPr>
            <w:r>
              <w:t>13 Mar 2012</w:t>
            </w:r>
          </w:p>
        </w:tc>
        <w:tc>
          <w:tcPr>
            <w:tcW w:w="1247" w:type="dxa"/>
          </w:tcPr>
          <w:p w:rsidR="00482021" w:rsidRPr="00B95B10" w:rsidDel="008B3E51" w:rsidRDefault="00482021" w:rsidP="000D5EE9">
            <w:pPr>
              <w:pStyle w:val="StyleTableRowArial8pt"/>
            </w:pPr>
            <w:r>
              <w:t>all</w:t>
            </w:r>
          </w:p>
        </w:tc>
        <w:tc>
          <w:tcPr>
            <w:tcW w:w="4697" w:type="dxa"/>
          </w:tcPr>
          <w:p w:rsidR="00482021" w:rsidRDefault="00482021" w:rsidP="00134D9D">
            <w:pPr>
              <w:pStyle w:val="TableRow"/>
              <w:rPr>
                <w:sz w:val="16"/>
              </w:rPr>
            </w:pPr>
            <w:r>
              <w:rPr>
                <w:sz w:val="16"/>
              </w:rPr>
              <w:t>Initial baseline. Incorporates input to committee:</w:t>
            </w:r>
          </w:p>
          <w:p w:rsidR="00482021" w:rsidRPr="003C6027" w:rsidDel="008B3E51" w:rsidRDefault="00482021" w:rsidP="000D5EE9">
            <w:pPr>
              <w:pStyle w:val="StyleTableRowArial8pt"/>
              <w:rPr>
                <w:szCs w:val="16"/>
              </w:rPr>
            </w:pPr>
            <w:r w:rsidRPr="003C6027">
              <w:rPr>
                <w:color w:val="000000"/>
                <w:szCs w:val="16"/>
              </w:rPr>
              <w:t>OMA-ARC-2012-0060-INP_BaselineREST_NetAPI_ACR_TS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Pr="00B95B10" w:rsidDel="008B3E51" w:rsidRDefault="00482021" w:rsidP="00EA47A1">
            <w:pPr>
              <w:pStyle w:val="StyleTableRowArial8pt"/>
            </w:pPr>
            <w:r>
              <w:t>17 Jul 2012</w:t>
            </w:r>
          </w:p>
        </w:tc>
        <w:tc>
          <w:tcPr>
            <w:tcW w:w="1247" w:type="dxa"/>
          </w:tcPr>
          <w:p w:rsidR="00482021" w:rsidRPr="00B95B10" w:rsidDel="008B3E51" w:rsidRDefault="00482021" w:rsidP="00EA47A1">
            <w:pPr>
              <w:pStyle w:val="StyleTableRowArial8pt"/>
            </w:pPr>
            <w:r>
              <w:t xml:space="preserve">5, 7 </w:t>
            </w:r>
          </w:p>
        </w:tc>
        <w:tc>
          <w:tcPr>
            <w:tcW w:w="4697" w:type="dxa"/>
          </w:tcPr>
          <w:p w:rsidR="00482021" w:rsidRDefault="00482021" w:rsidP="00EA47A1">
            <w:pPr>
              <w:pStyle w:val="StyleTableRowArial8pt"/>
            </w:pPr>
            <w:r>
              <w:t>Incorporated:</w:t>
            </w:r>
          </w:p>
          <w:p w:rsidR="00482021" w:rsidRPr="00B17F18" w:rsidDel="008B3E51" w:rsidRDefault="00482021" w:rsidP="00EA47A1">
            <w:pPr>
              <w:pStyle w:val="StyleTableRowArial8pt"/>
            </w:pPr>
            <w:r w:rsidRPr="00B17F18">
              <w:t>OMA-ARC-REST-ACR-2012-0004-CR_TS_section5_section7</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24 Sep 2012</w:t>
            </w:r>
          </w:p>
        </w:tc>
        <w:tc>
          <w:tcPr>
            <w:tcW w:w="1247" w:type="dxa"/>
          </w:tcPr>
          <w:p w:rsidR="00482021" w:rsidRDefault="00482021" w:rsidP="00EA47A1">
            <w:pPr>
              <w:pStyle w:val="StyleTableRowArial8pt"/>
            </w:pPr>
            <w:r>
              <w:t>5.1, 5.2</w:t>
            </w:r>
          </w:p>
        </w:tc>
        <w:tc>
          <w:tcPr>
            <w:tcW w:w="4697" w:type="dxa"/>
          </w:tcPr>
          <w:p w:rsidR="00482021" w:rsidRDefault="00482021" w:rsidP="00001B97">
            <w:pPr>
              <w:pStyle w:val="StyleTableRowArial8pt"/>
            </w:pPr>
            <w:r>
              <w:t>Incorporated:</w:t>
            </w:r>
          </w:p>
          <w:p w:rsidR="00482021" w:rsidRDefault="00482021" w:rsidP="00EA47A1">
            <w:pPr>
              <w:pStyle w:val="StyleTableRowArial8pt"/>
            </w:pPr>
            <w:r w:rsidRPr="00001B97">
              <w:t>OMA-ARC-REST-ACR-2012-0008R01-CR_resource_summary_section</w:t>
            </w:r>
          </w:p>
          <w:p w:rsidR="00482021" w:rsidRPr="00001B97" w:rsidRDefault="00482021" w:rsidP="00EA47A1">
            <w:pPr>
              <w:pStyle w:val="StyleTableRowArial8pt"/>
            </w:pPr>
            <w:r w:rsidRPr="00001B97">
              <w:t>OMA-ARC-REST-ACR-2012-0009R02-CR_Data_types_section</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8 Oct 2012</w:t>
            </w:r>
          </w:p>
        </w:tc>
        <w:tc>
          <w:tcPr>
            <w:tcW w:w="1247" w:type="dxa"/>
          </w:tcPr>
          <w:p w:rsidR="00482021" w:rsidRDefault="00482021" w:rsidP="00EA47A1">
            <w:pPr>
              <w:pStyle w:val="StyleTableRowArial8pt"/>
            </w:pPr>
            <w:r>
              <w:t>5.3</w:t>
            </w:r>
          </w:p>
        </w:tc>
        <w:tc>
          <w:tcPr>
            <w:tcW w:w="4697" w:type="dxa"/>
          </w:tcPr>
          <w:p w:rsidR="00482021" w:rsidRDefault="00482021" w:rsidP="005125C1">
            <w:pPr>
              <w:pStyle w:val="StyleTableRowArial8pt"/>
            </w:pPr>
            <w:r>
              <w:t>Incorporated:</w:t>
            </w:r>
          </w:p>
          <w:p w:rsidR="00482021" w:rsidRDefault="00482021" w:rsidP="00001B97">
            <w:pPr>
              <w:pStyle w:val="StyleTableRowArial8pt"/>
            </w:pPr>
            <w:r>
              <w:t>OMA-ARC-REST-ACR-2012-0010R01-CR_Sequence_flows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22 Oct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Pr="0009708D" w:rsidRDefault="00482021" w:rsidP="005125C1">
            <w:pPr>
              <w:pStyle w:val="StyleTableRowArial8pt"/>
            </w:pPr>
            <w:r w:rsidRPr="0009708D">
              <w:t>OMA-ARC-REST-ACR-2012-0011R01-CR_Detailed_specification</w:t>
            </w:r>
            <w:r>
              <w:t xml:space="preserve"> with additional comments included received in R&amp;A.</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31 Oct 2012</w:t>
            </w:r>
          </w:p>
        </w:tc>
        <w:tc>
          <w:tcPr>
            <w:tcW w:w="1247" w:type="dxa"/>
          </w:tcPr>
          <w:p w:rsidR="00482021" w:rsidRDefault="00482021" w:rsidP="00EA47A1">
            <w:pPr>
              <w:pStyle w:val="StyleTableRowArial8pt"/>
            </w:pPr>
            <w:r>
              <w:t>6, App B, App G</w:t>
            </w:r>
          </w:p>
        </w:tc>
        <w:tc>
          <w:tcPr>
            <w:tcW w:w="4697" w:type="dxa"/>
          </w:tcPr>
          <w:p w:rsidR="00482021" w:rsidRDefault="00482021" w:rsidP="005125C1">
            <w:pPr>
              <w:pStyle w:val="StyleTableRowArial8pt"/>
            </w:pPr>
            <w:r>
              <w:t>Incorporated:</w:t>
            </w:r>
          </w:p>
          <w:p w:rsidR="00482021" w:rsidRPr="00D84831" w:rsidRDefault="00482021" w:rsidP="005125C1">
            <w:pPr>
              <w:pStyle w:val="StyleTableRowArial8pt"/>
            </w:pPr>
            <w:r w:rsidRPr="00D84831">
              <w:t>OMA-ARC-REST-ACR-2012-0012R01-CR_SCRs_and_editorials</w:t>
            </w:r>
          </w:p>
        </w:tc>
      </w:tr>
      <w:tr w:rsidR="00482021" w:rsidRPr="00B95B10" w:rsidTr="00443ABB">
        <w:trPr>
          <w:cantSplit/>
          <w:jc w:val="center"/>
        </w:trPr>
        <w:tc>
          <w:tcPr>
            <w:tcW w:w="2975" w:type="dxa"/>
            <w:vMerge/>
          </w:tcPr>
          <w:p w:rsidR="00482021" w:rsidRPr="00B95B10" w:rsidRDefault="00482021" w:rsidP="000D5EE9">
            <w:pPr>
              <w:pStyle w:val="TableRow"/>
              <w:rPr>
                <w:rFonts w:ascii="Arial" w:hAnsi="Arial"/>
                <w:sz w:val="16"/>
              </w:rPr>
            </w:pPr>
          </w:p>
        </w:tc>
        <w:tc>
          <w:tcPr>
            <w:tcW w:w="1170" w:type="dxa"/>
          </w:tcPr>
          <w:p w:rsidR="00482021" w:rsidRDefault="00482021" w:rsidP="00EA47A1">
            <w:pPr>
              <w:pStyle w:val="StyleTableRowArial8pt"/>
            </w:pPr>
            <w:r>
              <w:t>13 Nov 2012</w:t>
            </w:r>
          </w:p>
        </w:tc>
        <w:tc>
          <w:tcPr>
            <w:tcW w:w="1247" w:type="dxa"/>
          </w:tcPr>
          <w:p w:rsidR="00482021" w:rsidRDefault="00482021" w:rsidP="00EA47A1">
            <w:pPr>
              <w:pStyle w:val="StyleTableRowArial8pt"/>
            </w:pPr>
            <w:r>
              <w:t>many</w:t>
            </w:r>
          </w:p>
        </w:tc>
        <w:tc>
          <w:tcPr>
            <w:tcW w:w="4697" w:type="dxa"/>
          </w:tcPr>
          <w:p w:rsidR="00482021" w:rsidRDefault="00482021" w:rsidP="005125C1">
            <w:pPr>
              <w:pStyle w:val="StyleTableRowArial8pt"/>
            </w:pPr>
            <w:r>
              <w:t>Incorporated:</w:t>
            </w:r>
          </w:p>
          <w:p w:rsidR="00482021" w:rsidRDefault="00482021" w:rsidP="005125C1">
            <w:pPr>
              <w:pStyle w:val="StyleTableRowArial8pt"/>
            </w:pPr>
            <w:r>
              <w:t>OMA-ARC-REST-ACR-2012-0017R02-</w:t>
            </w:r>
            <w:r w:rsidRPr="00B17F18">
              <w:t>CR</w:t>
            </w:r>
            <w:r>
              <w:t>_acr_auth_replacing_me_keyword</w:t>
            </w:r>
          </w:p>
        </w:tc>
      </w:tr>
      <w:tr w:rsidR="00961076" w:rsidRPr="00B95B10" w:rsidTr="00443ABB">
        <w:trPr>
          <w:cantSplit/>
          <w:jc w:val="center"/>
          <w:ins w:id="1762" w:author="CDT User1" w:date="2013-01-17T14:01:00Z"/>
        </w:trPr>
        <w:tc>
          <w:tcPr>
            <w:tcW w:w="2975" w:type="dxa"/>
          </w:tcPr>
          <w:p w:rsidR="00961076" w:rsidRPr="00B95B10" w:rsidRDefault="00961076" w:rsidP="000D5EE9">
            <w:pPr>
              <w:pStyle w:val="TableRow"/>
              <w:rPr>
                <w:ins w:id="1763" w:author="CDT User1" w:date="2013-01-17T14:01:00Z"/>
                <w:rFonts w:ascii="Arial" w:hAnsi="Arial"/>
                <w:sz w:val="16"/>
              </w:rPr>
            </w:pPr>
          </w:p>
        </w:tc>
        <w:tc>
          <w:tcPr>
            <w:tcW w:w="1170" w:type="dxa"/>
          </w:tcPr>
          <w:p w:rsidR="00961076" w:rsidRDefault="00533BEE" w:rsidP="00EA47A1">
            <w:pPr>
              <w:pStyle w:val="StyleTableRowArial8pt"/>
              <w:rPr>
                <w:ins w:id="1764" w:author="CDT User1" w:date="2013-01-17T14:01:00Z"/>
              </w:rPr>
            </w:pPr>
            <w:ins w:id="1765" w:author="gludovaczd" w:date="2013-01-31T22:02:00Z">
              <w:r>
                <w:t xml:space="preserve">31 </w:t>
              </w:r>
            </w:ins>
            <w:ins w:id="1766" w:author="CDT User1" w:date="2013-01-17T14:02:00Z">
              <w:del w:id="1767" w:author="gludovaczd" w:date="2013-01-31T22:02:00Z">
                <w:r w:rsidR="00961076" w:rsidDel="00533BEE">
                  <w:delText xml:space="preserve"> </w:delText>
                </w:r>
              </w:del>
              <w:r w:rsidR="00961076">
                <w:t>Jan 2013</w:t>
              </w:r>
            </w:ins>
          </w:p>
        </w:tc>
        <w:tc>
          <w:tcPr>
            <w:tcW w:w="1247" w:type="dxa"/>
          </w:tcPr>
          <w:p w:rsidR="00961076" w:rsidRDefault="00B14EFB" w:rsidP="00533BEE">
            <w:pPr>
              <w:pStyle w:val="StyleTableRowArial8pt"/>
              <w:rPr>
                <w:ins w:id="1768" w:author="CDT User1" w:date="2013-01-17T14:01:00Z"/>
              </w:rPr>
            </w:pPr>
            <w:ins w:id="1769" w:author="CDT User1" w:date="2013-01-17T14:08:00Z">
              <w:r>
                <w:t xml:space="preserve">Many </w:t>
              </w:r>
            </w:ins>
          </w:p>
        </w:tc>
        <w:tc>
          <w:tcPr>
            <w:tcW w:w="4697" w:type="dxa"/>
          </w:tcPr>
          <w:p w:rsidR="00961076" w:rsidRDefault="00961076" w:rsidP="005125C1">
            <w:pPr>
              <w:pStyle w:val="StyleTableRowArial8pt"/>
              <w:rPr>
                <w:ins w:id="1770" w:author="CDT User1" w:date="2013-01-17T14:02:00Z"/>
              </w:rPr>
            </w:pPr>
            <w:ins w:id="1771" w:author="CDT User1" w:date="2013-01-17T14:02:00Z">
              <w:r>
                <w:t>Incorporated :</w:t>
              </w:r>
            </w:ins>
          </w:p>
          <w:p w:rsidR="00961076" w:rsidRDefault="002E68DD" w:rsidP="00B14EFB">
            <w:pPr>
              <w:pStyle w:val="StyleTableRowArial8pt"/>
              <w:rPr>
                <w:ins w:id="1772" w:author="gludovaczd" w:date="2013-01-31T22:02:00Z"/>
              </w:rPr>
            </w:pPr>
            <w:ins w:id="1773" w:author="CDT User1" w:date="2013-01-17T14:02:00Z">
              <w:r>
                <w:t>OMA-ARC-REST-ACR-201</w:t>
              </w:r>
            </w:ins>
            <w:ins w:id="1774" w:author="CDT User1" w:date="2013-01-17T14:45:00Z">
              <w:r>
                <w:t>3</w:t>
              </w:r>
            </w:ins>
            <w:ins w:id="1775" w:author="CDT User1" w:date="2013-01-17T14:02:00Z">
              <w:r w:rsidR="00961076">
                <w:t>-00</w:t>
              </w:r>
            </w:ins>
            <w:ins w:id="1776" w:author="CDT User1" w:date="2013-01-17T14:16:00Z">
              <w:r w:rsidR="00B14EFB">
                <w:t>0</w:t>
              </w:r>
            </w:ins>
            <w:ins w:id="1777" w:author="CDT User1" w:date="2013-01-17T14:02:00Z">
              <w:r w:rsidR="00961076">
                <w:t>1-</w:t>
              </w:r>
              <w:r w:rsidR="00961076" w:rsidRPr="00B17F18">
                <w:t>CR</w:t>
              </w:r>
            </w:ins>
            <w:ins w:id="1778" w:author="CDT User1" w:date="2013-01-17T14:12:00Z">
              <w:r w:rsidR="00B14EFB">
                <w:t>_</w:t>
              </w:r>
            </w:ins>
            <w:ins w:id="1779" w:author="CDT User1" w:date="2013-01-17T14:05:00Z">
              <w:r w:rsidR="00961076">
                <w:t>fixing_</w:t>
              </w:r>
            </w:ins>
            <w:ins w:id="1780" w:author="CDT User1" w:date="2013-01-17T14:11:00Z">
              <w:r w:rsidR="00B14EFB">
                <w:t>TS_based_on_</w:t>
              </w:r>
            </w:ins>
            <w:ins w:id="1781" w:author="CDT User1" w:date="2013-01-17T14:05:00Z">
              <w:r w:rsidR="00961076">
                <w:t>CONR</w:t>
              </w:r>
            </w:ins>
            <w:ins w:id="1782" w:author="CDT User1" w:date="2013-01-17T14:08:00Z">
              <w:r w:rsidR="00B14EFB">
                <w:t>R</w:t>
              </w:r>
            </w:ins>
          </w:p>
          <w:p w:rsidR="00533BEE" w:rsidRDefault="00533BEE" w:rsidP="00B14EFB">
            <w:pPr>
              <w:pStyle w:val="StyleTableRowArial8pt"/>
              <w:rPr>
                <w:ins w:id="1783" w:author="gludovaczd" w:date="2013-01-31T22:02:00Z"/>
              </w:rPr>
            </w:pPr>
            <w:ins w:id="1784" w:author="gludovaczd" w:date="2013-01-31T22:02:00Z">
              <w:r w:rsidRPr="00533BEE">
                <w:t>OMA-ARC-REST-ACR-2013-0004-CR_CONRR_fix_B051_B052_JSON_examples_in_TS</w:t>
              </w:r>
            </w:ins>
          </w:p>
          <w:p w:rsidR="00533BEE" w:rsidRDefault="00533BEE" w:rsidP="00B14EFB">
            <w:pPr>
              <w:pStyle w:val="StyleTableRowArial8pt"/>
              <w:rPr>
                <w:ins w:id="1785" w:author="CDT User1" w:date="2013-01-17T14:01:00Z"/>
              </w:rPr>
            </w:pPr>
          </w:p>
        </w:tc>
      </w:tr>
    </w:tbl>
    <w:p w:rsidR="00872453" w:rsidRPr="00B95B10" w:rsidRDefault="00872453" w:rsidP="000D5EE9">
      <w:pPr>
        <w:pStyle w:val="App1"/>
      </w:pPr>
      <w:bookmarkStart w:id="1786" w:name="_Toc247472234"/>
      <w:bookmarkStart w:id="1787" w:name="_Toc283846877"/>
      <w:bookmarkStart w:id="1788" w:name="_Ref286149085"/>
      <w:bookmarkStart w:id="1789" w:name="_Toc294513793"/>
      <w:bookmarkStart w:id="1790" w:name="_Toc346407623"/>
      <w:bookmarkStart w:id="1791" w:name="_Toc346469862"/>
      <w:bookmarkStart w:id="1792" w:name="_Toc347433405"/>
      <w:bookmarkStart w:id="1793" w:name="_Toc247472235"/>
      <w:bookmarkStart w:id="1794" w:name="_Toc51147390"/>
      <w:bookmarkStart w:id="1795" w:name="_Toc51149244"/>
      <w:bookmarkStart w:id="1796" w:name="_Toc84123007"/>
      <w:r w:rsidRPr="00B95B10">
        <w:lastRenderedPageBreak/>
        <w:t>Static Conformance Requirements</w:t>
      </w:r>
      <w:r w:rsidRPr="00B95B10">
        <w:tab/>
        <w:t>(Normative)</w:t>
      </w:r>
      <w:bookmarkEnd w:id="1786"/>
      <w:bookmarkEnd w:id="1787"/>
      <w:bookmarkEnd w:id="1788"/>
      <w:bookmarkEnd w:id="1789"/>
      <w:bookmarkEnd w:id="1790"/>
      <w:bookmarkEnd w:id="1791"/>
      <w:bookmarkEnd w:id="1792"/>
    </w:p>
    <w:bookmarkEnd w:id="1793"/>
    <w:p w:rsidR="00872453" w:rsidRPr="00B95B10" w:rsidRDefault="00872453" w:rsidP="00F81A54">
      <w:pPr>
        <w:jc w:val="both"/>
      </w:pPr>
      <w:r w:rsidRPr="00B95B10">
        <w:t>The notation used in this appendix is specified in [SCRRULES].</w:t>
      </w:r>
    </w:p>
    <w:p w:rsidR="00872453" w:rsidRPr="00146BA2" w:rsidRDefault="00872453" w:rsidP="000D5EE9">
      <w:pPr>
        <w:pStyle w:val="App2"/>
        <w:rPr>
          <w:lang w:val="en-US"/>
        </w:rPr>
      </w:pPr>
      <w:bookmarkStart w:id="1797" w:name="_Toc283846878"/>
      <w:bookmarkStart w:id="1798" w:name="_Toc294513794"/>
      <w:bookmarkStart w:id="1799" w:name="_Toc346407624"/>
      <w:bookmarkStart w:id="1800" w:name="_Toc346469863"/>
      <w:bookmarkStart w:id="1801" w:name="_Toc347433406"/>
      <w:r w:rsidRPr="00146BA2">
        <w:rPr>
          <w:lang w:val="en-US"/>
        </w:rPr>
        <w:t xml:space="preserve">SCR for </w:t>
      </w:r>
      <w:proofErr w:type="spellStart"/>
      <w:r w:rsidRPr="00146BA2">
        <w:rPr>
          <w:lang w:val="en-US"/>
        </w:rPr>
        <w:t>REST</w:t>
      </w:r>
      <w:r w:rsidR="00676E1D" w:rsidRPr="00146BA2">
        <w:rPr>
          <w:lang w:val="en-US"/>
        </w:rPr>
        <w:t>.</w:t>
      </w:r>
      <w:r w:rsidR="00146BA2">
        <w:rPr>
          <w:lang w:val="en-US"/>
        </w:rPr>
        <w:t>ACR</w:t>
      </w:r>
      <w:r w:rsidR="00437539">
        <w:rPr>
          <w:lang w:val="en-US"/>
        </w:rPr>
        <w:t>Mgnt</w:t>
      </w:r>
      <w:proofErr w:type="spellEnd"/>
      <w:r w:rsidR="00BD1D9B" w:rsidRPr="00146BA2">
        <w:rPr>
          <w:lang w:val="en-US"/>
        </w:rPr>
        <w:t xml:space="preserve"> </w:t>
      </w:r>
      <w:r w:rsidRPr="00146BA2">
        <w:rPr>
          <w:lang w:val="en-US"/>
        </w:rPr>
        <w:t>Server</w:t>
      </w:r>
      <w:bookmarkEnd w:id="1797"/>
      <w:bookmarkEnd w:id="1798"/>
      <w:bookmarkEnd w:id="1799"/>
      <w:bookmarkEnd w:id="1800"/>
      <w:bookmarkEnd w:id="18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B95B10" w:rsidTr="00F81A54">
        <w:trPr>
          <w:tblHeader/>
        </w:trPr>
        <w:tc>
          <w:tcPr>
            <w:tcW w:w="3728" w:type="dxa"/>
            <w:shd w:val="pct25" w:color="auto" w:fill="FFFFFF"/>
          </w:tcPr>
          <w:p w:rsidR="00872453" w:rsidRPr="00F66CBB" w:rsidRDefault="00E0559D" w:rsidP="00B610E0">
            <w:pPr>
              <w:pStyle w:val="TableRow"/>
              <w:jc w:val="center"/>
              <w:rPr>
                <w:rFonts w:ascii="Arial" w:hAnsi="Arial"/>
                <w:b/>
                <w:sz w:val="18"/>
                <w:rPrChange w:id="1802" w:author="CDT User1" w:date="2013-01-18T13:29:00Z">
                  <w:rPr>
                    <w:rFonts w:ascii="Arial" w:hAnsi="Arial"/>
                    <w:sz w:val="18"/>
                  </w:rPr>
                </w:rPrChange>
              </w:rPr>
            </w:pPr>
            <w:r w:rsidRPr="00E0559D">
              <w:rPr>
                <w:rFonts w:ascii="Arial" w:hAnsi="Arial"/>
                <w:b/>
                <w:sz w:val="18"/>
                <w:rPrChange w:id="1803" w:author="CDT User1" w:date="2013-01-18T13:29:00Z">
                  <w:rPr>
                    <w:rFonts w:ascii="Arial" w:hAnsi="Arial"/>
                    <w:sz w:val="18"/>
                  </w:rPr>
                </w:rPrChange>
              </w:rPr>
              <w:t>Item</w:t>
            </w:r>
          </w:p>
        </w:tc>
        <w:tc>
          <w:tcPr>
            <w:tcW w:w="2250" w:type="dxa"/>
            <w:shd w:val="pct25" w:color="auto" w:fill="FFFFFF"/>
          </w:tcPr>
          <w:p w:rsidR="00872453" w:rsidRPr="00F66CBB" w:rsidRDefault="00E0559D" w:rsidP="00B610E0">
            <w:pPr>
              <w:pStyle w:val="TableRow"/>
              <w:jc w:val="center"/>
              <w:rPr>
                <w:rFonts w:ascii="Arial" w:hAnsi="Arial"/>
                <w:b/>
                <w:sz w:val="18"/>
                <w:rPrChange w:id="1804" w:author="CDT User1" w:date="2013-01-18T13:29:00Z">
                  <w:rPr>
                    <w:rFonts w:ascii="Arial" w:hAnsi="Arial"/>
                    <w:sz w:val="18"/>
                  </w:rPr>
                </w:rPrChange>
              </w:rPr>
            </w:pPr>
            <w:r w:rsidRPr="00E0559D">
              <w:rPr>
                <w:rFonts w:ascii="Arial" w:hAnsi="Arial"/>
                <w:b/>
                <w:sz w:val="18"/>
                <w:rPrChange w:id="1805" w:author="CDT User1" w:date="2013-01-18T13:29:00Z">
                  <w:rPr>
                    <w:rFonts w:ascii="Arial" w:hAnsi="Arial"/>
                    <w:sz w:val="18"/>
                  </w:rPr>
                </w:rPrChange>
              </w:rPr>
              <w:t>Function</w:t>
            </w:r>
          </w:p>
        </w:tc>
        <w:tc>
          <w:tcPr>
            <w:tcW w:w="1482" w:type="dxa"/>
            <w:shd w:val="pct25" w:color="auto" w:fill="FFFFFF"/>
          </w:tcPr>
          <w:p w:rsidR="00872453" w:rsidRPr="00F66CBB" w:rsidRDefault="00E0559D" w:rsidP="00B610E0">
            <w:pPr>
              <w:pStyle w:val="TableRow"/>
              <w:jc w:val="center"/>
              <w:rPr>
                <w:rFonts w:ascii="Arial" w:hAnsi="Arial"/>
                <w:b/>
                <w:sz w:val="18"/>
                <w:rPrChange w:id="1806" w:author="CDT User1" w:date="2013-01-18T13:29:00Z">
                  <w:rPr>
                    <w:rFonts w:ascii="Arial" w:hAnsi="Arial"/>
                    <w:sz w:val="18"/>
                  </w:rPr>
                </w:rPrChange>
              </w:rPr>
            </w:pPr>
            <w:r w:rsidRPr="00E0559D">
              <w:rPr>
                <w:rFonts w:ascii="Arial" w:hAnsi="Arial"/>
                <w:b/>
                <w:sz w:val="18"/>
                <w:rPrChange w:id="1807" w:author="CDT User1" w:date="2013-01-18T13:29:00Z">
                  <w:rPr>
                    <w:rFonts w:ascii="Arial" w:hAnsi="Arial"/>
                    <w:sz w:val="18"/>
                  </w:rPr>
                </w:rPrChange>
              </w:rPr>
              <w:t>Reference</w:t>
            </w:r>
          </w:p>
        </w:tc>
        <w:tc>
          <w:tcPr>
            <w:tcW w:w="1529" w:type="dxa"/>
            <w:shd w:val="pct25" w:color="auto" w:fill="FFFFFF"/>
          </w:tcPr>
          <w:p w:rsidR="00872453" w:rsidRPr="00F66CBB" w:rsidRDefault="00E0559D" w:rsidP="00B610E0">
            <w:pPr>
              <w:pStyle w:val="TableRow"/>
              <w:jc w:val="center"/>
              <w:rPr>
                <w:rFonts w:ascii="Arial" w:hAnsi="Arial"/>
                <w:b/>
                <w:sz w:val="18"/>
                <w:rPrChange w:id="1808" w:author="CDT User1" w:date="2013-01-18T13:29:00Z">
                  <w:rPr>
                    <w:rFonts w:ascii="Arial" w:hAnsi="Arial"/>
                    <w:sz w:val="18"/>
                  </w:rPr>
                </w:rPrChange>
              </w:rPr>
            </w:pPr>
            <w:r w:rsidRPr="00E0559D">
              <w:rPr>
                <w:rFonts w:ascii="Arial" w:hAnsi="Arial"/>
                <w:b/>
                <w:sz w:val="18"/>
                <w:rPrChange w:id="1809" w:author="CDT User1" w:date="2013-01-18T13:29:00Z">
                  <w:rPr>
                    <w:rFonts w:ascii="Arial" w:hAnsi="Arial"/>
                    <w:sz w:val="18"/>
                  </w:rPr>
                </w:rPrChange>
              </w:rPr>
              <w:t>Requirement</w:t>
            </w: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00BD1D9B">
              <w:rPr>
                <w:rFonts w:ascii="Arial" w:hAnsi="Arial"/>
              </w:rPr>
              <w:t>-</w:t>
            </w:r>
            <w:r w:rsidRPr="00B95B10">
              <w:rPr>
                <w:rFonts w:ascii="Arial" w:hAnsi="Arial"/>
              </w:rPr>
              <w:t>SUPPORT-S-001-M</w:t>
            </w:r>
          </w:p>
        </w:tc>
        <w:tc>
          <w:tcPr>
            <w:tcW w:w="2250" w:type="dxa"/>
          </w:tcPr>
          <w:p w:rsidR="00872453" w:rsidRPr="00146BA2" w:rsidRDefault="00872453" w:rsidP="003113EB">
            <w:pPr>
              <w:pStyle w:val="TableRow"/>
              <w:rPr>
                <w:rFonts w:ascii="Arial" w:hAnsi="Arial" w:cs="Arial"/>
              </w:rPr>
            </w:pPr>
            <w:r w:rsidRPr="00146BA2">
              <w:rPr>
                <w:rFonts w:ascii="Arial" w:hAnsi="Arial" w:cs="Arial"/>
              </w:rPr>
              <w:t xml:space="preserve">Support for the </w:t>
            </w:r>
            <w:proofErr w:type="spellStart"/>
            <w:r w:rsidR="00BB0202" w:rsidRPr="00146BA2">
              <w:rPr>
                <w:rFonts w:ascii="Arial" w:hAnsi="Arial" w:cs="Arial"/>
              </w:rPr>
              <w:t>RESTful</w:t>
            </w:r>
            <w:proofErr w:type="spellEnd"/>
            <w:r w:rsidR="00BB0202" w:rsidRPr="00146BA2">
              <w:rPr>
                <w:rFonts w:ascii="Arial" w:hAnsi="Arial" w:cs="Arial"/>
              </w:rPr>
              <w:t xml:space="preserve"> </w:t>
            </w:r>
            <w:r w:rsidR="00146BA2" w:rsidRPr="00146BA2">
              <w:rPr>
                <w:rFonts w:ascii="Arial" w:hAnsi="Arial" w:cs="Arial"/>
                <w:bCs/>
                <w:lang w:val="en-US"/>
              </w:rPr>
              <w:t>Anonymous Customer Reference Management</w:t>
            </w:r>
            <w:r w:rsidRPr="00146BA2">
              <w:rPr>
                <w:rFonts w:ascii="Arial" w:hAnsi="Arial" w:cs="Arial"/>
              </w:rPr>
              <w:t xml:space="preserve"> </w:t>
            </w:r>
            <w:r w:rsidR="003113EB" w:rsidRPr="00146BA2">
              <w:rPr>
                <w:rFonts w:ascii="Arial" w:hAnsi="Arial" w:cs="Arial"/>
              </w:rPr>
              <w:t>API</w:t>
            </w:r>
          </w:p>
        </w:tc>
        <w:tc>
          <w:tcPr>
            <w:tcW w:w="1482" w:type="dxa"/>
          </w:tcPr>
          <w:p w:rsidR="00872453" w:rsidRPr="00B95B10" w:rsidRDefault="00437539" w:rsidP="003113EB">
            <w:pPr>
              <w:pStyle w:val="TableRow"/>
              <w:rPr>
                <w:rFonts w:ascii="Arial" w:hAnsi="Arial"/>
              </w:rPr>
            </w:pPr>
            <w:r>
              <w:rPr>
                <w:rFonts w:ascii="Arial" w:hAnsi="Arial"/>
              </w:rPr>
              <w:t>5, 6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-SUPPORT-S-002-M</w:t>
            </w:r>
          </w:p>
        </w:tc>
        <w:tc>
          <w:tcPr>
            <w:tcW w:w="2250" w:type="dxa"/>
          </w:tcPr>
          <w:p w:rsidR="00872453" w:rsidRPr="00B95B10" w:rsidRDefault="00872453" w:rsidP="00B610E0">
            <w:pPr>
              <w:pStyle w:val="TableRow"/>
              <w:rPr>
                <w:rFonts w:ascii="Arial" w:hAnsi="Arial"/>
              </w:rPr>
            </w:pPr>
            <w:r w:rsidRPr="00B95B10">
              <w:rPr>
                <w:rFonts w:ascii="Arial" w:hAnsi="Arial"/>
              </w:rPr>
              <w:t>Support for the XML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-SUPPORT-S-003-M</w:t>
            </w:r>
          </w:p>
        </w:tc>
        <w:tc>
          <w:tcPr>
            <w:tcW w:w="2250" w:type="dxa"/>
          </w:tcPr>
          <w:p w:rsidR="00872453" w:rsidRPr="00B95B10" w:rsidRDefault="00872453" w:rsidP="00B610E0">
            <w:pPr>
              <w:pStyle w:val="TableRow"/>
              <w:rPr>
                <w:rFonts w:ascii="Arial" w:hAnsi="Arial"/>
              </w:rPr>
            </w:pPr>
            <w:r w:rsidRPr="00B95B10">
              <w:rPr>
                <w:rFonts w:ascii="Arial" w:hAnsi="Arial"/>
              </w:rPr>
              <w:t>Support for the JSON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bl>
    <w:p w:rsidR="002A0717" w:rsidRDefault="002A0717" w:rsidP="002A0717">
      <w:pPr>
        <w:pStyle w:val="App3"/>
        <w:numPr>
          <w:ilvl w:val="0"/>
          <w:numId w:val="0"/>
        </w:numPr>
      </w:pPr>
      <w:bookmarkStart w:id="1810" w:name="_Toc247472236"/>
    </w:p>
    <w:p w:rsidR="00A425FD" w:rsidRPr="00F67FD2" w:rsidRDefault="00967F3D" w:rsidP="00F67FD2">
      <w:pPr>
        <w:pStyle w:val="App3"/>
      </w:pPr>
      <w:bookmarkStart w:id="1811" w:name="_Toc338680892"/>
      <w:bookmarkStart w:id="1812" w:name="_Toc338680235"/>
      <w:bookmarkStart w:id="1813" w:name="_Toc338680893"/>
      <w:bookmarkStart w:id="1814" w:name="_Toc346407625"/>
      <w:bookmarkStart w:id="1815" w:name="_Toc346469864"/>
      <w:bookmarkStart w:id="1816" w:name="_Toc347433407"/>
      <w:bookmarkEnd w:id="1794"/>
      <w:bookmarkEnd w:id="1795"/>
      <w:bookmarkEnd w:id="1796"/>
      <w:bookmarkEnd w:id="1810"/>
      <w:bookmarkEnd w:id="1811"/>
      <w:bookmarkEnd w:id="1812"/>
      <w:bookmarkEnd w:id="1813"/>
      <w:r w:rsidRPr="00F67FD2">
        <w:t xml:space="preserve">SCR for REST. </w:t>
      </w:r>
      <w:proofErr w:type="spellStart"/>
      <w:r w:rsidRPr="00F67FD2">
        <w:t>ACRMgt.UsersApp</w:t>
      </w:r>
      <w:proofErr w:type="spellEnd"/>
      <w:r w:rsidRPr="00F67FD2">
        <w:t xml:space="preserve"> Server</w:t>
      </w:r>
      <w:bookmarkEnd w:id="1814"/>
      <w:bookmarkEnd w:id="1815"/>
      <w:bookmarkEnd w:id="181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437539" w:rsidRPr="00B95B10" w:rsidTr="00F67FD2">
        <w:trPr>
          <w:tblHeader/>
        </w:trPr>
        <w:tc>
          <w:tcPr>
            <w:tcW w:w="2808"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Requirement</w:t>
            </w: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w:t>
            </w:r>
            <w:r>
              <w:rPr>
                <w:rFonts w:ascii="Arial" w:hAnsi="Arial"/>
              </w:rPr>
              <w:t>-</w:t>
            </w:r>
            <w:r w:rsidR="00A425FD">
              <w:rPr>
                <w:rFonts w:ascii="Arial" w:hAnsi="Arial"/>
              </w:rPr>
              <w:t>USERSAPP</w:t>
            </w:r>
            <w:r>
              <w:rPr>
                <w:rFonts w:ascii="Arial" w:hAnsi="Arial"/>
              </w:rPr>
              <w:t>-S-001-M</w:t>
            </w:r>
          </w:p>
        </w:tc>
        <w:tc>
          <w:tcPr>
            <w:tcW w:w="3100" w:type="dxa"/>
          </w:tcPr>
          <w:p w:rsidR="00437539" w:rsidRPr="00B95B10" w:rsidRDefault="00437539" w:rsidP="00F67FD2">
            <w:pPr>
              <w:pStyle w:val="TableRow"/>
              <w:rPr>
                <w:rFonts w:ascii="Arial" w:hAnsi="Arial"/>
              </w:rPr>
            </w:pPr>
            <w:r>
              <w:rPr>
                <w:rFonts w:ascii="Arial" w:hAnsi="Arial"/>
              </w:rPr>
              <w:t xml:space="preserve">Support for creation </w:t>
            </w:r>
            <w:r w:rsidR="001D034D">
              <w:rPr>
                <w:rFonts w:ascii="Arial" w:hAnsi="Arial"/>
              </w:rPr>
              <w:t xml:space="preserve">of an ACR </w:t>
            </w:r>
            <w:r>
              <w:rPr>
                <w:rFonts w:ascii="Arial" w:hAnsi="Arial"/>
              </w:rPr>
              <w:t xml:space="preserve">and retrieval of </w:t>
            </w:r>
            <w:r w:rsidR="00A425FD">
              <w:rPr>
                <w:rFonts w:ascii="Arial" w:hAnsi="Arial"/>
              </w:rPr>
              <w:t xml:space="preserve">an </w:t>
            </w:r>
            <w:r w:rsidR="001D034D">
              <w:rPr>
                <w:rFonts w:ascii="Arial" w:hAnsi="Arial"/>
              </w:rPr>
              <w:t xml:space="preserve">issued </w:t>
            </w:r>
            <w:r w:rsidR="00A425FD">
              <w:rPr>
                <w:rFonts w:ascii="Arial" w:hAnsi="Arial"/>
              </w:rPr>
              <w:t>ACR</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_Ref338677801 \r \h </w:instrText>
            </w:r>
            <w:r>
              <w:rPr>
                <w:rFonts w:ascii="Arial" w:hAnsi="Arial"/>
              </w:rPr>
            </w:r>
            <w:r>
              <w:rPr>
                <w:rFonts w:ascii="Arial" w:hAnsi="Arial"/>
              </w:rPr>
              <w:fldChar w:fldCharType="separate"/>
            </w:r>
            <w:r w:rsidR="00AE6D15">
              <w:rPr>
                <w:rFonts w:ascii="Arial" w:hAnsi="Arial"/>
              </w:rPr>
              <w:t>6.1</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-S-002-M</w:t>
            </w:r>
          </w:p>
        </w:tc>
        <w:tc>
          <w:tcPr>
            <w:tcW w:w="3100" w:type="dxa"/>
          </w:tcPr>
          <w:p w:rsidR="00437539" w:rsidRPr="00B95B10" w:rsidRDefault="00437539" w:rsidP="00F67FD2">
            <w:pPr>
              <w:pStyle w:val="TableRow"/>
              <w:rPr>
                <w:rFonts w:ascii="Arial" w:hAnsi="Arial"/>
              </w:rPr>
            </w:pPr>
            <w:r>
              <w:rPr>
                <w:rFonts w:ascii="Arial" w:hAnsi="Arial"/>
              </w:rPr>
              <w:t xml:space="preserve">Retrieve </w:t>
            </w:r>
            <w:r w:rsidR="00A425FD" w:rsidRPr="00A425FD">
              <w:rPr>
                <w:rFonts w:ascii="Arial" w:hAnsi="Arial"/>
              </w:rPr>
              <w:t xml:space="preserve">the issued ACR </w:t>
            </w:r>
            <w:r>
              <w:rPr>
                <w:rFonts w:ascii="Arial" w:hAnsi="Arial"/>
              </w:rPr>
              <w:t>- GET</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_Ref338677818 \r \h </w:instrText>
            </w:r>
            <w:r>
              <w:rPr>
                <w:rFonts w:ascii="Arial" w:hAnsi="Arial"/>
              </w:rPr>
            </w:r>
            <w:r>
              <w:rPr>
                <w:rFonts w:ascii="Arial" w:hAnsi="Arial"/>
              </w:rPr>
              <w:fldChar w:fldCharType="separate"/>
            </w:r>
            <w:r w:rsidR="00AE6D15">
              <w:rPr>
                <w:rFonts w:ascii="Arial" w:hAnsi="Arial"/>
              </w:rPr>
              <w:t>6.1.3</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-S-003-M</w:t>
            </w:r>
          </w:p>
        </w:tc>
        <w:tc>
          <w:tcPr>
            <w:tcW w:w="3100" w:type="dxa"/>
          </w:tcPr>
          <w:p w:rsidR="00437539" w:rsidRDefault="00437539" w:rsidP="00F67FD2">
            <w:pPr>
              <w:pStyle w:val="TableRow"/>
              <w:rPr>
                <w:rFonts w:ascii="Arial" w:hAnsi="Arial"/>
              </w:rPr>
            </w:pPr>
            <w:r>
              <w:rPr>
                <w:rFonts w:ascii="Arial" w:hAnsi="Arial"/>
              </w:rPr>
              <w:t xml:space="preserve">Create </w:t>
            </w:r>
            <w:r w:rsidR="00A425FD" w:rsidRPr="00A425FD">
              <w:rPr>
                <w:rFonts w:ascii="Arial" w:hAnsi="Arial"/>
              </w:rPr>
              <w:t>an ACR</w:t>
            </w:r>
            <w:r>
              <w:rPr>
                <w:rFonts w:ascii="Arial" w:hAnsi="Arial"/>
              </w:rPr>
              <w:t xml:space="preserve"> – POST</w:t>
            </w:r>
            <w:r w:rsidR="00A425FD">
              <w:rPr>
                <w:rFonts w:ascii="Arial" w:hAnsi="Arial"/>
              </w:rPr>
              <w:t xml:space="preserve"> </w:t>
            </w:r>
            <w:r>
              <w:rPr>
                <w:rFonts w:ascii="Arial" w:hAnsi="Arial"/>
              </w:rPr>
              <w:t>(XML or JSON)</w:t>
            </w:r>
          </w:p>
        </w:tc>
        <w:tc>
          <w:tcPr>
            <w:tcW w:w="1200" w:type="dxa"/>
          </w:tcPr>
          <w:p w:rsidR="00437539"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_Ref338677860 \r \h </w:instrText>
            </w:r>
            <w:r>
              <w:rPr>
                <w:rFonts w:ascii="Arial" w:hAnsi="Arial"/>
              </w:rPr>
            </w:r>
            <w:r>
              <w:rPr>
                <w:rFonts w:ascii="Arial" w:hAnsi="Arial"/>
              </w:rPr>
              <w:fldChar w:fldCharType="separate"/>
            </w:r>
            <w:r w:rsidR="00AE6D15">
              <w:rPr>
                <w:rFonts w:ascii="Arial" w:hAnsi="Arial"/>
              </w:rPr>
              <w:t>6.1.5</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bl>
    <w:p w:rsidR="00437539" w:rsidRDefault="00437539" w:rsidP="00437539">
      <w:pPr>
        <w:pStyle w:val="ZDISCLAIMER"/>
      </w:pPr>
    </w:p>
    <w:p w:rsidR="00A425FD" w:rsidRPr="00F67FD2" w:rsidRDefault="00A425FD" w:rsidP="00F67FD2">
      <w:pPr>
        <w:pStyle w:val="App3"/>
        <w:ind w:left="0" w:firstLine="0"/>
        <w:rPr>
          <w:b w:val="0"/>
          <w:bCs/>
        </w:rPr>
      </w:pPr>
      <w:bookmarkStart w:id="1817" w:name="_Toc346407626"/>
      <w:bookmarkStart w:id="1818" w:name="_Toc346469865"/>
      <w:bookmarkStart w:id="1819" w:name="_Toc347433408"/>
      <w:r w:rsidRPr="00F67FD2">
        <w:rPr>
          <w:bCs/>
        </w:rPr>
        <w:t>SCR for REST.</w:t>
      </w:r>
      <w:r w:rsidRPr="00F67FD2">
        <w:rPr>
          <w:bCs/>
          <w:lang w:val="en-US"/>
        </w:rPr>
        <w:t xml:space="preserve"> </w:t>
      </w:r>
      <w:proofErr w:type="spellStart"/>
      <w:r w:rsidRPr="00F67FD2">
        <w:rPr>
          <w:bCs/>
          <w:lang w:val="en-US"/>
        </w:rPr>
        <w:t>ACRMgt</w:t>
      </w:r>
      <w:proofErr w:type="spellEnd"/>
      <w:r w:rsidRPr="00F67FD2">
        <w:rPr>
          <w:bCs/>
        </w:rPr>
        <w:t>.ACR Server</w:t>
      </w:r>
      <w:bookmarkEnd w:id="1817"/>
      <w:bookmarkEnd w:id="1818"/>
      <w:bookmarkEnd w:id="181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425FD" w:rsidRPr="00B95B10" w:rsidTr="00F67FD2">
        <w:trPr>
          <w:tblHeader/>
        </w:trPr>
        <w:tc>
          <w:tcPr>
            <w:tcW w:w="2808"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Requirement</w:t>
            </w: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ACRMGNT-ACR-S-001-M</w:t>
            </w:r>
          </w:p>
        </w:tc>
        <w:tc>
          <w:tcPr>
            <w:tcW w:w="3100" w:type="dxa"/>
          </w:tcPr>
          <w:p w:rsidR="00A425FD" w:rsidRPr="00B95B10" w:rsidRDefault="00A425FD" w:rsidP="00F67FD2">
            <w:pPr>
              <w:pStyle w:val="TableRow"/>
              <w:rPr>
                <w:rFonts w:ascii="Arial" w:hAnsi="Arial"/>
              </w:rPr>
            </w:pPr>
            <w:r>
              <w:rPr>
                <w:rFonts w:ascii="Arial" w:hAnsi="Arial"/>
              </w:rPr>
              <w:t xml:space="preserve">Support for </w:t>
            </w:r>
            <w:r w:rsidR="00A31208">
              <w:rPr>
                <w:rFonts w:ascii="Arial" w:hAnsi="Arial"/>
              </w:rPr>
              <w:t>removal of an ACR</w:t>
            </w:r>
            <w:r>
              <w:rPr>
                <w:rFonts w:ascii="Arial" w:hAnsi="Arial"/>
              </w:rPr>
              <w:t xml:space="preserve"> and retrieval </w:t>
            </w:r>
            <w:r w:rsidR="001D034D">
              <w:rPr>
                <w:rFonts w:ascii="Arial" w:hAnsi="Arial"/>
              </w:rPr>
              <w:t xml:space="preserve">of </w:t>
            </w:r>
            <w:r>
              <w:rPr>
                <w:rFonts w:ascii="Arial" w:hAnsi="Arial"/>
              </w:rPr>
              <w:t>ACR</w:t>
            </w:r>
            <w:r w:rsidR="001D034D">
              <w:rPr>
                <w:rFonts w:ascii="Arial" w:hAnsi="Arial"/>
              </w:rPr>
              <w:t xml:space="preserve"> data</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_Ref338677663 \r \h </w:instrText>
            </w:r>
            <w:r>
              <w:rPr>
                <w:rFonts w:ascii="Arial" w:hAnsi="Arial"/>
              </w:rPr>
            </w:r>
            <w:r>
              <w:rPr>
                <w:rFonts w:ascii="Arial" w:hAnsi="Arial"/>
              </w:rPr>
              <w:fldChar w:fldCharType="separate"/>
            </w:r>
            <w:r w:rsidR="00AE6D15">
              <w:rPr>
                <w:rFonts w:ascii="Arial" w:hAnsi="Arial"/>
              </w:rPr>
              <w:t>6.2</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ACRMGNT-ACR-S-002-M</w:t>
            </w:r>
          </w:p>
        </w:tc>
        <w:tc>
          <w:tcPr>
            <w:tcW w:w="3100" w:type="dxa"/>
          </w:tcPr>
          <w:p w:rsidR="00A425FD" w:rsidRPr="00B95B10" w:rsidRDefault="00A425FD" w:rsidP="00F67FD2">
            <w:pPr>
              <w:pStyle w:val="TableRow"/>
              <w:rPr>
                <w:rFonts w:ascii="Arial" w:hAnsi="Arial"/>
              </w:rPr>
            </w:pPr>
            <w:r>
              <w:rPr>
                <w:rFonts w:ascii="Arial" w:hAnsi="Arial"/>
              </w:rPr>
              <w:t xml:space="preserve">Retrieve </w:t>
            </w:r>
            <w:r w:rsidR="00A31208">
              <w:rPr>
                <w:rFonts w:ascii="Arial" w:hAnsi="Arial"/>
              </w:rPr>
              <w:t>ACR</w:t>
            </w:r>
            <w:r w:rsidRPr="00A425FD">
              <w:rPr>
                <w:rFonts w:ascii="Arial" w:hAnsi="Arial"/>
              </w:rPr>
              <w:t xml:space="preserve"> </w:t>
            </w:r>
            <w:r w:rsidR="001D034D">
              <w:rPr>
                <w:rFonts w:ascii="Arial" w:hAnsi="Arial"/>
              </w:rPr>
              <w:t xml:space="preserve">data </w:t>
            </w:r>
            <w:r>
              <w:rPr>
                <w:rFonts w:ascii="Arial" w:hAnsi="Arial"/>
              </w:rPr>
              <w:t>- GET</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_Ref338677643 \r \h </w:instrText>
            </w:r>
            <w:r>
              <w:rPr>
                <w:rFonts w:ascii="Arial" w:hAnsi="Arial"/>
              </w:rPr>
            </w:r>
            <w:r>
              <w:rPr>
                <w:rFonts w:ascii="Arial" w:hAnsi="Arial"/>
              </w:rPr>
              <w:fldChar w:fldCharType="separate"/>
            </w:r>
            <w:r w:rsidR="00AE6D15">
              <w:rPr>
                <w:rFonts w:ascii="Arial" w:hAnsi="Arial"/>
              </w:rPr>
              <w:t>6.2.3</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Default="00A425FD" w:rsidP="00F67FD2">
            <w:pPr>
              <w:pStyle w:val="TableRow"/>
              <w:rPr>
                <w:rFonts w:ascii="Arial" w:hAnsi="Arial"/>
              </w:rPr>
            </w:pPr>
            <w:r>
              <w:rPr>
                <w:rFonts w:ascii="Arial" w:hAnsi="Arial"/>
              </w:rPr>
              <w:t>REST- ACRMGNT-ACR-S-003-M</w:t>
            </w:r>
          </w:p>
        </w:tc>
        <w:tc>
          <w:tcPr>
            <w:tcW w:w="3100" w:type="dxa"/>
          </w:tcPr>
          <w:p w:rsidR="00A425FD" w:rsidRDefault="00A31208" w:rsidP="00F67FD2">
            <w:pPr>
              <w:pStyle w:val="TableRow"/>
              <w:rPr>
                <w:rFonts w:ascii="Arial" w:hAnsi="Arial"/>
              </w:rPr>
            </w:pPr>
            <w:r>
              <w:rPr>
                <w:rFonts w:ascii="Arial" w:hAnsi="Arial"/>
              </w:rPr>
              <w:t>Remove</w:t>
            </w:r>
            <w:r w:rsidR="00A425FD">
              <w:rPr>
                <w:rFonts w:ascii="Arial" w:hAnsi="Arial"/>
              </w:rPr>
              <w:t xml:space="preserve"> </w:t>
            </w:r>
            <w:r w:rsidR="00A425FD" w:rsidRPr="00A425FD">
              <w:rPr>
                <w:rFonts w:ascii="Arial" w:hAnsi="Arial"/>
              </w:rPr>
              <w:t>an ACR</w:t>
            </w:r>
            <w:r w:rsidR="00A425FD">
              <w:rPr>
                <w:rFonts w:ascii="Arial" w:hAnsi="Arial"/>
              </w:rPr>
              <w:t xml:space="preserve"> – </w:t>
            </w:r>
            <w:r>
              <w:rPr>
                <w:rFonts w:ascii="Arial" w:hAnsi="Arial"/>
              </w:rPr>
              <w:t>DELETE</w:t>
            </w:r>
          </w:p>
        </w:tc>
        <w:tc>
          <w:tcPr>
            <w:tcW w:w="1200" w:type="dxa"/>
          </w:tcPr>
          <w:p w:rsidR="00A425FD"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_Ref338677626 \r \h </w:instrText>
            </w:r>
            <w:r>
              <w:rPr>
                <w:rFonts w:ascii="Arial" w:hAnsi="Arial"/>
              </w:rPr>
            </w:r>
            <w:r>
              <w:rPr>
                <w:rFonts w:ascii="Arial" w:hAnsi="Arial"/>
              </w:rPr>
              <w:fldChar w:fldCharType="separate"/>
            </w:r>
            <w:r w:rsidR="00AE6D15">
              <w:rPr>
                <w:rFonts w:ascii="Arial" w:hAnsi="Arial"/>
              </w:rPr>
              <w:t>6.2.6</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bl>
    <w:p w:rsidR="00A425FD" w:rsidRDefault="00A425FD" w:rsidP="00A425FD">
      <w:pPr>
        <w:pStyle w:val="ZDISCLAIMER"/>
      </w:pPr>
    </w:p>
    <w:p w:rsidR="00A31208" w:rsidRPr="00A31208" w:rsidRDefault="00A31208" w:rsidP="00A31208">
      <w:pPr>
        <w:pStyle w:val="App3"/>
        <w:rPr>
          <w:b w:val="0"/>
        </w:rPr>
      </w:pPr>
      <w:bookmarkStart w:id="1820" w:name="_Toc346407627"/>
      <w:bookmarkStart w:id="1821" w:name="_Toc346469866"/>
      <w:bookmarkStart w:id="1822" w:name="_Toc347433409"/>
      <w:r w:rsidRPr="00B95B10">
        <w:t>SCR for REST</w:t>
      </w:r>
      <w:r>
        <w:t>.</w:t>
      </w:r>
      <w:r w:rsidRPr="00437539">
        <w:rPr>
          <w:lang w:val="en-US"/>
        </w:rPr>
        <w:t xml:space="preserve"> </w:t>
      </w:r>
      <w:proofErr w:type="spellStart"/>
      <w:r>
        <w:rPr>
          <w:lang w:val="en-US"/>
        </w:rPr>
        <w:t>ACRMgt</w:t>
      </w:r>
      <w:proofErr w:type="spellEnd"/>
      <w:r>
        <w:t>.</w:t>
      </w:r>
      <w:proofErr w:type="spellStart"/>
      <w:r>
        <w:t>ACR.Status</w:t>
      </w:r>
      <w:proofErr w:type="spellEnd"/>
      <w:r w:rsidRPr="00B95B10">
        <w:t xml:space="preserve"> Server</w:t>
      </w:r>
      <w:bookmarkEnd w:id="1820"/>
      <w:bookmarkEnd w:id="1821"/>
      <w:bookmarkEnd w:id="18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31208" w:rsidRPr="00B95B10" w:rsidTr="00F67FD2">
        <w:trPr>
          <w:tblHeader/>
        </w:trPr>
        <w:tc>
          <w:tcPr>
            <w:tcW w:w="2808"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Requirement</w:t>
            </w: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ACRMGNT-ACRSTATUS-S-001-M</w:t>
            </w:r>
          </w:p>
        </w:tc>
        <w:tc>
          <w:tcPr>
            <w:tcW w:w="3100" w:type="dxa"/>
          </w:tcPr>
          <w:p w:rsidR="00A31208" w:rsidRPr="00B95B10" w:rsidRDefault="00A31208" w:rsidP="00F67FD2">
            <w:pPr>
              <w:pStyle w:val="TableRow"/>
              <w:rPr>
                <w:rFonts w:ascii="Arial" w:hAnsi="Arial"/>
              </w:rPr>
            </w:pPr>
            <w:r>
              <w:rPr>
                <w:rFonts w:ascii="Arial" w:hAnsi="Arial"/>
              </w:rPr>
              <w:t>Support for refreshing expired ACRs and reading the status of an ACR</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_Ref338677983 \r \h </w:instrText>
            </w:r>
            <w:r>
              <w:rPr>
                <w:rFonts w:ascii="Arial" w:hAnsi="Arial"/>
              </w:rPr>
            </w:r>
            <w:r>
              <w:rPr>
                <w:rFonts w:ascii="Arial" w:hAnsi="Arial"/>
              </w:rPr>
              <w:fldChar w:fldCharType="separate"/>
            </w:r>
            <w:r w:rsidR="00AE6D15">
              <w:rPr>
                <w:rFonts w:ascii="Arial" w:hAnsi="Arial"/>
              </w:rPr>
              <w:t>6.3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ACRMGNT-ACRSTATUS-S-002-M</w:t>
            </w:r>
          </w:p>
        </w:tc>
        <w:tc>
          <w:tcPr>
            <w:tcW w:w="3100" w:type="dxa"/>
          </w:tcPr>
          <w:p w:rsidR="00A31208" w:rsidRPr="00B95B10" w:rsidRDefault="00A31208" w:rsidP="00F67FD2">
            <w:pPr>
              <w:pStyle w:val="TableRow"/>
              <w:rPr>
                <w:rFonts w:ascii="Arial" w:hAnsi="Arial"/>
              </w:rPr>
            </w:pPr>
            <w:r>
              <w:rPr>
                <w:rFonts w:ascii="Arial" w:hAnsi="Arial"/>
              </w:rPr>
              <w:t xml:space="preserve">Read </w:t>
            </w:r>
            <w:r w:rsidRPr="00A425FD">
              <w:rPr>
                <w:rFonts w:ascii="Arial" w:hAnsi="Arial"/>
              </w:rPr>
              <w:t xml:space="preserve">the </w:t>
            </w:r>
            <w:r>
              <w:rPr>
                <w:rFonts w:ascii="Arial" w:hAnsi="Arial"/>
              </w:rPr>
              <w:t>status of an ACR</w:t>
            </w:r>
            <w:r w:rsidRPr="00A425FD">
              <w:rPr>
                <w:rFonts w:ascii="Arial" w:hAnsi="Arial"/>
              </w:rPr>
              <w:t xml:space="preserve"> </w:t>
            </w:r>
            <w:r>
              <w:rPr>
                <w:rFonts w:ascii="Arial" w:hAnsi="Arial"/>
              </w:rPr>
              <w:t>– GET</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_Ref338677998 \r \h </w:instrText>
            </w:r>
            <w:r>
              <w:rPr>
                <w:rFonts w:ascii="Arial" w:hAnsi="Arial"/>
              </w:rPr>
            </w:r>
            <w:r>
              <w:rPr>
                <w:rFonts w:ascii="Arial" w:hAnsi="Arial"/>
              </w:rPr>
              <w:fldChar w:fldCharType="separate"/>
            </w:r>
            <w:r w:rsidR="00AE6D15">
              <w:rPr>
                <w:rFonts w:ascii="Arial" w:hAnsi="Arial"/>
              </w:rPr>
              <w:t>6.3.3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Default="00A31208" w:rsidP="00F67FD2">
            <w:pPr>
              <w:pStyle w:val="TableRow"/>
              <w:rPr>
                <w:rFonts w:ascii="Arial" w:hAnsi="Arial"/>
              </w:rPr>
            </w:pPr>
            <w:r>
              <w:rPr>
                <w:rFonts w:ascii="Arial" w:hAnsi="Arial"/>
              </w:rPr>
              <w:t>REST- ACRMGNT-ACRSTATUS-S-003-M</w:t>
            </w:r>
          </w:p>
        </w:tc>
        <w:tc>
          <w:tcPr>
            <w:tcW w:w="3100" w:type="dxa"/>
          </w:tcPr>
          <w:p w:rsidR="00A31208" w:rsidRDefault="00A31208" w:rsidP="00F67FD2">
            <w:pPr>
              <w:pStyle w:val="TableRow"/>
              <w:rPr>
                <w:rFonts w:ascii="Arial" w:hAnsi="Arial"/>
              </w:rPr>
            </w:pPr>
            <w:r w:rsidRPr="00A31208">
              <w:rPr>
                <w:rFonts w:ascii="Arial" w:hAnsi="Arial"/>
              </w:rPr>
              <w:t xml:space="preserve">Refresh an expired ACR </w:t>
            </w:r>
            <w:r>
              <w:rPr>
                <w:rFonts w:ascii="Arial" w:hAnsi="Arial"/>
              </w:rPr>
              <w:t>– PUT</w:t>
            </w:r>
          </w:p>
        </w:tc>
        <w:tc>
          <w:tcPr>
            <w:tcW w:w="1200" w:type="dxa"/>
          </w:tcPr>
          <w:p w:rsidR="00A31208"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_Ref337469923 \r \h </w:instrText>
            </w:r>
            <w:r>
              <w:rPr>
                <w:rFonts w:ascii="Arial" w:hAnsi="Arial"/>
              </w:rPr>
            </w:r>
            <w:r>
              <w:rPr>
                <w:rFonts w:ascii="Arial" w:hAnsi="Arial"/>
              </w:rPr>
              <w:fldChar w:fldCharType="separate"/>
            </w:r>
            <w:r w:rsidR="00AE6D15">
              <w:rPr>
                <w:rFonts w:ascii="Arial" w:hAnsi="Arial"/>
              </w:rPr>
              <w:t>6.3.5</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bl>
    <w:p w:rsidR="00A01BB9" w:rsidRPr="00B95B10" w:rsidRDefault="00A01BB9" w:rsidP="00A01BB9">
      <w:pPr>
        <w:pStyle w:val="ZDISCLAIMER"/>
        <w:spacing w:before="120"/>
        <w:rPr>
          <w:rFonts w:ascii="Arial" w:hAnsi="Arial"/>
        </w:rPr>
      </w:pPr>
    </w:p>
    <w:p w:rsidR="00B23473" w:rsidRPr="00B95B10" w:rsidRDefault="00B23473" w:rsidP="000D5EE9">
      <w:pPr>
        <w:pStyle w:val="App1"/>
      </w:pPr>
      <w:bookmarkStart w:id="1823" w:name="_Ref255832711"/>
      <w:bookmarkStart w:id="1824" w:name="_Toc283846880"/>
      <w:bookmarkStart w:id="1825" w:name="_Ref286149041"/>
      <w:bookmarkStart w:id="1826" w:name="_Toc294513796"/>
      <w:bookmarkStart w:id="1827" w:name="_Toc346407628"/>
      <w:bookmarkStart w:id="1828" w:name="_Toc346469867"/>
      <w:bookmarkStart w:id="1829" w:name="_Toc347433410"/>
      <w:r w:rsidRPr="00B95B10">
        <w:lastRenderedPageBreak/>
        <w:t>Application/x-www-form-</w:t>
      </w:r>
      <w:proofErr w:type="spellStart"/>
      <w:r w:rsidRPr="00B95B10">
        <w:t>urlencoded</w:t>
      </w:r>
      <w:proofErr w:type="spellEnd"/>
      <w:r w:rsidRPr="00B95B10">
        <w:t xml:space="preserve"> Request Format for </w:t>
      </w:r>
      <w:r w:rsidR="002E7CA3">
        <w:t xml:space="preserve">POST </w:t>
      </w:r>
      <w:r w:rsidRPr="00B95B10">
        <w:t>Operations</w:t>
      </w:r>
      <w:bookmarkEnd w:id="1823"/>
      <w:r w:rsidR="00CA01BC">
        <w:tab/>
        <w:t>(Normative)</w:t>
      </w:r>
      <w:bookmarkEnd w:id="1824"/>
      <w:bookmarkEnd w:id="1825"/>
      <w:bookmarkEnd w:id="1826"/>
      <w:bookmarkEnd w:id="1827"/>
      <w:bookmarkEnd w:id="1828"/>
      <w:bookmarkEnd w:id="1829"/>
    </w:p>
    <w:p w:rsidR="00437539" w:rsidRPr="001F3AC4" w:rsidRDefault="00437539" w:rsidP="00437539">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p>
    <w:p w:rsidR="00B23473" w:rsidRPr="00B95B10" w:rsidRDefault="00B23473" w:rsidP="00B23473">
      <w:pPr>
        <w:rPr>
          <w:rFonts w:ascii="Arial" w:hAnsi="Arial"/>
        </w:rPr>
      </w:pPr>
      <w:bookmarkStart w:id="1830" w:name="_Toc253149223"/>
      <w:bookmarkStart w:id="1831" w:name="_Toc253149554"/>
      <w:bookmarkStart w:id="1832" w:name="_Toc253149881"/>
      <w:bookmarkStart w:id="1833" w:name="_Toc253150225"/>
      <w:bookmarkStart w:id="1834" w:name="_Toc253150568"/>
      <w:bookmarkStart w:id="1835" w:name="_Toc253150910"/>
      <w:bookmarkStart w:id="1836" w:name="_Toc253361665"/>
      <w:bookmarkStart w:id="1837" w:name="_Toc253149224"/>
      <w:bookmarkStart w:id="1838" w:name="_Toc253149555"/>
      <w:bookmarkStart w:id="1839" w:name="_Toc253149882"/>
      <w:bookmarkStart w:id="1840" w:name="_Toc253150226"/>
      <w:bookmarkStart w:id="1841" w:name="_Toc253150569"/>
      <w:bookmarkStart w:id="1842" w:name="_Toc253150911"/>
      <w:bookmarkStart w:id="1843" w:name="_Toc253361666"/>
      <w:bookmarkStart w:id="1844" w:name="_Toc253149225"/>
      <w:bookmarkStart w:id="1845" w:name="_Toc253149556"/>
      <w:bookmarkStart w:id="1846" w:name="_Toc253149883"/>
      <w:bookmarkStart w:id="1847" w:name="_Toc253150227"/>
      <w:bookmarkStart w:id="1848" w:name="_Toc253150570"/>
      <w:bookmarkStart w:id="1849" w:name="_Toc253150912"/>
      <w:bookmarkStart w:id="1850" w:name="_Toc253361667"/>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rsidR="00A01BB9" w:rsidRPr="00B95B10" w:rsidRDefault="00A01BB9" w:rsidP="000D5EE9">
      <w:pPr>
        <w:pStyle w:val="App1"/>
      </w:pPr>
      <w:bookmarkStart w:id="1851" w:name="_Ref255832710"/>
      <w:bookmarkStart w:id="1852" w:name="_Toc283846885"/>
      <w:bookmarkStart w:id="1853" w:name="_Toc294513801"/>
      <w:bookmarkStart w:id="1854" w:name="_Toc346407629"/>
      <w:bookmarkStart w:id="1855" w:name="_Toc346469868"/>
      <w:bookmarkStart w:id="1856" w:name="_Toc347433411"/>
      <w:r w:rsidRPr="00B95B10">
        <w:lastRenderedPageBreak/>
        <w:t xml:space="preserve">JSON examples </w:t>
      </w:r>
      <w:r w:rsidRPr="00B95B10">
        <w:tab/>
        <w:t>(Informative)</w:t>
      </w:r>
      <w:bookmarkEnd w:id="1851"/>
      <w:bookmarkEnd w:id="1852"/>
      <w:bookmarkEnd w:id="1853"/>
      <w:bookmarkEnd w:id="1854"/>
      <w:bookmarkEnd w:id="1855"/>
      <w:bookmarkEnd w:id="1856"/>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del w:id="1857" w:author="CDT User1" w:date="2013-01-19T22:09:00Z">
        <w:r w:rsidRPr="001F3AC4" w:rsidDel="00827186">
          <w:delText xml:space="preserve"> </w:delText>
        </w:r>
      </w:del>
      <w:r w:rsidRPr="001F3AC4">
        <w:t>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FC5627" w:rsidRPr="00B95B10" w:rsidDel="005A0E97" w:rsidRDefault="00FC5627" w:rsidP="00FC5627">
      <w:pPr>
        <w:rPr>
          <w:del w:id="1858" w:author="gludovaczd" w:date="2013-01-31T22:47:00Z"/>
          <w:rFonts w:ascii="Arial" w:hAnsi="Arial"/>
        </w:rPr>
      </w:pPr>
    </w:p>
    <w:p w:rsidR="00E6277D" w:rsidRPr="00C53883" w:rsidDel="005A0E97" w:rsidRDefault="00AD583F" w:rsidP="00C53883">
      <w:pPr>
        <w:pStyle w:val="App2"/>
        <w:rPr>
          <w:del w:id="1859" w:author="gludovaczd" w:date="2013-01-31T22:47:00Z"/>
        </w:rPr>
      </w:pPr>
      <w:bookmarkStart w:id="1860" w:name="_Toc283846886"/>
      <w:bookmarkStart w:id="1861" w:name="_Toc294513802"/>
      <w:bookmarkStart w:id="1862" w:name="_Toc346407630"/>
      <w:bookmarkStart w:id="1863" w:name="_Toc346469869"/>
      <w:bookmarkStart w:id="1864" w:name="_Toc347433412"/>
      <w:del w:id="1865" w:author="gludovaczd" w:date="2013-01-31T22:47:00Z">
        <w:r w:rsidRPr="00C53883" w:rsidDel="005A0E97">
          <w:delText>[</w:delText>
        </w:r>
        <w:r w:rsidRPr="00C53883" w:rsidDel="005A0E97">
          <w:rPr>
            <w:highlight w:val="yellow"/>
          </w:rPr>
          <w:delText>Example Title</w:delText>
        </w:r>
        <w:r w:rsidRPr="00C53883" w:rsidDel="005A0E97">
          <w:delText>]</w:delText>
        </w:r>
        <w:r w:rsidR="00C53883" w:rsidDel="005A0E97">
          <w:delText xml:space="preserve"> (section </w:delText>
        </w:r>
        <w:r w:rsidR="00C53883" w:rsidRPr="006C0188" w:rsidDel="005A0E97">
          <w:rPr>
            <w:highlight w:val="yellow"/>
          </w:rPr>
          <w:delText>[section number</w:delText>
        </w:r>
        <w:r w:rsidR="006C0188" w:rsidRPr="006C0188" w:rsidDel="005A0E97">
          <w:rPr>
            <w:highlight w:val="yellow"/>
          </w:rPr>
          <w:delText xml:space="preserve"> cross reference</w:delText>
        </w:r>
        <w:r w:rsidR="00C53883" w:rsidRPr="006C0188" w:rsidDel="005A0E97">
          <w:rPr>
            <w:highlight w:val="yellow"/>
          </w:rPr>
          <w:delText>]</w:delText>
        </w:r>
        <w:r w:rsidR="00C53883" w:rsidDel="005A0E97">
          <w:delText>)</w:delText>
        </w:r>
        <w:bookmarkEnd w:id="1860"/>
        <w:bookmarkEnd w:id="1861"/>
        <w:bookmarkEnd w:id="1862"/>
        <w:bookmarkEnd w:id="1863"/>
        <w:bookmarkEnd w:id="1864"/>
      </w:del>
    </w:p>
    <w:p w:rsidR="00AD583F" w:rsidDel="005A0E97" w:rsidRDefault="00AD583F" w:rsidP="00AD583F">
      <w:pPr>
        <w:pStyle w:val="Kommentartext"/>
        <w:rPr>
          <w:del w:id="1866" w:author="gludovaczd" w:date="2013-01-31T22:47:00Z"/>
        </w:rPr>
      </w:pPr>
      <w:del w:id="1867" w:author="gludovaczd" w:date="2013-01-31T22:47:00Z">
        <w:r w:rsidDel="005A0E97">
          <w:delText>&lt;&lt; Example title should be copied from title heading of the section with the corresponding XML example</w:delText>
        </w:r>
        <w:r w:rsidR="00C53883" w:rsidDel="005A0E97">
          <w:delText>. And that section number should be added in brackets to the end of the example title</w:delText>
        </w:r>
        <w:r w:rsidDel="005A0E97">
          <w:delText xml:space="preserve"> &gt;&gt;</w:delText>
        </w:r>
      </w:del>
    </w:p>
    <w:p w:rsidR="00E6277D" w:rsidRPr="00B95B10" w:rsidDel="005A0E97" w:rsidRDefault="00C53883" w:rsidP="00D17D48">
      <w:pPr>
        <w:rPr>
          <w:del w:id="1868" w:author="gludovaczd" w:date="2013-01-31T22:47:00Z"/>
          <w:rFonts w:ascii="Arial" w:hAnsi="Arial"/>
        </w:rPr>
      </w:pPr>
      <w:del w:id="1869" w:author="gludovaczd" w:date="2013-01-31T22:47:00Z">
        <w:r w:rsidDel="005A0E97">
          <w:rPr>
            <w:rFonts w:ascii="Arial" w:hAnsi="Arial"/>
          </w:rPr>
          <w:delText>Request:</w:delText>
        </w:r>
        <w:r w:rsidR="00D17D48" w:rsidRPr="00B95B10" w:rsidDel="005A0E97">
          <w:rPr>
            <w:rFonts w:ascii="Arial" w:hAnsi="Arial"/>
          </w:rPr>
          <w:delText xml:space="preserve"> </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D17D48" w:rsidRPr="00B95B10" w:rsidDel="005A0E97" w:rsidTr="00B610E0">
        <w:trPr>
          <w:del w:id="1870" w:author="gludovaczd" w:date="2013-01-31T22:47:00Z"/>
        </w:trPr>
        <w:tc>
          <w:tcPr>
            <w:tcW w:w="5000" w:type="pct"/>
            <w:shd w:val="clear" w:color="auto" w:fill="FFFFCC"/>
            <w:tcMar>
              <w:top w:w="150" w:type="dxa"/>
              <w:left w:w="150" w:type="dxa"/>
              <w:bottom w:w="150" w:type="dxa"/>
              <w:right w:w="150" w:type="dxa"/>
            </w:tcMar>
          </w:tcPr>
          <w:p w:rsidR="006C0188" w:rsidDel="005A0E97" w:rsidRDefault="006C0188" w:rsidP="000D0C31">
            <w:pPr>
              <w:pStyle w:val="listing"/>
              <w:rPr>
                <w:del w:id="1871" w:author="gludovaczd" w:date="2013-01-31T22:47:00Z"/>
                <w:lang w:val="en-US"/>
              </w:rPr>
            </w:pPr>
            <w:del w:id="1872" w:author="gludovaczd" w:date="2013-01-31T22:47:00Z">
              <w:r w:rsidRPr="006C0188" w:rsidDel="005A0E97">
                <w:rPr>
                  <w:highlight w:val="yellow"/>
                  <w:lang w:val="en-GB"/>
                </w:rPr>
                <w:delText>[</w:delText>
              </w:r>
              <w:r w:rsidRPr="006C0188" w:rsidDel="005A0E97">
                <w:rPr>
                  <w:highlight w:val="yellow"/>
                  <w:lang w:val="en-US"/>
                </w:rPr>
                <w:delText>HTTP headers copied from referenced example, type specific signalling updated for JSON]</w:delText>
              </w:r>
            </w:del>
          </w:p>
          <w:p w:rsidR="006C0188" w:rsidRPr="006C0188" w:rsidDel="005A0E97" w:rsidRDefault="006C0188" w:rsidP="000D0C31">
            <w:pPr>
              <w:pStyle w:val="listing"/>
              <w:rPr>
                <w:del w:id="1873" w:author="gludovaczd" w:date="2013-01-31T22:47:00Z"/>
                <w:lang w:val="en-US"/>
              </w:rPr>
            </w:pPr>
          </w:p>
          <w:p w:rsidR="00D17D48" w:rsidRPr="000D0C31" w:rsidDel="005A0E97" w:rsidRDefault="000D0C31" w:rsidP="000D0C31">
            <w:pPr>
              <w:pStyle w:val="listing"/>
              <w:rPr>
                <w:del w:id="1874" w:author="gludovaczd" w:date="2013-01-31T22:47:00Z"/>
              </w:rPr>
            </w:pPr>
            <w:del w:id="1875" w:author="gludovaczd" w:date="2013-01-31T22:47:00Z">
              <w:r w:rsidRPr="006C0188" w:rsidDel="005A0E97">
                <w:rPr>
                  <w:highlight w:val="yellow"/>
                </w:rPr>
                <w:delText>[JSON example generated from the equivalent XML example using the JSON2XML utility]</w:delText>
              </w:r>
            </w:del>
          </w:p>
        </w:tc>
      </w:tr>
    </w:tbl>
    <w:p w:rsidR="00C53883" w:rsidRPr="00B95B10" w:rsidDel="005A0E97" w:rsidRDefault="00C53883" w:rsidP="00C53883">
      <w:pPr>
        <w:rPr>
          <w:del w:id="1876" w:author="gludovaczd" w:date="2013-01-31T22:47:00Z"/>
          <w:rFonts w:ascii="Arial" w:hAnsi="Arial"/>
        </w:rPr>
      </w:pPr>
      <w:del w:id="1877" w:author="gludovaczd" w:date="2013-01-31T22:47:00Z">
        <w:r w:rsidDel="005A0E97">
          <w:rPr>
            <w:rFonts w:ascii="Arial" w:hAnsi="Arial"/>
          </w:rPr>
          <w:delText>Response:</w:delText>
        </w:r>
        <w:r w:rsidRPr="00B95B10" w:rsidDel="005A0E97">
          <w:rPr>
            <w:rFonts w:ascii="Arial" w:hAnsi="Arial"/>
          </w:rPr>
          <w:delText xml:space="preserve"> </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C53883" w:rsidRPr="00B95B10" w:rsidDel="005A0E97" w:rsidTr="005407AD">
        <w:trPr>
          <w:del w:id="1878" w:author="gludovaczd" w:date="2013-01-31T22:47:00Z"/>
        </w:trPr>
        <w:tc>
          <w:tcPr>
            <w:tcW w:w="5000" w:type="pct"/>
            <w:shd w:val="clear" w:color="auto" w:fill="FFFFCC"/>
            <w:tcMar>
              <w:top w:w="150" w:type="dxa"/>
              <w:left w:w="150" w:type="dxa"/>
              <w:bottom w:w="150" w:type="dxa"/>
              <w:right w:w="150" w:type="dxa"/>
            </w:tcMar>
          </w:tcPr>
          <w:p w:rsidR="006C0188" w:rsidDel="005A0E97" w:rsidRDefault="006C0188" w:rsidP="006C0188">
            <w:pPr>
              <w:pStyle w:val="listing"/>
              <w:rPr>
                <w:del w:id="1879" w:author="gludovaczd" w:date="2013-01-31T22:47:00Z"/>
                <w:lang w:val="en-US"/>
              </w:rPr>
            </w:pPr>
            <w:bookmarkStart w:id="1880" w:name="_Toc341876827"/>
            <w:bookmarkStart w:id="1881" w:name="_Toc341877226"/>
            <w:bookmarkEnd w:id="1880"/>
            <w:bookmarkEnd w:id="1881"/>
            <w:del w:id="1882" w:author="gludovaczd" w:date="2013-01-31T22:47:00Z">
              <w:r w:rsidRPr="006C0188" w:rsidDel="005A0E97">
                <w:rPr>
                  <w:highlight w:val="yellow"/>
                  <w:lang w:val="en-GB"/>
                </w:rPr>
                <w:delText>[</w:delText>
              </w:r>
              <w:r w:rsidRPr="006C0188" w:rsidDel="005A0E97">
                <w:rPr>
                  <w:highlight w:val="yellow"/>
                  <w:lang w:val="en-US"/>
                </w:rPr>
                <w:delText>HTTP headers copied from referenced example, type specific signalling updated for JSON]</w:delText>
              </w:r>
            </w:del>
          </w:p>
          <w:p w:rsidR="006C0188" w:rsidDel="005A0E97" w:rsidRDefault="006C0188" w:rsidP="005407AD">
            <w:pPr>
              <w:pStyle w:val="listing"/>
              <w:rPr>
                <w:del w:id="1883" w:author="gludovaczd" w:date="2013-01-31T22:47:00Z"/>
                <w:lang w:val="en-US"/>
              </w:rPr>
            </w:pPr>
          </w:p>
          <w:p w:rsidR="00C53883" w:rsidRPr="000D0C31" w:rsidDel="005A0E97" w:rsidRDefault="00C53883" w:rsidP="005407AD">
            <w:pPr>
              <w:pStyle w:val="listing"/>
              <w:rPr>
                <w:del w:id="1884" w:author="gludovaczd" w:date="2013-01-31T22:47:00Z"/>
              </w:rPr>
            </w:pPr>
            <w:del w:id="1885" w:author="gludovaczd" w:date="2013-01-31T22:47:00Z">
              <w:r w:rsidRPr="006C0188" w:rsidDel="005A0E97">
                <w:rPr>
                  <w:highlight w:val="yellow"/>
                </w:rPr>
                <w:delText>[JSON example generated from the equivalent XML example using the JSON2XML utility]</w:delText>
              </w:r>
            </w:del>
          </w:p>
        </w:tc>
      </w:tr>
    </w:tbl>
    <w:p w:rsidR="005A0E97" w:rsidRPr="00C53883" w:rsidRDefault="005A0E97" w:rsidP="005A0E97">
      <w:pPr>
        <w:pStyle w:val="App2"/>
        <w:rPr>
          <w:ins w:id="1886" w:author="gludovaczd" w:date="2013-01-31T22:46:00Z"/>
        </w:rPr>
      </w:pPr>
      <w:bookmarkStart w:id="1887" w:name="_Toc345684045"/>
      <w:ins w:id="1888" w:author="gludovaczd" w:date="2013-01-31T22:46:00Z">
        <w:r w:rsidRPr="00BE72B3">
          <w:t xml:space="preserve">Retrieve the issued ACR using “auth” keyword </w:t>
        </w:r>
        <w:r>
          <w:t>(section 6.1.3.1)</w:t>
        </w:r>
        <w:bookmarkEnd w:id="1887"/>
      </w:ins>
    </w:p>
    <w:p w:rsidR="005A0E97" w:rsidRPr="00B95B10" w:rsidRDefault="005A0E97" w:rsidP="005A0E97">
      <w:pPr>
        <w:rPr>
          <w:ins w:id="1889" w:author="gludovaczd" w:date="2013-01-31T22:46:00Z"/>
          <w:rFonts w:ascii="Arial" w:hAnsi="Arial"/>
        </w:rPr>
      </w:pPr>
      <w:ins w:id="1890" w:author="gludovaczd" w:date="2013-01-31T22:46:00Z">
        <w:r>
          <w:rPr>
            <w:rFonts w:ascii="Arial" w:hAnsi="Arial"/>
          </w:rPr>
          <w:t>Request:</w:t>
        </w:r>
        <w:r w:rsidRPr="00B95B10">
          <w:rPr>
            <w:rFonts w:ascii="Arial" w:hAnsi="Arial"/>
          </w:rPr>
          <w:t xml:space="preserv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A9362D">
        <w:trPr>
          <w:ins w:id="1891"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0listing"/>
              <w:rPr>
                <w:ins w:id="1892" w:author="gludovaczd" w:date="2013-01-31T22:46:00Z"/>
              </w:rPr>
            </w:pPr>
            <w:ins w:id="1893" w:author="gludovaczd" w:date="2013-01-31T22:46:00Z">
              <w:r>
                <w:t>GET</w:t>
              </w:r>
              <w:r w:rsidRPr="00FC3472">
                <w:t xml:space="preserve"> </w:t>
              </w:r>
              <w:r>
                <w:t>/exampleAPI/acrmanagement/v1</w:t>
              </w:r>
              <w:r w:rsidRPr="00FC3472">
                <w:t>/</w:t>
              </w:r>
              <w:r>
                <w:rPr>
                  <w:lang w:val="en-US"/>
                </w:rPr>
                <w:t>acr%3Aauth</w:t>
              </w:r>
              <w:r>
                <w:t xml:space="preserve">/application </w:t>
              </w:r>
              <w:r w:rsidRPr="00FC3472">
                <w:t>HTTP/1.1</w:t>
              </w:r>
              <w:r w:rsidRPr="00FC3472">
                <w:br/>
              </w:r>
              <w:r w:rsidRPr="00B95B10">
                <w:t>Host: example.com</w:t>
              </w:r>
            </w:ins>
          </w:p>
          <w:p w:rsidR="005A0E97" w:rsidRDefault="005A0E97" w:rsidP="00A9362D">
            <w:pPr>
              <w:pStyle w:val="listing"/>
              <w:rPr>
                <w:ins w:id="1894" w:author="gludovaczd" w:date="2013-01-31T22:46:00Z"/>
                <w:lang w:val="en-US"/>
              </w:rPr>
            </w:pPr>
            <w:ins w:id="1895" w:author="gludovaczd" w:date="2013-01-31T22:46:00Z">
              <w:r>
                <w:t>Accept: application/json</w:t>
              </w:r>
            </w:ins>
          </w:p>
          <w:p w:rsidR="005A0E97" w:rsidRDefault="005A0E97" w:rsidP="00A9362D">
            <w:pPr>
              <w:pStyle w:val="listing"/>
              <w:rPr>
                <w:ins w:id="1896" w:author="gludovaczd" w:date="2013-01-31T22:46:00Z"/>
                <w:lang w:val="en-US"/>
              </w:rPr>
            </w:pPr>
            <w:ins w:id="1897" w:author="gludovaczd" w:date="2013-01-31T22:46:00Z">
              <w:r>
                <w:rPr>
                  <w:lang w:val="en-US"/>
                </w:rPr>
                <w:t>Authorization: BEARER 08776724-6d0d-4aa6-a404-2bc19b5cf903</w:t>
              </w:r>
            </w:ins>
          </w:p>
          <w:p w:rsidR="005A0E97" w:rsidRPr="000D0C31" w:rsidRDefault="005A0E97" w:rsidP="00A9362D">
            <w:pPr>
              <w:pStyle w:val="listing"/>
              <w:rPr>
                <w:ins w:id="1898" w:author="gludovaczd" w:date="2013-01-31T22:46:00Z"/>
              </w:rPr>
            </w:pPr>
          </w:p>
        </w:tc>
      </w:tr>
    </w:tbl>
    <w:p w:rsidR="005A0E97" w:rsidRPr="00B95B10" w:rsidRDefault="005A0E97" w:rsidP="005A0E97">
      <w:pPr>
        <w:rPr>
          <w:ins w:id="1899" w:author="gludovaczd" w:date="2013-01-31T22:46:00Z"/>
          <w:rFonts w:ascii="Arial" w:hAnsi="Arial"/>
        </w:rPr>
      </w:pPr>
      <w:ins w:id="1900" w:author="gludovaczd" w:date="2013-01-31T22:46:00Z">
        <w:r>
          <w:rPr>
            <w:rFonts w:ascii="Arial" w:hAnsi="Arial"/>
          </w:rPr>
          <w:t>Response:</w:t>
        </w:r>
        <w:r w:rsidRPr="00B95B10">
          <w:rPr>
            <w:rFonts w:ascii="Arial" w:hAnsi="Arial"/>
          </w:rPr>
          <w:t xml:space="preserv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A9362D">
        <w:trPr>
          <w:ins w:id="1901"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listing"/>
              <w:rPr>
                <w:ins w:id="1902" w:author="gludovaczd" w:date="2013-01-31T22:46:00Z"/>
              </w:rPr>
            </w:pPr>
            <w:ins w:id="1903" w:author="gludovaczd" w:date="2013-01-31T22:46:00Z">
              <w:r>
                <w:t>HTTP/1.1 200 OK</w:t>
              </w:r>
            </w:ins>
          </w:p>
          <w:p w:rsidR="005A0E97" w:rsidRDefault="005A0E97" w:rsidP="00A9362D">
            <w:pPr>
              <w:pStyle w:val="0listing"/>
              <w:rPr>
                <w:ins w:id="1904" w:author="gludovaczd" w:date="2013-01-31T22:46:00Z"/>
              </w:rPr>
            </w:pPr>
            <w:ins w:id="1905" w:author="gludovaczd" w:date="2013-01-31T22:46:00Z">
              <w:r w:rsidRPr="00C97531">
                <w:t xml:space="preserve">Date: Thu, 04 </w:t>
              </w:r>
              <w:r>
                <w:t>Oct</w:t>
              </w:r>
              <w:r w:rsidRPr="00C97531">
                <w:t xml:space="preserve"> </w:t>
              </w:r>
              <w:r>
                <w:t>2012</w:t>
              </w:r>
              <w:r w:rsidRPr="00C97531">
                <w:t xml:space="preserve"> 02:51:59 GMT</w:t>
              </w:r>
            </w:ins>
          </w:p>
          <w:p w:rsidR="005A0E97" w:rsidRDefault="005A0E97" w:rsidP="00A9362D">
            <w:pPr>
              <w:pStyle w:val="0listing"/>
              <w:rPr>
                <w:ins w:id="1906" w:author="gludovaczd" w:date="2013-01-31T22:46:00Z"/>
              </w:rPr>
            </w:pPr>
            <w:ins w:id="1907" w:author="gludovaczd" w:date="2013-01-31T22:46:00Z">
              <w:r>
                <w:t>Content-Type: application/json</w:t>
              </w:r>
            </w:ins>
          </w:p>
          <w:p w:rsidR="005A0E97" w:rsidRPr="00646EE6" w:rsidRDefault="005A0E97" w:rsidP="00A9362D">
            <w:pPr>
              <w:pStyle w:val="0listing"/>
              <w:rPr>
                <w:ins w:id="1908" w:author="gludovaczd" w:date="2013-01-31T22:46:00Z"/>
                <w:lang w:val="en-US"/>
              </w:rPr>
            </w:pPr>
            <w:ins w:id="1909" w:author="gludovaczd" w:date="2013-01-31T22:46:00Z">
              <w:r>
                <w:t>Content-Length: nnnn</w:t>
              </w:r>
            </w:ins>
          </w:p>
          <w:p w:rsidR="005A0E97" w:rsidRPr="00646EE6" w:rsidRDefault="005A0E97" w:rsidP="00A9362D">
            <w:pPr>
              <w:pStyle w:val="0listing"/>
              <w:rPr>
                <w:ins w:id="1910" w:author="gludovaczd" w:date="2013-01-31T22:46:00Z"/>
                <w:lang w:val="en-US"/>
              </w:rPr>
            </w:pPr>
          </w:p>
          <w:p w:rsidR="005A0E97" w:rsidRPr="00381112" w:rsidRDefault="005A0E97" w:rsidP="00A9362D">
            <w:pPr>
              <w:pStyle w:val="listing"/>
              <w:rPr>
                <w:ins w:id="1911" w:author="gludovaczd" w:date="2013-01-31T22:46:00Z"/>
                <w:lang w:val="en-GB"/>
              </w:rPr>
            </w:pPr>
            <w:ins w:id="1912" w:author="gludovaczd" w:date="2013-01-31T22:46:00Z">
              <w:r w:rsidRPr="00381112">
                <w:rPr>
                  <w:lang w:val="en-GB"/>
                </w:rPr>
                <w:t>{"acrList": {</w:t>
              </w:r>
            </w:ins>
          </w:p>
          <w:p w:rsidR="005A0E97" w:rsidRPr="00381112" w:rsidRDefault="005A0E97" w:rsidP="00A9362D">
            <w:pPr>
              <w:pStyle w:val="listing"/>
              <w:rPr>
                <w:ins w:id="1913" w:author="gludovaczd" w:date="2013-01-31T22:46:00Z"/>
                <w:lang w:val="en-GB"/>
              </w:rPr>
            </w:pPr>
            <w:ins w:id="1914" w:author="gludovaczd" w:date="2013-01-31T22:46:00Z">
              <w:r w:rsidRPr="00381112">
                <w:rPr>
                  <w:lang w:val="en-GB"/>
                </w:rPr>
                <w:t xml:space="preserve">    "acr": {</w:t>
              </w:r>
            </w:ins>
          </w:p>
          <w:p w:rsidR="005A0E97" w:rsidRPr="00381112" w:rsidRDefault="005A0E97" w:rsidP="00A9362D">
            <w:pPr>
              <w:pStyle w:val="listing"/>
              <w:rPr>
                <w:ins w:id="1915" w:author="gludovaczd" w:date="2013-01-31T22:46:00Z"/>
                <w:lang w:val="en-GB"/>
              </w:rPr>
            </w:pPr>
            <w:ins w:id="1916" w:author="gludovaczd" w:date="2013-01-31T22:46:00Z">
              <w:r w:rsidRPr="00381112">
                <w:rPr>
                  <w:lang w:val="en-GB"/>
                </w:rPr>
                <w:t xml:space="preserve">        "acrStatus": "Valid",</w:t>
              </w:r>
            </w:ins>
          </w:p>
          <w:p w:rsidR="005A0E97" w:rsidRPr="00381112" w:rsidRDefault="005A0E97" w:rsidP="00A9362D">
            <w:pPr>
              <w:pStyle w:val="listing"/>
              <w:rPr>
                <w:ins w:id="1917" w:author="gludovaczd" w:date="2013-01-31T22:46:00Z"/>
                <w:lang w:val="en-GB"/>
              </w:rPr>
            </w:pPr>
            <w:ins w:id="1918" w:author="gludovaczd" w:date="2013-01-31T22:46:00Z">
              <w:r w:rsidRPr="00381112">
                <w:rPr>
                  <w:lang w:val="en-GB"/>
                </w:rPr>
                <w:t xml:space="preserve">        "expiry": "2013-10-26T21:32:52",</w:t>
              </w:r>
            </w:ins>
          </w:p>
          <w:p w:rsidR="005A0E97" w:rsidRPr="00381112" w:rsidRDefault="005A0E97" w:rsidP="00A9362D">
            <w:pPr>
              <w:pStyle w:val="listing"/>
              <w:rPr>
                <w:ins w:id="1919" w:author="gludovaczd" w:date="2013-01-31T22:46:00Z"/>
                <w:lang w:val="en-GB"/>
              </w:rPr>
            </w:pPr>
            <w:ins w:id="1920" w:author="gludovaczd" w:date="2013-01-31T22:46:00Z">
              <w:r w:rsidRPr="00381112">
                <w:rPr>
                  <w:lang w:val="en-GB"/>
                </w:rPr>
                <w:t xml:space="preserve">        "resourceURL": "exampleAPI/acrmanagement/v1/tel%3A%2B 4479901234567/application/acr%3Aabc123;ncc=23415;type=Stat",</w:t>
              </w:r>
            </w:ins>
          </w:p>
          <w:p w:rsidR="005A0E97" w:rsidRPr="00381112" w:rsidRDefault="005A0E97" w:rsidP="00A9362D">
            <w:pPr>
              <w:pStyle w:val="listing"/>
              <w:rPr>
                <w:ins w:id="1921" w:author="gludovaczd" w:date="2013-01-31T22:46:00Z"/>
                <w:lang w:val="en-GB"/>
              </w:rPr>
            </w:pPr>
            <w:ins w:id="1922" w:author="gludovaczd" w:date="2013-01-31T22:46:00Z">
              <w:r w:rsidRPr="00381112">
                <w:rPr>
                  <w:lang w:val="en-GB"/>
                </w:rPr>
                <w:t xml:space="preserve">        "value": "acr:abc123;ncc=23415;type=Stat"</w:t>
              </w:r>
            </w:ins>
          </w:p>
          <w:p w:rsidR="005A0E97" w:rsidRPr="00381112" w:rsidRDefault="005A0E97" w:rsidP="00A9362D">
            <w:pPr>
              <w:pStyle w:val="listing"/>
              <w:rPr>
                <w:ins w:id="1923" w:author="gludovaczd" w:date="2013-01-31T22:46:00Z"/>
                <w:lang w:val="en-GB"/>
              </w:rPr>
            </w:pPr>
            <w:ins w:id="1924" w:author="gludovaczd" w:date="2013-01-31T22:46:00Z">
              <w:r w:rsidRPr="00381112">
                <w:rPr>
                  <w:lang w:val="en-GB"/>
                </w:rPr>
                <w:lastRenderedPageBreak/>
                <w:t xml:space="preserve">    },</w:t>
              </w:r>
            </w:ins>
          </w:p>
          <w:p w:rsidR="005A0E97" w:rsidRPr="00381112" w:rsidRDefault="005A0E97" w:rsidP="00A9362D">
            <w:pPr>
              <w:pStyle w:val="listing"/>
              <w:rPr>
                <w:ins w:id="1925" w:author="gludovaczd" w:date="2013-01-31T22:46:00Z"/>
                <w:lang w:val="en-GB"/>
              </w:rPr>
            </w:pPr>
            <w:ins w:id="1926" w:author="gludovaczd" w:date="2013-01-31T22:46:00Z">
              <w:r w:rsidRPr="00381112">
                <w:rPr>
                  <w:lang w:val="en-GB"/>
                </w:rPr>
                <w:t xml:space="preserve">    "resourceURL": "exampleAPI/acrmanagement/v1/acr%3Aauth/application"</w:t>
              </w:r>
            </w:ins>
          </w:p>
          <w:p w:rsidR="005A0E97" w:rsidRPr="000D0C31" w:rsidRDefault="005A0E97" w:rsidP="00A9362D">
            <w:pPr>
              <w:pStyle w:val="listing"/>
              <w:rPr>
                <w:ins w:id="1927" w:author="gludovaczd" w:date="2013-01-31T22:46:00Z"/>
              </w:rPr>
            </w:pPr>
            <w:ins w:id="1928" w:author="gludovaczd" w:date="2013-01-31T22:46:00Z">
              <w:r w:rsidRPr="00381112">
                <w:rPr>
                  <w:lang w:val="en-GB"/>
                </w:rPr>
                <w:t>}}</w:t>
              </w:r>
              <w:r w:rsidRPr="00381112" w:rsidDel="000F4991">
                <w:rPr>
                  <w:highlight w:val="yellow"/>
                  <w:lang w:val="en-GB"/>
                </w:rPr>
                <w:t xml:space="preserve"> </w:t>
              </w:r>
            </w:ins>
          </w:p>
        </w:tc>
      </w:tr>
    </w:tbl>
    <w:p w:rsidR="005A0E97" w:rsidRDefault="005A0E97" w:rsidP="005A0E97">
      <w:pPr>
        <w:pStyle w:val="App2"/>
        <w:rPr>
          <w:ins w:id="1929" w:author="gludovaczd" w:date="2013-01-31T22:46:00Z"/>
        </w:rPr>
      </w:pPr>
      <w:bookmarkStart w:id="1930" w:name="_Toc345684046"/>
      <w:ins w:id="1931" w:author="gludovaczd" w:date="2013-01-31T22:46:00Z">
        <w:r>
          <w:lastRenderedPageBreak/>
          <w:t xml:space="preserve">Retrieve the issued ACR using MSISDN </w:t>
        </w:r>
        <w:r w:rsidRPr="00B95B10">
          <w:t>(</w:t>
        </w:r>
        <w:r>
          <w:t>section 6.1.3.2</w:t>
        </w:r>
        <w:r w:rsidRPr="00B95B10">
          <w:t>)</w:t>
        </w:r>
        <w:bookmarkEnd w:id="1930"/>
      </w:ins>
    </w:p>
    <w:p w:rsidR="005A0E97" w:rsidRPr="00B95B10" w:rsidRDefault="005A0E97" w:rsidP="005A0E97">
      <w:pPr>
        <w:rPr>
          <w:ins w:id="1932" w:author="gludovaczd" w:date="2013-01-31T22:46:00Z"/>
          <w:rFonts w:ascii="Arial" w:hAnsi="Arial"/>
        </w:rPr>
      </w:pPr>
      <w:ins w:id="1933" w:author="gludovaczd" w:date="2013-01-31T22:46:00Z">
        <w:r>
          <w:rPr>
            <w:rFonts w:ascii="Arial" w:hAnsi="Arial"/>
          </w:rPr>
          <w:t>Request:</w:t>
        </w:r>
        <w:r w:rsidRPr="00B95B10">
          <w:rPr>
            <w:rFonts w:ascii="Arial" w:hAnsi="Arial"/>
          </w:rPr>
          <w:t xml:space="preserve"> </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rPr>
          <w:ins w:id="1934"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0listing"/>
              <w:rPr>
                <w:ins w:id="1935" w:author="gludovaczd" w:date="2013-01-31T22:46:00Z"/>
              </w:rPr>
            </w:pPr>
            <w:ins w:id="1936" w:author="gludovaczd" w:date="2013-01-31T22:46:00Z">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ins>
          </w:p>
          <w:p w:rsidR="005A0E97" w:rsidRPr="00B95B10" w:rsidRDefault="005A0E97" w:rsidP="00A9362D">
            <w:pPr>
              <w:pStyle w:val="listing"/>
              <w:rPr>
                <w:ins w:id="1937" w:author="gludovaczd" w:date="2013-01-31T22:46:00Z"/>
              </w:rPr>
            </w:pPr>
            <w:ins w:id="1938" w:author="gludovaczd" w:date="2013-01-31T22:46:00Z">
              <w:r>
                <w:t>Accept: application/json</w:t>
              </w:r>
            </w:ins>
          </w:p>
        </w:tc>
      </w:tr>
    </w:tbl>
    <w:p w:rsidR="005A0E97" w:rsidRDefault="005A0E97" w:rsidP="005A0E97">
      <w:pPr>
        <w:rPr>
          <w:ins w:id="1939" w:author="gludovaczd" w:date="2013-01-31T22:46:00Z"/>
        </w:rPr>
      </w:pPr>
      <w:ins w:id="1940" w:author="gludovaczd" w:date="2013-01-31T22:46:00Z">
        <w:r w:rsidRPr="00CD191B">
          <w:rPr>
            <w:rFonts w:ascii="Arial" w:hAnsi="Arial"/>
          </w:rPr>
          <w:t>Response</w:t>
        </w:r>
        <w:r>
          <w:rPr>
            <w:rFonts w:ascii="Arial" w:hAnsi="Arial"/>
          </w:rPr>
          <w:t>:</w:t>
        </w:r>
      </w:ins>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5A0E97" w:rsidRPr="00762366" w:rsidTr="00A9362D">
        <w:trPr>
          <w:trHeight w:val="3536"/>
          <w:ins w:id="1941"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listing"/>
              <w:rPr>
                <w:ins w:id="1942" w:author="gludovaczd" w:date="2013-01-31T22:46:00Z"/>
              </w:rPr>
            </w:pPr>
            <w:ins w:id="1943" w:author="gludovaczd" w:date="2013-01-31T22:46:00Z">
              <w:r>
                <w:t>HTTP/1.1 200 OK</w:t>
              </w:r>
            </w:ins>
          </w:p>
          <w:p w:rsidR="005A0E97" w:rsidRDefault="005A0E97" w:rsidP="00A9362D">
            <w:pPr>
              <w:pStyle w:val="0listing"/>
              <w:rPr>
                <w:ins w:id="1944" w:author="gludovaczd" w:date="2013-01-31T22:46:00Z"/>
              </w:rPr>
            </w:pPr>
            <w:ins w:id="1945" w:author="gludovaczd" w:date="2013-01-31T22:46:00Z">
              <w:r w:rsidRPr="00C97531">
                <w:t xml:space="preserve">Date: Thu, 04 </w:t>
              </w:r>
              <w:r>
                <w:t>Oct</w:t>
              </w:r>
              <w:r w:rsidRPr="00C97531">
                <w:t xml:space="preserve"> </w:t>
              </w:r>
              <w:r>
                <w:t>2012</w:t>
              </w:r>
              <w:r w:rsidRPr="00C97531">
                <w:t xml:space="preserve"> 02:51:59 GMT</w:t>
              </w:r>
            </w:ins>
          </w:p>
          <w:p w:rsidR="005A0E97" w:rsidRDefault="005A0E97" w:rsidP="00A9362D">
            <w:pPr>
              <w:pStyle w:val="0listing"/>
              <w:rPr>
                <w:ins w:id="1946" w:author="gludovaczd" w:date="2013-01-31T22:46:00Z"/>
              </w:rPr>
            </w:pPr>
            <w:ins w:id="1947" w:author="gludovaczd" w:date="2013-01-31T22:46:00Z">
              <w:r>
                <w:t>Content-Type: application/json</w:t>
              </w:r>
            </w:ins>
          </w:p>
          <w:p w:rsidR="005A0E97" w:rsidRDefault="005A0E97" w:rsidP="00A9362D">
            <w:pPr>
              <w:pStyle w:val="0listing"/>
              <w:rPr>
                <w:ins w:id="1948" w:author="gludovaczd" w:date="2013-01-31T22:46:00Z"/>
              </w:rPr>
            </w:pPr>
            <w:ins w:id="1949" w:author="gludovaczd" w:date="2013-01-31T22:46:00Z">
              <w:r>
                <w:t>Content-Length: nnnn</w:t>
              </w:r>
            </w:ins>
          </w:p>
          <w:p w:rsidR="005A0E97" w:rsidRPr="00C41201" w:rsidRDefault="005A0E97" w:rsidP="00A9362D">
            <w:pPr>
              <w:pStyle w:val="listing"/>
              <w:rPr>
                <w:ins w:id="1950" w:author="gludovaczd" w:date="2013-01-31T22:46:00Z"/>
              </w:rPr>
            </w:pPr>
          </w:p>
          <w:p w:rsidR="005A0E97" w:rsidRPr="004B756D" w:rsidRDefault="005A0E97" w:rsidP="00A9362D">
            <w:pPr>
              <w:pStyle w:val="listing"/>
              <w:rPr>
                <w:ins w:id="1951" w:author="gludovaczd" w:date="2013-01-31T22:46:00Z"/>
                <w:lang w:val="en-US"/>
              </w:rPr>
            </w:pPr>
            <w:ins w:id="1952" w:author="gludovaczd" w:date="2013-01-31T22:46:00Z">
              <w:r w:rsidRPr="00CD191B">
                <w:rPr>
                  <w:lang w:val="en-US"/>
                </w:rPr>
                <w:t>{"acrList": {</w:t>
              </w:r>
            </w:ins>
          </w:p>
          <w:p w:rsidR="005A0E97" w:rsidRPr="004B756D" w:rsidRDefault="005A0E97" w:rsidP="00A9362D">
            <w:pPr>
              <w:pStyle w:val="listing"/>
              <w:rPr>
                <w:ins w:id="1953" w:author="gludovaczd" w:date="2013-01-31T22:46:00Z"/>
                <w:lang w:val="en-US"/>
              </w:rPr>
            </w:pPr>
            <w:ins w:id="1954" w:author="gludovaczd" w:date="2013-01-31T22:46:00Z">
              <w:r w:rsidRPr="00CD191B">
                <w:rPr>
                  <w:lang w:val="en-US"/>
                </w:rPr>
                <w:t xml:space="preserve">    "acr": {</w:t>
              </w:r>
            </w:ins>
          </w:p>
          <w:p w:rsidR="005A0E97" w:rsidRPr="004B756D" w:rsidRDefault="005A0E97" w:rsidP="00A9362D">
            <w:pPr>
              <w:pStyle w:val="listing"/>
              <w:rPr>
                <w:ins w:id="1955" w:author="gludovaczd" w:date="2013-01-31T22:46:00Z"/>
                <w:lang w:val="en-US"/>
              </w:rPr>
            </w:pPr>
            <w:ins w:id="1956" w:author="gludovaczd" w:date="2013-01-31T22:46:00Z">
              <w:r w:rsidRPr="00CD191B">
                <w:rPr>
                  <w:lang w:val="en-US"/>
                </w:rPr>
                <w:t xml:space="preserve">        "acrStatus": "Valid",</w:t>
              </w:r>
            </w:ins>
          </w:p>
          <w:p w:rsidR="005A0E97" w:rsidRPr="004B756D" w:rsidRDefault="005A0E97" w:rsidP="00A9362D">
            <w:pPr>
              <w:pStyle w:val="listing"/>
              <w:rPr>
                <w:ins w:id="1957" w:author="gludovaczd" w:date="2013-01-31T22:46:00Z"/>
                <w:lang w:val="en-US"/>
              </w:rPr>
            </w:pPr>
            <w:ins w:id="1958" w:author="gludovaczd" w:date="2013-01-31T22:46:00Z">
              <w:r w:rsidRPr="00CD191B">
                <w:rPr>
                  <w:lang w:val="en-US"/>
                </w:rPr>
                <w:t xml:space="preserve">        "expiry": "2013-10-26T21:32:52",</w:t>
              </w:r>
            </w:ins>
          </w:p>
          <w:p w:rsidR="005A0E97" w:rsidRPr="004B756D" w:rsidRDefault="005A0E97" w:rsidP="00A9362D">
            <w:pPr>
              <w:pStyle w:val="listing"/>
              <w:rPr>
                <w:ins w:id="1959" w:author="gludovaczd" w:date="2013-01-31T22:46:00Z"/>
                <w:lang w:val="en-US"/>
              </w:rPr>
            </w:pPr>
            <w:ins w:id="1960" w:author="gludovaczd" w:date="2013-01-31T22:46:00Z">
              <w:r w:rsidRPr="00CD191B">
                <w:rPr>
                  <w:lang w:val="en-US"/>
                </w:rPr>
                <w:t xml:space="preserve">        "resourceURL": "exampleAPI/acrmanagement/v1/tel%3A%2B4479901234567/application/acr%3Aabc123;ncc=23415;type=Dyna",</w:t>
              </w:r>
            </w:ins>
          </w:p>
          <w:p w:rsidR="005A0E97" w:rsidRPr="004B756D" w:rsidRDefault="005A0E97" w:rsidP="00A9362D">
            <w:pPr>
              <w:pStyle w:val="listing"/>
              <w:rPr>
                <w:ins w:id="1961" w:author="gludovaczd" w:date="2013-01-31T22:46:00Z"/>
                <w:lang w:val="en-US"/>
              </w:rPr>
            </w:pPr>
            <w:ins w:id="1962" w:author="gludovaczd" w:date="2013-01-31T22:46:00Z">
              <w:r w:rsidRPr="00CD191B">
                <w:rPr>
                  <w:lang w:val="en-US"/>
                </w:rPr>
                <w:t xml:space="preserve">        "value": "acr:abc123;ncc=23415;type=Dyna"</w:t>
              </w:r>
            </w:ins>
          </w:p>
          <w:p w:rsidR="005A0E97" w:rsidRPr="004B756D" w:rsidRDefault="005A0E97" w:rsidP="00A9362D">
            <w:pPr>
              <w:pStyle w:val="listing"/>
              <w:rPr>
                <w:ins w:id="1963" w:author="gludovaczd" w:date="2013-01-31T22:46:00Z"/>
                <w:lang w:val="en-US"/>
              </w:rPr>
            </w:pPr>
            <w:ins w:id="1964" w:author="gludovaczd" w:date="2013-01-31T22:46:00Z">
              <w:r w:rsidRPr="00CD191B">
                <w:rPr>
                  <w:lang w:val="en-US"/>
                </w:rPr>
                <w:t xml:space="preserve">    },</w:t>
              </w:r>
            </w:ins>
          </w:p>
          <w:p w:rsidR="005A0E97" w:rsidRPr="004B756D" w:rsidRDefault="005A0E97" w:rsidP="00A9362D">
            <w:pPr>
              <w:pStyle w:val="listing"/>
              <w:rPr>
                <w:ins w:id="1965" w:author="gludovaczd" w:date="2013-01-31T22:46:00Z"/>
                <w:lang w:val="en-US"/>
              </w:rPr>
            </w:pPr>
            <w:ins w:id="1966" w:author="gludovaczd" w:date="2013-01-31T22:46:00Z">
              <w:r w:rsidRPr="00CD191B">
                <w:rPr>
                  <w:lang w:val="en-US"/>
                </w:rPr>
                <w:t xml:space="preserve">    "resourceURL": "exampleAPI/acrmanagement/v1/tel%3A%2B4479901234567/application"</w:t>
              </w:r>
            </w:ins>
          </w:p>
          <w:p w:rsidR="005A0E97" w:rsidRPr="004B756D" w:rsidRDefault="005A0E97" w:rsidP="00A9362D">
            <w:pPr>
              <w:pStyle w:val="listing"/>
              <w:rPr>
                <w:ins w:id="1967" w:author="gludovaczd" w:date="2013-01-31T22:46:00Z"/>
                <w:lang w:val="de-AT"/>
              </w:rPr>
            </w:pPr>
            <w:ins w:id="1968" w:author="gludovaczd" w:date="2013-01-31T22:46:00Z">
              <w:r w:rsidRPr="004B756D">
                <w:rPr>
                  <w:lang w:val="de-AT"/>
                </w:rPr>
                <w:t>}}</w:t>
              </w:r>
            </w:ins>
          </w:p>
        </w:tc>
      </w:tr>
    </w:tbl>
    <w:p w:rsidR="005A0E97" w:rsidRPr="00762366" w:rsidRDefault="005A0E97" w:rsidP="005A0E97">
      <w:pPr>
        <w:spacing w:before="0"/>
        <w:rPr>
          <w:ins w:id="1969" w:author="gludovaczd" w:date="2013-01-31T22:46:00Z"/>
          <w:rFonts w:ascii="Arial" w:hAnsi="Arial"/>
          <w:lang w:val="fr-FR"/>
        </w:rPr>
      </w:pPr>
    </w:p>
    <w:p w:rsidR="005A0E97" w:rsidRDefault="005A0E97" w:rsidP="005A0E97">
      <w:pPr>
        <w:pStyle w:val="App2"/>
        <w:rPr>
          <w:ins w:id="1970" w:author="gludovaczd" w:date="2013-01-31T22:46:00Z"/>
        </w:rPr>
      </w:pPr>
      <w:bookmarkStart w:id="1971" w:name="_Toc345684047"/>
      <w:ins w:id="1972" w:author="gludovaczd" w:date="2013-01-31T22:46:00Z">
        <w:r>
          <w:t>Create an ACR</w:t>
        </w:r>
        <w:r w:rsidDel="00701C79">
          <w:t xml:space="preserve"> </w:t>
        </w:r>
        <w:r>
          <w:t xml:space="preserve">using “auth” keyword </w:t>
        </w:r>
        <w:r w:rsidRPr="00B95B10">
          <w:t>(</w:t>
        </w:r>
        <w:r>
          <w:t>section 6.1.</w:t>
        </w:r>
      </w:ins>
      <w:ins w:id="1973" w:author="gludovaczd" w:date="2013-01-31T22:47:00Z">
        <w:r>
          <w:t>4</w:t>
        </w:r>
      </w:ins>
      <w:ins w:id="1974" w:author="gludovaczd" w:date="2013-01-31T22:46:00Z">
        <w:r>
          <w:t>.1</w:t>
        </w:r>
        <w:r w:rsidRPr="00B95B10">
          <w:t>)</w:t>
        </w:r>
        <w:bookmarkEnd w:id="1971"/>
      </w:ins>
    </w:p>
    <w:p w:rsidR="005A0E97" w:rsidRDefault="005A0E97" w:rsidP="005A0E97">
      <w:pPr>
        <w:rPr>
          <w:ins w:id="1975" w:author="gludovaczd" w:date="2013-01-31T22:46:00Z"/>
        </w:rPr>
      </w:pPr>
      <w:ins w:id="1976" w:author="gludovaczd" w:date="2013-01-31T22:46:00Z">
        <w:r w:rsidRPr="00CD191B">
          <w:rPr>
            <w:rFonts w:ascii="Arial" w:hAnsi="Arial"/>
          </w:rPr>
          <w:t>Request</w:t>
        </w:r>
        <w:r>
          <w:rPr>
            <w:rFonts w:ascii="Arial" w:hAnsi="Arial"/>
          </w:rPr>
          <w: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rPr>
          <w:ins w:id="1977"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listing"/>
              <w:rPr>
                <w:ins w:id="1978" w:author="gludovaczd" w:date="2013-01-31T22:46:00Z"/>
                <w:lang w:val="en-US"/>
              </w:rPr>
            </w:pPr>
            <w:ins w:id="1979" w:author="gludovaczd" w:date="2013-01-31T22:46:00Z">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ins>
          </w:p>
          <w:p w:rsidR="005A0E97" w:rsidRPr="00C77085" w:rsidRDefault="005A0E97" w:rsidP="00A9362D">
            <w:pPr>
              <w:pStyle w:val="listing"/>
              <w:rPr>
                <w:ins w:id="1980" w:author="gludovaczd" w:date="2013-01-31T22:46:00Z"/>
              </w:rPr>
            </w:pPr>
            <w:ins w:id="1981" w:author="gludovaczd" w:date="2013-01-31T22:46:00Z">
              <w:r>
                <w:rPr>
                  <w:lang w:val="en-US"/>
                </w:rPr>
                <w:t>Authorization: BEARER 08776724-6d0d-4aa6-a404-2bc19b5cf903</w:t>
              </w:r>
              <w:r w:rsidRPr="00FC3472">
                <w:br/>
              </w:r>
            </w:ins>
          </w:p>
          <w:p w:rsidR="005A0E97" w:rsidRPr="004B756D" w:rsidRDefault="005A0E97" w:rsidP="00A9362D">
            <w:pPr>
              <w:pStyle w:val="listing"/>
              <w:rPr>
                <w:ins w:id="1982" w:author="gludovaczd" w:date="2013-01-31T22:46:00Z"/>
                <w:lang w:val="de-AT"/>
              </w:rPr>
            </w:pPr>
            <w:ins w:id="1983" w:author="gludovaczd" w:date="2013-01-31T22:46:00Z">
              <w:r w:rsidRPr="004B756D">
                <w:rPr>
                  <w:lang w:val="de-AT"/>
                </w:rPr>
                <w:t>{"acr": "\n"}</w:t>
              </w:r>
            </w:ins>
          </w:p>
        </w:tc>
      </w:tr>
    </w:tbl>
    <w:p w:rsidR="005A0E97" w:rsidRDefault="005A0E97" w:rsidP="005A0E97">
      <w:pPr>
        <w:rPr>
          <w:ins w:id="1984" w:author="gludovaczd" w:date="2013-01-31T22:46:00Z"/>
        </w:rPr>
      </w:pPr>
      <w:ins w:id="1985" w:author="gludovaczd" w:date="2013-01-31T22:46:00Z">
        <w:r w:rsidRPr="00CD191B">
          <w:rPr>
            <w:rFonts w:ascii="Arial" w:hAnsi="Arial"/>
          </w:rPr>
          <w:t>Response</w:t>
        </w:r>
        <w:r>
          <w:rPr>
            <w:rFonts w:ascii="Arial" w:hAnsi="Arial"/>
          </w:rPr>
          <w:t>:</w:t>
        </w:r>
      </w:ins>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550"/>
      </w:tblGrid>
      <w:tr w:rsidR="005A0E97" w:rsidRPr="00E834DF" w:rsidTr="00A9362D">
        <w:trPr>
          <w:ins w:id="1986"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listing"/>
              <w:rPr>
                <w:ins w:id="1987" w:author="gludovaczd" w:date="2013-01-31T22:46:00Z"/>
              </w:rPr>
            </w:pPr>
            <w:ins w:id="1988" w:author="gludovaczd" w:date="2013-01-31T22:46:00Z">
              <w:r>
                <w:t>HTTP/1.1 201 Created</w:t>
              </w:r>
            </w:ins>
          </w:p>
          <w:p w:rsidR="005A0E97" w:rsidRPr="00C40581" w:rsidRDefault="005A0E97" w:rsidP="00A9362D">
            <w:pPr>
              <w:pStyle w:val="listing"/>
              <w:rPr>
                <w:ins w:id="1989" w:author="gludovaczd" w:date="2013-01-31T22:46:00Z"/>
              </w:rPr>
            </w:pPr>
            <w:ins w:id="1990" w:author="gludovaczd" w:date="2013-01-31T22:46:00Z">
              <w:r w:rsidRPr="00C97531">
                <w:t xml:space="preserve">Location: </w:t>
              </w:r>
              <w:r w:rsidRPr="0003181E">
                <w:t>http://</w:t>
              </w:r>
              <w:r>
                <w:t>example.com/exampleAPI/acrmanagement/v1</w:t>
              </w:r>
              <w:r w:rsidRPr="00FC3472">
                <w:t>/</w:t>
              </w:r>
              <w:r>
                <w:rPr>
                  <w:lang w:val="en-US"/>
                </w:rPr>
                <w:t>acr%3Aauth</w:t>
              </w:r>
              <w:r>
                <w:t>/application/acr%</w:t>
              </w:r>
              <w:r>
                <w:rPr>
                  <w:lang w:val="en-US"/>
                </w:rPr>
                <w:t>3A</w:t>
              </w:r>
              <w:r>
                <w:t>abc123</w:t>
              </w:r>
              <w:r>
                <w:rPr>
                  <w:lang w:val="en-US"/>
                </w:rPr>
                <w:t>%3B</w:t>
              </w:r>
              <w:r>
                <w:t>ncc=23415</w:t>
              </w:r>
              <w:r>
                <w:rPr>
                  <w:lang w:val="en-US"/>
                </w:rPr>
                <w:t>%3Btype=Stat</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ins>
          </w:p>
          <w:p w:rsidR="005A0E97" w:rsidRPr="00B54ACE" w:rsidRDefault="005A0E97" w:rsidP="00A9362D">
            <w:pPr>
              <w:pStyle w:val="listing"/>
              <w:rPr>
                <w:ins w:id="1991" w:author="gludovaczd" w:date="2013-01-31T22:46:00Z"/>
              </w:rPr>
            </w:pPr>
          </w:p>
          <w:p w:rsidR="005A0E97" w:rsidRPr="004B756D" w:rsidRDefault="005A0E97" w:rsidP="00A9362D">
            <w:pPr>
              <w:pStyle w:val="listing"/>
              <w:rPr>
                <w:ins w:id="1992" w:author="gludovaczd" w:date="2013-01-31T22:46:00Z"/>
                <w:lang w:val="en-US"/>
              </w:rPr>
            </w:pPr>
            <w:ins w:id="1993" w:author="gludovaczd" w:date="2013-01-31T22:46:00Z">
              <w:r w:rsidRPr="00CD191B">
                <w:rPr>
                  <w:lang w:val="en-US"/>
                </w:rPr>
                <w:t>{"acr": {</w:t>
              </w:r>
            </w:ins>
          </w:p>
          <w:p w:rsidR="005A0E97" w:rsidRPr="004B756D" w:rsidRDefault="005A0E97" w:rsidP="00A9362D">
            <w:pPr>
              <w:pStyle w:val="listing"/>
              <w:rPr>
                <w:ins w:id="1994" w:author="gludovaczd" w:date="2013-01-31T22:46:00Z"/>
                <w:lang w:val="en-US"/>
              </w:rPr>
            </w:pPr>
            <w:ins w:id="1995" w:author="gludovaczd" w:date="2013-01-31T22:46:00Z">
              <w:r w:rsidRPr="00CD191B">
                <w:rPr>
                  <w:lang w:val="en-US"/>
                </w:rPr>
                <w:t xml:space="preserve">    "acrStatus": "Valid",</w:t>
              </w:r>
            </w:ins>
          </w:p>
          <w:p w:rsidR="005A0E97" w:rsidRPr="004B756D" w:rsidRDefault="005A0E97" w:rsidP="00A9362D">
            <w:pPr>
              <w:pStyle w:val="listing"/>
              <w:rPr>
                <w:ins w:id="1996" w:author="gludovaczd" w:date="2013-01-31T22:46:00Z"/>
                <w:lang w:val="en-US"/>
              </w:rPr>
            </w:pPr>
            <w:ins w:id="1997" w:author="gludovaczd" w:date="2013-01-31T22:46:00Z">
              <w:r w:rsidRPr="00CD191B">
                <w:rPr>
                  <w:lang w:val="en-US"/>
                </w:rPr>
                <w:lastRenderedPageBreak/>
                <w:t xml:space="preserve">    "resourceURL": "exampleAPI/acrmanagement/v1/acr%3Aauth/application/acr%3Aabc123%3Bncc=23415%3Btype=Stat",</w:t>
              </w:r>
            </w:ins>
          </w:p>
          <w:p w:rsidR="005A0E97" w:rsidRPr="004B756D" w:rsidRDefault="005A0E97" w:rsidP="00A9362D">
            <w:pPr>
              <w:pStyle w:val="listing"/>
              <w:rPr>
                <w:ins w:id="1998" w:author="gludovaczd" w:date="2013-01-31T22:46:00Z"/>
                <w:lang w:val="en-US"/>
              </w:rPr>
            </w:pPr>
            <w:ins w:id="1999" w:author="gludovaczd" w:date="2013-01-31T22:46:00Z">
              <w:r w:rsidRPr="00CD191B">
                <w:rPr>
                  <w:lang w:val="en-US"/>
                </w:rPr>
                <w:t xml:space="preserve">    "value": "acr:abc123;ncc=23415;type=Stat "</w:t>
              </w:r>
            </w:ins>
          </w:p>
          <w:p w:rsidR="005A0E97" w:rsidRPr="004B756D" w:rsidRDefault="005A0E97" w:rsidP="00A9362D">
            <w:pPr>
              <w:pStyle w:val="listing"/>
              <w:rPr>
                <w:ins w:id="2000" w:author="gludovaczd" w:date="2013-01-31T22:46:00Z"/>
                <w:lang w:val="de-AT"/>
              </w:rPr>
            </w:pPr>
            <w:ins w:id="2001" w:author="gludovaczd" w:date="2013-01-31T22:46:00Z">
              <w:r w:rsidRPr="004B756D">
                <w:rPr>
                  <w:lang w:val="de-AT"/>
                </w:rPr>
                <w:t>}}</w:t>
              </w:r>
            </w:ins>
          </w:p>
        </w:tc>
      </w:tr>
    </w:tbl>
    <w:p w:rsidR="005A0E97" w:rsidRDefault="005A0E97" w:rsidP="005A0E97">
      <w:pPr>
        <w:rPr>
          <w:ins w:id="2002" w:author="gludovaczd" w:date="2013-01-31T22:46:00Z"/>
        </w:rPr>
      </w:pPr>
    </w:p>
    <w:p w:rsidR="005A0E97" w:rsidRDefault="005A0E97" w:rsidP="005A0E97">
      <w:pPr>
        <w:pStyle w:val="App2"/>
        <w:rPr>
          <w:ins w:id="2003" w:author="gludovaczd" w:date="2013-01-31T22:46:00Z"/>
        </w:rPr>
      </w:pPr>
      <w:bookmarkStart w:id="2004" w:name="_Toc345684048"/>
      <w:ins w:id="2005" w:author="gludovaczd" w:date="2013-01-31T22:46:00Z">
        <w:r>
          <w:t>Create an ACR</w:t>
        </w:r>
        <w:r w:rsidDel="00701C79">
          <w:t xml:space="preserve"> </w:t>
        </w:r>
        <w:r>
          <w:t xml:space="preserve">using MSISDN </w:t>
        </w:r>
        <w:r w:rsidRPr="00B95B10">
          <w:t>(</w:t>
        </w:r>
        <w:r>
          <w:t>section 6.1.</w:t>
        </w:r>
      </w:ins>
      <w:ins w:id="2006" w:author="gludovaczd" w:date="2013-01-31T22:47:00Z">
        <w:r>
          <w:t>4</w:t>
        </w:r>
      </w:ins>
      <w:ins w:id="2007" w:author="gludovaczd" w:date="2013-01-31T22:46:00Z">
        <w:r>
          <w:t>.2</w:t>
        </w:r>
        <w:r w:rsidRPr="00B95B10">
          <w:t>)</w:t>
        </w:r>
        <w:bookmarkEnd w:id="2004"/>
      </w:ins>
    </w:p>
    <w:p w:rsidR="005A0E97" w:rsidRDefault="005A0E97" w:rsidP="005A0E97">
      <w:pPr>
        <w:rPr>
          <w:ins w:id="2008" w:author="gludovaczd" w:date="2013-01-31T22:46:00Z"/>
        </w:rPr>
      </w:pPr>
      <w:ins w:id="2009" w:author="gludovaczd" w:date="2013-01-31T22:46:00Z">
        <w:r w:rsidRPr="00CD191B">
          <w:rPr>
            <w:rFonts w:ascii="Arial" w:hAnsi="Arial"/>
          </w:rPr>
          <w:t>Request</w:t>
        </w:r>
        <w:r>
          <w:rPr>
            <w:rFonts w:ascii="Arial" w:hAnsi="Arial"/>
          </w:rPr>
          <w: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rPr>
          <w:ins w:id="2010" w:author="gludovaczd" w:date="2013-01-31T22:46:00Z"/>
        </w:trPr>
        <w:tc>
          <w:tcPr>
            <w:tcW w:w="5000" w:type="pct"/>
            <w:shd w:val="clear" w:color="auto" w:fill="FFFFCC"/>
            <w:tcMar>
              <w:top w:w="150" w:type="dxa"/>
              <w:left w:w="150" w:type="dxa"/>
              <w:bottom w:w="150" w:type="dxa"/>
              <w:right w:w="150" w:type="dxa"/>
            </w:tcMar>
          </w:tcPr>
          <w:p w:rsidR="005A0E97" w:rsidRPr="00C77085" w:rsidRDefault="005A0E97" w:rsidP="00A9362D">
            <w:pPr>
              <w:pStyle w:val="listing"/>
              <w:rPr>
                <w:ins w:id="2011" w:author="gludovaczd" w:date="2013-01-31T22:46:00Z"/>
              </w:rPr>
            </w:pPr>
            <w:ins w:id="2012" w:author="gludovaczd" w:date="2013-01-31T22:46:00Z">
              <w:r w:rsidRPr="00FC3472">
                <w:t xml:space="preserve">POST </w:t>
              </w:r>
              <w:r>
                <w:t>/exampleAPI/acrmanagement/v1</w:t>
              </w:r>
              <w:r w:rsidRPr="00FC3472">
                <w:t>/</w:t>
              </w:r>
              <w:r>
                <w:t>tel</w:t>
              </w:r>
              <w:r w:rsidRPr="00874983">
                <w:t>%3A%2B</w:t>
              </w:r>
              <w:r>
                <w:t xml:space="preserve">4479901234567/application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r w:rsidRPr="00FC3472">
                <w:br/>
              </w:r>
            </w:ins>
          </w:p>
          <w:p w:rsidR="005A0E97" w:rsidRPr="004B756D" w:rsidRDefault="005A0E97" w:rsidP="00A9362D">
            <w:pPr>
              <w:pStyle w:val="listing"/>
              <w:rPr>
                <w:ins w:id="2013" w:author="gludovaczd" w:date="2013-01-31T22:46:00Z"/>
                <w:lang w:val="de-AT"/>
              </w:rPr>
            </w:pPr>
            <w:ins w:id="2014" w:author="gludovaczd" w:date="2013-01-31T22:46:00Z">
              <w:r w:rsidRPr="004B756D">
                <w:rPr>
                  <w:lang w:val="de-AT"/>
                </w:rPr>
                <w:t>{"acr": {"expiry": "2013-10-26T21:32:52"}}</w:t>
              </w:r>
            </w:ins>
          </w:p>
        </w:tc>
      </w:tr>
    </w:tbl>
    <w:p w:rsidR="005A0E97" w:rsidRDefault="005A0E97" w:rsidP="005A0E97">
      <w:pPr>
        <w:rPr>
          <w:ins w:id="2015" w:author="gludovaczd" w:date="2013-01-31T22:46:00Z"/>
        </w:rPr>
      </w:pPr>
      <w:ins w:id="2016" w:author="gludovaczd" w:date="2013-01-31T22:46:00Z">
        <w:r w:rsidRPr="00CD191B">
          <w:rPr>
            <w:rFonts w:ascii="Arial" w:hAnsi="Arial"/>
          </w:rPr>
          <w:t>Response</w:t>
        </w:r>
        <w:r>
          <w:rPr>
            <w:rFonts w:ascii="Arial" w:hAnsi="Arial"/>
          </w:rPr>
          <w:t>:</w:t>
        </w:r>
      </w:ins>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5A0E97" w:rsidRPr="00214438" w:rsidTr="00A9362D">
        <w:trPr>
          <w:ins w:id="2017"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listing"/>
              <w:rPr>
                <w:ins w:id="2018" w:author="gludovaczd" w:date="2013-01-31T22:46:00Z"/>
              </w:rPr>
            </w:pPr>
            <w:ins w:id="2019" w:author="gludovaczd" w:date="2013-01-31T22:46:00Z">
              <w:r>
                <w:t>HTTP/1.1 201 Created</w:t>
              </w:r>
            </w:ins>
          </w:p>
          <w:p w:rsidR="005A0E97" w:rsidRPr="00C40581" w:rsidRDefault="005A0E97" w:rsidP="00A9362D">
            <w:pPr>
              <w:pStyle w:val="listing"/>
              <w:rPr>
                <w:ins w:id="2020" w:author="gludovaczd" w:date="2013-01-31T22:46:00Z"/>
              </w:rPr>
            </w:pPr>
            <w:ins w:id="2021" w:author="gludovaczd" w:date="2013-01-31T22:46:00Z">
              <w:r w:rsidRPr="00C97531">
                <w:t xml:space="preserve">Location: </w:t>
              </w:r>
              <w:r w:rsidRPr="0003181E">
                <w:t>http://</w:t>
              </w:r>
              <w:r>
                <w:t>example.com/exampleAPI/acrmanagement/v1</w:t>
              </w:r>
              <w:r w:rsidRPr="00FC3472">
                <w:t>/</w:t>
              </w:r>
              <w:r>
                <w:t>tel</w:t>
              </w:r>
              <w:r w:rsidRPr="00874983">
                <w:t>%3A%2B</w:t>
              </w:r>
              <w:r>
                <w:t>4479901234567/application/acr%3Aabc123%3B</w:t>
              </w:r>
              <w:r w:rsidDel="0091679E">
                <w:t xml:space="preserve"> </w:t>
              </w:r>
              <w:r>
                <w:t>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ins>
          </w:p>
          <w:p w:rsidR="005A0E97" w:rsidRPr="00C41201" w:rsidRDefault="005A0E97" w:rsidP="00A9362D">
            <w:pPr>
              <w:pStyle w:val="listing"/>
              <w:rPr>
                <w:ins w:id="2022" w:author="gludovaczd" w:date="2013-01-31T22:46:00Z"/>
              </w:rPr>
            </w:pPr>
          </w:p>
          <w:p w:rsidR="005A0E97" w:rsidRPr="004B756D" w:rsidRDefault="005A0E97" w:rsidP="005A0E97">
            <w:pPr>
              <w:pStyle w:val="listing"/>
              <w:rPr>
                <w:ins w:id="2023" w:author="gludovaczd" w:date="2013-01-31T22:46:00Z"/>
                <w:lang w:val="en-US"/>
              </w:rPr>
              <w:pPrChange w:id="2024" w:author="gludovaczd" w:date="2013-01-31T22:46:00Z">
                <w:pPr>
                  <w:pStyle w:val="listing"/>
                  <w:jc w:val="center"/>
                </w:pPr>
              </w:pPrChange>
            </w:pPr>
            <w:ins w:id="2025" w:author="gludovaczd" w:date="2013-01-31T22:46:00Z">
              <w:r w:rsidRPr="00CD191B">
                <w:rPr>
                  <w:lang w:val="en-US"/>
                </w:rPr>
                <w:t>{"acr": {</w:t>
              </w:r>
            </w:ins>
          </w:p>
          <w:p w:rsidR="005A0E97" w:rsidRPr="004B756D" w:rsidRDefault="005A0E97" w:rsidP="005A0E97">
            <w:pPr>
              <w:pStyle w:val="listing"/>
              <w:rPr>
                <w:ins w:id="2026" w:author="gludovaczd" w:date="2013-01-31T22:46:00Z"/>
                <w:lang w:val="en-US"/>
              </w:rPr>
              <w:pPrChange w:id="2027" w:author="gludovaczd" w:date="2013-01-31T22:46:00Z">
                <w:pPr>
                  <w:pStyle w:val="listing"/>
                  <w:jc w:val="center"/>
                </w:pPr>
              </w:pPrChange>
            </w:pPr>
            <w:ins w:id="2028" w:author="gludovaczd" w:date="2013-01-31T22:46:00Z">
              <w:r w:rsidRPr="00CD191B">
                <w:rPr>
                  <w:lang w:val="en-US"/>
                </w:rPr>
                <w:t xml:space="preserve">    "acrStatus": "Valid",</w:t>
              </w:r>
            </w:ins>
          </w:p>
          <w:p w:rsidR="005A0E97" w:rsidRPr="004B756D" w:rsidRDefault="005A0E97" w:rsidP="005A0E97">
            <w:pPr>
              <w:pStyle w:val="listing"/>
              <w:rPr>
                <w:ins w:id="2029" w:author="gludovaczd" w:date="2013-01-31T22:46:00Z"/>
                <w:lang w:val="en-US"/>
              </w:rPr>
              <w:pPrChange w:id="2030" w:author="gludovaczd" w:date="2013-01-31T22:46:00Z">
                <w:pPr>
                  <w:pStyle w:val="listing"/>
                  <w:jc w:val="center"/>
                </w:pPr>
              </w:pPrChange>
            </w:pPr>
            <w:ins w:id="2031" w:author="gludovaczd" w:date="2013-01-31T22:46:00Z">
              <w:r w:rsidRPr="00CD191B">
                <w:rPr>
                  <w:lang w:val="en-US"/>
                </w:rPr>
                <w:t xml:space="preserve">    "expiry": "2013-10-26T21:32:52",</w:t>
              </w:r>
            </w:ins>
          </w:p>
          <w:p w:rsidR="005A0E97" w:rsidRPr="004B756D" w:rsidRDefault="005A0E97" w:rsidP="005A0E97">
            <w:pPr>
              <w:pStyle w:val="listing"/>
              <w:rPr>
                <w:ins w:id="2032" w:author="gludovaczd" w:date="2013-01-31T22:46:00Z"/>
                <w:lang w:val="en-US"/>
              </w:rPr>
              <w:pPrChange w:id="2033" w:author="gludovaczd" w:date="2013-01-31T22:46:00Z">
                <w:pPr>
                  <w:pStyle w:val="listing"/>
                  <w:jc w:val="center"/>
                </w:pPr>
              </w:pPrChange>
            </w:pPr>
            <w:ins w:id="2034" w:author="gludovaczd" w:date="2013-01-31T22:46:00Z">
              <w:r w:rsidRPr="00CD191B">
                <w:rPr>
                  <w:lang w:val="en-US"/>
                </w:rPr>
                <w:t xml:space="preserve">    "resourceURL": "exampleAPI/acrmanagement/v1/tel%2B%3A4479901234567/application/acr%3Aabc123%3Bncc=23415%3Btype=Dyna",</w:t>
              </w:r>
            </w:ins>
          </w:p>
          <w:p w:rsidR="005A0E97" w:rsidRPr="004B756D" w:rsidRDefault="005A0E97" w:rsidP="005A0E97">
            <w:pPr>
              <w:pStyle w:val="listing"/>
              <w:rPr>
                <w:ins w:id="2035" w:author="gludovaczd" w:date="2013-01-31T22:46:00Z"/>
                <w:lang w:val="en-US"/>
              </w:rPr>
              <w:pPrChange w:id="2036" w:author="gludovaczd" w:date="2013-01-31T22:46:00Z">
                <w:pPr>
                  <w:pStyle w:val="listing"/>
                  <w:jc w:val="center"/>
                </w:pPr>
              </w:pPrChange>
            </w:pPr>
            <w:ins w:id="2037" w:author="gludovaczd" w:date="2013-01-31T22:46:00Z">
              <w:r w:rsidRPr="00CD191B">
                <w:rPr>
                  <w:lang w:val="en-US"/>
                </w:rPr>
                <w:t xml:space="preserve">    "value": "acr:abc123;ncc=23415;type=Dyna "</w:t>
              </w:r>
            </w:ins>
          </w:p>
          <w:p w:rsidR="005A0E97" w:rsidRPr="004B756D" w:rsidRDefault="005A0E97" w:rsidP="005A0E97">
            <w:pPr>
              <w:pStyle w:val="listing"/>
              <w:rPr>
                <w:ins w:id="2038" w:author="gludovaczd" w:date="2013-01-31T22:46:00Z"/>
                <w:lang w:val="de-AT"/>
              </w:rPr>
              <w:pPrChange w:id="2039" w:author="gludovaczd" w:date="2013-01-31T22:46:00Z">
                <w:pPr>
                  <w:pStyle w:val="listing"/>
                  <w:jc w:val="center"/>
                </w:pPr>
              </w:pPrChange>
            </w:pPr>
            <w:ins w:id="2040" w:author="gludovaczd" w:date="2013-01-31T22:46:00Z">
              <w:r w:rsidRPr="005A0E97">
                <w:rPr>
                  <w:lang w:val="en-US"/>
                  <w:rPrChange w:id="2041" w:author="gludovaczd" w:date="2013-01-31T22:46:00Z">
                    <w:rPr>
                      <w:lang w:val="de-AT"/>
                    </w:rPr>
                  </w:rPrChange>
                </w:rPr>
                <w:t>}}</w:t>
              </w:r>
            </w:ins>
          </w:p>
        </w:tc>
      </w:tr>
    </w:tbl>
    <w:p w:rsidR="005A0E97" w:rsidRPr="00214438" w:rsidRDefault="005A0E97" w:rsidP="005A0E97">
      <w:pPr>
        <w:spacing w:before="0"/>
        <w:rPr>
          <w:ins w:id="2042" w:author="gludovaczd" w:date="2013-01-31T22:46:00Z"/>
          <w:rFonts w:ascii="Arial" w:hAnsi="Arial"/>
        </w:rPr>
      </w:pPr>
    </w:p>
    <w:p w:rsidR="005A0E97" w:rsidRPr="00214438" w:rsidRDefault="005A0E97" w:rsidP="005A0E97">
      <w:pPr>
        <w:spacing w:before="0"/>
        <w:rPr>
          <w:ins w:id="2043" w:author="gludovaczd" w:date="2013-01-31T22:46:00Z"/>
          <w:rFonts w:ascii="Arial" w:hAnsi="Arial"/>
        </w:rPr>
      </w:pPr>
    </w:p>
    <w:p w:rsidR="005A0E97" w:rsidRDefault="005A0E97" w:rsidP="005A0E97">
      <w:pPr>
        <w:pStyle w:val="App2"/>
        <w:rPr>
          <w:ins w:id="2044" w:author="gludovaczd" w:date="2013-01-31T22:46:00Z"/>
        </w:rPr>
      </w:pPr>
      <w:bookmarkStart w:id="2045" w:name="_Toc345684049"/>
      <w:ins w:id="2046" w:author="gludovaczd" w:date="2013-01-31T22:46:00Z">
        <w:r>
          <w:t>Create an ACR</w:t>
        </w:r>
        <w:r w:rsidDel="00701C79">
          <w:t xml:space="preserve"> </w:t>
        </w:r>
        <w:r>
          <w:t xml:space="preserve">over mobile network authenticated connection </w:t>
        </w:r>
        <w:r w:rsidRPr="00B95B10">
          <w:t>(</w:t>
        </w:r>
        <w:r>
          <w:t>section 6.1.</w:t>
        </w:r>
      </w:ins>
      <w:ins w:id="2047" w:author="gludovaczd" w:date="2013-01-31T22:47:00Z">
        <w:r>
          <w:t>4</w:t>
        </w:r>
      </w:ins>
      <w:ins w:id="2048" w:author="gludovaczd" w:date="2013-01-31T22:46:00Z">
        <w:r>
          <w:t>.3</w:t>
        </w:r>
        <w:r w:rsidRPr="00B95B10">
          <w:t>)</w:t>
        </w:r>
        <w:bookmarkEnd w:id="2045"/>
      </w:ins>
    </w:p>
    <w:p w:rsidR="005A0E97" w:rsidRDefault="005A0E97" w:rsidP="005A0E97">
      <w:pPr>
        <w:rPr>
          <w:ins w:id="2049" w:author="gludovaczd" w:date="2013-01-31T22:46:00Z"/>
        </w:rPr>
      </w:pPr>
      <w:ins w:id="2050" w:author="gludovaczd" w:date="2013-01-31T22:46:00Z">
        <w:r w:rsidRPr="00CD191B">
          <w:rPr>
            <w:rFonts w:ascii="Arial" w:hAnsi="Arial"/>
          </w:rPr>
          <w:t>Request</w:t>
        </w:r>
        <w:r>
          <w:rPr>
            <w:rFonts w:ascii="Arial" w:hAnsi="Arial"/>
          </w:rPr>
          <w: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rPr>
          <w:ins w:id="2051" w:author="gludovaczd" w:date="2013-01-31T22:46:00Z"/>
        </w:trPr>
        <w:tc>
          <w:tcPr>
            <w:tcW w:w="5000" w:type="pct"/>
            <w:shd w:val="clear" w:color="auto" w:fill="FFFFCC"/>
            <w:tcMar>
              <w:top w:w="150" w:type="dxa"/>
              <w:left w:w="150" w:type="dxa"/>
              <w:bottom w:w="150" w:type="dxa"/>
              <w:right w:w="150" w:type="dxa"/>
            </w:tcMar>
          </w:tcPr>
          <w:p w:rsidR="005A0E97" w:rsidRPr="00C77085" w:rsidRDefault="005A0E97" w:rsidP="00A9362D">
            <w:pPr>
              <w:pStyle w:val="listing"/>
              <w:rPr>
                <w:ins w:id="2052" w:author="gludovaczd" w:date="2013-01-31T22:46:00Z"/>
              </w:rPr>
            </w:pPr>
            <w:ins w:id="2053" w:author="gludovaczd" w:date="2013-01-31T22:46:00Z">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r w:rsidRPr="00FC3472">
                <w:br/>
              </w:r>
            </w:ins>
          </w:p>
          <w:p w:rsidR="005A0E97" w:rsidRPr="004B756D" w:rsidRDefault="005A0E97" w:rsidP="00A9362D">
            <w:pPr>
              <w:pStyle w:val="listing"/>
              <w:rPr>
                <w:ins w:id="2054" w:author="gludovaczd" w:date="2013-01-31T22:46:00Z"/>
                <w:lang w:val="de-AT"/>
              </w:rPr>
            </w:pPr>
            <w:ins w:id="2055" w:author="gludovaczd" w:date="2013-01-31T22:46:00Z">
              <w:r w:rsidRPr="004B756D">
                <w:rPr>
                  <w:lang w:val="de-AT"/>
                </w:rPr>
                <w:t>{"acr": {"expiry": "2013-10-26T21:32:52"}}</w:t>
              </w:r>
            </w:ins>
          </w:p>
        </w:tc>
      </w:tr>
    </w:tbl>
    <w:p w:rsidR="005A0E97" w:rsidRDefault="005A0E97" w:rsidP="005A0E97">
      <w:pPr>
        <w:rPr>
          <w:ins w:id="2056" w:author="gludovaczd" w:date="2013-01-31T22:46:00Z"/>
        </w:rPr>
      </w:pPr>
      <w:ins w:id="2057" w:author="gludovaczd" w:date="2013-01-31T22:46:00Z">
        <w:r w:rsidRPr="00CD191B">
          <w:rPr>
            <w:rFonts w:ascii="Arial" w:hAnsi="Arial"/>
          </w:rPr>
          <w:t>Response</w:t>
        </w:r>
        <w:r>
          <w:rPr>
            <w:rFonts w:ascii="Arial" w:hAnsi="Arial"/>
          </w:rPr>
          <w:t>:</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A9362D">
        <w:trPr>
          <w:ins w:id="2058"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listing"/>
              <w:rPr>
                <w:ins w:id="2059" w:author="gludovaczd" w:date="2013-01-31T22:46:00Z"/>
              </w:rPr>
            </w:pPr>
            <w:ins w:id="2060" w:author="gludovaczd" w:date="2013-01-31T22:46:00Z">
              <w:r>
                <w:t>HTTP/1.1 201 Created</w:t>
              </w:r>
            </w:ins>
          </w:p>
          <w:p w:rsidR="005A0E97" w:rsidRPr="00C40581" w:rsidRDefault="005A0E97" w:rsidP="00A9362D">
            <w:pPr>
              <w:pStyle w:val="listing"/>
              <w:rPr>
                <w:ins w:id="2061" w:author="gludovaczd" w:date="2013-01-31T22:46:00Z"/>
              </w:rPr>
            </w:pPr>
            <w:ins w:id="2062" w:author="gludovaczd" w:date="2013-01-31T22:46:00Z">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w:t>
              </w:r>
              <w:r>
                <w:t>/json</w:t>
              </w:r>
              <w:r w:rsidRPr="00C40581">
                <w:br/>
              </w:r>
              <w:r w:rsidRPr="00C40581">
                <w:lastRenderedPageBreak/>
                <w:t>Co</w:t>
              </w:r>
              <w:r>
                <w:t>ntent-Length: nnnn</w:t>
              </w:r>
              <w:r>
                <w:br/>
                <w:t>Date: Thu, 26</w:t>
              </w:r>
              <w:r w:rsidRPr="00C40581">
                <w:t xml:space="preserve"> </w:t>
              </w:r>
              <w:r>
                <w:t>Oct 2012 21:32:52</w:t>
              </w:r>
              <w:r w:rsidRPr="00C40581">
                <w:t xml:space="preserve"> GMT</w:t>
              </w:r>
            </w:ins>
          </w:p>
          <w:p w:rsidR="005A0E97" w:rsidRPr="00B54ACE" w:rsidRDefault="005A0E97" w:rsidP="00A9362D">
            <w:pPr>
              <w:pStyle w:val="listing"/>
              <w:rPr>
                <w:ins w:id="2063" w:author="gludovaczd" w:date="2013-01-31T22:46:00Z"/>
              </w:rPr>
            </w:pPr>
          </w:p>
          <w:p w:rsidR="005A0E97" w:rsidRPr="004B756D" w:rsidRDefault="005A0E97" w:rsidP="00A9362D">
            <w:pPr>
              <w:pStyle w:val="listing"/>
              <w:rPr>
                <w:ins w:id="2064" w:author="gludovaczd" w:date="2013-01-31T22:46:00Z"/>
                <w:lang w:val="en-US"/>
              </w:rPr>
            </w:pPr>
            <w:ins w:id="2065" w:author="gludovaczd" w:date="2013-01-31T22:46:00Z">
              <w:r w:rsidRPr="00CD191B">
                <w:rPr>
                  <w:lang w:val="en-US"/>
                </w:rPr>
                <w:t>{"acr": {</w:t>
              </w:r>
            </w:ins>
          </w:p>
          <w:p w:rsidR="005A0E97" w:rsidRPr="004B756D" w:rsidRDefault="005A0E97" w:rsidP="00A9362D">
            <w:pPr>
              <w:pStyle w:val="listing"/>
              <w:rPr>
                <w:ins w:id="2066" w:author="gludovaczd" w:date="2013-01-31T22:46:00Z"/>
                <w:lang w:val="en-US"/>
              </w:rPr>
            </w:pPr>
            <w:ins w:id="2067" w:author="gludovaczd" w:date="2013-01-31T22:46:00Z">
              <w:r w:rsidRPr="00CD191B">
                <w:rPr>
                  <w:lang w:val="en-US"/>
                </w:rPr>
                <w:t xml:space="preserve">    "acrStatus": "Valid",</w:t>
              </w:r>
            </w:ins>
          </w:p>
          <w:p w:rsidR="005A0E97" w:rsidRPr="004B756D" w:rsidRDefault="005A0E97" w:rsidP="00A9362D">
            <w:pPr>
              <w:pStyle w:val="listing"/>
              <w:rPr>
                <w:ins w:id="2068" w:author="gludovaczd" w:date="2013-01-31T22:46:00Z"/>
                <w:lang w:val="en-US"/>
              </w:rPr>
            </w:pPr>
            <w:ins w:id="2069" w:author="gludovaczd" w:date="2013-01-31T22:46:00Z">
              <w:r w:rsidRPr="00CD191B">
                <w:rPr>
                  <w:lang w:val="en-US"/>
                </w:rPr>
                <w:t xml:space="preserve">    "expiry": "2013-10-26T21:32:52",</w:t>
              </w:r>
            </w:ins>
          </w:p>
          <w:p w:rsidR="005A0E97" w:rsidRPr="004B756D" w:rsidRDefault="005A0E97" w:rsidP="00A9362D">
            <w:pPr>
              <w:pStyle w:val="listing"/>
              <w:rPr>
                <w:ins w:id="2070" w:author="gludovaczd" w:date="2013-01-31T22:46:00Z"/>
                <w:lang w:val="en-US"/>
              </w:rPr>
            </w:pPr>
            <w:ins w:id="2071" w:author="gludovaczd" w:date="2013-01-31T22:46:00Z">
              <w:r w:rsidRPr="00CD191B">
                <w:rPr>
                  <w:lang w:val="en-US"/>
                </w:rPr>
                <w:t xml:space="preserve">    "resourceURL": "exampleAPI/acrmanagement/v1/acr%3Aauth/application/acr%3Aabc123%3Bncc=23415%3Btype=Dyna",</w:t>
              </w:r>
            </w:ins>
          </w:p>
          <w:p w:rsidR="005A0E97" w:rsidRPr="004B756D" w:rsidRDefault="005A0E97" w:rsidP="00A9362D">
            <w:pPr>
              <w:pStyle w:val="listing"/>
              <w:rPr>
                <w:ins w:id="2072" w:author="gludovaczd" w:date="2013-01-31T22:46:00Z"/>
                <w:lang w:val="en-US"/>
              </w:rPr>
            </w:pPr>
            <w:ins w:id="2073" w:author="gludovaczd" w:date="2013-01-31T22:46:00Z">
              <w:r w:rsidRPr="00CD191B">
                <w:rPr>
                  <w:lang w:val="en-US"/>
                </w:rPr>
                <w:t xml:space="preserve">    "value": "acr:abc123;ncc=23415;type=Dyna"</w:t>
              </w:r>
            </w:ins>
          </w:p>
          <w:p w:rsidR="005A0E97" w:rsidRPr="004B756D" w:rsidRDefault="005A0E97" w:rsidP="00A9362D">
            <w:pPr>
              <w:pStyle w:val="listing"/>
              <w:rPr>
                <w:ins w:id="2074" w:author="gludovaczd" w:date="2013-01-31T22:46:00Z"/>
                <w:lang w:val="de-AT"/>
              </w:rPr>
            </w:pPr>
            <w:ins w:id="2075" w:author="gludovaczd" w:date="2013-01-31T22:46:00Z">
              <w:r w:rsidRPr="004B756D">
                <w:rPr>
                  <w:lang w:val="de-AT"/>
                </w:rPr>
                <w:t>}}</w:t>
              </w:r>
            </w:ins>
          </w:p>
        </w:tc>
      </w:tr>
    </w:tbl>
    <w:p w:rsidR="005A0E97" w:rsidRDefault="005A0E97" w:rsidP="005A0E97">
      <w:pPr>
        <w:rPr>
          <w:ins w:id="2076" w:author="gludovaczd" w:date="2013-01-31T22:46:00Z"/>
        </w:rPr>
      </w:pPr>
    </w:p>
    <w:p w:rsidR="005A0E97" w:rsidRDefault="005A0E97" w:rsidP="005A0E97">
      <w:pPr>
        <w:pStyle w:val="App2"/>
        <w:rPr>
          <w:ins w:id="2077" w:author="gludovaczd" w:date="2013-01-31T22:46:00Z"/>
        </w:rPr>
      </w:pPr>
      <w:bookmarkStart w:id="2078" w:name="_Toc345684050"/>
      <w:ins w:id="2079" w:author="gludovaczd" w:date="2013-01-31T22:46:00Z">
        <w:r>
          <w:t xml:space="preserve">Retrieve ACR data </w:t>
        </w:r>
        <w:r w:rsidRPr="00B95B10">
          <w:t>(</w:t>
        </w:r>
        <w:r>
          <w:t>section 6.2.3.1</w:t>
        </w:r>
        <w:r w:rsidRPr="00B95B10">
          <w:t>)</w:t>
        </w:r>
        <w:bookmarkEnd w:id="2078"/>
      </w:ins>
    </w:p>
    <w:p w:rsidR="005A0E97" w:rsidRDefault="005A0E97" w:rsidP="005A0E97">
      <w:pPr>
        <w:rPr>
          <w:ins w:id="2080" w:author="gludovaczd" w:date="2013-01-31T22:46:00Z"/>
        </w:rPr>
      </w:pPr>
      <w:ins w:id="2081" w:author="gludovaczd" w:date="2013-01-31T22:46:00Z">
        <w:r w:rsidRPr="00CD191B">
          <w:rPr>
            <w:rFonts w:ascii="Arial" w:hAnsi="Arial"/>
          </w:rPr>
          <w:t>Request</w:t>
        </w:r>
        <w:r>
          <w:rPr>
            <w:rFonts w:ascii="Arial" w:hAnsi="Arial"/>
          </w:rPr>
          <w: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rPr>
          <w:ins w:id="2082" w:author="gludovaczd" w:date="2013-01-31T22:46:00Z"/>
        </w:trPr>
        <w:tc>
          <w:tcPr>
            <w:tcW w:w="5000" w:type="pct"/>
            <w:shd w:val="clear" w:color="auto" w:fill="FFFFCC"/>
            <w:tcMar>
              <w:top w:w="150" w:type="dxa"/>
              <w:left w:w="150" w:type="dxa"/>
              <w:bottom w:w="150" w:type="dxa"/>
              <w:right w:w="150" w:type="dxa"/>
            </w:tcMar>
          </w:tcPr>
          <w:p w:rsidR="005A0E97" w:rsidRPr="00B95B10" w:rsidRDefault="005A0E97" w:rsidP="00A9362D">
            <w:pPr>
              <w:pStyle w:val="listing"/>
              <w:rPr>
                <w:ins w:id="2083" w:author="gludovaczd" w:date="2013-01-31T22:46:00Z"/>
              </w:rPr>
            </w:pPr>
            <w:ins w:id="2084" w:author="gludovaczd" w:date="2013-01-31T22:46:00Z">
              <w:r>
                <w:t>GET</w:t>
              </w:r>
              <w:r w:rsidRPr="00FC3472">
                <w:t xml:space="preserve"> </w:t>
              </w:r>
              <w:r>
                <w:t>/exampleAPI/acrmanagement/v1</w:t>
              </w:r>
              <w:r w:rsidRPr="00FC3472">
                <w:t>/</w:t>
              </w:r>
              <w:r>
                <w:t>tel</w:t>
              </w:r>
              <w:r w:rsidRPr="00874983">
                <w:t>%3A%2B</w:t>
              </w:r>
              <w:r>
                <w:t>4479901234567/</w:t>
              </w:r>
              <w:r w:rsidRPr="00E0564D">
                <w:t>application/</w:t>
              </w:r>
              <w:r>
                <w:t>acr%3Aabc123%3Bncc=23415</w:t>
              </w:r>
              <w:r>
                <w:rPr>
                  <w:lang w:val="en-US"/>
                </w:rPr>
                <w:t>%3Btype=Dyna</w:t>
              </w:r>
              <w:r>
                <w:t xml:space="preserve"> </w:t>
              </w:r>
              <w:r w:rsidRPr="00FC3472">
                <w:t>H</w:t>
              </w:r>
              <w:r>
                <w:t>TTP/1.1</w:t>
              </w:r>
              <w:r>
                <w:br/>
                <w:t>Accept: application/json</w:t>
              </w:r>
              <w:r w:rsidRPr="00FC3472">
                <w:br/>
                <w:t>Host: example</w:t>
              </w:r>
              <w:r>
                <w:t>.com</w:t>
              </w:r>
            </w:ins>
          </w:p>
        </w:tc>
      </w:tr>
    </w:tbl>
    <w:p w:rsidR="005A0E97" w:rsidRDefault="005A0E97" w:rsidP="005A0E97">
      <w:pPr>
        <w:rPr>
          <w:ins w:id="2085" w:author="gludovaczd" w:date="2013-01-31T22:46:00Z"/>
        </w:rPr>
      </w:pPr>
      <w:ins w:id="2086" w:author="gludovaczd" w:date="2013-01-31T22:46:00Z">
        <w:r w:rsidRPr="00CD191B">
          <w:rPr>
            <w:rFonts w:ascii="Arial" w:hAnsi="Arial"/>
          </w:rPr>
          <w:t>Response</w:t>
        </w:r>
        <w:r>
          <w:rPr>
            <w:rFonts w:ascii="Arial" w:hAnsi="Arial"/>
          </w:rPr>
          <w:t>:</w:t>
        </w:r>
      </w:ins>
    </w:p>
    <w:tbl>
      <w:tblPr>
        <w:tblW w:w="491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A0E97" w:rsidRPr="00E834DF" w:rsidTr="00A9362D">
        <w:trPr>
          <w:trHeight w:val="1582"/>
          <w:ins w:id="2087" w:author="gludovaczd" w:date="2013-01-31T22:46:00Z"/>
        </w:trPr>
        <w:tc>
          <w:tcPr>
            <w:tcW w:w="5000" w:type="pct"/>
            <w:shd w:val="clear" w:color="auto" w:fill="FFFFCC"/>
            <w:tcMar>
              <w:top w:w="150" w:type="dxa"/>
              <w:left w:w="150" w:type="dxa"/>
              <w:bottom w:w="150" w:type="dxa"/>
              <w:right w:w="150" w:type="dxa"/>
            </w:tcMar>
          </w:tcPr>
          <w:p w:rsidR="005A0E97" w:rsidRPr="00C40581" w:rsidRDefault="005A0E97" w:rsidP="00A9362D">
            <w:pPr>
              <w:pStyle w:val="listing"/>
              <w:rPr>
                <w:ins w:id="2088" w:author="gludovaczd" w:date="2013-01-31T22:46:00Z"/>
              </w:rPr>
            </w:pPr>
            <w:ins w:id="2089" w:author="gludovaczd" w:date="2013-01-31T22:46:00Z">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ins>
          </w:p>
          <w:p w:rsidR="005A0E97" w:rsidRPr="00DB1FC9" w:rsidRDefault="005A0E97" w:rsidP="00A9362D">
            <w:pPr>
              <w:pStyle w:val="listing"/>
              <w:rPr>
                <w:ins w:id="2090" w:author="gludovaczd" w:date="2013-01-31T22:46:00Z"/>
                <w:lang w:val="en-US"/>
              </w:rPr>
            </w:pPr>
          </w:p>
          <w:p w:rsidR="005A0E97" w:rsidRPr="004B756D" w:rsidRDefault="005A0E97" w:rsidP="00A9362D">
            <w:pPr>
              <w:pStyle w:val="listing"/>
              <w:rPr>
                <w:ins w:id="2091" w:author="gludovaczd" w:date="2013-01-31T22:46:00Z"/>
                <w:lang w:val="en-US"/>
              </w:rPr>
            </w:pPr>
            <w:ins w:id="2092" w:author="gludovaczd" w:date="2013-01-31T22:46:00Z">
              <w:r w:rsidRPr="00CD191B">
                <w:rPr>
                  <w:lang w:val="en-US"/>
                </w:rPr>
                <w:t>{"acr": {</w:t>
              </w:r>
            </w:ins>
          </w:p>
          <w:p w:rsidR="005A0E97" w:rsidRPr="004B756D" w:rsidRDefault="005A0E97" w:rsidP="00A9362D">
            <w:pPr>
              <w:pStyle w:val="listing"/>
              <w:rPr>
                <w:ins w:id="2093" w:author="gludovaczd" w:date="2013-01-31T22:46:00Z"/>
                <w:lang w:val="en-US"/>
              </w:rPr>
            </w:pPr>
            <w:ins w:id="2094" w:author="gludovaczd" w:date="2013-01-31T22:46:00Z">
              <w:r w:rsidRPr="00CD191B">
                <w:rPr>
                  <w:lang w:val="en-US"/>
                </w:rPr>
                <w:t xml:space="preserve">    "acrStatus": "Valid",</w:t>
              </w:r>
            </w:ins>
          </w:p>
          <w:p w:rsidR="005A0E97" w:rsidRPr="004B756D" w:rsidRDefault="005A0E97" w:rsidP="00A9362D">
            <w:pPr>
              <w:pStyle w:val="listing"/>
              <w:rPr>
                <w:ins w:id="2095" w:author="gludovaczd" w:date="2013-01-31T22:46:00Z"/>
                <w:lang w:val="en-US"/>
              </w:rPr>
            </w:pPr>
            <w:ins w:id="2096" w:author="gludovaczd" w:date="2013-01-31T22:46:00Z">
              <w:r w:rsidRPr="00CD191B">
                <w:rPr>
                  <w:lang w:val="en-US"/>
                </w:rPr>
                <w:t xml:space="preserve">    "expiry": "2013-10-26T21:32:52",</w:t>
              </w:r>
            </w:ins>
          </w:p>
          <w:p w:rsidR="005A0E97" w:rsidRPr="004B756D" w:rsidRDefault="005A0E97" w:rsidP="00A9362D">
            <w:pPr>
              <w:pStyle w:val="listing"/>
              <w:rPr>
                <w:ins w:id="2097" w:author="gludovaczd" w:date="2013-01-31T22:46:00Z"/>
                <w:lang w:val="en-US"/>
              </w:rPr>
            </w:pPr>
            <w:ins w:id="2098" w:author="gludovaczd" w:date="2013-01-31T22:46:00Z">
              <w:r w:rsidRPr="00CD191B">
                <w:rPr>
                  <w:lang w:val="en-US"/>
                </w:rPr>
                <w:t xml:space="preserve">    "resourceURL": "exampleAPI/acrmanagement/v1/tel%3A%2B4479901234567/application/acr%3Aabc123%3Bncc=23415%3Btype=Dyna",</w:t>
              </w:r>
            </w:ins>
          </w:p>
          <w:p w:rsidR="005A0E97" w:rsidRPr="004B756D" w:rsidRDefault="005A0E97" w:rsidP="00A9362D">
            <w:pPr>
              <w:pStyle w:val="listing"/>
              <w:rPr>
                <w:ins w:id="2099" w:author="gludovaczd" w:date="2013-01-31T22:46:00Z"/>
                <w:lang w:val="en-US"/>
              </w:rPr>
            </w:pPr>
            <w:ins w:id="2100" w:author="gludovaczd" w:date="2013-01-31T22:46:00Z">
              <w:r w:rsidRPr="00CD191B">
                <w:rPr>
                  <w:lang w:val="en-US"/>
                </w:rPr>
                <w:t xml:space="preserve">    "value": "acr:abc123;ncc=23415;type=Dyna"</w:t>
              </w:r>
            </w:ins>
          </w:p>
          <w:p w:rsidR="005A0E97" w:rsidRPr="004B756D" w:rsidRDefault="005A0E97" w:rsidP="00A9362D">
            <w:pPr>
              <w:pStyle w:val="listing"/>
              <w:rPr>
                <w:ins w:id="2101" w:author="gludovaczd" w:date="2013-01-31T22:46:00Z"/>
                <w:lang w:val="de-AT"/>
              </w:rPr>
            </w:pPr>
            <w:ins w:id="2102" w:author="gludovaczd" w:date="2013-01-31T22:46:00Z">
              <w:r w:rsidRPr="004B756D">
                <w:rPr>
                  <w:lang w:val="de-AT"/>
                </w:rPr>
                <w:t>}}</w:t>
              </w:r>
            </w:ins>
          </w:p>
        </w:tc>
      </w:tr>
    </w:tbl>
    <w:p w:rsidR="005A0E97" w:rsidRDefault="005A0E97" w:rsidP="005A0E97">
      <w:pPr>
        <w:pStyle w:val="App2"/>
        <w:rPr>
          <w:ins w:id="2103" w:author="gludovaczd" w:date="2013-01-31T22:46:00Z"/>
        </w:rPr>
      </w:pPr>
      <w:bookmarkStart w:id="2104" w:name="_Toc345684051"/>
      <w:ins w:id="2105" w:author="gludovaczd" w:date="2013-01-31T22:46:00Z">
        <w:r>
          <w:t xml:space="preserve">Remove an ACR </w:t>
        </w:r>
        <w:r w:rsidRPr="00B95B10">
          <w:t>(</w:t>
        </w:r>
        <w:r>
          <w:t>section 6.2.6.1</w:t>
        </w:r>
        <w:r w:rsidRPr="00B95B10">
          <w:t>)</w:t>
        </w:r>
        <w:bookmarkEnd w:id="2104"/>
      </w:ins>
    </w:p>
    <w:p w:rsidR="005A0E97" w:rsidRDefault="005A0E97" w:rsidP="005A0E97">
      <w:pPr>
        <w:rPr>
          <w:ins w:id="2106" w:author="gludovaczd" w:date="2013-01-31T22:46:00Z"/>
        </w:rPr>
      </w:pPr>
      <w:ins w:id="2107" w:author="gludovaczd" w:date="2013-01-31T22:46:00Z">
        <w:r w:rsidRPr="00CD191B">
          <w:rPr>
            <w:rFonts w:ascii="Arial" w:hAnsi="Arial"/>
          </w:rPr>
          <w:t>Request</w:t>
        </w:r>
        <w:r>
          <w:rPr>
            <w:rFonts w:ascii="Arial" w:hAnsi="Arial"/>
          </w:rPr>
          <w: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rPr>
          <w:ins w:id="2108"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0listing"/>
              <w:rPr>
                <w:ins w:id="2109" w:author="gludovaczd" w:date="2013-01-31T22:46:00Z"/>
              </w:rPr>
            </w:pPr>
            <w:ins w:id="2110" w:author="gludovaczd" w:date="2013-01-31T22:46:00Z">
              <w:r>
                <w:t>DELETE</w:t>
              </w:r>
              <w:r w:rsidRPr="00FC3472">
                <w:t xml:space="preserve"> </w:t>
              </w:r>
              <w:r>
                <w:t>/exampleAPI/acrmanagement/v1</w:t>
              </w:r>
              <w:r w:rsidRPr="00FC3472">
                <w:t>/</w:t>
              </w:r>
              <w:r>
                <w:rPr>
                  <w:lang w:val="en-US"/>
                </w:rPr>
                <w:t>acr%3Aauth</w:t>
              </w:r>
              <w:r w:rsidRPr="00E0564D">
                <w:t>/application/</w:t>
              </w:r>
              <w:r>
                <w:t>acr%3Aabc123%3Bncc=23415</w:t>
              </w:r>
              <w:r>
                <w:rPr>
                  <w:lang w:val="en-US"/>
                </w:rPr>
                <w:t>%3Btype=Stat</w:t>
              </w:r>
              <w:r>
                <w:t xml:space="preserve"> </w:t>
              </w:r>
              <w:r w:rsidRPr="00FC3472">
                <w:t>HTTP/1.1</w:t>
              </w:r>
              <w:r w:rsidRPr="00FC3472">
                <w:br/>
              </w:r>
              <w:r>
                <w:t>Host: example.com</w:t>
              </w:r>
            </w:ins>
          </w:p>
          <w:p w:rsidR="005A0E97" w:rsidRPr="00B95B10" w:rsidRDefault="005A0E97" w:rsidP="00A9362D">
            <w:pPr>
              <w:pStyle w:val="listing"/>
              <w:rPr>
                <w:ins w:id="2111" w:author="gludovaczd" w:date="2013-01-31T22:46:00Z"/>
              </w:rPr>
            </w:pPr>
            <w:ins w:id="2112" w:author="gludovaczd" w:date="2013-01-31T22:46:00Z">
              <w:r>
                <w:t>Accept: application/json</w:t>
              </w:r>
            </w:ins>
          </w:p>
        </w:tc>
      </w:tr>
    </w:tbl>
    <w:p w:rsidR="005A0E97" w:rsidRDefault="005A0E97" w:rsidP="005A0E97">
      <w:pPr>
        <w:rPr>
          <w:ins w:id="2113" w:author="gludovaczd" w:date="2013-01-31T22:46:00Z"/>
        </w:rPr>
      </w:pPr>
      <w:ins w:id="2114" w:author="gludovaczd" w:date="2013-01-31T22:46:00Z">
        <w:r w:rsidRPr="00CD191B">
          <w:rPr>
            <w:rFonts w:ascii="Arial" w:hAnsi="Arial"/>
          </w:rPr>
          <w:t>Response</w:t>
        </w:r>
        <w:r>
          <w:rPr>
            <w:rFonts w:ascii="Arial" w:hAnsi="Arial"/>
          </w:rPr>
          <w:t>:</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C7234F" w:rsidTr="00A9362D">
        <w:trPr>
          <w:ins w:id="2115" w:author="gludovaczd" w:date="2013-01-31T22:46:00Z"/>
        </w:trPr>
        <w:tc>
          <w:tcPr>
            <w:tcW w:w="5000" w:type="pct"/>
            <w:shd w:val="clear" w:color="auto" w:fill="FFFFCC"/>
            <w:tcMar>
              <w:top w:w="150" w:type="dxa"/>
              <w:left w:w="150" w:type="dxa"/>
              <w:bottom w:w="150" w:type="dxa"/>
              <w:right w:w="150" w:type="dxa"/>
            </w:tcMar>
          </w:tcPr>
          <w:p w:rsidR="005A0E97" w:rsidRPr="00FB315E" w:rsidRDefault="005A0E97" w:rsidP="00A9362D">
            <w:pPr>
              <w:pStyle w:val="listing"/>
              <w:rPr>
                <w:ins w:id="2116" w:author="gludovaczd" w:date="2013-01-31T22:46:00Z"/>
              </w:rPr>
            </w:pPr>
            <w:ins w:id="2117" w:author="gludovaczd" w:date="2013-01-31T22:46:00Z">
              <w:r>
                <w:t>HTTP/1.1 204 No Content</w:t>
              </w:r>
              <w:r w:rsidRPr="00C40581">
                <w:br/>
              </w:r>
              <w:r>
                <w:t>Date: Thu, 26</w:t>
              </w:r>
              <w:r w:rsidRPr="00C40581">
                <w:t xml:space="preserve"> </w:t>
              </w:r>
              <w:r>
                <w:t>Oct 2012 21:32:52</w:t>
              </w:r>
              <w:r w:rsidRPr="00C40581">
                <w:t xml:space="preserve"> GMT</w:t>
              </w:r>
            </w:ins>
          </w:p>
        </w:tc>
      </w:tr>
    </w:tbl>
    <w:p w:rsidR="005A0E97" w:rsidRPr="00824AF5" w:rsidRDefault="005A0E97" w:rsidP="005A0E97">
      <w:pPr>
        <w:rPr>
          <w:ins w:id="2118" w:author="gludovaczd" w:date="2013-01-31T22:46:00Z"/>
        </w:rPr>
      </w:pPr>
    </w:p>
    <w:p w:rsidR="005A0E97" w:rsidRDefault="005A0E97" w:rsidP="005A0E97">
      <w:pPr>
        <w:pStyle w:val="App2"/>
        <w:rPr>
          <w:ins w:id="2119" w:author="gludovaczd" w:date="2013-01-31T22:46:00Z"/>
        </w:rPr>
      </w:pPr>
      <w:bookmarkStart w:id="2120" w:name="_Toc345684052"/>
      <w:ins w:id="2121" w:author="gludovaczd" w:date="2013-01-31T22:46:00Z">
        <w:r>
          <w:t>Read the Status of an ACR</w:t>
        </w:r>
        <w:r w:rsidRPr="00B95B10">
          <w:t xml:space="preserve"> </w:t>
        </w:r>
        <w:r>
          <w:t xml:space="preserve">using “auth” keyword </w:t>
        </w:r>
        <w:r w:rsidRPr="00B95B10">
          <w:t>(</w:t>
        </w:r>
        <w:r>
          <w:t>section 6.3.3.1</w:t>
        </w:r>
        <w:r w:rsidRPr="00B95B10">
          <w:t>)</w:t>
        </w:r>
        <w:bookmarkEnd w:id="2120"/>
      </w:ins>
    </w:p>
    <w:p w:rsidR="005A0E97" w:rsidRDefault="005A0E97" w:rsidP="005A0E97">
      <w:pPr>
        <w:rPr>
          <w:ins w:id="2122" w:author="gludovaczd" w:date="2013-01-31T22:46:00Z"/>
        </w:rPr>
      </w:pPr>
      <w:ins w:id="2123" w:author="gludovaczd" w:date="2013-01-31T22:46:00Z">
        <w:r w:rsidRPr="00CD191B">
          <w:rPr>
            <w:rFonts w:ascii="Arial" w:hAnsi="Arial"/>
          </w:rPr>
          <w:t>Request</w:t>
        </w:r>
        <w:r>
          <w:rPr>
            <w:rFonts w:ascii="Arial" w:hAnsi="Arial"/>
          </w:rPr>
          <w: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rPr>
          <w:ins w:id="2124"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listing"/>
              <w:rPr>
                <w:ins w:id="2125" w:author="gludovaczd" w:date="2013-01-31T22:46:00Z"/>
              </w:rPr>
            </w:pPr>
            <w:ins w:id="2126" w:author="gludovaczd" w:date="2013-01-31T22:46:00Z">
              <w:r>
                <w:lastRenderedPageBreak/>
                <w:t>GET</w:t>
              </w:r>
              <w:r w:rsidRPr="00FC3472">
                <w:t xml:space="preserve"> </w:t>
              </w:r>
              <w:r>
                <w:t>/exampleAPI/acrmanagement/v1</w:t>
              </w:r>
              <w:r w:rsidRPr="00FC3472">
                <w:t>/</w:t>
              </w:r>
              <w:r>
                <w:rPr>
                  <w:lang w:val="en-US"/>
                </w:rPr>
                <w:t>acr%3Aauth</w:t>
              </w:r>
              <w:r>
                <w:t>/</w:t>
              </w:r>
              <w:r w:rsidRPr="00E0564D">
                <w:t>application/</w:t>
              </w:r>
              <w:r>
                <w:t xml:space="preserve">acr%3Aabc123%3Bncc=23415%Btype=Stat/status </w:t>
              </w:r>
              <w:r w:rsidRPr="00FC3472">
                <w:t>H</w:t>
              </w:r>
              <w:r>
                <w:t>TTP/1.1</w:t>
              </w:r>
              <w:r>
                <w:br/>
                <w:t>Accept: application/json</w:t>
              </w:r>
              <w:r w:rsidRPr="00FC3472">
                <w:br/>
                <w:t>Host: example</w:t>
              </w:r>
              <w:r>
                <w:t>.com</w:t>
              </w:r>
            </w:ins>
          </w:p>
          <w:p w:rsidR="005A0E97" w:rsidRPr="00B95B10" w:rsidRDefault="005A0E97" w:rsidP="00A9362D">
            <w:pPr>
              <w:pStyle w:val="listing"/>
              <w:rPr>
                <w:ins w:id="2127" w:author="gludovaczd" w:date="2013-01-31T22:46:00Z"/>
              </w:rPr>
            </w:pPr>
            <w:ins w:id="2128" w:author="gludovaczd" w:date="2013-01-31T22:46:00Z">
              <w:r>
                <w:rPr>
                  <w:lang w:val="en-US"/>
                </w:rPr>
                <w:t>Authorization: BEARER 08776724-6d0d-4aa6-a404-2bc19b5cf903</w:t>
              </w:r>
            </w:ins>
          </w:p>
        </w:tc>
      </w:tr>
    </w:tbl>
    <w:p w:rsidR="005A0E97" w:rsidRDefault="005A0E97" w:rsidP="005A0E97">
      <w:pPr>
        <w:rPr>
          <w:ins w:id="2129" w:author="gludovaczd" w:date="2013-01-31T22:46:00Z"/>
        </w:rPr>
      </w:pPr>
      <w:ins w:id="2130" w:author="gludovaczd" w:date="2013-01-31T22:46:00Z">
        <w:r w:rsidRPr="00CD191B">
          <w:rPr>
            <w:rFonts w:ascii="Arial" w:hAnsi="Arial"/>
          </w:rPr>
          <w:t>Response</w:t>
        </w:r>
        <w:r>
          <w:rPr>
            <w:rFonts w:ascii="Arial" w:hAnsi="Arial"/>
          </w:rPr>
          <w:t>:</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A9362D">
        <w:trPr>
          <w:ins w:id="2131" w:author="gludovaczd" w:date="2013-01-31T22:46:00Z"/>
        </w:trPr>
        <w:tc>
          <w:tcPr>
            <w:tcW w:w="5000" w:type="pct"/>
            <w:shd w:val="clear" w:color="auto" w:fill="FFFFCC"/>
            <w:tcMar>
              <w:top w:w="150" w:type="dxa"/>
              <w:left w:w="150" w:type="dxa"/>
              <w:bottom w:w="150" w:type="dxa"/>
              <w:right w:w="150" w:type="dxa"/>
            </w:tcMar>
          </w:tcPr>
          <w:p w:rsidR="005A0E97" w:rsidRPr="00C40581" w:rsidRDefault="005A0E97" w:rsidP="00A9362D">
            <w:pPr>
              <w:pStyle w:val="listing"/>
              <w:rPr>
                <w:ins w:id="2132" w:author="gludovaczd" w:date="2013-01-31T22:46:00Z"/>
              </w:rPr>
            </w:pPr>
            <w:ins w:id="2133" w:author="gludovaczd" w:date="2013-01-31T22:46:00Z">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ins>
          </w:p>
          <w:p w:rsidR="005A0E97" w:rsidRPr="00822268" w:rsidRDefault="005A0E97" w:rsidP="00A9362D">
            <w:pPr>
              <w:pStyle w:val="listing"/>
              <w:rPr>
                <w:ins w:id="2134" w:author="gludovaczd" w:date="2013-01-31T22:46:00Z"/>
                <w:lang w:val="en-US"/>
              </w:rPr>
            </w:pPr>
          </w:p>
          <w:p w:rsidR="005A0E97" w:rsidRPr="004B756D" w:rsidRDefault="005A0E97" w:rsidP="00A9362D">
            <w:pPr>
              <w:pStyle w:val="listing"/>
              <w:rPr>
                <w:ins w:id="2135" w:author="gludovaczd" w:date="2013-01-31T22:46:00Z"/>
                <w:lang w:val="en-US"/>
              </w:rPr>
            </w:pPr>
            <w:ins w:id="2136" w:author="gludovaczd" w:date="2013-01-31T22:46:00Z">
              <w:r w:rsidRPr="00CD191B">
                <w:rPr>
                  <w:lang w:val="en-US"/>
                </w:rPr>
                <w:t>{"acr": {</w:t>
              </w:r>
            </w:ins>
          </w:p>
          <w:p w:rsidR="005A0E97" w:rsidRPr="004B756D" w:rsidRDefault="005A0E97" w:rsidP="00A9362D">
            <w:pPr>
              <w:pStyle w:val="listing"/>
              <w:rPr>
                <w:ins w:id="2137" w:author="gludovaczd" w:date="2013-01-31T22:46:00Z"/>
                <w:lang w:val="en-US"/>
              </w:rPr>
            </w:pPr>
            <w:ins w:id="2138" w:author="gludovaczd" w:date="2013-01-31T22:46:00Z">
              <w:r w:rsidRPr="00CD191B">
                <w:rPr>
                  <w:lang w:val="en-US"/>
                </w:rPr>
                <w:t xml:space="preserve">    "acrStatus": "Valid",</w:t>
              </w:r>
            </w:ins>
          </w:p>
          <w:p w:rsidR="005A0E97" w:rsidRPr="004B756D" w:rsidRDefault="005A0E97" w:rsidP="00A9362D">
            <w:pPr>
              <w:pStyle w:val="listing"/>
              <w:rPr>
                <w:ins w:id="2139" w:author="gludovaczd" w:date="2013-01-31T22:46:00Z"/>
                <w:lang w:val="en-US"/>
              </w:rPr>
            </w:pPr>
            <w:ins w:id="2140" w:author="gludovaczd" w:date="2013-01-31T22:46:00Z">
              <w:r w:rsidRPr="00CD191B">
                <w:rPr>
                  <w:lang w:val="en-US"/>
                </w:rPr>
                <w:t xml:space="preserve">    "value": "acr:abc123;ncc=23415;type=Stat"</w:t>
              </w:r>
            </w:ins>
          </w:p>
          <w:p w:rsidR="005A0E97" w:rsidRPr="004B756D" w:rsidRDefault="005A0E97" w:rsidP="00A9362D">
            <w:pPr>
              <w:pStyle w:val="listing"/>
              <w:rPr>
                <w:ins w:id="2141" w:author="gludovaczd" w:date="2013-01-31T22:46:00Z"/>
                <w:lang w:val="de-AT"/>
              </w:rPr>
            </w:pPr>
            <w:ins w:id="2142" w:author="gludovaczd" w:date="2013-01-31T22:46:00Z">
              <w:r w:rsidRPr="004B756D">
                <w:rPr>
                  <w:lang w:val="de-AT"/>
                </w:rPr>
                <w:t>}}</w:t>
              </w:r>
            </w:ins>
          </w:p>
        </w:tc>
      </w:tr>
    </w:tbl>
    <w:p w:rsidR="005A0E97" w:rsidRDefault="005A0E97" w:rsidP="005A0E97">
      <w:pPr>
        <w:pStyle w:val="App2"/>
        <w:rPr>
          <w:ins w:id="2143" w:author="gludovaczd" w:date="2013-01-31T22:46:00Z"/>
        </w:rPr>
      </w:pPr>
      <w:bookmarkStart w:id="2144" w:name="_Toc345684053"/>
      <w:ins w:id="2145" w:author="gludovaczd" w:date="2013-01-31T22:46:00Z">
        <w:r>
          <w:t>Refresh an expired ACR</w:t>
        </w:r>
        <w:r w:rsidRPr="00B95B10">
          <w:t xml:space="preserve"> </w:t>
        </w:r>
        <w:r>
          <w:t xml:space="preserve">by using “auth” keyword </w:t>
        </w:r>
        <w:r w:rsidRPr="00B95B10">
          <w:t>(</w:t>
        </w:r>
        <w:r>
          <w:t>section 6.3.5.1</w:t>
        </w:r>
        <w:r w:rsidRPr="00B95B10">
          <w:t>)</w:t>
        </w:r>
        <w:bookmarkEnd w:id="2144"/>
      </w:ins>
    </w:p>
    <w:p w:rsidR="005A0E97" w:rsidRDefault="005A0E97" w:rsidP="005A0E97">
      <w:pPr>
        <w:rPr>
          <w:ins w:id="2146" w:author="gludovaczd" w:date="2013-01-31T22:46:00Z"/>
        </w:rPr>
      </w:pPr>
      <w:ins w:id="2147" w:author="gludovaczd" w:date="2013-01-31T22:46:00Z">
        <w:r w:rsidRPr="00CD191B">
          <w:rPr>
            <w:rFonts w:ascii="Arial" w:hAnsi="Arial"/>
          </w:rPr>
          <w:t>Request</w:t>
        </w:r>
        <w:r>
          <w:rPr>
            <w:rFonts w:ascii="Arial" w:hAnsi="Arial"/>
          </w:rPr>
          <w: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A9362D">
        <w:trPr>
          <w:ins w:id="2148" w:author="gludovaczd" w:date="2013-01-31T22:46:00Z"/>
        </w:trPr>
        <w:tc>
          <w:tcPr>
            <w:tcW w:w="5000" w:type="pct"/>
            <w:shd w:val="clear" w:color="auto" w:fill="FFFFCC"/>
            <w:tcMar>
              <w:top w:w="150" w:type="dxa"/>
              <w:left w:w="150" w:type="dxa"/>
              <w:bottom w:w="150" w:type="dxa"/>
              <w:right w:w="150" w:type="dxa"/>
            </w:tcMar>
          </w:tcPr>
          <w:p w:rsidR="005A0E97" w:rsidRDefault="005A0E97" w:rsidP="00A9362D">
            <w:pPr>
              <w:pStyle w:val="listing"/>
              <w:rPr>
                <w:ins w:id="2149" w:author="gludovaczd" w:date="2013-01-31T22:46:00Z"/>
              </w:rPr>
            </w:pPr>
            <w:ins w:id="2150" w:author="gludovaczd" w:date="2013-01-31T22:46:00Z">
              <w:r w:rsidRPr="00FC3472">
                <w:t>P</w:t>
              </w:r>
              <w:r>
                <w:t>UT</w:t>
              </w:r>
              <w:r w:rsidRPr="00FC3472">
                <w:t xml:space="preserve"> </w:t>
              </w:r>
              <w:r>
                <w:t>/exampleAPI/acrmanagement/v1</w:t>
              </w:r>
              <w:r w:rsidRPr="00FC3472">
                <w:t>/</w:t>
              </w:r>
              <w:r>
                <w:rPr>
                  <w:lang w:val="en-US"/>
                </w:rPr>
                <w:t>acr%3Aauth</w:t>
              </w:r>
              <w:r>
                <w:t>/</w:t>
              </w:r>
              <w:r w:rsidRPr="00E0564D">
                <w:t>application/</w:t>
              </w:r>
              <w:r>
                <w:t>acr%3Aabc123;ncc=23415</w:t>
              </w:r>
              <w:r>
                <w:rPr>
                  <w:lang w:val="en-US"/>
                </w:rPr>
                <w:t>%3Btype=Dyna</w:t>
              </w:r>
              <w:r>
                <w:t xml:space="preserve">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ins>
          </w:p>
          <w:p w:rsidR="005A0E97" w:rsidRPr="00822268" w:rsidRDefault="005A0E97" w:rsidP="00A9362D">
            <w:pPr>
              <w:pStyle w:val="listing"/>
              <w:rPr>
                <w:ins w:id="2151" w:author="gludovaczd" w:date="2013-01-31T22:46:00Z"/>
                <w:lang w:val="en-US"/>
              </w:rPr>
            </w:pPr>
            <w:ins w:id="2152" w:author="gludovaczd" w:date="2013-01-31T22:46:00Z">
              <w:r>
                <w:rPr>
                  <w:lang w:val="en-US"/>
                </w:rPr>
                <w:t>Authorization: BEARER 08776724-6d0d-4aa6-a404-2bc19b5cf903</w:t>
              </w:r>
              <w:r w:rsidRPr="00FC3472">
                <w:br/>
              </w:r>
            </w:ins>
          </w:p>
          <w:p w:rsidR="005A0E97" w:rsidRPr="004B756D" w:rsidRDefault="005A0E97" w:rsidP="00A9362D">
            <w:pPr>
              <w:pStyle w:val="listing"/>
              <w:rPr>
                <w:ins w:id="2153" w:author="gludovaczd" w:date="2013-01-31T22:46:00Z"/>
                <w:lang w:val="en-US"/>
              </w:rPr>
            </w:pPr>
            <w:ins w:id="2154" w:author="gludovaczd" w:date="2013-01-31T22:46:00Z">
              <w:r w:rsidRPr="00CD191B">
                <w:rPr>
                  <w:lang w:val="en-US"/>
                </w:rPr>
                <w:t>{"acr": {</w:t>
              </w:r>
            </w:ins>
          </w:p>
          <w:p w:rsidR="005A0E97" w:rsidRPr="004B756D" w:rsidRDefault="005A0E97" w:rsidP="00A9362D">
            <w:pPr>
              <w:pStyle w:val="listing"/>
              <w:rPr>
                <w:ins w:id="2155" w:author="gludovaczd" w:date="2013-01-31T22:46:00Z"/>
                <w:lang w:val="en-US"/>
              </w:rPr>
            </w:pPr>
            <w:ins w:id="2156" w:author="gludovaczd" w:date="2013-01-31T22:46:00Z">
              <w:r w:rsidRPr="00CD191B">
                <w:rPr>
                  <w:lang w:val="en-US"/>
                </w:rPr>
                <w:t xml:space="preserve">    "acrStatus": "Valid",</w:t>
              </w:r>
            </w:ins>
          </w:p>
          <w:p w:rsidR="005A0E97" w:rsidRPr="004B756D" w:rsidRDefault="005A0E97" w:rsidP="00A9362D">
            <w:pPr>
              <w:pStyle w:val="listing"/>
              <w:rPr>
                <w:ins w:id="2157" w:author="gludovaczd" w:date="2013-01-31T22:46:00Z"/>
                <w:lang w:val="en-US"/>
              </w:rPr>
            </w:pPr>
            <w:ins w:id="2158" w:author="gludovaczd" w:date="2013-01-31T22:46:00Z">
              <w:r w:rsidRPr="00CD191B">
                <w:rPr>
                  <w:lang w:val="en-US"/>
                </w:rPr>
                <w:t xml:space="preserve">    "expiry": "2013-10-26T21:32:52",</w:t>
              </w:r>
            </w:ins>
          </w:p>
          <w:p w:rsidR="005A0E97" w:rsidRPr="004B756D" w:rsidRDefault="005A0E97" w:rsidP="00A9362D">
            <w:pPr>
              <w:pStyle w:val="listing"/>
              <w:rPr>
                <w:ins w:id="2159" w:author="gludovaczd" w:date="2013-01-31T22:46:00Z"/>
                <w:lang w:val="en-US"/>
              </w:rPr>
            </w:pPr>
            <w:ins w:id="2160" w:author="gludovaczd" w:date="2013-01-31T22:46:00Z">
              <w:r w:rsidRPr="00CD191B">
                <w:rPr>
                  <w:lang w:val="en-US"/>
                </w:rPr>
                <w:t xml:space="preserve">    "value": "acr:abc123;ncc=23415;type=Dyna"</w:t>
              </w:r>
            </w:ins>
          </w:p>
          <w:p w:rsidR="005A0E97" w:rsidRPr="004B756D" w:rsidRDefault="005A0E97" w:rsidP="00A9362D">
            <w:pPr>
              <w:pStyle w:val="listing"/>
              <w:rPr>
                <w:ins w:id="2161" w:author="gludovaczd" w:date="2013-01-31T22:46:00Z"/>
                <w:lang w:val="de-AT"/>
              </w:rPr>
            </w:pPr>
            <w:ins w:id="2162" w:author="gludovaczd" w:date="2013-01-31T22:46:00Z">
              <w:r w:rsidRPr="004B756D">
                <w:rPr>
                  <w:lang w:val="de-AT"/>
                </w:rPr>
                <w:t>}}</w:t>
              </w:r>
            </w:ins>
          </w:p>
        </w:tc>
      </w:tr>
    </w:tbl>
    <w:p w:rsidR="005A0E97" w:rsidRDefault="005A0E97" w:rsidP="005A0E97">
      <w:pPr>
        <w:rPr>
          <w:ins w:id="2163" w:author="gludovaczd" w:date="2013-01-31T22:46:00Z"/>
        </w:rPr>
      </w:pPr>
      <w:ins w:id="2164" w:author="gludovaczd" w:date="2013-01-31T22:46:00Z">
        <w:r w:rsidRPr="00CD191B">
          <w:rPr>
            <w:rFonts w:ascii="Arial" w:hAnsi="Arial"/>
          </w:rPr>
          <w:t>Response</w:t>
        </w:r>
        <w:r>
          <w:rPr>
            <w:rFonts w:ascii="Arial" w:hAnsi="Arial"/>
          </w:rPr>
          <w:t>:</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750217" w:rsidTr="00A9362D">
        <w:trPr>
          <w:ins w:id="2165" w:author="gludovaczd" w:date="2013-01-31T22:46:00Z"/>
        </w:trPr>
        <w:tc>
          <w:tcPr>
            <w:tcW w:w="5000" w:type="pct"/>
            <w:shd w:val="clear" w:color="auto" w:fill="FFFFCC"/>
            <w:tcMar>
              <w:top w:w="150" w:type="dxa"/>
              <w:left w:w="150" w:type="dxa"/>
              <w:bottom w:w="150" w:type="dxa"/>
              <w:right w:w="150" w:type="dxa"/>
            </w:tcMar>
          </w:tcPr>
          <w:p w:rsidR="005A0E97" w:rsidRPr="00C40581" w:rsidRDefault="005A0E97" w:rsidP="00A9362D">
            <w:pPr>
              <w:pStyle w:val="listing"/>
              <w:rPr>
                <w:ins w:id="2166" w:author="gludovaczd" w:date="2013-01-31T22:46:00Z"/>
              </w:rPr>
            </w:pPr>
            <w:ins w:id="2167" w:author="gludovaczd" w:date="2013-01-31T22:46:00Z">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ins>
          </w:p>
          <w:p w:rsidR="005A0E97" w:rsidRPr="00822268" w:rsidRDefault="005A0E97" w:rsidP="00A9362D">
            <w:pPr>
              <w:pStyle w:val="listing"/>
              <w:rPr>
                <w:ins w:id="2168" w:author="gludovaczd" w:date="2013-01-31T22:46:00Z"/>
                <w:lang w:val="en-US"/>
              </w:rPr>
            </w:pPr>
          </w:p>
          <w:p w:rsidR="005A0E97" w:rsidRPr="004B756D" w:rsidRDefault="005A0E97" w:rsidP="00A9362D">
            <w:pPr>
              <w:pStyle w:val="listing"/>
              <w:rPr>
                <w:ins w:id="2169" w:author="gludovaczd" w:date="2013-01-31T22:46:00Z"/>
                <w:lang w:val="en-US"/>
              </w:rPr>
            </w:pPr>
            <w:ins w:id="2170" w:author="gludovaczd" w:date="2013-01-31T22:46:00Z">
              <w:r w:rsidRPr="00CD191B">
                <w:rPr>
                  <w:lang w:val="en-US"/>
                </w:rPr>
                <w:t>{"acr": {</w:t>
              </w:r>
            </w:ins>
          </w:p>
          <w:p w:rsidR="005A0E97" w:rsidRPr="004B756D" w:rsidRDefault="005A0E97" w:rsidP="00A9362D">
            <w:pPr>
              <w:pStyle w:val="listing"/>
              <w:rPr>
                <w:ins w:id="2171" w:author="gludovaczd" w:date="2013-01-31T22:46:00Z"/>
                <w:lang w:val="en-US"/>
              </w:rPr>
            </w:pPr>
            <w:ins w:id="2172" w:author="gludovaczd" w:date="2013-01-31T22:46:00Z">
              <w:r w:rsidRPr="00CD191B">
                <w:rPr>
                  <w:lang w:val="en-US"/>
                </w:rPr>
                <w:t xml:space="preserve">    "acrStatus": "Valid",</w:t>
              </w:r>
            </w:ins>
          </w:p>
          <w:p w:rsidR="005A0E97" w:rsidRPr="004B756D" w:rsidRDefault="005A0E97" w:rsidP="00A9362D">
            <w:pPr>
              <w:pStyle w:val="listing"/>
              <w:rPr>
                <w:ins w:id="2173" w:author="gludovaczd" w:date="2013-01-31T22:46:00Z"/>
                <w:lang w:val="en-US"/>
              </w:rPr>
            </w:pPr>
            <w:ins w:id="2174" w:author="gludovaczd" w:date="2013-01-31T22:46:00Z">
              <w:r w:rsidRPr="00CD191B">
                <w:rPr>
                  <w:lang w:val="en-US"/>
                </w:rPr>
                <w:t xml:space="preserve">    "expiry": "2013-10-26T21:32:52",</w:t>
              </w:r>
            </w:ins>
          </w:p>
          <w:p w:rsidR="005A0E97" w:rsidRPr="004B756D" w:rsidRDefault="005A0E97" w:rsidP="00A9362D">
            <w:pPr>
              <w:pStyle w:val="listing"/>
              <w:rPr>
                <w:ins w:id="2175" w:author="gludovaczd" w:date="2013-01-31T22:46:00Z"/>
                <w:lang w:val="en-US"/>
              </w:rPr>
            </w:pPr>
            <w:ins w:id="2176" w:author="gludovaczd" w:date="2013-01-31T22:46:00Z">
              <w:r w:rsidRPr="00CD191B">
                <w:rPr>
                  <w:lang w:val="en-US"/>
                </w:rPr>
                <w:t xml:space="preserve">    "value": "acr:abc123;ncc=23415;type=Dyna"</w:t>
              </w:r>
            </w:ins>
          </w:p>
          <w:p w:rsidR="005A0E97" w:rsidRPr="004B756D" w:rsidRDefault="005A0E97" w:rsidP="00A9362D">
            <w:pPr>
              <w:pStyle w:val="listing"/>
              <w:rPr>
                <w:ins w:id="2177" w:author="gludovaczd" w:date="2013-01-31T22:46:00Z"/>
                <w:lang w:val="de-AT"/>
              </w:rPr>
            </w:pPr>
            <w:ins w:id="2178" w:author="gludovaczd" w:date="2013-01-31T22:46:00Z">
              <w:r w:rsidRPr="004B756D">
                <w:rPr>
                  <w:lang w:val="de-AT"/>
                </w:rPr>
                <w:t>}}</w:t>
              </w:r>
            </w:ins>
          </w:p>
        </w:tc>
      </w:tr>
    </w:tbl>
    <w:p w:rsidR="005A0E97" w:rsidRPr="00750217" w:rsidRDefault="005A0E97" w:rsidP="005A0E97">
      <w:pPr>
        <w:spacing w:before="0"/>
        <w:rPr>
          <w:ins w:id="2179" w:author="gludovaczd" w:date="2013-01-31T22:46:00Z"/>
          <w:rFonts w:ascii="Arial" w:hAnsi="Arial"/>
          <w:lang w:val="fr-FR"/>
        </w:rPr>
      </w:pPr>
    </w:p>
    <w:p w:rsidR="005A0E97" w:rsidRPr="00575EF2" w:rsidRDefault="005A0E97" w:rsidP="005A0E97">
      <w:pPr>
        <w:spacing w:before="0"/>
        <w:rPr>
          <w:ins w:id="2180" w:author="gludovaczd" w:date="2013-01-31T22:46:00Z"/>
          <w:rFonts w:ascii="Arial" w:hAnsi="Arial"/>
          <w:lang w:val="fr-FR"/>
        </w:rPr>
      </w:pPr>
    </w:p>
    <w:p w:rsidR="00881B68" w:rsidRDefault="00881B68" w:rsidP="000872A7">
      <w:pPr>
        <w:pStyle w:val="App2"/>
        <w:numPr>
          <w:ilvl w:val="0"/>
          <w:numId w:val="0"/>
        </w:numPr>
        <w:ind w:left="864"/>
      </w:pPr>
    </w:p>
    <w:p w:rsidR="00CF6AB3" w:rsidRPr="00B95B10" w:rsidRDefault="009C2513" w:rsidP="00CF6AB3">
      <w:pPr>
        <w:pStyle w:val="App1"/>
      </w:pPr>
      <w:bookmarkStart w:id="2181" w:name="_Toc271730243"/>
      <w:bookmarkStart w:id="2182" w:name="_Toc279688175"/>
      <w:bookmarkStart w:id="2183" w:name="_Toc283846893"/>
      <w:bookmarkStart w:id="2184" w:name="_Ref286149060"/>
      <w:bookmarkStart w:id="2185" w:name="_Toc294513803"/>
      <w:bookmarkStart w:id="2186" w:name="_Toc346407631"/>
      <w:bookmarkStart w:id="2187" w:name="_Ref346408203"/>
      <w:bookmarkStart w:id="2188" w:name="_Toc346469870"/>
      <w:bookmarkStart w:id="2189" w:name="_Toc347433421"/>
      <w:r>
        <w:rPr>
          <w:lang w:val="en-US"/>
        </w:rPr>
        <w:lastRenderedPageBreak/>
        <w:t>Operations mapping to a pre-existing baseline specification</w:t>
      </w:r>
      <w:r w:rsidR="00CF6AB3">
        <w:tab/>
        <w:t>(Informative)</w:t>
      </w:r>
      <w:bookmarkEnd w:id="2181"/>
      <w:bookmarkEnd w:id="2182"/>
      <w:bookmarkEnd w:id="2183"/>
      <w:bookmarkEnd w:id="2184"/>
      <w:bookmarkEnd w:id="2185"/>
      <w:bookmarkEnd w:id="2186"/>
      <w:bookmarkEnd w:id="2187"/>
      <w:bookmarkEnd w:id="2188"/>
      <w:bookmarkEnd w:id="2189"/>
    </w:p>
    <w:p w:rsidR="00071554" w:rsidRPr="00E839D8" w:rsidRDefault="00071554" w:rsidP="00071554">
      <w:pPr>
        <w:rPr>
          <w:lang w:val="en-US"/>
        </w:rPr>
      </w:pPr>
      <w:r>
        <w:rPr>
          <w:lang w:val="en-US"/>
        </w:rPr>
        <w:t>As this specification does not have a baseline specification, this appendix is empty.</w:t>
      </w:r>
    </w:p>
    <w:p w:rsidR="003B7A62" w:rsidRPr="00071554" w:rsidRDefault="003B7A62" w:rsidP="003B7A62">
      <w:pPr>
        <w:rPr>
          <w:lang w:val="en-US"/>
        </w:rPr>
      </w:pPr>
    </w:p>
    <w:p w:rsidR="00CF6AB3" w:rsidRPr="000F5E6F" w:rsidRDefault="00CF6AB3" w:rsidP="00CF6AB3">
      <w:pPr>
        <w:pStyle w:val="Beschriftung"/>
      </w:pPr>
    </w:p>
    <w:p w:rsidR="00BB74CC" w:rsidRDefault="00BB74CC" w:rsidP="00BB74CC">
      <w:pPr>
        <w:pStyle w:val="App1"/>
      </w:pPr>
      <w:bookmarkStart w:id="2190" w:name="_Toc280007946"/>
      <w:bookmarkStart w:id="2191" w:name="_Ref286149062"/>
      <w:bookmarkStart w:id="2192" w:name="_Toc294513804"/>
      <w:bookmarkStart w:id="2193" w:name="_Toc346407632"/>
      <w:bookmarkStart w:id="2194" w:name="_Toc346469871"/>
      <w:bookmarkStart w:id="2195" w:name="_Toc347433422"/>
      <w:r>
        <w:lastRenderedPageBreak/>
        <w:t>Light-weight resources</w:t>
      </w:r>
      <w:del w:id="2196" w:author="CDT User1" w:date="2013-01-19T22:07:00Z">
        <w:r w:rsidDel="00827186">
          <w:delText xml:space="preserve"> for </w:delText>
        </w:r>
        <w:r w:rsidR="00146BA2" w:rsidRPr="000118EF" w:rsidDel="00827186">
          <w:rPr>
            <w:rFonts w:cs="Arial"/>
            <w:bCs/>
            <w:lang w:val="en-US"/>
          </w:rPr>
          <w:delText>Anonym</w:delText>
        </w:r>
        <w:r w:rsidR="00146BA2" w:rsidDel="00827186">
          <w:rPr>
            <w:rFonts w:cs="Arial"/>
            <w:bCs/>
            <w:lang w:val="en-US"/>
          </w:rPr>
          <w:delText>ous</w:delText>
        </w:r>
        <w:r w:rsidR="00146BA2" w:rsidRPr="000118EF" w:rsidDel="00827186">
          <w:rPr>
            <w:rFonts w:cs="Arial"/>
            <w:bCs/>
            <w:lang w:val="en-US"/>
          </w:rPr>
          <w:delText xml:space="preserve"> Customer Reference</w:delText>
        </w:r>
        <w:r w:rsidR="00146BA2" w:rsidDel="00827186">
          <w:rPr>
            <w:rFonts w:cs="Arial"/>
            <w:bCs/>
            <w:lang w:val="en-US"/>
          </w:rPr>
          <w:delText xml:space="preserve"> Management</w:delText>
        </w:r>
      </w:del>
      <w:r>
        <w:tab/>
        <w:t>(Informative)</w:t>
      </w:r>
      <w:bookmarkEnd w:id="2190"/>
      <w:bookmarkEnd w:id="2191"/>
      <w:bookmarkEnd w:id="2192"/>
      <w:bookmarkEnd w:id="2193"/>
      <w:bookmarkEnd w:id="2194"/>
      <w:bookmarkEnd w:id="2195"/>
    </w:p>
    <w:p w:rsidR="007500F9" w:rsidRPr="006030D3" w:rsidRDefault="007500F9" w:rsidP="007500F9">
      <w:pPr>
        <w:pStyle w:val="AltNormal"/>
        <w:rPr>
          <w:lang w:val="en-US"/>
        </w:rPr>
      </w:pPr>
    </w:p>
    <w:p w:rsidR="00AE5D47" w:rsidRPr="00102C91" w:rsidRDefault="00AE5D47" w:rsidP="007969C4">
      <w:pPr>
        <w:pStyle w:val="Figure"/>
        <w:jc w:val="left"/>
      </w:pPr>
      <w:r>
        <w:t xml:space="preserve">As this version of the specification does not define any light-weight resources, </w:t>
      </w:r>
      <w:proofErr w:type="gramStart"/>
      <w:r>
        <w:t xml:space="preserve">this </w:t>
      </w:r>
      <w:ins w:id="2197" w:author="CDT User1" w:date="2013-01-19T22:33:00Z">
        <w:r w:rsidR="00331170">
          <w:t>a</w:t>
        </w:r>
      </w:ins>
      <w:proofErr w:type="gramEnd"/>
      <w:del w:id="2198" w:author="CDT User1" w:date="2013-01-19T22:33:00Z">
        <w:r w:rsidDel="00331170">
          <w:delText>A</w:delText>
        </w:r>
      </w:del>
      <w:r>
        <w:t>ppendix is empty.</w:t>
      </w:r>
    </w:p>
    <w:p w:rsidR="00BB166D" w:rsidRDefault="00BB166D" w:rsidP="00BB166D">
      <w:pPr>
        <w:pStyle w:val="App1"/>
      </w:pPr>
      <w:bookmarkStart w:id="2199" w:name="_Toc338680094"/>
      <w:bookmarkStart w:id="2200" w:name="_Toc338680244"/>
      <w:bookmarkStart w:id="2201" w:name="_Toc338680902"/>
      <w:bookmarkStart w:id="2202" w:name="_Toc338680096"/>
      <w:bookmarkStart w:id="2203" w:name="_Toc338680246"/>
      <w:bookmarkStart w:id="2204" w:name="_Toc338680904"/>
      <w:bookmarkStart w:id="2205" w:name="_Toc338680111"/>
      <w:bookmarkStart w:id="2206" w:name="_Toc338680261"/>
      <w:bookmarkStart w:id="2207" w:name="_Toc338680919"/>
      <w:bookmarkStart w:id="2208" w:name="_Toc338680126"/>
      <w:bookmarkStart w:id="2209" w:name="_Toc338680276"/>
      <w:bookmarkStart w:id="2210" w:name="_Toc338680934"/>
      <w:bookmarkStart w:id="2211" w:name="_Toc338680132"/>
      <w:bookmarkStart w:id="2212" w:name="_Toc338680282"/>
      <w:bookmarkStart w:id="2213" w:name="_Toc338680940"/>
      <w:bookmarkStart w:id="2214" w:name="_Toc338680138"/>
      <w:bookmarkStart w:id="2215" w:name="_Toc338680288"/>
      <w:bookmarkStart w:id="2216" w:name="_Toc338680946"/>
      <w:bookmarkStart w:id="2217" w:name="_Toc338680140"/>
      <w:bookmarkStart w:id="2218" w:name="_Toc338680290"/>
      <w:bookmarkStart w:id="2219" w:name="_Toc338680948"/>
      <w:bookmarkStart w:id="2220" w:name="_Ref286149063"/>
      <w:bookmarkStart w:id="2221" w:name="_Toc294513805"/>
      <w:bookmarkStart w:id="2222" w:name="_Toc346407633"/>
      <w:bookmarkStart w:id="2223" w:name="_Toc346469872"/>
      <w:bookmarkStart w:id="2224" w:name="_Toc347433423"/>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r>
        <w:lastRenderedPageBreak/>
        <w:t>Authorization aspects</w:t>
      </w:r>
      <w:r w:rsidR="00E675BB">
        <w:tab/>
        <w:t>(N</w:t>
      </w:r>
      <w:r>
        <w:t>ormative)</w:t>
      </w:r>
      <w:bookmarkEnd w:id="2220"/>
      <w:bookmarkEnd w:id="2221"/>
      <w:bookmarkEnd w:id="2222"/>
      <w:bookmarkEnd w:id="2223"/>
      <w:bookmarkEnd w:id="2224"/>
    </w:p>
    <w:p w:rsidR="009C2513" w:rsidRPr="006A7CDF" w:rsidRDefault="009C2513" w:rsidP="009C2513">
      <w:r w:rsidRPr="006A7CDF">
        <w:t xml:space="preserve">This appendix specifies how to use the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 in combination with some authorization frameworks.</w:t>
      </w:r>
    </w:p>
    <w:p w:rsidR="009C2513" w:rsidRPr="006A7CDF" w:rsidRDefault="009C2513" w:rsidP="009C2513">
      <w:pPr>
        <w:pStyle w:val="App2"/>
      </w:pPr>
      <w:bookmarkStart w:id="2225" w:name="_Toc309580457"/>
      <w:bookmarkStart w:id="2226" w:name="_Ref309682428"/>
      <w:bookmarkStart w:id="2227" w:name="_Ref310521848"/>
      <w:bookmarkStart w:id="2228" w:name="_Toc310525745"/>
      <w:bookmarkStart w:id="2229" w:name="_Toc312165987"/>
      <w:bookmarkStart w:id="2230" w:name="_Toc346407634"/>
      <w:bookmarkStart w:id="2231" w:name="_Toc346469873"/>
      <w:bookmarkStart w:id="2232" w:name="_Toc347433424"/>
      <w:r w:rsidRPr="006A7CDF">
        <w:t xml:space="preserve">Use with </w:t>
      </w:r>
      <w:bookmarkEnd w:id="2225"/>
      <w:r>
        <w:t>OMA Authorization</w:t>
      </w:r>
      <w:bookmarkEnd w:id="2226"/>
      <w:r>
        <w:t xml:space="preserve"> Framework for Network APIs</w:t>
      </w:r>
      <w:bookmarkEnd w:id="2227"/>
      <w:bookmarkEnd w:id="2228"/>
      <w:bookmarkEnd w:id="2229"/>
      <w:bookmarkEnd w:id="2230"/>
      <w:bookmarkEnd w:id="2231"/>
      <w:bookmarkEnd w:id="2232"/>
    </w:p>
    <w:p w:rsidR="009C2513" w:rsidRPr="006A7CDF" w:rsidRDefault="009C2513" w:rsidP="009C2513">
      <w:r w:rsidRPr="006A7CDF">
        <w:t xml:space="preserve">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MAY support the authorization framework defined in [Autho4API_10].</w:t>
      </w:r>
    </w:p>
    <w:p w:rsidR="009C2513" w:rsidRPr="006A7CDF" w:rsidRDefault="009C2513" w:rsidP="009C2513">
      <w:r w:rsidRPr="006A7CDF">
        <w:t xml:space="preserve">A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supporting [Autho4API_10]:</w:t>
      </w:r>
    </w:p>
    <w:p w:rsidR="009C2513" w:rsidRPr="006A7CDF" w:rsidRDefault="009C2513" w:rsidP="009C2513">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9C2513" w:rsidRPr="006A7CDF" w:rsidRDefault="009C2513" w:rsidP="009C2513">
      <w:pPr>
        <w:pStyle w:val="Bullet"/>
        <w:tabs>
          <w:tab w:val="num" w:pos="720"/>
        </w:tabs>
        <w:spacing w:after="0"/>
        <w:ind w:left="720" w:hanging="360"/>
      </w:pPr>
      <w:r w:rsidRPr="006A7CDF">
        <w:t>SHALL conform to this section</w:t>
      </w:r>
      <w:r>
        <w:t xml:space="preserve"> </w:t>
      </w:r>
      <w:r w:rsidR="00E0559D">
        <w:fldChar w:fldCharType="begin"/>
      </w:r>
      <w:r>
        <w:instrText xml:space="preserve"> REF _Ref310521848 \r \h </w:instrText>
      </w:r>
      <w:r w:rsidR="00E0559D">
        <w:fldChar w:fldCharType="separate"/>
      </w:r>
      <w:r w:rsidR="00AE6D15">
        <w:t>G.1</w:t>
      </w:r>
      <w:r w:rsidR="00E0559D">
        <w:fldChar w:fldCharType="end"/>
      </w:r>
      <w:r w:rsidRPr="006A7CDF">
        <w:t xml:space="preserve">. </w:t>
      </w:r>
    </w:p>
    <w:p w:rsidR="009C2513" w:rsidRPr="006A7CDF" w:rsidRDefault="009C2513" w:rsidP="009C2513">
      <w:pPr>
        <w:pStyle w:val="App3"/>
      </w:pPr>
      <w:bookmarkStart w:id="2233" w:name="_Toc309580458"/>
      <w:bookmarkStart w:id="2234" w:name="_Toc310525746"/>
      <w:bookmarkStart w:id="2235" w:name="_Toc312165988"/>
      <w:bookmarkStart w:id="2236" w:name="_Toc346407635"/>
      <w:bookmarkStart w:id="2237" w:name="_Toc346469874"/>
      <w:bookmarkStart w:id="2238" w:name="_Toc347433425"/>
      <w:r w:rsidRPr="006A7CDF">
        <w:t>Scope values</w:t>
      </w:r>
      <w:bookmarkEnd w:id="2233"/>
      <w:bookmarkEnd w:id="2234"/>
      <w:bookmarkEnd w:id="2235"/>
      <w:bookmarkEnd w:id="2236"/>
      <w:bookmarkEnd w:id="2237"/>
      <w:bookmarkEnd w:id="2238"/>
    </w:p>
    <w:p w:rsidR="009C2513" w:rsidRPr="006A7CDF" w:rsidRDefault="009C2513" w:rsidP="009C2513">
      <w:pPr>
        <w:pStyle w:val="App4"/>
      </w:pPr>
      <w:bookmarkStart w:id="2239" w:name="_Toc309580459"/>
      <w:bookmarkStart w:id="2240" w:name="_Ref309682473"/>
      <w:bookmarkStart w:id="2241" w:name="_Toc310525747"/>
      <w:bookmarkStart w:id="2242" w:name="_Ref312163826"/>
      <w:bookmarkStart w:id="2243" w:name="_Toc312165989"/>
      <w:bookmarkStart w:id="2244" w:name="_Toc346407636"/>
      <w:bookmarkStart w:id="2245" w:name="_Toc346469875"/>
      <w:bookmarkStart w:id="2246" w:name="_Toc347433426"/>
      <w:r w:rsidRPr="006A7CDF">
        <w:t>Definitions</w:t>
      </w:r>
      <w:bookmarkEnd w:id="2239"/>
      <w:bookmarkEnd w:id="2240"/>
      <w:bookmarkEnd w:id="2241"/>
      <w:bookmarkEnd w:id="2242"/>
      <w:bookmarkEnd w:id="2243"/>
      <w:bookmarkEnd w:id="2244"/>
      <w:bookmarkEnd w:id="2245"/>
      <w:bookmarkEnd w:id="2246"/>
    </w:p>
    <w:p w:rsidR="009C2513" w:rsidRPr="006A7CDF" w:rsidRDefault="009C2513" w:rsidP="009C2513">
      <w:r w:rsidRPr="006A7CDF">
        <w:t xml:space="preserve">In compliance with [Autho4API_10], an authorization server serving clients requests for getting authorized access to the resources exposed by 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w:t>
      </w:r>
    </w:p>
    <w:p w:rsidR="009C2513" w:rsidRPr="006A7CDF" w:rsidRDefault="009C2513" w:rsidP="009C2513">
      <w:pPr>
        <w:pStyle w:val="Bullet"/>
        <w:tabs>
          <w:tab w:val="num" w:pos="720"/>
        </w:tabs>
        <w:spacing w:after="0"/>
        <w:ind w:left="720" w:hanging="360"/>
      </w:pPr>
      <w:r w:rsidRPr="006A7CDF">
        <w:t>SHALL support the scope values defined in the table below;</w:t>
      </w:r>
    </w:p>
    <w:p w:rsidR="009C2513" w:rsidRPr="006A7CDF" w:rsidRDefault="009C2513" w:rsidP="009C2513">
      <w:pPr>
        <w:pStyle w:val="Bullet"/>
        <w:tabs>
          <w:tab w:val="num" w:pos="720"/>
        </w:tabs>
        <w:spacing w:after="0"/>
        <w:ind w:left="720" w:hanging="360"/>
      </w:pPr>
      <w:r w:rsidRPr="006A7CDF">
        <w:t>MAY support scope values not defined in this specification.</w:t>
      </w:r>
    </w:p>
    <w:p w:rsidR="009C2513" w:rsidRPr="006A7CDF" w:rsidRDefault="009C2513"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C2513" w:rsidRPr="006A7CDF" w:rsidTr="005D03BE">
        <w:trPr>
          <w:tblHeader/>
        </w:trPr>
        <w:tc>
          <w:tcPr>
            <w:tcW w:w="46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For one-time access token</w:t>
            </w:r>
          </w:p>
        </w:tc>
      </w:tr>
      <w:tr w:rsidR="009C2513" w:rsidRPr="006A7CDF" w:rsidTr="005D03BE">
        <w:tc>
          <w:tcPr>
            <w:tcW w:w="4644" w:type="dxa"/>
          </w:tcPr>
          <w:p w:rsidR="009C2513" w:rsidRPr="008E46D8" w:rsidRDefault="00E0626B" w:rsidP="005D03BE">
            <w:pPr>
              <w:rPr>
                <w:rFonts w:ascii="Arial" w:hAnsi="Arial"/>
              </w:rPr>
            </w:pPr>
            <w:proofErr w:type="spellStart"/>
            <w:r>
              <w:rPr>
                <w:rFonts w:ascii="Arial" w:hAnsi="Arial"/>
              </w:rPr>
              <w:t>oma_rest_</w:t>
            </w:r>
            <w:r w:rsidR="00FB5A98">
              <w:rPr>
                <w:rFonts w:ascii="Arial" w:hAnsi="Arial"/>
              </w:rPr>
              <w:t>acrm</w:t>
            </w:r>
            <w:r w:rsidR="009C2513" w:rsidRPr="008E46D8">
              <w:rPr>
                <w:rFonts w:ascii="Arial" w:hAnsi="Arial"/>
              </w:rPr>
              <w:t>.all</w:t>
            </w:r>
            <w:proofErr w:type="spellEnd"/>
            <w:r w:rsidR="009C2513" w:rsidRPr="008E46D8">
              <w:rPr>
                <w:rFonts w:ascii="Arial" w:hAnsi="Arial"/>
              </w:rPr>
              <w:t>_</w:t>
            </w:r>
            <w:r w:rsidR="009C2513" w:rsidRPr="0072350D">
              <w:rPr>
                <w:rFonts w:ascii="Arial" w:hAnsi="Arial"/>
              </w:rPr>
              <w:t>{</w:t>
            </w:r>
            <w:proofErr w:type="spellStart"/>
            <w:r w:rsidR="009C2513" w:rsidRPr="0072350D">
              <w:rPr>
                <w:rFonts w:ascii="Arial" w:hAnsi="Arial"/>
              </w:rPr>
              <w:t>apiVersion</w:t>
            </w:r>
            <w:proofErr w:type="spellEnd"/>
            <w:r w:rsidR="009C2513" w:rsidRPr="0072350D">
              <w:rPr>
                <w:rFonts w:ascii="Arial" w:hAnsi="Arial"/>
              </w:rPr>
              <w:t>}</w:t>
            </w:r>
          </w:p>
        </w:tc>
        <w:tc>
          <w:tcPr>
            <w:tcW w:w="3544" w:type="dxa"/>
          </w:tcPr>
          <w:p w:rsidR="009C2513" w:rsidRPr="008E46D8" w:rsidRDefault="009C2513" w:rsidP="005D03BE">
            <w:pPr>
              <w:rPr>
                <w:rFonts w:ascii="Arial" w:hAnsi="Arial"/>
              </w:rPr>
            </w:pPr>
            <w:r w:rsidRPr="0072350D">
              <w:rPr>
                <w:rFonts w:ascii="Arial" w:hAnsi="Arial"/>
              </w:rPr>
              <w:t>Provide access to all defined operations on the resources in this version of the API. The {</w:t>
            </w:r>
            <w:proofErr w:type="spellStart"/>
            <w:r w:rsidRPr="0072350D">
              <w:rPr>
                <w:rFonts w:ascii="Arial" w:hAnsi="Arial"/>
              </w:rPr>
              <w:t>apiVersion</w:t>
            </w:r>
            <w:proofErr w:type="spellEnd"/>
            <w:r w:rsidRPr="0072350D">
              <w:rPr>
                <w:rFonts w:ascii="Arial" w:hAnsi="Arial"/>
              </w:rPr>
              <w:t>} part of this identifier SHALL have the same value as the “</w:t>
            </w:r>
            <w:proofErr w:type="spellStart"/>
            <w:r w:rsidRPr="0072350D">
              <w:rPr>
                <w:rFonts w:ascii="Arial" w:hAnsi="Arial"/>
              </w:rPr>
              <w:t>apiVersion</w:t>
            </w:r>
            <w:proofErr w:type="spellEnd"/>
            <w:r w:rsidRPr="0072350D">
              <w:rPr>
                <w:rFonts w:ascii="Arial" w:hAnsi="Arial"/>
              </w:rPr>
              <w:t xml:space="preserve">” URL variable which is defined in section </w:t>
            </w:r>
            <w:ins w:id="2247" w:author="CDT User1" w:date="2013-01-20T17:33:00Z">
              <w:r w:rsidR="00E0559D">
                <w:rPr>
                  <w:rFonts w:ascii="Arial" w:hAnsi="Arial"/>
                </w:rPr>
                <w:fldChar w:fldCharType="begin"/>
              </w:r>
              <w:r w:rsidR="00F83173">
                <w:rPr>
                  <w:rFonts w:ascii="Arial" w:hAnsi="Arial"/>
                </w:rPr>
                <w:instrText xml:space="preserve"> REF _Ref346466545 \r \h </w:instrText>
              </w:r>
            </w:ins>
            <w:r w:rsidR="00E0559D">
              <w:rPr>
                <w:rFonts w:ascii="Arial" w:hAnsi="Arial"/>
              </w:rPr>
            </w:r>
            <w:r w:rsidR="00E0559D">
              <w:rPr>
                <w:rFonts w:ascii="Arial" w:hAnsi="Arial"/>
              </w:rPr>
              <w:fldChar w:fldCharType="separate"/>
            </w:r>
            <w:ins w:id="2248" w:author="CDT User1" w:date="2013-01-20T17:33:00Z">
              <w:r w:rsidR="00F83173">
                <w:rPr>
                  <w:rFonts w:ascii="Arial" w:hAnsi="Arial"/>
                </w:rPr>
                <w:t>5.1</w:t>
              </w:r>
              <w:r w:rsidR="00E0559D">
                <w:rPr>
                  <w:rFonts w:ascii="Arial" w:hAnsi="Arial"/>
                </w:rPr>
                <w:fldChar w:fldCharType="end"/>
              </w:r>
            </w:ins>
            <w:fldSimple w:instr=" REF _Ref312163803 \r \h  \* MERGEFORMAT ">
              <w:del w:id="2249" w:author="CDT User1" w:date="2013-01-16T10:53:00Z">
                <w:r w:rsidRPr="0072350D" w:rsidDel="00AE6D15">
                  <w:rPr>
                    <w:rFonts w:ascii="Arial" w:hAnsi="Arial"/>
                  </w:rPr>
                  <w:delText>5.1</w:delText>
                </w:r>
              </w:del>
            </w:fldSimple>
            <w:r w:rsidRPr="0072350D">
              <w:rPr>
                <w:rFonts w:ascii="Arial" w:hAnsi="Arial"/>
              </w:rPr>
              <w:t xml:space="preserve">. This scope value is the union of the other scope values listed in </w:t>
            </w:r>
            <w:proofErr w:type="spellStart"/>
            <w:r w:rsidRPr="0072350D">
              <w:rPr>
                <w:rFonts w:ascii="Arial" w:hAnsi="Arial"/>
              </w:rPr>
              <w:t>next</w:t>
            </w:r>
            <w:proofErr w:type="spellEnd"/>
            <w:r w:rsidRPr="0072350D">
              <w:rPr>
                <w:rFonts w:ascii="Arial" w:hAnsi="Arial"/>
              </w:rPr>
              <w:t xml:space="preserve"> rows of this table.</w:t>
            </w:r>
          </w:p>
        </w:tc>
        <w:tc>
          <w:tcPr>
            <w:tcW w:w="1418" w:type="dxa"/>
          </w:tcPr>
          <w:p w:rsidR="009C2513" w:rsidRPr="008E46D8" w:rsidRDefault="009C2513" w:rsidP="005D03BE">
            <w:pPr>
              <w:pStyle w:val="TableRow"/>
              <w:rPr>
                <w:rFonts w:ascii="Arial" w:eastAsia="Batang" w:hAnsi="Arial"/>
                <w:lang w:val="en-US" w:eastAsia="ko-KR"/>
              </w:rPr>
            </w:pPr>
            <w:r w:rsidRPr="008E46D8">
              <w:rPr>
                <w:rFonts w:ascii="Arial" w:eastAsia="Batang" w:hAnsi="Arial"/>
                <w:lang w:val="en-US" w:eastAsia="ko-KR"/>
              </w:rPr>
              <w:t>No</w:t>
            </w:r>
          </w:p>
        </w:tc>
      </w:tr>
      <w:tr w:rsidR="009C2513" w:rsidRPr="006A7CDF" w:rsidDel="00102C91" w:rsidTr="005D03BE">
        <w:trPr>
          <w:del w:id="2250" w:author="CDT User1" w:date="2013-01-19T23:22:00Z"/>
        </w:trPr>
        <w:tc>
          <w:tcPr>
            <w:tcW w:w="4644" w:type="dxa"/>
          </w:tcPr>
          <w:p w:rsidR="009C2513" w:rsidRPr="008E46D8" w:rsidDel="00102C91" w:rsidRDefault="009C2513" w:rsidP="005D03BE">
            <w:pPr>
              <w:rPr>
                <w:del w:id="2251" w:author="CDT User1" w:date="2013-01-19T23:22:00Z"/>
                <w:rFonts w:ascii="Arial" w:hAnsi="Arial"/>
              </w:rPr>
            </w:pPr>
            <w:del w:id="2252" w:author="CDT User1" w:date="2013-01-19T23:22:00Z">
              <w:r w:rsidDel="00102C91">
                <w:rPr>
                  <w:rFonts w:ascii="Arial" w:hAnsi="Arial"/>
                </w:rPr>
                <w:delText>oma_rest</w:delText>
              </w:r>
              <w:r w:rsidR="00FB5A98" w:rsidDel="00102C91">
                <w:rPr>
                  <w:rFonts w:ascii="Arial" w:hAnsi="Arial"/>
                </w:rPr>
                <w:delText>_acrm</w:delText>
              </w:r>
            </w:del>
          </w:p>
        </w:tc>
        <w:tc>
          <w:tcPr>
            <w:tcW w:w="3544" w:type="dxa"/>
          </w:tcPr>
          <w:p w:rsidR="009C2513" w:rsidRPr="008E46D8" w:rsidDel="00102C91" w:rsidRDefault="009C2513" w:rsidP="005D03BE">
            <w:pPr>
              <w:rPr>
                <w:del w:id="2253" w:author="CDT User1" w:date="2013-01-19T23:22:00Z"/>
                <w:rFonts w:ascii="Arial" w:hAnsi="Arial"/>
              </w:rPr>
            </w:pPr>
            <w:del w:id="2254" w:author="CDT User1" w:date="2013-01-19T23:22:00Z">
              <w:r w:rsidRPr="0072350D" w:rsidDel="00102C91">
                <w:rPr>
                  <w:rFonts w:ascii="Arial" w:hAnsi="Arial"/>
                </w:rPr>
                <w:delText xml:space="preserve">Provide access to all operations defined for using </w:delText>
              </w:r>
            </w:del>
          </w:p>
        </w:tc>
        <w:tc>
          <w:tcPr>
            <w:tcW w:w="1418" w:type="dxa"/>
          </w:tcPr>
          <w:p w:rsidR="009C2513" w:rsidRPr="008E46D8" w:rsidDel="00102C91" w:rsidRDefault="009C2513" w:rsidP="005D03BE">
            <w:pPr>
              <w:pStyle w:val="TableRow"/>
              <w:rPr>
                <w:del w:id="2255" w:author="CDT User1" w:date="2013-01-19T23:22:00Z"/>
                <w:rFonts w:ascii="Arial" w:eastAsia="Batang" w:hAnsi="Arial"/>
                <w:lang w:val="en-US" w:eastAsia="ko-KR"/>
              </w:rPr>
            </w:pPr>
            <w:del w:id="2256" w:author="CDT User1" w:date="2013-01-19T23:22:00Z">
              <w:r w:rsidRPr="008E46D8" w:rsidDel="00102C91">
                <w:rPr>
                  <w:rFonts w:ascii="Arial" w:eastAsia="Batang" w:hAnsi="Arial"/>
                  <w:lang w:val="en-US" w:eastAsia="ko-KR"/>
                </w:rPr>
                <w:delText>No</w:delText>
              </w:r>
            </w:del>
          </w:p>
        </w:tc>
      </w:tr>
    </w:tbl>
    <w:p w:rsidR="009C2513" w:rsidRPr="006A7CDF" w:rsidRDefault="009C2513" w:rsidP="009C2513">
      <w:pPr>
        <w:pStyle w:val="Beschriftung"/>
      </w:pPr>
      <w:bookmarkStart w:id="2257" w:name="_Toc310525756"/>
      <w:bookmarkStart w:id="2258" w:name="_Toc312165070"/>
      <w:bookmarkStart w:id="2259" w:name="_Toc339450174"/>
      <w:r>
        <w:t xml:space="preserve">Table </w:t>
      </w:r>
      <w:fldSimple w:instr=" SEQ Table \* ARABIC ">
        <w:r w:rsidR="00AE6D15">
          <w:rPr>
            <w:noProof/>
          </w:rPr>
          <w:t>1</w:t>
        </w:r>
      </w:fldSimple>
      <w:r w:rsidRPr="006A7CDF">
        <w:t xml:space="preserve">: Scope values for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w:t>
      </w:r>
      <w:bookmarkEnd w:id="2257"/>
      <w:bookmarkEnd w:id="2258"/>
      <w:bookmarkEnd w:id="2259"/>
    </w:p>
    <w:p w:rsidR="009C2513" w:rsidRPr="006A7CDF" w:rsidRDefault="009C2513" w:rsidP="009C2513">
      <w:pPr>
        <w:pStyle w:val="App4"/>
      </w:pPr>
      <w:bookmarkStart w:id="2260" w:name="_Toc309580460"/>
      <w:bookmarkStart w:id="2261" w:name="_Toc310525748"/>
      <w:bookmarkStart w:id="2262" w:name="_Toc312165990"/>
      <w:bookmarkStart w:id="2263" w:name="_Toc346407637"/>
      <w:bookmarkStart w:id="2264" w:name="_Toc346469876"/>
      <w:bookmarkStart w:id="2265" w:name="_Toc347433427"/>
      <w:proofErr w:type="spellStart"/>
      <w:r w:rsidRPr="006A7CDF">
        <w:t>Downscoping</w:t>
      </w:r>
      <w:bookmarkEnd w:id="2260"/>
      <w:bookmarkEnd w:id="2261"/>
      <w:bookmarkEnd w:id="2262"/>
      <w:bookmarkEnd w:id="2263"/>
      <w:bookmarkEnd w:id="2264"/>
      <w:bookmarkEnd w:id="2265"/>
      <w:proofErr w:type="spellEnd"/>
    </w:p>
    <w:p w:rsidR="00102C91" w:rsidRDefault="00102C91" w:rsidP="009C2513">
      <w:pPr>
        <w:rPr>
          <w:ins w:id="2266" w:author="CDT User1" w:date="2013-01-19T23:25:00Z"/>
        </w:rPr>
      </w:pPr>
      <w:ins w:id="2267" w:author="CDT User1" w:date="2013-01-19T23:32:00Z">
        <w:r>
          <w:t>T</w:t>
        </w:r>
      </w:ins>
      <w:ins w:id="2268" w:author="CDT User1" w:date="2013-01-19T23:27:00Z">
        <w:r>
          <w:t>his version of the specification does not define any scope values to be used</w:t>
        </w:r>
      </w:ins>
      <w:ins w:id="2269" w:author="CDT User1" w:date="2013-01-19T23:28:00Z">
        <w:r>
          <w:t xml:space="preserve"> for </w:t>
        </w:r>
        <w:proofErr w:type="spellStart"/>
        <w:r>
          <w:t>downscoping</w:t>
        </w:r>
        <w:proofErr w:type="spellEnd"/>
        <w:r>
          <w:t xml:space="preserve"> purposes by the server</w:t>
        </w:r>
      </w:ins>
      <w:ins w:id="2270" w:author="CDT User1" w:date="2013-01-19T23:27:00Z">
        <w:r>
          <w:t xml:space="preserve"> </w:t>
        </w:r>
      </w:ins>
      <w:ins w:id="2271" w:author="CDT User1" w:date="2013-01-19T23:32:00Z">
        <w:r w:rsidR="00987CAF" w:rsidRPr="006A7CDF">
          <w:t xml:space="preserve">and/or </w:t>
        </w:r>
      </w:ins>
      <w:ins w:id="2272" w:author="CDT User1" w:date="2013-01-20T17:34:00Z">
        <w:r w:rsidR="00F83173">
          <w:t xml:space="preserve">the </w:t>
        </w:r>
      </w:ins>
      <w:ins w:id="2273" w:author="CDT User1" w:date="2013-01-19T23:32:00Z">
        <w:r w:rsidR="00987CAF" w:rsidRPr="006A7CDF">
          <w:t>resource owner</w:t>
        </w:r>
        <w:r w:rsidR="00987CAF">
          <w:t>.</w:t>
        </w:r>
      </w:ins>
    </w:p>
    <w:p w:rsidR="009C2513" w:rsidRPr="006A7CDF" w:rsidDel="00987CAF" w:rsidRDefault="009C2513" w:rsidP="009C2513">
      <w:pPr>
        <w:rPr>
          <w:del w:id="2274" w:author="CDT User1" w:date="2013-01-19T23:32:00Z"/>
        </w:rPr>
      </w:pPr>
      <w:del w:id="2275" w:author="CDT User1" w:date="2013-01-19T23:32:00Z">
        <w:r w:rsidRPr="006A7CDF" w:rsidDel="00987CAF">
          <w:delText>In the case where the client requests authorization for “</w:delText>
        </w:r>
        <w:r w:rsidR="00FB5A98" w:rsidDel="00987CAF">
          <w:delText>oma_rest_acrm</w:delText>
        </w:r>
        <w:r w:rsidRPr="006A7CDF" w:rsidDel="00987CAF">
          <w:delText>.all_</w:delText>
        </w:r>
        <w:r w:rsidRPr="006A7CDF" w:rsidDel="00987CAF">
          <w:rPr>
            <w:rFonts w:eastAsia="Batang"/>
            <w:bCs/>
            <w:lang w:val="en-US"/>
          </w:rPr>
          <w:delText>{apiVersion}</w:delText>
        </w:r>
        <w:r w:rsidRPr="006A7CDF" w:rsidDel="00987CAF">
          <w:delText>” scope, the authorization server and/or resource owner MAY restrict the granted scope to some of the following scope values:</w:delText>
        </w:r>
      </w:del>
    </w:p>
    <w:p w:rsidR="009C2513" w:rsidRPr="006A7CDF" w:rsidDel="00987CAF" w:rsidRDefault="009C2513" w:rsidP="009C2513">
      <w:pPr>
        <w:pStyle w:val="Bullet"/>
        <w:tabs>
          <w:tab w:val="num" w:pos="720"/>
        </w:tabs>
        <w:spacing w:after="0"/>
        <w:ind w:left="720" w:hanging="360"/>
        <w:rPr>
          <w:del w:id="2276" w:author="CDT User1" w:date="2013-01-19T23:32:00Z"/>
        </w:rPr>
      </w:pPr>
      <w:del w:id="2277" w:author="CDT User1" w:date="2013-01-19T23:32:00Z">
        <w:r w:rsidDel="00987CAF">
          <w:delText>“oma_re</w:delText>
        </w:r>
        <w:r w:rsidR="00FB5A98" w:rsidDel="00987CAF">
          <w:delText>st_acrm</w:delText>
        </w:r>
        <w:r w:rsidR="00423987" w:rsidDel="00987CAF">
          <w:delText>”</w:delText>
        </w:r>
      </w:del>
    </w:p>
    <w:p w:rsidR="009C2513" w:rsidRPr="006A7CDF" w:rsidRDefault="009C2513" w:rsidP="009C2513"/>
    <w:p w:rsidR="009C2513" w:rsidRPr="006A7CDF" w:rsidRDefault="009C2513" w:rsidP="009C2513">
      <w:pPr>
        <w:pStyle w:val="App4"/>
      </w:pPr>
      <w:bookmarkStart w:id="2278" w:name="_Toc309580461"/>
      <w:bookmarkStart w:id="2279" w:name="_Toc310525749"/>
      <w:bookmarkStart w:id="2280" w:name="_Toc312165991"/>
      <w:bookmarkStart w:id="2281" w:name="_Toc346407638"/>
      <w:bookmarkStart w:id="2282" w:name="_Toc346469877"/>
      <w:bookmarkStart w:id="2283" w:name="_Toc347433428"/>
      <w:r w:rsidRPr="006A7CDF">
        <w:t>Mapping with resources and methods</w:t>
      </w:r>
      <w:bookmarkEnd w:id="2278"/>
      <w:bookmarkEnd w:id="2279"/>
      <w:bookmarkEnd w:id="2280"/>
      <w:bookmarkEnd w:id="2281"/>
      <w:bookmarkEnd w:id="2282"/>
      <w:bookmarkEnd w:id="2283"/>
    </w:p>
    <w:p w:rsidR="009C2513" w:rsidRPr="006A7CDF" w:rsidRDefault="009C2513" w:rsidP="009C2513">
      <w:r w:rsidRPr="006A7CDF">
        <w:t xml:space="preserve">Tables in this section specify </w:t>
      </w:r>
      <w:r>
        <w:t xml:space="preserve">how </w:t>
      </w:r>
      <w:r w:rsidRPr="006A7CDF">
        <w:t xml:space="preserve">the scope values </w:t>
      </w:r>
      <w:r>
        <w:t xml:space="preserve">defined in section </w:t>
      </w:r>
      <w:r w:rsidR="00E0559D">
        <w:fldChar w:fldCharType="begin"/>
      </w:r>
      <w:r>
        <w:instrText xml:space="preserve"> REF _Ref312163826 \r \h </w:instrText>
      </w:r>
      <w:r w:rsidR="00E0559D">
        <w:fldChar w:fldCharType="separate"/>
      </w:r>
      <w:r w:rsidR="00AE6D15">
        <w:t>G.1.1.1</w:t>
      </w:r>
      <w:r w:rsidR="00E0559D">
        <w:fldChar w:fldCharType="end"/>
      </w:r>
      <w:r>
        <w:t xml:space="preserve">for </w:t>
      </w:r>
      <w:r w:rsidR="00E0626B">
        <w:t xml:space="preserve">the </w:t>
      </w:r>
      <w:proofErr w:type="spellStart"/>
      <w:r w:rsidR="00E0626B">
        <w:t>RESTful</w:t>
      </w:r>
      <w:proofErr w:type="spellEnd"/>
      <w:r w:rsidR="00E0626B">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t>API map to</w:t>
      </w:r>
      <w:r w:rsidRPr="006A7CDF">
        <w:t xml:space="preserve"> the REST resources and methods </w:t>
      </w:r>
      <w:r>
        <w:t>of this</w:t>
      </w:r>
      <w:r w:rsidRPr="006A7CDF">
        <w:t xml:space="preserve"> API. In these tabl</w:t>
      </w:r>
      <w:r>
        <w:t>es, the ro</w:t>
      </w:r>
      <w:r w:rsidR="00FB5A98">
        <w:t>ot “</w:t>
      </w:r>
      <w:proofErr w:type="spellStart"/>
      <w:r w:rsidR="00FB5A98">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9C2513" w:rsidRPr="006A7CDF" w:rsidRDefault="009C2513" w:rsidP="009C2513"/>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3208"/>
        <w:gridCol w:w="873"/>
        <w:gridCol w:w="1393"/>
        <w:gridCol w:w="1135"/>
        <w:gridCol w:w="1146"/>
        <w:gridCol w:w="1135"/>
      </w:tblGrid>
      <w:tr w:rsidR="009C2513" w:rsidRPr="006A7CDF" w:rsidTr="005D03BE">
        <w:trPr>
          <w:trHeight w:val="443"/>
          <w:tblHeader/>
        </w:trPr>
        <w:tc>
          <w:tcPr>
            <w:tcW w:w="69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Resource</w:t>
            </w:r>
          </w:p>
        </w:tc>
        <w:tc>
          <w:tcPr>
            <w:tcW w:w="1554" w:type="pct"/>
            <w:vMerge w:val="restart"/>
            <w:shd w:val="clear" w:color="auto" w:fill="C0C0C0"/>
            <w:vAlign w:val="center"/>
          </w:tcPr>
          <w:p w:rsidR="009C2513" w:rsidRPr="008136A5" w:rsidRDefault="009C2513" w:rsidP="005D03BE">
            <w:pPr>
              <w:pStyle w:val="TableRow"/>
              <w:rPr>
                <w:rFonts w:ascii="Arial" w:eastAsia="Batang" w:hAnsi="Arial"/>
                <w:b/>
                <w:bCs/>
                <w:sz w:val="18"/>
                <w:lang w:val="it-IT"/>
              </w:rPr>
            </w:pPr>
            <w:r w:rsidRPr="008136A5">
              <w:rPr>
                <w:rFonts w:ascii="Arial" w:eastAsia="Batang" w:hAnsi="Arial"/>
                <w:b/>
                <w:bCs/>
                <w:sz w:val="18"/>
                <w:lang w:val="it-IT"/>
              </w:rPr>
              <w:t>URL</w:t>
            </w:r>
            <w:r w:rsidRPr="008136A5">
              <w:rPr>
                <w:rFonts w:ascii="Arial" w:eastAsia="Batang" w:hAnsi="Arial"/>
                <w:b/>
                <w:bCs/>
                <w:sz w:val="18"/>
                <w:lang w:val="it-IT"/>
              </w:rPr>
              <w:br/>
              <w:t>Base URL: http://{serverRoot}/</w:t>
            </w:r>
            <w:r w:rsidR="00FB5A98">
              <w:rPr>
                <w:rFonts w:ascii="Arial" w:eastAsia="Batang" w:hAnsi="Arial"/>
                <w:b/>
                <w:bCs/>
                <w:sz w:val="18"/>
                <w:lang w:val="it-IT"/>
              </w:rPr>
              <w:t>acrm</w:t>
            </w:r>
            <w:ins w:id="2284" w:author="CDT User1" w:date="2013-01-19T23:55:00Z">
              <w:r w:rsidR="00532B0D" w:rsidRPr="00F66CBB">
                <w:rPr>
                  <w:rFonts w:ascii="Arial Narrow" w:hAnsi="Arial Narrow" w:cs="Arial"/>
                  <w:b/>
                  <w:lang w:val="it-IT"/>
                </w:rPr>
                <w:t>anagement</w:t>
              </w:r>
            </w:ins>
            <w:r w:rsidRPr="008136A5">
              <w:rPr>
                <w:rFonts w:ascii="Arial" w:eastAsia="Batang" w:hAnsi="Arial"/>
                <w:b/>
                <w:bCs/>
                <w:sz w:val="18"/>
                <w:lang w:val="it-IT"/>
              </w:rPr>
              <w:t>/{apiVersion}</w:t>
            </w:r>
            <w:ins w:id="2285" w:author="CDT User1" w:date="2013-01-19T23:55:00Z">
              <w:r w:rsidR="00532B0D" w:rsidRPr="00F66CBB">
                <w:rPr>
                  <w:rFonts w:ascii="Arial Narrow" w:hAnsi="Arial Narrow"/>
                  <w:b/>
                  <w:bCs/>
                  <w:lang w:val="it-IT"/>
                </w:rPr>
                <w:t>{userId}</w:t>
              </w:r>
            </w:ins>
          </w:p>
        </w:tc>
        <w:tc>
          <w:tcPr>
            <w:tcW w:w="42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hAnsi="Arial"/>
                <w:b/>
                <w:bCs/>
                <w:sz w:val="18"/>
              </w:rPr>
              <w:t xml:space="preserve">Section </w:t>
            </w:r>
            <w:proofErr w:type="spellStart"/>
            <w:r w:rsidRPr="008136A5">
              <w:rPr>
                <w:rFonts w:ascii="Arial" w:hAnsi="Arial"/>
                <w:b/>
                <w:bCs/>
                <w:sz w:val="18"/>
              </w:rPr>
              <w:t>refe-rence</w:t>
            </w:r>
            <w:proofErr w:type="spellEnd"/>
          </w:p>
        </w:tc>
        <w:tc>
          <w:tcPr>
            <w:tcW w:w="2331" w:type="pct"/>
            <w:gridSpan w:val="4"/>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HTTP verbs</w:t>
            </w:r>
          </w:p>
        </w:tc>
      </w:tr>
      <w:tr w:rsidR="009C2513" w:rsidRPr="006A7CDF" w:rsidTr="005D03BE">
        <w:trPr>
          <w:trHeight w:val="442"/>
          <w:tblHeader/>
        </w:trPr>
        <w:tc>
          <w:tcPr>
            <w:tcW w:w="69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1554" w:type="pct"/>
            <w:vMerge/>
            <w:shd w:val="clear" w:color="auto" w:fill="C0C0C0"/>
            <w:vAlign w:val="center"/>
          </w:tcPr>
          <w:p w:rsidR="009C2513" w:rsidRPr="008136A5" w:rsidRDefault="009C2513" w:rsidP="005D03BE">
            <w:pPr>
              <w:pStyle w:val="TableRow"/>
              <w:rPr>
                <w:rFonts w:ascii="Arial" w:eastAsia="Batang" w:hAnsi="Arial"/>
                <w:b/>
                <w:bCs/>
                <w:sz w:val="18"/>
                <w:lang w:val="it-IT"/>
              </w:rPr>
            </w:pPr>
          </w:p>
        </w:tc>
        <w:tc>
          <w:tcPr>
            <w:tcW w:w="42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67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GET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PUT</w:t>
            </w:r>
          </w:p>
        </w:tc>
        <w:tc>
          <w:tcPr>
            <w:tcW w:w="55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POST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DELETE</w:t>
            </w:r>
          </w:p>
        </w:tc>
      </w:tr>
      <w:tr w:rsidR="009C2513" w:rsidRPr="006A7CDF" w:rsidTr="005D03BE">
        <w:trPr>
          <w:trHeight w:val="20"/>
        </w:trPr>
        <w:tc>
          <w:tcPr>
            <w:tcW w:w="693" w:type="pct"/>
            <w:vAlign w:val="center"/>
          </w:tcPr>
          <w:p w:rsidR="009C2513" w:rsidRPr="0041438E" w:rsidRDefault="00967F3D" w:rsidP="005D03BE">
            <w:pPr>
              <w:rPr>
                <w:rFonts w:ascii="Arial Narrow" w:hAnsi="Arial Narrow" w:cs="Arial"/>
              </w:rPr>
            </w:pPr>
            <w:r w:rsidRPr="0041438E">
              <w:rPr>
                <w:rFonts w:ascii="Arial Narrow" w:hAnsi="Arial Narrow" w:cs="Arial"/>
              </w:rPr>
              <w:t>End User’s App</w:t>
            </w:r>
            <w:r w:rsidR="0041438E" w:rsidRPr="0041438E">
              <w:rPr>
                <w:rFonts w:ascii="Arial Narrow" w:hAnsi="Arial Narrow" w:cs="Arial"/>
              </w:rPr>
              <w:t>lication</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w:t>
            </w:r>
          </w:p>
        </w:tc>
        <w:tc>
          <w:tcPr>
            <w:tcW w:w="423" w:type="pct"/>
            <w:vAlign w:val="center"/>
          </w:tcPr>
          <w:p w:rsidR="009C2513" w:rsidRPr="0041438E" w:rsidRDefault="00E0559D" w:rsidP="005D03BE">
            <w:pPr>
              <w:spacing w:before="0"/>
              <w:rPr>
                <w:rFonts w:ascii="Arial Narrow" w:eastAsia="Batang" w:hAnsi="Arial Narrow" w:cs="Arial"/>
                <w:lang w:val="en-US"/>
              </w:rPr>
            </w:pPr>
            <w:fldSimple w:instr=" REF _Ref299367868 \r \h  \* MERGEFORMAT ">
              <w:ins w:id="2286" w:author="CDT User1" w:date="2013-01-20T01:25:00Z">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_Ref346408428 \r \h </w:instrText>
                </w:r>
              </w:ins>
              <w:r>
                <w:rPr>
                  <w:rFonts w:ascii="Arial Narrow" w:eastAsia="Batang" w:hAnsi="Arial Narrow" w:cs="Arial"/>
                  <w:b/>
                  <w:bCs/>
                  <w:lang w:val="en-US"/>
                </w:rPr>
              </w:r>
              <w:r>
                <w:rPr>
                  <w:rFonts w:ascii="Arial Narrow" w:eastAsia="Batang" w:hAnsi="Arial Narrow" w:cs="Arial"/>
                  <w:b/>
                  <w:bCs/>
                  <w:lang w:val="en-US"/>
                </w:rPr>
                <w:fldChar w:fldCharType="separate"/>
              </w:r>
              <w:ins w:id="2287" w:author="CDT User1" w:date="2013-01-20T01:25:00Z">
                <w:r w:rsidR="00226202">
                  <w:rPr>
                    <w:rFonts w:ascii="Arial Narrow" w:eastAsia="Batang" w:hAnsi="Arial Narrow" w:cs="Arial"/>
                    <w:lang w:val="en-US"/>
                  </w:rPr>
                  <w:t>6.1</w:t>
                </w:r>
                <w:r>
                  <w:rPr>
                    <w:rFonts w:ascii="Arial Narrow" w:eastAsia="Batang" w:hAnsi="Arial Narrow" w:cs="Arial"/>
                    <w:b/>
                    <w:bCs/>
                    <w:lang w:val="en-US"/>
                  </w:rPr>
                  <w:fldChar w:fldCharType="end"/>
                </w:r>
              </w:ins>
              <w:del w:id="2288" w:author="CDT User1" w:date="2013-01-16T10:53:00Z">
                <w:r w:rsidR="009C2513" w:rsidRPr="0041438E" w:rsidDel="00AE6D15">
                  <w:rPr>
                    <w:rFonts w:ascii="Arial Narrow" w:eastAsia="Batang" w:hAnsi="Arial Narrow" w:cs="Arial"/>
                    <w:lang w:val="en-US"/>
                  </w:rPr>
                  <w:delText>6.1</w:delText>
                </w:r>
              </w:del>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r>
      <w:tr w:rsidR="009C2513" w:rsidRPr="006A7CDF" w:rsidTr="005D03BE">
        <w:trPr>
          <w:trHeight w:val="20"/>
        </w:trPr>
        <w:tc>
          <w:tcPr>
            <w:tcW w:w="693" w:type="pct"/>
            <w:vAlign w:val="center"/>
          </w:tcPr>
          <w:p w:rsidR="009C2513" w:rsidRPr="0041438E" w:rsidRDefault="0041438E" w:rsidP="005D03BE">
            <w:pPr>
              <w:rPr>
                <w:rFonts w:ascii="Arial Narrow" w:hAnsi="Arial Narrow" w:cs="Arial"/>
              </w:rPr>
            </w:pPr>
            <w:r w:rsidRPr="0041438E">
              <w:rPr>
                <w:rFonts w:ascii="Arial Narrow" w:hAnsi="Arial Narrow" w:cs="Arial"/>
              </w:rPr>
              <w:t>Anonymous Customer Reference</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/application/{ACR}</w:t>
            </w:r>
          </w:p>
        </w:tc>
        <w:tc>
          <w:tcPr>
            <w:tcW w:w="423" w:type="pct"/>
            <w:vAlign w:val="center"/>
          </w:tcPr>
          <w:p w:rsidR="009C2513" w:rsidRPr="0041438E" w:rsidRDefault="00E0559D" w:rsidP="005D03BE">
            <w:pPr>
              <w:spacing w:before="0"/>
              <w:rPr>
                <w:rFonts w:ascii="Arial Narrow" w:eastAsia="Batang" w:hAnsi="Arial Narrow" w:cs="Arial"/>
                <w:lang w:val="en-US"/>
              </w:rPr>
            </w:pPr>
            <w:fldSimple w:instr=" REF _Ref312163935 \r \h  \* MERGEFORMAT ">
              <w:ins w:id="2289" w:author="CDT User1" w:date="2013-01-20T01:25:00Z">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_Ref346408456 \r \h </w:instrText>
                </w:r>
              </w:ins>
              <w:r>
                <w:rPr>
                  <w:rFonts w:ascii="Arial Narrow" w:eastAsia="Batang" w:hAnsi="Arial Narrow" w:cs="Arial"/>
                  <w:b/>
                  <w:bCs/>
                  <w:lang w:val="en-US"/>
                </w:rPr>
              </w:r>
              <w:r>
                <w:rPr>
                  <w:rFonts w:ascii="Arial Narrow" w:eastAsia="Batang" w:hAnsi="Arial Narrow" w:cs="Arial"/>
                  <w:b/>
                  <w:bCs/>
                  <w:lang w:val="en-US"/>
                </w:rPr>
                <w:fldChar w:fldCharType="separate"/>
              </w:r>
              <w:ins w:id="2290" w:author="CDT User1" w:date="2013-01-20T01:25:00Z">
                <w:r w:rsidR="00226202">
                  <w:rPr>
                    <w:rFonts w:ascii="Arial Narrow" w:eastAsia="Batang" w:hAnsi="Arial Narrow" w:cs="Arial"/>
                    <w:lang w:val="en-US"/>
                  </w:rPr>
                  <w:t>6.2</w:t>
                </w:r>
                <w:r>
                  <w:rPr>
                    <w:rFonts w:ascii="Arial Narrow" w:eastAsia="Batang" w:hAnsi="Arial Narrow" w:cs="Arial"/>
                    <w:b/>
                    <w:bCs/>
                    <w:lang w:val="en-US"/>
                  </w:rPr>
                  <w:fldChar w:fldCharType="end"/>
                </w:r>
              </w:ins>
              <w:del w:id="2291" w:author="CDT User1" w:date="2013-01-16T10:53:00Z">
                <w:r w:rsidR="009C2513" w:rsidRPr="0041438E" w:rsidDel="00AE6D15">
                  <w:rPr>
                    <w:rFonts w:ascii="Arial Narrow" w:eastAsia="Batang" w:hAnsi="Arial Narrow" w:cs="Arial"/>
                    <w:lang w:val="en-US"/>
                  </w:rPr>
                  <w:delText>6.2</w:delText>
                </w:r>
              </w:del>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r>
      <w:tr w:rsidR="00967F3D" w:rsidRPr="006A7CDF" w:rsidTr="005D03BE">
        <w:trPr>
          <w:trHeight w:val="20"/>
        </w:trPr>
        <w:tc>
          <w:tcPr>
            <w:tcW w:w="693" w:type="pct"/>
            <w:vAlign w:val="center"/>
          </w:tcPr>
          <w:p w:rsidR="00967F3D" w:rsidRPr="0041438E" w:rsidRDefault="00967F3D" w:rsidP="005D03BE">
            <w:pPr>
              <w:rPr>
                <w:rFonts w:ascii="Arial Narrow" w:hAnsi="Arial Narrow" w:cs="Arial"/>
              </w:rPr>
            </w:pPr>
            <w:r w:rsidRPr="0041438E">
              <w:rPr>
                <w:rFonts w:ascii="Arial Narrow" w:hAnsi="Arial Narrow" w:cs="Arial"/>
              </w:rPr>
              <w:t>ACR Status</w:t>
            </w:r>
          </w:p>
        </w:tc>
        <w:tc>
          <w:tcPr>
            <w:tcW w:w="1554" w:type="pct"/>
            <w:vAlign w:val="center"/>
          </w:tcPr>
          <w:p w:rsidR="00967F3D" w:rsidRPr="0072350D" w:rsidRDefault="00967F3D" w:rsidP="005D03BE">
            <w:pPr>
              <w:rPr>
                <w:rFonts w:ascii="Arial" w:hAnsi="Arial"/>
              </w:rPr>
            </w:pPr>
            <w:r w:rsidRPr="00BE630F">
              <w:rPr>
                <w:rFonts w:ascii="Arial Narrow" w:hAnsi="Arial Narrow" w:cs="Arial"/>
              </w:rPr>
              <w:t>/application/{ACR}/status</w:t>
            </w:r>
          </w:p>
        </w:tc>
        <w:tc>
          <w:tcPr>
            <w:tcW w:w="423" w:type="pct"/>
            <w:vAlign w:val="center"/>
          </w:tcPr>
          <w:p w:rsidR="00967F3D" w:rsidRPr="0041438E" w:rsidRDefault="00E0559D" w:rsidP="005D03BE">
            <w:pPr>
              <w:spacing w:before="0"/>
              <w:rPr>
                <w:rFonts w:ascii="Arial Narrow" w:eastAsia="Batang" w:hAnsi="Arial Narrow" w:cs="Arial"/>
                <w:lang w:val="en-US"/>
              </w:rPr>
            </w:pPr>
            <w:ins w:id="2292" w:author="CDT User1" w:date="2013-01-20T01:25:00Z">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_Ref338677955 \r \h </w:instrText>
              </w:r>
            </w:ins>
            <w:r>
              <w:rPr>
                <w:rFonts w:ascii="Arial Narrow" w:eastAsia="Batang" w:hAnsi="Arial Narrow" w:cs="Arial"/>
                <w:b/>
                <w:bCs/>
                <w:lang w:val="en-US"/>
              </w:rPr>
            </w:r>
            <w:r>
              <w:rPr>
                <w:rFonts w:ascii="Arial Narrow" w:eastAsia="Batang" w:hAnsi="Arial Narrow" w:cs="Arial"/>
                <w:b/>
                <w:bCs/>
                <w:lang w:val="en-US"/>
              </w:rPr>
              <w:fldChar w:fldCharType="separate"/>
            </w:r>
            <w:ins w:id="2293" w:author="CDT User1" w:date="2013-01-20T01:25:00Z">
              <w:r w:rsidR="00226202">
                <w:rPr>
                  <w:rFonts w:ascii="Arial Narrow" w:eastAsia="Batang" w:hAnsi="Arial Narrow" w:cs="Arial"/>
                  <w:lang w:val="en-US"/>
                </w:rPr>
                <w:t>6.3</w:t>
              </w:r>
              <w:r>
                <w:rPr>
                  <w:rFonts w:ascii="Arial Narrow" w:eastAsia="Batang" w:hAnsi="Arial Narrow" w:cs="Arial"/>
                  <w:b/>
                  <w:bCs/>
                  <w:lang w:val="en-US"/>
                </w:rPr>
                <w:fldChar w:fldCharType="end"/>
              </w:r>
            </w:ins>
            <w:del w:id="2294" w:author="CDT User1" w:date="2013-01-19T23:53:00Z">
              <w:r w:rsidR="003D139C" w:rsidRPr="0041438E" w:rsidDel="005569D7">
                <w:rPr>
                  <w:rFonts w:ascii="Arial Narrow" w:eastAsia="Batang" w:hAnsi="Arial Narrow" w:cs="Arial"/>
                  <w:lang w:val="en-US"/>
                </w:rPr>
                <w:delText>6.3</w:delText>
              </w:r>
            </w:del>
          </w:p>
        </w:tc>
        <w:tc>
          <w:tcPr>
            <w:tcW w:w="675"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0"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5"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lang w:val="en-US"/>
              </w:rPr>
              <w:t>n/a</w:t>
            </w:r>
          </w:p>
        </w:tc>
      </w:tr>
    </w:tbl>
    <w:p w:rsidR="009C2513" w:rsidDel="00B05D8D" w:rsidRDefault="009C2513" w:rsidP="009C2513">
      <w:pPr>
        <w:pStyle w:val="Beschriftung"/>
        <w:rPr>
          <w:del w:id="2295" w:author="CDT User1" w:date="2013-01-20T00:03:00Z"/>
        </w:rPr>
      </w:pPr>
      <w:bookmarkStart w:id="2296" w:name="_Toc310525757"/>
      <w:bookmarkStart w:id="2297" w:name="_Toc312165071"/>
      <w:bookmarkStart w:id="2298" w:name="_Toc339450175"/>
      <w:r>
        <w:t xml:space="preserve">Table </w:t>
      </w:r>
      <w:r w:rsidR="00E0559D">
        <w:rPr>
          <w:b w:val="0"/>
        </w:rPr>
        <w:fldChar w:fldCharType="begin"/>
      </w:r>
      <w:r w:rsidR="00E0559D">
        <w:rPr>
          <w:b w:val="0"/>
        </w:rPr>
        <w:instrText xml:space="preserve"> SEQ Table \* ARABIC </w:instrText>
      </w:r>
      <w:r w:rsidR="00E0559D">
        <w:rPr>
          <w:b w:val="0"/>
        </w:rPr>
        <w:fldChar w:fldCharType="separate"/>
      </w:r>
      <w:r w:rsidR="00AE6D15">
        <w:rPr>
          <w:noProof/>
        </w:rPr>
        <w:t>2</w:t>
      </w:r>
      <w:r w:rsidR="00E0559D">
        <w:rPr>
          <w:b w:val="0"/>
        </w:rPr>
        <w:fldChar w:fldCharType="end"/>
      </w:r>
      <w:r w:rsidRPr="006A7CDF">
        <w:t xml:space="preserve">: Required scope values for: </w:t>
      </w:r>
      <w:bookmarkEnd w:id="2296"/>
      <w:r>
        <w:t xml:space="preserve">Management of </w:t>
      </w:r>
      <w:bookmarkEnd w:id="2297"/>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bookmarkEnd w:id="2298"/>
    </w:p>
    <w:p w:rsidR="00967F3D" w:rsidRDefault="00967F3D" w:rsidP="00B05D8D">
      <w:pPr>
        <w:pStyle w:val="Beschriftung"/>
      </w:pPr>
    </w:p>
    <w:p w:rsidR="00CA6FA0" w:rsidRPr="00D5123D" w:rsidRDefault="00CA6FA0" w:rsidP="00CA6FA0">
      <w:pPr>
        <w:pStyle w:val="App3"/>
      </w:pPr>
      <w:bookmarkStart w:id="2299" w:name="_Ref310249011"/>
      <w:bookmarkStart w:id="2300" w:name="_Toc310525750"/>
      <w:bookmarkStart w:id="2301" w:name="_Toc312165992"/>
      <w:bookmarkStart w:id="2302" w:name="_Toc346407639"/>
      <w:bookmarkStart w:id="2303" w:name="_Toc346469878"/>
      <w:bookmarkStart w:id="2304" w:name="_Toc347433429"/>
      <w:r>
        <w:t>Use</w:t>
      </w:r>
      <w:r w:rsidRPr="0083448E">
        <w:t xml:space="preserve"> </w:t>
      </w:r>
      <w:r>
        <w:t>of ‘</w:t>
      </w:r>
      <w:proofErr w:type="spellStart"/>
      <w:r>
        <w:t>acr:auth</w:t>
      </w:r>
      <w:proofErr w:type="spellEnd"/>
      <w:r>
        <w:t>’</w:t>
      </w:r>
      <w:bookmarkEnd w:id="2299"/>
      <w:bookmarkEnd w:id="2300"/>
      <w:bookmarkEnd w:id="2301"/>
      <w:bookmarkEnd w:id="2302"/>
      <w:bookmarkEnd w:id="2303"/>
      <w:bookmarkEnd w:id="2304"/>
    </w:p>
    <w:p w:rsidR="00CA6FA0" w:rsidRDefault="00CA6FA0"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CA6FA0" w:rsidRDefault="00CA6FA0" w:rsidP="00CA6FA0">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‘auth’ is a reserved keyword MAY be used to avoid exposing a real end user identifier in the resource URL path.</w:t>
      </w:r>
    </w:p>
    <w:p w:rsidR="00CA6FA0" w:rsidRPr="00A061A8" w:rsidRDefault="00CA6FA0" w:rsidP="00CA6FA0">
      <w:r>
        <w:rPr>
          <w:lang w:val="en-US"/>
        </w:rPr>
        <w:t>A client MAY use ‘</w:t>
      </w:r>
      <w:proofErr w:type="spellStart"/>
      <w:r>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CA6FA0" w:rsidRDefault="00CA6FA0" w:rsidP="00CA6FA0">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CA6FA0" w:rsidRDefault="00CA6FA0"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CA6FA0" w:rsidRDefault="00CA6FA0"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00810470" w:rsidRPr="00B95B10">
        <w:t>REST_</w:t>
      </w:r>
      <w:r w:rsidR="00810470">
        <w:t>NetAPI</w:t>
      </w:r>
      <w:r w:rsidR="00810470" w:rsidRPr="00B95B10">
        <w:t>_Common</w:t>
      </w:r>
      <w:proofErr w:type="spellEnd"/>
      <w:r>
        <w:rPr>
          <w:rFonts w:eastAsia="MS Mincho"/>
          <w:lang w:val="en-US" w:eastAsia="ja-JP"/>
        </w:rPr>
        <w:t>]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Pr>
          <w:rFonts w:eastAsia="MS Mincho"/>
          <w:lang w:val="en-US" w:eastAsia="ja-JP"/>
        </w:rPr>
        <w:t>’</w:t>
      </w:r>
      <w:proofErr w:type="gramEnd"/>
    </w:p>
    <w:p w:rsidR="00CA6FA0" w:rsidRPr="00CA6FA0" w:rsidRDefault="00CA6FA0" w:rsidP="00CA6FA0">
      <w:pPr>
        <w:sectPr w:rsidR="00CA6FA0" w:rsidRPr="00CA6FA0" w:rsidSect="005D0F95">
          <w:pgSz w:w="12240" w:h="15840" w:code="1"/>
          <w:pgMar w:top="1440" w:right="1077" w:bottom="1151" w:left="1077" w:header="578" w:footer="578" w:gutter="0"/>
          <w:paperSrc w:first="7" w:other="7"/>
          <w:cols w:space="720"/>
        </w:sectPr>
      </w:pPr>
    </w:p>
    <w:p w:rsidR="00A671A6" w:rsidRPr="00CF6AB3" w:rsidRDefault="00A671A6" w:rsidP="00CF6AB3"/>
    <w:sectPr w:rsidR="00A671A6" w:rsidRPr="00CF6AB3" w:rsidSect="00E0559D">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43" w:author="CDT User1" w:date="2013-01-31T22:38:00Z" w:initials="CU">
    <w:p w:rsidR="00D01371" w:rsidRDefault="00D01371" w:rsidP="00D01371">
      <w:pPr>
        <w:pStyle w:val="Kommentartext"/>
      </w:pPr>
      <w:r>
        <w:rPr>
          <w:rStyle w:val="Kommentarzeichen"/>
        </w:rPr>
        <w:annotationRef/>
      </w:r>
      <w:r>
        <w:t xml:space="preserve">Expiry parameter of </w:t>
      </w:r>
      <w:proofErr w:type="spellStart"/>
      <w:r>
        <w:t>Acr</w:t>
      </w:r>
      <w:proofErr w:type="spellEnd"/>
      <w:r>
        <w:t xml:space="preserve"> structure may be used (in the absence of </w:t>
      </w:r>
      <w:proofErr w:type="spellStart"/>
      <w:r>
        <w:t>OAuth</w:t>
      </w:r>
      <w:proofErr w:type="spellEnd"/>
      <w:r>
        <w:t xml:space="preserve"> token) in POST request also.</w:t>
      </w:r>
    </w:p>
  </w:comment>
  <w:comment w:id="254" w:author="CDT User1" w:date="2013-01-31T22:38:00Z" w:initials="CU">
    <w:p w:rsidR="00D01371" w:rsidRDefault="00D01371" w:rsidP="00D01371">
      <w:pPr>
        <w:pStyle w:val="Kommentartext"/>
      </w:pPr>
      <w:r>
        <w:rPr>
          <w:rStyle w:val="Kommentarzeichen"/>
        </w:rPr>
        <w:annotationRef/>
      </w:r>
      <w:r>
        <w:t>Appropriate comments added to section 6.1.3</w:t>
      </w:r>
    </w:p>
  </w:comment>
  <w:comment w:id="255" w:author="CDT User1" w:date="2013-01-31T22:38:00Z" w:initials="CU">
    <w:p w:rsidR="00D01371" w:rsidRDefault="00D01371" w:rsidP="00D01371">
      <w:pPr>
        <w:pStyle w:val="Kommentartext"/>
      </w:pPr>
      <w:r>
        <w:rPr>
          <w:rStyle w:val="Kommentarzeichen"/>
        </w:rPr>
        <w:annotationRef/>
      </w:r>
      <w:r>
        <w:t>Appropriate error codes were added to section 7.</w:t>
      </w:r>
    </w:p>
  </w:comment>
  <w:comment w:id="273" w:author="CDT User1" w:date="2013-01-31T22:38:00Z" w:initials="CU">
    <w:p w:rsidR="00D01371" w:rsidRDefault="00D01371" w:rsidP="00D01371">
      <w:pPr>
        <w:pStyle w:val="Kommentartext"/>
      </w:pPr>
      <w:r>
        <w:rPr>
          <w:rStyle w:val="Kommentarzeichen"/>
        </w:rPr>
        <w:annotationRef/>
      </w:r>
      <w:r>
        <w:t>Appropriate error codes were added to section 7.</w:t>
      </w:r>
    </w:p>
    <w:p w:rsidR="00D01371" w:rsidRDefault="00D01371" w:rsidP="00D01371">
      <w:pPr>
        <w:pStyle w:val="Kommentartext"/>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314" w:rsidRDefault="00302314">
      <w:r>
        <w:separator/>
      </w:r>
    </w:p>
  </w:endnote>
  <w:endnote w:type="continuationSeparator" w:id="0">
    <w:p w:rsidR="00302314" w:rsidRDefault="003023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Default="00D01371">
    <w:pPr>
      <w:pStyle w:val="Fuzeile"/>
      <w:pBdr>
        <w:top w:val="single" w:sz="4" w:space="1" w:color="auto"/>
      </w:pBdr>
      <w:tabs>
        <w:tab w:val="right" w:pos="10080"/>
      </w:tabs>
      <w:spacing w:before="120"/>
      <w:rPr>
        <w:sz w:val="8"/>
      </w:rPr>
    </w:pPr>
    <w:fldSimple w:instr=" REF FootText1 \h  \* MERGEFORMAT ">
      <w:ins w:id="195" w:author="CDT User1" w:date="2013-01-16T10:53:00Z">
        <w:r>
          <w:rPr>
            <w:bCs/>
            <w:color w:val="000000"/>
          </w:rPr>
          <w:sym w:font="Symbol" w:char="F0D3"/>
        </w:r>
        <w:r>
          <w:rPr>
            <w:bCs/>
            <w:color w:val="000000"/>
          </w:rPr>
          <w:t xml:space="preserve"> 201</w:t>
        </w:r>
        <w:del w:id="196" w:author="gludovaczd" w:date="2013-01-31T21:38:00Z">
          <w:r w:rsidDel="00EA4DC0">
            <w:rPr>
              <w:bCs/>
              <w:color w:val="000000"/>
            </w:rPr>
            <w:delText>2</w:delText>
          </w:r>
        </w:del>
      </w:ins>
      <w:ins w:id="197" w:author="gludovaczd" w:date="2013-01-31T21:38:00Z">
        <w:r>
          <w:rPr>
            <w:bCs/>
            <w:color w:val="000000"/>
          </w:rPr>
          <w:t>3</w:t>
        </w:r>
      </w:ins>
      <w:ins w:id="198" w:author="CDT User1" w:date="2013-01-16T10:53:00Z">
        <w:r>
          <w:rPr>
            <w:bCs/>
            <w:color w:val="000000"/>
          </w:rPr>
          <w:t xml:space="preserve"> Open Mobile Alliance Ltd.  All Rights Reserved.</w:t>
        </w:r>
      </w:ins>
    </w:fldSimple>
    <w:r>
      <w:rPr>
        <w:sz w:val="16"/>
      </w:rPr>
      <w:br/>
    </w:r>
    <w:r>
      <w:rPr>
        <w:sz w:val="16"/>
      </w:rPr>
      <w:fldChar w:fldCharType="begin"/>
    </w:r>
    <w:r>
      <w:rPr>
        <w:sz w:val="16"/>
      </w:rPr>
      <w:instrText xml:space="preserve"> REF FootText2 \h </w:instrText>
    </w:r>
    <w:r>
      <w:rPr>
        <w:sz w:val="16"/>
      </w:rPr>
    </w:r>
    <w:r>
      <w:rPr>
        <w:sz w:val="16"/>
      </w:rPr>
      <w:fldChar w:fldCharType="separate"/>
    </w:r>
    <w:ins w:id="199" w:author="CDT User1" w:date="2013-01-16T10:53: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[OMA-Template-Spec-RESTNetAPI-201</w:t>
      </w:r>
      <w:del w:id="200" w:author="gludovaczd" w:date="2013-01-31T22:30:00Z">
        <w:r w:rsidDel="00D01371">
          <w:rPr>
            <w:rFonts w:cs="Arial"/>
            <w:color w:val="969696"/>
            <w:sz w:val="10"/>
            <w:szCs w:val="10"/>
          </w:rPr>
          <w:delText>2</w:delText>
        </w:r>
      </w:del>
    </w:ins>
    <w:ins w:id="201" w:author="gludovaczd" w:date="2013-01-31T22:30:00Z">
      <w:r>
        <w:rPr>
          <w:rFonts w:cs="Arial"/>
          <w:color w:val="969696"/>
          <w:sz w:val="10"/>
          <w:szCs w:val="10"/>
        </w:rPr>
        <w:t>3</w:t>
      </w:r>
    </w:ins>
    <w:ins w:id="202" w:author="CDT User1" w:date="2013-01-16T10:53:00Z">
      <w:r>
        <w:rPr>
          <w:rFonts w:cs="Arial"/>
          <w:color w:val="969696"/>
          <w:sz w:val="10"/>
          <w:szCs w:val="10"/>
        </w:rPr>
        <w:t>0101</w:t>
      </w:r>
      <w:r w:rsidRPr="006661B9">
        <w:rPr>
          <w:rFonts w:cs="Arial"/>
          <w:color w:val="969696"/>
          <w:sz w:val="10"/>
          <w:szCs w:val="10"/>
        </w:rPr>
        <w:t>-I]</w:t>
      </w:r>
    </w:ins>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Pr="006661B9" w:rsidRDefault="00D01371">
    <w:pPr>
      <w:pStyle w:val="Fuzeile"/>
      <w:pBdr>
        <w:top w:val="single" w:sz="4" w:space="1" w:color="auto"/>
      </w:pBdr>
      <w:tabs>
        <w:tab w:val="right" w:pos="10080"/>
      </w:tabs>
      <w:spacing w:before="120"/>
      <w:rPr>
        <w:bCs/>
        <w:color w:val="969696"/>
        <w:sz w:val="20"/>
      </w:rPr>
    </w:pPr>
    <w:bookmarkStart w:id="203" w:name="FootText1"/>
    <w:r>
      <w:rPr>
        <w:bCs/>
        <w:color w:val="000000"/>
      </w:rPr>
      <w:sym w:font="Symbol" w:char="F0D3"/>
    </w:r>
    <w:r>
      <w:rPr>
        <w:bCs/>
        <w:color w:val="000000"/>
      </w:rPr>
      <w:t xml:space="preserve"> </w:t>
    </w:r>
    <w:del w:id="204" w:author="gludovaczd" w:date="2013-01-31T21:38:00Z">
      <w:r w:rsidDel="00EA4DC0">
        <w:rPr>
          <w:bCs/>
          <w:color w:val="000000"/>
        </w:rPr>
        <w:delText xml:space="preserve">2012 </w:delText>
      </w:r>
    </w:del>
    <w:ins w:id="205" w:author="gludovaczd" w:date="2013-01-31T21:38:00Z">
      <w:r>
        <w:rPr>
          <w:bCs/>
          <w:color w:val="000000"/>
        </w:rPr>
        <w:t xml:space="preserve">2013 </w:t>
      </w:r>
    </w:ins>
    <w:r>
      <w:rPr>
        <w:bCs/>
        <w:color w:val="000000"/>
      </w:rPr>
      <w:t>Open Mobile Alliance Ltd.  All Rights Reserved.</w:t>
    </w:r>
    <w:bookmarkEnd w:id="203"/>
    <w:r>
      <w:rPr>
        <w:bCs/>
        <w:color w:val="000000"/>
        <w:sz w:val="16"/>
      </w:rPr>
      <w:br/>
    </w:r>
    <w:bookmarkStart w:id="20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07" w:name="TemplateName"/>
    <w:r>
      <w:rPr>
        <w:rFonts w:cs="Arial"/>
        <w:color w:val="969696"/>
        <w:sz w:val="10"/>
        <w:szCs w:val="10"/>
      </w:rPr>
      <w:t>[OMA-Template-Spec-RESTNetAPI-20120101</w:t>
    </w:r>
    <w:r w:rsidRPr="006661B9">
      <w:rPr>
        <w:rFonts w:cs="Arial"/>
        <w:color w:val="969696"/>
        <w:sz w:val="10"/>
        <w:szCs w:val="10"/>
      </w:rPr>
      <w:t>-I]</w:t>
    </w:r>
    <w:bookmarkEnd w:id="206"/>
    <w:bookmarkEnd w:id="20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314" w:rsidRDefault="00302314">
      <w:r>
        <w:separator/>
      </w:r>
    </w:p>
  </w:footnote>
  <w:footnote w:type="continuationSeparator" w:id="0">
    <w:p w:rsidR="00302314" w:rsidRDefault="003023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Pr="00AC633B" w:rsidRDefault="00D01371">
    <w:pPr>
      <w:pStyle w:val="Kopfzeile"/>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A0E97">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A0E97">
      <w:rPr>
        <w:noProof/>
        <w:lang w:val="en-US"/>
      </w:rPr>
      <w:t>44</w:t>
    </w:r>
    <w: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416E54EC"/>
    <w:multiLevelType w:val="multilevel"/>
    <w:tmpl w:val="02D6266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193970"/>
    <w:multiLevelType w:val="hybridMultilevel"/>
    <w:tmpl w:val="2E82A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74B84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E695904"/>
    <w:multiLevelType w:val="hybridMultilevel"/>
    <w:tmpl w:val="169E124C"/>
    <w:lvl w:ilvl="0" w:tplc="4FF842F8">
      <w:start w:val="1"/>
      <w:numFmt w:val="bullet"/>
      <w:pStyle w:val="CHAPTERTITLE"/>
      <w:lvlText w:val="-"/>
      <w:lvlJc w:val="left"/>
      <w:pPr>
        <w:ind w:left="460" w:hanging="360"/>
      </w:pPr>
      <w:rPr>
        <w:rFonts w:ascii="Arial" w:eastAsia="Malgun Gothic" w:hAnsi="Arial" w:cs="Arial" w:hint="default"/>
      </w:rPr>
    </w:lvl>
    <w:lvl w:ilvl="1" w:tplc="8D6CFE26" w:tentative="1">
      <w:start w:val="1"/>
      <w:numFmt w:val="bullet"/>
      <w:pStyle w:val="Chaptertitle1"/>
      <w:lvlText w:val=""/>
      <w:lvlJc w:val="left"/>
      <w:pPr>
        <w:ind w:left="900" w:hanging="400"/>
      </w:pPr>
      <w:rPr>
        <w:rFonts w:ascii="Wingdings" w:hAnsi="Wingdings" w:hint="default"/>
      </w:rPr>
    </w:lvl>
    <w:lvl w:ilvl="2" w:tplc="C5E21EFC" w:tentative="1">
      <w:start w:val="1"/>
      <w:numFmt w:val="bullet"/>
      <w:pStyle w:val="Chaptertitle2"/>
      <w:lvlText w:val=""/>
      <w:lvlJc w:val="left"/>
      <w:pPr>
        <w:ind w:left="1300" w:hanging="400"/>
      </w:pPr>
      <w:rPr>
        <w:rFonts w:ascii="Wingdings" w:hAnsi="Wingdings" w:hint="default"/>
      </w:rPr>
    </w:lvl>
    <w:lvl w:ilvl="3" w:tplc="1644B6D2" w:tentative="1">
      <w:start w:val="1"/>
      <w:numFmt w:val="bullet"/>
      <w:pStyle w:val="Chaptertitle3"/>
      <w:lvlText w:val=""/>
      <w:lvlJc w:val="left"/>
      <w:pPr>
        <w:ind w:left="1700" w:hanging="400"/>
      </w:pPr>
      <w:rPr>
        <w:rFonts w:ascii="Wingdings" w:hAnsi="Wingdings" w:hint="default"/>
      </w:rPr>
    </w:lvl>
    <w:lvl w:ilvl="4" w:tplc="3C5C0C5E" w:tentative="1">
      <w:start w:val="1"/>
      <w:numFmt w:val="bullet"/>
      <w:pStyle w:val="Chaptertitle4"/>
      <w:lvlText w:val=""/>
      <w:lvlJc w:val="left"/>
      <w:pPr>
        <w:ind w:left="2100" w:hanging="400"/>
      </w:pPr>
      <w:rPr>
        <w:rFonts w:ascii="Wingdings" w:hAnsi="Wingdings" w:hint="default"/>
      </w:rPr>
    </w:lvl>
    <w:lvl w:ilvl="5" w:tplc="AD2E2CA4" w:tentative="1">
      <w:start w:val="1"/>
      <w:numFmt w:val="bullet"/>
      <w:lvlText w:val=""/>
      <w:lvlJc w:val="left"/>
      <w:pPr>
        <w:ind w:left="2500" w:hanging="400"/>
      </w:pPr>
      <w:rPr>
        <w:rFonts w:ascii="Wingdings" w:hAnsi="Wingdings" w:hint="default"/>
      </w:rPr>
    </w:lvl>
    <w:lvl w:ilvl="6" w:tplc="0760704E" w:tentative="1">
      <w:start w:val="1"/>
      <w:numFmt w:val="bullet"/>
      <w:lvlText w:val=""/>
      <w:lvlJc w:val="left"/>
      <w:pPr>
        <w:ind w:left="2900" w:hanging="400"/>
      </w:pPr>
      <w:rPr>
        <w:rFonts w:ascii="Wingdings" w:hAnsi="Wingdings" w:hint="default"/>
      </w:rPr>
    </w:lvl>
    <w:lvl w:ilvl="7" w:tplc="0002BD6A" w:tentative="1">
      <w:start w:val="1"/>
      <w:numFmt w:val="bullet"/>
      <w:lvlText w:val=""/>
      <w:lvlJc w:val="left"/>
      <w:pPr>
        <w:ind w:left="3300" w:hanging="400"/>
      </w:pPr>
      <w:rPr>
        <w:rFonts w:ascii="Wingdings" w:hAnsi="Wingdings" w:hint="default"/>
      </w:rPr>
    </w:lvl>
    <w:lvl w:ilvl="8" w:tplc="11CAE768" w:tentative="1">
      <w:start w:val="1"/>
      <w:numFmt w:val="bullet"/>
      <w:lvlText w:val=""/>
      <w:lvlJc w:val="left"/>
      <w:pPr>
        <w:ind w:left="3700" w:hanging="400"/>
      </w:pPr>
      <w:rPr>
        <w:rFonts w:ascii="Wingdings" w:hAnsi="Wingdings" w:hint="default"/>
      </w:rPr>
    </w:lvl>
  </w:abstractNum>
  <w:num w:numId="1">
    <w:abstractNumId w:val="6"/>
  </w:num>
  <w:num w:numId="2">
    <w:abstractNumId w:val="12"/>
  </w:num>
  <w:num w:numId="3">
    <w:abstractNumId w:val="22"/>
  </w:num>
  <w:num w:numId="4">
    <w:abstractNumId w:val="21"/>
  </w:num>
  <w:num w:numId="5">
    <w:abstractNumId w:val="8"/>
  </w:num>
  <w:num w:numId="6">
    <w:abstractNumId w:val="10"/>
  </w:num>
  <w:num w:numId="7">
    <w:abstractNumId w:val="25"/>
  </w:num>
  <w:num w:numId="8">
    <w:abstractNumId w:val="13"/>
  </w:num>
  <w:num w:numId="9">
    <w:abstractNumId w:val="24"/>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3"/>
  </w:num>
  <w:num w:numId="19">
    <w:abstractNumId w:val="5"/>
  </w:num>
  <w:num w:numId="20">
    <w:abstractNumId w:val="15"/>
  </w:num>
  <w:num w:numId="21">
    <w:abstractNumId w:val="17"/>
  </w:num>
  <w:num w:numId="22">
    <w:abstractNumId w:val="3"/>
  </w:num>
  <w:num w:numId="23">
    <w:abstractNumId w:val="19"/>
  </w:num>
  <w:num w:numId="24">
    <w:abstractNumId w:val="20"/>
  </w:num>
  <w:num w:numId="25">
    <w:abstractNumId w:val="11"/>
  </w:num>
  <w:num w:numId="2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000DA"/>
    <w:rsid w:val="00000D32"/>
    <w:rsid w:val="00000DA1"/>
    <w:rsid w:val="000016E6"/>
    <w:rsid w:val="00001B97"/>
    <w:rsid w:val="000023C6"/>
    <w:rsid w:val="00004405"/>
    <w:rsid w:val="00004CE1"/>
    <w:rsid w:val="00004D7E"/>
    <w:rsid w:val="000050AF"/>
    <w:rsid w:val="00005D5D"/>
    <w:rsid w:val="00005F0D"/>
    <w:rsid w:val="00005F76"/>
    <w:rsid w:val="000115A6"/>
    <w:rsid w:val="00012432"/>
    <w:rsid w:val="00014CBA"/>
    <w:rsid w:val="00014DC7"/>
    <w:rsid w:val="00015E03"/>
    <w:rsid w:val="000160CF"/>
    <w:rsid w:val="000174F1"/>
    <w:rsid w:val="000176B0"/>
    <w:rsid w:val="00020275"/>
    <w:rsid w:val="00020805"/>
    <w:rsid w:val="000261AA"/>
    <w:rsid w:val="000300A5"/>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AF"/>
    <w:rsid w:val="000828AA"/>
    <w:rsid w:val="00083751"/>
    <w:rsid w:val="00083B4B"/>
    <w:rsid w:val="000872A7"/>
    <w:rsid w:val="00092872"/>
    <w:rsid w:val="000932A2"/>
    <w:rsid w:val="0009708D"/>
    <w:rsid w:val="000A2628"/>
    <w:rsid w:val="000A2863"/>
    <w:rsid w:val="000A4FE1"/>
    <w:rsid w:val="000A6E19"/>
    <w:rsid w:val="000B137C"/>
    <w:rsid w:val="000B165E"/>
    <w:rsid w:val="000B224C"/>
    <w:rsid w:val="000B2282"/>
    <w:rsid w:val="000B3D4C"/>
    <w:rsid w:val="000B45A1"/>
    <w:rsid w:val="000B4C77"/>
    <w:rsid w:val="000C0D0A"/>
    <w:rsid w:val="000C26CE"/>
    <w:rsid w:val="000C4F29"/>
    <w:rsid w:val="000C509D"/>
    <w:rsid w:val="000C6382"/>
    <w:rsid w:val="000C6F0B"/>
    <w:rsid w:val="000D0C31"/>
    <w:rsid w:val="000D1675"/>
    <w:rsid w:val="000D3124"/>
    <w:rsid w:val="000D3AAF"/>
    <w:rsid w:val="000D3D84"/>
    <w:rsid w:val="000D44FD"/>
    <w:rsid w:val="000D5EE9"/>
    <w:rsid w:val="000D70CD"/>
    <w:rsid w:val="000E037C"/>
    <w:rsid w:val="000E173B"/>
    <w:rsid w:val="000E1896"/>
    <w:rsid w:val="000E324E"/>
    <w:rsid w:val="000E436A"/>
    <w:rsid w:val="000E43B8"/>
    <w:rsid w:val="000E5490"/>
    <w:rsid w:val="000E5509"/>
    <w:rsid w:val="000E7497"/>
    <w:rsid w:val="000F1F88"/>
    <w:rsid w:val="000F2B87"/>
    <w:rsid w:val="000F3094"/>
    <w:rsid w:val="000F47B8"/>
    <w:rsid w:val="000F4C82"/>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4D9D"/>
    <w:rsid w:val="00135BDF"/>
    <w:rsid w:val="00136C28"/>
    <w:rsid w:val="00137F48"/>
    <w:rsid w:val="001415EF"/>
    <w:rsid w:val="00141D58"/>
    <w:rsid w:val="00142855"/>
    <w:rsid w:val="00143980"/>
    <w:rsid w:val="00146BA2"/>
    <w:rsid w:val="00150AC7"/>
    <w:rsid w:val="001530C8"/>
    <w:rsid w:val="00153B42"/>
    <w:rsid w:val="001542E2"/>
    <w:rsid w:val="00154F90"/>
    <w:rsid w:val="001558CF"/>
    <w:rsid w:val="001636CD"/>
    <w:rsid w:val="00163BA2"/>
    <w:rsid w:val="00163FBD"/>
    <w:rsid w:val="00165637"/>
    <w:rsid w:val="001706A3"/>
    <w:rsid w:val="0017130B"/>
    <w:rsid w:val="00171440"/>
    <w:rsid w:val="00171AE5"/>
    <w:rsid w:val="00174399"/>
    <w:rsid w:val="00174621"/>
    <w:rsid w:val="00177A54"/>
    <w:rsid w:val="00177AB3"/>
    <w:rsid w:val="00177F84"/>
    <w:rsid w:val="00180441"/>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B0732"/>
    <w:rsid w:val="001B4E28"/>
    <w:rsid w:val="001B6D7C"/>
    <w:rsid w:val="001C18C8"/>
    <w:rsid w:val="001C24B0"/>
    <w:rsid w:val="001C2E6F"/>
    <w:rsid w:val="001C3355"/>
    <w:rsid w:val="001C3B64"/>
    <w:rsid w:val="001C48B3"/>
    <w:rsid w:val="001D034D"/>
    <w:rsid w:val="001D3750"/>
    <w:rsid w:val="001D51C6"/>
    <w:rsid w:val="001E346D"/>
    <w:rsid w:val="001E7BF4"/>
    <w:rsid w:val="001E7EB5"/>
    <w:rsid w:val="001F0719"/>
    <w:rsid w:val="001F1120"/>
    <w:rsid w:val="001F1C78"/>
    <w:rsid w:val="001F2674"/>
    <w:rsid w:val="00200D75"/>
    <w:rsid w:val="002014A7"/>
    <w:rsid w:val="00202427"/>
    <w:rsid w:val="00205CD5"/>
    <w:rsid w:val="0020626E"/>
    <w:rsid w:val="00206547"/>
    <w:rsid w:val="00206BF6"/>
    <w:rsid w:val="00207E36"/>
    <w:rsid w:val="002122B7"/>
    <w:rsid w:val="002167B8"/>
    <w:rsid w:val="00217EFE"/>
    <w:rsid w:val="00220992"/>
    <w:rsid w:val="00220FF4"/>
    <w:rsid w:val="00223588"/>
    <w:rsid w:val="00223E51"/>
    <w:rsid w:val="00225C39"/>
    <w:rsid w:val="00226202"/>
    <w:rsid w:val="00226925"/>
    <w:rsid w:val="00230AD9"/>
    <w:rsid w:val="0023127B"/>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80577"/>
    <w:rsid w:val="00280FCA"/>
    <w:rsid w:val="00285BED"/>
    <w:rsid w:val="00285E4E"/>
    <w:rsid w:val="00287C80"/>
    <w:rsid w:val="00290DE3"/>
    <w:rsid w:val="00291FCB"/>
    <w:rsid w:val="002927C3"/>
    <w:rsid w:val="00294214"/>
    <w:rsid w:val="002A0717"/>
    <w:rsid w:val="002A0C40"/>
    <w:rsid w:val="002A3F25"/>
    <w:rsid w:val="002A3FA0"/>
    <w:rsid w:val="002A5524"/>
    <w:rsid w:val="002A590B"/>
    <w:rsid w:val="002B027B"/>
    <w:rsid w:val="002B0F06"/>
    <w:rsid w:val="002B1792"/>
    <w:rsid w:val="002B1968"/>
    <w:rsid w:val="002B4219"/>
    <w:rsid w:val="002B4370"/>
    <w:rsid w:val="002B728D"/>
    <w:rsid w:val="002B765F"/>
    <w:rsid w:val="002B7FF6"/>
    <w:rsid w:val="002C1273"/>
    <w:rsid w:val="002C3AF3"/>
    <w:rsid w:val="002C558A"/>
    <w:rsid w:val="002C78EA"/>
    <w:rsid w:val="002D1F99"/>
    <w:rsid w:val="002D2903"/>
    <w:rsid w:val="002D3F9D"/>
    <w:rsid w:val="002D627F"/>
    <w:rsid w:val="002D6906"/>
    <w:rsid w:val="002D799F"/>
    <w:rsid w:val="002D7D31"/>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2314"/>
    <w:rsid w:val="003030B3"/>
    <w:rsid w:val="00303985"/>
    <w:rsid w:val="003051A3"/>
    <w:rsid w:val="00307A24"/>
    <w:rsid w:val="003111E2"/>
    <w:rsid w:val="003113EB"/>
    <w:rsid w:val="0031173B"/>
    <w:rsid w:val="00312560"/>
    <w:rsid w:val="00312F94"/>
    <w:rsid w:val="00316C14"/>
    <w:rsid w:val="00321032"/>
    <w:rsid w:val="003220A7"/>
    <w:rsid w:val="003225BC"/>
    <w:rsid w:val="0032354B"/>
    <w:rsid w:val="00323E18"/>
    <w:rsid w:val="00323FF2"/>
    <w:rsid w:val="00327734"/>
    <w:rsid w:val="00331170"/>
    <w:rsid w:val="00333FAC"/>
    <w:rsid w:val="00333FFB"/>
    <w:rsid w:val="00335028"/>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71D57"/>
    <w:rsid w:val="00372AE6"/>
    <w:rsid w:val="00375DA6"/>
    <w:rsid w:val="0037673D"/>
    <w:rsid w:val="0038091A"/>
    <w:rsid w:val="00380EEF"/>
    <w:rsid w:val="00382494"/>
    <w:rsid w:val="00384CC5"/>
    <w:rsid w:val="00385A17"/>
    <w:rsid w:val="003862CB"/>
    <w:rsid w:val="0038773D"/>
    <w:rsid w:val="003920FC"/>
    <w:rsid w:val="00394800"/>
    <w:rsid w:val="00396CC9"/>
    <w:rsid w:val="003A093E"/>
    <w:rsid w:val="003A127D"/>
    <w:rsid w:val="003A2C63"/>
    <w:rsid w:val="003A7370"/>
    <w:rsid w:val="003A7A5D"/>
    <w:rsid w:val="003B17F3"/>
    <w:rsid w:val="003B2FD7"/>
    <w:rsid w:val="003B42CD"/>
    <w:rsid w:val="003B537E"/>
    <w:rsid w:val="003B6B8A"/>
    <w:rsid w:val="003B7A62"/>
    <w:rsid w:val="003B7D7D"/>
    <w:rsid w:val="003C086A"/>
    <w:rsid w:val="003C14F9"/>
    <w:rsid w:val="003C1E59"/>
    <w:rsid w:val="003C3192"/>
    <w:rsid w:val="003C3382"/>
    <w:rsid w:val="003C47C0"/>
    <w:rsid w:val="003C6027"/>
    <w:rsid w:val="003D10A9"/>
    <w:rsid w:val="003D139C"/>
    <w:rsid w:val="003D3250"/>
    <w:rsid w:val="003D3689"/>
    <w:rsid w:val="003D5034"/>
    <w:rsid w:val="003E0177"/>
    <w:rsid w:val="003E11B7"/>
    <w:rsid w:val="003E12E6"/>
    <w:rsid w:val="003E1EF3"/>
    <w:rsid w:val="003E2492"/>
    <w:rsid w:val="003E25B6"/>
    <w:rsid w:val="003E2AA7"/>
    <w:rsid w:val="003E2D13"/>
    <w:rsid w:val="003E3DEB"/>
    <w:rsid w:val="003E4B1A"/>
    <w:rsid w:val="003E6D4B"/>
    <w:rsid w:val="003E721A"/>
    <w:rsid w:val="003F0FB7"/>
    <w:rsid w:val="003F364C"/>
    <w:rsid w:val="003F4857"/>
    <w:rsid w:val="003F5E44"/>
    <w:rsid w:val="00400596"/>
    <w:rsid w:val="00402CDA"/>
    <w:rsid w:val="00402EE2"/>
    <w:rsid w:val="00404B35"/>
    <w:rsid w:val="004065CF"/>
    <w:rsid w:val="00407EFD"/>
    <w:rsid w:val="004118C3"/>
    <w:rsid w:val="00411A6D"/>
    <w:rsid w:val="0041438E"/>
    <w:rsid w:val="0041443F"/>
    <w:rsid w:val="00414531"/>
    <w:rsid w:val="00417658"/>
    <w:rsid w:val="00420829"/>
    <w:rsid w:val="0042388B"/>
    <w:rsid w:val="00423987"/>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6D01"/>
    <w:rsid w:val="00457405"/>
    <w:rsid w:val="004577BA"/>
    <w:rsid w:val="00461115"/>
    <w:rsid w:val="00461466"/>
    <w:rsid w:val="0046174A"/>
    <w:rsid w:val="00463D8A"/>
    <w:rsid w:val="00466E5B"/>
    <w:rsid w:val="00471225"/>
    <w:rsid w:val="004766DF"/>
    <w:rsid w:val="00477EB9"/>
    <w:rsid w:val="00481CA9"/>
    <w:rsid w:val="00482021"/>
    <w:rsid w:val="00482889"/>
    <w:rsid w:val="00485EE0"/>
    <w:rsid w:val="00487F0D"/>
    <w:rsid w:val="00490458"/>
    <w:rsid w:val="00490CCE"/>
    <w:rsid w:val="00491D83"/>
    <w:rsid w:val="00493263"/>
    <w:rsid w:val="00493A71"/>
    <w:rsid w:val="00493ADB"/>
    <w:rsid w:val="00493B2E"/>
    <w:rsid w:val="00496495"/>
    <w:rsid w:val="00496D71"/>
    <w:rsid w:val="00497DCC"/>
    <w:rsid w:val="004A17C2"/>
    <w:rsid w:val="004A19C3"/>
    <w:rsid w:val="004A2007"/>
    <w:rsid w:val="004A2283"/>
    <w:rsid w:val="004A2F44"/>
    <w:rsid w:val="004A48B4"/>
    <w:rsid w:val="004A7BFA"/>
    <w:rsid w:val="004A7DC1"/>
    <w:rsid w:val="004B14ED"/>
    <w:rsid w:val="004B2D82"/>
    <w:rsid w:val="004B4080"/>
    <w:rsid w:val="004B7F62"/>
    <w:rsid w:val="004C14F3"/>
    <w:rsid w:val="004C774F"/>
    <w:rsid w:val="004D0CBE"/>
    <w:rsid w:val="004D2CFE"/>
    <w:rsid w:val="004D4C84"/>
    <w:rsid w:val="004D636F"/>
    <w:rsid w:val="004D7D2B"/>
    <w:rsid w:val="004E01C5"/>
    <w:rsid w:val="004E25F8"/>
    <w:rsid w:val="004E3F98"/>
    <w:rsid w:val="004E4E9B"/>
    <w:rsid w:val="004E5D37"/>
    <w:rsid w:val="004E6D1F"/>
    <w:rsid w:val="004F114F"/>
    <w:rsid w:val="004F1F30"/>
    <w:rsid w:val="004F53D7"/>
    <w:rsid w:val="004F6A04"/>
    <w:rsid w:val="00501CDC"/>
    <w:rsid w:val="00502F38"/>
    <w:rsid w:val="00506ED1"/>
    <w:rsid w:val="0050782C"/>
    <w:rsid w:val="0050793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334"/>
    <w:rsid w:val="005569D7"/>
    <w:rsid w:val="005571AB"/>
    <w:rsid w:val="00560974"/>
    <w:rsid w:val="00560C72"/>
    <w:rsid w:val="00564331"/>
    <w:rsid w:val="00565A21"/>
    <w:rsid w:val="00566804"/>
    <w:rsid w:val="005704B1"/>
    <w:rsid w:val="00573BDA"/>
    <w:rsid w:val="00573F25"/>
    <w:rsid w:val="00574041"/>
    <w:rsid w:val="00575D29"/>
    <w:rsid w:val="005778E2"/>
    <w:rsid w:val="00577E6F"/>
    <w:rsid w:val="00581133"/>
    <w:rsid w:val="005831AD"/>
    <w:rsid w:val="00585739"/>
    <w:rsid w:val="00591622"/>
    <w:rsid w:val="005943B0"/>
    <w:rsid w:val="00594BDD"/>
    <w:rsid w:val="005A0E97"/>
    <w:rsid w:val="005A0EB9"/>
    <w:rsid w:val="005A1A72"/>
    <w:rsid w:val="005A2054"/>
    <w:rsid w:val="005A29CA"/>
    <w:rsid w:val="005A4F51"/>
    <w:rsid w:val="005A63FC"/>
    <w:rsid w:val="005A6E95"/>
    <w:rsid w:val="005B04A1"/>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42A7"/>
    <w:rsid w:val="005D5C16"/>
    <w:rsid w:val="005E0370"/>
    <w:rsid w:val="005E169B"/>
    <w:rsid w:val="005E36B2"/>
    <w:rsid w:val="005E5C4F"/>
    <w:rsid w:val="005E6C36"/>
    <w:rsid w:val="005E72E2"/>
    <w:rsid w:val="005E79FE"/>
    <w:rsid w:val="005E7E28"/>
    <w:rsid w:val="005F08B8"/>
    <w:rsid w:val="005F2C9B"/>
    <w:rsid w:val="005F76E6"/>
    <w:rsid w:val="006035E5"/>
    <w:rsid w:val="0060472D"/>
    <w:rsid w:val="006047E8"/>
    <w:rsid w:val="00610481"/>
    <w:rsid w:val="00610DFB"/>
    <w:rsid w:val="00610E2B"/>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D47"/>
    <w:rsid w:val="0063403E"/>
    <w:rsid w:val="00635876"/>
    <w:rsid w:val="0063709F"/>
    <w:rsid w:val="00637231"/>
    <w:rsid w:val="006423DF"/>
    <w:rsid w:val="00643295"/>
    <w:rsid w:val="00643629"/>
    <w:rsid w:val="006452FC"/>
    <w:rsid w:val="00650DC1"/>
    <w:rsid w:val="00651775"/>
    <w:rsid w:val="00651D13"/>
    <w:rsid w:val="006534D9"/>
    <w:rsid w:val="00655DEF"/>
    <w:rsid w:val="006562CF"/>
    <w:rsid w:val="006570B7"/>
    <w:rsid w:val="00662940"/>
    <w:rsid w:val="00662F96"/>
    <w:rsid w:val="006661B9"/>
    <w:rsid w:val="00666C20"/>
    <w:rsid w:val="00666CC1"/>
    <w:rsid w:val="006671FC"/>
    <w:rsid w:val="006700DB"/>
    <w:rsid w:val="0067059F"/>
    <w:rsid w:val="0067551B"/>
    <w:rsid w:val="006762E9"/>
    <w:rsid w:val="00676E1D"/>
    <w:rsid w:val="0067720C"/>
    <w:rsid w:val="00677B36"/>
    <w:rsid w:val="00680A6D"/>
    <w:rsid w:val="00681998"/>
    <w:rsid w:val="00683903"/>
    <w:rsid w:val="00685AB3"/>
    <w:rsid w:val="00685F9A"/>
    <w:rsid w:val="00687153"/>
    <w:rsid w:val="006907DF"/>
    <w:rsid w:val="00690EEA"/>
    <w:rsid w:val="00692635"/>
    <w:rsid w:val="006958A9"/>
    <w:rsid w:val="00695C90"/>
    <w:rsid w:val="006A0AAE"/>
    <w:rsid w:val="006A15D9"/>
    <w:rsid w:val="006A2808"/>
    <w:rsid w:val="006A527C"/>
    <w:rsid w:val="006A604F"/>
    <w:rsid w:val="006B303C"/>
    <w:rsid w:val="006B366D"/>
    <w:rsid w:val="006B3EC2"/>
    <w:rsid w:val="006B5932"/>
    <w:rsid w:val="006B698C"/>
    <w:rsid w:val="006B7DDC"/>
    <w:rsid w:val="006C0188"/>
    <w:rsid w:val="006C24E7"/>
    <w:rsid w:val="006C2AB7"/>
    <w:rsid w:val="006C4386"/>
    <w:rsid w:val="006C7AEA"/>
    <w:rsid w:val="006D146C"/>
    <w:rsid w:val="006D1D0C"/>
    <w:rsid w:val="006D2F54"/>
    <w:rsid w:val="006D3574"/>
    <w:rsid w:val="006D64BC"/>
    <w:rsid w:val="006D7742"/>
    <w:rsid w:val="006E1B61"/>
    <w:rsid w:val="006E1EFD"/>
    <w:rsid w:val="006E2A7F"/>
    <w:rsid w:val="006E368E"/>
    <w:rsid w:val="006E3970"/>
    <w:rsid w:val="006E3ED3"/>
    <w:rsid w:val="006E5F5D"/>
    <w:rsid w:val="006E63DA"/>
    <w:rsid w:val="006F0841"/>
    <w:rsid w:val="006F0B03"/>
    <w:rsid w:val="006F3271"/>
    <w:rsid w:val="00701FEE"/>
    <w:rsid w:val="0070605E"/>
    <w:rsid w:val="00706EA8"/>
    <w:rsid w:val="007076D9"/>
    <w:rsid w:val="007100DD"/>
    <w:rsid w:val="0071140C"/>
    <w:rsid w:val="00711622"/>
    <w:rsid w:val="00711F26"/>
    <w:rsid w:val="00714503"/>
    <w:rsid w:val="00714ED8"/>
    <w:rsid w:val="007158C0"/>
    <w:rsid w:val="00723DE3"/>
    <w:rsid w:val="0072572C"/>
    <w:rsid w:val="0073009A"/>
    <w:rsid w:val="00730BEB"/>
    <w:rsid w:val="007311C4"/>
    <w:rsid w:val="00731727"/>
    <w:rsid w:val="00732116"/>
    <w:rsid w:val="00732BBF"/>
    <w:rsid w:val="00733455"/>
    <w:rsid w:val="0073391C"/>
    <w:rsid w:val="0073465B"/>
    <w:rsid w:val="0073607B"/>
    <w:rsid w:val="007360CB"/>
    <w:rsid w:val="0073685B"/>
    <w:rsid w:val="007370A3"/>
    <w:rsid w:val="007373DF"/>
    <w:rsid w:val="007374A5"/>
    <w:rsid w:val="00737AB5"/>
    <w:rsid w:val="007409F4"/>
    <w:rsid w:val="00742C2A"/>
    <w:rsid w:val="00745E6B"/>
    <w:rsid w:val="00746279"/>
    <w:rsid w:val="007500F9"/>
    <w:rsid w:val="0075060C"/>
    <w:rsid w:val="0075200F"/>
    <w:rsid w:val="00754363"/>
    <w:rsid w:val="007553D9"/>
    <w:rsid w:val="00757937"/>
    <w:rsid w:val="00761540"/>
    <w:rsid w:val="0076163E"/>
    <w:rsid w:val="00761D9B"/>
    <w:rsid w:val="00761E7B"/>
    <w:rsid w:val="00762500"/>
    <w:rsid w:val="007658DD"/>
    <w:rsid w:val="00766A7F"/>
    <w:rsid w:val="00766D25"/>
    <w:rsid w:val="0077088C"/>
    <w:rsid w:val="00772289"/>
    <w:rsid w:val="00772A1D"/>
    <w:rsid w:val="00773463"/>
    <w:rsid w:val="00774A15"/>
    <w:rsid w:val="007858DB"/>
    <w:rsid w:val="00785A54"/>
    <w:rsid w:val="00785CA7"/>
    <w:rsid w:val="00787245"/>
    <w:rsid w:val="0079179A"/>
    <w:rsid w:val="00792A15"/>
    <w:rsid w:val="00793884"/>
    <w:rsid w:val="007958E7"/>
    <w:rsid w:val="007969C4"/>
    <w:rsid w:val="00796FD6"/>
    <w:rsid w:val="007A0EE3"/>
    <w:rsid w:val="007A1EDB"/>
    <w:rsid w:val="007A20E7"/>
    <w:rsid w:val="007A3AC9"/>
    <w:rsid w:val="007A6665"/>
    <w:rsid w:val="007A794F"/>
    <w:rsid w:val="007A7C88"/>
    <w:rsid w:val="007A7FD2"/>
    <w:rsid w:val="007B1E8F"/>
    <w:rsid w:val="007B29A2"/>
    <w:rsid w:val="007B3105"/>
    <w:rsid w:val="007B4F84"/>
    <w:rsid w:val="007B5F5E"/>
    <w:rsid w:val="007C50E8"/>
    <w:rsid w:val="007C70A6"/>
    <w:rsid w:val="007D0773"/>
    <w:rsid w:val="007D4B8E"/>
    <w:rsid w:val="007D63BB"/>
    <w:rsid w:val="007D79B9"/>
    <w:rsid w:val="007E0EB9"/>
    <w:rsid w:val="007E1614"/>
    <w:rsid w:val="007E201C"/>
    <w:rsid w:val="007E36FB"/>
    <w:rsid w:val="007E4BE5"/>
    <w:rsid w:val="007E6839"/>
    <w:rsid w:val="007E6C20"/>
    <w:rsid w:val="007E7126"/>
    <w:rsid w:val="007E795F"/>
    <w:rsid w:val="007E7CE8"/>
    <w:rsid w:val="007F0688"/>
    <w:rsid w:val="007F0E04"/>
    <w:rsid w:val="007F2646"/>
    <w:rsid w:val="007F4D74"/>
    <w:rsid w:val="007F62C6"/>
    <w:rsid w:val="00803DB9"/>
    <w:rsid w:val="00810470"/>
    <w:rsid w:val="008119D7"/>
    <w:rsid w:val="00812FB4"/>
    <w:rsid w:val="00814096"/>
    <w:rsid w:val="008144FA"/>
    <w:rsid w:val="00815075"/>
    <w:rsid w:val="008177D3"/>
    <w:rsid w:val="008207B7"/>
    <w:rsid w:val="00821792"/>
    <w:rsid w:val="00822700"/>
    <w:rsid w:val="00823CF8"/>
    <w:rsid w:val="00825773"/>
    <w:rsid w:val="00826049"/>
    <w:rsid w:val="00826096"/>
    <w:rsid w:val="00827186"/>
    <w:rsid w:val="008303D8"/>
    <w:rsid w:val="00830F79"/>
    <w:rsid w:val="00831FBF"/>
    <w:rsid w:val="00835A5C"/>
    <w:rsid w:val="00841678"/>
    <w:rsid w:val="00842BFD"/>
    <w:rsid w:val="00843E9F"/>
    <w:rsid w:val="00845FC3"/>
    <w:rsid w:val="0085015C"/>
    <w:rsid w:val="00850E61"/>
    <w:rsid w:val="008543DD"/>
    <w:rsid w:val="0085527D"/>
    <w:rsid w:val="008557D5"/>
    <w:rsid w:val="00855ED4"/>
    <w:rsid w:val="00857108"/>
    <w:rsid w:val="0086139B"/>
    <w:rsid w:val="00862011"/>
    <w:rsid w:val="00863D67"/>
    <w:rsid w:val="0086739E"/>
    <w:rsid w:val="00870B5C"/>
    <w:rsid w:val="00872453"/>
    <w:rsid w:val="008724C7"/>
    <w:rsid w:val="00874FB1"/>
    <w:rsid w:val="0087663E"/>
    <w:rsid w:val="00877A2A"/>
    <w:rsid w:val="00881B68"/>
    <w:rsid w:val="00882C71"/>
    <w:rsid w:val="00883A40"/>
    <w:rsid w:val="0088680A"/>
    <w:rsid w:val="00887766"/>
    <w:rsid w:val="0089189E"/>
    <w:rsid w:val="00892114"/>
    <w:rsid w:val="00894E21"/>
    <w:rsid w:val="00895C61"/>
    <w:rsid w:val="008A1CB2"/>
    <w:rsid w:val="008A2023"/>
    <w:rsid w:val="008A2957"/>
    <w:rsid w:val="008A5917"/>
    <w:rsid w:val="008B0616"/>
    <w:rsid w:val="008B0890"/>
    <w:rsid w:val="008B12AD"/>
    <w:rsid w:val="008B1C7A"/>
    <w:rsid w:val="008B3E51"/>
    <w:rsid w:val="008B5566"/>
    <w:rsid w:val="008B74FB"/>
    <w:rsid w:val="008C13EB"/>
    <w:rsid w:val="008C4148"/>
    <w:rsid w:val="008C4430"/>
    <w:rsid w:val="008C5DC9"/>
    <w:rsid w:val="008D08CA"/>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555D"/>
    <w:rsid w:val="008E59F1"/>
    <w:rsid w:val="008E5EFA"/>
    <w:rsid w:val="008F02CF"/>
    <w:rsid w:val="008F1B0C"/>
    <w:rsid w:val="008F595E"/>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5A2"/>
    <w:rsid w:val="009206B4"/>
    <w:rsid w:val="00921220"/>
    <w:rsid w:val="00922264"/>
    <w:rsid w:val="009224F7"/>
    <w:rsid w:val="0092316E"/>
    <w:rsid w:val="00923BCE"/>
    <w:rsid w:val="00924D7B"/>
    <w:rsid w:val="00925CCD"/>
    <w:rsid w:val="009301F0"/>
    <w:rsid w:val="009319EA"/>
    <w:rsid w:val="00931BA6"/>
    <w:rsid w:val="0093370E"/>
    <w:rsid w:val="009340EB"/>
    <w:rsid w:val="009379E1"/>
    <w:rsid w:val="00937AE1"/>
    <w:rsid w:val="00943EF3"/>
    <w:rsid w:val="009443C0"/>
    <w:rsid w:val="00952360"/>
    <w:rsid w:val="009532A1"/>
    <w:rsid w:val="00953935"/>
    <w:rsid w:val="00954390"/>
    <w:rsid w:val="009544D4"/>
    <w:rsid w:val="00954A49"/>
    <w:rsid w:val="009552CE"/>
    <w:rsid w:val="00955E4C"/>
    <w:rsid w:val="00960685"/>
    <w:rsid w:val="0096069F"/>
    <w:rsid w:val="0096081C"/>
    <w:rsid w:val="00961076"/>
    <w:rsid w:val="00967F3D"/>
    <w:rsid w:val="009705D3"/>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2513"/>
    <w:rsid w:val="009C365B"/>
    <w:rsid w:val="009C3EBD"/>
    <w:rsid w:val="009C4B10"/>
    <w:rsid w:val="009C5018"/>
    <w:rsid w:val="009C66A0"/>
    <w:rsid w:val="009C6A8C"/>
    <w:rsid w:val="009C726D"/>
    <w:rsid w:val="009C7CFE"/>
    <w:rsid w:val="009D01F5"/>
    <w:rsid w:val="009D1A71"/>
    <w:rsid w:val="009D1BBE"/>
    <w:rsid w:val="009D68F2"/>
    <w:rsid w:val="009E1E79"/>
    <w:rsid w:val="009E27D4"/>
    <w:rsid w:val="009E7ADD"/>
    <w:rsid w:val="009F05C8"/>
    <w:rsid w:val="009F1B12"/>
    <w:rsid w:val="009F2273"/>
    <w:rsid w:val="009F4518"/>
    <w:rsid w:val="009F5B65"/>
    <w:rsid w:val="009F5FFF"/>
    <w:rsid w:val="009F6D24"/>
    <w:rsid w:val="009F7578"/>
    <w:rsid w:val="009F782E"/>
    <w:rsid w:val="00A01BB9"/>
    <w:rsid w:val="00A0279F"/>
    <w:rsid w:val="00A0289B"/>
    <w:rsid w:val="00A0317B"/>
    <w:rsid w:val="00A045FB"/>
    <w:rsid w:val="00A06C2E"/>
    <w:rsid w:val="00A07528"/>
    <w:rsid w:val="00A105BC"/>
    <w:rsid w:val="00A1127E"/>
    <w:rsid w:val="00A148AA"/>
    <w:rsid w:val="00A20678"/>
    <w:rsid w:val="00A20E29"/>
    <w:rsid w:val="00A225ED"/>
    <w:rsid w:val="00A249C6"/>
    <w:rsid w:val="00A26035"/>
    <w:rsid w:val="00A2671E"/>
    <w:rsid w:val="00A27466"/>
    <w:rsid w:val="00A31208"/>
    <w:rsid w:val="00A31ACE"/>
    <w:rsid w:val="00A3536D"/>
    <w:rsid w:val="00A35E98"/>
    <w:rsid w:val="00A3636A"/>
    <w:rsid w:val="00A425FD"/>
    <w:rsid w:val="00A4392D"/>
    <w:rsid w:val="00A44803"/>
    <w:rsid w:val="00A462C6"/>
    <w:rsid w:val="00A507EF"/>
    <w:rsid w:val="00A50ACE"/>
    <w:rsid w:val="00A51396"/>
    <w:rsid w:val="00A5145A"/>
    <w:rsid w:val="00A5153B"/>
    <w:rsid w:val="00A5165F"/>
    <w:rsid w:val="00A53543"/>
    <w:rsid w:val="00A541C6"/>
    <w:rsid w:val="00A614F0"/>
    <w:rsid w:val="00A65492"/>
    <w:rsid w:val="00A6570A"/>
    <w:rsid w:val="00A662F6"/>
    <w:rsid w:val="00A671A6"/>
    <w:rsid w:val="00A71F16"/>
    <w:rsid w:val="00A7248F"/>
    <w:rsid w:val="00A72E33"/>
    <w:rsid w:val="00A72F10"/>
    <w:rsid w:val="00A7323F"/>
    <w:rsid w:val="00A73384"/>
    <w:rsid w:val="00A7346D"/>
    <w:rsid w:val="00A765A3"/>
    <w:rsid w:val="00A766E0"/>
    <w:rsid w:val="00A77188"/>
    <w:rsid w:val="00A80249"/>
    <w:rsid w:val="00A8025A"/>
    <w:rsid w:val="00A9105E"/>
    <w:rsid w:val="00A94A29"/>
    <w:rsid w:val="00A94BDA"/>
    <w:rsid w:val="00A96ED7"/>
    <w:rsid w:val="00A96FD4"/>
    <w:rsid w:val="00AA0ABD"/>
    <w:rsid w:val="00AA22C2"/>
    <w:rsid w:val="00AA5A16"/>
    <w:rsid w:val="00AB1E38"/>
    <w:rsid w:val="00AB29E7"/>
    <w:rsid w:val="00AB2B50"/>
    <w:rsid w:val="00AB41C3"/>
    <w:rsid w:val="00AB4601"/>
    <w:rsid w:val="00AB4DD8"/>
    <w:rsid w:val="00AB5048"/>
    <w:rsid w:val="00AB5245"/>
    <w:rsid w:val="00AC1084"/>
    <w:rsid w:val="00AC3217"/>
    <w:rsid w:val="00AC4128"/>
    <w:rsid w:val="00AC5624"/>
    <w:rsid w:val="00AC633B"/>
    <w:rsid w:val="00AD01CE"/>
    <w:rsid w:val="00AD20F1"/>
    <w:rsid w:val="00AD3728"/>
    <w:rsid w:val="00AD583F"/>
    <w:rsid w:val="00AD5946"/>
    <w:rsid w:val="00AD730B"/>
    <w:rsid w:val="00AE21CF"/>
    <w:rsid w:val="00AE2E6B"/>
    <w:rsid w:val="00AE5D3E"/>
    <w:rsid w:val="00AE5D47"/>
    <w:rsid w:val="00AE6D15"/>
    <w:rsid w:val="00AF0356"/>
    <w:rsid w:val="00AF06C3"/>
    <w:rsid w:val="00AF0BA2"/>
    <w:rsid w:val="00AF30C1"/>
    <w:rsid w:val="00AF3978"/>
    <w:rsid w:val="00AF3AF9"/>
    <w:rsid w:val="00AF5BA7"/>
    <w:rsid w:val="00AF789B"/>
    <w:rsid w:val="00AF7C04"/>
    <w:rsid w:val="00B00662"/>
    <w:rsid w:val="00B0111B"/>
    <w:rsid w:val="00B01D76"/>
    <w:rsid w:val="00B02731"/>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32A1"/>
    <w:rsid w:val="00B34404"/>
    <w:rsid w:val="00B4030F"/>
    <w:rsid w:val="00B40649"/>
    <w:rsid w:val="00B40E84"/>
    <w:rsid w:val="00B4164B"/>
    <w:rsid w:val="00B4174B"/>
    <w:rsid w:val="00B418E9"/>
    <w:rsid w:val="00B42351"/>
    <w:rsid w:val="00B51581"/>
    <w:rsid w:val="00B515AB"/>
    <w:rsid w:val="00B51C46"/>
    <w:rsid w:val="00B547DE"/>
    <w:rsid w:val="00B54B9B"/>
    <w:rsid w:val="00B55B1D"/>
    <w:rsid w:val="00B55FCB"/>
    <w:rsid w:val="00B610E0"/>
    <w:rsid w:val="00B617ED"/>
    <w:rsid w:val="00B63436"/>
    <w:rsid w:val="00B6493B"/>
    <w:rsid w:val="00B70791"/>
    <w:rsid w:val="00B716E1"/>
    <w:rsid w:val="00B71B10"/>
    <w:rsid w:val="00B73039"/>
    <w:rsid w:val="00B7338D"/>
    <w:rsid w:val="00B74717"/>
    <w:rsid w:val="00B75E1F"/>
    <w:rsid w:val="00B8084B"/>
    <w:rsid w:val="00B80FFF"/>
    <w:rsid w:val="00B81359"/>
    <w:rsid w:val="00B818B0"/>
    <w:rsid w:val="00B85FEC"/>
    <w:rsid w:val="00B90816"/>
    <w:rsid w:val="00B91803"/>
    <w:rsid w:val="00B9180E"/>
    <w:rsid w:val="00B91903"/>
    <w:rsid w:val="00B93544"/>
    <w:rsid w:val="00B947D3"/>
    <w:rsid w:val="00B94822"/>
    <w:rsid w:val="00B94A68"/>
    <w:rsid w:val="00B95B10"/>
    <w:rsid w:val="00B97342"/>
    <w:rsid w:val="00BA0B14"/>
    <w:rsid w:val="00BA1940"/>
    <w:rsid w:val="00BA2927"/>
    <w:rsid w:val="00BB0202"/>
    <w:rsid w:val="00BB0560"/>
    <w:rsid w:val="00BB06DD"/>
    <w:rsid w:val="00BB166D"/>
    <w:rsid w:val="00BB2272"/>
    <w:rsid w:val="00BB55DF"/>
    <w:rsid w:val="00BB74CC"/>
    <w:rsid w:val="00BC1AB3"/>
    <w:rsid w:val="00BC26F6"/>
    <w:rsid w:val="00BC2A88"/>
    <w:rsid w:val="00BC3084"/>
    <w:rsid w:val="00BC7025"/>
    <w:rsid w:val="00BC79F8"/>
    <w:rsid w:val="00BD0806"/>
    <w:rsid w:val="00BD0BC0"/>
    <w:rsid w:val="00BD0CEC"/>
    <w:rsid w:val="00BD1D9B"/>
    <w:rsid w:val="00BD3B3E"/>
    <w:rsid w:val="00BD3E07"/>
    <w:rsid w:val="00BD4796"/>
    <w:rsid w:val="00BD70F8"/>
    <w:rsid w:val="00BE0442"/>
    <w:rsid w:val="00BE10C1"/>
    <w:rsid w:val="00BE10D8"/>
    <w:rsid w:val="00BE1ECF"/>
    <w:rsid w:val="00BE38FF"/>
    <w:rsid w:val="00BE49EF"/>
    <w:rsid w:val="00BE630F"/>
    <w:rsid w:val="00BE7579"/>
    <w:rsid w:val="00BF0CE4"/>
    <w:rsid w:val="00BF3A23"/>
    <w:rsid w:val="00C04967"/>
    <w:rsid w:val="00C04B28"/>
    <w:rsid w:val="00C05650"/>
    <w:rsid w:val="00C0673F"/>
    <w:rsid w:val="00C06D29"/>
    <w:rsid w:val="00C103A9"/>
    <w:rsid w:val="00C108D7"/>
    <w:rsid w:val="00C10F68"/>
    <w:rsid w:val="00C11493"/>
    <w:rsid w:val="00C149C6"/>
    <w:rsid w:val="00C150DB"/>
    <w:rsid w:val="00C1681A"/>
    <w:rsid w:val="00C202CB"/>
    <w:rsid w:val="00C229DC"/>
    <w:rsid w:val="00C253D4"/>
    <w:rsid w:val="00C259F1"/>
    <w:rsid w:val="00C26E89"/>
    <w:rsid w:val="00C27034"/>
    <w:rsid w:val="00C31581"/>
    <w:rsid w:val="00C3239C"/>
    <w:rsid w:val="00C336B2"/>
    <w:rsid w:val="00C3383B"/>
    <w:rsid w:val="00C35179"/>
    <w:rsid w:val="00C35400"/>
    <w:rsid w:val="00C35691"/>
    <w:rsid w:val="00C36701"/>
    <w:rsid w:val="00C40581"/>
    <w:rsid w:val="00C40F65"/>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EFA"/>
    <w:rsid w:val="00C61FC7"/>
    <w:rsid w:val="00C620D3"/>
    <w:rsid w:val="00C63120"/>
    <w:rsid w:val="00C64FD1"/>
    <w:rsid w:val="00C7113A"/>
    <w:rsid w:val="00C736A4"/>
    <w:rsid w:val="00C738AF"/>
    <w:rsid w:val="00C74BF8"/>
    <w:rsid w:val="00C76E78"/>
    <w:rsid w:val="00C775AB"/>
    <w:rsid w:val="00C77F2D"/>
    <w:rsid w:val="00C800CA"/>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A01BC"/>
    <w:rsid w:val="00CA1A94"/>
    <w:rsid w:val="00CA6FA0"/>
    <w:rsid w:val="00CB212D"/>
    <w:rsid w:val="00CB4197"/>
    <w:rsid w:val="00CB4ACC"/>
    <w:rsid w:val="00CB7943"/>
    <w:rsid w:val="00CC3B96"/>
    <w:rsid w:val="00CC4750"/>
    <w:rsid w:val="00CC571B"/>
    <w:rsid w:val="00CC6F60"/>
    <w:rsid w:val="00CD0E9E"/>
    <w:rsid w:val="00CD29E8"/>
    <w:rsid w:val="00CD45B6"/>
    <w:rsid w:val="00CD5C0F"/>
    <w:rsid w:val="00CE46F1"/>
    <w:rsid w:val="00CE66A8"/>
    <w:rsid w:val="00CF1712"/>
    <w:rsid w:val="00CF2BC8"/>
    <w:rsid w:val="00CF36A9"/>
    <w:rsid w:val="00CF6309"/>
    <w:rsid w:val="00CF6AB3"/>
    <w:rsid w:val="00CF7B99"/>
    <w:rsid w:val="00D01371"/>
    <w:rsid w:val="00D02C15"/>
    <w:rsid w:val="00D030B9"/>
    <w:rsid w:val="00D03FFF"/>
    <w:rsid w:val="00D04E68"/>
    <w:rsid w:val="00D050F4"/>
    <w:rsid w:val="00D06D74"/>
    <w:rsid w:val="00D12A97"/>
    <w:rsid w:val="00D14610"/>
    <w:rsid w:val="00D15001"/>
    <w:rsid w:val="00D168CE"/>
    <w:rsid w:val="00D16A52"/>
    <w:rsid w:val="00D172C2"/>
    <w:rsid w:val="00D17D48"/>
    <w:rsid w:val="00D20135"/>
    <w:rsid w:val="00D23B41"/>
    <w:rsid w:val="00D25C01"/>
    <w:rsid w:val="00D309B2"/>
    <w:rsid w:val="00D31037"/>
    <w:rsid w:val="00D319CD"/>
    <w:rsid w:val="00D33D43"/>
    <w:rsid w:val="00D34390"/>
    <w:rsid w:val="00D34BFA"/>
    <w:rsid w:val="00D36D7D"/>
    <w:rsid w:val="00D37447"/>
    <w:rsid w:val="00D42A9E"/>
    <w:rsid w:val="00D42B3C"/>
    <w:rsid w:val="00D43E8C"/>
    <w:rsid w:val="00D43EEA"/>
    <w:rsid w:val="00D44D6B"/>
    <w:rsid w:val="00D457CB"/>
    <w:rsid w:val="00D477E1"/>
    <w:rsid w:val="00D51039"/>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734"/>
    <w:rsid w:val="00D801BA"/>
    <w:rsid w:val="00D802E6"/>
    <w:rsid w:val="00D804E1"/>
    <w:rsid w:val="00D81724"/>
    <w:rsid w:val="00D828D7"/>
    <w:rsid w:val="00D83D94"/>
    <w:rsid w:val="00D84158"/>
    <w:rsid w:val="00D84831"/>
    <w:rsid w:val="00D84BCE"/>
    <w:rsid w:val="00D90222"/>
    <w:rsid w:val="00D91CA5"/>
    <w:rsid w:val="00D94629"/>
    <w:rsid w:val="00D9742F"/>
    <w:rsid w:val="00D9775A"/>
    <w:rsid w:val="00DA0126"/>
    <w:rsid w:val="00DA42A6"/>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201F"/>
    <w:rsid w:val="00DC482B"/>
    <w:rsid w:val="00DC4EBE"/>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3274"/>
    <w:rsid w:val="00E048F8"/>
    <w:rsid w:val="00E04A3C"/>
    <w:rsid w:val="00E04B12"/>
    <w:rsid w:val="00E04E55"/>
    <w:rsid w:val="00E0559D"/>
    <w:rsid w:val="00E0626B"/>
    <w:rsid w:val="00E109BC"/>
    <w:rsid w:val="00E12EA0"/>
    <w:rsid w:val="00E14C99"/>
    <w:rsid w:val="00E15B31"/>
    <w:rsid w:val="00E17978"/>
    <w:rsid w:val="00E20880"/>
    <w:rsid w:val="00E20E72"/>
    <w:rsid w:val="00E2132B"/>
    <w:rsid w:val="00E21E4E"/>
    <w:rsid w:val="00E2277E"/>
    <w:rsid w:val="00E2455F"/>
    <w:rsid w:val="00E25B75"/>
    <w:rsid w:val="00E272D5"/>
    <w:rsid w:val="00E27374"/>
    <w:rsid w:val="00E31668"/>
    <w:rsid w:val="00E3168F"/>
    <w:rsid w:val="00E31EA1"/>
    <w:rsid w:val="00E3309A"/>
    <w:rsid w:val="00E3571B"/>
    <w:rsid w:val="00E358ED"/>
    <w:rsid w:val="00E362D7"/>
    <w:rsid w:val="00E36FEA"/>
    <w:rsid w:val="00E41460"/>
    <w:rsid w:val="00E44B7C"/>
    <w:rsid w:val="00E4630D"/>
    <w:rsid w:val="00E46ECE"/>
    <w:rsid w:val="00E470A9"/>
    <w:rsid w:val="00E50226"/>
    <w:rsid w:val="00E5202F"/>
    <w:rsid w:val="00E52E5F"/>
    <w:rsid w:val="00E544AD"/>
    <w:rsid w:val="00E55237"/>
    <w:rsid w:val="00E569E2"/>
    <w:rsid w:val="00E609C2"/>
    <w:rsid w:val="00E61CD0"/>
    <w:rsid w:val="00E6277D"/>
    <w:rsid w:val="00E62966"/>
    <w:rsid w:val="00E63F88"/>
    <w:rsid w:val="00E675BB"/>
    <w:rsid w:val="00E678EE"/>
    <w:rsid w:val="00E67CD7"/>
    <w:rsid w:val="00E7132C"/>
    <w:rsid w:val="00E729CA"/>
    <w:rsid w:val="00E73BE6"/>
    <w:rsid w:val="00E75063"/>
    <w:rsid w:val="00E76347"/>
    <w:rsid w:val="00E81290"/>
    <w:rsid w:val="00E82C82"/>
    <w:rsid w:val="00E834A5"/>
    <w:rsid w:val="00E83957"/>
    <w:rsid w:val="00E850BF"/>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C187C"/>
    <w:rsid w:val="00EC1D17"/>
    <w:rsid w:val="00EC2FDA"/>
    <w:rsid w:val="00EC305E"/>
    <w:rsid w:val="00EC65EC"/>
    <w:rsid w:val="00EC74C2"/>
    <w:rsid w:val="00ED6910"/>
    <w:rsid w:val="00EE0357"/>
    <w:rsid w:val="00EE035A"/>
    <w:rsid w:val="00EE0AD8"/>
    <w:rsid w:val="00EE2530"/>
    <w:rsid w:val="00EE2C2E"/>
    <w:rsid w:val="00EE3838"/>
    <w:rsid w:val="00EF6426"/>
    <w:rsid w:val="00EF73C0"/>
    <w:rsid w:val="00F00674"/>
    <w:rsid w:val="00F03808"/>
    <w:rsid w:val="00F05FAC"/>
    <w:rsid w:val="00F06F4F"/>
    <w:rsid w:val="00F0707E"/>
    <w:rsid w:val="00F07FBE"/>
    <w:rsid w:val="00F10178"/>
    <w:rsid w:val="00F10949"/>
    <w:rsid w:val="00F12275"/>
    <w:rsid w:val="00F122F9"/>
    <w:rsid w:val="00F137F9"/>
    <w:rsid w:val="00F171AB"/>
    <w:rsid w:val="00F2075E"/>
    <w:rsid w:val="00F20899"/>
    <w:rsid w:val="00F24096"/>
    <w:rsid w:val="00F241B3"/>
    <w:rsid w:val="00F2674C"/>
    <w:rsid w:val="00F27B8C"/>
    <w:rsid w:val="00F30488"/>
    <w:rsid w:val="00F319E8"/>
    <w:rsid w:val="00F32775"/>
    <w:rsid w:val="00F3523D"/>
    <w:rsid w:val="00F35591"/>
    <w:rsid w:val="00F4067F"/>
    <w:rsid w:val="00F43831"/>
    <w:rsid w:val="00F43D94"/>
    <w:rsid w:val="00F514C2"/>
    <w:rsid w:val="00F52451"/>
    <w:rsid w:val="00F56BAD"/>
    <w:rsid w:val="00F5788B"/>
    <w:rsid w:val="00F60FCC"/>
    <w:rsid w:val="00F6141E"/>
    <w:rsid w:val="00F61D2A"/>
    <w:rsid w:val="00F62C14"/>
    <w:rsid w:val="00F64A64"/>
    <w:rsid w:val="00F6551E"/>
    <w:rsid w:val="00F65D48"/>
    <w:rsid w:val="00F66CBB"/>
    <w:rsid w:val="00F67FD2"/>
    <w:rsid w:val="00F7046B"/>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41D"/>
    <w:rsid w:val="00F86738"/>
    <w:rsid w:val="00F867A7"/>
    <w:rsid w:val="00F8777F"/>
    <w:rsid w:val="00F90691"/>
    <w:rsid w:val="00F90D21"/>
    <w:rsid w:val="00F935D4"/>
    <w:rsid w:val="00F95489"/>
    <w:rsid w:val="00F97749"/>
    <w:rsid w:val="00FA02B9"/>
    <w:rsid w:val="00FA1043"/>
    <w:rsid w:val="00FA2C6A"/>
    <w:rsid w:val="00FA3259"/>
    <w:rsid w:val="00FA562C"/>
    <w:rsid w:val="00FA6923"/>
    <w:rsid w:val="00FA7026"/>
    <w:rsid w:val="00FB23A2"/>
    <w:rsid w:val="00FB315E"/>
    <w:rsid w:val="00FB4F92"/>
    <w:rsid w:val="00FB5A98"/>
    <w:rsid w:val="00FB6A82"/>
    <w:rsid w:val="00FB6DC2"/>
    <w:rsid w:val="00FC1582"/>
    <w:rsid w:val="00FC29C5"/>
    <w:rsid w:val="00FC3472"/>
    <w:rsid w:val="00FC4DA3"/>
    <w:rsid w:val="00FC5627"/>
    <w:rsid w:val="00FC5D9A"/>
    <w:rsid w:val="00FC61DE"/>
    <w:rsid w:val="00FD0E97"/>
    <w:rsid w:val="00FD36A6"/>
    <w:rsid w:val="00FD3D61"/>
    <w:rsid w:val="00FD63E4"/>
    <w:rsid w:val="00FD6D9B"/>
    <w:rsid w:val="00FD7C69"/>
    <w:rsid w:val="00FD7EDE"/>
    <w:rsid w:val="00FE01A9"/>
    <w:rsid w:val="00FE1547"/>
    <w:rsid w:val="00FE2FDC"/>
    <w:rsid w:val="00FE4B8E"/>
    <w:rsid w:val="00FE6747"/>
    <w:rsid w:val="00FE6DAC"/>
    <w:rsid w:val="00FF0821"/>
    <w:rsid w:val="00FF1E2F"/>
    <w:rsid w:val="00FF3087"/>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559D"/>
    <w:pPr>
      <w:spacing w:before="120" w:after="60"/>
    </w:pPr>
    <w:rPr>
      <w:lang w:val="en-GB" w:eastAsia="en-US"/>
    </w:rPr>
  </w:style>
  <w:style w:type="paragraph" w:styleId="berschrift1">
    <w:name w:val="heading 1"/>
    <w:basedOn w:val="Standard"/>
    <w:next w:val="Standard"/>
    <w:qFormat/>
    <w:rsid w:val="00E0559D"/>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1371"/>
    <w:pPr>
      <w:pageBreakBefore w:val="0"/>
      <w:numPr>
        <w:ilvl w:val="1"/>
      </w:numPr>
      <w:spacing w:before="120" w:after="120"/>
      <w:outlineLvl w:val="1"/>
    </w:pPr>
    <w:rPr>
      <w:sz w:val="32"/>
    </w:rPr>
  </w:style>
  <w:style w:type="paragraph" w:styleId="berschrift3">
    <w:name w:val="heading 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E0559D"/>
    <w:pPr>
      <w:numPr>
        <w:ilvl w:val="4"/>
      </w:numPr>
      <w:outlineLvl w:val="4"/>
    </w:pPr>
    <w:rPr>
      <w:sz w:val="22"/>
    </w:rPr>
  </w:style>
  <w:style w:type="paragraph" w:styleId="berschrift6">
    <w:name w:val="heading 6"/>
    <w:aliases w:val="h6"/>
    <w:basedOn w:val="Standard"/>
    <w:next w:val="Standard"/>
    <w:qFormat/>
    <w:rsid w:val="00E0559D"/>
    <w:pPr>
      <w:keepNext/>
      <w:numPr>
        <w:ilvl w:val="5"/>
        <w:numId w:val="2"/>
      </w:numPr>
      <w:outlineLvl w:val="5"/>
    </w:pPr>
    <w:rPr>
      <w:b/>
    </w:rPr>
  </w:style>
  <w:style w:type="paragraph" w:styleId="berschrift7">
    <w:name w:val="heading 7"/>
    <w:basedOn w:val="Standard"/>
    <w:next w:val="Standard"/>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0559D"/>
    <w:pPr>
      <w:spacing w:before="0" w:after="0"/>
    </w:pPr>
    <w:rPr>
      <w:rFonts w:ascii="Arial" w:hAnsi="Arial"/>
      <w:b/>
      <w:sz w:val="18"/>
    </w:rPr>
  </w:style>
  <w:style w:type="paragraph" w:styleId="Kopfzeile">
    <w:name w:val="header"/>
    <w:basedOn w:val="Standard"/>
    <w:link w:val="KopfzeileZchn"/>
    <w:rsid w:val="00E0559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E0559D"/>
    <w:pPr>
      <w:spacing w:after="180"/>
      <w:jc w:val="center"/>
    </w:pPr>
    <w:rPr>
      <w:b/>
    </w:rPr>
  </w:style>
  <w:style w:type="paragraph" w:styleId="Verzeichnis2">
    <w:name w:val="toc 2"/>
    <w:basedOn w:val="Standard"/>
    <w:next w:val="Standard"/>
    <w:uiPriority w:val="39"/>
    <w:rsid w:val="00E0559D"/>
    <w:pPr>
      <w:spacing w:before="0" w:after="0"/>
      <w:ind w:left="200"/>
    </w:pPr>
    <w:rPr>
      <w:b/>
      <w:smallCaps/>
    </w:rPr>
  </w:style>
  <w:style w:type="paragraph" w:styleId="Verzeichnis3">
    <w:name w:val="toc 3"/>
    <w:basedOn w:val="Standard"/>
    <w:next w:val="Standard"/>
    <w:uiPriority w:val="39"/>
    <w:rsid w:val="00E0559D"/>
    <w:pPr>
      <w:spacing w:before="0" w:after="0"/>
      <w:ind w:left="400"/>
    </w:pPr>
  </w:style>
  <w:style w:type="paragraph" w:styleId="Verzeichnis4">
    <w:name w:val="toc 4"/>
    <w:basedOn w:val="Standard"/>
    <w:next w:val="Standard"/>
    <w:uiPriority w:val="39"/>
    <w:rsid w:val="00E0559D"/>
    <w:pPr>
      <w:spacing w:before="0" w:after="0"/>
      <w:ind w:left="600"/>
    </w:pPr>
    <w:rPr>
      <w:i/>
      <w:sz w:val="18"/>
    </w:rPr>
  </w:style>
  <w:style w:type="paragraph" w:styleId="Verzeichnis5">
    <w:name w:val="toc 5"/>
    <w:basedOn w:val="Standard"/>
    <w:next w:val="Standard"/>
    <w:uiPriority w:val="39"/>
    <w:rsid w:val="00E0559D"/>
    <w:pPr>
      <w:spacing w:before="0" w:after="0"/>
      <w:ind w:left="800"/>
    </w:pPr>
    <w:rPr>
      <w:sz w:val="18"/>
    </w:rPr>
  </w:style>
  <w:style w:type="paragraph" w:styleId="Verzeichnis6">
    <w:name w:val="toc 6"/>
    <w:basedOn w:val="Standard"/>
    <w:next w:val="Standard"/>
    <w:uiPriority w:val="39"/>
    <w:rsid w:val="00E0559D"/>
    <w:pPr>
      <w:spacing w:before="0" w:after="0"/>
      <w:ind w:left="1000"/>
    </w:pPr>
    <w:rPr>
      <w:sz w:val="18"/>
    </w:rPr>
  </w:style>
  <w:style w:type="paragraph" w:styleId="Verzeichnis7">
    <w:name w:val="toc 7"/>
    <w:basedOn w:val="Standard"/>
    <w:next w:val="Standard"/>
    <w:uiPriority w:val="39"/>
    <w:rsid w:val="00E0559D"/>
    <w:pPr>
      <w:spacing w:before="0" w:after="0"/>
      <w:ind w:left="1200"/>
    </w:pPr>
    <w:rPr>
      <w:sz w:val="18"/>
    </w:rPr>
  </w:style>
  <w:style w:type="paragraph" w:styleId="Verzeichnis8">
    <w:name w:val="toc 8"/>
    <w:basedOn w:val="Standard"/>
    <w:next w:val="Standard"/>
    <w:uiPriority w:val="39"/>
    <w:rsid w:val="00E0559D"/>
    <w:pPr>
      <w:spacing w:before="0" w:after="0"/>
      <w:ind w:left="1400"/>
    </w:pPr>
    <w:rPr>
      <w:sz w:val="18"/>
    </w:rPr>
  </w:style>
  <w:style w:type="paragraph" w:styleId="Verzeichnis9">
    <w:name w:val="toc 9"/>
    <w:basedOn w:val="Standard"/>
    <w:next w:val="Standard"/>
    <w:uiPriority w:val="39"/>
    <w:rsid w:val="00E0559D"/>
    <w:pPr>
      <w:spacing w:before="0" w:after="0"/>
      <w:ind w:left="1600"/>
    </w:pPr>
    <w:rPr>
      <w:sz w:val="18"/>
    </w:rPr>
  </w:style>
  <w:style w:type="paragraph" w:customStyle="1" w:styleId="ZDISCLAIMER">
    <w:name w:val="ZDISCLAIMER"/>
    <w:basedOn w:val="Standard"/>
    <w:rsid w:val="00E0559D"/>
    <w:pPr>
      <w:spacing w:before="0"/>
    </w:pPr>
  </w:style>
  <w:style w:type="paragraph" w:customStyle="1" w:styleId="EditorsNote">
    <w:name w:val="Editor's Note"/>
    <w:basedOn w:val="Standard"/>
    <w:link w:val="EditorsNoteZchn"/>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E0559D"/>
    <w:rPr>
      <w:vertAlign w:val="superscript"/>
    </w:rPr>
  </w:style>
  <w:style w:type="paragraph" w:styleId="Funotentext">
    <w:name w:val="footnote text"/>
    <w:basedOn w:val="Standard"/>
    <w:semiHidden/>
    <w:rsid w:val="00E0559D"/>
    <w:pPr>
      <w:spacing w:before="60"/>
    </w:pPr>
  </w:style>
  <w:style w:type="character" w:styleId="Hyperlink">
    <w:name w:val="Hyperlink"/>
    <w:uiPriority w:val="99"/>
    <w:rsid w:val="00E0559D"/>
    <w:rPr>
      <w:color w:val="0000FF"/>
      <w:u w:val="single"/>
    </w:rPr>
  </w:style>
  <w:style w:type="paragraph" w:customStyle="1" w:styleId="NormalBullet">
    <w:name w:val="Normal Bullet"/>
    <w:basedOn w:val="Standard"/>
    <w:rsid w:val="00E0559D"/>
    <w:pPr>
      <w:numPr>
        <w:numId w:val="1"/>
      </w:numPr>
      <w:spacing w:before="0"/>
    </w:pPr>
  </w:style>
  <w:style w:type="paragraph" w:styleId="Standardeinzug">
    <w:name w:val="Normal Indent"/>
    <w:basedOn w:val="Standard"/>
    <w:next w:val="Standard"/>
    <w:rsid w:val="00E0559D"/>
    <w:pPr>
      <w:ind w:left="567"/>
    </w:pPr>
  </w:style>
  <w:style w:type="paragraph" w:styleId="Untertitel">
    <w:name w:val="Subtitle"/>
    <w:basedOn w:val="Standard"/>
    <w:qFormat/>
    <w:rsid w:val="00E0559D"/>
    <w:pPr>
      <w:jc w:val="right"/>
    </w:pPr>
    <w:rPr>
      <w:rFonts w:ascii="Arial" w:hAnsi="Arial"/>
      <w:b/>
      <w:sz w:val="32"/>
    </w:rPr>
  </w:style>
  <w:style w:type="paragraph" w:styleId="Abbildungsverzeichnis">
    <w:name w:val="table of figures"/>
    <w:basedOn w:val="Standard"/>
    <w:next w:val="Standard"/>
    <w:uiPriority w:val="99"/>
    <w:rsid w:val="00E0559D"/>
    <w:pPr>
      <w:tabs>
        <w:tab w:val="right" w:leader="dot" w:pos="10070"/>
      </w:tabs>
      <w:ind w:left="400" w:hanging="400"/>
    </w:pPr>
    <w:rPr>
      <w:b/>
      <w:bCs/>
      <w:noProof/>
    </w:rPr>
  </w:style>
  <w:style w:type="paragraph" w:styleId="Titel">
    <w:name w:val="Title"/>
    <w:basedOn w:val="Standard"/>
    <w:next w:val="Untertitel"/>
    <w:qFormat/>
    <w:rsid w:val="00E0559D"/>
    <w:pPr>
      <w:spacing w:before="360"/>
      <w:jc w:val="right"/>
    </w:pPr>
    <w:rPr>
      <w:rFonts w:ascii="Arial" w:hAnsi="Arial"/>
      <w:b/>
      <w:kern w:val="28"/>
      <w:sz w:val="36"/>
    </w:rPr>
  </w:style>
  <w:style w:type="paragraph" w:styleId="Dokumentstruktur">
    <w:name w:val="Document Map"/>
    <w:basedOn w:val="Standard"/>
    <w:semiHidden/>
    <w:rsid w:val="00E0559D"/>
    <w:pPr>
      <w:shd w:val="clear" w:color="auto" w:fill="000080"/>
    </w:pPr>
    <w:rPr>
      <w:rFonts w:ascii="Tahoma" w:hAnsi="Tahoma"/>
    </w:rPr>
  </w:style>
  <w:style w:type="paragraph" w:customStyle="1" w:styleId="ZVERSION">
    <w:name w:val="ZVERSION"/>
    <w:basedOn w:val="Standard"/>
    <w:next w:val="Standard"/>
    <w:rsid w:val="00E0559D"/>
    <w:pPr>
      <w:widowControl w:val="0"/>
      <w:spacing w:before="0" w:after="0"/>
      <w:jc w:val="right"/>
    </w:pPr>
    <w:rPr>
      <w:rFonts w:ascii="Arial" w:hAnsi="Arial"/>
      <w:sz w:val="32"/>
    </w:rPr>
  </w:style>
  <w:style w:type="paragraph" w:customStyle="1" w:styleId="AbbreviationEntry">
    <w:name w:val="Abbreviation Entry"/>
    <w:basedOn w:val="Standard"/>
    <w:rsid w:val="00E0559D"/>
    <w:pPr>
      <w:spacing w:before="0" w:after="20"/>
    </w:pPr>
  </w:style>
  <w:style w:type="paragraph" w:customStyle="1" w:styleId="ZCOVER">
    <w:name w:val="ZCOVER"/>
    <w:basedOn w:val="ZVERSION"/>
    <w:rsid w:val="00E0559D"/>
  </w:style>
  <w:style w:type="character" w:customStyle="1" w:styleId="ZDONTMODIFY">
    <w:name w:val="ZDONTMODIFY"/>
    <w:basedOn w:val="Absatz-Standardschriftart"/>
    <w:rsid w:val="00E0559D"/>
  </w:style>
  <w:style w:type="character" w:customStyle="1" w:styleId="ZSPECDIDNUM">
    <w:name w:val="ZSPECDIDNUM"/>
    <w:basedOn w:val="ZMODIFY"/>
    <w:rsid w:val="00E0559D"/>
  </w:style>
  <w:style w:type="character" w:customStyle="1" w:styleId="ZMODIFY">
    <w:name w:val="ZMODIFY"/>
    <w:basedOn w:val="ZDONTMODIFY"/>
    <w:rsid w:val="00E0559D"/>
  </w:style>
  <w:style w:type="character" w:customStyle="1" w:styleId="ZREGNAME">
    <w:name w:val="ZREGNAME"/>
    <w:basedOn w:val="Absatz-Standardschriftart"/>
    <w:rsid w:val="00E0559D"/>
  </w:style>
  <w:style w:type="paragraph" w:customStyle="1" w:styleId="TableRow">
    <w:name w:val="Table Row"/>
    <w:basedOn w:val="Standard"/>
    <w:rsid w:val="00E0559D"/>
    <w:pPr>
      <w:spacing w:before="20" w:after="20"/>
    </w:pPr>
  </w:style>
  <w:style w:type="character" w:customStyle="1" w:styleId="ZSPECDATE">
    <w:name w:val="ZSPECDATE"/>
    <w:basedOn w:val="Absatz-Standardschriftart"/>
    <w:rsid w:val="00E0559D"/>
  </w:style>
  <w:style w:type="paragraph" w:styleId="Blocktext">
    <w:name w:val="Block Text"/>
    <w:basedOn w:val="Standard"/>
    <w:rsid w:val="00E0559D"/>
    <w:pPr>
      <w:ind w:left="1440" w:right="1440"/>
    </w:pPr>
  </w:style>
  <w:style w:type="paragraph" w:customStyle="1" w:styleId="ZDID">
    <w:name w:val="ZDID"/>
    <w:basedOn w:val="ZCOVER"/>
    <w:rsid w:val="00E0559D"/>
    <w:rPr>
      <w:noProof/>
    </w:rPr>
  </w:style>
  <w:style w:type="paragraph" w:customStyle="1" w:styleId="Figure">
    <w:name w:val="Figure"/>
    <w:basedOn w:val="Standard"/>
    <w:next w:val="Beschriftung"/>
    <w:rsid w:val="00E0559D"/>
    <w:pPr>
      <w:keepNext/>
      <w:spacing w:after="0"/>
      <w:jc w:val="center"/>
    </w:pPr>
  </w:style>
  <w:style w:type="paragraph" w:customStyle="1" w:styleId="ReferenceEntry">
    <w:name w:val="Reference Entry"/>
    <w:basedOn w:val="Standard"/>
    <w:rsid w:val="00E0559D"/>
    <w:pPr>
      <w:spacing w:before="40" w:after="40"/>
    </w:pPr>
  </w:style>
  <w:style w:type="paragraph" w:customStyle="1" w:styleId="Term">
    <w:name w:val="Term"/>
    <w:basedOn w:val="Standard"/>
    <w:next w:val="Standard"/>
    <w:rsid w:val="00E0559D"/>
    <w:pPr>
      <w:keepNext/>
      <w:spacing w:after="20"/>
    </w:pPr>
    <w:rPr>
      <w:b/>
    </w:rPr>
  </w:style>
  <w:style w:type="paragraph" w:customStyle="1" w:styleId="TermDefinition">
    <w:name w:val="Term Definition"/>
    <w:basedOn w:val="Standard"/>
    <w:next w:val="Term"/>
    <w:rsid w:val="00E0559D"/>
    <w:pPr>
      <w:keepLines/>
      <w:spacing w:before="0" w:after="40"/>
      <w:ind w:left="576"/>
    </w:pPr>
  </w:style>
  <w:style w:type="character" w:styleId="BesuchterHyperlink">
    <w:name w:val="FollowedHyperlink"/>
    <w:rsid w:val="00E0559D"/>
    <w:rPr>
      <w:color w:val="800080"/>
      <w:u w:val="single"/>
    </w:rPr>
  </w:style>
  <w:style w:type="paragraph" w:customStyle="1" w:styleId="TOChead">
    <w:name w:val="TOChead"/>
    <w:basedOn w:val="Standard"/>
    <w:rsid w:val="00E0559D"/>
    <w:rPr>
      <w:rFonts w:ascii="Arial" w:hAnsi="Arial"/>
      <w:b/>
      <w:bCs/>
      <w:sz w:val="36"/>
    </w:rPr>
  </w:style>
  <w:style w:type="paragraph" w:customStyle="1" w:styleId="App1">
    <w:name w:val="App1"/>
    <w:basedOn w:val="Standard"/>
    <w:next w:val="Standard"/>
    <w:rsid w:val="00E0559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E0559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E0559D"/>
    <w:pPr>
      <w:numPr>
        <w:ilvl w:val="2"/>
      </w:numPr>
      <w:spacing w:before="120" w:after="40"/>
      <w:outlineLvl w:val="2"/>
    </w:pPr>
    <w:rPr>
      <w:sz w:val="28"/>
    </w:rPr>
  </w:style>
  <w:style w:type="paragraph" w:customStyle="1" w:styleId="TableHead">
    <w:name w:val="TableHead"/>
    <w:basedOn w:val="Standard"/>
    <w:rsid w:val="00E0559D"/>
    <w:pPr>
      <w:spacing w:before="20" w:after="20"/>
      <w:jc w:val="center"/>
    </w:pPr>
    <w:rPr>
      <w:b/>
      <w:snapToGrid w:val="0"/>
      <w:sz w:val="18"/>
    </w:rPr>
  </w:style>
  <w:style w:type="paragraph" w:customStyle="1" w:styleId="Approval">
    <w:name w:val="Approval"/>
    <w:basedOn w:val="ZVERSION"/>
    <w:rsid w:val="00E0559D"/>
    <w:rPr>
      <w:sz w:val="20"/>
    </w:rPr>
  </w:style>
  <w:style w:type="paragraph" w:styleId="Kommentartext">
    <w:name w:val="annotation text"/>
    <w:basedOn w:val="Standard"/>
    <w:next w:val="Standard"/>
    <w:link w:val="KommentartextZchn"/>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0559D"/>
    <w:pPr>
      <w:spacing w:before="60" w:after="60"/>
      <w:jc w:val="left"/>
    </w:pPr>
  </w:style>
  <w:style w:type="paragraph" w:customStyle="1" w:styleId="DefDesc">
    <w:name w:val="DefDesc"/>
    <w:basedOn w:val="Standard"/>
    <w:rsid w:val="00E0559D"/>
    <w:pPr>
      <w:spacing w:before="60"/>
    </w:pPr>
    <w:rPr>
      <w:sz w:val="18"/>
    </w:rPr>
  </w:style>
  <w:style w:type="paragraph" w:customStyle="1" w:styleId="AbbrLabel">
    <w:name w:val="AbbrLabel"/>
    <w:basedOn w:val="Standard"/>
    <w:rsid w:val="00E0559D"/>
    <w:pPr>
      <w:spacing w:before="60"/>
    </w:pPr>
    <w:rPr>
      <w:b/>
      <w:bCs/>
      <w:sz w:val="18"/>
    </w:rPr>
  </w:style>
  <w:style w:type="paragraph" w:customStyle="1" w:styleId="AbbrDesc">
    <w:name w:val="AbbrDesc"/>
    <w:basedOn w:val="AbbrLabel"/>
    <w:rsid w:val="00E0559D"/>
    <w:rPr>
      <w:b w:val="0"/>
      <w:bCs w:val="0"/>
    </w:rPr>
  </w:style>
  <w:style w:type="paragraph" w:customStyle="1" w:styleId="Bullet2">
    <w:name w:val="Bullet2"/>
    <w:basedOn w:val="Standard"/>
    <w:rsid w:val="00E0559D"/>
    <w:pPr>
      <w:numPr>
        <w:numId w:val="4"/>
      </w:numPr>
    </w:pPr>
  </w:style>
  <w:style w:type="paragraph" w:customStyle="1" w:styleId="ComBullet">
    <w:name w:val="ComBullet"/>
    <w:basedOn w:val="Bullet2"/>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0559D"/>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E0559D"/>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eastAsia="Malgun Gothic"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styleId="berarbeitung">
    <w:name w:val="Revision"/>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D01371"/>
    <w:rPr>
      <w:rFonts w:ascii="Arial" w:hAnsi="Arial"/>
      <w:b/>
      <w:sz w:val="32"/>
      <w:lang w:val="en-GB" w:eastAsia="en-US"/>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 w:type="paragraph" w:customStyle="1" w:styleId="FtDisclaimer">
    <w:name w:val="FtDisclaimer"/>
    <w:basedOn w:val="AltNormal"/>
    <w:link w:val="FtDisclaimerZchn"/>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basedOn w:val="AltNormalChar"/>
    <w:link w:val="FtDisclaimer"/>
    <w:rsid w:val="00D172C2"/>
    <w:rPr>
      <w:sz w:val="16"/>
      <w:lang w:val="en-US" w:bidi="ar-SA"/>
    </w:rPr>
  </w:style>
  <w:style w:type="character" w:customStyle="1" w:styleId="EditorsNoteZchn">
    <w:name w:val="Editor's Note Zchn"/>
    <w:basedOn w:val="Absatz-Standardschriftart"/>
    <w:link w:val="EditorsNote"/>
    <w:rsid w:val="00D172C2"/>
    <w:rPr>
      <w:color w:val="FF0000"/>
      <w:lang w:val="en-GB" w:eastAsia="en-US" w:bidi="ar-SA"/>
    </w:rPr>
  </w:style>
  <w:style w:type="character" w:customStyle="1" w:styleId="ZchnZchn4">
    <w:name w:val="Zchn Zchn4"/>
    <w:rsid w:val="002C78EA"/>
    <w:rPr>
      <w:rFonts w:ascii="Arial" w:hAnsi="Arial"/>
      <w:b/>
      <w:sz w:val="32"/>
      <w:lang w:val="en-US" w:eastAsia="en-US" w:bidi="ar-SA"/>
    </w:rPr>
  </w:style>
  <w:style w:type="paragraph" w:customStyle="1" w:styleId="AltChangeList">
    <w:name w:val="AltChangeList"/>
    <w:next w:val="AltNormal"/>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Standard"/>
    <w:link w:val="0listingCharChar"/>
    <w:rsid w:val="00DE7B2A"/>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DE7B2A"/>
    <w:rPr>
      <w:rFonts w:ascii="Arial Narrow" w:eastAsia="Batang" w:hAnsi="Arial Narrow" w:cs="Courier New"/>
      <w:noProof/>
      <w:lang w:val="la-Latn" w:eastAsia="ko-KR" w:bidi="ar-SA"/>
    </w:rPr>
  </w:style>
  <w:style w:type="character" w:customStyle="1" w:styleId="berschrift3Zchn">
    <w:name w:val="Überschrift 3 Zchn"/>
    <w:link w:val="berschrift3"/>
    <w:rsid w:val="001E7EB5"/>
    <w:rPr>
      <w:rFonts w:ascii="Arial" w:hAnsi="Arial"/>
      <w:b/>
      <w:sz w:val="28"/>
      <w:lang w:val="en-GB"/>
    </w:rPr>
  </w:style>
</w:styles>
</file>

<file path=word/webSettings.xml><?xml version="1.0" encoding="utf-8"?>
<w:webSettings xmlns:r="http://schemas.openxmlformats.org/officeDocument/2006/relationships" xmlns:w="http://schemas.openxmlformats.org/wordprocessingml/2006/main">
  <w:divs>
    <w:div w:id="244262073">
      <w:bodyDiv w:val="1"/>
      <w:marLeft w:val="0"/>
      <w:marRight w:val="0"/>
      <w:marTop w:val="0"/>
      <w:marBottom w:val="0"/>
      <w:divBdr>
        <w:top w:val="none" w:sz="0" w:space="0" w:color="auto"/>
        <w:left w:val="none" w:sz="0" w:space="0" w:color="auto"/>
        <w:bottom w:val="none" w:sz="0" w:space="0" w:color="auto"/>
        <w:right w:val="none" w:sz="0" w:space="0" w:color="auto"/>
      </w:divBdr>
    </w:div>
    <w:div w:id="199579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URL:%20http://www.ietf.org/rfc/rfc4627.tx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FD11F-51FC-4240-9992-821CCEB3D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8049</Words>
  <Characters>50709</Characters>
  <Application>Microsoft Office Word</Application>
  <DocSecurity>0</DocSecurity>
  <Lines>422</Lines>
  <Paragraphs>117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AT&amp;T</Company>
  <LinksUpToDate>false</LinksUpToDate>
  <CharactersWithSpaces>58641</CharactersWithSpaces>
  <SharedDoc>false</SharedDoc>
  <HLinks>
    <vt:vector size="66" baseType="variant">
      <vt:variant>
        <vt:i4>3997756</vt:i4>
      </vt:variant>
      <vt:variant>
        <vt:i4>447</vt:i4>
      </vt:variant>
      <vt:variant>
        <vt:i4>0</vt:i4>
      </vt:variant>
      <vt:variant>
        <vt:i4>5</vt:i4>
      </vt:variant>
      <vt:variant>
        <vt:lpwstr>http://example.com/exampleAPI/acrmanagement/v1/tel%3A%2B4479901234567/application/acr%3Aabc123;ncc=23415;type=Dyna</vt:lpwstr>
      </vt:variant>
      <vt:variant>
        <vt:lpwstr/>
      </vt:variant>
      <vt:variant>
        <vt:i4>4063275</vt:i4>
      </vt:variant>
      <vt:variant>
        <vt:i4>366</vt:i4>
      </vt:variant>
      <vt:variant>
        <vt:i4>0</vt:i4>
      </vt:variant>
      <vt:variant>
        <vt:i4>5</vt:i4>
      </vt:variant>
      <vt:variant>
        <vt:lpwstr>http://www.openmobilealliance.org/</vt:lpwstr>
      </vt:variant>
      <vt:variant>
        <vt:lpwstr/>
      </vt:variant>
      <vt:variant>
        <vt:i4>3801134</vt:i4>
      </vt:variant>
      <vt:variant>
        <vt:i4>363</vt:i4>
      </vt:variant>
      <vt:variant>
        <vt:i4>0</vt:i4>
      </vt:variant>
      <vt:variant>
        <vt:i4>5</vt:i4>
      </vt:variant>
      <vt:variant>
        <vt:lpwstr>http://www.ietf.org/rfc/rfc4627.txt</vt:lpwstr>
      </vt:variant>
      <vt:variant>
        <vt:lpwstr/>
      </vt:variant>
      <vt:variant>
        <vt:i4>4128815</vt:i4>
      </vt:variant>
      <vt:variant>
        <vt:i4>360</vt:i4>
      </vt:variant>
      <vt:variant>
        <vt:i4>0</vt:i4>
      </vt:variant>
      <vt:variant>
        <vt:i4>5</vt:i4>
      </vt:variant>
      <vt:variant>
        <vt:lpwstr>http://www.ietf.org/rfc/rfc2616.txt</vt:lpwstr>
      </vt:variant>
      <vt:variant>
        <vt:lpwstr/>
      </vt:variant>
      <vt:variant>
        <vt:i4>4128807</vt:i4>
      </vt:variant>
      <vt:variant>
        <vt:i4>357</vt:i4>
      </vt:variant>
      <vt:variant>
        <vt:i4>0</vt:i4>
      </vt:variant>
      <vt:variant>
        <vt:i4>5</vt:i4>
      </vt:variant>
      <vt:variant>
        <vt:lpwstr>http://www.ietf.org/rfc/rfc2119.txt</vt:lpwstr>
      </vt:variant>
      <vt:variant>
        <vt:lpwstr/>
      </vt:variant>
      <vt:variant>
        <vt:i4>1507390</vt:i4>
      </vt:variant>
      <vt:variant>
        <vt:i4>350</vt:i4>
      </vt:variant>
      <vt:variant>
        <vt:i4>0</vt:i4>
      </vt:variant>
      <vt:variant>
        <vt:i4>5</vt:i4>
      </vt:variant>
      <vt:variant>
        <vt:lpwstr/>
      </vt:variant>
      <vt:variant>
        <vt:lpwstr>_Toc339450175</vt:lpwstr>
      </vt:variant>
      <vt:variant>
        <vt:i4>1507390</vt:i4>
      </vt:variant>
      <vt:variant>
        <vt:i4>344</vt:i4>
      </vt:variant>
      <vt:variant>
        <vt:i4>0</vt:i4>
      </vt:variant>
      <vt:variant>
        <vt:i4>5</vt:i4>
      </vt:variant>
      <vt:variant>
        <vt:lpwstr/>
      </vt:variant>
      <vt:variant>
        <vt:lpwstr>_Toc339450174</vt:lpwstr>
      </vt:variant>
      <vt:variant>
        <vt:i4>1507390</vt:i4>
      </vt:variant>
      <vt:variant>
        <vt:i4>335</vt:i4>
      </vt:variant>
      <vt:variant>
        <vt:i4>0</vt:i4>
      </vt:variant>
      <vt:variant>
        <vt:i4>5</vt:i4>
      </vt:variant>
      <vt:variant>
        <vt:lpwstr/>
      </vt:variant>
      <vt:variant>
        <vt:lpwstr>_Toc339450170</vt:lpwstr>
      </vt:variant>
      <vt:variant>
        <vt:i4>1441854</vt:i4>
      </vt:variant>
      <vt:variant>
        <vt:i4>329</vt:i4>
      </vt:variant>
      <vt:variant>
        <vt:i4>0</vt:i4>
      </vt:variant>
      <vt:variant>
        <vt:i4>5</vt:i4>
      </vt:variant>
      <vt:variant>
        <vt:lpwstr/>
      </vt:variant>
      <vt:variant>
        <vt:lpwstr>_Toc339450169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4</cp:revision>
  <cp:lastPrinted>2013-01-16T09:53:00Z</cp:lastPrinted>
  <dcterms:created xsi:type="dcterms:W3CDTF">2013-01-31T21:01:00Z</dcterms:created>
  <dcterms:modified xsi:type="dcterms:W3CDTF">2013-01-31T21:48:00Z</dcterms:modified>
</cp:coreProperties>
</file>