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BD5FE1" w:rsidP="00182233">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B95B10">
        <w:trPr>
          <w:gridAfter w:val="1"/>
          <w:wAfter w:w="1805" w:type="dxa"/>
          <w:cantSplit/>
          <w:trHeight w:hRule="exact" w:val="2370"/>
          <w:jc w:val="center"/>
        </w:trPr>
        <w:tc>
          <w:tcPr>
            <w:tcW w:w="10079" w:type="dxa"/>
            <w:gridSpan w:val="4"/>
            <w:vAlign w:val="bottom"/>
          </w:tcPr>
          <w:p w:rsidR="00FA3259" w:rsidRDefault="00FA3259" w:rsidP="00FA3259"/>
          <w:p w:rsidR="00AC1084" w:rsidRPr="00B95B10" w:rsidRDefault="007370A3">
            <w:pPr>
              <w:pStyle w:val="Titel"/>
              <w:spacing w:before="120"/>
              <w:rPr>
                <w:sz w:val="40"/>
              </w:rPr>
            </w:pPr>
            <w:proofErr w:type="spellStart"/>
            <w:r w:rsidRPr="00B95B10">
              <w:rPr>
                <w:sz w:val="40"/>
              </w:rPr>
              <w:t>RESTful</w:t>
            </w:r>
            <w:proofErr w:type="spellEnd"/>
            <w:r w:rsidRPr="00B95B10">
              <w:rPr>
                <w:sz w:val="40"/>
              </w:rPr>
              <w:t xml:space="preserve"> </w:t>
            </w:r>
            <w:r w:rsidR="00931BA6">
              <w:rPr>
                <w:sz w:val="40"/>
              </w:rPr>
              <w:t>Network API</w:t>
            </w:r>
            <w:r w:rsidR="00F137F9" w:rsidRPr="00B95B10">
              <w:rPr>
                <w:sz w:val="40"/>
              </w:rPr>
              <w:t xml:space="preserve"> </w:t>
            </w:r>
            <w:r w:rsidR="005C3D6A">
              <w:rPr>
                <w:sz w:val="40"/>
              </w:rPr>
              <w:t>for</w:t>
            </w:r>
            <w:r w:rsidR="00F137F9" w:rsidRPr="00B95B10">
              <w:rPr>
                <w:sz w:val="40"/>
              </w:rPr>
              <w:t xml:space="preserve"> </w:t>
            </w:r>
          </w:p>
          <w:p w:rsidR="00651D13" w:rsidRPr="00B95B10" w:rsidRDefault="00146BA2">
            <w:pPr>
              <w:pStyle w:val="Titel"/>
              <w:spacing w:before="120"/>
              <w:rPr>
                <w:rStyle w:val="ZDONTMODIFY"/>
                <w:sz w:val="40"/>
              </w:rPr>
            </w:pP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0118EF">
              <w:t xml:space="preserve"> </w:t>
            </w:r>
          </w:p>
        </w:tc>
      </w:tr>
      <w:tr w:rsidR="00651D13" w:rsidRPr="009D1BBE">
        <w:trPr>
          <w:gridAfter w:val="1"/>
          <w:wAfter w:w="1805" w:type="dxa"/>
          <w:cantSplit/>
          <w:trHeight w:val="1833"/>
          <w:jc w:val="center"/>
        </w:trPr>
        <w:tc>
          <w:tcPr>
            <w:tcW w:w="10079" w:type="dxa"/>
            <w:gridSpan w:val="4"/>
          </w:tcPr>
          <w:p w:rsidR="00651D13" w:rsidRPr="009D1BBE" w:rsidRDefault="00651D13" w:rsidP="00D771E6">
            <w:pPr>
              <w:pStyle w:val="ZCOVER"/>
              <w:pBdr>
                <w:bottom w:val="single" w:sz="12" w:space="0" w:color="800000"/>
              </w:pBdr>
              <w:rPr>
                <w:rStyle w:val="ZDONTMODIFY"/>
                <w:lang w:val="de-DE"/>
              </w:rPr>
            </w:pPr>
            <w:proofErr w:type="spellStart"/>
            <w:r w:rsidRPr="009D1BBE">
              <w:rPr>
                <w:rStyle w:val="ZDONTMODIFY"/>
                <w:lang w:val="de-DE"/>
              </w:rPr>
              <w:t>Draft</w:t>
            </w:r>
            <w:proofErr w:type="spellEnd"/>
            <w:r w:rsidRPr="009D1BBE">
              <w:rPr>
                <w:rStyle w:val="ZDONTMODIFY"/>
                <w:lang w:val="de-DE"/>
              </w:rPr>
              <w:t xml:space="preserve"> Version </w:t>
            </w:r>
            <w:r w:rsidR="008B3E51" w:rsidRPr="009D1BBE">
              <w:rPr>
                <w:rStyle w:val="ZDONTMODIFY"/>
                <w:lang w:val="de-DE"/>
              </w:rPr>
              <w:t>1</w:t>
            </w:r>
            <w:r w:rsidRPr="009D1BBE">
              <w:rPr>
                <w:rStyle w:val="ZDONTMODIFY"/>
                <w:lang w:val="de-DE"/>
              </w:rPr>
              <w:t>.</w:t>
            </w:r>
            <w:r w:rsidR="00A0279F" w:rsidRPr="009D1BBE">
              <w:rPr>
                <w:rStyle w:val="ZDONTMODIFY"/>
                <w:lang w:val="de-DE"/>
              </w:rPr>
              <w:t>0</w:t>
            </w:r>
            <w:r w:rsidRPr="009D1BBE">
              <w:rPr>
                <w:rStyle w:val="ZDONTMODIFY"/>
                <w:lang w:val="de-DE"/>
              </w:rPr>
              <w:t xml:space="preserve"> – </w:t>
            </w:r>
            <w:ins w:id="0" w:author="gludovaczd" w:date="2013-02-19T07:09:00Z">
              <w:r w:rsidR="00BD5FE1">
                <w:rPr>
                  <w:rStyle w:val="ZDONTMODIFY"/>
                  <w:lang w:val="de-DE"/>
                </w:rPr>
                <w:t>1</w:t>
              </w:r>
            </w:ins>
            <w:del w:id="1" w:author="gludovaczd" w:date="2013-02-19T07:09:00Z">
              <w:r w:rsidR="00B5413C" w:rsidDel="00BD5FE1">
                <w:rPr>
                  <w:rStyle w:val="ZDONTMODIFY"/>
                  <w:lang w:val="de-DE"/>
                </w:rPr>
                <w:delText>0</w:delText>
              </w:r>
            </w:del>
            <w:r w:rsidR="00B5413C">
              <w:rPr>
                <w:rStyle w:val="ZDONTMODIFY"/>
                <w:lang w:val="de-DE"/>
              </w:rPr>
              <w:t>9</w:t>
            </w:r>
            <w:r w:rsidR="000F7746">
              <w:rPr>
                <w:rStyle w:val="ZDONTMODIFY"/>
                <w:lang w:val="de-DE"/>
              </w:rPr>
              <w:t xml:space="preserve"> </w:t>
            </w:r>
            <w:r w:rsidR="00B5413C">
              <w:rPr>
                <w:rStyle w:val="ZDONTMODIFY"/>
                <w:lang w:val="de-DE"/>
              </w:rPr>
              <w:t>Feb</w:t>
            </w:r>
            <w:r w:rsidR="009D1A71" w:rsidRPr="00164E01">
              <w:rPr>
                <w:rStyle w:val="ZDONTMODIFY"/>
                <w:lang w:val="de-DE"/>
              </w:rPr>
              <w:t xml:space="preserve"> </w:t>
            </w:r>
            <w:r w:rsidR="003B42CD">
              <w:rPr>
                <w:rStyle w:val="ZDONTMODIFY"/>
                <w:lang w:val="de-DE"/>
              </w:rPr>
              <w:t>201</w:t>
            </w:r>
            <w:r w:rsidR="009D1A71">
              <w:rPr>
                <w:rStyle w:val="ZDONTMODIFY"/>
                <w:lang w:val="de-DE"/>
              </w:rPr>
              <w:t>3</w:t>
            </w:r>
          </w:p>
        </w:tc>
      </w:tr>
      <w:tr w:rsidR="00651D13" w:rsidRPr="00B95B10">
        <w:trPr>
          <w:gridAfter w:val="1"/>
          <w:wAfter w:w="1805" w:type="dxa"/>
          <w:cantSplit/>
          <w:trHeight w:hRule="exact" w:val="1065"/>
          <w:jc w:val="center"/>
        </w:trPr>
        <w:tc>
          <w:tcPr>
            <w:tcW w:w="10079" w:type="dxa"/>
            <w:gridSpan w:val="4"/>
            <w:vAlign w:val="bottom"/>
          </w:tcPr>
          <w:p w:rsidR="00651D13" w:rsidRPr="00B95B10" w:rsidRDefault="00651D13">
            <w:pPr>
              <w:pStyle w:val="ZCOVER"/>
              <w:rPr>
                <w:rStyle w:val="ZDONTMODIFY"/>
                <w:b/>
                <w:bCs/>
              </w:rPr>
            </w:pPr>
            <w:r w:rsidRPr="00B95B10">
              <w:rPr>
                <w:rStyle w:val="ZDONTMODIFY"/>
                <w:b/>
                <w:bCs/>
              </w:rPr>
              <w:t xml:space="preserve">Open Mobile </w:t>
            </w:r>
            <w:smartTag w:uri="urn:schemas-microsoft-com:office:smarttags" w:element="place">
              <w:smartTag w:uri="urn:schemas-microsoft-com:office:smarttags" w:element="City">
                <w:r w:rsidRPr="00B95B10">
                  <w:rPr>
                    <w:rStyle w:val="ZDONTMODIFY"/>
                    <w:b/>
                    <w:bCs/>
                  </w:rPr>
                  <w:t>Alliance</w:t>
                </w:r>
              </w:smartTag>
            </w:smartTag>
          </w:p>
        </w:tc>
      </w:tr>
      <w:tr w:rsidR="00651D13" w:rsidRPr="00B95B10">
        <w:trPr>
          <w:gridAfter w:val="1"/>
          <w:wAfter w:w="1805" w:type="dxa"/>
          <w:cantSplit/>
          <w:trHeight w:val="2463"/>
          <w:jc w:val="center"/>
        </w:trPr>
        <w:tc>
          <w:tcPr>
            <w:tcW w:w="10079" w:type="dxa"/>
            <w:gridSpan w:val="4"/>
          </w:tcPr>
          <w:p w:rsidR="00FA3259" w:rsidRPr="00A44803" w:rsidRDefault="00651D13" w:rsidP="00931BA6">
            <w:pPr>
              <w:pStyle w:val="ZDID"/>
              <w:rPr>
                <w:rStyle w:val="ZMODIFY"/>
                <w:noProof w:val="0"/>
              </w:rPr>
            </w:pPr>
            <w:r w:rsidRPr="00A44803">
              <w:rPr>
                <w:rStyle w:val="ZDONTMODIFY"/>
                <w:noProof w:val="0"/>
              </w:rPr>
              <w:t>OMA-TS-</w:t>
            </w:r>
            <w:r w:rsidR="005C3D6A" w:rsidRPr="00A44803">
              <w:rPr>
                <w:rStyle w:val="ZREGNAME"/>
                <w:noProof w:val="0"/>
              </w:rPr>
              <w:t>RES</w:t>
            </w:r>
            <w:r w:rsidR="005C3D6A" w:rsidRPr="00A44803">
              <w:t>T_NetAPI</w:t>
            </w:r>
            <w:r w:rsidR="003B42CD">
              <w:rPr>
                <w:rFonts w:cs="Arial"/>
                <w:color w:val="000000"/>
              </w:rPr>
              <w:t>_</w:t>
            </w:r>
            <w:r w:rsidR="00146BA2">
              <w:rPr>
                <w:rFonts w:cs="Arial"/>
                <w:color w:val="000000"/>
              </w:rPr>
              <w:t>ACR</w:t>
            </w:r>
            <w:r w:rsidR="003B42CD" w:rsidRPr="00B95B10">
              <w:rPr>
                <w:rStyle w:val="ZDONTMODIFY"/>
                <w:noProof w:val="0"/>
              </w:rPr>
              <w:t>-V1_</w:t>
            </w:r>
            <w:r w:rsidR="003B42CD">
              <w:rPr>
                <w:rStyle w:val="ZDONTMODIFY"/>
                <w:noProof w:val="0"/>
              </w:rPr>
              <w:t>0</w:t>
            </w:r>
            <w:r w:rsidR="003B42CD" w:rsidRPr="00164E01">
              <w:rPr>
                <w:rStyle w:val="ZDONTMODIFY"/>
                <w:noProof w:val="0"/>
              </w:rPr>
              <w:t>-</w:t>
            </w:r>
            <w:r w:rsidR="000F7746">
              <w:rPr>
                <w:rStyle w:val="ZDONTMODIFY"/>
                <w:noProof w:val="0"/>
              </w:rPr>
              <w:t>201</w:t>
            </w:r>
            <w:r w:rsidR="009D1A71">
              <w:rPr>
                <w:rStyle w:val="ZDONTMODIFY"/>
                <w:noProof w:val="0"/>
              </w:rPr>
              <w:t>30</w:t>
            </w:r>
            <w:r w:rsidR="00B5413C">
              <w:rPr>
                <w:rStyle w:val="ZDONTMODIFY"/>
                <w:noProof w:val="0"/>
              </w:rPr>
              <w:t>2</w:t>
            </w:r>
            <w:ins w:id="2" w:author="gludovaczd" w:date="2013-02-19T07:09:00Z">
              <w:r w:rsidR="00BD5FE1">
                <w:rPr>
                  <w:rStyle w:val="ZDONTMODIFY"/>
                  <w:noProof w:val="0"/>
                </w:rPr>
                <w:t>1</w:t>
              </w:r>
            </w:ins>
            <w:del w:id="3" w:author="gludovaczd" w:date="2013-02-19T07:09:00Z">
              <w:r w:rsidR="00B5413C" w:rsidDel="00BD5FE1">
                <w:rPr>
                  <w:rStyle w:val="ZDONTMODIFY"/>
                  <w:noProof w:val="0"/>
                </w:rPr>
                <w:delText>0</w:delText>
              </w:r>
            </w:del>
            <w:r w:rsidR="00B5413C">
              <w:rPr>
                <w:rStyle w:val="ZDONTMODIFY"/>
                <w:noProof w:val="0"/>
              </w:rPr>
              <w:t>9</w:t>
            </w:r>
            <w:r w:rsidR="003B42CD" w:rsidRPr="00B95B10">
              <w:rPr>
                <w:rStyle w:val="ZMODIFY"/>
                <w:noProof w:val="0"/>
              </w:rPr>
              <w:t>-</w:t>
            </w:r>
            <w:r w:rsidR="003B42CD">
              <w:rPr>
                <w:rStyle w:val="ZMODIFY"/>
                <w:noProof w:val="0"/>
              </w:rPr>
              <w:t>D</w:t>
            </w:r>
          </w:p>
          <w:p w:rsidR="00FA3259" w:rsidRPr="00B95B10" w:rsidRDefault="00FA3259" w:rsidP="00F67FD2"/>
        </w:tc>
      </w:tr>
      <w:tr w:rsidR="00651D13" w:rsidRPr="00B95B10">
        <w:trPr>
          <w:gridBefore w:val="1"/>
          <w:wBefore w:w="1793" w:type="dxa"/>
          <w:cantSplit/>
          <w:trHeight w:val="1410"/>
          <w:jc w:val="center"/>
        </w:trPr>
        <w:tc>
          <w:tcPr>
            <w:tcW w:w="8286" w:type="dxa"/>
            <w:gridSpan w:val="3"/>
            <w:vAlign w:val="center"/>
          </w:tcPr>
          <w:p w:rsidR="00651D13" w:rsidRPr="00B95B10" w:rsidRDefault="00651D13">
            <w:pPr>
              <w:pStyle w:val="ZCOVER"/>
              <w:rPr>
                <w:rStyle w:val="ZDONTMODIFY"/>
              </w:rPr>
            </w:pPr>
          </w:p>
        </w:tc>
        <w:tc>
          <w:tcPr>
            <w:tcW w:w="1805" w:type="dxa"/>
            <w:vAlign w:val="center"/>
          </w:tcPr>
          <w:p w:rsidR="00651D13" w:rsidRPr="00B95B10" w:rsidRDefault="00651D13">
            <w:pPr>
              <w:pStyle w:val="ZCOVER"/>
              <w:rPr>
                <w:rStyle w:val="ZDONTMODIFY"/>
              </w:rPr>
            </w:pPr>
          </w:p>
        </w:tc>
      </w:tr>
      <w:tr w:rsidR="00651D13" w:rsidRPr="00B95B10">
        <w:trPr>
          <w:gridBefore w:val="1"/>
          <w:wBefore w:w="1793" w:type="dxa"/>
          <w:cantSplit/>
          <w:trHeight w:val="1997"/>
          <w:jc w:val="center"/>
        </w:trPr>
        <w:tc>
          <w:tcPr>
            <w:tcW w:w="10091" w:type="dxa"/>
            <w:gridSpan w:val="4"/>
            <w:vAlign w:val="bottom"/>
          </w:tcPr>
          <w:p w:rsidR="00651D13" w:rsidRPr="00B95B10" w:rsidRDefault="00651D13" w:rsidP="00270315"/>
        </w:tc>
      </w:tr>
      <w:tr w:rsidR="00651D13" w:rsidRPr="00B95B10">
        <w:trPr>
          <w:gridBefore w:val="1"/>
          <w:wBefore w:w="1793" w:type="dxa"/>
          <w:cantSplit/>
          <w:trHeight w:val="890"/>
          <w:jc w:val="center"/>
        </w:trPr>
        <w:tc>
          <w:tcPr>
            <w:tcW w:w="3336" w:type="dxa"/>
            <w:gridSpan w:val="2"/>
            <w:vAlign w:val="center"/>
          </w:tcPr>
          <w:p w:rsidR="00651D13" w:rsidRPr="00B95B10" w:rsidRDefault="00651D13">
            <w:pPr>
              <w:pStyle w:val="Approval"/>
              <w:tabs>
                <w:tab w:val="left" w:pos="2704"/>
              </w:tabs>
              <w:jc w:val="left"/>
            </w:pPr>
          </w:p>
        </w:tc>
        <w:tc>
          <w:tcPr>
            <w:tcW w:w="6755" w:type="dxa"/>
            <w:gridSpan w:val="2"/>
            <w:vAlign w:val="center"/>
          </w:tcPr>
          <w:p w:rsidR="00651D13" w:rsidRPr="00B95B10" w:rsidRDefault="00651D13">
            <w:pPr>
              <w:pStyle w:val="ZCOVER"/>
            </w:pPr>
          </w:p>
        </w:tc>
      </w:tr>
    </w:tbl>
    <w:p w:rsidR="00651D13" w:rsidRPr="00B95B10" w:rsidRDefault="00651D13" w:rsidP="000D5EE9">
      <w:r w:rsidRPr="00B95B10">
        <w:lastRenderedPageBreak/>
        <w:t xml:space="preserve">Use of this document is subject to all of the terms and conditions of the Use Agreement located at </w:t>
      </w:r>
      <w:hyperlink r:id="rId9" w:history="1">
        <w:r w:rsidRPr="00B95B10">
          <w:rPr>
            <w:rStyle w:val="Hyperlink"/>
            <w:rFonts w:ascii="Arial" w:hAnsi="Arial"/>
          </w:rPr>
          <w:t>http://www.openmobilealliance.org/UseAgreement.html</w:t>
        </w:r>
      </w:hyperlink>
      <w:r w:rsidRPr="00B95B10">
        <w:t>.</w:t>
      </w:r>
    </w:p>
    <w:p w:rsidR="00651D13" w:rsidRPr="00B95B10" w:rsidRDefault="00651D13" w:rsidP="000D5EE9">
      <w:r w:rsidRPr="00B95B10">
        <w:t>Unless this document is clearly designated as an approved specification, this document is a work in process, is not an approved Open Mobile Alliance™ specification, and is subject to revision or removal without notice.</w:t>
      </w:r>
    </w:p>
    <w:p w:rsidR="00651D13" w:rsidRPr="00B95B10" w:rsidRDefault="00651D13" w:rsidP="000D5EE9">
      <w:r w:rsidRPr="00B95B1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B95B10" w:rsidRDefault="00651D13" w:rsidP="000D5EE9">
      <w:r w:rsidRPr="00B95B10">
        <w:t xml:space="preserve">Each Open Mobile Alliance member has agreed to use reasonable </w:t>
      </w:r>
      <w:proofErr w:type="spellStart"/>
      <w:r w:rsidRPr="00B95B10">
        <w:t>endeavors</w:t>
      </w:r>
      <w:proofErr w:type="spellEnd"/>
      <w:r w:rsidRPr="00B95B10">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B95B10">
          <w:rPr>
            <w:rStyle w:val="Hyperlink"/>
            <w:rFonts w:ascii="Arial" w:hAnsi="Arial"/>
          </w:rPr>
          <w:t>http://www.openmobilealliance.org/ipr.html</w:t>
        </w:r>
      </w:hyperlink>
      <w:r w:rsidRPr="00B95B1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B95B10" w:rsidRDefault="00651D13" w:rsidP="000D5EE9">
      <w:r w:rsidRPr="00B95B1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3B42CD">
        <w:t>201</w:t>
      </w:r>
      <w:r w:rsidR="00A6309F">
        <w:t>3</w:t>
      </w:r>
      <w:r w:rsidR="003B42CD">
        <w:t xml:space="preserve"> </w:t>
      </w:r>
      <w:r w:rsidRPr="00B95B10">
        <w:t>Open Mobile Alliance Ltd.  All Rights Reserved.</w:t>
      </w:r>
      <w:r w:rsidRPr="00B95B10">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FD2455" w:rsidRPr="00FD2455" w:rsidRDefault="00E0559D">
      <w:pPr>
        <w:pStyle w:val="Verzeichnis1"/>
        <w:tabs>
          <w:tab w:val="left" w:pos="400"/>
          <w:tab w:val="right" w:leader="dot" w:pos="10070"/>
        </w:tabs>
        <w:rPr>
          <w:ins w:id="4" w:author="gludovaczd" w:date="2013-02-19T07:27:00Z"/>
          <w:rFonts w:asciiTheme="minorHAnsi" w:eastAsiaTheme="minorEastAsia" w:hAnsiTheme="minorHAnsi" w:cstheme="minorBidi"/>
          <w:b w:val="0"/>
          <w:caps w:val="0"/>
          <w:noProof/>
          <w:sz w:val="22"/>
          <w:szCs w:val="22"/>
          <w:lang w:val="en-US" w:eastAsia="de-AT"/>
          <w:rPrChange w:id="5" w:author="gludovaczd" w:date="2013-02-19T07:27:00Z">
            <w:rPr>
              <w:ins w:id="6" w:author="gludovaczd" w:date="2013-02-19T07:27:00Z"/>
              <w:rFonts w:asciiTheme="minorHAnsi" w:eastAsiaTheme="minorEastAsia" w:hAnsiTheme="minorHAnsi" w:cstheme="minorBidi"/>
              <w:b w:val="0"/>
              <w:caps w:val="0"/>
              <w:noProof/>
              <w:sz w:val="22"/>
              <w:szCs w:val="22"/>
              <w:lang w:val="de-AT" w:eastAsia="de-AT"/>
            </w:rPr>
          </w:rPrChange>
        </w:rPr>
      </w:pPr>
      <w:r w:rsidRPr="00B95B10">
        <w:rPr>
          <w:rFonts w:ascii="Arial" w:hAnsi="Arial"/>
          <w:b w:val="0"/>
          <w:caps w:val="0"/>
        </w:rPr>
        <w:fldChar w:fldCharType="begin"/>
      </w:r>
      <w:r w:rsidR="00B24E2D" w:rsidRPr="00B95B10">
        <w:rPr>
          <w:rFonts w:ascii="Arial" w:hAnsi="Arial"/>
          <w:b w:val="0"/>
          <w:caps w:val="0"/>
        </w:rPr>
        <w:instrText xml:space="preserve"> TOC \o "1-5" </w:instrText>
      </w:r>
      <w:r w:rsidRPr="00B95B10">
        <w:rPr>
          <w:rFonts w:ascii="Arial" w:hAnsi="Arial"/>
          <w:b w:val="0"/>
          <w:caps w:val="0"/>
        </w:rPr>
        <w:fldChar w:fldCharType="separate"/>
      </w:r>
      <w:ins w:id="7" w:author="gludovaczd" w:date="2013-02-19T07:27:00Z">
        <w:r w:rsidR="00FD2455">
          <w:rPr>
            <w:noProof/>
          </w:rPr>
          <w:t>1.</w:t>
        </w:r>
        <w:r w:rsidR="00FD2455" w:rsidRPr="00FD2455">
          <w:rPr>
            <w:rFonts w:asciiTheme="minorHAnsi" w:eastAsiaTheme="minorEastAsia" w:hAnsiTheme="minorHAnsi" w:cstheme="minorBidi"/>
            <w:b w:val="0"/>
            <w:caps w:val="0"/>
            <w:noProof/>
            <w:sz w:val="22"/>
            <w:szCs w:val="22"/>
            <w:lang w:val="en-US" w:eastAsia="de-AT"/>
            <w:rPrChange w:id="8" w:author="gludovaczd" w:date="2013-02-19T07:27:00Z">
              <w:rPr>
                <w:rFonts w:asciiTheme="minorHAnsi" w:eastAsiaTheme="minorEastAsia" w:hAnsiTheme="minorHAnsi" w:cstheme="minorBidi"/>
                <w:b w:val="0"/>
                <w:caps w:val="0"/>
                <w:noProof/>
                <w:sz w:val="22"/>
                <w:szCs w:val="22"/>
                <w:lang w:val="de-AT" w:eastAsia="de-AT"/>
              </w:rPr>
            </w:rPrChange>
          </w:rPr>
          <w:tab/>
        </w:r>
        <w:r w:rsidR="00FD2455">
          <w:rPr>
            <w:noProof/>
          </w:rPr>
          <w:t>Scope</w:t>
        </w:r>
        <w:r w:rsidR="00FD2455">
          <w:rPr>
            <w:noProof/>
          </w:rPr>
          <w:tab/>
        </w:r>
        <w:r w:rsidR="00FD2455">
          <w:rPr>
            <w:noProof/>
          </w:rPr>
          <w:fldChar w:fldCharType="begin"/>
        </w:r>
        <w:r w:rsidR="00FD2455">
          <w:rPr>
            <w:noProof/>
          </w:rPr>
          <w:instrText xml:space="preserve"> PAGEREF _Toc349022181 \h </w:instrText>
        </w:r>
        <w:r w:rsidR="00FD2455">
          <w:rPr>
            <w:noProof/>
          </w:rPr>
        </w:r>
      </w:ins>
      <w:r w:rsidR="00FD2455">
        <w:rPr>
          <w:noProof/>
        </w:rPr>
        <w:fldChar w:fldCharType="separate"/>
      </w:r>
      <w:ins w:id="9" w:author="gludovaczd" w:date="2013-02-19T07:27:00Z">
        <w:r w:rsidR="00FD2455">
          <w:rPr>
            <w:noProof/>
          </w:rPr>
          <w:t>6</w:t>
        </w:r>
        <w:r w:rsidR="00FD2455">
          <w:rPr>
            <w:noProof/>
          </w:rPr>
          <w:fldChar w:fldCharType="end"/>
        </w:r>
      </w:ins>
    </w:p>
    <w:p w:rsidR="00FD2455" w:rsidRPr="00FD2455" w:rsidRDefault="00FD2455">
      <w:pPr>
        <w:pStyle w:val="Verzeichnis1"/>
        <w:tabs>
          <w:tab w:val="left" w:pos="400"/>
          <w:tab w:val="right" w:leader="dot" w:pos="10070"/>
        </w:tabs>
        <w:rPr>
          <w:ins w:id="10" w:author="gludovaczd" w:date="2013-02-19T07:27:00Z"/>
          <w:rFonts w:asciiTheme="minorHAnsi" w:eastAsiaTheme="minorEastAsia" w:hAnsiTheme="minorHAnsi" w:cstheme="minorBidi"/>
          <w:b w:val="0"/>
          <w:caps w:val="0"/>
          <w:noProof/>
          <w:sz w:val="22"/>
          <w:szCs w:val="22"/>
          <w:lang w:val="en-US" w:eastAsia="de-AT"/>
          <w:rPrChange w:id="11" w:author="gludovaczd" w:date="2013-02-19T07:27:00Z">
            <w:rPr>
              <w:ins w:id="12" w:author="gludovaczd" w:date="2013-02-19T07:27:00Z"/>
              <w:rFonts w:asciiTheme="minorHAnsi" w:eastAsiaTheme="minorEastAsia" w:hAnsiTheme="minorHAnsi" w:cstheme="minorBidi"/>
              <w:b w:val="0"/>
              <w:caps w:val="0"/>
              <w:noProof/>
              <w:sz w:val="22"/>
              <w:szCs w:val="22"/>
              <w:lang w:val="de-AT" w:eastAsia="de-AT"/>
            </w:rPr>
          </w:rPrChange>
        </w:rPr>
      </w:pPr>
      <w:ins w:id="13" w:author="gludovaczd" w:date="2013-02-19T07:27:00Z">
        <w:r>
          <w:rPr>
            <w:noProof/>
          </w:rPr>
          <w:t>2.</w:t>
        </w:r>
        <w:r w:rsidRPr="00FD2455">
          <w:rPr>
            <w:rFonts w:asciiTheme="minorHAnsi" w:eastAsiaTheme="minorEastAsia" w:hAnsiTheme="minorHAnsi" w:cstheme="minorBidi"/>
            <w:b w:val="0"/>
            <w:caps w:val="0"/>
            <w:noProof/>
            <w:sz w:val="22"/>
            <w:szCs w:val="22"/>
            <w:lang w:val="en-US" w:eastAsia="de-AT"/>
            <w:rPrChange w:id="14" w:author="gludovaczd" w:date="2013-02-19T07:27:00Z">
              <w:rPr>
                <w:rFonts w:asciiTheme="minorHAnsi" w:eastAsiaTheme="minorEastAsia" w:hAnsiTheme="minorHAnsi" w:cstheme="minorBidi"/>
                <w:b w:val="0"/>
                <w:caps w:val="0"/>
                <w:noProof/>
                <w:sz w:val="22"/>
                <w:szCs w:val="22"/>
                <w:lang w:val="de-AT" w:eastAsia="de-AT"/>
              </w:rPr>
            </w:rPrChange>
          </w:rPr>
          <w:tab/>
        </w:r>
        <w:r>
          <w:rPr>
            <w:noProof/>
          </w:rPr>
          <w:t>References</w:t>
        </w:r>
        <w:r>
          <w:rPr>
            <w:noProof/>
          </w:rPr>
          <w:tab/>
        </w:r>
        <w:r>
          <w:rPr>
            <w:noProof/>
          </w:rPr>
          <w:fldChar w:fldCharType="begin"/>
        </w:r>
        <w:r>
          <w:rPr>
            <w:noProof/>
          </w:rPr>
          <w:instrText xml:space="preserve"> PAGEREF _Toc349022182 \h </w:instrText>
        </w:r>
        <w:r>
          <w:rPr>
            <w:noProof/>
          </w:rPr>
        </w:r>
      </w:ins>
      <w:r>
        <w:rPr>
          <w:noProof/>
        </w:rPr>
        <w:fldChar w:fldCharType="separate"/>
      </w:r>
      <w:ins w:id="15" w:author="gludovaczd" w:date="2013-02-19T07:27:00Z">
        <w:r>
          <w:rPr>
            <w:noProof/>
          </w:rPr>
          <w:t>7</w:t>
        </w:r>
        <w:r>
          <w:rPr>
            <w:noProof/>
          </w:rPr>
          <w:fldChar w:fldCharType="end"/>
        </w:r>
      </w:ins>
    </w:p>
    <w:p w:rsidR="00FD2455" w:rsidRPr="00FD2455" w:rsidRDefault="00FD2455">
      <w:pPr>
        <w:pStyle w:val="Verzeichnis2"/>
        <w:tabs>
          <w:tab w:val="left" w:pos="800"/>
          <w:tab w:val="right" w:leader="dot" w:pos="10070"/>
        </w:tabs>
        <w:rPr>
          <w:ins w:id="16" w:author="gludovaczd" w:date="2013-02-19T07:27:00Z"/>
          <w:rFonts w:asciiTheme="minorHAnsi" w:eastAsiaTheme="minorEastAsia" w:hAnsiTheme="minorHAnsi" w:cstheme="minorBidi"/>
          <w:b w:val="0"/>
          <w:smallCaps w:val="0"/>
          <w:noProof/>
          <w:sz w:val="22"/>
          <w:szCs w:val="22"/>
          <w:lang w:val="en-US" w:eastAsia="de-AT"/>
          <w:rPrChange w:id="17" w:author="gludovaczd" w:date="2013-02-19T07:27:00Z">
            <w:rPr>
              <w:ins w:id="18" w:author="gludovaczd" w:date="2013-02-19T07:27:00Z"/>
              <w:rFonts w:asciiTheme="minorHAnsi" w:eastAsiaTheme="minorEastAsia" w:hAnsiTheme="minorHAnsi" w:cstheme="minorBidi"/>
              <w:b w:val="0"/>
              <w:smallCaps w:val="0"/>
              <w:noProof/>
              <w:sz w:val="22"/>
              <w:szCs w:val="22"/>
              <w:lang w:val="de-AT" w:eastAsia="de-AT"/>
            </w:rPr>
          </w:rPrChange>
        </w:rPr>
      </w:pPr>
      <w:ins w:id="19" w:author="gludovaczd" w:date="2013-02-19T07:27:00Z">
        <w:r>
          <w:rPr>
            <w:noProof/>
          </w:rPr>
          <w:t>2.1</w:t>
        </w:r>
        <w:r w:rsidRPr="00FD2455">
          <w:rPr>
            <w:rFonts w:asciiTheme="minorHAnsi" w:eastAsiaTheme="minorEastAsia" w:hAnsiTheme="minorHAnsi" w:cstheme="minorBidi"/>
            <w:b w:val="0"/>
            <w:smallCaps w:val="0"/>
            <w:noProof/>
            <w:sz w:val="22"/>
            <w:szCs w:val="22"/>
            <w:lang w:val="en-US" w:eastAsia="de-AT"/>
            <w:rPrChange w:id="20"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Normative References</w:t>
        </w:r>
        <w:r>
          <w:rPr>
            <w:noProof/>
          </w:rPr>
          <w:tab/>
        </w:r>
        <w:r>
          <w:rPr>
            <w:noProof/>
          </w:rPr>
          <w:fldChar w:fldCharType="begin"/>
        </w:r>
        <w:r>
          <w:rPr>
            <w:noProof/>
          </w:rPr>
          <w:instrText xml:space="preserve"> PAGEREF _Toc349022183 \h </w:instrText>
        </w:r>
        <w:r>
          <w:rPr>
            <w:noProof/>
          </w:rPr>
        </w:r>
      </w:ins>
      <w:r>
        <w:rPr>
          <w:noProof/>
        </w:rPr>
        <w:fldChar w:fldCharType="separate"/>
      </w:r>
      <w:ins w:id="21" w:author="gludovaczd" w:date="2013-02-19T07:27:00Z">
        <w:r>
          <w:rPr>
            <w:noProof/>
          </w:rPr>
          <w:t>7</w:t>
        </w:r>
        <w:r>
          <w:rPr>
            <w:noProof/>
          </w:rPr>
          <w:fldChar w:fldCharType="end"/>
        </w:r>
      </w:ins>
    </w:p>
    <w:p w:rsidR="00FD2455" w:rsidRPr="00FD2455" w:rsidRDefault="00FD2455">
      <w:pPr>
        <w:pStyle w:val="Verzeichnis2"/>
        <w:tabs>
          <w:tab w:val="left" w:pos="800"/>
          <w:tab w:val="right" w:leader="dot" w:pos="10070"/>
        </w:tabs>
        <w:rPr>
          <w:ins w:id="22" w:author="gludovaczd" w:date="2013-02-19T07:27:00Z"/>
          <w:rFonts w:asciiTheme="minorHAnsi" w:eastAsiaTheme="minorEastAsia" w:hAnsiTheme="minorHAnsi" w:cstheme="minorBidi"/>
          <w:b w:val="0"/>
          <w:smallCaps w:val="0"/>
          <w:noProof/>
          <w:sz w:val="22"/>
          <w:szCs w:val="22"/>
          <w:lang w:val="en-US" w:eastAsia="de-AT"/>
          <w:rPrChange w:id="23" w:author="gludovaczd" w:date="2013-02-19T07:27:00Z">
            <w:rPr>
              <w:ins w:id="24" w:author="gludovaczd" w:date="2013-02-19T07:27:00Z"/>
              <w:rFonts w:asciiTheme="minorHAnsi" w:eastAsiaTheme="minorEastAsia" w:hAnsiTheme="minorHAnsi" w:cstheme="minorBidi"/>
              <w:b w:val="0"/>
              <w:smallCaps w:val="0"/>
              <w:noProof/>
              <w:sz w:val="22"/>
              <w:szCs w:val="22"/>
              <w:lang w:val="de-AT" w:eastAsia="de-AT"/>
            </w:rPr>
          </w:rPrChange>
        </w:rPr>
      </w:pPr>
      <w:ins w:id="25" w:author="gludovaczd" w:date="2013-02-19T07:27:00Z">
        <w:r>
          <w:rPr>
            <w:noProof/>
          </w:rPr>
          <w:t>2.2</w:t>
        </w:r>
        <w:r w:rsidRPr="00FD2455">
          <w:rPr>
            <w:rFonts w:asciiTheme="minorHAnsi" w:eastAsiaTheme="minorEastAsia" w:hAnsiTheme="minorHAnsi" w:cstheme="minorBidi"/>
            <w:b w:val="0"/>
            <w:smallCaps w:val="0"/>
            <w:noProof/>
            <w:sz w:val="22"/>
            <w:szCs w:val="22"/>
            <w:lang w:val="en-US" w:eastAsia="de-AT"/>
            <w:rPrChange w:id="26"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Informative References</w:t>
        </w:r>
        <w:r>
          <w:rPr>
            <w:noProof/>
          </w:rPr>
          <w:tab/>
        </w:r>
        <w:r>
          <w:rPr>
            <w:noProof/>
          </w:rPr>
          <w:fldChar w:fldCharType="begin"/>
        </w:r>
        <w:r>
          <w:rPr>
            <w:noProof/>
          </w:rPr>
          <w:instrText xml:space="preserve"> PAGEREF _Toc349022184 \h </w:instrText>
        </w:r>
        <w:r>
          <w:rPr>
            <w:noProof/>
          </w:rPr>
        </w:r>
      </w:ins>
      <w:r>
        <w:rPr>
          <w:noProof/>
        </w:rPr>
        <w:fldChar w:fldCharType="separate"/>
      </w:r>
      <w:ins w:id="27" w:author="gludovaczd" w:date="2013-02-19T07:27:00Z">
        <w:r>
          <w:rPr>
            <w:noProof/>
          </w:rPr>
          <w:t>7</w:t>
        </w:r>
        <w:r>
          <w:rPr>
            <w:noProof/>
          </w:rPr>
          <w:fldChar w:fldCharType="end"/>
        </w:r>
      </w:ins>
    </w:p>
    <w:p w:rsidR="00FD2455" w:rsidRPr="00FD2455" w:rsidRDefault="00FD2455">
      <w:pPr>
        <w:pStyle w:val="Verzeichnis1"/>
        <w:tabs>
          <w:tab w:val="left" w:pos="400"/>
          <w:tab w:val="right" w:leader="dot" w:pos="10070"/>
        </w:tabs>
        <w:rPr>
          <w:ins w:id="28" w:author="gludovaczd" w:date="2013-02-19T07:27:00Z"/>
          <w:rFonts w:asciiTheme="minorHAnsi" w:eastAsiaTheme="minorEastAsia" w:hAnsiTheme="minorHAnsi" w:cstheme="minorBidi"/>
          <w:b w:val="0"/>
          <w:caps w:val="0"/>
          <w:noProof/>
          <w:sz w:val="22"/>
          <w:szCs w:val="22"/>
          <w:lang w:val="en-US" w:eastAsia="de-AT"/>
          <w:rPrChange w:id="29" w:author="gludovaczd" w:date="2013-02-19T07:27:00Z">
            <w:rPr>
              <w:ins w:id="30" w:author="gludovaczd" w:date="2013-02-19T07:27:00Z"/>
              <w:rFonts w:asciiTheme="minorHAnsi" w:eastAsiaTheme="minorEastAsia" w:hAnsiTheme="minorHAnsi" w:cstheme="minorBidi"/>
              <w:b w:val="0"/>
              <w:caps w:val="0"/>
              <w:noProof/>
              <w:sz w:val="22"/>
              <w:szCs w:val="22"/>
              <w:lang w:val="de-AT" w:eastAsia="de-AT"/>
            </w:rPr>
          </w:rPrChange>
        </w:rPr>
      </w:pPr>
      <w:ins w:id="31" w:author="gludovaczd" w:date="2013-02-19T07:27:00Z">
        <w:r>
          <w:rPr>
            <w:noProof/>
          </w:rPr>
          <w:t>3.</w:t>
        </w:r>
        <w:r w:rsidRPr="00FD2455">
          <w:rPr>
            <w:rFonts w:asciiTheme="minorHAnsi" w:eastAsiaTheme="minorEastAsia" w:hAnsiTheme="minorHAnsi" w:cstheme="minorBidi"/>
            <w:b w:val="0"/>
            <w:caps w:val="0"/>
            <w:noProof/>
            <w:sz w:val="22"/>
            <w:szCs w:val="22"/>
            <w:lang w:val="en-US" w:eastAsia="de-AT"/>
            <w:rPrChange w:id="32" w:author="gludovaczd" w:date="2013-02-19T07:27:00Z">
              <w:rPr>
                <w:rFonts w:asciiTheme="minorHAnsi" w:eastAsiaTheme="minorEastAsia" w:hAnsiTheme="minorHAnsi" w:cstheme="minorBidi"/>
                <w:b w:val="0"/>
                <w:caps w:val="0"/>
                <w:noProof/>
                <w:sz w:val="22"/>
                <w:szCs w:val="22"/>
                <w:lang w:val="de-AT" w:eastAsia="de-AT"/>
              </w:rPr>
            </w:rPrChange>
          </w:rPr>
          <w:tab/>
        </w:r>
        <w:r>
          <w:rPr>
            <w:noProof/>
          </w:rPr>
          <w:t>Terminology and Conventions</w:t>
        </w:r>
        <w:r>
          <w:rPr>
            <w:noProof/>
          </w:rPr>
          <w:tab/>
        </w:r>
        <w:r>
          <w:rPr>
            <w:noProof/>
          </w:rPr>
          <w:fldChar w:fldCharType="begin"/>
        </w:r>
        <w:r>
          <w:rPr>
            <w:noProof/>
          </w:rPr>
          <w:instrText xml:space="preserve"> PAGEREF _Toc349022185 \h </w:instrText>
        </w:r>
        <w:r>
          <w:rPr>
            <w:noProof/>
          </w:rPr>
        </w:r>
      </w:ins>
      <w:r>
        <w:rPr>
          <w:noProof/>
        </w:rPr>
        <w:fldChar w:fldCharType="separate"/>
      </w:r>
      <w:ins w:id="33" w:author="gludovaczd" w:date="2013-02-19T07:27:00Z">
        <w:r>
          <w:rPr>
            <w:noProof/>
          </w:rPr>
          <w:t>8</w:t>
        </w:r>
        <w:r>
          <w:rPr>
            <w:noProof/>
          </w:rPr>
          <w:fldChar w:fldCharType="end"/>
        </w:r>
      </w:ins>
    </w:p>
    <w:p w:rsidR="00FD2455" w:rsidRPr="00FD2455" w:rsidRDefault="00FD2455">
      <w:pPr>
        <w:pStyle w:val="Verzeichnis2"/>
        <w:tabs>
          <w:tab w:val="left" w:pos="800"/>
          <w:tab w:val="right" w:leader="dot" w:pos="10070"/>
        </w:tabs>
        <w:rPr>
          <w:ins w:id="34" w:author="gludovaczd" w:date="2013-02-19T07:27:00Z"/>
          <w:rFonts w:asciiTheme="minorHAnsi" w:eastAsiaTheme="minorEastAsia" w:hAnsiTheme="minorHAnsi" w:cstheme="minorBidi"/>
          <w:b w:val="0"/>
          <w:smallCaps w:val="0"/>
          <w:noProof/>
          <w:sz w:val="22"/>
          <w:szCs w:val="22"/>
          <w:lang w:val="en-US" w:eastAsia="de-AT"/>
          <w:rPrChange w:id="35" w:author="gludovaczd" w:date="2013-02-19T07:27:00Z">
            <w:rPr>
              <w:ins w:id="36" w:author="gludovaczd" w:date="2013-02-19T07:27:00Z"/>
              <w:rFonts w:asciiTheme="minorHAnsi" w:eastAsiaTheme="minorEastAsia" w:hAnsiTheme="minorHAnsi" w:cstheme="minorBidi"/>
              <w:b w:val="0"/>
              <w:smallCaps w:val="0"/>
              <w:noProof/>
              <w:sz w:val="22"/>
              <w:szCs w:val="22"/>
              <w:lang w:val="de-AT" w:eastAsia="de-AT"/>
            </w:rPr>
          </w:rPrChange>
        </w:rPr>
      </w:pPr>
      <w:ins w:id="37" w:author="gludovaczd" w:date="2013-02-19T07:27:00Z">
        <w:r>
          <w:rPr>
            <w:noProof/>
          </w:rPr>
          <w:t>3.1</w:t>
        </w:r>
        <w:r w:rsidRPr="00FD2455">
          <w:rPr>
            <w:rFonts w:asciiTheme="minorHAnsi" w:eastAsiaTheme="minorEastAsia" w:hAnsiTheme="minorHAnsi" w:cstheme="minorBidi"/>
            <w:b w:val="0"/>
            <w:smallCaps w:val="0"/>
            <w:noProof/>
            <w:sz w:val="22"/>
            <w:szCs w:val="22"/>
            <w:lang w:val="en-US" w:eastAsia="de-AT"/>
            <w:rPrChange w:id="38"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Conventions</w:t>
        </w:r>
        <w:r>
          <w:rPr>
            <w:noProof/>
          </w:rPr>
          <w:tab/>
        </w:r>
        <w:r>
          <w:rPr>
            <w:noProof/>
          </w:rPr>
          <w:fldChar w:fldCharType="begin"/>
        </w:r>
        <w:r>
          <w:rPr>
            <w:noProof/>
          </w:rPr>
          <w:instrText xml:space="preserve"> PAGEREF _Toc349022186 \h </w:instrText>
        </w:r>
        <w:r>
          <w:rPr>
            <w:noProof/>
          </w:rPr>
        </w:r>
      </w:ins>
      <w:r>
        <w:rPr>
          <w:noProof/>
        </w:rPr>
        <w:fldChar w:fldCharType="separate"/>
      </w:r>
      <w:ins w:id="39" w:author="gludovaczd" w:date="2013-02-19T07:27:00Z">
        <w:r>
          <w:rPr>
            <w:noProof/>
          </w:rPr>
          <w:t>8</w:t>
        </w:r>
        <w:r>
          <w:rPr>
            <w:noProof/>
          </w:rPr>
          <w:fldChar w:fldCharType="end"/>
        </w:r>
      </w:ins>
    </w:p>
    <w:p w:rsidR="00FD2455" w:rsidRPr="00FD2455" w:rsidRDefault="00FD2455">
      <w:pPr>
        <w:pStyle w:val="Verzeichnis2"/>
        <w:tabs>
          <w:tab w:val="left" w:pos="800"/>
          <w:tab w:val="right" w:leader="dot" w:pos="10070"/>
        </w:tabs>
        <w:rPr>
          <w:ins w:id="40" w:author="gludovaczd" w:date="2013-02-19T07:27:00Z"/>
          <w:rFonts w:asciiTheme="minorHAnsi" w:eastAsiaTheme="minorEastAsia" w:hAnsiTheme="minorHAnsi" w:cstheme="minorBidi"/>
          <w:b w:val="0"/>
          <w:smallCaps w:val="0"/>
          <w:noProof/>
          <w:sz w:val="22"/>
          <w:szCs w:val="22"/>
          <w:lang w:val="en-US" w:eastAsia="de-AT"/>
          <w:rPrChange w:id="41" w:author="gludovaczd" w:date="2013-02-19T07:27:00Z">
            <w:rPr>
              <w:ins w:id="42" w:author="gludovaczd" w:date="2013-02-19T07:27:00Z"/>
              <w:rFonts w:asciiTheme="minorHAnsi" w:eastAsiaTheme="minorEastAsia" w:hAnsiTheme="minorHAnsi" w:cstheme="minorBidi"/>
              <w:b w:val="0"/>
              <w:smallCaps w:val="0"/>
              <w:noProof/>
              <w:sz w:val="22"/>
              <w:szCs w:val="22"/>
              <w:lang w:val="de-AT" w:eastAsia="de-AT"/>
            </w:rPr>
          </w:rPrChange>
        </w:rPr>
      </w:pPr>
      <w:ins w:id="43" w:author="gludovaczd" w:date="2013-02-19T07:27:00Z">
        <w:r>
          <w:rPr>
            <w:noProof/>
          </w:rPr>
          <w:t>3.2</w:t>
        </w:r>
        <w:r w:rsidRPr="00FD2455">
          <w:rPr>
            <w:rFonts w:asciiTheme="minorHAnsi" w:eastAsiaTheme="minorEastAsia" w:hAnsiTheme="minorHAnsi" w:cstheme="minorBidi"/>
            <w:b w:val="0"/>
            <w:smallCaps w:val="0"/>
            <w:noProof/>
            <w:sz w:val="22"/>
            <w:szCs w:val="22"/>
            <w:lang w:val="en-US" w:eastAsia="de-AT"/>
            <w:rPrChange w:id="44"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Definitions</w:t>
        </w:r>
        <w:r>
          <w:rPr>
            <w:noProof/>
          </w:rPr>
          <w:tab/>
        </w:r>
        <w:r>
          <w:rPr>
            <w:noProof/>
          </w:rPr>
          <w:fldChar w:fldCharType="begin"/>
        </w:r>
        <w:r>
          <w:rPr>
            <w:noProof/>
          </w:rPr>
          <w:instrText xml:space="preserve"> PAGEREF _Toc349022187 \h </w:instrText>
        </w:r>
        <w:r>
          <w:rPr>
            <w:noProof/>
          </w:rPr>
        </w:r>
      </w:ins>
      <w:r>
        <w:rPr>
          <w:noProof/>
        </w:rPr>
        <w:fldChar w:fldCharType="separate"/>
      </w:r>
      <w:ins w:id="45" w:author="gludovaczd" w:date="2013-02-19T07:27:00Z">
        <w:r>
          <w:rPr>
            <w:noProof/>
          </w:rPr>
          <w:t>8</w:t>
        </w:r>
        <w:r>
          <w:rPr>
            <w:noProof/>
          </w:rPr>
          <w:fldChar w:fldCharType="end"/>
        </w:r>
      </w:ins>
    </w:p>
    <w:p w:rsidR="00FD2455" w:rsidRPr="00FD2455" w:rsidRDefault="00FD2455">
      <w:pPr>
        <w:pStyle w:val="Verzeichnis2"/>
        <w:tabs>
          <w:tab w:val="left" w:pos="800"/>
          <w:tab w:val="right" w:leader="dot" w:pos="10070"/>
        </w:tabs>
        <w:rPr>
          <w:ins w:id="46" w:author="gludovaczd" w:date="2013-02-19T07:27:00Z"/>
          <w:rFonts w:asciiTheme="minorHAnsi" w:eastAsiaTheme="minorEastAsia" w:hAnsiTheme="minorHAnsi" w:cstheme="minorBidi"/>
          <w:b w:val="0"/>
          <w:smallCaps w:val="0"/>
          <w:noProof/>
          <w:sz w:val="22"/>
          <w:szCs w:val="22"/>
          <w:lang w:val="en-US" w:eastAsia="de-AT"/>
          <w:rPrChange w:id="47" w:author="gludovaczd" w:date="2013-02-19T07:27:00Z">
            <w:rPr>
              <w:ins w:id="48" w:author="gludovaczd" w:date="2013-02-19T07:27:00Z"/>
              <w:rFonts w:asciiTheme="minorHAnsi" w:eastAsiaTheme="minorEastAsia" w:hAnsiTheme="minorHAnsi" w:cstheme="minorBidi"/>
              <w:b w:val="0"/>
              <w:smallCaps w:val="0"/>
              <w:noProof/>
              <w:sz w:val="22"/>
              <w:szCs w:val="22"/>
              <w:lang w:val="de-AT" w:eastAsia="de-AT"/>
            </w:rPr>
          </w:rPrChange>
        </w:rPr>
      </w:pPr>
      <w:ins w:id="49" w:author="gludovaczd" w:date="2013-02-19T07:27:00Z">
        <w:r w:rsidRPr="00477F1E">
          <w:rPr>
            <w:noProof/>
            <w:snapToGrid w:val="0"/>
          </w:rPr>
          <w:t>3.3</w:t>
        </w:r>
        <w:r w:rsidRPr="00FD2455">
          <w:rPr>
            <w:rFonts w:asciiTheme="minorHAnsi" w:eastAsiaTheme="minorEastAsia" w:hAnsiTheme="minorHAnsi" w:cstheme="minorBidi"/>
            <w:b w:val="0"/>
            <w:smallCaps w:val="0"/>
            <w:noProof/>
            <w:sz w:val="22"/>
            <w:szCs w:val="22"/>
            <w:lang w:val="en-US" w:eastAsia="de-AT"/>
            <w:rPrChange w:id="50"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3.3 Abbreviations</w:t>
        </w:r>
        <w:r>
          <w:rPr>
            <w:noProof/>
          </w:rPr>
          <w:tab/>
        </w:r>
        <w:r>
          <w:rPr>
            <w:noProof/>
          </w:rPr>
          <w:fldChar w:fldCharType="begin"/>
        </w:r>
        <w:r>
          <w:rPr>
            <w:noProof/>
          </w:rPr>
          <w:instrText xml:space="preserve"> PAGEREF _Toc349022188 \h </w:instrText>
        </w:r>
        <w:r>
          <w:rPr>
            <w:noProof/>
          </w:rPr>
        </w:r>
      </w:ins>
      <w:r>
        <w:rPr>
          <w:noProof/>
        </w:rPr>
        <w:fldChar w:fldCharType="separate"/>
      </w:r>
      <w:ins w:id="51" w:author="gludovaczd" w:date="2013-02-19T07:27:00Z">
        <w:r>
          <w:rPr>
            <w:noProof/>
          </w:rPr>
          <w:t>8</w:t>
        </w:r>
        <w:r>
          <w:rPr>
            <w:noProof/>
          </w:rPr>
          <w:fldChar w:fldCharType="end"/>
        </w:r>
      </w:ins>
    </w:p>
    <w:p w:rsidR="00FD2455" w:rsidRPr="00FD2455" w:rsidRDefault="00FD2455">
      <w:pPr>
        <w:pStyle w:val="Verzeichnis1"/>
        <w:tabs>
          <w:tab w:val="left" w:pos="400"/>
          <w:tab w:val="right" w:leader="dot" w:pos="10070"/>
        </w:tabs>
        <w:rPr>
          <w:ins w:id="52" w:author="gludovaczd" w:date="2013-02-19T07:27:00Z"/>
          <w:rFonts w:asciiTheme="minorHAnsi" w:eastAsiaTheme="minorEastAsia" w:hAnsiTheme="minorHAnsi" w:cstheme="minorBidi"/>
          <w:b w:val="0"/>
          <w:caps w:val="0"/>
          <w:noProof/>
          <w:sz w:val="22"/>
          <w:szCs w:val="22"/>
          <w:lang w:val="en-US" w:eastAsia="de-AT"/>
          <w:rPrChange w:id="53" w:author="gludovaczd" w:date="2013-02-19T07:27:00Z">
            <w:rPr>
              <w:ins w:id="54" w:author="gludovaczd" w:date="2013-02-19T07:27:00Z"/>
              <w:rFonts w:asciiTheme="minorHAnsi" w:eastAsiaTheme="minorEastAsia" w:hAnsiTheme="minorHAnsi" w:cstheme="minorBidi"/>
              <w:b w:val="0"/>
              <w:caps w:val="0"/>
              <w:noProof/>
              <w:sz w:val="22"/>
              <w:szCs w:val="22"/>
              <w:lang w:val="de-AT" w:eastAsia="de-AT"/>
            </w:rPr>
          </w:rPrChange>
        </w:rPr>
      </w:pPr>
      <w:ins w:id="55" w:author="gludovaczd" w:date="2013-02-19T07:27:00Z">
        <w:r>
          <w:rPr>
            <w:noProof/>
          </w:rPr>
          <w:t>4.</w:t>
        </w:r>
        <w:r w:rsidRPr="00FD2455">
          <w:rPr>
            <w:rFonts w:asciiTheme="minorHAnsi" w:eastAsiaTheme="minorEastAsia" w:hAnsiTheme="minorHAnsi" w:cstheme="minorBidi"/>
            <w:b w:val="0"/>
            <w:caps w:val="0"/>
            <w:noProof/>
            <w:sz w:val="22"/>
            <w:szCs w:val="22"/>
            <w:lang w:val="en-US" w:eastAsia="de-AT"/>
            <w:rPrChange w:id="56" w:author="gludovaczd" w:date="2013-02-19T07:27:00Z">
              <w:rPr>
                <w:rFonts w:asciiTheme="minorHAnsi" w:eastAsiaTheme="minorEastAsia" w:hAnsiTheme="minorHAnsi" w:cstheme="minorBidi"/>
                <w:b w:val="0"/>
                <w:caps w:val="0"/>
                <w:noProof/>
                <w:sz w:val="22"/>
                <w:szCs w:val="22"/>
                <w:lang w:val="de-AT" w:eastAsia="de-AT"/>
              </w:rPr>
            </w:rPrChange>
          </w:rPr>
          <w:tab/>
        </w:r>
        <w:r>
          <w:rPr>
            <w:noProof/>
          </w:rPr>
          <w:t>Introduction</w:t>
        </w:r>
        <w:r>
          <w:rPr>
            <w:noProof/>
          </w:rPr>
          <w:tab/>
        </w:r>
        <w:r>
          <w:rPr>
            <w:noProof/>
          </w:rPr>
          <w:fldChar w:fldCharType="begin"/>
        </w:r>
        <w:r>
          <w:rPr>
            <w:noProof/>
          </w:rPr>
          <w:instrText xml:space="preserve"> PAGEREF _Toc349022189 \h </w:instrText>
        </w:r>
        <w:r>
          <w:rPr>
            <w:noProof/>
          </w:rPr>
        </w:r>
      </w:ins>
      <w:r>
        <w:rPr>
          <w:noProof/>
        </w:rPr>
        <w:fldChar w:fldCharType="separate"/>
      </w:r>
      <w:ins w:id="57" w:author="gludovaczd" w:date="2013-02-19T07:27:00Z">
        <w:r>
          <w:rPr>
            <w:noProof/>
          </w:rPr>
          <w:t>9</w:t>
        </w:r>
        <w:r>
          <w:rPr>
            <w:noProof/>
          </w:rPr>
          <w:fldChar w:fldCharType="end"/>
        </w:r>
      </w:ins>
    </w:p>
    <w:p w:rsidR="00FD2455" w:rsidRPr="00FD2455" w:rsidRDefault="00FD2455">
      <w:pPr>
        <w:pStyle w:val="Verzeichnis2"/>
        <w:tabs>
          <w:tab w:val="left" w:pos="800"/>
          <w:tab w:val="right" w:leader="dot" w:pos="10070"/>
        </w:tabs>
        <w:rPr>
          <w:ins w:id="58" w:author="gludovaczd" w:date="2013-02-19T07:27:00Z"/>
          <w:rFonts w:asciiTheme="minorHAnsi" w:eastAsiaTheme="minorEastAsia" w:hAnsiTheme="minorHAnsi" w:cstheme="minorBidi"/>
          <w:b w:val="0"/>
          <w:smallCaps w:val="0"/>
          <w:noProof/>
          <w:sz w:val="22"/>
          <w:szCs w:val="22"/>
          <w:lang w:val="en-US" w:eastAsia="de-AT"/>
          <w:rPrChange w:id="59" w:author="gludovaczd" w:date="2013-02-19T07:27:00Z">
            <w:rPr>
              <w:ins w:id="60" w:author="gludovaczd" w:date="2013-02-19T07:27:00Z"/>
              <w:rFonts w:asciiTheme="minorHAnsi" w:eastAsiaTheme="minorEastAsia" w:hAnsiTheme="minorHAnsi" w:cstheme="minorBidi"/>
              <w:b w:val="0"/>
              <w:smallCaps w:val="0"/>
              <w:noProof/>
              <w:sz w:val="22"/>
              <w:szCs w:val="22"/>
              <w:lang w:val="de-AT" w:eastAsia="de-AT"/>
            </w:rPr>
          </w:rPrChange>
        </w:rPr>
      </w:pPr>
      <w:ins w:id="61" w:author="gludovaczd" w:date="2013-02-19T07:27:00Z">
        <w:r>
          <w:rPr>
            <w:noProof/>
          </w:rPr>
          <w:t>4.1</w:t>
        </w:r>
        <w:r w:rsidRPr="00FD2455">
          <w:rPr>
            <w:rFonts w:asciiTheme="minorHAnsi" w:eastAsiaTheme="minorEastAsia" w:hAnsiTheme="minorHAnsi" w:cstheme="minorBidi"/>
            <w:b w:val="0"/>
            <w:smallCaps w:val="0"/>
            <w:noProof/>
            <w:sz w:val="22"/>
            <w:szCs w:val="22"/>
            <w:lang w:val="en-US" w:eastAsia="de-AT"/>
            <w:rPrChange w:id="62"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Version 1.0</w:t>
        </w:r>
        <w:r>
          <w:rPr>
            <w:noProof/>
          </w:rPr>
          <w:tab/>
        </w:r>
        <w:r>
          <w:rPr>
            <w:noProof/>
          </w:rPr>
          <w:fldChar w:fldCharType="begin"/>
        </w:r>
        <w:r>
          <w:rPr>
            <w:noProof/>
          </w:rPr>
          <w:instrText xml:space="preserve"> PAGEREF _Toc349022190 \h </w:instrText>
        </w:r>
        <w:r>
          <w:rPr>
            <w:noProof/>
          </w:rPr>
        </w:r>
      </w:ins>
      <w:r>
        <w:rPr>
          <w:noProof/>
        </w:rPr>
        <w:fldChar w:fldCharType="separate"/>
      </w:r>
      <w:ins w:id="63" w:author="gludovaczd" w:date="2013-02-19T07:27:00Z">
        <w:r>
          <w:rPr>
            <w:noProof/>
          </w:rPr>
          <w:t>9</w:t>
        </w:r>
        <w:r>
          <w:rPr>
            <w:noProof/>
          </w:rPr>
          <w:fldChar w:fldCharType="end"/>
        </w:r>
      </w:ins>
    </w:p>
    <w:p w:rsidR="00FD2455" w:rsidRPr="00FD2455" w:rsidRDefault="00FD2455">
      <w:pPr>
        <w:pStyle w:val="Verzeichnis1"/>
        <w:tabs>
          <w:tab w:val="left" w:pos="400"/>
          <w:tab w:val="right" w:leader="dot" w:pos="10070"/>
        </w:tabs>
        <w:rPr>
          <w:ins w:id="64" w:author="gludovaczd" w:date="2013-02-19T07:27:00Z"/>
          <w:rFonts w:asciiTheme="minorHAnsi" w:eastAsiaTheme="minorEastAsia" w:hAnsiTheme="minorHAnsi" w:cstheme="minorBidi"/>
          <w:b w:val="0"/>
          <w:caps w:val="0"/>
          <w:noProof/>
          <w:sz w:val="22"/>
          <w:szCs w:val="22"/>
          <w:lang w:val="en-US" w:eastAsia="de-AT"/>
          <w:rPrChange w:id="65" w:author="gludovaczd" w:date="2013-02-19T07:27:00Z">
            <w:rPr>
              <w:ins w:id="66" w:author="gludovaczd" w:date="2013-02-19T07:27:00Z"/>
              <w:rFonts w:asciiTheme="minorHAnsi" w:eastAsiaTheme="minorEastAsia" w:hAnsiTheme="minorHAnsi" w:cstheme="minorBidi"/>
              <w:b w:val="0"/>
              <w:caps w:val="0"/>
              <w:noProof/>
              <w:sz w:val="22"/>
              <w:szCs w:val="22"/>
              <w:lang w:val="de-AT" w:eastAsia="de-AT"/>
            </w:rPr>
          </w:rPrChange>
        </w:rPr>
      </w:pPr>
      <w:ins w:id="67" w:author="gludovaczd" w:date="2013-02-19T07:27:00Z">
        <w:r>
          <w:rPr>
            <w:noProof/>
          </w:rPr>
          <w:t>5.</w:t>
        </w:r>
        <w:r w:rsidRPr="00FD2455">
          <w:rPr>
            <w:rFonts w:asciiTheme="minorHAnsi" w:eastAsiaTheme="minorEastAsia" w:hAnsiTheme="minorHAnsi" w:cstheme="minorBidi"/>
            <w:b w:val="0"/>
            <w:caps w:val="0"/>
            <w:noProof/>
            <w:sz w:val="22"/>
            <w:szCs w:val="22"/>
            <w:lang w:val="en-US" w:eastAsia="de-AT"/>
            <w:rPrChange w:id="68" w:author="gludovaczd" w:date="2013-02-19T07:27:00Z">
              <w:rPr>
                <w:rFonts w:asciiTheme="minorHAnsi" w:eastAsiaTheme="minorEastAsia" w:hAnsiTheme="minorHAnsi" w:cstheme="minorBidi"/>
                <w:b w:val="0"/>
                <w:caps w:val="0"/>
                <w:noProof/>
                <w:sz w:val="22"/>
                <w:szCs w:val="22"/>
                <w:lang w:val="de-AT" w:eastAsia="de-AT"/>
              </w:rPr>
            </w:rPrChange>
          </w:rPr>
          <w:tab/>
        </w:r>
        <w:r w:rsidRPr="00477F1E">
          <w:rPr>
            <w:rFonts w:cs="Arial"/>
            <w:bCs/>
            <w:noProof/>
            <w:lang w:val="en-US"/>
          </w:rPr>
          <w:t>Anonymous Customer Reference Management</w:t>
        </w:r>
        <w:r>
          <w:rPr>
            <w:noProof/>
          </w:rPr>
          <w:t xml:space="preserve"> API definition</w:t>
        </w:r>
        <w:r>
          <w:rPr>
            <w:noProof/>
          </w:rPr>
          <w:tab/>
        </w:r>
        <w:r>
          <w:rPr>
            <w:noProof/>
          </w:rPr>
          <w:fldChar w:fldCharType="begin"/>
        </w:r>
        <w:r>
          <w:rPr>
            <w:noProof/>
          </w:rPr>
          <w:instrText xml:space="preserve"> PAGEREF _Toc349022191 \h </w:instrText>
        </w:r>
        <w:r>
          <w:rPr>
            <w:noProof/>
          </w:rPr>
        </w:r>
      </w:ins>
      <w:r>
        <w:rPr>
          <w:noProof/>
        </w:rPr>
        <w:fldChar w:fldCharType="separate"/>
      </w:r>
      <w:ins w:id="69" w:author="gludovaczd" w:date="2013-02-19T07:27:00Z">
        <w:r>
          <w:rPr>
            <w:noProof/>
          </w:rPr>
          <w:t>10</w:t>
        </w:r>
        <w:r>
          <w:rPr>
            <w:noProof/>
          </w:rPr>
          <w:fldChar w:fldCharType="end"/>
        </w:r>
      </w:ins>
    </w:p>
    <w:p w:rsidR="00FD2455" w:rsidRPr="00FD2455" w:rsidRDefault="00FD2455">
      <w:pPr>
        <w:pStyle w:val="Verzeichnis2"/>
        <w:tabs>
          <w:tab w:val="left" w:pos="800"/>
          <w:tab w:val="right" w:leader="dot" w:pos="10070"/>
        </w:tabs>
        <w:rPr>
          <w:ins w:id="70" w:author="gludovaczd" w:date="2013-02-19T07:27:00Z"/>
          <w:rFonts w:asciiTheme="minorHAnsi" w:eastAsiaTheme="minorEastAsia" w:hAnsiTheme="minorHAnsi" w:cstheme="minorBidi"/>
          <w:b w:val="0"/>
          <w:smallCaps w:val="0"/>
          <w:noProof/>
          <w:sz w:val="22"/>
          <w:szCs w:val="22"/>
          <w:lang w:val="en-US" w:eastAsia="de-AT"/>
          <w:rPrChange w:id="71" w:author="gludovaczd" w:date="2013-02-19T07:27:00Z">
            <w:rPr>
              <w:ins w:id="72" w:author="gludovaczd" w:date="2013-02-19T07:27:00Z"/>
              <w:rFonts w:asciiTheme="minorHAnsi" w:eastAsiaTheme="minorEastAsia" w:hAnsiTheme="minorHAnsi" w:cstheme="minorBidi"/>
              <w:b w:val="0"/>
              <w:smallCaps w:val="0"/>
              <w:noProof/>
              <w:sz w:val="22"/>
              <w:szCs w:val="22"/>
              <w:lang w:val="de-AT" w:eastAsia="de-AT"/>
            </w:rPr>
          </w:rPrChange>
        </w:rPr>
      </w:pPr>
      <w:ins w:id="73" w:author="gludovaczd" w:date="2013-02-19T07:27:00Z">
        <w:r>
          <w:rPr>
            <w:noProof/>
          </w:rPr>
          <w:t>5.1</w:t>
        </w:r>
        <w:r w:rsidRPr="00FD2455">
          <w:rPr>
            <w:rFonts w:asciiTheme="minorHAnsi" w:eastAsiaTheme="minorEastAsia" w:hAnsiTheme="minorHAnsi" w:cstheme="minorBidi"/>
            <w:b w:val="0"/>
            <w:smallCaps w:val="0"/>
            <w:noProof/>
            <w:sz w:val="22"/>
            <w:szCs w:val="22"/>
            <w:lang w:val="en-US" w:eastAsia="de-AT"/>
            <w:rPrChange w:id="74"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Resources Summary</w:t>
        </w:r>
        <w:r>
          <w:rPr>
            <w:noProof/>
          </w:rPr>
          <w:tab/>
        </w:r>
        <w:r>
          <w:rPr>
            <w:noProof/>
          </w:rPr>
          <w:fldChar w:fldCharType="begin"/>
        </w:r>
        <w:r>
          <w:rPr>
            <w:noProof/>
          </w:rPr>
          <w:instrText xml:space="preserve"> PAGEREF _Toc349022192 \h </w:instrText>
        </w:r>
        <w:r>
          <w:rPr>
            <w:noProof/>
          </w:rPr>
        </w:r>
      </w:ins>
      <w:r>
        <w:rPr>
          <w:noProof/>
        </w:rPr>
        <w:fldChar w:fldCharType="separate"/>
      </w:r>
      <w:ins w:id="75" w:author="gludovaczd" w:date="2013-02-19T07:27:00Z">
        <w:r>
          <w:rPr>
            <w:noProof/>
          </w:rPr>
          <w:t>10</w:t>
        </w:r>
        <w:r>
          <w:rPr>
            <w:noProof/>
          </w:rPr>
          <w:fldChar w:fldCharType="end"/>
        </w:r>
      </w:ins>
    </w:p>
    <w:p w:rsidR="00FD2455" w:rsidRPr="00FD2455" w:rsidRDefault="00FD2455">
      <w:pPr>
        <w:pStyle w:val="Verzeichnis2"/>
        <w:tabs>
          <w:tab w:val="left" w:pos="800"/>
          <w:tab w:val="right" w:leader="dot" w:pos="10070"/>
        </w:tabs>
        <w:rPr>
          <w:ins w:id="76" w:author="gludovaczd" w:date="2013-02-19T07:27:00Z"/>
          <w:rFonts w:asciiTheme="minorHAnsi" w:eastAsiaTheme="minorEastAsia" w:hAnsiTheme="minorHAnsi" w:cstheme="minorBidi"/>
          <w:b w:val="0"/>
          <w:smallCaps w:val="0"/>
          <w:noProof/>
          <w:sz w:val="22"/>
          <w:szCs w:val="22"/>
          <w:lang w:val="en-US" w:eastAsia="de-AT"/>
          <w:rPrChange w:id="77" w:author="gludovaczd" w:date="2013-02-19T07:27:00Z">
            <w:rPr>
              <w:ins w:id="78" w:author="gludovaczd" w:date="2013-02-19T07:27:00Z"/>
              <w:rFonts w:asciiTheme="minorHAnsi" w:eastAsiaTheme="minorEastAsia" w:hAnsiTheme="minorHAnsi" w:cstheme="minorBidi"/>
              <w:b w:val="0"/>
              <w:smallCaps w:val="0"/>
              <w:noProof/>
              <w:sz w:val="22"/>
              <w:szCs w:val="22"/>
              <w:lang w:val="de-AT" w:eastAsia="de-AT"/>
            </w:rPr>
          </w:rPrChange>
        </w:rPr>
      </w:pPr>
      <w:ins w:id="79" w:author="gludovaczd" w:date="2013-02-19T07:27:00Z">
        <w:r>
          <w:rPr>
            <w:noProof/>
          </w:rPr>
          <w:t>5.2</w:t>
        </w:r>
        <w:r w:rsidRPr="00FD2455">
          <w:rPr>
            <w:rFonts w:asciiTheme="minorHAnsi" w:eastAsiaTheme="minorEastAsia" w:hAnsiTheme="minorHAnsi" w:cstheme="minorBidi"/>
            <w:b w:val="0"/>
            <w:smallCaps w:val="0"/>
            <w:noProof/>
            <w:sz w:val="22"/>
            <w:szCs w:val="22"/>
            <w:lang w:val="en-US" w:eastAsia="de-AT"/>
            <w:rPrChange w:id="80"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Data Types</w:t>
        </w:r>
        <w:r>
          <w:rPr>
            <w:noProof/>
          </w:rPr>
          <w:tab/>
        </w:r>
        <w:r>
          <w:rPr>
            <w:noProof/>
          </w:rPr>
          <w:fldChar w:fldCharType="begin"/>
        </w:r>
        <w:r>
          <w:rPr>
            <w:noProof/>
          </w:rPr>
          <w:instrText xml:space="preserve"> PAGEREF _Toc349022193 \h </w:instrText>
        </w:r>
        <w:r>
          <w:rPr>
            <w:noProof/>
          </w:rPr>
        </w:r>
      </w:ins>
      <w:r>
        <w:rPr>
          <w:noProof/>
        </w:rPr>
        <w:fldChar w:fldCharType="separate"/>
      </w:r>
      <w:ins w:id="81" w:author="gludovaczd" w:date="2013-02-19T07:27:00Z">
        <w:r>
          <w:rPr>
            <w:noProof/>
          </w:rPr>
          <w:t>13</w:t>
        </w:r>
        <w:r>
          <w:rPr>
            <w:noProof/>
          </w:rPr>
          <w:fldChar w:fldCharType="end"/>
        </w:r>
      </w:ins>
    </w:p>
    <w:p w:rsidR="00FD2455" w:rsidRPr="00FD2455" w:rsidRDefault="00FD2455">
      <w:pPr>
        <w:pStyle w:val="Verzeichnis3"/>
        <w:tabs>
          <w:tab w:val="left" w:pos="1200"/>
          <w:tab w:val="right" w:leader="dot" w:pos="10070"/>
        </w:tabs>
        <w:rPr>
          <w:ins w:id="82" w:author="gludovaczd" w:date="2013-02-19T07:27:00Z"/>
          <w:rFonts w:asciiTheme="minorHAnsi" w:eastAsiaTheme="minorEastAsia" w:hAnsiTheme="minorHAnsi" w:cstheme="minorBidi"/>
          <w:noProof/>
          <w:sz w:val="22"/>
          <w:szCs w:val="22"/>
          <w:lang w:val="en-US" w:eastAsia="de-AT"/>
          <w:rPrChange w:id="83" w:author="gludovaczd" w:date="2013-02-19T07:27:00Z">
            <w:rPr>
              <w:ins w:id="84" w:author="gludovaczd" w:date="2013-02-19T07:27:00Z"/>
              <w:rFonts w:asciiTheme="minorHAnsi" w:eastAsiaTheme="minorEastAsia" w:hAnsiTheme="minorHAnsi" w:cstheme="minorBidi"/>
              <w:noProof/>
              <w:sz w:val="22"/>
              <w:szCs w:val="22"/>
              <w:lang w:val="de-AT" w:eastAsia="de-AT"/>
            </w:rPr>
          </w:rPrChange>
        </w:rPr>
      </w:pPr>
      <w:ins w:id="85" w:author="gludovaczd" w:date="2013-02-19T07:27:00Z">
        <w:r>
          <w:rPr>
            <w:noProof/>
          </w:rPr>
          <w:t>5.2.1</w:t>
        </w:r>
        <w:r w:rsidRPr="00FD2455">
          <w:rPr>
            <w:rFonts w:asciiTheme="minorHAnsi" w:eastAsiaTheme="minorEastAsia" w:hAnsiTheme="minorHAnsi" w:cstheme="minorBidi"/>
            <w:noProof/>
            <w:sz w:val="22"/>
            <w:szCs w:val="22"/>
            <w:lang w:val="en-US" w:eastAsia="de-AT"/>
            <w:rPrChange w:id="86" w:author="gludovaczd" w:date="2013-02-19T07:27:00Z">
              <w:rPr>
                <w:rFonts w:asciiTheme="minorHAnsi" w:eastAsiaTheme="minorEastAsia" w:hAnsiTheme="minorHAnsi" w:cstheme="minorBidi"/>
                <w:noProof/>
                <w:sz w:val="22"/>
                <w:szCs w:val="22"/>
                <w:lang w:val="de-AT" w:eastAsia="de-AT"/>
              </w:rPr>
            </w:rPrChange>
          </w:rPr>
          <w:tab/>
        </w:r>
        <w:r>
          <w:rPr>
            <w:noProof/>
          </w:rPr>
          <w:t>XML Namespaces</w:t>
        </w:r>
        <w:r>
          <w:rPr>
            <w:noProof/>
          </w:rPr>
          <w:tab/>
        </w:r>
        <w:r>
          <w:rPr>
            <w:noProof/>
          </w:rPr>
          <w:fldChar w:fldCharType="begin"/>
        </w:r>
        <w:r>
          <w:rPr>
            <w:noProof/>
          </w:rPr>
          <w:instrText xml:space="preserve"> PAGEREF _Toc349022194 \h </w:instrText>
        </w:r>
        <w:r>
          <w:rPr>
            <w:noProof/>
          </w:rPr>
        </w:r>
      </w:ins>
      <w:r>
        <w:rPr>
          <w:noProof/>
        </w:rPr>
        <w:fldChar w:fldCharType="separate"/>
      </w:r>
      <w:ins w:id="87" w:author="gludovaczd" w:date="2013-02-19T07:27:00Z">
        <w:r>
          <w:rPr>
            <w:noProof/>
          </w:rPr>
          <w:t>13</w:t>
        </w:r>
        <w:r>
          <w:rPr>
            <w:noProof/>
          </w:rPr>
          <w:fldChar w:fldCharType="end"/>
        </w:r>
      </w:ins>
    </w:p>
    <w:p w:rsidR="00FD2455" w:rsidRPr="00FD2455" w:rsidRDefault="00FD2455">
      <w:pPr>
        <w:pStyle w:val="Verzeichnis3"/>
        <w:tabs>
          <w:tab w:val="left" w:pos="1200"/>
          <w:tab w:val="right" w:leader="dot" w:pos="10070"/>
        </w:tabs>
        <w:rPr>
          <w:ins w:id="88" w:author="gludovaczd" w:date="2013-02-19T07:27:00Z"/>
          <w:rFonts w:asciiTheme="minorHAnsi" w:eastAsiaTheme="minorEastAsia" w:hAnsiTheme="minorHAnsi" w:cstheme="minorBidi"/>
          <w:noProof/>
          <w:sz w:val="22"/>
          <w:szCs w:val="22"/>
          <w:lang w:val="en-US" w:eastAsia="de-AT"/>
          <w:rPrChange w:id="89" w:author="gludovaczd" w:date="2013-02-19T07:27:00Z">
            <w:rPr>
              <w:ins w:id="90" w:author="gludovaczd" w:date="2013-02-19T07:27:00Z"/>
              <w:rFonts w:asciiTheme="minorHAnsi" w:eastAsiaTheme="minorEastAsia" w:hAnsiTheme="minorHAnsi" w:cstheme="minorBidi"/>
              <w:noProof/>
              <w:sz w:val="22"/>
              <w:szCs w:val="22"/>
              <w:lang w:val="de-AT" w:eastAsia="de-AT"/>
            </w:rPr>
          </w:rPrChange>
        </w:rPr>
      </w:pPr>
      <w:ins w:id="91" w:author="gludovaczd" w:date="2013-02-19T07:27:00Z">
        <w:r>
          <w:rPr>
            <w:noProof/>
          </w:rPr>
          <w:t>5.2.2</w:t>
        </w:r>
        <w:r w:rsidRPr="00FD2455">
          <w:rPr>
            <w:rFonts w:asciiTheme="minorHAnsi" w:eastAsiaTheme="minorEastAsia" w:hAnsiTheme="minorHAnsi" w:cstheme="minorBidi"/>
            <w:noProof/>
            <w:sz w:val="22"/>
            <w:szCs w:val="22"/>
            <w:lang w:val="en-US" w:eastAsia="de-AT"/>
            <w:rPrChange w:id="92" w:author="gludovaczd" w:date="2013-02-19T07:27:00Z">
              <w:rPr>
                <w:rFonts w:asciiTheme="minorHAnsi" w:eastAsiaTheme="minorEastAsia" w:hAnsiTheme="minorHAnsi" w:cstheme="minorBidi"/>
                <w:noProof/>
                <w:sz w:val="22"/>
                <w:szCs w:val="22"/>
                <w:lang w:val="de-AT" w:eastAsia="de-AT"/>
              </w:rPr>
            </w:rPrChange>
          </w:rPr>
          <w:tab/>
        </w:r>
        <w:r>
          <w:rPr>
            <w:noProof/>
          </w:rPr>
          <w:t>Structures</w:t>
        </w:r>
        <w:r>
          <w:rPr>
            <w:noProof/>
          </w:rPr>
          <w:tab/>
        </w:r>
        <w:r>
          <w:rPr>
            <w:noProof/>
          </w:rPr>
          <w:fldChar w:fldCharType="begin"/>
        </w:r>
        <w:r>
          <w:rPr>
            <w:noProof/>
          </w:rPr>
          <w:instrText xml:space="preserve"> PAGEREF _Toc349022195 \h </w:instrText>
        </w:r>
        <w:r>
          <w:rPr>
            <w:noProof/>
          </w:rPr>
        </w:r>
      </w:ins>
      <w:r>
        <w:rPr>
          <w:noProof/>
        </w:rPr>
        <w:fldChar w:fldCharType="separate"/>
      </w:r>
      <w:ins w:id="93" w:author="gludovaczd" w:date="2013-02-19T07:27:00Z">
        <w:r>
          <w:rPr>
            <w:noProof/>
          </w:rPr>
          <w:t>13</w:t>
        </w:r>
        <w:r>
          <w:rPr>
            <w:noProof/>
          </w:rPr>
          <w:fldChar w:fldCharType="end"/>
        </w:r>
      </w:ins>
    </w:p>
    <w:p w:rsidR="00FD2455" w:rsidRPr="00FD2455" w:rsidRDefault="00FD2455">
      <w:pPr>
        <w:pStyle w:val="Verzeichnis4"/>
        <w:tabs>
          <w:tab w:val="left" w:pos="1400"/>
          <w:tab w:val="right" w:leader="dot" w:pos="10070"/>
        </w:tabs>
        <w:rPr>
          <w:ins w:id="94" w:author="gludovaczd" w:date="2013-02-19T07:27:00Z"/>
          <w:rFonts w:asciiTheme="minorHAnsi" w:eastAsiaTheme="minorEastAsia" w:hAnsiTheme="minorHAnsi" w:cstheme="minorBidi"/>
          <w:i w:val="0"/>
          <w:noProof/>
          <w:sz w:val="22"/>
          <w:szCs w:val="22"/>
          <w:lang w:val="en-US" w:eastAsia="de-AT"/>
          <w:rPrChange w:id="95" w:author="gludovaczd" w:date="2013-02-19T07:27:00Z">
            <w:rPr>
              <w:ins w:id="96" w:author="gludovaczd" w:date="2013-02-19T07:27:00Z"/>
              <w:rFonts w:asciiTheme="minorHAnsi" w:eastAsiaTheme="minorEastAsia" w:hAnsiTheme="minorHAnsi" w:cstheme="minorBidi"/>
              <w:i w:val="0"/>
              <w:noProof/>
              <w:sz w:val="22"/>
              <w:szCs w:val="22"/>
              <w:lang w:val="de-AT" w:eastAsia="de-AT"/>
            </w:rPr>
          </w:rPrChange>
        </w:rPr>
      </w:pPr>
      <w:ins w:id="97" w:author="gludovaczd" w:date="2013-02-19T07:27:00Z">
        <w:r>
          <w:rPr>
            <w:noProof/>
          </w:rPr>
          <w:t>5.2.2.1</w:t>
        </w:r>
        <w:r w:rsidRPr="00FD2455">
          <w:rPr>
            <w:rFonts w:asciiTheme="minorHAnsi" w:eastAsiaTheme="minorEastAsia" w:hAnsiTheme="minorHAnsi" w:cstheme="minorBidi"/>
            <w:i w:val="0"/>
            <w:noProof/>
            <w:sz w:val="22"/>
            <w:szCs w:val="22"/>
            <w:lang w:val="en-US" w:eastAsia="de-AT"/>
            <w:rPrChange w:id="98" w:author="gludovaczd" w:date="2013-02-19T07:27:00Z">
              <w:rPr>
                <w:rFonts w:asciiTheme="minorHAnsi" w:eastAsiaTheme="minorEastAsia" w:hAnsiTheme="minorHAnsi" w:cstheme="minorBidi"/>
                <w:i w:val="0"/>
                <w:noProof/>
                <w:sz w:val="22"/>
                <w:szCs w:val="22"/>
                <w:lang w:val="de-AT" w:eastAsia="de-AT"/>
              </w:rPr>
            </w:rPrChange>
          </w:rPr>
          <w:tab/>
        </w:r>
        <w:r>
          <w:rPr>
            <w:noProof/>
          </w:rPr>
          <w:t>Type: AcrList</w:t>
        </w:r>
        <w:r>
          <w:rPr>
            <w:noProof/>
          </w:rPr>
          <w:tab/>
        </w:r>
        <w:r>
          <w:rPr>
            <w:noProof/>
          </w:rPr>
          <w:fldChar w:fldCharType="begin"/>
        </w:r>
        <w:r>
          <w:rPr>
            <w:noProof/>
          </w:rPr>
          <w:instrText xml:space="preserve"> PAGEREF _Toc349022196 \h </w:instrText>
        </w:r>
        <w:r>
          <w:rPr>
            <w:noProof/>
          </w:rPr>
        </w:r>
      </w:ins>
      <w:r>
        <w:rPr>
          <w:noProof/>
        </w:rPr>
        <w:fldChar w:fldCharType="separate"/>
      </w:r>
      <w:ins w:id="99" w:author="gludovaczd" w:date="2013-02-19T07:27:00Z">
        <w:r>
          <w:rPr>
            <w:noProof/>
          </w:rPr>
          <w:t>13</w:t>
        </w:r>
        <w:r>
          <w:rPr>
            <w:noProof/>
          </w:rPr>
          <w:fldChar w:fldCharType="end"/>
        </w:r>
      </w:ins>
    </w:p>
    <w:p w:rsidR="00FD2455" w:rsidRPr="00FD2455" w:rsidRDefault="00FD2455">
      <w:pPr>
        <w:pStyle w:val="Verzeichnis4"/>
        <w:tabs>
          <w:tab w:val="left" w:pos="1400"/>
          <w:tab w:val="right" w:leader="dot" w:pos="10070"/>
        </w:tabs>
        <w:rPr>
          <w:ins w:id="100" w:author="gludovaczd" w:date="2013-02-19T07:27:00Z"/>
          <w:rFonts w:asciiTheme="minorHAnsi" w:eastAsiaTheme="minorEastAsia" w:hAnsiTheme="minorHAnsi" w:cstheme="minorBidi"/>
          <w:i w:val="0"/>
          <w:noProof/>
          <w:sz w:val="22"/>
          <w:szCs w:val="22"/>
          <w:lang w:val="en-US" w:eastAsia="de-AT"/>
          <w:rPrChange w:id="101" w:author="gludovaczd" w:date="2013-02-19T07:27:00Z">
            <w:rPr>
              <w:ins w:id="102" w:author="gludovaczd" w:date="2013-02-19T07:27:00Z"/>
              <w:rFonts w:asciiTheme="minorHAnsi" w:eastAsiaTheme="minorEastAsia" w:hAnsiTheme="minorHAnsi" w:cstheme="minorBidi"/>
              <w:i w:val="0"/>
              <w:noProof/>
              <w:sz w:val="22"/>
              <w:szCs w:val="22"/>
              <w:lang w:val="de-AT" w:eastAsia="de-AT"/>
            </w:rPr>
          </w:rPrChange>
        </w:rPr>
      </w:pPr>
      <w:ins w:id="103" w:author="gludovaczd" w:date="2013-02-19T07:27:00Z">
        <w:r>
          <w:rPr>
            <w:noProof/>
          </w:rPr>
          <w:t>5.2.2.2</w:t>
        </w:r>
        <w:r w:rsidRPr="00FD2455">
          <w:rPr>
            <w:rFonts w:asciiTheme="minorHAnsi" w:eastAsiaTheme="minorEastAsia" w:hAnsiTheme="minorHAnsi" w:cstheme="minorBidi"/>
            <w:i w:val="0"/>
            <w:noProof/>
            <w:sz w:val="22"/>
            <w:szCs w:val="22"/>
            <w:lang w:val="en-US" w:eastAsia="de-AT"/>
            <w:rPrChange w:id="104" w:author="gludovaczd" w:date="2013-02-19T07:27:00Z">
              <w:rPr>
                <w:rFonts w:asciiTheme="minorHAnsi" w:eastAsiaTheme="minorEastAsia" w:hAnsiTheme="minorHAnsi" w:cstheme="minorBidi"/>
                <w:i w:val="0"/>
                <w:noProof/>
                <w:sz w:val="22"/>
                <w:szCs w:val="22"/>
                <w:lang w:val="de-AT" w:eastAsia="de-AT"/>
              </w:rPr>
            </w:rPrChange>
          </w:rPr>
          <w:tab/>
        </w:r>
        <w:r>
          <w:rPr>
            <w:noProof/>
          </w:rPr>
          <w:t>Type: Acr</w:t>
        </w:r>
        <w:r>
          <w:rPr>
            <w:noProof/>
          </w:rPr>
          <w:tab/>
        </w:r>
        <w:r>
          <w:rPr>
            <w:noProof/>
          </w:rPr>
          <w:fldChar w:fldCharType="begin"/>
        </w:r>
        <w:r>
          <w:rPr>
            <w:noProof/>
          </w:rPr>
          <w:instrText xml:space="preserve"> PAGEREF _Toc349022197 \h </w:instrText>
        </w:r>
        <w:r>
          <w:rPr>
            <w:noProof/>
          </w:rPr>
        </w:r>
      </w:ins>
      <w:r>
        <w:rPr>
          <w:noProof/>
        </w:rPr>
        <w:fldChar w:fldCharType="separate"/>
      </w:r>
      <w:ins w:id="105" w:author="gludovaczd" w:date="2013-02-19T07:27:00Z">
        <w:r>
          <w:rPr>
            <w:noProof/>
          </w:rPr>
          <w:t>13</w:t>
        </w:r>
        <w:r>
          <w:rPr>
            <w:noProof/>
          </w:rPr>
          <w:fldChar w:fldCharType="end"/>
        </w:r>
      </w:ins>
    </w:p>
    <w:p w:rsidR="00FD2455" w:rsidRPr="00FD2455" w:rsidRDefault="00FD2455">
      <w:pPr>
        <w:pStyle w:val="Verzeichnis4"/>
        <w:tabs>
          <w:tab w:val="left" w:pos="1400"/>
          <w:tab w:val="right" w:leader="dot" w:pos="10070"/>
        </w:tabs>
        <w:rPr>
          <w:ins w:id="106" w:author="gludovaczd" w:date="2013-02-19T07:27:00Z"/>
          <w:rFonts w:asciiTheme="minorHAnsi" w:eastAsiaTheme="minorEastAsia" w:hAnsiTheme="minorHAnsi" w:cstheme="minorBidi"/>
          <w:i w:val="0"/>
          <w:noProof/>
          <w:sz w:val="22"/>
          <w:szCs w:val="22"/>
          <w:lang w:val="en-US" w:eastAsia="de-AT"/>
          <w:rPrChange w:id="107" w:author="gludovaczd" w:date="2013-02-19T07:27:00Z">
            <w:rPr>
              <w:ins w:id="108" w:author="gludovaczd" w:date="2013-02-19T07:27:00Z"/>
              <w:rFonts w:asciiTheme="minorHAnsi" w:eastAsiaTheme="minorEastAsia" w:hAnsiTheme="minorHAnsi" w:cstheme="minorBidi"/>
              <w:i w:val="0"/>
              <w:noProof/>
              <w:sz w:val="22"/>
              <w:szCs w:val="22"/>
              <w:lang w:val="de-AT" w:eastAsia="de-AT"/>
            </w:rPr>
          </w:rPrChange>
        </w:rPr>
      </w:pPr>
      <w:ins w:id="109" w:author="gludovaczd" w:date="2013-02-19T07:27:00Z">
        <w:r>
          <w:rPr>
            <w:noProof/>
          </w:rPr>
          <w:t>5.2.2.3</w:t>
        </w:r>
        <w:r w:rsidRPr="00FD2455">
          <w:rPr>
            <w:rFonts w:asciiTheme="minorHAnsi" w:eastAsiaTheme="minorEastAsia" w:hAnsiTheme="minorHAnsi" w:cstheme="minorBidi"/>
            <w:i w:val="0"/>
            <w:noProof/>
            <w:sz w:val="22"/>
            <w:szCs w:val="22"/>
            <w:lang w:val="en-US" w:eastAsia="de-AT"/>
            <w:rPrChange w:id="110" w:author="gludovaczd" w:date="2013-02-19T07:27:00Z">
              <w:rPr>
                <w:rFonts w:asciiTheme="minorHAnsi" w:eastAsiaTheme="minorEastAsia" w:hAnsiTheme="minorHAnsi" w:cstheme="minorBidi"/>
                <w:i w:val="0"/>
                <w:noProof/>
                <w:sz w:val="22"/>
                <w:szCs w:val="22"/>
                <w:lang w:val="de-AT" w:eastAsia="de-AT"/>
              </w:rPr>
            </w:rPrChange>
          </w:rPr>
          <w:tab/>
        </w:r>
        <w:r>
          <w:rPr>
            <w:noProof/>
          </w:rPr>
          <w:t>Type: Status</w:t>
        </w:r>
        <w:r>
          <w:rPr>
            <w:noProof/>
          </w:rPr>
          <w:tab/>
        </w:r>
        <w:r>
          <w:rPr>
            <w:noProof/>
          </w:rPr>
          <w:fldChar w:fldCharType="begin"/>
        </w:r>
        <w:r>
          <w:rPr>
            <w:noProof/>
          </w:rPr>
          <w:instrText xml:space="preserve"> PAGEREF _Toc349022198 \h </w:instrText>
        </w:r>
        <w:r>
          <w:rPr>
            <w:noProof/>
          </w:rPr>
        </w:r>
      </w:ins>
      <w:r>
        <w:rPr>
          <w:noProof/>
        </w:rPr>
        <w:fldChar w:fldCharType="separate"/>
      </w:r>
      <w:ins w:id="111" w:author="gludovaczd" w:date="2013-02-19T07:27:00Z">
        <w:r>
          <w:rPr>
            <w:noProof/>
          </w:rPr>
          <w:t>15</w:t>
        </w:r>
        <w:r>
          <w:rPr>
            <w:noProof/>
          </w:rPr>
          <w:fldChar w:fldCharType="end"/>
        </w:r>
      </w:ins>
    </w:p>
    <w:p w:rsidR="00FD2455" w:rsidRPr="00FD2455" w:rsidRDefault="00FD2455">
      <w:pPr>
        <w:pStyle w:val="Verzeichnis3"/>
        <w:tabs>
          <w:tab w:val="left" w:pos="1200"/>
          <w:tab w:val="right" w:leader="dot" w:pos="10070"/>
        </w:tabs>
        <w:rPr>
          <w:ins w:id="112" w:author="gludovaczd" w:date="2013-02-19T07:27:00Z"/>
          <w:rFonts w:asciiTheme="minorHAnsi" w:eastAsiaTheme="minorEastAsia" w:hAnsiTheme="minorHAnsi" w:cstheme="minorBidi"/>
          <w:noProof/>
          <w:sz w:val="22"/>
          <w:szCs w:val="22"/>
          <w:lang w:val="en-US" w:eastAsia="de-AT"/>
          <w:rPrChange w:id="113" w:author="gludovaczd" w:date="2013-02-19T07:27:00Z">
            <w:rPr>
              <w:ins w:id="114" w:author="gludovaczd" w:date="2013-02-19T07:27:00Z"/>
              <w:rFonts w:asciiTheme="minorHAnsi" w:eastAsiaTheme="minorEastAsia" w:hAnsiTheme="minorHAnsi" w:cstheme="minorBidi"/>
              <w:noProof/>
              <w:sz w:val="22"/>
              <w:szCs w:val="22"/>
              <w:lang w:val="de-AT" w:eastAsia="de-AT"/>
            </w:rPr>
          </w:rPrChange>
        </w:rPr>
      </w:pPr>
      <w:ins w:id="115" w:author="gludovaczd" w:date="2013-02-19T07:27:00Z">
        <w:r>
          <w:rPr>
            <w:noProof/>
          </w:rPr>
          <w:t>5.2.3</w:t>
        </w:r>
        <w:r w:rsidRPr="00FD2455">
          <w:rPr>
            <w:rFonts w:asciiTheme="minorHAnsi" w:eastAsiaTheme="minorEastAsia" w:hAnsiTheme="minorHAnsi" w:cstheme="minorBidi"/>
            <w:noProof/>
            <w:sz w:val="22"/>
            <w:szCs w:val="22"/>
            <w:lang w:val="en-US" w:eastAsia="de-AT"/>
            <w:rPrChange w:id="116" w:author="gludovaczd" w:date="2013-02-19T07:27:00Z">
              <w:rPr>
                <w:rFonts w:asciiTheme="minorHAnsi" w:eastAsiaTheme="minorEastAsia" w:hAnsiTheme="minorHAnsi" w:cstheme="minorBidi"/>
                <w:noProof/>
                <w:sz w:val="22"/>
                <w:szCs w:val="22"/>
                <w:lang w:val="de-AT" w:eastAsia="de-AT"/>
              </w:rPr>
            </w:rPrChange>
          </w:rPr>
          <w:tab/>
        </w:r>
        <w:r>
          <w:rPr>
            <w:noProof/>
          </w:rPr>
          <w:t>Enumerations</w:t>
        </w:r>
        <w:r>
          <w:rPr>
            <w:noProof/>
          </w:rPr>
          <w:tab/>
        </w:r>
        <w:r>
          <w:rPr>
            <w:noProof/>
          </w:rPr>
          <w:fldChar w:fldCharType="begin"/>
        </w:r>
        <w:r>
          <w:rPr>
            <w:noProof/>
          </w:rPr>
          <w:instrText xml:space="preserve"> PAGEREF _Toc349022199 \h </w:instrText>
        </w:r>
        <w:r>
          <w:rPr>
            <w:noProof/>
          </w:rPr>
        </w:r>
      </w:ins>
      <w:r>
        <w:rPr>
          <w:noProof/>
        </w:rPr>
        <w:fldChar w:fldCharType="separate"/>
      </w:r>
      <w:ins w:id="117" w:author="gludovaczd" w:date="2013-02-19T07:27:00Z">
        <w:r>
          <w:rPr>
            <w:noProof/>
          </w:rPr>
          <w:t>15</w:t>
        </w:r>
        <w:r>
          <w:rPr>
            <w:noProof/>
          </w:rPr>
          <w:fldChar w:fldCharType="end"/>
        </w:r>
      </w:ins>
    </w:p>
    <w:p w:rsidR="00FD2455" w:rsidRPr="00FD2455" w:rsidRDefault="00FD2455">
      <w:pPr>
        <w:pStyle w:val="Verzeichnis4"/>
        <w:tabs>
          <w:tab w:val="left" w:pos="1400"/>
          <w:tab w:val="right" w:leader="dot" w:pos="10070"/>
        </w:tabs>
        <w:rPr>
          <w:ins w:id="118" w:author="gludovaczd" w:date="2013-02-19T07:27:00Z"/>
          <w:rFonts w:asciiTheme="minorHAnsi" w:eastAsiaTheme="minorEastAsia" w:hAnsiTheme="minorHAnsi" w:cstheme="minorBidi"/>
          <w:i w:val="0"/>
          <w:noProof/>
          <w:sz w:val="22"/>
          <w:szCs w:val="22"/>
          <w:lang w:val="en-US" w:eastAsia="de-AT"/>
          <w:rPrChange w:id="119" w:author="gludovaczd" w:date="2013-02-19T07:27:00Z">
            <w:rPr>
              <w:ins w:id="120" w:author="gludovaczd" w:date="2013-02-19T07:27:00Z"/>
              <w:rFonts w:asciiTheme="minorHAnsi" w:eastAsiaTheme="minorEastAsia" w:hAnsiTheme="minorHAnsi" w:cstheme="minorBidi"/>
              <w:i w:val="0"/>
              <w:noProof/>
              <w:sz w:val="22"/>
              <w:szCs w:val="22"/>
              <w:lang w:val="de-AT" w:eastAsia="de-AT"/>
            </w:rPr>
          </w:rPrChange>
        </w:rPr>
      </w:pPr>
      <w:ins w:id="121" w:author="gludovaczd" w:date="2013-02-19T07:27:00Z">
        <w:r>
          <w:rPr>
            <w:noProof/>
          </w:rPr>
          <w:t>5.2.3.1</w:t>
        </w:r>
        <w:r w:rsidRPr="00FD2455">
          <w:rPr>
            <w:rFonts w:asciiTheme="minorHAnsi" w:eastAsiaTheme="minorEastAsia" w:hAnsiTheme="minorHAnsi" w:cstheme="minorBidi"/>
            <w:i w:val="0"/>
            <w:noProof/>
            <w:sz w:val="22"/>
            <w:szCs w:val="22"/>
            <w:lang w:val="en-US" w:eastAsia="de-AT"/>
            <w:rPrChange w:id="122" w:author="gludovaczd" w:date="2013-02-19T07:27:00Z">
              <w:rPr>
                <w:rFonts w:asciiTheme="minorHAnsi" w:eastAsiaTheme="minorEastAsia" w:hAnsiTheme="minorHAnsi" w:cstheme="minorBidi"/>
                <w:i w:val="0"/>
                <w:noProof/>
                <w:sz w:val="22"/>
                <w:szCs w:val="22"/>
                <w:lang w:val="de-AT" w:eastAsia="de-AT"/>
              </w:rPr>
            </w:rPrChange>
          </w:rPr>
          <w:tab/>
        </w:r>
        <w:r>
          <w:rPr>
            <w:noProof/>
          </w:rPr>
          <w:t>Enumeration: AcrStatus</w:t>
        </w:r>
        <w:r>
          <w:rPr>
            <w:noProof/>
          </w:rPr>
          <w:tab/>
        </w:r>
        <w:r>
          <w:rPr>
            <w:noProof/>
          </w:rPr>
          <w:fldChar w:fldCharType="begin"/>
        </w:r>
        <w:r>
          <w:rPr>
            <w:noProof/>
          </w:rPr>
          <w:instrText xml:space="preserve"> PAGEREF _Toc349022200 \h </w:instrText>
        </w:r>
        <w:r>
          <w:rPr>
            <w:noProof/>
          </w:rPr>
        </w:r>
      </w:ins>
      <w:r>
        <w:rPr>
          <w:noProof/>
        </w:rPr>
        <w:fldChar w:fldCharType="separate"/>
      </w:r>
      <w:ins w:id="123" w:author="gludovaczd" w:date="2013-02-19T07:27:00Z">
        <w:r>
          <w:rPr>
            <w:noProof/>
          </w:rPr>
          <w:t>15</w:t>
        </w:r>
        <w:r>
          <w:rPr>
            <w:noProof/>
          </w:rPr>
          <w:fldChar w:fldCharType="end"/>
        </w:r>
      </w:ins>
    </w:p>
    <w:p w:rsidR="00FD2455" w:rsidRPr="00FD2455" w:rsidRDefault="00FD2455">
      <w:pPr>
        <w:pStyle w:val="Verzeichnis3"/>
        <w:tabs>
          <w:tab w:val="left" w:pos="1200"/>
          <w:tab w:val="right" w:leader="dot" w:pos="10070"/>
        </w:tabs>
        <w:rPr>
          <w:ins w:id="124" w:author="gludovaczd" w:date="2013-02-19T07:27:00Z"/>
          <w:rFonts w:asciiTheme="minorHAnsi" w:eastAsiaTheme="minorEastAsia" w:hAnsiTheme="minorHAnsi" w:cstheme="minorBidi"/>
          <w:noProof/>
          <w:sz w:val="22"/>
          <w:szCs w:val="22"/>
          <w:lang w:val="en-US" w:eastAsia="de-AT"/>
          <w:rPrChange w:id="125" w:author="gludovaczd" w:date="2013-02-19T07:27:00Z">
            <w:rPr>
              <w:ins w:id="126" w:author="gludovaczd" w:date="2013-02-19T07:27:00Z"/>
              <w:rFonts w:asciiTheme="minorHAnsi" w:eastAsiaTheme="minorEastAsia" w:hAnsiTheme="minorHAnsi" w:cstheme="minorBidi"/>
              <w:noProof/>
              <w:sz w:val="22"/>
              <w:szCs w:val="22"/>
              <w:lang w:val="de-AT" w:eastAsia="de-AT"/>
            </w:rPr>
          </w:rPrChange>
        </w:rPr>
      </w:pPr>
      <w:ins w:id="127" w:author="gludovaczd" w:date="2013-02-19T07:27:00Z">
        <w:r>
          <w:rPr>
            <w:noProof/>
          </w:rPr>
          <w:t>5.2.4</w:t>
        </w:r>
        <w:r w:rsidRPr="00FD2455">
          <w:rPr>
            <w:rFonts w:asciiTheme="minorHAnsi" w:eastAsiaTheme="minorEastAsia" w:hAnsiTheme="minorHAnsi" w:cstheme="minorBidi"/>
            <w:noProof/>
            <w:sz w:val="22"/>
            <w:szCs w:val="22"/>
            <w:lang w:val="en-US" w:eastAsia="de-AT"/>
            <w:rPrChange w:id="128" w:author="gludovaczd" w:date="2013-02-19T07:27:00Z">
              <w:rPr>
                <w:rFonts w:asciiTheme="minorHAnsi" w:eastAsiaTheme="minorEastAsia" w:hAnsiTheme="minorHAnsi" w:cstheme="minorBidi"/>
                <w:noProof/>
                <w:sz w:val="22"/>
                <w:szCs w:val="22"/>
                <w:lang w:val="de-AT" w:eastAsia="de-AT"/>
              </w:rPr>
            </w:rPrChange>
          </w:rPr>
          <w:tab/>
        </w:r>
        <w:r w:rsidRPr="00477F1E">
          <w:rPr>
            <w:noProof/>
            <w:lang w:val="en-US"/>
          </w:rPr>
          <w:t>Values of the Link “rel” attribute</w:t>
        </w:r>
        <w:r>
          <w:rPr>
            <w:noProof/>
          </w:rPr>
          <w:tab/>
        </w:r>
        <w:r>
          <w:rPr>
            <w:noProof/>
          </w:rPr>
          <w:fldChar w:fldCharType="begin"/>
        </w:r>
        <w:r>
          <w:rPr>
            <w:noProof/>
          </w:rPr>
          <w:instrText xml:space="preserve"> PAGEREF _Toc349022201 \h </w:instrText>
        </w:r>
        <w:r>
          <w:rPr>
            <w:noProof/>
          </w:rPr>
        </w:r>
      </w:ins>
      <w:r>
        <w:rPr>
          <w:noProof/>
        </w:rPr>
        <w:fldChar w:fldCharType="separate"/>
      </w:r>
      <w:ins w:id="129" w:author="gludovaczd" w:date="2013-02-19T07:27:00Z">
        <w:r>
          <w:rPr>
            <w:noProof/>
          </w:rPr>
          <w:t>15</w:t>
        </w:r>
        <w:r>
          <w:rPr>
            <w:noProof/>
          </w:rPr>
          <w:fldChar w:fldCharType="end"/>
        </w:r>
      </w:ins>
    </w:p>
    <w:p w:rsidR="00FD2455" w:rsidRPr="00FD2455" w:rsidRDefault="00FD2455">
      <w:pPr>
        <w:pStyle w:val="Verzeichnis2"/>
        <w:tabs>
          <w:tab w:val="left" w:pos="800"/>
          <w:tab w:val="right" w:leader="dot" w:pos="10070"/>
        </w:tabs>
        <w:rPr>
          <w:ins w:id="130" w:author="gludovaczd" w:date="2013-02-19T07:27:00Z"/>
          <w:rFonts w:asciiTheme="minorHAnsi" w:eastAsiaTheme="minorEastAsia" w:hAnsiTheme="minorHAnsi" w:cstheme="minorBidi"/>
          <w:b w:val="0"/>
          <w:smallCaps w:val="0"/>
          <w:noProof/>
          <w:sz w:val="22"/>
          <w:szCs w:val="22"/>
          <w:lang w:val="en-US" w:eastAsia="de-AT"/>
          <w:rPrChange w:id="131" w:author="gludovaczd" w:date="2013-02-19T07:27:00Z">
            <w:rPr>
              <w:ins w:id="132" w:author="gludovaczd" w:date="2013-02-19T07:27:00Z"/>
              <w:rFonts w:asciiTheme="minorHAnsi" w:eastAsiaTheme="minorEastAsia" w:hAnsiTheme="minorHAnsi" w:cstheme="minorBidi"/>
              <w:b w:val="0"/>
              <w:smallCaps w:val="0"/>
              <w:noProof/>
              <w:sz w:val="22"/>
              <w:szCs w:val="22"/>
              <w:lang w:val="de-AT" w:eastAsia="de-AT"/>
            </w:rPr>
          </w:rPrChange>
        </w:rPr>
      </w:pPr>
      <w:ins w:id="133" w:author="gludovaczd" w:date="2013-02-19T07:27:00Z">
        <w:r>
          <w:rPr>
            <w:noProof/>
          </w:rPr>
          <w:t>5.3</w:t>
        </w:r>
        <w:r w:rsidRPr="00FD2455">
          <w:rPr>
            <w:rFonts w:asciiTheme="minorHAnsi" w:eastAsiaTheme="minorEastAsia" w:hAnsiTheme="minorHAnsi" w:cstheme="minorBidi"/>
            <w:b w:val="0"/>
            <w:smallCaps w:val="0"/>
            <w:noProof/>
            <w:sz w:val="22"/>
            <w:szCs w:val="22"/>
            <w:lang w:val="en-US" w:eastAsia="de-AT"/>
            <w:rPrChange w:id="134"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Sequence Diagrams</w:t>
        </w:r>
        <w:r>
          <w:rPr>
            <w:noProof/>
          </w:rPr>
          <w:tab/>
        </w:r>
        <w:r>
          <w:rPr>
            <w:noProof/>
          </w:rPr>
          <w:fldChar w:fldCharType="begin"/>
        </w:r>
        <w:r>
          <w:rPr>
            <w:noProof/>
          </w:rPr>
          <w:instrText xml:space="preserve"> PAGEREF _Toc349022202 \h </w:instrText>
        </w:r>
        <w:r>
          <w:rPr>
            <w:noProof/>
          </w:rPr>
        </w:r>
      </w:ins>
      <w:r>
        <w:rPr>
          <w:noProof/>
        </w:rPr>
        <w:fldChar w:fldCharType="separate"/>
      </w:r>
      <w:ins w:id="135" w:author="gludovaczd" w:date="2013-02-19T07:27:00Z">
        <w:r>
          <w:rPr>
            <w:noProof/>
          </w:rPr>
          <w:t>15</w:t>
        </w:r>
        <w:r>
          <w:rPr>
            <w:noProof/>
          </w:rPr>
          <w:fldChar w:fldCharType="end"/>
        </w:r>
      </w:ins>
    </w:p>
    <w:p w:rsidR="00FD2455" w:rsidRPr="00FD2455" w:rsidRDefault="00FD2455">
      <w:pPr>
        <w:pStyle w:val="Verzeichnis3"/>
        <w:tabs>
          <w:tab w:val="left" w:pos="1200"/>
          <w:tab w:val="right" w:leader="dot" w:pos="10070"/>
        </w:tabs>
        <w:rPr>
          <w:ins w:id="136" w:author="gludovaczd" w:date="2013-02-19T07:27:00Z"/>
          <w:rFonts w:asciiTheme="minorHAnsi" w:eastAsiaTheme="minorEastAsia" w:hAnsiTheme="minorHAnsi" w:cstheme="minorBidi"/>
          <w:noProof/>
          <w:sz w:val="22"/>
          <w:szCs w:val="22"/>
          <w:lang w:val="en-US" w:eastAsia="de-AT"/>
          <w:rPrChange w:id="137" w:author="gludovaczd" w:date="2013-02-19T07:27:00Z">
            <w:rPr>
              <w:ins w:id="138" w:author="gludovaczd" w:date="2013-02-19T07:27:00Z"/>
              <w:rFonts w:asciiTheme="minorHAnsi" w:eastAsiaTheme="minorEastAsia" w:hAnsiTheme="minorHAnsi" w:cstheme="minorBidi"/>
              <w:noProof/>
              <w:sz w:val="22"/>
              <w:szCs w:val="22"/>
              <w:lang w:val="de-AT" w:eastAsia="de-AT"/>
            </w:rPr>
          </w:rPrChange>
        </w:rPr>
      </w:pPr>
      <w:ins w:id="139" w:author="gludovaczd" w:date="2013-02-19T07:27:00Z">
        <w:r>
          <w:rPr>
            <w:noProof/>
            <w:lang w:eastAsia="ko-KR"/>
          </w:rPr>
          <w:t>5.3.1</w:t>
        </w:r>
        <w:r w:rsidRPr="00FD2455">
          <w:rPr>
            <w:rFonts w:asciiTheme="minorHAnsi" w:eastAsiaTheme="minorEastAsia" w:hAnsiTheme="minorHAnsi" w:cstheme="minorBidi"/>
            <w:noProof/>
            <w:sz w:val="22"/>
            <w:szCs w:val="22"/>
            <w:lang w:val="en-US" w:eastAsia="de-AT"/>
            <w:rPrChange w:id="140" w:author="gludovaczd" w:date="2013-02-19T07:27:00Z">
              <w:rPr>
                <w:rFonts w:asciiTheme="minorHAnsi" w:eastAsiaTheme="minorEastAsia" w:hAnsiTheme="minorHAnsi" w:cstheme="minorBidi"/>
                <w:noProof/>
                <w:sz w:val="22"/>
                <w:szCs w:val="22"/>
                <w:lang w:val="de-AT" w:eastAsia="de-AT"/>
              </w:rPr>
            </w:rPrChange>
          </w:rPr>
          <w:tab/>
        </w:r>
        <w:r>
          <w:rPr>
            <w:noProof/>
            <w:lang w:eastAsia="ko-KR"/>
          </w:rPr>
          <w:t>Operations on Anonymous Customer References</w:t>
        </w:r>
        <w:r>
          <w:rPr>
            <w:noProof/>
          </w:rPr>
          <w:tab/>
        </w:r>
        <w:r>
          <w:rPr>
            <w:noProof/>
          </w:rPr>
          <w:fldChar w:fldCharType="begin"/>
        </w:r>
        <w:r>
          <w:rPr>
            <w:noProof/>
          </w:rPr>
          <w:instrText xml:space="preserve"> PAGEREF _Toc349022203 \h </w:instrText>
        </w:r>
        <w:r>
          <w:rPr>
            <w:noProof/>
          </w:rPr>
        </w:r>
      </w:ins>
      <w:r>
        <w:rPr>
          <w:noProof/>
        </w:rPr>
        <w:fldChar w:fldCharType="separate"/>
      </w:r>
      <w:ins w:id="141" w:author="gludovaczd" w:date="2013-02-19T07:27:00Z">
        <w:r>
          <w:rPr>
            <w:noProof/>
          </w:rPr>
          <w:t>15</w:t>
        </w:r>
        <w:r>
          <w:rPr>
            <w:noProof/>
          </w:rPr>
          <w:fldChar w:fldCharType="end"/>
        </w:r>
      </w:ins>
    </w:p>
    <w:p w:rsidR="00FD2455" w:rsidRPr="00FD2455" w:rsidRDefault="00FD2455">
      <w:pPr>
        <w:pStyle w:val="Verzeichnis1"/>
        <w:tabs>
          <w:tab w:val="left" w:pos="400"/>
          <w:tab w:val="right" w:leader="dot" w:pos="10070"/>
        </w:tabs>
        <w:rPr>
          <w:ins w:id="142" w:author="gludovaczd" w:date="2013-02-19T07:27:00Z"/>
          <w:rFonts w:asciiTheme="minorHAnsi" w:eastAsiaTheme="minorEastAsia" w:hAnsiTheme="minorHAnsi" w:cstheme="minorBidi"/>
          <w:b w:val="0"/>
          <w:caps w:val="0"/>
          <w:noProof/>
          <w:sz w:val="22"/>
          <w:szCs w:val="22"/>
          <w:lang w:val="en-US" w:eastAsia="de-AT"/>
          <w:rPrChange w:id="143" w:author="gludovaczd" w:date="2013-02-19T07:27:00Z">
            <w:rPr>
              <w:ins w:id="144" w:author="gludovaczd" w:date="2013-02-19T07:27:00Z"/>
              <w:rFonts w:asciiTheme="minorHAnsi" w:eastAsiaTheme="minorEastAsia" w:hAnsiTheme="minorHAnsi" w:cstheme="minorBidi"/>
              <w:b w:val="0"/>
              <w:caps w:val="0"/>
              <w:noProof/>
              <w:sz w:val="22"/>
              <w:szCs w:val="22"/>
              <w:lang w:val="de-AT" w:eastAsia="de-AT"/>
            </w:rPr>
          </w:rPrChange>
        </w:rPr>
      </w:pPr>
      <w:ins w:id="145" w:author="gludovaczd" w:date="2013-02-19T07:27:00Z">
        <w:r>
          <w:rPr>
            <w:noProof/>
          </w:rPr>
          <w:t>6.</w:t>
        </w:r>
        <w:r w:rsidRPr="00FD2455">
          <w:rPr>
            <w:rFonts w:asciiTheme="minorHAnsi" w:eastAsiaTheme="minorEastAsia" w:hAnsiTheme="minorHAnsi" w:cstheme="minorBidi"/>
            <w:b w:val="0"/>
            <w:caps w:val="0"/>
            <w:noProof/>
            <w:sz w:val="22"/>
            <w:szCs w:val="22"/>
            <w:lang w:val="en-US" w:eastAsia="de-AT"/>
            <w:rPrChange w:id="146" w:author="gludovaczd" w:date="2013-02-19T07:27:00Z">
              <w:rPr>
                <w:rFonts w:asciiTheme="minorHAnsi" w:eastAsiaTheme="minorEastAsia" w:hAnsiTheme="minorHAnsi" w:cstheme="minorBidi"/>
                <w:b w:val="0"/>
                <w:caps w:val="0"/>
                <w:noProof/>
                <w:sz w:val="22"/>
                <w:szCs w:val="22"/>
                <w:lang w:val="de-AT" w:eastAsia="de-AT"/>
              </w:rPr>
            </w:rPrChange>
          </w:rPr>
          <w:tab/>
        </w:r>
        <w:r>
          <w:rPr>
            <w:noProof/>
          </w:rPr>
          <w:t>Detailed specification of the resources</w:t>
        </w:r>
        <w:r>
          <w:rPr>
            <w:noProof/>
          </w:rPr>
          <w:tab/>
        </w:r>
        <w:r>
          <w:rPr>
            <w:noProof/>
          </w:rPr>
          <w:fldChar w:fldCharType="begin"/>
        </w:r>
        <w:r>
          <w:rPr>
            <w:noProof/>
          </w:rPr>
          <w:instrText xml:space="preserve"> PAGEREF _Toc349022204 \h </w:instrText>
        </w:r>
        <w:r>
          <w:rPr>
            <w:noProof/>
          </w:rPr>
        </w:r>
      </w:ins>
      <w:r>
        <w:rPr>
          <w:noProof/>
        </w:rPr>
        <w:fldChar w:fldCharType="separate"/>
      </w:r>
      <w:ins w:id="147" w:author="gludovaczd" w:date="2013-02-19T07:27:00Z">
        <w:r>
          <w:rPr>
            <w:noProof/>
          </w:rPr>
          <w:t>18</w:t>
        </w:r>
        <w:r>
          <w:rPr>
            <w:noProof/>
          </w:rPr>
          <w:fldChar w:fldCharType="end"/>
        </w:r>
      </w:ins>
    </w:p>
    <w:p w:rsidR="00FD2455" w:rsidRPr="00FD2455" w:rsidRDefault="00FD2455">
      <w:pPr>
        <w:pStyle w:val="Verzeichnis2"/>
        <w:tabs>
          <w:tab w:val="left" w:pos="800"/>
          <w:tab w:val="right" w:leader="dot" w:pos="10070"/>
        </w:tabs>
        <w:rPr>
          <w:ins w:id="148" w:author="gludovaczd" w:date="2013-02-19T07:27:00Z"/>
          <w:rFonts w:asciiTheme="minorHAnsi" w:eastAsiaTheme="minorEastAsia" w:hAnsiTheme="minorHAnsi" w:cstheme="minorBidi"/>
          <w:b w:val="0"/>
          <w:smallCaps w:val="0"/>
          <w:noProof/>
          <w:sz w:val="22"/>
          <w:szCs w:val="22"/>
          <w:lang w:val="en-US" w:eastAsia="de-AT"/>
          <w:rPrChange w:id="149" w:author="gludovaczd" w:date="2013-02-19T07:27:00Z">
            <w:rPr>
              <w:ins w:id="150" w:author="gludovaczd" w:date="2013-02-19T07:27:00Z"/>
              <w:rFonts w:asciiTheme="minorHAnsi" w:eastAsiaTheme="minorEastAsia" w:hAnsiTheme="minorHAnsi" w:cstheme="minorBidi"/>
              <w:b w:val="0"/>
              <w:smallCaps w:val="0"/>
              <w:noProof/>
              <w:sz w:val="22"/>
              <w:szCs w:val="22"/>
              <w:lang w:val="de-AT" w:eastAsia="de-AT"/>
            </w:rPr>
          </w:rPrChange>
        </w:rPr>
      </w:pPr>
      <w:ins w:id="151" w:author="gludovaczd" w:date="2013-02-19T07:27:00Z">
        <w:r>
          <w:rPr>
            <w:noProof/>
          </w:rPr>
          <w:t>6.1</w:t>
        </w:r>
        <w:r w:rsidRPr="00FD2455">
          <w:rPr>
            <w:rFonts w:asciiTheme="minorHAnsi" w:eastAsiaTheme="minorEastAsia" w:hAnsiTheme="minorHAnsi" w:cstheme="minorBidi"/>
            <w:b w:val="0"/>
            <w:smallCaps w:val="0"/>
            <w:noProof/>
            <w:sz w:val="22"/>
            <w:szCs w:val="22"/>
            <w:lang w:val="en-US" w:eastAsia="de-AT"/>
            <w:rPrChange w:id="152"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Resource: End User’s Application</w:t>
        </w:r>
        <w:r>
          <w:rPr>
            <w:noProof/>
          </w:rPr>
          <w:tab/>
        </w:r>
        <w:r>
          <w:rPr>
            <w:noProof/>
          </w:rPr>
          <w:fldChar w:fldCharType="begin"/>
        </w:r>
        <w:r>
          <w:rPr>
            <w:noProof/>
          </w:rPr>
          <w:instrText xml:space="preserve"> PAGEREF _Toc349022205 \h </w:instrText>
        </w:r>
        <w:r>
          <w:rPr>
            <w:noProof/>
          </w:rPr>
        </w:r>
      </w:ins>
      <w:r>
        <w:rPr>
          <w:noProof/>
        </w:rPr>
        <w:fldChar w:fldCharType="separate"/>
      </w:r>
      <w:ins w:id="153" w:author="gludovaczd" w:date="2013-02-19T07:27:00Z">
        <w:r>
          <w:rPr>
            <w:noProof/>
          </w:rPr>
          <w:t>18</w:t>
        </w:r>
        <w:r>
          <w:rPr>
            <w:noProof/>
          </w:rPr>
          <w:fldChar w:fldCharType="end"/>
        </w:r>
      </w:ins>
    </w:p>
    <w:p w:rsidR="00FD2455" w:rsidRPr="00FD2455" w:rsidRDefault="00FD2455">
      <w:pPr>
        <w:pStyle w:val="Verzeichnis3"/>
        <w:tabs>
          <w:tab w:val="left" w:pos="1200"/>
          <w:tab w:val="right" w:leader="dot" w:pos="10070"/>
        </w:tabs>
        <w:rPr>
          <w:ins w:id="154" w:author="gludovaczd" w:date="2013-02-19T07:27:00Z"/>
          <w:rFonts w:asciiTheme="minorHAnsi" w:eastAsiaTheme="minorEastAsia" w:hAnsiTheme="minorHAnsi" w:cstheme="minorBidi"/>
          <w:noProof/>
          <w:sz w:val="22"/>
          <w:szCs w:val="22"/>
          <w:lang w:val="en-US" w:eastAsia="de-AT"/>
          <w:rPrChange w:id="155" w:author="gludovaczd" w:date="2013-02-19T07:27:00Z">
            <w:rPr>
              <w:ins w:id="156" w:author="gludovaczd" w:date="2013-02-19T07:27:00Z"/>
              <w:rFonts w:asciiTheme="minorHAnsi" w:eastAsiaTheme="minorEastAsia" w:hAnsiTheme="minorHAnsi" w:cstheme="minorBidi"/>
              <w:noProof/>
              <w:sz w:val="22"/>
              <w:szCs w:val="22"/>
              <w:lang w:val="de-AT" w:eastAsia="de-AT"/>
            </w:rPr>
          </w:rPrChange>
        </w:rPr>
      </w:pPr>
      <w:ins w:id="157" w:author="gludovaczd" w:date="2013-02-19T07:27:00Z">
        <w:r>
          <w:rPr>
            <w:noProof/>
          </w:rPr>
          <w:t>6.1.1</w:t>
        </w:r>
        <w:r w:rsidRPr="00FD2455">
          <w:rPr>
            <w:rFonts w:asciiTheme="minorHAnsi" w:eastAsiaTheme="minorEastAsia" w:hAnsiTheme="minorHAnsi" w:cstheme="minorBidi"/>
            <w:noProof/>
            <w:sz w:val="22"/>
            <w:szCs w:val="22"/>
            <w:lang w:val="en-US" w:eastAsia="de-AT"/>
            <w:rPrChange w:id="158" w:author="gludovaczd" w:date="2013-02-19T07:27:00Z">
              <w:rPr>
                <w:rFonts w:asciiTheme="minorHAnsi" w:eastAsiaTheme="minorEastAsia" w:hAnsiTheme="minorHAnsi" w:cstheme="minorBidi"/>
                <w:noProof/>
                <w:sz w:val="22"/>
                <w:szCs w:val="22"/>
                <w:lang w:val="de-AT" w:eastAsia="de-AT"/>
              </w:rPr>
            </w:rPrChange>
          </w:rPr>
          <w:tab/>
        </w:r>
        <w:r>
          <w:rPr>
            <w:noProof/>
          </w:rPr>
          <w:t>Request URL variables</w:t>
        </w:r>
        <w:r>
          <w:rPr>
            <w:noProof/>
          </w:rPr>
          <w:tab/>
        </w:r>
        <w:r>
          <w:rPr>
            <w:noProof/>
          </w:rPr>
          <w:fldChar w:fldCharType="begin"/>
        </w:r>
        <w:r>
          <w:rPr>
            <w:noProof/>
          </w:rPr>
          <w:instrText xml:space="preserve"> PAGEREF _Toc349022206 \h </w:instrText>
        </w:r>
        <w:r>
          <w:rPr>
            <w:noProof/>
          </w:rPr>
        </w:r>
      </w:ins>
      <w:r>
        <w:rPr>
          <w:noProof/>
        </w:rPr>
        <w:fldChar w:fldCharType="separate"/>
      </w:r>
      <w:ins w:id="159" w:author="gludovaczd" w:date="2013-02-19T07:27:00Z">
        <w:r>
          <w:rPr>
            <w:noProof/>
          </w:rPr>
          <w:t>18</w:t>
        </w:r>
        <w:r>
          <w:rPr>
            <w:noProof/>
          </w:rPr>
          <w:fldChar w:fldCharType="end"/>
        </w:r>
      </w:ins>
    </w:p>
    <w:p w:rsidR="00FD2455" w:rsidRPr="00FD2455" w:rsidRDefault="00FD2455">
      <w:pPr>
        <w:pStyle w:val="Verzeichnis3"/>
        <w:tabs>
          <w:tab w:val="left" w:pos="1200"/>
          <w:tab w:val="right" w:leader="dot" w:pos="10070"/>
        </w:tabs>
        <w:rPr>
          <w:ins w:id="160" w:author="gludovaczd" w:date="2013-02-19T07:27:00Z"/>
          <w:rFonts w:asciiTheme="minorHAnsi" w:eastAsiaTheme="minorEastAsia" w:hAnsiTheme="minorHAnsi" w:cstheme="minorBidi"/>
          <w:noProof/>
          <w:sz w:val="22"/>
          <w:szCs w:val="22"/>
          <w:lang w:val="en-US" w:eastAsia="de-AT"/>
          <w:rPrChange w:id="161" w:author="gludovaczd" w:date="2013-02-19T07:27:00Z">
            <w:rPr>
              <w:ins w:id="162" w:author="gludovaczd" w:date="2013-02-19T07:27:00Z"/>
              <w:rFonts w:asciiTheme="minorHAnsi" w:eastAsiaTheme="minorEastAsia" w:hAnsiTheme="minorHAnsi" w:cstheme="minorBidi"/>
              <w:noProof/>
              <w:sz w:val="22"/>
              <w:szCs w:val="22"/>
              <w:lang w:val="de-AT" w:eastAsia="de-AT"/>
            </w:rPr>
          </w:rPrChange>
        </w:rPr>
      </w:pPr>
      <w:ins w:id="163" w:author="gludovaczd" w:date="2013-02-19T07:27:00Z">
        <w:r>
          <w:rPr>
            <w:noProof/>
          </w:rPr>
          <w:t>6.1.2</w:t>
        </w:r>
        <w:r w:rsidRPr="00FD2455">
          <w:rPr>
            <w:rFonts w:asciiTheme="minorHAnsi" w:eastAsiaTheme="minorEastAsia" w:hAnsiTheme="minorHAnsi" w:cstheme="minorBidi"/>
            <w:noProof/>
            <w:sz w:val="22"/>
            <w:szCs w:val="22"/>
            <w:lang w:val="en-US" w:eastAsia="de-AT"/>
            <w:rPrChange w:id="164" w:author="gludovaczd" w:date="2013-02-19T07:27:00Z">
              <w:rPr>
                <w:rFonts w:asciiTheme="minorHAnsi" w:eastAsiaTheme="minorEastAsia" w:hAnsiTheme="minorHAnsi" w:cstheme="minorBidi"/>
                <w:noProof/>
                <w:sz w:val="22"/>
                <w:szCs w:val="22"/>
                <w:lang w:val="de-AT" w:eastAsia="de-AT"/>
              </w:rPr>
            </w:rPrChange>
          </w:rPr>
          <w:tab/>
        </w:r>
        <w:r>
          <w:rPr>
            <w:noProof/>
          </w:rPr>
          <w:t>Response Codes and Error Handling</w:t>
        </w:r>
        <w:r>
          <w:rPr>
            <w:noProof/>
          </w:rPr>
          <w:tab/>
        </w:r>
        <w:r>
          <w:rPr>
            <w:noProof/>
          </w:rPr>
          <w:fldChar w:fldCharType="begin"/>
        </w:r>
        <w:r>
          <w:rPr>
            <w:noProof/>
          </w:rPr>
          <w:instrText xml:space="preserve"> PAGEREF _Toc349022207 \h </w:instrText>
        </w:r>
        <w:r>
          <w:rPr>
            <w:noProof/>
          </w:rPr>
        </w:r>
      </w:ins>
      <w:r>
        <w:rPr>
          <w:noProof/>
        </w:rPr>
        <w:fldChar w:fldCharType="separate"/>
      </w:r>
      <w:ins w:id="165" w:author="gludovaczd" w:date="2013-02-19T07:27:00Z">
        <w:r>
          <w:rPr>
            <w:noProof/>
          </w:rPr>
          <w:t>19</w:t>
        </w:r>
        <w:r>
          <w:rPr>
            <w:noProof/>
          </w:rPr>
          <w:fldChar w:fldCharType="end"/>
        </w:r>
      </w:ins>
    </w:p>
    <w:p w:rsidR="00FD2455" w:rsidRPr="00FD2455" w:rsidRDefault="00FD2455">
      <w:pPr>
        <w:pStyle w:val="Verzeichnis3"/>
        <w:tabs>
          <w:tab w:val="left" w:pos="1200"/>
          <w:tab w:val="right" w:leader="dot" w:pos="10070"/>
        </w:tabs>
        <w:rPr>
          <w:ins w:id="166" w:author="gludovaczd" w:date="2013-02-19T07:27:00Z"/>
          <w:rFonts w:asciiTheme="minorHAnsi" w:eastAsiaTheme="minorEastAsia" w:hAnsiTheme="minorHAnsi" w:cstheme="minorBidi"/>
          <w:noProof/>
          <w:sz w:val="22"/>
          <w:szCs w:val="22"/>
          <w:lang w:val="en-US" w:eastAsia="de-AT"/>
          <w:rPrChange w:id="167" w:author="gludovaczd" w:date="2013-02-19T07:27:00Z">
            <w:rPr>
              <w:ins w:id="168" w:author="gludovaczd" w:date="2013-02-19T07:27:00Z"/>
              <w:rFonts w:asciiTheme="minorHAnsi" w:eastAsiaTheme="minorEastAsia" w:hAnsiTheme="minorHAnsi" w:cstheme="minorBidi"/>
              <w:noProof/>
              <w:sz w:val="22"/>
              <w:szCs w:val="22"/>
              <w:lang w:val="de-AT" w:eastAsia="de-AT"/>
            </w:rPr>
          </w:rPrChange>
        </w:rPr>
      </w:pPr>
      <w:ins w:id="169" w:author="gludovaczd" w:date="2013-02-19T07:27:00Z">
        <w:r>
          <w:rPr>
            <w:noProof/>
          </w:rPr>
          <w:t>6.1.3</w:t>
        </w:r>
        <w:r w:rsidRPr="00FD2455">
          <w:rPr>
            <w:rFonts w:asciiTheme="minorHAnsi" w:eastAsiaTheme="minorEastAsia" w:hAnsiTheme="minorHAnsi" w:cstheme="minorBidi"/>
            <w:noProof/>
            <w:sz w:val="22"/>
            <w:szCs w:val="22"/>
            <w:lang w:val="en-US" w:eastAsia="de-AT"/>
            <w:rPrChange w:id="170" w:author="gludovaczd" w:date="2013-02-19T07:27:00Z">
              <w:rPr>
                <w:rFonts w:asciiTheme="minorHAnsi" w:eastAsiaTheme="minorEastAsia" w:hAnsiTheme="minorHAnsi" w:cstheme="minorBidi"/>
                <w:noProof/>
                <w:sz w:val="22"/>
                <w:szCs w:val="22"/>
                <w:lang w:val="de-AT" w:eastAsia="de-AT"/>
              </w:rPr>
            </w:rPrChange>
          </w:rPr>
          <w:tab/>
        </w:r>
        <w:r>
          <w:rPr>
            <w:noProof/>
          </w:rPr>
          <w:t>GET</w:t>
        </w:r>
        <w:r>
          <w:rPr>
            <w:noProof/>
          </w:rPr>
          <w:tab/>
        </w:r>
        <w:r>
          <w:rPr>
            <w:noProof/>
          </w:rPr>
          <w:fldChar w:fldCharType="begin"/>
        </w:r>
        <w:r>
          <w:rPr>
            <w:noProof/>
          </w:rPr>
          <w:instrText xml:space="preserve"> PAGEREF _Toc349022208 \h </w:instrText>
        </w:r>
        <w:r>
          <w:rPr>
            <w:noProof/>
          </w:rPr>
        </w:r>
      </w:ins>
      <w:r>
        <w:rPr>
          <w:noProof/>
        </w:rPr>
        <w:fldChar w:fldCharType="separate"/>
      </w:r>
      <w:ins w:id="171" w:author="gludovaczd" w:date="2013-02-19T07:27:00Z">
        <w:r>
          <w:rPr>
            <w:noProof/>
          </w:rPr>
          <w:t>19</w:t>
        </w:r>
        <w:r>
          <w:rPr>
            <w:noProof/>
          </w:rPr>
          <w:fldChar w:fldCharType="end"/>
        </w:r>
      </w:ins>
    </w:p>
    <w:p w:rsidR="00FD2455" w:rsidRPr="00FD2455" w:rsidRDefault="00FD2455">
      <w:pPr>
        <w:pStyle w:val="Verzeichnis4"/>
        <w:tabs>
          <w:tab w:val="left" w:pos="1400"/>
          <w:tab w:val="right" w:leader="dot" w:pos="10070"/>
        </w:tabs>
        <w:rPr>
          <w:ins w:id="172" w:author="gludovaczd" w:date="2013-02-19T07:27:00Z"/>
          <w:rFonts w:asciiTheme="minorHAnsi" w:eastAsiaTheme="minorEastAsia" w:hAnsiTheme="minorHAnsi" w:cstheme="minorBidi"/>
          <w:i w:val="0"/>
          <w:noProof/>
          <w:sz w:val="22"/>
          <w:szCs w:val="22"/>
          <w:lang w:val="en-US" w:eastAsia="de-AT"/>
          <w:rPrChange w:id="173" w:author="gludovaczd" w:date="2013-02-19T07:27:00Z">
            <w:rPr>
              <w:ins w:id="174" w:author="gludovaczd" w:date="2013-02-19T07:27:00Z"/>
              <w:rFonts w:asciiTheme="minorHAnsi" w:eastAsiaTheme="minorEastAsia" w:hAnsiTheme="minorHAnsi" w:cstheme="minorBidi"/>
              <w:i w:val="0"/>
              <w:noProof/>
              <w:sz w:val="22"/>
              <w:szCs w:val="22"/>
              <w:lang w:val="de-AT" w:eastAsia="de-AT"/>
            </w:rPr>
          </w:rPrChange>
        </w:rPr>
      </w:pPr>
      <w:ins w:id="175" w:author="gludovaczd" w:date="2013-02-19T07:27:00Z">
        <w:r>
          <w:rPr>
            <w:noProof/>
          </w:rPr>
          <w:t>6.1.3.1</w:t>
        </w:r>
        <w:r w:rsidRPr="00FD2455">
          <w:rPr>
            <w:rFonts w:asciiTheme="minorHAnsi" w:eastAsiaTheme="minorEastAsia" w:hAnsiTheme="minorHAnsi" w:cstheme="minorBidi"/>
            <w:i w:val="0"/>
            <w:noProof/>
            <w:sz w:val="22"/>
            <w:szCs w:val="22"/>
            <w:lang w:val="en-US" w:eastAsia="de-AT"/>
            <w:rPrChange w:id="176" w:author="gludovaczd" w:date="2013-02-19T07:27:00Z">
              <w:rPr>
                <w:rFonts w:asciiTheme="minorHAnsi" w:eastAsiaTheme="minorEastAsia" w:hAnsiTheme="minorHAnsi" w:cstheme="minorBidi"/>
                <w:i w:val="0"/>
                <w:noProof/>
                <w:sz w:val="22"/>
                <w:szCs w:val="22"/>
                <w:lang w:val="de-AT" w:eastAsia="de-AT"/>
              </w:rPr>
            </w:rPrChange>
          </w:rPr>
          <w:tab/>
        </w:r>
        <w:r>
          <w:rPr>
            <w:noProof/>
          </w:rPr>
          <w:t>Example 1: Retrieve the issued ACR using “auth” keyword (Informative)</w:t>
        </w:r>
        <w:r>
          <w:rPr>
            <w:noProof/>
          </w:rPr>
          <w:tab/>
        </w:r>
        <w:r>
          <w:rPr>
            <w:noProof/>
          </w:rPr>
          <w:fldChar w:fldCharType="begin"/>
        </w:r>
        <w:r>
          <w:rPr>
            <w:noProof/>
          </w:rPr>
          <w:instrText xml:space="preserve"> PAGEREF _Toc349022209 \h </w:instrText>
        </w:r>
        <w:r>
          <w:rPr>
            <w:noProof/>
          </w:rPr>
        </w:r>
      </w:ins>
      <w:r>
        <w:rPr>
          <w:noProof/>
        </w:rPr>
        <w:fldChar w:fldCharType="separate"/>
      </w:r>
      <w:ins w:id="177" w:author="gludovaczd" w:date="2013-02-19T07:27:00Z">
        <w:r>
          <w:rPr>
            <w:noProof/>
          </w:rPr>
          <w:t>19</w:t>
        </w:r>
        <w:r>
          <w:rPr>
            <w:noProof/>
          </w:rPr>
          <w:fldChar w:fldCharType="end"/>
        </w:r>
      </w:ins>
    </w:p>
    <w:p w:rsidR="00FD2455" w:rsidRPr="00FD2455" w:rsidRDefault="00FD2455">
      <w:pPr>
        <w:pStyle w:val="Verzeichnis5"/>
        <w:tabs>
          <w:tab w:val="left" w:pos="1650"/>
          <w:tab w:val="right" w:leader="dot" w:pos="10070"/>
        </w:tabs>
        <w:rPr>
          <w:ins w:id="178" w:author="gludovaczd" w:date="2013-02-19T07:27:00Z"/>
          <w:rFonts w:asciiTheme="minorHAnsi" w:eastAsiaTheme="minorEastAsia" w:hAnsiTheme="minorHAnsi" w:cstheme="minorBidi"/>
          <w:noProof/>
          <w:sz w:val="22"/>
          <w:szCs w:val="22"/>
          <w:lang w:val="en-US" w:eastAsia="de-AT"/>
          <w:rPrChange w:id="179" w:author="gludovaczd" w:date="2013-02-19T07:27:00Z">
            <w:rPr>
              <w:ins w:id="180" w:author="gludovaczd" w:date="2013-02-19T07:27:00Z"/>
              <w:rFonts w:asciiTheme="minorHAnsi" w:eastAsiaTheme="minorEastAsia" w:hAnsiTheme="minorHAnsi" w:cstheme="minorBidi"/>
              <w:noProof/>
              <w:sz w:val="22"/>
              <w:szCs w:val="22"/>
              <w:lang w:val="de-AT" w:eastAsia="de-AT"/>
            </w:rPr>
          </w:rPrChange>
        </w:rPr>
      </w:pPr>
      <w:ins w:id="181" w:author="gludovaczd" w:date="2013-02-19T07:27:00Z">
        <w:r>
          <w:rPr>
            <w:noProof/>
          </w:rPr>
          <w:t>6.1.3.1.1</w:t>
        </w:r>
        <w:r w:rsidRPr="00FD2455">
          <w:rPr>
            <w:rFonts w:asciiTheme="minorHAnsi" w:eastAsiaTheme="minorEastAsia" w:hAnsiTheme="minorHAnsi" w:cstheme="minorBidi"/>
            <w:noProof/>
            <w:sz w:val="22"/>
            <w:szCs w:val="22"/>
            <w:lang w:val="en-US" w:eastAsia="de-AT"/>
            <w:rPrChange w:id="182"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_Toc349022210 \h </w:instrText>
        </w:r>
        <w:r>
          <w:rPr>
            <w:noProof/>
          </w:rPr>
        </w:r>
      </w:ins>
      <w:r>
        <w:rPr>
          <w:noProof/>
        </w:rPr>
        <w:fldChar w:fldCharType="separate"/>
      </w:r>
      <w:ins w:id="183" w:author="gludovaczd" w:date="2013-02-19T07:27:00Z">
        <w:r>
          <w:rPr>
            <w:noProof/>
          </w:rPr>
          <w:t>19</w:t>
        </w:r>
        <w:r>
          <w:rPr>
            <w:noProof/>
          </w:rPr>
          <w:fldChar w:fldCharType="end"/>
        </w:r>
      </w:ins>
    </w:p>
    <w:p w:rsidR="00FD2455" w:rsidRPr="00FD2455" w:rsidRDefault="00FD2455">
      <w:pPr>
        <w:pStyle w:val="Verzeichnis5"/>
        <w:tabs>
          <w:tab w:val="left" w:pos="1650"/>
          <w:tab w:val="right" w:leader="dot" w:pos="10070"/>
        </w:tabs>
        <w:rPr>
          <w:ins w:id="184" w:author="gludovaczd" w:date="2013-02-19T07:27:00Z"/>
          <w:rFonts w:asciiTheme="minorHAnsi" w:eastAsiaTheme="minorEastAsia" w:hAnsiTheme="minorHAnsi" w:cstheme="minorBidi"/>
          <w:noProof/>
          <w:sz w:val="22"/>
          <w:szCs w:val="22"/>
          <w:lang w:val="en-US" w:eastAsia="de-AT"/>
          <w:rPrChange w:id="185" w:author="gludovaczd" w:date="2013-02-19T07:27:00Z">
            <w:rPr>
              <w:ins w:id="186" w:author="gludovaczd" w:date="2013-02-19T07:27:00Z"/>
              <w:rFonts w:asciiTheme="minorHAnsi" w:eastAsiaTheme="minorEastAsia" w:hAnsiTheme="minorHAnsi" w:cstheme="minorBidi"/>
              <w:noProof/>
              <w:sz w:val="22"/>
              <w:szCs w:val="22"/>
              <w:lang w:val="de-AT" w:eastAsia="de-AT"/>
            </w:rPr>
          </w:rPrChange>
        </w:rPr>
      </w:pPr>
      <w:ins w:id="187" w:author="gludovaczd" w:date="2013-02-19T07:27:00Z">
        <w:r>
          <w:rPr>
            <w:noProof/>
          </w:rPr>
          <w:t>6.1.3.1.2</w:t>
        </w:r>
        <w:r w:rsidRPr="00FD2455">
          <w:rPr>
            <w:rFonts w:asciiTheme="minorHAnsi" w:eastAsiaTheme="minorEastAsia" w:hAnsiTheme="minorHAnsi" w:cstheme="minorBidi"/>
            <w:noProof/>
            <w:sz w:val="22"/>
            <w:szCs w:val="22"/>
            <w:lang w:val="en-US" w:eastAsia="de-AT"/>
            <w:rPrChange w:id="188"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_Toc349022211 \h </w:instrText>
        </w:r>
        <w:r>
          <w:rPr>
            <w:noProof/>
          </w:rPr>
        </w:r>
      </w:ins>
      <w:r>
        <w:rPr>
          <w:noProof/>
        </w:rPr>
        <w:fldChar w:fldCharType="separate"/>
      </w:r>
      <w:ins w:id="189" w:author="gludovaczd" w:date="2013-02-19T07:27:00Z">
        <w:r>
          <w:rPr>
            <w:noProof/>
          </w:rPr>
          <w:t>19</w:t>
        </w:r>
        <w:r>
          <w:rPr>
            <w:noProof/>
          </w:rPr>
          <w:fldChar w:fldCharType="end"/>
        </w:r>
      </w:ins>
    </w:p>
    <w:p w:rsidR="00FD2455" w:rsidRPr="00FD2455" w:rsidRDefault="00FD2455">
      <w:pPr>
        <w:pStyle w:val="Verzeichnis4"/>
        <w:tabs>
          <w:tab w:val="left" w:pos="1400"/>
          <w:tab w:val="right" w:leader="dot" w:pos="10070"/>
        </w:tabs>
        <w:rPr>
          <w:ins w:id="190" w:author="gludovaczd" w:date="2013-02-19T07:27:00Z"/>
          <w:rFonts w:asciiTheme="minorHAnsi" w:eastAsiaTheme="minorEastAsia" w:hAnsiTheme="minorHAnsi" w:cstheme="minorBidi"/>
          <w:i w:val="0"/>
          <w:noProof/>
          <w:sz w:val="22"/>
          <w:szCs w:val="22"/>
          <w:lang w:val="en-US" w:eastAsia="de-AT"/>
          <w:rPrChange w:id="191" w:author="gludovaczd" w:date="2013-02-19T07:27:00Z">
            <w:rPr>
              <w:ins w:id="192" w:author="gludovaczd" w:date="2013-02-19T07:27:00Z"/>
              <w:rFonts w:asciiTheme="minorHAnsi" w:eastAsiaTheme="minorEastAsia" w:hAnsiTheme="minorHAnsi" w:cstheme="minorBidi"/>
              <w:i w:val="0"/>
              <w:noProof/>
              <w:sz w:val="22"/>
              <w:szCs w:val="22"/>
              <w:lang w:val="de-AT" w:eastAsia="de-AT"/>
            </w:rPr>
          </w:rPrChange>
        </w:rPr>
      </w:pPr>
      <w:ins w:id="193" w:author="gludovaczd" w:date="2013-02-19T07:27:00Z">
        <w:r>
          <w:rPr>
            <w:noProof/>
          </w:rPr>
          <w:t>6.1.3.2</w:t>
        </w:r>
        <w:r w:rsidRPr="00FD2455">
          <w:rPr>
            <w:rFonts w:asciiTheme="minorHAnsi" w:eastAsiaTheme="minorEastAsia" w:hAnsiTheme="minorHAnsi" w:cstheme="minorBidi"/>
            <w:i w:val="0"/>
            <w:noProof/>
            <w:sz w:val="22"/>
            <w:szCs w:val="22"/>
            <w:lang w:val="en-US" w:eastAsia="de-AT"/>
            <w:rPrChange w:id="194" w:author="gludovaczd" w:date="2013-02-19T07:27:00Z">
              <w:rPr>
                <w:rFonts w:asciiTheme="minorHAnsi" w:eastAsiaTheme="minorEastAsia" w:hAnsiTheme="minorHAnsi" w:cstheme="minorBidi"/>
                <w:i w:val="0"/>
                <w:noProof/>
                <w:sz w:val="22"/>
                <w:szCs w:val="22"/>
                <w:lang w:val="de-AT" w:eastAsia="de-AT"/>
              </w:rPr>
            </w:rPrChange>
          </w:rPr>
          <w:tab/>
        </w:r>
        <w:r>
          <w:rPr>
            <w:noProof/>
          </w:rPr>
          <w:t>Example 2: Retrieve the issued ACR using MSISDN  (Informative)</w:t>
        </w:r>
        <w:r>
          <w:rPr>
            <w:noProof/>
          </w:rPr>
          <w:tab/>
        </w:r>
        <w:r>
          <w:rPr>
            <w:noProof/>
          </w:rPr>
          <w:fldChar w:fldCharType="begin"/>
        </w:r>
        <w:r>
          <w:rPr>
            <w:noProof/>
          </w:rPr>
          <w:instrText xml:space="preserve"> PAGEREF _Toc349022212 \h </w:instrText>
        </w:r>
        <w:r>
          <w:rPr>
            <w:noProof/>
          </w:rPr>
        </w:r>
      </w:ins>
      <w:r>
        <w:rPr>
          <w:noProof/>
        </w:rPr>
        <w:fldChar w:fldCharType="separate"/>
      </w:r>
      <w:ins w:id="195" w:author="gludovaczd" w:date="2013-02-19T07:27:00Z">
        <w:r>
          <w:rPr>
            <w:noProof/>
          </w:rPr>
          <w:t>19</w:t>
        </w:r>
        <w:r>
          <w:rPr>
            <w:noProof/>
          </w:rPr>
          <w:fldChar w:fldCharType="end"/>
        </w:r>
      </w:ins>
    </w:p>
    <w:p w:rsidR="00FD2455" w:rsidRPr="00FD2455" w:rsidRDefault="00FD2455">
      <w:pPr>
        <w:pStyle w:val="Verzeichnis5"/>
        <w:tabs>
          <w:tab w:val="left" w:pos="1650"/>
          <w:tab w:val="right" w:leader="dot" w:pos="10070"/>
        </w:tabs>
        <w:rPr>
          <w:ins w:id="196" w:author="gludovaczd" w:date="2013-02-19T07:27:00Z"/>
          <w:rFonts w:asciiTheme="minorHAnsi" w:eastAsiaTheme="minorEastAsia" w:hAnsiTheme="minorHAnsi" w:cstheme="minorBidi"/>
          <w:noProof/>
          <w:sz w:val="22"/>
          <w:szCs w:val="22"/>
          <w:lang w:val="en-US" w:eastAsia="de-AT"/>
          <w:rPrChange w:id="197" w:author="gludovaczd" w:date="2013-02-19T07:27:00Z">
            <w:rPr>
              <w:ins w:id="198" w:author="gludovaczd" w:date="2013-02-19T07:27:00Z"/>
              <w:rFonts w:asciiTheme="minorHAnsi" w:eastAsiaTheme="minorEastAsia" w:hAnsiTheme="minorHAnsi" w:cstheme="minorBidi"/>
              <w:noProof/>
              <w:sz w:val="22"/>
              <w:szCs w:val="22"/>
              <w:lang w:val="de-AT" w:eastAsia="de-AT"/>
            </w:rPr>
          </w:rPrChange>
        </w:rPr>
      </w:pPr>
      <w:ins w:id="199" w:author="gludovaczd" w:date="2013-02-19T07:27:00Z">
        <w:r>
          <w:rPr>
            <w:noProof/>
          </w:rPr>
          <w:t>6.1.3.2.1</w:t>
        </w:r>
        <w:r w:rsidRPr="00FD2455">
          <w:rPr>
            <w:rFonts w:asciiTheme="minorHAnsi" w:eastAsiaTheme="minorEastAsia" w:hAnsiTheme="minorHAnsi" w:cstheme="minorBidi"/>
            <w:noProof/>
            <w:sz w:val="22"/>
            <w:szCs w:val="22"/>
            <w:lang w:val="en-US" w:eastAsia="de-AT"/>
            <w:rPrChange w:id="200"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_Toc349022213 \h </w:instrText>
        </w:r>
        <w:r>
          <w:rPr>
            <w:noProof/>
          </w:rPr>
        </w:r>
      </w:ins>
      <w:r>
        <w:rPr>
          <w:noProof/>
        </w:rPr>
        <w:fldChar w:fldCharType="separate"/>
      </w:r>
      <w:ins w:id="201" w:author="gludovaczd" w:date="2013-02-19T07:27:00Z">
        <w:r>
          <w:rPr>
            <w:noProof/>
          </w:rPr>
          <w:t>19</w:t>
        </w:r>
        <w:r>
          <w:rPr>
            <w:noProof/>
          </w:rPr>
          <w:fldChar w:fldCharType="end"/>
        </w:r>
      </w:ins>
    </w:p>
    <w:p w:rsidR="00FD2455" w:rsidRPr="00FD2455" w:rsidRDefault="00FD2455">
      <w:pPr>
        <w:pStyle w:val="Verzeichnis5"/>
        <w:tabs>
          <w:tab w:val="left" w:pos="1650"/>
          <w:tab w:val="right" w:leader="dot" w:pos="10070"/>
        </w:tabs>
        <w:rPr>
          <w:ins w:id="202" w:author="gludovaczd" w:date="2013-02-19T07:27:00Z"/>
          <w:rFonts w:asciiTheme="minorHAnsi" w:eastAsiaTheme="minorEastAsia" w:hAnsiTheme="minorHAnsi" w:cstheme="minorBidi"/>
          <w:noProof/>
          <w:sz w:val="22"/>
          <w:szCs w:val="22"/>
          <w:lang w:val="en-US" w:eastAsia="de-AT"/>
          <w:rPrChange w:id="203" w:author="gludovaczd" w:date="2013-02-19T07:27:00Z">
            <w:rPr>
              <w:ins w:id="204" w:author="gludovaczd" w:date="2013-02-19T07:27:00Z"/>
              <w:rFonts w:asciiTheme="minorHAnsi" w:eastAsiaTheme="minorEastAsia" w:hAnsiTheme="minorHAnsi" w:cstheme="minorBidi"/>
              <w:noProof/>
              <w:sz w:val="22"/>
              <w:szCs w:val="22"/>
              <w:lang w:val="de-AT" w:eastAsia="de-AT"/>
            </w:rPr>
          </w:rPrChange>
        </w:rPr>
      </w:pPr>
      <w:ins w:id="205" w:author="gludovaczd" w:date="2013-02-19T07:27:00Z">
        <w:r>
          <w:rPr>
            <w:noProof/>
          </w:rPr>
          <w:t>6.1.3.2.2</w:t>
        </w:r>
        <w:r w:rsidRPr="00FD2455">
          <w:rPr>
            <w:rFonts w:asciiTheme="minorHAnsi" w:eastAsiaTheme="minorEastAsia" w:hAnsiTheme="minorHAnsi" w:cstheme="minorBidi"/>
            <w:noProof/>
            <w:sz w:val="22"/>
            <w:szCs w:val="22"/>
            <w:lang w:val="en-US" w:eastAsia="de-AT"/>
            <w:rPrChange w:id="206"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_Toc349022214 \h </w:instrText>
        </w:r>
        <w:r>
          <w:rPr>
            <w:noProof/>
          </w:rPr>
        </w:r>
      </w:ins>
      <w:r>
        <w:rPr>
          <w:noProof/>
        </w:rPr>
        <w:fldChar w:fldCharType="separate"/>
      </w:r>
      <w:ins w:id="207" w:author="gludovaczd" w:date="2013-02-19T07:27:00Z">
        <w:r>
          <w:rPr>
            <w:noProof/>
          </w:rPr>
          <w:t>20</w:t>
        </w:r>
        <w:r>
          <w:rPr>
            <w:noProof/>
          </w:rPr>
          <w:fldChar w:fldCharType="end"/>
        </w:r>
      </w:ins>
    </w:p>
    <w:p w:rsidR="00FD2455" w:rsidRPr="00FD2455" w:rsidRDefault="00FD2455">
      <w:pPr>
        <w:pStyle w:val="Verzeichnis4"/>
        <w:tabs>
          <w:tab w:val="left" w:pos="1400"/>
          <w:tab w:val="right" w:leader="dot" w:pos="10070"/>
        </w:tabs>
        <w:rPr>
          <w:ins w:id="208" w:author="gludovaczd" w:date="2013-02-19T07:27:00Z"/>
          <w:rFonts w:asciiTheme="minorHAnsi" w:eastAsiaTheme="minorEastAsia" w:hAnsiTheme="minorHAnsi" w:cstheme="minorBidi"/>
          <w:i w:val="0"/>
          <w:noProof/>
          <w:sz w:val="22"/>
          <w:szCs w:val="22"/>
          <w:lang w:val="en-US" w:eastAsia="de-AT"/>
          <w:rPrChange w:id="209" w:author="gludovaczd" w:date="2013-02-19T07:27:00Z">
            <w:rPr>
              <w:ins w:id="210" w:author="gludovaczd" w:date="2013-02-19T07:27:00Z"/>
              <w:rFonts w:asciiTheme="minorHAnsi" w:eastAsiaTheme="minorEastAsia" w:hAnsiTheme="minorHAnsi" w:cstheme="minorBidi"/>
              <w:i w:val="0"/>
              <w:noProof/>
              <w:sz w:val="22"/>
              <w:szCs w:val="22"/>
              <w:lang w:val="de-AT" w:eastAsia="de-AT"/>
            </w:rPr>
          </w:rPrChange>
        </w:rPr>
      </w:pPr>
      <w:ins w:id="211" w:author="gludovaczd" w:date="2013-02-19T07:27:00Z">
        <w:r>
          <w:rPr>
            <w:noProof/>
          </w:rPr>
          <w:t>6.1.3.3</w:t>
        </w:r>
        <w:r w:rsidRPr="00FD2455">
          <w:rPr>
            <w:rFonts w:asciiTheme="minorHAnsi" w:eastAsiaTheme="minorEastAsia" w:hAnsiTheme="minorHAnsi" w:cstheme="minorBidi"/>
            <w:i w:val="0"/>
            <w:noProof/>
            <w:sz w:val="22"/>
            <w:szCs w:val="22"/>
            <w:lang w:val="en-US" w:eastAsia="de-AT"/>
            <w:rPrChange w:id="212" w:author="gludovaczd" w:date="2013-02-19T07:27:00Z">
              <w:rPr>
                <w:rFonts w:asciiTheme="minorHAnsi" w:eastAsiaTheme="minorEastAsia" w:hAnsiTheme="minorHAnsi" w:cstheme="minorBidi"/>
                <w:i w:val="0"/>
                <w:noProof/>
                <w:sz w:val="22"/>
                <w:szCs w:val="22"/>
                <w:lang w:val="de-AT" w:eastAsia="de-AT"/>
              </w:rPr>
            </w:rPrChange>
          </w:rPr>
          <w:tab/>
        </w:r>
        <w:r>
          <w:rPr>
            <w:noProof/>
          </w:rPr>
          <w:t>Example 3: Retrieve a non-existent ACR using MSISDN  (Informative)</w:t>
        </w:r>
        <w:r>
          <w:rPr>
            <w:noProof/>
          </w:rPr>
          <w:tab/>
        </w:r>
        <w:r>
          <w:rPr>
            <w:noProof/>
          </w:rPr>
          <w:fldChar w:fldCharType="begin"/>
        </w:r>
        <w:r>
          <w:rPr>
            <w:noProof/>
          </w:rPr>
          <w:instrText xml:space="preserve"> PAGEREF _Toc349022215 \h </w:instrText>
        </w:r>
        <w:r>
          <w:rPr>
            <w:noProof/>
          </w:rPr>
        </w:r>
      </w:ins>
      <w:r>
        <w:rPr>
          <w:noProof/>
        </w:rPr>
        <w:fldChar w:fldCharType="separate"/>
      </w:r>
      <w:ins w:id="213" w:author="gludovaczd" w:date="2013-02-19T07:27:00Z">
        <w:r>
          <w:rPr>
            <w:noProof/>
          </w:rPr>
          <w:t>20</w:t>
        </w:r>
        <w:r>
          <w:rPr>
            <w:noProof/>
          </w:rPr>
          <w:fldChar w:fldCharType="end"/>
        </w:r>
      </w:ins>
    </w:p>
    <w:p w:rsidR="00FD2455" w:rsidRPr="00FD2455" w:rsidRDefault="00FD2455">
      <w:pPr>
        <w:pStyle w:val="Verzeichnis5"/>
        <w:tabs>
          <w:tab w:val="left" w:pos="1650"/>
          <w:tab w:val="right" w:leader="dot" w:pos="10070"/>
        </w:tabs>
        <w:rPr>
          <w:ins w:id="214" w:author="gludovaczd" w:date="2013-02-19T07:27:00Z"/>
          <w:rFonts w:asciiTheme="minorHAnsi" w:eastAsiaTheme="minorEastAsia" w:hAnsiTheme="minorHAnsi" w:cstheme="minorBidi"/>
          <w:noProof/>
          <w:sz w:val="22"/>
          <w:szCs w:val="22"/>
          <w:lang w:val="en-US" w:eastAsia="de-AT"/>
          <w:rPrChange w:id="215" w:author="gludovaczd" w:date="2013-02-19T07:27:00Z">
            <w:rPr>
              <w:ins w:id="216" w:author="gludovaczd" w:date="2013-02-19T07:27:00Z"/>
              <w:rFonts w:asciiTheme="minorHAnsi" w:eastAsiaTheme="minorEastAsia" w:hAnsiTheme="minorHAnsi" w:cstheme="minorBidi"/>
              <w:noProof/>
              <w:sz w:val="22"/>
              <w:szCs w:val="22"/>
              <w:lang w:val="de-AT" w:eastAsia="de-AT"/>
            </w:rPr>
          </w:rPrChange>
        </w:rPr>
      </w:pPr>
      <w:ins w:id="217" w:author="gludovaczd" w:date="2013-02-19T07:27:00Z">
        <w:r>
          <w:rPr>
            <w:noProof/>
          </w:rPr>
          <w:t>6.1.3.3.1</w:t>
        </w:r>
        <w:r w:rsidRPr="00FD2455">
          <w:rPr>
            <w:rFonts w:asciiTheme="minorHAnsi" w:eastAsiaTheme="minorEastAsia" w:hAnsiTheme="minorHAnsi" w:cstheme="minorBidi"/>
            <w:noProof/>
            <w:sz w:val="22"/>
            <w:szCs w:val="22"/>
            <w:lang w:val="en-US" w:eastAsia="de-AT"/>
            <w:rPrChange w:id="218"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_Toc349022216 \h </w:instrText>
        </w:r>
        <w:r>
          <w:rPr>
            <w:noProof/>
          </w:rPr>
        </w:r>
      </w:ins>
      <w:r>
        <w:rPr>
          <w:noProof/>
        </w:rPr>
        <w:fldChar w:fldCharType="separate"/>
      </w:r>
      <w:ins w:id="219" w:author="gludovaczd" w:date="2013-02-19T07:27:00Z">
        <w:r>
          <w:rPr>
            <w:noProof/>
          </w:rPr>
          <w:t>20</w:t>
        </w:r>
        <w:r>
          <w:rPr>
            <w:noProof/>
          </w:rPr>
          <w:fldChar w:fldCharType="end"/>
        </w:r>
      </w:ins>
    </w:p>
    <w:p w:rsidR="00FD2455" w:rsidRPr="00FD2455" w:rsidRDefault="00FD2455">
      <w:pPr>
        <w:pStyle w:val="Verzeichnis5"/>
        <w:tabs>
          <w:tab w:val="left" w:pos="1650"/>
          <w:tab w:val="right" w:leader="dot" w:pos="10070"/>
        </w:tabs>
        <w:rPr>
          <w:ins w:id="220" w:author="gludovaczd" w:date="2013-02-19T07:27:00Z"/>
          <w:rFonts w:asciiTheme="minorHAnsi" w:eastAsiaTheme="minorEastAsia" w:hAnsiTheme="minorHAnsi" w:cstheme="minorBidi"/>
          <w:noProof/>
          <w:sz w:val="22"/>
          <w:szCs w:val="22"/>
          <w:lang w:val="en-US" w:eastAsia="de-AT"/>
          <w:rPrChange w:id="221" w:author="gludovaczd" w:date="2013-02-19T07:27:00Z">
            <w:rPr>
              <w:ins w:id="222" w:author="gludovaczd" w:date="2013-02-19T07:27:00Z"/>
              <w:rFonts w:asciiTheme="minorHAnsi" w:eastAsiaTheme="minorEastAsia" w:hAnsiTheme="minorHAnsi" w:cstheme="minorBidi"/>
              <w:noProof/>
              <w:sz w:val="22"/>
              <w:szCs w:val="22"/>
              <w:lang w:val="de-AT" w:eastAsia="de-AT"/>
            </w:rPr>
          </w:rPrChange>
        </w:rPr>
      </w:pPr>
      <w:ins w:id="223" w:author="gludovaczd" w:date="2013-02-19T07:27:00Z">
        <w:r>
          <w:rPr>
            <w:noProof/>
          </w:rPr>
          <w:t>6.1.3.3.2</w:t>
        </w:r>
        <w:r w:rsidRPr="00FD2455">
          <w:rPr>
            <w:rFonts w:asciiTheme="minorHAnsi" w:eastAsiaTheme="minorEastAsia" w:hAnsiTheme="minorHAnsi" w:cstheme="minorBidi"/>
            <w:noProof/>
            <w:sz w:val="22"/>
            <w:szCs w:val="22"/>
            <w:lang w:val="en-US" w:eastAsia="de-AT"/>
            <w:rPrChange w:id="224"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_Toc349022217 \h </w:instrText>
        </w:r>
        <w:r>
          <w:rPr>
            <w:noProof/>
          </w:rPr>
        </w:r>
      </w:ins>
      <w:r>
        <w:rPr>
          <w:noProof/>
        </w:rPr>
        <w:fldChar w:fldCharType="separate"/>
      </w:r>
      <w:ins w:id="225" w:author="gludovaczd" w:date="2013-02-19T07:27:00Z">
        <w:r>
          <w:rPr>
            <w:noProof/>
          </w:rPr>
          <w:t>20</w:t>
        </w:r>
        <w:r>
          <w:rPr>
            <w:noProof/>
          </w:rPr>
          <w:fldChar w:fldCharType="end"/>
        </w:r>
      </w:ins>
    </w:p>
    <w:p w:rsidR="00FD2455" w:rsidRPr="00FD2455" w:rsidRDefault="00FD2455">
      <w:pPr>
        <w:pStyle w:val="Verzeichnis3"/>
        <w:tabs>
          <w:tab w:val="left" w:pos="1200"/>
          <w:tab w:val="right" w:leader="dot" w:pos="10070"/>
        </w:tabs>
        <w:rPr>
          <w:ins w:id="226" w:author="gludovaczd" w:date="2013-02-19T07:27:00Z"/>
          <w:rFonts w:asciiTheme="minorHAnsi" w:eastAsiaTheme="minorEastAsia" w:hAnsiTheme="minorHAnsi" w:cstheme="minorBidi"/>
          <w:noProof/>
          <w:sz w:val="22"/>
          <w:szCs w:val="22"/>
          <w:lang w:val="en-US" w:eastAsia="de-AT"/>
          <w:rPrChange w:id="227" w:author="gludovaczd" w:date="2013-02-19T07:27:00Z">
            <w:rPr>
              <w:ins w:id="228" w:author="gludovaczd" w:date="2013-02-19T07:27:00Z"/>
              <w:rFonts w:asciiTheme="minorHAnsi" w:eastAsiaTheme="minorEastAsia" w:hAnsiTheme="minorHAnsi" w:cstheme="minorBidi"/>
              <w:noProof/>
              <w:sz w:val="22"/>
              <w:szCs w:val="22"/>
              <w:lang w:val="de-AT" w:eastAsia="de-AT"/>
            </w:rPr>
          </w:rPrChange>
        </w:rPr>
      </w:pPr>
      <w:ins w:id="229" w:author="gludovaczd" w:date="2013-02-19T07:27:00Z">
        <w:r>
          <w:rPr>
            <w:noProof/>
          </w:rPr>
          <w:t>6.1.4</w:t>
        </w:r>
        <w:r w:rsidRPr="00FD2455">
          <w:rPr>
            <w:rFonts w:asciiTheme="minorHAnsi" w:eastAsiaTheme="minorEastAsia" w:hAnsiTheme="minorHAnsi" w:cstheme="minorBidi"/>
            <w:noProof/>
            <w:sz w:val="22"/>
            <w:szCs w:val="22"/>
            <w:lang w:val="en-US" w:eastAsia="de-AT"/>
            <w:rPrChange w:id="230" w:author="gludovaczd" w:date="2013-02-19T07:27:00Z">
              <w:rPr>
                <w:rFonts w:asciiTheme="minorHAnsi" w:eastAsiaTheme="minorEastAsia" w:hAnsiTheme="minorHAnsi" w:cstheme="minorBidi"/>
                <w:noProof/>
                <w:sz w:val="22"/>
                <w:szCs w:val="22"/>
                <w:lang w:val="de-AT" w:eastAsia="de-AT"/>
              </w:rPr>
            </w:rPrChange>
          </w:rPr>
          <w:tab/>
        </w:r>
        <w:r>
          <w:rPr>
            <w:noProof/>
          </w:rPr>
          <w:t>PUT</w:t>
        </w:r>
        <w:r>
          <w:rPr>
            <w:noProof/>
          </w:rPr>
          <w:tab/>
        </w:r>
        <w:r>
          <w:rPr>
            <w:noProof/>
          </w:rPr>
          <w:fldChar w:fldCharType="begin"/>
        </w:r>
        <w:r>
          <w:rPr>
            <w:noProof/>
          </w:rPr>
          <w:instrText xml:space="preserve"> PAGEREF _Toc349022218 \h </w:instrText>
        </w:r>
        <w:r>
          <w:rPr>
            <w:noProof/>
          </w:rPr>
        </w:r>
      </w:ins>
      <w:r>
        <w:rPr>
          <w:noProof/>
        </w:rPr>
        <w:fldChar w:fldCharType="separate"/>
      </w:r>
      <w:ins w:id="231" w:author="gludovaczd" w:date="2013-02-19T07:27:00Z">
        <w:r>
          <w:rPr>
            <w:noProof/>
          </w:rPr>
          <w:t>20</w:t>
        </w:r>
        <w:r>
          <w:rPr>
            <w:noProof/>
          </w:rPr>
          <w:fldChar w:fldCharType="end"/>
        </w:r>
      </w:ins>
    </w:p>
    <w:p w:rsidR="00FD2455" w:rsidRPr="00FD2455" w:rsidRDefault="00FD2455">
      <w:pPr>
        <w:pStyle w:val="Verzeichnis3"/>
        <w:tabs>
          <w:tab w:val="left" w:pos="1200"/>
          <w:tab w:val="right" w:leader="dot" w:pos="10070"/>
        </w:tabs>
        <w:rPr>
          <w:ins w:id="232" w:author="gludovaczd" w:date="2013-02-19T07:27:00Z"/>
          <w:rFonts w:asciiTheme="minorHAnsi" w:eastAsiaTheme="minorEastAsia" w:hAnsiTheme="minorHAnsi" w:cstheme="minorBidi"/>
          <w:noProof/>
          <w:sz w:val="22"/>
          <w:szCs w:val="22"/>
          <w:lang w:val="en-US" w:eastAsia="de-AT"/>
          <w:rPrChange w:id="233" w:author="gludovaczd" w:date="2013-02-19T07:27:00Z">
            <w:rPr>
              <w:ins w:id="234" w:author="gludovaczd" w:date="2013-02-19T07:27:00Z"/>
              <w:rFonts w:asciiTheme="minorHAnsi" w:eastAsiaTheme="minorEastAsia" w:hAnsiTheme="minorHAnsi" w:cstheme="minorBidi"/>
              <w:noProof/>
              <w:sz w:val="22"/>
              <w:szCs w:val="22"/>
              <w:lang w:val="de-AT" w:eastAsia="de-AT"/>
            </w:rPr>
          </w:rPrChange>
        </w:rPr>
      </w:pPr>
      <w:ins w:id="235" w:author="gludovaczd" w:date="2013-02-19T07:27:00Z">
        <w:r>
          <w:rPr>
            <w:noProof/>
          </w:rPr>
          <w:t>6.1.5</w:t>
        </w:r>
        <w:r w:rsidRPr="00FD2455">
          <w:rPr>
            <w:rFonts w:asciiTheme="minorHAnsi" w:eastAsiaTheme="minorEastAsia" w:hAnsiTheme="minorHAnsi" w:cstheme="minorBidi"/>
            <w:noProof/>
            <w:sz w:val="22"/>
            <w:szCs w:val="22"/>
            <w:lang w:val="en-US" w:eastAsia="de-AT"/>
            <w:rPrChange w:id="236" w:author="gludovaczd" w:date="2013-02-19T07:27:00Z">
              <w:rPr>
                <w:rFonts w:asciiTheme="minorHAnsi" w:eastAsiaTheme="minorEastAsia" w:hAnsiTheme="minorHAnsi" w:cstheme="minorBidi"/>
                <w:noProof/>
                <w:sz w:val="22"/>
                <w:szCs w:val="22"/>
                <w:lang w:val="de-AT" w:eastAsia="de-AT"/>
              </w:rPr>
            </w:rPrChange>
          </w:rPr>
          <w:tab/>
        </w:r>
        <w:r>
          <w:rPr>
            <w:noProof/>
          </w:rPr>
          <w:t>POST</w:t>
        </w:r>
        <w:r>
          <w:rPr>
            <w:noProof/>
          </w:rPr>
          <w:tab/>
        </w:r>
        <w:r>
          <w:rPr>
            <w:noProof/>
          </w:rPr>
          <w:fldChar w:fldCharType="begin"/>
        </w:r>
        <w:r>
          <w:rPr>
            <w:noProof/>
          </w:rPr>
          <w:instrText xml:space="preserve"> PAGEREF _Toc349022219 \h </w:instrText>
        </w:r>
        <w:r>
          <w:rPr>
            <w:noProof/>
          </w:rPr>
        </w:r>
      </w:ins>
      <w:r>
        <w:rPr>
          <w:noProof/>
        </w:rPr>
        <w:fldChar w:fldCharType="separate"/>
      </w:r>
      <w:ins w:id="237" w:author="gludovaczd" w:date="2013-02-19T07:27:00Z">
        <w:r>
          <w:rPr>
            <w:noProof/>
          </w:rPr>
          <w:t>21</w:t>
        </w:r>
        <w:r>
          <w:rPr>
            <w:noProof/>
          </w:rPr>
          <w:fldChar w:fldCharType="end"/>
        </w:r>
      </w:ins>
    </w:p>
    <w:p w:rsidR="00FD2455" w:rsidRPr="00FD2455" w:rsidRDefault="00FD2455">
      <w:pPr>
        <w:pStyle w:val="Verzeichnis4"/>
        <w:tabs>
          <w:tab w:val="left" w:pos="1400"/>
          <w:tab w:val="right" w:leader="dot" w:pos="10070"/>
        </w:tabs>
        <w:rPr>
          <w:ins w:id="238" w:author="gludovaczd" w:date="2013-02-19T07:27:00Z"/>
          <w:rFonts w:asciiTheme="minorHAnsi" w:eastAsiaTheme="minorEastAsia" w:hAnsiTheme="minorHAnsi" w:cstheme="minorBidi"/>
          <w:i w:val="0"/>
          <w:noProof/>
          <w:sz w:val="22"/>
          <w:szCs w:val="22"/>
          <w:lang w:val="en-US" w:eastAsia="de-AT"/>
          <w:rPrChange w:id="239" w:author="gludovaczd" w:date="2013-02-19T07:27:00Z">
            <w:rPr>
              <w:ins w:id="240" w:author="gludovaczd" w:date="2013-02-19T07:27:00Z"/>
              <w:rFonts w:asciiTheme="minorHAnsi" w:eastAsiaTheme="minorEastAsia" w:hAnsiTheme="minorHAnsi" w:cstheme="minorBidi"/>
              <w:i w:val="0"/>
              <w:noProof/>
              <w:sz w:val="22"/>
              <w:szCs w:val="22"/>
              <w:lang w:val="de-AT" w:eastAsia="de-AT"/>
            </w:rPr>
          </w:rPrChange>
        </w:rPr>
      </w:pPr>
      <w:ins w:id="241" w:author="gludovaczd" w:date="2013-02-19T07:27:00Z">
        <w:r>
          <w:rPr>
            <w:noProof/>
          </w:rPr>
          <w:t>6.1.5.1</w:t>
        </w:r>
        <w:r w:rsidRPr="00FD2455">
          <w:rPr>
            <w:rFonts w:asciiTheme="minorHAnsi" w:eastAsiaTheme="minorEastAsia" w:hAnsiTheme="minorHAnsi" w:cstheme="minorBidi"/>
            <w:i w:val="0"/>
            <w:noProof/>
            <w:sz w:val="22"/>
            <w:szCs w:val="22"/>
            <w:lang w:val="en-US" w:eastAsia="de-AT"/>
            <w:rPrChange w:id="242" w:author="gludovaczd" w:date="2013-02-19T07:27:00Z">
              <w:rPr>
                <w:rFonts w:asciiTheme="minorHAnsi" w:eastAsiaTheme="minorEastAsia" w:hAnsiTheme="minorHAnsi" w:cstheme="minorBidi"/>
                <w:i w:val="0"/>
                <w:noProof/>
                <w:sz w:val="22"/>
                <w:szCs w:val="22"/>
                <w:lang w:val="de-AT" w:eastAsia="de-AT"/>
              </w:rPr>
            </w:rPrChange>
          </w:rPr>
          <w:tab/>
        </w:r>
        <w:r>
          <w:rPr>
            <w:noProof/>
          </w:rPr>
          <w:t>Example 1: Create an ACR using “auth” keyword;  expiry value “</w:t>
        </w:r>
        <w:r w:rsidRPr="00477F1E">
          <w:rPr>
            <w:bCs/>
            <w:noProof/>
          </w:rPr>
          <w:t>0001-01-01T00:00:00</w:t>
        </w:r>
        <w:r>
          <w:rPr>
            <w:noProof/>
          </w:rPr>
          <w:t>” is included in OAuth access token (Informative)</w:t>
        </w:r>
        <w:r>
          <w:rPr>
            <w:noProof/>
          </w:rPr>
          <w:tab/>
        </w:r>
        <w:r>
          <w:rPr>
            <w:noProof/>
          </w:rPr>
          <w:fldChar w:fldCharType="begin"/>
        </w:r>
        <w:r>
          <w:rPr>
            <w:noProof/>
          </w:rPr>
          <w:instrText xml:space="preserve"> PAGEREF _Toc349022220 \h </w:instrText>
        </w:r>
        <w:r>
          <w:rPr>
            <w:noProof/>
          </w:rPr>
        </w:r>
      </w:ins>
      <w:r>
        <w:rPr>
          <w:noProof/>
        </w:rPr>
        <w:fldChar w:fldCharType="separate"/>
      </w:r>
      <w:ins w:id="243" w:author="gludovaczd" w:date="2013-02-19T07:27:00Z">
        <w:r>
          <w:rPr>
            <w:noProof/>
          </w:rPr>
          <w:t>21</w:t>
        </w:r>
        <w:r>
          <w:rPr>
            <w:noProof/>
          </w:rPr>
          <w:fldChar w:fldCharType="end"/>
        </w:r>
      </w:ins>
    </w:p>
    <w:p w:rsidR="00FD2455" w:rsidRPr="00FD2455" w:rsidRDefault="00FD2455">
      <w:pPr>
        <w:pStyle w:val="Verzeichnis5"/>
        <w:tabs>
          <w:tab w:val="left" w:pos="1650"/>
          <w:tab w:val="right" w:leader="dot" w:pos="10070"/>
        </w:tabs>
        <w:rPr>
          <w:ins w:id="244" w:author="gludovaczd" w:date="2013-02-19T07:27:00Z"/>
          <w:rFonts w:asciiTheme="minorHAnsi" w:eastAsiaTheme="minorEastAsia" w:hAnsiTheme="minorHAnsi" w:cstheme="minorBidi"/>
          <w:noProof/>
          <w:sz w:val="22"/>
          <w:szCs w:val="22"/>
          <w:lang w:val="en-US" w:eastAsia="de-AT"/>
          <w:rPrChange w:id="245" w:author="gludovaczd" w:date="2013-02-19T07:27:00Z">
            <w:rPr>
              <w:ins w:id="246" w:author="gludovaczd" w:date="2013-02-19T07:27:00Z"/>
              <w:rFonts w:asciiTheme="minorHAnsi" w:eastAsiaTheme="minorEastAsia" w:hAnsiTheme="minorHAnsi" w:cstheme="minorBidi"/>
              <w:noProof/>
              <w:sz w:val="22"/>
              <w:szCs w:val="22"/>
              <w:lang w:val="de-AT" w:eastAsia="de-AT"/>
            </w:rPr>
          </w:rPrChange>
        </w:rPr>
      </w:pPr>
      <w:ins w:id="247" w:author="gludovaczd" w:date="2013-02-19T07:27:00Z">
        <w:r>
          <w:rPr>
            <w:noProof/>
          </w:rPr>
          <w:t>6.1.5.1.1</w:t>
        </w:r>
        <w:r w:rsidRPr="00FD2455">
          <w:rPr>
            <w:rFonts w:asciiTheme="minorHAnsi" w:eastAsiaTheme="minorEastAsia" w:hAnsiTheme="minorHAnsi" w:cstheme="minorBidi"/>
            <w:noProof/>
            <w:sz w:val="22"/>
            <w:szCs w:val="22"/>
            <w:lang w:val="en-US" w:eastAsia="de-AT"/>
            <w:rPrChange w:id="248"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_Toc349022221 \h </w:instrText>
        </w:r>
        <w:r>
          <w:rPr>
            <w:noProof/>
          </w:rPr>
        </w:r>
      </w:ins>
      <w:r>
        <w:rPr>
          <w:noProof/>
        </w:rPr>
        <w:fldChar w:fldCharType="separate"/>
      </w:r>
      <w:ins w:id="249" w:author="gludovaczd" w:date="2013-02-19T07:27:00Z">
        <w:r>
          <w:rPr>
            <w:noProof/>
          </w:rPr>
          <w:t>21</w:t>
        </w:r>
        <w:r>
          <w:rPr>
            <w:noProof/>
          </w:rPr>
          <w:fldChar w:fldCharType="end"/>
        </w:r>
      </w:ins>
    </w:p>
    <w:p w:rsidR="00FD2455" w:rsidRPr="00FD2455" w:rsidRDefault="00FD2455">
      <w:pPr>
        <w:pStyle w:val="Verzeichnis5"/>
        <w:tabs>
          <w:tab w:val="left" w:pos="1650"/>
          <w:tab w:val="right" w:leader="dot" w:pos="10070"/>
        </w:tabs>
        <w:rPr>
          <w:ins w:id="250" w:author="gludovaczd" w:date="2013-02-19T07:27:00Z"/>
          <w:rFonts w:asciiTheme="minorHAnsi" w:eastAsiaTheme="minorEastAsia" w:hAnsiTheme="minorHAnsi" w:cstheme="minorBidi"/>
          <w:noProof/>
          <w:sz w:val="22"/>
          <w:szCs w:val="22"/>
          <w:lang w:val="en-US" w:eastAsia="de-AT"/>
          <w:rPrChange w:id="251" w:author="gludovaczd" w:date="2013-02-19T07:27:00Z">
            <w:rPr>
              <w:ins w:id="252" w:author="gludovaczd" w:date="2013-02-19T07:27:00Z"/>
              <w:rFonts w:asciiTheme="minorHAnsi" w:eastAsiaTheme="minorEastAsia" w:hAnsiTheme="minorHAnsi" w:cstheme="minorBidi"/>
              <w:noProof/>
              <w:sz w:val="22"/>
              <w:szCs w:val="22"/>
              <w:lang w:val="de-AT" w:eastAsia="de-AT"/>
            </w:rPr>
          </w:rPrChange>
        </w:rPr>
      </w:pPr>
      <w:ins w:id="253" w:author="gludovaczd" w:date="2013-02-19T07:27:00Z">
        <w:r>
          <w:rPr>
            <w:noProof/>
          </w:rPr>
          <w:t>6.1.5.1.2</w:t>
        </w:r>
        <w:r w:rsidRPr="00FD2455">
          <w:rPr>
            <w:rFonts w:asciiTheme="minorHAnsi" w:eastAsiaTheme="minorEastAsia" w:hAnsiTheme="minorHAnsi" w:cstheme="minorBidi"/>
            <w:noProof/>
            <w:sz w:val="22"/>
            <w:szCs w:val="22"/>
            <w:lang w:val="en-US" w:eastAsia="de-AT"/>
            <w:rPrChange w:id="254"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_Toc349022222 \h </w:instrText>
        </w:r>
        <w:r>
          <w:rPr>
            <w:noProof/>
          </w:rPr>
        </w:r>
      </w:ins>
      <w:r>
        <w:rPr>
          <w:noProof/>
        </w:rPr>
        <w:fldChar w:fldCharType="separate"/>
      </w:r>
      <w:ins w:id="255" w:author="gludovaczd" w:date="2013-02-19T07:27:00Z">
        <w:r>
          <w:rPr>
            <w:noProof/>
          </w:rPr>
          <w:t>21</w:t>
        </w:r>
        <w:r>
          <w:rPr>
            <w:noProof/>
          </w:rPr>
          <w:fldChar w:fldCharType="end"/>
        </w:r>
      </w:ins>
    </w:p>
    <w:p w:rsidR="00FD2455" w:rsidRPr="00FD2455" w:rsidRDefault="00FD2455">
      <w:pPr>
        <w:pStyle w:val="Verzeichnis4"/>
        <w:tabs>
          <w:tab w:val="left" w:pos="1400"/>
          <w:tab w:val="right" w:leader="dot" w:pos="10070"/>
        </w:tabs>
        <w:rPr>
          <w:ins w:id="256" w:author="gludovaczd" w:date="2013-02-19T07:27:00Z"/>
          <w:rFonts w:asciiTheme="minorHAnsi" w:eastAsiaTheme="minorEastAsia" w:hAnsiTheme="minorHAnsi" w:cstheme="minorBidi"/>
          <w:i w:val="0"/>
          <w:noProof/>
          <w:sz w:val="22"/>
          <w:szCs w:val="22"/>
          <w:lang w:val="en-US" w:eastAsia="de-AT"/>
          <w:rPrChange w:id="257" w:author="gludovaczd" w:date="2013-02-19T07:27:00Z">
            <w:rPr>
              <w:ins w:id="258" w:author="gludovaczd" w:date="2013-02-19T07:27:00Z"/>
              <w:rFonts w:asciiTheme="minorHAnsi" w:eastAsiaTheme="minorEastAsia" w:hAnsiTheme="minorHAnsi" w:cstheme="minorBidi"/>
              <w:i w:val="0"/>
              <w:noProof/>
              <w:sz w:val="22"/>
              <w:szCs w:val="22"/>
              <w:lang w:val="de-AT" w:eastAsia="de-AT"/>
            </w:rPr>
          </w:rPrChange>
        </w:rPr>
      </w:pPr>
      <w:ins w:id="259" w:author="gludovaczd" w:date="2013-02-19T07:27:00Z">
        <w:r>
          <w:rPr>
            <w:noProof/>
          </w:rPr>
          <w:t>6.1.5.2</w:t>
        </w:r>
        <w:r w:rsidRPr="00FD2455">
          <w:rPr>
            <w:rFonts w:asciiTheme="minorHAnsi" w:eastAsiaTheme="minorEastAsia" w:hAnsiTheme="minorHAnsi" w:cstheme="minorBidi"/>
            <w:i w:val="0"/>
            <w:noProof/>
            <w:sz w:val="22"/>
            <w:szCs w:val="22"/>
            <w:lang w:val="en-US" w:eastAsia="de-AT"/>
            <w:rPrChange w:id="260" w:author="gludovaczd" w:date="2013-02-19T07:27:00Z">
              <w:rPr>
                <w:rFonts w:asciiTheme="minorHAnsi" w:eastAsiaTheme="minorEastAsia" w:hAnsiTheme="minorHAnsi" w:cstheme="minorBidi"/>
                <w:i w:val="0"/>
                <w:noProof/>
                <w:sz w:val="22"/>
                <w:szCs w:val="22"/>
                <w:lang w:val="de-AT" w:eastAsia="de-AT"/>
              </w:rPr>
            </w:rPrChange>
          </w:rPr>
          <w:tab/>
        </w:r>
        <w:r>
          <w:rPr>
            <w:noProof/>
          </w:rPr>
          <w:t>Example 2: Create an ACR using MSISDN  (Informative)</w:t>
        </w:r>
        <w:r>
          <w:rPr>
            <w:noProof/>
          </w:rPr>
          <w:tab/>
        </w:r>
        <w:r>
          <w:rPr>
            <w:noProof/>
          </w:rPr>
          <w:fldChar w:fldCharType="begin"/>
        </w:r>
        <w:r>
          <w:rPr>
            <w:noProof/>
          </w:rPr>
          <w:instrText xml:space="preserve"> PAGEREF _Toc349022223 \h </w:instrText>
        </w:r>
        <w:r>
          <w:rPr>
            <w:noProof/>
          </w:rPr>
        </w:r>
      </w:ins>
      <w:r>
        <w:rPr>
          <w:noProof/>
        </w:rPr>
        <w:fldChar w:fldCharType="separate"/>
      </w:r>
      <w:ins w:id="261" w:author="gludovaczd" w:date="2013-02-19T07:27:00Z">
        <w:r>
          <w:rPr>
            <w:noProof/>
          </w:rPr>
          <w:t>21</w:t>
        </w:r>
        <w:r>
          <w:rPr>
            <w:noProof/>
          </w:rPr>
          <w:fldChar w:fldCharType="end"/>
        </w:r>
      </w:ins>
    </w:p>
    <w:p w:rsidR="00FD2455" w:rsidRPr="00FD2455" w:rsidRDefault="00FD2455">
      <w:pPr>
        <w:pStyle w:val="Verzeichnis5"/>
        <w:tabs>
          <w:tab w:val="left" w:pos="1650"/>
          <w:tab w:val="right" w:leader="dot" w:pos="10070"/>
        </w:tabs>
        <w:rPr>
          <w:ins w:id="262" w:author="gludovaczd" w:date="2013-02-19T07:27:00Z"/>
          <w:rFonts w:asciiTheme="minorHAnsi" w:eastAsiaTheme="minorEastAsia" w:hAnsiTheme="minorHAnsi" w:cstheme="minorBidi"/>
          <w:noProof/>
          <w:sz w:val="22"/>
          <w:szCs w:val="22"/>
          <w:lang w:val="en-US" w:eastAsia="de-AT"/>
          <w:rPrChange w:id="263" w:author="gludovaczd" w:date="2013-02-19T07:27:00Z">
            <w:rPr>
              <w:ins w:id="264" w:author="gludovaczd" w:date="2013-02-19T07:27:00Z"/>
              <w:rFonts w:asciiTheme="minorHAnsi" w:eastAsiaTheme="minorEastAsia" w:hAnsiTheme="minorHAnsi" w:cstheme="minorBidi"/>
              <w:noProof/>
              <w:sz w:val="22"/>
              <w:szCs w:val="22"/>
              <w:lang w:val="de-AT" w:eastAsia="de-AT"/>
            </w:rPr>
          </w:rPrChange>
        </w:rPr>
      </w:pPr>
      <w:ins w:id="265" w:author="gludovaczd" w:date="2013-02-19T07:27:00Z">
        <w:r>
          <w:rPr>
            <w:noProof/>
          </w:rPr>
          <w:t>6.1.5.2.1</w:t>
        </w:r>
        <w:r w:rsidRPr="00FD2455">
          <w:rPr>
            <w:rFonts w:asciiTheme="minorHAnsi" w:eastAsiaTheme="minorEastAsia" w:hAnsiTheme="minorHAnsi" w:cstheme="minorBidi"/>
            <w:noProof/>
            <w:sz w:val="22"/>
            <w:szCs w:val="22"/>
            <w:lang w:val="en-US" w:eastAsia="de-AT"/>
            <w:rPrChange w:id="266"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_Toc349022224 \h </w:instrText>
        </w:r>
        <w:r>
          <w:rPr>
            <w:noProof/>
          </w:rPr>
        </w:r>
      </w:ins>
      <w:r>
        <w:rPr>
          <w:noProof/>
        </w:rPr>
        <w:fldChar w:fldCharType="separate"/>
      </w:r>
      <w:ins w:id="267" w:author="gludovaczd" w:date="2013-02-19T07:27:00Z">
        <w:r>
          <w:rPr>
            <w:noProof/>
          </w:rPr>
          <w:t>21</w:t>
        </w:r>
        <w:r>
          <w:rPr>
            <w:noProof/>
          </w:rPr>
          <w:fldChar w:fldCharType="end"/>
        </w:r>
      </w:ins>
    </w:p>
    <w:p w:rsidR="00FD2455" w:rsidRPr="00FD2455" w:rsidRDefault="00FD2455">
      <w:pPr>
        <w:pStyle w:val="Verzeichnis5"/>
        <w:tabs>
          <w:tab w:val="left" w:pos="1650"/>
          <w:tab w:val="right" w:leader="dot" w:pos="10070"/>
        </w:tabs>
        <w:rPr>
          <w:ins w:id="268" w:author="gludovaczd" w:date="2013-02-19T07:27:00Z"/>
          <w:rFonts w:asciiTheme="minorHAnsi" w:eastAsiaTheme="minorEastAsia" w:hAnsiTheme="minorHAnsi" w:cstheme="minorBidi"/>
          <w:noProof/>
          <w:sz w:val="22"/>
          <w:szCs w:val="22"/>
          <w:lang w:val="en-US" w:eastAsia="de-AT"/>
          <w:rPrChange w:id="269" w:author="gludovaczd" w:date="2013-02-19T07:27:00Z">
            <w:rPr>
              <w:ins w:id="270" w:author="gludovaczd" w:date="2013-02-19T07:27:00Z"/>
              <w:rFonts w:asciiTheme="minorHAnsi" w:eastAsiaTheme="minorEastAsia" w:hAnsiTheme="minorHAnsi" w:cstheme="minorBidi"/>
              <w:noProof/>
              <w:sz w:val="22"/>
              <w:szCs w:val="22"/>
              <w:lang w:val="de-AT" w:eastAsia="de-AT"/>
            </w:rPr>
          </w:rPrChange>
        </w:rPr>
      </w:pPr>
      <w:ins w:id="271" w:author="gludovaczd" w:date="2013-02-19T07:27:00Z">
        <w:r>
          <w:rPr>
            <w:noProof/>
          </w:rPr>
          <w:t>6.1.5.2.2</w:t>
        </w:r>
        <w:r w:rsidRPr="00FD2455">
          <w:rPr>
            <w:rFonts w:asciiTheme="minorHAnsi" w:eastAsiaTheme="minorEastAsia" w:hAnsiTheme="minorHAnsi" w:cstheme="minorBidi"/>
            <w:noProof/>
            <w:sz w:val="22"/>
            <w:szCs w:val="22"/>
            <w:lang w:val="en-US" w:eastAsia="de-AT"/>
            <w:rPrChange w:id="272"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_Toc349022225 \h </w:instrText>
        </w:r>
        <w:r>
          <w:rPr>
            <w:noProof/>
          </w:rPr>
        </w:r>
      </w:ins>
      <w:r>
        <w:rPr>
          <w:noProof/>
        </w:rPr>
        <w:fldChar w:fldCharType="separate"/>
      </w:r>
      <w:ins w:id="273" w:author="gludovaczd" w:date="2013-02-19T07:27:00Z">
        <w:r>
          <w:rPr>
            <w:noProof/>
          </w:rPr>
          <w:t>22</w:t>
        </w:r>
        <w:r>
          <w:rPr>
            <w:noProof/>
          </w:rPr>
          <w:fldChar w:fldCharType="end"/>
        </w:r>
      </w:ins>
    </w:p>
    <w:p w:rsidR="00FD2455" w:rsidRPr="00FD2455" w:rsidRDefault="00FD2455">
      <w:pPr>
        <w:pStyle w:val="Verzeichnis4"/>
        <w:tabs>
          <w:tab w:val="left" w:pos="1400"/>
          <w:tab w:val="right" w:leader="dot" w:pos="10070"/>
        </w:tabs>
        <w:rPr>
          <w:ins w:id="274" w:author="gludovaczd" w:date="2013-02-19T07:27:00Z"/>
          <w:rFonts w:asciiTheme="minorHAnsi" w:eastAsiaTheme="minorEastAsia" w:hAnsiTheme="minorHAnsi" w:cstheme="minorBidi"/>
          <w:i w:val="0"/>
          <w:noProof/>
          <w:sz w:val="22"/>
          <w:szCs w:val="22"/>
          <w:lang w:val="en-US" w:eastAsia="de-AT"/>
          <w:rPrChange w:id="275" w:author="gludovaczd" w:date="2013-02-19T07:27:00Z">
            <w:rPr>
              <w:ins w:id="276" w:author="gludovaczd" w:date="2013-02-19T07:27:00Z"/>
              <w:rFonts w:asciiTheme="minorHAnsi" w:eastAsiaTheme="minorEastAsia" w:hAnsiTheme="minorHAnsi" w:cstheme="minorBidi"/>
              <w:i w:val="0"/>
              <w:noProof/>
              <w:sz w:val="22"/>
              <w:szCs w:val="22"/>
              <w:lang w:val="de-AT" w:eastAsia="de-AT"/>
            </w:rPr>
          </w:rPrChange>
        </w:rPr>
      </w:pPr>
      <w:ins w:id="277" w:author="gludovaczd" w:date="2013-02-19T07:27:00Z">
        <w:r>
          <w:rPr>
            <w:noProof/>
          </w:rPr>
          <w:t>6.1.5.3</w:t>
        </w:r>
        <w:r w:rsidRPr="00FD2455">
          <w:rPr>
            <w:rFonts w:asciiTheme="minorHAnsi" w:eastAsiaTheme="minorEastAsia" w:hAnsiTheme="minorHAnsi" w:cstheme="minorBidi"/>
            <w:i w:val="0"/>
            <w:noProof/>
            <w:sz w:val="22"/>
            <w:szCs w:val="22"/>
            <w:lang w:val="en-US" w:eastAsia="de-AT"/>
            <w:rPrChange w:id="278" w:author="gludovaczd" w:date="2013-02-19T07:27:00Z">
              <w:rPr>
                <w:rFonts w:asciiTheme="minorHAnsi" w:eastAsiaTheme="minorEastAsia" w:hAnsiTheme="minorHAnsi" w:cstheme="minorBidi"/>
                <w:i w:val="0"/>
                <w:noProof/>
                <w:sz w:val="22"/>
                <w:szCs w:val="22"/>
                <w:lang w:val="de-AT" w:eastAsia="de-AT"/>
              </w:rPr>
            </w:rPrChange>
          </w:rPr>
          <w:tab/>
        </w:r>
        <w:r>
          <w:rPr>
            <w:noProof/>
          </w:rPr>
          <w:t>Example 3: Create an ACR over mobile network authenticated connection, response with a location of created resource (Informative)</w:t>
        </w:r>
        <w:r>
          <w:rPr>
            <w:noProof/>
          </w:rPr>
          <w:tab/>
        </w:r>
        <w:r>
          <w:rPr>
            <w:noProof/>
          </w:rPr>
          <w:fldChar w:fldCharType="begin"/>
        </w:r>
        <w:r>
          <w:rPr>
            <w:noProof/>
          </w:rPr>
          <w:instrText xml:space="preserve"> PAGEREF _Toc349022226 \h </w:instrText>
        </w:r>
        <w:r>
          <w:rPr>
            <w:noProof/>
          </w:rPr>
        </w:r>
      </w:ins>
      <w:r>
        <w:rPr>
          <w:noProof/>
        </w:rPr>
        <w:fldChar w:fldCharType="separate"/>
      </w:r>
      <w:ins w:id="279" w:author="gludovaczd" w:date="2013-02-19T07:27:00Z">
        <w:r>
          <w:rPr>
            <w:noProof/>
          </w:rPr>
          <w:t>22</w:t>
        </w:r>
        <w:r>
          <w:rPr>
            <w:noProof/>
          </w:rPr>
          <w:fldChar w:fldCharType="end"/>
        </w:r>
      </w:ins>
    </w:p>
    <w:p w:rsidR="00FD2455" w:rsidRPr="00FD2455" w:rsidRDefault="00FD2455">
      <w:pPr>
        <w:pStyle w:val="Verzeichnis5"/>
        <w:tabs>
          <w:tab w:val="left" w:pos="1650"/>
          <w:tab w:val="right" w:leader="dot" w:pos="10070"/>
        </w:tabs>
        <w:rPr>
          <w:ins w:id="280" w:author="gludovaczd" w:date="2013-02-19T07:27:00Z"/>
          <w:rFonts w:asciiTheme="minorHAnsi" w:eastAsiaTheme="minorEastAsia" w:hAnsiTheme="minorHAnsi" w:cstheme="minorBidi"/>
          <w:noProof/>
          <w:sz w:val="22"/>
          <w:szCs w:val="22"/>
          <w:lang w:val="en-US" w:eastAsia="de-AT"/>
          <w:rPrChange w:id="281" w:author="gludovaczd" w:date="2013-02-19T07:27:00Z">
            <w:rPr>
              <w:ins w:id="282" w:author="gludovaczd" w:date="2013-02-19T07:27:00Z"/>
              <w:rFonts w:asciiTheme="minorHAnsi" w:eastAsiaTheme="minorEastAsia" w:hAnsiTheme="minorHAnsi" w:cstheme="minorBidi"/>
              <w:noProof/>
              <w:sz w:val="22"/>
              <w:szCs w:val="22"/>
              <w:lang w:val="de-AT" w:eastAsia="de-AT"/>
            </w:rPr>
          </w:rPrChange>
        </w:rPr>
      </w:pPr>
      <w:ins w:id="283" w:author="gludovaczd" w:date="2013-02-19T07:27:00Z">
        <w:r>
          <w:rPr>
            <w:noProof/>
          </w:rPr>
          <w:t>6.1.5.3.1</w:t>
        </w:r>
        <w:r w:rsidRPr="00FD2455">
          <w:rPr>
            <w:rFonts w:asciiTheme="minorHAnsi" w:eastAsiaTheme="minorEastAsia" w:hAnsiTheme="minorHAnsi" w:cstheme="minorBidi"/>
            <w:noProof/>
            <w:sz w:val="22"/>
            <w:szCs w:val="22"/>
            <w:lang w:val="en-US" w:eastAsia="de-AT"/>
            <w:rPrChange w:id="284"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_Toc349022227 \h </w:instrText>
        </w:r>
        <w:r>
          <w:rPr>
            <w:noProof/>
          </w:rPr>
        </w:r>
      </w:ins>
      <w:r>
        <w:rPr>
          <w:noProof/>
        </w:rPr>
        <w:fldChar w:fldCharType="separate"/>
      </w:r>
      <w:ins w:id="285" w:author="gludovaczd" w:date="2013-02-19T07:27:00Z">
        <w:r>
          <w:rPr>
            <w:noProof/>
          </w:rPr>
          <w:t>22</w:t>
        </w:r>
        <w:r>
          <w:rPr>
            <w:noProof/>
          </w:rPr>
          <w:fldChar w:fldCharType="end"/>
        </w:r>
      </w:ins>
    </w:p>
    <w:p w:rsidR="00FD2455" w:rsidRPr="00FD2455" w:rsidRDefault="00FD2455">
      <w:pPr>
        <w:pStyle w:val="Verzeichnis5"/>
        <w:tabs>
          <w:tab w:val="left" w:pos="1650"/>
          <w:tab w:val="right" w:leader="dot" w:pos="10070"/>
        </w:tabs>
        <w:rPr>
          <w:ins w:id="286" w:author="gludovaczd" w:date="2013-02-19T07:27:00Z"/>
          <w:rFonts w:asciiTheme="minorHAnsi" w:eastAsiaTheme="minorEastAsia" w:hAnsiTheme="minorHAnsi" w:cstheme="minorBidi"/>
          <w:noProof/>
          <w:sz w:val="22"/>
          <w:szCs w:val="22"/>
          <w:lang w:val="en-US" w:eastAsia="de-AT"/>
          <w:rPrChange w:id="287" w:author="gludovaczd" w:date="2013-02-19T07:27:00Z">
            <w:rPr>
              <w:ins w:id="288" w:author="gludovaczd" w:date="2013-02-19T07:27:00Z"/>
              <w:rFonts w:asciiTheme="minorHAnsi" w:eastAsiaTheme="minorEastAsia" w:hAnsiTheme="minorHAnsi" w:cstheme="minorBidi"/>
              <w:noProof/>
              <w:sz w:val="22"/>
              <w:szCs w:val="22"/>
              <w:lang w:val="de-AT" w:eastAsia="de-AT"/>
            </w:rPr>
          </w:rPrChange>
        </w:rPr>
      </w:pPr>
      <w:ins w:id="289" w:author="gludovaczd" w:date="2013-02-19T07:27:00Z">
        <w:r>
          <w:rPr>
            <w:noProof/>
          </w:rPr>
          <w:t>6.1.5.3.2</w:t>
        </w:r>
        <w:r w:rsidRPr="00FD2455">
          <w:rPr>
            <w:rFonts w:asciiTheme="minorHAnsi" w:eastAsiaTheme="minorEastAsia" w:hAnsiTheme="minorHAnsi" w:cstheme="minorBidi"/>
            <w:noProof/>
            <w:sz w:val="22"/>
            <w:szCs w:val="22"/>
            <w:lang w:val="en-US" w:eastAsia="de-AT"/>
            <w:rPrChange w:id="290"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_Toc349022228 \h </w:instrText>
        </w:r>
        <w:r>
          <w:rPr>
            <w:noProof/>
          </w:rPr>
        </w:r>
      </w:ins>
      <w:r>
        <w:rPr>
          <w:noProof/>
        </w:rPr>
        <w:fldChar w:fldCharType="separate"/>
      </w:r>
      <w:ins w:id="291" w:author="gludovaczd" w:date="2013-02-19T07:27:00Z">
        <w:r>
          <w:rPr>
            <w:noProof/>
          </w:rPr>
          <w:t>22</w:t>
        </w:r>
        <w:r>
          <w:rPr>
            <w:noProof/>
          </w:rPr>
          <w:fldChar w:fldCharType="end"/>
        </w:r>
      </w:ins>
    </w:p>
    <w:p w:rsidR="00FD2455" w:rsidRPr="00FD2455" w:rsidRDefault="00FD2455">
      <w:pPr>
        <w:pStyle w:val="Verzeichnis4"/>
        <w:tabs>
          <w:tab w:val="left" w:pos="1400"/>
          <w:tab w:val="right" w:leader="dot" w:pos="10070"/>
        </w:tabs>
        <w:rPr>
          <w:ins w:id="292" w:author="gludovaczd" w:date="2013-02-19T07:27:00Z"/>
          <w:rFonts w:asciiTheme="minorHAnsi" w:eastAsiaTheme="minorEastAsia" w:hAnsiTheme="minorHAnsi" w:cstheme="minorBidi"/>
          <w:i w:val="0"/>
          <w:noProof/>
          <w:sz w:val="22"/>
          <w:szCs w:val="22"/>
          <w:lang w:val="en-US" w:eastAsia="de-AT"/>
          <w:rPrChange w:id="293" w:author="gludovaczd" w:date="2013-02-19T07:27:00Z">
            <w:rPr>
              <w:ins w:id="294" w:author="gludovaczd" w:date="2013-02-19T07:27:00Z"/>
              <w:rFonts w:asciiTheme="minorHAnsi" w:eastAsiaTheme="minorEastAsia" w:hAnsiTheme="minorHAnsi" w:cstheme="minorBidi"/>
              <w:i w:val="0"/>
              <w:noProof/>
              <w:sz w:val="22"/>
              <w:szCs w:val="22"/>
              <w:lang w:val="de-AT" w:eastAsia="de-AT"/>
            </w:rPr>
          </w:rPrChange>
        </w:rPr>
      </w:pPr>
      <w:ins w:id="295" w:author="gludovaczd" w:date="2013-02-19T07:27:00Z">
        <w:r>
          <w:rPr>
            <w:noProof/>
          </w:rPr>
          <w:t>6.1.5.4</w:t>
        </w:r>
        <w:r w:rsidRPr="00FD2455">
          <w:rPr>
            <w:rFonts w:asciiTheme="minorHAnsi" w:eastAsiaTheme="minorEastAsia" w:hAnsiTheme="minorHAnsi" w:cstheme="minorBidi"/>
            <w:i w:val="0"/>
            <w:noProof/>
            <w:sz w:val="22"/>
            <w:szCs w:val="22"/>
            <w:lang w:val="en-US" w:eastAsia="de-AT"/>
            <w:rPrChange w:id="296" w:author="gludovaczd" w:date="2013-02-19T07:27:00Z">
              <w:rPr>
                <w:rFonts w:asciiTheme="minorHAnsi" w:eastAsiaTheme="minorEastAsia" w:hAnsiTheme="minorHAnsi" w:cstheme="minorBidi"/>
                <w:i w:val="0"/>
                <w:noProof/>
                <w:sz w:val="22"/>
                <w:szCs w:val="22"/>
                <w:lang w:val="de-AT" w:eastAsia="de-AT"/>
              </w:rPr>
            </w:rPrChange>
          </w:rPr>
          <w:tab/>
        </w:r>
        <w:r>
          <w:rPr>
            <w:noProof/>
          </w:rPr>
          <w:t>Example 4: Create ACR over mobile network authenticated connection, response with creation failure due to an existing expired ACR  (Informative)</w:t>
        </w:r>
        <w:r>
          <w:rPr>
            <w:noProof/>
          </w:rPr>
          <w:tab/>
        </w:r>
        <w:r>
          <w:rPr>
            <w:noProof/>
          </w:rPr>
          <w:fldChar w:fldCharType="begin"/>
        </w:r>
        <w:r>
          <w:rPr>
            <w:noProof/>
          </w:rPr>
          <w:instrText xml:space="preserve"> PAGEREF _Toc349022229 \h </w:instrText>
        </w:r>
        <w:r>
          <w:rPr>
            <w:noProof/>
          </w:rPr>
        </w:r>
      </w:ins>
      <w:r>
        <w:rPr>
          <w:noProof/>
        </w:rPr>
        <w:fldChar w:fldCharType="separate"/>
      </w:r>
      <w:ins w:id="297" w:author="gludovaczd" w:date="2013-02-19T07:27:00Z">
        <w:r>
          <w:rPr>
            <w:noProof/>
          </w:rPr>
          <w:t>23</w:t>
        </w:r>
        <w:r>
          <w:rPr>
            <w:noProof/>
          </w:rPr>
          <w:fldChar w:fldCharType="end"/>
        </w:r>
      </w:ins>
    </w:p>
    <w:p w:rsidR="00FD2455" w:rsidRPr="00FD2455" w:rsidRDefault="00FD2455">
      <w:pPr>
        <w:pStyle w:val="Verzeichnis5"/>
        <w:tabs>
          <w:tab w:val="left" w:pos="1650"/>
          <w:tab w:val="right" w:leader="dot" w:pos="10070"/>
        </w:tabs>
        <w:rPr>
          <w:ins w:id="298" w:author="gludovaczd" w:date="2013-02-19T07:27:00Z"/>
          <w:rFonts w:asciiTheme="minorHAnsi" w:eastAsiaTheme="minorEastAsia" w:hAnsiTheme="minorHAnsi" w:cstheme="minorBidi"/>
          <w:noProof/>
          <w:sz w:val="22"/>
          <w:szCs w:val="22"/>
          <w:lang w:val="en-US" w:eastAsia="de-AT"/>
          <w:rPrChange w:id="299" w:author="gludovaczd" w:date="2013-02-19T07:27:00Z">
            <w:rPr>
              <w:ins w:id="300" w:author="gludovaczd" w:date="2013-02-19T07:27:00Z"/>
              <w:rFonts w:asciiTheme="minorHAnsi" w:eastAsiaTheme="minorEastAsia" w:hAnsiTheme="minorHAnsi" w:cstheme="minorBidi"/>
              <w:noProof/>
              <w:sz w:val="22"/>
              <w:szCs w:val="22"/>
              <w:lang w:val="de-AT" w:eastAsia="de-AT"/>
            </w:rPr>
          </w:rPrChange>
        </w:rPr>
      </w:pPr>
      <w:ins w:id="301" w:author="gludovaczd" w:date="2013-02-19T07:27:00Z">
        <w:r>
          <w:rPr>
            <w:noProof/>
          </w:rPr>
          <w:t>6.1.5.4.1</w:t>
        </w:r>
        <w:r w:rsidRPr="00FD2455">
          <w:rPr>
            <w:rFonts w:asciiTheme="minorHAnsi" w:eastAsiaTheme="minorEastAsia" w:hAnsiTheme="minorHAnsi" w:cstheme="minorBidi"/>
            <w:noProof/>
            <w:sz w:val="22"/>
            <w:szCs w:val="22"/>
            <w:lang w:val="en-US" w:eastAsia="de-AT"/>
            <w:rPrChange w:id="302"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_Toc349022230 \h </w:instrText>
        </w:r>
        <w:r>
          <w:rPr>
            <w:noProof/>
          </w:rPr>
        </w:r>
      </w:ins>
      <w:r>
        <w:rPr>
          <w:noProof/>
        </w:rPr>
        <w:fldChar w:fldCharType="separate"/>
      </w:r>
      <w:ins w:id="303" w:author="gludovaczd" w:date="2013-02-19T07:27:00Z">
        <w:r>
          <w:rPr>
            <w:noProof/>
          </w:rPr>
          <w:t>23</w:t>
        </w:r>
        <w:r>
          <w:rPr>
            <w:noProof/>
          </w:rPr>
          <w:fldChar w:fldCharType="end"/>
        </w:r>
      </w:ins>
    </w:p>
    <w:p w:rsidR="00FD2455" w:rsidRPr="00FD2455" w:rsidRDefault="00FD2455">
      <w:pPr>
        <w:pStyle w:val="Verzeichnis5"/>
        <w:tabs>
          <w:tab w:val="left" w:pos="1650"/>
          <w:tab w:val="right" w:leader="dot" w:pos="10070"/>
        </w:tabs>
        <w:rPr>
          <w:ins w:id="304" w:author="gludovaczd" w:date="2013-02-19T07:27:00Z"/>
          <w:rFonts w:asciiTheme="minorHAnsi" w:eastAsiaTheme="minorEastAsia" w:hAnsiTheme="minorHAnsi" w:cstheme="minorBidi"/>
          <w:noProof/>
          <w:sz w:val="22"/>
          <w:szCs w:val="22"/>
          <w:lang w:val="en-US" w:eastAsia="de-AT"/>
          <w:rPrChange w:id="305" w:author="gludovaczd" w:date="2013-02-19T07:27:00Z">
            <w:rPr>
              <w:ins w:id="306" w:author="gludovaczd" w:date="2013-02-19T07:27:00Z"/>
              <w:rFonts w:asciiTheme="minorHAnsi" w:eastAsiaTheme="minorEastAsia" w:hAnsiTheme="minorHAnsi" w:cstheme="minorBidi"/>
              <w:noProof/>
              <w:sz w:val="22"/>
              <w:szCs w:val="22"/>
              <w:lang w:val="de-AT" w:eastAsia="de-AT"/>
            </w:rPr>
          </w:rPrChange>
        </w:rPr>
      </w:pPr>
      <w:ins w:id="307" w:author="gludovaczd" w:date="2013-02-19T07:27:00Z">
        <w:r>
          <w:rPr>
            <w:noProof/>
          </w:rPr>
          <w:t>6.1.5.4.2</w:t>
        </w:r>
        <w:r w:rsidRPr="00FD2455">
          <w:rPr>
            <w:rFonts w:asciiTheme="minorHAnsi" w:eastAsiaTheme="minorEastAsia" w:hAnsiTheme="minorHAnsi" w:cstheme="minorBidi"/>
            <w:noProof/>
            <w:sz w:val="22"/>
            <w:szCs w:val="22"/>
            <w:lang w:val="en-US" w:eastAsia="de-AT"/>
            <w:rPrChange w:id="308"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_Toc349022231 \h </w:instrText>
        </w:r>
        <w:r>
          <w:rPr>
            <w:noProof/>
          </w:rPr>
        </w:r>
      </w:ins>
      <w:r>
        <w:rPr>
          <w:noProof/>
        </w:rPr>
        <w:fldChar w:fldCharType="separate"/>
      </w:r>
      <w:ins w:id="309" w:author="gludovaczd" w:date="2013-02-19T07:27:00Z">
        <w:r>
          <w:rPr>
            <w:noProof/>
          </w:rPr>
          <w:t>23</w:t>
        </w:r>
        <w:r>
          <w:rPr>
            <w:noProof/>
          </w:rPr>
          <w:fldChar w:fldCharType="end"/>
        </w:r>
      </w:ins>
    </w:p>
    <w:p w:rsidR="00FD2455" w:rsidRPr="00FD2455" w:rsidRDefault="00FD2455">
      <w:pPr>
        <w:pStyle w:val="Verzeichnis4"/>
        <w:tabs>
          <w:tab w:val="left" w:pos="1400"/>
          <w:tab w:val="right" w:leader="dot" w:pos="10070"/>
        </w:tabs>
        <w:rPr>
          <w:ins w:id="310" w:author="gludovaczd" w:date="2013-02-19T07:27:00Z"/>
          <w:rFonts w:asciiTheme="minorHAnsi" w:eastAsiaTheme="minorEastAsia" w:hAnsiTheme="minorHAnsi" w:cstheme="minorBidi"/>
          <w:i w:val="0"/>
          <w:noProof/>
          <w:sz w:val="22"/>
          <w:szCs w:val="22"/>
          <w:lang w:val="en-US" w:eastAsia="de-AT"/>
          <w:rPrChange w:id="311" w:author="gludovaczd" w:date="2013-02-19T07:27:00Z">
            <w:rPr>
              <w:ins w:id="312" w:author="gludovaczd" w:date="2013-02-19T07:27:00Z"/>
              <w:rFonts w:asciiTheme="minorHAnsi" w:eastAsiaTheme="minorEastAsia" w:hAnsiTheme="minorHAnsi" w:cstheme="minorBidi"/>
              <w:i w:val="0"/>
              <w:noProof/>
              <w:sz w:val="22"/>
              <w:szCs w:val="22"/>
              <w:lang w:val="de-AT" w:eastAsia="de-AT"/>
            </w:rPr>
          </w:rPrChange>
        </w:rPr>
      </w:pPr>
      <w:ins w:id="313" w:author="gludovaczd" w:date="2013-02-19T07:27:00Z">
        <w:r>
          <w:rPr>
            <w:noProof/>
          </w:rPr>
          <w:lastRenderedPageBreak/>
          <w:t>6.1.5.5</w:t>
        </w:r>
        <w:r w:rsidRPr="00FD2455">
          <w:rPr>
            <w:rFonts w:asciiTheme="minorHAnsi" w:eastAsiaTheme="minorEastAsia" w:hAnsiTheme="minorHAnsi" w:cstheme="minorBidi"/>
            <w:i w:val="0"/>
            <w:noProof/>
            <w:sz w:val="22"/>
            <w:szCs w:val="22"/>
            <w:lang w:val="en-US" w:eastAsia="de-AT"/>
            <w:rPrChange w:id="314" w:author="gludovaczd" w:date="2013-02-19T07:27:00Z">
              <w:rPr>
                <w:rFonts w:asciiTheme="minorHAnsi" w:eastAsiaTheme="minorEastAsia" w:hAnsiTheme="minorHAnsi" w:cstheme="minorBidi"/>
                <w:i w:val="0"/>
                <w:noProof/>
                <w:sz w:val="22"/>
                <w:szCs w:val="22"/>
                <w:lang w:val="de-AT" w:eastAsia="de-AT"/>
              </w:rPr>
            </w:rPrChange>
          </w:rPr>
          <w:tab/>
        </w:r>
        <w:r>
          <w:rPr>
            <w:noProof/>
          </w:rPr>
          <w:t>Example 5: Create an ACR over mobile network authenticated connection, response with a copy of created resource (Informative)</w:t>
        </w:r>
        <w:r>
          <w:rPr>
            <w:noProof/>
          </w:rPr>
          <w:tab/>
        </w:r>
        <w:r>
          <w:rPr>
            <w:noProof/>
          </w:rPr>
          <w:fldChar w:fldCharType="begin"/>
        </w:r>
        <w:r>
          <w:rPr>
            <w:noProof/>
          </w:rPr>
          <w:instrText xml:space="preserve"> PAGEREF _Toc349022232 \h </w:instrText>
        </w:r>
        <w:r>
          <w:rPr>
            <w:noProof/>
          </w:rPr>
        </w:r>
      </w:ins>
      <w:r>
        <w:rPr>
          <w:noProof/>
        </w:rPr>
        <w:fldChar w:fldCharType="separate"/>
      </w:r>
      <w:ins w:id="315" w:author="gludovaczd" w:date="2013-02-19T07:27:00Z">
        <w:r>
          <w:rPr>
            <w:noProof/>
          </w:rPr>
          <w:t>23</w:t>
        </w:r>
        <w:r>
          <w:rPr>
            <w:noProof/>
          </w:rPr>
          <w:fldChar w:fldCharType="end"/>
        </w:r>
      </w:ins>
    </w:p>
    <w:p w:rsidR="00FD2455" w:rsidRPr="00FD2455" w:rsidRDefault="00FD2455">
      <w:pPr>
        <w:pStyle w:val="Verzeichnis5"/>
        <w:tabs>
          <w:tab w:val="left" w:pos="1650"/>
          <w:tab w:val="right" w:leader="dot" w:pos="10070"/>
        </w:tabs>
        <w:rPr>
          <w:ins w:id="316" w:author="gludovaczd" w:date="2013-02-19T07:27:00Z"/>
          <w:rFonts w:asciiTheme="minorHAnsi" w:eastAsiaTheme="minorEastAsia" w:hAnsiTheme="minorHAnsi" w:cstheme="minorBidi"/>
          <w:noProof/>
          <w:sz w:val="22"/>
          <w:szCs w:val="22"/>
          <w:lang w:val="en-US" w:eastAsia="de-AT"/>
          <w:rPrChange w:id="317" w:author="gludovaczd" w:date="2013-02-19T07:27:00Z">
            <w:rPr>
              <w:ins w:id="318" w:author="gludovaczd" w:date="2013-02-19T07:27:00Z"/>
              <w:rFonts w:asciiTheme="minorHAnsi" w:eastAsiaTheme="minorEastAsia" w:hAnsiTheme="minorHAnsi" w:cstheme="minorBidi"/>
              <w:noProof/>
              <w:sz w:val="22"/>
              <w:szCs w:val="22"/>
              <w:lang w:val="de-AT" w:eastAsia="de-AT"/>
            </w:rPr>
          </w:rPrChange>
        </w:rPr>
      </w:pPr>
      <w:ins w:id="319" w:author="gludovaczd" w:date="2013-02-19T07:27:00Z">
        <w:r>
          <w:rPr>
            <w:noProof/>
          </w:rPr>
          <w:t>6.1.5.5.1</w:t>
        </w:r>
        <w:r w:rsidRPr="00FD2455">
          <w:rPr>
            <w:rFonts w:asciiTheme="minorHAnsi" w:eastAsiaTheme="minorEastAsia" w:hAnsiTheme="minorHAnsi" w:cstheme="minorBidi"/>
            <w:noProof/>
            <w:sz w:val="22"/>
            <w:szCs w:val="22"/>
            <w:lang w:val="en-US" w:eastAsia="de-AT"/>
            <w:rPrChange w:id="320"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_Toc349022233 \h </w:instrText>
        </w:r>
        <w:r>
          <w:rPr>
            <w:noProof/>
          </w:rPr>
        </w:r>
      </w:ins>
      <w:r>
        <w:rPr>
          <w:noProof/>
        </w:rPr>
        <w:fldChar w:fldCharType="separate"/>
      </w:r>
      <w:ins w:id="321" w:author="gludovaczd" w:date="2013-02-19T07:27:00Z">
        <w:r>
          <w:rPr>
            <w:noProof/>
          </w:rPr>
          <w:t>23</w:t>
        </w:r>
        <w:r>
          <w:rPr>
            <w:noProof/>
          </w:rPr>
          <w:fldChar w:fldCharType="end"/>
        </w:r>
      </w:ins>
    </w:p>
    <w:p w:rsidR="00FD2455" w:rsidRPr="00FD2455" w:rsidRDefault="00FD2455">
      <w:pPr>
        <w:pStyle w:val="Verzeichnis5"/>
        <w:tabs>
          <w:tab w:val="left" w:pos="1650"/>
          <w:tab w:val="right" w:leader="dot" w:pos="10070"/>
        </w:tabs>
        <w:rPr>
          <w:ins w:id="322" w:author="gludovaczd" w:date="2013-02-19T07:27:00Z"/>
          <w:rFonts w:asciiTheme="minorHAnsi" w:eastAsiaTheme="minorEastAsia" w:hAnsiTheme="minorHAnsi" w:cstheme="minorBidi"/>
          <w:noProof/>
          <w:sz w:val="22"/>
          <w:szCs w:val="22"/>
          <w:lang w:val="en-US" w:eastAsia="de-AT"/>
          <w:rPrChange w:id="323" w:author="gludovaczd" w:date="2013-02-19T07:27:00Z">
            <w:rPr>
              <w:ins w:id="324" w:author="gludovaczd" w:date="2013-02-19T07:27:00Z"/>
              <w:rFonts w:asciiTheme="minorHAnsi" w:eastAsiaTheme="minorEastAsia" w:hAnsiTheme="minorHAnsi" w:cstheme="minorBidi"/>
              <w:noProof/>
              <w:sz w:val="22"/>
              <w:szCs w:val="22"/>
              <w:lang w:val="de-AT" w:eastAsia="de-AT"/>
            </w:rPr>
          </w:rPrChange>
        </w:rPr>
      </w:pPr>
      <w:ins w:id="325" w:author="gludovaczd" w:date="2013-02-19T07:27:00Z">
        <w:r>
          <w:rPr>
            <w:noProof/>
          </w:rPr>
          <w:t>6.1.5.5.2</w:t>
        </w:r>
        <w:r w:rsidRPr="00FD2455">
          <w:rPr>
            <w:rFonts w:asciiTheme="minorHAnsi" w:eastAsiaTheme="minorEastAsia" w:hAnsiTheme="minorHAnsi" w:cstheme="minorBidi"/>
            <w:noProof/>
            <w:sz w:val="22"/>
            <w:szCs w:val="22"/>
            <w:lang w:val="en-US" w:eastAsia="de-AT"/>
            <w:rPrChange w:id="326"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_Toc349022234 \h </w:instrText>
        </w:r>
        <w:r>
          <w:rPr>
            <w:noProof/>
          </w:rPr>
        </w:r>
      </w:ins>
      <w:r>
        <w:rPr>
          <w:noProof/>
        </w:rPr>
        <w:fldChar w:fldCharType="separate"/>
      </w:r>
      <w:ins w:id="327" w:author="gludovaczd" w:date="2013-02-19T07:27:00Z">
        <w:r>
          <w:rPr>
            <w:noProof/>
          </w:rPr>
          <w:t>24</w:t>
        </w:r>
        <w:r>
          <w:rPr>
            <w:noProof/>
          </w:rPr>
          <w:fldChar w:fldCharType="end"/>
        </w:r>
      </w:ins>
    </w:p>
    <w:p w:rsidR="00FD2455" w:rsidRPr="00FD2455" w:rsidRDefault="00FD2455">
      <w:pPr>
        <w:pStyle w:val="Verzeichnis3"/>
        <w:tabs>
          <w:tab w:val="left" w:pos="1200"/>
          <w:tab w:val="right" w:leader="dot" w:pos="10070"/>
        </w:tabs>
        <w:rPr>
          <w:ins w:id="328" w:author="gludovaczd" w:date="2013-02-19T07:27:00Z"/>
          <w:rFonts w:asciiTheme="minorHAnsi" w:eastAsiaTheme="minorEastAsia" w:hAnsiTheme="minorHAnsi" w:cstheme="minorBidi"/>
          <w:noProof/>
          <w:sz w:val="22"/>
          <w:szCs w:val="22"/>
          <w:lang w:val="en-US" w:eastAsia="de-AT"/>
          <w:rPrChange w:id="329" w:author="gludovaczd" w:date="2013-02-19T07:27:00Z">
            <w:rPr>
              <w:ins w:id="330" w:author="gludovaczd" w:date="2013-02-19T07:27:00Z"/>
              <w:rFonts w:asciiTheme="minorHAnsi" w:eastAsiaTheme="minorEastAsia" w:hAnsiTheme="minorHAnsi" w:cstheme="minorBidi"/>
              <w:noProof/>
              <w:sz w:val="22"/>
              <w:szCs w:val="22"/>
              <w:lang w:val="de-AT" w:eastAsia="de-AT"/>
            </w:rPr>
          </w:rPrChange>
        </w:rPr>
      </w:pPr>
      <w:ins w:id="331" w:author="gludovaczd" w:date="2013-02-19T07:27:00Z">
        <w:r>
          <w:rPr>
            <w:noProof/>
          </w:rPr>
          <w:t>6.1.6</w:t>
        </w:r>
        <w:r w:rsidRPr="00FD2455">
          <w:rPr>
            <w:rFonts w:asciiTheme="minorHAnsi" w:eastAsiaTheme="minorEastAsia" w:hAnsiTheme="minorHAnsi" w:cstheme="minorBidi"/>
            <w:noProof/>
            <w:sz w:val="22"/>
            <w:szCs w:val="22"/>
            <w:lang w:val="en-US" w:eastAsia="de-AT"/>
            <w:rPrChange w:id="332" w:author="gludovaczd" w:date="2013-02-19T07:27:00Z">
              <w:rPr>
                <w:rFonts w:asciiTheme="minorHAnsi" w:eastAsiaTheme="minorEastAsia" w:hAnsiTheme="minorHAnsi" w:cstheme="minorBidi"/>
                <w:noProof/>
                <w:sz w:val="22"/>
                <w:szCs w:val="22"/>
                <w:lang w:val="de-AT" w:eastAsia="de-AT"/>
              </w:rPr>
            </w:rPrChange>
          </w:rPr>
          <w:tab/>
        </w:r>
        <w:r>
          <w:rPr>
            <w:noProof/>
          </w:rPr>
          <w:t>DELETE</w:t>
        </w:r>
        <w:r>
          <w:rPr>
            <w:noProof/>
          </w:rPr>
          <w:tab/>
        </w:r>
        <w:r>
          <w:rPr>
            <w:noProof/>
          </w:rPr>
          <w:fldChar w:fldCharType="begin"/>
        </w:r>
        <w:r>
          <w:rPr>
            <w:noProof/>
          </w:rPr>
          <w:instrText xml:space="preserve"> PAGEREF _Toc349022236 \h </w:instrText>
        </w:r>
        <w:r>
          <w:rPr>
            <w:noProof/>
          </w:rPr>
        </w:r>
      </w:ins>
      <w:r>
        <w:rPr>
          <w:noProof/>
        </w:rPr>
        <w:fldChar w:fldCharType="separate"/>
      </w:r>
      <w:ins w:id="333" w:author="gludovaczd" w:date="2013-02-19T07:27:00Z">
        <w:r>
          <w:rPr>
            <w:noProof/>
          </w:rPr>
          <w:t>24</w:t>
        </w:r>
        <w:r>
          <w:rPr>
            <w:noProof/>
          </w:rPr>
          <w:fldChar w:fldCharType="end"/>
        </w:r>
      </w:ins>
    </w:p>
    <w:p w:rsidR="00FD2455" w:rsidRPr="00FD2455" w:rsidRDefault="00FD2455">
      <w:pPr>
        <w:pStyle w:val="Verzeichnis2"/>
        <w:tabs>
          <w:tab w:val="left" w:pos="800"/>
          <w:tab w:val="right" w:leader="dot" w:pos="10070"/>
        </w:tabs>
        <w:rPr>
          <w:ins w:id="334" w:author="gludovaczd" w:date="2013-02-19T07:27:00Z"/>
          <w:rFonts w:asciiTheme="minorHAnsi" w:eastAsiaTheme="minorEastAsia" w:hAnsiTheme="minorHAnsi" w:cstheme="minorBidi"/>
          <w:b w:val="0"/>
          <w:smallCaps w:val="0"/>
          <w:noProof/>
          <w:sz w:val="22"/>
          <w:szCs w:val="22"/>
          <w:lang w:val="en-US" w:eastAsia="de-AT"/>
          <w:rPrChange w:id="335" w:author="gludovaczd" w:date="2013-02-19T07:27:00Z">
            <w:rPr>
              <w:ins w:id="336" w:author="gludovaczd" w:date="2013-02-19T07:27:00Z"/>
              <w:rFonts w:asciiTheme="minorHAnsi" w:eastAsiaTheme="minorEastAsia" w:hAnsiTheme="minorHAnsi" w:cstheme="minorBidi"/>
              <w:b w:val="0"/>
              <w:smallCaps w:val="0"/>
              <w:noProof/>
              <w:sz w:val="22"/>
              <w:szCs w:val="22"/>
              <w:lang w:val="de-AT" w:eastAsia="de-AT"/>
            </w:rPr>
          </w:rPrChange>
        </w:rPr>
      </w:pPr>
      <w:ins w:id="337" w:author="gludovaczd" w:date="2013-02-19T07:27:00Z">
        <w:r>
          <w:rPr>
            <w:noProof/>
          </w:rPr>
          <w:t>6.2</w:t>
        </w:r>
        <w:r w:rsidRPr="00FD2455">
          <w:rPr>
            <w:rFonts w:asciiTheme="minorHAnsi" w:eastAsiaTheme="minorEastAsia" w:hAnsiTheme="minorHAnsi" w:cstheme="minorBidi"/>
            <w:b w:val="0"/>
            <w:smallCaps w:val="0"/>
            <w:noProof/>
            <w:sz w:val="22"/>
            <w:szCs w:val="22"/>
            <w:lang w:val="en-US" w:eastAsia="de-AT"/>
            <w:rPrChange w:id="338"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Resource: Anonymous Customer Reference</w:t>
        </w:r>
        <w:r>
          <w:rPr>
            <w:noProof/>
          </w:rPr>
          <w:tab/>
        </w:r>
        <w:r>
          <w:rPr>
            <w:noProof/>
          </w:rPr>
          <w:fldChar w:fldCharType="begin"/>
        </w:r>
        <w:r>
          <w:rPr>
            <w:noProof/>
          </w:rPr>
          <w:instrText xml:space="preserve"> PAGEREF _Toc349022237 \h </w:instrText>
        </w:r>
        <w:r>
          <w:rPr>
            <w:noProof/>
          </w:rPr>
        </w:r>
      </w:ins>
      <w:r>
        <w:rPr>
          <w:noProof/>
        </w:rPr>
        <w:fldChar w:fldCharType="separate"/>
      </w:r>
      <w:ins w:id="339" w:author="gludovaczd" w:date="2013-02-19T07:27:00Z">
        <w:r>
          <w:rPr>
            <w:noProof/>
          </w:rPr>
          <w:t>24</w:t>
        </w:r>
        <w:r>
          <w:rPr>
            <w:noProof/>
          </w:rPr>
          <w:fldChar w:fldCharType="end"/>
        </w:r>
      </w:ins>
    </w:p>
    <w:p w:rsidR="00FD2455" w:rsidRPr="00FD2455" w:rsidRDefault="00FD2455">
      <w:pPr>
        <w:pStyle w:val="Verzeichnis3"/>
        <w:tabs>
          <w:tab w:val="left" w:pos="1200"/>
          <w:tab w:val="right" w:leader="dot" w:pos="10070"/>
        </w:tabs>
        <w:rPr>
          <w:ins w:id="340" w:author="gludovaczd" w:date="2013-02-19T07:27:00Z"/>
          <w:rFonts w:asciiTheme="minorHAnsi" w:eastAsiaTheme="minorEastAsia" w:hAnsiTheme="minorHAnsi" w:cstheme="minorBidi"/>
          <w:noProof/>
          <w:sz w:val="22"/>
          <w:szCs w:val="22"/>
          <w:lang w:val="en-US" w:eastAsia="de-AT"/>
          <w:rPrChange w:id="341" w:author="gludovaczd" w:date="2013-02-19T07:27:00Z">
            <w:rPr>
              <w:ins w:id="342" w:author="gludovaczd" w:date="2013-02-19T07:27:00Z"/>
              <w:rFonts w:asciiTheme="minorHAnsi" w:eastAsiaTheme="minorEastAsia" w:hAnsiTheme="minorHAnsi" w:cstheme="minorBidi"/>
              <w:noProof/>
              <w:sz w:val="22"/>
              <w:szCs w:val="22"/>
              <w:lang w:val="de-AT" w:eastAsia="de-AT"/>
            </w:rPr>
          </w:rPrChange>
        </w:rPr>
      </w:pPr>
      <w:ins w:id="343" w:author="gludovaczd" w:date="2013-02-19T07:27:00Z">
        <w:r>
          <w:rPr>
            <w:noProof/>
          </w:rPr>
          <w:t>6.2.1</w:t>
        </w:r>
        <w:r w:rsidRPr="00FD2455">
          <w:rPr>
            <w:rFonts w:asciiTheme="minorHAnsi" w:eastAsiaTheme="minorEastAsia" w:hAnsiTheme="minorHAnsi" w:cstheme="minorBidi"/>
            <w:noProof/>
            <w:sz w:val="22"/>
            <w:szCs w:val="22"/>
            <w:lang w:val="en-US" w:eastAsia="de-AT"/>
            <w:rPrChange w:id="344" w:author="gludovaczd" w:date="2013-02-19T07:27:00Z">
              <w:rPr>
                <w:rFonts w:asciiTheme="minorHAnsi" w:eastAsiaTheme="minorEastAsia" w:hAnsiTheme="minorHAnsi" w:cstheme="minorBidi"/>
                <w:noProof/>
                <w:sz w:val="22"/>
                <w:szCs w:val="22"/>
                <w:lang w:val="de-AT" w:eastAsia="de-AT"/>
              </w:rPr>
            </w:rPrChange>
          </w:rPr>
          <w:tab/>
        </w:r>
        <w:r>
          <w:rPr>
            <w:noProof/>
          </w:rPr>
          <w:t>Request URL variables</w:t>
        </w:r>
        <w:r>
          <w:rPr>
            <w:noProof/>
          </w:rPr>
          <w:tab/>
        </w:r>
        <w:r>
          <w:rPr>
            <w:noProof/>
          </w:rPr>
          <w:fldChar w:fldCharType="begin"/>
        </w:r>
        <w:r>
          <w:rPr>
            <w:noProof/>
          </w:rPr>
          <w:instrText xml:space="preserve"> PAGEREF _Toc349022238 \h </w:instrText>
        </w:r>
        <w:r>
          <w:rPr>
            <w:noProof/>
          </w:rPr>
        </w:r>
      </w:ins>
      <w:r>
        <w:rPr>
          <w:noProof/>
        </w:rPr>
        <w:fldChar w:fldCharType="separate"/>
      </w:r>
      <w:ins w:id="345" w:author="gludovaczd" w:date="2013-02-19T07:27:00Z">
        <w:r>
          <w:rPr>
            <w:noProof/>
          </w:rPr>
          <w:t>24</w:t>
        </w:r>
        <w:r>
          <w:rPr>
            <w:noProof/>
          </w:rPr>
          <w:fldChar w:fldCharType="end"/>
        </w:r>
      </w:ins>
    </w:p>
    <w:p w:rsidR="00FD2455" w:rsidRPr="00FD2455" w:rsidRDefault="00FD2455">
      <w:pPr>
        <w:pStyle w:val="Verzeichnis3"/>
        <w:tabs>
          <w:tab w:val="left" w:pos="1200"/>
          <w:tab w:val="right" w:leader="dot" w:pos="10070"/>
        </w:tabs>
        <w:rPr>
          <w:ins w:id="346" w:author="gludovaczd" w:date="2013-02-19T07:27:00Z"/>
          <w:rFonts w:asciiTheme="minorHAnsi" w:eastAsiaTheme="minorEastAsia" w:hAnsiTheme="minorHAnsi" w:cstheme="minorBidi"/>
          <w:noProof/>
          <w:sz w:val="22"/>
          <w:szCs w:val="22"/>
          <w:lang w:val="en-US" w:eastAsia="de-AT"/>
          <w:rPrChange w:id="347" w:author="gludovaczd" w:date="2013-02-19T07:27:00Z">
            <w:rPr>
              <w:ins w:id="348" w:author="gludovaczd" w:date="2013-02-19T07:27:00Z"/>
              <w:rFonts w:asciiTheme="minorHAnsi" w:eastAsiaTheme="minorEastAsia" w:hAnsiTheme="minorHAnsi" w:cstheme="minorBidi"/>
              <w:noProof/>
              <w:sz w:val="22"/>
              <w:szCs w:val="22"/>
              <w:lang w:val="de-AT" w:eastAsia="de-AT"/>
            </w:rPr>
          </w:rPrChange>
        </w:rPr>
      </w:pPr>
      <w:ins w:id="349" w:author="gludovaczd" w:date="2013-02-19T07:27:00Z">
        <w:r>
          <w:rPr>
            <w:noProof/>
          </w:rPr>
          <w:t>6.2.2</w:t>
        </w:r>
        <w:r w:rsidRPr="00FD2455">
          <w:rPr>
            <w:rFonts w:asciiTheme="minorHAnsi" w:eastAsiaTheme="minorEastAsia" w:hAnsiTheme="minorHAnsi" w:cstheme="minorBidi"/>
            <w:noProof/>
            <w:sz w:val="22"/>
            <w:szCs w:val="22"/>
            <w:lang w:val="en-US" w:eastAsia="de-AT"/>
            <w:rPrChange w:id="350" w:author="gludovaczd" w:date="2013-02-19T07:27:00Z">
              <w:rPr>
                <w:rFonts w:asciiTheme="minorHAnsi" w:eastAsiaTheme="minorEastAsia" w:hAnsiTheme="minorHAnsi" w:cstheme="minorBidi"/>
                <w:noProof/>
                <w:sz w:val="22"/>
                <w:szCs w:val="22"/>
                <w:lang w:val="de-AT" w:eastAsia="de-AT"/>
              </w:rPr>
            </w:rPrChange>
          </w:rPr>
          <w:tab/>
        </w:r>
        <w:r>
          <w:rPr>
            <w:noProof/>
          </w:rPr>
          <w:t>Response Codes and Error Handling</w:t>
        </w:r>
        <w:r>
          <w:rPr>
            <w:noProof/>
          </w:rPr>
          <w:tab/>
        </w:r>
        <w:r>
          <w:rPr>
            <w:noProof/>
          </w:rPr>
          <w:fldChar w:fldCharType="begin"/>
        </w:r>
        <w:r>
          <w:rPr>
            <w:noProof/>
          </w:rPr>
          <w:instrText xml:space="preserve"> PAGEREF _Toc349022239 \h </w:instrText>
        </w:r>
        <w:r>
          <w:rPr>
            <w:noProof/>
          </w:rPr>
        </w:r>
      </w:ins>
      <w:r>
        <w:rPr>
          <w:noProof/>
        </w:rPr>
        <w:fldChar w:fldCharType="separate"/>
      </w:r>
      <w:ins w:id="351" w:author="gludovaczd" w:date="2013-02-19T07:27:00Z">
        <w:r>
          <w:rPr>
            <w:noProof/>
          </w:rPr>
          <w:t>24</w:t>
        </w:r>
        <w:r>
          <w:rPr>
            <w:noProof/>
          </w:rPr>
          <w:fldChar w:fldCharType="end"/>
        </w:r>
      </w:ins>
    </w:p>
    <w:p w:rsidR="00FD2455" w:rsidRPr="00FD2455" w:rsidRDefault="00FD2455">
      <w:pPr>
        <w:pStyle w:val="Verzeichnis3"/>
        <w:tabs>
          <w:tab w:val="left" w:pos="1200"/>
          <w:tab w:val="right" w:leader="dot" w:pos="10070"/>
        </w:tabs>
        <w:rPr>
          <w:ins w:id="352" w:author="gludovaczd" w:date="2013-02-19T07:27:00Z"/>
          <w:rFonts w:asciiTheme="minorHAnsi" w:eastAsiaTheme="minorEastAsia" w:hAnsiTheme="minorHAnsi" w:cstheme="minorBidi"/>
          <w:noProof/>
          <w:sz w:val="22"/>
          <w:szCs w:val="22"/>
          <w:lang w:val="en-US" w:eastAsia="de-AT"/>
          <w:rPrChange w:id="353" w:author="gludovaczd" w:date="2013-02-19T07:27:00Z">
            <w:rPr>
              <w:ins w:id="354" w:author="gludovaczd" w:date="2013-02-19T07:27:00Z"/>
              <w:rFonts w:asciiTheme="minorHAnsi" w:eastAsiaTheme="minorEastAsia" w:hAnsiTheme="minorHAnsi" w:cstheme="minorBidi"/>
              <w:noProof/>
              <w:sz w:val="22"/>
              <w:szCs w:val="22"/>
              <w:lang w:val="de-AT" w:eastAsia="de-AT"/>
            </w:rPr>
          </w:rPrChange>
        </w:rPr>
      </w:pPr>
      <w:ins w:id="355" w:author="gludovaczd" w:date="2013-02-19T07:27:00Z">
        <w:r>
          <w:rPr>
            <w:noProof/>
          </w:rPr>
          <w:t>6.2.3</w:t>
        </w:r>
        <w:r w:rsidRPr="00FD2455">
          <w:rPr>
            <w:rFonts w:asciiTheme="minorHAnsi" w:eastAsiaTheme="minorEastAsia" w:hAnsiTheme="minorHAnsi" w:cstheme="minorBidi"/>
            <w:noProof/>
            <w:sz w:val="22"/>
            <w:szCs w:val="22"/>
            <w:lang w:val="en-US" w:eastAsia="de-AT"/>
            <w:rPrChange w:id="356" w:author="gludovaczd" w:date="2013-02-19T07:27:00Z">
              <w:rPr>
                <w:rFonts w:asciiTheme="minorHAnsi" w:eastAsiaTheme="minorEastAsia" w:hAnsiTheme="minorHAnsi" w:cstheme="minorBidi"/>
                <w:noProof/>
                <w:sz w:val="22"/>
                <w:szCs w:val="22"/>
                <w:lang w:val="de-AT" w:eastAsia="de-AT"/>
              </w:rPr>
            </w:rPrChange>
          </w:rPr>
          <w:tab/>
        </w:r>
        <w:r>
          <w:rPr>
            <w:noProof/>
          </w:rPr>
          <w:t>GET</w:t>
        </w:r>
        <w:r>
          <w:rPr>
            <w:noProof/>
          </w:rPr>
          <w:tab/>
        </w:r>
        <w:r>
          <w:rPr>
            <w:noProof/>
          </w:rPr>
          <w:fldChar w:fldCharType="begin"/>
        </w:r>
        <w:r>
          <w:rPr>
            <w:noProof/>
          </w:rPr>
          <w:instrText xml:space="preserve"> PAGEREF _Toc349022240 \h </w:instrText>
        </w:r>
        <w:r>
          <w:rPr>
            <w:noProof/>
          </w:rPr>
        </w:r>
      </w:ins>
      <w:r>
        <w:rPr>
          <w:noProof/>
        </w:rPr>
        <w:fldChar w:fldCharType="separate"/>
      </w:r>
      <w:ins w:id="357" w:author="gludovaczd" w:date="2013-02-19T07:27:00Z">
        <w:r>
          <w:rPr>
            <w:noProof/>
          </w:rPr>
          <w:t>24</w:t>
        </w:r>
        <w:r>
          <w:rPr>
            <w:noProof/>
          </w:rPr>
          <w:fldChar w:fldCharType="end"/>
        </w:r>
      </w:ins>
    </w:p>
    <w:p w:rsidR="00FD2455" w:rsidRPr="00FD2455" w:rsidRDefault="00FD2455">
      <w:pPr>
        <w:pStyle w:val="Verzeichnis4"/>
        <w:tabs>
          <w:tab w:val="left" w:pos="1400"/>
          <w:tab w:val="right" w:leader="dot" w:pos="10070"/>
        </w:tabs>
        <w:rPr>
          <w:ins w:id="358" w:author="gludovaczd" w:date="2013-02-19T07:27:00Z"/>
          <w:rFonts w:asciiTheme="minorHAnsi" w:eastAsiaTheme="minorEastAsia" w:hAnsiTheme="minorHAnsi" w:cstheme="minorBidi"/>
          <w:i w:val="0"/>
          <w:noProof/>
          <w:sz w:val="22"/>
          <w:szCs w:val="22"/>
          <w:lang w:val="en-US" w:eastAsia="de-AT"/>
          <w:rPrChange w:id="359" w:author="gludovaczd" w:date="2013-02-19T07:27:00Z">
            <w:rPr>
              <w:ins w:id="360" w:author="gludovaczd" w:date="2013-02-19T07:27:00Z"/>
              <w:rFonts w:asciiTheme="minorHAnsi" w:eastAsiaTheme="minorEastAsia" w:hAnsiTheme="minorHAnsi" w:cstheme="minorBidi"/>
              <w:i w:val="0"/>
              <w:noProof/>
              <w:sz w:val="22"/>
              <w:szCs w:val="22"/>
              <w:lang w:val="de-AT" w:eastAsia="de-AT"/>
            </w:rPr>
          </w:rPrChange>
        </w:rPr>
      </w:pPr>
      <w:ins w:id="361" w:author="gludovaczd" w:date="2013-02-19T07:27:00Z">
        <w:r>
          <w:rPr>
            <w:noProof/>
          </w:rPr>
          <w:t>6.2.3.1</w:t>
        </w:r>
        <w:r w:rsidRPr="00FD2455">
          <w:rPr>
            <w:rFonts w:asciiTheme="minorHAnsi" w:eastAsiaTheme="minorEastAsia" w:hAnsiTheme="minorHAnsi" w:cstheme="minorBidi"/>
            <w:i w:val="0"/>
            <w:noProof/>
            <w:sz w:val="22"/>
            <w:szCs w:val="22"/>
            <w:lang w:val="en-US" w:eastAsia="de-AT"/>
            <w:rPrChange w:id="362" w:author="gludovaczd" w:date="2013-02-19T07:27:00Z">
              <w:rPr>
                <w:rFonts w:asciiTheme="minorHAnsi" w:eastAsiaTheme="minorEastAsia" w:hAnsiTheme="minorHAnsi" w:cstheme="minorBidi"/>
                <w:i w:val="0"/>
                <w:noProof/>
                <w:sz w:val="22"/>
                <w:szCs w:val="22"/>
                <w:lang w:val="de-AT" w:eastAsia="de-AT"/>
              </w:rPr>
            </w:rPrChange>
          </w:rPr>
          <w:tab/>
        </w:r>
        <w:r>
          <w:rPr>
            <w:noProof/>
          </w:rPr>
          <w:t>Example 1: Retrieve ACR data  (Informative)</w:t>
        </w:r>
        <w:r>
          <w:rPr>
            <w:noProof/>
          </w:rPr>
          <w:tab/>
        </w:r>
        <w:r>
          <w:rPr>
            <w:noProof/>
          </w:rPr>
          <w:fldChar w:fldCharType="begin"/>
        </w:r>
        <w:r>
          <w:rPr>
            <w:noProof/>
          </w:rPr>
          <w:instrText xml:space="preserve"> PAGEREF _Toc349022241 \h </w:instrText>
        </w:r>
        <w:r>
          <w:rPr>
            <w:noProof/>
          </w:rPr>
        </w:r>
      </w:ins>
      <w:r>
        <w:rPr>
          <w:noProof/>
        </w:rPr>
        <w:fldChar w:fldCharType="separate"/>
      </w:r>
      <w:ins w:id="363" w:author="gludovaczd" w:date="2013-02-19T07:27:00Z">
        <w:r>
          <w:rPr>
            <w:noProof/>
          </w:rPr>
          <w:t>25</w:t>
        </w:r>
        <w:r>
          <w:rPr>
            <w:noProof/>
          </w:rPr>
          <w:fldChar w:fldCharType="end"/>
        </w:r>
      </w:ins>
    </w:p>
    <w:p w:rsidR="00FD2455" w:rsidRPr="00FD2455" w:rsidRDefault="00FD2455">
      <w:pPr>
        <w:pStyle w:val="Verzeichnis5"/>
        <w:tabs>
          <w:tab w:val="left" w:pos="1650"/>
          <w:tab w:val="right" w:leader="dot" w:pos="10070"/>
        </w:tabs>
        <w:rPr>
          <w:ins w:id="364" w:author="gludovaczd" w:date="2013-02-19T07:27:00Z"/>
          <w:rFonts w:asciiTheme="minorHAnsi" w:eastAsiaTheme="minorEastAsia" w:hAnsiTheme="minorHAnsi" w:cstheme="minorBidi"/>
          <w:noProof/>
          <w:sz w:val="22"/>
          <w:szCs w:val="22"/>
          <w:lang w:val="en-US" w:eastAsia="de-AT"/>
          <w:rPrChange w:id="365" w:author="gludovaczd" w:date="2013-02-19T07:27:00Z">
            <w:rPr>
              <w:ins w:id="366" w:author="gludovaczd" w:date="2013-02-19T07:27:00Z"/>
              <w:rFonts w:asciiTheme="minorHAnsi" w:eastAsiaTheme="minorEastAsia" w:hAnsiTheme="minorHAnsi" w:cstheme="minorBidi"/>
              <w:noProof/>
              <w:sz w:val="22"/>
              <w:szCs w:val="22"/>
              <w:lang w:val="de-AT" w:eastAsia="de-AT"/>
            </w:rPr>
          </w:rPrChange>
        </w:rPr>
      </w:pPr>
      <w:ins w:id="367" w:author="gludovaczd" w:date="2013-02-19T07:27:00Z">
        <w:r>
          <w:rPr>
            <w:noProof/>
          </w:rPr>
          <w:t>6.2.3.1.1</w:t>
        </w:r>
        <w:r w:rsidRPr="00FD2455">
          <w:rPr>
            <w:rFonts w:asciiTheme="minorHAnsi" w:eastAsiaTheme="minorEastAsia" w:hAnsiTheme="minorHAnsi" w:cstheme="minorBidi"/>
            <w:noProof/>
            <w:sz w:val="22"/>
            <w:szCs w:val="22"/>
            <w:lang w:val="en-US" w:eastAsia="de-AT"/>
            <w:rPrChange w:id="368"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_Toc349022242 \h </w:instrText>
        </w:r>
        <w:r>
          <w:rPr>
            <w:noProof/>
          </w:rPr>
        </w:r>
      </w:ins>
      <w:r>
        <w:rPr>
          <w:noProof/>
        </w:rPr>
        <w:fldChar w:fldCharType="separate"/>
      </w:r>
      <w:ins w:id="369" w:author="gludovaczd" w:date="2013-02-19T07:27:00Z">
        <w:r>
          <w:rPr>
            <w:noProof/>
          </w:rPr>
          <w:t>25</w:t>
        </w:r>
        <w:r>
          <w:rPr>
            <w:noProof/>
          </w:rPr>
          <w:fldChar w:fldCharType="end"/>
        </w:r>
      </w:ins>
    </w:p>
    <w:p w:rsidR="00FD2455" w:rsidRPr="00FD2455" w:rsidRDefault="00FD2455">
      <w:pPr>
        <w:pStyle w:val="Verzeichnis5"/>
        <w:tabs>
          <w:tab w:val="left" w:pos="1650"/>
          <w:tab w:val="right" w:leader="dot" w:pos="10070"/>
        </w:tabs>
        <w:rPr>
          <w:ins w:id="370" w:author="gludovaczd" w:date="2013-02-19T07:27:00Z"/>
          <w:rFonts w:asciiTheme="minorHAnsi" w:eastAsiaTheme="minorEastAsia" w:hAnsiTheme="minorHAnsi" w:cstheme="minorBidi"/>
          <w:noProof/>
          <w:sz w:val="22"/>
          <w:szCs w:val="22"/>
          <w:lang w:val="en-US" w:eastAsia="de-AT"/>
          <w:rPrChange w:id="371" w:author="gludovaczd" w:date="2013-02-19T07:27:00Z">
            <w:rPr>
              <w:ins w:id="372" w:author="gludovaczd" w:date="2013-02-19T07:27:00Z"/>
              <w:rFonts w:asciiTheme="minorHAnsi" w:eastAsiaTheme="minorEastAsia" w:hAnsiTheme="minorHAnsi" w:cstheme="minorBidi"/>
              <w:noProof/>
              <w:sz w:val="22"/>
              <w:szCs w:val="22"/>
              <w:lang w:val="de-AT" w:eastAsia="de-AT"/>
            </w:rPr>
          </w:rPrChange>
        </w:rPr>
      </w:pPr>
      <w:ins w:id="373" w:author="gludovaczd" w:date="2013-02-19T07:27:00Z">
        <w:r>
          <w:rPr>
            <w:noProof/>
          </w:rPr>
          <w:t>6.2.3.1.2</w:t>
        </w:r>
        <w:r w:rsidRPr="00FD2455">
          <w:rPr>
            <w:rFonts w:asciiTheme="minorHAnsi" w:eastAsiaTheme="minorEastAsia" w:hAnsiTheme="minorHAnsi" w:cstheme="minorBidi"/>
            <w:noProof/>
            <w:sz w:val="22"/>
            <w:szCs w:val="22"/>
            <w:lang w:val="en-US" w:eastAsia="de-AT"/>
            <w:rPrChange w:id="374"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_Toc349022243 \h </w:instrText>
        </w:r>
        <w:r>
          <w:rPr>
            <w:noProof/>
          </w:rPr>
        </w:r>
      </w:ins>
      <w:r>
        <w:rPr>
          <w:noProof/>
        </w:rPr>
        <w:fldChar w:fldCharType="separate"/>
      </w:r>
      <w:ins w:id="375" w:author="gludovaczd" w:date="2013-02-19T07:27:00Z">
        <w:r>
          <w:rPr>
            <w:noProof/>
          </w:rPr>
          <w:t>25</w:t>
        </w:r>
        <w:r>
          <w:rPr>
            <w:noProof/>
          </w:rPr>
          <w:fldChar w:fldCharType="end"/>
        </w:r>
      </w:ins>
    </w:p>
    <w:p w:rsidR="00FD2455" w:rsidRPr="00FD2455" w:rsidRDefault="00FD2455">
      <w:pPr>
        <w:pStyle w:val="Verzeichnis3"/>
        <w:tabs>
          <w:tab w:val="left" w:pos="1200"/>
          <w:tab w:val="right" w:leader="dot" w:pos="10070"/>
        </w:tabs>
        <w:rPr>
          <w:ins w:id="376" w:author="gludovaczd" w:date="2013-02-19T07:27:00Z"/>
          <w:rFonts w:asciiTheme="minorHAnsi" w:eastAsiaTheme="minorEastAsia" w:hAnsiTheme="minorHAnsi" w:cstheme="minorBidi"/>
          <w:noProof/>
          <w:sz w:val="22"/>
          <w:szCs w:val="22"/>
          <w:lang w:val="en-US" w:eastAsia="de-AT"/>
          <w:rPrChange w:id="377" w:author="gludovaczd" w:date="2013-02-19T07:27:00Z">
            <w:rPr>
              <w:ins w:id="378" w:author="gludovaczd" w:date="2013-02-19T07:27:00Z"/>
              <w:rFonts w:asciiTheme="minorHAnsi" w:eastAsiaTheme="minorEastAsia" w:hAnsiTheme="minorHAnsi" w:cstheme="minorBidi"/>
              <w:noProof/>
              <w:sz w:val="22"/>
              <w:szCs w:val="22"/>
              <w:lang w:val="de-AT" w:eastAsia="de-AT"/>
            </w:rPr>
          </w:rPrChange>
        </w:rPr>
      </w:pPr>
      <w:ins w:id="379" w:author="gludovaczd" w:date="2013-02-19T07:27:00Z">
        <w:r>
          <w:rPr>
            <w:noProof/>
          </w:rPr>
          <w:t>6.2.4</w:t>
        </w:r>
        <w:r w:rsidRPr="00FD2455">
          <w:rPr>
            <w:rFonts w:asciiTheme="minorHAnsi" w:eastAsiaTheme="minorEastAsia" w:hAnsiTheme="minorHAnsi" w:cstheme="minorBidi"/>
            <w:noProof/>
            <w:sz w:val="22"/>
            <w:szCs w:val="22"/>
            <w:lang w:val="en-US" w:eastAsia="de-AT"/>
            <w:rPrChange w:id="380" w:author="gludovaczd" w:date="2013-02-19T07:27:00Z">
              <w:rPr>
                <w:rFonts w:asciiTheme="minorHAnsi" w:eastAsiaTheme="minorEastAsia" w:hAnsiTheme="minorHAnsi" w:cstheme="minorBidi"/>
                <w:noProof/>
                <w:sz w:val="22"/>
                <w:szCs w:val="22"/>
                <w:lang w:val="de-AT" w:eastAsia="de-AT"/>
              </w:rPr>
            </w:rPrChange>
          </w:rPr>
          <w:tab/>
        </w:r>
        <w:r>
          <w:rPr>
            <w:noProof/>
          </w:rPr>
          <w:t>PUT</w:t>
        </w:r>
        <w:r>
          <w:rPr>
            <w:noProof/>
          </w:rPr>
          <w:tab/>
        </w:r>
        <w:r>
          <w:rPr>
            <w:noProof/>
          </w:rPr>
          <w:fldChar w:fldCharType="begin"/>
        </w:r>
        <w:r>
          <w:rPr>
            <w:noProof/>
          </w:rPr>
          <w:instrText xml:space="preserve"> PAGEREF _Toc349022245 \h </w:instrText>
        </w:r>
        <w:r>
          <w:rPr>
            <w:noProof/>
          </w:rPr>
        </w:r>
      </w:ins>
      <w:r>
        <w:rPr>
          <w:noProof/>
        </w:rPr>
        <w:fldChar w:fldCharType="separate"/>
      </w:r>
      <w:ins w:id="381" w:author="gludovaczd" w:date="2013-02-19T07:27:00Z">
        <w:r>
          <w:rPr>
            <w:noProof/>
          </w:rPr>
          <w:t>25</w:t>
        </w:r>
        <w:r>
          <w:rPr>
            <w:noProof/>
          </w:rPr>
          <w:fldChar w:fldCharType="end"/>
        </w:r>
      </w:ins>
    </w:p>
    <w:p w:rsidR="00FD2455" w:rsidRPr="00FD2455" w:rsidRDefault="00FD2455">
      <w:pPr>
        <w:pStyle w:val="Verzeichnis3"/>
        <w:tabs>
          <w:tab w:val="left" w:pos="1200"/>
          <w:tab w:val="right" w:leader="dot" w:pos="10070"/>
        </w:tabs>
        <w:rPr>
          <w:ins w:id="382" w:author="gludovaczd" w:date="2013-02-19T07:27:00Z"/>
          <w:rFonts w:asciiTheme="minorHAnsi" w:eastAsiaTheme="minorEastAsia" w:hAnsiTheme="minorHAnsi" w:cstheme="minorBidi"/>
          <w:noProof/>
          <w:sz w:val="22"/>
          <w:szCs w:val="22"/>
          <w:lang w:val="en-US" w:eastAsia="de-AT"/>
          <w:rPrChange w:id="383" w:author="gludovaczd" w:date="2013-02-19T07:27:00Z">
            <w:rPr>
              <w:ins w:id="384" w:author="gludovaczd" w:date="2013-02-19T07:27:00Z"/>
              <w:rFonts w:asciiTheme="minorHAnsi" w:eastAsiaTheme="minorEastAsia" w:hAnsiTheme="minorHAnsi" w:cstheme="minorBidi"/>
              <w:noProof/>
              <w:sz w:val="22"/>
              <w:szCs w:val="22"/>
              <w:lang w:val="de-AT" w:eastAsia="de-AT"/>
            </w:rPr>
          </w:rPrChange>
        </w:rPr>
      </w:pPr>
      <w:ins w:id="385" w:author="gludovaczd" w:date="2013-02-19T07:27:00Z">
        <w:r>
          <w:rPr>
            <w:noProof/>
          </w:rPr>
          <w:t>6.2.5</w:t>
        </w:r>
        <w:r w:rsidRPr="00FD2455">
          <w:rPr>
            <w:rFonts w:asciiTheme="minorHAnsi" w:eastAsiaTheme="minorEastAsia" w:hAnsiTheme="minorHAnsi" w:cstheme="minorBidi"/>
            <w:noProof/>
            <w:sz w:val="22"/>
            <w:szCs w:val="22"/>
            <w:lang w:val="en-US" w:eastAsia="de-AT"/>
            <w:rPrChange w:id="386" w:author="gludovaczd" w:date="2013-02-19T07:27:00Z">
              <w:rPr>
                <w:rFonts w:asciiTheme="minorHAnsi" w:eastAsiaTheme="minorEastAsia" w:hAnsiTheme="minorHAnsi" w:cstheme="minorBidi"/>
                <w:noProof/>
                <w:sz w:val="22"/>
                <w:szCs w:val="22"/>
                <w:lang w:val="de-AT" w:eastAsia="de-AT"/>
              </w:rPr>
            </w:rPrChange>
          </w:rPr>
          <w:tab/>
        </w:r>
        <w:r>
          <w:rPr>
            <w:noProof/>
          </w:rPr>
          <w:t>POST</w:t>
        </w:r>
        <w:r>
          <w:rPr>
            <w:noProof/>
          </w:rPr>
          <w:tab/>
        </w:r>
        <w:r>
          <w:rPr>
            <w:noProof/>
          </w:rPr>
          <w:fldChar w:fldCharType="begin"/>
        </w:r>
        <w:r>
          <w:rPr>
            <w:noProof/>
          </w:rPr>
          <w:instrText xml:space="preserve"> PAGEREF _Toc349022246 \h </w:instrText>
        </w:r>
        <w:r>
          <w:rPr>
            <w:noProof/>
          </w:rPr>
        </w:r>
      </w:ins>
      <w:r>
        <w:rPr>
          <w:noProof/>
        </w:rPr>
        <w:fldChar w:fldCharType="separate"/>
      </w:r>
      <w:ins w:id="387" w:author="gludovaczd" w:date="2013-02-19T07:27:00Z">
        <w:r>
          <w:rPr>
            <w:noProof/>
          </w:rPr>
          <w:t>25</w:t>
        </w:r>
        <w:r>
          <w:rPr>
            <w:noProof/>
          </w:rPr>
          <w:fldChar w:fldCharType="end"/>
        </w:r>
      </w:ins>
    </w:p>
    <w:p w:rsidR="00FD2455" w:rsidRPr="00FD2455" w:rsidRDefault="00FD2455">
      <w:pPr>
        <w:pStyle w:val="Verzeichnis3"/>
        <w:tabs>
          <w:tab w:val="left" w:pos="1200"/>
          <w:tab w:val="right" w:leader="dot" w:pos="10070"/>
        </w:tabs>
        <w:rPr>
          <w:ins w:id="388" w:author="gludovaczd" w:date="2013-02-19T07:27:00Z"/>
          <w:rFonts w:asciiTheme="minorHAnsi" w:eastAsiaTheme="minorEastAsia" w:hAnsiTheme="minorHAnsi" w:cstheme="minorBidi"/>
          <w:noProof/>
          <w:sz w:val="22"/>
          <w:szCs w:val="22"/>
          <w:lang w:val="en-US" w:eastAsia="de-AT"/>
          <w:rPrChange w:id="389" w:author="gludovaczd" w:date="2013-02-19T07:27:00Z">
            <w:rPr>
              <w:ins w:id="390" w:author="gludovaczd" w:date="2013-02-19T07:27:00Z"/>
              <w:rFonts w:asciiTheme="minorHAnsi" w:eastAsiaTheme="minorEastAsia" w:hAnsiTheme="minorHAnsi" w:cstheme="minorBidi"/>
              <w:noProof/>
              <w:sz w:val="22"/>
              <w:szCs w:val="22"/>
              <w:lang w:val="de-AT" w:eastAsia="de-AT"/>
            </w:rPr>
          </w:rPrChange>
        </w:rPr>
      </w:pPr>
      <w:ins w:id="391" w:author="gludovaczd" w:date="2013-02-19T07:27:00Z">
        <w:r>
          <w:rPr>
            <w:noProof/>
          </w:rPr>
          <w:t>6.2.6</w:t>
        </w:r>
        <w:r w:rsidRPr="00FD2455">
          <w:rPr>
            <w:rFonts w:asciiTheme="minorHAnsi" w:eastAsiaTheme="minorEastAsia" w:hAnsiTheme="minorHAnsi" w:cstheme="minorBidi"/>
            <w:noProof/>
            <w:sz w:val="22"/>
            <w:szCs w:val="22"/>
            <w:lang w:val="en-US" w:eastAsia="de-AT"/>
            <w:rPrChange w:id="392" w:author="gludovaczd" w:date="2013-02-19T07:27:00Z">
              <w:rPr>
                <w:rFonts w:asciiTheme="minorHAnsi" w:eastAsiaTheme="minorEastAsia" w:hAnsiTheme="minorHAnsi" w:cstheme="minorBidi"/>
                <w:noProof/>
                <w:sz w:val="22"/>
                <w:szCs w:val="22"/>
                <w:lang w:val="de-AT" w:eastAsia="de-AT"/>
              </w:rPr>
            </w:rPrChange>
          </w:rPr>
          <w:tab/>
        </w:r>
        <w:r>
          <w:rPr>
            <w:noProof/>
          </w:rPr>
          <w:t>DELETE</w:t>
        </w:r>
        <w:r>
          <w:rPr>
            <w:noProof/>
          </w:rPr>
          <w:tab/>
        </w:r>
        <w:r>
          <w:rPr>
            <w:noProof/>
          </w:rPr>
          <w:fldChar w:fldCharType="begin"/>
        </w:r>
        <w:r>
          <w:rPr>
            <w:noProof/>
          </w:rPr>
          <w:instrText xml:space="preserve"> PAGEREF _Toc349022247 \h </w:instrText>
        </w:r>
        <w:r>
          <w:rPr>
            <w:noProof/>
          </w:rPr>
        </w:r>
      </w:ins>
      <w:r>
        <w:rPr>
          <w:noProof/>
        </w:rPr>
        <w:fldChar w:fldCharType="separate"/>
      </w:r>
      <w:ins w:id="393" w:author="gludovaczd" w:date="2013-02-19T07:27:00Z">
        <w:r>
          <w:rPr>
            <w:noProof/>
          </w:rPr>
          <w:t>25</w:t>
        </w:r>
        <w:r>
          <w:rPr>
            <w:noProof/>
          </w:rPr>
          <w:fldChar w:fldCharType="end"/>
        </w:r>
      </w:ins>
    </w:p>
    <w:p w:rsidR="00FD2455" w:rsidRPr="00FD2455" w:rsidRDefault="00FD2455">
      <w:pPr>
        <w:pStyle w:val="Verzeichnis4"/>
        <w:tabs>
          <w:tab w:val="left" w:pos="1400"/>
          <w:tab w:val="right" w:leader="dot" w:pos="10070"/>
        </w:tabs>
        <w:rPr>
          <w:ins w:id="394" w:author="gludovaczd" w:date="2013-02-19T07:27:00Z"/>
          <w:rFonts w:asciiTheme="minorHAnsi" w:eastAsiaTheme="minorEastAsia" w:hAnsiTheme="minorHAnsi" w:cstheme="minorBidi"/>
          <w:i w:val="0"/>
          <w:noProof/>
          <w:sz w:val="22"/>
          <w:szCs w:val="22"/>
          <w:lang w:val="en-US" w:eastAsia="de-AT"/>
          <w:rPrChange w:id="395" w:author="gludovaczd" w:date="2013-02-19T07:27:00Z">
            <w:rPr>
              <w:ins w:id="396" w:author="gludovaczd" w:date="2013-02-19T07:27:00Z"/>
              <w:rFonts w:asciiTheme="minorHAnsi" w:eastAsiaTheme="minorEastAsia" w:hAnsiTheme="minorHAnsi" w:cstheme="minorBidi"/>
              <w:i w:val="0"/>
              <w:noProof/>
              <w:sz w:val="22"/>
              <w:szCs w:val="22"/>
              <w:lang w:val="de-AT" w:eastAsia="de-AT"/>
            </w:rPr>
          </w:rPrChange>
        </w:rPr>
      </w:pPr>
      <w:ins w:id="397" w:author="gludovaczd" w:date="2013-02-19T07:27:00Z">
        <w:r>
          <w:rPr>
            <w:noProof/>
          </w:rPr>
          <w:t>6.2.6.1</w:t>
        </w:r>
        <w:r w:rsidRPr="00FD2455">
          <w:rPr>
            <w:rFonts w:asciiTheme="minorHAnsi" w:eastAsiaTheme="minorEastAsia" w:hAnsiTheme="minorHAnsi" w:cstheme="minorBidi"/>
            <w:i w:val="0"/>
            <w:noProof/>
            <w:sz w:val="22"/>
            <w:szCs w:val="22"/>
            <w:lang w:val="en-US" w:eastAsia="de-AT"/>
            <w:rPrChange w:id="398" w:author="gludovaczd" w:date="2013-02-19T07:27:00Z">
              <w:rPr>
                <w:rFonts w:asciiTheme="minorHAnsi" w:eastAsiaTheme="minorEastAsia" w:hAnsiTheme="minorHAnsi" w:cstheme="minorBidi"/>
                <w:i w:val="0"/>
                <w:noProof/>
                <w:sz w:val="22"/>
                <w:szCs w:val="22"/>
                <w:lang w:val="de-AT" w:eastAsia="de-AT"/>
              </w:rPr>
            </w:rPrChange>
          </w:rPr>
          <w:tab/>
        </w:r>
        <w:r>
          <w:rPr>
            <w:noProof/>
          </w:rPr>
          <w:t>Example 1: Remove an ACR (Informative)</w:t>
        </w:r>
        <w:r>
          <w:rPr>
            <w:noProof/>
          </w:rPr>
          <w:tab/>
        </w:r>
        <w:r>
          <w:rPr>
            <w:noProof/>
          </w:rPr>
          <w:fldChar w:fldCharType="begin"/>
        </w:r>
        <w:r>
          <w:rPr>
            <w:noProof/>
          </w:rPr>
          <w:instrText xml:space="preserve"> PAGEREF _Toc349022248 \h </w:instrText>
        </w:r>
        <w:r>
          <w:rPr>
            <w:noProof/>
          </w:rPr>
        </w:r>
      </w:ins>
      <w:r>
        <w:rPr>
          <w:noProof/>
        </w:rPr>
        <w:fldChar w:fldCharType="separate"/>
      </w:r>
      <w:ins w:id="399" w:author="gludovaczd" w:date="2013-02-19T07:27:00Z">
        <w:r>
          <w:rPr>
            <w:noProof/>
          </w:rPr>
          <w:t>25</w:t>
        </w:r>
        <w:r>
          <w:rPr>
            <w:noProof/>
          </w:rPr>
          <w:fldChar w:fldCharType="end"/>
        </w:r>
      </w:ins>
    </w:p>
    <w:p w:rsidR="00FD2455" w:rsidRPr="00FD2455" w:rsidRDefault="00FD2455">
      <w:pPr>
        <w:pStyle w:val="Verzeichnis5"/>
        <w:tabs>
          <w:tab w:val="left" w:pos="1650"/>
          <w:tab w:val="right" w:leader="dot" w:pos="10070"/>
        </w:tabs>
        <w:rPr>
          <w:ins w:id="400" w:author="gludovaczd" w:date="2013-02-19T07:27:00Z"/>
          <w:rFonts w:asciiTheme="minorHAnsi" w:eastAsiaTheme="minorEastAsia" w:hAnsiTheme="minorHAnsi" w:cstheme="minorBidi"/>
          <w:noProof/>
          <w:sz w:val="22"/>
          <w:szCs w:val="22"/>
          <w:lang w:val="en-US" w:eastAsia="de-AT"/>
          <w:rPrChange w:id="401" w:author="gludovaczd" w:date="2013-02-19T07:27:00Z">
            <w:rPr>
              <w:ins w:id="402" w:author="gludovaczd" w:date="2013-02-19T07:27:00Z"/>
              <w:rFonts w:asciiTheme="minorHAnsi" w:eastAsiaTheme="minorEastAsia" w:hAnsiTheme="minorHAnsi" w:cstheme="minorBidi"/>
              <w:noProof/>
              <w:sz w:val="22"/>
              <w:szCs w:val="22"/>
              <w:lang w:val="de-AT" w:eastAsia="de-AT"/>
            </w:rPr>
          </w:rPrChange>
        </w:rPr>
      </w:pPr>
      <w:ins w:id="403" w:author="gludovaczd" w:date="2013-02-19T07:27:00Z">
        <w:r>
          <w:rPr>
            <w:noProof/>
          </w:rPr>
          <w:t>6.2.6.1.1</w:t>
        </w:r>
        <w:r w:rsidRPr="00FD2455">
          <w:rPr>
            <w:rFonts w:asciiTheme="minorHAnsi" w:eastAsiaTheme="minorEastAsia" w:hAnsiTheme="minorHAnsi" w:cstheme="minorBidi"/>
            <w:noProof/>
            <w:sz w:val="22"/>
            <w:szCs w:val="22"/>
            <w:lang w:val="en-US" w:eastAsia="de-AT"/>
            <w:rPrChange w:id="404"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_Toc349022249 \h </w:instrText>
        </w:r>
        <w:r>
          <w:rPr>
            <w:noProof/>
          </w:rPr>
        </w:r>
      </w:ins>
      <w:r>
        <w:rPr>
          <w:noProof/>
        </w:rPr>
        <w:fldChar w:fldCharType="separate"/>
      </w:r>
      <w:ins w:id="405" w:author="gludovaczd" w:date="2013-02-19T07:27:00Z">
        <w:r>
          <w:rPr>
            <w:noProof/>
          </w:rPr>
          <w:t>25</w:t>
        </w:r>
        <w:r>
          <w:rPr>
            <w:noProof/>
          </w:rPr>
          <w:fldChar w:fldCharType="end"/>
        </w:r>
      </w:ins>
    </w:p>
    <w:p w:rsidR="00FD2455" w:rsidRPr="00FD2455" w:rsidRDefault="00FD2455">
      <w:pPr>
        <w:pStyle w:val="Verzeichnis5"/>
        <w:tabs>
          <w:tab w:val="left" w:pos="1650"/>
          <w:tab w:val="right" w:leader="dot" w:pos="10070"/>
        </w:tabs>
        <w:rPr>
          <w:ins w:id="406" w:author="gludovaczd" w:date="2013-02-19T07:27:00Z"/>
          <w:rFonts w:asciiTheme="minorHAnsi" w:eastAsiaTheme="minorEastAsia" w:hAnsiTheme="minorHAnsi" w:cstheme="minorBidi"/>
          <w:noProof/>
          <w:sz w:val="22"/>
          <w:szCs w:val="22"/>
          <w:lang w:val="en-US" w:eastAsia="de-AT"/>
          <w:rPrChange w:id="407" w:author="gludovaczd" w:date="2013-02-19T07:27:00Z">
            <w:rPr>
              <w:ins w:id="408" w:author="gludovaczd" w:date="2013-02-19T07:27:00Z"/>
              <w:rFonts w:asciiTheme="minorHAnsi" w:eastAsiaTheme="minorEastAsia" w:hAnsiTheme="minorHAnsi" w:cstheme="minorBidi"/>
              <w:noProof/>
              <w:sz w:val="22"/>
              <w:szCs w:val="22"/>
              <w:lang w:val="de-AT" w:eastAsia="de-AT"/>
            </w:rPr>
          </w:rPrChange>
        </w:rPr>
      </w:pPr>
      <w:ins w:id="409" w:author="gludovaczd" w:date="2013-02-19T07:27:00Z">
        <w:r>
          <w:rPr>
            <w:noProof/>
          </w:rPr>
          <w:t>6.2.6.1.2</w:t>
        </w:r>
        <w:r w:rsidRPr="00FD2455">
          <w:rPr>
            <w:rFonts w:asciiTheme="minorHAnsi" w:eastAsiaTheme="minorEastAsia" w:hAnsiTheme="minorHAnsi" w:cstheme="minorBidi"/>
            <w:noProof/>
            <w:sz w:val="22"/>
            <w:szCs w:val="22"/>
            <w:lang w:val="en-US" w:eastAsia="de-AT"/>
            <w:rPrChange w:id="410"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_Toc349022250 \h </w:instrText>
        </w:r>
        <w:r>
          <w:rPr>
            <w:noProof/>
          </w:rPr>
        </w:r>
      </w:ins>
      <w:r>
        <w:rPr>
          <w:noProof/>
        </w:rPr>
        <w:fldChar w:fldCharType="separate"/>
      </w:r>
      <w:ins w:id="411" w:author="gludovaczd" w:date="2013-02-19T07:27:00Z">
        <w:r>
          <w:rPr>
            <w:noProof/>
          </w:rPr>
          <w:t>25</w:t>
        </w:r>
        <w:r>
          <w:rPr>
            <w:noProof/>
          </w:rPr>
          <w:fldChar w:fldCharType="end"/>
        </w:r>
      </w:ins>
    </w:p>
    <w:p w:rsidR="00FD2455" w:rsidRPr="00FD2455" w:rsidRDefault="00FD2455">
      <w:pPr>
        <w:pStyle w:val="Verzeichnis2"/>
        <w:tabs>
          <w:tab w:val="left" w:pos="800"/>
          <w:tab w:val="right" w:leader="dot" w:pos="10070"/>
        </w:tabs>
        <w:rPr>
          <w:ins w:id="412" w:author="gludovaczd" w:date="2013-02-19T07:27:00Z"/>
          <w:rFonts w:asciiTheme="minorHAnsi" w:eastAsiaTheme="minorEastAsia" w:hAnsiTheme="minorHAnsi" w:cstheme="minorBidi"/>
          <w:b w:val="0"/>
          <w:smallCaps w:val="0"/>
          <w:noProof/>
          <w:sz w:val="22"/>
          <w:szCs w:val="22"/>
          <w:lang w:val="en-US" w:eastAsia="de-AT"/>
          <w:rPrChange w:id="413" w:author="gludovaczd" w:date="2013-02-19T07:27:00Z">
            <w:rPr>
              <w:ins w:id="414" w:author="gludovaczd" w:date="2013-02-19T07:27:00Z"/>
              <w:rFonts w:asciiTheme="minorHAnsi" w:eastAsiaTheme="minorEastAsia" w:hAnsiTheme="minorHAnsi" w:cstheme="minorBidi"/>
              <w:b w:val="0"/>
              <w:smallCaps w:val="0"/>
              <w:noProof/>
              <w:sz w:val="22"/>
              <w:szCs w:val="22"/>
              <w:lang w:val="de-AT" w:eastAsia="de-AT"/>
            </w:rPr>
          </w:rPrChange>
        </w:rPr>
      </w:pPr>
      <w:ins w:id="415" w:author="gludovaczd" w:date="2013-02-19T07:27:00Z">
        <w:r>
          <w:rPr>
            <w:noProof/>
          </w:rPr>
          <w:t>6.3</w:t>
        </w:r>
        <w:r w:rsidRPr="00FD2455">
          <w:rPr>
            <w:rFonts w:asciiTheme="minorHAnsi" w:eastAsiaTheme="minorEastAsia" w:hAnsiTheme="minorHAnsi" w:cstheme="minorBidi"/>
            <w:b w:val="0"/>
            <w:smallCaps w:val="0"/>
            <w:noProof/>
            <w:sz w:val="22"/>
            <w:szCs w:val="22"/>
            <w:lang w:val="en-US" w:eastAsia="de-AT"/>
            <w:rPrChange w:id="416"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Resource: ACR Status</w:t>
        </w:r>
        <w:r>
          <w:rPr>
            <w:noProof/>
          </w:rPr>
          <w:tab/>
        </w:r>
        <w:r>
          <w:rPr>
            <w:noProof/>
          </w:rPr>
          <w:fldChar w:fldCharType="begin"/>
        </w:r>
        <w:r>
          <w:rPr>
            <w:noProof/>
          </w:rPr>
          <w:instrText xml:space="preserve"> PAGEREF _Toc349022251 \h </w:instrText>
        </w:r>
        <w:r>
          <w:rPr>
            <w:noProof/>
          </w:rPr>
        </w:r>
      </w:ins>
      <w:r>
        <w:rPr>
          <w:noProof/>
        </w:rPr>
        <w:fldChar w:fldCharType="separate"/>
      </w:r>
      <w:ins w:id="417" w:author="gludovaczd" w:date="2013-02-19T07:27:00Z">
        <w:r>
          <w:rPr>
            <w:noProof/>
          </w:rPr>
          <w:t>25</w:t>
        </w:r>
        <w:r>
          <w:rPr>
            <w:noProof/>
          </w:rPr>
          <w:fldChar w:fldCharType="end"/>
        </w:r>
      </w:ins>
    </w:p>
    <w:p w:rsidR="00FD2455" w:rsidRPr="00FD2455" w:rsidRDefault="00FD2455">
      <w:pPr>
        <w:pStyle w:val="Verzeichnis3"/>
        <w:tabs>
          <w:tab w:val="left" w:pos="1200"/>
          <w:tab w:val="right" w:leader="dot" w:pos="10070"/>
        </w:tabs>
        <w:rPr>
          <w:ins w:id="418" w:author="gludovaczd" w:date="2013-02-19T07:27:00Z"/>
          <w:rFonts w:asciiTheme="minorHAnsi" w:eastAsiaTheme="minorEastAsia" w:hAnsiTheme="minorHAnsi" w:cstheme="minorBidi"/>
          <w:noProof/>
          <w:sz w:val="22"/>
          <w:szCs w:val="22"/>
          <w:lang w:val="en-US" w:eastAsia="de-AT"/>
          <w:rPrChange w:id="419" w:author="gludovaczd" w:date="2013-02-19T07:27:00Z">
            <w:rPr>
              <w:ins w:id="420" w:author="gludovaczd" w:date="2013-02-19T07:27:00Z"/>
              <w:rFonts w:asciiTheme="minorHAnsi" w:eastAsiaTheme="minorEastAsia" w:hAnsiTheme="minorHAnsi" w:cstheme="minorBidi"/>
              <w:noProof/>
              <w:sz w:val="22"/>
              <w:szCs w:val="22"/>
              <w:lang w:val="de-AT" w:eastAsia="de-AT"/>
            </w:rPr>
          </w:rPrChange>
        </w:rPr>
      </w:pPr>
      <w:ins w:id="421" w:author="gludovaczd" w:date="2013-02-19T07:27:00Z">
        <w:r>
          <w:rPr>
            <w:noProof/>
          </w:rPr>
          <w:t>6.3.1</w:t>
        </w:r>
        <w:r w:rsidRPr="00FD2455">
          <w:rPr>
            <w:rFonts w:asciiTheme="minorHAnsi" w:eastAsiaTheme="minorEastAsia" w:hAnsiTheme="minorHAnsi" w:cstheme="minorBidi"/>
            <w:noProof/>
            <w:sz w:val="22"/>
            <w:szCs w:val="22"/>
            <w:lang w:val="en-US" w:eastAsia="de-AT"/>
            <w:rPrChange w:id="422" w:author="gludovaczd" w:date="2013-02-19T07:27:00Z">
              <w:rPr>
                <w:rFonts w:asciiTheme="minorHAnsi" w:eastAsiaTheme="minorEastAsia" w:hAnsiTheme="minorHAnsi" w:cstheme="minorBidi"/>
                <w:noProof/>
                <w:sz w:val="22"/>
                <w:szCs w:val="22"/>
                <w:lang w:val="de-AT" w:eastAsia="de-AT"/>
              </w:rPr>
            </w:rPrChange>
          </w:rPr>
          <w:tab/>
        </w:r>
        <w:r>
          <w:rPr>
            <w:noProof/>
          </w:rPr>
          <w:t>Request URL variables</w:t>
        </w:r>
        <w:r>
          <w:rPr>
            <w:noProof/>
          </w:rPr>
          <w:tab/>
        </w:r>
        <w:r>
          <w:rPr>
            <w:noProof/>
          </w:rPr>
          <w:fldChar w:fldCharType="begin"/>
        </w:r>
        <w:r>
          <w:rPr>
            <w:noProof/>
          </w:rPr>
          <w:instrText xml:space="preserve"> PAGEREF _Toc349022252 \h </w:instrText>
        </w:r>
        <w:r>
          <w:rPr>
            <w:noProof/>
          </w:rPr>
        </w:r>
      </w:ins>
      <w:r>
        <w:rPr>
          <w:noProof/>
        </w:rPr>
        <w:fldChar w:fldCharType="separate"/>
      </w:r>
      <w:ins w:id="423" w:author="gludovaczd" w:date="2013-02-19T07:27:00Z">
        <w:r>
          <w:rPr>
            <w:noProof/>
          </w:rPr>
          <w:t>26</w:t>
        </w:r>
        <w:r>
          <w:rPr>
            <w:noProof/>
          </w:rPr>
          <w:fldChar w:fldCharType="end"/>
        </w:r>
      </w:ins>
    </w:p>
    <w:p w:rsidR="00FD2455" w:rsidRPr="00FD2455" w:rsidRDefault="00FD2455">
      <w:pPr>
        <w:pStyle w:val="Verzeichnis3"/>
        <w:tabs>
          <w:tab w:val="left" w:pos="1200"/>
          <w:tab w:val="right" w:leader="dot" w:pos="10070"/>
        </w:tabs>
        <w:rPr>
          <w:ins w:id="424" w:author="gludovaczd" w:date="2013-02-19T07:27:00Z"/>
          <w:rFonts w:asciiTheme="minorHAnsi" w:eastAsiaTheme="minorEastAsia" w:hAnsiTheme="minorHAnsi" w:cstheme="minorBidi"/>
          <w:noProof/>
          <w:sz w:val="22"/>
          <w:szCs w:val="22"/>
          <w:lang w:val="en-US" w:eastAsia="de-AT"/>
          <w:rPrChange w:id="425" w:author="gludovaczd" w:date="2013-02-19T07:27:00Z">
            <w:rPr>
              <w:ins w:id="426" w:author="gludovaczd" w:date="2013-02-19T07:27:00Z"/>
              <w:rFonts w:asciiTheme="minorHAnsi" w:eastAsiaTheme="minorEastAsia" w:hAnsiTheme="minorHAnsi" w:cstheme="minorBidi"/>
              <w:noProof/>
              <w:sz w:val="22"/>
              <w:szCs w:val="22"/>
              <w:lang w:val="de-AT" w:eastAsia="de-AT"/>
            </w:rPr>
          </w:rPrChange>
        </w:rPr>
      </w:pPr>
      <w:ins w:id="427" w:author="gludovaczd" w:date="2013-02-19T07:27:00Z">
        <w:r>
          <w:rPr>
            <w:noProof/>
          </w:rPr>
          <w:t>6.3.2</w:t>
        </w:r>
        <w:r w:rsidRPr="00FD2455">
          <w:rPr>
            <w:rFonts w:asciiTheme="minorHAnsi" w:eastAsiaTheme="minorEastAsia" w:hAnsiTheme="minorHAnsi" w:cstheme="minorBidi"/>
            <w:noProof/>
            <w:sz w:val="22"/>
            <w:szCs w:val="22"/>
            <w:lang w:val="en-US" w:eastAsia="de-AT"/>
            <w:rPrChange w:id="428" w:author="gludovaczd" w:date="2013-02-19T07:27:00Z">
              <w:rPr>
                <w:rFonts w:asciiTheme="minorHAnsi" w:eastAsiaTheme="minorEastAsia" w:hAnsiTheme="minorHAnsi" w:cstheme="minorBidi"/>
                <w:noProof/>
                <w:sz w:val="22"/>
                <w:szCs w:val="22"/>
                <w:lang w:val="de-AT" w:eastAsia="de-AT"/>
              </w:rPr>
            </w:rPrChange>
          </w:rPr>
          <w:tab/>
        </w:r>
        <w:r>
          <w:rPr>
            <w:noProof/>
          </w:rPr>
          <w:t>Response Codes and Error Handling</w:t>
        </w:r>
        <w:r>
          <w:rPr>
            <w:noProof/>
          </w:rPr>
          <w:tab/>
        </w:r>
        <w:r>
          <w:rPr>
            <w:noProof/>
          </w:rPr>
          <w:fldChar w:fldCharType="begin"/>
        </w:r>
        <w:r>
          <w:rPr>
            <w:noProof/>
          </w:rPr>
          <w:instrText xml:space="preserve"> PAGEREF _Toc349022253 \h </w:instrText>
        </w:r>
        <w:r>
          <w:rPr>
            <w:noProof/>
          </w:rPr>
        </w:r>
      </w:ins>
      <w:r>
        <w:rPr>
          <w:noProof/>
        </w:rPr>
        <w:fldChar w:fldCharType="separate"/>
      </w:r>
      <w:ins w:id="429" w:author="gludovaczd" w:date="2013-02-19T07:27:00Z">
        <w:r>
          <w:rPr>
            <w:noProof/>
          </w:rPr>
          <w:t>26</w:t>
        </w:r>
        <w:r>
          <w:rPr>
            <w:noProof/>
          </w:rPr>
          <w:fldChar w:fldCharType="end"/>
        </w:r>
      </w:ins>
    </w:p>
    <w:p w:rsidR="00FD2455" w:rsidRPr="00FD2455" w:rsidRDefault="00FD2455">
      <w:pPr>
        <w:pStyle w:val="Verzeichnis3"/>
        <w:tabs>
          <w:tab w:val="left" w:pos="1200"/>
          <w:tab w:val="right" w:leader="dot" w:pos="10070"/>
        </w:tabs>
        <w:rPr>
          <w:ins w:id="430" w:author="gludovaczd" w:date="2013-02-19T07:27:00Z"/>
          <w:rFonts w:asciiTheme="minorHAnsi" w:eastAsiaTheme="minorEastAsia" w:hAnsiTheme="minorHAnsi" w:cstheme="minorBidi"/>
          <w:noProof/>
          <w:sz w:val="22"/>
          <w:szCs w:val="22"/>
          <w:lang w:val="en-US" w:eastAsia="de-AT"/>
          <w:rPrChange w:id="431" w:author="gludovaczd" w:date="2013-02-19T07:27:00Z">
            <w:rPr>
              <w:ins w:id="432" w:author="gludovaczd" w:date="2013-02-19T07:27:00Z"/>
              <w:rFonts w:asciiTheme="minorHAnsi" w:eastAsiaTheme="minorEastAsia" w:hAnsiTheme="minorHAnsi" w:cstheme="minorBidi"/>
              <w:noProof/>
              <w:sz w:val="22"/>
              <w:szCs w:val="22"/>
              <w:lang w:val="de-AT" w:eastAsia="de-AT"/>
            </w:rPr>
          </w:rPrChange>
        </w:rPr>
      </w:pPr>
      <w:ins w:id="433" w:author="gludovaczd" w:date="2013-02-19T07:27:00Z">
        <w:r>
          <w:rPr>
            <w:noProof/>
          </w:rPr>
          <w:t>6.3.3</w:t>
        </w:r>
        <w:r w:rsidRPr="00FD2455">
          <w:rPr>
            <w:rFonts w:asciiTheme="minorHAnsi" w:eastAsiaTheme="minorEastAsia" w:hAnsiTheme="minorHAnsi" w:cstheme="minorBidi"/>
            <w:noProof/>
            <w:sz w:val="22"/>
            <w:szCs w:val="22"/>
            <w:lang w:val="en-US" w:eastAsia="de-AT"/>
            <w:rPrChange w:id="434" w:author="gludovaczd" w:date="2013-02-19T07:27:00Z">
              <w:rPr>
                <w:rFonts w:asciiTheme="minorHAnsi" w:eastAsiaTheme="minorEastAsia" w:hAnsiTheme="minorHAnsi" w:cstheme="minorBidi"/>
                <w:noProof/>
                <w:sz w:val="22"/>
                <w:szCs w:val="22"/>
                <w:lang w:val="de-AT" w:eastAsia="de-AT"/>
              </w:rPr>
            </w:rPrChange>
          </w:rPr>
          <w:tab/>
        </w:r>
        <w:r>
          <w:rPr>
            <w:noProof/>
          </w:rPr>
          <w:t>GET</w:t>
        </w:r>
        <w:r>
          <w:rPr>
            <w:noProof/>
          </w:rPr>
          <w:tab/>
        </w:r>
        <w:r>
          <w:rPr>
            <w:noProof/>
          </w:rPr>
          <w:fldChar w:fldCharType="begin"/>
        </w:r>
        <w:r>
          <w:rPr>
            <w:noProof/>
          </w:rPr>
          <w:instrText xml:space="preserve"> PAGEREF _Toc349022254 \h </w:instrText>
        </w:r>
        <w:r>
          <w:rPr>
            <w:noProof/>
          </w:rPr>
        </w:r>
      </w:ins>
      <w:r>
        <w:rPr>
          <w:noProof/>
        </w:rPr>
        <w:fldChar w:fldCharType="separate"/>
      </w:r>
      <w:ins w:id="435" w:author="gludovaczd" w:date="2013-02-19T07:27:00Z">
        <w:r>
          <w:rPr>
            <w:noProof/>
          </w:rPr>
          <w:t>26</w:t>
        </w:r>
        <w:r>
          <w:rPr>
            <w:noProof/>
          </w:rPr>
          <w:fldChar w:fldCharType="end"/>
        </w:r>
      </w:ins>
    </w:p>
    <w:p w:rsidR="00FD2455" w:rsidRPr="00FD2455" w:rsidRDefault="00FD2455">
      <w:pPr>
        <w:pStyle w:val="Verzeichnis4"/>
        <w:tabs>
          <w:tab w:val="left" w:pos="1400"/>
          <w:tab w:val="right" w:leader="dot" w:pos="10070"/>
        </w:tabs>
        <w:rPr>
          <w:ins w:id="436" w:author="gludovaczd" w:date="2013-02-19T07:27:00Z"/>
          <w:rFonts w:asciiTheme="minorHAnsi" w:eastAsiaTheme="minorEastAsia" w:hAnsiTheme="minorHAnsi" w:cstheme="minorBidi"/>
          <w:i w:val="0"/>
          <w:noProof/>
          <w:sz w:val="22"/>
          <w:szCs w:val="22"/>
          <w:lang w:val="en-US" w:eastAsia="de-AT"/>
          <w:rPrChange w:id="437" w:author="gludovaczd" w:date="2013-02-19T07:27:00Z">
            <w:rPr>
              <w:ins w:id="438" w:author="gludovaczd" w:date="2013-02-19T07:27:00Z"/>
              <w:rFonts w:asciiTheme="minorHAnsi" w:eastAsiaTheme="minorEastAsia" w:hAnsiTheme="minorHAnsi" w:cstheme="minorBidi"/>
              <w:i w:val="0"/>
              <w:noProof/>
              <w:sz w:val="22"/>
              <w:szCs w:val="22"/>
              <w:lang w:val="de-AT" w:eastAsia="de-AT"/>
            </w:rPr>
          </w:rPrChange>
        </w:rPr>
      </w:pPr>
      <w:ins w:id="439" w:author="gludovaczd" w:date="2013-02-19T07:27:00Z">
        <w:r>
          <w:rPr>
            <w:noProof/>
          </w:rPr>
          <w:t>6.3.3.1</w:t>
        </w:r>
        <w:r w:rsidRPr="00FD2455">
          <w:rPr>
            <w:rFonts w:asciiTheme="minorHAnsi" w:eastAsiaTheme="minorEastAsia" w:hAnsiTheme="minorHAnsi" w:cstheme="minorBidi"/>
            <w:i w:val="0"/>
            <w:noProof/>
            <w:sz w:val="22"/>
            <w:szCs w:val="22"/>
            <w:lang w:val="en-US" w:eastAsia="de-AT"/>
            <w:rPrChange w:id="440" w:author="gludovaczd" w:date="2013-02-19T07:27:00Z">
              <w:rPr>
                <w:rFonts w:asciiTheme="minorHAnsi" w:eastAsiaTheme="minorEastAsia" w:hAnsiTheme="minorHAnsi" w:cstheme="minorBidi"/>
                <w:i w:val="0"/>
                <w:noProof/>
                <w:sz w:val="22"/>
                <w:szCs w:val="22"/>
                <w:lang w:val="de-AT" w:eastAsia="de-AT"/>
              </w:rPr>
            </w:rPrChange>
          </w:rPr>
          <w:tab/>
        </w:r>
        <w:r>
          <w:rPr>
            <w:noProof/>
          </w:rPr>
          <w:t>Example 1: Read the Status of an ACR using “auth” keyword  (Informative)</w:t>
        </w:r>
        <w:r>
          <w:rPr>
            <w:noProof/>
          </w:rPr>
          <w:tab/>
        </w:r>
        <w:r>
          <w:rPr>
            <w:noProof/>
          </w:rPr>
          <w:fldChar w:fldCharType="begin"/>
        </w:r>
        <w:r>
          <w:rPr>
            <w:noProof/>
          </w:rPr>
          <w:instrText xml:space="preserve"> PAGEREF _Toc349022255 \h </w:instrText>
        </w:r>
        <w:r>
          <w:rPr>
            <w:noProof/>
          </w:rPr>
        </w:r>
      </w:ins>
      <w:r>
        <w:rPr>
          <w:noProof/>
        </w:rPr>
        <w:fldChar w:fldCharType="separate"/>
      </w:r>
      <w:ins w:id="441" w:author="gludovaczd" w:date="2013-02-19T07:27:00Z">
        <w:r>
          <w:rPr>
            <w:noProof/>
          </w:rPr>
          <w:t>26</w:t>
        </w:r>
        <w:r>
          <w:rPr>
            <w:noProof/>
          </w:rPr>
          <w:fldChar w:fldCharType="end"/>
        </w:r>
      </w:ins>
    </w:p>
    <w:p w:rsidR="00FD2455" w:rsidRPr="00FD2455" w:rsidRDefault="00FD2455">
      <w:pPr>
        <w:pStyle w:val="Verzeichnis5"/>
        <w:tabs>
          <w:tab w:val="left" w:pos="1650"/>
          <w:tab w:val="right" w:leader="dot" w:pos="10070"/>
        </w:tabs>
        <w:rPr>
          <w:ins w:id="442" w:author="gludovaczd" w:date="2013-02-19T07:27:00Z"/>
          <w:rFonts w:asciiTheme="minorHAnsi" w:eastAsiaTheme="minorEastAsia" w:hAnsiTheme="minorHAnsi" w:cstheme="minorBidi"/>
          <w:noProof/>
          <w:sz w:val="22"/>
          <w:szCs w:val="22"/>
          <w:lang w:val="en-US" w:eastAsia="de-AT"/>
          <w:rPrChange w:id="443" w:author="gludovaczd" w:date="2013-02-19T07:27:00Z">
            <w:rPr>
              <w:ins w:id="444" w:author="gludovaczd" w:date="2013-02-19T07:27:00Z"/>
              <w:rFonts w:asciiTheme="minorHAnsi" w:eastAsiaTheme="minorEastAsia" w:hAnsiTheme="minorHAnsi" w:cstheme="minorBidi"/>
              <w:noProof/>
              <w:sz w:val="22"/>
              <w:szCs w:val="22"/>
              <w:lang w:val="de-AT" w:eastAsia="de-AT"/>
            </w:rPr>
          </w:rPrChange>
        </w:rPr>
      </w:pPr>
      <w:ins w:id="445" w:author="gludovaczd" w:date="2013-02-19T07:27:00Z">
        <w:r>
          <w:rPr>
            <w:noProof/>
          </w:rPr>
          <w:t>6.3.3.1.1</w:t>
        </w:r>
        <w:r w:rsidRPr="00FD2455">
          <w:rPr>
            <w:rFonts w:asciiTheme="minorHAnsi" w:eastAsiaTheme="minorEastAsia" w:hAnsiTheme="minorHAnsi" w:cstheme="minorBidi"/>
            <w:noProof/>
            <w:sz w:val="22"/>
            <w:szCs w:val="22"/>
            <w:lang w:val="en-US" w:eastAsia="de-AT"/>
            <w:rPrChange w:id="446"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_Toc349022256 \h </w:instrText>
        </w:r>
        <w:r>
          <w:rPr>
            <w:noProof/>
          </w:rPr>
        </w:r>
      </w:ins>
      <w:r>
        <w:rPr>
          <w:noProof/>
        </w:rPr>
        <w:fldChar w:fldCharType="separate"/>
      </w:r>
      <w:ins w:id="447" w:author="gludovaczd" w:date="2013-02-19T07:27:00Z">
        <w:r>
          <w:rPr>
            <w:noProof/>
          </w:rPr>
          <w:t>26</w:t>
        </w:r>
        <w:r>
          <w:rPr>
            <w:noProof/>
          </w:rPr>
          <w:fldChar w:fldCharType="end"/>
        </w:r>
      </w:ins>
    </w:p>
    <w:p w:rsidR="00FD2455" w:rsidRPr="00FD2455" w:rsidRDefault="00FD2455">
      <w:pPr>
        <w:pStyle w:val="Verzeichnis5"/>
        <w:tabs>
          <w:tab w:val="left" w:pos="1650"/>
          <w:tab w:val="right" w:leader="dot" w:pos="10070"/>
        </w:tabs>
        <w:rPr>
          <w:ins w:id="448" w:author="gludovaczd" w:date="2013-02-19T07:27:00Z"/>
          <w:rFonts w:asciiTheme="minorHAnsi" w:eastAsiaTheme="minorEastAsia" w:hAnsiTheme="minorHAnsi" w:cstheme="minorBidi"/>
          <w:noProof/>
          <w:sz w:val="22"/>
          <w:szCs w:val="22"/>
          <w:lang w:val="en-US" w:eastAsia="de-AT"/>
          <w:rPrChange w:id="449" w:author="gludovaczd" w:date="2013-02-19T07:27:00Z">
            <w:rPr>
              <w:ins w:id="450" w:author="gludovaczd" w:date="2013-02-19T07:27:00Z"/>
              <w:rFonts w:asciiTheme="minorHAnsi" w:eastAsiaTheme="minorEastAsia" w:hAnsiTheme="minorHAnsi" w:cstheme="minorBidi"/>
              <w:noProof/>
              <w:sz w:val="22"/>
              <w:szCs w:val="22"/>
              <w:lang w:val="de-AT" w:eastAsia="de-AT"/>
            </w:rPr>
          </w:rPrChange>
        </w:rPr>
      </w:pPr>
      <w:ins w:id="451" w:author="gludovaczd" w:date="2013-02-19T07:27:00Z">
        <w:r>
          <w:rPr>
            <w:noProof/>
          </w:rPr>
          <w:t>6.3.3.1.2</w:t>
        </w:r>
        <w:r w:rsidRPr="00FD2455">
          <w:rPr>
            <w:rFonts w:asciiTheme="minorHAnsi" w:eastAsiaTheme="minorEastAsia" w:hAnsiTheme="minorHAnsi" w:cstheme="minorBidi"/>
            <w:noProof/>
            <w:sz w:val="22"/>
            <w:szCs w:val="22"/>
            <w:lang w:val="en-US" w:eastAsia="de-AT"/>
            <w:rPrChange w:id="452"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_Toc349022257 \h </w:instrText>
        </w:r>
        <w:r>
          <w:rPr>
            <w:noProof/>
          </w:rPr>
        </w:r>
      </w:ins>
      <w:r>
        <w:rPr>
          <w:noProof/>
        </w:rPr>
        <w:fldChar w:fldCharType="separate"/>
      </w:r>
      <w:ins w:id="453" w:author="gludovaczd" w:date="2013-02-19T07:27:00Z">
        <w:r>
          <w:rPr>
            <w:noProof/>
          </w:rPr>
          <w:t>26</w:t>
        </w:r>
        <w:r>
          <w:rPr>
            <w:noProof/>
          </w:rPr>
          <w:fldChar w:fldCharType="end"/>
        </w:r>
      </w:ins>
    </w:p>
    <w:p w:rsidR="00FD2455" w:rsidRPr="00FD2455" w:rsidRDefault="00FD2455">
      <w:pPr>
        <w:pStyle w:val="Verzeichnis4"/>
        <w:tabs>
          <w:tab w:val="left" w:pos="1400"/>
          <w:tab w:val="right" w:leader="dot" w:pos="10070"/>
        </w:tabs>
        <w:rPr>
          <w:ins w:id="454" w:author="gludovaczd" w:date="2013-02-19T07:27:00Z"/>
          <w:rFonts w:asciiTheme="minorHAnsi" w:eastAsiaTheme="minorEastAsia" w:hAnsiTheme="minorHAnsi" w:cstheme="minorBidi"/>
          <w:i w:val="0"/>
          <w:noProof/>
          <w:sz w:val="22"/>
          <w:szCs w:val="22"/>
          <w:lang w:val="en-US" w:eastAsia="de-AT"/>
          <w:rPrChange w:id="455" w:author="gludovaczd" w:date="2013-02-19T07:27:00Z">
            <w:rPr>
              <w:ins w:id="456" w:author="gludovaczd" w:date="2013-02-19T07:27:00Z"/>
              <w:rFonts w:asciiTheme="minorHAnsi" w:eastAsiaTheme="minorEastAsia" w:hAnsiTheme="minorHAnsi" w:cstheme="minorBidi"/>
              <w:i w:val="0"/>
              <w:noProof/>
              <w:sz w:val="22"/>
              <w:szCs w:val="22"/>
              <w:lang w:val="de-AT" w:eastAsia="de-AT"/>
            </w:rPr>
          </w:rPrChange>
        </w:rPr>
      </w:pPr>
      <w:ins w:id="457" w:author="gludovaczd" w:date="2013-02-19T07:27:00Z">
        <w:r>
          <w:rPr>
            <w:noProof/>
          </w:rPr>
          <w:t>6.3.3.2</w:t>
        </w:r>
        <w:r w:rsidRPr="00FD2455">
          <w:rPr>
            <w:rFonts w:asciiTheme="minorHAnsi" w:eastAsiaTheme="minorEastAsia" w:hAnsiTheme="minorHAnsi" w:cstheme="minorBidi"/>
            <w:i w:val="0"/>
            <w:noProof/>
            <w:sz w:val="22"/>
            <w:szCs w:val="22"/>
            <w:lang w:val="en-US" w:eastAsia="de-AT"/>
            <w:rPrChange w:id="458" w:author="gludovaczd" w:date="2013-02-19T07:27:00Z">
              <w:rPr>
                <w:rFonts w:asciiTheme="minorHAnsi" w:eastAsiaTheme="minorEastAsia" w:hAnsiTheme="minorHAnsi" w:cstheme="minorBidi"/>
                <w:i w:val="0"/>
                <w:noProof/>
                <w:sz w:val="22"/>
                <w:szCs w:val="22"/>
                <w:lang w:val="de-AT" w:eastAsia="de-AT"/>
              </w:rPr>
            </w:rPrChange>
          </w:rPr>
          <w:tab/>
        </w:r>
        <w:r>
          <w:rPr>
            <w:noProof/>
          </w:rPr>
          <w:t>Example 2: Read the Status of a non-existent ACR using “auth” keyword (Informative)</w:t>
        </w:r>
        <w:r>
          <w:rPr>
            <w:noProof/>
          </w:rPr>
          <w:tab/>
        </w:r>
        <w:r>
          <w:rPr>
            <w:noProof/>
          </w:rPr>
          <w:fldChar w:fldCharType="begin"/>
        </w:r>
        <w:r>
          <w:rPr>
            <w:noProof/>
          </w:rPr>
          <w:instrText xml:space="preserve"> PAGEREF _Toc349022258 \h </w:instrText>
        </w:r>
        <w:r>
          <w:rPr>
            <w:noProof/>
          </w:rPr>
        </w:r>
      </w:ins>
      <w:r>
        <w:rPr>
          <w:noProof/>
        </w:rPr>
        <w:fldChar w:fldCharType="separate"/>
      </w:r>
      <w:ins w:id="459" w:author="gludovaczd" w:date="2013-02-19T07:27:00Z">
        <w:r>
          <w:rPr>
            <w:noProof/>
          </w:rPr>
          <w:t>27</w:t>
        </w:r>
        <w:r>
          <w:rPr>
            <w:noProof/>
          </w:rPr>
          <w:fldChar w:fldCharType="end"/>
        </w:r>
      </w:ins>
    </w:p>
    <w:p w:rsidR="00FD2455" w:rsidRPr="00FD2455" w:rsidRDefault="00FD2455">
      <w:pPr>
        <w:pStyle w:val="Verzeichnis5"/>
        <w:tabs>
          <w:tab w:val="left" w:pos="1650"/>
          <w:tab w:val="right" w:leader="dot" w:pos="10070"/>
        </w:tabs>
        <w:rPr>
          <w:ins w:id="460" w:author="gludovaczd" w:date="2013-02-19T07:27:00Z"/>
          <w:rFonts w:asciiTheme="minorHAnsi" w:eastAsiaTheme="minorEastAsia" w:hAnsiTheme="minorHAnsi" w:cstheme="minorBidi"/>
          <w:noProof/>
          <w:sz w:val="22"/>
          <w:szCs w:val="22"/>
          <w:lang w:val="en-US" w:eastAsia="de-AT"/>
          <w:rPrChange w:id="461" w:author="gludovaczd" w:date="2013-02-19T07:27:00Z">
            <w:rPr>
              <w:ins w:id="462" w:author="gludovaczd" w:date="2013-02-19T07:27:00Z"/>
              <w:rFonts w:asciiTheme="minorHAnsi" w:eastAsiaTheme="minorEastAsia" w:hAnsiTheme="minorHAnsi" w:cstheme="minorBidi"/>
              <w:noProof/>
              <w:sz w:val="22"/>
              <w:szCs w:val="22"/>
              <w:lang w:val="de-AT" w:eastAsia="de-AT"/>
            </w:rPr>
          </w:rPrChange>
        </w:rPr>
      </w:pPr>
      <w:ins w:id="463" w:author="gludovaczd" w:date="2013-02-19T07:27:00Z">
        <w:r>
          <w:rPr>
            <w:noProof/>
          </w:rPr>
          <w:t>6.3.3.2.1</w:t>
        </w:r>
        <w:r w:rsidRPr="00FD2455">
          <w:rPr>
            <w:rFonts w:asciiTheme="minorHAnsi" w:eastAsiaTheme="minorEastAsia" w:hAnsiTheme="minorHAnsi" w:cstheme="minorBidi"/>
            <w:noProof/>
            <w:sz w:val="22"/>
            <w:szCs w:val="22"/>
            <w:lang w:val="en-US" w:eastAsia="de-AT"/>
            <w:rPrChange w:id="464"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_Toc349022259 \h </w:instrText>
        </w:r>
        <w:r>
          <w:rPr>
            <w:noProof/>
          </w:rPr>
        </w:r>
      </w:ins>
      <w:r>
        <w:rPr>
          <w:noProof/>
        </w:rPr>
        <w:fldChar w:fldCharType="separate"/>
      </w:r>
      <w:ins w:id="465" w:author="gludovaczd" w:date="2013-02-19T07:27:00Z">
        <w:r>
          <w:rPr>
            <w:noProof/>
          </w:rPr>
          <w:t>27</w:t>
        </w:r>
        <w:r>
          <w:rPr>
            <w:noProof/>
          </w:rPr>
          <w:fldChar w:fldCharType="end"/>
        </w:r>
      </w:ins>
    </w:p>
    <w:p w:rsidR="00FD2455" w:rsidRPr="00FD2455" w:rsidRDefault="00FD2455">
      <w:pPr>
        <w:pStyle w:val="Verzeichnis5"/>
        <w:tabs>
          <w:tab w:val="left" w:pos="1650"/>
          <w:tab w:val="right" w:leader="dot" w:pos="10070"/>
        </w:tabs>
        <w:rPr>
          <w:ins w:id="466" w:author="gludovaczd" w:date="2013-02-19T07:27:00Z"/>
          <w:rFonts w:asciiTheme="minorHAnsi" w:eastAsiaTheme="minorEastAsia" w:hAnsiTheme="minorHAnsi" w:cstheme="minorBidi"/>
          <w:noProof/>
          <w:sz w:val="22"/>
          <w:szCs w:val="22"/>
          <w:lang w:val="en-US" w:eastAsia="de-AT"/>
          <w:rPrChange w:id="467" w:author="gludovaczd" w:date="2013-02-19T07:27:00Z">
            <w:rPr>
              <w:ins w:id="468" w:author="gludovaczd" w:date="2013-02-19T07:27:00Z"/>
              <w:rFonts w:asciiTheme="minorHAnsi" w:eastAsiaTheme="minorEastAsia" w:hAnsiTheme="minorHAnsi" w:cstheme="minorBidi"/>
              <w:noProof/>
              <w:sz w:val="22"/>
              <w:szCs w:val="22"/>
              <w:lang w:val="de-AT" w:eastAsia="de-AT"/>
            </w:rPr>
          </w:rPrChange>
        </w:rPr>
      </w:pPr>
      <w:ins w:id="469" w:author="gludovaczd" w:date="2013-02-19T07:27:00Z">
        <w:r>
          <w:rPr>
            <w:noProof/>
          </w:rPr>
          <w:t>6.3.3.2.2</w:t>
        </w:r>
        <w:r w:rsidRPr="00FD2455">
          <w:rPr>
            <w:rFonts w:asciiTheme="minorHAnsi" w:eastAsiaTheme="minorEastAsia" w:hAnsiTheme="minorHAnsi" w:cstheme="minorBidi"/>
            <w:noProof/>
            <w:sz w:val="22"/>
            <w:szCs w:val="22"/>
            <w:lang w:val="en-US" w:eastAsia="de-AT"/>
            <w:rPrChange w:id="470"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_Toc349022260 \h </w:instrText>
        </w:r>
        <w:r>
          <w:rPr>
            <w:noProof/>
          </w:rPr>
        </w:r>
      </w:ins>
      <w:r>
        <w:rPr>
          <w:noProof/>
        </w:rPr>
        <w:fldChar w:fldCharType="separate"/>
      </w:r>
      <w:ins w:id="471" w:author="gludovaczd" w:date="2013-02-19T07:27:00Z">
        <w:r>
          <w:rPr>
            <w:noProof/>
          </w:rPr>
          <w:t>27</w:t>
        </w:r>
        <w:r>
          <w:rPr>
            <w:noProof/>
          </w:rPr>
          <w:fldChar w:fldCharType="end"/>
        </w:r>
      </w:ins>
    </w:p>
    <w:p w:rsidR="00FD2455" w:rsidRPr="00FD2455" w:rsidRDefault="00FD2455">
      <w:pPr>
        <w:pStyle w:val="Verzeichnis3"/>
        <w:tabs>
          <w:tab w:val="left" w:pos="1200"/>
          <w:tab w:val="right" w:leader="dot" w:pos="10070"/>
        </w:tabs>
        <w:rPr>
          <w:ins w:id="472" w:author="gludovaczd" w:date="2013-02-19T07:27:00Z"/>
          <w:rFonts w:asciiTheme="minorHAnsi" w:eastAsiaTheme="minorEastAsia" w:hAnsiTheme="minorHAnsi" w:cstheme="minorBidi"/>
          <w:noProof/>
          <w:sz w:val="22"/>
          <w:szCs w:val="22"/>
          <w:lang w:val="en-US" w:eastAsia="de-AT"/>
          <w:rPrChange w:id="473" w:author="gludovaczd" w:date="2013-02-19T07:27:00Z">
            <w:rPr>
              <w:ins w:id="474" w:author="gludovaczd" w:date="2013-02-19T07:27:00Z"/>
              <w:rFonts w:asciiTheme="minorHAnsi" w:eastAsiaTheme="minorEastAsia" w:hAnsiTheme="minorHAnsi" w:cstheme="minorBidi"/>
              <w:noProof/>
              <w:sz w:val="22"/>
              <w:szCs w:val="22"/>
              <w:lang w:val="de-AT" w:eastAsia="de-AT"/>
            </w:rPr>
          </w:rPrChange>
        </w:rPr>
      </w:pPr>
      <w:ins w:id="475" w:author="gludovaczd" w:date="2013-02-19T07:27:00Z">
        <w:r>
          <w:rPr>
            <w:noProof/>
          </w:rPr>
          <w:t>6.3.4</w:t>
        </w:r>
        <w:r w:rsidRPr="00FD2455">
          <w:rPr>
            <w:rFonts w:asciiTheme="minorHAnsi" w:eastAsiaTheme="minorEastAsia" w:hAnsiTheme="minorHAnsi" w:cstheme="minorBidi"/>
            <w:noProof/>
            <w:sz w:val="22"/>
            <w:szCs w:val="22"/>
            <w:lang w:val="en-US" w:eastAsia="de-AT"/>
            <w:rPrChange w:id="476" w:author="gludovaczd" w:date="2013-02-19T07:27:00Z">
              <w:rPr>
                <w:rFonts w:asciiTheme="minorHAnsi" w:eastAsiaTheme="minorEastAsia" w:hAnsiTheme="minorHAnsi" w:cstheme="minorBidi"/>
                <w:noProof/>
                <w:sz w:val="22"/>
                <w:szCs w:val="22"/>
                <w:lang w:val="de-AT" w:eastAsia="de-AT"/>
              </w:rPr>
            </w:rPrChange>
          </w:rPr>
          <w:tab/>
        </w:r>
        <w:r>
          <w:rPr>
            <w:noProof/>
          </w:rPr>
          <w:t>PUT</w:t>
        </w:r>
        <w:r>
          <w:rPr>
            <w:noProof/>
          </w:rPr>
          <w:tab/>
        </w:r>
        <w:r>
          <w:rPr>
            <w:noProof/>
          </w:rPr>
          <w:fldChar w:fldCharType="begin"/>
        </w:r>
        <w:r>
          <w:rPr>
            <w:noProof/>
          </w:rPr>
          <w:instrText xml:space="preserve"> PAGEREF _Toc349022262 \h </w:instrText>
        </w:r>
        <w:r>
          <w:rPr>
            <w:noProof/>
          </w:rPr>
        </w:r>
      </w:ins>
      <w:r>
        <w:rPr>
          <w:noProof/>
        </w:rPr>
        <w:fldChar w:fldCharType="separate"/>
      </w:r>
      <w:ins w:id="477" w:author="gludovaczd" w:date="2013-02-19T07:27:00Z">
        <w:r>
          <w:rPr>
            <w:noProof/>
          </w:rPr>
          <w:t>27</w:t>
        </w:r>
        <w:r>
          <w:rPr>
            <w:noProof/>
          </w:rPr>
          <w:fldChar w:fldCharType="end"/>
        </w:r>
      </w:ins>
    </w:p>
    <w:p w:rsidR="00FD2455" w:rsidRPr="00FD2455" w:rsidRDefault="00FD2455">
      <w:pPr>
        <w:pStyle w:val="Verzeichnis4"/>
        <w:tabs>
          <w:tab w:val="left" w:pos="1400"/>
          <w:tab w:val="right" w:leader="dot" w:pos="10070"/>
        </w:tabs>
        <w:rPr>
          <w:ins w:id="478" w:author="gludovaczd" w:date="2013-02-19T07:27:00Z"/>
          <w:rFonts w:asciiTheme="minorHAnsi" w:eastAsiaTheme="minorEastAsia" w:hAnsiTheme="minorHAnsi" w:cstheme="minorBidi"/>
          <w:i w:val="0"/>
          <w:noProof/>
          <w:sz w:val="22"/>
          <w:szCs w:val="22"/>
          <w:lang w:val="en-US" w:eastAsia="de-AT"/>
          <w:rPrChange w:id="479" w:author="gludovaczd" w:date="2013-02-19T07:27:00Z">
            <w:rPr>
              <w:ins w:id="480" w:author="gludovaczd" w:date="2013-02-19T07:27:00Z"/>
              <w:rFonts w:asciiTheme="minorHAnsi" w:eastAsiaTheme="minorEastAsia" w:hAnsiTheme="minorHAnsi" w:cstheme="minorBidi"/>
              <w:i w:val="0"/>
              <w:noProof/>
              <w:sz w:val="22"/>
              <w:szCs w:val="22"/>
              <w:lang w:val="de-AT" w:eastAsia="de-AT"/>
            </w:rPr>
          </w:rPrChange>
        </w:rPr>
      </w:pPr>
      <w:ins w:id="481" w:author="gludovaczd" w:date="2013-02-19T07:27:00Z">
        <w:r>
          <w:rPr>
            <w:noProof/>
          </w:rPr>
          <w:t>6.3.4.1</w:t>
        </w:r>
        <w:r w:rsidRPr="00FD2455">
          <w:rPr>
            <w:rFonts w:asciiTheme="minorHAnsi" w:eastAsiaTheme="minorEastAsia" w:hAnsiTheme="minorHAnsi" w:cstheme="minorBidi"/>
            <w:i w:val="0"/>
            <w:noProof/>
            <w:sz w:val="22"/>
            <w:szCs w:val="22"/>
            <w:lang w:val="en-US" w:eastAsia="de-AT"/>
            <w:rPrChange w:id="482" w:author="gludovaczd" w:date="2013-02-19T07:27:00Z">
              <w:rPr>
                <w:rFonts w:asciiTheme="minorHAnsi" w:eastAsiaTheme="minorEastAsia" w:hAnsiTheme="minorHAnsi" w:cstheme="minorBidi"/>
                <w:i w:val="0"/>
                <w:noProof/>
                <w:sz w:val="22"/>
                <w:szCs w:val="22"/>
                <w:lang w:val="de-AT" w:eastAsia="de-AT"/>
              </w:rPr>
            </w:rPrChange>
          </w:rPr>
          <w:tab/>
        </w:r>
        <w:r>
          <w:rPr>
            <w:noProof/>
          </w:rPr>
          <w:t>Example 1: Refresh an expired ACR by using “auth” keyword  (Informative)</w:t>
        </w:r>
        <w:r>
          <w:rPr>
            <w:noProof/>
          </w:rPr>
          <w:tab/>
        </w:r>
        <w:r>
          <w:rPr>
            <w:noProof/>
          </w:rPr>
          <w:fldChar w:fldCharType="begin"/>
        </w:r>
        <w:r>
          <w:rPr>
            <w:noProof/>
          </w:rPr>
          <w:instrText xml:space="preserve"> PAGEREF _Toc349022263 \h </w:instrText>
        </w:r>
        <w:r>
          <w:rPr>
            <w:noProof/>
          </w:rPr>
        </w:r>
      </w:ins>
      <w:r>
        <w:rPr>
          <w:noProof/>
        </w:rPr>
        <w:fldChar w:fldCharType="separate"/>
      </w:r>
      <w:ins w:id="483" w:author="gludovaczd" w:date="2013-02-19T07:27:00Z">
        <w:r>
          <w:rPr>
            <w:noProof/>
          </w:rPr>
          <w:t>27</w:t>
        </w:r>
        <w:r>
          <w:rPr>
            <w:noProof/>
          </w:rPr>
          <w:fldChar w:fldCharType="end"/>
        </w:r>
      </w:ins>
    </w:p>
    <w:p w:rsidR="00FD2455" w:rsidRPr="00FD2455" w:rsidRDefault="00FD2455">
      <w:pPr>
        <w:pStyle w:val="Verzeichnis5"/>
        <w:tabs>
          <w:tab w:val="left" w:pos="1650"/>
          <w:tab w:val="right" w:leader="dot" w:pos="10070"/>
        </w:tabs>
        <w:rPr>
          <w:ins w:id="484" w:author="gludovaczd" w:date="2013-02-19T07:27:00Z"/>
          <w:rFonts w:asciiTheme="minorHAnsi" w:eastAsiaTheme="minorEastAsia" w:hAnsiTheme="minorHAnsi" w:cstheme="minorBidi"/>
          <w:noProof/>
          <w:sz w:val="22"/>
          <w:szCs w:val="22"/>
          <w:lang w:val="en-US" w:eastAsia="de-AT"/>
          <w:rPrChange w:id="485" w:author="gludovaczd" w:date="2013-02-19T07:27:00Z">
            <w:rPr>
              <w:ins w:id="486" w:author="gludovaczd" w:date="2013-02-19T07:27:00Z"/>
              <w:rFonts w:asciiTheme="minorHAnsi" w:eastAsiaTheme="minorEastAsia" w:hAnsiTheme="minorHAnsi" w:cstheme="minorBidi"/>
              <w:noProof/>
              <w:sz w:val="22"/>
              <w:szCs w:val="22"/>
              <w:lang w:val="de-AT" w:eastAsia="de-AT"/>
            </w:rPr>
          </w:rPrChange>
        </w:rPr>
      </w:pPr>
      <w:ins w:id="487" w:author="gludovaczd" w:date="2013-02-19T07:27:00Z">
        <w:r>
          <w:rPr>
            <w:noProof/>
          </w:rPr>
          <w:t>6.3.4.1.1</w:t>
        </w:r>
        <w:r w:rsidRPr="00FD2455">
          <w:rPr>
            <w:rFonts w:asciiTheme="minorHAnsi" w:eastAsiaTheme="minorEastAsia" w:hAnsiTheme="minorHAnsi" w:cstheme="minorBidi"/>
            <w:noProof/>
            <w:sz w:val="22"/>
            <w:szCs w:val="22"/>
            <w:lang w:val="en-US" w:eastAsia="de-AT"/>
            <w:rPrChange w:id="488"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_Toc349022264 \h </w:instrText>
        </w:r>
        <w:r>
          <w:rPr>
            <w:noProof/>
          </w:rPr>
        </w:r>
      </w:ins>
      <w:r>
        <w:rPr>
          <w:noProof/>
        </w:rPr>
        <w:fldChar w:fldCharType="separate"/>
      </w:r>
      <w:ins w:id="489" w:author="gludovaczd" w:date="2013-02-19T07:27:00Z">
        <w:r>
          <w:rPr>
            <w:noProof/>
          </w:rPr>
          <w:t>27</w:t>
        </w:r>
        <w:r>
          <w:rPr>
            <w:noProof/>
          </w:rPr>
          <w:fldChar w:fldCharType="end"/>
        </w:r>
      </w:ins>
    </w:p>
    <w:p w:rsidR="00FD2455" w:rsidRPr="00FD2455" w:rsidRDefault="00FD2455">
      <w:pPr>
        <w:pStyle w:val="Verzeichnis5"/>
        <w:tabs>
          <w:tab w:val="left" w:pos="1650"/>
          <w:tab w:val="right" w:leader="dot" w:pos="10070"/>
        </w:tabs>
        <w:rPr>
          <w:ins w:id="490" w:author="gludovaczd" w:date="2013-02-19T07:27:00Z"/>
          <w:rFonts w:asciiTheme="minorHAnsi" w:eastAsiaTheme="minorEastAsia" w:hAnsiTheme="minorHAnsi" w:cstheme="minorBidi"/>
          <w:noProof/>
          <w:sz w:val="22"/>
          <w:szCs w:val="22"/>
          <w:lang w:val="en-US" w:eastAsia="de-AT"/>
          <w:rPrChange w:id="491" w:author="gludovaczd" w:date="2013-02-19T07:27:00Z">
            <w:rPr>
              <w:ins w:id="492" w:author="gludovaczd" w:date="2013-02-19T07:27:00Z"/>
              <w:rFonts w:asciiTheme="minorHAnsi" w:eastAsiaTheme="minorEastAsia" w:hAnsiTheme="minorHAnsi" w:cstheme="minorBidi"/>
              <w:noProof/>
              <w:sz w:val="22"/>
              <w:szCs w:val="22"/>
              <w:lang w:val="de-AT" w:eastAsia="de-AT"/>
            </w:rPr>
          </w:rPrChange>
        </w:rPr>
      </w:pPr>
      <w:ins w:id="493" w:author="gludovaczd" w:date="2013-02-19T07:27:00Z">
        <w:r>
          <w:rPr>
            <w:noProof/>
          </w:rPr>
          <w:t>6.3.4.1.2</w:t>
        </w:r>
        <w:r w:rsidRPr="00FD2455">
          <w:rPr>
            <w:rFonts w:asciiTheme="minorHAnsi" w:eastAsiaTheme="minorEastAsia" w:hAnsiTheme="minorHAnsi" w:cstheme="minorBidi"/>
            <w:noProof/>
            <w:sz w:val="22"/>
            <w:szCs w:val="22"/>
            <w:lang w:val="en-US" w:eastAsia="de-AT"/>
            <w:rPrChange w:id="494"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_Toc349022265 \h </w:instrText>
        </w:r>
        <w:r>
          <w:rPr>
            <w:noProof/>
          </w:rPr>
        </w:r>
      </w:ins>
      <w:r>
        <w:rPr>
          <w:noProof/>
        </w:rPr>
        <w:fldChar w:fldCharType="separate"/>
      </w:r>
      <w:ins w:id="495" w:author="gludovaczd" w:date="2013-02-19T07:27:00Z">
        <w:r>
          <w:rPr>
            <w:noProof/>
          </w:rPr>
          <w:t>27</w:t>
        </w:r>
        <w:r>
          <w:rPr>
            <w:noProof/>
          </w:rPr>
          <w:fldChar w:fldCharType="end"/>
        </w:r>
      </w:ins>
    </w:p>
    <w:p w:rsidR="00FD2455" w:rsidRPr="00FD2455" w:rsidRDefault="00FD2455">
      <w:pPr>
        <w:pStyle w:val="Verzeichnis4"/>
        <w:tabs>
          <w:tab w:val="left" w:pos="1400"/>
          <w:tab w:val="right" w:leader="dot" w:pos="10070"/>
        </w:tabs>
        <w:rPr>
          <w:ins w:id="496" w:author="gludovaczd" w:date="2013-02-19T07:27:00Z"/>
          <w:rFonts w:asciiTheme="minorHAnsi" w:eastAsiaTheme="minorEastAsia" w:hAnsiTheme="minorHAnsi" w:cstheme="minorBidi"/>
          <w:i w:val="0"/>
          <w:noProof/>
          <w:sz w:val="22"/>
          <w:szCs w:val="22"/>
          <w:lang w:val="en-US" w:eastAsia="de-AT"/>
          <w:rPrChange w:id="497" w:author="gludovaczd" w:date="2013-02-19T07:27:00Z">
            <w:rPr>
              <w:ins w:id="498" w:author="gludovaczd" w:date="2013-02-19T07:27:00Z"/>
              <w:rFonts w:asciiTheme="minorHAnsi" w:eastAsiaTheme="minorEastAsia" w:hAnsiTheme="minorHAnsi" w:cstheme="minorBidi"/>
              <w:i w:val="0"/>
              <w:noProof/>
              <w:sz w:val="22"/>
              <w:szCs w:val="22"/>
              <w:lang w:val="de-AT" w:eastAsia="de-AT"/>
            </w:rPr>
          </w:rPrChange>
        </w:rPr>
      </w:pPr>
      <w:ins w:id="499" w:author="gludovaczd" w:date="2013-02-19T07:27:00Z">
        <w:r>
          <w:rPr>
            <w:noProof/>
          </w:rPr>
          <w:t>6.3.4.2</w:t>
        </w:r>
        <w:r w:rsidRPr="00FD2455">
          <w:rPr>
            <w:rFonts w:asciiTheme="minorHAnsi" w:eastAsiaTheme="minorEastAsia" w:hAnsiTheme="minorHAnsi" w:cstheme="minorBidi"/>
            <w:i w:val="0"/>
            <w:noProof/>
            <w:sz w:val="22"/>
            <w:szCs w:val="22"/>
            <w:lang w:val="en-US" w:eastAsia="de-AT"/>
            <w:rPrChange w:id="500" w:author="gludovaczd" w:date="2013-02-19T07:27:00Z">
              <w:rPr>
                <w:rFonts w:asciiTheme="minorHAnsi" w:eastAsiaTheme="minorEastAsia" w:hAnsiTheme="minorHAnsi" w:cstheme="minorBidi"/>
                <w:i w:val="0"/>
                <w:noProof/>
                <w:sz w:val="22"/>
                <w:szCs w:val="22"/>
                <w:lang w:val="de-AT" w:eastAsia="de-AT"/>
              </w:rPr>
            </w:rPrChange>
          </w:rPr>
          <w:tab/>
        </w:r>
        <w:r>
          <w:rPr>
            <w:noProof/>
          </w:rPr>
          <w:t>Example 2: Refreshing a revoked ACR is rejected (Informative)</w:t>
        </w:r>
        <w:r>
          <w:rPr>
            <w:noProof/>
          </w:rPr>
          <w:tab/>
        </w:r>
        <w:r>
          <w:rPr>
            <w:noProof/>
          </w:rPr>
          <w:fldChar w:fldCharType="begin"/>
        </w:r>
        <w:r>
          <w:rPr>
            <w:noProof/>
          </w:rPr>
          <w:instrText xml:space="preserve"> PAGEREF _Toc349022266 \h </w:instrText>
        </w:r>
        <w:r>
          <w:rPr>
            <w:noProof/>
          </w:rPr>
        </w:r>
      </w:ins>
      <w:r>
        <w:rPr>
          <w:noProof/>
        </w:rPr>
        <w:fldChar w:fldCharType="separate"/>
      </w:r>
      <w:ins w:id="501" w:author="gludovaczd" w:date="2013-02-19T07:27:00Z">
        <w:r>
          <w:rPr>
            <w:noProof/>
          </w:rPr>
          <w:t>28</w:t>
        </w:r>
        <w:r>
          <w:rPr>
            <w:noProof/>
          </w:rPr>
          <w:fldChar w:fldCharType="end"/>
        </w:r>
      </w:ins>
    </w:p>
    <w:p w:rsidR="00FD2455" w:rsidRPr="00FD2455" w:rsidRDefault="00FD2455">
      <w:pPr>
        <w:pStyle w:val="Verzeichnis5"/>
        <w:tabs>
          <w:tab w:val="left" w:pos="1650"/>
          <w:tab w:val="right" w:leader="dot" w:pos="10070"/>
        </w:tabs>
        <w:rPr>
          <w:ins w:id="502" w:author="gludovaczd" w:date="2013-02-19T07:27:00Z"/>
          <w:rFonts w:asciiTheme="minorHAnsi" w:eastAsiaTheme="minorEastAsia" w:hAnsiTheme="minorHAnsi" w:cstheme="minorBidi"/>
          <w:noProof/>
          <w:sz w:val="22"/>
          <w:szCs w:val="22"/>
          <w:lang w:val="en-US" w:eastAsia="de-AT"/>
          <w:rPrChange w:id="503" w:author="gludovaczd" w:date="2013-02-19T07:27:00Z">
            <w:rPr>
              <w:ins w:id="504" w:author="gludovaczd" w:date="2013-02-19T07:27:00Z"/>
              <w:rFonts w:asciiTheme="minorHAnsi" w:eastAsiaTheme="minorEastAsia" w:hAnsiTheme="minorHAnsi" w:cstheme="minorBidi"/>
              <w:noProof/>
              <w:sz w:val="22"/>
              <w:szCs w:val="22"/>
              <w:lang w:val="de-AT" w:eastAsia="de-AT"/>
            </w:rPr>
          </w:rPrChange>
        </w:rPr>
      </w:pPr>
      <w:ins w:id="505" w:author="gludovaczd" w:date="2013-02-19T07:27:00Z">
        <w:r>
          <w:rPr>
            <w:noProof/>
          </w:rPr>
          <w:t>6.3.4.2.1</w:t>
        </w:r>
        <w:r w:rsidRPr="00FD2455">
          <w:rPr>
            <w:rFonts w:asciiTheme="minorHAnsi" w:eastAsiaTheme="minorEastAsia" w:hAnsiTheme="minorHAnsi" w:cstheme="minorBidi"/>
            <w:noProof/>
            <w:sz w:val="22"/>
            <w:szCs w:val="22"/>
            <w:lang w:val="en-US" w:eastAsia="de-AT"/>
            <w:rPrChange w:id="506" w:author="gludovaczd" w:date="2013-02-19T07:27:00Z">
              <w:rPr>
                <w:rFonts w:asciiTheme="minorHAnsi" w:eastAsiaTheme="minorEastAsia" w:hAnsiTheme="minorHAnsi" w:cstheme="minorBidi"/>
                <w:noProof/>
                <w:sz w:val="22"/>
                <w:szCs w:val="22"/>
                <w:lang w:val="de-AT" w:eastAsia="de-AT"/>
              </w:rPr>
            </w:rPrChange>
          </w:rPr>
          <w:tab/>
        </w:r>
        <w:r>
          <w:rPr>
            <w:noProof/>
          </w:rPr>
          <w:t>Request</w:t>
        </w:r>
        <w:r>
          <w:rPr>
            <w:noProof/>
          </w:rPr>
          <w:tab/>
        </w:r>
        <w:r>
          <w:rPr>
            <w:noProof/>
          </w:rPr>
          <w:fldChar w:fldCharType="begin"/>
        </w:r>
        <w:r>
          <w:rPr>
            <w:noProof/>
          </w:rPr>
          <w:instrText xml:space="preserve"> PAGEREF _Toc349022267 \h </w:instrText>
        </w:r>
        <w:r>
          <w:rPr>
            <w:noProof/>
          </w:rPr>
        </w:r>
      </w:ins>
      <w:r>
        <w:rPr>
          <w:noProof/>
        </w:rPr>
        <w:fldChar w:fldCharType="separate"/>
      </w:r>
      <w:ins w:id="507" w:author="gludovaczd" w:date="2013-02-19T07:27:00Z">
        <w:r>
          <w:rPr>
            <w:noProof/>
          </w:rPr>
          <w:t>28</w:t>
        </w:r>
        <w:r>
          <w:rPr>
            <w:noProof/>
          </w:rPr>
          <w:fldChar w:fldCharType="end"/>
        </w:r>
      </w:ins>
    </w:p>
    <w:p w:rsidR="00FD2455" w:rsidRPr="00FD2455" w:rsidRDefault="00FD2455">
      <w:pPr>
        <w:pStyle w:val="Verzeichnis5"/>
        <w:tabs>
          <w:tab w:val="left" w:pos="1650"/>
          <w:tab w:val="right" w:leader="dot" w:pos="10070"/>
        </w:tabs>
        <w:rPr>
          <w:ins w:id="508" w:author="gludovaczd" w:date="2013-02-19T07:27:00Z"/>
          <w:rFonts w:asciiTheme="minorHAnsi" w:eastAsiaTheme="minorEastAsia" w:hAnsiTheme="minorHAnsi" w:cstheme="minorBidi"/>
          <w:noProof/>
          <w:sz w:val="22"/>
          <w:szCs w:val="22"/>
          <w:lang w:val="en-US" w:eastAsia="de-AT"/>
          <w:rPrChange w:id="509" w:author="gludovaczd" w:date="2013-02-19T07:27:00Z">
            <w:rPr>
              <w:ins w:id="510" w:author="gludovaczd" w:date="2013-02-19T07:27:00Z"/>
              <w:rFonts w:asciiTheme="minorHAnsi" w:eastAsiaTheme="minorEastAsia" w:hAnsiTheme="minorHAnsi" w:cstheme="minorBidi"/>
              <w:noProof/>
              <w:sz w:val="22"/>
              <w:szCs w:val="22"/>
              <w:lang w:val="de-AT" w:eastAsia="de-AT"/>
            </w:rPr>
          </w:rPrChange>
        </w:rPr>
      </w:pPr>
      <w:ins w:id="511" w:author="gludovaczd" w:date="2013-02-19T07:27:00Z">
        <w:r>
          <w:rPr>
            <w:noProof/>
          </w:rPr>
          <w:t>6.3.4.2.2</w:t>
        </w:r>
        <w:r w:rsidRPr="00FD2455">
          <w:rPr>
            <w:rFonts w:asciiTheme="minorHAnsi" w:eastAsiaTheme="minorEastAsia" w:hAnsiTheme="minorHAnsi" w:cstheme="minorBidi"/>
            <w:noProof/>
            <w:sz w:val="22"/>
            <w:szCs w:val="22"/>
            <w:lang w:val="en-US" w:eastAsia="de-AT"/>
            <w:rPrChange w:id="512" w:author="gludovaczd" w:date="2013-02-19T07:27:00Z">
              <w:rPr>
                <w:rFonts w:asciiTheme="minorHAnsi" w:eastAsiaTheme="minorEastAsia" w:hAnsiTheme="minorHAnsi" w:cstheme="minorBidi"/>
                <w:noProof/>
                <w:sz w:val="22"/>
                <w:szCs w:val="22"/>
                <w:lang w:val="de-AT" w:eastAsia="de-AT"/>
              </w:rPr>
            </w:rPrChange>
          </w:rPr>
          <w:tab/>
        </w:r>
        <w:r>
          <w:rPr>
            <w:noProof/>
          </w:rPr>
          <w:t>Response</w:t>
        </w:r>
        <w:r>
          <w:rPr>
            <w:noProof/>
          </w:rPr>
          <w:tab/>
        </w:r>
        <w:r>
          <w:rPr>
            <w:noProof/>
          </w:rPr>
          <w:fldChar w:fldCharType="begin"/>
        </w:r>
        <w:r>
          <w:rPr>
            <w:noProof/>
          </w:rPr>
          <w:instrText xml:space="preserve"> PAGEREF _Toc349022268 \h </w:instrText>
        </w:r>
        <w:r>
          <w:rPr>
            <w:noProof/>
          </w:rPr>
        </w:r>
      </w:ins>
      <w:r>
        <w:rPr>
          <w:noProof/>
        </w:rPr>
        <w:fldChar w:fldCharType="separate"/>
      </w:r>
      <w:ins w:id="513" w:author="gludovaczd" w:date="2013-02-19T07:27:00Z">
        <w:r>
          <w:rPr>
            <w:noProof/>
          </w:rPr>
          <w:t>28</w:t>
        </w:r>
        <w:r>
          <w:rPr>
            <w:noProof/>
          </w:rPr>
          <w:fldChar w:fldCharType="end"/>
        </w:r>
      </w:ins>
    </w:p>
    <w:p w:rsidR="00FD2455" w:rsidRPr="00FD2455" w:rsidRDefault="00FD2455">
      <w:pPr>
        <w:pStyle w:val="Verzeichnis3"/>
        <w:tabs>
          <w:tab w:val="left" w:pos="1200"/>
          <w:tab w:val="right" w:leader="dot" w:pos="10070"/>
        </w:tabs>
        <w:rPr>
          <w:ins w:id="514" w:author="gludovaczd" w:date="2013-02-19T07:27:00Z"/>
          <w:rFonts w:asciiTheme="minorHAnsi" w:eastAsiaTheme="minorEastAsia" w:hAnsiTheme="minorHAnsi" w:cstheme="minorBidi"/>
          <w:noProof/>
          <w:sz w:val="22"/>
          <w:szCs w:val="22"/>
          <w:lang w:val="en-US" w:eastAsia="de-AT"/>
          <w:rPrChange w:id="515" w:author="gludovaczd" w:date="2013-02-19T07:27:00Z">
            <w:rPr>
              <w:ins w:id="516" w:author="gludovaczd" w:date="2013-02-19T07:27:00Z"/>
              <w:rFonts w:asciiTheme="minorHAnsi" w:eastAsiaTheme="minorEastAsia" w:hAnsiTheme="minorHAnsi" w:cstheme="minorBidi"/>
              <w:noProof/>
              <w:sz w:val="22"/>
              <w:szCs w:val="22"/>
              <w:lang w:val="de-AT" w:eastAsia="de-AT"/>
            </w:rPr>
          </w:rPrChange>
        </w:rPr>
      </w:pPr>
      <w:ins w:id="517" w:author="gludovaczd" w:date="2013-02-19T07:27:00Z">
        <w:r>
          <w:rPr>
            <w:noProof/>
          </w:rPr>
          <w:t>6.3.5</w:t>
        </w:r>
        <w:r w:rsidRPr="00FD2455">
          <w:rPr>
            <w:rFonts w:asciiTheme="minorHAnsi" w:eastAsiaTheme="minorEastAsia" w:hAnsiTheme="minorHAnsi" w:cstheme="minorBidi"/>
            <w:noProof/>
            <w:sz w:val="22"/>
            <w:szCs w:val="22"/>
            <w:lang w:val="en-US" w:eastAsia="de-AT"/>
            <w:rPrChange w:id="518" w:author="gludovaczd" w:date="2013-02-19T07:27:00Z">
              <w:rPr>
                <w:rFonts w:asciiTheme="minorHAnsi" w:eastAsiaTheme="minorEastAsia" w:hAnsiTheme="minorHAnsi" w:cstheme="minorBidi"/>
                <w:noProof/>
                <w:sz w:val="22"/>
                <w:szCs w:val="22"/>
                <w:lang w:val="de-AT" w:eastAsia="de-AT"/>
              </w:rPr>
            </w:rPrChange>
          </w:rPr>
          <w:tab/>
        </w:r>
        <w:r>
          <w:rPr>
            <w:noProof/>
          </w:rPr>
          <w:t>POST</w:t>
        </w:r>
        <w:r>
          <w:rPr>
            <w:noProof/>
          </w:rPr>
          <w:tab/>
        </w:r>
        <w:r>
          <w:rPr>
            <w:noProof/>
          </w:rPr>
          <w:fldChar w:fldCharType="begin"/>
        </w:r>
        <w:r>
          <w:rPr>
            <w:noProof/>
          </w:rPr>
          <w:instrText xml:space="preserve"> PAGEREF _Toc349022269 \h </w:instrText>
        </w:r>
        <w:r>
          <w:rPr>
            <w:noProof/>
          </w:rPr>
        </w:r>
      </w:ins>
      <w:r>
        <w:rPr>
          <w:noProof/>
        </w:rPr>
        <w:fldChar w:fldCharType="separate"/>
      </w:r>
      <w:ins w:id="519" w:author="gludovaczd" w:date="2013-02-19T07:27:00Z">
        <w:r>
          <w:rPr>
            <w:noProof/>
          </w:rPr>
          <w:t>28</w:t>
        </w:r>
        <w:r>
          <w:rPr>
            <w:noProof/>
          </w:rPr>
          <w:fldChar w:fldCharType="end"/>
        </w:r>
      </w:ins>
    </w:p>
    <w:p w:rsidR="00FD2455" w:rsidRPr="00FD2455" w:rsidRDefault="00FD2455">
      <w:pPr>
        <w:pStyle w:val="Verzeichnis3"/>
        <w:tabs>
          <w:tab w:val="left" w:pos="1200"/>
          <w:tab w:val="right" w:leader="dot" w:pos="10070"/>
        </w:tabs>
        <w:rPr>
          <w:ins w:id="520" w:author="gludovaczd" w:date="2013-02-19T07:27:00Z"/>
          <w:rFonts w:asciiTheme="minorHAnsi" w:eastAsiaTheme="minorEastAsia" w:hAnsiTheme="minorHAnsi" w:cstheme="minorBidi"/>
          <w:noProof/>
          <w:sz w:val="22"/>
          <w:szCs w:val="22"/>
          <w:lang w:val="en-US" w:eastAsia="de-AT"/>
          <w:rPrChange w:id="521" w:author="gludovaczd" w:date="2013-02-19T07:27:00Z">
            <w:rPr>
              <w:ins w:id="522" w:author="gludovaczd" w:date="2013-02-19T07:27:00Z"/>
              <w:rFonts w:asciiTheme="minorHAnsi" w:eastAsiaTheme="minorEastAsia" w:hAnsiTheme="minorHAnsi" w:cstheme="minorBidi"/>
              <w:noProof/>
              <w:sz w:val="22"/>
              <w:szCs w:val="22"/>
              <w:lang w:val="de-AT" w:eastAsia="de-AT"/>
            </w:rPr>
          </w:rPrChange>
        </w:rPr>
      </w:pPr>
      <w:ins w:id="523" w:author="gludovaczd" w:date="2013-02-19T07:27:00Z">
        <w:r>
          <w:rPr>
            <w:noProof/>
          </w:rPr>
          <w:t>6.3.6</w:t>
        </w:r>
        <w:r w:rsidRPr="00FD2455">
          <w:rPr>
            <w:rFonts w:asciiTheme="minorHAnsi" w:eastAsiaTheme="minorEastAsia" w:hAnsiTheme="minorHAnsi" w:cstheme="minorBidi"/>
            <w:noProof/>
            <w:sz w:val="22"/>
            <w:szCs w:val="22"/>
            <w:lang w:val="en-US" w:eastAsia="de-AT"/>
            <w:rPrChange w:id="524" w:author="gludovaczd" w:date="2013-02-19T07:27:00Z">
              <w:rPr>
                <w:rFonts w:asciiTheme="minorHAnsi" w:eastAsiaTheme="minorEastAsia" w:hAnsiTheme="minorHAnsi" w:cstheme="minorBidi"/>
                <w:noProof/>
                <w:sz w:val="22"/>
                <w:szCs w:val="22"/>
                <w:lang w:val="de-AT" w:eastAsia="de-AT"/>
              </w:rPr>
            </w:rPrChange>
          </w:rPr>
          <w:tab/>
        </w:r>
        <w:r>
          <w:rPr>
            <w:noProof/>
          </w:rPr>
          <w:t>DELETE</w:t>
        </w:r>
        <w:r>
          <w:rPr>
            <w:noProof/>
          </w:rPr>
          <w:tab/>
        </w:r>
        <w:r>
          <w:rPr>
            <w:noProof/>
          </w:rPr>
          <w:fldChar w:fldCharType="begin"/>
        </w:r>
        <w:r>
          <w:rPr>
            <w:noProof/>
          </w:rPr>
          <w:instrText xml:space="preserve"> PAGEREF _Toc349022270 \h </w:instrText>
        </w:r>
        <w:r>
          <w:rPr>
            <w:noProof/>
          </w:rPr>
        </w:r>
      </w:ins>
      <w:r>
        <w:rPr>
          <w:noProof/>
        </w:rPr>
        <w:fldChar w:fldCharType="separate"/>
      </w:r>
      <w:ins w:id="525" w:author="gludovaczd" w:date="2013-02-19T07:27:00Z">
        <w:r>
          <w:rPr>
            <w:noProof/>
          </w:rPr>
          <w:t>29</w:t>
        </w:r>
        <w:r>
          <w:rPr>
            <w:noProof/>
          </w:rPr>
          <w:fldChar w:fldCharType="end"/>
        </w:r>
      </w:ins>
    </w:p>
    <w:p w:rsidR="00FD2455" w:rsidRPr="00FD2455" w:rsidRDefault="00FD2455">
      <w:pPr>
        <w:pStyle w:val="Verzeichnis1"/>
        <w:tabs>
          <w:tab w:val="left" w:pos="400"/>
          <w:tab w:val="right" w:leader="dot" w:pos="10070"/>
        </w:tabs>
        <w:rPr>
          <w:ins w:id="526" w:author="gludovaczd" w:date="2013-02-19T07:27:00Z"/>
          <w:rFonts w:asciiTheme="minorHAnsi" w:eastAsiaTheme="minorEastAsia" w:hAnsiTheme="minorHAnsi" w:cstheme="minorBidi"/>
          <w:b w:val="0"/>
          <w:caps w:val="0"/>
          <w:noProof/>
          <w:sz w:val="22"/>
          <w:szCs w:val="22"/>
          <w:lang w:val="en-US" w:eastAsia="de-AT"/>
          <w:rPrChange w:id="527" w:author="gludovaczd" w:date="2013-02-19T07:27:00Z">
            <w:rPr>
              <w:ins w:id="528" w:author="gludovaczd" w:date="2013-02-19T07:27:00Z"/>
              <w:rFonts w:asciiTheme="minorHAnsi" w:eastAsiaTheme="minorEastAsia" w:hAnsiTheme="minorHAnsi" w:cstheme="minorBidi"/>
              <w:b w:val="0"/>
              <w:caps w:val="0"/>
              <w:noProof/>
              <w:sz w:val="22"/>
              <w:szCs w:val="22"/>
              <w:lang w:val="de-AT" w:eastAsia="de-AT"/>
            </w:rPr>
          </w:rPrChange>
        </w:rPr>
      </w:pPr>
      <w:ins w:id="529" w:author="gludovaczd" w:date="2013-02-19T07:27:00Z">
        <w:r>
          <w:rPr>
            <w:noProof/>
          </w:rPr>
          <w:t>7.</w:t>
        </w:r>
        <w:r w:rsidRPr="00FD2455">
          <w:rPr>
            <w:rFonts w:asciiTheme="minorHAnsi" w:eastAsiaTheme="minorEastAsia" w:hAnsiTheme="minorHAnsi" w:cstheme="minorBidi"/>
            <w:b w:val="0"/>
            <w:caps w:val="0"/>
            <w:noProof/>
            <w:sz w:val="22"/>
            <w:szCs w:val="22"/>
            <w:lang w:val="en-US" w:eastAsia="de-AT"/>
            <w:rPrChange w:id="530" w:author="gludovaczd" w:date="2013-02-19T07:27:00Z">
              <w:rPr>
                <w:rFonts w:asciiTheme="minorHAnsi" w:eastAsiaTheme="minorEastAsia" w:hAnsiTheme="minorHAnsi" w:cstheme="minorBidi"/>
                <w:b w:val="0"/>
                <w:caps w:val="0"/>
                <w:noProof/>
                <w:sz w:val="22"/>
                <w:szCs w:val="22"/>
                <w:lang w:val="de-AT" w:eastAsia="de-AT"/>
              </w:rPr>
            </w:rPrChange>
          </w:rPr>
          <w:tab/>
        </w:r>
        <w:r>
          <w:rPr>
            <w:noProof/>
          </w:rPr>
          <w:t>Fault definitions</w:t>
        </w:r>
        <w:r>
          <w:rPr>
            <w:noProof/>
          </w:rPr>
          <w:tab/>
        </w:r>
        <w:r>
          <w:rPr>
            <w:noProof/>
          </w:rPr>
          <w:fldChar w:fldCharType="begin"/>
        </w:r>
        <w:r>
          <w:rPr>
            <w:noProof/>
          </w:rPr>
          <w:instrText xml:space="preserve"> PAGEREF _Toc349022271 \h </w:instrText>
        </w:r>
        <w:r>
          <w:rPr>
            <w:noProof/>
          </w:rPr>
        </w:r>
      </w:ins>
      <w:r>
        <w:rPr>
          <w:noProof/>
        </w:rPr>
        <w:fldChar w:fldCharType="separate"/>
      </w:r>
      <w:ins w:id="531" w:author="gludovaczd" w:date="2013-02-19T07:27:00Z">
        <w:r>
          <w:rPr>
            <w:noProof/>
          </w:rPr>
          <w:t>30</w:t>
        </w:r>
        <w:r>
          <w:rPr>
            <w:noProof/>
          </w:rPr>
          <w:fldChar w:fldCharType="end"/>
        </w:r>
      </w:ins>
    </w:p>
    <w:p w:rsidR="00FD2455" w:rsidRPr="00FD2455" w:rsidRDefault="00FD2455">
      <w:pPr>
        <w:pStyle w:val="Verzeichnis2"/>
        <w:tabs>
          <w:tab w:val="left" w:pos="800"/>
          <w:tab w:val="right" w:leader="dot" w:pos="10070"/>
        </w:tabs>
        <w:rPr>
          <w:ins w:id="532" w:author="gludovaczd" w:date="2013-02-19T07:27:00Z"/>
          <w:rFonts w:asciiTheme="minorHAnsi" w:eastAsiaTheme="minorEastAsia" w:hAnsiTheme="minorHAnsi" w:cstheme="minorBidi"/>
          <w:b w:val="0"/>
          <w:smallCaps w:val="0"/>
          <w:noProof/>
          <w:sz w:val="22"/>
          <w:szCs w:val="22"/>
          <w:lang w:val="en-US" w:eastAsia="de-AT"/>
          <w:rPrChange w:id="533" w:author="gludovaczd" w:date="2013-02-19T07:27:00Z">
            <w:rPr>
              <w:ins w:id="534" w:author="gludovaczd" w:date="2013-02-19T07:27:00Z"/>
              <w:rFonts w:asciiTheme="minorHAnsi" w:eastAsiaTheme="minorEastAsia" w:hAnsiTheme="minorHAnsi" w:cstheme="minorBidi"/>
              <w:b w:val="0"/>
              <w:smallCaps w:val="0"/>
              <w:noProof/>
              <w:sz w:val="22"/>
              <w:szCs w:val="22"/>
              <w:lang w:val="de-AT" w:eastAsia="de-AT"/>
            </w:rPr>
          </w:rPrChange>
        </w:rPr>
      </w:pPr>
      <w:ins w:id="535" w:author="gludovaczd" w:date="2013-02-19T07:27:00Z">
        <w:r>
          <w:rPr>
            <w:noProof/>
          </w:rPr>
          <w:t>7.1</w:t>
        </w:r>
        <w:r w:rsidRPr="00FD2455">
          <w:rPr>
            <w:rFonts w:asciiTheme="minorHAnsi" w:eastAsiaTheme="minorEastAsia" w:hAnsiTheme="minorHAnsi" w:cstheme="minorBidi"/>
            <w:b w:val="0"/>
            <w:smallCaps w:val="0"/>
            <w:noProof/>
            <w:sz w:val="22"/>
            <w:szCs w:val="22"/>
            <w:lang w:val="en-US" w:eastAsia="de-AT"/>
            <w:rPrChange w:id="536"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Service Exceptions</w:t>
        </w:r>
        <w:r>
          <w:rPr>
            <w:noProof/>
          </w:rPr>
          <w:tab/>
        </w:r>
        <w:r>
          <w:rPr>
            <w:noProof/>
          </w:rPr>
          <w:fldChar w:fldCharType="begin"/>
        </w:r>
        <w:r>
          <w:rPr>
            <w:noProof/>
          </w:rPr>
          <w:instrText xml:space="preserve"> PAGEREF _Toc349022272 \h </w:instrText>
        </w:r>
        <w:r>
          <w:rPr>
            <w:noProof/>
          </w:rPr>
        </w:r>
      </w:ins>
      <w:r>
        <w:rPr>
          <w:noProof/>
        </w:rPr>
        <w:fldChar w:fldCharType="separate"/>
      </w:r>
      <w:ins w:id="537" w:author="gludovaczd" w:date="2013-02-19T07:27:00Z">
        <w:r>
          <w:rPr>
            <w:noProof/>
          </w:rPr>
          <w:t>30</w:t>
        </w:r>
        <w:r>
          <w:rPr>
            <w:noProof/>
          </w:rPr>
          <w:fldChar w:fldCharType="end"/>
        </w:r>
      </w:ins>
    </w:p>
    <w:p w:rsidR="00FD2455" w:rsidRPr="00FD2455" w:rsidRDefault="00FD2455">
      <w:pPr>
        <w:pStyle w:val="Verzeichnis3"/>
        <w:tabs>
          <w:tab w:val="left" w:pos="1200"/>
          <w:tab w:val="right" w:leader="dot" w:pos="10070"/>
        </w:tabs>
        <w:rPr>
          <w:ins w:id="538" w:author="gludovaczd" w:date="2013-02-19T07:27:00Z"/>
          <w:rFonts w:asciiTheme="minorHAnsi" w:eastAsiaTheme="minorEastAsia" w:hAnsiTheme="minorHAnsi" w:cstheme="minorBidi"/>
          <w:noProof/>
          <w:sz w:val="22"/>
          <w:szCs w:val="22"/>
          <w:lang w:val="en-US" w:eastAsia="de-AT"/>
          <w:rPrChange w:id="539" w:author="gludovaczd" w:date="2013-02-19T07:27:00Z">
            <w:rPr>
              <w:ins w:id="540" w:author="gludovaczd" w:date="2013-02-19T07:27:00Z"/>
              <w:rFonts w:asciiTheme="minorHAnsi" w:eastAsiaTheme="minorEastAsia" w:hAnsiTheme="minorHAnsi" w:cstheme="minorBidi"/>
              <w:noProof/>
              <w:sz w:val="22"/>
              <w:szCs w:val="22"/>
              <w:lang w:val="de-AT" w:eastAsia="de-AT"/>
            </w:rPr>
          </w:rPrChange>
        </w:rPr>
      </w:pPr>
      <w:ins w:id="541" w:author="gludovaczd" w:date="2013-02-19T07:27:00Z">
        <w:r>
          <w:rPr>
            <w:noProof/>
          </w:rPr>
          <w:t>7.1.1</w:t>
        </w:r>
        <w:r w:rsidRPr="00FD2455">
          <w:rPr>
            <w:rFonts w:asciiTheme="minorHAnsi" w:eastAsiaTheme="minorEastAsia" w:hAnsiTheme="minorHAnsi" w:cstheme="minorBidi"/>
            <w:noProof/>
            <w:sz w:val="22"/>
            <w:szCs w:val="22"/>
            <w:lang w:val="en-US" w:eastAsia="de-AT"/>
            <w:rPrChange w:id="542" w:author="gludovaczd" w:date="2013-02-19T07:27:00Z">
              <w:rPr>
                <w:rFonts w:asciiTheme="minorHAnsi" w:eastAsiaTheme="minorEastAsia" w:hAnsiTheme="minorHAnsi" w:cstheme="minorBidi"/>
                <w:noProof/>
                <w:sz w:val="22"/>
                <w:szCs w:val="22"/>
                <w:lang w:val="de-AT" w:eastAsia="de-AT"/>
              </w:rPr>
            </w:rPrChange>
          </w:rPr>
          <w:tab/>
        </w:r>
        <w:r>
          <w:rPr>
            <w:noProof/>
          </w:rPr>
          <w:t>SVC1005: ACR creation failed. Unknown userId</w:t>
        </w:r>
        <w:r>
          <w:rPr>
            <w:noProof/>
          </w:rPr>
          <w:tab/>
        </w:r>
        <w:r>
          <w:rPr>
            <w:noProof/>
          </w:rPr>
          <w:fldChar w:fldCharType="begin"/>
        </w:r>
        <w:r>
          <w:rPr>
            <w:noProof/>
          </w:rPr>
          <w:instrText xml:space="preserve"> PAGEREF _Toc349022273 \h </w:instrText>
        </w:r>
        <w:r>
          <w:rPr>
            <w:noProof/>
          </w:rPr>
        </w:r>
      </w:ins>
      <w:r>
        <w:rPr>
          <w:noProof/>
        </w:rPr>
        <w:fldChar w:fldCharType="separate"/>
      </w:r>
      <w:ins w:id="543" w:author="gludovaczd" w:date="2013-02-19T07:27:00Z">
        <w:r>
          <w:rPr>
            <w:noProof/>
          </w:rPr>
          <w:t>30</w:t>
        </w:r>
        <w:r>
          <w:rPr>
            <w:noProof/>
          </w:rPr>
          <w:fldChar w:fldCharType="end"/>
        </w:r>
      </w:ins>
    </w:p>
    <w:p w:rsidR="00FD2455" w:rsidRPr="00FD2455" w:rsidRDefault="00FD2455">
      <w:pPr>
        <w:pStyle w:val="Verzeichnis3"/>
        <w:tabs>
          <w:tab w:val="left" w:pos="1200"/>
          <w:tab w:val="right" w:leader="dot" w:pos="10070"/>
        </w:tabs>
        <w:rPr>
          <w:ins w:id="544" w:author="gludovaczd" w:date="2013-02-19T07:27:00Z"/>
          <w:rFonts w:asciiTheme="minorHAnsi" w:eastAsiaTheme="minorEastAsia" w:hAnsiTheme="minorHAnsi" w:cstheme="minorBidi"/>
          <w:noProof/>
          <w:sz w:val="22"/>
          <w:szCs w:val="22"/>
          <w:lang w:val="en-US" w:eastAsia="de-AT"/>
          <w:rPrChange w:id="545" w:author="gludovaczd" w:date="2013-02-19T07:27:00Z">
            <w:rPr>
              <w:ins w:id="546" w:author="gludovaczd" w:date="2013-02-19T07:27:00Z"/>
              <w:rFonts w:asciiTheme="minorHAnsi" w:eastAsiaTheme="minorEastAsia" w:hAnsiTheme="minorHAnsi" w:cstheme="minorBidi"/>
              <w:noProof/>
              <w:sz w:val="22"/>
              <w:szCs w:val="22"/>
              <w:lang w:val="de-AT" w:eastAsia="de-AT"/>
            </w:rPr>
          </w:rPrChange>
        </w:rPr>
      </w:pPr>
      <w:ins w:id="547" w:author="gludovaczd" w:date="2013-02-19T07:27:00Z">
        <w:r>
          <w:rPr>
            <w:noProof/>
          </w:rPr>
          <w:t>7.1.2</w:t>
        </w:r>
        <w:r w:rsidRPr="00FD2455">
          <w:rPr>
            <w:rFonts w:asciiTheme="minorHAnsi" w:eastAsiaTheme="minorEastAsia" w:hAnsiTheme="minorHAnsi" w:cstheme="minorBidi"/>
            <w:noProof/>
            <w:sz w:val="22"/>
            <w:szCs w:val="22"/>
            <w:lang w:val="en-US" w:eastAsia="de-AT"/>
            <w:rPrChange w:id="548" w:author="gludovaczd" w:date="2013-02-19T07:27:00Z">
              <w:rPr>
                <w:rFonts w:asciiTheme="minorHAnsi" w:eastAsiaTheme="minorEastAsia" w:hAnsiTheme="minorHAnsi" w:cstheme="minorBidi"/>
                <w:noProof/>
                <w:sz w:val="22"/>
                <w:szCs w:val="22"/>
                <w:lang w:val="de-AT" w:eastAsia="de-AT"/>
              </w:rPr>
            </w:rPrChange>
          </w:rPr>
          <w:tab/>
        </w:r>
        <w:r>
          <w:rPr>
            <w:noProof/>
          </w:rPr>
          <w:t>SVC1006: ACR not found</w:t>
        </w:r>
        <w:r>
          <w:rPr>
            <w:noProof/>
          </w:rPr>
          <w:tab/>
        </w:r>
        <w:r>
          <w:rPr>
            <w:noProof/>
          </w:rPr>
          <w:fldChar w:fldCharType="begin"/>
        </w:r>
        <w:r>
          <w:rPr>
            <w:noProof/>
          </w:rPr>
          <w:instrText xml:space="preserve"> PAGEREF _Toc349022274 \h </w:instrText>
        </w:r>
        <w:r>
          <w:rPr>
            <w:noProof/>
          </w:rPr>
        </w:r>
      </w:ins>
      <w:r>
        <w:rPr>
          <w:noProof/>
        </w:rPr>
        <w:fldChar w:fldCharType="separate"/>
      </w:r>
      <w:ins w:id="549" w:author="gludovaczd" w:date="2013-02-19T07:27:00Z">
        <w:r>
          <w:rPr>
            <w:noProof/>
          </w:rPr>
          <w:t>30</w:t>
        </w:r>
        <w:r>
          <w:rPr>
            <w:noProof/>
          </w:rPr>
          <w:fldChar w:fldCharType="end"/>
        </w:r>
      </w:ins>
    </w:p>
    <w:p w:rsidR="00FD2455" w:rsidRPr="00FD2455" w:rsidRDefault="00FD2455">
      <w:pPr>
        <w:pStyle w:val="Verzeichnis2"/>
        <w:tabs>
          <w:tab w:val="left" w:pos="800"/>
          <w:tab w:val="right" w:leader="dot" w:pos="10070"/>
        </w:tabs>
        <w:rPr>
          <w:ins w:id="550" w:author="gludovaczd" w:date="2013-02-19T07:27:00Z"/>
          <w:rFonts w:asciiTheme="minorHAnsi" w:eastAsiaTheme="minorEastAsia" w:hAnsiTheme="minorHAnsi" w:cstheme="minorBidi"/>
          <w:b w:val="0"/>
          <w:smallCaps w:val="0"/>
          <w:noProof/>
          <w:sz w:val="22"/>
          <w:szCs w:val="22"/>
          <w:lang w:val="en-US" w:eastAsia="de-AT"/>
          <w:rPrChange w:id="551" w:author="gludovaczd" w:date="2013-02-19T07:27:00Z">
            <w:rPr>
              <w:ins w:id="552" w:author="gludovaczd" w:date="2013-02-19T07:27:00Z"/>
              <w:rFonts w:asciiTheme="minorHAnsi" w:eastAsiaTheme="minorEastAsia" w:hAnsiTheme="minorHAnsi" w:cstheme="minorBidi"/>
              <w:b w:val="0"/>
              <w:smallCaps w:val="0"/>
              <w:noProof/>
              <w:sz w:val="22"/>
              <w:szCs w:val="22"/>
              <w:lang w:val="de-AT" w:eastAsia="de-AT"/>
            </w:rPr>
          </w:rPrChange>
        </w:rPr>
      </w:pPr>
      <w:ins w:id="553" w:author="gludovaczd" w:date="2013-02-19T07:27:00Z">
        <w:r>
          <w:rPr>
            <w:noProof/>
          </w:rPr>
          <w:t>7.2</w:t>
        </w:r>
        <w:r w:rsidRPr="00FD2455">
          <w:rPr>
            <w:rFonts w:asciiTheme="minorHAnsi" w:eastAsiaTheme="minorEastAsia" w:hAnsiTheme="minorHAnsi" w:cstheme="minorBidi"/>
            <w:b w:val="0"/>
            <w:smallCaps w:val="0"/>
            <w:noProof/>
            <w:sz w:val="22"/>
            <w:szCs w:val="22"/>
            <w:lang w:val="en-US" w:eastAsia="de-AT"/>
            <w:rPrChange w:id="554"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Policy Exceptions</w:t>
        </w:r>
        <w:r>
          <w:rPr>
            <w:noProof/>
          </w:rPr>
          <w:tab/>
        </w:r>
        <w:r>
          <w:rPr>
            <w:noProof/>
          </w:rPr>
          <w:fldChar w:fldCharType="begin"/>
        </w:r>
        <w:r>
          <w:rPr>
            <w:noProof/>
          </w:rPr>
          <w:instrText xml:space="preserve"> PAGEREF _Toc349022275 \h </w:instrText>
        </w:r>
        <w:r>
          <w:rPr>
            <w:noProof/>
          </w:rPr>
        </w:r>
      </w:ins>
      <w:r>
        <w:rPr>
          <w:noProof/>
        </w:rPr>
        <w:fldChar w:fldCharType="separate"/>
      </w:r>
      <w:ins w:id="555" w:author="gludovaczd" w:date="2013-02-19T07:27:00Z">
        <w:r>
          <w:rPr>
            <w:noProof/>
          </w:rPr>
          <w:t>30</w:t>
        </w:r>
        <w:r>
          <w:rPr>
            <w:noProof/>
          </w:rPr>
          <w:fldChar w:fldCharType="end"/>
        </w:r>
      </w:ins>
    </w:p>
    <w:p w:rsidR="00FD2455" w:rsidRPr="00FD2455" w:rsidRDefault="00FD2455">
      <w:pPr>
        <w:pStyle w:val="Verzeichnis3"/>
        <w:tabs>
          <w:tab w:val="left" w:pos="1200"/>
          <w:tab w:val="right" w:leader="dot" w:pos="10070"/>
        </w:tabs>
        <w:rPr>
          <w:ins w:id="556" w:author="gludovaczd" w:date="2013-02-19T07:27:00Z"/>
          <w:rFonts w:asciiTheme="minorHAnsi" w:eastAsiaTheme="minorEastAsia" w:hAnsiTheme="minorHAnsi" w:cstheme="minorBidi"/>
          <w:noProof/>
          <w:sz w:val="22"/>
          <w:szCs w:val="22"/>
          <w:lang w:val="en-US" w:eastAsia="de-AT"/>
          <w:rPrChange w:id="557" w:author="gludovaczd" w:date="2013-02-19T07:27:00Z">
            <w:rPr>
              <w:ins w:id="558" w:author="gludovaczd" w:date="2013-02-19T07:27:00Z"/>
              <w:rFonts w:asciiTheme="minorHAnsi" w:eastAsiaTheme="minorEastAsia" w:hAnsiTheme="minorHAnsi" w:cstheme="minorBidi"/>
              <w:noProof/>
              <w:sz w:val="22"/>
              <w:szCs w:val="22"/>
              <w:lang w:val="de-AT" w:eastAsia="de-AT"/>
            </w:rPr>
          </w:rPrChange>
        </w:rPr>
      </w:pPr>
      <w:ins w:id="559" w:author="gludovaczd" w:date="2013-02-19T07:27:00Z">
        <w:r>
          <w:rPr>
            <w:noProof/>
          </w:rPr>
          <w:t>7.2.1</w:t>
        </w:r>
        <w:r w:rsidRPr="00FD2455">
          <w:rPr>
            <w:rFonts w:asciiTheme="minorHAnsi" w:eastAsiaTheme="minorEastAsia" w:hAnsiTheme="minorHAnsi" w:cstheme="minorBidi"/>
            <w:noProof/>
            <w:sz w:val="22"/>
            <w:szCs w:val="22"/>
            <w:lang w:val="en-US" w:eastAsia="de-AT"/>
            <w:rPrChange w:id="560" w:author="gludovaczd" w:date="2013-02-19T07:27:00Z">
              <w:rPr>
                <w:rFonts w:asciiTheme="minorHAnsi" w:eastAsiaTheme="minorEastAsia" w:hAnsiTheme="minorHAnsi" w:cstheme="minorBidi"/>
                <w:noProof/>
                <w:sz w:val="22"/>
                <w:szCs w:val="22"/>
                <w:lang w:val="de-AT" w:eastAsia="de-AT"/>
              </w:rPr>
            </w:rPrChange>
          </w:rPr>
          <w:tab/>
        </w:r>
        <w:r>
          <w:rPr>
            <w:noProof/>
          </w:rPr>
          <w:t>POL1024: ACR creation failed. An active ACR already exists</w:t>
        </w:r>
        <w:r>
          <w:rPr>
            <w:noProof/>
          </w:rPr>
          <w:tab/>
        </w:r>
        <w:r>
          <w:rPr>
            <w:noProof/>
          </w:rPr>
          <w:fldChar w:fldCharType="begin"/>
        </w:r>
        <w:r>
          <w:rPr>
            <w:noProof/>
          </w:rPr>
          <w:instrText xml:space="preserve"> PAGEREF _Toc349022276 \h </w:instrText>
        </w:r>
        <w:r>
          <w:rPr>
            <w:noProof/>
          </w:rPr>
        </w:r>
      </w:ins>
      <w:r>
        <w:rPr>
          <w:noProof/>
        </w:rPr>
        <w:fldChar w:fldCharType="separate"/>
      </w:r>
      <w:ins w:id="561" w:author="gludovaczd" w:date="2013-02-19T07:27:00Z">
        <w:r>
          <w:rPr>
            <w:noProof/>
          </w:rPr>
          <w:t>30</w:t>
        </w:r>
        <w:r>
          <w:rPr>
            <w:noProof/>
          </w:rPr>
          <w:fldChar w:fldCharType="end"/>
        </w:r>
      </w:ins>
    </w:p>
    <w:p w:rsidR="00FD2455" w:rsidRPr="00FD2455" w:rsidRDefault="00FD2455">
      <w:pPr>
        <w:pStyle w:val="Verzeichnis3"/>
        <w:tabs>
          <w:tab w:val="left" w:pos="1200"/>
          <w:tab w:val="right" w:leader="dot" w:pos="10070"/>
        </w:tabs>
        <w:rPr>
          <w:ins w:id="562" w:author="gludovaczd" w:date="2013-02-19T07:27:00Z"/>
          <w:rFonts w:asciiTheme="minorHAnsi" w:eastAsiaTheme="minorEastAsia" w:hAnsiTheme="minorHAnsi" w:cstheme="minorBidi"/>
          <w:noProof/>
          <w:sz w:val="22"/>
          <w:szCs w:val="22"/>
          <w:lang w:val="en-US" w:eastAsia="de-AT"/>
          <w:rPrChange w:id="563" w:author="gludovaczd" w:date="2013-02-19T07:27:00Z">
            <w:rPr>
              <w:ins w:id="564" w:author="gludovaczd" w:date="2013-02-19T07:27:00Z"/>
              <w:rFonts w:asciiTheme="minorHAnsi" w:eastAsiaTheme="minorEastAsia" w:hAnsiTheme="minorHAnsi" w:cstheme="minorBidi"/>
              <w:noProof/>
              <w:sz w:val="22"/>
              <w:szCs w:val="22"/>
              <w:lang w:val="de-AT" w:eastAsia="de-AT"/>
            </w:rPr>
          </w:rPrChange>
        </w:rPr>
      </w:pPr>
      <w:ins w:id="565" w:author="gludovaczd" w:date="2013-02-19T07:27:00Z">
        <w:r>
          <w:rPr>
            <w:noProof/>
          </w:rPr>
          <w:t>7.2.2</w:t>
        </w:r>
        <w:r w:rsidRPr="00FD2455">
          <w:rPr>
            <w:rFonts w:asciiTheme="minorHAnsi" w:eastAsiaTheme="minorEastAsia" w:hAnsiTheme="minorHAnsi" w:cstheme="minorBidi"/>
            <w:noProof/>
            <w:sz w:val="22"/>
            <w:szCs w:val="22"/>
            <w:lang w:val="en-US" w:eastAsia="de-AT"/>
            <w:rPrChange w:id="566" w:author="gludovaczd" w:date="2013-02-19T07:27:00Z">
              <w:rPr>
                <w:rFonts w:asciiTheme="minorHAnsi" w:eastAsiaTheme="minorEastAsia" w:hAnsiTheme="minorHAnsi" w:cstheme="minorBidi"/>
                <w:noProof/>
                <w:sz w:val="22"/>
                <w:szCs w:val="22"/>
                <w:lang w:val="de-AT" w:eastAsia="de-AT"/>
              </w:rPr>
            </w:rPrChange>
          </w:rPr>
          <w:tab/>
        </w:r>
        <w:r>
          <w:rPr>
            <w:noProof/>
          </w:rPr>
          <w:t>POL1025: ACR creation failed. An expired ACR already exists</w:t>
        </w:r>
        <w:r>
          <w:rPr>
            <w:noProof/>
          </w:rPr>
          <w:tab/>
        </w:r>
        <w:r>
          <w:rPr>
            <w:noProof/>
          </w:rPr>
          <w:fldChar w:fldCharType="begin"/>
        </w:r>
        <w:r>
          <w:rPr>
            <w:noProof/>
          </w:rPr>
          <w:instrText xml:space="preserve"> PAGEREF _Toc349022277 \h </w:instrText>
        </w:r>
        <w:r>
          <w:rPr>
            <w:noProof/>
          </w:rPr>
        </w:r>
      </w:ins>
      <w:r>
        <w:rPr>
          <w:noProof/>
        </w:rPr>
        <w:fldChar w:fldCharType="separate"/>
      </w:r>
      <w:ins w:id="567" w:author="gludovaczd" w:date="2013-02-19T07:27:00Z">
        <w:r>
          <w:rPr>
            <w:noProof/>
          </w:rPr>
          <w:t>31</w:t>
        </w:r>
        <w:r>
          <w:rPr>
            <w:noProof/>
          </w:rPr>
          <w:fldChar w:fldCharType="end"/>
        </w:r>
      </w:ins>
    </w:p>
    <w:p w:rsidR="00FD2455" w:rsidRPr="00FD2455" w:rsidRDefault="00FD2455">
      <w:pPr>
        <w:pStyle w:val="Verzeichnis3"/>
        <w:tabs>
          <w:tab w:val="left" w:pos="1200"/>
          <w:tab w:val="right" w:leader="dot" w:pos="10070"/>
        </w:tabs>
        <w:rPr>
          <w:ins w:id="568" w:author="gludovaczd" w:date="2013-02-19T07:27:00Z"/>
          <w:rFonts w:asciiTheme="minorHAnsi" w:eastAsiaTheme="minorEastAsia" w:hAnsiTheme="minorHAnsi" w:cstheme="minorBidi"/>
          <w:noProof/>
          <w:sz w:val="22"/>
          <w:szCs w:val="22"/>
          <w:lang w:val="en-US" w:eastAsia="de-AT"/>
          <w:rPrChange w:id="569" w:author="gludovaczd" w:date="2013-02-19T07:27:00Z">
            <w:rPr>
              <w:ins w:id="570" w:author="gludovaczd" w:date="2013-02-19T07:27:00Z"/>
              <w:rFonts w:asciiTheme="minorHAnsi" w:eastAsiaTheme="minorEastAsia" w:hAnsiTheme="minorHAnsi" w:cstheme="minorBidi"/>
              <w:noProof/>
              <w:sz w:val="22"/>
              <w:szCs w:val="22"/>
              <w:lang w:val="de-AT" w:eastAsia="de-AT"/>
            </w:rPr>
          </w:rPrChange>
        </w:rPr>
      </w:pPr>
      <w:ins w:id="571" w:author="gludovaczd" w:date="2013-02-19T07:27:00Z">
        <w:r>
          <w:rPr>
            <w:noProof/>
          </w:rPr>
          <w:t>7.2.3</w:t>
        </w:r>
        <w:r w:rsidRPr="00FD2455">
          <w:rPr>
            <w:rFonts w:asciiTheme="minorHAnsi" w:eastAsiaTheme="minorEastAsia" w:hAnsiTheme="minorHAnsi" w:cstheme="minorBidi"/>
            <w:noProof/>
            <w:sz w:val="22"/>
            <w:szCs w:val="22"/>
            <w:lang w:val="en-US" w:eastAsia="de-AT"/>
            <w:rPrChange w:id="572" w:author="gludovaczd" w:date="2013-02-19T07:27:00Z">
              <w:rPr>
                <w:rFonts w:asciiTheme="minorHAnsi" w:eastAsiaTheme="minorEastAsia" w:hAnsiTheme="minorHAnsi" w:cstheme="minorBidi"/>
                <w:noProof/>
                <w:sz w:val="22"/>
                <w:szCs w:val="22"/>
                <w:lang w:val="de-AT" w:eastAsia="de-AT"/>
              </w:rPr>
            </w:rPrChange>
          </w:rPr>
          <w:tab/>
        </w:r>
        <w:r>
          <w:rPr>
            <w:noProof/>
          </w:rPr>
          <w:t>POL1026: Creation of Static ACR is not supported</w:t>
        </w:r>
        <w:r>
          <w:rPr>
            <w:noProof/>
          </w:rPr>
          <w:tab/>
        </w:r>
        <w:r>
          <w:rPr>
            <w:noProof/>
          </w:rPr>
          <w:fldChar w:fldCharType="begin"/>
        </w:r>
        <w:r>
          <w:rPr>
            <w:noProof/>
          </w:rPr>
          <w:instrText xml:space="preserve"> PAGEREF _Toc349022278 \h </w:instrText>
        </w:r>
        <w:r>
          <w:rPr>
            <w:noProof/>
          </w:rPr>
        </w:r>
      </w:ins>
      <w:r>
        <w:rPr>
          <w:noProof/>
        </w:rPr>
        <w:fldChar w:fldCharType="separate"/>
      </w:r>
      <w:ins w:id="573" w:author="gludovaczd" w:date="2013-02-19T07:27:00Z">
        <w:r>
          <w:rPr>
            <w:noProof/>
          </w:rPr>
          <w:t>31</w:t>
        </w:r>
        <w:r>
          <w:rPr>
            <w:noProof/>
          </w:rPr>
          <w:fldChar w:fldCharType="end"/>
        </w:r>
      </w:ins>
    </w:p>
    <w:p w:rsidR="00FD2455" w:rsidRPr="00FD2455" w:rsidRDefault="00FD2455">
      <w:pPr>
        <w:pStyle w:val="Verzeichnis3"/>
        <w:tabs>
          <w:tab w:val="left" w:pos="1200"/>
          <w:tab w:val="right" w:leader="dot" w:pos="10070"/>
        </w:tabs>
        <w:rPr>
          <w:ins w:id="574" w:author="gludovaczd" w:date="2013-02-19T07:27:00Z"/>
          <w:rFonts w:asciiTheme="minorHAnsi" w:eastAsiaTheme="minorEastAsia" w:hAnsiTheme="minorHAnsi" w:cstheme="minorBidi"/>
          <w:noProof/>
          <w:sz w:val="22"/>
          <w:szCs w:val="22"/>
          <w:lang w:val="en-US" w:eastAsia="de-AT"/>
          <w:rPrChange w:id="575" w:author="gludovaczd" w:date="2013-02-19T07:27:00Z">
            <w:rPr>
              <w:ins w:id="576" w:author="gludovaczd" w:date="2013-02-19T07:27:00Z"/>
              <w:rFonts w:asciiTheme="minorHAnsi" w:eastAsiaTheme="minorEastAsia" w:hAnsiTheme="minorHAnsi" w:cstheme="minorBidi"/>
              <w:noProof/>
              <w:sz w:val="22"/>
              <w:szCs w:val="22"/>
              <w:lang w:val="de-AT" w:eastAsia="de-AT"/>
            </w:rPr>
          </w:rPrChange>
        </w:rPr>
      </w:pPr>
      <w:ins w:id="577" w:author="gludovaczd" w:date="2013-02-19T07:27:00Z">
        <w:r>
          <w:rPr>
            <w:noProof/>
          </w:rPr>
          <w:t>7.2.4</w:t>
        </w:r>
        <w:r w:rsidRPr="00FD2455">
          <w:rPr>
            <w:rFonts w:asciiTheme="minorHAnsi" w:eastAsiaTheme="minorEastAsia" w:hAnsiTheme="minorHAnsi" w:cstheme="minorBidi"/>
            <w:noProof/>
            <w:sz w:val="22"/>
            <w:szCs w:val="22"/>
            <w:lang w:val="en-US" w:eastAsia="de-AT"/>
            <w:rPrChange w:id="578" w:author="gludovaczd" w:date="2013-02-19T07:27:00Z">
              <w:rPr>
                <w:rFonts w:asciiTheme="minorHAnsi" w:eastAsiaTheme="minorEastAsia" w:hAnsiTheme="minorHAnsi" w:cstheme="minorBidi"/>
                <w:noProof/>
                <w:sz w:val="22"/>
                <w:szCs w:val="22"/>
                <w:lang w:val="de-AT" w:eastAsia="de-AT"/>
              </w:rPr>
            </w:rPrChange>
          </w:rPr>
          <w:tab/>
        </w:r>
        <w:r>
          <w:rPr>
            <w:noProof/>
          </w:rPr>
          <w:t>POL1027: Revoked ACR can no longer be used or refreshed</w:t>
        </w:r>
        <w:r>
          <w:rPr>
            <w:noProof/>
          </w:rPr>
          <w:tab/>
        </w:r>
        <w:r>
          <w:rPr>
            <w:noProof/>
          </w:rPr>
          <w:fldChar w:fldCharType="begin"/>
        </w:r>
        <w:r>
          <w:rPr>
            <w:noProof/>
          </w:rPr>
          <w:instrText xml:space="preserve"> PAGEREF _Toc349022279 \h </w:instrText>
        </w:r>
        <w:r>
          <w:rPr>
            <w:noProof/>
          </w:rPr>
        </w:r>
      </w:ins>
      <w:r>
        <w:rPr>
          <w:noProof/>
        </w:rPr>
        <w:fldChar w:fldCharType="separate"/>
      </w:r>
      <w:ins w:id="579" w:author="gludovaczd" w:date="2013-02-19T07:27:00Z">
        <w:r>
          <w:rPr>
            <w:noProof/>
          </w:rPr>
          <w:t>31</w:t>
        </w:r>
        <w:r>
          <w:rPr>
            <w:noProof/>
          </w:rPr>
          <w:fldChar w:fldCharType="end"/>
        </w:r>
      </w:ins>
    </w:p>
    <w:p w:rsidR="00FD2455" w:rsidRPr="00FD2455" w:rsidRDefault="00FD2455">
      <w:pPr>
        <w:pStyle w:val="Verzeichnis3"/>
        <w:tabs>
          <w:tab w:val="left" w:pos="1200"/>
          <w:tab w:val="right" w:leader="dot" w:pos="10070"/>
        </w:tabs>
        <w:rPr>
          <w:ins w:id="580" w:author="gludovaczd" w:date="2013-02-19T07:27:00Z"/>
          <w:rFonts w:asciiTheme="minorHAnsi" w:eastAsiaTheme="minorEastAsia" w:hAnsiTheme="minorHAnsi" w:cstheme="minorBidi"/>
          <w:noProof/>
          <w:sz w:val="22"/>
          <w:szCs w:val="22"/>
          <w:lang w:val="en-US" w:eastAsia="de-AT"/>
          <w:rPrChange w:id="581" w:author="gludovaczd" w:date="2013-02-19T07:27:00Z">
            <w:rPr>
              <w:ins w:id="582" w:author="gludovaczd" w:date="2013-02-19T07:27:00Z"/>
              <w:rFonts w:asciiTheme="minorHAnsi" w:eastAsiaTheme="minorEastAsia" w:hAnsiTheme="minorHAnsi" w:cstheme="minorBidi"/>
              <w:noProof/>
              <w:sz w:val="22"/>
              <w:szCs w:val="22"/>
              <w:lang w:val="de-AT" w:eastAsia="de-AT"/>
            </w:rPr>
          </w:rPrChange>
        </w:rPr>
      </w:pPr>
      <w:ins w:id="583" w:author="gludovaczd" w:date="2013-02-19T07:27:00Z">
        <w:r>
          <w:rPr>
            <w:noProof/>
          </w:rPr>
          <w:t>7.2.5</w:t>
        </w:r>
        <w:r w:rsidRPr="00FD2455">
          <w:rPr>
            <w:rFonts w:asciiTheme="minorHAnsi" w:eastAsiaTheme="minorEastAsia" w:hAnsiTheme="minorHAnsi" w:cstheme="minorBidi"/>
            <w:noProof/>
            <w:sz w:val="22"/>
            <w:szCs w:val="22"/>
            <w:lang w:val="en-US" w:eastAsia="de-AT"/>
            <w:rPrChange w:id="584" w:author="gludovaczd" w:date="2013-02-19T07:27:00Z">
              <w:rPr>
                <w:rFonts w:asciiTheme="minorHAnsi" w:eastAsiaTheme="minorEastAsia" w:hAnsiTheme="minorHAnsi" w:cstheme="minorBidi"/>
                <w:noProof/>
                <w:sz w:val="22"/>
                <w:szCs w:val="22"/>
                <w:lang w:val="de-AT" w:eastAsia="de-AT"/>
              </w:rPr>
            </w:rPrChange>
          </w:rPr>
          <w:tab/>
        </w:r>
        <w:r>
          <w:rPr>
            <w:noProof/>
          </w:rPr>
          <w:t>POL1028: Expired ACR may not be used unless refreshed</w:t>
        </w:r>
        <w:r>
          <w:rPr>
            <w:noProof/>
          </w:rPr>
          <w:tab/>
        </w:r>
        <w:r>
          <w:rPr>
            <w:noProof/>
          </w:rPr>
          <w:fldChar w:fldCharType="begin"/>
        </w:r>
        <w:r>
          <w:rPr>
            <w:noProof/>
          </w:rPr>
          <w:instrText xml:space="preserve"> PAGEREF _Toc349022280 \h </w:instrText>
        </w:r>
        <w:r>
          <w:rPr>
            <w:noProof/>
          </w:rPr>
        </w:r>
      </w:ins>
      <w:r>
        <w:rPr>
          <w:noProof/>
        </w:rPr>
        <w:fldChar w:fldCharType="separate"/>
      </w:r>
      <w:ins w:id="585" w:author="gludovaczd" w:date="2013-02-19T07:27:00Z">
        <w:r>
          <w:rPr>
            <w:noProof/>
          </w:rPr>
          <w:t>31</w:t>
        </w:r>
        <w:r>
          <w:rPr>
            <w:noProof/>
          </w:rPr>
          <w:fldChar w:fldCharType="end"/>
        </w:r>
      </w:ins>
    </w:p>
    <w:p w:rsidR="00FD2455" w:rsidRPr="00FD2455" w:rsidRDefault="00FD2455">
      <w:pPr>
        <w:pStyle w:val="Verzeichnis1"/>
        <w:tabs>
          <w:tab w:val="left" w:pos="1600"/>
          <w:tab w:val="right" w:leader="dot" w:pos="10070"/>
        </w:tabs>
        <w:rPr>
          <w:ins w:id="586" w:author="gludovaczd" w:date="2013-02-19T07:27:00Z"/>
          <w:rFonts w:asciiTheme="minorHAnsi" w:eastAsiaTheme="minorEastAsia" w:hAnsiTheme="minorHAnsi" w:cstheme="minorBidi"/>
          <w:b w:val="0"/>
          <w:caps w:val="0"/>
          <w:noProof/>
          <w:sz w:val="22"/>
          <w:szCs w:val="22"/>
          <w:lang w:val="en-US" w:eastAsia="de-AT"/>
          <w:rPrChange w:id="587" w:author="gludovaczd" w:date="2013-02-19T07:27:00Z">
            <w:rPr>
              <w:ins w:id="588" w:author="gludovaczd" w:date="2013-02-19T07:27:00Z"/>
              <w:rFonts w:asciiTheme="minorHAnsi" w:eastAsiaTheme="minorEastAsia" w:hAnsiTheme="minorHAnsi" w:cstheme="minorBidi"/>
              <w:b w:val="0"/>
              <w:caps w:val="0"/>
              <w:noProof/>
              <w:sz w:val="22"/>
              <w:szCs w:val="22"/>
              <w:lang w:val="de-AT" w:eastAsia="de-AT"/>
            </w:rPr>
          </w:rPrChange>
        </w:rPr>
      </w:pPr>
      <w:ins w:id="589" w:author="gludovaczd" w:date="2013-02-19T07:27:00Z">
        <w:r>
          <w:rPr>
            <w:noProof/>
          </w:rPr>
          <w:t>Appendix A.</w:t>
        </w:r>
        <w:r w:rsidRPr="00FD2455">
          <w:rPr>
            <w:rFonts w:asciiTheme="minorHAnsi" w:eastAsiaTheme="minorEastAsia" w:hAnsiTheme="minorHAnsi" w:cstheme="minorBidi"/>
            <w:b w:val="0"/>
            <w:caps w:val="0"/>
            <w:noProof/>
            <w:sz w:val="22"/>
            <w:szCs w:val="22"/>
            <w:lang w:val="en-US" w:eastAsia="de-AT"/>
            <w:rPrChange w:id="590" w:author="gludovaczd" w:date="2013-02-19T07:27:00Z">
              <w:rPr>
                <w:rFonts w:asciiTheme="minorHAnsi" w:eastAsiaTheme="minorEastAsia" w:hAnsiTheme="minorHAnsi" w:cstheme="minorBidi"/>
                <w:b w:val="0"/>
                <w:caps w:val="0"/>
                <w:noProof/>
                <w:sz w:val="22"/>
                <w:szCs w:val="22"/>
                <w:lang w:val="de-AT" w:eastAsia="de-AT"/>
              </w:rPr>
            </w:rPrChange>
          </w:rPr>
          <w:tab/>
        </w:r>
        <w:r>
          <w:rPr>
            <w:noProof/>
          </w:rPr>
          <w:t>Change History (Informative)</w:t>
        </w:r>
        <w:r>
          <w:rPr>
            <w:noProof/>
          </w:rPr>
          <w:tab/>
        </w:r>
        <w:r>
          <w:rPr>
            <w:noProof/>
          </w:rPr>
          <w:fldChar w:fldCharType="begin"/>
        </w:r>
        <w:r>
          <w:rPr>
            <w:noProof/>
          </w:rPr>
          <w:instrText xml:space="preserve"> PAGEREF _Toc349022281 \h </w:instrText>
        </w:r>
        <w:r>
          <w:rPr>
            <w:noProof/>
          </w:rPr>
        </w:r>
      </w:ins>
      <w:r>
        <w:rPr>
          <w:noProof/>
        </w:rPr>
        <w:fldChar w:fldCharType="separate"/>
      </w:r>
      <w:ins w:id="591" w:author="gludovaczd" w:date="2013-02-19T07:27:00Z">
        <w:r>
          <w:rPr>
            <w:noProof/>
          </w:rPr>
          <w:t>33</w:t>
        </w:r>
        <w:r>
          <w:rPr>
            <w:noProof/>
          </w:rPr>
          <w:fldChar w:fldCharType="end"/>
        </w:r>
      </w:ins>
    </w:p>
    <w:p w:rsidR="00FD2455" w:rsidRPr="00FD2455" w:rsidRDefault="00FD2455">
      <w:pPr>
        <w:pStyle w:val="Verzeichnis2"/>
        <w:tabs>
          <w:tab w:val="left" w:pos="800"/>
          <w:tab w:val="right" w:leader="dot" w:pos="10070"/>
        </w:tabs>
        <w:rPr>
          <w:ins w:id="592" w:author="gludovaczd" w:date="2013-02-19T07:27:00Z"/>
          <w:rFonts w:asciiTheme="minorHAnsi" w:eastAsiaTheme="minorEastAsia" w:hAnsiTheme="minorHAnsi" w:cstheme="minorBidi"/>
          <w:b w:val="0"/>
          <w:smallCaps w:val="0"/>
          <w:noProof/>
          <w:sz w:val="22"/>
          <w:szCs w:val="22"/>
          <w:lang w:val="en-US" w:eastAsia="de-AT"/>
          <w:rPrChange w:id="593" w:author="gludovaczd" w:date="2013-02-19T07:27:00Z">
            <w:rPr>
              <w:ins w:id="594" w:author="gludovaczd" w:date="2013-02-19T07:27:00Z"/>
              <w:rFonts w:asciiTheme="minorHAnsi" w:eastAsiaTheme="minorEastAsia" w:hAnsiTheme="minorHAnsi" w:cstheme="minorBidi"/>
              <w:b w:val="0"/>
              <w:smallCaps w:val="0"/>
              <w:noProof/>
              <w:sz w:val="22"/>
              <w:szCs w:val="22"/>
              <w:lang w:val="de-AT" w:eastAsia="de-AT"/>
            </w:rPr>
          </w:rPrChange>
        </w:rPr>
      </w:pPr>
      <w:ins w:id="595" w:author="gludovaczd" w:date="2013-02-19T07:27:00Z">
        <w:r>
          <w:rPr>
            <w:noProof/>
          </w:rPr>
          <w:t>A.1</w:t>
        </w:r>
        <w:r w:rsidRPr="00FD2455">
          <w:rPr>
            <w:rFonts w:asciiTheme="minorHAnsi" w:eastAsiaTheme="minorEastAsia" w:hAnsiTheme="minorHAnsi" w:cstheme="minorBidi"/>
            <w:b w:val="0"/>
            <w:smallCaps w:val="0"/>
            <w:noProof/>
            <w:sz w:val="22"/>
            <w:szCs w:val="22"/>
            <w:lang w:val="en-US" w:eastAsia="de-AT"/>
            <w:rPrChange w:id="596"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Approved Version History</w:t>
        </w:r>
        <w:r>
          <w:rPr>
            <w:noProof/>
          </w:rPr>
          <w:tab/>
        </w:r>
        <w:r>
          <w:rPr>
            <w:noProof/>
          </w:rPr>
          <w:fldChar w:fldCharType="begin"/>
        </w:r>
        <w:r>
          <w:rPr>
            <w:noProof/>
          </w:rPr>
          <w:instrText xml:space="preserve"> PAGEREF _Toc349022282 \h </w:instrText>
        </w:r>
        <w:r>
          <w:rPr>
            <w:noProof/>
          </w:rPr>
        </w:r>
      </w:ins>
      <w:r>
        <w:rPr>
          <w:noProof/>
        </w:rPr>
        <w:fldChar w:fldCharType="separate"/>
      </w:r>
      <w:ins w:id="597" w:author="gludovaczd" w:date="2013-02-19T07:27:00Z">
        <w:r>
          <w:rPr>
            <w:noProof/>
          </w:rPr>
          <w:t>33</w:t>
        </w:r>
        <w:r>
          <w:rPr>
            <w:noProof/>
          </w:rPr>
          <w:fldChar w:fldCharType="end"/>
        </w:r>
      </w:ins>
    </w:p>
    <w:p w:rsidR="00FD2455" w:rsidRPr="00FD2455" w:rsidRDefault="00FD2455">
      <w:pPr>
        <w:pStyle w:val="Verzeichnis2"/>
        <w:tabs>
          <w:tab w:val="left" w:pos="800"/>
          <w:tab w:val="right" w:leader="dot" w:pos="10070"/>
        </w:tabs>
        <w:rPr>
          <w:ins w:id="598" w:author="gludovaczd" w:date="2013-02-19T07:27:00Z"/>
          <w:rFonts w:asciiTheme="minorHAnsi" w:eastAsiaTheme="minorEastAsia" w:hAnsiTheme="minorHAnsi" w:cstheme="minorBidi"/>
          <w:b w:val="0"/>
          <w:smallCaps w:val="0"/>
          <w:noProof/>
          <w:sz w:val="22"/>
          <w:szCs w:val="22"/>
          <w:lang w:val="en-US" w:eastAsia="de-AT"/>
          <w:rPrChange w:id="599" w:author="gludovaczd" w:date="2013-02-19T07:27:00Z">
            <w:rPr>
              <w:ins w:id="600" w:author="gludovaczd" w:date="2013-02-19T07:27:00Z"/>
              <w:rFonts w:asciiTheme="minorHAnsi" w:eastAsiaTheme="minorEastAsia" w:hAnsiTheme="minorHAnsi" w:cstheme="minorBidi"/>
              <w:b w:val="0"/>
              <w:smallCaps w:val="0"/>
              <w:noProof/>
              <w:sz w:val="22"/>
              <w:szCs w:val="22"/>
              <w:lang w:val="de-AT" w:eastAsia="de-AT"/>
            </w:rPr>
          </w:rPrChange>
        </w:rPr>
      </w:pPr>
      <w:ins w:id="601" w:author="gludovaczd" w:date="2013-02-19T07:27:00Z">
        <w:r>
          <w:rPr>
            <w:noProof/>
          </w:rPr>
          <w:t>A.2</w:t>
        </w:r>
        <w:r w:rsidRPr="00FD2455">
          <w:rPr>
            <w:rFonts w:asciiTheme="minorHAnsi" w:eastAsiaTheme="minorEastAsia" w:hAnsiTheme="minorHAnsi" w:cstheme="minorBidi"/>
            <w:b w:val="0"/>
            <w:smallCaps w:val="0"/>
            <w:noProof/>
            <w:sz w:val="22"/>
            <w:szCs w:val="22"/>
            <w:lang w:val="en-US" w:eastAsia="de-AT"/>
            <w:rPrChange w:id="602"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Draft/Candidate Version 1.0 History</w:t>
        </w:r>
        <w:r>
          <w:rPr>
            <w:noProof/>
          </w:rPr>
          <w:tab/>
        </w:r>
        <w:r>
          <w:rPr>
            <w:noProof/>
          </w:rPr>
          <w:fldChar w:fldCharType="begin"/>
        </w:r>
        <w:r>
          <w:rPr>
            <w:noProof/>
          </w:rPr>
          <w:instrText xml:space="preserve"> PAGEREF _Toc349022283 \h </w:instrText>
        </w:r>
        <w:r>
          <w:rPr>
            <w:noProof/>
          </w:rPr>
        </w:r>
      </w:ins>
      <w:r>
        <w:rPr>
          <w:noProof/>
        </w:rPr>
        <w:fldChar w:fldCharType="separate"/>
      </w:r>
      <w:ins w:id="603" w:author="gludovaczd" w:date="2013-02-19T07:27:00Z">
        <w:r>
          <w:rPr>
            <w:noProof/>
          </w:rPr>
          <w:t>33</w:t>
        </w:r>
        <w:r>
          <w:rPr>
            <w:noProof/>
          </w:rPr>
          <w:fldChar w:fldCharType="end"/>
        </w:r>
      </w:ins>
    </w:p>
    <w:p w:rsidR="00FD2455" w:rsidRPr="00FD2455" w:rsidRDefault="00FD2455">
      <w:pPr>
        <w:pStyle w:val="Verzeichnis1"/>
        <w:tabs>
          <w:tab w:val="left" w:pos="1600"/>
          <w:tab w:val="right" w:leader="dot" w:pos="10070"/>
        </w:tabs>
        <w:rPr>
          <w:ins w:id="604" w:author="gludovaczd" w:date="2013-02-19T07:27:00Z"/>
          <w:rFonts w:asciiTheme="minorHAnsi" w:eastAsiaTheme="minorEastAsia" w:hAnsiTheme="minorHAnsi" w:cstheme="minorBidi"/>
          <w:b w:val="0"/>
          <w:caps w:val="0"/>
          <w:noProof/>
          <w:sz w:val="22"/>
          <w:szCs w:val="22"/>
          <w:lang w:val="en-US" w:eastAsia="de-AT"/>
          <w:rPrChange w:id="605" w:author="gludovaczd" w:date="2013-02-19T07:27:00Z">
            <w:rPr>
              <w:ins w:id="606" w:author="gludovaczd" w:date="2013-02-19T07:27:00Z"/>
              <w:rFonts w:asciiTheme="minorHAnsi" w:eastAsiaTheme="minorEastAsia" w:hAnsiTheme="minorHAnsi" w:cstheme="minorBidi"/>
              <w:b w:val="0"/>
              <w:caps w:val="0"/>
              <w:noProof/>
              <w:sz w:val="22"/>
              <w:szCs w:val="22"/>
              <w:lang w:val="de-AT" w:eastAsia="de-AT"/>
            </w:rPr>
          </w:rPrChange>
        </w:rPr>
      </w:pPr>
      <w:ins w:id="607" w:author="gludovaczd" w:date="2013-02-19T07:27:00Z">
        <w:r>
          <w:rPr>
            <w:noProof/>
          </w:rPr>
          <w:t>Appendix B.</w:t>
        </w:r>
        <w:r w:rsidRPr="00FD2455">
          <w:rPr>
            <w:rFonts w:asciiTheme="minorHAnsi" w:eastAsiaTheme="minorEastAsia" w:hAnsiTheme="minorHAnsi" w:cstheme="minorBidi"/>
            <w:b w:val="0"/>
            <w:caps w:val="0"/>
            <w:noProof/>
            <w:sz w:val="22"/>
            <w:szCs w:val="22"/>
            <w:lang w:val="en-US" w:eastAsia="de-AT"/>
            <w:rPrChange w:id="608" w:author="gludovaczd" w:date="2013-02-19T07:27:00Z">
              <w:rPr>
                <w:rFonts w:asciiTheme="minorHAnsi" w:eastAsiaTheme="minorEastAsia" w:hAnsiTheme="minorHAnsi" w:cstheme="minorBidi"/>
                <w:b w:val="0"/>
                <w:caps w:val="0"/>
                <w:noProof/>
                <w:sz w:val="22"/>
                <w:szCs w:val="22"/>
                <w:lang w:val="de-AT" w:eastAsia="de-AT"/>
              </w:rPr>
            </w:rPrChange>
          </w:rPr>
          <w:tab/>
        </w:r>
        <w:r>
          <w:rPr>
            <w:noProof/>
          </w:rPr>
          <w:t>Static Conformance Requirements (Normative)</w:t>
        </w:r>
        <w:r>
          <w:rPr>
            <w:noProof/>
          </w:rPr>
          <w:tab/>
        </w:r>
        <w:r>
          <w:rPr>
            <w:noProof/>
          </w:rPr>
          <w:fldChar w:fldCharType="begin"/>
        </w:r>
        <w:r>
          <w:rPr>
            <w:noProof/>
          </w:rPr>
          <w:instrText xml:space="preserve"> PAGEREF _Toc349022284 \h </w:instrText>
        </w:r>
        <w:r>
          <w:rPr>
            <w:noProof/>
          </w:rPr>
        </w:r>
      </w:ins>
      <w:r>
        <w:rPr>
          <w:noProof/>
        </w:rPr>
        <w:fldChar w:fldCharType="separate"/>
      </w:r>
      <w:ins w:id="609" w:author="gludovaczd" w:date="2013-02-19T07:27:00Z">
        <w:r>
          <w:rPr>
            <w:noProof/>
          </w:rPr>
          <w:t>34</w:t>
        </w:r>
        <w:r>
          <w:rPr>
            <w:noProof/>
          </w:rPr>
          <w:fldChar w:fldCharType="end"/>
        </w:r>
      </w:ins>
    </w:p>
    <w:p w:rsidR="00FD2455" w:rsidRPr="00FD2455" w:rsidRDefault="00FD2455">
      <w:pPr>
        <w:pStyle w:val="Verzeichnis2"/>
        <w:tabs>
          <w:tab w:val="left" w:pos="800"/>
          <w:tab w:val="right" w:leader="dot" w:pos="10070"/>
        </w:tabs>
        <w:rPr>
          <w:ins w:id="610" w:author="gludovaczd" w:date="2013-02-19T07:27:00Z"/>
          <w:rFonts w:asciiTheme="minorHAnsi" w:eastAsiaTheme="minorEastAsia" w:hAnsiTheme="minorHAnsi" w:cstheme="minorBidi"/>
          <w:b w:val="0"/>
          <w:smallCaps w:val="0"/>
          <w:noProof/>
          <w:sz w:val="22"/>
          <w:szCs w:val="22"/>
          <w:lang w:val="en-US" w:eastAsia="de-AT"/>
          <w:rPrChange w:id="611" w:author="gludovaczd" w:date="2013-02-19T07:27:00Z">
            <w:rPr>
              <w:ins w:id="612" w:author="gludovaczd" w:date="2013-02-19T07:27:00Z"/>
              <w:rFonts w:asciiTheme="minorHAnsi" w:eastAsiaTheme="minorEastAsia" w:hAnsiTheme="minorHAnsi" w:cstheme="minorBidi"/>
              <w:b w:val="0"/>
              <w:smallCaps w:val="0"/>
              <w:noProof/>
              <w:sz w:val="22"/>
              <w:szCs w:val="22"/>
              <w:lang w:val="de-AT" w:eastAsia="de-AT"/>
            </w:rPr>
          </w:rPrChange>
        </w:rPr>
      </w:pPr>
      <w:ins w:id="613" w:author="gludovaczd" w:date="2013-02-19T07:27:00Z">
        <w:r w:rsidRPr="00477F1E">
          <w:rPr>
            <w:noProof/>
            <w:lang w:val="en-US"/>
          </w:rPr>
          <w:t>B.1</w:t>
        </w:r>
        <w:r w:rsidRPr="00FD2455">
          <w:rPr>
            <w:rFonts w:asciiTheme="minorHAnsi" w:eastAsiaTheme="minorEastAsia" w:hAnsiTheme="minorHAnsi" w:cstheme="minorBidi"/>
            <w:b w:val="0"/>
            <w:smallCaps w:val="0"/>
            <w:noProof/>
            <w:sz w:val="22"/>
            <w:szCs w:val="22"/>
            <w:lang w:val="en-US" w:eastAsia="de-AT"/>
            <w:rPrChange w:id="614" w:author="gludovaczd" w:date="2013-02-19T07:27:00Z">
              <w:rPr>
                <w:rFonts w:asciiTheme="minorHAnsi" w:eastAsiaTheme="minorEastAsia" w:hAnsiTheme="minorHAnsi" w:cstheme="minorBidi"/>
                <w:b w:val="0"/>
                <w:smallCaps w:val="0"/>
                <w:noProof/>
                <w:sz w:val="22"/>
                <w:szCs w:val="22"/>
                <w:lang w:val="de-AT" w:eastAsia="de-AT"/>
              </w:rPr>
            </w:rPrChange>
          </w:rPr>
          <w:tab/>
        </w:r>
        <w:r w:rsidRPr="00477F1E">
          <w:rPr>
            <w:noProof/>
            <w:lang w:val="en-US"/>
          </w:rPr>
          <w:t>SCR for REST.ACRMgnt Server</w:t>
        </w:r>
        <w:r>
          <w:rPr>
            <w:noProof/>
          </w:rPr>
          <w:tab/>
        </w:r>
        <w:r>
          <w:rPr>
            <w:noProof/>
          </w:rPr>
          <w:fldChar w:fldCharType="begin"/>
        </w:r>
        <w:r>
          <w:rPr>
            <w:noProof/>
          </w:rPr>
          <w:instrText xml:space="preserve"> PAGEREF _Toc349022285 \h </w:instrText>
        </w:r>
        <w:r>
          <w:rPr>
            <w:noProof/>
          </w:rPr>
        </w:r>
      </w:ins>
      <w:r>
        <w:rPr>
          <w:noProof/>
        </w:rPr>
        <w:fldChar w:fldCharType="separate"/>
      </w:r>
      <w:ins w:id="615" w:author="gludovaczd" w:date="2013-02-19T07:27:00Z">
        <w:r>
          <w:rPr>
            <w:noProof/>
          </w:rPr>
          <w:t>34</w:t>
        </w:r>
        <w:r>
          <w:rPr>
            <w:noProof/>
          </w:rPr>
          <w:fldChar w:fldCharType="end"/>
        </w:r>
      </w:ins>
    </w:p>
    <w:p w:rsidR="00FD2455" w:rsidRPr="00FD2455" w:rsidRDefault="00FD2455">
      <w:pPr>
        <w:pStyle w:val="Verzeichnis3"/>
        <w:tabs>
          <w:tab w:val="left" w:pos="1200"/>
          <w:tab w:val="right" w:leader="dot" w:pos="10070"/>
        </w:tabs>
        <w:rPr>
          <w:ins w:id="616" w:author="gludovaczd" w:date="2013-02-19T07:27:00Z"/>
          <w:rFonts w:asciiTheme="minorHAnsi" w:eastAsiaTheme="minorEastAsia" w:hAnsiTheme="minorHAnsi" w:cstheme="minorBidi"/>
          <w:noProof/>
          <w:sz w:val="22"/>
          <w:szCs w:val="22"/>
          <w:lang w:val="en-US" w:eastAsia="de-AT"/>
          <w:rPrChange w:id="617" w:author="gludovaczd" w:date="2013-02-19T07:27:00Z">
            <w:rPr>
              <w:ins w:id="618" w:author="gludovaczd" w:date="2013-02-19T07:27:00Z"/>
              <w:rFonts w:asciiTheme="minorHAnsi" w:eastAsiaTheme="minorEastAsia" w:hAnsiTheme="minorHAnsi" w:cstheme="minorBidi"/>
              <w:noProof/>
              <w:sz w:val="22"/>
              <w:szCs w:val="22"/>
              <w:lang w:val="de-AT" w:eastAsia="de-AT"/>
            </w:rPr>
          </w:rPrChange>
        </w:rPr>
      </w:pPr>
      <w:ins w:id="619" w:author="gludovaczd" w:date="2013-02-19T07:27:00Z">
        <w:r>
          <w:rPr>
            <w:noProof/>
          </w:rPr>
          <w:t>B.1.1</w:t>
        </w:r>
        <w:r w:rsidRPr="00FD2455">
          <w:rPr>
            <w:rFonts w:asciiTheme="minorHAnsi" w:eastAsiaTheme="minorEastAsia" w:hAnsiTheme="minorHAnsi" w:cstheme="minorBidi"/>
            <w:noProof/>
            <w:sz w:val="22"/>
            <w:szCs w:val="22"/>
            <w:lang w:val="en-US" w:eastAsia="de-AT"/>
            <w:rPrChange w:id="620" w:author="gludovaczd" w:date="2013-02-19T07:27:00Z">
              <w:rPr>
                <w:rFonts w:asciiTheme="minorHAnsi" w:eastAsiaTheme="minorEastAsia" w:hAnsiTheme="minorHAnsi" w:cstheme="minorBidi"/>
                <w:noProof/>
                <w:sz w:val="22"/>
                <w:szCs w:val="22"/>
                <w:lang w:val="de-AT" w:eastAsia="de-AT"/>
              </w:rPr>
            </w:rPrChange>
          </w:rPr>
          <w:tab/>
        </w:r>
        <w:r>
          <w:rPr>
            <w:noProof/>
          </w:rPr>
          <w:t>SCR for REST. ACRMgt.UsersApp Server</w:t>
        </w:r>
        <w:r>
          <w:rPr>
            <w:noProof/>
          </w:rPr>
          <w:tab/>
        </w:r>
        <w:r>
          <w:rPr>
            <w:noProof/>
          </w:rPr>
          <w:fldChar w:fldCharType="begin"/>
        </w:r>
        <w:r>
          <w:rPr>
            <w:noProof/>
          </w:rPr>
          <w:instrText xml:space="preserve"> PAGEREF _Toc349022286 \h </w:instrText>
        </w:r>
        <w:r>
          <w:rPr>
            <w:noProof/>
          </w:rPr>
        </w:r>
      </w:ins>
      <w:r>
        <w:rPr>
          <w:noProof/>
        </w:rPr>
        <w:fldChar w:fldCharType="separate"/>
      </w:r>
      <w:ins w:id="621" w:author="gludovaczd" w:date="2013-02-19T07:27:00Z">
        <w:r>
          <w:rPr>
            <w:noProof/>
          </w:rPr>
          <w:t>34</w:t>
        </w:r>
        <w:r>
          <w:rPr>
            <w:noProof/>
          </w:rPr>
          <w:fldChar w:fldCharType="end"/>
        </w:r>
      </w:ins>
    </w:p>
    <w:p w:rsidR="00FD2455" w:rsidRPr="00FD2455" w:rsidRDefault="00FD2455">
      <w:pPr>
        <w:pStyle w:val="Verzeichnis3"/>
        <w:tabs>
          <w:tab w:val="left" w:pos="1200"/>
          <w:tab w:val="right" w:leader="dot" w:pos="10070"/>
        </w:tabs>
        <w:rPr>
          <w:ins w:id="622" w:author="gludovaczd" w:date="2013-02-19T07:27:00Z"/>
          <w:rFonts w:asciiTheme="minorHAnsi" w:eastAsiaTheme="minorEastAsia" w:hAnsiTheme="minorHAnsi" w:cstheme="minorBidi"/>
          <w:noProof/>
          <w:sz w:val="22"/>
          <w:szCs w:val="22"/>
          <w:lang w:val="en-US" w:eastAsia="de-AT"/>
          <w:rPrChange w:id="623" w:author="gludovaczd" w:date="2013-02-19T07:27:00Z">
            <w:rPr>
              <w:ins w:id="624" w:author="gludovaczd" w:date="2013-02-19T07:27:00Z"/>
              <w:rFonts w:asciiTheme="minorHAnsi" w:eastAsiaTheme="minorEastAsia" w:hAnsiTheme="minorHAnsi" w:cstheme="minorBidi"/>
              <w:noProof/>
              <w:sz w:val="22"/>
              <w:szCs w:val="22"/>
              <w:lang w:val="de-AT" w:eastAsia="de-AT"/>
            </w:rPr>
          </w:rPrChange>
        </w:rPr>
      </w:pPr>
      <w:ins w:id="625" w:author="gludovaczd" w:date="2013-02-19T07:27:00Z">
        <w:r w:rsidRPr="00477F1E">
          <w:rPr>
            <w:bCs/>
            <w:noProof/>
          </w:rPr>
          <w:t>B.1.2</w:t>
        </w:r>
        <w:r w:rsidRPr="00FD2455">
          <w:rPr>
            <w:rFonts w:asciiTheme="minorHAnsi" w:eastAsiaTheme="minorEastAsia" w:hAnsiTheme="minorHAnsi" w:cstheme="minorBidi"/>
            <w:noProof/>
            <w:sz w:val="22"/>
            <w:szCs w:val="22"/>
            <w:lang w:val="en-US" w:eastAsia="de-AT"/>
            <w:rPrChange w:id="626" w:author="gludovaczd" w:date="2013-02-19T07:27:00Z">
              <w:rPr>
                <w:rFonts w:asciiTheme="minorHAnsi" w:eastAsiaTheme="minorEastAsia" w:hAnsiTheme="minorHAnsi" w:cstheme="minorBidi"/>
                <w:noProof/>
                <w:sz w:val="22"/>
                <w:szCs w:val="22"/>
                <w:lang w:val="de-AT" w:eastAsia="de-AT"/>
              </w:rPr>
            </w:rPrChange>
          </w:rPr>
          <w:tab/>
        </w:r>
        <w:r w:rsidRPr="00477F1E">
          <w:rPr>
            <w:bCs/>
            <w:noProof/>
          </w:rPr>
          <w:t>SCR for REST.</w:t>
        </w:r>
        <w:r w:rsidRPr="00477F1E">
          <w:rPr>
            <w:bCs/>
            <w:noProof/>
            <w:lang w:val="en-US"/>
          </w:rPr>
          <w:t xml:space="preserve"> ACRMgt</w:t>
        </w:r>
        <w:r w:rsidRPr="00477F1E">
          <w:rPr>
            <w:bCs/>
            <w:noProof/>
          </w:rPr>
          <w:t>.ACR Server</w:t>
        </w:r>
        <w:r>
          <w:rPr>
            <w:noProof/>
          </w:rPr>
          <w:tab/>
        </w:r>
        <w:r>
          <w:rPr>
            <w:noProof/>
          </w:rPr>
          <w:fldChar w:fldCharType="begin"/>
        </w:r>
        <w:r>
          <w:rPr>
            <w:noProof/>
          </w:rPr>
          <w:instrText xml:space="preserve"> PAGEREF _Toc349022287 \h </w:instrText>
        </w:r>
        <w:r>
          <w:rPr>
            <w:noProof/>
          </w:rPr>
        </w:r>
      </w:ins>
      <w:r>
        <w:rPr>
          <w:noProof/>
        </w:rPr>
        <w:fldChar w:fldCharType="separate"/>
      </w:r>
      <w:ins w:id="627" w:author="gludovaczd" w:date="2013-02-19T07:27:00Z">
        <w:r>
          <w:rPr>
            <w:noProof/>
          </w:rPr>
          <w:t>34</w:t>
        </w:r>
        <w:r>
          <w:rPr>
            <w:noProof/>
          </w:rPr>
          <w:fldChar w:fldCharType="end"/>
        </w:r>
      </w:ins>
    </w:p>
    <w:p w:rsidR="00FD2455" w:rsidRPr="00FD2455" w:rsidRDefault="00FD2455">
      <w:pPr>
        <w:pStyle w:val="Verzeichnis3"/>
        <w:tabs>
          <w:tab w:val="left" w:pos="1200"/>
          <w:tab w:val="right" w:leader="dot" w:pos="10070"/>
        </w:tabs>
        <w:rPr>
          <w:ins w:id="628" w:author="gludovaczd" w:date="2013-02-19T07:27:00Z"/>
          <w:rFonts w:asciiTheme="minorHAnsi" w:eastAsiaTheme="minorEastAsia" w:hAnsiTheme="minorHAnsi" w:cstheme="minorBidi"/>
          <w:noProof/>
          <w:sz w:val="22"/>
          <w:szCs w:val="22"/>
          <w:lang w:val="en-US" w:eastAsia="de-AT"/>
          <w:rPrChange w:id="629" w:author="gludovaczd" w:date="2013-02-19T07:27:00Z">
            <w:rPr>
              <w:ins w:id="630" w:author="gludovaczd" w:date="2013-02-19T07:27:00Z"/>
              <w:rFonts w:asciiTheme="minorHAnsi" w:eastAsiaTheme="minorEastAsia" w:hAnsiTheme="minorHAnsi" w:cstheme="minorBidi"/>
              <w:noProof/>
              <w:sz w:val="22"/>
              <w:szCs w:val="22"/>
              <w:lang w:val="de-AT" w:eastAsia="de-AT"/>
            </w:rPr>
          </w:rPrChange>
        </w:rPr>
      </w:pPr>
      <w:ins w:id="631" w:author="gludovaczd" w:date="2013-02-19T07:27:00Z">
        <w:r>
          <w:rPr>
            <w:noProof/>
          </w:rPr>
          <w:t>B.1.3</w:t>
        </w:r>
        <w:r w:rsidRPr="00FD2455">
          <w:rPr>
            <w:rFonts w:asciiTheme="minorHAnsi" w:eastAsiaTheme="minorEastAsia" w:hAnsiTheme="minorHAnsi" w:cstheme="minorBidi"/>
            <w:noProof/>
            <w:sz w:val="22"/>
            <w:szCs w:val="22"/>
            <w:lang w:val="en-US" w:eastAsia="de-AT"/>
            <w:rPrChange w:id="632" w:author="gludovaczd" w:date="2013-02-19T07:27:00Z">
              <w:rPr>
                <w:rFonts w:asciiTheme="minorHAnsi" w:eastAsiaTheme="minorEastAsia" w:hAnsiTheme="minorHAnsi" w:cstheme="minorBidi"/>
                <w:noProof/>
                <w:sz w:val="22"/>
                <w:szCs w:val="22"/>
                <w:lang w:val="de-AT" w:eastAsia="de-AT"/>
              </w:rPr>
            </w:rPrChange>
          </w:rPr>
          <w:tab/>
        </w:r>
        <w:r>
          <w:rPr>
            <w:noProof/>
          </w:rPr>
          <w:t>SCR for REST.</w:t>
        </w:r>
        <w:r w:rsidRPr="00477F1E">
          <w:rPr>
            <w:noProof/>
            <w:lang w:val="en-US"/>
          </w:rPr>
          <w:t xml:space="preserve"> ACRMgt</w:t>
        </w:r>
        <w:r>
          <w:rPr>
            <w:noProof/>
          </w:rPr>
          <w:t>.ACR.Status Server</w:t>
        </w:r>
        <w:r>
          <w:rPr>
            <w:noProof/>
          </w:rPr>
          <w:tab/>
        </w:r>
        <w:r>
          <w:rPr>
            <w:noProof/>
          </w:rPr>
          <w:fldChar w:fldCharType="begin"/>
        </w:r>
        <w:r>
          <w:rPr>
            <w:noProof/>
          </w:rPr>
          <w:instrText xml:space="preserve"> PAGEREF _Toc349022288 \h </w:instrText>
        </w:r>
        <w:r>
          <w:rPr>
            <w:noProof/>
          </w:rPr>
        </w:r>
      </w:ins>
      <w:r>
        <w:rPr>
          <w:noProof/>
        </w:rPr>
        <w:fldChar w:fldCharType="separate"/>
      </w:r>
      <w:ins w:id="633" w:author="gludovaczd" w:date="2013-02-19T07:27:00Z">
        <w:r>
          <w:rPr>
            <w:noProof/>
          </w:rPr>
          <w:t>34</w:t>
        </w:r>
        <w:r>
          <w:rPr>
            <w:noProof/>
          </w:rPr>
          <w:fldChar w:fldCharType="end"/>
        </w:r>
      </w:ins>
    </w:p>
    <w:p w:rsidR="00FD2455" w:rsidRPr="00FD2455" w:rsidRDefault="00FD2455">
      <w:pPr>
        <w:pStyle w:val="Verzeichnis1"/>
        <w:tabs>
          <w:tab w:val="left" w:pos="1600"/>
          <w:tab w:val="right" w:leader="dot" w:pos="10070"/>
        </w:tabs>
        <w:rPr>
          <w:ins w:id="634" w:author="gludovaczd" w:date="2013-02-19T07:27:00Z"/>
          <w:rFonts w:asciiTheme="minorHAnsi" w:eastAsiaTheme="minorEastAsia" w:hAnsiTheme="minorHAnsi" w:cstheme="minorBidi"/>
          <w:b w:val="0"/>
          <w:caps w:val="0"/>
          <w:noProof/>
          <w:sz w:val="22"/>
          <w:szCs w:val="22"/>
          <w:lang w:val="en-US" w:eastAsia="de-AT"/>
          <w:rPrChange w:id="635" w:author="gludovaczd" w:date="2013-02-19T07:27:00Z">
            <w:rPr>
              <w:ins w:id="636" w:author="gludovaczd" w:date="2013-02-19T07:27:00Z"/>
              <w:rFonts w:asciiTheme="minorHAnsi" w:eastAsiaTheme="minorEastAsia" w:hAnsiTheme="minorHAnsi" w:cstheme="minorBidi"/>
              <w:b w:val="0"/>
              <w:caps w:val="0"/>
              <w:noProof/>
              <w:sz w:val="22"/>
              <w:szCs w:val="22"/>
              <w:lang w:val="de-AT" w:eastAsia="de-AT"/>
            </w:rPr>
          </w:rPrChange>
        </w:rPr>
      </w:pPr>
      <w:ins w:id="637" w:author="gludovaczd" w:date="2013-02-19T07:27:00Z">
        <w:r>
          <w:rPr>
            <w:noProof/>
          </w:rPr>
          <w:t>Appendix C.</w:t>
        </w:r>
        <w:r w:rsidRPr="00FD2455">
          <w:rPr>
            <w:rFonts w:asciiTheme="minorHAnsi" w:eastAsiaTheme="minorEastAsia" w:hAnsiTheme="minorHAnsi" w:cstheme="minorBidi"/>
            <w:b w:val="0"/>
            <w:caps w:val="0"/>
            <w:noProof/>
            <w:sz w:val="22"/>
            <w:szCs w:val="22"/>
            <w:lang w:val="en-US" w:eastAsia="de-AT"/>
            <w:rPrChange w:id="638" w:author="gludovaczd" w:date="2013-02-19T07:27:00Z">
              <w:rPr>
                <w:rFonts w:asciiTheme="minorHAnsi" w:eastAsiaTheme="minorEastAsia" w:hAnsiTheme="minorHAnsi" w:cstheme="minorBidi"/>
                <w:b w:val="0"/>
                <w:caps w:val="0"/>
                <w:noProof/>
                <w:sz w:val="22"/>
                <w:szCs w:val="22"/>
                <w:lang w:val="de-AT" w:eastAsia="de-AT"/>
              </w:rPr>
            </w:rPrChange>
          </w:rPr>
          <w:tab/>
        </w:r>
        <w:r>
          <w:rPr>
            <w:noProof/>
          </w:rPr>
          <w:t>Application/x-www-form-urlencoded Request Format for POST Operations (Normative)</w:t>
        </w:r>
        <w:r>
          <w:rPr>
            <w:noProof/>
          </w:rPr>
          <w:tab/>
        </w:r>
        <w:r>
          <w:rPr>
            <w:noProof/>
          </w:rPr>
          <w:fldChar w:fldCharType="begin"/>
        </w:r>
        <w:r>
          <w:rPr>
            <w:noProof/>
          </w:rPr>
          <w:instrText xml:space="preserve"> PAGEREF _Toc349022289 \h </w:instrText>
        </w:r>
        <w:r>
          <w:rPr>
            <w:noProof/>
          </w:rPr>
        </w:r>
      </w:ins>
      <w:r>
        <w:rPr>
          <w:noProof/>
        </w:rPr>
        <w:fldChar w:fldCharType="separate"/>
      </w:r>
      <w:ins w:id="639" w:author="gludovaczd" w:date="2013-02-19T07:27:00Z">
        <w:r>
          <w:rPr>
            <w:noProof/>
          </w:rPr>
          <w:t>35</w:t>
        </w:r>
        <w:r>
          <w:rPr>
            <w:noProof/>
          </w:rPr>
          <w:fldChar w:fldCharType="end"/>
        </w:r>
      </w:ins>
    </w:p>
    <w:p w:rsidR="00FD2455" w:rsidRPr="00FD2455" w:rsidRDefault="00FD2455">
      <w:pPr>
        <w:pStyle w:val="Verzeichnis1"/>
        <w:tabs>
          <w:tab w:val="left" w:pos="1600"/>
          <w:tab w:val="right" w:leader="dot" w:pos="10070"/>
        </w:tabs>
        <w:rPr>
          <w:ins w:id="640" w:author="gludovaczd" w:date="2013-02-19T07:27:00Z"/>
          <w:rFonts w:asciiTheme="minorHAnsi" w:eastAsiaTheme="minorEastAsia" w:hAnsiTheme="minorHAnsi" w:cstheme="minorBidi"/>
          <w:b w:val="0"/>
          <w:caps w:val="0"/>
          <w:noProof/>
          <w:sz w:val="22"/>
          <w:szCs w:val="22"/>
          <w:lang w:val="en-US" w:eastAsia="de-AT"/>
          <w:rPrChange w:id="641" w:author="gludovaczd" w:date="2013-02-19T07:27:00Z">
            <w:rPr>
              <w:ins w:id="642" w:author="gludovaczd" w:date="2013-02-19T07:27:00Z"/>
              <w:rFonts w:asciiTheme="minorHAnsi" w:eastAsiaTheme="minorEastAsia" w:hAnsiTheme="minorHAnsi" w:cstheme="minorBidi"/>
              <w:b w:val="0"/>
              <w:caps w:val="0"/>
              <w:noProof/>
              <w:sz w:val="22"/>
              <w:szCs w:val="22"/>
              <w:lang w:val="de-AT" w:eastAsia="de-AT"/>
            </w:rPr>
          </w:rPrChange>
        </w:rPr>
      </w:pPr>
      <w:ins w:id="643" w:author="gludovaczd" w:date="2013-02-19T07:27:00Z">
        <w:r>
          <w:rPr>
            <w:noProof/>
          </w:rPr>
          <w:lastRenderedPageBreak/>
          <w:t>Appendix D.</w:t>
        </w:r>
        <w:r w:rsidRPr="00FD2455">
          <w:rPr>
            <w:rFonts w:asciiTheme="minorHAnsi" w:eastAsiaTheme="minorEastAsia" w:hAnsiTheme="minorHAnsi" w:cstheme="minorBidi"/>
            <w:b w:val="0"/>
            <w:caps w:val="0"/>
            <w:noProof/>
            <w:sz w:val="22"/>
            <w:szCs w:val="22"/>
            <w:lang w:val="en-US" w:eastAsia="de-AT"/>
            <w:rPrChange w:id="644" w:author="gludovaczd" w:date="2013-02-19T07:27:00Z">
              <w:rPr>
                <w:rFonts w:asciiTheme="minorHAnsi" w:eastAsiaTheme="minorEastAsia" w:hAnsiTheme="minorHAnsi" w:cstheme="minorBidi"/>
                <w:b w:val="0"/>
                <w:caps w:val="0"/>
                <w:noProof/>
                <w:sz w:val="22"/>
                <w:szCs w:val="22"/>
                <w:lang w:val="de-AT" w:eastAsia="de-AT"/>
              </w:rPr>
            </w:rPrChange>
          </w:rPr>
          <w:tab/>
        </w:r>
        <w:r>
          <w:rPr>
            <w:noProof/>
          </w:rPr>
          <w:t>JSON examples  (Informative)</w:t>
        </w:r>
        <w:r>
          <w:rPr>
            <w:noProof/>
          </w:rPr>
          <w:tab/>
        </w:r>
        <w:r>
          <w:rPr>
            <w:noProof/>
          </w:rPr>
          <w:fldChar w:fldCharType="begin"/>
        </w:r>
        <w:r>
          <w:rPr>
            <w:noProof/>
          </w:rPr>
          <w:instrText xml:space="preserve"> PAGEREF _Toc349022290 \h </w:instrText>
        </w:r>
        <w:r>
          <w:rPr>
            <w:noProof/>
          </w:rPr>
        </w:r>
      </w:ins>
      <w:r>
        <w:rPr>
          <w:noProof/>
        </w:rPr>
        <w:fldChar w:fldCharType="separate"/>
      </w:r>
      <w:ins w:id="645" w:author="gludovaczd" w:date="2013-02-19T07:27:00Z">
        <w:r>
          <w:rPr>
            <w:noProof/>
          </w:rPr>
          <w:t>36</w:t>
        </w:r>
        <w:r>
          <w:rPr>
            <w:noProof/>
          </w:rPr>
          <w:fldChar w:fldCharType="end"/>
        </w:r>
      </w:ins>
    </w:p>
    <w:p w:rsidR="00FD2455" w:rsidRPr="00FD2455" w:rsidRDefault="00FD2455">
      <w:pPr>
        <w:pStyle w:val="Verzeichnis2"/>
        <w:tabs>
          <w:tab w:val="left" w:pos="800"/>
          <w:tab w:val="right" w:leader="dot" w:pos="10070"/>
        </w:tabs>
        <w:rPr>
          <w:ins w:id="646" w:author="gludovaczd" w:date="2013-02-19T07:27:00Z"/>
          <w:rFonts w:asciiTheme="minorHAnsi" w:eastAsiaTheme="minorEastAsia" w:hAnsiTheme="minorHAnsi" w:cstheme="minorBidi"/>
          <w:b w:val="0"/>
          <w:smallCaps w:val="0"/>
          <w:noProof/>
          <w:sz w:val="22"/>
          <w:szCs w:val="22"/>
          <w:lang w:val="en-US" w:eastAsia="de-AT"/>
          <w:rPrChange w:id="647" w:author="gludovaczd" w:date="2013-02-19T07:27:00Z">
            <w:rPr>
              <w:ins w:id="648" w:author="gludovaczd" w:date="2013-02-19T07:27:00Z"/>
              <w:rFonts w:asciiTheme="minorHAnsi" w:eastAsiaTheme="minorEastAsia" w:hAnsiTheme="minorHAnsi" w:cstheme="minorBidi"/>
              <w:b w:val="0"/>
              <w:smallCaps w:val="0"/>
              <w:noProof/>
              <w:sz w:val="22"/>
              <w:szCs w:val="22"/>
              <w:lang w:val="de-AT" w:eastAsia="de-AT"/>
            </w:rPr>
          </w:rPrChange>
        </w:rPr>
      </w:pPr>
      <w:ins w:id="649" w:author="gludovaczd" w:date="2013-02-19T07:27:00Z">
        <w:r>
          <w:rPr>
            <w:noProof/>
          </w:rPr>
          <w:t>D.1</w:t>
        </w:r>
        <w:r w:rsidRPr="00FD2455">
          <w:rPr>
            <w:rFonts w:asciiTheme="minorHAnsi" w:eastAsiaTheme="minorEastAsia" w:hAnsiTheme="minorHAnsi" w:cstheme="minorBidi"/>
            <w:b w:val="0"/>
            <w:smallCaps w:val="0"/>
            <w:noProof/>
            <w:sz w:val="22"/>
            <w:szCs w:val="22"/>
            <w:lang w:val="en-US" w:eastAsia="de-AT"/>
            <w:rPrChange w:id="650"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Retrieve the issued ACR using “auth” keyword (section 6.1.3.1)</w:t>
        </w:r>
        <w:r>
          <w:rPr>
            <w:noProof/>
          </w:rPr>
          <w:tab/>
        </w:r>
        <w:r>
          <w:rPr>
            <w:noProof/>
          </w:rPr>
          <w:fldChar w:fldCharType="begin"/>
        </w:r>
        <w:r>
          <w:rPr>
            <w:noProof/>
          </w:rPr>
          <w:instrText xml:space="preserve"> PAGEREF _Toc349022291 \h </w:instrText>
        </w:r>
        <w:r>
          <w:rPr>
            <w:noProof/>
          </w:rPr>
        </w:r>
      </w:ins>
      <w:r>
        <w:rPr>
          <w:noProof/>
        </w:rPr>
        <w:fldChar w:fldCharType="separate"/>
      </w:r>
      <w:ins w:id="651" w:author="gludovaczd" w:date="2013-02-19T07:27:00Z">
        <w:r>
          <w:rPr>
            <w:noProof/>
          </w:rPr>
          <w:t>36</w:t>
        </w:r>
        <w:r>
          <w:rPr>
            <w:noProof/>
          </w:rPr>
          <w:fldChar w:fldCharType="end"/>
        </w:r>
      </w:ins>
    </w:p>
    <w:p w:rsidR="00FD2455" w:rsidRPr="00FD2455" w:rsidRDefault="00FD2455">
      <w:pPr>
        <w:pStyle w:val="Verzeichnis2"/>
        <w:tabs>
          <w:tab w:val="left" w:pos="800"/>
          <w:tab w:val="right" w:leader="dot" w:pos="10070"/>
        </w:tabs>
        <w:rPr>
          <w:ins w:id="652" w:author="gludovaczd" w:date="2013-02-19T07:27:00Z"/>
          <w:rFonts w:asciiTheme="minorHAnsi" w:eastAsiaTheme="minorEastAsia" w:hAnsiTheme="minorHAnsi" w:cstheme="minorBidi"/>
          <w:b w:val="0"/>
          <w:smallCaps w:val="0"/>
          <w:noProof/>
          <w:sz w:val="22"/>
          <w:szCs w:val="22"/>
          <w:lang w:val="en-US" w:eastAsia="de-AT"/>
          <w:rPrChange w:id="653" w:author="gludovaczd" w:date="2013-02-19T07:27:00Z">
            <w:rPr>
              <w:ins w:id="654" w:author="gludovaczd" w:date="2013-02-19T07:27:00Z"/>
              <w:rFonts w:asciiTheme="minorHAnsi" w:eastAsiaTheme="minorEastAsia" w:hAnsiTheme="minorHAnsi" w:cstheme="minorBidi"/>
              <w:b w:val="0"/>
              <w:smallCaps w:val="0"/>
              <w:noProof/>
              <w:sz w:val="22"/>
              <w:szCs w:val="22"/>
              <w:lang w:val="de-AT" w:eastAsia="de-AT"/>
            </w:rPr>
          </w:rPrChange>
        </w:rPr>
      </w:pPr>
      <w:ins w:id="655" w:author="gludovaczd" w:date="2013-02-19T07:27:00Z">
        <w:r>
          <w:rPr>
            <w:noProof/>
          </w:rPr>
          <w:t>D.2</w:t>
        </w:r>
        <w:r w:rsidRPr="00FD2455">
          <w:rPr>
            <w:rFonts w:asciiTheme="minorHAnsi" w:eastAsiaTheme="minorEastAsia" w:hAnsiTheme="minorHAnsi" w:cstheme="minorBidi"/>
            <w:b w:val="0"/>
            <w:smallCaps w:val="0"/>
            <w:noProof/>
            <w:sz w:val="22"/>
            <w:szCs w:val="22"/>
            <w:lang w:val="en-US" w:eastAsia="de-AT"/>
            <w:rPrChange w:id="656"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Retrieve the issued ACR using MSISDN (section 6.1.3.2)</w:t>
        </w:r>
        <w:r>
          <w:rPr>
            <w:noProof/>
          </w:rPr>
          <w:tab/>
        </w:r>
        <w:r>
          <w:rPr>
            <w:noProof/>
          </w:rPr>
          <w:fldChar w:fldCharType="begin"/>
        </w:r>
        <w:r>
          <w:rPr>
            <w:noProof/>
          </w:rPr>
          <w:instrText xml:space="preserve"> PAGEREF _Toc349022292 \h </w:instrText>
        </w:r>
        <w:r>
          <w:rPr>
            <w:noProof/>
          </w:rPr>
        </w:r>
      </w:ins>
      <w:r>
        <w:rPr>
          <w:noProof/>
        </w:rPr>
        <w:fldChar w:fldCharType="separate"/>
      </w:r>
      <w:ins w:id="657" w:author="gludovaczd" w:date="2013-02-19T07:27:00Z">
        <w:r>
          <w:rPr>
            <w:noProof/>
          </w:rPr>
          <w:t>36</w:t>
        </w:r>
        <w:r>
          <w:rPr>
            <w:noProof/>
          </w:rPr>
          <w:fldChar w:fldCharType="end"/>
        </w:r>
      </w:ins>
    </w:p>
    <w:p w:rsidR="00FD2455" w:rsidRPr="00FD2455" w:rsidRDefault="00FD2455">
      <w:pPr>
        <w:pStyle w:val="Verzeichnis2"/>
        <w:tabs>
          <w:tab w:val="left" w:pos="800"/>
          <w:tab w:val="right" w:leader="dot" w:pos="10070"/>
        </w:tabs>
        <w:rPr>
          <w:ins w:id="658" w:author="gludovaczd" w:date="2013-02-19T07:27:00Z"/>
          <w:rFonts w:asciiTheme="minorHAnsi" w:eastAsiaTheme="minorEastAsia" w:hAnsiTheme="minorHAnsi" w:cstheme="minorBidi"/>
          <w:b w:val="0"/>
          <w:smallCaps w:val="0"/>
          <w:noProof/>
          <w:sz w:val="22"/>
          <w:szCs w:val="22"/>
          <w:lang w:val="en-US" w:eastAsia="de-AT"/>
          <w:rPrChange w:id="659" w:author="gludovaczd" w:date="2013-02-19T07:27:00Z">
            <w:rPr>
              <w:ins w:id="660" w:author="gludovaczd" w:date="2013-02-19T07:27:00Z"/>
              <w:rFonts w:asciiTheme="minorHAnsi" w:eastAsiaTheme="minorEastAsia" w:hAnsiTheme="minorHAnsi" w:cstheme="minorBidi"/>
              <w:b w:val="0"/>
              <w:smallCaps w:val="0"/>
              <w:noProof/>
              <w:sz w:val="22"/>
              <w:szCs w:val="22"/>
              <w:lang w:val="de-AT" w:eastAsia="de-AT"/>
            </w:rPr>
          </w:rPrChange>
        </w:rPr>
      </w:pPr>
      <w:ins w:id="661" w:author="gludovaczd" w:date="2013-02-19T07:27:00Z">
        <w:r>
          <w:rPr>
            <w:noProof/>
          </w:rPr>
          <w:t>D.3</w:t>
        </w:r>
        <w:r w:rsidRPr="00FD2455">
          <w:rPr>
            <w:rFonts w:asciiTheme="minorHAnsi" w:eastAsiaTheme="minorEastAsia" w:hAnsiTheme="minorHAnsi" w:cstheme="minorBidi"/>
            <w:b w:val="0"/>
            <w:smallCaps w:val="0"/>
            <w:noProof/>
            <w:sz w:val="22"/>
            <w:szCs w:val="22"/>
            <w:lang w:val="en-US" w:eastAsia="de-AT"/>
            <w:rPrChange w:id="662"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Create an ACR using “auth” keyword (section 6.1.4.1)</w:t>
        </w:r>
        <w:r>
          <w:rPr>
            <w:noProof/>
          </w:rPr>
          <w:tab/>
        </w:r>
        <w:r>
          <w:rPr>
            <w:noProof/>
          </w:rPr>
          <w:fldChar w:fldCharType="begin"/>
        </w:r>
        <w:r>
          <w:rPr>
            <w:noProof/>
          </w:rPr>
          <w:instrText xml:space="preserve"> PAGEREF _Toc349022293 \h </w:instrText>
        </w:r>
        <w:r>
          <w:rPr>
            <w:noProof/>
          </w:rPr>
        </w:r>
      </w:ins>
      <w:r>
        <w:rPr>
          <w:noProof/>
        </w:rPr>
        <w:fldChar w:fldCharType="separate"/>
      </w:r>
      <w:ins w:id="663" w:author="gludovaczd" w:date="2013-02-19T07:27:00Z">
        <w:r>
          <w:rPr>
            <w:noProof/>
          </w:rPr>
          <w:t>37</w:t>
        </w:r>
        <w:r>
          <w:rPr>
            <w:noProof/>
          </w:rPr>
          <w:fldChar w:fldCharType="end"/>
        </w:r>
      </w:ins>
    </w:p>
    <w:p w:rsidR="00FD2455" w:rsidRPr="00FD2455" w:rsidRDefault="00FD2455">
      <w:pPr>
        <w:pStyle w:val="Verzeichnis2"/>
        <w:tabs>
          <w:tab w:val="left" w:pos="800"/>
          <w:tab w:val="right" w:leader="dot" w:pos="10070"/>
        </w:tabs>
        <w:rPr>
          <w:ins w:id="664" w:author="gludovaczd" w:date="2013-02-19T07:27:00Z"/>
          <w:rFonts w:asciiTheme="minorHAnsi" w:eastAsiaTheme="minorEastAsia" w:hAnsiTheme="minorHAnsi" w:cstheme="minorBidi"/>
          <w:b w:val="0"/>
          <w:smallCaps w:val="0"/>
          <w:noProof/>
          <w:sz w:val="22"/>
          <w:szCs w:val="22"/>
          <w:lang w:val="en-US" w:eastAsia="de-AT"/>
          <w:rPrChange w:id="665" w:author="gludovaczd" w:date="2013-02-19T07:27:00Z">
            <w:rPr>
              <w:ins w:id="666" w:author="gludovaczd" w:date="2013-02-19T07:27:00Z"/>
              <w:rFonts w:asciiTheme="minorHAnsi" w:eastAsiaTheme="minorEastAsia" w:hAnsiTheme="minorHAnsi" w:cstheme="minorBidi"/>
              <w:b w:val="0"/>
              <w:smallCaps w:val="0"/>
              <w:noProof/>
              <w:sz w:val="22"/>
              <w:szCs w:val="22"/>
              <w:lang w:val="de-AT" w:eastAsia="de-AT"/>
            </w:rPr>
          </w:rPrChange>
        </w:rPr>
      </w:pPr>
      <w:ins w:id="667" w:author="gludovaczd" w:date="2013-02-19T07:27:00Z">
        <w:r>
          <w:rPr>
            <w:noProof/>
          </w:rPr>
          <w:t>D.4</w:t>
        </w:r>
        <w:r w:rsidRPr="00FD2455">
          <w:rPr>
            <w:rFonts w:asciiTheme="minorHAnsi" w:eastAsiaTheme="minorEastAsia" w:hAnsiTheme="minorHAnsi" w:cstheme="minorBidi"/>
            <w:b w:val="0"/>
            <w:smallCaps w:val="0"/>
            <w:noProof/>
            <w:sz w:val="22"/>
            <w:szCs w:val="22"/>
            <w:lang w:val="en-US" w:eastAsia="de-AT"/>
            <w:rPrChange w:id="668"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Create an ACR using MSISDN (section 6.1.4.2)</w:t>
        </w:r>
        <w:r>
          <w:rPr>
            <w:noProof/>
          </w:rPr>
          <w:tab/>
        </w:r>
        <w:r>
          <w:rPr>
            <w:noProof/>
          </w:rPr>
          <w:fldChar w:fldCharType="begin"/>
        </w:r>
        <w:r>
          <w:rPr>
            <w:noProof/>
          </w:rPr>
          <w:instrText xml:space="preserve"> PAGEREF _Toc349022294 \h </w:instrText>
        </w:r>
        <w:r>
          <w:rPr>
            <w:noProof/>
          </w:rPr>
        </w:r>
      </w:ins>
      <w:r>
        <w:rPr>
          <w:noProof/>
        </w:rPr>
        <w:fldChar w:fldCharType="separate"/>
      </w:r>
      <w:ins w:id="669" w:author="gludovaczd" w:date="2013-02-19T07:27:00Z">
        <w:r>
          <w:rPr>
            <w:noProof/>
          </w:rPr>
          <w:t>37</w:t>
        </w:r>
        <w:r>
          <w:rPr>
            <w:noProof/>
          </w:rPr>
          <w:fldChar w:fldCharType="end"/>
        </w:r>
      </w:ins>
    </w:p>
    <w:p w:rsidR="00FD2455" w:rsidRPr="00FD2455" w:rsidRDefault="00FD2455">
      <w:pPr>
        <w:pStyle w:val="Verzeichnis2"/>
        <w:tabs>
          <w:tab w:val="left" w:pos="800"/>
          <w:tab w:val="right" w:leader="dot" w:pos="10070"/>
        </w:tabs>
        <w:rPr>
          <w:ins w:id="670" w:author="gludovaczd" w:date="2013-02-19T07:27:00Z"/>
          <w:rFonts w:asciiTheme="minorHAnsi" w:eastAsiaTheme="minorEastAsia" w:hAnsiTheme="minorHAnsi" w:cstheme="minorBidi"/>
          <w:b w:val="0"/>
          <w:smallCaps w:val="0"/>
          <w:noProof/>
          <w:sz w:val="22"/>
          <w:szCs w:val="22"/>
          <w:lang w:val="en-US" w:eastAsia="de-AT"/>
          <w:rPrChange w:id="671" w:author="gludovaczd" w:date="2013-02-19T07:27:00Z">
            <w:rPr>
              <w:ins w:id="672" w:author="gludovaczd" w:date="2013-02-19T07:27:00Z"/>
              <w:rFonts w:asciiTheme="minorHAnsi" w:eastAsiaTheme="minorEastAsia" w:hAnsiTheme="minorHAnsi" w:cstheme="minorBidi"/>
              <w:b w:val="0"/>
              <w:smallCaps w:val="0"/>
              <w:noProof/>
              <w:sz w:val="22"/>
              <w:szCs w:val="22"/>
              <w:lang w:val="de-AT" w:eastAsia="de-AT"/>
            </w:rPr>
          </w:rPrChange>
        </w:rPr>
      </w:pPr>
      <w:ins w:id="673" w:author="gludovaczd" w:date="2013-02-19T07:27:00Z">
        <w:r>
          <w:rPr>
            <w:noProof/>
          </w:rPr>
          <w:t>D.5</w:t>
        </w:r>
        <w:r w:rsidRPr="00FD2455">
          <w:rPr>
            <w:rFonts w:asciiTheme="minorHAnsi" w:eastAsiaTheme="minorEastAsia" w:hAnsiTheme="minorHAnsi" w:cstheme="minorBidi"/>
            <w:b w:val="0"/>
            <w:smallCaps w:val="0"/>
            <w:noProof/>
            <w:sz w:val="22"/>
            <w:szCs w:val="22"/>
            <w:lang w:val="en-US" w:eastAsia="de-AT"/>
            <w:rPrChange w:id="674"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Create an ACR over mobile network authenticated connection (section 6.1.4.3)</w:t>
        </w:r>
        <w:r>
          <w:rPr>
            <w:noProof/>
          </w:rPr>
          <w:tab/>
        </w:r>
        <w:r>
          <w:rPr>
            <w:noProof/>
          </w:rPr>
          <w:fldChar w:fldCharType="begin"/>
        </w:r>
        <w:r>
          <w:rPr>
            <w:noProof/>
          </w:rPr>
          <w:instrText xml:space="preserve"> PAGEREF _Toc349022295 \h </w:instrText>
        </w:r>
        <w:r>
          <w:rPr>
            <w:noProof/>
          </w:rPr>
        </w:r>
      </w:ins>
      <w:r>
        <w:rPr>
          <w:noProof/>
        </w:rPr>
        <w:fldChar w:fldCharType="separate"/>
      </w:r>
      <w:ins w:id="675" w:author="gludovaczd" w:date="2013-02-19T07:27:00Z">
        <w:r>
          <w:rPr>
            <w:noProof/>
          </w:rPr>
          <w:t>38</w:t>
        </w:r>
        <w:r>
          <w:rPr>
            <w:noProof/>
          </w:rPr>
          <w:fldChar w:fldCharType="end"/>
        </w:r>
      </w:ins>
    </w:p>
    <w:p w:rsidR="00FD2455" w:rsidRPr="00FD2455" w:rsidRDefault="00FD2455">
      <w:pPr>
        <w:pStyle w:val="Verzeichnis2"/>
        <w:tabs>
          <w:tab w:val="left" w:pos="800"/>
          <w:tab w:val="right" w:leader="dot" w:pos="10070"/>
        </w:tabs>
        <w:rPr>
          <w:ins w:id="676" w:author="gludovaczd" w:date="2013-02-19T07:27:00Z"/>
          <w:rFonts w:asciiTheme="minorHAnsi" w:eastAsiaTheme="minorEastAsia" w:hAnsiTheme="minorHAnsi" w:cstheme="minorBidi"/>
          <w:b w:val="0"/>
          <w:smallCaps w:val="0"/>
          <w:noProof/>
          <w:sz w:val="22"/>
          <w:szCs w:val="22"/>
          <w:lang w:val="en-US" w:eastAsia="de-AT"/>
          <w:rPrChange w:id="677" w:author="gludovaczd" w:date="2013-02-19T07:27:00Z">
            <w:rPr>
              <w:ins w:id="678" w:author="gludovaczd" w:date="2013-02-19T07:27:00Z"/>
              <w:rFonts w:asciiTheme="minorHAnsi" w:eastAsiaTheme="minorEastAsia" w:hAnsiTheme="minorHAnsi" w:cstheme="minorBidi"/>
              <w:b w:val="0"/>
              <w:smallCaps w:val="0"/>
              <w:noProof/>
              <w:sz w:val="22"/>
              <w:szCs w:val="22"/>
              <w:lang w:val="de-AT" w:eastAsia="de-AT"/>
            </w:rPr>
          </w:rPrChange>
        </w:rPr>
      </w:pPr>
      <w:ins w:id="679" w:author="gludovaczd" w:date="2013-02-19T07:27:00Z">
        <w:r>
          <w:rPr>
            <w:noProof/>
          </w:rPr>
          <w:t>D.6</w:t>
        </w:r>
        <w:r w:rsidRPr="00FD2455">
          <w:rPr>
            <w:rFonts w:asciiTheme="minorHAnsi" w:eastAsiaTheme="minorEastAsia" w:hAnsiTheme="minorHAnsi" w:cstheme="minorBidi"/>
            <w:b w:val="0"/>
            <w:smallCaps w:val="0"/>
            <w:noProof/>
            <w:sz w:val="22"/>
            <w:szCs w:val="22"/>
            <w:lang w:val="en-US" w:eastAsia="de-AT"/>
            <w:rPrChange w:id="680"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Retrieve ACR data (section 6.2.3.1)</w:t>
        </w:r>
        <w:r>
          <w:rPr>
            <w:noProof/>
          </w:rPr>
          <w:tab/>
        </w:r>
        <w:r>
          <w:rPr>
            <w:noProof/>
          </w:rPr>
          <w:fldChar w:fldCharType="begin"/>
        </w:r>
        <w:r>
          <w:rPr>
            <w:noProof/>
          </w:rPr>
          <w:instrText xml:space="preserve"> PAGEREF _Toc349022296 \h </w:instrText>
        </w:r>
        <w:r>
          <w:rPr>
            <w:noProof/>
          </w:rPr>
        </w:r>
      </w:ins>
      <w:r>
        <w:rPr>
          <w:noProof/>
        </w:rPr>
        <w:fldChar w:fldCharType="separate"/>
      </w:r>
      <w:ins w:id="681" w:author="gludovaczd" w:date="2013-02-19T07:27:00Z">
        <w:r>
          <w:rPr>
            <w:noProof/>
          </w:rPr>
          <w:t>39</w:t>
        </w:r>
        <w:r>
          <w:rPr>
            <w:noProof/>
          </w:rPr>
          <w:fldChar w:fldCharType="end"/>
        </w:r>
      </w:ins>
    </w:p>
    <w:p w:rsidR="00FD2455" w:rsidRPr="00FD2455" w:rsidRDefault="00FD2455">
      <w:pPr>
        <w:pStyle w:val="Verzeichnis2"/>
        <w:tabs>
          <w:tab w:val="left" w:pos="800"/>
          <w:tab w:val="right" w:leader="dot" w:pos="10070"/>
        </w:tabs>
        <w:rPr>
          <w:ins w:id="682" w:author="gludovaczd" w:date="2013-02-19T07:27:00Z"/>
          <w:rFonts w:asciiTheme="minorHAnsi" w:eastAsiaTheme="minorEastAsia" w:hAnsiTheme="minorHAnsi" w:cstheme="minorBidi"/>
          <w:b w:val="0"/>
          <w:smallCaps w:val="0"/>
          <w:noProof/>
          <w:sz w:val="22"/>
          <w:szCs w:val="22"/>
          <w:lang w:val="en-US" w:eastAsia="de-AT"/>
          <w:rPrChange w:id="683" w:author="gludovaczd" w:date="2013-02-19T07:27:00Z">
            <w:rPr>
              <w:ins w:id="684" w:author="gludovaczd" w:date="2013-02-19T07:27:00Z"/>
              <w:rFonts w:asciiTheme="minorHAnsi" w:eastAsiaTheme="minorEastAsia" w:hAnsiTheme="minorHAnsi" w:cstheme="minorBidi"/>
              <w:b w:val="0"/>
              <w:smallCaps w:val="0"/>
              <w:noProof/>
              <w:sz w:val="22"/>
              <w:szCs w:val="22"/>
              <w:lang w:val="de-AT" w:eastAsia="de-AT"/>
            </w:rPr>
          </w:rPrChange>
        </w:rPr>
      </w:pPr>
      <w:ins w:id="685" w:author="gludovaczd" w:date="2013-02-19T07:27:00Z">
        <w:r>
          <w:rPr>
            <w:noProof/>
          </w:rPr>
          <w:t>D.7</w:t>
        </w:r>
        <w:r w:rsidRPr="00FD2455">
          <w:rPr>
            <w:rFonts w:asciiTheme="minorHAnsi" w:eastAsiaTheme="minorEastAsia" w:hAnsiTheme="minorHAnsi" w:cstheme="minorBidi"/>
            <w:b w:val="0"/>
            <w:smallCaps w:val="0"/>
            <w:noProof/>
            <w:sz w:val="22"/>
            <w:szCs w:val="22"/>
            <w:lang w:val="en-US" w:eastAsia="de-AT"/>
            <w:rPrChange w:id="686"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Remove an ACR (section 6.2.6.1)</w:t>
        </w:r>
        <w:r>
          <w:rPr>
            <w:noProof/>
          </w:rPr>
          <w:tab/>
        </w:r>
        <w:r>
          <w:rPr>
            <w:noProof/>
          </w:rPr>
          <w:fldChar w:fldCharType="begin"/>
        </w:r>
        <w:r>
          <w:rPr>
            <w:noProof/>
          </w:rPr>
          <w:instrText xml:space="preserve"> PAGEREF _Toc349022297 \h </w:instrText>
        </w:r>
        <w:r>
          <w:rPr>
            <w:noProof/>
          </w:rPr>
        </w:r>
      </w:ins>
      <w:r>
        <w:rPr>
          <w:noProof/>
        </w:rPr>
        <w:fldChar w:fldCharType="separate"/>
      </w:r>
      <w:ins w:id="687" w:author="gludovaczd" w:date="2013-02-19T07:27:00Z">
        <w:r>
          <w:rPr>
            <w:noProof/>
          </w:rPr>
          <w:t>39</w:t>
        </w:r>
        <w:r>
          <w:rPr>
            <w:noProof/>
          </w:rPr>
          <w:fldChar w:fldCharType="end"/>
        </w:r>
      </w:ins>
    </w:p>
    <w:p w:rsidR="00FD2455" w:rsidRPr="00FD2455" w:rsidRDefault="00FD2455">
      <w:pPr>
        <w:pStyle w:val="Verzeichnis2"/>
        <w:tabs>
          <w:tab w:val="left" w:pos="800"/>
          <w:tab w:val="right" w:leader="dot" w:pos="10070"/>
        </w:tabs>
        <w:rPr>
          <w:ins w:id="688" w:author="gludovaczd" w:date="2013-02-19T07:27:00Z"/>
          <w:rFonts w:asciiTheme="minorHAnsi" w:eastAsiaTheme="minorEastAsia" w:hAnsiTheme="minorHAnsi" w:cstheme="minorBidi"/>
          <w:b w:val="0"/>
          <w:smallCaps w:val="0"/>
          <w:noProof/>
          <w:sz w:val="22"/>
          <w:szCs w:val="22"/>
          <w:lang w:val="en-US" w:eastAsia="de-AT"/>
          <w:rPrChange w:id="689" w:author="gludovaczd" w:date="2013-02-19T07:27:00Z">
            <w:rPr>
              <w:ins w:id="690" w:author="gludovaczd" w:date="2013-02-19T07:27:00Z"/>
              <w:rFonts w:asciiTheme="minorHAnsi" w:eastAsiaTheme="minorEastAsia" w:hAnsiTheme="minorHAnsi" w:cstheme="minorBidi"/>
              <w:b w:val="0"/>
              <w:smallCaps w:val="0"/>
              <w:noProof/>
              <w:sz w:val="22"/>
              <w:szCs w:val="22"/>
              <w:lang w:val="de-AT" w:eastAsia="de-AT"/>
            </w:rPr>
          </w:rPrChange>
        </w:rPr>
      </w:pPr>
      <w:ins w:id="691" w:author="gludovaczd" w:date="2013-02-19T07:27:00Z">
        <w:r>
          <w:rPr>
            <w:noProof/>
          </w:rPr>
          <w:t>D.8</w:t>
        </w:r>
        <w:r w:rsidRPr="00FD2455">
          <w:rPr>
            <w:rFonts w:asciiTheme="minorHAnsi" w:eastAsiaTheme="minorEastAsia" w:hAnsiTheme="minorHAnsi" w:cstheme="minorBidi"/>
            <w:b w:val="0"/>
            <w:smallCaps w:val="0"/>
            <w:noProof/>
            <w:sz w:val="22"/>
            <w:szCs w:val="22"/>
            <w:lang w:val="en-US" w:eastAsia="de-AT"/>
            <w:rPrChange w:id="692"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Read the Status of an ACR using “auth” keyword (section 6.3.3.1)</w:t>
        </w:r>
        <w:r>
          <w:rPr>
            <w:noProof/>
          </w:rPr>
          <w:tab/>
        </w:r>
        <w:r>
          <w:rPr>
            <w:noProof/>
          </w:rPr>
          <w:fldChar w:fldCharType="begin"/>
        </w:r>
        <w:r>
          <w:rPr>
            <w:noProof/>
          </w:rPr>
          <w:instrText xml:space="preserve"> PAGEREF _Toc349022298 \h </w:instrText>
        </w:r>
        <w:r>
          <w:rPr>
            <w:noProof/>
          </w:rPr>
        </w:r>
      </w:ins>
      <w:r>
        <w:rPr>
          <w:noProof/>
        </w:rPr>
        <w:fldChar w:fldCharType="separate"/>
      </w:r>
      <w:ins w:id="693" w:author="gludovaczd" w:date="2013-02-19T07:27:00Z">
        <w:r>
          <w:rPr>
            <w:noProof/>
          </w:rPr>
          <w:t>39</w:t>
        </w:r>
        <w:r>
          <w:rPr>
            <w:noProof/>
          </w:rPr>
          <w:fldChar w:fldCharType="end"/>
        </w:r>
      </w:ins>
    </w:p>
    <w:p w:rsidR="00FD2455" w:rsidRPr="00FD2455" w:rsidRDefault="00FD2455">
      <w:pPr>
        <w:pStyle w:val="Verzeichnis2"/>
        <w:tabs>
          <w:tab w:val="left" w:pos="800"/>
          <w:tab w:val="right" w:leader="dot" w:pos="10070"/>
        </w:tabs>
        <w:rPr>
          <w:ins w:id="694" w:author="gludovaczd" w:date="2013-02-19T07:27:00Z"/>
          <w:rFonts w:asciiTheme="minorHAnsi" w:eastAsiaTheme="minorEastAsia" w:hAnsiTheme="minorHAnsi" w:cstheme="minorBidi"/>
          <w:b w:val="0"/>
          <w:smallCaps w:val="0"/>
          <w:noProof/>
          <w:sz w:val="22"/>
          <w:szCs w:val="22"/>
          <w:lang w:val="en-US" w:eastAsia="de-AT"/>
          <w:rPrChange w:id="695" w:author="gludovaczd" w:date="2013-02-19T07:27:00Z">
            <w:rPr>
              <w:ins w:id="696" w:author="gludovaczd" w:date="2013-02-19T07:27:00Z"/>
              <w:rFonts w:asciiTheme="minorHAnsi" w:eastAsiaTheme="minorEastAsia" w:hAnsiTheme="minorHAnsi" w:cstheme="minorBidi"/>
              <w:b w:val="0"/>
              <w:smallCaps w:val="0"/>
              <w:noProof/>
              <w:sz w:val="22"/>
              <w:szCs w:val="22"/>
              <w:lang w:val="de-AT" w:eastAsia="de-AT"/>
            </w:rPr>
          </w:rPrChange>
        </w:rPr>
      </w:pPr>
      <w:ins w:id="697" w:author="gludovaczd" w:date="2013-02-19T07:27:00Z">
        <w:r>
          <w:rPr>
            <w:noProof/>
          </w:rPr>
          <w:t>D.9</w:t>
        </w:r>
        <w:r w:rsidRPr="00FD2455">
          <w:rPr>
            <w:rFonts w:asciiTheme="minorHAnsi" w:eastAsiaTheme="minorEastAsia" w:hAnsiTheme="minorHAnsi" w:cstheme="minorBidi"/>
            <w:b w:val="0"/>
            <w:smallCaps w:val="0"/>
            <w:noProof/>
            <w:sz w:val="22"/>
            <w:szCs w:val="22"/>
            <w:lang w:val="en-US" w:eastAsia="de-AT"/>
            <w:rPrChange w:id="698"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Refresh an expired ACR by using “auth” keyword (section 6.3.5.1)</w:t>
        </w:r>
        <w:r>
          <w:rPr>
            <w:noProof/>
          </w:rPr>
          <w:tab/>
        </w:r>
        <w:r>
          <w:rPr>
            <w:noProof/>
          </w:rPr>
          <w:fldChar w:fldCharType="begin"/>
        </w:r>
        <w:r>
          <w:rPr>
            <w:noProof/>
          </w:rPr>
          <w:instrText xml:space="preserve"> PAGEREF _Toc349022299 \h </w:instrText>
        </w:r>
        <w:r>
          <w:rPr>
            <w:noProof/>
          </w:rPr>
        </w:r>
      </w:ins>
      <w:r>
        <w:rPr>
          <w:noProof/>
        </w:rPr>
        <w:fldChar w:fldCharType="separate"/>
      </w:r>
      <w:ins w:id="699" w:author="gludovaczd" w:date="2013-02-19T07:27:00Z">
        <w:r>
          <w:rPr>
            <w:noProof/>
          </w:rPr>
          <w:t>40</w:t>
        </w:r>
        <w:r>
          <w:rPr>
            <w:noProof/>
          </w:rPr>
          <w:fldChar w:fldCharType="end"/>
        </w:r>
      </w:ins>
    </w:p>
    <w:p w:rsidR="00FD2455" w:rsidRPr="00FD2455" w:rsidRDefault="00FD2455">
      <w:pPr>
        <w:pStyle w:val="Verzeichnis1"/>
        <w:tabs>
          <w:tab w:val="left" w:pos="1600"/>
          <w:tab w:val="right" w:leader="dot" w:pos="10070"/>
        </w:tabs>
        <w:rPr>
          <w:ins w:id="700" w:author="gludovaczd" w:date="2013-02-19T07:27:00Z"/>
          <w:rFonts w:asciiTheme="minorHAnsi" w:eastAsiaTheme="minorEastAsia" w:hAnsiTheme="minorHAnsi" w:cstheme="minorBidi"/>
          <w:b w:val="0"/>
          <w:caps w:val="0"/>
          <w:noProof/>
          <w:sz w:val="22"/>
          <w:szCs w:val="22"/>
          <w:lang w:val="en-US" w:eastAsia="de-AT"/>
          <w:rPrChange w:id="701" w:author="gludovaczd" w:date="2013-02-19T07:27:00Z">
            <w:rPr>
              <w:ins w:id="702" w:author="gludovaczd" w:date="2013-02-19T07:27:00Z"/>
              <w:rFonts w:asciiTheme="minorHAnsi" w:eastAsiaTheme="minorEastAsia" w:hAnsiTheme="minorHAnsi" w:cstheme="minorBidi"/>
              <w:b w:val="0"/>
              <w:caps w:val="0"/>
              <w:noProof/>
              <w:sz w:val="22"/>
              <w:szCs w:val="22"/>
              <w:lang w:val="de-AT" w:eastAsia="de-AT"/>
            </w:rPr>
          </w:rPrChange>
        </w:rPr>
      </w:pPr>
      <w:ins w:id="703" w:author="gludovaczd" w:date="2013-02-19T07:27:00Z">
        <w:r>
          <w:rPr>
            <w:noProof/>
          </w:rPr>
          <w:t>Appendix E.</w:t>
        </w:r>
        <w:r w:rsidRPr="00FD2455">
          <w:rPr>
            <w:rFonts w:asciiTheme="minorHAnsi" w:eastAsiaTheme="minorEastAsia" w:hAnsiTheme="minorHAnsi" w:cstheme="minorBidi"/>
            <w:b w:val="0"/>
            <w:caps w:val="0"/>
            <w:noProof/>
            <w:sz w:val="22"/>
            <w:szCs w:val="22"/>
            <w:lang w:val="en-US" w:eastAsia="de-AT"/>
            <w:rPrChange w:id="704" w:author="gludovaczd" w:date="2013-02-19T07:27:00Z">
              <w:rPr>
                <w:rFonts w:asciiTheme="minorHAnsi" w:eastAsiaTheme="minorEastAsia" w:hAnsiTheme="minorHAnsi" w:cstheme="minorBidi"/>
                <w:b w:val="0"/>
                <w:caps w:val="0"/>
                <w:noProof/>
                <w:sz w:val="22"/>
                <w:szCs w:val="22"/>
                <w:lang w:val="de-AT" w:eastAsia="de-AT"/>
              </w:rPr>
            </w:rPrChange>
          </w:rPr>
          <w:tab/>
        </w:r>
        <w:r w:rsidRPr="00477F1E">
          <w:rPr>
            <w:noProof/>
            <w:lang w:val="en-US"/>
          </w:rPr>
          <w:t>Operations mapping to a pre-existing baseline specification</w:t>
        </w:r>
        <w:r>
          <w:rPr>
            <w:noProof/>
          </w:rPr>
          <w:t xml:space="preserve"> (Informative)</w:t>
        </w:r>
        <w:r>
          <w:rPr>
            <w:noProof/>
          </w:rPr>
          <w:tab/>
        </w:r>
        <w:r>
          <w:rPr>
            <w:noProof/>
          </w:rPr>
          <w:fldChar w:fldCharType="begin"/>
        </w:r>
        <w:r>
          <w:rPr>
            <w:noProof/>
          </w:rPr>
          <w:instrText xml:space="preserve"> PAGEREF _Toc349022300 \h </w:instrText>
        </w:r>
        <w:r>
          <w:rPr>
            <w:noProof/>
          </w:rPr>
        </w:r>
      </w:ins>
      <w:r>
        <w:rPr>
          <w:noProof/>
        </w:rPr>
        <w:fldChar w:fldCharType="separate"/>
      </w:r>
      <w:ins w:id="705" w:author="gludovaczd" w:date="2013-02-19T07:27:00Z">
        <w:r>
          <w:rPr>
            <w:noProof/>
          </w:rPr>
          <w:t>41</w:t>
        </w:r>
        <w:r>
          <w:rPr>
            <w:noProof/>
          </w:rPr>
          <w:fldChar w:fldCharType="end"/>
        </w:r>
      </w:ins>
    </w:p>
    <w:p w:rsidR="00FD2455" w:rsidRPr="00FD2455" w:rsidRDefault="00FD2455">
      <w:pPr>
        <w:pStyle w:val="Verzeichnis1"/>
        <w:tabs>
          <w:tab w:val="left" w:pos="1600"/>
          <w:tab w:val="right" w:leader="dot" w:pos="10070"/>
        </w:tabs>
        <w:rPr>
          <w:ins w:id="706" w:author="gludovaczd" w:date="2013-02-19T07:27:00Z"/>
          <w:rFonts w:asciiTheme="minorHAnsi" w:eastAsiaTheme="minorEastAsia" w:hAnsiTheme="minorHAnsi" w:cstheme="minorBidi"/>
          <w:b w:val="0"/>
          <w:caps w:val="0"/>
          <w:noProof/>
          <w:sz w:val="22"/>
          <w:szCs w:val="22"/>
          <w:lang w:val="en-US" w:eastAsia="de-AT"/>
          <w:rPrChange w:id="707" w:author="gludovaczd" w:date="2013-02-19T07:27:00Z">
            <w:rPr>
              <w:ins w:id="708" w:author="gludovaczd" w:date="2013-02-19T07:27:00Z"/>
              <w:rFonts w:asciiTheme="minorHAnsi" w:eastAsiaTheme="minorEastAsia" w:hAnsiTheme="minorHAnsi" w:cstheme="minorBidi"/>
              <w:b w:val="0"/>
              <w:caps w:val="0"/>
              <w:noProof/>
              <w:sz w:val="22"/>
              <w:szCs w:val="22"/>
              <w:lang w:val="de-AT" w:eastAsia="de-AT"/>
            </w:rPr>
          </w:rPrChange>
        </w:rPr>
      </w:pPr>
      <w:ins w:id="709" w:author="gludovaczd" w:date="2013-02-19T07:27:00Z">
        <w:r>
          <w:rPr>
            <w:noProof/>
          </w:rPr>
          <w:t>Appendix F.</w:t>
        </w:r>
        <w:r w:rsidRPr="00FD2455">
          <w:rPr>
            <w:rFonts w:asciiTheme="minorHAnsi" w:eastAsiaTheme="minorEastAsia" w:hAnsiTheme="minorHAnsi" w:cstheme="minorBidi"/>
            <w:b w:val="0"/>
            <w:caps w:val="0"/>
            <w:noProof/>
            <w:sz w:val="22"/>
            <w:szCs w:val="22"/>
            <w:lang w:val="en-US" w:eastAsia="de-AT"/>
            <w:rPrChange w:id="710" w:author="gludovaczd" w:date="2013-02-19T07:27:00Z">
              <w:rPr>
                <w:rFonts w:asciiTheme="minorHAnsi" w:eastAsiaTheme="minorEastAsia" w:hAnsiTheme="minorHAnsi" w:cstheme="minorBidi"/>
                <w:b w:val="0"/>
                <w:caps w:val="0"/>
                <w:noProof/>
                <w:sz w:val="22"/>
                <w:szCs w:val="22"/>
                <w:lang w:val="de-AT" w:eastAsia="de-AT"/>
              </w:rPr>
            </w:rPrChange>
          </w:rPr>
          <w:tab/>
        </w:r>
        <w:r>
          <w:rPr>
            <w:noProof/>
          </w:rPr>
          <w:t>Light-weight resources (Informative)</w:t>
        </w:r>
        <w:r>
          <w:rPr>
            <w:noProof/>
          </w:rPr>
          <w:tab/>
        </w:r>
        <w:r>
          <w:rPr>
            <w:noProof/>
          </w:rPr>
          <w:fldChar w:fldCharType="begin"/>
        </w:r>
        <w:r>
          <w:rPr>
            <w:noProof/>
          </w:rPr>
          <w:instrText xml:space="preserve"> PAGEREF _Toc349022301 \h </w:instrText>
        </w:r>
        <w:r>
          <w:rPr>
            <w:noProof/>
          </w:rPr>
        </w:r>
      </w:ins>
      <w:r>
        <w:rPr>
          <w:noProof/>
        </w:rPr>
        <w:fldChar w:fldCharType="separate"/>
      </w:r>
      <w:ins w:id="711" w:author="gludovaczd" w:date="2013-02-19T07:27:00Z">
        <w:r>
          <w:rPr>
            <w:noProof/>
          </w:rPr>
          <w:t>42</w:t>
        </w:r>
        <w:r>
          <w:rPr>
            <w:noProof/>
          </w:rPr>
          <w:fldChar w:fldCharType="end"/>
        </w:r>
      </w:ins>
    </w:p>
    <w:p w:rsidR="00FD2455" w:rsidRPr="00FD2455" w:rsidRDefault="00FD2455">
      <w:pPr>
        <w:pStyle w:val="Verzeichnis1"/>
        <w:tabs>
          <w:tab w:val="left" w:pos="1600"/>
          <w:tab w:val="right" w:leader="dot" w:pos="10070"/>
        </w:tabs>
        <w:rPr>
          <w:ins w:id="712" w:author="gludovaczd" w:date="2013-02-19T07:27:00Z"/>
          <w:rFonts w:asciiTheme="minorHAnsi" w:eastAsiaTheme="minorEastAsia" w:hAnsiTheme="minorHAnsi" w:cstheme="minorBidi"/>
          <w:b w:val="0"/>
          <w:caps w:val="0"/>
          <w:noProof/>
          <w:sz w:val="22"/>
          <w:szCs w:val="22"/>
          <w:lang w:val="en-US" w:eastAsia="de-AT"/>
          <w:rPrChange w:id="713" w:author="gludovaczd" w:date="2013-02-19T07:27:00Z">
            <w:rPr>
              <w:ins w:id="714" w:author="gludovaczd" w:date="2013-02-19T07:27:00Z"/>
              <w:rFonts w:asciiTheme="minorHAnsi" w:eastAsiaTheme="minorEastAsia" w:hAnsiTheme="minorHAnsi" w:cstheme="minorBidi"/>
              <w:b w:val="0"/>
              <w:caps w:val="0"/>
              <w:noProof/>
              <w:sz w:val="22"/>
              <w:szCs w:val="22"/>
              <w:lang w:val="de-AT" w:eastAsia="de-AT"/>
            </w:rPr>
          </w:rPrChange>
        </w:rPr>
      </w:pPr>
      <w:ins w:id="715" w:author="gludovaczd" w:date="2013-02-19T07:27:00Z">
        <w:r>
          <w:rPr>
            <w:noProof/>
          </w:rPr>
          <w:t>Appendix G.</w:t>
        </w:r>
        <w:r w:rsidRPr="00FD2455">
          <w:rPr>
            <w:rFonts w:asciiTheme="minorHAnsi" w:eastAsiaTheme="minorEastAsia" w:hAnsiTheme="minorHAnsi" w:cstheme="minorBidi"/>
            <w:b w:val="0"/>
            <w:caps w:val="0"/>
            <w:noProof/>
            <w:sz w:val="22"/>
            <w:szCs w:val="22"/>
            <w:lang w:val="en-US" w:eastAsia="de-AT"/>
            <w:rPrChange w:id="716" w:author="gludovaczd" w:date="2013-02-19T07:27:00Z">
              <w:rPr>
                <w:rFonts w:asciiTheme="minorHAnsi" w:eastAsiaTheme="minorEastAsia" w:hAnsiTheme="minorHAnsi" w:cstheme="minorBidi"/>
                <w:b w:val="0"/>
                <w:caps w:val="0"/>
                <w:noProof/>
                <w:sz w:val="22"/>
                <w:szCs w:val="22"/>
                <w:lang w:val="de-AT" w:eastAsia="de-AT"/>
              </w:rPr>
            </w:rPrChange>
          </w:rPr>
          <w:tab/>
        </w:r>
        <w:r>
          <w:rPr>
            <w:noProof/>
          </w:rPr>
          <w:t>Authorization aspects (Normative)</w:t>
        </w:r>
        <w:r>
          <w:rPr>
            <w:noProof/>
          </w:rPr>
          <w:tab/>
        </w:r>
        <w:r>
          <w:rPr>
            <w:noProof/>
          </w:rPr>
          <w:fldChar w:fldCharType="begin"/>
        </w:r>
        <w:r>
          <w:rPr>
            <w:noProof/>
          </w:rPr>
          <w:instrText xml:space="preserve"> PAGEREF _Toc349022302 \h </w:instrText>
        </w:r>
        <w:r>
          <w:rPr>
            <w:noProof/>
          </w:rPr>
        </w:r>
      </w:ins>
      <w:r>
        <w:rPr>
          <w:noProof/>
        </w:rPr>
        <w:fldChar w:fldCharType="separate"/>
      </w:r>
      <w:ins w:id="717" w:author="gludovaczd" w:date="2013-02-19T07:27:00Z">
        <w:r>
          <w:rPr>
            <w:noProof/>
          </w:rPr>
          <w:t>43</w:t>
        </w:r>
        <w:r>
          <w:rPr>
            <w:noProof/>
          </w:rPr>
          <w:fldChar w:fldCharType="end"/>
        </w:r>
      </w:ins>
    </w:p>
    <w:p w:rsidR="00FD2455" w:rsidRPr="00FD2455" w:rsidRDefault="00FD2455">
      <w:pPr>
        <w:pStyle w:val="Verzeichnis2"/>
        <w:tabs>
          <w:tab w:val="left" w:pos="800"/>
          <w:tab w:val="right" w:leader="dot" w:pos="10070"/>
        </w:tabs>
        <w:rPr>
          <w:ins w:id="718" w:author="gludovaczd" w:date="2013-02-19T07:27:00Z"/>
          <w:rFonts w:asciiTheme="minorHAnsi" w:eastAsiaTheme="minorEastAsia" w:hAnsiTheme="minorHAnsi" w:cstheme="minorBidi"/>
          <w:b w:val="0"/>
          <w:smallCaps w:val="0"/>
          <w:noProof/>
          <w:sz w:val="22"/>
          <w:szCs w:val="22"/>
          <w:lang w:val="en-US" w:eastAsia="de-AT"/>
          <w:rPrChange w:id="719" w:author="gludovaczd" w:date="2013-02-19T07:27:00Z">
            <w:rPr>
              <w:ins w:id="720" w:author="gludovaczd" w:date="2013-02-19T07:27:00Z"/>
              <w:rFonts w:asciiTheme="minorHAnsi" w:eastAsiaTheme="minorEastAsia" w:hAnsiTheme="minorHAnsi" w:cstheme="minorBidi"/>
              <w:b w:val="0"/>
              <w:smallCaps w:val="0"/>
              <w:noProof/>
              <w:sz w:val="22"/>
              <w:szCs w:val="22"/>
              <w:lang w:val="de-AT" w:eastAsia="de-AT"/>
            </w:rPr>
          </w:rPrChange>
        </w:rPr>
      </w:pPr>
      <w:ins w:id="721" w:author="gludovaczd" w:date="2013-02-19T07:27:00Z">
        <w:r>
          <w:rPr>
            <w:noProof/>
          </w:rPr>
          <w:t>G.1</w:t>
        </w:r>
        <w:r w:rsidRPr="00FD2455">
          <w:rPr>
            <w:rFonts w:asciiTheme="minorHAnsi" w:eastAsiaTheme="minorEastAsia" w:hAnsiTheme="minorHAnsi" w:cstheme="minorBidi"/>
            <w:b w:val="0"/>
            <w:smallCaps w:val="0"/>
            <w:noProof/>
            <w:sz w:val="22"/>
            <w:szCs w:val="22"/>
            <w:lang w:val="en-US" w:eastAsia="de-AT"/>
            <w:rPrChange w:id="722" w:author="gludovaczd" w:date="2013-02-19T07:27:00Z">
              <w:rPr>
                <w:rFonts w:asciiTheme="minorHAnsi" w:eastAsiaTheme="minorEastAsia" w:hAnsiTheme="minorHAnsi" w:cstheme="minorBidi"/>
                <w:b w:val="0"/>
                <w:smallCaps w:val="0"/>
                <w:noProof/>
                <w:sz w:val="22"/>
                <w:szCs w:val="22"/>
                <w:lang w:val="de-AT" w:eastAsia="de-AT"/>
              </w:rPr>
            </w:rPrChange>
          </w:rPr>
          <w:tab/>
        </w:r>
        <w:r>
          <w:rPr>
            <w:noProof/>
          </w:rPr>
          <w:t>Use with OMA Authorization Framework for Network APIs</w:t>
        </w:r>
        <w:r>
          <w:rPr>
            <w:noProof/>
          </w:rPr>
          <w:tab/>
        </w:r>
        <w:r>
          <w:rPr>
            <w:noProof/>
          </w:rPr>
          <w:fldChar w:fldCharType="begin"/>
        </w:r>
        <w:r>
          <w:rPr>
            <w:noProof/>
          </w:rPr>
          <w:instrText xml:space="preserve"> PAGEREF _Toc349022303 \h </w:instrText>
        </w:r>
        <w:r>
          <w:rPr>
            <w:noProof/>
          </w:rPr>
        </w:r>
      </w:ins>
      <w:r>
        <w:rPr>
          <w:noProof/>
        </w:rPr>
        <w:fldChar w:fldCharType="separate"/>
      </w:r>
      <w:ins w:id="723" w:author="gludovaczd" w:date="2013-02-19T07:27:00Z">
        <w:r>
          <w:rPr>
            <w:noProof/>
          </w:rPr>
          <w:t>43</w:t>
        </w:r>
        <w:r>
          <w:rPr>
            <w:noProof/>
          </w:rPr>
          <w:fldChar w:fldCharType="end"/>
        </w:r>
      </w:ins>
    </w:p>
    <w:p w:rsidR="00FD2455" w:rsidRPr="00FD2455" w:rsidRDefault="00FD2455">
      <w:pPr>
        <w:pStyle w:val="Verzeichnis3"/>
        <w:tabs>
          <w:tab w:val="left" w:pos="1200"/>
          <w:tab w:val="right" w:leader="dot" w:pos="10070"/>
        </w:tabs>
        <w:rPr>
          <w:ins w:id="724" w:author="gludovaczd" w:date="2013-02-19T07:27:00Z"/>
          <w:rFonts w:asciiTheme="minorHAnsi" w:eastAsiaTheme="minorEastAsia" w:hAnsiTheme="minorHAnsi" w:cstheme="minorBidi"/>
          <w:noProof/>
          <w:sz w:val="22"/>
          <w:szCs w:val="22"/>
          <w:lang w:val="en-US" w:eastAsia="de-AT"/>
          <w:rPrChange w:id="725" w:author="gludovaczd" w:date="2013-02-19T07:27:00Z">
            <w:rPr>
              <w:ins w:id="726" w:author="gludovaczd" w:date="2013-02-19T07:27:00Z"/>
              <w:rFonts w:asciiTheme="minorHAnsi" w:eastAsiaTheme="minorEastAsia" w:hAnsiTheme="minorHAnsi" w:cstheme="minorBidi"/>
              <w:noProof/>
              <w:sz w:val="22"/>
              <w:szCs w:val="22"/>
              <w:lang w:val="de-AT" w:eastAsia="de-AT"/>
            </w:rPr>
          </w:rPrChange>
        </w:rPr>
      </w:pPr>
      <w:ins w:id="727" w:author="gludovaczd" w:date="2013-02-19T07:27:00Z">
        <w:r>
          <w:rPr>
            <w:noProof/>
          </w:rPr>
          <w:t>G.1.1</w:t>
        </w:r>
        <w:r w:rsidRPr="00FD2455">
          <w:rPr>
            <w:rFonts w:asciiTheme="minorHAnsi" w:eastAsiaTheme="minorEastAsia" w:hAnsiTheme="minorHAnsi" w:cstheme="minorBidi"/>
            <w:noProof/>
            <w:sz w:val="22"/>
            <w:szCs w:val="22"/>
            <w:lang w:val="en-US" w:eastAsia="de-AT"/>
            <w:rPrChange w:id="728" w:author="gludovaczd" w:date="2013-02-19T07:27:00Z">
              <w:rPr>
                <w:rFonts w:asciiTheme="minorHAnsi" w:eastAsiaTheme="minorEastAsia" w:hAnsiTheme="minorHAnsi" w:cstheme="minorBidi"/>
                <w:noProof/>
                <w:sz w:val="22"/>
                <w:szCs w:val="22"/>
                <w:lang w:val="de-AT" w:eastAsia="de-AT"/>
              </w:rPr>
            </w:rPrChange>
          </w:rPr>
          <w:tab/>
        </w:r>
        <w:r>
          <w:rPr>
            <w:noProof/>
          </w:rPr>
          <w:t>Scope values</w:t>
        </w:r>
        <w:r>
          <w:rPr>
            <w:noProof/>
          </w:rPr>
          <w:tab/>
        </w:r>
        <w:r>
          <w:rPr>
            <w:noProof/>
          </w:rPr>
          <w:fldChar w:fldCharType="begin"/>
        </w:r>
        <w:r>
          <w:rPr>
            <w:noProof/>
          </w:rPr>
          <w:instrText xml:space="preserve"> PAGEREF _Toc349022304 \h </w:instrText>
        </w:r>
        <w:r>
          <w:rPr>
            <w:noProof/>
          </w:rPr>
        </w:r>
      </w:ins>
      <w:r>
        <w:rPr>
          <w:noProof/>
        </w:rPr>
        <w:fldChar w:fldCharType="separate"/>
      </w:r>
      <w:ins w:id="729" w:author="gludovaczd" w:date="2013-02-19T07:27:00Z">
        <w:r>
          <w:rPr>
            <w:noProof/>
          </w:rPr>
          <w:t>43</w:t>
        </w:r>
        <w:r>
          <w:rPr>
            <w:noProof/>
          </w:rPr>
          <w:fldChar w:fldCharType="end"/>
        </w:r>
      </w:ins>
    </w:p>
    <w:p w:rsidR="00FD2455" w:rsidRPr="00FD2455" w:rsidRDefault="00FD2455">
      <w:pPr>
        <w:pStyle w:val="Verzeichnis4"/>
        <w:tabs>
          <w:tab w:val="left" w:pos="1400"/>
          <w:tab w:val="right" w:leader="dot" w:pos="10070"/>
        </w:tabs>
        <w:rPr>
          <w:ins w:id="730" w:author="gludovaczd" w:date="2013-02-19T07:27:00Z"/>
          <w:rFonts w:asciiTheme="minorHAnsi" w:eastAsiaTheme="minorEastAsia" w:hAnsiTheme="minorHAnsi" w:cstheme="minorBidi"/>
          <w:i w:val="0"/>
          <w:noProof/>
          <w:sz w:val="22"/>
          <w:szCs w:val="22"/>
          <w:lang w:val="en-US" w:eastAsia="de-AT"/>
          <w:rPrChange w:id="731" w:author="gludovaczd" w:date="2013-02-19T07:27:00Z">
            <w:rPr>
              <w:ins w:id="732" w:author="gludovaczd" w:date="2013-02-19T07:27:00Z"/>
              <w:rFonts w:asciiTheme="minorHAnsi" w:eastAsiaTheme="minorEastAsia" w:hAnsiTheme="minorHAnsi" w:cstheme="minorBidi"/>
              <w:i w:val="0"/>
              <w:noProof/>
              <w:sz w:val="22"/>
              <w:szCs w:val="22"/>
              <w:lang w:val="de-AT" w:eastAsia="de-AT"/>
            </w:rPr>
          </w:rPrChange>
        </w:rPr>
      </w:pPr>
      <w:ins w:id="733" w:author="gludovaczd" w:date="2013-02-19T07:27:00Z">
        <w:r>
          <w:rPr>
            <w:noProof/>
          </w:rPr>
          <w:t>G.1.1.1</w:t>
        </w:r>
        <w:r w:rsidRPr="00FD2455">
          <w:rPr>
            <w:rFonts w:asciiTheme="minorHAnsi" w:eastAsiaTheme="minorEastAsia" w:hAnsiTheme="minorHAnsi" w:cstheme="minorBidi"/>
            <w:i w:val="0"/>
            <w:noProof/>
            <w:sz w:val="22"/>
            <w:szCs w:val="22"/>
            <w:lang w:val="en-US" w:eastAsia="de-AT"/>
            <w:rPrChange w:id="734" w:author="gludovaczd" w:date="2013-02-19T07:27:00Z">
              <w:rPr>
                <w:rFonts w:asciiTheme="minorHAnsi" w:eastAsiaTheme="minorEastAsia" w:hAnsiTheme="minorHAnsi" w:cstheme="minorBidi"/>
                <w:i w:val="0"/>
                <w:noProof/>
                <w:sz w:val="22"/>
                <w:szCs w:val="22"/>
                <w:lang w:val="de-AT" w:eastAsia="de-AT"/>
              </w:rPr>
            </w:rPrChange>
          </w:rPr>
          <w:tab/>
        </w:r>
        <w:r>
          <w:rPr>
            <w:noProof/>
          </w:rPr>
          <w:t>Definitions</w:t>
        </w:r>
        <w:r>
          <w:rPr>
            <w:noProof/>
          </w:rPr>
          <w:tab/>
        </w:r>
        <w:r>
          <w:rPr>
            <w:noProof/>
          </w:rPr>
          <w:fldChar w:fldCharType="begin"/>
        </w:r>
        <w:r>
          <w:rPr>
            <w:noProof/>
          </w:rPr>
          <w:instrText xml:space="preserve"> PAGEREF _Toc349022305 \h </w:instrText>
        </w:r>
        <w:r>
          <w:rPr>
            <w:noProof/>
          </w:rPr>
        </w:r>
      </w:ins>
      <w:r>
        <w:rPr>
          <w:noProof/>
        </w:rPr>
        <w:fldChar w:fldCharType="separate"/>
      </w:r>
      <w:ins w:id="735" w:author="gludovaczd" w:date="2013-02-19T07:27:00Z">
        <w:r>
          <w:rPr>
            <w:noProof/>
          </w:rPr>
          <w:t>43</w:t>
        </w:r>
        <w:r>
          <w:rPr>
            <w:noProof/>
          </w:rPr>
          <w:fldChar w:fldCharType="end"/>
        </w:r>
      </w:ins>
    </w:p>
    <w:p w:rsidR="00FD2455" w:rsidRPr="00FD2455" w:rsidRDefault="00FD2455">
      <w:pPr>
        <w:pStyle w:val="Verzeichnis4"/>
        <w:tabs>
          <w:tab w:val="left" w:pos="1400"/>
          <w:tab w:val="right" w:leader="dot" w:pos="10070"/>
        </w:tabs>
        <w:rPr>
          <w:ins w:id="736" w:author="gludovaczd" w:date="2013-02-19T07:27:00Z"/>
          <w:rFonts w:asciiTheme="minorHAnsi" w:eastAsiaTheme="minorEastAsia" w:hAnsiTheme="minorHAnsi" w:cstheme="minorBidi"/>
          <w:i w:val="0"/>
          <w:noProof/>
          <w:sz w:val="22"/>
          <w:szCs w:val="22"/>
          <w:lang w:val="en-US" w:eastAsia="de-AT"/>
          <w:rPrChange w:id="737" w:author="gludovaczd" w:date="2013-02-19T07:27:00Z">
            <w:rPr>
              <w:ins w:id="738" w:author="gludovaczd" w:date="2013-02-19T07:27:00Z"/>
              <w:rFonts w:asciiTheme="minorHAnsi" w:eastAsiaTheme="minorEastAsia" w:hAnsiTheme="minorHAnsi" w:cstheme="minorBidi"/>
              <w:i w:val="0"/>
              <w:noProof/>
              <w:sz w:val="22"/>
              <w:szCs w:val="22"/>
              <w:lang w:val="de-AT" w:eastAsia="de-AT"/>
            </w:rPr>
          </w:rPrChange>
        </w:rPr>
      </w:pPr>
      <w:ins w:id="739" w:author="gludovaczd" w:date="2013-02-19T07:27:00Z">
        <w:r>
          <w:rPr>
            <w:noProof/>
          </w:rPr>
          <w:t>G.1.1.2</w:t>
        </w:r>
        <w:r w:rsidRPr="00FD2455">
          <w:rPr>
            <w:rFonts w:asciiTheme="minorHAnsi" w:eastAsiaTheme="minorEastAsia" w:hAnsiTheme="minorHAnsi" w:cstheme="minorBidi"/>
            <w:i w:val="0"/>
            <w:noProof/>
            <w:sz w:val="22"/>
            <w:szCs w:val="22"/>
            <w:lang w:val="en-US" w:eastAsia="de-AT"/>
            <w:rPrChange w:id="740" w:author="gludovaczd" w:date="2013-02-19T07:27:00Z">
              <w:rPr>
                <w:rFonts w:asciiTheme="minorHAnsi" w:eastAsiaTheme="minorEastAsia" w:hAnsiTheme="minorHAnsi" w:cstheme="minorBidi"/>
                <w:i w:val="0"/>
                <w:noProof/>
                <w:sz w:val="22"/>
                <w:szCs w:val="22"/>
                <w:lang w:val="de-AT" w:eastAsia="de-AT"/>
              </w:rPr>
            </w:rPrChange>
          </w:rPr>
          <w:tab/>
        </w:r>
        <w:r>
          <w:rPr>
            <w:noProof/>
          </w:rPr>
          <w:t>Downscoping</w:t>
        </w:r>
        <w:r>
          <w:rPr>
            <w:noProof/>
          </w:rPr>
          <w:tab/>
        </w:r>
        <w:r>
          <w:rPr>
            <w:noProof/>
          </w:rPr>
          <w:fldChar w:fldCharType="begin"/>
        </w:r>
        <w:r>
          <w:rPr>
            <w:noProof/>
          </w:rPr>
          <w:instrText xml:space="preserve"> PAGEREF _Toc349022306 \h </w:instrText>
        </w:r>
        <w:r>
          <w:rPr>
            <w:noProof/>
          </w:rPr>
        </w:r>
      </w:ins>
      <w:r>
        <w:rPr>
          <w:noProof/>
        </w:rPr>
        <w:fldChar w:fldCharType="separate"/>
      </w:r>
      <w:ins w:id="741" w:author="gludovaczd" w:date="2013-02-19T07:27:00Z">
        <w:r>
          <w:rPr>
            <w:noProof/>
          </w:rPr>
          <w:t>43</w:t>
        </w:r>
        <w:r>
          <w:rPr>
            <w:noProof/>
          </w:rPr>
          <w:fldChar w:fldCharType="end"/>
        </w:r>
      </w:ins>
    </w:p>
    <w:p w:rsidR="00FD2455" w:rsidRPr="00FD2455" w:rsidRDefault="00FD2455">
      <w:pPr>
        <w:pStyle w:val="Verzeichnis4"/>
        <w:tabs>
          <w:tab w:val="left" w:pos="1400"/>
          <w:tab w:val="right" w:leader="dot" w:pos="10070"/>
        </w:tabs>
        <w:rPr>
          <w:ins w:id="742" w:author="gludovaczd" w:date="2013-02-19T07:27:00Z"/>
          <w:rFonts w:asciiTheme="minorHAnsi" w:eastAsiaTheme="minorEastAsia" w:hAnsiTheme="minorHAnsi" w:cstheme="minorBidi"/>
          <w:i w:val="0"/>
          <w:noProof/>
          <w:sz w:val="22"/>
          <w:szCs w:val="22"/>
          <w:lang w:val="en-US" w:eastAsia="de-AT"/>
          <w:rPrChange w:id="743" w:author="gludovaczd" w:date="2013-02-19T07:27:00Z">
            <w:rPr>
              <w:ins w:id="744" w:author="gludovaczd" w:date="2013-02-19T07:27:00Z"/>
              <w:rFonts w:asciiTheme="minorHAnsi" w:eastAsiaTheme="minorEastAsia" w:hAnsiTheme="minorHAnsi" w:cstheme="minorBidi"/>
              <w:i w:val="0"/>
              <w:noProof/>
              <w:sz w:val="22"/>
              <w:szCs w:val="22"/>
              <w:lang w:val="de-AT" w:eastAsia="de-AT"/>
            </w:rPr>
          </w:rPrChange>
        </w:rPr>
      </w:pPr>
      <w:ins w:id="745" w:author="gludovaczd" w:date="2013-02-19T07:27:00Z">
        <w:r>
          <w:rPr>
            <w:noProof/>
          </w:rPr>
          <w:t>G.1.1.3</w:t>
        </w:r>
        <w:r w:rsidRPr="00FD2455">
          <w:rPr>
            <w:rFonts w:asciiTheme="minorHAnsi" w:eastAsiaTheme="minorEastAsia" w:hAnsiTheme="minorHAnsi" w:cstheme="minorBidi"/>
            <w:i w:val="0"/>
            <w:noProof/>
            <w:sz w:val="22"/>
            <w:szCs w:val="22"/>
            <w:lang w:val="en-US" w:eastAsia="de-AT"/>
            <w:rPrChange w:id="746" w:author="gludovaczd" w:date="2013-02-19T07:27:00Z">
              <w:rPr>
                <w:rFonts w:asciiTheme="minorHAnsi" w:eastAsiaTheme="minorEastAsia" w:hAnsiTheme="minorHAnsi" w:cstheme="minorBidi"/>
                <w:i w:val="0"/>
                <w:noProof/>
                <w:sz w:val="22"/>
                <w:szCs w:val="22"/>
                <w:lang w:val="de-AT" w:eastAsia="de-AT"/>
              </w:rPr>
            </w:rPrChange>
          </w:rPr>
          <w:tab/>
        </w:r>
        <w:r>
          <w:rPr>
            <w:noProof/>
          </w:rPr>
          <w:t>Mapping with resources and methods</w:t>
        </w:r>
        <w:r>
          <w:rPr>
            <w:noProof/>
          </w:rPr>
          <w:tab/>
        </w:r>
        <w:r>
          <w:rPr>
            <w:noProof/>
          </w:rPr>
          <w:fldChar w:fldCharType="begin"/>
        </w:r>
        <w:r>
          <w:rPr>
            <w:noProof/>
          </w:rPr>
          <w:instrText xml:space="preserve"> PAGEREF _Toc349022307 \h </w:instrText>
        </w:r>
        <w:r>
          <w:rPr>
            <w:noProof/>
          </w:rPr>
        </w:r>
      </w:ins>
      <w:r>
        <w:rPr>
          <w:noProof/>
        </w:rPr>
        <w:fldChar w:fldCharType="separate"/>
      </w:r>
      <w:ins w:id="747" w:author="gludovaczd" w:date="2013-02-19T07:27:00Z">
        <w:r>
          <w:rPr>
            <w:noProof/>
          </w:rPr>
          <w:t>43</w:t>
        </w:r>
        <w:r>
          <w:rPr>
            <w:noProof/>
          </w:rPr>
          <w:fldChar w:fldCharType="end"/>
        </w:r>
      </w:ins>
    </w:p>
    <w:p w:rsidR="00FD2455" w:rsidRPr="00FD2455" w:rsidRDefault="00FD2455">
      <w:pPr>
        <w:pStyle w:val="Verzeichnis3"/>
        <w:tabs>
          <w:tab w:val="left" w:pos="1200"/>
          <w:tab w:val="right" w:leader="dot" w:pos="10070"/>
        </w:tabs>
        <w:rPr>
          <w:ins w:id="748" w:author="gludovaczd" w:date="2013-02-19T07:27:00Z"/>
          <w:rFonts w:asciiTheme="minorHAnsi" w:eastAsiaTheme="minorEastAsia" w:hAnsiTheme="minorHAnsi" w:cstheme="minorBidi"/>
          <w:noProof/>
          <w:sz w:val="22"/>
          <w:szCs w:val="22"/>
          <w:lang w:val="en-US" w:eastAsia="de-AT"/>
          <w:rPrChange w:id="749" w:author="gludovaczd" w:date="2013-02-19T07:27:00Z">
            <w:rPr>
              <w:ins w:id="750" w:author="gludovaczd" w:date="2013-02-19T07:27:00Z"/>
              <w:rFonts w:asciiTheme="minorHAnsi" w:eastAsiaTheme="minorEastAsia" w:hAnsiTheme="minorHAnsi" w:cstheme="minorBidi"/>
              <w:noProof/>
              <w:sz w:val="22"/>
              <w:szCs w:val="22"/>
              <w:lang w:val="de-AT" w:eastAsia="de-AT"/>
            </w:rPr>
          </w:rPrChange>
        </w:rPr>
      </w:pPr>
      <w:ins w:id="751" w:author="gludovaczd" w:date="2013-02-19T07:27:00Z">
        <w:r>
          <w:rPr>
            <w:noProof/>
          </w:rPr>
          <w:t>G.1.2</w:t>
        </w:r>
        <w:r w:rsidRPr="00FD2455">
          <w:rPr>
            <w:rFonts w:asciiTheme="minorHAnsi" w:eastAsiaTheme="minorEastAsia" w:hAnsiTheme="minorHAnsi" w:cstheme="minorBidi"/>
            <w:noProof/>
            <w:sz w:val="22"/>
            <w:szCs w:val="22"/>
            <w:lang w:val="en-US" w:eastAsia="de-AT"/>
            <w:rPrChange w:id="752" w:author="gludovaczd" w:date="2013-02-19T07:27:00Z">
              <w:rPr>
                <w:rFonts w:asciiTheme="minorHAnsi" w:eastAsiaTheme="minorEastAsia" w:hAnsiTheme="minorHAnsi" w:cstheme="minorBidi"/>
                <w:noProof/>
                <w:sz w:val="22"/>
                <w:szCs w:val="22"/>
                <w:lang w:val="de-AT" w:eastAsia="de-AT"/>
              </w:rPr>
            </w:rPrChange>
          </w:rPr>
          <w:tab/>
        </w:r>
        <w:r>
          <w:rPr>
            <w:noProof/>
          </w:rPr>
          <w:t>Use of ‘acr:auth’</w:t>
        </w:r>
        <w:r>
          <w:rPr>
            <w:noProof/>
          </w:rPr>
          <w:tab/>
        </w:r>
        <w:r>
          <w:rPr>
            <w:noProof/>
          </w:rPr>
          <w:fldChar w:fldCharType="begin"/>
        </w:r>
        <w:r>
          <w:rPr>
            <w:noProof/>
          </w:rPr>
          <w:instrText xml:space="preserve"> PAGEREF _Toc349022308 \h </w:instrText>
        </w:r>
        <w:r>
          <w:rPr>
            <w:noProof/>
          </w:rPr>
        </w:r>
      </w:ins>
      <w:r>
        <w:rPr>
          <w:noProof/>
        </w:rPr>
        <w:fldChar w:fldCharType="separate"/>
      </w:r>
      <w:ins w:id="753" w:author="gludovaczd" w:date="2013-02-19T07:27:00Z">
        <w:r>
          <w:rPr>
            <w:noProof/>
          </w:rPr>
          <w:t>44</w:t>
        </w:r>
        <w:r>
          <w:rPr>
            <w:noProof/>
          </w:rPr>
          <w:fldChar w:fldCharType="end"/>
        </w:r>
      </w:ins>
    </w:p>
    <w:p w:rsidR="00257C6D" w:rsidRPr="00732116" w:rsidDel="00FD2455" w:rsidRDefault="00257C6D">
      <w:pPr>
        <w:pStyle w:val="Verzeichnis1"/>
        <w:tabs>
          <w:tab w:val="left" w:pos="400"/>
          <w:tab w:val="right" w:leader="dot" w:pos="10070"/>
        </w:tabs>
        <w:rPr>
          <w:del w:id="754" w:author="gludovaczd" w:date="2013-02-19T07:27:00Z"/>
          <w:rFonts w:eastAsia="Batang"/>
          <w:b w:val="0"/>
          <w:caps w:val="0"/>
          <w:noProof/>
          <w:sz w:val="24"/>
          <w:szCs w:val="24"/>
          <w:lang w:val="en-US" w:eastAsia="ja-JP"/>
        </w:rPr>
      </w:pPr>
      <w:del w:id="755" w:author="gludovaczd" w:date="2013-02-19T07:27:00Z">
        <w:r w:rsidDel="00FD2455">
          <w:rPr>
            <w:noProof/>
          </w:rPr>
          <w:delText>1.</w:delText>
        </w:r>
        <w:r w:rsidRPr="00732116" w:rsidDel="00FD2455">
          <w:rPr>
            <w:rFonts w:eastAsia="Batang"/>
            <w:b w:val="0"/>
            <w:caps w:val="0"/>
            <w:noProof/>
            <w:sz w:val="24"/>
            <w:szCs w:val="24"/>
            <w:lang w:val="en-US" w:eastAsia="ja-JP"/>
          </w:rPr>
          <w:tab/>
        </w:r>
        <w:r w:rsidDel="00FD2455">
          <w:rPr>
            <w:noProof/>
          </w:rPr>
          <w:delText>Scope</w:delText>
        </w:r>
        <w:r w:rsidDel="00FD2455">
          <w:rPr>
            <w:noProof/>
          </w:rPr>
          <w:tab/>
        </w:r>
        <w:r w:rsidR="00AE6D15" w:rsidDel="00FD2455">
          <w:rPr>
            <w:noProof/>
          </w:rPr>
          <w:delText>6</w:delText>
        </w:r>
      </w:del>
    </w:p>
    <w:p w:rsidR="00257C6D" w:rsidRPr="00732116" w:rsidDel="00FD2455" w:rsidRDefault="00257C6D">
      <w:pPr>
        <w:pStyle w:val="Verzeichnis1"/>
        <w:tabs>
          <w:tab w:val="left" w:pos="400"/>
          <w:tab w:val="right" w:leader="dot" w:pos="10070"/>
        </w:tabs>
        <w:rPr>
          <w:del w:id="756" w:author="gludovaczd" w:date="2013-02-19T07:27:00Z"/>
          <w:rFonts w:eastAsia="Batang"/>
          <w:b w:val="0"/>
          <w:caps w:val="0"/>
          <w:noProof/>
          <w:sz w:val="24"/>
          <w:szCs w:val="24"/>
          <w:lang w:val="en-US" w:eastAsia="ja-JP"/>
        </w:rPr>
      </w:pPr>
      <w:del w:id="757" w:author="gludovaczd" w:date="2013-02-19T07:27:00Z">
        <w:r w:rsidDel="00FD2455">
          <w:rPr>
            <w:noProof/>
          </w:rPr>
          <w:delText>2.</w:delText>
        </w:r>
        <w:r w:rsidRPr="00732116" w:rsidDel="00FD2455">
          <w:rPr>
            <w:rFonts w:eastAsia="Batang"/>
            <w:b w:val="0"/>
            <w:caps w:val="0"/>
            <w:noProof/>
            <w:sz w:val="24"/>
            <w:szCs w:val="24"/>
            <w:lang w:val="en-US" w:eastAsia="ja-JP"/>
          </w:rPr>
          <w:tab/>
        </w:r>
        <w:r w:rsidDel="00FD2455">
          <w:rPr>
            <w:noProof/>
          </w:rPr>
          <w:delText>References</w:delText>
        </w:r>
        <w:r w:rsidDel="00FD2455">
          <w:rPr>
            <w:noProof/>
          </w:rPr>
          <w:tab/>
        </w:r>
        <w:r w:rsidR="00AE6D15" w:rsidDel="00FD2455">
          <w:rPr>
            <w:noProof/>
          </w:rPr>
          <w:delText>7</w:delText>
        </w:r>
      </w:del>
    </w:p>
    <w:p w:rsidR="00257C6D" w:rsidRPr="00732116" w:rsidDel="00FD2455" w:rsidRDefault="00257C6D">
      <w:pPr>
        <w:pStyle w:val="Verzeichnis2"/>
        <w:tabs>
          <w:tab w:val="left" w:pos="800"/>
          <w:tab w:val="right" w:leader="dot" w:pos="10070"/>
        </w:tabs>
        <w:rPr>
          <w:del w:id="758" w:author="gludovaczd" w:date="2013-02-19T07:27:00Z"/>
          <w:rFonts w:eastAsia="Batang"/>
          <w:b w:val="0"/>
          <w:smallCaps w:val="0"/>
          <w:noProof/>
          <w:sz w:val="24"/>
          <w:szCs w:val="24"/>
          <w:lang w:val="en-US" w:eastAsia="ja-JP"/>
        </w:rPr>
      </w:pPr>
      <w:del w:id="759" w:author="gludovaczd" w:date="2013-02-19T07:27:00Z">
        <w:r w:rsidDel="00FD2455">
          <w:rPr>
            <w:noProof/>
          </w:rPr>
          <w:delText>2.1</w:delText>
        </w:r>
        <w:r w:rsidRPr="00732116" w:rsidDel="00FD2455">
          <w:rPr>
            <w:rFonts w:eastAsia="Batang"/>
            <w:b w:val="0"/>
            <w:smallCaps w:val="0"/>
            <w:noProof/>
            <w:sz w:val="24"/>
            <w:szCs w:val="24"/>
            <w:lang w:val="en-US" w:eastAsia="ja-JP"/>
          </w:rPr>
          <w:tab/>
        </w:r>
        <w:r w:rsidDel="00FD2455">
          <w:rPr>
            <w:noProof/>
          </w:rPr>
          <w:delText>Normative References</w:delText>
        </w:r>
        <w:r w:rsidDel="00FD2455">
          <w:rPr>
            <w:noProof/>
          </w:rPr>
          <w:tab/>
        </w:r>
        <w:r w:rsidR="00AE6D15" w:rsidDel="00FD2455">
          <w:rPr>
            <w:noProof/>
          </w:rPr>
          <w:delText>7</w:delText>
        </w:r>
      </w:del>
    </w:p>
    <w:p w:rsidR="00257C6D" w:rsidRPr="00732116" w:rsidDel="00FD2455" w:rsidRDefault="00257C6D">
      <w:pPr>
        <w:pStyle w:val="Verzeichnis2"/>
        <w:tabs>
          <w:tab w:val="left" w:pos="800"/>
          <w:tab w:val="right" w:leader="dot" w:pos="10070"/>
        </w:tabs>
        <w:rPr>
          <w:del w:id="760" w:author="gludovaczd" w:date="2013-02-19T07:27:00Z"/>
          <w:rFonts w:eastAsia="Batang"/>
          <w:b w:val="0"/>
          <w:smallCaps w:val="0"/>
          <w:noProof/>
          <w:sz w:val="24"/>
          <w:szCs w:val="24"/>
          <w:lang w:val="en-US" w:eastAsia="ja-JP"/>
        </w:rPr>
      </w:pPr>
      <w:del w:id="761" w:author="gludovaczd" w:date="2013-02-19T07:27:00Z">
        <w:r w:rsidDel="00FD2455">
          <w:rPr>
            <w:noProof/>
          </w:rPr>
          <w:delText>2.2</w:delText>
        </w:r>
        <w:r w:rsidRPr="00732116" w:rsidDel="00FD2455">
          <w:rPr>
            <w:rFonts w:eastAsia="Batang"/>
            <w:b w:val="0"/>
            <w:smallCaps w:val="0"/>
            <w:noProof/>
            <w:sz w:val="24"/>
            <w:szCs w:val="24"/>
            <w:lang w:val="en-US" w:eastAsia="ja-JP"/>
          </w:rPr>
          <w:tab/>
        </w:r>
        <w:r w:rsidDel="00FD2455">
          <w:rPr>
            <w:noProof/>
          </w:rPr>
          <w:delText>Informative References</w:delText>
        </w:r>
        <w:r w:rsidDel="00FD2455">
          <w:rPr>
            <w:noProof/>
          </w:rPr>
          <w:tab/>
        </w:r>
        <w:r w:rsidR="00AE6D15" w:rsidDel="00FD2455">
          <w:rPr>
            <w:noProof/>
          </w:rPr>
          <w:delText>7</w:delText>
        </w:r>
      </w:del>
    </w:p>
    <w:p w:rsidR="00257C6D" w:rsidRPr="00732116" w:rsidDel="00FD2455" w:rsidRDefault="00257C6D">
      <w:pPr>
        <w:pStyle w:val="Verzeichnis1"/>
        <w:tabs>
          <w:tab w:val="left" w:pos="400"/>
          <w:tab w:val="right" w:leader="dot" w:pos="10070"/>
        </w:tabs>
        <w:rPr>
          <w:del w:id="762" w:author="gludovaczd" w:date="2013-02-19T07:27:00Z"/>
          <w:rFonts w:eastAsia="Batang"/>
          <w:b w:val="0"/>
          <w:caps w:val="0"/>
          <w:noProof/>
          <w:sz w:val="24"/>
          <w:szCs w:val="24"/>
          <w:lang w:val="en-US" w:eastAsia="ja-JP"/>
        </w:rPr>
      </w:pPr>
      <w:del w:id="763" w:author="gludovaczd" w:date="2013-02-19T07:27:00Z">
        <w:r w:rsidDel="00FD2455">
          <w:rPr>
            <w:noProof/>
          </w:rPr>
          <w:delText>3.</w:delText>
        </w:r>
        <w:r w:rsidRPr="00732116" w:rsidDel="00FD2455">
          <w:rPr>
            <w:rFonts w:eastAsia="Batang"/>
            <w:b w:val="0"/>
            <w:caps w:val="0"/>
            <w:noProof/>
            <w:sz w:val="24"/>
            <w:szCs w:val="24"/>
            <w:lang w:val="en-US" w:eastAsia="ja-JP"/>
          </w:rPr>
          <w:tab/>
        </w:r>
        <w:r w:rsidDel="00FD2455">
          <w:rPr>
            <w:noProof/>
          </w:rPr>
          <w:delText>Terminology and Conventions</w:delText>
        </w:r>
        <w:r w:rsidDel="00FD2455">
          <w:rPr>
            <w:noProof/>
          </w:rPr>
          <w:tab/>
        </w:r>
        <w:r w:rsidR="00AE6D15" w:rsidDel="00FD2455">
          <w:rPr>
            <w:noProof/>
          </w:rPr>
          <w:delText>8</w:delText>
        </w:r>
      </w:del>
    </w:p>
    <w:p w:rsidR="00257C6D" w:rsidRPr="00732116" w:rsidDel="00FD2455" w:rsidRDefault="00257C6D">
      <w:pPr>
        <w:pStyle w:val="Verzeichnis2"/>
        <w:tabs>
          <w:tab w:val="left" w:pos="800"/>
          <w:tab w:val="right" w:leader="dot" w:pos="10070"/>
        </w:tabs>
        <w:rPr>
          <w:del w:id="764" w:author="gludovaczd" w:date="2013-02-19T07:27:00Z"/>
          <w:rFonts w:eastAsia="Batang"/>
          <w:b w:val="0"/>
          <w:smallCaps w:val="0"/>
          <w:noProof/>
          <w:sz w:val="24"/>
          <w:szCs w:val="24"/>
          <w:lang w:val="en-US" w:eastAsia="ja-JP"/>
        </w:rPr>
      </w:pPr>
      <w:del w:id="765" w:author="gludovaczd" w:date="2013-02-19T07:27:00Z">
        <w:r w:rsidDel="00FD2455">
          <w:rPr>
            <w:noProof/>
          </w:rPr>
          <w:delText>3.1</w:delText>
        </w:r>
        <w:r w:rsidRPr="00732116" w:rsidDel="00FD2455">
          <w:rPr>
            <w:rFonts w:eastAsia="Batang"/>
            <w:b w:val="0"/>
            <w:smallCaps w:val="0"/>
            <w:noProof/>
            <w:sz w:val="24"/>
            <w:szCs w:val="24"/>
            <w:lang w:val="en-US" w:eastAsia="ja-JP"/>
          </w:rPr>
          <w:tab/>
        </w:r>
        <w:r w:rsidDel="00FD2455">
          <w:rPr>
            <w:noProof/>
          </w:rPr>
          <w:delText>Conventions</w:delText>
        </w:r>
        <w:r w:rsidDel="00FD2455">
          <w:rPr>
            <w:noProof/>
          </w:rPr>
          <w:tab/>
        </w:r>
        <w:r w:rsidR="00AE6D15" w:rsidDel="00FD2455">
          <w:rPr>
            <w:noProof/>
          </w:rPr>
          <w:delText>8</w:delText>
        </w:r>
      </w:del>
    </w:p>
    <w:p w:rsidR="00257C6D" w:rsidRPr="00732116" w:rsidDel="00FD2455" w:rsidRDefault="00257C6D">
      <w:pPr>
        <w:pStyle w:val="Verzeichnis2"/>
        <w:tabs>
          <w:tab w:val="left" w:pos="800"/>
          <w:tab w:val="right" w:leader="dot" w:pos="10070"/>
        </w:tabs>
        <w:rPr>
          <w:del w:id="766" w:author="gludovaczd" w:date="2013-02-19T07:27:00Z"/>
          <w:rFonts w:eastAsia="Batang"/>
          <w:b w:val="0"/>
          <w:smallCaps w:val="0"/>
          <w:noProof/>
          <w:sz w:val="24"/>
          <w:szCs w:val="24"/>
          <w:lang w:val="en-US" w:eastAsia="ja-JP"/>
        </w:rPr>
      </w:pPr>
      <w:del w:id="767" w:author="gludovaczd" w:date="2013-02-19T07:27:00Z">
        <w:r w:rsidDel="00FD2455">
          <w:rPr>
            <w:noProof/>
          </w:rPr>
          <w:delText>3.2</w:delText>
        </w:r>
        <w:r w:rsidRPr="00732116" w:rsidDel="00FD2455">
          <w:rPr>
            <w:rFonts w:eastAsia="Batang"/>
            <w:b w:val="0"/>
            <w:smallCaps w:val="0"/>
            <w:noProof/>
            <w:sz w:val="24"/>
            <w:szCs w:val="24"/>
            <w:lang w:val="en-US" w:eastAsia="ja-JP"/>
          </w:rPr>
          <w:tab/>
        </w:r>
        <w:r w:rsidDel="00FD2455">
          <w:rPr>
            <w:noProof/>
          </w:rPr>
          <w:delText>Definitions</w:delText>
        </w:r>
        <w:r w:rsidDel="00FD2455">
          <w:rPr>
            <w:noProof/>
          </w:rPr>
          <w:tab/>
        </w:r>
        <w:r w:rsidR="00AE6D15" w:rsidDel="00FD2455">
          <w:rPr>
            <w:noProof/>
          </w:rPr>
          <w:delText>8</w:delText>
        </w:r>
      </w:del>
    </w:p>
    <w:p w:rsidR="00257C6D" w:rsidRPr="00732116" w:rsidDel="00FD2455" w:rsidRDefault="00257C6D">
      <w:pPr>
        <w:pStyle w:val="Verzeichnis2"/>
        <w:tabs>
          <w:tab w:val="left" w:pos="800"/>
          <w:tab w:val="right" w:leader="dot" w:pos="10070"/>
        </w:tabs>
        <w:rPr>
          <w:del w:id="768" w:author="gludovaczd" w:date="2013-02-19T07:27:00Z"/>
          <w:rFonts w:eastAsia="Batang"/>
          <w:b w:val="0"/>
          <w:smallCaps w:val="0"/>
          <w:noProof/>
          <w:sz w:val="24"/>
          <w:szCs w:val="24"/>
          <w:lang w:val="en-US" w:eastAsia="ja-JP"/>
        </w:rPr>
      </w:pPr>
      <w:del w:id="769" w:author="gludovaczd" w:date="2013-02-19T07:27:00Z">
        <w:r w:rsidDel="00FD2455">
          <w:rPr>
            <w:noProof/>
          </w:rPr>
          <w:delText>3.3</w:delText>
        </w:r>
        <w:r w:rsidRPr="00732116" w:rsidDel="00FD2455">
          <w:rPr>
            <w:rFonts w:eastAsia="Batang"/>
            <w:b w:val="0"/>
            <w:smallCaps w:val="0"/>
            <w:noProof/>
            <w:sz w:val="24"/>
            <w:szCs w:val="24"/>
            <w:lang w:val="en-US" w:eastAsia="ja-JP"/>
          </w:rPr>
          <w:tab/>
        </w:r>
        <w:r w:rsidDel="00FD2455">
          <w:rPr>
            <w:noProof/>
          </w:rPr>
          <w:delText>Abbreviations</w:delText>
        </w:r>
        <w:r w:rsidDel="00FD2455">
          <w:rPr>
            <w:noProof/>
          </w:rPr>
          <w:tab/>
        </w:r>
        <w:r w:rsidR="00AE6D15" w:rsidDel="00FD2455">
          <w:rPr>
            <w:noProof/>
          </w:rPr>
          <w:delText>8</w:delText>
        </w:r>
      </w:del>
    </w:p>
    <w:p w:rsidR="00257C6D" w:rsidRPr="00732116" w:rsidDel="00FD2455" w:rsidRDefault="00257C6D">
      <w:pPr>
        <w:pStyle w:val="Verzeichnis1"/>
        <w:tabs>
          <w:tab w:val="left" w:pos="400"/>
          <w:tab w:val="right" w:leader="dot" w:pos="10070"/>
        </w:tabs>
        <w:rPr>
          <w:del w:id="770" w:author="gludovaczd" w:date="2013-02-19T07:27:00Z"/>
          <w:rFonts w:eastAsia="Batang"/>
          <w:b w:val="0"/>
          <w:caps w:val="0"/>
          <w:noProof/>
          <w:sz w:val="24"/>
          <w:szCs w:val="24"/>
          <w:lang w:val="en-US" w:eastAsia="ja-JP"/>
        </w:rPr>
      </w:pPr>
      <w:del w:id="771" w:author="gludovaczd" w:date="2013-02-19T07:27:00Z">
        <w:r w:rsidDel="00FD2455">
          <w:rPr>
            <w:noProof/>
          </w:rPr>
          <w:delText>4.</w:delText>
        </w:r>
        <w:r w:rsidRPr="00732116" w:rsidDel="00FD2455">
          <w:rPr>
            <w:rFonts w:eastAsia="Batang"/>
            <w:b w:val="0"/>
            <w:caps w:val="0"/>
            <w:noProof/>
            <w:sz w:val="24"/>
            <w:szCs w:val="24"/>
            <w:lang w:val="en-US" w:eastAsia="ja-JP"/>
          </w:rPr>
          <w:tab/>
        </w:r>
        <w:r w:rsidDel="00FD2455">
          <w:rPr>
            <w:noProof/>
          </w:rPr>
          <w:delText>Introduction</w:delText>
        </w:r>
        <w:r w:rsidDel="00FD2455">
          <w:rPr>
            <w:noProof/>
          </w:rPr>
          <w:tab/>
        </w:r>
        <w:r w:rsidR="00AE6D15" w:rsidDel="00FD2455">
          <w:rPr>
            <w:noProof/>
          </w:rPr>
          <w:delText>9</w:delText>
        </w:r>
      </w:del>
    </w:p>
    <w:p w:rsidR="00257C6D" w:rsidRPr="00732116" w:rsidDel="00FD2455" w:rsidRDefault="00257C6D">
      <w:pPr>
        <w:pStyle w:val="Verzeichnis2"/>
        <w:tabs>
          <w:tab w:val="left" w:pos="800"/>
          <w:tab w:val="right" w:leader="dot" w:pos="10070"/>
        </w:tabs>
        <w:rPr>
          <w:del w:id="772" w:author="gludovaczd" w:date="2013-02-19T07:27:00Z"/>
          <w:rFonts w:eastAsia="Batang"/>
          <w:b w:val="0"/>
          <w:smallCaps w:val="0"/>
          <w:noProof/>
          <w:sz w:val="24"/>
          <w:szCs w:val="24"/>
          <w:lang w:val="en-US" w:eastAsia="ja-JP"/>
        </w:rPr>
      </w:pPr>
      <w:del w:id="773" w:author="gludovaczd" w:date="2013-02-19T07:27:00Z">
        <w:r w:rsidDel="00FD2455">
          <w:rPr>
            <w:noProof/>
          </w:rPr>
          <w:delText>4.1</w:delText>
        </w:r>
        <w:r w:rsidRPr="00732116" w:rsidDel="00FD2455">
          <w:rPr>
            <w:rFonts w:eastAsia="Batang"/>
            <w:b w:val="0"/>
            <w:smallCaps w:val="0"/>
            <w:noProof/>
            <w:sz w:val="24"/>
            <w:szCs w:val="24"/>
            <w:lang w:val="en-US" w:eastAsia="ja-JP"/>
          </w:rPr>
          <w:tab/>
        </w:r>
        <w:r w:rsidDel="00FD2455">
          <w:rPr>
            <w:noProof/>
          </w:rPr>
          <w:delText>Version 1.0</w:delText>
        </w:r>
        <w:r w:rsidDel="00FD2455">
          <w:rPr>
            <w:noProof/>
          </w:rPr>
          <w:tab/>
        </w:r>
        <w:r w:rsidR="00AE6D15" w:rsidDel="00FD2455">
          <w:rPr>
            <w:noProof/>
          </w:rPr>
          <w:delText>9</w:delText>
        </w:r>
      </w:del>
    </w:p>
    <w:p w:rsidR="00257C6D" w:rsidRPr="00732116" w:rsidDel="00FD2455" w:rsidRDefault="00257C6D">
      <w:pPr>
        <w:pStyle w:val="Verzeichnis1"/>
        <w:tabs>
          <w:tab w:val="left" w:pos="400"/>
          <w:tab w:val="right" w:leader="dot" w:pos="10070"/>
        </w:tabs>
        <w:rPr>
          <w:del w:id="774" w:author="gludovaczd" w:date="2013-02-19T07:27:00Z"/>
          <w:rFonts w:eastAsia="Batang"/>
          <w:b w:val="0"/>
          <w:caps w:val="0"/>
          <w:noProof/>
          <w:sz w:val="24"/>
          <w:szCs w:val="24"/>
          <w:lang w:val="en-US" w:eastAsia="ja-JP"/>
        </w:rPr>
      </w:pPr>
      <w:del w:id="775" w:author="gludovaczd" w:date="2013-02-19T07:27:00Z">
        <w:r w:rsidDel="00FD2455">
          <w:rPr>
            <w:noProof/>
          </w:rPr>
          <w:delText>5.</w:delText>
        </w:r>
        <w:r w:rsidRPr="00732116" w:rsidDel="00FD2455">
          <w:rPr>
            <w:rFonts w:eastAsia="Batang"/>
            <w:b w:val="0"/>
            <w:caps w:val="0"/>
            <w:noProof/>
            <w:sz w:val="24"/>
            <w:szCs w:val="24"/>
            <w:lang w:val="en-US" w:eastAsia="ja-JP"/>
          </w:rPr>
          <w:tab/>
        </w:r>
        <w:r w:rsidRPr="00F40C86" w:rsidDel="00FD2455">
          <w:rPr>
            <w:rFonts w:cs="Arial"/>
            <w:bCs/>
            <w:noProof/>
            <w:lang w:val="en-US"/>
          </w:rPr>
          <w:delText>Anonymous Customer Reference Management</w:delText>
        </w:r>
        <w:r w:rsidDel="00FD2455">
          <w:rPr>
            <w:noProof/>
          </w:rPr>
          <w:delText xml:space="preserve"> API definition</w:delText>
        </w:r>
        <w:r w:rsidDel="00FD2455">
          <w:rPr>
            <w:noProof/>
          </w:rPr>
          <w:tab/>
        </w:r>
        <w:r w:rsidR="00AE6D15" w:rsidDel="00FD2455">
          <w:rPr>
            <w:noProof/>
          </w:rPr>
          <w:delText>10</w:delText>
        </w:r>
      </w:del>
    </w:p>
    <w:p w:rsidR="00257C6D" w:rsidRPr="00732116" w:rsidDel="00FD2455" w:rsidRDefault="00257C6D">
      <w:pPr>
        <w:pStyle w:val="Verzeichnis2"/>
        <w:tabs>
          <w:tab w:val="left" w:pos="800"/>
          <w:tab w:val="right" w:leader="dot" w:pos="10070"/>
        </w:tabs>
        <w:rPr>
          <w:del w:id="776" w:author="gludovaczd" w:date="2013-02-19T07:27:00Z"/>
          <w:rFonts w:eastAsia="Batang"/>
          <w:b w:val="0"/>
          <w:smallCaps w:val="0"/>
          <w:noProof/>
          <w:sz w:val="24"/>
          <w:szCs w:val="24"/>
          <w:lang w:val="en-US" w:eastAsia="ja-JP"/>
        </w:rPr>
      </w:pPr>
      <w:del w:id="777" w:author="gludovaczd" w:date="2013-02-19T07:27:00Z">
        <w:r w:rsidDel="00FD2455">
          <w:rPr>
            <w:noProof/>
          </w:rPr>
          <w:delText>5.1</w:delText>
        </w:r>
        <w:r w:rsidRPr="00732116" w:rsidDel="00FD2455">
          <w:rPr>
            <w:rFonts w:eastAsia="Batang"/>
            <w:b w:val="0"/>
            <w:smallCaps w:val="0"/>
            <w:noProof/>
            <w:sz w:val="24"/>
            <w:szCs w:val="24"/>
            <w:lang w:val="en-US" w:eastAsia="ja-JP"/>
          </w:rPr>
          <w:tab/>
        </w:r>
        <w:r w:rsidDel="00FD2455">
          <w:rPr>
            <w:noProof/>
          </w:rPr>
          <w:delText>Resources Summary</w:delText>
        </w:r>
        <w:r w:rsidDel="00FD2455">
          <w:rPr>
            <w:noProof/>
          </w:rPr>
          <w:tab/>
        </w:r>
        <w:r w:rsidR="00AE6D15" w:rsidDel="00FD2455">
          <w:rPr>
            <w:noProof/>
          </w:rPr>
          <w:delText>10</w:delText>
        </w:r>
      </w:del>
    </w:p>
    <w:p w:rsidR="00257C6D" w:rsidRPr="00732116" w:rsidDel="00FD2455" w:rsidRDefault="00257C6D">
      <w:pPr>
        <w:pStyle w:val="Verzeichnis2"/>
        <w:tabs>
          <w:tab w:val="left" w:pos="800"/>
          <w:tab w:val="right" w:leader="dot" w:pos="10070"/>
        </w:tabs>
        <w:rPr>
          <w:del w:id="778" w:author="gludovaczd" w:date="2013-02-19T07:27:00Z"/>
          <w:rFonts w:eastAsia="Batang"/>
          <w:b w:val="0"/>
          <w:smallCaps w:val="0"/>
          <w:noProof/>
          <w:sz w:val="24"/>
          <w:szCs w:val="24"/>
          <w:lang w:val="en-US" w:eastAsia="ja-JP"/>
        </w:rPr>
      </w:pPr>
      <w:del w:id="779" w:author="gludovaczd" w:date="2013-02-19T07:27:00Z">
        <w:r w:rsidDel="00FD2455">
          <w:rPr>
            <w:noProof/>
          </w:rPr>
          <w:delText>5.2</w:delText>
        </w:r>
        <w:r w:rsidRPr="00732116" w:rsidDel="00FD2455">
          <w:rPr>
            <w:rFonts w:eastAsia="Batang"/>
            <w:b w:val="0"/>
            <w:smallCaps w:val="0"/>
            <w:noProof/>
            <w:sz w:val="24"/>
            <w:szCs w:val="24"/>
            <w:lang w:val="en-US" w:eastAsia="ja-JP"/>
          </w:rPr>
          <w:tab/>
        </w:r>
        <w:r w:rsidDel="00FD2455">
          <w:rPr>
            <w:noProof/>
          </w:rPr>
          <w:delText>Data Types</w:delText>
        </w:r>
        <w:r w:rsidDel="00FD2455">
          <w:rPr>
            <w:noProof/>
          </w:rPr>
          <w:tab/>
        </w:r>
        <w:r w:rsidR="00AE6D15" w:rsidDel="00FD2455">
          <w:rPr>
            <w:noProof/>
          </w:rPr>
          <w:delText>13</w:delText>
        </w:r>
      </w:del>
    </w:p>
    <w:p w:rsidR="00257C6D" w:rsidRPr="00732116" w:rsidDel="00FD2455" w:rsidRDefault="00257C6D">
      <w:pPr>
        <w:pStyle w:val="Verzeichnis3"/>
        <w:tabs>
          <w:tab w:val="left" w:pos="1200"/>
          <w:tab w:val="right" w:leader="dot" w:pos="10070"/>
        </w:tabs>
        <w:rPr>
          <w:del w:id="780" w:author="gludovaczd" w:date="2013-02-19T07:27:00Z"/>
          <w:rFonts w:eastAsia="Batang"/>
          <w:noProof/>
          <w:sz w:val="24"/>
          <w:szCs w:val="24"/>
          <w:lang w:val="en-US" w:eastAsia="ja-JP"/>
        </w:rPr>
      </w:pPr>
      <w:del w:id="781" w:author="gludovaczd" w:date="2013-02-19T07:27:00Z">
        <w:r w:rsidDel="00FD2455">
          <w:rPr>
            <w:noProof/>
          </w:rPr>
          <w:delText>5.2.1</w:delText>
        </w:r>
        <w:r w:rsidRPr="00732116" w:rsidDel="00FD2455">
          <w:rPr>
            <w:rFonts w:eastAsia="Batang"/>
            <w:noProof/>
            <w:sz w:val="24"/>
            <w:szCs w:val="24"/>
            <w:lang w:val="en-US" w:eastAsia="ja-JP"/>
          </w:rPr>
          <w:tab/>
        </w:r>
        <w:r w:rsidDel="00FD2455">
          <w:rPr>
            <w:noProof/>
          </w:rPr>
          <w:delText>XML Namespaces</w:delText>
        </w:r>
        <w:r w:rsidDel="00FD2455">
          <w:rPr>
            <w:noProof/>
          </w:rPr>
          <w:tab/>
        </w:r>
        <w:r w:rsidR="00AE6D15" w:rsidDel="00FD2455">
          <w:rPr>
            <w:noProof/>
          </w:rPr>
          <w:delText>13</w:delText>
        </w:r>
      </w:del>
    </w:p>
    <w:p w:rsidR="00257C6D" w:rsidRPr="00423987" w:rsidDel="00FD2455" w:rsidRDefault="00257C6D">
      <w:pPr>
        <w:pStyle w:val="Verzeichnis3"/>
        <w:tabs>
          <w:tab w:val="left" w:pos="1200"/>
          <w:tab w:val="right" w:leader="dot" w:pos="10070"/>
        </w:tabs>
        <w:rPr>
          <w:del w:id="782" w:author="gludovaczd" w:date="2013-02-19T07:27:00Z"/>
          <w:rFonts w:eastAsia="Batang"/>
          <w:noProof/>
          <w:sz w:val="24"/>
          <w:szCs w:val="24"/>
          <w:lang w:val="en-US" w:eastAsia="ja-JP"/>
        </w:rPr>
      </w:pPr>
      <w:del w:id="783" w:author="gludovaczd" w:date="2013-02-19T07:27:00Z">
        <w:r w:rsidDel="00FD2455">
          <w:rPr>
            <w:noProof/>
          </w:rPr>
          <w:delText>5.2.2</w:delText>
        </w:r>
        <w:r w:rsidRPr="00423987" w:rsidDel="00FD2455">
          <w:rPr>
            <w:rFonts w:eastAsia="Batang"/>
            <w:noProof/>
            <w:sz w:val="24"/>
            <w:szCs w:val="24"/>
            <w:lang w:val="en-US" w:eastAsia="ja-JP"/>
          </w:rPr>
          <w:tab/>
        </w:r>
        <w:r w:rsidDel="00FD2455">
          <w:rPr>
            <w:noProof/>
          </w:rPr>
          <w:delText>Structures</w:delText>
        </w:r>
        <w:r w:rsidDel="00FD2455">
          <w:rPr>
            <w:noProof/>
          </w:rPr>
          <w:tab/>
        </w:r>
        <w:r w:rsidR="00AE6D15" w:rsidDel="00FD2455">
          <w:rPr>
            <w:noProof/>
          </w:rPr>
          <w:delText>13</w:delText>
        </w:r>
      </w:del>
    </w:p>
    <w:p w:rsidR="00257C6D" w:rsidRPr="00423987" w:rsidDel="00FD2455" w:rsidRDefault="00257C6D">
      <w:pPr>
        <w:pStyle w:val="Verzeichnis4"/>
        <w:tabs>
          <w:tab w:val="left" w:pos="1400"/>
          <w:tab w:val="right" w:leader="dot" w:pos="10070"/>
        </w:tabs>
        <w:rPr>
          <w:del w:id="784" w:author="gludovaczd" w:date="2013-02-19T07:27:00Z"/>
          <w:rFonts w:eastAsia="Batang"/>
          <w:i w:val="0"/>
          <w:noProof/>
          <w:sz w:val="24"/>
          <w:szCs w:val="24"/>
          <w:lang w:val="en-US" w:eastAsia="ja-JP"/>
        </w:rPr>
      </w:pPr>
      <w:del w:id="785" w:author="gludovaczd" w:date="2013-02-19T07:27:00Z">
        <w:r w:rsidDel="00FD2455">
          <w:rPr>
            <w:noProof/>
          </w:rPr>
          <w:delText>5.2.2.1</w:delText>
        </w:r>
        <w:r w:rsidRPr="00423987" w:rsidDel="00FD2455">
          <w:rPr>
            <w:rFonts w:eastAsia="Batang"/>
            <w:i w:val="0"/>
            <w:noProof/>
            <w:sz w:val="24"/>
            <w:szCs w:val="24"/>
            <w:lang w:val="en-US" w:eastAsia="ja-JP"/>
          </w:rPr>
          <w:tab/>
        </w:r>
        <w:r w:rsidDel="00FD2455">
          <w:rPr>
            <w:noProof/>
          </w:rPr>
          <w:delText>Type: AcrList</w:delText>
        </w:r>
        <w:r w:rsidDel="00FD2455">
          <w:rPr>
            <w:noProof/>
          </w:rPr>
          <w:tab/>
        </w:r>
        <w:r w:rsidR="00AE6D15" w:rsidDel="00FD2455">
          <w:rPr>
            <w:noProof/>
          </w:rPr>
          <w:delText>13</w:delText>
        </w:r>
      </w:del>
    </w:p>
    <w:p w:rsidR="00257C6D" w:rsidRPr="00831FBF" w:rsidDel="00FD2455" w:rsidRDefault="00257C6D">
      <w:pPr>
        <w:pStyle w:val="Verzeichnis4"/>
        <w:tabs>
          <w:tab w:val="left" w:pos="1400"/>
          <w:tab w:val="right" w:leader="dot" w:pos="10070"/>
        </w:tabs>
        <w:rPr>
          <w:del w:id="786" w:author="gludovaczd" w:date="2013-02-19T07:27:00Z"/>
          <w:rFonts w:eastAsia="Batang"/>
          <w:i w:val="0"/>
          <w:noProof/>
          <w:sz w:val="24"/>
          <w:szCs w:val="24"/>
          <w:lang w:val="en-US" w:eastAsia="ja-JP"/>
        </w:rPr>
      </w:pPr>
      <w:del w:id="787" w:author="gludovaczd" w:date="2013-02-19T07:27:00Z">
        <w:r w:rsidDel="00FD2455">
          <w:rPr>
            <w:noProof/>
          </w:rPr>
          <w:delText>5.2.2.2</w:delText>
        </w:r>
        <w:r w:rsidRPr="00831FBF" w:rsidDel="00FD2455">
          <w:rPr>
            <w:rFonts w:eastAsia="Batang"/>
            <w:i w:val="0"/>
            <w:noProof/>
            <w:sz w:val="24"/>
            <w:szCs w:val="24"/>
            <w:lang w:val="en-US" w:eastAsia="ja-JP"/>
          </w:rPr>
          <w:tab/>
        </w:r>
        <w:r w:rsidDel="00FD2455">
          <w:rPr>
            <w:noProof/>
          </w:rPr>
          <w:delText>Type: Acr</w:delText>
        </w:r>
        <w:r w:rsidDel="00FD2455">
          <w:rPr>
            <w:noProof/>
          </w:rPr>
          <w:tab/>
        </w:r>
        <w:r w:rsidR="00AE6D15" w:rsidDel="00FD2455">
          <w:rPr>
            <w:noProof/>
          </w:rPr>
          <w:delText>13</w:delText>
        </w:r>
      </w:del>
    </w:p>
    <w:p w:rsidR="00257C6D" w:rsidRPr="00831FBF" w:rsidDel="00FD2455" w:rsidRDefault="00257C6D">
      <w:pPr>
        <w:pStyle w:val="Verzeichnis4"/>
        <w:tabs>
          <w:tab w:val="left" w:pos="1400"/>
          <w:tab w:val="right" w:leader="dot" w:pos="10070"/>
        </w:tabs>
        <w:rPr>
          <w:del w:id="788" w:author="gludovaczd" w:date="2013-02-19T07:27:00Z"/>
          <w:rFonts w:eastAsia="Batang"/>
          <w:i w:val="0"/>
          <w:noProof/>
          <w:sz w:val="24"/>
          <w:szCs w:val="24"/>
          <w:lang w:val="en-US" w:eastAsia="ja-JP"/>
        </w:rPr>
      </w:pPr>
      <w:del w:id="789" w:author="gludovaczd" w:date="2013-02-19T07:27:00Z">
        <w:r w:rsidDel="00FD2455">
          <w:rPr>
            <w:noProof/>
          </w:rPr>
          <w:delText>5.2.2.3</w:delText>
        </w:r>
        <w:r w:rsidRPr="00831FBF" w:rsidDel="00FD2455">
          <w:rPr>
            <w:rFonts w:eastAsia="Batang"/>
            <w:i w:val="0"/>
            <w:noProof/>
            <w:sz w:val="24"/>
            <w:szCs w:val="24"/>
            <w:lang w:val="en-US" w:eastAsia="ja-JP"/>
          </w:rPr>
          <w:tab/>
        </w:r>
        <w:r w:rsidDel="00FD2455">
          <w:rPr>
            <w:noProof/>
          </w:rPr>
          <w:delText>Type: Status</w:delText>
        </w:r>
        <w:r w:rsidDel="00FD2455">
          <w:rPr>
            <w:noProof/>
          </w:rPr>
          <w:tab/>
        </w:r>
        <w:r w:rsidR="00AE6D15" w:rsidDel="00FD2455">
          <w:rPr>
            <w:noProof/>
          </w:rPr>
          <w:delText>14</w:delText>
        </w:r>
      </w:del>
    </w:p>
    <w:p w:rsidR="00257C6D" w:rsidRPr="00831FBF" w:rsidDel="00FD2455" w:rsidRDefault="00257C6D">
      <w:pPr>
        <w:pStyle w:val="Verzeichnis3"/>
        <w:tabs>
          <w:tab w:val="left" w:pos="1200"/>
          <w:tab w:val="right" w:leader="dot" w:pos="10070"/>
        </w:tabs>
        <w:rPr>
          <w:del w:id="790" w:author="gludovaczd" w:date="2013-02-19T07:27:00Z"/>
          <w:rFonts w:eastAsia="Batang"/>
          <w:noProof/>
          <w:sz w:val="24"/>
          <w:szCs w:val="24"/>
          <w:lang w:val="en-US" w:eastAsia="ja-JP"/>
        </w:rPr>
      </w:pPr>
      <w:del w:id="791" w:author="gludovaczd" w:date="2013-02-19T07:27:00Z">
        <w:r w:rsidDel="00FD2455">
          <w:rPr>
            <w:noProof/>
          </w:rPr>
          <w:delText>5.2.3</w:delText>
        </w:r>
        <w:r w:rsidRPr="00831FBF" w:rsidDel="00FD2455">
          <w:rPr>
            <w:rFonts w:eastAsia="Batang"/>
            <w:noProof/>
            <w:sz w:val="24"/>
            <w:szCs w:val="24"/>
            <w:lang w:val="en-US" w:eastAsia="ja-JP"/>
          </w:rPr>
          <w:tab/>
        </w:r>
        <w:r w:rsidDel="00FD2455">
          <w:rPr>
            <w:noProof/>
          </w:rPr>
          <w:delText>Enumerations</w:delText>
        </w:r>
        <w:r w:rsidDel="00FD2455">
          <w:rPr>
            <w:noProof/>
          </w:rPr>
          <w:tab/>
        </w:r>
        <w:r w:rsidR="00AE6D15" w:rsidDel="00FD2455">
          <w:rPr>
            <w:noProof/>
          </w:rPr>
          <w:delText>14</w:delText>
        </w:r>
      </w:del>
    </w:p>
    <w:p w:rsidR="00257C6D" w:rsidRPr="00831FBF" w:rsidDel="00FD2455" w:rsidRDefault="00257C6D">
      <w:pPr>
        <w:pStyle w:val="Verzeichnis4"/>
        <w:tabs>
          <w:tab w:val="left" w:pos="1400"/>
          <w:tab w:val="right" w:leader="dot" w:pos="10070"/>
        </w:tabs>
        <w:rPr>
          <w:del w:id="792" w:author="gludovaczd" w:date="2013-02-19T07:27:00Z"/>
          <w:rFonts w:eastAsia="Batang"/>
          <w:i w:val="0"/>
          <w:noProof/>
          <w:sz w:val="24"/>
          <w:szCs w:val="24"/>
          <w:lang w:val="en-US" w:eastAsia="ja-JP"/>
        </w:rPr>
      </w:pPr>
      <w:del w:id="793" w:author="gludovaczd" w:date="2013-02-19T07:27:00Z">
        <w:r w:rsidDel="00FD2455">
          <w:rPr>
            <w:noProof/>
          </w:rPr>
          <w:delText>5.2.3.1</w:delText>
        </w:r>
        <w:r w:rsidRPr="00831FBF" w:rsidDel="00FD2455">
          <w:rPr>
            <w:rFonts w:eastAsia="Batang"/>
            <w:i w:val="0"/>
            <w:noProof/>
            <w:sz w:val="24"/>
            <w:szCs w:val="24"/>
            <w:lang w:val="en-US" w:eastAsia="ja-JP"/>
          </w:rPr>
          <w:tab/>
        </w:r>
        <w:r w:rsidDel="00FD2455">
          <w:rPr>
            <w:noProof/>
          </w:rPr>
          <w:delText>Enumeration: AcrStatus</w:delText>
        </w:r>
        <w:r w:rsidDel="00FD2455">
          <w:rPr>
            <w:noProof/>
          </w:rPr>
          <w:tab/>
        </w:r>
        <w:r w:rsidR="00AE6D15" w:rsidDel="00FD2455">
          <w:rPr>
            <w:noProof/>
          </w:rPr>
          <w:delText>14</w:delText>
        </w:r>
      </w:del>
    </w:p>
    <w:p w:rsidR="00257C6D" w:rsidRPr="00831FBF" w:rsidDel="00FD2455" w:rsidRDefault="00257C6D">
      <w:pPr>
        <w:pStyle w:val="Verzeichnis3"/>
        <w:tabs>
          <w:tab w:val="left" w:pos="1200"/>
          <w:tab w:val="right" w:leader="dot" w:pos="10070"/>
        </w:tabs>
        <w:rPr>
          <w:del w:id="794" w:author="gludovaczd" w:date="2013-02-19T07:27:00Z"/>
          <w:rFonts w:eastAsia="Batang"/>
          <w:noProof/>
          <w:sz w:val="24"/>
          <w:szCs w:val="24"/>
          <w:lang w:val="en-US" w:eastAsia="ja-JP"/>
        </w:rPr>
      </w:pPr>
      <w:del w:id="795" w:author="gludovaczd" w:date="2013-02-19T07:27:00Z">
        <w:r w:rsidDel="00FD2455">
          <w:rPr>
            <w:noProof/>
          </w:rPr>
          <w:delText>5.2.4</w:delText>
        </w:r>
        <w:r w:rsidRPr="00831FBF" w:rsidDel="00FD2455">
          <w:rPr>
            <w:rFonts w:eastAsia="Batang"/>
            <w:noProof/>
            <w:sz w:val="24"/>
            <w:szCs w:val="24"/>
            <w:lang w:val="en-US" w:eastAsia="ja-JP"/>
          </w:rPr>
          <w:tab/>
        </w:r>
        <w:r w:rsidRPr="00F40C86" w:rsidDel="00FD2455">
          <w:rPr>
            <w:noProof/>
            <w:lang w:val="en-US"/>
          </w:rPr>
          <w:delText>Values of the Link “rel” attribute</w:delText>
        </w:r>
        <w:r w:rsidDel="00FD2455">
          <w:rPr>
            <w:noProof/>
          </w:rPr>
          <w:tab/>
        </w:r>
        <w:r w:rsidR="00AE6D15" w:rsidDel="00FD2455">
          <w:rPr>
            <w:noProof/>
          </w:rPr>
          <w:delText>15</w:delText>
        </w:r>
      </w:del>
    </w:p>
    <w:p w:rsidR="00257C6D" w:rsidRPr="00831FBF" w:rsidDel="00FD2455" w:rsidRDefault="00257C6D">
      <w:pPr>
        <w:pStyle w:val="Verzeichnis2"/>
        <w:tabs>
          <w:tab w:val="left" w:pos="800"/>
          <w:tab w:val="right" w:leader="dot" w:pos="10070"/>
        </w:tabs>
        <w:rPr>
          <w:del w:id="796" w:author="gludovaczd" w:date="2013-02-19T07:27:00Z"/>
          <w:rFonts w:eastAsia="Batang"/>
          <w:b w:val="0"/>
          <w:smallCaps w:val="0"/>
          <w:noProof/>
          <w:sz w:val="24"/>
          <w:szCs w:val="24"/>
          <w:lang w:val="en-US" w:eastAsia="ja-JP"/>
        </w:rPr>
      </w:pPr>
      <w:del w:id="797" w:author="gludovaczd" w:date="2013-02-19T07:27:00Z">
        <w:r w:rsidDel="00FD2455">
          <w:rPr>
            <w:noProof/>
          </w:rPr>
          <w:delText>5.3</w:delText>
        </w:r>
        <w:r w:rsidRPr="00831FBF" w:rsidDel="00FD2455">
          <w:rPr>
            <w:rFonts w:eastAsia="Batang"/>
            <w:b w:val="0"/>
            <w:smallCaps w:val="0"/>
            <w:noProof/>
            <w:sz w:val="24"/>
            <w:szCs w:val="24"/>
            <w:lang w:val="en-US" w:eastAsia="ja-JP"/>
          </w:rPr>
          <w:tab/>
        </w:r>
        <w:r w:rsidDel="00FD2455">
          <w:rPr>
            <w:noProof/>
          </w:rPr>
          <w:delText>Sequence Diagrams</w:delText>
        </w:r>
        <w:r w:rsidDel="00FD2455">
          <w:rPr>
            <w:noProof/>
          </w:rPr>
          <w:tab/>
        </w:r>
        <w:r w:rsidR="00AE6D15" w:rsidDel="00FD2455">
          <w:rPr>
            <w:noProof/>
          </w:rPr>
          <w:delText>15</w:delText>
        </w:r>
      </w:del>
    </w:p>
    <w:p w:rsidR="00257C6D" w:rsidRPr="00831FBF" w:rsidDel="00FD2455" w:rsidRDefault="00257C6D">
      <w:pPr>
        <w:pStyle w:val="Verzeichnis3"/>
        <w:tabs>
          <w:tab w:val="left" w:pos="1200"/>
          <w:tab w:val="right" w:leader="dot" w:pos="10070"/>
        </w:tabs>
        <w:rPr>
          <w:del w:id="798" w:author="gludovaczd" w:date="2013-02-19T07:27:00Z"/>
          <w:rFonts w:eastAsia="Batang"/>
          <w:noProof/>
          <w:sz w:val="24"/>
          <w:szCs w:val="24"/>
          <w:lang w:val="en-US" w:eastAsia="ja-JP"/>
        </w:rPr>
      </w:pPr>
      <w:del w:id="799" w:author="gludovaczd" w:date="2013-02-19T07:27:00Z">
        <w:r w:rsidDel="00FD2455">
          <w:rPr>
            <w:noProof/>
            <w:lang w:eastAsia="ko-KR"/>
          </w:rPr>
          <w:delText>5.3.1</w:delText>
        </w:r>
        <w:r w:rsidRPr="00831FBF" w:rsidDel="00FD2455">
          <w:rPr>
            <w:rFonts w:eastAsia="Batang"/>
            <w:noProof/>
            <w:sz w:val="24"/>
            <w:szCs w:val="24"/>
            <w:lang w:val="en-US" w:eastAsia="ja-JP"/>
          </w:rPr>
          <w:tab/>
        </w:r>
        <w:r w:rsidDel="00FD2455">
          <w:rPr>
            <w:noProof/>
            <w:lang w:eastAsia="ko-KR"/>
          </w:rPr>
          <w:delText>Operations on Anonymous Customer Refernces</w:delText>
        </w:r>
        <w:r w:rsidDel="00FD2455">
          <w:rPr>
            <w:noProof/>
          </w:rPr>
          <w:tab/>
        </w:r>
        <w:r w:rsidR="00AE6D15" w:rsidDel="00FD2455">
          <w:rPr>
            <w:noProof/>
          </w:rPr>
          <w:delText>15</w:delText>
        </w:r>
      </w:del>
    </w:p>
    <w:p w:rsidR="00257C6D" w:rsidRPr="00831FBF" w:rsidDel="00FD2455" w:rsidRDefault="00257C6D">
      <w:pPr>
        <w:pStyle w:val="Verzeichnis1"/>
        <w:tabs>
          <w:tab w:val="left" w:pos="400"/>
          <w:tab w:val="right" w:leader="dot" w:pos="10070"/>
        </w:tabs>
        <w:rPr>
          <w:del w:id="800" w:author="gludovaczd" w:date="2013-02-19T07:27:00Z"/>
          <w:rFonts w:eastAsia="Batang"/>
          <w:b w:val="0"/>
          <w:caps w:val="0"/>
          <w:noProof/>
          <w:sz w:val="24"/>
          <w:szCs w:val="24"/>
          <w:lang w:val="en-US" w:eastAsia="ja-JP"/>
        </w:rPr>
      </w:pPr>
      <w:del w:id="801" w:author="gludovaczd" w:date="2013-02-19T07:27:00Z">
        <w:r w:rsidDel="00FD2455">
          <w:rPr>
            <w:noProof/>
          </w:rPr>
          <w:delText>6.</w:delText>
        </w:r>
        <w:r w:rsidRPr="00831FBF" w:rsidDel="00FD2455">
          <w:rPr>
            <w:rFonts w:eastAsia="Batang"/>
            <w:b w:val="0"/>
            <w:caps w:val="0"/>
            <w:noProof/>
            <w:sz w:val="24"/>
            <w:szCs w:val="24"/>
            <w:lang w:val="en-US" w:eastAsia="ja-JP"/>
          </w:rPr>
          <w:tab/>
        </w:r>
        <w:r w:rsidDel="00FD2455">
          <w:rPr>
            <w:noProof/>
          </w:rPr>
          <w:delText>Detailed specification of the resources</w:delText>
        </w:r>
        <w:r w:rsidDel="00FD2455">
          <w:rPr>
            <w:noProof/>
          </w:rPr>
          <w:tab/>
        </w:r>
        <w:r w:rsidR="00AE6D15" w:rsidDel="00FD2455">
          <w:rPr>
            <w:noProof/>
          </w:rPr>
          <w:delText>17</w:delText>
        </w:r>
      </w:del>
    </w:p>
    <w:p w:rsidR="00257C6D" w:rsidRPr="00831FBF" w:rsidDel="00FD2455" w:rsidRDefault="00257C6D">
      <w:pPr>
        <w:pStyle w:val="Verzeichnis2"/>
        <w:tabs>
          <w:tab w:val="left" w:pos="800"/>
          <w:tab w:val="right" w:leader="dot" w:pos="10070"/>
        </w:tabs>
        <w:rPr>
          <w:del w:id="802" w:author="gludovaczd" w:date="2013-02-19T07:27:00Z"/>
          <w:rFonts w:eastAsia="Batang"/>
          <w:b w:val="0"/>
          <w:smallCaps w:val="0"/>
          <w:noProof/>
          <w:sz w:val="24"/>
          <w:szCs w:val="24"/>
          <w:lang w:val="en-US" w:eastAsia="ja-JP"/>
        </w:rPr>
      </w:pPr>
      <w:del w:id="803" w:author="gludovaczd" w:date="2013-02-19T07:27:00Z">
        <w:r w:rsidDel="00FD2455">
          <w:rPr>
            <w:noProof/>
          </w:rPr>
          <w:delText>6.1</w:delText>
        </w:r>
        <w:r w:rsidRPr="00831FBF" w:rsidDel="00FD2455">
          <w:rPr>
            <w:rFonts w:eastAsia="Batang"/>
            <w:b w:val="0"/>
            <w:smallCaps w:val="0"/>
            <w:noProof/>
            <w:sz w:val="24"/>
            <w:szCs w:val="24"/>
            <w:lang w:val="en-US" w:eastAsia="ja-JP"/>
          </w:rPr>
          <w:tab/>
        </w:r>
        <w:r w:rsidDel="00FD2455">
          <w:rPr>
            <w:noProof/>
          </w:rPr>
          <w:delText>Resource: End User’s Application</w:delText>
        </w:r>
        <w:r w:rsidDel="00FD2455">
          <w:rPr>
            <w:noProof/>
          </w:rPr>
          <w:tab/>
        </w:r>
        <w:r w:rsidR="00AE6D15" w:rsidDel="00FD2455">
          <w:rPr>
            <w:noProof/>
          </w:rPr>
          <w:delText>17</w:delText>
        </w:r>
      </w:del>
    </w:p>
    <w:p w:rsidR="00257C6D" w:rsidRPr="00831FBF" w:rsidDel="00FD2455" w:rsidRDefault="00257C6D">
      <w:pPr>
        <w:pStyle w:val="Verzeichnis3"/>
        <w:tabs>
          <w:tab w:val="left" w:pos="1200"/>
          <w:tab w:val="right" w:leader="dot" w:pos="10070"/>
        </w:tabs>
        <w:rPr>
          <w:del w:id="804" w:author="gludovaczd" w:date="2013-02-19T07:27:00Z"/>
          <w:rFonts w:eastAsia="Batang"/>
          <w:noProof/>
          <w:sz w:val="24"/>
          <w:szCs w:val="24"/>
          <w:lang w:val="en-US" w:eastAsia="ja-JP"/>
        </w:rPr>
      </w:pPr>
      <w:del w:id="805" w:author="gludovaczd" w:date="2013-02-19T07:27:00Z">
        <w:r w:rsidDel="00FD2455">
          <w:rPr>
            <w:noProof/>
          </w:rPr>
          <w:delText>6.1.1</w:delText>
        </w:r>
        <w:r w:rsidRPr="00831FBF" w:rsidDel="00FD2455">
          <w:rPr>
            <w:rFonts w:eastAsia="Batang"/>
            <w:noProof/>
            <w:sz w:val="24"/>
            <w:szCs w:val="24"/>
            <w:lang w:val="en-US" w:eastAsia="ja-JP"/>
          </w:rPr>
          <w:tab/>
        </w:r>
        <w:r w:rsidDel="00FD2455">
          <w:rPr>
            <w:noProof/>
          </w:rPr>
          <w:delText>Request URL variables</w:delText>
        </w:r>
        <w:r w:rsidDel="00FD2455">
          <w:rPr>
            <w:noProof/>
          </w:rPr>
          <w:tab/>
        </w:r>
        <w:r w:rsidR="00AE6D15" w:rsidDel="00FD2455">
          <w:rPr>
            <w:noProof/>
          </w:rPr>
          <w:delText>17</w:delText>
        </w:r>
      </w:del>
    </w:p>
    <w:p w:rsidR="00257C6D" w:rsidRPr="00831FBF" w:rsidDel="00FD2455" w:rsidRDefault="00257C6D">
      <w:pPr>
        <w:pStyle w:val="Verzeichnis3"/>
        <w:tabs>
          <w:tab w:val="left" w:pos="1200"/>
          <w:tab w:val="right" w:leader="dot" w:pos="10070"/>
        </w:tabs>
        <w:rPr>
          <w:del w:id="806" w:author="gludovaczd" w:date="2013-02-19T07:27:00Z"/>
          <w:rFonts w:eastAsia="Batang"/>
          <w:noProof/>
          <w:sz w:val="24"/>
          <w:szCs w:val="24"/>
          <w:lang w:val="en-US" w:eastAsia="ja-JP"/>
        </w:rPr>
      </w:pPr>
      <w:del w:id="807" w:author="gludovaczd" w:date="2013-02-19T07:27:00Z">
        <w:r w:rsidDel="00FD2455">
          <w:rPr>
            <w:noProof/>
          </w:rPr>
          <w:delText>6.1.2</w:delText>
        </w:r>
        <w:r w:rsidRPr="00831FBF" w:rsidDel="00FD2455">
          <w:rPr>
            <w:rFonts w:eastAsia="Batang"/>
            <w:noProof/>
            <w:sz w:val="24"/>
            <w:szCs w:val="24"/>
            <w:lang w:val="en-US" w:eastAsia="ja-JP"/>
          </w:rPr>
          <w:tab/>
        </w:r>
        <w:r w:rsidDel="00FD2455">
          <w:rPr>
            <w:noProof/>
          </w:rPr>
          <w:delText>Response Codes and Error Handling</w:delText>
        </w:r>
        <w:r w:rsidDel="00FD2455">
          <w:rPr>
            <w:noProof/>
          </w:rPr>
          <w:tab/>
        </w:r>
        <w:r w:rsidR="00AE6D15" w:rsidDel="00FD2455">
          <w:rPr>
            <w:noProof/>
          </w:rPr>
          <w:delText>18</w:delText>
        </w:r>
      </w:del>
    </w:p>
    <w:p w:rsidR="00257C6D" w:rsidRPr="00831FBF" w:rsidDel="00FD2455" w:rsidRDefault="00257C6D">
      <w:pPr>
        <w:pStyle w:val="Verzeichnis3"/>
        <w:tabs>
          <w:tab w:val="left" w:pos="1200"/>
          <w:tab w:val="right" w:leader="dot" w:pos="10070"/>
        </w:tabs>
        <w:rPr>
          <w:del w:id="808" w:author="gludovaczd" w:date="2013-02-19T07:27:00Z"/>
          <w:rFonts w:eastAsia="Batang"/>
          <w:noProof/>
          <w:sz w:val="24"/>
          <w:szCs w:val="24"/>
          <w:lang w:val="en-US" w:eastAsia="ja-JP"/>
        </w:rPr>
      </w:pPr>
      <w:del w:id="809" w:author="gludovaczd" w:date="2013-02-19T07:27:00Z">
        <w:r w:rsidDel="00FD2455">
          <w:rPr>
            <w:noProof/>
          </w:rPr>
          <w:delText>6.1.3</w:delText>
        </w:r>
        <w:r w:rsidRPr="00831FBF" w:rsidDel="00FD2455">
          <w:rPr>
            <w:rFonts w:eastAsia="Batang"/>
            <w:noProof/>
            <w:sz w:val="24"/>
            <w:szCs w:val="24"/>
            <w:lang w:val="en-US" w:eastAsia="ja-JP"/>
          </w:rPr>
          <w:tab/>
        </w:r>
        <w:r w:rsidDel="00FD2455">
          <w:rPr>
            <w:noProof/>
          </w:rPr>
          <w:delText>GET</w:delText>
        </w:r>
        <w:r w:rsidDel="00FD2455">
          <w:rPr>
            <w:noProof/>
          </w:rPr>
          <w:tab/>
        </w:r>
        <w:r w:rsidR="00AE6D15" w:rsidDel="00FD2455">
          <w:rPr>
            <w:noProof/>
          </w:rPr>
          <w:delText>18</w:delText>
        </w:r>
      </w:del>
    </w:p>
    <w:p w:rsidR="00257C6D" w:rsidRPr="00831FBF" w:rsidDel="00FD2455" w:rsidRDefault="00257C6D">
      <w:pPr>
        <w:pStyle w:val="Verzeichnis4"/>
        <w:tabs>
          <w:tab w:val="left" w:pos="1400"/>
          <w:tab w:val="right" w:leader="dot" w:pos="10070"/>
        </w:tabs>
        <w:rPr>
          <w:del w:id="810" w:author="gludovaczd" w:date="2013-02-19T07:27:00Z"/>
          <w:rFonts w:eastAsia="Batang"/>
          <w:i w:val="0"/>
          <w:noProof/>
          <w:sz w:val="24"/>
          <w:szCs w:val="24"/>
          <w:lang w:val="en-US" w:eastAsia="ja-JP"/>
        </w:rPr>
      </w:pPr>
      <w:del w:id="811" w:author="gludovaczd" w:date="2013-02-19T07:27:00Z">
        <w:r w:rsidDel="00FD2455">
          <w:rPr>
            <w:noProof/>
          </w:rPr>
          <w:delText>6.1.3.1</w:delText>
        </w:r>
        <w:r w:rsidRPr="00831FBF" w:rsidDel="00FD2455">
          <w:rPr>
            <w:rFonts w:eastAsia="Batang"/>
            <w:i w:val="0"/>
            <w:noProof/>
            <w:sz w:val="24"/>
            <w:szCs w:val="24"/>
            <w:lang w:val="en-US" w:eastAsia="ja-JP"/>
          </w:rPr>
          <w:tab/>
        </w:r>
        <w:r w:rsidDel="00FD2455">
          <w:rPr>
            <w:noProof/>
          </w:rPr>
          <w:delText>Example 1: Retrieve the issued ACR using “Authorization” keyword (Informative)</w:delText>
        </w:r>
        <w:r w:rsidDel="00FD2455">
          <w:rPr>
            <w:noProof/>
          </w:rPr>
          <w:tab/>
        </w:r>
        <w:r w:rsidR="00AE6D15" w:rsidDel="00FD2455">
          <w:rPr>
            <w:noProof/>
          </w:rPr>
          <w:delText>18</w:delText>
        </w:r>
      </w:del>
    </w:p>
    <w:p w:rsidR="00257C6D" w:rsidRPr="00831FBF" w:rsidDel="00FD2455" w:rsidRDefault="00257C6D">
      <w:pPr>
        <w:pStyle w:val="Verzeichnis5"/>
        <w:tabs>
          <w:tab w:val="left" w:pos="1670"/>
          <w:tab w:val="right" w:leader="dot" w:pos="10070"/>
        </w:tabs>
        <w:rPr>
          <w:del w:id="812" w:author="gludovaczd" w:date="2013-02-19T07:27:00Z"/>
          <w:rFonts w:eastAsia="Batang"/>
          <w:noProof/>
          <w:sz w:val="24"/>
          <w:szCs w:val="24"/>
          <w:lang w:val="en-US" w:eastAsia="ja-JP"/>
        </w:rPr>
      </w:pPr>
      <w:del w:id="813" w:author="gludovaczd" w:date="2013-02-19T07:27:00Z">
        <w:r w:rsidDel="00FD2455">
          <w:rPr>
            <w:noProof/>
          </w:rPr>
          <w:delText>6.1.3.1.1</w:delText>
        </w:r>
        <w:r w:rsidRPr="00831FBF" w:rsidDel="00FD2455">
          <w:rPr>
            <w:rFonts w:eastAsia="Batang"/>
            <w:noProof/>
            <w:sz w:val="24"/>
            <w:szCs w:val="24"/>
            <w:lang w:val="en-US" w:eastAsia="ja-JP"/>
          </w:rPr>
          <w:tab/>
        </w:r>
        <w:r w:rsidDel="00FD2455">
          <w:rPr>
            <w:noProof/>
          </w:rPr>
          <w:delText>Request</w:delText>
        </w:r>
        <w:r w:rsidDel="00FD2455">
          <w:rPr>
            <w:noProof/>
          </w:rPr>
          <w:tab/>
        </w:r>
        <w:r w:rsidR="00AE6D15" w:rsidDel="00FD2455">
          <w:rPr>
            <w:noProof/>
          </w:rPr>
          <w:delText>18</w:delText>
        </w:r>
      </w:del>
    </w:p>
    <w:p w:rsidR="00257C6D" w:rsidRPr="00831FBF" w:rsidDel="00FD2455" w:rsidRDefault="00257C6D">
      <w:pPr>
        <w:pStyle w:val="Verzeichnis5"/>
        <w:tabs>
          <w:tab w:val="left" w:pos="1670"/>
          <w:tab w:val="right" w:leader="dot" w:pos="10070"/>
        </w:tabs>
        <w:rPr>
          <w:del w:id="814" w:author="gludovaczd" w:date="2013-02-19T07:27:00Z"/>
          <w:rFonts w:eastAsia="Batang"/>
          <w:noProof/>
          <w:sz w:val="24"/>
          <w:szCs w:val="24"/>
          <w:lang w:val="en-US" w:eastAsia="ja-JP"/>
        </w:rPr>
      </w:pPr>
      <w:del w:id="815" w:author="gludovaczd" w:date="2013-02-19T07:27:00Z">
        <w:r w:rsidDel="00FD2455">
          <w:rPr>
            <w:noProof/>
          </w:rPr>
          <w:delText>6.1.3.1.2</w:delText>
        </w:r>
        <w:r w:rsidRPr="00831FBF" w:rsidDel="00FD2455">
          <w:rPr>
            <w:rFonts w:eastAsia="Batang"/>
            <w:noProof/>
            <w:sz w:val="24"/>
            <w:szCs w:val="24"/>
            <w:lang w:val="en-US" w:eastAsia="ja-JP"/>
          </w:rPr>
          <w:tab/>
        </w:r>
        <w:r w:rsidDel="00FD2455">
          <w:rPr>
            <w:noProof/>
          </w:rPr>
          <w:delText>Response</w:delText>
        </w:r>
        <w:r w:rsidDel="00FD2455">
          <w:rPr>
            <w:noProof/>
          </w:rPr>
          <w:tab/>
        </w:r>
        <w:r w:rsidR="00AE6D15" w:rsidDel="00FD2455">
          <w:rPr>
            <w:noProof/>
          </w:rPr>
          <w:delText>18</w:delText>
        </w:r>
      </w:del>
    </w:p>
    <w:p w:rsidR="00257C6D" w:rsidRPr="00831FBF" w:rsidDel="00FD2455" w:rsidRDefault="00257C6D">
      <w:pPr>
        <w:pStyle w:val="Verzeichnis4"/>
        <w:tabs>
          <w:tab w:val="left" w:pos="1400"/>
          <w:tab w:val="right" w:leader="dot" w:pos="10070"/>
        </w:tabs>
        <w:rPr>
          <w:del w:id="816" w:author="gludovaczd" w:date="2013-02-19T07:27:00Z"/>
          <w:rFonts w:eastAsia="Batang"/>
          <w:i w:val="0"/>
          <w:noProof/>
          <w:sz w:val="24"/>
          <w:szCs w:val="24"/>
          <w:lang w:val="en-US" w:eastAsia="ja-JP"/>
        </w:rPr>
      </w:pPr>
      <w:del w:id="817" w:author="gludovaczd" w:date="2013-02-19T07:27:00Z">
        <w:r w:rsidDel="00FD2455">
          <w:rPr>
            <w:noProof/>
          </w:rPr>
          <w:delText>6.1.3.2</w:delText>
        </w:r>
        <w:r w:rsidRPr="00831FBF" w:rsidDel="00FD2455">
          <w:rPr>
            <w:rFonts w:eastAsia="Batang"/>
            <w:i w:val="0"/>
            <w:noProof/>
            <w:sz w:val="24"/>
            <w:szCs w:val="24"/>
            <w:lang w:val="en-US" w:eastAsia="ja-JP"/>
          </w:rPr>
          <w:tab/>
        </w:r>
        <w:r w:rsidDel="00FD2455">
          <w:rPr>
            <w:noProof/>
          </w:rPr>
          <w:delText>Example 2: Retrieve the issued ACR using MSISDN  (Informative)</w:delText>
        </w:r>
        <w:r w:rsidDel="00FD2455">
          <w:rPr>
            <w:noProof/>
          </w:rPr>
          <w:tab/>
        </w:r>
        <w:r w:rsidR="00AE6D15" w:rsidDel="00FD2455">
          <w:rPr>
            <w:noProof/>
          </w:rPr>
          <w:delText>19</w:delText>
        </w:r>
      </w:del>
    </w:p>
    <w:p w:rsidR="00257C6D" w:rsidRPr="00831FBF" w:rsidDel="00FD2455" w:rsidRDefault="00257C6D">
      <w:pPr>
        <w:pStyle w:val="Verzeichnis5"/>
        <w:tabs>
          <w:tab w:val="left" w:pos="1670"/>
          <w:tab w:val="right" w:leader="dot" w:pos="10070"/>
        </w:tabs>
        <w:rPr>
          <w:del w:id="818" w:author="gludovaczd" w:date="2013-02-19T07:27:00Z"/>
          <w:rFonts w:eastAsia="Batang"/>
          <w:noProof/>
          <w:sz w:val="24"/>
          <w:szCs w:val="24"/>
          <w:lang w:val="en-US" w:eastAsia="ja-JP"/>
        </w:rPr>
      </w:pPr>
      <w:del w:id="819" w:author="gludovaczd" w:date="2013-02-19T07:27:00Z">
        <w:r w:rsidDel="00FD2455">
          <w:rPr>
            <w:noProof/>
          </w:rPr>
          <w:delText>6.1.3.2.1</w:delText>
        </w:r>
        <w:r w:rsidRPr="00831FBF" w:rsidDel="00FD2455">
          <w:rPr>
            <w:rFonts w:eastAsia="Batang"/>
            <w:noProof/>
            <w:sz w:val="24"/>
            <w:szCs w:val="24"/>
            <w:lang w:val="en-US" w:eastAsia="ja-JP"/>
          </w:rPr>
          <w:tab/>
        </w:r>
        <w:r w:rsidDel="00FD2455">
          <w:rPr>
            <w:noProof/>
          </w:rPr>
          <w:delText>Request</w:delText>
        </w:r>
        <w:r w:rsidDel="00FD2455">
          <w:rPr>
            <w:noProof/>
          </w:rPr>
          <w:tab/>
        </w:r>
        <w:r w:rsidR="00AE6D15" w:rsidDel="00FD2455">
          <w:rPr>
            <w:noProof/>
          </w:rPr>
          <w:delText>19</w:delText>
        </w:r>
      </w:del>
    </w:p>
    <w:p w:rsidR="00257C6D" w:rsidRPr="00831FBF" w:rsidDel="00FD2455" w:rsidRDefault="00257C6D">
      <w:pPr>
        <w:pStyle w:val="Verzeichnis5"/>
        <w:tabs>
          <w:tab w:val="left" w:pos="1670"/>
          <w:tab w:val="right" w:leader="dot" w:pos="10070"/>
        </w:tabs>
        <w:rPr>
          <w:del w:id="820" w:author="gludovaczd" w:date="2013-02-19T07:27:00Z"/>
          <w:rFonts w:eastAsia="Batang"/>
          <w:noProof/>
          <w:sz w:val="24"/>
          <w:szCs w:val="24"/>
          <w:lang w:val="en-US" w:eastAsia="ja-JP"/>
        </w:rPr>
      </w:pPr>
      <w:del w:id="821" w:author="gludovaczd" w:date="2013-02-19T07:27:00Z">
        <w:r w:rsidDel="00FD2455">
          <w:rPr>
            <w:noProof/>
          </w:rPr>
          <w:delText>6.1.3.2.2</w:delText>
        </w:r>
        <w:r w:rsidRPr="00831FBF" w:rsidDel="00FD2455">
          <w:rPr>
            <w:rFonts w:eastAsia="Batang"/>
            <w:noProof/>
            <w:sz w:val="24"/>
            <w:szCs w:val="24"/>
            <w:lang w:val="en-US" w:eastAsia="ja-JP"/>
          </w:rPr>
          <w:tab/>
        </w:r>
        <w:r w:rsidDel="00FD2455">
          <w:rPr>
            <w:noProof/>
          </w:rPr>
          <w:delText>Response</w:delText>
        </w:r>
        <w:r w:rsidDel="00FD2455">
          <w:rPr>
            <w:noProof/>
          </w:rPr>
          <w:tab/>
        </w:r>
        <w:r w:rsidR="00AE6D15" w:rsidDel="00FD2455">
          <w:rPr>
            <w:noProof/>
          </w:rPr>
          <w:delText>19</w:delText>
        </w:r>
      </w:del>
    </w:p>
    <w:p w:rsidR="00257C6D" w:rsidRPr="00831FBF" w:rsidDel="00FD2455" w:rsidRDefault="00257C6D">
      <w:pPr>
        <w:pStyle w:val="Verzeichnis3"/>
        <w:tabs>
          <w:tab w:val="left" w:pos="1200"/>
          <w:tab w:val="right" w:leader="dot" w:pos="10070"/>
        </w:tabs>
        <w:rPr>
          <w:del w:id="822" w:author="gludovaczd" w:date="2013-02-19T07:27:00Z"/>
          <w:rFonts w:eastAsia="Batang"/>
          <w:noProof/>
          <w:sz w:val="24"/>
          <w:szCs w:val="24"/>
          <w:lang w:val="en-US" w:eastAsia="ja-JP"/>
        </w:rPr>
      </w:pPr>
      <w:del w:id="823" w:author="gludovaczd" w:date="2013-02-19T07:27:00Z">
        <w:r w:rsidDel="00FD2455">
          <w:rPr>
            <w:noProof/>
          </w:rPr>
          <w:lastRenderedPageBreak/>
          <w:delText>6.1.4</w:delText>
        </w:r>
        <w:r w:rsidRPr="00831FBF" w:rsidDel="00FD2455">
          <w:rPr>
            <w:rFonts w:eastAsia="Batang"/>
            <w:noProof/>
            <w:sz w:val="24"/>
            <w:szCs w:val="24"/>
            <w:lang w:val="en-US" w:eastAsia="ja-JP"/>
          </w:rPr>
          <w:tab/>
        </w:r>
        <w:r w:rsidDel="00FD2455">
          <w:rPr>
            <w:noProof/>
          </w:rPr>
          <w:delText>PUT</w:delText>
        </w:r>
        <w:r w:rsidDel="00FD2455">
          <w:rPr>
            <w:noProof/>
          </w:rPr>
          <w:tab/>
        </w:r>
        <w:r w:rsidR="00AE6D15" w:rsidDel="00FD2455">
          <w:rPr>
            <w:noProof/>
          </w:rPr>
          <w:delText>19</w:delText>
        </w:r>
      </w:del>
    </w:p>
    <w:p w:rsidR="00257C6D" w:rsidRPr="00831FBF" w:rsidDel="00FD2455" w:rsidRDefault="00257C6D">
      <w:pPr>
        <w:pStyle w:val="Verzeichnis3"/>
        <w:tabs>
          <w:tab w:val="left" w:pos="1200"/>
          <w:tab w:val="right" w:leader="dot" w:pos="10070"/>
        </w:tabs>
        <w:rPr>
          <w:del w:id="824" w:author="gludovaczd" w:date="2013-02-19T07:27:00Z"/>
          <w:rFonts w:eastAsia="Batang"/>
          <w:noProof/>
          <w:sz w:val="24"/>
          <w:szCs w:val="24"/>
          <w:lang w:val="en-US" w:eastAsia="ja-JP"/>
        </w:rPr>
      </w:pPr>
      <w:del w:id="825" w:author="gludovaczd" w:date="2013-02-19T07:27:00Z">
        <w:r w:rsidDel="00FD2455">
          <w:rPr>
            <w:noProof/>
          </w:rPr>
          <w:delText>6.1.5</w:delText>
        </w:r>
        <w:r w:rsidRPr="00831FBF" w:rsidDel="00FD2455">
          <w:rPr>
            <w:rFonts w:eastAsia="Batang"/>
            <w:noProof/>
            <w:sz w:val="24"/>
            <w:szCs w:val="24"/>
            <w:lang w:val="en-US" w:eastAsia="ja-JP"/>
          </w:rPr>
          <w:tab/>
        </w:r>
        <w:r w:rsidDel="00FD2455">
          <w:rPr>
            <w:noProof/>
          </w:rPr>
          <w:delText>POST</w:delText>
        </w:r>
        <w:r w:rsidDel="00FD2455">
          <w:rPr>
            <w:noProof/>
          </w:rPr>
          <w:tab/>
        </w:r>
        <w:r w:rsidR="00AE6D15" w:rsidDel="00FD2455">
          <w:rPr>
            <w:noProof/>
          </w:rPr>
          <w:delText>19</w:delText>
        </w:r>
      </w:del>
    </w:p>
    <w:p w:rsidR="00257C6D" w:rsidRPr="00831FBF" w:rsidDel="00FD2455" w:rsidRDefault="00257C6D">
      <w:pPr>
        <w:pStyle w:val="Verzeichnis4"/>
        <w:tabs>
          <w:tab w:val="left" w:pos="1400"/>
          <w:tab w:val="right" w:leader="dot" w:pos="10070"/>
        </w:tabs>
        <w:rPr>
          <w:del w:id="826" w:author="gludovaczd" w:date="2013-02-19T07:27:00Z"/>
          <w:rFonts w:eastAsia="Batang"/>
          <w:i w:val="0"/>
          <w:noProof/>
          <w:sz w:val="24"/>
          <w:szCs w:val="24"/>
          <w:lang w:val="en-US" w:eastAsia="ja-JP"/>
        </w:rPr>
      </w:pPr>
      <w:del w:id="827" w:author="gludovaczd" w:date="2013-02-19T07:27:00Z">
        <w:r w:rsidDel="00FD2455">
          <w:rPr>
            <w:noProof/>
          </w:rPr>
          <w:delText>6.1.5.1</w:delText>
        </w:r>
        <w:r w:rsidRPr="00831FBF" w:rsidDel="00FD2455">
          <w:rPr>
            <w:rFonts w:eastAsia="Batang"/>
            <w:i w:val="0"/>
            <w:noProof/>
            <w:sz w:val="24"/>
            <w:szCs w:val="24"/>
            <w:lang w:val="en-US" w:eastAsia="ja-JP"/>
          </w:rPr>
          <w:tab/>
        </w:r>
        <w:r w:rsidDel="00FD2455">
          <w:rPr>
            <w:noProof/>
          </w:rPr>
          <w:delText>Example 1: Create an ACR using “Authorization” keyword (Informative)</w:delText>
        </w:r>
        <w:r w:rsidDel="00FD2455">
          <w:rPr>
            <w:noProof/>
          </w:rPr>
          <w:tab/>
        </w:r>
        <w:r w:rsidR="00AE6D15" w:rsidDel="00FD2455">
          <w:rPr>
            <w:noProof/>
          </w:rPr>
          <w:delText>19</w:delText>
        </w:r>
      </w:del>
    </w:p>
    <w:p w:rsidR="00257C6D" w:rsidRPr="00831FBF" w:rsidDel="00FD2455" w:rsidRDefault="00257C6D">
      <w:pPr>
        <w:pStyle w:val="Verzeichnis5"/>
        <w:tabs>
          <w:tab w:val="left" w:pos="1670"/>
          <w:tab w:val="right" w:leader="dot" w:pos="10070"/>
        </w:tabs>
        <w:rPr>
          <w:del w:id="828" w:author="gludovaczd" w:date="2013-02-19T07:27:00Z"/>
          <w:rFonts w:eastAsia="Batang"/>
          <w:noProof/>
          <w:sz w:val="24"/>
          <w:szCs w:val="24"/>
          <w:lang w:val="en-US" w:eastAsia="ja-JP"/>
        </w:rPr>
      </w:pPr>
      <w:del w:id="829" w:author="gludovaczd" w:date="2013-02-19T07:27:00Z">
        <w:r w:rsidDel="00FD2455">
          <w:rPr>
            <w:noProof/>
          </w:rPr>
          <w:delText>6.1.5.1.1</w:delText>
        </w:r>
        <w:r w:rsidRPr="00831FBF" w:rsidDel="00FD2455">
          <w:rPr>
            <w:rFonts w:eastAsia="Batang"/>
            <w:noProof/>
            <w:sz w:val="24"/>
            <w:szCs w:val="24"/>
            <w:lang w:val="en-US" w:eastAsia="ja-JP"/>
          </w:rPr>
          <w:tab/>
        </w:r>
        <w:r w:rsidDel="00FD2455">
          <w:rPr>
            <w:noProof/>
          </w:rPr>
          <w:delText>Request</w:delText>
        </w:r>
        <w:r w:rsidDel="00FD2455">
          <w:rPr>
            <w:noProof/>
          </w:rPr>
          <w:tab/>
        </w:r>
        <w:r w:rsidR="00AE6D15" w:rsidDel="00FD2455">
          <w:rPr>
            <w:noProof/>
          </w:rPr>
          <w:delText>19</w:delText>
        </w:r>
      </w:del>
    </w:p>
    <w:p w:rsidR="00257C6D" w:rsidRPr="00831FBF" w:rsidDel="00FD2455" w:rsidRDefault="00257C6D">
      <w:pPr>
        <w:pStyle w:val="Verzeichnis5"/>
        <w:tabs>
          <w:tab w:val="left" w:pos="1670"/>
          <w:tab w:val="right" w:leader="dot" w:pos="10070"/>
        </w:tabs>
        <w:rPr>
          <w:del w:id="830" w:author="gludovaczd" w:date="2013-02-19T07:27:00Z"/>
          <w:rFonts w:eastAsia="Batang"/>
          <w:noProof/>
          <w:sz w:val="24"/>
          <w:szCs w:val="24"/>
          <w:lang w:val="en-US" w:eastAsia="ja-JP"/>
        </w:rPr>
      </w:pPr>
      <w:del w:id="831" w:author="gludovaczd" w:date="2013-02-19T07:27:00Z">
        <w:r w:rsidDel="00FD2455">
          <w:rPr>
            <w:noProof/>
          </w:rPr>
          <w:delText>6.1.5.1.2</w:delText>
        </w:r>
        <w:r w:rsidRPr="00831FBF" w:rsidDel="00FD2455">
          <w:rPr>
            <w:rFonts w:eastAsia="Batang"/>
            <w:noProof/>
            <w:sz w:val="24"/>
            <w:szCs w:val="24"/>
            <w:lang w:val="en-US" w:eastAsia="ja-JP"/>
          </w:rPr>
          <w:tab/>
        </w:r>
        <w:r w:rsidDel="00FD2455">
          <w:rPr>
            <w:noProof/>
          </w:rPr>
          <w:delText>Response</w:delText>
        </w:r>
        <w:r w:rsidDel="00FD2455">
          <w:rPr>
            <w:noProof/>
          </w:rPr>
          <w:tab/>
        </w:r>
        <w:r w:rsidR="00AE6D15" w:rsidDel="00FD2455">
          <w:rPr>
            <w:noProof/>
          </w:rPr>
          <w:delText>20</w:delText>
        </w:r>
      </w:del>
    </w:p>
    <w:p w:rsidR="00257C6D" w:rsidRPr="00831FBF" w:rsidDel="00FD2455" w:rsidRDefault="00257C6D">
      <w:pPr>
        <w:pStyle w:val="Verzeichnis4"/>
        <w:tabs>
          <w:tab w:val="left" w:pos="1400"/>
          <w:tab w:val="right" w:leader="dot" w:pos="10070"/>
        </w:tabs>
        <w:rPr>
          <w:del w:id="832" w:author="gludovaczd" w:date="2013-02-19T07:27:00Z"/>
          <w:rFonts w:eastAsia="Batang"/>
          <w:i w:val="0"/>
          <w:noProof/>
          <w:sz w:val="24"/>
          <w:szCs w:val="24"/>
          <w:lang w:val="en-US" w:eastAsia="ja-JP"/>
        </w:rPr>
      </w:pPr>
      <w:del w:id="833" w:author="gludovaczd" w:date="2013-02-19T07:27:00Z">
        <w:r w:rsidDel="00FD2455">
          <w:rPr>
            <w:noProof/>
          </w:rPr>
          <w:delText>6.1.5.2</w:delText>
        </w:r>
        <w:r w:rsidRPr="00831FBF" w:rsidDel="00FD2455">
          <w:rPr>
            <w:rFonts w:eastAsia="Batang"/>
            <w:i w:val="0"/>
            <w:noProof/>
            <w:sz w:val="24"/>
            <w:szCs w:val="24"/>
            <w:lang w:val="en-US" w:eastAsia="ja-JP"/>
          </w:rPr>
          <w:tab/>
        </w:r>
        <w:r w:rsidDel="00FD2455">
          <w:rPr>
            <w:noProof/>
          </w:rPr>
          <w:delText>Example 2: Create an ACR using MSISDN  (Informative)</w:delText>
        </w:r>
        <w:r w:rsidDel="00FD2455">
          <w:rPr>
            <w:noProof/>
          </w:rPr>
          <w:tab/>
        </w:r>
        <w:r w:rsidR="00AE6D15" w:rsidDel="00FD2455">
          <w:rPr>
            <w:noProof/>
          </w:rPr>
          <w:delText>20</w:delText>
        </w:r>
      </w:del>
    </w:p>
    <w:p w:rsidR="00257C6D" w:rsidRPr="00831FBF" w:rsidDel="00FD2455" w:rsidRDefault="00257C6D">
      <w:pPr>
        <w:pStyle w:val="Verzeichnis5"/>
        <w:tabs>
          <w:tab w:val="left" w:pos="1670"/>
          <w:tab w:val="right" w:leader="dot" w:pos="10070"/>
        </w:tabs>
        <w:rPr>
          <w:del w:id="834" w:author="gludovaczd" w:date="2013-02-19T07:27:00Z"/>
          <w:rFonts w:eastAsia="Batang"/>
          <w:noProof/>
          <w:sz w:val="24"/>
          <w:szCs w:val="24"/>
          <w:lang w:val="en-US" w:eastAsia="ja-JP"/>
        </w:rPr>
      </w:pPr>
      <w:del w:id="835" w:author="gludovaczd" w:date="2013-02-19T07:27:00Z">
        <w:r w:rsidDel="00FD2455">
          <w:rPr>
            <w:noProof/>
          </w:rPr>
          <w:delText>6.1.5.2.1</w:delText>
        </w:r>
        <w:r w:rsidRPr="00831FBF" w:rsidDel="00FD2455">
          <w:rPr>
            <w:rFonts w:eastAsia="Batang"/>
            <w:noProof/>
            <w:sz w:val="24"/>
            <w:szCs w:val="24"/>
            <w:lang w:val="en-US" w:eastAsia="ja-JP"/>
          </w:rPr>
          <w:tab/>
        </w:r>
        <w:r w:rsidDel="00FD2455">
          <w:rPr>
            <w:noProof/>
          </w:rPr>
          <w:delText>Request</w:delText>
        </w:r>
        <w:r w:rsidDel="00FD2455">
          <w:rPr>
            <w:noProof/>
          </w:rPr>
          <w:tab/>
        </w:r>
        <w:r w:rsidR="00AE6D15" w:rsidDel="00FD2455">
          <w:rPr>
            <w:noProof/>
          </w:rPr>
          <w:delText>20</w:delText>
        </w:r>
      </w:del>
    </w:p>
    <w:p w:rsidR="00257C6D" w:rsidRPr="00831FBF" w:rsidDel="00FD2455" w:rsidRDefault="00257C6D">
      <w:pPr>
        <w:pStyle w:val="Verzeichnis5"/>
        <w:tabs>
          <w:tab w:val="left" w:pos="1670"/>
          <w:tab w:val="right" w:leader="dot" w:pos="10070"/>
        </w:tabs>
        <w:rPr>
          <w:del w:id="836" w:author="gludovaczd" w:date="2013-02-19T07:27:00Z"/>
          <w:rFonts w:eastAsia="Batang"/>
          <w:noProof/>
          <w:sz w:val="24"/>
          <w:szCs w:val="24"/>
          <w:lang w:val="en-US" w:eastAsia="ja-JP"/>
        </w:rPr>
      </w:pPr>
      <w:del w:id="837" w:author="gludovaczd" w:date="2013-02-19T07:27:00Z">
        <w:r w:rsidDel="00FD2455">
          <w:rPr>
            <w:noProof/>
          </w:rPr>
          <w:delText>6.1.5.2.2</w:delText>
        </w:r>
        <w:r w:rsidRPr="00831FBF" w:rsidDel="00FD2455">
          <w:rPr>
            <w:rFonts w:eastAsia="Batang"/>
            <w:noProof/>
            <w:sz w:val="24"/>
            <w:szCs w:val="24"/>
            <w:lang w:val="en-US" w:eastAsia="ja-JP"/>
          </w:rPr>
          <w:tab/>
        </w:r>
        <w:r w:rsidDel="00FD2455">
          <w:rPr>
            <w:noProof/>
          </w:rPr>
          <w:delText>Response</w:delText>
        </w:r>
        <w:r w:rsidDel="00FD2455">
          <w:rPr>
            <w:noProof/>
          </w:rPr>
          <w:tab/>
        </w:r>
        <w:r w:rsidR="00AE6D15" w:rsidDel="00FD2455">
          <w:rPr>
            <w:noProof/>
          </w:rPr>
          <w:delText>20</w:delText>
        </w:r>
      </w:del>
    </w:p>
    <w:p w:rsidR="00257C6D" w:rsidRPr="00831FBF" w:rsidDel="00FD2455" w:rsidRDefault="00257C6D">
      <w:pPr>
        <w:pStyle w:val="Verzeichnis4"/>
        <w:tabs>
          <w:tab w:val="left" w:pos="1400"/>
          <w:tab w:val="right" w:leader="dot" w:pos="10070"/>
        </w:tabs>
        <w:rPr>
          <w:del w:id="838" w:author="gludovaczd" w:date="2013-02-19T07:27:00Z"/>
          <w:rFonts w:eastAsia="Batang"/>
          <w:i w:val="0"/>
          <w:noProof/>
          <w:sz w:val="24"/>
          <w:szCs w:val="24"/>
          <w:lang w:val="en-US" w:eastAsia="ja-JP"/>
        </w:rPr>
      </w:pPr>
      <w:del w:id="839" w:author="gludovaczd" w:date="2013-02-19T07:27:00Z">
        <w:r w:rsidDel="00FD2455">
          <w:rPr>
            <w:noProof/>
          </w:rPr>
          <w:delText>6.1.5.3</w:delText>
        </w:r>
        <w:r w:rsidRPr="00831FBF" w:rsidDel="00FD2455">
          <w:rPr>
            <w:rFonts w:eastAsia="Batang"/>
            <w:i w:val="0"/>
            <w:noProof/>
            <w:sz w:val="24"/>
            <w:szCs w:val="24"/>
            <w:lang w:val="en-US" w:eastAsia="ja-JP"/>
          </w:rPr>
          <w:tab/>
        </w:r>
        <w:r w:rsidDel="00FD2455">
          <w:rPr>
            <w:noProof/>
          </w:rPr>
          <w:delText>Example 3: Create an ACR over mobile network authenticated connection (Informative)</w:delText>
        </w:r>
        <w:r w:rsidDel="00FD2455">
          <w:rPr>
            <w:noProof/>
          </w:rPr>
          <w:tab/>
        </w:r>
        <w:r w:rsidR="00AE6D15" w:rsidDel="00FD2455">
          <w:rPr>
            <w:noProof/>
          </w:rPr>
          <w:delText>21</w:delText>
        </w:r>
      </w:del>
    </w:p>
    <w:p w:rsidR="00257C6D" w:rsidRPr="00831FBF" w:rsidDel="00FD2455" w:rsidRDefault="00257C6D">
      <w:pPr>
        <w:pStyle w:val="Verzeichnis5"/>
        <w:tabs>
          <w:tab w:val="left" w:pos="1670"/>
          <w:tab w:val="right" w:leader="dot" w:pos="10070"/>
        </w:tabs>
        <w:rPr>
          <w:del w:id="840" w:author="gludovaczd" w:date="2013-02-19T07:27:00Z"/>
          <w:rFonts w:eastAsia="Batang"/>
          <w:noProof/>
          <w:sz w:val="24"/>
          <w:szCs w:val="24"/>
          <w:lang w:val="en-US" w:eastAsia="ja-JP"/>
        </w:rPr>
      </w:pPr>
      <w:del w:id="841" w:author="gludovaczd" w:date="2013-02-19T07:27:00Z">
        <w:r w:rsidDel="00FD2455">
          <w:rPr>
            <w:noProof/>
          </w:rPr>
          <w:delText>6.1.5.3.1</w:delText>
        </w:r>
        <w:r w:rsidRPr="00831FBF" w:rsidDel="00FD2455">
          <w:rPr>
            <w:rFonts w:eastAsia="Batang"/>
            <w:noProof/>
            <w:sz w:val="24"/>
            <w:szCs w:val="24"/>
            <w:lang w:val="en-US" w:eastAsia="ja-JP"/>
          </w:rPr>
          <w:tab/>
        </w:r>
        <w:r w:rsidDel="00FD2455">
          <w:rPr>
            <w:noProof/>
          </w:rPr>
          <w:delText>Request</w:delText>
        </w:r>
        <w:r w:rsidDel="00FD2455">
          <w:rPr>
            <w:noProof/>
          </w:rPr>
          <w:tab/>
        </w:r>
        <w:r w:rsidR="00AE6D15" w:rsidDel="00FD2455">
          <w:rPr>
            <w:noProof/>
          </w:rPr>
          <w:delText>21</w:delText>
        </w:r>
      </w:del>
    </w:p>
    <w:p w:rsidR="00257C6D" w:rsidRPr="00831FBF" w:rsidDel="00FD2455" w:rsidRDefault="00257C6D">
      <w:pPr>
        <w:pStyle w:val="Verzeichnis5"/>
        <w:tabs>
          <w:tab w:val="left" w:pos="1670"/>
          <w:tab w:val="right" w:leader="dot" w:pos="10070"/>
        </w:tabs>
        <w:rPr>
          <w:del w:id="842" w:author="gludovaczd" w:date="2013-02-19T07:27:00Z"/>
          <w:rFonts w:eastAsia="Batang"/>
          <w:noProof/>
          <w:sz w:val="24"/>
          <w:szCs w:val="24"/>
          <w:lang w:val="en-US" w:eastAsia="ja-JP"/>
        </w:rPr>
      </w:pPr>
      <w:del w:id="843" w:author="gludovaczd" w:date="2013-02-19T07:27:00Z">
        <w:r w:rsidDel="00FD2455">
          <w:rPr>
            <w:noProof/>
          </w:rPr>
          <w:delText>6.1.5.3.2</w:delText>
        </w:r>
        <w:r w:rsidRPr="00831FBF" w:rsidDel="00FD2455">
          <w:rPr>
            <w:rFonts w:eastAsia="Batang"/>
            <w:noProof/>
            <w:sz w:val="24"/>
            <w:szCs w:val="24"/>
            <w:lang w:val="en-US" w:eastAsia="ja-JP"/>
          </w:rPr>
          <w:tab/>
        </w:r>
        <w:r w:rsidDel="00FD2455">
          <w:rPr>
            <w:noProof/>
          </w:rPr>
          <w:delText>Response</w:delText>
        </w:r>
        <w:r w:rsidDel="00FD2455">
          <w:rPr>
            <w:noProof/>
          </w:rPr>
          <w:tab/>
        </w:r>
        <w:r w:rsidR="00AE6D15" w:rsidDel="00FD2455">
          <w:rPr>
            <w:noProof/>
          </w:rPr>
          <w:delText>21</w:delText>
        </w:r>
      </w:del>
    </w:p>
    <w:p w:rsidR="00257C6D" w:rsidRPr="00831FBF" w:rsidDel="00FD2455" w:rsidRDefault="00257C6D">
      <w:pPr>
        <w:pStyle w:val="Verzeichnis3"/>
        <w:tabs>
          <w:tab w:val="left" w:pos="1200"/>
          <w:tab w:val="right" w:leader="dot" w:pos="10070"/>
        </w:tabs>
        <w:rPr>
          <w:del w:id="844" w:author="gludovaczd" w:date="2013-02-19T07:27:00Z"/>
          <w:rFonts w:eastAsia="Batang"/>
          <w:noProof/>
          <w:sz w:val="24"/>
          <w:szCs w:val="24"/>
          <w:lang w:val="en-US" w:eastAsia="ja-JP"/>
        </w:rPr>
      </w:pPr>
      <w:del w:id="845" w:author="gludovaczd" w:date="2013-02-19T07:27:00Z">
        <w:r w:rsidDel="00FD2455">
          <w:rPr>
            <w:noProof/>
          </w:rPr>
          <w:delText>6.1.6</w:delText>
        </w:r>
        <w:r w:rsidRPr="00831FBF" w:rsidDel="00FD2455">
          <w:rPr>
            <w:rFonts w:eastAsia="Batang"/>
            <w:noProof/>
            <w:sz w:val="24"/>
            <w:szCs w:val="24"/>
            <w:lang w:val="en-US" w:eastAsia="ja-JP"/>
          </w:rPr>
          <w:tab/>
        </w:r>
        <w:r w:rsidDel="00FD2455">
          <w:rPr>
            <w:noProof/>
          </w:rPr>
          <w:delText>DELETE</w:delText>
        </w:r>
        <w:r w:rsidDel="00FD2455">
          <w:rPr>
            <w:noProof/>
          </w:rPr>
          <w:tab/>
        </w:r>
        <w:r w:rsidR="00AE6D15" w:rsidDel="00FD2455">
          <w:rPr>
            <w:noProof/>
          </w:rPr>
          <w:delText>21</w:delText>
        </w:r>
      </w:del>
    </w:p>
    <w:p w:rsidR="00257C6D" w:rsidRPr="00831FBF" w:rsidDel="00FD2455" w:rsidRDefault="00257C6D">
      <w:pPr>
        <w:pStyle w:val="Verzeichnis2"/>
        <w:tabs>
          <w:tab w:val="left" w:pos="800"/>
          <w:tab w:val="right" w:leader="dot" w:pos="10070"/>
        </w:tabs>
        <w:rPr>
          <w:del w:id="846" w:author="gludovaczd" w:date="2013-02-19T07:27:00Z"/>
          <w:rFonts w:eastAsia="Batang"/>
          <w:b w:val="0"/>
          <w:smallCaps w:val="0"/>
          <w:noProof/>
          <w:sz w:val="24"/>
          <w:szCs w:val="24"/>
          <w:lang w:val="en-US" w:eastAsia="ja-JP"/>
        </w:rPr>
      </w:pPr>
      <w:del w:id="847" w:author="gludovaczd" w:date="2013-02-19T07:27:00Z">
        <w:r w:rsidDel="00FD2455">
          <w:rPr>
            <w:noProof/>
          </w:rPr>
          <w:delText>6.2</w:delText>
        </w:r>
        <w:r w:rsidRPr="00831FBF" w:rsidDel="00FD2455">
          <w:rPr>
            <w:rFonts w:eastAsia="Batang"/>
            <w:b w:val="0"/>
            <w:smallCaps w:val="0"/>
            <w:noProof/>
            <w:sz w:val="24"/>
            <w:szCs w:val="24"/>
            <w:lang w:val="en-US" w:eastAsia="ja-JP"/>
          </w:rPr>
          <w:tab/>
        </w:r>
        <w:r w:rsidDel="00FD2455">
          <w:rPr>
            <w:noProof/>
          </w:rPr>
          <w:delText>Resource: Anonymous Customer Reference</w:delText>
        </w:r>
        <w:r w:rsidDel="00FD2455">
          <w:rPr>
            <w:noProof/>
          </w:rPr>
          <w:tab/>
        </w:r>
        <w:r w:rsidR="00AE6D15" w:rsidDel="00FD2455">
          <w:rPr>
            <w:noProof/>
          </w:rPr>
          <w:delText>21</w:delText>
        </w:r>
      </w:del>
    </w:p>
    <w:p w:rsidR="00257C6D" w:rsidRPr="00831FBF" w:rsidDel="00FD2455" w:rsidRDefault="00257C6D">
      <w:pPr>
        <w:pStyle w:val="Verzeichnis3"/>
        <w:tabs>
          <w:tab w:val="left" w:pos="1200"/>
          <w:tab w:val="right" w:leader="dot" w:pos="10070"/>
        </w:tabs>
        <w:rPr>
          <w:del w:id="848" w:author="gludovaczd" w:date="2013-02-19T07:27:00Z"/>
          <w:rFonts w:eastAsia="Batang"/>
          <w:noProof/>
          <w:sz w:val="24"/>
          <w:szCs w:val="24"/>
          <w:lang w:val="en-US" w:eastAsia="ja-JP"/>
        </w:rPr>
      </w:pPr>
      <w:del w:id="849" w:author="gludovaczd" w:date="2013-02-19T07:27:00Z">
        <w:r w:rsidDel="00FD2455">
          <w:rPr>
            <w:noProof/>
          </w:rPr>
          <w:delText>6.2.1</w:delText>
        </w:r>
        <w:r w:rsidRPr="00831FBF" w:rsidDel="00FD2455">
          <w:rPr>
            <w:rFonts w:eastAsia="Batang"/>
            <w:noProof/>
            <w:sz w:val="24"/>
            <w:szCs w:val="24"/>
            <w:lang w:val="en-US" w:eastAsia="ja-JP"/>
          </w:rPr>
          <w:tab/>
        </w:r>
        <w:r w:rsidDel="00FD2455">
          <w:rPr>
            <w:noProof/>
          </w:rPr>
          <w:delText>Request URL variables</w:delText>
        </w:r>
        <w:r w:rsidDel="00FD2455">
          <w:rPr>
            <w:noProof/>
          </w:rPr>
          <w:tab/>
        </w:r>
        <w:r w:rsidR="00AE6D15" w:rsidDel="00FD2455">
          <w:rPr>
            <w:noProof/>
          </w:rPr>
          <w:delText>21</w:delText>
        </w:r>
      </w:del>
    </w:p>
    <w:p w:rsidR="00257C6D" w:rsidRPr="00831FBF" w:rsidDel="00FD2455" w:rsidRDefault="00257C6D">
      <w:pPr>
        <w:pStyle w:val="Verzeichnis3"/>
        <w:tabs>
          <w:tab w:val="left" w:pos="1200"/>
          <w:tab w:val="right" w:leader="dot" w:pos="10070"/>
        </w:tabs>
        <w:rPr>
          <w:del w:id="850" w:author="gludovaczd" w:date="2013-02-19T07:27:00Z"/>
          <w:rFonts w:eastAsia="Batang"/>
          <w:noProof/>
          <w:sz w:val="24"/>
          <w:szCs w:val="24"/>
          <w:lang w:val="en-US" w:eastAsia="ja-JP"/>
        </w:rPr>
      </w:pPr>
      <w:del w:id="851" w:author="gludovaczd" w:date="2013-02-19T07:27:00Z">
        <w:r w:rsidDel="00FD2455">
          <w:rPr>
            <w:noProof/>
          </w:rPr>
          <w:delText>6.2.2</w:delText>
        </w:r>
        <w:r w:rsidRPr="00831FBF" w:rsidDel="00FD2455">
          <w:rPr>
            <w:rFonts w:eastAsia="Batang"/>
            <w:noProof/>
            <w:sz w:val="24"/>
            <w:szCs w:val="24"/>
            <w:lang w:val="en-US" w:eastAsia="ja-JP"/>
          </w:rPr>
          <w:tab/>
        </w:r>
        <w:r w:rsidDel="00FD2455">
          <w:rPr>
            <w:noProof/>
          </w:rPr>
          <w:delText>Response Codes and Error Handling</w:delText>
        </w:r>
        <w:r w:rsidDel="00FD2455">
          <w:rPr>
            <w:noProof/>
          </w:rPr>
          <w:tab/>
        </w:r>
        <w:r w:rsidR="00AE6D15" w:rsidDel="00FD2455">
          <w:rPr>
            <w:noProof/>
          </w:rPr>
          <w:delText>22</w:delText>
        </w:r>
      </w:del>
    </w:p>
    <w:p w:rsidR="00257C6D" w:rsidRPr="00831FBF" w:rsidDel="00FD2455" w:rsidRDefault="00257C6D">
      <w:pPr>
        <w:pStyle w:val="Verzeichnis3"/>
        <w:tabs>
          <w:tab w:val="left" w:pos="1200"/>
          <w:tab w:val="right" w:leader="dot" w:pos="10070"/>
        </w:tabs>
        <w:rPr>
          <w:del w:id="852" w:author="gludovaczd" w:date="2013-02-19T07:27:00Z"/>
          <w:rFonts w:eastAsia="Batang"/>
          <w:noProof/>
          <w:sz w:val="24"/>
          <w:szCs w:val="24"/>
          <w:lang w:val="en-US" w:eastAsia="ja-JP"/>
        </w:rPr>
      </w:pPr>
      <w:del w:id="853" w:author="gludovaczd" w:date="2013-02-19T07:27:00Z">
        <w:r w:rsidDel="00FD2455">
          <w:rPr>
            <w:noProof/>
          </w:rPr>
          <w:delText>6.2.3</w:delText>
        </w:r>
        <w:r w:rsidRPr="00831FBF" w:rsidDel="00FD2455">
          <w:rPr>
            <w:rFonts w:eastAsia="Batang"/>
            <w:noProof/>
            <w:sz w:val="24"/>
            <w:szCs w:val="24"/>
            <w:lang w:val="en-US" w:eastAsia="ja-JP"/>
          </w:rPr>
          <w:tab/>
        </w:r>
        <w:r w:rsidDel="00FD2455">
          <w:rPr>
            <w:noProof/>
          </w:rPr>
          <w:delText>GET</w:delText>
        </w:r>
        <w:r w:rsidDel="00FD2455">
          <w:rPr>
            <w:noProof/>
          </w:rPr>
          <w:tab/>
        </w:r>
        <w:r w:rsidR="00AE6D15" w:rsidDel="00FD2455">
          <w:rPr>
            <w:noProof/>
          </w:rPr>
          <w:delText>22</w:delText>
        </w:r>
      </w:del>
    </w:p>
    <w:p w:rsidR="00257C6D" w:rsidRPr="00831FBF" w:rsidDel="00FD2455" w:rsidRDefault="00257C6D">
      <w:pPr>
        <w:pStyle w:val="Verzeichnis4"/>
        <w:tabs>
          <w:tab w:val="left" w:pos="1400"/>
          <w:tab w:val="right" w:leader="dot" w:pos="10070"/>
        </w:tabs>
        <w:rPr>
          <w:del w:id="854" w:author="gludovaczd" w:date="2013-02-19T07:27:00Z"/>
          <w:rFonts w:eastAsia="Batang"/>
          <w:i w:val="0"/>
          <w:noProof/>
          <w:sz w:val="24"/>
          <w:szCs w:val="24"/>
          <w:lang w:val="en-US" w:eastAsia="ja-JP"/>
        </w:rPr>
      </w:pPr>
      <w:del w:id="855" w:author="gludovaczd" w:date="2013-02-19T07:27:00Z">
        <w:r w:rsidDel="00FD2455">
          <w:rPr>
            <w:noProof/>
          </w:rPr>
          <w:delText>6.2.3.1</w:delText>
        </w:r>
        <w:r w:rsidRPr="00831FBF" w:rsidDel="00FD2455">
          <w:rPr>
            <w:rFonts w:eastAsia="Batang"/>
            <w:i w:val="0"/>
            <w:noProof/>
            <w:sz w:val="24"/>
            <w:szCs w:val="24"/>
            <w:lang w:val="en-US" w:eastAsia="ja-JP"/>
          </w:rPr>
          <w:tab/>
        </w:r>
        <w:r w:rsidDel="00FD2455">
          <w:rPr>
            <w:noProof/>
          </w:rPr>
          <w:delText>Retrieve ACR data  (Informative)</w:delText>
        </w:r>
        <w:r w:rsidDel="00FD2455">
          <w:rPr>
            <w:noProof/>
          </w:rPr>
          <w:tab/>
        </w:r>
        <w:r w:rsidR="00AE6D15" w:rsidDel="00FD2455">
          <w:rPr>
            <w:noProof/>
          </w:rPr>
          <w:delText>22</w:delText>
        </w:r>
      </w:del>
    </w:p>
    <w:p w:rsidR="00257C6D" w:rsidRPr="00831FBF" w:rsidDel="00FD2455" w:rsidRDefault="00257C6D">
      <w:pPr>
        <w:pStyle w:val="Verzeichnis5"/>
        <w:tabs>
          <w:tab w:val="left" w:pos="1670"/>
          <w:tab w:val="right" w:leader="dot" w:pos="10070"/>
        </w:tabs>
        <w:rPr>
          <w:del w:id="856" w:author="gludovaczd" w:date="2013-02-19T07:27:00Z"/>
          <w:rFonts w:eastAsia="Batang"/>
          <w:noProof/>
          <w:sz w:val="24"/>
          <w:szCs w:val="24"/>
          <w:lang w:val="en-US" w:eastAsia="ja-JP"/>
        </w:rPr>
      </w:pPr>
      <w:del w:id="857" w:author="gludovaczd" w:date="2013-02-19T07:27:00Z">
        <w:r w:rsidDel="00FD2455">
          <w:rPr>
            <w:noProof/>
          </w:rPr>
          <w:delText>6.2.3.1.1</w:delText>
        </w:r>
        <w:r w:rsidRPr="00831FBF" w:rsidDel="00FD2455">
          <w:rPr>
            <w:rFonts w:eastAsia="Batang"/>
            <w:noProof/>
            <w:sz w:val="24"/>
            <w:szCs w:val="24"/>
            <w:lang w:val="en-US" w:eastAsia="ja-JP"/>
          </w:rPr>
          <w:tab/>
        </w:r>
        <w:r w:rsidDel="00FD2455">
          <w:rPr>
            <w:noProof/>
          </w:rPr>
          <w:delText>Request</w:delText>
        </w:r>
        <w:r w:rsidDel="00FD2455">
          <w:rPr>
            <w:noProof/>
          </w:rPr>
          <w:tab/>
        </w:r>
        <w:r w:rsidR="00AE6D15" w:rsidDel="00FD2455">
          <w:rPr>
            <w:noProof/>
          </w:rPr>
          <w:delText>22</w:delText>
        </w:r>
      </w:del>
    </w:p>
    <w:p w:rsidR="00257C6D" w:rsidRPr="00831FBF" w:rsidDel="00FD2455" w:rsidRDefault="00257C6D">
      <w:pPr>
        <w:pStyle w:val="Verzeichnis5"/>
        <w:tabs>
          <w:tab w:val="left" w:pos="1670"/>
          <w:tab w:val="right" w:leader="dot" w:pos="10070"/>
        </w:tabs>
        <w:rPr>
          <w:del w:id="858" w:author="gludovaczd" w:date="2013-02-19T07:27:00Z"/>
          <w:rFonts w:eastAsia="Batang"/>
          <w:noProof/>
          <w:sz w:val="24"/>
          <w:szCs w:val="24"/>
          <w:lang w:val="en-US" w:eastAsia="ja-JP"/>
        </w:rPr>
      </w:pPr>
      <w:del w:id="859" w:author="gludovaczd" w:date="2013-02-19T07:27:00Z">
        <w:r w:rsidDel="00FD2455">
          <w:rPr>
            <w:noProof/>
          </w:rPr>
          <w:delText>6.2.3.1.2</w:delText>
        </w:r>
        <w:r w:rsidRPr="00831FBF" w:rsidDel="00FD2455">
          <w:rPr>
            <w:rFonts w:eastAsia="Batang"/>
            <w:noProof/>
            <w:sz w:val="24"/>
            <w:szCs w:val="24"/>
            <w:lang w:val="en-US" w:eastAsia="ja-JP"/>
          </w:rPr>
          <w:tab/>
        </w:r>
        <w:r w:rsidDel="00FD2455">
          <w:rPr>
            <w:noProof/>
          </w:rPr>
          <w:delText>Response</w:delText>
        </w:r>
        <w:r w:rsidDel="00FD2455">
          <w:rPr>
            <w:noProof/>
          </w:rPr>
          <w:tab/>
        </w:r>
        <w:r w:rsidR="00AE6D15" w:rsidDel="00FD2455">
          <w:rPr>
            <w:noProof/>
          </w:rPr>
          <w:delText>22</w:delText>
        </w:r>
      </w:del>
    </w:p>
    <w:p w:rsidR="00257C6D" w:rsidRPr="00831FBF" w:rsidDel="00FD2455" w:rsidRDefault="00257C6D">
      <w:pPr>
        <w:pStyle w:val="Verzeichnis3"/>
        <w:tabs>
          <w:tab w:val="left" w:pos="1200"/>
          <w:tab w:val="right" w:leader="dot" w:pos="10070"/>
        </w:tabs>
        <w:rPr>
          <w:del w:id="860" w:author="gludovaczd" w:date="2013-02-19T07:27:00Z"/>
          <w:rFonts w:eastAsia="Batang"/>
          <w:noProof/>
          <w:sz w:val="24"/>
          <w:szCs w:val="24"/>
          <w:lang w:val="en-US" w:eastAsia="ja-JP"/>
        </w:rPr>
      </w:pPr>
      <w:del w:id="861" w:author="gludovaczd" w:date="2013-02-19T07:27:00Z">
        <w:r w:rsidDel="00FD2455">
          <w:rPr>
            <w:noProof/>
          </w:rPr>
          <w:delText>6.2.4</w:delText>
        </w:r>
        <w:r w:rsidRPr="00831FBF" w:rsidDel="00FD2455">
          <w:rPr>
            <w:rFonts w:eastAsia="Batang"/>
            <w:noProof/>
            <w:sz w:val="24"/>
            <w:szCs w:val="24"/>
            <w:lang w:val="en-US" w:eastAsia="ja-JP"/>
          </w:rPr>
          <w:tab/>
        </w:r>
        <w:r w:rsidDel="00FD2455">
          <w:rPr>
            <w:noProof/>
          </w:rPr>
          <w:delText>POST</w:delText>
        </w:r>
        <w:r w:rsidDel="00FD2455">
          <w:rPr>
            <w:noProof/>
          </w:rPr>
          <w:tab/>
        </w:r>
        <w:r w:rsidR="00AE6D15" w:rsidDel="00FD2455">
          <w:rPr>
            <w:noProof/>
          </w:rPr>
          <w:delText>22</w:delText>
        </w:r>
      </w:del>
    </w:p>
    <w:p w:rsidR="00257C6D" w:rsidRPr="00831FBF" w:rsidDel="00FD2455" w:rsidRDefault="00257C6D">
      <w:pPr>
        <w:pStyle w:val="Verzeichnis3"/>
        <w:tabs>
          <w:tab w:val="left" w:pos="1200"/>
          <w:tab w:val="right" w:leader="dot" w:pos="10070"/>
        </w:tabs>
        <w:rPr>
          <w:del w:id="862" w:author="gludovaczd" w:date="2013-02-19T07:27:00Z"/>
          <w:rFonts w:eastAsia="Batang"/>
          <w:noProof/>
          <w:sz w:val="24"/>
          <w:szCs w:val="24"/>
          <w:lang w:val="en-US" w:eastAsia="ja-JP"/>
        </w:rPr>
      </w:pPr>
      <w:del w:id="863" w:author="gludovaczd" w:date="2013-02-19T07:27:00Z">
        <w:r w:rsidDel="00FD2455">
          <w:rPr>
            <w:noProof/>
          </w:rPr>
          <w:delText>6.2.5</w:delText>
        </w:r>
        <w:r w:rsidRPr="00831FBF" w:rsidDel="00FD2455">
          <w:rPr>
            <w:rFonts w:eastAsia="Batang"/>
            <w:noProof/>
            <w:sz w:val="24"/>
            <w:szCs w:val="24"/>
            <w:lang w:val="en-US" w:eastAsia="ja-JP"/>
          </w:rPr>
          <w:tab/>
        </w:r>
        <w:r w:rsidDel="00FD2455">
          <w:rPr>
            <w:noProof/>
          </w:rPr>
          <w:delText>PUT</w:delText>
        </w:r>
        <w:r w:rsidDel="00FD2455">
          <w:rPr>
            <w:noProof/>
          </w:rPr>
          <w:tab/>
        </w:r>
        <w:r w:rsidR="00AE6D15" w:rsidDel="00FD2455">
          <w:rPr>
            <w:noProof/>
          </w:rPr>
          <w:delText>22</w:delText>
        </w:r>
      </w:del>
    </w:p>
    <w:p w:rsidR="00257C6D" w:rsidRPr="00831FBF" w:rsidDel="00FD2455" w:rsidRDefault="00257C6D">
      <w:pPr>
        <w:pStyle w:val="Verzeichnis3"/>
        <w:tabs>
          <w:tab w:val="left" w:pos="1200"/>
          <w:tab w:val="right" w:leader="dot" w:pos="10070"/>
        </w:tabs>
        <w:rPr>
          <w:del w:id="864" w:author="gludovaczd" w:date="2013-02-19T07:27:00Z"/>
          <w:rFonts w:eastAsia="Batang"/>
          <w:noProof/>
          <w:sz w:val="24"/>
          <w:szCs w:val="24"/>
          <w:lang w:val="en-US" w:eastAsia="ja-JP"/>
        </w:rPr>
      </w:pPr>
      <w:del w:id="865" w:author="gludovaczd" w:date="2013-02-19T07:27:00Z">
        <w:r w:rsidDel="00FD2455">
          <w:rPr>
            <w:noProof/>
          </w:rPr>
          <w:delText>6.2.6</w:delText>
        </w:r>
        <w:r w:rsidRPr="00831FBF" w:rsidDel="00FD2455">
          <w:rPr>
            <w:rFonts w:eastAsia="Batang"/>
            <w:noProof/>
            <w:sz w:val="24"/>
            <w:szCs w:val="24"/>
            <w:lang w:val="en-US" w:eastAsia="ja-JP"/>
          </w:rPr>
          <w:tab/>
        </w:r>
        <w:r w:rsidDel="00FD2455">
          <w:rPr>
            <w:noProof/>
          </w:rPr>
          <w:delText>DELETE</w:delText>
        </w:r>
        <w:r w:rsidDel="00FD2455">
          <w:rPr>
            <w:noProof/>
          </w:rPr>
          <w:tab/>
        </w:r>
        <w:r w:rsidR="00AE6D15" w:rsidDel="00FD2455">
          <w:rPr>
            <w:noProof/>
          </w:rPr>
          <w:delText>23</w:delText>
        </w:r>
      </w:del>
    </w:p>
    <w:p w:rsidR="00257C6D" w:rsidRPr="00831FBF" w:rsidDel="00FD2455" w:rsidRDefault="00257C6D">
      <w:pPr>
        <w:pStyle w:val="Verzeichnis4"/>
        <w:tabs>
          <w:tab w:val="left" w:pos="1400"/>
          <w:tab w:val="right" w:leader="dot" w:pos="10070"/>
        </w:tabs>
        <w:rPr>
          <w:del w:id="866" w:author="gludovaczd" w:date="2013-02-19T07:27:00Z"/>
          <w:rFonts w:eastAsia="Batang"/>
          <w:i w:val="0"/>
          <w:noProof/>
          <w:sz w:val="24"/>
          <w:szCs w:val="24"/>
          <w:lang w:val="en-US" w:eastAsia="ja-JP"/>
        </w:rPr>
      </w:pPr>
      <w:del w:id="867" w:author="gludovaczd" w:date="2013-02-19T07:27:00Z">
        <w:r w:rsidDel="00FD2455">
          <w:rPr>
            <w:noProof/>
          </w:rPr>
          <w:delText>6.2.6.1</w:delText>
        </w:r>
        <w:r w:rsidRPr="00831FBF" w:rsidDel="00FD2455">
          <w:rPr>
            <w:rFonts w:eastAsia="Batang"/>
            <w:i w:val="0"/>
            <w:noProof/>
            <w:sz w:val="24"/>
            <w:szCs w:val="24"/>
            <w:lang w:val="en-US" w:eastAsia="ja-JP"/>
          </w:rPr>
          <w:tab/>
        </w:r>
        <w:r w:rsidDel="00FD2455">
          <w:rPr>
            <w:noProof/>
          </w:rPr>
          <w:delText>Example 1: Remove an ACR (Informative)</w:delText>
        </w:r>
        <w:r w:rsidDel="00FD2455">
          <w:rPr>
            <w:noProof/>
          </w:rPr>
          <w:tab/>
        </w:r>
        <w:r w:rsidR="00AE6D15" w:rsidDel="00FD2455">
          <w:rPr>
            <w:noProof/>
          </w:rPr>
          <w:delText>23</w:delText>
        </w:r>
      </w:del>
    </w:p>
    <w:p w:rsidR="00257C6D" w:rsidRPr="00831FBF" w:rsidDel="00FD2455" w:rsidRDefault="00257C6D">
      <w:pPr>
        <w:pStyle w:val="Verzeichnis5"/>
        <w:tabs>
          <w:tab w:val="left" w:pos="1670"/>
          <w:tab w:val="right" w:leader="dot" w:pos="10070"/>
        </w:tabs>
        <w:rPr>
          <w:del w:id="868" w:author="gludovaczd" w:date="2013-02-19T07:27:00Z"/>
          <w:rFonts w:eastAsia="Batang"/>
          <w:noProof/>
          <w:sz w:val="24"/>
          <w:szCs w:val="24"/>
          <w:lang w:val="en-US" w:eastAsia="ja-JP"/>
        </w:rPr>
      </w:pPr>
      <w:del w:id="869" w:author="gludovaczd" w:date="2013-02-19T07:27:00Z">
        <w:r w:rsidDel="00FD2455">
          <w:rPr>
            <w:noProof/>
          </w:rPr>
          <w:delText>6.2.6.1.1</w:delText>
        </w:r>
        <w:r w:rsidRPr="00831FBF" w:rsidDel="00FD2455">
          <w:rPr>
            <w:rFonts w:eastAsia="Batang"/>
            <w:noProof/>
            <w:sz w:val="24"/>
            <w:szCs w:val="24"/>
            <w:lang w:val="en-US" w:eastAsia="ja-JP"/>
          </w:rPr>
          <w:tab/>
        </w:r>
        <w:r w:rsidDel="00FD2455">
          <w:rPr>
            <w:noProof/>
          </w:rPr>
          <w:delText>Request</w:delText>
        </w:r>
        <w:r w:rsidDel="00FD2455">
          <w:rPr>
            <w:noProof/>
          </w:rPr>
          <w:tab/>
        </w:r>
        <w:r w:rsidR="00AE6D15" w:rsidDel="00FD2455">
          <w:rPr>
            <w:noProof/>
          </w:rPr>
          <w:delText>23</w:delText>
        </w:r>
      </w:del>
    </w:p>
    <w:p w:rsidR="00257C6D" w:rsidRPr="00831FBF" w:rsidDel="00FD2455" w:rsidRDefault="00257C6D">
      <w:pPr>
        <w:pStyle w:val="Verzeichnis5"/>
        <w:tabs>
          <w:tab w:val="left" w:pos="1670"/>
          <w:tab w:val="right" w:leader="dot" w:pos="10070"/>
        </w:tabs>
        <w:rPr>
          <w:del w:id="870" w:author="gludovaczd" w:date="2013-02-19T07:27:00Z"/>
          <w:rFonts w:eastAsia="Batang"/>
          <w:noProof/>
          <w:sz w:val="24"/>
          <w:szCs w:val="24"/>
          <w:lang w:val="en-US" w:eastAsia="ja-JP"/>
        </w:rPr>
      </w:pPr>
      <w:del w:id="871" w:author="gludovaczd" w:date="2013-02-19T07:27:00Z">
        <w:r w:rsidDel="00FD2455">
          <w:rPr>
            <w:noProof/>
          </w:rPr>
          <w:delText>6.2.6.1.2</w:delText>
        </w:r>
        <w:r w:rsidRPr="00831FBF" w:rsidDel="00FD2455">
          <w:rPr>
            <w:rFonts w:eastAsia="Batang"/>
            <w:noProof/>
            <w:sz w:val="24"/>
            <w:szCs w:val="24"/>
            <w:lang w:val="en-US" w:eastAsia="ja-JP"/>
          </w:rPr>
          <w:tab/>
        </w:r>
        <w:r w:rsidDel="00FD2455">
          <w:rPr>
            <w:noProof/>
          </w:rPr>
          <w:delText>Response</w:delText>
        </w:r>
        <w:r w:rsidDel="00FD2455">
          <w:rPr>
            <w:noProof/>
          </w:rPr>
          <w:tab/>
        </w:r>
        <w:r w:rsidR="00AE6D15" w:rsidDel="00FD2455">
          <w:rPr>
            <w:noProof/>
          </w:rPr>
          <w:delText>23</w:delText>
        </w:r>
      </w:del>
    </w:p>
    <w:p w:rsidR="00257C6D" w:rsidRPr="00831FBF" w:rsidDel="00FD2455" w:rsidRDefault="00257C6D">
      <w:pPr>
        <w:pStyle w:val="Verzeichnis2"/>
        <w:tabs>
          <w:tab w:val="left" w:pos="800"/>
          <w:tab w:val="right" w:leader="dot" w:pos="10070"/>
        </w:tabs>
        <w:rPr>
          <w:del w:id="872" w:author="gludovaczd" w:date="2013-02-19T07:27:00Z"/>
          <w:rFonts w:eastAsia="Batang"/>
          <w:b w:val="0"/>
          <w:smallCaps w:val="0"/>
          <w:noProof/>
          <w:sz w:val="24"/>
          <w:szCs w:val="24"/>
          <w:lang w:val="en-US" w:eastAsia="ja-JP"/>
        </w:rPr>
      </w:pPr>
      <w:del w:id="873" w:author="gludovaczd" w:date="2013-02-19T07:27:00Z">
        <w:r w:rsidDel="00FD2455">
          <w:rPr>
            <w:noProof/>
          </w:rPr>
          <w:delText>6.3</w:delText>
        </w:r>
        <w:r w:rsidRPr="00831FBF" w:rsidDel="00FD2455">
          <w:rPr>
            <w:rFonts w:eastAsia="Batang"/>
            <w:b w:val="0"/>
            <w:smallCaps w:val="0"/>
            <w:noProof/>
            <w:sz w:val="24"/>
            <w:szCs w:val="24"/>
            <w:lang w:val="en-US" w:eastAsia="ja-JP"/>
          </w:rPr>
          <w:tab/>
        </w:r>
        <w:r w:rsidDel="00FD2455">
          <w:rPr>
            <w:noProof/>
          </w:rPr>
          <w:delText>Resource: ACR Status</w:delText>
        </w:r>
        <w:r w:rsidDel="00FD2455">
          <w:rPr>
            <w:noProof/>
          </w:rPr>
          <w:tab/>
        </w:r>
        <w:r w:rsidR="00AE6D15" w:rsidDel="00FD2455">
          <w:rPr>
            <w:noProof/>
          </w:rPr>
          <w:delText>23</w:delText>
        </w:r>
      </w:del>
    </w:p>
    <w:p w:rsidR="00257C6D" w:rsidRPr="00831FBF" w:rsidDel="00FD2455" w:rsidRDefault="00257C6D">
      <w:pPr>
        <w:pStyle w:val="Verzeichnis3"/>
        <w:tabs>
          <w:tab w:val="left" w:pos="1200"/>
          <w:tab w:val="right" w:leader="dot" w:pos="10070"/>
        </w:tabs>
        <w:rPr>
          <w:del w:id="874" w:author="gludovaczd" w:date="2013-02-19T07:27:00Z"/>
          <w:rFonts w:eastAsia="Batang"/>
          <w:noProof/>
          <w:sz w:val="24"/>
          <w:szCs w:val="24"/>
          <w:lang w:val="en-US" w:eastAsia="ja-JP"/>
        </w:rPr>
      </w:pPr>
      <w:del w:id="875" w:author="gludovaczd" w:date="2013-02-19T07:27:00Z">
        <w:r w:rsidDel="00FD2455">
          <w:rPr>
            <w:noProof/>
          </w:rPr>
          <w:delText>6.3.1</w:delText>
        </w:r>
        <w:r w:rsidRPr="00831FBF" w:rsidDel="00FD2455">
          <w:rPr>
            <w:rFonts w:eastAsia="Batang"/>
            <w:noProof/>
            <w:sz w:val="24"/>
            <w:szCs w:val="24"/>
            <w:lang w:val="en-US" w:eastAsia="ja-JP"/>
          </w:rPr>
          <w:tab/>
        </w:r>
        <w:r w:rsidDel="00FD2455">
          <w:rPr>
            <w:noProof/>
          </w:rPr>
          <w:delText>Request URL variables</w:delText>
        </w:r>
        <w:r w:rsidDel="00FD2455">
          <w:rPr>
            <w:noProof/>
          </w:rPr>
          <w:tab/>
        </w:r>
        <w:r w:rsidR="00AE6D15" w:rsidDel="00FD2455">
          <w:rPr>
            <w:noProof/>
          </w:rPr>
          <w:delText>23</w:delText>
        </w:r>
      </w:del>
    </w:p>
    <w:p w:rsidR="00257C6D" w:rsidRPr="00831FBF" w:rsidDel="00FD2455" w:rsidRDefault="00257C6D">
      <w:pPr>
        <w:pStyle w:val="Verzeichnis3"/>
        <w:tabs>
          <w:tab w:val="left" w:pos="1200"/>
          <w:tab w:val="right" w:leader="dot" w:pos="10070"/>
        </w:tabs>
        <w:rPr>
          <w:del w:id="876" w:author="gludovaczd" w:date="2013-02-19T07:27:00Z"/>
          <w:rFonts w:eastAsia="Batang"/>
          <w:noProof/>
          <w:sz w:val="24"/>
          <w:szCs w:val="24"/>
          <w:lang w:val="en-US" w:eastAsia="ja-JP"/>
        </w:rPr>
      </w:pPr>
      <w:del w:id="877" w:author="gludovaczd" w:date="2013-02-19T07:27:00Z">
        <w:r w:rsidDel="00FD2455">
          <w:rPr>
            <w:noProof/>
          </w:rPr>
          <w:delText>6.3.2</w:delText>
        </w:r>
        <w:r w:rsidRPr="00831FBF" w:rsidDel="00FD2455">
          <w:rPr>
            <w:rFonts w:eastAsia="Batang"/>
            <w:noProof/>
            <w:sz w:val="24"/>
            <w:szCs w:val="24"/>
            <w:lang w:val="en-US" w:eastAsia="ja-JP"/>
          </w:rPr>
          <w:tab/>
        </w:r>
        <w:r w:rsidDel="00FD2455">
          <w:rPr>
            <w:noProof/>
          </w:rPr>
          <w:delText>Response Codes and Error Handling</w:delText>
        </w:r>
        <w:r w:rsidDel="00FD2455">
          <w:rPr>
            <w:noProof/>
          </w:rPr>
          <w:tab/>
        </w:r>
        <w:r w:rsidR="00AE6D15" w:rsidDel="00FD2455">
          <w:rPr>
            <w:noProof/>
          </w:rPr>
          <w:delText>23</w:delText>
        </w:r>
      </w:del>
    </w:p>
    <w:p w:rsidR="00257C6D" w:rsidRPr="00831FBF" w:rsidDel="00FD2455" w:rsidRDefault="00257C6D">
      <w:pPr>
        <w:pStyle w:val="Verzeichnis3"/>
        <w:tabs>
          <w:tab w:val="left" w:pos="1200"/>
          <w:tab w:val="right" w:leader="dot" w:pos="10070"/>
        </w:tabs>
        <w:rPr>
          <w:del w:id="878" w:author="gludovaczd" w:date="2013-02-19T07:27:00Z"/>
          <w:rFonts w:eastAsia="Batang"/>
          <w:noProof/>
          <w:sz w:val="24"/>
          <w:szCs w:val="24"/>
          <w:lang w:val="en-US" w:eastAsia="ja-JP"/>
        </w:rPr>
      </w:pPr>
      <w:del w:id="879" w:author="gludovaczd" w:date="2013-02-19T07:27:00Z">
        <w:r w:rsidDel="00FD2455">
          <w:rPr>
            <w:noProof/>
          </w:rPr>
          <w:delText>6.3.3</w:delText>
        </w:r>
        <w:r w:rsidRPr="00831FBF" w:rsidDel="00FD2455">
          <w:rPr>
            <w:rFonts w:eastAsia="Batang"/>
            <w:noProof/>
            <w:sz w:val="24"/>
            <w:szCs w:val="24"/>
            <w:lang w:val="en-US" w:eastAsia="ja-JP"/>
          </w:rPr>
          <w:tab/>
        </w:r>
        <w:r w:rsidDel="00FD2455">
          <w:rPr>
            <w:noProof/>
          </w:rPr>
          <w:delText>GET</w:delText>
        </w:r>
        <w:r w:rsidDel="00FD2455">
          <w:rPr>
            <w:noProof/>
          </w:rPr>
          <w:tab/>
        </w:r>
        <w:r w:rsidR="00AE6D15" w:rsidDel="00FD2455">
          <w:rPr>
            <w:noProof/>
          </w:rPr>
          <w:delText>23</w:delText>
        </w:r>
      </w:del>
    </w:p>
    <w:p w:rsidR="00257C6D" w:rsidRPr="00831FBF" w:rsidDel="00FD2455" w:rsidRDefault="00257C6D">
      <w:pPr>
        <w:pStyle w:val="Verzeichnis4"/>
        <w:tabs>
          <w:tab w:val="left" w:pos="1400"/>
          <w:tab w:val="right" w:leader="dot" w:pos="10070"/>
        </w:tabs>
        <w:rPr>
          <w:del w:id="880" w:author="gludovaczd" w:date="2013-02-19T07:27:00Z"/>
          <w:rFonts w:eastAsia="Batang"/>
          <w:i w:val="0"/>
          <w:noProof/>
          <w:sz w:val="24"/>
          <w:szCs w:val="24"/>
          <w:lang w:val="en-US" w:eastAsia="ja-JP"/>
        </w:rPr>
      </w:pPr>
      <w:del w:id="881" w:author="gludovaczd" w:date="2013-02-19T07:27:00Z">
        <w:r w:rsidDel="00FD2455">
          <w:rPr>
            <w:noProof/>
          </w:rPr>
          <w:delText>6.3.3.1</w:delText>
        </w:r>
        <w:r w:rsidRPr="00831FBF" w:rsidDel="00FD2455">
          <w:rPr>
            <w:rFonts w:eastAsia="Batang"/>
            <w:i w:val="0"/>
            <w:noProof/>
            <w:sz w:val="24"/>
            <w:szCs w:val="24"/>
            <w:lang w:val="en-US" w:eastAsia="ja-JP"/>
          </w:rPr>
          <w:tab/>
        </w:r>
        <w:r w:rsidDel="00FD2455">
          <w:rPr>
            <w:noProof/>
          </w:rPr>
          <w:delText>Read the Status of an ACR using “Authorization” keyword  (Informative)</w:delText>
        </w:r>
        <w:r w:rsidDel="00FD2455">
          <w:rPr>
            <w:noProof/>
          </w:rPr>
          <w:tab/>
        </w:r>
        <w:r w:rsidR="00AE6D15" w:rsidDel="00FD2455">
          <w:rPr>
            <w:noProof/>
          </w:rPr>
          <w:delText>24</w:delText>
        </w:r>
      </w:del>
    </w:p>
    <w:p w:rsidR="00257C6D" w:rsidRPr="00831FBF" w:rsidDel="00FD2455" w:rsidRDefault="00257C6D">
      <w:pPr>
        <w:pStyle w:val="Verzeichnis5"/>
        <w:tabs>
          <w:tab w:val="left" w:pos="1670"/>
          <w:tab w:val="right" w:leader="dot" w:pos="10070"/>
        </w:tabs>
        <w:rPr>
          <w:del w:id="882" w:author="gludovaczd" w:date="2013-02-19T07:27:00Z"/>
          <w:rFonts w:eastAsia="Batang"/>
          <w:noProof/>
          <w:sz w:val="24"/>
          <w:szCs w:val="24"/>
          <w:lang w:val="en-US" w:eastAsia="ja-JP"/>
        </w:rPr>
      </w:pPr>
      <w:del w:id="883" w:author="gludovaczd" w:date="2013-02-19T07:27:00Z">
        <w:r w:rsidDel="00FD2455">
          <w:rPr>
            <w:noProof/>
          </w:rPr>
          <w:delText>6.3.3.1.1</w:delText>
        </w:r>
        <w:r w:rsidRPr="00831FBF" w:rsidDel="00FD2455">
          <w:rPr>
            <w:rFonts w:eastAsia="Batang"/>
            <w:noProof/>
            <w:sz w:val="24"/>
            <w:szCs w:val="24"/>
            <w:lang w:val="en-US" w:eastAsia="ja-JP"/>
          </w:rPr>
          <w:tab/>
        </w:r>
        <w:r w:rsidDel="00FD2455">
          <w:rPr>
            <w:noProof/>
          </w:rPr>
          <w:delText>Request</w:delText>
        </w:r>
        <w:r w:rsidDel="00FD2455">
          <w:rPr>
            <w:noProof/>
          </w:rPr>
          <w:tab/>
        </w:r>
        <w:r w:rsidR="00AE6D15" w:rsidDel="00FD2455">
          <w:rPr>
            <w:noProof/>
          </w:rPr>
          <w:delText>24</w:delText>
        </w:r>
      </w:del>
    </w:p>
    <w:p w:rsidR="00257C6D" w:rsidRPr="00831FBF" w:rsidDel="00FD2455" w:rsidRDefault="00257C6D">
      <w:pPr>
        <w:pStyle w:val="Verzeichnis5"/>
        <w:tabs>
          <w:tab w:val="left" w:pos="1670"/>
          <w:tab w:val="right" w:leader="dot" w:pos="10070"/>
        </w:tabs>
        <w:rPr>
          <w:del w:id="884" w:author="gludovaczd" w:date="2013-02-19T07:27:00Z"/>
          <w:rFonts w:eastAsia="Batang"/>
          <w:noProof/>
          <w:sz w:val="24"/>
          <w:szCs w:val="24"/>
          <w:lang w:val="en-US" w:eastAsia="ja-JP"/>
        </w:rPr>
      </w:pPr>
      <w:del w:id="885" w:author="gludovaczd" w:date="2013-02-19T07:27:00Z">
        <w:r w:rsidDel="00FD2455">
          <w:rPr>
            <w:noProof/>
          </w:rPr>
          <w:delText>6.3.3.1.2</w:delText>
        </w:r>
        <w:r w:rsidRPr="00831FBF" w:rsidDel="00FD2455">
          <w:rPr>
            <w:rFonts w:eastAsia="Batang"/>
            <w:noProof/>
            <w:sz w:val="24"/>
            <w:szCs w:val="24"/>
            <w:lang w:val="en-US" w:eastAsia="ja-JP"/>
          </w:rPr>
          <w:tab/>
        </w:r>
        <w:r w:rsidDel="00FD2455">
          <w:rPr>
            <w:noProof/>
          </w:rPr>
          <w:delText>Response</w:delText>
        </w:r>
        <w:r w:rsidDel="00FD2455">
          <w:rPr>
            <w:noProof/>
          </w:rPr>
          <w:tab/>
        </w:r>
        <w:r w:rsidR="00AE6D15" w:rsidDel="00FD2455">
          <w:rPr>
            <w:noProof/>
          </w:rPr>
          <w:delText>24</w:delText>
        </w:r>
      </w:del>
    </w:p>
    <w:p w:rsidR="00257C6D" w:rsidRPr="00831FBF" w:rsidDel="00FD2455" w:rsidRDefault="00257C6D">
      <w:pPr>
        <w:pStyle w:val="Verzeichnis3"/>
        <w:tabs>
          <w:tab w:val="left" w:pos="1200"/>
          <w:tab w:val="right" w:leader="dot" w:pos="10070"/>
        </w:tabs>
        <w:rPr>
          <w:del w:id="886" w:author="gludovaczd" w:date="2013-02-19T07:27:00Z"/>
          <w:rFonts w:eastAsia="Batang"/>
          <w:noProof/>
          <w:sz w:val="24"/>
          <w:szCs w:val="24"/>
          <w:lang w:val="en-US" w:eastAsia="ja-JP"/>
        </w:rPr>
      </w:pPr>
      <w:del w:id="887" w:author="gludovaczd" w:date="2013-02-19T07:27:00Z">
        <w:r w:rsidDel="00FD2455">
          <w:rPr>
            <w:noProof/>
          </w:rPr>
          <w:delText>6.3.4</w:delText>
        </w:r>
        <w:r w:rsidRPr="00831FBF" w:rsidDel="00FD2455">
          <w:rPr>
            <w:rFonts w:eastAsia="Batang"/>
            <w:noProof/>
            <w:sz w:val="24"/>
            <w:szCs w:val="24"/>
            <w:lang w:val="en-US" w:eastAsia="ja-JP"/>
          </w:rPr>
          <w:tab/>
        </w:r>
        <w:r w:rsidDel="00FD2455">
          <w:rPr>
            <w:noProof/>
          </w:rPr>
          <w:delText>POST</w:delText>
        </w:r>
        <w:r w:rsidDel="00FD2455">
          <w:rPr>
            <w:noProof/>
          </w:rPr>
          <w:tab/>
        </w:r>
        <w:r w:rsidR="00AE6D15" w:rsidDel="00FD2455">
          <w:rPr>
            <w:noProof/>
          </w:rPr>
          <w:delText>24</w:delText>
        </w:r>
      </w:del>
    </w:p>
    <w:p w:rsidR="00257C6D" w:rsidRPr="00831FBF" w:rsidDel="00FD2455" w:rsidRDefault="00257C6D">
      <w:pPr>
        <w:pStyle w:val="Verzeichnis3"/>
        <w:tabs>
          <w:tab w:val="left" w:pos="1200"/>
          <w:tab w:val="right" w:leader="dot" w:pos="10070"/>
        </w:tabs>
        <w:rPr>
          <w:del w:id="888" w:author="gludovaczd" w:date="2013-02-19T07:27:00Z"/>
          <w:rFonts w:eastAsia="Batang"/>
          <w:noProof/>
          <w:sz w:val="24"/>
          <w:szCs w:val="24"/>
          <w:lang w:val="en-US" w:eastAsia="ja-JP"/>
        </w:rPr>
      </w:pPr>
      <w:del w:id="889" w:author="gludovaczd" w:date="2013-02-19T07:27:00Z">
        <w:r w:rsidDel="00FD2455">
          <w:rPr>
            <w:noProof/>
          </w:rPr>
          <w:delText>6.3.5</w:delText>
        </w:r>
        <w:r w:rsidRPr="00831FBF" w:rsidDel="00FD2455">
          <w:rPr>
            <w:rFonts w:eastAsia="Batang"/>
            <w:noProof/>
            <w:sz w:val="24"/>
            <w:szCs w:val="24"/>
            <w:lang w:val="en-US" w:eastAsia="ja-JP"/>
          </w:rPr>
          <w:tab/>
        </w:r>
        <w:r w:rsidDel="00FD2455">
          <w:rPr>
            <w:noProof/>
          </w:rPr>
          <w:delText>PUT</w:delText>
        </w:r>
        <w:r w:rsidDel="00FD2455">
          <w:rPr>
            <w:noProof/>
          </w:rPr>
          <w:tab/>
        </w:r>
        <w:r w:rsidR="00AE6D15" w:rsidDel="00FD2455">
          <w:rPr>
            <w:noProof/>
          </w:rPr>
          <w:delText>24</w:delText>
        </w:r>
      </w:del>
    </w:p>
    <w:p w:rsidR="00257C6D" w:rsidRPr="00831FBF" w:rsidDel="00FD2455" w:rsidRDefault="00257C6D">
      <w:pPr>
        <w:pStyle w:val="Verzeichnis4"/>
        <w:tabs>
          <w:tab w:val="left" w:pos="1400"/>
          <w:tab w:val="right" w:leader="dot" w:pos="10070"/>
        </w:tabs>
        <w:rPr>
          <w:del w:id="890" w:author="gludovaczd" w:date="2013-02-19T07:27:00Z"/>
          <w:rFonts w:eastAsia="Batang"/>
          <w:i w:val="0"/>
          <w:noProof/>
          <w:sz w:val="24"/>
          <w:szCs w:val="24"/>
          <w:lang w:val="en-US" w:eastAsia="ja-JP"/>
        </w:rPr>
      </w:pPr>
      <w:del w:id="891" w:author="gludovaczd" w:date="2013-02-19T07:27:00Z">
        <w:r w:rsidDel="00FD2455">
          <w:rPr>
            <w:noProof/>
          </w:rPr>
          <w:delText>6.3.5.1</w:delText>
        </w:r>
        <w:r w:rsidRPr="00831FBF" w:rsidDel="00FD2455">
          <w:rPr>
            <w:rFonts w:eastAsia="Batang"/>
            <w:i w:val="0"/>
            <w:noProof/>
            <w:sz w:val="24"/>
            <w:szCs w:val="24"/>
            <w:lang w:val="en-US" w:eastAsia="ja-JP"/>
          </w:rPr>
          <w:tab/>
        </w:r>
        <w:r w:rsidDel="00FD2455">
          <w:rPr>
            <w:noProof/>
          </w:rPr>
          <w:delText>Example 1: Refresh an expired ACR by using “Authorization” keyword (Informative)</w:delText>
        </w:r>
        <w:r w:rsidDel="00FD2455">
          <w:rPr>
            <w:noProof/>
          </w:rPr>
          <w:tab/>
        </w:r>
        <w:r w:rsidR="00AE6D15" w:rsidDel="00FD2455">
          <w:rPr>
            <w:noProof/>
          </w:rPr>
          <w:delText>24</w:delText>
        </w:r>
      </w:del>
    </w:p>
    <w:p w:rsidR="00257C6D" w:rsidRPr="00831FBF" w:rsidDel="00FD2455" w:rsidRDefault="00257C6D">
      <w:pPr>
        <w:pStyle w:val="Verzeichnis5"/>
        <w:tabs>
          <w:tab w:val="left" w:pos="1670"/>
          <w:tab w:val="right" w:leader="dot" w:pos="10070"/>
        </w:tabs>
        <w:rPr>
          <w:del w:id="892" w:author="gludovaczd" w:date="2013-02-19T07:27:00Z"/>
          <w:rFonts w:eastAsia="Batang"/>
          <w:noProof/>
          <w:sz w:val="24"/>
          <w:szCs w:val="24"/>
          <w:lang w:val="en-US" w:eastAsia="ja-JP"/>
        </w:rPr>
      </w:pPr>
      <w:del w:id="893" w:author="gludovaczd" w:date="2013-02-19T07:27:00Z">
        <w:r w:rsidDel="00FD2455">
          <w:rPr>
            <w:noProof/>
          </w:rPr>
          <w:delText>6.3.5.1.1</w:delText>
        </w:r>
        <w:r w:rsidRPr="00831FBF" w:rsidDel="00FD2455">
          <w:rPr>
            <w:rFonts w:eastAsia="Batang"/>
            <w:noProof/>
            <w:sz w:val="24"/>
            <w:szCs w:val="24"/>
            <w:lang w:val="en-US" w:eastAsia="ja-JP"/>
          </w:rPr>
          <w:tab/>
        </w:r>
        <w:r w:rsidDel="00FD2455">
          <w:rPr>
            <w:noProof/>
          </w:rPr>
          <w:delText>Request</w:delText>
        </w:r>
        <w:r w:rsidDel="00FD2455">
          <w:rPr>
            <w:noProof/>
          </w:rPr>
          <w:tab/>
        </w:r>
        <w:r w:rsidR="00AE6D15" w:rsidDel="00FD2455">
          <w:rPr>
            <w:noProof/>
          </w:rPr>
          <w:delText>24</w:delText>
        </w:r>
      </w:del>
    </w:p>
    <w:p w:rsidR="00257C6D" w:rsidRPr="00831FBF" w:rsidDel="00FD2455" w:rsidRDefault="00257C6D">
      <w:pPr>
        <w:pStyle w:val="Verzeichnis5"/>
        <w:tabs>
          <w:tab w:val="left" w:pos="1670"/>
          <w:tab w:val="right" w:leader="dot" w:pos="10070"/>
        </w:tabs>
        <w:rPr>
          <w:del w:id="894" w:author="gludovaczd" w:date="2013-02-19T07:27:00Z"/>
          <w:rFonts w:eastAsia="Batang"/>
          <w:noProof/>
          <w:sz w:val="24"/>
          <w:szCs w:val="24"/>
          <w:lang w:val="en-US" w:eastAsia="ja-JP"/>
        </w:rPr>
      </w:pPr>
      <w:del w:id="895" w:author="gludovaczd" w:date="2013-02-19T07:27:00Z">
        <w:r w:rsidDel="00FD2455">
          <w:rPr>
            <w:noProof/>
          </w:rPr>
          <w:delText>6.3.5.1.2</w:delText>
        </w:r>
        <w:r w:rsidRPr="00831FBF" w:rsidDel="00FD2455">
          <w:rPr>
            <w:rFonts w:eastAsia="Batang"/>
            <w:noProof/>
            <w:sz w:val="24"/>
            <w:szCs w:val="24"/>
            <w:lang w:val="en-US" w:eastAsia="ja-JP"/>
          </w:rPr>
          <w:tab/>
        </w:r>
        <w:r w:rsidDel="00FD2455">
          <w:rPr>
            <w:noProof/>
          </w:rPr>
          <w:delText>Response</w:delText>
        </w:r>
        <w:r w:rsidDel="00FD2455">
          <w:rPr>
            <w:noProof/>
          </w:rPr>
          <w:tab/>
        </w:r>
        <w:r w:rsidR="00AE6D15" w:rsidDel="00FD2455">
          <w:rPr>
            <w:noProof/>
          </w:rPr>
          <w:delText>25</w:delText>
        </w:r>
      </w:del>
    </w:p>
    <w:p w:rsidR="00257C6D" w:rsidRPr="00831FBF" w:rsidDel="00FD2455" w:rsidRDefault="00257C6D">
      <w:pPr>
        <w:pStyle w:val="Verzeichnis3"/>
        <w:tabs>
          <w:tab w:val="left" w:pos="1200"/>
          <w:tab w:val="right" w:leader="dot" w:pos="10070"/>
        </w:tabs>
        <w:rPr>
          <w:del w:id="896" w:author="gludovaczd" w:date="2013-02-19T07:27:00Z"/>
          <w:rFonts w:eastAsia="Batang"/>
          <w:noProof/>
          <w:sz w:val="24"/>
          <w:szCs w:val="24"/>
          <w:lang w:val="en-US" w:eastAsia="ja-JP"/>
        </w:rPr>
      </w:pPr>
      <w:del w:id="897" w:author="gludovaczd" w:date="2013-02-19T07:27:00Z">
        <w:r w:rsidDel="00FD2455">
          <w:rPr>
            <w:noProof/>
          </w:rPr>
          <w:delText>6.3.6</w:delText>
        </w:r>
        <w:r w:rsidRPr="00831FBF" w:rsidDel="00FD2455">
          <w:rPr>
            <w:rFonts w:eastAsia="Batang"/>
            <w:noProof/>
            <w:sz w:val="24"/>
            <w:szCs w:val="24"/>
            <w:lang w:val="en-US" w:eastAsia="ja-JP"/>
          </w:rPr>
          <w:tab/>
        </w:r>
        <w:r w:rsidDel="00FD2455">
          <w:rPr>
            <w:noProof/>
          </w:rPr>
          <w:delText>DELETE</w:delText>
        </w:r>
        <w:r w:rsidDel="00FD2455">
          <w:rPr>
            <w:noProof/>
          </w:rPr>
          <w:tab/>
        </w:r>
        <w:r w:rsidR="00AE6D15" w:rsidDel="00FD2455">
          <w:rPr>
            <w:noProof/>
          </w:rPr>
          <w:delText>25</w:delText>
        </w:r>
      </w:del>
    </w:p>
    <w:p w:rsidR="00257C6D" w:rsidRPr="00831FBF" w:rsidDel="00FD2455" w:rsidRDefault="00257C6D">
      <w:pPr>
        <w:pStyle w:val="Verzeichnis1"/>
        <w:tabs>
          <w:tab w:val="left" w:pos="400"/>
          <w:tab w:val="right" w:leader="dot" w:pos="10070"/>
        </w:tabs>
        <w:rPr>
          <w:del w:id="898" w:author="gludovaczd" w:date="2013-02-19T07:27:00Z"/>
          <w:rFonts w:eastAsia="Batang"/>
          <w:b w:val="0"/>
          <w:caps w:val="0"/>
          <w:noProof/>
          <w:sz w:val="24"/>
          <w:szCs w:val="24"/>
          <w:lang w:val="en-US" w:eastAsia="ja-JP"/>
        </w:rPr>
      </w:pPr>
      <w:del w:id="899" w:author="gludovaczd" w:date="2013-02-19T07:27:00Z">
        <w:r w:rsidDel="00FD2455">
          <w:rPr>
            <w:noProof/>
          </w:rPr>
          <w:delText>7.</w:delText>
        </w:r>
        <w:r w:rsidRPr="00831FBF" w:rsidDel="00FD2455">
          <w:rPr>
            <w:rFonts w:eastAsia="Batang"/>
            <w:b w:val="0"/>
            <w:caps w:val="0"/>
            <w:noProof/>
            <w:sz w:val="24"/>
            <w:szCs w:val="24"/>
            <w:lang w:val="en-US" w:eastAsia="ja-JP"/>
          </w:rPr>
          <w:tab/>
        </w:r>
        <w:r w:rsidDel="00FD2455">
          <w:rPr>
            <w:noProof/>
          </w:rPr>
          <w:delText>Fault definitions</w:delText>
        </w:r>
        <w:r w:rsidDel="00FD2455">
          <w:rPr>
            <w:noProof/>
          </w:rPr>
          <w:tab/>
        </w:r>
        <w:r w:rsidR="00AE6D15" w:rsidDel="00FD2455">
          <w:rPr>
            <w:noProof/>
          </w:rPr>
          <w:delText>26</w:delText>
        </w:r>
      </w:del>
    </w:p>
    <w:p w:rsidR="00257C6D" w:rsidRPr="00831FBF" w:rsidDel="00FD2455" w:rsidRDefault="00257C6D">
      <w:pPr>
        <w:pStyle w:val="Verzeichnis2"/>
        <w:tabs>
          <w:tab w:val="left" w:pos="800"/>
          <w:tab w:val="right" w:leader="dot" w:pos="10070"/>
        </w:tabs>
        <w:rPr>
          <w:del w:id="900" w:author="gludovaczd" w:date="2013-02-19T07:27:00Z"/>
          <w:rFonts w:eastAsia="Batang"/>
          <w:b w:val="0"/>
          <w:smallCaps w:val="0"/>
          <w:noProof/>
          <w:sz w:val="24"/>
          <w:szCs w:val="24"/>
          <w:lang w:val="en-US" w:eastAsia="ja-JP"/>
        </w:rPr>
      </w:pPr>
      <w:del w:id="901" w:author="gludovaczd" w:date="2013-02-19T07:27:00Z">
        <w:r w:rsidDel="00FD2455">
          <w:rPr>
            <w:noProof/>
          </w:rPr>
          <w:delText>7.1</w:delText>
        </w:r>
        <w:r w:rsidRPr="00831FBF" w:rsidDel="00FD2455">
          <w:rPr>
            <w:rFonts w:eastAsia="Batang"/>
            <w:b w:val="0"/>
            <w:smallCaps w:val="0"/>
            <w:noProof/>
            <w:sz w:val="24"/>
            <w:szCs w:val="24"/>
            <w:lang w:val="en-US" w:eastAsia="ja-JP"/>
          </w:rPr>
          <w:tab/>
        </w:r>
        <w:r w:rsidDel="00FD2455">
          <w:rPr>
            <w:noProof/>
          </w:rPr>
          <w:delText>Service Exceptions</w:delText>
        </w:r>
        <w:r w:rsidDel="00FD2455">
          <w:rPr>
            <w:noProof/>
          </w:rPr>
          <w:tab/>
        </w:r>
        <w:r w:rsidR="00AE6D15" w:rsidDel="00FD2455">
          <w:rPr>
            <w:noProof/>
          </w:rPr>
          <w:delText>26</w:delText>
        </w:r>
      </w:del>
    </w:p>
    <w:p w:rsidR="00257C6D" w:rsidRPr="00831FBF" w:rsidDel="00FD2455" w:rsidRDefault="00257C6D">
      <w:pPr>
        <w:pStyle w:val="Verzeichnis2"/>
        <w:tabs>
          <w:tab w:val="left" w:pos="800"/>
          <w:tab w:val="right" w:leader="dot" w:pos="10070"/>
        </w:tabs>
        <w:rPr>
          <w:del w:id="902" w:author="gludovaczd" w:date="2013-02-19T07:27:00Z"/>
          <w:rFonts w:eastAsia="Batang"/>
          <w:b w:val="0"/>
          <w:smallCaps w:val="0"/>
          <w:noProof/>
          <w:sz w:val="24"/>
          <w:szCs w:val="24"/>
          <w:lang w:val="en-US" w:eastAsia="ja-JP"/>
        </w:rPr>
      </w:pPr>
      <w:del w:id="903" w:author="gludovaczd" w:date="2013-02-19T07:27:00Z">
        <w:r w:rsidDel="00FD2455">
          <w:rPr>
            <w:noProof/>
          </w:rPr>
          <w:delText>7.2</w:delText>
        </w:r>
        <w:r w:rsidRPr="00831FBF" w:rsidDel="00FD2455">
          <w:rPr>
            <w:rFonts w:eastAsia="Batang"/>
            <w:b w:val="0"/>
            <w:smallCaps w:val="0"/>
            <w:noProof/>
            <w:sz w:val="24"/>
            <w:szCs w:val="24"/>
            <w:lang w:val="en-US" w:eastAsia="ja-JP"/>
          </w:rPr>
          <w:tab/>
        </w:r>
        <w:r w:rsidDel="00FD2455">
          <w:rPr>
            <w:noProof/>
          </w:rPr>
          <w:delText>Policy Exceptions</w:delText>
        </w:r>
        <w:r w:rsidDel="00FD2455">
          <w:rPr>
            <w:noProof/>
          </w:rPr>
          <w:tab/>
        </w:r>
        <w:r w:rsidR="00AE6D15" w:rsidDel="00FD2455">
          <w:rPr>
            <w:noProof/>
          </w:rPr>
          <w:delText>26</w:delText>
        </w:r>
      </w:del>
    </w:p>
    <w:p w:rsidR="00257C6D" w:rsidRPr="00831FBF" w:rsidDel="00FD2455" w:rsidRDefault="00257C6D">
      <w:pPr>
        <w:pStyle w:val="Verzeichnis1"/>
        <w:tabs>
          <w:tab w:val="left" w:pos="1600"/>
          <w:tab w:val="right" w:leader="dot" w:pos="10070"/>
        </w:tabs>
        <w:rPr>
          <w:del w:id="904" w:author="gludovaczd" w:date="2013-02-19T07:27:00Z"/>
          <w:rFonts w:eastAsia="Batang"/>
          <w:b w:val="0"/>
          <w:caps w:val="0"/>
          <w:noProof/>
          <w:sz w:val="24"/>
          <w:szCs w:val="24"/>
          <w:lang w:val="en-US" w:eastAsia="ja-JP"/>
        </w:rPr>
      </w:pPr>
      <w:del w:id="905" w:author="gludovaczd" w:date="2013-02-19T07:27:00Z">
        <w:r w:rsidDel="00FD2455">
          <w:rPr>
            <w:noProof/>
          </w:rPr>
          <w:delText>Appendix A.</w:delText>
        </w:r>
        <w:r w:rsidRPr="00831FBF" w:rsidDel="00FD2455">
          <w:rPr>
            <w:rFonts w:eastAsia="Batang"/>
            <w:b w:val="0"/>
            <w:caps w:val="0"/>
            <w:noProof/>
            <w:sz w:val="24"/>
            <w:szCs w:val="24"/>
            <w:lang w:val="en-US" w:eastAsia="ja-JP"/>
          </w:rPr>
          <w:tab/>
        </w:r>
        <w:r w:rsidDel="00FD2455">
          <w:rPr>
            <w:noProof/>
          </w:rPr>
          <w:delText>Change History (Informative)</w:delText>
        </w:r>
        <w:r w:rsidDel="00FD2455">
          <w:rPr>
            <w:noProof/>
          </w:rPr>
          <w:tab/>
        </w:r>
        <w:r w:rsidR="00AE6D15" w:rsidDel="00FD2455">
          <w:rPr>
            <w:noProof/>
          </w:rPr>
          <w:delText>27</w:delText>
        </w:r>
      </w:del>
    </w:p>
    <w:p w:rsidR="00257C6D" w:rsidRPr="00831FBF" w:rsidDel="00FD2455" w:rsidRDefault="00257C6D">
      <w:pPr>
        <w:pStyle w:val="Verzeichnis2"/>
        <w:tabs>
          <w:tab w:val="left" w:pos="800"/>
          <w:tab w:val="right" w:leader="dot" w:pos="10070"/>
        </w:tabs>
        <w:rPr>
          <w:del w:id="906" w:author="gludovaczd" w:date="2013-02-19T07:27:00Z"/>
          <w:rFonts w:eastAsia="Batang"/>
          <w:b w:val="0"/>
          <w:smallCaps w:val="0"/>
          <w:noProof/>
          <w:sz w:val="24"/>
          <w:szCs w:val="24"/>
          <w:lang w:val="en-US" w:eastAsia="ja-JP"/>
        </w:rPr>
      </w:pPr>
      <w:del w:id="907" w:author="gludovaczd" w:date="2013-02-19T07:27:00Z">
        <w:r w:rsidDel="00FD2455">
          <w:rPr>
            <w:noProof/>
          </w:rPr>
          <w:delText>A.1</w:delText>
        </w:r>
        <w:r w:rsidRPr="00831FBF" w:rsidDel="00FD2455">
          <w:rPr>
            <w:rFonts w:eastAsia="Batang"/>
            <w:b w:val="0"/>
            <w:smallCaps w:val="0"/>
            <w:noProof/>
            <w:sz w:val="24"/>
            <w:szCs w:val="24"/>
            <w:lang w:val="en-US" w:eastAsia="ja-JP"/>
          </w:rPr>
          <w:tab/>
        </w:r>
        <w:r w:rsidDel="00FD2455">
          <w:rPr>
            <w:noProof/>
          </w:rPr>
          <w:delText>Approved Version History</w:delText>
        </w:r>
        <w:r w:rsidDel="00FD2455">
          <w:rPr>
            <w:noProof/>
          </w:rPr>
          <w:tab/>
        </w:r>
        <w:r w:rsidR="00AE6D15" w:rsidDel="00FD2455">
          <w:rPr>
            <w:noProof/>
          </w:rPr>
          <w:delText>27</w:delText>
        </w:r>
      </w:del>
    </w:p>
    <w:p w:rsidR="00257C6D" w:rsidRPr="00831FBF" w:rsidDel="00FD2455" w:rsidRDefault="00257C6D">
      <w:pPr>
        <w:pStyle w:val="Verzeichnis2"/>
        <w:tabs>
          <w:tab w:val="left" w:pos="800"/>
          <w:tab w:val="right" w:leader="dot" w:pos="10070"/>
        </w:tabs>
        <w:rPr>
          <w:del w:id="908" w:author="gludovaczd" w:date="2013-02-19T07:27:00Z"/>
          <w:rFonts w:eastAsia="Batang"/>
          <w:b w:val="0"/>
          <w:smallCaps w:val="0"/>
          <w:noProof/>
          <w:sz w:val="24"/>
          <w:szCs w:val="24"/>
          <w:lang w:val="en-US" w:eastAsia="ja-JP"/>
        </w:rPr>
      </w:pPr>
      <w:del w:id="909" w:author="gludovaczd" w:date="2013-02-19T07:27:00Z">
        <w:r w:rsidDel="00FD2455">
          <w:rPr>
            <w:noProof/>
          </w:rPr>
          <w:delText>A.2</w:delText>
        </w:r>
        <w:r w:rsidRPr="00831FBF" w:rsidDel="00FD2455">
          <w:rPr>
            <w:rFonts w:eastAsia="Batang"/>
            <w:b w:val="0"/>
            <w:smallCaps w:val="0"/>
            <w:noProof/>
            <w:sz w:val="24"/>
            <w:szCs w:val="24"/>
            <w:lang w:val="en-US" w:eastAsia="ja-JP"/>
          </w:rPr>
          <w:tab/>
        </w:r>
        <w:r w:rsidDel="00FD2455">
          <w:rPr>
            <w:noProof/>
          </w:rPr>
          <w:delText>Draft/Candidate Version 1.0 History</w:delText>
        </w:r>
        <w:r w:rsidDel="00FD2455">
          <w:rPr>
            <w:noProof/>
          </w:rPr>
          <w:tab/>
        </w:r>
        <w:r w:rsidR="00AE6D15" w:rsidDel="00FD2455">
          <w:rPr>
            <w:noProof/>
          </w:rPr>
          <w:delText>27</w:delText>
        </w:r>
      </w:del>
    </w:p>
    <w:p w:rsidR="00257C6D" w:rsidRPr="00831FBF" w:rsidDel="00FD2455" w:rsidRDefault="00257C6D">
      <w:pPr>
        <w:pStyle w:val="Verzeichnis1"/>
        <w:tabs>
          <w:tab w:val="left" w:pos="1600"/>
          <w:tab w:val="right" w:leader="dot" w:pos="10070"/>
        </w:tabs>
        <w:rPr>
          <w:del w:id="910" w:author="gludovaczd" w:date="2013-02-19T07:27:00Z"/>
          <w:rFonts w:eastAsia="Batang"/>
          <w:b w:val="0"/>
          <w:caps w:val="0"/>
          <w:noProof/>
          <w:sz w:val="24"/>
          <w:szCs w:val="24"/>
          <w:lang w:val="en-US" w:eastAsia="ja-JP"/>
        </w:rPr>
      </w:pPr>
      <w:del w:id="911" w:author="gludovaczd" w:date="2013-02-19T07:27:00Z">
        <w:r w:rsidDel="00FD2455">
          <w:rPr>
            <w:noProof/>
          </w:rPr>
          <w:delText>Appendix B.</w:delText>
        </w:r>
        <w:r w:rsidRPr="00831FBF" w:rsidDel="00FD2455">
          <w:rPr>
            <w:rFonts w:eastAsia="Batang"/>
            <w:b w:val="0"/>
            <w:caps w:val="0"/>
            <w:noProof/>
            <w:sz w:val="24"/>
            <w:szCs w:val="24"/>
            <w:lang w:val="en-US" w:eastAsia="ja-JP"/>
          </w:rPr>
          <w:tab/>
        </w:r>
        <w:r w:rsidDel="00FD2455">
          <w:rPr>
            <w:noProof/>
          </w:rPr>
          <w:delText>Static Conformance Requirements (Normative)</w:delText>
        </w:r>
        <w:r w:rsidDel="00FD2455">
          <w:rPr>
            <w:noProof/>
          </w:rPr>
          <w:tab/>
        </w:r>
        <w:r w:rsidR="00AE6D15" w:rsidDel="00FD2455">
          <w:rPr>
            <w:noProof/>
          </w:rPr>
          <w:delText>28</w:delText>
        </w:r>
      </w:del>
    </w:p>
    <w:p w:rsidR="00257C6D" w:rsidRPr="00831FBF" w:rsidDel="00FD2455" w:rsidRDefault="00257C6D">
      <w:pPr>
        <w:pStyle w:val="Verzeichnis2"/>
        <w:tabs>
          <w:tab w:val="left" w:pos="800"/>
          <w:tab w:val="right" w:leader="dot" w:pos="10070"/>
        </w:tabs>
        <w:rPr>
          <w:del w:id="912" w:author="gludovaczd" w:date="2013-02-19T07:27:00Z"/>
          <w:rFonts w:eastAsia="Batang"/>
          <w:b w:val="0"/>
          <w:smallCaps w:val="0"/>
          <w:noProof/>
          <w:sz w:val="24"/>
          <w:szCs w:val="24"/>
          <w:lang w:val="en-US" w:eastAsia="ja-JP"/>
        </w:rPr>
      </w:pPr>
      <w:del w:id="913" w:author="gludovaczd" w:date="2013-02-19T07:27:00Z">
        <w:r w:rsidRPr="00F40C86" w:rsidDel="00FD2455">
          <w:rPr>
            <w:noProof/>
            <w:lang w:val="en-US"/>
          </w:rPr>
          <w:delText>B.1</w:delText>
        </w:r>
        <w:r w:rsidRPr="00831FBF" w:rsidDel="00FD2455">
          <w:rPr>
            <w:rFonts w:eastAsia="Batang"/>
            <w:b w:val="0"/>
            <w:smallCaps w:val="0"/>
            <w:noProof/>
            <w:sz w:val="24"/>
            <w:szCs w:val="24"/>
            <w:lang w:val="en-US" w:eastAsia="ja-JP"/>
          </w:rPr>
          <w:tab/>
        </w:r>
        <w:r w:rsidRPr="00F40C86" w:rsidDel="00FD2455">
          <w:rPr>
            <w:noProof/>
            <w:lang w:val="en-US"/>
          </w:rPr>
          <w:delText>SCR for REST.ACRMgnt Server</w:delText>
        </w:r>
        <w:r w:rsidDel="00FD2455">
          <w:rPr>
            <w:noProof/>
          </w:rPr>
          <w:tab/>
        </w:r>
        <w:r w:rsidR="00AE6D15" w:rsidDel="00FD2455">
          <w:rPr>
            <w:noProof/>
          </w:rPr>
          <w:delText>28</w:delText>
        </w:r>
      </w:del>
    </w:p>
    <w:p w:rsidR="00257C6D" w:rsidRPr="00831FBF" w:rsidDel="00FD2455" w:rsidRDefault="00257C6D">
      <w:pPr>
        <w:pStyle w:val="Verzeichnis3"/>
        <w:tabs>
          <w:tab w:val="left" w:pos="1200"/>
          <w:tab w:val="right" w:leader="dot" w:pos="10070"/>
        </w:tabs>
        <w:rPr>
          <w:del w:id="914" w:author="gludovaczd" w:date="2013-02-19T07:27:00Z"/>
          <w:rFonts w:eastAsia="Batang"/>
          <w:noProof/>
          <w:sz w:val="24"/>
          <w:szCs w:val="24"/>
          <w:lang w:val="en-US" w:eastAsia="ja-JP"/>
        </w:rPr>
      </w:pPr>
      <w:del w:id="915" w:author="gludovaczd" w:date="2013-02-19T07:27:00Z">
        <w:r w:rsidDel="00FD2455">
          <w:rPr>
            <w:noProof/>
          </w:rPr>
          <w:delText>B.1.1</w:delText>
        </w:r>
        <w:r w:rsidRPr="00831FBF" w:rsidDel="00FD2455">
          <w:rPr>
            <w:rFonts w:eastAsia="Batang"/>
            <w:noProof/>
            <w:sz w:val="24"/>
            <w:szCs w:val="24"/>
            <w:lang w:val="en-US" w:eastAsia="ja-JP"/>
          </w:rPr>
          <w:tab/>
        </w:r>
        <w:r w:rsidDel="00FD2455">
          <w:rPr>
            <w:noProof/>
          </w:rPr>
          <w:delText>SCR for REST. ACRMgt.UsersApp Server</w:delText>
        </w:r>
        <w:r w:rsidDel="00FD2455">
          <w:rPr>
            <w:noProof/>
          </w:rPr>
          <w:tab/>
        </w:r>
        <w:r w:rsidR="00AE6D15" w:rsidDel="00FD2455">
          <w:rPr>
            <w:noProof/>
          </w:rPr>
          <w:delText>28</w:delText>
        </w:r>
      </w:del>
    </w:p>
    <w:p w:rsidR="00257C6D" w:rsidRPr="00831FBF" w:rsidDel="00FD2455" w:rsidRDefault="00257C6D">
      <w:pPr>
        <w:pStyle w:val="Verzeichnis3"/>
        <w:tabs>
          <w:tab w:val="left" w:pos="1200"/>
          <w:tab w:val="right" w:leader="dot" w:pos="10070"/>
        </w:tabs>
        <w:rPr>
          <w:del w:id="916" w:author="gludovaczd" w:date="2013-02-19T07:27:00Z"/>
          <w:rFonts w:eastAsia="Batang"/>
          <w:noProof/>
          <w:sz w:val="24"/>
          <w:szCs w:val="24"/>
          <w:lang w:val="en-US" w:eastAsia="ja-JP"/>
        </w:rPr>
      </w:pPr>
      <w:del w:id="917" w:author="gludovaczd" w:date="2013-02-19T07:27:00Z">
        <w:r w:rsidRPr="00F40C86" w:rsidDel="00FD2455">
          <w:rPr>
            <w:bCs/>
            <w:noProof/>
          </w:rPr>
          <w:delText>B.1.2</w:delText>
        </w:r>
        <w:r w:rsidRPr="00831FBF" w:rsidDel="00FD2455">
          <w:rPr>
            <w:rFonts w:eastAsia="Batang"/>
            <w:noProof/>
            <w:sz w:val="24"/>
            <w:szCs w:val="24"/>
            <w:lang w:val="en-US" w:eastAsia="ja-JP"/>
          </w:rPr>
          <w:tab/>
        </w:r>
        <w:r w:rsidRPr="00F40C86" w:rsidDel="00FD2455">
          <w:rPr>
            <w:bCs/>
            <w:noProof/>
          </w:rPr>
          <w:delText>SCR for REST.</w:delText>
        </w:r>
        <w:r w:rsidRPr="00F40C86" w:rsidDel="00FD2455">
          <w:rPr>
            <w:bCs/>
            <w:noProof/>
            <w:lang w:val="en-US"/>
          </w:rPr>
          <w:delText xml:space="preserve"> ACRMgt</w:delText>
        </w:r>
        <w:r w:rsidRPr="00F40C86" w:rsidDel="00FD2455">
          <w:rPr>
            <w:bCs/>
            <w:noProof/>
          </w:rPr>
          <w:delText>.ACR Server</w:delText>
        </w:r>
        <w:r w:rsidDel="00FD2455">
          <w:rPr>
            <w:noProof/>
          </w:rPr>
          <w:tab/>
        </w:r>
        <w:r w:rsidR="00AE6D15" w:rsidDel="00FD2455">
          <w:rPr>
            <w:noProof/>
          </w:rPr>
          <w:delText>28</w:delText>
        </w:r>
      </w:del>
    </w:p>
    <w:p w:rsidR="00257C6D" w:rsidRPr="00831FBF" w:rsidDel="00FD2455" w:rsidRDefault="00257C6D">
      <w:pPr>
        <w:pStyle w:val="Verzeichnis3"/>
        <w:tabs>
          <w:tab w:val="left" w:pos="1200"/>
          <w:tab w:val="right" w:leader="dot" w:pos="10070"/>
        </w:tabs>
        <w:rPr>
          <w:del w:id="918" w:author="gludovaczd" w:date="2013-02-19T07:27:00Z"/>
          <w:rFonts w:eastAsia="Batang"/>
          <w:noProof/>
          <w:sz w:val="24"/>
          <w:szCs w:val="24"/>
          <w:lang w:val="en-US" w:eastAsia="ja-JP"/>
        </w:rPr>
      </w:pPr>
      <w:del w:id="919" w:author="gludovaczd" w:date="2013-02-19T07:27:00Z">
        <w:r w:rsidDel="00FD2455">
          <w:rPr>
            <w:noProof/>
          </w:rPr>
          <w:delText>B.1.3</w:delText>
        </w:r>
        <w:r w:rsidRPr="00831FBF" w:rsidDel="00FD2455">
          <w:rPr>
            <w:rFonts w:eastAsia="Batang"/>
            <w:noProof/>
            <w:sz w:val="24"/>
            <w:szCs w:val="24"/>
            <w:lang w:val="en-US" w:eastAsia="ja-JP"/>
          </w:rPr>
          <w:tab/>
        </w:r>
        <w:r w:rsidDel="00FD2455">
          <w:rPr>
            <w:noProof/>
          </w:rPr>
          <w:delText>SCR for REST.</w:delText>
        </w:r>
        <w:r w:rsidRPr="00F40C86" w:rsidDel="00FD2455">
          <w:rPr>
            <w:noProof/>
            <w:lang w:val="en-US"/>
          </w:rPr>
          <w:delText xml:space="preserve"> ACRMgt</w:delText>
        </w:r>
        <w:r w:rsidDel="00FD2455">
          <w:rPr>
            <w:noProof/>
          </w:rPr>
          <w:delText>.ACR.Status Server</w:delText>
        </w:r>
        <w:r w:rsidDel="00FD2455">
          <w:rPr>
            <w:noProof/>
          </w:rPr>
          <w:tab/>
        </w:r>
        <w:r w:rsidR="00AE6D15" w:rsidDel="00FD2455">
          <w:rPr>
            <w:noProof/>
          </w:rPr>
          <w:delText>28</w:delText>
        </w:r>
      </w:del>
    </w:p>
    <w:p w:rsidR="00257C6D" w:rsidRPr="00831FBF" w:rsidDel="00FD2455" w:rsidRDefault="00257C6D">
      <w:pPr>
        <w:pStyle w:val="Verzeichnis1"/>
        <w:tabs>
          <w:tab w:val="left" w:pos="1600"/>
          <w:tab w:val="right" w:leader="dot" w:pos="10070"/>
        </w:tabs>
        <w:rPr>
          <w:del w:id="920" w:author="gludovaczd" w:date="2013-02-19T07:27:00Z"/>
          <w:rFonts w:eastAsia="Batang"/>
          <w:b w:val="0"/>
          <w:caps w:val="0"/>
          <w:noProof/>
          <w:sz w:val="24"/>
          <w:szCs w:val="24"/>
          <w:lang w:val="en-US" w:eastAsia="ja-JP"/>
        </w:rPr>
      </w:pPr>
      <w:del w:id="921" w:author="gludovaczd" w:date="2013-02-19T07:27:00Z">
        <w:r w:rsidDel="00FD2455">
          <w:rPr>
            <w:noProof/>
          </w:rPr>
          <w:delText>Appendix C.</w:delText>
        </w:r>
        <w:r w:rsidRPr="00831FBF" w:rsidDel="00FD2455">
          <w:rPr>
            <w:rFonts w:eastAsia="Batang"/>
            <w:b w:val="0"/>
            <w:caps w:val="0"/>
            <w:noProof/>
            <w:sz w:val="24"/>
            <w:szCs w:val="24"/>
            <w:lang w:val="en-US" w:eastAsia="ja-JP"/>
          </w:rPr>
          <w:tab/>
        </w:r>
        <w:r w:rsidDel="00FD2455">
          <w:rPr>
            <w:noProof/>
          </w:rPr>
          <w:delText>Application/x-www-form-urlencoded Request Format for POST Operations (Normative)</w:delText>
        </w:r>
        <w:r w:rsidDel="00FD2455">
          <w:rPr>
            <w:noProof/>
          </w:rPr>
          <w:tab/>
        </w:r>
        <w:r w:rsidR="00AE6D15" w:rsidDel="00FD2455">
          <w:rPr>
            <w:noProof/>
          </w:rPr>
          <w:delText>29</w:delText>
        </w:r>
      </w:del>
    </w:p>
    <w:p w:rsidR="00257C6D" w:rsidRPr="00831FBF" w:rsidDel="00FD2455" w:rsidRDefault="00257C6D">
      <w:pPr>
        <w:pStyle w:val="Verzeichnis1"/>
        <w:tabs>
          <w:tab w:val="left" w:pos="1600"/>
          <w:tab w:val="right" w:leader="dot" w:pos="10070"/>
        </w:tabs>
        <w:rPr>
          <w:del w:id="922" w:author="gludovaczd" w:date="2013-02-19T07:27:00Z"/>
          <w:rFonts w:eastAsia="Batang"/>
          <w:b w:val="0"/>
          <w:caps w:val="0"/>
          <w:noProof/>
          <w:sz w:val="24"/>
          <w:szCs w:val="24"/>
          <w:lang w:val="en-US" w:eastAsia="ja-JP"/>
        </w:rPr>
      </w:pPr>
      <w:del w:id="923" w:author="gludovaczd" w:date="2013-02-19T07:27:00Z">
        <w:r w:rsidDel="00FD2455">
          <w:rPr>
            <w:noProof/>
          </w:rPr>
          <w:delText>Appendix D.</w:delText>
        </w:r>
        <w:r w:rsidRPr="00831FBF" w:rsidDel="00FD2455">
          <w:rPr>
            <w:rFonts w:eastAsia="Batang"/>
            <w:b w:val="0"/>
            <w:caps w:val="0"/>
            <w:noProof/>
            <w:sz w:val="24"/>
            <w:szCs w:val="24"/>
            <w:lang w:val="en-US" w:eastAsia="ja-JP"/>
          </w:rPr>
          <w:tab/>
        </w:r>
        <w:r w:rsidDel="00FD2455">
          <w:rPr>
            <w:noProof/>
          </w:rPr>
          <w:delText>JSON examples  (Informative)</w:delText>
        </w:r>
        <w:r w:rsidDel="00FD2455">
          <w:rPr>
            <w:noProof/>
          </w:rPr>
          <w:tab/>
        </w:r>
        <w:r w:rsidR="00AE6D15" w:rsidDel="00FD2455">
          <w:rPr>
            <w:noProof/>
          </w:rPr>
          <w:delText>30</w:delText>
        </w:r>
      </w:del>
    </w:p>
    <w:p w:rsidR="00257C6D" w:rsidRPr="00831FBF" w:rsidDel="00FD2455" w:rsidRDefault="00257C6D">
      <w:pPr>
        <w:pStyle w:val="Verzeichnis2"/>
        <w:tabs>
          <w:tab w:val="left" w:pos="800"/>
          <w:tab w:val="right" w:leader="dot" w:pos="10070"/>
        </w:tabs>
        <w:rPr>
          <w:del w:id="924" w:author="gludovaczd" w:date="2013-02-19T07:27:00Z"/>
          <w:rFonts w:eastAsia="Batang"/>
          <w:b w:val="0"/>
          <w:smallCaps w:val="0"/>
          <w:noProof/>
          <w:sz w:val="24"/>
          <w:szCs w:val="24"/>
          <w:lang w:val="en-US" w:eastAsia="ja-JP"/>
        </w:rPr>
      </w:pPr>
      <w:del w:id="925" w:author="gludovaczd" w:date="2013-02-19T07:27:00Z">
        <w:r w:rsidDel="00FD2455">
          <w:rPr>
            <w:noProof/>
          </w:rPr>
          <w:delText>D.1</w:delText>
        </w:r>
        <w:r w:rsidRPr="00831FBF" w:rsidDel="00FD2455">
          <w:rPr>
            <w:rFonts w:eastAsia="Batang"/>
            <w:b w:val="0"/>
            <w:smallCaps w:val="0"/>
            <w:noProof/>
            <w:sz w:val="24"/>
            <w:szCs w:val="24"/>
            <w:lang w:val="en-US" w:eastAsia="ja-JP"/>
          </w:rPr>
          <w:tab/>
        </w:r>
        <w:r w:rsidDel="00FD2455">
          <w:rPr>
            <w:noProof/>
          </w:rPr>
          <w:delText>[</w:delText>
        </w:r>
        <w:r w:rsidRPr="00F40C86" w:rsidDel="00FD2455">
          <w:rPr>
            <w:noProof/>
            <w:highlight w:val="yellow"/>
          </w:rPr>
          <w:delText>Example Title</w:delText>
        </w:r>
        <w:r w:rsidDel="00FD2455">
          <w:rPr>
            <w:noProof/>
          </w:rPr>
          <w:delText xml:space="preserve">] (section </w:delText>
        </w:r>
        <w:r w:rsidRPr="00F40C86" w:rsidDel="00FD2455">
          <w:rPr>
            <w:noProof/>
            <w:highlight w:val="yellow"/>
          </w:rPr>
          <w:delText>[section number cross reference]</w:delText>
        </w:r>
        <w:r w:rsidDel="00FD2455">
          <w:rPr>
            <w:noProof/>
          </w:rPr>
          <w:delText>)</w:delText>
        </w:r>
        <w:r w:rsidDel="00FD2455">
          <w:rPr>
            <w:noProof/>
          </w:rPr>
          <w:tab/>
        </w:r>
        <w:r w:rsidR="00AE6D15" w:rsidDel="00FD2455">
          <w:rPr>
            <w:noProof/>
          </w:rPr>
          <w:delText>30</w:delText>
        </w:r>
      </w:del>
    </w:p>
    <w:p w:rsidR="00257C6D" w:rsidRPr="00831FBF" w:rsidDel="00FD2455" w:rsidRDefault="00257C6D">
      <w:pPr>
        <w:pStyle w:val="Verzeichnis1"/>
        <w:tabs>
          <w:tab w:val="left" w:pos="1600"/>
          <w:tab w:val="right" w:leader="dot" w:pos="10070"/>
        </w:tabs>
        <w:rPr>
          <w:del w:id="926" w:author="gludovaczd" w:date="2013-02-19T07:27:00Z"/>
          <w:rFonts w:eastAsia="Batang"/>
          <w:b w:val="0"/>
          <w:caps w:val="0"/>
          <w:noProof/>
          <w:sz w:val="24"/>
          <w:szCs w:val="24"/>
          <w:lang w:val="en-US" w:eastAsia="ja-JP"/>
        </w:rPr>
      </w:pPr>
      <w:del w:id="927" w:author="gludovaczd" w:date="2013-02-19T07:27:00Z">
        <w:r w:rsidDel="00FD2455">
          <w:rPr>
            <w:noProof/>
          </w:rPr>
          <w:delText>Appendix E.</w:delText>
        </w:r>
        <w:r w:rsidRPr="00831FBF" w:rsidDel="00FD2455">
          <w:rPr>
            <w:rFonts w:eastAsia="Batang"/>
            <w:b w:val="0"/>
            <w:caps w:val="0"/>
            <w:noProof/>
            <w:sz w:val="24"/>
            <w:szCs w:val="24"/>
            <w:lang w:val="en-US" w:eastAsia="ja-JP"/>
          </w:rPr>
          <w:tab/>
        </w:r>
        <w:r w:rsidRPr="00F40C86" w:rsidDel="00FD2455">
          <w:rPr>
            <w:noProof/>
            <w:lang w:val="en-US"/>
          </w:rPr>
          <w:delText>Operations mapping to a pre-existing baseline specification</w:delText>
        </w:r>
        <w:r w:rsidDel="00FD2455">
          <w:rPr>
            <w:noProof/>
          </w:rPr>
          <w:delText xml:space="preserve"> (Informative)</w:delText>
        </w:r>
        <w:r w:rsidDel="00FD2455">
          <w:rPr>
            <w:noProof/>
          </w:rPr>
          <w:tab/>
        </w:r>
        <w:r w:rsidR="00AE6D15" w:rsidDel="00FD2455">
          <w:rPr>
            <w:noProof/>
          </w:rPr>
          <w:delText>31</w:delText>
        </w:r>
      </w:del>
    </w:p>
    <w:p w:rsidR="00257C6D" w:rsidRPr="00831FBF" w:rsidDel="00FD2455" w:rsidRDefault="00257C6D">
      <w:pPr>
        <w:pStyle w:val="Verzeichnis1"/>
        <w:tabs>
          <w:tab w:val="left" w:pos="1600"/>
          <w:tab w:val="right" w:leader="dot" w:pos="10070"/>
        </w:tabs>
        <w:rPr>
          <w:del w:id="928" w:author="gludovaczd" w:date="2013-02-19T07:27:00Z"/>
          <w:rFonts w:eastAsia="Batang"/>
          <w:b w:val="0"/>
          <w:caps w:val="0"/>
          <w:noProof/>
          <w:sz w:val="24"/>
          <w:szCs w:val="24"/>
          <w:lang w:val="en-US" w:eastAsia="ja-JP"/>
        </w:rPr>
      </w:pPr>
      <w:del w:id="929" w:author="gludovaczd" w:date="2013-02-19T07:27:00Z">
        <w:r w:rsidDel="00FD2455">
          <w:rPr>
            <w:noProof/>
          </w:rPr>
          <w:lastRenderedPageBreak/>
          <w:delText>Appendix F.</w:delText>
        </w:r>
        <w:r w:rsidRPr="00831FBF" w:rsidDel="00FD2455">
          <w:rPr>
            <w:rFonts w:eastAsia="Batang"/>
            <w:b w:val="0"/>
            <w:caps w:val="0"/>
            <w:noProof/>
            <w:sz w:val="24"/>
            <w:szCs w:val="24"/>
            <w:lang w:val="en-US" w:eastAsia="ja-JP"/>
          </w:rPr>
          <w:tab/>
        </w:r>
        <w:r w:rsidDel="00FD2455">
          <w:rPr>
            <w:noProof/>
          </w:rPr>
          <w:delText xml:space="preserve">Light-weight resources for </w:delText>
        </w:r>
        <w:r w:rsidRPr="00F40C86" w:rsidDel="00FD2455">
          <w:rPr>
            <w:rFonts w:cs="Arial"/>
            <w:bCs/>
            <w:noProof/>
            <w:lang w:val="en-US"/>
          </w:rPr>
          <w:delText>Anonymous Customer Reference Management</w:delText>
        </w:r>
        <w:r w:rsidDel="00FD2455">
          <w:rPr>
            <w:noProof/>
          </w:rPr>
          <w:delText xml:space="preserve"> (Informative)</w:delText>
        </w:r>
        <w:r w:rsidDel="00FD2455">
          <w:rPr>
            <w:noProof/>
          </w:rPr>
          <w:tab/>
        </w:r>
        <w:r w:rsidR="00AE6D15" w:rsidDel="00FD2455">
          <w:rPr>
            <w:noProof/>
          </w:rPr>
          <w:delText>32</w:delText>
        </w:r>
      </w:del>
    </w:p>
    <w:p w:rsidR="00257C6D" w:rsidRPr="00831FBF" w:rsidDel="00FD2455" w:rsidRDefault="00257C6D">
      <w:pPr>
        <w:pStyle w:val="Verzeichnis1"/>
        <w:tabs>
          <w:tab w:val="left" w:pos="1600"/>
          <w:tab w:val="right" w:leader="dot" w:pos="10070"/>
        </w:tabs>
        <w:rPr>
          <w:del w:id="930" w:author="gludovaczd" w:date="2013-02-19T07:27:00Z"/>
          <w:rFonts w:eastAsia="Batang"/>
          <w:b w:val="0"/>
          <w:caps w:val="0"/>
          <w:noProof/>
          <w:sz w:val="24"/>
          <w:szCs w:val="24"/>
          <w:lang w:val="en-US" w:eastAsia="ja-JP"/>
        </w:rPr>
      </w:pPr>
      <w:del w:id="931" w:author="gludovaczd" w:date="2013-02-19T07:27:00Z">
        <w:r w:rsidDel="00FD2455">
          <w:rPr>
            <w:noProof/>
          </w:rPr>
          <w:delText>Appendix G.</w:delText>
        </w:r>
        <w:r w:rsidRPr="00831FBF" w:rsidDel="00FD2455">
          <w:rPr>
            <w:rFonts w:eastAsia="Batang"/>
            <w:b w:val="0"/>
            <w:caps w:val="0"/>
            <w:noProof/>
            <w:sz w:val="24"/>
            <w:szCs w:val="24"/>
            <w:lang w:val="en-US" w:eastAsia="ja-JP"/>
          </w:rPr>
          <w:tab/>
        </w:r>
        <w:r w:rsidDel="00FD2455">
          <w:rPr>
            <w:noProof/>
          </w:rPr>
          <w:delText>Authorization aspects (Normative)</w:delText>
        </w:r>
        <w:r w:rsidDel="00FD2455">
          <w:rPr>
            <w:noProof/>
          </w:rPr>
          <w:tab/>
        </w:r>
        <w:r w:rsidR="00AE6D15" w:rsidDel="00FD2455">
          <w:rPr>
            <w:noProof/>
          </w:rPr>
          <w:delText>33</w:delText>
        </w:r>
      </w:del>
    </w:p>
    <w:p w:rsidR="00257C6D" w:rsidRPr="00831FBF" w:rsidDel="00FD2455" w:rsidRDefault="00257C6D">
      <w:pPr>
        <w:pStyle w:val="Verzeichnis2"/>
        <w:tabs>
          <w:tab w:val="left" w:pos="800"/>
          <w:tab w:val="right" w:leader="dot" w:pos="10070"/>
        </w:tabs>
        <w:rPr>
          <w:del w:id="932" w:author="gludovaczd" w:date="2013-02-19T07:27:00Z"/>
          <w:rFonts w:eastAsia="Batang"/>
          <w:b w:val="0"/>
          <w:smallCaps w:val="0"/>
          <w:noProof/>
          <w:sz w:val="24"/>
          <w:szCs w:val="24"/>
          <w:lang w:val="en-US" w:eastAsia="ja-JP"/>
        </w:rPr>
      </w:pPr>
      <w:del w:id="933" w:author="gludovaczd" w:date="2013-02-19T07:27:00Z">
        <w:r w:rsidDel="00FD2455">
          <w:rPr>
            <w:noProof/>
          </w:rPr>
          <w:delText>G.1</w:delText>
        </w:r>
        <w:r w:rsidRPr="00831FBF" w:rsidDel="00FD2455">
          <w:rPr>
            <w:rFonts w:eastAsia="Batang"/>
            <w:b w:val="0"/>
            <w:smallCaps w:val="0"/>
            <w:noProof/>
            <w:sz w:val="24"/>
            <w:szCs w:val="24"/>
            <w:lang w:val="en-US" w:eastAsia="ja-JP"/>
          </w:rPr>
          <w:tab/>
        </w:r>
        <w:r w:rsidDel="00FD2455">
          <w:rPr>
            <w:noProof/>
          </w:rPr>
          <w:delText>Use with OMA Authorization Framework for Network APIs</w:delText>
        </w:r>
        <w:r w:rsidDel="00FD2455">
          <w:rPr>
            <w:noProof/>
          </w:rPr>
          <w:tab/>
        </w:r>
        <w:r w:rsidR="00AE6D15" w:rsidDel="00FD2455">
          <w:rPr>
            <w:noProof/>
          </w:rPr>
          <w:delText>33</w:delText>
        </w:r>
      </w:del>
    </w:p>
    <w:p w:rsidR="00257C6D" w:rsidRPr="00831FBF" w:rsidDel="00FD2455" w:rsidRDefault="00257C6D">
      <w:pPr>
        <w:pStyle w:val="Verzeichnis3"/>
        <w:tabs>
          <w:tab w:val="left" w:pos="1200"/>
          <w:tab w:val="right" w:leader="dot" w:pos="10070"/>
        </w:tabs>
        <w:rPr>
          <w:del w:id="934" w:author="gludovaczd" w:date="2013-02-19T07:27:00Z"/>
          <w:rFonts w:eastAsia="Batang"/>
          <w:noProof/>
          <w:sz w:val="24"/>
          <w:szCs w:val="24"/>
          <w:lang w:val="en-US" w:eastAsia="ja-JP"/>
        </w:rPr>
      </w:pPr>
      <w:del w:id="935" w:author="gludovaczd" w:date="2013-02-19T07:27:00Z">
        <w:r w:rsidDel="00FD2455">
          <w:rPr>
            <w:noProof/>
          </w:rPr>
          <w:delText>G.1.1</w:delText>
        </w:r>
        <w:r w:rsidRPr="00831FBF" w:rsidDel="00FD2455">
          <w:rPr>
            <w:rFonts w:eastAsia="Batang"/>
            <w:noProof/>
            <w:sz w:val="24"/>
            <w:szCs w:val="24"/>
            <w:lang w:val="en-US" w:eastAsia="ja-JP"/>
          </w:rPr>
          <w:tab/>
        </w:r>
        <w:r w:rsidDel="00FD2455">
          <w:rPr>
            <w:noProof/>
          </w:rPr>
          <w:delText>Scope values</w:delText>
        </w:r>
        <w:r w:rsidDel="00FD2455">
          <w:rPr>
            <w:noProof/>
          </w:rPr>
          <w:tab/>
        </w:r>
        <w:r w:rsidR="00AE6D15" w:rsidDel="00FD2455">
          <w:rPr>
            <w:noProof/>
          </w:rPr>
          <w:delText>33</w:delText>
        </w:r>
      </w:del>
    </w:p>
    <w:p w:rsidR="00257C6D" w:rsidRPr="00831FBF" w:rsidDel="00FD2455" w:rsidRDefault="00257C6D">
      <w:pPr>
        <w:pStyle w:val="Verzeichnis4"/>
        <w:tabs>
          <w:tab w:val="left" w:pos="1400"/>
          <w:tab w:val="right" w:leader="dot" w:pos="10070"/>
        </w:tabs>
        <w:rPr>
          <w:del w:id="936" w:author="gludovaczd" w:date="2013-02-19T07:27:00Z"/>
          <w:rFonts w:eastAsia="Batang"/>
          <w:i w:val="0"/>
          <w:noProof/>
          <w:sz w:val="24"/>
          <w:szCs w:val="24"/>
          <w:lang w:val="en-US" w:eastAsia="ja-JP"/>
        </w:rPr>
      </w:pPr>
      <w:del w:id="937" w:author="gludovaczd" w:date="2013-02-19T07:27:00Z">
        <w:r w:rsidDel="00FD2455">
          <w:rPr>
            <w:noProof/>
          </w:rPr>
          <w:delText>G.1.1.1</w:delText>
        </w:r>
        <w:r w:rsidRPr="00831FBF" w:rsidDel="00FD2455">
          <w:rPr>
            <w:rFonts w:eastAsia="Batang"/>
            <w:i w:val="0"/>
            <w:noProof/>
            <w:sz w:val="24"/>
            <w:szCs w:val="24"/>
            <w:lang w:val="en-US" w:eastAsia="ja-JP"/>
          </w:rPr>
          <w:tab/>
        </w:r>
        <w:r w:rsidDel="00FD2455">
          <w:rPr>
            <w:noProof/>
          </w:rPr>
          <w:delText>Definitions</w:delText>
        </w:r>
        <w:r w:rsidDel="00FD2455">
          <w:rPr>
            <w:noProof/>
          </w:rPr>
          <w:tab/>
        </w:r>
        <w:r w:rsidR="00AE6D15" w:rsidDel="00FD2455">
          <w:rPr>
            <w:noProof/>
          </w:rPr>
          <w:delText>33</w:delText>
        </w:r>
      </w:del>
    </w:p>
    <w:p w:rsidR="00257C6D" w:rsidRPr="00831FBF" w:rsidDel="00FD2455" w:rsidRDefault="00257C6D">
      <w:pPr>
        <w:pStyle w:val="Verzeichnis4"/>
        <w:tabs>
          <w:tab w:val="left" w:pos="1400"/>
          <w:tab w:val="right" w:leader="dot" w:pos="10070"/>
        </w:tabs>
        <w:rPr>
          <w:del w:id="938" w:author="gludovaczd" w:date="2013-02-19T07:27:00Z"/>
          <w:rFonts w:eastAsia="Batang"/>
          <w:i w:val="0"/>
          <w:noProof/>
          <w:sz w:val="24"/>
          <w:szCs w:val="24"/>
          <w:lang w:val="en-US" w:eastAsia="ja-JP"/>
        </w:rPr>
      </w:pPr>
      <w:del w:id="939" w:author="gludovaczd" w:date="2013-02-19T07:27:00Z">
        <w:r w:rsidDel="00FD2455">
          <w:rPr>
            <w:noProof/>
          </w:rPr>
          <w:delText>G.1.1.2</w:delText>
        </w:r>
        <w:r w:rsidRPr="00831FBF" w:rsidDel="00FD2455">
          <w:rPr>
            <w:rFonts w:eastAsia="Batang"/>
            <w:i w:val="0"/>
            <w:noProof/>
            <w:sz w:val="24"/>
            <w:szCs w:val="24"/>
            <w:lang w:val="en-US" w:eastAsia="ja-JP"/>
          </w:rPr>
          <w:tab/>
        </w:r>
        <w:r w:rsidDel="00FD2455">
          <w:rPr>
            <w:noProof/>
          </w:rPr>
          <w:delText>Downscoping</w:delText>
        </w:r>
        <w:r w:rsidDel="00FD2455">
          <w:rPr>
            <w:noProof/>
          </w:rPr>
          <w:tab/>
        </w:r>
        <w:r w:rsidR="00AE6D15" w:rsidDel="00FD2455">
          <w:rPr>
            <w:noProof/>
          </w:rPr>
          <w:delText>33</w:delText>
        </w:r>
      </w:del>
    </w:p>
    <w:p w:rsidR="00257C6D" w:rsidRPr="00831FBF" w:rsidDel="00FD2455" w:rsidRDefault="00257C6D">
      <w:pPr>
        <w:pStyle w:val="Verzeichnis4"/>
        <w:tabs>
          <w:tab w:val="left" w:pos="1400"/>
          <w:tab w:val="right" w:leader="dot" w:pos="10070"/>
        </w:tabs>
        <w:rPr>
          <w:del w:id="940" w:author="gludovaczd" w:date="2013-02-19T07:27:00Z"/>
          <w:rFonts w:eastAsia="Batang"/>
          <w:i w:val="0"/>
          <w:noProof/>
          <w:sz w:val="24"/>
          <w:szCs w:val="24"/>
          <w:lang w:val="en-US" w:eastAsia="ja-JP"/>
        </w:rPr>
      </w:pPr>
      <w:del w:id="941" w:author="gludovaczd" w:date="2013-02-19T07:27:00Z">
        <w:r w:rsidDel="00FD2455">
          <w:rPr>
            <w:noProof/>
          </w:rPr>
          <w:delText>G.1.1.3</w:delText>
        </w:r>
        <w:r w:rsidRPr="00831FBF" w:rsidDel="00FD2455">
          <w:rPr>
            <w:rFonts w:eastAsia="Batang"/>
            <w:i w:val="0"/>
            <w:noProof/>
            <w:sz w:val="24"/>
            <w:szCs w:val="24"/>
            <w:lang w:val="en-US" w:eastAsia="ja-JP"/>
          </w:rPr>
          <w:tab/>
        </w:r>
        <w:r w:rsidDel="00FD2455">
          <w:rPr>
            <w:noProof/>
          </w:rPr>
          <w:delText>Mapping with resources and methods</w:delText>
        </w:r>
        <w:r w:rsidDel="00FD2455">
          <w:rPr>
            <w:noProof/>
          </w:rPr>
          <w:tab/>
        </w:r>
        <w:r w:rsidR="00423987" w:rsidDel="00FD2455">
          <w:rPr>
            <w:noProof/>
          </w:rPr>
          <w:delText>34</w:delText>
        </w:r>
      </w:del>
    </w:p>
    <w:p w:rsidR="00257C6D" w:rsidRPr="00831FBF" w:rsidDel="00FD2455" w:rsidRDefault="00257C6D">
      <w:pPr>
        <w:pStyle w:val="Verzeichnis3"/>
        <w:tabs>
          <w:tab w:val="left" w:pos="1200"/>
          <w:tab w:val="right" w:leader="dot" w:pos="10070"/>
        </w:tabs>
        <w:rPr>
          <w:del w:id="942" w:author="gludovaczd" w:date="2013-02-19T07:27:00Z"/>
          <w:rFonts w:eastAsia="Batang"/>
          <w:noProof/>
          <w:sz w:val="24"/>
          <w:szCs w:val="24"/>
          <w:lang w:val="en-US" w:eastAsia="ja-JP"/>
        </w:rPr>
      </w:pPr>
      <w:del w:id="943" w:author="gludovaczd" w:date="2013-02-19T07:27:00Z">
        <w:r w:rsidDel="00FD2455">
          <w:rPr>
            <w:noProof/>
          </w:rPr>
          <w:delText>G.1.2</w:delText>
        </w:r>
        <w:r w:rsidRPr="00831FBF" w:rsidDel="00FD2455">
          <w:rPr>
            <w:rFonts w:eastAsia="Batang"/>
            <w:noProof/>
            <w:sz w:val="24"/>
            <w:szCs w:val="24"/>
            <w:lang w:val="en-US" w:eastAsia="ja-JP"/>
          </w:rPr>
          <w:tab/>
        </w:r>
        <w:r w:rsidDel="00FD2455">
          <w:rPr>
            <w:noProof/>
          </w:rPr>
          <w:delText>Use of ‘</w:delText>
        </w:r>
        <w:r w:rsidR="003B6B8A" w:rsidDel="00FD2455">
          <w:rPr>
            <w:noProof/>
          </w:rPr>
          <w:delText>acr:auth</w:delText>
        </w:r>
        <w:r w:rsidDel="00FD2455">
          <w:rPr>
            <w:noProof/>
          </w:rPr>
          <w:delText>’</w:delText>
        </w:r>
        <w:r w:rsidDel="00FD2455">
          <w:rPr>
            <w:noProof/>
          </w:rPr>
          <w:tab/>
        </w:r>
        <w:r w:rsidR="00AE6D15" w:rsidDel="00FD2455">
          <w:rPr>
            <w:noProof/>
          </w:rPr>
          <w:delText>35</w:delText>
        </w:r>
      </w:del>
    </w:p>
    <w:p w:rsidR="00651D13" w:rsidRPr="008E13CB" w:rsidRDefault="00E0559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257C6D" w:rsidRDefault="00E0559D">
      <w:pPr>
        <w:pStyle w:val="Abbildungsverzeichnis"/>
        <w:rPr>
          <w:rFonts w:eastAsia="Batang"/>
          <w:b w:val="0"/>
          <w:bCs w:val="0"/>
          <w:sz w:val="24"/>
          <w:szCs w:val="24"/>
          <w:lang w:val="de-DE" w:eastAsia="ja-JP"/>
        </w:rPr>
      </w:pPr>
      <w:r w:rsidRPr="00B95B10">
        <w:rPr>
          <w:rFonts w:ascii="Arial" w:hAnsi="Arial"/>
        </w:rPr>
        <w:fldChar w:fldCharType="begin"/>
      </w:r>
      <w:r w:rsidR="00651D13" w:rsidRPr="00B95B10">
        <w:rPr>
          <w:rFonts w:ascii="Arial" w:hAnsi="Arial"/>
        </w:rPr>
        <w:instrText xml:space="preserve"> TOC \h \z \c "Figure" </w:instrText>
      </w:r>
      <w:r w:rsidRPr="00B95B10">
        <w:rPr>
          <w:rFonts w:ascii="Arial" w:hAnsi="Arial"/>
        </w:rPr>
        <w:fldChar w:fldCharType="separate"/>
      </w:r>
      <w:hyperlink w:anchor="_Toc339450169" w:history="1">
        <w:r w:rsidR="00257C6D" w:rsidRPr="00F06B2D">
          <w:rPr>
            <w:rStyle w:val="Hyperlink"/>
          </w:rPr>
          <w:t>Figure 1 Resource structure defined by this specification</w:t>
        </w:r>
        <w:r w:rsidR="00257C6D">
          <w:rPr>
            <w:webHidden/>
          </w:rPr>
          <w:tab/>
        </w:r>
        <w:r>
          <w:rPr>
            <w:webHidden/>
          </w:rPr>
          <w:fldChar w:fldCharType="begin"/>
        </w:r>
        <w:r w:rsidR="00257C6D">
          <w:rPr>
            <w:webHidden/>
          </w:rPr>
          <w:instrText xml:space="preserve"> PAGEREF _Toc339450169 \h </w:instrText>
        </w:r>
        <w:r>
          <w:rPr>
            <w:webHidden/>
          </w:rPr>
        </w:r>
        <w:r>
          <w:rPr>
            <w:webHidden/>
          </w:rPr>
          <w:fldChar w:fldCharType="separate"/>
        </w:r>
        <w:r w:rsidR="00AE6D15">
          <w:rPr>
            <w:webHidden/>
          </w:rPr>
          <w:t>11</w:t>
        </w:r>
        <w:r>
          <w:rPr>
            <w:webHidden/>
          </w:rPr>
          <w:fldChar w:fldCharType="end"/>
        </w:r>
      </w:hyperlink>
    </w:p>
    <w:p w:rsidR="00257C6D" w:rsidRDefault="00201EE5">
      <w:pPr>
        <w:pStyle w:val="Abbildungsverzeichnis"/>
        <w:rPr>
          <w:rFonts w:eastAsia="Batang"/>
          <w:b w:val="0"/>
          <w:bCs w:val="0"/>
          <w:sz w:val="24"/>
          <w:szCs w:val="24"/>
          <w:lang w:val="de-DE" w:eastAsia="ja-JP"/>
        </w:rPr>
      </w:pPr>
      <w:hyperlink w:anchor="_Toc339450170" w:history="1">
        <w:r w:rsidR="00257C6D" w:rsidRPr="00F06B2D">
          <w:rPr>
            <w:rStyle w:val="Hyperlink"/>
            <w:rFonts w:cs="Arial"/>
            <w:lang w:val="en-US"/>
          </w:rPr>
          <w:t>Figure 2 Management of own service capabilities</w:t>
        </w:r>
        <w:r w:rsidR="00257C6D">
          <w:rPr>
            <w:webHidden/>
          </w:rPr>
          <w:tab/>
        </w:r>
        <w:r w:rsidR="00E0559D">
          <w:rPr>
            <w:webHidden/>
          </w:rPr>
          <w:fldChar w:fldCharType="begin"/>
        </w:r>
        <w:r w:rsidR="00257C6D">
          <w:rPr>
            <w:webHidden/>
          </w:rPr>
          <w:instrText xml:space="preserve"> PAGEREF _Toc339450170 \h </w:instrText>
        </w:r>
        <w:r w:rsidR="00E0559D">
          <w:rPr>
            <w:webHidden/>
          </w:rPr>
        </w:r>
        <w:r w:rsidR="00E0559D">
          <w:rPr>
            <w:webHidden/>
          </w:rPr>
          <w:fldChar w:fldCharType="separate"/>
        </w:r>
        <w:r w:rsidR="00AE6D15">
          <w:rPr>
            <w:webHidden/>
          </w:rPr>
          <w:t>16</w:t>
        </w:r>
        <w:r w:rsidR="00E0559D">
          <w:rPr>
            <w:webHidden/>
          </w:rPr>
          <w:fldChar w:fldCharType="end"/>
        </w:r>
      </w:hyperlink>
    </w:p>
    <w:p w:rsidR="00651D13" w:rsidRDefault="00E0559D">
      <w:pPr>
        <w:pStyle w:val="TOCsep"/>
        <w:rPr>
          <w:rFonts w:ascii="Arial" w:hAnsi="Arial"/>
        </w:rPr>
      </w:pPr>
      <w:r w:rsidRPr="00B95B10">
        <w:rPr>
          <w:rFonts w:ascii="Arial" w:hAnsi="Arial"/>
        </w:rPr>
        <w:fldChar w:fldCharType="end"/>
      </w:r>
    </w:p>
    <w:p w:rsidR="00DA0126" w:rsidRDefault="00DA0126" w:rsidP="00DA0126"/>
    <w:p w:rsidR="00DA0126" w:rsidRDefault="00DA0126" w:rsidP="00DA0126">
      <w:pPr>
        <w:pStyle w:val="TOChead"/>
      </w:pPr>
      <w:r>
        <w:t>Tables</w:t>
      </w:r>
    </w:p>
    <w:p w:rsidR="00257C6D" w:rsidRDefault="00E0559D">
      <w:pPr>
        <w:pStyle w:val="Abbildungsverzeichnis"/>
        <w:rPr>
          <w:rFonts w:eastAsia="Batang"/>
          <w:b w:val="0"/>
          <w:bCs w:val="0"/>
          <w:sz w:val="24"/>
          <w:szCs w:val="24"/>
          <w:lang w:val="de-DE" w:eastAsia="ja-JP"/>
        </w:rPr>
      </w:pPr>
      <w:r>
        <w:rPr>
          <w:rFonts w:ascii="Arial" w:hAnsi="Arial"/>
        </w:rPr>
        <w:fldChar w:fldCharType="begin"/>
      </w:r>
      <w:r w:rsidR="00DA0126">
        <w:rPr>
          <w:rFonts w:ascii="Arial" w:hAnsi="Arial"/>
        </w:rPr>
        <w:instrText xml:space="preserve"> TOC \h \z \c "Table" </w:instrText>
      </w:r>
      <w:r>
        <w:rPr>
          <w:rFonts w:ascii="Arial" w:hAnsi="Arial"/>
        </w:rPr>
        <w:fldChar w:fldCharType="separate"/>
      </w:r>
      <w:hyperlink w:anchor="_Toc339450174" w:history="1">
        <w:r w:rsidR="00257C6D" w:rsidRPr="0033479E">
          <w:rPr>
            <w:rStyle w:val="Hyperlink"/>
          </w:rPr>
          <w:t xml:space="preserve">Table 1: Scope values for RESTful </w:t>
        </w:r>
        <w:r w:rsidR="00257C6D" w:rsidRPr="0033479E">
          <w:rPr>
            <w:rStyle w:val="Hyperlink"/>
            <w:rFonts w:cs="Arial"/>
            <w:lang w:val="en-US"/>
          </w:rPr>
          <w:t>Anonymous Customer Reference Management</w:t>
        </w:r>
        <w:r w:rsidR="00257C6D" w:rsidRPr="0033479E">
          <w:rPr>
            <w:rStyle w:val="Hyperlink"/>
          </w:rPr>
          <w:t xml:space="preserve"> API</w:t>
        </w:r>
        <w:r w:rsidR="00257C6D">
          <w:rPr>
            <w:webHidden/>
          </w:rPr>
          <w:tab/>
        </w:r>
        <w:r>
          <w:rPr>
            <w:webHidden/>
          </w:rPr>
          <w:fldChar w:fldCharType="begin"/>
        </w:r>
        <w:r w:rsidR="00257C6D">
          <w:rPr>
            <w:webHidden/>
          </w:rPr>
          <w:instrText xml:space="preserve"> PAGEREF _Toc339450174 \h </w:instrText>
        </w:r>
        <w:r>
          <w:rPr>
            <w:webHidden/>
          </w:rPr>
        </w:r>
        <w:r>
          <w:rPr>
            <w:webHidden/>
          </w:rPr>
          <w:fldChar w:fldCharType="separate"/>
        </w:r>
        <w:r w:rsidR="00AE6D15">
          <w:rPr>
            <w:webHidden/>
          </w:rPr>
          <w:t>33</w:t>
        </w:r>
        <w:r>
          <w:rPr>
            <w:webHidden/>
          </w:rPr>
          <w:fldChar w:fldCharType="end"/>
        </w:r>
      </w:hyperlink>
    </w:p>
    <w:p w:rsidR="00257C6D" w:rsidRDefault="00201EE5">
      <w:pPr>
        <w:pStyle w:val="Abbildungsverzeichnis"/>
        <w:rPr>
          <w:rFonts w:eastAsia="Batang"/>
          <w:b w:val="0"/>
          <w:bCs w:val="0"/>
          <w:sz w:val="24"/>
          <w:szCs w:val="24"/>
          <w:lang w:val="de-DE" w:eastAsia="ja-JP"/>
        </w:rPr>
      </w:pPr>
      <w:hyperlink w:anchor="_Toc339450175" w:history="1">
        <w:r w:rsidR="00257C6D" w:rsidRPr="0033479E">
          <w:rPr>
            <w:rStyle w:val="Hyperlink"/>
          </w:rPr>
          <w:t xml:space="preserve">Table 2: Required scope values for: Management of </w:t>
        </w:r>
        <w:r w:rsidR="00257C6D" w:rsidRPr="0033479E">
          <w:rPr>
            <w:rStyle w:val="Hyperlink"/>
            <w:rFonts w:cs="Arial"/>
            <w:lang w:val="en-US"/>
          </w:rPr>
          <w:t>Anonymous Customer Reference</w:t>
        </w:r>
        <w:r w:rsidR="00257C6D">
          <w:rPr>
            <w:webHidden/>
          </w:rPr>
          <w:tab/>
        </w:r>
        <w:r w:rsidR="00E0559D">
          <w:rPr>
            <w:webHidden/>
          </w:rPr>
          <w:fldChar w:fldCharType="begin"/>
        </w:r>
        <w:r w:rsidR="00257C6D">
          <w:rPr>
            <w:webHidden/>
          </w:rPr>
          <w:instrText xml:space="preserve"> PAGEREF _Toc339450175 \h </w:instrText>
        </w:r>
        <w:r w:rsidR="00E0559D">
          <w:rPr>
            <w:webHidden/>
          </w:rPr>
        </w:r>
        <w:r w:rsidR="00E0559D">
          <w:rPr>
            <w:webHidden/>
          </w:rPr>
          <w:fldChar w:fldCharType="separate"/>
        </w:r>
        <w:r w:rsidR="00AE6D15">
          <w:rPr>
            <w:webHidden/>
          </w:rPr>
          <w:t>34</w:t>
        </w:r>
        <w:r w:rsidR="00E0559D">
          <w:rPr>
            <w:webHidden/>
          </w:rPr>
          <w:fldChar w:fldCharType="end"/>
        </w:r>
      </w:hyperlink>
    </w:p>
    <w:p w:rsidR="00DA0126" w:rsidRPr="00B95B10" w:rsidRDefault="00E0559D" w:rsidP="00DA0126">
      <w:r>
        <w:fldChar w:fldCharType="end"/>
      </w:r>
    </w:p>
    <w:p w:rsidR="00651D13" w:rsidRPr="00B95B10" w:rsidRDefault="00651D13">
      <w:pPr>
        <w:pStyle w:val="berschrift1"/>
      </w:pPr>
      <w:bookmarkStart w:id="944" w:name="_Ref511812747"/>
      <w:bookmarkStart w:id="945" w:name="_Toc51149231"/>
      <w:bookmarkStart w:id="946" w:name="_Toc283846812"/>
      <w:bookmarkStart w:id="947" w:name="_Toc294513735"/>
      <w:bookmarkStart w:id="948" w:name="_Toc346407535"/>
      <w:bookmarkStart w:id="949" w:name="_Toc346469773"/>
      <w:bookmarkStart w:id="950" w:name="_Toc347433315"/>
      <w:bookmarkStart w:id="951" w:name="_Toc349022181"/>
      <w:r w:rsidRPr="00B95B10">
        <w:lastRenderedPageBreak/>
        <w:t>Scope</w:t>
      </w:r>
      <w:bookmarkEnd w:id="944"/>
      <w:bookmarkEnd w:id="945"/>
      <w:bookmarkEnd w:id="946"/>
      <w:bookmarkEnd w:id="947"/>
      <w:bookmarkEnd w:id="948"/>
      <w:bookmarkEnd w:id="949"/>
      <w:bookmarkEnd w:id="950"/>
      <w:bookmarkEnd w:id="951"/>
    </w:p>
    <w:p w:rsidR="007F2646" w:rsidRDefault="007F2646" w:rsidP="007F2646">
      <w:bookmarkStart w:id="952" w:name="_Toc51149232"/>
      <w:r w:rsidRPr="00B95B10">
        <w:t>This specification defines a</w:t>
      </w:r>
      <w:r>
        <w:t xml:space="preserve"> </w:t>
      </w:r>
      <w:proofErr w:type="spellStart"/>
      <w:r>
        <w:t>RESTful</w:t>
      </w:r>
      <w:proofErr w:type="spellEnd"/>
      <w:r>
        <w:t xml:space="preserve">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t xml:space="preserve">using HTTP </w:t>
      </w:r>
      <w:r w:rsidRPr="00B95B10">
        <w:t>protocol binding</w:t>
      </w:r>
      <w:r>
        <w:t>s</w:t>
      </w:r>
      <w:r w:rsidRPr="00B95B10">
        <w:t xml:space="preserve">. </w:t>
      </w:r>
    </w:p>
    <w:p w:rsidR="00651D13" w:rsidRPr="00B95B10" w:rsidRDefault="00651D13">
      <w:pPr>
        <w:pStyle w:val="berschrift1"/>
      </w:pPr>
      <w:bookmarkStart w:id="953" w:name="_Toc283846813"/>
      <w:bookmarkStart w:id="954" w:name="_Toc294513736"/>
      <w:bookmarkStart w:id="955" w:name="_Toc346407536"/>
      <w:bookmarkStart w:id="956" w:name="_Toc346469774"/>
      <w:bookmarkStart w:id="957" w:name="_Toc347433316"/>
      <w:bookmarkStart w:id="958" w:name="_Toc349022182"/>
      <w:r w:rsidRPr="00B95B10">
        <w:lastRenderedPageBreak/>
        <w:t>References</w:t>
      </w:r>
      <w:bookmarkEnd w:id="952"/>
      <w:bookmarkEnd w:id="953"/>
      <w:bookmarkEnd w:id="954"/>
      <w:bookmarkEnd w:id="955"/>
      <w:bookmarkEnd w:id="956"/>
      <w:bookmarkEnd w:id="957"/>
      <w:bookmarkEnd w:id="958"/>
    </w:p>
    <w:p w:rsidR="00651D13" w:rsidRPr="00B95B10" w:rsidRDefault="00651D13">
      <w:pPr>
        <w:pStyle w:val="berschrift2"/>
      </w:pPr>
      <w:bookmarkStart w:id="959" w:name="_Toc51147377"/>
      <w:bookmarkStart w:id="960" w:name="_Toc283846814"/>
      <w:bookmarkStart w:id="961" w:name="_Toc294513737"/>
      <w:bookmarkStart w:id="962" w:name="_Toc346407537"/>
      <w:bookmarkStart w:id="963" w:name="_Toc346469775"/>
      <w:bookmarkStart w:id="964" w:name="_Toc347433317"/>
      <w:bookmarkStart w:id="965" w:name="_Toc51149235"/>
      <w:bookmarkStart w:id="966" w:name="_Toc349022183"/>
      <w:r w:rsidRPr="00B95B10">
        <w:t>Normative References</w:t>
      </w:r>
      <w:bookmarkEnd w:id="959"/>
      <w:bookmarkEnd w:id="960"/>
      <w:bookmarkEnd w:id="961"/>
      <w:bookmarkEnd w:id="962"/>
      <w:bookmarkEnd w:id="963"/>
      <w:bookmarkEnd w:id="964"/>
      <w:bookmarkEnd w:id="966"/>
    </w:p>
    <w:tbl>
      <w:tblPr>
        <w:tblW w:w="10087" w:type="dxa"/>
        <w:jc w:val="center"/>
        <w:tblLayout w:type="fixed"/>
        <w:tblCellMar>
          <w:left w:w="115" w:type="dxa"/>
          <w:right w:w="115" w:type="dxa"/>
        </w:tblCellMar>
        <w:tblLook w:val="0000"/>
      </w:tblPr>
      <w:tblGrid>
        <w:gridCol w:w="7"/>
        <w:gridCol w:w="2293"/>
        <w:gridCol w:w="7"/>
        <w:gridCol w:w="7773"/>
        <w:gridCol w:w="7"/>
      </w:tblGrid>
      <w:tr w:rsidR="00174399" w:rsidRPr="00B95B10" w:rsidTr="005C3D6A">
        <w:trPr>
          <w:gridAfter w:val="1"/>
          <w:wAfter w:w="7" w:type="dxa"/>
          <w:jc w:val="center"/>
        </w:trPr>
        <w:tc>
          <w:tcPr>
            <w:tcW w:w="2300" w:type="dxa"/>
            <w:gridSpan w:val="2"/>
          </w:tcPr>
          <w:p w:rsidR="00174399" w:rsidRPr="002E17A5" w:rsidRDefault="00174399" w:rsidP="00C83EAB">
            <w:pPr>
              <w:pStyle w:val="RefLabel"/>
            </w:pPr>
            <w:r w:rsidRPr="00BE4400">
              <w:t>[Autho4API_10]</w:t>
            </w:r>
          </w:p>
        </w:tc>
        <w:tc>
          <w:tcPr>
            <w:tcW w:w="7780" w:type="dxa"/>
            <w:gridSpan w:val="2"/>
          </w:tcPr>
          <w:p w:rsidR="00174399" w:rsidRPr="002E17A5" w:rsidRDefault="00174399" w:rsidP="00482021">
            <w:pPr>
              <w:pStyle w:val="RefDesc"/>
            </w:pPr>
            <w:r w:rsidRPr="00BE4400">
              <w:rPr>
                <w:lang w:val="en-GB"/>
              </w:rPr>
              <w:t>“Authorization Framework for Network APIs”, Open Mobile Alliance™, OMA-ER-Autho4API-V1_0, URL: 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2E17A5">
              <w:t>[</w:t>
            </w:r>
            <w:proofErr w:type="spellStart"/>
            <w:r w:rsidRPr="002E17A5">
              <w:t>IETF_ACR_draft</w:t>
            </w:r>
            <w:proofErr w:type="spellEnd"/>
            <w:r w:rsidRPr="002E17A5">
              <w:t>]</w:t>
            </w:r>
          </w:p>
        </w:tc>
        <w:tc>
          <w:tcPr>
            <w:tcW w:w="7780" w:type="dxa"/>
            <w:gridSpan w:val="2"/>
          </w:tcPr>
          <w:p w:rsidR="00AF06C3" w:rsidRPr="000706FA" w:rsidRDefault="00AF06C3" w:rsidP="00482021">
            <w:pPr>
              <w:pStyle w:val="RefDesc"/>
            </w:pPr>
            <w:r w:rsidRPr="002E17A5">
              <w:t xml:space="preserve">“The </w:t>
            </w:r>
            <w:proofErr w:type="spellStart"/>
            <w:r w:rsidRPr="002E17A5">
              <w:t>acr</w:t>
            </w:r>
            <w:proofErr w:type="spellEnd"/>
            <w:r w:rsidRPr="002E17A5">
              <w:t xml:space="preserve"> URI for anonymous users”, </w:t>
            </w:r>
            <w:proofErr w:type="spellStart"/>
            <w:r w:rsidRPr="002E17A5">
              <w:t>S.Jakobsson</w:t>
            </w:r>
            <w:proofErr w:type="spellEnd"/>
            <w:r w:rsidRPr="002E17A5">
              <w:t xml:space="preserve">, </w:t>
            </w:r>
            <w:proofErr w:type="spellStart"/>
            <w:r w:rsidRPr="002E17A5">
              <w:t>K.Smith</w:t>
            </w:r>
            <w:proofErr w:type="spellEnd"/>
            <w:r w:rsidRPr="002E17A5">
              <w:t>, January 2010, URL: http://tools.ietf.org/html/draft-uri-acr-extension-</w:t>
            </w:r>
            <w:r w:rsidR="00482021" w:rsidRPr="002E17A5">
              <w:t>0</w:t>
            </w:r>
            <w:r w:rsidR="00482021">
              <w:t>4</w:t>
            </w:r>
            <w:r w:rsidR="00482021" w:rsidRPr="002E17A5">
              <w:t xml:space="preserve"> </w:t>
            </w:r>
          </w:p>
        </w:tc>
      </w:tr>
      <w:tr w:rsidR="000B3D4C" w:rsidRPr="00B95B10" w:rsidTr="005C3D6A">
        <w:trPr>
          <w:gridAfter w:val="1"/>
          <w:wAfter w:w="7" w:type="dxa"/>
          <w:jc w:val="center"/>
        </w:trPr>
        <w:tc>
          <w:tcPr>
            <w:tcW w:w="2300" w:type="dxa"/>
            <w:gridSpan w:val="2"/>
          </w:tcPr>
          <w:p w:rsidR="000B3D4C" w:rsidRPr="006A7CDF" w:rsidRDefault="000B3D4C" w:rsidP="005D03BE">
            <w:pPr>
              <w:pStyle w:val="RefLabel"/>
              <w:rPr>
                <w:rFonts w:ascii="Times New Roman Bold" w:hAnsi="Times New Roman Bold"/>
                <w:b w:val="0"/>
                <w:szCs w:val="18"/>
              </w:rPr>
            </w:pPr>
            <w:r w:rsidRPr="00333FAC">
              <w:rPr>
                <w:rFonts w:ascii="Times New Roman Bold" w:hAnsi="Times New Roman Bold"/>
                <w:szCs w:val="18"/>
              </w:rPr>
              <w:t>[RD-</w:t>
            </w:r>
            <w:proofErr w:type="spellStart"/>
            <w:r w:rsidR="00146BA2">
              <w:rPr>
                <w:szCs w:val="18"/>
              </w:rPr>
              <w:t>REST_NetAPI_ACR</w:t>
            </w:r>
            <w:proofErr w:type="spellEnd"/>
            <w:r w:rsidRPr="006A7CDF">
              <w:rPr>
                <w:rFonts w:ascii="Times New Roman Bold" w:hAnsi="Times New Roman Bold"/>
                <w:b w:val="0"/>
                <w:szCs w:val="18"/>
              </w:rPr>
              <w:t>]</w:t>
            </w:r>
          </w:p>
        </w:tc>
        <w:tc>
          <w:tcPr>
            <w:tcW w:w="7780" w:type="dxa"/>
            <w:gridSpan w:val="2"/>
          </w:tcPr>
          <w:p w:rsidR="000B3D4C" w:rsidRPr="008A6834" w:rsidRDefault="000B3D4C" w:rsidP="005D03BE">
            <w:pPr>
              <w:pStyle w:val="RefDesc"/>
              <w:rPr>
                <w:szCs w:val="18"/>
              </w:rPr>
            </w:pPr>
            <w:r>
              <w:rPr>
                <w:lang w:val="en-GB"/>
              </w:rPr>
              <w:t>“</w:t>
            </w:r>
            <w:r w:rsidRPr="00A8460D">
              <w:t xml:space="preserve">OMA </w:t>
            </w:r>
            <w:proofErr w:type="spellStart"/>
            <w:r>
              <w:t>RESTful</w:t>
            </w:r>
            <w:proofErr w:type="spellEnd"/>
            <w:r>
              <w:t xml:space="preserve"> Network API for </w:t>
            </w:r>
            <w:r w:rsidR="00146BA2" w:rsidRPr="000118EF">
              <w:rPr>
                <w:rFonts w:cs="Arial"/>
                <w:bCs w:val="0"/>
              </w:rPr>
              <w:t>Anonym</w:t>
            </w:r>
            <w:r w:rsidR="00146BA2">
              <w:rPr>
                <w:rFonts w:cs="Arial"/>
                <w:bCs w:val="0"/>
              </w:rPr>
              <w:t>ous</w:t>
            </w:r>
            <w:r w:rsidR="00146BA2" w:rsidRPr="000118EF">
              <w:rPr>
                <w:rFonts w:cs="Arial"/>
                <w:bCs w:val="0"/>
              </w:rPr>
              <w:t xml:space="preserve"> Customer Reference</w:t>
            </w:r>
            <w:r w:rsidR="00146BA2">
              <w:rPr>
                <w:rFonts w:cs="Arial"/>
                <w:bCs w:val="0"/>
              </w:rPr>
              <w:t xml:space="preserve"> Management</w:t>
            </w:r>
            <w:r w:rsidR="00761540">
              <w:rPr>
                <w:rFonts w:cs="Arial"/>
                <w:bCs w:val="0"/>
              </w:rPr>
              <w:t xml:space="preserve"> Requirements</w:t>
            </w:r>
            <w:r>
              <w:t xml:space="preserve">”, </w:t>
            </w:r>
            <w:r w:rsidRPr="006A7CDF">
              <w:rPr>
                <w:szCs w:val="18"/>
              </w:rPr>
              <w:t xml:space="preserve">Open Mobile Alliance™, </w:t>
            </w:r>
            <w:r>
              <w:t xml:space="preserve"> </w:t>
            </w:r>
            <w:r w:rsidRPr="008A6834">
              <w:rPr>
                <w:szCs w:val="18"/>
              </w:rPr>
              <w:t>OM</w:t>
            </w:r>
            <w:r w:rsidR="00146BA2">
              <w:rPr>
                <w:szCs w:val="18"/>
              </w:rPr>
              <w:t>A-RD-REST_NetAPI_ACR</w:t>
            </w:r>
            <w:r w:rsidRPr="008A6834">
              <w:rPr>
                <w:szCs w:val="18"/>
              </w:rPr>
              <w:t>-V1_0</w:t>
            </w:r>
            <w:r>
              <w:rPr>
                <w:szCs w:val="18"/>
              </w:rPr>
              <w:t xml:space="preserve">, </w:t>
            </w:r>
            <w:r w:rsidRPr="006A7CDF">
              <w:rPr>
                <w:szCs w:val="18"/>
              </w:rPr>
              <w:t>URL</w:t>
            </w:r>
            <w:r>
              <w:rPr>
                <w:szCs w:val="18"/>
              </w:rP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w:t>
            </w:r>
            <w:proofErr w:type="spellStart"/>
            <w:r w:rsidRPr="00B95B10">
              <w:t>REST_</w:t>
            </w:r>
            <w:r>
              <w:t>NetAPI</w:t>
            </w:r>
            <w:r w:rsidRPr="00B95B10">
              <w:t>_Common</w:t>
            </w:r>
            <w:proofErr w:type="spellEnd"/>
            <w:r w:rsidRPr="00B95B10">
              <w:t>]</w:t>
            </w:r>
          </w:p>
        </w:tc>
        <w:tc>
          <w:tcPr>
            <w:tcW w:w="7780" w:type="dxa"/>
            <w:gridSpan w:val="2"/>
          </w:tcPr>
          <w:p w:rsidR="00AF06C3" w:rsidRPr="000706FA" w:rsidRDefault="00AF06C3" w:rsidP="007658DD">
            <w:pPr>
              <w:pStyle w:val="RefDesc"/>
            </w:pPr>
            <w:r w:rsidRPr="000706FA">
              <w:t>“</w:t>
            </w:r>
            <w:r>
              <w:rPr>
                <w:szCs w:val="18"/>
              </w:rPr>
              <w:t>Common</w:t>
            </w:r>
            <w:r w:rsidRPr="001F2656">
              <w:rPr>
                <w:szCs w:val="18"/>
              </w:rPr>
              <w:t xml:space="preserve"> definitions for </w:t>
            </w:r>
            <w:proofErr w:type="spellStart"/>
            <w:r w:rsidRPr="001F2656">
              <w:rPr>
                <w:szCs w:val="18"/>
              </w:rPr>
              <w:t>REST</w:t>
            </w:r>
            <w:r>
              <w:rPr>
                <w:szCs w:val="18"/>
              </w:rPr>
              <w:t>ful</w:t>
            </w:r>
            <w:proofErr w:type="spellEnd"/>
            <w:r w:rsidRPr="001F2656">
              <w:rPr>
                <w:szCs w:val="18"/>
              </w:rPr>
              <w:t xml:space="preserve"> </w:t>
            </w:r>
            <w:r>
              <w:rPr>
                <w:szCs w:val="18"/>
              </w:rPr>
              <w:t>Network APIs</w:t>
            </w:r>
            <w:r w:rsidRPr="000706FA">
              <w:t xml:space="preserve">”, Open </w:t>
            </w:r>
            <w:smartTag w:uri="urn:schemas-microsoft-com:office:smarttags" w:element="place">
              <w:r w:rsidRPr="000706FA">
                <w:t>Mobile</w:t>
              </w:r>
            </w:smartTag>
            <w:r w:rsidRPr="000706FA">
              <w:t xml:space="preserve"> Alliance™, OMA-TS-REST</w:t>
            </w:r>
            <w:r>
              <w:t>_NetAPI</w:t>
            </w:r>
            <w:r w:rsidRPr="000706FA">
              <w:t xml:space="preserve">_Common-V1_0, </w:t>
            </w:r>
            <w:r w:rsidRPr="00733946">
              <w:t>URL:</w:t>
            </w:r>
            <w:r w:rsidR="000B3D4C">
              <w:t xml:space="preserve"> </w:t>
            </w:r>
            <w:r w:rsidR="00482021" w:rsidRPr="00482021">
              <w:t>http://www.openmobilealliance.org/</w:t>
            </w:r>
          </w:p>
        </w:tc>
      </w:tr>
      <w:tr w:rsidR="00AF06C3" w:rsidRPr="00B95B10" w:rsidTr="00AF06C3">
        <w:trPr>
          <w:gridAfter w:val="1"/>
          <w:wAfter w:w="7" w:type="dxa"/>
          <w:jc w:val="center"/>
        </w:trPr>
        <w:tc>
          <w:tcPr>
            <w:tcW w:w="2300" w:type="dxa"/>
            <w:gridSpan w:val="2"/>
          </w:tcPr>
          <w:p w:rsidR="00AF06C3" w:rsidRPr="00B95B10" w:rsidRDefault="00AF06C3" w:rsidP="006671FC">
            <w:pPr>
              <w:pStyle w:val="RefLabel"/>
            </w:pPr>
            <w:r>
              <w:t>[REST_SUP_</w:t>
            </w:r>
            <w:r w:rsidR="00FB5A98">
              <w:t>ACR</w:t>
            </w:r>
            <w:r>
              <w:t>]</w:t>
            </w:r>
          </w:p>
        </w:tc>
        <w:tc>
          <w:tcPr>
            <w:tcW w:w="7780" w:type="dxa"/>
            <w:gridSpan w:val="2"/>
          </w:tcPr>
          <w:p w:rsidR="00AF06C3" w:rsidRPr="000706FA" w:rsidRDefault="00AF06C3" w:rsidP="006671FC">
            <w:pPr>
              <w:pStyle w:val="RefDesc"/>
            </w:pPr>
            <w:r w:rsidRPr="007B68E4">
              <w:t>“</w:t>
            </w:r>
            <w:r>
              <w:t xml:space="preserve">XML schema for the </w:t>
            </w:r>
            <w:proofErr w:type="spellStart"/>
            <w:r w:rsidRPr="007B68E4">
              <w:t>RESTful</w:t>
            </w:r>
            <w:proofErr w:type="spellEnd"/>
            <w:r w:rsidRPr="007B68E4">
              <w:t xml:space="preserve"> </w:t>
            </w:r>
            <w:r>
              <w:t xml:space="preserve">Network API for </w:t>
            </w:r>
            <w:r w:rsidR="00FB5A98" w:rsidRPr="000118EF">
              <w:rPr>
                <w:rFonts w:cs="Arial"/>
                <w:bCs w:val="0"/>
              </w:rPr>
              <w:t>Anonym</w:t>
            </w:r>
            <w:r w:rsidR="00FB5A98">
              <w:rPr>
                <w:rFonts w:cs="Arial"/>
                <w:bCs w:val="0"/>
              </w:rPr>
              <w:t>ous</w:t>
            </w:r>
            <w:r w:rsidR="00FB5A98" w:rsidRPr="000118EF">
              <w:rPr>
                <w:rFonts w:cs="Arial"/>
                <w:bCs w:val="0"/>
              </w:rPr>
              <w:t xml:space="preserve"> Customer Reference</w:t>
            </w:r>
            <w:r w:rsidR="00FB5A98">
              <w:rPr>
                <w:rFonts w:cs="Arial"/>
                <w:bCs w:val="0"/>
              </w:rPr>
              <w:t xml:space="preserve"> Management</w:t>
            </w:r>
            <w:r w:rsidRPr="007B68E4">
              <w:t>”</w:t>
            </w:r>
            <w:r>
              <w:t>, Open Mobile Alliance™, OMA-SUP</w:t>
            </w:r>
            <w:r w:rsidRPr="007B68E4">
              <w:t>-</w:t>
            </w:r>
            <w:r>
              <w:t>XSD_rest_netapi_</w:t>
            </w:r>
            <w:r w:rsidR="00FB5A98">
              <w:t>acr</w:t>
            </w:r>
            <w:r w:rsidRPr="007B68E4">
              <w:t>-V1</w:t>
            </w:r>
            <w:r>
              <w:t>_0</w:t>
            </w:r>
            <w:r w:rsidRPr="007B68E4">
              <w:t>, URL:</w:t>
            </w:r>
            <w: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[RFC2119]</w:t>
            </w:r>
          </w:p>
        </w:tc>
        <w:tc>
          <w:tcPr>
            <w:tcW w:w="7780" w:type="dxa"/>
            <w:gridSpan w:val="2"/>
          </w:tcPr>
          <w:p w:rsidR="00AF06C3" w:rsidRPr="000706FA" w:rsidRDefault="00AF06C3" w:rsidP="000706FA">
            <w:pPr>
              <w:pStyle w:val="RefDesc"/>
            </w:pPr>
            <w:r w:rsidRPr="000706FA">
              <w:t xml:space="preserve">“Key words for use in RFCs to Indicate Requirement Levels”, S. </w:t>
            </w:r>
            <w:proofErr w:type="spellStart"/>
            <w:r w:rsidRPr="000706FA">
              <w:t>Bradner</w:t>
            </w:r>
            <w:proofErr w:type="spellEnd"/>
            <w:r w:rsidRPr="000706FA">
              <w:t xml:space="preserve">, March 1997, </w:t>
            </w:r>
            <w:hyperlink r:id="rId11" w:history="1">
              <w:r w:rsidRPr="000706FA">
                <w:rPr>
                  <w:rStyle w:val="Hyperlink"/>
                  <w:color w:val="auto"/>
                  <w:u w:val="none"/>
                </w:rPr>
                <w:t>URL:http://www.ietf.org/rfc/rfc2119.txt</w:t>
              </w:r>
            </w:hyperlink>
          </w:p>
        </w:tc>
      </w:tr>
      <w:tr w:rsidR="00AF06C3" w:rsidRPr="00D828D7" w:rsidTr="005C3D6A">
        <w:trPr>
          <w:gridAfter w:val="1"/>
          <w:wAfter w:w="7" w:type="dxa"/>
          <w:jc w:val="center"/>
        </w:trPr>
        <w:tc>
          <w:tcPr>
            <w:tcW w:w="2300" w:type="dxa"/>
            <w:gridSpan w:val="2"/>
          </w:tcPr>
          <w:p w:rsidR="00AF06C3" w:rsidRPr="00B95B10" w:rsidRDefault="00AF06C3" w:rsidP="00C83EAB">
            <w:pPr>
              <w:pStyle w:val="RefLabel"/>
            </w:pPr>
            <w:r w:rsidRPr="00B95B10">
              <w:t>[RFC2616]</w:t>
            </w:r>
          </w:p>
        </w:tc>
        <w:tc>
          <w:tcPr>
            <w:tcW w:w="7780" w:type="dxa"/>
            <w:gridSpan w:val="2"/>
          </w:tcPr>
          <w:p w:rsidR="00AF06C3" w:rsidRPr="00D828D7" w:rsidRDefault="00AF06C3" w:rsidP="000706FA">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00E0559D" w:rsidRPr="000706FA">
              <w:fldChar w:fldCharType="begin"/>
            </w:r>
            <w:r w:rsidRPr="00D828D7">
              <w:rPr>
                <w:lang w:val="nb-NO"/>
              </w:rPr>
              <w:instrText xml:space="preserve"> HYPERLINK "URL:http://www.ietf.org/rfc/rfc2616.txt" </w:instrText>
            </w:r>
            <w:r w:rsidR="00E0559D" w:rsidRPr="000706FA">
              <w:fldChar w:fldCharType="separate"/>
            </w:r>
            <w:r w:rsidRPr="00D828D7">
              <w:rPr>
                <w:rStyle w:val="Hyperlink"/>
                <w:color w:val="auto"/>
                <w:u w:val="none"/>
                <w:lang w:val="nb-NO"/>
              </w:rPr>
              <w:t>URL:http://www.ietf.org/rfc/rfc2616.txt</w:t>
            </w:r>
            <w:r w:rsidR="00E0559D" w:rsidRPr="000706FA">
              <w:fldChar w:fldCharType="end"/>
            </w:r>
          </w:p>
        </w:tc>
      </w:tr>
      <w:tr w:rsidR="00312F94" w:rsidRPr="00D828D7" w:rsidTr="005C3D6A">
        <w:trPr>
          <w:gridAfter w:val="1"/>
          <w:wAfter w:w="7" w:type="dxa"/>
          <w:jc w:val="center"/>
        </w:trPr>
        <w:tc>
          <w:tcPr>
            <w:tcW w:w="2300" w:type="dxa"/>
            <w:gridSpan w:val="2"/>
          </w:tcPr>
          <w:p w:rsidR="00312F94" w:rsidRPr="00312F94" w:rsidRDefault="00E0559D" w:rsidP="00C83EAB">
            <w:pPr>
              <w:pStyle w:val="RefLabel"/>
            </w:pPr>
            <w:r w:rsidRPr="001F6746">
              <w:t>[RFC3261]</w:t>
            </w:r>
          </w:p>
        </w:tc>
        <w:tc>
          <w:tcPr>
            <w:tcW w:w="7780" w:type="dxa"/>
            <w:gridSpan w:val="2"/>
          </w:tcPr>
          <w:p w:rsidR="00312F94" w:rsidRPr="00D828D7" w:rsidRDefault="00312F94" w:rsidP="000706FA">
            <w:pPr>
              <w:pStyle w:val="RefDesc"/>
              <w:rPr>
                <w:lang w:val="nb-NO"/>
              </w:rPr>
            </w:pPr>
            <w:r w:rsidRPr="00AF7608">
              <w:rPr>
                <w:lang w:val="fr-FR"/>
              </w:rPr>
              <w:t xml:space="preserve">“SIP: Session Initiation Protocol”, J. Rosenberg, et. </w:t>
            </w:r>
            <w:r w:rsidRPr="00086E2F">
              <w:rPr>
                <w:lang w:val="es-ES"/>
              </w:rPr>
              <w:t xml:space="preserve">Al, June 2002, URL: </w:t>
            </w:r>
            <w:r w:rsidRPr="00E01613">
              <w:rPr>
                <w:lang w:val="es-ES"/>
              </w:rPr>
              <w:t>http://www.ietf.org/rfc/rfc3261.txt</w:t>
            </w:r>
            <w:r w:rsidRPr="00086E2F">
              <w:rPr>
                <w:lang w:val="es-ES"/>
              </w:rPr>
              <w:t xml:space="preserve"> </w:t>
            </w:r>
          </w:p>
        </w:tc>
      </w:tr>
      <w:tr w:rsidR="00AF06C3" w:rsidRPr="00B95B10" w:rsidTr="005C3D6A">
        <w:trPr>
          <w:gridAfter w:val="1"/>
          <w:wAfter w:w="7" w:type="dxa"/>
          <w:jc w:val="center"/>
        </w:trPr>
        <w:tc>
          <w:tcPr>
            <w:tcW w:w="2300" w:type="dxa"/>
            <w:gridSpan w:val="2"/>
          </w:tcPr>
          <w:p w:rsidR="00AF06C3" w:rsidRDefault="00AF06C3" w:rsidP="00C83EAB">
            <w:pPr>
              <w:pStyle w:val="RefLabel"/>
              <w:rPr>
                <w:szCs w:val="18"/>
              </w:rPr>
            </w:pPr>
            <w:r w:rsidRPr="00F850BA">
              <w:t>[RFC3966]</w:t>
            </w:r>
          </w:p>
        </w:tc>
        <w:tc>
          <w:tcPr>
            <w:tcW w:w="7780" w:type="dxa"/>
            <w:gridSpan w:val="2"/>
          </w:tcPr>
          <w:p w:rsidR="00AF06C3" w:rsidRPr="00826C9D" w:rsidRDefault="00AF06C3" w:rsidP="000706FA">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http://www.ietf.org/rfc/rfc3966.txt  </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Pr>
                <w:szCs w:val="18"/>
              </w:rPr>
              <w:t>[RFC398</w:t>
            </w:r>
            <w:r w:rsidRPr="003A3A29">
              <w:rPr>
                <w:szCs w:val="18"/>
              </w:rPr>
              <w:t>6]</w:t>
            </w:r>
          </w:p>
        </w:tc>
        <w:tc>
          <w:tcPr>
            <w:tcW w:w="7780" w:type="dxa"/>
            <w:gridSpan w:val="2"/>
          </w:tcPr>
          <w:p w:rsidR="00AF06C3" w:rsidRPr="000706FA" w:rsidRDefault="00AF06C3" w:rsidP="000706FA">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r w:rsidR="0089590B" w:rsidRPr="0089590B">
              <w:rPr>
                <w:szCs w:val="18"/>
              </w:rPr>
              <w:t>URL:http://www.ietf.org/rfc/rfc3986.txt</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[RFC4627]</w:t>
            </w:r>
          </w:p>
        </w:tc>
        <w:tc>
          <w:tcPr>
            <w:tcW w:w="7780" w:type="dxa"/>
            <w:gridSpan w:val="2"/>
          </w:tcPr>
          <w:p w:rsidR="00AF06C3" w:rsidRPr="000706FA" w:rsidRDefault="00AF06C3" w:rsidP="000706FA">
            <w:pPr>
              <w:pStyle w:val="RefDesc"/>
            </w:pPr>
            <w:r w:rsidRPr="000706FA">
              <w:t>“The application/</w:t>
            </w:r>
            <w:proofErr w:type="spellStart"/>
            <w:r w:rsidRPr="000706FA">
              <w:t>json</w:t>
            </w:r>
            <w:proofErr w:type="spellEnd"/>
            <w:r w:rsidRPr="000706FA">
              <w:t xml:space="preserve"> Media Type for JavaScript Object Notation (JSON)”, D. </w:t>
            </w:r>
            <w:proofErr w:type="spellStart"/>
            <w:r w:rsidRPr="000706FA">
              <w:t>Crockford</w:t>
            </w:r>
            <w:proofErr w:type="spellEnd"/>
            <w:r w:rsidRPr="000706FA">
              <w:t xml:space="preserve">, July 2006, </w:t>
            </w:r>
            <w:hyperlink r:id="rId12" w:history="1">
              <w:r w:rsidRPr="000706FA">
                <w:rPr>
                  <w:rStyle w:val="Hyperlink"/>
                  <w:color w:val="auto"/>
                  <w:u w:val="none"/>
                </w:rPr>
                <w:t>URL: http://www.ietf.org/rfc/rfc4627.txt</w:t>
              </w:r>
            </w:hyperlink>
            <w:r w:rsidRPr="000706FA">
              <w:t xml:space="preserve"> </w:t>
            </w:r>
          </w:p>
        </w:tc>
      </w:tr>
      <w:tr w:rsidR="00AF06C3" w:rsidRPr="00B95B10" w:rsidTr="005C3D6A">
        <w:tblPrEx>
          <w:tblCellMar>
            <w:left w:w="108" w:type="dxa"/>
            <w:right w:w="108" w:type="dxa"/>
          </w:tblCellMar>
        </w:tblPrEx>
        <w:trPr>
          <w:gridBefore w:val="1"/>
          <w:wBefore w:w="7" w:type="dxa"/>
          <w:jc w:val="center"/>
        </w:trPr>
        <w:tc>
          <w:tcPr>
            <w:tcW w:w="2300" w:type="dxa"/>
            <w:gridSpan w:val="2"/>
          </w:tcPr>
          <w:p w:rsidR="00AF06C3" w:rsidRPr="00C83EAB" w:rsidRDefault="00AF06C3" w:rsidP="00C83EAB">
            <w:pPr>
              <w:pStyle w:val="RefLabel"/>
            </w:pPr>
            <w:r w:rsidRPr="00C83EAB">
              <w:t>[SCRRULES]</w:t>
            </w:r>
          </w:p>
        </w:tc>
        <w:tc>
          <w:tcPr>
            <w:tcW w:w="7780" w:type="dxa"/>
            <w:gridSpan w:val="2"/>
          </w:tcPr>
          <w:p w:rsidR="00AF06C3" w:rsidRPr="000706FA" w:rsidRDefault="00AF06C3" w:rsidP="000706FA">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r w:rsidR="000B3D4C" w:rsidRPr="000B3D4C">
              <w:t>URL</w:t>
            </w:r>
            <w:r w:rsidR="000B3D4C">
              <w:t xml:space="preserve">: </w:t>
            </w:r>
            <w:r w:rsidR="00482021" w:rsidRPr="00482021">
              <w:t>http://www.openmobilealliance.org/</w:t>
            </w:r>
          </w:p>
        </w:tc>
      </w:tr>
      <w:tr w:rsidR="00AF06C3" w:rsidRPr="00786373" w:rsidTr="005C3D6A">
        <w:trPr>
          <w:gridAfter w:val="1"/>
          <w:wAfter w:w="7" w:type="dxa"/>
          <w:jc w:val="center"/>
        </w:trPr>
        <w:tc>
          <w:tcPr>
            <w:tcW w:w="2300" w:type="dxa"/>
            <w:gridSpan w:val="2"/>
          </w:tcPr>
          <w:p w:rsidR="00AF06C3" w:rsidRDefault="00AF06C3" w:rsidP="00060155">
            <w:pPr>
              <w:pStyle w:val="RefDesc"/>
            </w:pPr>
            <w:r w:rsidRPr="00F314CE">
              <w:rPr>
                <w:b/>
              </w:rPr>
              <w:t>[XMLSchema1]</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7553D9">
              <w:rPr>
                <w:lang w:val="en-GB"/>
              </w:rPr>
              <w:t>http://www.w3.org/TR/xmlschema-1/</w:t>
            </w:r>
            <w:r w:rsidRPr="00786373">
              <w:rPr>
                <w:lang w:val="en-GB"/>
              </w:rPr>
              <w:t xml:space="preserve"> </w:t>
            </w:r>
          </w:p>
        </w:tc>
      </w:tr>
      <w:tr w:rsidR="00AF06C3" w:rsidRPr="00786373" w:rsidTr="005C3D6A">
        <w:trPr>
          <w:gridAfter w:val="1"/>
          <w:wAfter w:w="7" w:type="dxa"/>
          <w:trHeight w:val="614"/>
          <w:jc w:val="center"/>
        </w:trPr>
        <w:tc>
          <w:tcPr>
            <w:tcW w:w="2300" w:type="dxa"/>
            <w:gridSpan w:val="2"/>
          </w:tcPr>
          <w:p w:rsidR="00AF06C3" w:rsidRDefault="00AF06C3" w:rsidP="00060155">
            <w:pPr>
              <w:pStyle w:val="RefDesc"/>
            </w:pPr>
            <w:r w:rsidRPr="00F314CE">
              <w:rPr>
                <w:b/>
              </w:rPr>
              <w:t>[XMLSchema2]</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7553D9">
              <w:rPr>
                <w:lang w:val="en-GB"/>
              </w:rPr>
              <w:t>http://www.w3.org/TR/xmlschema-2/</w:t>
            </w:r>
            <w:r w:rsidRPr="00786373">
              <w:rPr>
                <w:lang w:val="en-GB"/>
              </w:rPr>
              <w:t xml:space="preserve"> </w:t>
            </w:r>
          </w:p>
        </w:tc>
      </w:tr>
    </w:tbl>
    <w:p w:rsidR="00270315" w:rsidRDefault="00270315" w:rsidP="00270315">
      <w:bookmarkStart w:id="967" w:name="_Toc248740947"/>
      <w:bookmarkStart w:id="968" w:name="_Toc248740950"/>
      <w:bookmarkStart w:id="969" w:name="_Toc51147378"/>
      <w:bookmarkEnd w:id="967"/>
      <w:bookmarkEnd w:id="968"/>
    </w:p>
    <w:p w:rsidR="00270315" w:rsidRPr="00270315" w:rsidRDefault="00270315" w:rsidP="00270315"/>
    <w:p w:rsidR="006A527C" w:rsidRPr="00B95B10" w:rsidRDefault="00651D13">
      <w:pPr>
        <w:pStyle w:val="berschrift2"/>
      </w:pPr>
      <w:bookmarkStart w:id="970" w:name="_Toc283846815"/>
      <w:bookmarkStart w:id="971" w:name="_Toc294513738"/>
      <w:bookmarkStart w:id="972" w:name="_Toc346407538"/>
      <w:bookmarkStart w:id="973" w:name="_Toc346469776"/>
      <w:bookmarkStart w:id="974" w:name="_Toc347433318"/>
      <w:bookmarkStart w:id="975" w:name="_Toc349022184"/>
      <w:r w:rsidRPr="00B95B10">
        <w:t>Informative References</w:t>
      </w:r>
      <w:bookmarkEnd w:id="969"/>
      <w:bookmarkEnd w:id="970"/>
      <w:bookmarkEnd w:id="971"/>
      <w:bookmarkEnd w:id="972"/>
      <w:bookmarkEnd w:id="973"/>
      <w:bookmarkEnd w:id="974"/>
      <w:bookmarkEnd w:id="975"/>
    </w:p>
    <w:tbl>
      <w:tblPr>
        <w:tblW w:w="0" w:type="auto"/>
        <w:jc w:val="center"/>
        <w:tblInd w:w="-7" w:type="dxa"/>
        <w:tblLayout w:type="fixed"/>
        <w:tblLook w:val="0000"/>
      </w:tblPr>
      <w:tblGrid>
        <w:gridCol w:w="7"/>
        <w:gridCol w:w="2153"/>
        <w:gridCol w:w="7"/>
        <w:gridCol w:w="7913"/>
        <w:gridCol w:w="7"/>
      </w:tblGrid>
      <w:tr w:rsidR="006A527C" w:rsidRPr="00B95B10" w:rsidTr="00270315">
        <w:trPr>
          <w:gridBefore w:val="1"/>
          <w:wBefore w:w="7" w:type="dxa"/>
          <w:jc w:val="center"/>
        </w:trPr>
        <w:tc>
          <w:tcPr>
            <w:tcW w:w="2160" w:type="dxa"/>
            <w:gridSpan w:val="2"/>
          </w:tcPr>
          <w:p w:rsidR="006A527C" w:rsidRPr="00B95B10" w:rsidRDefault="006A527C" w:rsidP="000D5EE9">
            <w:pPr>
              <w:pStyle w:val="RefLabel"/>
            </w:pPr>
            <w:r w:rsidRPr="00B95B10">
              <w:t>[OMADICT]</w:t>
            </w:r>
          </w:p>
        </w:tc>
        <w:tc>
          <w:tcPr>
            <w:tcW w:w="7920" w:type="dxa"/>
            <w:gridSpan w:val="2"/>
          </w:tcPr>
          <w:p w:rsidR="006A527C" w:rsidRPr="000706FA" w:rsidRDefault="006A527C" w:rsidP="00482021">
            <w:pPr>
              <w:pStyle w:val="RefDesc"/>
            </w:pPr>
            <w:r w:rsidRPr="000706FA">
              <w:t xml:space="preserve">“Dictionary for OMA Specifications”, Version </w:t>
            </w:r>
            <w:r w:rsidR="005B403C" w:rsidRPr="000706FA">
              <w:t>2</w:t>
            </w:r>
            <w:r w:rsidRPr="000706FA">
              <w:t>.</w:t>
            </w:r>
            <w:r w:rsidR="00482021">
              <w:t>9</w:t>
            </w:r>
            <w:r w:rsidRPr="000706FA">
              <w:t>, Open Mobile Alliance™,</w:t>
            </w:r>
            <w:r w:rsidRPr="000706FA">
              <w:br/>
              <w:t>OMA-ORG-Dictionary-V</w:t>
            </w:r>
            <w:r w:rsidR="005B403C" w:rsidRPr="000706FA">
              <w:t>2</w:t>
            </w:r>
            <w:r w:rsidRPr="000706FA">
              <w:t>_</w:t>
            </w:r>
            <w:r w:rsidR="00482021">
              <w:t>9</w:t>
            </w:r>
            <w:r w:rsidRPr="000706FA">
              <w:t xml:space="preserve">, </w:t>
            </w:r>
            <w:hyperlink r:id="rId13" w:history="1">
              <w:r w:rsidRPr="000706FA">
                <w:rPr>
                  <w:rStyle w:val="Hyperlink"/>
                  <w:color w:val="auto"/>
                  <w:u w:val="none"/>
                </w:rPr>
                <w:t>URL:http://www.openmobilealliance.org/</w:t>
              </w:r>
            </w:hyperlink>
          </w:p>
        </w:tc>
      </w:tr>
      <w:tr w:rsidR="005E5C4F" w:rsidRPr="00B95B10" w:rsidTr="00270315">
        <w:tblPrEx>
          <w:tblCellMar>
            <w:left w:w="115" w:type="dxa"/>
            <w:right w:w="115" w:type="dxa"/>
          </w:tblCellMar>
        </w:tblPrEx>
        <w:trPr>
          <w:gridAfter w:val="1"/>
          <w:wAfter w:w="7" w:type="dxa"/>
          <w:jc w:val="center"/>
        </w:trPr>
        <w:tc>
          <w:tcPr>
            <w:tcW w:w="2160" w:type="dxa"/>
            <w:gridSpan w:val="2"/>
          </w:tcPr>
          <w:p w:rsidR="005E5C4F" w:rsidRPr="00B95B10" w:rsidRDefault="005E5C4F" w:rsidP="000706FA">
            <w:pPr>
              <w:pStyle w:val="RefLabel"/>
            </w:pPr>
            <w:r w:rsidRPr="00B95B10">
              <w:t>[REST_</w:t>
            </w:r>
            <w:r>
              <w:t>WP</w:t>
            </w:r>
            <w:r w:rsidRPr="00B95B10">
              <w:t>]</w:t>
            </w:r>
          </w:p>
        </w:tc>
        <w:tc>
          <w:tcPr>
            <w:tcW w:w="7920" w:type="dxa"/>
            <w:gridSpan w:val="2"/>
          </w:tcPr>
          <w:p w:rsidR="005E5C4F" w:rsidRPr="005A2054" w:rsidRDefault="005E5C4F" w:rsidP="00931BA6">
            <w:pPr>
              <w:pStyle w:val="RefDesc"/>
            </w:pPr>
            <w:r w:rsidRPr="005A2054">
              <w:t>“</w:t>
            </w:r>
            <w:r w:rsidRPr="000706FA">
              <w:t>Guidelines</w:t>
            </w:r>
            <w:r w:rsidRPr="005A2054">
              <w:t xml:space="preserve"> for </w:t>
            </w:r>
            <w:proofErr w:type="spellStart"/>
            <w:r w:rsidRPr="005A2054">
              <w:t>REST</w:t>
            </w:r>
            <w:r>
              <w:t>ful</w:t>
            </w:r>
            <w:proofErr w:type="spellEnd"/>
            <w:r>
              <w:t xml:space="preserve"> Network</w:t>
            </w:r>
            <w:r w:rsidRPr="005A2054">
              <w:t xml:space="preserve"> API</w:t>
            </w:r>
            <w:r>
              <w:t>s</w:t>
            </w:r>
            <w:r w:rsidRPr="005A2054">
              <w:t xml:space="preserve">”, Open </w:t>
            </w:r>
            <w:smartTag w:uri="urn:schemas-microsoft-com:office:smarttags" w:element="place">
              <w:r w:rsidRPr="005A2054">
                <w:t>Mobile</w:t>
              </w:r>
            </w:smartTag>
            <w:r w:rsidRPr="005A2054">
              <w:t xml:space="preserve"> Alliance™, </w:t>
            </w:r>
            <w:r>
              <w:t>OMA-WP-</w:t>
            </w:r>
            <w:proofErr w:type="spellStart"/>
            <w:r>
              <w:t>Guidelines_for_RESTful_Network_APIs</w:t>
            </w:r>
            <w:proofErr w:type="spellEnd"/>
            <w:r w:rsidRPr="005A2054">
              <w:t xml:space="preserve">, </w:t>
            </w:r>
            <w:r w:rsidRPr="00733946">
              <w:t>URL:http://www.openmobilealliance.org/</w:t>
            </w:r>
          </w:p>
        </w:tc>
      </w:tr>
    </w:tbl>
    <w:p w:rsidR="00651D13" w:rsidRPr="00B95B10" w:rsidRDefault="00651D13">
      <w:pPr>
        <w:pStyle w:val="berschrift1"/>
      </w:pPr>
      <w:bookmarkStart w:id="976" w:name="_Toc248740954"/>
      <w:bookmarkStart w:id="977" w:name="_Toc248740957"/>
      <w:bookmarkStart w:id="978" w:name="_Toc248740960"/>
      <w:bookmarkStart w:id="979" w:name="_Toc283846816"/>
      <w:bookmarkStart w:id="980" w:name="_Toc294513739"/>
      <w:bookmarkStart w:id="981" w:name="_Toc346407539"/>
      <w:bookmarkStart w:id="982" w:name="_Toc346469777"/>
      <w:bookmarkStart w:id="983" w:name="_Toc347433319"/>
      <w:bookmarkStart w:id="984" w:name="_Toc349022185"/>
      <w:bookmarkEnd w:id="976"/>
      <w:bookmarkEnd w:id="977"/>
      <w:bookmarkEnd w:id="978"/>
      <w:r w:rsidRPr="00B95B10">
        <w:lastRenderedPageBreak/>
        <w:t>Terminology and Conventions</w:t>
      </w:r>
      <w:bookmarkEnd w:id="965"/>
      <w:bookmarkEnd w:id="979"/>
      <w:bookmarkEnd w:id="980"/>
      <w:bookmarkEnd w:id="981"/>
      <w:bookmarkEnd w:id="982"/>
      <w:bookmarkEnd w:id="983"/>
      <w:bookmarkEnd w:id="984"/>
    </w:p>
    <w:p w:rsidR="00651D13" w:rsidRPr="00B95B10" w:rsidRDefault="00651D13">
      <w:pPr>
        <w:pStyle w:val="berschrift2"/>
      </w:pPr>
      <w:bookmarkStart w:id="985" w:name="_Toc51147380"/>
      <w:bookmarkStart w:id="986" w:name="_Toc283846817"/>
      <w:bookmarkStart w:id="987" w:name="_Toc294513740"/>
      <w:bookmarkStart w:id="988" w:name="_Toc346407540"/>
      <w:bookmarkStart w:id="989" w:name="_Toc346469778"/>
      <w:bookmarkStart w:id="990" w:name="_Toc347433320"/>
      <w:bookmarkStart w:id="991" w:name="_Ref511812783"/>
      <w:bookmarkStart w:id="992" w:name="_Toc51149239"/>
      <w:bookmarkStart w:id="993" w:name="_Toc349022186"/>
      <w:r w:rsidRPr="00B95B10">
        <w:t>Conventions</w:t>
      </w:r>
      <w:bookmarkEnd w:id="985"/>
      <w:bookmarkEnd w:id="986"/>
      <w:bookmarkEnd w:id="987"/>
      <w:bookmarkEnd w:id="988"/>
      <w:bookmarkEnd w:id="989"/>
      <w:bookmarkEnd w:id="990"/>
      <w:bookmarkEnd w:id="993"/>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berschrift2"/>
      </w:pPr>
      <w:bookmarkStart w:id="994" w:name="_Toc51147381"/>
      <w:bookmarkStart w:id="995" w:name="_Toc283846818"/>
      <w:bookmarkStart w:id="996" w:name="_Toc294513741"/>
      <w:bookmarkStart w:id="997" w:name="_Toc346407541"/>
      <w:bookmarkStart w:id="998" w:name="_Toc346469779"/>
      <w:bookmarkStart w:id="999" w:name="_Toc347433321"/>
      <w:bookmarkStart w:id="1000" w:name="_Toc349022187"/>
      <w:r w:rsidRPr="00B95B10">
        <w:t>Definitions</w:t>
      </w:r>
      <w:bookmarkEnd w:id="994"/>
      <w:bookmarkEnd w:id="995"/>
      <w:bookmarkEnd w:id="996"/>
      <w:bookmarkEnd w:id="997"/>
      <w:bookmarkEnd w:id="998"/>
      <w:bookmarkEnd w:id="999"/>
      <w:bookmarkEnd w:id="1000"/>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p w:rsidR="00543751" w:rsidRPr="00AF06C3" w:rsidRDefault="00543751" w:rsidP="00EE2530">
      <w:pPr>
        <w:rPr>
          <w:snapToGrid w:val="0"/>
          <w:lang w:val="en-US"/>
        </w:rPr>
      </w:pPr>
    </w:p>
    <w:p w:rsidR="006A527C" w:rsidRPr="00B95B10" w:rsidRDefault="006A527C" w:rsidP="001F6746">
      <w:pPr>
        <w:pStyle w:val="berschrift2"/>
        <w:rPr>
          <w:snapToGrid w:val="0"/>
        </w:rPr>
      </w:pPr>
      <w:bookmarkStart w:id="1001" w:name="_Toc283846819"/>
      <w:bookmarkStart w:id="1002" w:name="_Toc294513742"/>
      <w:bookmarkStart w:id="1003" w:name="_Toc346407542"/>
      <w:bookmarkStart w:id="1004" w:name="_Toc346469780"/>
      <w:bookmarkStart w:id="1005" w:name="_Toc347433322"/>
      <w:bookmarkStart w:id="1006" w:name="_Toc349022188"/>
      <w:r w:rsidRPr="00B95B10">
        <w:t>3.3</w:t>
      </w:r>
      <w:r w:rsidRPr="00B95B10">
        <w:tab/>
        <w:t>Abbreviations</w:t>
      </w:r>
      <w:bookmarkEnd w:id="1001"/>
      <w:bookmarkEnd w:id="1002"/>
      <w:bookmarkEnd w:id="1003"/>
      <w:bookmarkEnd w:id="1004"/>
      <w:bookmarkEnd w:id="1005"/>
      <w:bookmarkEnd w:id="1006"/>
    </w:p>
    <w:tbl>
      <w:tblPr>
        <w:tblW w:w="10080" w:type="dxa"/>
        <w:jc w:val="center"/>
        <w:tblLayout w:type="fixed"/>
        <w:tblLook w:val="0000"/>
      </w:tblPr>
      <w:tblGrid>
        <w:gridCol w:w="1440"/>
        <w:gridCol w:w="8640"/>
      </w:tblGrid>
      <w:tr w:rsidR="000B3D4C" w:rsidRPr="00B95B10" w:rsidTr="006A527C">
        <w:trPr>
          <w:jc w:val="center"/>
        </w:trPr>
        <w:tc>
          <w:tcPr>
            <w:tcW w:w="1440" w:type="dxa"/>
          </w:tcPr>
          <w:p w:rsidR="000B3D4C" w:rsidRPr="00845FC3" w:rsidRDefault="000B3D4C" w:rsidP="005D03BE">
            <w:pPr>
              <w:pStyle w:val="AbbrLabel"/>
            </w:pPr>
            <w:r>
              <w:t>ACR</w:t>
            </w:r>
          </w:p>
        </w:tc>
        <w:tc>
          <w:tcPr>
            <w:tcW w:w="8640" w:type="dxa"/>
            <w:vAlign w:val="center"/>
          </w:tcPr>
          <w:p w:rsidR="000B3D4C" w:rsidRPr="00845FC3" w:rsidRDefault="000B3D4C" w:rsidP="005D03BE">
            <w:pPr>
              <w:pStyle w:val="AbbrDesc"/>
            </w:pPr>
            <w:r w:rsidRPr="00731D5D">
              <w:t>Anonymous Customer Reference</w:t>
            </w:r>
          </w:p>
        </w:tc>
      </w:tr>
      <w:tr w:rsidR="00845FC3" w:rsidRPr="00B95B10" w:rsidTr="006A527C">
        <w:trPr>
          <w:jc w:val="center"/>
        </w:trPr>
        <w:tc>
          <w:tcPr>
            <w:tcW w:w="1440" w:type="dxa"/>
          </w:tcPr>
          <w:p w:rsidR="00845FC3" w:rsidRPr="00845FC3" w:rsidRDefault="00845FC3" w:rsidP="00845FC3">
            <w:pPr>
              <w:pStyle w:val="AbbrLabel"/>
            </w:pPr>
            <w:r w:rsidRPr="00845FC3">
              <w:t>API</w:t>
            </w:r>
          </w:p>
        </w:tc>
        <w:tc>
          <w:tcPr>
            <w:tcW w:w="8640" w:type="dxa"/>
            <w:vAlign w:val="center"/>
          </w:tcPr>
          <w:p w:rsidR="00845FC3" w:rsidRPr="00845FC3" w:rsidRDefault="00845FC3" w:rsidP="00845FC3">
            <w:pPr>
              <w:pStyle w:val="AbbrDesc"/>
            </w:pPr>
            <w:r w:rsidRPr="00845FC3">
              <w:t>Application Programming Interface</w:t>
            </w:r>
          </w:p>
        </w:tc>
      </w:tr>
      <w:tr w:rsidR="00056440" w:rsidRPr="00B95B10" w:rsidTr="006A527C">
        <w:trPr>
          <w:jc w:val="center"/>
        </w:trPr>
        <w:tc>
          <w:tcPr>
            <w:tcW w:w="1440" w:type="dxa"/>
          </w:tcPr>
          <w:p w:rsidR="00056440" w:rsidRPr="00845FC3" w:rsidRDefault="00056440" w:rsidP="00845FC3">
            <w:pPr>
              <w:pStyle w:val="AbbrLabel"/>
            </w:pPr>
            <w:r w:rsidRPr="00845FC3">
              <w:t>AP</w:t>
            </w:r>
            <w:r>
              <w:t>P</w:t>
            </w:r>
          </w:p>
        </w:tc>
        <w:tc>
          <w:tcPr>
            <w:tcW w:w="8640" w:type="dxa"/>
            <w:vAlign w:val="center"/>
          </w:tcPr>
          <w:p w:rsidR="00056440" w:rsidRPr="00845FC3" w:rsidRDefault="00056440" w:rsidP="00056440">
            <w:pPr>
              <w:pStyle w:val="AbbrDesc"/>
            </w:pPr>
            <w:r w:rsidRPr="00845FC3">
              <w:t>Application</w:t>
            </w:r>
          </w:p>
        </w:tc>
      </w:tr>
      <w:tr w:rsidR="00056440" w:rsidRPr="00B95B10" w:rsidTr="006A527C">
        <w:trPr>
          <w:jc w:val="center"/>
        </w:trPr>
        <w:tc>
          <w:tcPr>
            <w:tcW w:w="1440" w:type="dxa"/>
          </w:tcPr>
          <w:p w:rsidR="00056440" w:rsidRPr="00845FC3" w:rsidRDefault="00056440" w:rsidP="00845FC3">
            <w:pPr>
              <w:pStyle w:val="AbbrLabel"/>
            </w:pPr>
            <w:r w:rsidRPr="00845FC3">
              <w:t>HTTP</w:t>
            </w:r>
          </w:p>
        </w:tc>
        <w:tc>
          <w:tcPr>
            <w:tcW w:w="8640" w:type="dxa"/>
            <w:vAlign w:val="center"/>
          </w:tcPr>
          <w:p w:rsidR="00056440" w:rsidRPr="00845FC3" w:rsidRDefault="00056440" w:rsidP="00845FC3">
            <w:pPr>
              <w:pStyle w:val="AbbrDesc"/>
            </w:pPr>
            <w:proofErr w:type="spellStart"/>
            <w:r w:rsidRPr="00845FC3">
              <w:t>HyperText</w:t>
            </w:r>
            <w:proofErr w:type="spellEnd"/>
            <w:r w:rsidRPr="00845FC3">
              <w:t xml:space="preserve"> Transfer Protocol</w:t>
            </w:r>
          </w:p>
        </w:tc>
      </w:tr>
      <w:tr w:rsidR="00056440" w:rsidRPr="00B95B10" w:rsidTr="006A527C">
        <w:trPr>
          <w:jc w:val="center"/>
        </w:trPr>
        <w:tc>
          <w:tcPr>
            <w:tcW w:w="1440" w:type="dxa"/>
          </w:tcPr>
          <w:p w:rsidR="00056440" w:rsidRPr="00845FC3" w:rsidRDefault="00056440" w:rsidP="00845FC3">
            <w:pPr>
              <w:pStyle w:val="AbbrLabel"/>
            </w:pPr>
            <w:r w:rsidRPr="00845FC3">
              <w:t>JSON</w:t>
            </w:r>
          </w:p>
        </w:tc>
        <w:tc>
          <w:tcPr>
            <w:tcW w:w="8640" w:type="dxa"/>
            <w:vAlign w:val="center"/>
          </w:tcPr>
          <w:p w:rsidR="00056440" w:rsidRPr="00845FC3" w:rsidRDefault="00056440" w:rsidP="00845FC3">
            <w:pPr>
              <w:pStyle w:val="AbbrDesc"/>
            </w:pPr>
            <w:r w:rsidRPr="00845FC3">
              <w:t>JavaScript Object Notation</w:t>
            </w:r>
          </w:p>
        </w:tc>
      </w:tr>
      <w:tr w:rsidR="00056440" w:rsidRPr="00B95B10" w:rsidTr="006A527C">
        <w:trPr>
          <w:jc w:val="center"/>
        </w:trPr>
        <w:tc>
          <w:tcPr>
            <w:tcW w:w="1440" w:type="dxa"/>
          </w:tcPr>
          <w:p w:rsidR="00056440" w:rsidRPr="00845FC3" w:rsidRDefault="00056440" w:rsidP="00845FC3">
            <w:pPr>
              <w:pStyle w:val="AbbrLabel"/>
            </w:pPr>
            <w:r>
              <w:t>MIME</w:t>
            </w:r>
          </w:p>
        </w:tc>
        <w:tc>
          <w:tcPr>
            <w:tcW w:w="8640" w:type="dxa"/>
            <w:vAlign w:val="center"/>
          </w:tcPr>
          <w:p w:rsidR="00056440" w:rsidRPr="00845FC3" w:rsidRDefault="00056440" w:rsidP="00845FC3">
            <w:pPr>
              <w:pStyle w:val="AbbrDesc"/>
            </w:pPr>
            <w:r>
              <w:t>Multipurpose Internet Mail Extensions</w:t>
            </w:r>
          </w:p>
        </w:tc>
      </w:tr>
      <w:tr w:rsidR="00056440" w:rsidRPr="00B95B10" w:rsidTr="001F6746">
        <w:trPr>
          <w:jc w:val="center"/>
        </w:trPr>
        <w:tc>
          <w:tcPr>
            <w:tcW w:w="1440" w:type="dxa"/>
          </w:tcPr>
          <w:p w:rsidR="00056440" w:rsidRPr="00DF2470" w:rsidRDefault="00E0559D" w:rsidP="00845FC3">
            <w:pPr>
              <w:pStyle w:val="AbbrLabel"/>
              <w:rPr>
                <w:szCs w:val="18"/>
              </w:rPr>
            </w:pPr>
            <w:r w:rsidRPr="001F6746">
              <w:rPr>
                <w:szCs w:val="18"/>
                <w:lang w:val="fr-FR"/>
              </w:rPr>
              <w:t>MSISDN</w:t>
            </w:r>
          </w:p>
        </w:tc>
        <w:tc>
          <w:tcPr>
            <w:tcW w:w="8640" w:type="dxa"/>
          </w:tcPr>
          <w:p w:rsidR="00056440" w:rsidRPr="00DF2470" w:rsidRDefault="00E0559D" w:rsidP="00845FC3">
            <w:pPr>
              <w:pStyle w:val="AbbrDesc"/>
              <w:rPr>
                <w:szCs w:val="18"/>
              </w:rPr>
            </w:pPr>
            <w:r w:rsidRPr="001F6746">
              <w:rPr>
                <w:szCs w:val="18"/>
                <w:lang w:val="fr-FR"/>
              </w:rPr>
              <w:t xml:space="preserve">Mobile </w:t>
            </w:r>
            <w:proofErr w:type="spellStart"/>
            <w:r w:rsidRPr="001F6746">
              <w:rPr>
                <w:szCs w:val="18"/>
                <w:lang w:val="fr-FR"/>
              </w:rPr>
              <w:t>Subscriber</w:t>
            </w:r>
            <w:proofErr w:type="spellEnd"/>
            <w:r w:rsidRPr="001F6746">
              <w:rPr>
                <w:szCs w:val="18"/>
                <w:lang w:val="fr-FR"/>
              </w:rPr>
              <w:t xml:space="preserve"> ISDN </w:t>
            </w:r>
            <w:proofErr w:type="spellStart"/>
            <w:r w:rsidRPr="001F6746">
              <w:rPr>
                <w:szCs w:val="18"/>
                <w:lang w:val="fr-FR"/>
              </w:rPr>
              <w:t>Number</w:t>
            </w:r>
            <w:proofErr w:type="spellEnd"/>
          </w:p>
        </w:tc>
      </w:tr>
      <w:tr w:rsidR="00056440" w:rsidRPr="00B95B10" w:rsidTr="006A527C">
        <w:trPr>
          <w:jc w:val="center"/>
        </w:trPr>
        <w:tc>
          <w:tcPr>
            <w:tcW w:w="1440" w:type="dxa"/>
          </w:tcPr>
          <w:p w:rsidR="00056440" w:rsidRPr="00845FC3" w:rsidRDefault="00056440" w:rsidP="00845FC3">
            <w:pPr>
              <w:pStyle w:val="AbbrLabel"/>
            </w:pPr>
            <w:r w:rsidRPr="00845FC3">
              <w:t>OMA</w:t>
            </w:r>
          </w:p>
        </w:tc>
        <w:tc>
          <w:tcPr>
            <w:tcW w:w="8640" w:type="dxa"/>
            <w:vAlign w:val="center"/>
          </w:tcPr>
          <w:p w:rsidR="00056440" w:rsidRPr="00845FC3" w:rsidRDefault="00056440" w:rsidP="00845FC3">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056440" w:rsidRPr="00B95B10" w:rsidTr="006A527C">
        <w:trPr>
          <w:jc w:val="center"/>
        </w:trPr>
        <w:tc>
          <w:tcPr>
            <w:tcW w:w="1440" w:type="dxa"/>
          </w:tcPr>
          <w:p w:rsidR="00056440" w:rsidRPr="00845FC3" w:rsidRDefault="00056440" w:rsidP="00845FC3">
            <w:pPr>
              <w:pStyle w:val="AbbrLabel"/>
            </w:pPr>
            <w:r w:rsidRPr="00845FC3">
              <w:t>REST</w:t>
            </w:r>
          </w:p>
        </w:tc>
        <w:tc>
          <w:tcPr>
            <w:tcW w:w="8640" w:type="dxa"/>
            <w:vAlign w:val="center"/>
          </w:tcPr>
          <w:p w:rsidR="00056440" w:rsidRPr="00845FC3" w:rsidRDefault="00056440" w:rsidP="00845FC3">
            <w:pPr>
              <w:pStyle w:val="AbbrDesc"/>
            </w:pPr>
            <w:proofErr w:type="spellStart"/>
            <w:r w:rsidRPr="00845FC3">
              <w:t>REpresentational</w:t>
            </w:r>
            <w:proofErr w:type="spellEnd"/>
            <w:r w:rsidRPr="00845FC3">
              <w:t xml:space="preserve"> State Transfer</w:t>
            </w:r>
          </w:p>
        </w:tc>
      </w:tr>
      <w:tr w:rsidR="00056440" w:rsidRPr="00B95B10" w:rsidTr="006A527C">
        <w:trPr>
          <w:jc w:val="center"/>
        </w:trPr>
        <w:tc>
          <w:tcPr>
            <w:tcW w:w="1440" w:type="dxa"/>
          </w:tcPr>
          <w:p w:rsidR="00056440" w:rsidRPr="00845FC3" w:rsidRDefault="00056440" w:rsidP="00845FC3">
            <w:pPr>
              <w:pStyle w:val="AbbrLabel"/>
            </w:pPr>
            <w:r>
              <w:t>SIP</w:t>
            </w:r>
          </w:p>
        </w:tc>
        <w:tc>
          <w:tcPr>
            <w:tcW w:w="8640" w:type="dxa"/>
            <w:vAlign w:val="center"/>
          </w:tcPr>
          <w:p w:rsidR="00056440" w:rsidRPr="00845FC3" w:rsidRDefault="00056440" w:rsidP="00845FC3">
            <w:pPr>
              <w:pStyle w:val="AbbrDesc"/>
            </w:pPr>
            <w:r>
              <w:t>Session Initiation Protocol</w:t>
            </w:r>
          </w:p>
        </w:tc>
      </w:tr>
      <w:tr w:rsidR="00056440" w:rsidRPr="00B95B10" w:rsidTr="006A527C">
        <w:trPr>
          <w:jc w:val="center"/>
        </w:trPr>
        <w:tc>
          <w:tcPr>
            <w:tcW w:w="1440" w:type="dxa"/>
          </w:tcPr>
          <w:p w:rsidR="00056440" w:rsidRPr="00845FC3" w:rsidRDefault="00056440" w:rsidP="00845FC3">
            <w:pPr>
              <w:pStyle w:val="AbbrLabel"/>
            </w:pPr>
            <w:r w:rsidRPr="00845FC3">
              <w:t>SCR</w:t>
            </w:r>
          </w:p>
        </w:tc>
        <w:tc>
          <w:tcPr>
            <w:tcW w:w="8640" w:type="dxa"/>
            <w:vAlign w:val="center"/>
          </w:tcPr>
          <w:p w:rsidR="00056440" w:rsidRPr="00845FC3" w:rsidRDefault="00056440" w:rsidP="00845FC3">
            <w:pPr>
              <w:pStyle w:val="AbbrDesc"/>
            </w:pPr>
            <w:r w:rsidRPr="00845FC3">
              <w:t>Static Conformance Requirements</w:t>
            </w:r>
          </w:p>
        </w:tc>
      </w:tr>
      <w:tr w:rsidR="00056440" w:rsidRPr="00B95B10" w:rsidTr="006A527C">
        <w:trPr>
          <w:jc w:val="center"/>
        </w:trPr>
        <w:tc>
          <w:tcPr>
            <w:tcW w:w="1440" w:type="dxa"/>
          </w:tcPr>
          <w:p w:rsidR="00056440" w:rsidRPr="00845FC3" w:rsidRDefault="00056440" w:rsidP="00845FC3">
            <w:pPr>
              <w:pStyle w:val="AbbrLabel"/>
            </w:pPr>
            <w:r w:rsidRPr="00845FC3">
              <w:t>TS</w:t>
            </w:r>
          </w:p>
        </w:tc>
        <w:tc>
          <w:tcPr>
            <w:tcW w:w="8640" w:type="dxa"/>
            <w:vAlign w:val="center"/>
          </w:tcPr>
          <w:p w:rsidR="00056440" w:rsidRPr="00845FC3" w:rsidRDefault="00056440" w:rsidP="00845FC3">
            <w:pPr>
              <w:pStyle w:val="AbbrDesc"/>
            </w:pPr>
            <w:r w:rsidRPr="00845FC3">
              <w:t>Technical Specification</w:t>
            </w:r>
          </w:p>
        </w:tc>
      </w:tr>
      <w:tr w:rsidR="00056440" w:rsidRPr="00B95B10" w:rsidTr="006A527C">
        <w:trPr>
          <w:jc w:val="center"/>
        </w:trPr>
        <w:tc>
          <w:tcPr>
            <w:tcW w:w="1440" w:type="dxa"/>
          </w:tcPr>
          <w:p w:rsidR="00056440" w:rsidRPr="00845FC3" w:rsidRDefault="00056440" w:rsidP="00845FC3">
            <w:pPr>
              <w:pStyle w:val="AbbrLabel"/>
            </w:pPr>
            <w:r w:rsidRPr="00845FC3">
              <w:t>URI</w:t>
            </w:r>
          </w:p>
        </w:tc>
        <w:tc>
          <w:tcPr>
            <w:tcW w:w="8640" w:type="dxa"/>
            <w:vAlign w:val="center"/>
          </w:tcPr>
          <w:p w:rsidR="00056440" w:rsidRPr="00845FC3" w:rsidRDefault="00056440" w:rsidP="00845FC3">
            <w:pPr>
              <w:pStyle w:val="AbbrDesc"/>
            </w:pPr>
            <w:r w:rsidRPr="00845FC3">
              <w:t>Uniform Resource Identifier</w:t>
            </w:r>
          </w:p>
        </w:tc>
      </w:tr>
      <w:tr w:rsidR="00056440" w:rsidRPr="00B95B10" w:rsidTr="006A527C">
        <w:trPr>
          <w:jc w:val="center"/>
        </w:trPr>
        <w:tc>
          <w:tcPr>
            <w:tcW w:w="1440" w:type="dxa"/>
          </w:tcPr>
          <w:p w:rsidR="00056440" w:rsidRPr="00845FC3" w:rsidRDefault="00056440" w:rsidP="00845FC3">
            <w:pPr>
              <w:pStyle w:val="AbbrLabel"/>
            </w:pPr>
            <w:r w:rsidRPr="00845FC3">
              <w:t>URL</w:t>
            </w:r>
          </w:p>
        </w:tc>
        <w:tc>
          <w:tcPr>
            <w:tcW w:w="8640" w:type="dxa"/>
            <w:vAlign w:val="center"/>
          </w:tcPr>
          <w:p w:rsidR="00056440" w:rsidRPr="00845FC3" w:rsidRDefault="00056440" w:rsidP="00845FC3">
            <w:pPr>
              <w:pStyle w:val="AbbrDesc"/>
            </w:pPr>
            <w:r w:rsidRPr="00845FC3">
              <w:t>Uniform Resource Locator</w:t>
            </w:r>
          </w:p>
        </w:tc>
      </w:tr>
      <w:tr w:rsidR="00056440" w:rsidRPr="00B95B10" w:rsidTr="006A527C">
        <w:trPr>
          <w:jc w:val="center"/>
        </w:trPr>
        <w:tc>
          <w:tcPr>
            <w:tcW w:w="1440" w:type="dxa"/>
          </w:tcPr>
          <w:p w:rsidR="00056440" w:rsidRPr="00845FC3" w:rsidRDefault="00056440" w:rsidP="00845FC3">
            <w:pPr>
              <w:pStyle w:val="AbbrLabel"/>
            </w:pPr>
            <w:r>
              <w:t>WP</w:t>
            </w:r>
          </w:p>
        </w:tc>
        <w:tc>
          <w:tcPr>
            <w:tcW w:w="8640" w:type="dxa"/>
            <w:vAlign w:val="center"/>
          </w:tcPr>
          <w:p w:rsidR="00056440" w:rsidRPr="00845FC3" w:rsidRDefault="00056440" w:rsidP="00845FC3">
            <w:pPr>
              <w:pStyle w:val="AbbrDesc"/>
            </w:pPr>
            <w:r>
              <w:t>White Paper</w:t>
            </w:r>
          </w:p>
        </w:tc>
      </w:tr>
      <w:tr w:rsidR="00056440" w:rsidRPr="00B95B10" w:rsidTr="006A527C">
        <w:trPr>
          <w:jc w:val="center"/>
        </w:trPr>
        <w:tc>
          <w:tcPr>
            <w:tcW w:w="1440" w:type="dxa"/>
          </w:tcPr>
          <w:p w:rsidR="00056440" w:rsidRPr="00845FC3" w:rsidRDefault="00056440" w:rsidP="00845FC3">
            <w:pPr>
              <w:pStyle w:val="AbbrLabel"/>
            </w:pPr>
            <w:r w:rsidRPr="00845FC3">
              <w:t>XML</w:t>
            </w:r>
          </w:p>
        </w:tc>
        <w:tc>
          <w:tcPr>
            <w:tcW w:w="8640" w:type="dxa"/>
            <w:vAlign w:val="center"/>
          </w:tcPr>
          <w:p w:rsidR="00056440" w:rsidRPr="00845FC3" w:rsidRDefault="00056440" w:rsidP="00845FC3">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056440" w:rsidRPr="00B95B10" w:rsidTr="006A527C">
        <w:trPr>
          <w:jc w:val="center"/>
        </w:trPr>
        <w:tc>
          <w:tcPr>
            <w:tcW w:w="1440" w:type="dxa"/>
          </w:tcPr>
          <w:p w:rsidR="00056440" w:rsidRPr="00845FC3" w:rsidRDefault="00056440" w:rsidP="00845FC3">
            <w:pPr>
              <w:pStyle w:val="AbbrLabel"/>
            </w:pPr>
            <w:r w:rsidRPr="00845FC3">
              <w:t>XSD</w:t>
            </w:r>
          </w:p>
        </w:tc>
        <w:tc>
          <w:tcPr>
            <w:tcW w:w="8640" w:type="dxa"/>
            <w:vAlign w:val="center"/>
          </w:tcPr>
          <w:p w:rsidR="00056440" w:rsidRPr="00845FC3" w:rsidRDefault="00056440" w:rsidP="00845FC3">
            <w:pPr>
              <w:pStyle w:val="AbbrDesc"/>
            </w:pPr>
            <w:r w:rsidRPr="00845FC3">
              <w:t>XML Schema Definition</w:t>
            </w:r>
          </w:p>
        </w:tc>
      </w:tr>
    </w:tbl>
    <w:p w:rsidR="00651D13" w:rsidRPr="00B95B10" w:rsidRDefault="00651D13">
      <w:pPr>
        <w:pStyle w:val="berschrift1"/>
        <w:tabs>
          <w:tab w:val="clear" w:pos="9634"/>
          <w:tab w:val="right" w:pos="9630"/>
        </w:tabs>
      </w:pPr>
      <w:bookmarkStart w:id="1007" w:name="_Toc248740967"/>
      <w:bookmarkStart w:id="1008" w:name="_Toc248740971"/>
      <w:bookmarkStart w:id="1009" w:name="_Toc248740974"/>
      <w:bookmarkStart w:id="1010" w:name="_Toc283846820"/>
      <w:bookmarkStart w:id="1011" w:name="_Toc294513743"/>
      <w:bookmarkStart w:id="1012" w:name="_Toc346407543"/>
      <w:bookmarkStart w:id="1013" w:name="_Toc346469781"/>
      <w:bookmarkStart w:id="1014" w:name="_Toc347433323"/>
      <w:bookmarkStart w:id="1015" w:name="_Toc349022189"/>
      <w:bookmarkEnd w:id="1007"/>
      <w:bookmarkEnd w:id="1008"/>
      <w:bookmarkEnd w:id="1009"/>
      <w:r w:rsidRPr="00B95B10">
        <w:lastRenderedPageBreak/>
        <w:t>Introduction</w:t>
      </w:r>
      <w:bookmarkEnd w:id="991"/>
      <w:bookmarkEnd w:id="992"/>
      <w:bookmarkEnd w:id="1010"/>
      <w:bookmarkEnd w:id="1011"/>
      <w:bookmarkEnd w:id="1012"/>
      <w:bookmarkEnd w:id="1013"/>
      <w:bookmarkEnd w:id="1014"/>
      <w:bookmarkEnd w:id="1015"/>
    </w:p>
    <w:p w:rsidR="00A105BC" w:rsidRDefault="00A105BC" w:rsidP="00A105BC">
      <w:bookmarkStart w:id="1016" w:name="_Toc51149240"/>
      <w:r w:rsidRPr="00B95B10">
        <w:t xml:space="preserve">The Technical Specification </w:t>
      </w:r>
      <w:r w:rsidR="006E5F5D">
        <w:t>of t</w:t>
      </w:r>
      <w:r w:rsidR="006E5F5D" w:rsidRPr="00B00C1F">
        <w:t xml:space="preserve">he </w:t>
      </w:r>
      <w:proofErr w:type="spellStart"/>
      <w:r w:rsidR="006E5F5D" w:rsidRPr="00B00C1F">
        <w:t>RESTful</w:t>
      </w:r>
      <w:proofErr w:type="spellEnd"/>
      <w:r w:rsidR="006E5F5D" w:rsidRPr="00B00C1F">
        <w:t xml:space="preserve">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B95B10">
        <w:t>contains HTTP protocol binding</w:t>
      </w:r>
      <w:r>
        <w:t>s</w:t>
      </w:r>
      <w:r w:rsidRPr="00B95B10">
        <w:t xml:space="preserve"> </w:t>
      </w:r>
      <w:ins w:id="1017" w:author="gludovaczd" w:date="2013-02-19T07:13:00Z">
        <w:r w:rsidR="0089590B">
          <w:t>based on the requirements</w:t>
        </w:r>
        <w:r w:rsidR="0089590B" w:rsidRPr="00B95B10">
          <w:t xml:space="preserve"> </w:t>
        </w:r>
      </w:ins>
      <w:r w:rsidRPr="00B95B10">
        <w:t xml:space="preserve">for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ins w:id="1018" w:author="gludovaczd" w:date="2013-02-19T07:13:00Z">
        <w:r w:rsidR="0089590B" w:rsidRPr="0089590B">
          <w:t xml:space="preserve"> </w:t>
        </w:r>
        <w:r w:rsidR="0089590B">
          <w:t xml:space="preserve">defined in </w:t>
        </w:r>
        <w:r w:rsidR="0089590B">
          <w:rPr>
            <w:szCs w:val="18"/>
          </w:rPr>
          <w:t>[RD-</w:t>
        </w:r>
        <w:proofErr w:type="spellStart"/>
        <w:r w:rsidR="0089590B">
          <w:rPr>
            <w:szCs w:val="18"/>
          </w:rPr>
          <w:t>REST_NetAPI_ACR</w:t>
        </w:r>
        <w:proofErr w:type="spellEnd"/>
        <w:r w:rsidR="0089590B">
          <w:rPr>
            <w:szCs w:val="18"/>
          </w:rPr>
          <w:t>]</w:t>
        </w:r>
      </w:ins>
      <w:r w:rsidRPr="00B95B10">
        <w:t>, usin</w:t>
      </w:r>
      <w:r w:rsidR="007553D9">
        <w:t xml:space="preserve">g the REST architectural </w:t>
      </w:r>
      <w:r w:rsidR="007553D9" w:rsidRPr="007553D9">
        <w:t>style</w:t>
      </w:r>
      <w:del w:id="1019" w:author="gludovaczd" w:date="2013-02-19T07:14:00Z">
        <w:r w:rsidR="007553D9" w:rsidRPr="007553D9" w:rsidDel="0089590B">
          <w:delText xml:space="preserve"> based on </w:delText>
        </w:r>
        <w:r w:rsidR="00146BA2" w:rsidDel="0089590B">
          <w:rPr>
            <w:szCs w:val="18"/>
          </w:rPr>
          <w:delText>[RD-REST_NetAPI_ACR</w:delText>
        </w:r>
        <w:r w:rsidR="007553D9" w:rsidRPr="007553D9" w:rsidDel="0089590B">
          <w:rPr>
            <w:szCs w:val="18"/>
          </w:rPr>
          <w:delText>]</w:delText>
        </w:r>
      </w:del>
      <w:r w:rsidR="007553D9" w:rsidRPr="007553D9">
        <w:rPr>
          <w:szCs w:val="18"/>
        </w:rPr>
        <w:t>.</w:t>
      </w:r>
      <w:r w:rsidR="007553D9" w:rsidRPr="007553D9">
        <w:rPr>
          <w:b/>
          <w:szCs w:val="18"/>
        </w:rPr>
        <w:t xml:space="preserv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 JSON). </w:t>
      </w:r>
    </w:p>
    <w:p w:rsidR="00A105BC" w:rsidRPr="00B95B10" w:rsidRDefault="00A105BC" w:rsidP="00EE2530"/>
    <w:p w:rsidR="009C6A8C" w:rsidRPr="00B95B10" w:rsidRDefault="009C6A8C">
      <w:pPr>
        <w:pStyle w:val="berschrift2"/>
      </w:pPr>
      <w:bookmarkStart w:id="1020" w:name="_Toc253361403"/>
      <w:bookmarkStart w:id="1021" w:name="_Toc248076321"/>
      <w:bookmarkStart w:id="1022" w:name="_Toc248077847"/>
      <w:bookmarkStart w:id="1023" w:name="_Toc248076334"/>
      <w:bookmarkStart w:id="1024" w:name="_Toc248077860"/>
      <w:bookmarkStart w:id="1025" w:name="_Toc248076335"/>
      <w:bookmarkStart w:id="1026" w:name="_Toc248077861"/>
      <w:bookmarkStart w:id="1027" w:name="_Toc160850338"/>
      <w:bookmarkStart w:id="1028" w:name="_Ref161456245"/>
      <w:bookmarkStart w:id="1029" w:name="_Toc283846821"/>
      <w:bookmarkStart w:id="1030" w:name="_Toc294513744"/>
      <w:bookmarkStart w:id="1031" w:name="_Toc346407544"/>
      <w:bookmarkStart w:id="1032" w:name="_Toc346469782"/>
      <w:bookmarkStart w:id="1033" w:name="_Toc347433324"/>
      <w:bookmarkStart w:id="1034" w:name="_Toc349022190"/>
      <w:bookmarkEnd w:id="1020"/>
      <w:bookmarkEnd w:id="1021"/>
      <w:bookmarkEnd w:id="1022"/>
      <w:bookmarkEnd w:id="1023"/>
      <w:bookmarkEnd w:id="1024"/>
      <w:bookmarkEnd w:id="1025"/>
      <w:bookmarkEnd w:id="1026"/>
      <w:r w:rsidRPr="00B95B10">
        <w:t>Version 1.0</w:t>
      </w:r>
      <w:bookmarkEnd w:id="1027"/>
      <w:bookmarkEnd w:id="1028"/>
      <w:bookmarkEnd w:id="1029"/>
      <w:bookmarkEnd w:id="1030"/>
      <w:bookmarkEnd w:id="1031"/>
      <w:bookmarkEnd w:id="1032"/>
      <w:bookmarkEnd w:id="1033"/>
      <w:bookmarkEnd w:id="1034"/>
    </w:p>
    <w:p w:rsidR="006C2AB7" w:rsidRDefault="006C2AB7" w:rsidP="006C2AB7">
      <w:r w:rsidRPr="00EE2530">
        <w:t xml:space="preserve">Version 1.0 of </w:t>
      </w:r>
      <w:r w:rsidR="004E5D37">
        <w:t xml:space="preserve">this </w:t>
      </w:r>
      <w:r w:rsidRPr="00EE2530">
        <w:t>specification supports the following operations:</w:t>
      </w:r>
    </w:p>
    <w:p w:rsidR="00DC482B" w:rsidRPr="00A607D6" w:rsidRDefault="00DC482B" w:rsidP="00DC482B">
      <w:pPr>
        <w:numPr>
          <w:ilvl w:val="0"/>
          <w:numId w:val="10"/>
        </w:numPr>
      </w:pPr>
      <w:r>
        <w:t>Create an</w:t>
      </w:r>
      <w:r w:rsidRPr="0064205D">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w:t>
      </w:r>
      <w:r w:rsidRPr="000118EF">
        <w:rPr>
          <w:rFonts w:cs="Arial"/>
          <w:bCs/>
          <w:lang w:val="en-US"/>
        </w:rPr>
        <w:t>ACR</w:t>
      </w:r>
      <w:r>
        <w:rPr>
          <w:rFonts w:cs="Arial"/>
          <w:bCs/>
          <w:lang w:val="en-US"/>
        </w:rPr>
        <w:t>)</w:t>
      </w:r>
    </w:p>
    <w:p w:rsidR="00DC482B" w:rsidRPr="00A607D6" w:rsidRDefault="00DC482B" w:rsidP="00DC482B">
      <w:pPr>
        <w:numPr>
          <w:ilvl w:val="0"/>
          <w:numId w:val="10"/>
        </w:numPr>
      </w:pPr>
      <w:r>
        <w:rPr>
          <w:rFonts w:cs="Arial"/>
          <w:bCs/>
          <w:lang w:val="en-US"/>
        </w:rPr>
        <w:t>Query the status of an ACR</w:t>
      </w:r>
    </w:p>
    <w:p w:rsidR="00DC482B" w:rsidRPr="00A607D6" w:rsidRDefault="00DC482B" w:rsidP="00DC482B">
      <w:pPr>
        <w:numPr>
          <w:ilvl w:val="0"/>
          <w:numId w:val="10"/>
        </w:numPr>
      </w:pPr>
      <w:r>
        <w:rPr>
          <w:rFonts w:cs="Arial"/>
          <w:bCs/>
          <w:lang w:val="en-US"/>
        </w:rPr>
        <w:t>Refresh an ACR</w:t>
      </w:r>
    </w:p>
    <w:p w:rsidR="00F62C14" w:rsidRDefault="00F62C14" w:rsidP="00F62C14">
      <w:r>
        <w:t>In addition, this specification provides:</w:t>
      </w:r>
    </w:p>
    <w:p w:rsidR="00F62C14" w:rsidRPr="0055177F" w:rsidRDefault="00F62C14" w:rsidP="00F62C14">
      <w:pPr>
        <w:numPr>
          <w:ilvl w:val="0"/>
          <w:numId w:val="10"/>
        </w:numPr>
        <w:rPr>
          <w:lang w:val="en-US"/>
        </w:rPr>
      </w:pPr>
      <w:r w:rsidRPr="0055177F">
        <w:rPr>
          <w:lang w:val="en-US"/>
        </w:rPr>
        <w:t>S</w:t>
      </w:r>
      <w:proofErr w:type="spellStart"/>
      <w:r w:rsidRPr="0055177F">
        <w:t>upport</w:t>
      </w:r>
      <w:proofErr w:type="spellEnd"/>
      <w:r w:rsidRPr="0055177F">
        <w:t xml:space="preserve"> for scope values used with authorization framework defined in [Autho4API_10]</w:t>
      </w:r>
    </w:p>
    <w:p w:rsidR="00F62C14" w:rsidRDefault="00F62C14" w:rsidP="00F62C14">
      <w:pPr>
        <w:numPr>
          <w:ilvl w:val="0"/>
          <w:numId w:val="10"/>
        </w:numPr>
      </w:pPr>
      <w:r w:rsidRPr="0055177F">
        <w:t>Support for Anonymous Customer Reference (ACR) as an end user identifier</w:t>
      </w:r>
    </w:p>
    <w:p w:rsidR="00F62C14" w:rsidRPr="00F62C14" w:rsidRDefault="00F62C14" w:rsidP="00F62C14">
      <w:pPr>
        <w:numPr>
          <w:ilvl w:val="0"/>
          <w:numId w:val="10"/>
        </w:numPr>
      </w:pPr>
      <w:r w:rsidRPr="0055177F">
        <w:t>Support for “</w:t>
      </w:r>
      <w:proofErr w:type="spellStart"/>
      <w:r w:rsidR="003B6B8A">
        <w:t>acr:auth</w:t>
      </w:r>
      <w:proofErr w:type="spellEnd"/>
      <w:r w:rsidRPr="0055177F">
        <w:t>” as a reserved keyword in a resource URL variable that identifies an end user</w:t>
      </w:r>
    </w:p>
    <w:p w:rsidR="004E5D37" w:rsidRDefault="004E5D37" w:rsidP="006C2AB7"/>
    <w:p w:rsidR="00D06D74" w:rsidRPr="00EE2530" w:rsidRDefault="00D06D74" w:rsidP="006C2AB7"/>
    <w:p w:rsidR="00651D13" w:rsidRPr="00B95B10" w:rsidRDefault="00146BA2">
      <w:pPr>
        <w:pStyle w:val="berschrift1"/>
      </w:pPr>
      <w:bookmarkStart w:id="1035" w:name="_Toc283846822"/>
      <w:bookmarkStart w:id="1036" w:name="_Toc294513745"/>
      <w:bookmarkStart w:id="1037" w:name="_Toc346407545"/>
      <w:bookmarkStart w:id="1038" w:name="_Ref346407711"/>
      <w:bookmarkStart w:id="1039" w:name="_Toc346469783"/>
      <w:bookmarkStart w:id="1040" w:name="_Toc347433325"/>
      <w:bookmarkStart w:id="1041" w:name="_Toc51147387"/>
      <w:bookmarkStart w:id="1042" w:name="_Toc51149241"/>
      <w:bookmarkStart w:id="1043" w:name="_Toc349022191"/>
      <w:bookmarkEnd w:id="1016"/>
      <w:r w:rsidRPr="000118EF">
        <w:rPr>
          <w:rFonts w:cs="Arial"/>
          <w:bCs/>
          <w:lang w:val="en-US"/>
        </w:rPr>
        <w:lastRenderedPageBreak/>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00F62C14">
        <w:t xml:space="preserve"> </w:t>
      </w:r>
      <w:r w:rsidR="006C2AB7" w:rsidRPr="00B95B10">
        <w:t>API definition</w:t>
      </w:r>
      <w:bookmarkEnd w:id="1035"/>
      <w:bookmarkEnd w:id="1036"/>
      <w:bookmarkEnd w:id="1037"/>
      <w:bookmarkEnd w:id="1038"/>
      <w:bookmarkEnd w:id="1039"/>
      <w:bookmarkEnd w:id="1040"/>
      <w:bookmarkEnd w:id="1043"/>
    </w:p>
    <w:p w:rsidR="006C2AB7" w:rsidRDefault="006C2AB7" w:rsidP="00EE2530">
      <w:r w:rsidRPr="00B95B10">
        <w:t xml:space="preserve">This section is organized to support a comprehensive understanding of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w:t>
      </w:r>
      <w:r w:rsidR="00000DA1">
        <w:rPr>
          <w:rFonts w:cs="Arial"/>
          <w:bCs/>
          <w:lang w:val="en-US"/>
        </w:rPr>
        <w:t xml:space="preserve">(ACR) </w:t>
      </w:r>
      <w:r w:rsidR="00146BA2">
        <w:rPr>
          <w:rFonts w:cs="Arial"/>
          <w:bCs/>
          <w:lang w:val="en-US"/>
        </w:rPr>
        <w:t xml:space="preserve">Management </w:t>
      </w:r>
      <w:r w:rsidRPr="00B95B10">
        <w:t>API design. It specifies the definition of all resources, definition of all data structures, and definitions of all operations permitted on the specified resources.</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FB6DC2" w:rsidRPr="00B95B10" w:rsidRDefault="00FB6DC2" w:rsidP="000F4C82">
      <w:r w:rsidRPr="00B95B10">
        <w:t>Section</w:t>
      </w:r>
      <w:r w:rsidR="005510F1">
        <w:t xml:space="preserve"> </w:t>
      </w:r>
      <w:r w:rsidR="00E0559D">
        <w:fldChar w:fldCharType="begin"/>
      </w:r>
      <w:r w:rsidR="005510F1">
        <w:instrText xml:space="preserve"> REF _Ref346407711 \r \h </w:instrText>
      </w:r>
      <w:r w:rsidR="00E0559D">
        <w:fldChar w:fldCharType="separate"/>
      </w:r>
      <w:r w:rsidR="005510F1">
        <w:t>5</w:t>
      </w:r>
      <w:r w:rsidR="00E0559D">
        <w:fldChar w:fldCharType="end"/>
      </w:r>
      <w:r w:rsidR="00E0559D">
        <w:fldChar w:fldCharType="begin"/>
      </w:r>
      <w:r w:rsidR="00E0559D">
        <w:instrText xml:space="preserve"> REF _Ref329346291 \r \h </w:instrText>
      </w:r>
      <w:r w:rsidR="00E0559D">
        <w:fldChar w:fldCharType="separate"/>
      </w:r>
      <w:r w:rsidR="00E0559D">
        <w:fldChar w:fldCharType="end"/>
      </w:r>
      <w:r w:rsidRPr="00B95B10">
        <w:t xml:space="preserve"> starts with </w:t>
      </w:r>
      <w:r w:rsidR="002C1273" w:rsidRPr="00B95B10">
        <w:t>a</w:t>
      </w:r>
      <w:r w:rsidR="002C1273">
        <w:t xml:space="preserve"> diagram</w:t>
      </w:r>
      <w:r w:rsidR="002C1273">
        <w:rPr>
          <w:rFonts w:hint="eastAsia"/>
          <w:lang w:eastAsia="zh-CN"/>
        </w:rPr>
        <w:t xml:space="preserve"> </w:t>
      </w:r>
      <w:r w:rsidR="002C1273">
        <w:t>representing the resources hierarchy followed by</w:t>
      </w:r>
      <w:r w:rsidR="002C1273" w:rsidRPr="00B95B10">
        <w:t xml:space="preserve"> </w:t>
      </w:r>
      <w:r w:rsidRPr="00B95B10">
        <w:t>a table listing all the resources (and their URL) used by this API, along with the data structure and the supported HTTP verbs (section</w:t>
      </w:r>
      <w:r w:rsidR="005510F1">
        <w:t xml:space="preserve"> </w:t>
      </w:r>
      <w:r w:rsidR="00E0559D">
        <w:fldChar w:fldCharType="begin"/>
      </w:r>
      <w:r w:rsidR="005510F1">
        <w:instrText xml:space="preserve"> REF _Ref346407788 \r \h </w:instrText>
      </w:r>
      <w:r w:rsidR="00E0559D">
        <w:fldChar w:fldCharType="separate"/>
      </w:r>
      <w:r w:rsidR="005510F1">
        <w:t>5.1</w:t>
      </w:r>
      <w:r w:rsidR="00E0559D">
        <w:fldChar w:fldCharType="end"/>
      </w:r>
      <w:r w:rsidR="00E0559D">
        <w:fldChar w:fldCharType="begin"/>
      </w:r>
      <w:r w:rsidR="00E0559D">
        <w:instrText xml:space="preserve"> REF _Ref329346393 \r \h </w:instrText>
      </w:r>
      <w:r w:rsidR="00E0559D">
        <w:fldChar w:fldCharType="separate"/>
      </w:r>
      <w:r w:rsidR="00E0559D">
        <w:fldChar w:fldCharType="end"/>
      </w:r>
      <w:r w:rsidRPr="00B95B10">
        <w:t>). What follows are the data structures</w:t>
      </w:r>
      <w:r w:rsidR="000023C6">
        <w:t xml:space="preserve"> </w:t>
      </w:r>
      <w:r w:rsidRPr="00B95B10">
        <w:t>(section</w:t>
      </w:r>
      <w:r w:rsidR="005510F1">
        <w:t xml:space="preserve"> </w:t>
      </w:r>
      <w:r w:rsidR="00E0559D">
        <w:fldChar w:fldCharType="begin"/>
      </w:r>
      <w:r w:rsidR="005510F1">
        <w:instrText xml:space="preserve"> REF _Ref346407826 \r \h </w:instrText>
      </w:r>
      <w:r w:rsidR="00E0559D">
        <w:fldChar w:fldCharType="separate"/>
      </w:r>
      <w:r w:rsidR="005510F1">
        <w:t>5.2</w:t>
      </w:r>
      <w:r w:rsidR="00E0559D">
        <w:fldChar w:fldCharType="end"/>
      </w:r>
      <w:r w:rsidR="00E0559D">
        <w:fldChar w:fldCharType="begin"/>
      </w:r>
      <w:r w:rsidR="00E0559D">
        <w:instrText xml:space="preserve"> REF _Ref329346412 \r \h </w:instrText>
      </w:r>
      <w:r w:rsidR="00E0559D">
        <w:fldChar w:fldCharType="separate"/>
      </w:r>
      <w:r w:rsidR="00E0559D">
        <w:fldChar w:fldCharType="end"/>
      </w:r>
      <w:r w:rsidRPr="00B95B10">
        <w:t>). A sample of typical use cases is included in section</w:t>
      </w:r>
      <w:r w:rsidR="005510F1">
        <w:t xml:space="preserve"> </w:t>
      </w:r>
      <w:r w:rsidR="00E0559D">
        <w:fldChar w:fldCharType="begin"/>
      </w:r>
      <w:r w:rsidR="005510F1">
        <w:instrText xml:space="preserve"> REF _Ref330210214 \r \h </w:instrText>
      </w:r>
      <w:r w:rsidR="00E0559D">
        <w:fldChar w:fldCharType="separate"/>
      </w:r>
      <w:r w:rsidR="005510F1">
        <w:t>5.3</w:t>
      </w:r>
      <w:r w:rsidR="00E0559D">
        <w:fldChar w:fldCharType="end"/>
      </w:r>
      <w:r w:rsidR="00E0559D">
        <w:fldChar w:fldCharType="begin"/>
      </w:r>
      <w:r w:rsidR="00E0559D">
        <w:instrText xml:space="preserve"> REF _Ref329346435 \r \h </w:instrText>
      </w:r>
      <w:r w:rsidR="00E0559D">
        <w:fldChar w:fldCharType="separate"/>
      </w:r>
      <w:r w:rsidR="00E0559D">
        <w:fldChar w:fldCharType="end"/>
      </w:r>
      <w:r w:rsidRPr="00B95B10">
        <w:t>, described as high level flow diagrams.</w:t>
      </w:r>
    </w:p>
    <w:p w:rsidR="00FB6DC2" w:rsidRDefault="00012432" w:rsidP="000F4C82">
      <w:r>
        <w:t>S</w:t>
      </w:r>
      <w:r w:rsidR="00FB6DC2" w:rsidRPr="00B95B10">
        <w:t>ection</w:t>
      </w:r>
      <w:r w:rsidR="005510F1">
        <w:t xml:space="preserve"> </w:t>
      </w:r>
      <w:r w:rsidR="00E0559D">
        <w:fldChar w:fldCharType="begin"/>
      </w:r>
      <w:r w:rsidR="005510F1">
        <w:instrText xml:space="preserve"> REF _Ref346407867 \r \h </w:instrText>
      </w:r>
      <w:r w:rsidR="00E0559D">
        <w:fldChar w:fldCharType="separate"/>
      </w:r>
      <w:r w:rsidR="005510F1">
        <w:t>6</w:t>
      </w:r>
      <w:r w:rsidR="00E0559D">
        <w:fldChar w:fldCharType="end"/>
      </w:r>
      <w:r w:rsidR="00E0559D">
        <w:fldChar w:fldCharType="begin"/>
      </w:r>
      <w:r w:rsidR="00E0559D">
        <w:instrText xml:space="preserve"> REF _Ref329347510 \r \h </w:instrText>
      </w:r>
      <w:r w:rsidR="00E0559D">
        <w:fldChar w:fldCharType="separate"/>
      </w:r>
      <w:r w:rsidR="00E0559D">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HTTP </w:t>
      </w:r>
      <w:r w:rsidR="002C1273">
        <w:t>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2C1273" w:rsidRDefault="00FB6DC2" w:rsidP="000F4C82">
      <w:r w:rsidRPr="00B95B10">
        <w:t>All examples in section</w:t>
      </w:r>
      <w:r w:rsidR="005510F1">
        <w:t xml:space="preserve"> </w:t>
      </w:r>
      <w:r w:rsidR="00E0559D">
        <w:fldChar w:fldCharType="begin"/>
      </w:r>
      <w:r w:rsidR="005510F1">
        <w:instrText xml:space="preserve"> REF _Ref346407908 \r \h </w:instrText>
      </w:r>
      <w:r w:rsidR="00E0559D">
        <w:fldChar w:fldCharType="separate"/>
      </w:r>
      <w:r w:rsidR="005510F1">
        <w:t>6</w:t>
      </w:r>
      <w:r w:rsidR="00E0559D">
        <w:fldChar w:fldCharType="end"/>
      </w:r>
      <w:r w:rsidR="00E0559D">
        <w:fldChar w:fldCharType="begin"/>
      </w:r>
      <w:r w:rsidR="009206B4">
        <w:instrText xml:space="preserve"> REF _Ref286149021 \r \h </w:instrText>
      </w:r>
      <w:r w:rsidR="00E0559D">
        <w:fldChar w:fldCharType="separate"/>
      </w:r>
      <w:r w:rsidR="00AE6D15">
        <w:t>0</w:t>
      </w:r>
      <w:r w:rsidR="00E0559D">
        <w:fldChar w:fldCharType="end"/>
      </w:r>
      <w:r w:rsidRPr="00B95B10">
        <w:t xml:space="preserve"> use XML as the format for the message body. JSON examples are provided in </w:t>
      </w:r>
      <w:r w:rsidR="00E0559D">
        <w:fldChar w:fldCharType="begin"/>
      </w:r>
      <w:r w:rsidR="009206B4">
        <w:instrText xml:space="preserve"> REF _Ref255832710 \r \h </w:instrText>
      </w:r>
      <w:r w:rsidR="00E0559D">
        <w:fldChar w:fldCharType="separate"/>
      </w:r>
      <w:r w:rsidR="00AE6D15">
        <w:t>Appendix D</w:t>
      </w:r>
      <w:r w:rsidR="00E0559D">
        <w:fldChar w:fldCharType="end"/>
      </w:r>
      <w:r w:rsidRPr="00B95B10">
        <w:t xml:space="preserve">. </w:t>
      </w:r>
    </w:p>
    <w:p w:rsidR="002C1273" w:rsidRDefault="002C1273" w:rsidP="000F4C82">
      <w:pPr>
        <w:rPr>
          <w:lang w:eastAsia="zh-CN"/>
        </w:rPr>
      </w:pPr>
      <w:r>
        <w:t xml:space="preserve">Section </w:t>
      </w:r>
      <w:r w:rsidR="00E0559D">
        <w:fldChar w:fldCharType="begin"/>
      </w:r>
      <w:r>
        <w:instrText xml:space="preserve"> REF _Ref315699519 \r \h </w:instrText>
      </w:r>
      <w:r w:rsidR="00E0559D">
        <w:fldChar w:fldCharType="separate"/>
      </w:r>
      <w:r w:rsidR="00AE6D15">
        <w:t>7</w:t>
      </w:r>
      <w:r w:rsidR="00E0559D">
        <w:fldChar w:fldCharType="end"/>
      </w:r>
      <w:r>
        <w:t xml:space="preserve"> contains fault definition details such as Service Exceptions and Policy Exceptions</w:t>
      </w:r>
      <w:r>
        <w:rPr>
          <w:rFonts w:hint="eastAsia"/>
          <w:lang w:eastAsia="zh-CN"/>
        </w:rPr>
        <w:t>.</w:t>
      </w:r>
    </w:p>
    <w:p w:rsidR="00FB6DC2" w:rsidRDefault="00E0559D" w:rsidP="000F4C82">
      <w:r>
        <w:fldChar w:fldCharType="begin"/>
      </w:r>
      <w:r w:rsidR="009206B4">
        <w:instrText xml:space="preserve"> REF _Ref286149085 \r \h </w:instrText>
      </w:r>
      <w:r>
        <w:fldChar w:fldCharType="separate"/>
      </w:r>
      <w:r w:rsidR="00AE6D15">
        <w:t>Appendix B</w:t>
      </w:r>
      <w:r>
        <w:fldChar w:fldCharType="end"/>
      </w:r>
      <w:r w:rsidR="006217E0">
        <w:t xml:space="preserve"> </w:t>
      </w:r>
      <w:r w:rsidR="00FB6DC2" w:rsidRPr="00B95B10">
        <w:t xml:space="preserve">provides the Static Conformance Requirements (SCR). </w:t>
      </w:r>
    </w:p>
    <w:p w:rsidR="002C1273" w:rsidRDefault="00E0559D" w:rsidP="000F4C82">
      <w:pPr>
        <w:rPr>
          <w:lang w:eastAsia="zh-CN"/>
        </w:rPr>
      </w:pPr>
      <w:r>
        <w:fldChar w:fldCharType="begin"/>
      </w:r>
      <w:r w:rsidR="00226202">
        <w:instrText xml:space="preserve"> REF _Ref346408203 \r \h </w:instrText>
      </w:r>
      <w:r>
        <w:fldChar w:fldCharType="separate"/>
      </w:r>
      <w:r w:rsidR="00226202">
        <w:t>Appendix E</w:t>
      </w:r>
      <w:r>
        <w:fldChar w:fldCharType="end"/>
      </w:r>
      <w:fldSimple w:instr=" REF _Ref329347600 \r \h  \* MERGEFORMAT "/>
      <w:r w:rsidR="002C1273" w:rsidRPr="001D034D">
        <w:t xml:space="preserve"> provides the operations mapping to a pre-existing baseline specification, where applicable.</w:t>
      </w:r>
    </w:p>
    <w:p w:rsidR="002C1273" w:rsidRDefault="00E0559D" w:rsidP="00142855">
      <w:r>
        <w:fldChar w:fldCharType="begin"/>
      </w:r>
      <w:r w:rsidR="00EB567E">
        <w:instrText xml:space="preserve"> REF _Ref286149062 \r \h </w:instrText>
      </w:r>
      <w:r>
        <w:fldChar w:fldCharType="separate"/>
      </w:r>
      <w:r w:rsidR="00AE6D15">
        <w:t>Appendix F</w:t>
      </w:r>
      <w:r>
        <w:fldChar w:fldCharType="end"/>
      </w:r>
      <w:r w:rsidR="00EB567E" w:rsidRPr="00085684">
        <w:t xml:space="preserve"> </w:t>
      </w:r>
      <w:r w:rsidR="00EB567E">
        <w:t>provides a list of all light</w:t>
      </w:r>
      <w:r w:rsidR="00A4392D">
        <w:t>-</w:t>
      </w:r>
      <w:r w:rsidR="00EB567E">
        <w:t>weight resources</w:t>
      </w:r>
      <w:r w:rsidR="00826096" w:rsidRPr="001D034D">
        <w:t>, where applicable</w:t>
      </w:r>
      <w:r w:rsidR="00D9742F" w:rsidRPr="001D034D">
        <w:t>.</w:t>
      </w:r>
    </w:p>
    <w:p w:rsidR="009206B4" w:rsidRDefault="00E0559D" w:rsidP="00142855">
      <w:r>
        <w:fldChar w:fldCharType="begin"/>
      </w:r>
      <w:r w:rsidR="009206B4">
        <w:instrText xml:space="preserve"> REF _Ref286149063 \r \h </w:instrText>
      </w:r>
      <w:r>
        <w:fldChar w:fldCharType="separate"/>
      </w:r>
      <w:r w:rsidR="00AE6D15">
        <w:t>Appendix G</w:t>
      </w:r>
      <w:r>
        <w:fldChar w:fldCharType="end"/>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8E13CB" w:rsidRPr="00142855" w:rsidRDefault="008E13CB" w:rsidP="000F4C82">
      <w:pPr>
        <w:rPr>
          <w:lang w:val="en-US"/>
        </w:rPr>
      </w:pPr>
    </w:p>
    <w:p w:rsidR="006C2AB7" w:rsidRPr="00B95B10" w:rsidRDefault="006C2AB7">
      <w:pPr>
        <w:pStyle w:val="berschrift2"/>
      </w:pPr>
      <w:bookmarkStart w:id="1044" w:name="_Toc283846823"/>
      <w:bookmarkStart w:id="1045" w:name="_Toc294513746"/>
      <w:bookmarkStart w:id="1046" w:name="_Toc346407546"/>
      <w:bookmarkStart w:id="1047" w:name="_Ref346407788"/>
      <w:bookmarkStart w:id="1048" w:name="_Ref346466545"/>
      <w:bookmarkStart w:id="1049" w:name="_Toc346469784"/>
      <w:bookmarkStart w:id="1050" w:name="_Toc347433326"/>
      <w:bookmarkStart w:id="1051" w:name="_Toc349022192"/>
      <w:r w:rsidRPr="00B95B10">
        <w:t>Resources Summary</w:t>
      </w:r>
      <w:bookmarkEnd w:id="1044"/>
      <w:bookmarkEnd w:id="1045"/>
      <w:bookmarkEnd w:id="1046"/>
      <w:bookmarkEnd w:id="1047"/>
      <w:bookmarkEnd w:id="1048"/>
      <w:bookmarkEnd w:id="1049"/>
      <w:bookmarkEnd w:id="1050"/>
      <w:bookmarkEnd w:id="1051"/>
    </w:p>
    <w:p w:rsidR="008C4148" w:rsidRDefault="006C2AB7" w:rsidP="008C4148">
      <w:r w:rsidRPr="00B95B10">
        <w:t>This section summarizes all the resources used by the</w:t>
      </w:r>
      <w:r w:rsidR="006E5F5D">
        <w:t xml:space="preserve"> </w:t>
      </w:r>
      <w:proofErr w:type="spellStart"/>
      <w:r w:rsidR="006E5F5D" w:rsidRPr="00B00C1F">
        <w:t>RESTful</w:t>
      </w:r>
      <w:proofErr w:type="spellEnd"/>
      <w:r w:rsidR="006E5F5D" w:rsidRPr="00B00C1F">
        <w:t xml:space="preserve">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w:t>
      </w:r>
      <w:r w:rsidR="00F62C14">
        <w:rPr>
          <w:lang w:val="en-US"/>
        </w:rPr>
        <w:t xml:space="preserve"> </w:t>
      </w:r>
      <w:r w:rsidR="00F62C14" w:rsidRPr="002C302C">
        <w:rPr>
          <w:lang w:val="en-US"/>
        </w:rPr>
        <w:t>value "</w:t>
      </w:r>
      <w:r w:rsidR="00F62C14">
        <w:rPr>
          <w:lang w:val="en-US"/>
        </w:rPr>
        <w:t>v</w:t>
      </w:r>
      <w:r w:rsidR="00F62C14" w:rsidRPr="002C302C">
        <w:rPr>
          <w:lang w:val="en-US"/>
        </w:rPr>
        <w:t xml:space="preserve">1"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6C2AB7" w:rsidRPr="00B95B10" w:rsidRDefault="006C2AB7" w:rsidP="000F4C82"/>
    <w:bookmarkStart w:id="1052" w:name="_Toc279688176"/>
    <w:bookmarkStart w:id="1053" w:name="_MON_1409565486"/>
    <w:bookmarkEnd w:id="1053"/>
    <w:p w:rsidR="00DA78FC" w:rsidRPr="004E26C9" w:rsidRDefault="00D172C2" w:rsidP="00DA78FC">
      <w:pPr>
        <w:jc w:val="center"/>
        <w:rPr>
          <w:lang w:val="en-US"/>
        </w:rPr>
      </w:pPr>
      <w:r w:rsidRPr="00B0353E">
        <w:rPr>
          <w:rFonts w:eastAsia="Batang"/>
          <w:sz w:val="24"/>
          <w:szCs w:val="24"/>
          <w:lang w:val="de-DE" w:eastAsia="ko-KR"/>
        </w:rPr>
        <w:object w:dxaOrig="756"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pt;height:155.55pt" o:ole="">
            <v:imagedata r:id="rId14" o:title="" croptop="6891f" cropbottom="27565f"/>
          </v:shape>
          <o:OLEObject Type="Embed" ProgID="PowerPoint.Slide.8" ShapeID="_x0000_i1025" DrawAspect="Content" ObjectID="_1422764038" r:id="rId15"/>
        </w:object>
      </w:r>
    </w:p>
    <w:p w:rsidR="003E11B7" w:rsidRPr="004E26C9" w:rsidRDefault="003E11B7" w:rsidP="003E11B7">
      <w:pPr>
        <w:pStyle w:val="Beschriftung"/>
      </w:pPr>
      <w:bookmarkStart w:id="1054" w:name="_Toc339450169"/>
      <w:r w:rsidRPr="004E26C9">
        <w:t xml:space="preserve">Figure </w:t>
      </w:r>
      <w:fldSimple w:instr=" SEQ Figure \* ARABIC ">
        <w:r w:rsidR="00AE6D15">
          <w:rPr>
            <w:noProof/>
          </w:rPr>
          <w:t>1</w:t>
        </w:r>
      </w:fldSimple>
      <w:r>
        <w:t xml:space="preserve"> </w:t>
      </w:r>
      <w:r w:rsidRPr="004E26C9">
        <w:t>Resource structure defined by this specification</w:t>
      </w:r>
      <w:bookmarkEnd w:id="1052"/>
      <w:bookmarkEnd w:id="1054"/>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1259CC">
      <w:pPr>
        <w:rPr>
          <w:rFonts w:ascii="Arial" w:hAnsi="Arial"/>
          <w:lang w:eastAsia="ko-KR"/>
        </w:rPr>
      </w:pPr>
      <w:r w:rsidRPr="00B95B10">
        <w:rPr>
          <w:rFonts w:ascii="Arial" w:hAnsi="Arial"/>
          <w:b/>
          <w:szCs w:val="15"/>
        </w:rPr>
        <w:lastRenderedPageBreak/>
        <w:t xml:space="preserve">Purpose: </w:t>
      </w:r>
      <w:r w:rsidR="00D172C2">
        <w:rPr>
          <w:rFonts w:ascii="Arial" w:hAnsi="Arial"/>
          <w:b/>
          <w:szCs w:val="15"/>
        </w:rPr>
        <w:t>Operations on Anonymous Customer Reference</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D01371" w:rsidRPr="00F00674" w:rsidTr="00D01371">
        <w:trPr>
          <w:tblHeader/>
        </w:trPr>
        <w:tc>
          <w:tcPr>
            <w:tcW w:w="701" w:type="pct"/>
            <w:vMerge w:val="restart"/>
            <w:shd w:val="clear" w:color="auto" w:fill="CCCCCC"/>
          </w:tcPr>
          <w:p w:rsidR="00D01371" w:rsidRPr="00F66CBB" w:rsidRDefault="00D01371" w:rsidP="00D01371">
            <w:pPr>
              <w:keepNext/>
              <w:pageBreakBefore/>
              <w:tabs>
                <w:tab w:val="right" w:pos="9634"/>
              </w:tabs>
              <w:outlineLvl w:val="0"/>
              <w:rPr>
                <w:rFonts w:ascii="Arial Narrow" w:hAnsi="Arial Narrow"/>
                <w:b/>
              </w:rPr>
            </w:pPr>
            <w:r w:rsidRPr="00E0559D">
              <w:rPr>
                <w:rFonts w:ascii="Arial Narrow" w:hAnsi="Arial Narrow"/>
                <w:b/>
                <w:bCs/>
              </w:rPr>
              <w:lastRenderedPageBreak/>
              <w:t>Resource</w:t>
            </w:r>
          </w:p>
        </w:tc>
        <w:tc>
          <w:tcPr>
            <w:tcW w:w="880" w:type="pct"/>
            <w:vMerge w:val="restart"/>
            <w:shd w:val="clear" w:color="auto" w:fill="CCCCCC"/>
          </w:tcPr>
          <w:p w:rsidR="00D01371" w:rsidRPr="00F66CBB" w:rsidRDefault="00D01371" w:rsidP="00D01371">
            <w:pPr>
              <w:keepNext/>
              <w:pageBreakBefore/>
              <w:tabs>
                <w:tab w:val="right" w:pos="9634"/>
              </w:tabs>
              <w:outlineLvl w:val="0"/>
              <w:rPr>
                <w:rFonts w:ascii="Arial Narrow" w:hAnsi="Arial Narrow"/>
                <w:b/>
                <w:lang w:val="it-IT"/>
              </w:rPr>
            </w:pPr>
            <w:r w:rsidRPr="00E0559D">
              <w:rPr>
                <w:rFonts w:ascii="Arial Narrow" w:hAnsi="Arial Narrow"/>
                <w:b/>
                <w:bCs/>
                <w:lang w:val="it-IT"/>
              </w:rPr>
              <w:t>URL</w:t>
            </w:r>
            <w:r w:rsidRPr="00E0559D">
              <w:rPr>
                <w:rFonts w:ascii="Arial Narrow" w:hAnsi="Arial Narrow"/>
                <w:b/>
                <w:lang w:val="it-IT"/>
              </w:rPr>
              <w:br/>
            </w:r>
            <w:r w:rsidRPr="00E0559D">
              <w:rPr>
                <w:rFonts w:ascii="Arial Narrow" w:hAnsi="Arial Narrow"/>
                <w:b/>
                <w:bCs/>
                <w:lang w:val="it-IT"/>
              </w:rPr>
              <w:t>Base URL: http://{serverRoot}/</w:t>
            </w:r>
            <w:r w:rsidRPr="00E0559D">
              <w:rPr>
                <w:rFonts w:ascii="Arial Narrow" w:hAnsi="Arial Narrow" w:cs="Arial"/>
                <w:b/>
                <w:lang w:val="it-IT"/>
              </w:rPr>
              <w:t>acrmanagement</w:t>
            </w:r>
            <w:r w:rsidRPr="00E0559D">
              <w:rPr>
                <w:rFonts w:ascii="Arial Narrow" w:hAnsi="Arial Narrow"/>
                <w:b/>
                <w:bCs/>
                <w:lang w:val="it-IT"/>
              </w:rPr>
              <w:t>/{apiVersion}/{userId}</w:t>
            </w:r>
          </w:p>
        </w:tc>
        <w:tc>
          <w:tcPr>
            <w:tcW w:w="996" w:type="pct"/>
            <w:vMerge w:val="restart"/>
            <w:shd w:val="clear" w:color="auto" w:fill="CCCCCC"/>
          </w:tcPr>
          <w:p w:rsidR="00D01371" w:rsidRPr="00F66CBB" w:rsidRDefault="00D01371" w:rsidP="00D01371">
            <w:pPr>
              <w:keepNext/>
              <w:pageBreakBefore/>
              <w:tabs>
                <w:tab w:val="right" w:pos="9634"/>
              </w:tabs>
              <w:outlineLvl w:val="0"/>
              <w:rPr>
                <w:rFonts w:ascii="Arial Narrow" w:hAnsi="Arial Narrow"/>
                <w:b/>
                <w:bCs/>
              </w:rPr>
            </w:pPr>
            <w:r w:rsidRPr="00E0559D">
              <w:rPr>
                <w:rFonts w:ascii="Arial Narrow" w:hAnsi="Arial Narrow"/>
                <w:b/>
                <w:bCs/>
              </w:rPr>
              <w:t>Data Structures</w:t>
            </w:r>
          </w:p>
        </w:tc>
        <w:tc>
          <w:tcPr>
            <w:tcW w:w="2423" w:type="pct"/>
            <w:gridSpan w:val="4"/>
            <w:shd w:val="clear" w:color="auto" w:fill="CCCCCC"/>
          </w:tcPr>
          <w:p w:rsidR="00D01371" w:rsidRPr="00F66CBB" w:rsidRDefault="00D01371" w:rsidP="00D01371">
            <w:pPr>
              <w:keepNext/>
              <w:pageBreakBefore/>
              <w:tabs>
                <w:tab w:val="right" w:pos="9634"/>
              </w:tabs>
              <w:outlineLvl w:val="0"/>
              <w:rPr>
                <w:rFonts w:ascii="Arial Narrow" w:hAnsi="Arial Narrow"/>
                <w:b/>
              </w:rPr>
            </w:pPr>
            <w:r w:rsidRPr="00E0559D">
              <w:rPr>
                <w:rFonts w:ascii="Arial Narrow" w:hAnsi="Arial Narrow"/>
                <w:b/>
                <w:bCs/>
              </w:rPr>
              <w:t>HTTP verbs</w:t>
            </w:r>
          </w:p>
        </w:tc>
      </w:tr>
      <w:tr w:rsidR="00D01371" w:rsidRPr="00F00674" w:rsidTr="00D01371">
        <w:trPr>
          <w:tblHeader/>
        </w:trPr>
        <w:tc>
          <w:tcPr>
            <w:tcW w:w="701" w:type="pct"/>
            <w:vMerge/>
            <w:shd w:val="clear" w:color="auto" w:fill="CCCCCC"/>
          </w:tcPr>
          <w:p w:rsidR="00D01371" w:rsidRPr="00F66CBB" w:rsidRDefault="00D01371" w:rsidP="00D01371">
            <w:pPr>
              <w:rPr>
                <w:rFonts w:ascii="Arial Narrow" w:hAnsi="Arial Narrow"/>
                <w:b/>
              </w:rPr>
            </w:pPr>
          </w:p>
        </w:tc>
        <w:tc>
          <w:tcPr>
            <w:tcW w:w="880" w:type="pct"/>
            <w:vMerge/>
            <w:shd w:val="clear" w:color="auto" w:fill="CCCCCC"/>
          </w:tcPr>
          <w:p w:rsidR="00D01371" w:rsidRPr="00F66CBB" w:rsidRDefault="00D01371" w:rsidP="00D01371">
            <w:pPr>
              <w:rPr>
                <w:rFonts w:ascii="Arial Narrow" w:hAnsi="Arial Narrow"/>
                <w:b/>
              </w:rPr>
            </w:pPr>
          </w:p>
        </w:tc>
        <w:tc>
          <w:tcPr>
            <w:tcW w:w="996" w:type="pct"/>
            <w:vMerge/>
            <w:shd w:val="clear" w:color="auto" w:fill="CCCCCC"/>
          </w:tcPr>
          <w:p w:rsidR="00D01371" w:rsidRPr="00F66CBB" w:rsidRDefault="00D01371" w:rsidP="00D01371">
            <w:pPr>
              <w:rPr>
                <w:rFonts w:ascii="Arial Narrow" w:hAnsi="Arial Narrow"/>
                <w:b/>
              </w:rPr>
            </w:pPr>
          </w:p>
        </w:tc>
        <w:tc>
          <w:tcPr>
            <w:tcW w:w="597" w:type="pct"/>
            <w:shd w:val="clear" w:color="auto" w:fill="CCCCCC"/>
          </w:tcPr>
          <w:p w:rsidR="00D01371" w:rsidRPr="00F66CBB" w:rsidRDefault="00D01371" w:rsidP="00D01371">
            <w:pPr>
              <w:rPr>
                <w:rFonts w:ascii="Arial Narrow" w:hAnsi="Arial Narrow"/>
                <w:b/>
              </w:rPr>
            </w:pPr>
            <w:r w:rsidRPr="00E0559D">
              <w:rPr>
                <w:rFonts w:ascii="Arial Narrow" w:hAnsi="Arial Narrow"/>
                <w:b/>
              </w:rPr>
              <w:t>GET</w:t>
            </w:r>
          </w:p>
        </w:tc>
        <w:tc>
          <w:tcPr>
            <w:tcW w:w="597" w:type="pct"/>
            <w:shd w:val="clear" w:color="auto" w:fill="CCCCCC"/>
          </w:tcPr>
          <w:p w:rsidR="00D01371" w:rsidRPr="00F66CBB" w:rsidRDefault="00D01371" w:rsidP="00D01371">
            <w:pPr>
              <w:rPr>
                <w:rFonts w:ascii="Arial Narrow" w:hAnsi="Arial Narrow"/>
                <w:b/>
              </w:rPr>
            </w:pPr>
            <w:r w:rsidRPr="00E0559D">
              <w:rPr>
                <w:rFonts w:ascii="Arial Narrow" w:hAnsi="Arial Narrow"/>
                <w:b/>
              </w:rPr>
              <w:t>PUT</w:t>
            </w:r>
          </w:p>
        </w:tc>
        <w:tc>
          <w:tcPr>
            <w:tcW w:w="597" w:type="pct"/>
            <w:shd w:val="clear" w:color="auto" w:fill="CCCCCC"/>
          </w:tcPr>
          <w:p w:rsidR="00D01371" w:rsidRPr="00F66CBB" w:rsidRDefault="00D01371" w:rsidP="00D01371">
            <w:pPr>
              <w:rPr>
                <w:rFonts w:ascii="Arial Narrow" w:hAnsi="Arial Narrow"/>
                <w:b/>
              </w:rPr>
            </w:pPr>
            <w:r w:rsidRPr="00E0559D">
              <w:rPr>
                <w:rFonts w:ascii="Arial Narrow" w:hAnsi="Arial Narrow"/>
                <w:b/>
              </w:rPr>
              <w:t>POST</w:t>
            </w:r>
          </w:p>
        </w:tc>
        <w:tc>
          <w:tcPr>
            <w:tcW w:w="632" w:type="pct"/>
            <w:shd w:val="clear" w:color="auto" w:fill="CCCCCC"/>
          </w:tcPr>
          <w:p w:rsidR="00D01371" w:rsidRPr="00F66CBB" w:rsidRDefault="00D01371" w:rsidP="00D01371">
            <w:pPr>
              <w:rPr>
                <w:rFonts w:ascii="Arial Narrow" w:hAnsi="Arial Narrow"/>
                <w:b/>
              </w:rPr>
            </w:pPr>
            <w:r w:rsidRPr="00E0559D">
              <w:rPr>
                <w:rFonts w:ascii="Arial Narrow" w:hAnsi="Arial Narrow"/>
                <w:b/>
              </w:rPr>
              <w:t>DELETE</w:t>
            </w:r>
          </w:p>
        </w:tc>
      </w:tr>
      <w:tr w:rsidR="00D01371" w:rsidRPr="00F00674" w:rsidTr="00D01371">
        <w:trPr>
          <w:trHeight w:val="1480"/>
        </w:trPr>
        <w:tc>
          <w:tcPr>
            <w:tcW w:w="701" w:type="pct"/>
          </w:tcPr>
          <w:p w:rsidR="00D01371" w:rsidRPr="00BE630F" w:rsidRDefault="00D01371" w:rsidP="00D01371">
            <w:pPr>
              <w:rPr>
                <w:rFonts w:ascii="Arial Narrow" w:hAnsi="Arial Narrow"/>
              </w:rPr>
            </w:pPr>
            <w:r w:rsidRPr="00BE630F">
              <w:rPr>
                <w:rFonts w:ascii="Arial Narrow" w:hAnsi="Arial Narrow"/>
              </w:rPr>
              <w:t xml:space="preserve">End </w:t>
            </w:r>
            <w:ins w:id="1058" w:author="gludovaczd" w:date="2013-02-19T07:15:00Z">
              <w:r w:rsidR="0089590B">
                <w:rPr>
                  <w:rFonts w:ascii="Arial Narrow" w:hAnsi="Arial Narrow"/>
                </w:rPr>
                <w:t>u</w:t>
              </w:r>
            </w:ins>
            <w:del w:id="1059" w:author="gludovaczd" w:date="2013-02-19T07:15:00Z">
              <w:r w:rsidRPr="00BE630F" w:rsidDel="0089590B">
                <w:rPr>
                  <w:rFonts w:ascii="Arial Narrow" w:hAnsi="Arial Narrow"/>
                </w:rPr>
                <w:delText>U</w:delText>
              </w:r>
            </w:del>
            <w:r w:rsidRPr="00BE630F">
              <w:rPr>
                <w:rFonts w:ascii="Arial Narrow" w:hAnsi="Arial Narrow"/>
              </w:rPr>
              <w:t xml:space="preserve">ser’s </w:t>
            </w:r>
            <w:ins w:id="1060" w:author="gludovaczd" w:date="2013-02-19T07:16:00Z">
              <w:r w:rsidR="0089590B">
                <w:rPr>
                  <w:rFonts w:ascii="Arial Narrow" w:hAnsi="Arial Narrow"/>
                </w:rPr>
                <w:t>a</w:t>
              </w:r>
            </w:ins>
            <w:del w:id="1061" w:author="gludovaczd" w:date="2013-02-19T07:16:00Z">
              <w:r w:rsidRPr="00BE630F" w:rsidDel="0089590B">
                <w:rPr>
                  <w:rFonts w:ascii="Arial Narrow" w:hAnsi="Arial Narrow"/>
                </w:rPr>
                <w:delText>A</w:delText>
              </w:r>
            </w:del>
            <w:r w:rsidRPr="00BE630F">
              <w:rPr>
                <w:rFonts w:ascii="Arial Narrow" w:hAnsi="Arial Narrow"/>
              </w:rPr>
              <w:t>pplication</w:t>
            </w:r>
            <w:r w:rsidRPr="00BE630F" w:rsidDel="00D172C2">
              <w:rPr>
                <w:rFonts w:ascii="Arial Narrow" w:hAnsi="Arial Narrow"/>
                <w:highlight w:val="yellow"/>
              </w:rPr>
              <w:t xml:space="preserve"> </w:t>
            </w:r>
          </w:p>
        </w:tc>
        <w:tc>
          <w:tcPr>
            <w:tcW w:w="880" w:type="pct"/>
          </w:tcPr>
          <w:p w:rsidR="00D01371" w:rsidRPr="00BE630F" w:rsidRDefault="00D01371" w:rsidP="00D01371">
            <w:pPr>
              <w:rPr>
                <w:rFonts w:ascii="Arial Narrow" w:hAnsi="Arial Narrow"/>
              </w:rPr>
            </w:pPr>
            <w:r w:rsidRPr="00BE630F">
              <w:rPr>
                <w:rFonts w:ascii="Arial Narrow" w:hAnsi="Arial Narrow" w:cs="Arial"/>
              </w:rPr>
              <w:t xml:space="preserve">/application </w:t>
            </w:r>
          </w:p>
        </w:tc>
        <w:tc>
          <w:tcPr>
            <w:tcW w:w="996" w:type="pct"/>
          </w:tcPr>
          <w:p w:rsidR="00D01371" w:rsidRDefault="00D01371" w:rsidP="00D01371">
            <w:pPr>
              <w:rPr>
                <w:rFonts w:ascii="Arial Narrow" w:hAnsi="Arial Narrow" w:cs="Arial"/>
              </w:rPr>
            </w:pPr>
            <w:proofErr w:type="spellStart"/>
            <w:r w:rsidRPr="00BE630F">
              <w:rPr>
                <w:rFonts w:ascii="Arial Narrow" w:hAnsi="Arial Narrow" w:cs="Arial"/>
              </w:rPr>
              <w:t>AcrList</w:t>
            </w:r>
            <w:proofErr w:type="spellEnd"/>
            <w:r w:rsidRPr="00BE630F">
              <w:rPr>
                <w:rFonts w:ascii="Arial Narrow" w:hAnsi="Arial Narrow" w:cs="Arial"/>
              </w:rPr>
              <w:t xml:space="preserve"> </w:t>
            </w:r>
          </w:p>
          <w:p w:rsidR="00D01371" w:rsidRPr="00BE630F" w:rsidRDefault="00D01371" w:rsidP="00D01371">
            <w:pPr>
              <w:rPr>
                <w:rFonts w:ascii="Arial Narrow" w:hAnsi="Arial Narrow" w:cs="Arial"/>
              </w:rPr>
            </w:pPr>
            <w:r>
              <w:rPr>
                <w:rFonts w:ascii="Arial Narrow" w:hAnsi="Arial Narrow" w:cs="Arial"/>
              </w:rPr>
              <w:t xml:space="preserve">(used </w:t>
            </w:r>
            <w:r w:rsidRPr="00BE630F">
              <w:rPr>
                <w:rFonts w:ascii="Arial Narrow" w:hAnsi="Arial Narrow" w:cs="Arial"/>
              </w:rPr>
              <w:t>for GET</w:t>
            </w:r>
            <w:r>
              <w:rPr>
                <w:rFonts w:ascii="Arial Narrow" w:hAnsi="Arial Narrow" w:cs="Arial"/>
              </w:rPr>
              <w:t xml:space="preserve"> response)</w:t>
            </w:r>
          </w:p>
          <w:p w:rsidR="00D01371" w:rsidRPr="00BE630F" w:rsidRDefault="00D01371" w:rsidP="00D01371">
            <w:pPr>
              <w:rPr>
                <w:rFonts w:ascii="Arial Narrow" w:hAnsi="Arial Narrow" w:cs="Arial"/>
              </w:rPr>
            </w:pPr>
          </w:p>
          <w:p w:rsidR="00D01371" w:rsidRDefault="00D01371" w:rsidP="00D01371">
            <w:pPr>
              <w:rPr>
                <w:rFonts w:ascii="Arial Narrow" w:hAnsi="Arial Narrow" w:cs="Arial"/>
              </w:rPr>
            </w:pPr>
            <w:proofErr w:type="spellStart"/>
            <w:r w:rsidRPr="00BE630F">
              <w:rPr>
                <w:rFonts w:ascii="Arial Narrow" w:hAnsi="Arial Narrow" w:cs="Arial"/>
              </w:rPr>
              <w:t>Acr</w:t>
            </w:r>
            <w:proofErr w:type="spellEnd"/>
            <w:r w:rsidRPr="00BE630F">
              <w:rPr>
                <w:rFonts w:ascii="Arial Narrow" w:hAnsi="Arial Narrow" w:cs="Arial"/>
              </w:rPr>
              <w:t xml:space="preserve"> </w:t>
            </w:r>
          </w:p>
          <w:p w:rsidR="00D01371" w:rsidRPr="00BE630F" w:rsidRDefault="00D01371" w:rsidP="00D01371">
            <w:pPr>
              <w:rPr>
                <w:rFonts w:ascii="Arial Narrow" w:hAnsi="Arial Narrow"/>
              </w:rPr>
            </w:pPr>
            <w:r>
              <w:rPr>
                <w:rFonts w:ascii="Arial Narrow" w:hAnsi="Arial Narrow" w:cs="Arial"/>
              </w:rPr>
              <w:t xml:space="preserve">(used </w:t>
            </w:r>
            <w:r w:rsidRPr="00BE630F">
              <w:rPr>
                <w:rFonts w:ascii="Arial Narrow" w:hAnsi="Arial Narrow" w:cs="Arial"/>
              </w:rPr>
              <w:t>for POST</w:t>
            </w:r>
            <w:r>
              <w:rPr>
                <w:rFonts w:ascii="Arial Narrow" w:hAnsi="Arial Narrow" w:cs="Arial"/>
              </w:rPr>
              <w:t>)</w:t>
            </w:r>
            <w:r w:rsidRPr="00BE630F" w:rsidDel="00D172C2">
              <w:rPr>
                <w:rFonts w:ascii="Arial Narrow" w:hAnsi="Arial Narrow"/>
                <w:highlight w:val="yellow"/>
              </w:rPr>
              <w:t xml:space="preserve"> </w:t>
            </w:r>
          </w:p>
        </w:tc>
        <w:tc>
          <w:tcPr>
            <w:tcW w:w="597" w:type="pct"/>
          </w:tcPr>
          <w:p w:rsidR="00D01371" w:rsidRPr="00BE630F" w:rsidRDefault="00D01371" w:rsidP="00D01371">
            <w:pPr>
              <w:rPr>
                <w:rFonts w:ascii="Arial Narrow" w:hAnsi="Arial Narrow" w:cs="Arial"/>
              </w:rPr>
            </w:pPr>
            <w:r w:rsidRPr="00BE630F">
              <w:rPr>
                <w:rFonts w:ascii="Arial Narrow" w:hAnsi="Arial Narrow" w:cs="Arial"/>
              </w:rPr>
              <w:t>Retrieves the issued ACR for the given end user identified by the {</w:t>
            </w:r>
            <w:proofErr w:type="spellStart"/>
            <w:r w:rsidRPr="00BE630F">
              <w:rPr>
                <w:rFonts w:ascii="Arial Narrow" w:hAnsi="Arial Narrow" w:cs="Arial"/>
              </w:rPr>
              <w:t>userId</w:t>
            </w:r>
            <w:proofErr w:type="spellEnd"/>
            <w:proofErr w:type="gramStart"/>
            <w:r w:rsidRPr="00BE630F">
              <w:rPr>
                <w:rFonts w:ascii="Arial Narrow" w:hAnsi="Arial Narrow" w:cs="Arial"/>
              </w:rPr>
              <w:t>}  in</w:t>
            </w:r>
            <w:proofErr w:type="gramEnd"/>
            <w:r w:rsidRPr="00BE630F">
              <w:rPr>
                <w:rFonts w:ascii="Arial Narrow" w:hAnsi="Arial Narrow" w:cs="Arial"/>
              </w:rPr>
              <w:t xml:space="preserve"> the context of a  given </w:t>
            </w:r>
            <w:r>
              <w:rPr>
                <w:rFonts w:ascii="Arial Narrow" w:hAnsi="Arial Narrow" w:cs="Arial"/>
              </w:rPr>
              <w:t>a</w:t>
            </w:r>
            <w:r w:rsidRPr="00BE630F">
              <w:rPr>
                <w:rFonts w:ascii="Arial Narrow" w:hAnsi="Arial Narrow" w:cs="Arial"/>
              </w:rPr>
              <w:t>pp</w:t>
            </w:r>
            <w:r>
              <w:rPr>
                <w:rFonts w:ascii="Arial Narrow" w:hAnsi="Arial Narrow" w:cs="Arial"/>
              </w:rPr>
              <w:t>lication</w:t>
            </w:r>
            <w:r w:rsidRPr="00BE630F">
              <w:rPr>
                <w:rFonts w:ascii="Arial Narrow" w:hAnsi="Arial Narrow" w:cs="Arial"/>
              </w:rPr>
              <w:t xml:space="preserve">. </w:t>
            </w:r>
          </w:p>
          <w:p w:rsidR="00D01371" w:rsidRPr="00BE630F" w:rsidRDefault="00D01371" w:rsidP="00D01371">
            <w:pPr>
              <w:rPr>
                <w:rFonts w:ascii="Arial Narrow" w:hAnsi="Arial Narrow"/>
              </w:rPr>
            </w:pPr>
          </w:p>
        </w:tc>
        <w:tc>
          <w:tcPr>
            <w:tcW w:w="597" w:type="pct"/>
          </w:tcPr>
          <w:p w:rsidR="00D01371" w:rsidRPr="00BE630F" w:rsidRDefault="00D01371" w:rsidP="00D01371">
            <w:pPr>
              <w:rPr>
                <w:rFonts w:ascii="Arial Narrow" w:hAnsi="Arial Narrow"/>
              </w:rPr>
            </w:pPr>
            <w:r w:rsidRPr="00BE630F">
              <w:rPr>
                <w:rFonts w:ascii="Arial Narrow" w:hAnsi="Arial Narrow"/>
              </w:rPr>
              <w:t>No</w:t>
            </w:r>
          </w:p>
          <w:p w:rsidR="00D01371" w:rsidRPr="00BE630F" w:rsidRDefault="00D01371" w:rsidP="00D01371">
            <w:pPr>
              <w:rPr>
                <w:rFonts w:ascii="Arial Narrow" w:hAnsi="Arial Narrow"/>
              </w:rPr>
            </w:pPr>
          </w:p>
        </w:tc>
        <w:tc>
          <w:tcPr>
            <w:tcW w:w="597" w:type="pct"/>
          </w:tcPr>
          <w:p w:rsidR="00D01371" w:rsidRPr="00BE630F" w:rsidDel="009439D5" w:rsidRDefault="00D01371" w:rsidP="00D01371">
            <w:pPr>
              <w:rPr>
                <w:del w:id="1062" w:author="CDT User1" w:date="2013-02-08T17:07:00Z"/>
                <w:rFonts w:ascii="Arial Narrow" w:hAnsi="Arial Narrow" w:cs="Arial"/>
              </w:rPr>
            </w:pPr>
            <w:r w:rsidRPr="00BE630F">
              <w:rPr>
                <w:rFonts w:ascii="Arial Narrow" w:hAnsi="Arial Narrow" w:cs="Arial"/>
              </w:rPr>
              <w:t>Creates an ACR for the user identified by the {</w:t>
            </w:r>
            <w:proofErr w:type="spellStart"/>
            <w:r w:rsidRPr="00BE630F">
              <w:rPr>
                <w:rFonts w:ascii="Arial Narrow" w:hAnsi="Arial Narrow" w:cs="Arial"/>
              </w:rPr>
              <w:t>userId</w:t>
            </w:r>
            <w:proofErr w:type="spellEnd"/>
            <w:r w:rsidRPr="00BE630F">
              <w:rPr>
                <w:rFonts w:ascii="Arial Narrow" w:hAnsi="Arial Narrow" w:cs="Arial"/>
              </w:rPr>
              <w:t>}.</w:t>
            </w:r>
          </w:p>
          <w:p w:rsidR="00D01371" w:rsidRPr="00BE630F" w:rsidRDefault="00D01371" w:rsidP="009439D5">
            <w:pPr>
              <w:pPrChange w:id="1063" w:author="CDT User1" w:date="2013-02-08T17:07:00Z">
                <w:pPr>
                  <w:pStyle w:val="EditorsNote"/>
                </w:pPr>
              </w:pPrChange>
            </w:pPr>
          </w:p>
        </w:tc>
        <w:tc>
          <w:tcPr>
            <w:tcW w:w="632" w:type="pct"/>
          </w:tcPr>
          <w:p w:rsidR="00D01371" w:rsidRPr="00BE630F" w:rsidRDefault="00D01371" w:rsidP="00D01371">
            <w:pPr>
              <w:rPr>
                <w:rFonts w:ascii="Arial Narrow" w:hAnsi="Arial Narrow"/>
              </w:rPr>
            </w:pPr>
            <w:r w:rsidRPr="00BE630F">
              <w:rPr>
                <w:rFonts w:ascii="Arial Narrow" w:hAnsi="Arial Narrow"/>
              </w:rPr>
              <w:t>no</w:t>
            </w:r>
          </w:p>
          <w:p w:rsidR="00D01371" w:rsidRPr="00BE630F" w:rsidRDefault="00D01371" w:rsidP="00D01371">
            <w:pPr>
              <w:rPr>
                <w:rFonts w:ascii="Arial Narrow" w:hAnsi="Arial Narrow"/>
              </w:rPr>
            </w:pPr>
          </w:p>
        </w:tc>
      </w:tr>
      <w:tr w:rsidR="00D01371" w:rsidRPr="00F00674" w:rsidTr="00D01371">
        <w:trPr>
          <w:trHeight w:val="1480"/>
        </w:trPr>
        <w:tc>
          <w:tcPr>
            <w:tcW w:w="701" w:type="pct"/>
          </w:tcPr>
          <w:p w:rsidR="00D01371" w:rsidRPr="00BE630F" w:rsidRDefault="00D01371" w:rsidP="00D01371">
            <w:pPr>
              <w:rPr>
                <w:rFonts w:ascii="Arial Narrow" w:hAnsi="Arial Narrow"/>
              </w:rPr>
            </w:pPr>
            <w:r w:rsidRPr="00BE630F">
              <w:rPr>
                <w:rFonts w:ascii="Arial Narrow" w:hAnsi="Arial Narrow"/>
              </w:rPr>
              <w:t xml:space="preserve">Anonymous </w:t>
            </w:r>
            <w:ins w:id="1064" w:author="gludovaczd" w:date="2013-02-19T07:16:00Z">
              <w:r w:rsidR="0089590B">
                <w:rPr>
                  <w:rFonts w:ascii="Arial Narrow" w:hAnsi="Arial Narrow"/>
                </w:rPr>
                <w:t>c</w:t>
              </w:r>
            </w:ins>
            <w:del w:id="1065" w:author="gludovaczd" w:date="2013-02-19T07:16:00Z">
              <w:r w:rsidRPr="00BE630F" w:rsidDel="0089590B">
                <w:rPr>
                  <w:rFonts w:ascii="Arial Narrow" w:hAnsi="Arial Narrow"/>
                </w:rPr>
                <w:delText>C</w:delText>
              </w:r>
            </w:del>
            <w:r w:rsidRPr="00BE630F">
              <w:rPr>
                <w:rFonts w:ascii="Arial Narrow" w:hAnsi="Arial Narrow"/>
              </w:rPr>
              <w:t xml:space="preserve">ustomer </w:t>
            </w:r>
            <w:ins w:id="1066" w:author="gludovaczd" w:date="2013-02-19T07:16:00Z">
              <w:r w:rsidR="0089590B">
                <w:rPr>
                  <w:rFonts w:ascii="Arial Narrow" w:hAnsi="Arial Narrow"/>
                </w:rPr>
                <w:t>r</w:t>
              </w:r>
            </w:ins>
            <w:del w:id="1067" w:author="gludovaczd" w:date="2013-02-19T07:16:00Z">
              <w:r w:rsidRPr="00BE630F" w:rsidDel="0089590B">
                <w:rPr>
                  <w:rFonts w:ascii="Arial Narrow" w:hAnsi="Arial Narrow"/>
                </w:rPr>
                <w:delText>R</w:delText>
              </w:r>
            </w:del>
            <w:r w:rsidRPr="00BE630F">
              <w:rPr>
                <w:rFonts w:ascii="Arial Narrow" w:hAnsi="Arial Narrow"/>
              </w:rPr>
              <w:t>eference</w:t>
            </w:r>
          </w:p>
        </w:tc>
        <w:tc>
          <w:tcPr>
            <w:tcW w:w="880" w:type="pct"/>
          </w:tcPr>
          <w:p w:rsidR="00D01371" w:rsidRPr="00BE630F" w:rsidRDefault="00D01371" w:rsidP="00D01371">
            <w:pPr>
              <w:rPr>
                <w:rFonts w:ascii="Arial Narrow" w:hAnsi="Arial Narrow" w:cs="Arial"/>
              </w:rPr>
            </w:pPr>
            <w:r w:rsidRPr="00BE630F">
              <w:rPr>
                <w:rFonts w:ascii="Arial Narrow" w:hAnsi="Arial Narrow" w:cs="Arial"/>
              </w:rPr>
              <w:t>/application/{ACR}</w:t>
            </w:r>
          </w:p>
        </w:tc>
        <w:tc>
          <w:tcPr>
            <w:tcW w:w="996" w:type="pct"/>
          </w:tcPr>
          <w:p w:rsidR="00D01371" w:rsidRDefault="00D01371" w:rsidP="00D01371">
            <w:pPr>
              <w:rPr>
                <w:rFonts w:ascii="Arial Narrow" w:hAnsi="Arial Narrow" w:cs="Arial"/>
              </w:rPr>
            </w:pPr>
            <w:proofErr w:type="spellStart"/>
            <w:r w:rsidRPr="00BE630F">
              <w:rPr>
                <w:rFonts w:ascii="Arial Narrow" w:hAnsi="Arial Narrow" w:cs="Arial"/>
              </w:rPr>
              <w:t>Acr</w:t>
            </w:r>
            <w:proofErr w:type="spellEnd"/>
          </w:p>
          <w:p w:rsidR="00D01371" w:rsidRPr="00BE630F" w:rsidRDefault="00D01371" w:rsidP="00D01371">
            <w:pPr>
              <w:rPr>
                <w:rFonts w:ascii="Arial Narrow" w:hAnsi="Arial Narrow" w:cs="Arial"/>
              </w:rPr>
            </w:pPr>
            <w:r>
              <w:rPr>
                <w:rFonts w:ascii="Arial Narrow" w:hAnsi="Arial Narrow" w:cs="Arial"/>
              </w:rPr>
              <w:t xml:space="preserve">(used </w:t>
            </w:r>
            <w:r w:rsidRPr="00BE630F">
              <w:rPr>
                <w:rFonts w:ascii="Arial Narrow" w:hAnsi="Arial Narrow" w:cs="Arial"/>
              </w:rPr>
              <w:t>for GET</w:t>
            </w:r>
            <w:r>
              <w:rPr>
                <w:rFonts w:ascii="Arial Narrow" w:hAnsi="Arial Narrow" w:cs="Arial"/>
              </w:rPr>
              <w:t xml:space="preserve"> response)</w:t>
            </w:r>
          </w:p>
          <w:p w:rsidR="00D01371" w:rsidRPr="00BE630F" w:rsidRDefault="00D01371" w:rsidP="00D01371">
            <w:pPr>
              <w:rPr>
                <w:rFonts w:ascii="Arial Narrow" w:hAnsi="Arial Narrow" w:cs="Arial"/>
              </w:rPr>
            </w:pPr>
          </w:p>
        </w:tc>
        <w:tc>
          <w:tcPr>
            <w:tcW w:w="597" w:type="pct"/>
          </w:tcPr>
          <w:p w:rsidR="00D01371" w:rsidRPr="00BE630F" w:rsidDel="009439D5" w:rsidRDefault="00D01371" w:rsidP="00D01371">
            <w:pPr>
              <w:rPr>
                <w:del w:id="1068" w:author="CDT User1" w:date="2013-02-08T17:07:00Z"/>
                <w:rFonts w:ascii="Arial Narrow" w:hAnsi="Arial Narrow" w:cs="Arial"/>
              </w:rPr>
            </w:pPr>
            <w:r w:rsidRPr="00BE630F">
              <w:rPr>
                <w:rFonts w:ascii="Arial Narrow" w:hAnsi="Arial Narrow" w:cs="Arial"/>
              </w:rPr>
              <w:t>Retrieves the ACR data.</w:t>
            </w:r>
          </w:p>
          <w:p w:rsidR="00D01371" w:rsidRPr="00BE630F" w:rsidRDefault="00D01371" w:rsidP="009439D5">
            <w:pPr>
              <w:pPrChange w:id="1069" w:author="CDT User1" w:date="2013-02-08T17:07:00Z">
                <w:pPr>
                  <w:pStyle w:val="EditorsNote"/>
                </w:pPr>
              </w:pPrChange>
            </w:pPr>
          </w:p>
        </w:tc>
        <w:tc>
          <w:tcPr>
            <w:tcW w:w="597" w:type="pct"/>
          </w:tcPr>
          <w:p w:rsidR="00D01371" w:rsidRPr="00BE630F" w:rsidDel="00D172C2" w:rsidRDefault="00D01371" w:rsidP="00D01371">
            <w:pPr>
              <w:rPr>
                <w:rFonts w:ascii="Arial Narrow" w:hAnsi="Arial Narrow"/>
                <w:highlight w:val="yellow"/>
              </w:rPr>
            </w:pPr>
            <w:r w:rsidRPr="00BE630F">
              <w:rPr>
                <w:rFonts w:ascii="Arial Narrow" w:hAnsi="Arial Narrow" w:cs="Arial"/>
              </w:rPr>
              <w:t>No</w:t>
            </w:r>
          </w:p>
        </w:tc>
        <w:tc>
          <w:tcPr>
            <w:tcW w:w="597" w:type="pct"/>
          </w:tcPr>
          <w:p w:rsidR="00D01371" w:rsidRPr="00BE630F" w:rsidRDefault="00D01371" w:rsidP="00D01371">
            <w:pPr>
              <w:rPr>
                <w:rFonts w:ascii="Arial Narrow" w:hAnsi="Arial Narrow" w:cs="Arial"/>
              </w:rPr>
            </w:pPr>
            <w:r w:rsidRPr="00BE630F">
              <w:rPr>
                <w:rFonts w:ascii="Arial Narrow" w:hAnsi="Arial Narrow" w:cs="Arial"/>
              </w:rPr>
              <w:t>no</w:t>
            </w:r>
          </w:p>
        </w:tc>
        <w:tc>
          <w:tcPr>
            <w:tcW w:w="632" w:type="pct"/>
          </w:tcPr>
          <w:p w:rsidR="00D01371" w:rsidRPr="00BE630F" w:rsidDel="00D172C2" w:rsidRDefault="00D01371" w:rsidP="00D01371">
            <w:pPr>
              <w:rPr>
                <w:rFonts w:ascii="Arial Narrow" w:hAnsi="Arial Narrow"/>
                <w:highlight w:val="yellow"/>
              </w:rPr>
            </w:pPr>
            <w:r w:rsidRPr="00BE630F">
              <w:rPr>
                <w:rFonts w:ascii="Arial Narrow" w:hAnsi="Arial Narrow" w:cs="Arial"/>
              </w:rPr>
              <w:t xml:space="preserve">Remove an ACR. </w:t>
            </w:r>
          </w:p>
        </w:tc>
      </w:tr>
      <w:tr w:rsidR="00D01371" w:rsidRPr="00F00674" w:rsidTr="00D01371">
        <w:trPr>
          <w:trHeight w:val="1480"/>
        </w:trPr>
        <w:tc>
          <w:tcPr>
            <w:tcW w:w="701" w:type="pct"/>
          </w:tcPr>
          <w:p w:rsidR="00D01371" w:rsidRPr="00BE630F" w:rsidRDefault="00D01371" w:rsidP="0089590B">
            <w:pPr>
              <w:rPr>
                <w:rFonts w:ascii="Arial Narrow" w:hAnsi="Arial Narrow"/>
              </w:rPr>
            </w:pPr>
            <w:r w:rsidRPr="00BE630F">
              <w:rPr>
                <w:rFonts w:ascii="Arial Narrow" w:hAnsi="Arial Narrow"/>
              </w:rPr>
              <w:t xml:space="preserve">ACR </w:t>
            </w:r>
            <w:del w:id="1070" w:author="gludovaczd" w:date="2013-02-19T07:16:00Z">
              <w:r w:rsidRPr="00BE630F" w:rsidDel="0089590B">
                <w:rPr>
                  <w:rFonts w:ascii="Arial Narrow" w:hAnsi="Arial Narrow"/>
                </w:rPr>
                <w:delText>S</w:delText>
              </w:r>
            </w:del>
            <w:ins w:id="1071" w:author="gludovaczd" w:date="2013-02-19T07:16:00Z">
              <w:r w:rsidR="0089590B">
                <w:rPr>
                  <w:rFonts w:ascii="Arial Narrow" w:hAnsi="Arial Narrow"/>
                </w:rPr>
                <w:t>s</w:t>
              </w:r>
            </w:ins>
            <w:r w:rsidRPr="00BE630F">
              <w:rPr>
                <w:rFonts w:ascii="Arial Narrow" w:hAnsi="Arial Narrow"/>
              </w:rPr>
              <w:t>tatus</w:t>
            </w:r>
          </w:p>
        </w:tc>
        <w:tc>
          <w:tcPr>
            <w:tcW w:w="880" w:type="pct"/>
          </w:tcPr>
          <w:p w:rsidR="00D01371" w:rsidRPr="00BE630F" w:rsidRDefault="00D01371" w:rsidP="00D01371">
            <w:pPr>
              <w:rPr>
                <w:rFonts w:ascii="Arial Narrow" w:hAnsi="Arial Narrow" w:cs="Arial"/>
              </w:rPr>
            </w:pPr>
            <w:r w:rsidRPr="00BE630F">
              <w:rPr>
                <w:rFonts w:ascii="Arial Narrow" w:hAnsi="Arial Narrow" w:cs="Arial"/>
              </w:rPr>
              <w:t>/application/{ACR}/status</w:t>
            </w:r>
          </w:p>
        </w:tc>
        <w:tc>
          <w:tcPr>
            <w:tcW w:w="996" w:type="pct"/>
          </w:tcPr>
          <w:p w:rsidR="00D01371" w:rsidRPr="00BE630F" w:rsidRDefault="00D01371" w:rsidP="00D01371">
            <w:pPr>
              <w:rPr>
                <w:rFonts w:ascii="Arial Narrow" w:hAnsi="Arial Narrow" w:cs="Arial"/>
              </w:rPr>
            </w:pPr>
            <w:r w:rsidRPr="00BE630F">
              <w:rPr>
                <w:rFonts w:ascii="Arial Narrow" w:hAnsi="Arial Narrow" w:cs="Arial"/>
              </w:rPr>
              <w:t>Status</w:t>
            </w:r>
          </w:p>
        </w:tc>
        <w:tc>
          <w:tcPr>
            <w:tcW w:w="597" w:type="pct"/>
          </w:tcPr>
          <w:p w:rsidR="00D01371" w:rsidRPr="00BE630F" w:rsidRDefault="00D01371" w:rsidP="00D01371">
            <w:pPr>
              <w:rPr>
                <w:rFonts w:ascii="Arial Narrow" w:hAnsi="Arial Narrow" w:cs="Arial"/>
              </w:rPr>
            </w:pPr>
            <w:r w:rsidRPr="00BE630F">
              <w:rPr>
                <w:rFonts w:ascii="Arial Narrow" w:hAnsi="Arial Narrow" w:cs="Arial"/>
              </w:rPr>
              <w:t>Retrieves the ACR status.</w:t>
            </w:r>
          </w:p>
          <w:p w:rsidR="00D01371" w:rsidRPr="00BE630F" w:rsidRDefault="00D01371" w:rsidP="00D01371">
            <w:pPr>
              <w:rPr>
                <w:rFonts w:ascii="Arial Narrow" w:hAnsi="Arial Narrow" w:cs="Arial"/>
              </w:rPr>
            </w:pPr>
          </w:p>
        </w:tc>
        <w:tc>
          <w:tcPr>
            <w:tcW w:w="597" w:type="pct"/>
          </w:tcPr>
          <w:p w:rsidR="00D01371" w:rsidRPr="00BE630F" w:rsidDel="00D172C2" w:rsidRDefault="00D01371" w:rsidP="00D01371">
            <w:pPr>
              <w:rPr>
                <w:rFonts w:ascii="Arial Narrow" w:hAnsi="Arial Narrow"/>
                <w:highlight w:val="yellow"/>
              </w:rPr>
            </w:pPr>
            <w:r w:rsidRPr="00BE630F">
              <w:rPr>
                <w:rFonts w:ascii="Arial Narrow" w:hAnsi="Arial Narrow"/>
              </w:rPr>
              <w:t xml:space="preserve">Refresh </w:t>
            </w:r>
            <w:proofErr w:type="gramStart"/>
            <w:r w:rsidRPr="00BE630F">
              <w:rPr>
                <w:rFonts w:ascii="Arial Narrow" w:hAnsi="Arial Narrow"/>
              </w:rPr>
              <w:t>an  “</w:t>
            </w:r>
            <w:proofErr w:type="gramEnd"/>
            <w:r w:rsidRPr="00BE630F">
              <w:rPr>
                <w:rFonts w:ascii="Arial Narrow" w:hAnsi="Arial Narrow"/>
              </w:rPr>
              <w:t>expired” ACR.  (set the ACR status  to “</w:t>
            </w:r>
            <w:r>
              <w:rPr>
                <w:rFonts w:ascii="Arial Narrow" w:hAnsi="Arial Narrow"/>
              </w:rPr>
              <w:t>V</w:t>
            </w:r>
            <w:r w:rsidRPr="00BE630F">
              <w:rPr>
                <w:rFonts w:ascii="Arial Narrow" w:hAnsi="Arial Narrow"/>
              </w:rPr>
              <w:t>alid”)</w:t>
            </w:r>
          </w:p>
        </w:tc>
        <w:tc>
          <w:tcPr>
            <w:tcW w:w="597" w:type="pct"/>
          </w:tcPr>
          <w:p w:rsidR="00D01371" w:rsidRPr="00BE630F" w:rsidRDefault="00D01371" w:rsidP="00D01371">
            <w:pPr>
              <w:rPr>
                <w:rFonts w:ascii="Arial Narrow" w:hAnsi="Arial Narrow" w:cs="Arial"/>
              </w:rPr>
            </w:pPr>
            <w:r w:rsidRPr="00BE630F">
              <w:rPr>
                <w:rFonts w:ascii="Arial Narrow" w:hAnsi="Arial Narrow" w:cs="Arial"/>
              </w:rPr>
              <w:t>no</w:t>
            </w:r>
          </w:p>
        </w:tc>
        <w:tc>
          <w:tcPr>
            <w:tcW w:w="632" w:type="pct"/>
          </w:tcPr>
          <w:p w:rsidR="00D01371" w:rsidRPr="00BE630F" w:rsidDel="00D172C2" w:rsidRDefault="00D01371" w:rsidP="00D01371">
            <w:pPr>
              <w:rPr>
                <w:rFonts w:ascii="Arial Narrow" w:hAnsi="Arial Narrow"/>
                <w:highlight w:val="yellow"/>
              </w:rPr>
            </w:pPr>
            <w:r w:rsidRPr="00BE630F">
              <w:rPr>
                <w:rFonts w:ascii="Arial Narrow" w:hAnsi="Arial Narrow" w:cs="Arial"/>
              </w:rPr>
              <w:t>no</w:t>
            </w:r>
          </w:p>
        </w:tc>
      </w:tr>
    </w:tbl>
    <w:p w:rsidR="00FA1043" w:rsidRPr="00FA1043" w:rsidRDefault="00FA1043" w:rsidP="00FA1043"/>
    <w:p w:rsidR="00185E47" w:rsidRDefault="00185E47">
      <w:pPr>
        <w:rPr>
          <w:rFonts w:ascii="Arial" w:hAnsi="Arial"/>
          <w:b/>
        </w:rPr>
        <w:sectPr w:rsidR="00185E47" w:rsidSect="00730BEB">
          <w:pgSz w:w="15840" w:h="12240" w:orient="landscape" w:code="1"/>
          <w:pgMar w:top="1080" w:right="1440" w:bottom="1080" w:left="1152" w:header="576" w:footer="576" w:gutter="0"/>
          <w:paperSrc w:first="5" w:other="5"/>
          <w:cols w:space="720"/>
          <w:titlePg/>
          <w:docGrid w:linePitch="272"/>
        </w:sectPr>
      </w:pPr>
    </w:p>
    <w:p w:rsidR="006C2AB7" w:rsidRPr="00B95B10" w:rsidRDefault="006C2AB7">
      <w:pPr>
        <w:pStyle w:val="berschrift2"/>
      </w:pPr>
      <w:bookmarkStart w:id="1072" w:name="_Toc283846824"/>
      <w:bookmarkStart w:id="1073" w:name="_Toc294513747"/>
      <w:bookmarkStart w:id="1074" w:name="_Toc346407547"/>
      <w:bookmarkStart w:id="1075" w:name="_Ref346407826"/>
      <w:bookmarkStart w:id="1076" w:name="_Toc346469785"/>
      <w:bookmarkStart w:id="1077" w:name="_Toc347433327"/>
      <w:bookmarkStart w:id="1078" w:name="_Toc349022193"/>
      <w:r w:rsidRPr="00B95B10">
        <w:lastRenderedPageBreak/>
        <w:t xml:space="preserve">Data </w:t>
      </w:r>
      <w:r w:rsidR="00185E47">
        <w:t>Types</w:t>
      </w:r>
      <w:bookmarkEnd w:id="1072"/>
      <w:bookmarkEnd w:id="1073"/>
      <w:bookmarkEnd w:id="1074"/>
      <w:bookmarkEnd w:id="1075"/>
      <w:bookmarkEnd w:id="1076"/>
      <w:bookmarkEnd w:id="1077"/>
      <w:bookmarkEnd w:id="1078"/>
    </w:p>
    <w:p w:rsidR="001C48B3" w:rsidRDefault="00C418BA">
      <w:pPr>
        <w:pStyle w:val="berschrift3"/>
      </w:pPr>
      <w:bookmarkStart w:id="1079" w:name="_Toc247590075"/>
      <w:bookmarkStart w:id="1080" w:name="_Toc247591010"/>
      <w:bookmarkStart w:id="1081" w:name="_Toc248076372"/>
      <w:bookmarkStart w:id="1082" w:name="_Toc248077898"/>
      <w:bookmarkStart w:id="1083" w:name="_Toc247590152"/>
      <w:bookmarkStart w:id="1084" w:name="_Toc247591087"/>
      <w:bookmarkStart w:id="1085" w:name="_Toc248076449"/>
      <w:bookmarkStart w:id="1086" w:name="_Toc248077975"/>
      <w:bookmarkStart w:id="1087" w:name="_Toc247590169"/>
      <w:bookmarkStart w:id="1088" w:name="_Toc247591104"/>
      <w:bookmarkStart w:id="1089" w:name="_Toc248076466"/>
      <w:bookmarkStart w:id="1090" w:name="_Toc248077992"/>
      <w:bookmarkStart w:id="1091" w:name="_Toc247590203"/>
      <w:bookmarkStart w:id="1092" w:name="_Toc247591138"/>
      <w:bookmarkStart w:id="1093" w:name="_Toc248076500"/>
      <w:bookmarkStart w:id="1094" w:name="_Toc248078026"/>
      <w:bookmarkStart w:id="1095" w:name="_Toc247590237"/>
      <w:bookmarkStart w:id="1096" w:name="_Toc247591172"/>
      <w:bookmarkStart w:id="1097" w:name="_Toc248076534"/>
      <w:bookmarkStart w:id="1098" w:name="_Toc248078060"/>
      <w:bookmarkStart w:id="1099" w:name="_Toc247472113"/>
      <w:bookmarkStart w:id="1100" w:name="_Toc247590270"/>
      <w:bookmarkStart w:id="1101" w:name="_Toc247591205"/>
      <w:bookmarkStart w:id="1102" w:name="_Toc248076567"/>
      <w:bookmarkStart w:id="1103" w:name="_Toc248078093"/>
      <w:bookmarkStart w:id="1104" w:name="_Toc283846825"/>
      <w:bookmarkStart w:id="1105" w:name="_Toc294513748"/>
      <w:bookmarkStart w:id="1106" w:name="_Toc346407548"/>
      <w:bookmarkStart w:id="1107" w:name="_Toc346469786"/>
      <w:bookmarkStart w:id="1108" w:name="_Toc347433328"/>
      <w:bookmarkStart w:id="1109" w:name="_Ref246935217"/>
      <w:bookmarkStart w:id="1110" w:name="_Toc247085534"/>
      <w:bookmarkStart w:id="1111" w:name="_Ref246936606"/>
      <w:bookmarkStart w:id="1112" w:name="_Toc247085543"/>
      <w:bookmarkStart w:id="1113" w:name="_Toc349022194"/>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r>
        <w:t>XML N</w:t>
      </w:r>
      <w:r w:rsidR="001C48B3">
        <w:t>amespaces</w:t>
      </w:r>
      <w:bookmarkEnd w:id="1104"/>
      <w:bookmarkEnd w:id="1105"/>
      <w:bookmarkEnd w:id="1106"/>
      <w:bookmarkEnd w:id="1107"/>
      <w:bookmarkEnd w:id="1108"/>
      <w:bookmarkEnd w:id="1113"/>
    </w:p>
    <w:p w:rsidR="00134D9D" w:rsidRPr="00786373" w:rsidRDefault="00134D9D" w:rsidP="00134D9D">
      <w:r w:rsidRPr="00F314CE">
        <w:t xml:space="preserve">The </w:t>
      </w:r>
      <w:r>
        <w:t xml:space="preserve">XML </w:t>
      </w:r>
      <w:r w:rsidRPr="00F314CE">
        <w:t xml:space="preserve">namespace for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F314CE">
        <w:t>data types is:</w:t>
      </w:r>
    </w:p>
    <w:p w:rsidR="00134D9D" w:rsidRPr="00A35CB8" w:rsidRDefault="00134D9D" w:rsidP="00134D9D">
      <w:pPr>
        <w:pStyle w:val="B1"/>
        <w:rPr>
          <w:rFonts w:ascii="Times New Roman" w:hAnsi="Times New Roman"/>
        </w:rPr>
      </w:pPr>
      <w:r w:rsidRPr="00F314CE">
        <w:tab/>
      </w:r>
      <w:r w:rsidRPr="00F314CE">
        <w:tab/>
      </w:r>
      <w:proofErr w:type="gramStart"/>
      <w:r w:rsidR="00146BA2">
        <w:rPr>
          <w:rFonts w:ascii="Times New Roman" w:hAnsi="Times New Roman"/>
        </w:rPr>
        <w:t>urn:</w:t>
      </w:r>
      <w:proofErr w:type="gramEnd"/>
      <w:r w:rsidR="00146BA2">
        <w:rPr>
          <w:rFonts w:ascii="Times New Roman" w:hAnsi="Times New Roman"/>
        </w:rPr>
        <w:t>oma:xml:rest:netapi:</w:t>
      </w:r>
      <w:r w:rsidR="00BE630F">
        <w:rPr>
          <w:rFonts w:ascii="Times New Roman" w:hAnsi="Times New Roman"/>
        </w:rPr>
        <w:t>acrmanagement</w:t>
      </w:r>
      <w:r w:rsidRPr="00A35CB8">
        <w:rPr>
          <w:rFonts w:ascii="Times New Roman" w:hAnsi="Times New Roman"/>
        </w:rPr>
        <w:t>:1</w:t>
      </w:r>
    </w:p>
    <w:p w:rsidR="00134D9D" w:rsidRDefault="00134D9D" w:rsidP="00134D9D">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w:t>
      </w:r>
      <w:proofErr w:type="spellStart"/>
      <w:r w:rsidRPr="00476CC9">
        <w:t>REST_NetAPI_Common</w:t>
      </w:r>
      <w:proofErr w:type="spellEnd"/>
      <w:r w:rsidRPr="00476CC9">
        <w:t>]</w:t>
      </w:r>
      <w:r>
        <w:t xml:space="preserve">. </w:t>
      </w:r>
      <w:r w:rsidRPr="00F314CE">
        <w:t xml:space="preserve">The use of </w:t>
      </w:r>
      <w:r>
        <w:t xml:space="preserve">namespace prefixes such as </w:t>
      </w:r>
      <w:r w:rsidRPr="00F314CE">
        <w:t>'</w:t>
      </w:r>
      <w:proofErr w:type="spellStart"/>
      <w:r w:rsidRPr="00F314CE">
        <w:t>xsd</w:t>
      </w:r>
      <w:proofErr w:type="spellEnd"/>
      <w:r w:rsidRPr="00F314CE">
        <w:t>' is not semantically significant.</w:t>
      </w:r>
    </w:p>
    <w:p w:rsidR="00134D9D" w:rsidRDefault="00134D9D" w:rsidP="00A6309F">
      <w:pPr>
        <w:spacing w:beforeLines="1"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w:t>
      </w:r>
      <w:r w:rsidR="00146BA2">
        <w:rPr>
          <w:rFonts w:ascii="Times" w:hAnsi="Times"/>
          <w:lang w:val="en-US"/>
        </w:rPr>
        <w:t>ACR</w:t>
      </w:r>
      <w:r w:rsidRPr="004146D4">
        <w:rPr>
          <w:rFonts w:ascii="Times" w:hAnsi="Times"/>
          <w:lang w:val="en-US"/>
        </w:rPr>
        <w:t>].</w:t>
      </w:r>
    </w:p>
    <w:p w:rsidR="00687153" w:rsidRPr="00687153" w:rsidRDefault="00687153" w:rsidP="001C48B3">
      <w:pPr>
        <w:rPr>
          <w:lang w:val="en-US"/>
        </w:rPr>
      </w:pPr>
    </w:p>
    <w:p w:rsidR="00185E47" w:rsidRDefault="00185E47">
      <w:pPr>
        <w:pStyle w:val="berschrift3"/>
      </w:pPr>
      <w:bookmarkStart w:id="1114" w:name="_Ref283827068"/>
      <w:bookmarkStart w:id="1115" w:name="_Toc283846826"/>
      <w:bookmarkStart w:id="1116" w:name="_Toc294513749"/>
      <w:bookmarkStart w:id="1117" w:name="_Toc346407549"/>
      <w:bookmarkStart w:id="1118" w:name="_Toc346469787"/>
      <w:bookmarkStart w:id="1119" w:name="_Toc347433329"/>
      <w:bookmarkStart w:id="1120" w:name="_Toc349022195"/>
      <w:r>
        <w:t>Structures</w:t>
      </w:r>
      <w:bookmarkEnd w:id="1114"/>
      <w:bookmarkEnd w:id="1115"/>
      <w:bookmarkEnd w:id="1116"/>
      <w:bookmarkEnd w:id="1117"/>
      <w:bookmarkEnd w:id="1118"/>
      <w:bookmarkEnd w:id="1119"/>
      <w:bookmarkEnd w:id="1120"/>
    </w:p>
    <w:p w:rsidR="009C66A0" w:rsidRDefault="008119D7" w:rsidP="008119D7">
      <w:r>
        <w:t>The subsections of this section define the data structures used in th</w:t>
      </w:r>
      <w:r w:rsidR="00BB0202">
        <w:t xml:space="preserve">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34D9D">
        <w:t xml:space="preserve"> </w:t>
      </w:r>
      <w:r>
        <w:t xml:space="preserve">API. </w:t>
      </w:r>
    </w:p>
    <w:p w:rsidR="008119D7" w:rsidRDefault="008119D7" w:rsidP="008119D7">
      <w:r>
        <w:t>Some of the structures can be instantiated as so-called root elements.</w:t>
      </w:r>
    </w:p>
    <w:p w:rsidR="00EE3838" w:rsidRPr="00B95B10" w:rsidRDefault="00B24E2D">
      <w:pPr>
        <w:pStyle w:val="berschrift4"/>
      </w:pPr>
      <w:bookmarkStart w:id="1121" w:name="_Toc283846827"/>
      <w:bookmarkStart w:id="1122" w:name="_Toc294513750"/>
      <w:bookmarkStart w:id="1123" w:name="_Toc346407550"/>
      <w:bookmarkStart w:id="1124" w:name="_Toc346469788"/>
      <w:bookmarkStart w:id="1125" w:name="_Toc347433330"/>
      <w:bookmarkStart w:id="1126" w:name="_Toc349022196"/>
      <w:r w:rsidRPr="00B95B10">
        <w:t xml:space="preserve">Type: </w:t>
      </w:r>
      <w:bookmarkEnd w:id="1109"/>
      <w:bookmarkEnd w:id="1110"/>
      <w:proofErr w:type="spellStart"/>
      <w:r w:rsidR="00BE630F">
        <w:t>AcrList</w:t>
      </w:r>
      <w:bookmarkEnd w:id="1121"/>
      <w:bookmarkEnd w:id="1122"/>
      <w:bookmarkEnd w:id="1123"/>
      <w:bookmarkEnd w:id="1124"/>
      <w:bookmarkEnd w:id="1125"/>
      <w:bookmarkEnd w:id="1126"/>
      <w:proofErr w:type="spellEnd"/>
    </w:p>
    <w:p w:rsidR="00BE630F" w:rsidRDefault="00BE630F" w:rsidP="00BE630F">
      <w:r w:rsidDel="00BE630F">
        <w:t xml:space="preserve"> </w:t>
      </w:r>
      <w:r w:rsidRPr="00723E0B">
        <w:t>This type represents</w:t>
      </w:r>
      <w:r>
        <w:t xml:space="preserve"> a list of Anonymous Customer References.</w:t>
      </w:r>
    </w:p>
    <w:p w:rsidR="00312560" w:rsidRPr="002B1792" w:rsidRDefault="00312560" w:rsidP="000F4C82"/>
    <w:tbl>
      <w:tblPr>
        <w:tblW w:w="5122" w:type="pct"/>
        <w:tblLayout w:type="fixed"/>
        <w:tblCellMar>
          <w:left w:w="0" w:type="dxa"/>
          <w:right w:w="0" w:type="dxa"/>
        </w:tblCellMar>
        <w:tblLook w:val="0000"/>
      </w:tblPr>
      <w:tblGrid>
        <w:gridCol w:w="1952"/>
        <w:gridCol w:w="2410"/>
        <w:gridCol w:w="1136"/>
        <w:gridCol w:w="5055"/>
      </w:tblGrid>
      <w:tr w:rsidR="00EE3838"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Description</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proofErr w:type="spellStart"/>
            <w:r>
              <w:rPr>
                <w:rFonts w:ascii="Arial" w:hAnsi="Arial"/>
              </w:rPr>
              <w:t>acr</w:t>
            </w:r>
            <w:proofErr w:type="spellEnd"/>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333FAC">
            <w:pPr>
              <w:rPr>
                <w:rFonts w:ascii="Arial" w:hAnsi="Arial"/>
              </w:rPr>
            </w:pPr>
            <w:proofErr w:type="spellStart"/>
            <w:r>
              <w:rPr>
                <w:rFonts w:ascii="Arial" w:hAnsi="Arial"/>
              </w:rPr>
              <w:t>Acr</w:t>
            </w:r>
            <w:proofErr w:type="spellEnd"/>
          </w:p>
          <w:p w:rsidR="00BE630F" w:rsidRPr="00B80FFF" w:rsidRDefault="00BE630F" w:rsidP="00EE3838">
            <w:pPr>
              <w:rPr>
                <w:rFonts w:ascii="Arial" w:hAnsi="Arial"/>
              </w:rPr>
            </w:pPr>
            <w:r>
              <w:rPr>
                <w:rFonts w:ascii="Arial" w:hAnsi="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Pr="00B95B10" w:rsidRDefault="00BE630F" w:rsidP="00EE3838">
            <w:pPr>
              <w:rPr>
                <w:rFonts w:ascii="Arial" w:hAnsi="Arial"/>
              </w:rPr>
            </w:pPr>
            <w:r>
              <w:rPr>
                <w:rFonts w:ascii="Arial" w:hAnsi="Arial"/>
              </w:rPr>
              <w:t>A list of ACRs</w:t>
            </w:r>
            <w:r w:rsidR="00D74ABF">
              <w:rPr>
                <w:rFonts w:ascii="Arial" w:hAnsi="Arial"/>
              </w:rPr>
              <w:t>.</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EE3838">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sidR="00D74ABF">
              <w:rPr>
                <w:rFonts w:ascii="Arial" w:hAnsi="Arial"/>
              </w:rPr>
              <w:t>.</w:t>
            </w:r>
          </w:p>
        </w:tc>
      </w:tr>
    </w:tbl>
    <w:p w:rsidR="00C35179" w:rsidRDefault="00C35179" w:rsidP="00814096">
      <w:bookmarkStart w:id="1127" w:name="_Toc253361409"/>
      <w:bookmarkStart w:id="1128" w:name="_Ref246935350"/>
      <w:bookmarkStart w:id="1129" w:name="_Toc247085535"/>
      <w:bookmarkEnd w:id="1127"/>
      <w:r w:rsidRPr="00AD583F">
        <w:t xml:space="preserve">A root element named </w:t>
      </w:r>
      <w:proofErr w:type="spellStart"/>
      <w:r w:rsidR="00BE630F">
        <w:t>acrList</w:t>
      </w:r>
      <w:proofErr w:type="spellEnd"/>
      <w:r w:rsidR="00BE630F">
        <w:t xml:space="preserve"> </w:t>
      </w:r>
      <w:r w:rsidRPr="00AD583F">
        <w:t xml:space="preserve">of type </w:t>
      </w:r>
      <w:proofErr w:type="spellStart"/>
      <w:r w:rsidR="00D51BF7">
        <w:t>AcrList</w:t>
      </w:r>
      <w:proofErr w:type="spellEnd"/>
      <w:r w:rsidR="00D51BF7">
        <w:t xml:space="preserve"> </w:t>
      </w:r>
      <w:r w:rsidRPr="00AD583F">
        <w:t>is allowed in response bodies.</w:t>
      </w:r>
    </w:p>
    <w:p w:rsidR="00D51BF7" w:rsidRPr="00B95B10" w:rsidRDefault="00D51BF7">
      <w:pPr>
        <w:pStyle w:val="berschrift4"/>
      </w:pPr>
      <w:bookmarkStart w:id="1130" w:name="_Toc346407551"/>
      <w:bookmarkStart w:id="1131" w:name="_Toc346469789"/>
      <w:bookmarkStart w:id="1132" w:name="_Toc347433331"/>
      <w:bookmarkStart w:id="1133" w:name="_Ref348114916"/>
      <w:bookmarkStart w:id="1134" w:name="_Toc349022197"/>
      <w:r w:rsidRPr="00B95B10">
        <w:t xml:space="preserve">Type: </w:t>
      </w:r>
      <w:proofErr w:type="spellStart"/>
      <w:r>
        <w:t>Acr</w:t>
      </w:r>
      <w:bookmarkEnd w:id="1130"/>
      <w:bookmarkEnd w:id="1131"/>
      <w:bookmarkEnd w:id="1132"/>
      <w:bookmarkEnd w:id="1133"/>
      <w:bookmarkEnd w:id="1134"/>
      <w:proofErr w:type="spellEnd"/>
    </w:p>
    <w:p w:rsidR="00D51BF7" w:rsidRPr="002B1792" w:rsidRDefault="00D51BF7" w:rsidP="00D51BF7">
      <w:r>
        <w:t>This type represents an individual Anonymous Customer Reference and associated metadata.</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r>
              <w:rPr>
                <w:rFonts w:ascii="Arial" w:hAnsi="Arial"/>
              </w:rPr>
              <w:t>value</w:t>
            </w:r>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proofErr w:type="spellStart"/>
            <w:r>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F1227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12275" w:rsidRDefault="00D51BF7" w:rsidP="00F727D8">
            <w:pPr>
              <w:rPr>
                <w:rFonts w:ascii="Arial" w:hAnsi="Arial"/>
              </w:rPr>
            </w:pPr>
            <w:r>
              <w:rPr>
                <w:rFonts w:ascii="Arial" w:hAnsi="Arial"/>
              </w:rPr>
              <w:t xml:space="preserve">The string comprising the ACR, as per </w:t>
            </w:r>
            <w:r w:rsidRPr="00EF3D16">
              <w:rPr>
                <w:rFonts w:ascii="Arial" w:hAnsi="Arial"/>
              </w:rPr>
              <w:t>[</w:t>
            </w:r>
            <w:proofErr w:type="spellStart"/>
            <w:r w:rsidRPr="00EF3D16">
              <w:rPr>
                <w:rFonts w:ascii="Arial" w:hAnsi="Arial"/>
              </w:rPr>
              <w:t>IETF_ACR_draft</w:t>
            </w:r>
            <w:proofErr w:type="spellEnd"/>
            <w:r w:rsidRPr="00EF3D16">
              <w:rPr>
                <w:rFonts w:ascii="Arial" w:hAnsi="Arial"/>
              </w:rPr>
              <w:t>]</w:t>
            </w:r>
            <w:r w:rsidR="00F12275">
              <w:rPr>
                <w:rFonts w:ascii="Arial" w:hAnsi="Arial"/>
              </w:rPr>
              <w:t>.</w:t>
            </w:r>
            <w:r w:rsidR="00F727D8">
              <w:rPr>
                <w:rFonts w:ascii="Arial" w:hAnsi="Arial"/>
              </w:rPr>
              <w:t xml:space="preserve"> </w:t>
            </w:r>
          </w:p>
          <w:p w:rsidR="00C36701" w:rsidRDefault="00F12275" w:rsidP="00333FAC">
            <w:pPr>
              <w:rPr>
                <w:rFonts w:ascii="Arial" w:hAnsi="Arial"/>
              </w:rPr>
            </w:pPr>
            <w:r>
              <w:rPr>
                <w:rFonts w:ascii="Arial" w:hAnsi="Arial"/>
              </w:rPr>
              <w:t xml:space="preserve">It </w:t>
            </w:r>
            <w:r w:rsidRPr="00412363">
              <w:rPr>
                <w:rFonts w:ascii="Arial" w:hAnsi="Arial"/>
              </w:rPr>
              <w:t>MUST be included in responses</w:t>
            </w:r>
            <w:r>
              <w:rPr>
                <w:rFonts w:ascii="Arial" w:hAnsi="Arial"/>
              </w:rPr>
              <w:t>.</w:t>
            </w:r>
          </w:p>
          <w:p w:rsidR="00F727D8" w:rsidRPr="00F727D8" w:rsidRDefault="00A6309F" w:rsidP="00F727D8">
            <w:pPr>
              <w:rPr>
                <w:rFonts w:ascii="Arial" w:hAnsi="Arial"/>
              </w:rPr>
            </w:pPr>
            <w:r>
              <w:rPr>
                <w:rFonts w:ascii="Arial" w:hAnsi="Arial"/>
              </w:rPr>
              <w:t>“</w:t>
            </w:r>
            <w:proofErr w:type="spellStart"/>
            <w:r>
              <w:rPr>
                <w:rFonts w:ascii="Arial" w:hAnsi="Arial"/>
              </w:rPr>
              <w:t>Dyna</w:t>
            </w:r>
            <w:proofErr w:type="spellEnd"/>
            <w:r>
              <w:rPr>
                <w:rFonts w:ascii="Arial" w:hAnsi="Arial"/>
              </w:rPr>
              <w:t xml:space="preserve">” and “Stat” </w:t>
            </w:r>
            <w:r w:rsidRPr="003D5574">
              <w:rPr>
                <w:rFonts w:ascii="Arial" w:hAnsi="Arial"/>
              </w:rPr>
              <w:t>are the values of the type field in the ACR value</w:t>
            </w:r>
            <w:r>
              <w:rPr>
                <w:rFonts w:ascii="Arial" w:hAnsi="Arial"/>
              </w:rPr>
              <w:t xml:space="preserve"> a</w:t>
            </w:r>
            <w:r w:rsidR="00F727D8" w:rsidRPr="00F727D8">
              <w:rPr>
                <w:rFonts w:ascii="Arial" w:hAnsi="Arial"/>
              </w:rPr>
              <w:t>s per [</w:t>
            </w:r>
            <w:proofErr w:type="spellStart"/>
            <w:r w:rsidR="00F727D8" w:rsidRPr="00F727D8">
              <w:rPr>
                <w:rFonts w:ascii="Arial" w:hAnsi="Arial"/>
              </w:rPr>
              <w:t>IETF_ACR_draft</w:t>
            </w:r>
            <w:proofErr w:type="spellEnd"/>
            <w:r w:rsidR="00F727D8" w:rsidRPr="00F727D8">
              <w:rPr>
                <w:rFonts w:ascii="Arial" w:hAnsi="Arial"/>
              </w:rPr>
              <w:t>]</w:t>
            </w:r>
            <w:r>
              <w:rPr>
                <w:rFonts w:ascii="Arial" w:hAnsi="Arial"/>
              </w:rPr>
              <w:t>.</w:t>
            </w:r>
          </w:p>
          <w:p w:rsidR="00F727D8" w:rsidRPr="00F727D8" w:rsidRDefault="00F727D8" w:rsidP="00F727D8">
            <w:pPr>
              <w:rPr>
                <w:rFonts w:ascii="Arial" w:hAnsi="Arial"/>
              </w:rPr>
            </w:pPr>
            <w:r w:rsidRPr="00F727D8">
              <w:rPr>
                <w:rFonts w:ascii="Arial" w:hAnsi="Arial"/>
              </w:rPr>
              <w:t>A static ACR once created would never expire. It stays valid until it is revoked by either the user or the server.</w:t>
            </w:r>
          </w:p>
          <w:p w:rsidR="00117D0C" w:rsidRDefault="00F727D8" w:rsidP="00F727D8">
            <w:pPr>
              <w:rPr>
                <w:rFonts w:ascii="Arial" w:hAnsi="Arial"/>
              </w:rPr>
            </w:pPr>
            <w:r w:rsidRPr="00F727D8">
              <w:rPr>
                <w:rFonts w:ascii="Arial" w:hAnsi="Arial"/>
              </w:rPr>
              <w:t xml:space="preserve">On the other hand a dynamic ACR is valid only for a certain period of </w:t>
            </w:r>
            <w:r>
              <w:rPr>
                <w:rFonts w:ascii="Arial" w:hAnsi="Arial"/>
              </w:rPr>
              <w:t>time (as authorized by the user,</w:t>
            </w:r>
            <w:r w:rsidRPr="00F727D8">
              <w:rPr>
                <w:rFonts w:ascii="Arial" w:hAnsi="Arial"/>
              </w:rPr>
              <w:t xml:space="preserve"> requested by the application or determined by the server policy), after which it goes into an “expired” stat</w:t>
            </w:r>
            <w:r w:rsidR="00A6309F">
              <w:rPr>
                <w:rFonts w:ascii="Arial" w:hAnsi="Arial"/>
              </w:rPr>
              <w:t>us</w:t>
            </w:r>
            <w:r w:rsidRPr="00F727D8">
              <w:rPr>
                <w:rFonts w:ascii="Arial" w:hAnsi="Arial"/>
              </w:rPr>
              <w:t xml:space="preserve">. </w:t>
            </w:r>
            <w:r>
              <w:rPr>
                <w:rFonts w:ascii="Arial" w:hAnsi="Arial"/>
              </w:rPr>
              <w:t xml:space="preserve">An expired ACR would need to be refreshed before it can be used again. </w:t>
            </w:r>
          </w:p>
          <w:p w:rsidR="00F727D8" w:rsidRDefault="00F727D8" w:rsidP="00F727D8">
            <w:pPr>
              <w:rPr>
                <w:rFonts w:ascii="Arial" w:hAnsi="Arial"/>
              </w:rPr>
            </w:pPr>
            <w:r w:rsidRPr="00F727D8">
              <w:rPr>
                <w:rFonts w:ascii="Arial" w:hAnsi="Arial"/>
              </w:rPr>
              <w:t xml:space="preserve">An “expired” ACR after being dormant for a period of time may be removed by the server. Once a dormant-expired dynamic ACR is removed by the server, the application would need to request the creation of a </w:t>
            </w:r>
            <w:r w:rsidRPr="00F727D8">
              <w:rPr>
                <w:rFonts w:ascii="Arial" w:hAnsi="Arial"/>
              </w:rPr>
              <w:lastRenderedPageBreak/>
              <w:t>brand new ACR (hence the name Dynamic as the ACR value may change if not used/refreshed in a timely manner).</w:t>
            </w:r>
          </w:p>
          <w:p w:rsidR="00117D0C" w:rsidRPr="00B95B10" w:rsidRDefault="00117D0C" w:rsidP="00F727D8">
            <w:pPr>
              <w:rPr>
                <w:rFonts w:ascii="Arial" w:hAnsi="Arial"/>
              </w:rPr>
            </w:pPr>
            <w:r>
              <w:rPr>
                <w:rFonts w:ascii="Arial" w:hAnsi="Arial"/>
              </w:rPr>
              <w:t>The value of expiry parameter as explained below determines whether the ACR is a dynamic or static ACR.</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23FF2">
            <w:pPr>
              <w:rPr>
                <w:rFonts w:ascii="Arial" w:hAnsi="Arial"/>
                <w:highlight w:val="yellow"/>
              </w:rPr>
            </w:pPr>
            <w:proofErr w:type="spellStart"/>
            <w:r>
              <w:rPr>
                <w:rFonts w:ascii="Arial" w:hAnsi="Arial"/>
              </w:rPr>
              <w:lastRenderedPageBreak/>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336DBD" w:rsidP="00333FAC">
            <w:pPr>
              <w:rPr>
                <w:rFonts w:ascii="Arial" w:hAnsi="Arial"/>
              </w:rPr>
            </w:pPr>
            <w:r>
              <w:rPr>
                <w:rFonts w:ascii="Arial" w:hAnsi="Arial"/>
              </w:rPr>
              <w:t xml:space="preserve">Status </w:t>
            </w:r>
            <w:r w:rsidR="00D51BF7">
              <w:rPr>
                <w:rFonts w:ascii="Arial" w:hAnsi="Arial"/>
              </w:rPr>
              <w:t>of the ACR</w:t>
            </w:r>
            <w:r w:rsidR="00A6309F">
              <w:rPr>
                <w:rFonts w:ascii="Arial" w:hAnsi="Arial"/>
              </w:rPr>
              <w:t xml:space="preserve">. </w:t>
            </w:r>
            <w:r w:rsidR="00E0559D" w:rsidRPr="001F6746">
              <w:rPr>
                <w:rFonts w:ascii="Arial" w:hAnsi="Arial"/>
                <w:bCs/>
              </w:rPr>
              <w:t>It MUST be included in responses, if the ACR exists.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expiry</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129E2" w:rsidRDefault="00D51BF7" w:rsidP="00333FAC">
            <w:pPr>
              <w:rPr>
                <w:rFonts w:ascii="Arial" w:hAnsi="Arial"/>
              </w:rPr>
            </w:pPr>
            <w:r>
              <w:rPr>
                <w:rFonts w:ascii="Arial" w:hAnsi="Arial"/>
              </w:rPr>
              <w:t>The time at which the ACR will expire</w:t>
            </w:r>
            <w:r w:rsidR="00DE6044">
              <w:rPr>
                <w:rFonts w:ascii="Arial" w:hAnsi="Arial"/>
              </w:rPr>
              <w:t>.</w:t>
            </w:r>
            <w:r w:rsidR="00206BF6">
              <w:rPr>
                <w:rFonts w:ascii="Arial" w:hAnsi="Arial"/>
              </w:rPr>
              <w:t xml:space="preserve"> </w:t>
            </w:r>
          </w:p>
          <w:p w:rsidR="00206BF6" w:rsidRDefault="00206BF6" w:rsidP="00333FAC">
            <w:pPr>
              <w:rPr>
                <w:rFonts w:ascii="Arial" w:hAnsi="Arial"/>
              </w:rPr>
            </w:pPr>
            <w:r>
              <w:rPr>
                <w:rFonts w:ascii="Arial" w:hAnsi="Arial"/>
              </w:rPr>
              <w:t xml:space="preserve">This parameter MUST </w:t>
            </w:r>
            <w:proofErr w:type="gramStart"/>
            <w:r>
              <w:rPr>
                <w:rFonts w:ascii="Arial" w:hAnsi="Arial"/>
              </w:rPr>
              <w:t>be  included</w:t>
            </w:r>
            <w:proofErr w:type="gramEnd"/>
            <w:r>
              <w:rPr>
                <w:rFonts w:ascii="Arial" w:hAnsi="Arial"/>
              </w:rPr>
              <w:t xml:space="preserve">  in responses </w:t>
            </w:r>
            <w:r w:rsidR="006B366D">
              <w:rPr>
                <w:rFonts w:ascii="Arial" w:hAnsi="Arial"/>
              </w:rPr>
              <w:t>if ACR is dynamic</w:t>
            </w:r>
            <w:r>
              <w:rPr>
                <w:rFonts w:ascii="Arial" w:hAnsi="Arial"/>
              </w:rPr>
              <w:t xml:space="preserve">. However, </w:t>
            </w:r>
            <w:r w:rsidR="00CB4197">
              <w:rPr>
                <w:rFonts w:ascii="Arial" w:hAnsi="Arial"/>
              </w:rPr>
              <w:t>this parameter</w:t>
            </w:r>
            <w:r>
              <w:rPr>
                <w:rFonts w:ascii="Arial" w:hAnsi="Arial"/>
              </w:rPr>
              <w:t xml:space="preserve"> </w:t>
            </w:r>
            <w:r w:rsidR="00CB4197">
              <w:rPr>
                <w:rFonts w:ascii="Arial" w:hAnsi="Arial"/>
              </w:rPr>
              <w:t xml:space="preserve">may be </w:t>
            </w:r>
            <w:r w:rsidR="006129E2">
              <w:rPr>
                <w:rFonts w:ascii="Arial" w:hAnsi="Arial"/>
              </w:rPr>
              <w:t>excluded</w:t>
            </w:r>
            <w:r>
              <w:rPr>
                <w:rFonts w:ascii="Arial" w:hAnsi="Arial"/>
              </w:rPr>
              <w:t xml:space="preserve"> </w:t>
            </w:r>
            <w:r w:rsidR="00CB4197">
              <w:rPr>
                <w:rFonts w:ascii="Arial" w:hAnsi="Arial"/>
              </w:rPr>
              <w:t>from</w:t>
            </w:r>
            <w:r>
              <w:rPr>
                <w:rFonts w:ascii="Arial" w:hAnsi="Arial"/>
              </w:rPr>
              <w:t xml:space="preserve"> responses for static (non-temporary) ACRs which </w:t>
            </w:r>
            <w:proofErr w:type="gramStart"/>
            <w:r>
              <w:rPr>
                <w:rFonts w:ascii="Arial" w:hAnsi="Arial"/>
              </w:rPr>
              <w:t>means</w:t>
            </w:r>
            <w:proofErr w:type="gramEnd"/>
            <w:r>
              <w:rPr>
                <w:rFonts w:ascii="Arial" w:hAnsi="Arial"/>
              </w:rPr>
              <w:t xml:space="preserve"> that the ACR shall no</w:t>
            </w:r>
            <w:r w:rsidR="006B366D">
              <w:rPr>
                <w:rFonts w:ascii="Arial" w:hAnsi="Arial"/>
              </w:rPr>
              <w:t>t expire</w:t>
            </w:r>
            <w:r>
              <w:rPr>
                <w:rFonts w:ascii="Arial" w:hAnsi="Arial"/>
              </w:rPr>
              <w:t>.</w:t>
            </w:r>
            <w:r w:rsidR="0060472D">
              <w:rPr>
                <w:rFonts w:ascii="Arial" w:hAnsi="Arial"/>
              </w:rPr>
              <w:t xml:space="preserve"> If expiry parameter for static ACR is included in the respo</w:t>
            </w:r>
            <w:r w:rsidR="00117D0C">
              <w:rPr>
                <w:rFonts w:ascii="Arial" w:hAnsi="Arial"/>
              </w:rPr>
              <w:t>nses, it shall have the value</w:t>
            </w:r>
            <w:r w:rsidR="0060472D">
              <w:rPr>
                <w:rFonts w:ascii="Arial" w:hAnsi="Arial"/>
              </w:rPr>
              <w:t xml:space="preserve"> of “</w:t>
            </w:r>
            <w:ins w:id="1135" w:author="CDT User1" w:date="2013-02-12T09:20:00Z">
              <w:r w:rsidR="00D771E6" w:rsidRPr="00D771E6">
                <w:rPr>
                  <w:rFonts w:ascii="Arial" w:hAnsi="Arial"/>
                  <w:bCs/>
                </w:rPr>
                <w:t>0001-01-01T00:00:00</w:t>
              </w:r>
            </w:ins>
            <w:del w:id="1136" w:author="CDT User1" w:date="2013-02-12T09:18:00Z">
              <w:r w:rsidR="0060472D" w:rsidDel="00D771E6">
                <w:rPr>
                  <w:rFonts w:ascii="Arial" w:hAnsi="Arial"/>
                </w:rPr>
                <w:delText>0000-00-00T00:00:00</w:delText>
              </w:r>
            </w:del>
            <w:r w:rsidR="0060472D">
              <w:rPr>
                <w:rFonts w:ascii="Arial" w:hAnsi="Arial"/>
              </w:rPr>
              <w:t>”.</w:t>
            </w:r>
          </w:p>
          <w:p w:rsidR="008E07C7" w:rsidRDefault="00B75E1F" w:rsidP="00333FAC">
            <w:pPr>
              <w:rPr>
                <w:rFonts w:ascii="Arial" w:hAnsi="Arial"/>
              </w:rPr>
            </w:pPr>
            <w:r>
              <w:rPr>
                <w:rFonts w:ascii="Arial" w:hAnsi="Arial"/>
              </w:rPr>
              <w:t xml:space="preserve">For Dynamic </w:t>
            </w:r>
            <w:r w:rsidR="00206BF6">
              <w:rPr>
                <w:rFonts w:ascii="Arial" w:hAnsi="Arial"/>
              </w:rPr>
              <w:t>ACR</w:t>
            </w:r>
            <w:r>
              <w:rPr>
                <w:rFonts w:ascii="Arial" w:hAnsi="Arial"/>
              </w:rPr>
              <w:t>s</w:t>
            </w:r>
            <w:r w:rsidR="00206BF6">
              <w:rPr>
                <w:rFonts w:ascii="Arial" w:hAnsi="Arial"/>
              </w:rPr>
              <w:t xml:space="preserve"> </w:t>
            </w:r>
            <w:r w:rsidR="008E07C7">
              <w:rPr>
                <w:rFonts w:ascii="Arial" w:hAnsi="Arial"/>
              </w:rPr>
              <w:t xml:space="preserve">expiry date/time may be </w:t>
            </w:r>
            <w:r w:rsidR="00206BF6">
              <w:rPr>
                <w:rFonts w:ascii="Arial" w:hAnsi="Arial"/>
              </w:rPr>
              <w:t xml:space="preserve">requested </w:t>
            </w:r>
            <w:r w:rsidR="006B366D">
              <w:rPr>
                <w:rFonts w:ascii="Arial" w:hAnsi="Arial"/>
              </w:rPr>
              <w:t>or</w:t>
            </w:r>
            <w:r w:rsidR="00206BF6">
              <w:rPr>
                <w:rFonts w:ascii="Arial" w:hAnsi="Arial"/>
              </w:rPr>
              <w:t xml:space="preserve"> </w:t>
            </w:r>
            <w:r w:rsidR="008E07C7">
              <w:rPr>
                <w:rFonts w:ascii="Arial" w:hAnsi="Arial"/>
              </w:rPr>
              <w:t xml:space="preserve">determined </w:t>
            </w:r>
            <w:r w:rsidR="00206BF6">
              <w:rPr>
                <w:rFonts w:ascii="Arial" w:hAnsi="Arial"/>
              </w:rPr>
              <w:t>in the following ways</w:t>
            </w:r>
            <w:r w:rsidR="008E07C7">
              <w:rPr>
                <w:rFonts w:ascii="Arial" w:hAnsi="Arial"/>
              </w:rPr>
              <w:t>:</w:t>
            </w:r>
          </w:p>
          <w:p w:rsidR="00D01371" w:rsidRDefault="00206BF6" w:rsidP="001F6746">
            <w:pPr>
              <w:numPr>
                <w:ilvl w:val="0"/>
                <w:numId w:val="26"/>
              </w:numPr>
              <w:rPr>
                <w:rFonts w:ascii="Arial" w:hAnsi="Arial"/>
                <w:iCs/>
                <w:color w:val="00086E"/>
                <w:kern w:val="22"/>
                <w:sz w:val="22"/>
                <w:szCs w:val="22"/>
              </w:rPr>
            </w:pPr>
            <w:proofErr w:type="gramStart"/>
            <w:r>
              <w:rPr>
                <w:rFonts w:ascii="Arial" w:hAnsi="Arial"/>
              </w:rPr>
              <w:t>user</w:t>
            </w:r>
            <w:proofErr w:type="gramEnd"/>
            <w:r>
              <w:rPr>
                <w:rFonts w:ascii="Arial" w:hAnsi="Arial"/>
              </w:rPr>
              <w:t xml:space="preserve"> </w:t>
            </w:r>
            <w:r w:rsidR="00B75E1F">
              <w:rPr>
                <w:rFonts w:ascii="Arial" w:hAnsi="Arial"/>
              </w:rPr>
              <w:t>authorizing</w:t>
            </w:r>
            <w:r>
              <w:rPr>
                <w:rFonts w:ascii="Arial" w:hAnsi="Arial"/>
              </w:rPr>
              <w:t xml:space="preserve"> a</w:t>
            </w:r>
            <w:r w:rsidR="00B75E1F">
              <w:rPr>
                <w:rFonts w:ascii="Arial" w:hAnsi="Arial"/>
              </w:rPr>
              <w:t xml:space="preserve"> expiry</w:t>
            </w:r>
            <w:r>
              <w:rPr>
                <w:rFonts w:ascii="Arial" w:hAnsi="Arial"/>
              </w:rPr>
              <w:t xml:space="preserve"> date/time through</w:t>
            </w:r>
            <w:r w:rsidR="008E07C7">
              <w:rPr>
                <w:rFonts w:ascii="Arial" w:hAnsi="Arial"/>
              </w:rPr>
              <w:t xml:space="preserve"> </w:t>
            </w:r>
            <w:proofErr w:type="spellStart"/>
            <w:r w:rsidR="008E07C7">
              <w:rPr>
                <w:rFonts w:ascii="Arial" w:hAnsi="Arial"/>
              </w:rPr>
              <w:t>OAuth</w:t>
            </w:r>
            <w:proofErr w:type="spellEnd"/>
            <w:r>
              <w:rPr>
                <w:rFonts w:ascii="Arial" w:hAnsi="Arial"/>
              </w:rPr>
              <w:t xml:space="preserve"> </w:t>
            </w:r>
            <w:r w:rsidR="00E12EA0">
              <w:rPr>
                <w:rFonts w:ascii="Arial" w:hAnsi="Arial"/>
              </w:rPr>
              <w:t>a</w:t>
            </w:r>
            <w:r w:rsidR="008E07C7">
              <w:rPr>
                <w:rFonts w:ascii="Arial" w:hAnsi="Arial"/>
              </w:rPr>
              <w:t xml:space="preserve">ccess </w:t>
            </w:r>
            <w:r>
              <w:rPr>
                <w:rFonts w:ascii="Arial" w:hAnsi="Arial"/>
              </w:rPr>
              <w:t>token</w:t>
            </w:r>
            <w:r w:rsidR="006B366D">
              <w:rPr>
                <w:rFonts w:ascii="Arial" w:hAnsi="Arial"/>
              </w:rPr>
              <w:t xml:space="preserve"> which may be present in the request header</w:t>
            </w:r>
            <w:r w:rsidR="00E12EA0">
              <w:rPr>
                <w:rFonts w:ascii="Arial" w:hAnsi="Arial"/>
              </w:rPr>
              <w:t xml:space="preserve"> </w:t>
            </w:r>
            <w:r w:rsidR="00E12EA0" w:rsidRPr="00E12EA0">
              <w:rPr>
                <w:rFonts w:ascii="Arial" w:hAnsi="Arial"/>
                <w:lang w:val="la-Latn"/>
              </w:rPr>
              <w:t>(see [Autho4API_10])</w:t>
            </w:r>
            <w:r w:rsidR="006B366D">
              <w:rPr>
                <w:rFonts w:ascii="Arial" w:hAnsi="Arial"/>
              </w:rPr>
              <w:t>.</w:t>
            </w:r>
          </w:p>
          <w:p w:rsidR="00D01371" w:rsidRDefault="008E07C7" w:rsidP="001F6746">
            <w:pPr>
              <w:numPr>
                <w:ilvl w:val="0"/>
                <w:numId w:val="26"/>
              </w:numPr>
              <w:rPr>
                <w:rFonts w:ascii="Arial" w:hAnsi="Arial"/>
                <w:iCs/>
                <w:color w:val="00086E"/>
                <w:kern w:val="22"/>
                <w:sz w:val="22"/>
                <w:szCs w:val="22"/>
              </w:rPr>
            </w:pPr>
            <w:proofErr w:type="gramStart"/>
            <w:r>
              <w:rPr>
                <w:rFonts w:ascii="Arial" w:hAnsi="Arial"/>
              </w:rPr>
              <w:t>application</w:t>
            </w:r>
            <w:proofErr w:type="gramEnd"/>
            <w:r>
              <w:rPr>
                <w:rFonts w:ascii="Arial" w:hAnsi="Arial"/>
              </w:rPr>
              <w:t xml:space="preserve"> </w:t>
            </w:r>
            <w:r w:rsidR="00B75E1F">
              <w:rPr>
                <w:rFonts w:ascii="Arial" w:hAnsi="Arial"/>
              </w:rPr>
              <w:t>indicating</w:t>
            </w:r>
            <w:r>
              <w:rPr>
                <w:rFonts w:ascii="Arial" w:hAnsi="Arial"/>
              </w:rPr>
              <w:t xml:space="preserve"> </w:t>
            </w:r>
            <w:r w:rsidR="00206BF6">
              <w:rPr>
                <w:rFonts w:ascii="Arial" w:hAnsi="Arial"/>
              </w:rPr>
              <w:t xml:space="preserve">a </w:t>
            </w:r>
            <w:r w:rsidR="00B75E1F">
              <w:rPr>
                <w:rFonts w:ascii="Arial" w:hAnsi="Arial"/>
              </w:rPr>
              <w:t xml:space="preserve">expiry </w:t>
            </w:r>
            <w:r w:rsidR="00206BF6">
              <w:rPr>
                <w:rFonts w:ascii="Arial" w:hAnsi="Arial"/>
              </w:rPr>
              <w:t xml:space="preserve">date/time </w:t>
            </w:r>
            <w:r w:rsidR="006B366D">
              <w:rPr>
                <w:rFonts w:ascii="Arial" w:hAnsi="Arial"/>
              </w:rPr>
              <w:t>in the API request</w:t>
            </w:r>
            <w:r w:rsidR="00206BF6">
              <w:rPr>
                <w:rFonts w:ascii="Arial" w:hAnsi="Arial"/>
              </w:rPr>
              <w:t xml:space="preserve"> via this (“expiry”) parameter</w:t>
            </w:r>
            <w:r w:rsidR="006B366D">
              <w:rPr>
                <w:rFonts w:ascii="Arial" w:hAnsi="Arial"/>
              </w:rPr>
              <w:t>.</w:t>
            </w:r>
          </w:p>
          <w:p w:rsidR="00D01371" w:rsidRDefault="00206BF6" w:rsidP="001F6746">
            <w:pPr>
              <w:numPr>
                <w:ilvl w:val="0"/>
                <w:numId w:val="26"/>
              </w:numPr>
              <w:rPr>
                <w:rFonts w:ascii="Arial" w:hAnsi="Arial"/>
                <w:iCs/>
                <w:color w:val="00086E"/>
                <w:kern w:val="22"/>
                <w:sz w:val="22"/>
                <w:szCs w:val="22"/>
              </w:rPr>
            </w:pPr>
            <w:proofErr w:type="gramStart"/>
            <w:r>
              <w:rPr>
                <w:rFonts w:ascii="Arial" w:hAnsi="Arial"/>
              </w:rPr>
              <w:t>server’s</w:t>
            </w:r>
            <w:proofErr w:type="gramEnd"/>
            <w:r>
              <w:rPr>
                <w:rFonts w:ascii="Arial" w:hAnsi="Arial"/>
              </w:rPr>
              <w:t xml:space="preserve"> policy</w:t>
            </w:r>
            <w:r w:rsidR="006B366D">
              <w:rPr>
                <w:rFonts w:ascii="Arial" w:hAnsi="Arial"/>
              </w:rPr>
              <w:t>.</w:t>
            </w:r>
          </w:p>
          <w:p w:rsidR="00B75E1F" w:rsidRDefault="006129E2" w:rsidP="00333FAC">
            <w:pPr>
              <w:rPr>
                <w:rFonts w:ascii="Arial" w:hAnsi="Arial"/>
              </w:rPr>
            </w:pPr>
            <w:r>
              <w:rPr>
                <w:rFonts w:ascii="Arial" w:hAnsi="Arial"/>
              </w:rPr>
              <w:t>In API requests i</w:t>
            </w:r>
            <w:r w:rsidR="00E12EA0">
              <w:rPr>
                <w:rFonts w:ascii="Arial" w:hAnsi="Arial"/>
              </w:rPr>
              <w:t xml:space="preserve">f </w:t>
            </w:r>
            <w:proofErr w:type="spellStart"/>
            <w:r w:rsidR="00E12EA0">
              <w:rPr>
                <w:rFonts w:ascii="Arial" w:hAnsi="Arial"/>
              </w:rPr>
              <w:t>OAuth</w:t>
            </w:r>
            <w:proofErr w:type="spellEnd"/>
            <w:r w:rsidR="00E12EA0">
              <w:rPr>
                <w:rFonts w:ascii="Arial" w:hAnsi="Arial"/>
              </w:rPr>
              <w:t xml:space="preserve"> a</w:t>
            </w:r>
            <w:r w:rsidR="00B75E1F">
              <w:rPr>
                <w:rFonts w:ascii="Arial" w:hAnsi="Arial"/>
              </w:rPr>
              <w:t xml:space="preserve">ccess token specifies an expiry date/time </w:t>
            </w:r>
            <w:r w:rsidR="006B366D">
              <w:rPr>
                <w:rFonts w:ascii="Arial" w:hAnsi="Arial"/>
              </w:rPr>
              <w:t xml:space="preserve">for the ACR </w:t>
            </w:r>
            <w:r w:rsidR="00B75E1F">
              <w:rPr>
                <w:rFonts w:ascii="Arial" w:hAnsi="Arial"/>
              </w:rPr>
              <w:t>then it has precedence over the application’s</w:t>
            </w:r>
            <w:r w:rsidR="006B366D">
              <w:rPr>
                <w:rFonts w:ascii="Arial" w:hAnsi="Arial"/>
              </w:rPr>
              <w:t xml:space="preserve"> requested</w:t>
            </w:r>
            <w:r w:rsidR="00B75E1F">
              <w:rPr>
                <w:rFonts w:ascii="Arial" w:hAnsi="Arial"/>
              </w:rPr>
              <w:t xml:space="preserve"> expiry date/time (</w:t>
            </w:r>
            <w:r w:rsidR="006B366D">
              <w:rPr>
                <w:rFonts w:ascii="Arial" w:hAnsi="Arial"/>
              </w:rPr>
              <w:t>i.e.</w:t>
            </w:r>
            <w:r w:rsidR="00B75E1F">
              <w:rPr>
                <w:rFonts w:ascii="Arial" w:hAnsi="Arial"/>
              </w:rPr>
              <w:t xml:space="preserve"> “expiry” parameter </w:t>
            </w:r>
            <w:r>
              <w:rPr>
                <w:rFonts w:ascii="Arial" w:hAnsi="Arial"/>
              </w:rPr>
              <w:t xml:space="preserve">in the request </w:t>
            </w:r>
            <w:r w:rsidR="00B75E1F">
              <w:rPr>
                <w:rFonts w:ascii="Arial" w:hAnsi="Arial"/>
              </w:rPr>
              <w:t>is ignored).</w:t>
            </w:r>
          </w:p>
          <w:p w:rsidR="0031173B" w:rsidRDefault="006129E2" w:rsidP="00333FAC">
            <w:pPr>
              <w:rPr>
                <w:rFonts w:ascii="Arial" w:hAnsi="Arial"/>
              </w:rPr>
            </w:pPr>
            <w:r>
              <w:rPr>
                <w:rFonts w:ascii="Arial" w:hAnsi="Arial"/>
              </w:rPr>
              <w:t>Requested expiry date/time may be overridden by the server. As a result, t</w:t>
            </w:r>
            <w:r w:rsidR="0031173B">
              <w:rPr>
                <w:rFonts w:ascii="Arial" w:hAnsi="Arial"/>
              </w:rPr>
              <w:t xml:space="preserve">he actual </w:t>
            </w:r>
            <w:r>
              <w:rPr>
                <w:rFonts w:ascii="Arial" w:hAnsi="Arial"/>
              </w:rPr>
              <w:t xml:space="preserve">ACR </w:t>
            </w:r>
            <w:r w:rsidR="0031173B">
              <w:rPr>
                <w:rFonts w:ascii="Arial" w:hAnsi="Arial"/>
              </w:rPr>
              <w:t>expiry date/time is returned in the responses</w:t>
            </w:r>
            <w:r w:rsidR="00EB16F6">
              <w:rPr>
                <w:rFonts w:ascii="Arial" w:hAnsi="Arial"/>
              </w:rPr>
              <w:t xml:space="preserve"> to the ACR creation requests.</w:t>
            </w:r>
          </w:p>
          <w:p w:rsidR="00CB4197" w:rsidRDefault="00CB4197" w:rsidP="00333FAC">
            <w:pPr>
              <w:rPr>
                <w:rFonts w:ascii="Arial" w:hAnsi="Arial"/>
              </w:rPr>
            </w:pPr>
            <w:r>
              <w:rPr>
                <w:rFonts w:ascii="Arial" w:hAnsi="Arial"/>
              </w:rPr>
              <w:t xml:space="preserve">Expiry date/time </w:t>
            </w:r>
            <w:r w:rsidR="006129E2">
              <w:rPr>
                <w:rFonts w:ascii="Arial" w:hAnsi="Arial"/>
              </w:rPr>
              <w:t xml:space="preserve">value </w:t>
            </w:r>
            <w:r>
              <w:rPr>
                <w:rFonts w:ascii="Arial" w:hAnsi="Arial"/>
              </w:rPr>
              <w:t xml:space="preserve">of </w:t>
            </w:r>
            <w:r w:rsidR="006129E2">
              <w:rPr>
                <w:rFonts w:ascii="Arial" w:hAnsi="Arial"/>
              </w:rPr>
              <w:t>“</w:t>
            </w:r>
            <w:ins w:id="1137" w:author="CDT User1" w:date="2013-02-12T09:19:00Z">
              <w:r w:rsidR="00D771E6" w:rsidRPr="00D771E6">
                <w:rPr>
                  <w:rFonts w:ascii="Arial" w:hAnsi="Arial"/>
                  <w:bCs/>
                </w:rPr>
                <w:t>0001-01-01T00:00:00</w:t>
              </w:r>
            </w:ins>
            <w:del w:id="1138" w:author="CDT User1" w:date="2013-02-12T09:19:00Z">
              <w:r w:rsidDel="00D771E6">
                <w:rPr>
                  <w:rFonts w:ascii="Arial" w:hAnsi="Arial"/>
                </w:rPr>
                <w:delText>0000-00-00T00:00:00</w:delText>
              </w:r>
            </w:del>
            <w:r w:rsidR="006129E2">
              <w:rPr>
                <w:rFonts w:ascii="Arial" w:hAnsi="Arial"/>
              </w:rPr>
              <w:t>”</w:t>
            </w:r>
            <w:r>
              <w:rPr>
                <w:rFonts w:ascii="Arial" w:hAnsi="Arial"/>
              </w:rPr>
              <w:t xml:space="preserve"> in the request</w:t>
            </w:r>
            <w:r w:rsidR="006129E2">
              <w:rPr>
                <w:rFonts w:ascii="Arial" w:hAnsi="Arial"/>
              </w:rPr>
              <w:t>s</w:t>
            </w:r>
            <w:r>
              <w:rPr>
                <w:rFonts w:ascii="Arial" w:hAnsi="Arial"/>
              </w:rPr>
              <w:t xml:space="preserve"> </w:t>
            </w:r>
            <w:r w:rsidR="00C800CA">
              <w:rPr>
                <w:rFonts w:ascii="Arial" w:hAnsi="Arial"/>
              </w:rPr>
              <w:t>(</w:t>
            </w:r>
            <w:r>
              <w:rPr>
                <w:rFonts w:ascii="Arial" w:hAnsi="Arial"/>
              </w:rPr>
              <w:t xml:space="preserve">either through </w:t>
            </w:r>
            <w:proofErr w:type="spellStart"/>
            <w:r>
              <w:rPr>
                <w:rFonts w:ascii="Arial" w:hAnsi="Arial"/>
              </w:rPr>
              <w:t>OAuth</w:t>
            </w:r>
            <w:proofErr w:type="spellEnd"/>
            <w:r>
              <w:rPr>
                <w:rFonts w:ascii="Arial" w:hAnsi="Arial"/>
              </w:rPr>
              <w:t xml:space="preserve"> </w:t>
            </w:r>
            <w:r w:rsidR="00E12EA0">
              <w:rPr>
                <w:rFonts w:ascii="Arial" w:hAnsi="Arial"/>
              </w:rPr>
              <w:t>a</w:t>
            </w:r>
            <w:r>
              <w:rPr>
                <w:rFonts w:ascii="Arial" w:hAnsi="Arial"/>
              </w:rPr>
              <w:t>ccess token or the “expiry” parameter</w:t>
            </w:r>
            <w:r w:rsidR="00C800CA">
              <w:rPr>
                <w:rFonts w:ascii="Arial" w:hAnsi="Arial"/>
              </w:rPr>
              <w:t>)</w:t>
            </w:r>
            <w:r>
              <w:rPr>
                <w:rFonts w:ascii="Arial" w:hAnsi="Arial"/>
              </w:rPr>
              <w:t xml:space="preserve">, would </w:t>
            </w:r>
            <w:r w:rsidR="00C800CA">
              <w:rPr>
                <w:rFonts w:ascii="Arial" w:hAnsi="Arial"/>
              </w:rPr>
              <w:t>mean</w:t>
            </w:r>
            <w:r>
              <w:rPr>
                <w:rFonts w:ascii="Arial" w:hAnsi="Arial"/>
              </w:rPr>
              <w:t xml:space="preserve"> the request is for a Static ACR (i.e. the ACR should never expire).</w:t>
            </w:r>
          </w:p>
          <w:p w:rsidR="00C800CA" w:rsidRDefault="001B0732" w:rsidP="00333FAC">
            <w:pPr>
              <w:rPr>
                <w:rFonts w:ascii="Arial" w:hAnsi="Arial"/>
              </w:rPr>
            </w:pPr>
            <w:r>
              <w:rPr>
                <w:rFonts w:ascii="Arial" w:hAnsi="Arial"/>
              </w:rPr>
              <w:t xml:space="preserve">An expired ACR needs to be refreshed before it can be used again. </w:t>
            </w:r>
          </w:p>
          <w:p w:rsidR="001B0732" w:rsidRDefault="001B0732" w:rsidP="00333FAC">
            <w:pPr>
              <w:rPr>
                <w:rFonts w:ascii="Arial" w:hAnsi="Arial"/>
              </w:rPr>
            </w:pPr>
            <w:r>
              <w:rPr>
                <w:rFonts w:ascii="Arial" w:hAnsi="Arial"/>
              </w:rPr>
              <w:t xml:space="preserve">How long an expired ACR would be kept around </w:t>
            </w:r>
            <w:r w:rsidR="00C800CA">
              <w:rPr>
                <w:rFonts w:ascii="Arial" w:hAnsi="Arial"/>
              </w:rPr>
              <w:t xml:space="preserve">on the server’s side </w:t>
            </w:r>
            <w:r>
              <w:rPr>
                <w:rFonts w:ascii="Arial" w:hAnsi="Arial"/>
              </w:rPr>
              <w:t xml:space="preserve">before it is </w:t>
            </w:r>
            <w:r w:rsidR="008C4430">
              <w:rPr>
                <w:rFonts w:ascii="Arial" w:hAnsi="Arial"/>
              </w:rPr>
              <w:t xml:space="preserve">removed </w:t>
            </w:r>
            <w:r w:rsidR="00C800CA">
              <w:rPr>
                <w:rFonts w:ascii="Arial" w:hAnsi="Arial"/>
              </w:rPr>
              <w:t>i</w:t>
            </w:r>
            <w:r>
              <w:rPr>
                <w:rFonts w:ascii="Arial" w:hAnsi="Arial"/>
              </w:rPr>
              <w:t xml:space="preserve">s </w:t>
            </w:r>
            <w:r w:rsidR="00C800CA">
              <w:rPr>
                <w:rFonts w:ascii="Arial" w:hAnsi="Arial"/>
              </w:rPr>
              <w:t xml:space="preserve">determined by server’s policy </w:t>
            </w:r>
            <w:r>
              <w:rPr>
                <w:rFonts w:ascii="Arial" w:hAnsi="Arial"/>
              </w:rPr>
              <w:t xml:space="preserve">and </w:t>
            </w:r>
            <w:proofErr w:type="spellStart"/>
            <w:r>
              <w:rPr>
                <w:rFonts w:ascii="Arial" w:hAnsi="Arial"/>
              </w:rPr>
              <w:t>out side</w:t>
            </w:r>
            <w:proofErr w:type="spellEnd"/>
            <w:r>
              <w:rPr>
                <w:rFonts w:ascii="Arial" w:hAnsi="Arial"/>
              </w:rPr>
              <w:t xml:space="preserve"> of the scope of this document.</w:t>
            </w:r>
          </w:p>
          <w:p w:rsidR="0090139C" w:rsidRDefault="0090139C" w:rsidP="001B0732">
            <w:pPr>
              <w:rPr>
                <w:rFonts w:ascii="Arial" w:hAnsi="Arial"/>
              </w:rPr>
            </w:pP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sidR="00F20899">
              <w:rPr>
                <w:rFonts w:ascii="Arial" w:hAnsi="Arial"/>
              </w:rPr>
              <w:t>.</w:t>
            </w:r>
          </w:p>
          <w:p w:rsidR="00D51BF7" w:rsidRPr="003C663C" w:rsidRDefault="00D51BF7" w:rsidP="00333FAC">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w:t>
            </w:r>
            <w:r w:rsidRPr="00412363">
              <w:rPr>
                <w:rFonts w:ascii="Arial" w:hAnsi="Arial"/>
              </w:rPr>
              <w:lastRenderedPageBreak/>
              <w:t xml:space="preserve">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D51BF7" w:rsidRPr="00AD583F" w:rsidRDefault="00D51BF7" w:rsidP="00D51BF7">
      <w:r w:rsidRPr="00AD583F">
        <w:lastRenderedPageBreak/>
        <w:t xml:space="preserve">A root element named </w:t>
      </w:r>
      <w:proofErr w:type="spellStart"/>
      <w:r>
        <w:t>acr</w:t>
      </w:r>
      <w:proofErr w:type="spellEnd"/>
      <w:r>
        <w:t xml:space="preserve"> </w:t>
      </w:r>
      <w:r w:rsidRPr="00AD583F">
        <w:t xml:space="preserve">of type </w:t>
      </w:r>
      <w:proofErr w:type="spellStart"/>
      <w:r>
        <w:t>A</w:t>
      </w:r>
      <w:r w:rsidR="002D627F">
        <w:t>cr</w:t>
      </w:r>
      <w:proofErr w:type="spellEnd"/>
      <w:r w:rsidRPr="00AD583F">
        <w:t xml:space="preserve"> is allowed in request and/or response bodies.</w:t>
      </w:r>
    </w:p>
    <w:p w:rsidR="00D51BF7" w:rsidRPr="00B95B10" w:rsidRDefault="00D51BF7">
      <w:pPr>
        <w:pStyle w:val="berschrift4"/>
      </w:pPr>
      <w:bookmarkStart w:id="1139" w:name="_Toc346407552"/>
      <w:bookmarkStart w:id="1140" w:name="_Toc346469790"/>
      <w:bookmarkStart w:id="1141" w:name="_Toc347433332"/>
      <w:bookmarkStart w:id="1142" w:name="_Toc349022198"/>
      <w:r w:rsidRPr="00B95B10">
        <w:t xml:space="preserve">Type: </w:t>
      </w:r>
      <w:r>
        <w:t>Status</w:t>
      </w:r>
      <w:bookmarkEnd w:id="1139"/>
      <w:bookmarkEnd w:id="1140"/>
      <w:bookmarkEnd w:id="1141"/>
      <w:bookmarkEnd w:id="1142"/>
    </w:p>
    <w:p w:rsidR="00D51BF7" w:rsidRPr="002B1792" w:rsidRDefault="00D51BF7" w:rsidP="00D51BF7">
      <w:r>
        <w:t>This type represents the status of an Anonymous Customer Reference.</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336DBD" w:rsidP="00333FAC">
            <w:pPr>
              <w:rPr>
                <w:rFonts w:ascii="Arial" w:hAnsi="Arial"/>
              </w:rPr>
            </w:pPr>
            <w:r>
              <w:rPr>
                <w:rFonts w:ascii="Arial" w:hAnsi="Arial"/>
              </w:rPr>
              <w:t xml:space="preserve">Status </w:t>
            </w:r>
            <w:r w:rsidR="00D51BF7">
              <w:rPr>
                <w:rFonts w:ascii="Arial" w:hAnsi="Arial"/>
              </w:rPr>
              <w:t xml:space="preserve">of the </w:t>
            </w:r>
            <w:proofErr w:type="spellStart"/>
            <w:r w:rsidR="00D51BF7">
              <w:rPr>
                <w:rFonts w:ascii="Arial" w:hAnsi="Arial"/>
              </w:rPr>
              <w:t>ACR</w:t>
            </w:r>
            <w:r w:rsidR="00F20899">
              <w:rPr>
                <w:rFonts w:ascii="Arial" w:hAnsi="Arial"/>
              </w:rPr>
              <w:t>.</w:t>
            </w:r>
            <w:r w:rsidR="00E544AD" w:rsidRPr="00F727D8">
              <w:rPr>
                <w:rFonts w:ascii="Arial" w:hAnsi="Arial"/>
                <w:bCs/>
              </w:rPr>
              <w:t>It</w:t>
            </w:r>
            <w:proofErr w:type="spellEnd"/>
            <w:r w:rsidR="00E544AD" w:rsidRPr="00F727D8">
              <w:rPr>
                <w:rFonts w:ascii="Arial" w:hAnsi="Arial"/>
                <w:bCs/>
              </w:rPr>
              <w:t xml:space="preserve"> MUST </w:t>
            </w:r>
            <w:proofErr w:type="gramStart"/>
            <w:r w:rsidR="00E544AD" w:rsidRPr="00F727D8">
              <w:rPr>
                <w:rFonts w:ascii="Arial" w:hAnsi="Arial"/>
                <w:bCs/>
              </w:rPr>
              <w:t>be</w:t>
            </w:r>
            <w:proofErr w:type="gramEnd"/>
            <w:r w:rsidR="00E544AD" w:rsidRPr="00F727D8">
              <w:rPr>
                <w:rFonts w:ascii="Arial" w:hAnsi="Arial"/>
                <w:bCs/>
              </w:rPr>
              <w:t xml:space="preserve"> included in responses, if the ACR exists.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BA1940" w:rsidP="00333FAC">
            <w:pPr>
              <w:rPr>
                <w:rFonts w:ascii="Arial" w:hAnsi="Arial"/>
              </w:rPr>
            </w:pPr>
            <w:r>
              <w:rPr>
                <w:rFonts w:ascii="Arial" w:hAnsi="Arial"/>
              </w:rPr>
              <w:t xml:space="preserve">No </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sidRPr="003C663C">
              <w:rPr>
                <w:rFonts w:ascii="Arial" w:hAnsi="Arial"/>
              </w:rPr>
              <w:t>Self referring URL</w:t>
            </w:r>
          </w:p>
          <w:p w:rsidR="00D51BF7" w:rsidRPr="003C663C" w:rsidRDefault="00D51BF7" w:rsidP="00333FAC">
            <w:pPr>
              <w:rPr>
                <w:rFonts w:ascii="Arial" w:hAnsi="Arial"/>
              </w:rPr>
            </w:pPr>
          </w:p>
        </w:tc>
      </w:tr>
    </w:tbl>
    <w:p w:rsidR="00D51BF7" w:rsidRPr="00AD583F" w:rsidRDefault="00D51BF7" w:rsidP="00D51BF7">
      <w:r w:rsidRPr="00AD583F">
        <w:t xml:space="preserve">A root element named </w:t>
      </w:r>
      <w:r>
        <w:t xml:space="preserve">status </w:t>
      </w:r>
      <w:r w:rsidRPr="00AD583F">
        <w:t xml:space="preserve">of type </w:t>
      </w:r>
      <w:r>
        <w:t>Status</w:t>
      </w:r>
      <w:r w:rsidRPr="00AD583F">
        <w:t xml:space="preserve"> is allowed in request and/or response bodies.</w:t>
      </w:r>
    </w:p>
    <w:p w:rsidR="003E2492" w:rsidRPr="009B52B3" w:rsidRDefault="003E2492" w:rsidP="00182233">
      <w:pPr>
        <w:rPr>
          <w:lang w:val="en-US"/>
        </w:rPr>
      </w:pPr>
    </w:p>
    <w:p w:rsidR="00185E47" w:rsidRDefault="00185E47">
      <w:pPr>
        <w:pStyle w:val="berschrift3"/>
      </w:pPr>
      <w:bookmarkStart w:id="1143" w:name="_Toc283846829"/>
      <w:bookmarkStart w:id="1144" w:name="_Toc294513752"/>
      <w:bookmarkStart w:id="1145" w:name="_Toc346407553"/>
      <w:bookmarkStart w:id="1146" w:name="_Toc346469791"/>
      <w:bookmarkStart w:id="1147" w:name="_Toc347433333"/>
      <w:bookmarkStart w:id="1148" w:name="_Toc349022199"/>
      <w:bookmarkEnd w:id="1111"/>
      <w:bookmarkEnd w:id="1112"/>
      <w:bookmarkEnd w:id="1128"/>
      <w:bookmarkEnd w:id="1129"/>
      <w:r>
        <w:t>Enumerations</w:t>
      </w:r>
      <w:bookmarkEnd w:id="1143"/>
      <w:bookmarkEnd w:id="1144"/>
      <w:bookmarkEnd w:id="1145"/>
      <w:bookmarkEnd w:id="1146"/>
      <w:bookmarkEnd w:id="1147"/>
      <w:bookmarkEnd w:id="1148"/>
    </w:p>
    <w:p w:rsidR="00D606EB" w:rsidRPr="00D606EB" w:rsidRDefault="00D606EB" w:rsidP="00D606EB">
      <w:r>
        <w:t>The subsections of this section define the enumerations used in th</w:t>
      </w:r>
      <w:r w:rsidR="00BB0202">
        <w:t>e</w:t>
      </w:r>
      <w:r>
        <w:t xml:space="preserve"> </w:t>
      </w:r>
      <w:r w:rsidR="00D51BF7" w:rsidRPr="000118EF">
        <w:rPr>
          <w:rFonts w:cs="Arial"/>
          <w:bCs/>
          <w:lang w:val="en-US"/>
        </w:rPr>
        <w:t>Anonym</w:t>
      </w:r>
      <w:r w:rsidR="00D51BF7">
        <w:rPr>
          <w:rFonts w:cs="Arial"/>
          <w:bCs/>
          <w:lang w:val="en-US"/>
        </w:rPr>
        <w:t>ous</w:t>
      </w:r>
      <w:r w:rsidR="00D51BF7" w:rsidRPr="000118EF">
        <w:rPr>
          <w:rFonts w:cs="Arial"/>
          <w:bCs/>
          <w:lang w:val="en-US"/>
        </w:rPr>
        <w:t xml:space="preserve"> Customer Reference</w:t>
      </w:r>
      <w:r w:rsidR="00D51BF7">
        <w:rPr>
          <w:rFonts w:cs="Arial"/>
          <w:bCs/>
          <w:lang w:val="en-US"/>
        </w:rPr>
        <w:t xml:space="preserve"> Management </w:t>
      </w:r>
      <w:r>
        <w:t xml:space="preserve">API. </w:t>
      </w:r>
    </w:p>
    <w:p w:rsidR="00D51BF7" w:rsidRDefault="00163BA2">
      <w:pPr>
        <w:pStyle w:val="berschrift4"/>
      </w:pPr>
      <w:bookmarkStart w:id="1149" w:name="_Toc346407554"/>
      <w:bookmarkStart w:id="1150" w:name="_Toc346469792"/>
      <w:bookmarkStart w:id="1151" w:name="_Toc347433334"/>
      <w:bookmarkStart w:id="1152" w:name="_Toc283846830"/>
      <w:bookmarkStart w:id="1153" w:name="_Toc294513753"/>
      <w:bookmarkStart w:id="1154" w:name="_Toc349022200"/>
      <w:proofErr w:type="spellStart"/>
      <w:r w:rsidRPr="00B95B10">
        <w:t>Enumeration</w:t>
      </w:r>
      <w:proofErr w:type="spellEnd"/>
      <w:r w:rsidRPr="00B95B10">
        <w:t xml:space="preserve">: </w:t>
      </w:r>
      <w:proofErr w:type="spellStart"/>
      <w:r w:rsidR="00D51BF7">
        <w:t>AcrStatus</w:t>
      </w:r>
      <w:bookmarkEnd w:id="1149"/>
      <w:bookmarkEnd w:id="1150"/>
      <w:bookmarkEnd w:id="1151"/>
      <w:bookmarkEnd w:id="1154"/>
      <w:proofErr w:type="spellEnd"/>
    </w:p>
    <w:p w:rsidR="00D51BF7" w:rsidRPr="0021309E" w:rsidRDefault="00D51BF7" w:rsidP="00D51BF7">
      <w:pPr>
        <w:rPr>
          <w:lang w:eastAsia="zh-CN"/>
        </w:rPr>
      </w:pPr>
      <w:r>
        <w:rPr>
          <w:lang w:eastAsia="zh-CN"/>
        </w:rPr>
        <w:t>This enumeration defines possible values to describe the status of the validity of an ACR.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tblPr>
      <w:tblGrid>
        <w:gridCol w:w="3618"/>
        <w:gridCol w:w="6930"/>
      </w:tblGrid>
      <w:tr w:rsidR="00D51BF7" w:rsidRPr="00B95B10" w:rsidTr="00423987">
        <w:tc>
          <w:tcPr>
            <w:tcW w:w="3618" w:type="dxa"/>
            <w:shd w:val="clear" w:color="auto" w:fill="C0C0C0"/>
            <w:tcMar>
              <w:top w:w="0" w:type="dxa"/>
              <w:left w:w="108" w:type="dxa"/>
              <w:bottom w:w="0" w:type="dxa"/>
              <w:right w:w="108" w:type="dxa"/>
            </w:tcMar>
          </w:tcPr>
          <w:p w:rsidR="00D01371" w:rsidRPr="001F6746" w:rsidRDefault="00E0559D" w:rsidP="001F6746">
            <w:pPr>
              <w:tabs>
                <w:tab w:val="center" w:pos="1701"/>
              </w:tabs>
              <w:rPr>
                <w:rFonts w:ascii="Arial" w:hAnsi="Arial"/>
                <w:b/>
              </w:rPr>
            </w:pPr>
            <w:r w:rsidRPr="001F6746">
              <w:rPr>
                <w:rFonts w:ascii="Arial" w:hAnsi="Arial"/>
                <w:b/>
              </w:rPr>
              <w:t>Enumeration</w:t>
            </w:r>
            <w:r w:rsidRPr="001F6746">
              <w:rPr>
                <w:rFonts w:ascii="Arial" w:hAnsi="Arial"/>
                <w:b/>
              </w:rPr>
              <w:tab/>
            </w:r>
          </w:p>
        </w:tc>
        <w:tc>
          <w:tcPr>
            <w:tcW w:w="6930" w:type="dxa"/>
            <w:shd w:val="clear" w:color="auto" w:fill="C0C0C0"/>
            <w:tcMar>
              <w:top w:w="0" w:type="dxa"/>
              <w:left w:w="108" w:type="dxa"/>
              <w:bottom w:w="0" w:type="dxa"/>
              <w:right w:w="108" w:type="dxa"/>
            </w:tcMar>
          </w:tcPr>
          <w:p w:rsidR="00D51BF7" w:rsidRPr="001F6746" w:rsidRDefault="00E0559D" w:rsidP="00333FAC">
            <w:pPr>
              <w:rPr>
                <w:rFonts w:ascii="Arial" w:hAnsi="Arial"/>
                <w:b/>
              </w:rPr>
            </w:pPr>
            <w:r w:rsidRPr="001F6746">
              <w:rPr>
                <w:rFonts w:ascii="Arial" w:hAnsi="Arial"/>
                <w:b/>
              </w:rPr>
              <w:t>Description</w:t>
            </w:r>
          </w:p>
        </w:tc>
      </w:tr>
      <w:tr w:rsidR="00D51BF7" w:rsidRPr="00B95B10" w:rsidTr="00423987">
        <w:tc>
          <w:tcPr>
            <w:tcW w:w="3618"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Valid</w:t>
            </w:r>
          </w:p>
        </w:tc>
        <w:tc>
          <w:tcPr>
            <w:tcW w:w="6930"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 xml:space="preserve">Indicates that the ACR is recognised by the server and may be used as the </w:t>
            </w:r>
            <w:proofErr w:type="spellStart"/>
            <w:r>
              <w:rPr>
                <w:rFonts w:ascii="Arial" w:hAnsi="Arial"/>
              </w:rPr>
              <w:t>userId</w:t>
            </w:r>
            <w:proofErr w:type="spellEnd"/>
            <w:r>
              <w:rPr>
                <w:rFonts w:ascii="Arial" w:hAnsi="Arial"/>
              </w:rPr>
              <w:t xml:space="preserve"> part within </w:t>
            </w:r>
            <w:r w:rsidR="0090139C">
              <w:rPr>
                <w:rFonts w:ascii="Arial" w:hAnsi="Arial"/>
              </w:rPr>
              <w:t xml:space="preserve">other </w:t>
            </w:r>
            <w:r>
              <w:rPr>
                <w:rFonts w:ascii="Arial" w:hAnsi="Arial"/>
              </w:rPr>
              <w:t>requests managed by that server.</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Revoked</w:t>
            </w:r>
          </w:p>
        </w:tc>
        <w:tc>
          <w:tcPr>
            <w:tcW w:w="6930"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 xml:space="preserve">The ACR has been revoked by the server, and may not be used as the </w:t>
            </w:r>
            <w:proofErr w:type="spellStart"/>
            <w:r>
              <w:rPr>
                <w:rFonts w:ascii="Arial" w:hAnsi="Arial"/>
              </w:rPr>
              <w:t>userId</w:t>
            </w:r>
            <w:proofErr w:type="spellEnd"/>
            <w:r>
              <w:rPr>
                <w:rFonts w:ascii="Arial" w:hAnsi="Arial"/>
              </w:rPr>
              <w:t xml:space="preserve"> part of other requests. A new ACR must be obtained for that MSISDN/User. </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Expired</w:t>
            </w:r>
          </w:p>
        </w:tc>
        <w:tc>
          <w:tcPr>
            <w:tcW w:w="6930" w:type="dxa"/>
            <w:tcMar>
              <w:top w:w="0" w:type="dxa"/>
              <w:left w:w="108" w:type="dxa"/>
              <w:bottom w:w="0" w:type="dxa"/>
              <w:right w:w="108" w:type="dxa"/>
            </w:tcMar>
          </w:tcPr>
          <w:p w:rsidR="00D51BF7" w:rsidRPr="00B552C7" w:rsidRDefault="00D51BF7" w:rsidP="00333FAC">
            <w:pPr>
              <w:rPr>
                <w:rFonts w:ascii="Arial" w:hAnsi="Arial"/>
                <w:highlight w:val="yellow"/>
              </w:rPr>
            </w:pPr>
            <w:r>
              <w:rPr>
                <w:rFonts w:ascii="Arial" w:hAnsi="Arial"/>
              </w:rPr>
              <w:t>The ACR has expired, and a request can be made to refresh it. A</w:t>
            </w:r>
            <w:r w:rsidRPr="00B552C7">
              <w:rPr>
                <w:rFonts w:ascii="Arial" w:hAnsi="Arial"/>
              </w:rPr>
              <w:t xml:space="preserve">n expired ACR </w:t>
            </w:r>
            <w:r>
              <w:rPr>
                <w:rFonts w:ascii="Arial" w:hAnsi="Arial"/>
              </w:rPr>
              <w:t>will have to be refreshed (</w:t>
            </w:r>
            <w:r w:rsidRPr="007E4BE5">
              <w:rPr>
                <w:rFonts w:ascii="Arial" w:hAnsi="Arial"/>
              </w:rPr>
              <w:t xml:space="preserve">see section </w:t>
            </w:r>
            <w:fldSimple w:instr=" REF _Ref337469923 \r \h  \* MERGEFORMAT ">
              <w:r w:rsidR="00AE6D15">
                <w:rPr>
                  <w:rFonts w:ascii="Arial" w:hAnsi="Arial"/>
                </w:rPr>
                <w:t>6.3.5</w:t>
              </w:r>
            </w:fldSimple>
            <w:r w:rsidRPr="007E4BE5">
              <w:rPr>
                <w:rFonts w:ascii="Arial" w:hAnsi="Arial"/>
              </w:rPr>
              <w:t>)</w:t>
            </w:r>
            <w:r>
              <w:rPr>
                <w:rFonts w:ascii="Arial" w:hAnsi="Arial"/>
              </w:rPr>
              <w:t xml:space="preserve"> before it can be used as part of any other API request</w:t>
            </w:r>
            <w:r w:rsidRPr="00B552C7">
              <w:rPr>
                <w:rFonts w:ascii="Arial" w:hAnsi="Arial"/>
              </w:rPr>
              <w:t>.</w:t>
            </w:r>
          </w:p>
        </w:tc>
      </w:tr>
      <w:bookmarkEnd w:id="1152"/>
      <w:bookmarkEnd w:id="1153"/>
    </w:tbl>
    <w:p w:rsidR="00380EEF" w:rsidRPr="00B95B10" w:rsidRDefault="00380EEF" w:rsidP="00380EEF">
      <w:pPr>
        <w:rPr>
          <w:rFonts w:ascii="Arial" w:hAnsi="Arial"/>
        </w:rPr>
      </w:pPr>
    </w:p>
    <w:p w:rsidR="003671FD" w:rsidRDefault="003671FD">
      <w:pPr>
        <w:pStyle w:val="berschrift3"/>
      </w:pPr>
      <w:bookmarkStart w:id="1155" w:name="_Toc253361435"/>
      <w:bookmarkStart w:id="1156" w:name="_Toc255836079"/>
      <w:bookmarkStart w:id="1157" w:name="_Toc283846831"/>
      <w:bookmarkStart w:id="1158" w:name="_Toc294513754"/>
      <w:bookmarkStart w:id="1159" w:name="_Toc346407555"/>
      <w:bookmarkStart w:id="1160" w:name="_Toc346469793"/>
      <w:bookmarkStart w:id="1161" w:name="_Toc347433335"/>
      <w:bookmarkStart w:id="1162" w:name="_Toc349022201"/>
      <w:bookmarkEnd w:id="1155"/>
      <w:bookmarkEnd w:id="1156"/>
      <w:r>
        <w:rPr>
          <w:lang w:val="en-US"/>
        </w:rPr>
        <w:t>Values of the Link “</w:t>
      </w:r>
      <w:proofErr w:type="spellStart"/>
      <w:r>
        <w:rPr>
          <w:lang w:val="en-US"/>
        </w:rPr>
        <w:t>rel</w:t>
      </w:r>
      <w:proofErr w:type="spellEnd"/>
      <w:r>
        <w:rPr>
          <w:lang w:val="en-US"/>
        </w:rPr>
        <w:t>” attribute</w:t>
      </w:r>
      <w:bookmarkEnd w:id="1157"/>
      <w:bookmarkEnd w:id="1158"/>
      <w:bookmarkEnd w:id="1159"/>
      <w:bookmarkEnd w:id="1160"/>
      <w:bookmarkEnd w:id="1161"/>
      <w:bookmarkEnd w:id="1162"/>
    </w:p>
    <w:p w:rsidR="001A45EA" w:rsidRDefault="001A45EA" w:rsidP="001A45EA">
      <w:r>
        <w:t>This specification does not define any elements of type Link.</w:t>
      </w:r>
    </w:p>
    <w:p w:rsidR="00C35179" w:rsidRPr="00C35179" w:rsidRDefault="00C35179" w:rsidP="00C35179">
      <w:bookmarkStart w:id="1163" w:name="_Toc253361438"/>
      <w:bookmarkEnd w:id="1163"/>
    </w:p>
    <w:p w:rsidR="002C78EA" w:rsidRDefault="002C78EA">
      <w:pPr>
        <w:pStyle w:val="berschrift2"/>
      </w:pPr>
      <w:bookmarkStart w:id="1164" w:name="_Ref330210214"/>
      <w:bookmarkStart w:id="1165" w:name="_Toc335037952"/>
      <w:bookmarkStart w:id="1166" w:name="_Toc346407556"/>
      <w:bookmarkStart w:id="1167" w:name="_Toc346469794"/>
      <w:bookmarkStart w:id="1168" w:name="_Toc347433336"/>
      <w:bookmarkStart w:id="1169" w:name="_Toc283846832"/>
      <w:bookmarkStart w:id="1170" w:name="_Toc294513755"/>
      <w:bookmarkStart w:id="1171" w:name="_Toc349022202"/>
      <w:r w:rsidRPr="00B95B10">
        <w:t>Sequence Diagrams</w:t>
      </w:r>
      <w:bookmarkEnd w:id="1164"/>
      <w:bookmarkEnd w:id="1165"/>
      <w:bookmarkEnd w:id="1166"/>
      <w:bookmarkEnd w:id="1167"/>
      <w:bookmarkEnd w:id="1168"/>
      <w:bookmarkEnd w:id="1171"/>
    </w:p>
    <w:p w:rsidR="002C78EA" w:rsidRPr="002852FF" w:rsidRDefault="002C78EA" w:rsidP="002C78EA">
      <w:pPr>
        <w:rPr>
          <w:lang w:val="en-US"/>
        </w:rPr>
      </w:pPr>
      <w:r>
        <w:rPr>
          <w:lang w:val="en-US" w:eastAsia="ko-KR"/>
        </w:rPr>
        <w:t>The following subsections describe the resources, methods and steps involved in typical scenarios.</w:t>
      </w:r>
    </w:p>
    <w:p w:rsidR="002C78EA" w:rsidRDefault="002C78EA">
      <w:pPr>
        <w:pStyle w:val="berschrift3"/>
        <w:rPr>
          <w:lang w:eastAsia="ko-KR"/>
        </w:rPr>
      </w:pPr>
      <w:bookmarkStart w:id="1172" w:name="_Toc346407557"/>
      <w:bookmarkStart w:id="1173" w:name="_Toc346469795"/>
      <w:bookmarkStart w:id="1174" w:name="_Toc347433337"/>
      <w:bookmarkStart w:id="1175" w:name="_Toc349022203"/>
      <w:r>
        <w:rPr>
          <w:lang w:eastAsia="ko-KR"/>
        </w:rPr>
        <w:t>Operations on Anonymous Customer Refe</w:t>
      </w:r>
      <w:r w:rsidR="001C3B64">
        <w:rPr>
          <w:lang w:eastAsia="ko-KR"/>
        </w:rPr>
        <w:t>r</w:t>
      </w:r>
      <w:r w:rsidR="00257C6D">
        <w:rPr>
          <w:lang w:eastAsia="ko-KR"/>
        </w:rPr>
        <w:t>e</w:t>
      </w:r>
      <w:r>
        <w:rPr>
          <w:lang w:eastAsia="ko-KR"/>
        </w:rPr>
        <w:t>nces</w:t>
      </w:r>
      <w:bookmarkEnd w:id="1172"/>
      <w:bookmarkEnd w:id="1173"/>
      <w:bookmarkEnd w:id="1174"/>
      <w:bookmarkEnd w:id="1175"/>
    </w:p>
    <w:p w:rsidR="002C78EA" w:rsidRDefault="002C78EA" w:rsidP="002C78EA">
      <w:pPr>
        <w:rPr>
          <w:lang w:eastAsia="ko-KR"/>
        </w:rPr>
      </w:pPr>
      <w:r w:rsidRPr="00B95B10">
        <w:rPr>
          <w:lang w:eastAsia="ko-KR"/>
        </w:rPr>
        <w:t xml:space="preserve">This figure below shows a scenario for </w:t>
      </w:r>
      <w:r>
        <w:rPr>
          <w:lang w:eastAsia="ko-KR"/>
        </w:rPr>
        <w:t>retrieving, issuing and managing ACRs and ACR data</w:t>
      </w:r>
      <w:r w:rsidRPr="00B95B10">
        <w:rPr>
          <w:lang w:eastAsia="ko-KR"/>
        </w:rPr>
        <w:t>.</w:t>
      </w:r>
    </w:p>
    <w:p w:rsidR="002C78EA" w:rsidRPr="00B95B10" w:rsidRDefault="002C78EA" w:rsidP="002C78EA">
      <w:pPr>
        <w:rPr>
          <w:lang w:eastAsia="ko-KR"/>
        </w:rPr>
      </w:pPr>
      <w:r w:rsidRPr="00B95B10">
        <w:rPr>
          <w:lang w:eastAsia="ko-KR"/>
        </w:rPr>
        <w:t xml:space="preserve">The resources: </w:t>
      </w:r>
    </w:p>
    <w:p w:rsidR="002C78EA" w:rsidRDefault="002C78EA" w:rsidP="002C78EA">
      <w:pPr>
        <w:numPr>
          <w:ilvl w:val="0"/>
          <w:numId w:val="12"/>
        </w:numPr>
        <w:spacing w:after="0"/>
        <w:rPr>
          <w:lang w:eastAsia="ko-KR"/>
        </w:rPr>
      </w:pPr>
      <w:r w:rsidRPr="003051A3">
        <w:rPr>
          <w:bCs/>
          <w:lang w:eastAsia="ko-KR"/>
        </w:rPr>
        <w:lastRenderedPageBreak/>
        <w:t xml:space="preserve">To </w:t>
      </w:r>
      <w:r>
        <w:rPr>
          <w:bCs/>
          <w:lang w:eastAsia="ko-KR"/>
        </w:rPr>
        <w:t>retrieve</w:t>
      </w:r>
      <w:r w:rsidRPr="00786AFD">
        <w:rPr>
          <w:bCs/>
          <w:lang w:eastAsia="ko-KR"/>
        </w:rPr>
        <w:t xml:space="preserve"> </w:t>
      </w:r>
      <w:r w:rsidRPr="00E37E08">
        <w:rPr>
          <w:bCs/>
          <w:lang w:eastAsia="ko-KR"/>
        </w:rPr>
        <w:t>the issued ACR for the given end user identified by the {</w:t>
      </w:r>
      <w:proofErr w:type="spellStart"/>
      <w:r w:rsidRPr="00E37E08">
        <w:rPr>
          <w:bCs/>
          <w:lang w:eastAsia="ko-KR"/>
        </w:rPr>
        <w:t>userId</w:t>
      </w:r>
      <w:proofErr w:type="spellEnd"/>
      <w:r w:rsidRPr="00E37E08">
        <w:rPr>
          <w:bCs/>
          <w:lang w:eastAsia="ko-KR"/>
        </w:rPr>
        <w:t xml:space="preserve">} in the context of a given </w:t>
      </w:r>
      <w:r w:rsidR="001A45EA">
        <w:rPr>
          <w:bCs/>
          <w:lang w:eastAsia="ko-KR"/>
        </w:rPr>
        <w:t>a</w:t>
      </w:r>
      <w:r w:rsidRPr="00E37E08">
        <w:rPr>
          <w:bCs/>
          <w:lang w:eastAsia="ko-KR"/>
        </w:rPr>
        <w:t>pp</w:t>
      </w:r>
      <w:r w:rsidR="001A45EA">
        <w:rPr>
          <w:bCs/>
          <w:lang w:eastAsia="ko-KR"/>
        </w:rPr>
        <w:t>lication</w:t>
      </w:r>
      <w:r w:rsidRPr="00786AFD">
        <w:rPr>
          <w:bCs/>
          <w:lang w:eastAsia="ko-KR"/>
        </w:rPr>
        <w:t>, read resource under</w:t>
      </w:r>
      <w:r w:rsidRPr="00E37E08">
        <w:t xml:space="preserve">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2C78EA" w:rsidRPr="00FE0FED" w:rsidRDefault="002C78EA" w:rsidP="002C78EA">
      <w:pPr>
        <w:numPr>
          <w:ilvl w:val="0"/>
          <w:numId w:val="12"/>
        </w:numPr>
        <w:spacing w:after="0"/>
        <w:rPr>
          <w:lang w:eastAsia="ko-KR"/>
        </w:rPr>
      </w:pPr>
      <w:r w:rsidRPr="003051A3">
        <w:rPr>
          <w:bCs/>
          <w:lang w:eastAsia="ko-KR"/>
        </w:rPr>
        <w:t xml:space="preserve">To </w:t>
      </w:r>
      <w:r>
        <w:rPr>
          <w:lang w:eastAsia="ko-KR"/>
        </w:rPr>
        <w:t>issue (create)</w:t>
      </w:r>
      <w:r w:rsidRPr="00844BB3">
        <w:rPr>
          <w:lang w:eastAsia="ko-KR"/>
        </w:rPr>
        <w:t xml:space="preserve"> an ACR for the user identified by the {</w:t>
      </w:r>
      <w:proofErr w:type="spellStart"/>
      <w:r w:rsidRPr="00844BB3">
        <w:rPr>
          <w:lang w:eastAsia="ko-KR"/>
        </w:rPr>
        <w:t>userId</w:t>
      </w:r>
      <w:proofErr w:type="spellEnd"/>
      <w:r w:rsidRPr="00844BB3">
        <w:rPr>
          <w:lang w:eastAsia="ko-KR"/>
        </w:rPr>
        <w:t>}</w:t>
      </w:r>
      <w:r w:rsidRPr="00786AFD">
        <w:rPr>
          <w:bCs/>
          <w:lang w:eastAsia="ko-KR"/>
        </w:rPr>
        <w:t>, create resource under</w:t>
      </w:r>
      <w:r w:rsidRPr="00E37E08">
        <w:t xml:space="preserve"> </w:t>
      </w:r>
    </w:p>
    <w:p w:rsidR="002C78EA"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retrieve</w:t>
      </w:r>
      <w:r w:rsidRPr="00E37E08">
        <w:rPr>
          <w:bCs/>
          <w:lang w:eastAsia="ko-KR"/>
        </w:rPr>
        <w:t xml:space="preserve"> ACR data</w:t>
      </w:r>
      <w:r w:rsidRPr="00E37E08">
        <w:t xml:space="preserve"> </w:t>
      </w:r>
      <w:r>
        <w:rPr>
          <w:bCs/>
          <w:lang w:eastAsia="ko-KR"/>
        </w:rPr>
        <w:t>, read</w:t>
      </w:r>
      <w:r w:rsidRPr="00786AFD">
        <w:rPr>
          <w:bCs/>
          <w:lang w:eastAsia="ko-KR"/>
        </w:rPr>
        <w:t xml:space="preserve"> resource under </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sidRPr="002C1BEF">
        <w:rPr>
          <w:lang w:eastAsia="ko-KR"/>
        </w:rPr>
        <w:t xml:space="preserve">remove </w:t>
      </w:r>
      <w:r w:rsidRPr="00E37E08">
        <w:rPr>
          <w:bCs/>
          <w:lang w:eastAsia="ko-KR"/>
        </w:rPr>
        <w:t>an ACR</w:t>
      </w:r>
      <w:r>
        <w:rPr>
          <w:bCs/>
          <w:lang w:eastAsia="ko-KR"/>
        </w:rPr>
        <w:t xml:space="preserve">, </w:t>
      </w:r>
      <w:r w:rsidRPr="00786AFD">
        <w:rPr>
          <w:bCs/>
          <w:lang w:eastAsia="ko-KR"/>
        </w:rPr>
        <w:t>delete resource under</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 xml:space="preserve">retrieve </w:t>
      </w:r>
      <w:r w:rsidRPr="00E37E08">
        <w:rPr>
          <w:bCs/>
          <w:lang w:eastAsia="ko-KR"/>
        </w:rPr>
        <w:t>the ACR status</w:t>
      </w:r>
      <w:r>
        <w:rPr>
          <w:bCs/>
          <w:lang w:eastAsia="ko-KR"/>
        </w:rPr>
        <w:t>, read</w:t>
      </w:r>
      <w:r w:rsidRPr="00786AFD">
        <w:rPr>
          <w:bCs/>
          <w:lang w:eastAsia="ko-KR"/>
        </w:rPr>
        <w:t xml:space="preserve"> resource under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{ACR}/status</w:t>
      </w:r>
    </w:p>
    <w:p w:rsidR="002C78EA" w:rsidRDefault="002C78EA" w:rsidP="002C78EA">
      <w:pPr>
        <w:numPr>
          <w:ilvl w:val="0"/>
          <w:numId w:val="12"/>
        </w:numPr>
        <w:spacing w:after="0"/>
        <w:rPr>
          <w:bCs/>
          <w:lang w:eastAsia="ko-KR"/>
        </w:rPr>
      </w:pPr>
      <w:r w:rsidRPr="003051A3">
        <w:rPr>
          <w:bCs/>
          <w:lang w:eastAsia="ko-KR"/>
        </w:rPr>
        <w:t xml:space="preserve">To </w:t>
      </w:r>
      <w:r>
        <w:rPr>
          <w:bCs/>
          <w:lang w:eastAsia="ko-KR"/>
        </w:rPr>
        <w:t xml:space="preserve">refresh an “expired” ACR </w:t>
      </w:r>
      <w:r w:rsidRPr="00E37E08">
        <w:rPr>
          <w:bCs/>
          <w:lang w:eastAsia="ko-KR"/>
        </w:rPr>
        <w:t>(</w:t>
      </w:r>
      <w:r>
        <w:rPr>
          <w:bCs/>
          <w:lang w:eastAsia="ko-KR"/>
        </w:rPr>
        <w:t xml:space="preserve">i.e. </w:t>
      </w:r>
      <w:r w:rsidRPr="00E37E08">
        <w:rPr>
          <w:bCs/>
          <w:lang w:eastAsia="ko-KR"/>
        </w:rPr>
        <w:t>set the</w:t>
      </w:r>
      <w:r>
        <w:rPr>
          <w:bCs/>
          <w:lang w:eastAsia="ko-KR"/>
        </w:rPr>
        <w:t xml:space="preserve"> ACR status </w:t>
      </w:r>
      <w:r w:rsidRPr="00E37E08">
        <w:rPr>
          <w:bCs/>
          <w:lang w:eastAsia="ko-KR"/>
        </w:rPr>
        <w:t>to “valid”)</w:t>
      </w:r>
      <w:r>
        <w:rPr>
          <w:bCs/>
          <w:lang w:eastAsia="ko-KR"/>
        </w:rPr>
        <w:t>,</w:t>
      </w:r>
      <w:r w:rsidRPr="00786AFD">
        <w:rPr>
          <w:bCs/>
          <w:lang w:eastAsia="ko-KR"/>
        </w:rPr>
        <w:t xml:space="preserve"> update resource under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application/{ACR}/status</w:t>
      </w:r>
    </w:p>
    <w:p w:rsidR="002C78EA" w:rsidRDefault="002C78EA" w:rsidP="002C78EA">
      <w:pPr>
        <w:pStyle w:val="Beschriftung"/>
        <w:ind w:left="1440" w:firstLine="720"/>
        <w:jc w:val="left"/>
        <w:rPr>
          <w:rFonts w:cs="Arial"/>
          <w:lang w:val="en-US"/>
        </w:rPr>
      </w:pPr>
      <w:bookmarkStart w:id="1176" w:name="_Toc335038044"/>
    </w:p>
    <w:p w:rsidR="008543DD" w:rsidRDefault="00534FC0" w:rsidP="00534FC0">
      <w:pPr>
        <w:pStyle w:val="Beschriftung"/>
        <w:ind w:firstLine="720"/>
        <w:rPr>
          <w:rFonts w:eastAsia="Batang"/>
          <w:sz w:val="24"/>
          <w:szCs w:val="24"/>
          <w:lang w:val="de-DE" w:eastAsia="ko-KR"/>
        </w:rPr>
      </w:pPr>
      <w:r w:rsidRPr="0097172F">
        <w:rPr>
          <w:rFonts w:eastAsia="Batang"/>
          <w:sz w:val="24"/>
          <w:szCs w:val="24"/>
          <w:lang w:val="de-DE" w:eastAsia="ko-KR"/>
        </w:rPr>
        <w:object w:dxaOrig="7182" w:dyaOrig="5391">
          <v:shape id="_x0000_i1026" type="#_x0000_t75" style="width:469.3pt;height:352.3pt" o:ole="" o:bordertopcolor="this" o:borderleftcolor="this" o:borderbottomcolor="this" o:borderrightcolor="this">
            <v:imagedata r:id="rId19" o:title=""/>
          </v:shape>
          <o:OLEObject Type="Embed" ProgID="PowerPoint.Slide.8" ShapeID="_x0000_i1026" DrawAspect="Content" ObjectID="_1422764039" r:id="rId20"/>
        </w:object>
      </w:r>
    </w:p>
    <w:p w:rsidR="002C78EA" w:rsidRPr="0097172F" w:rsidRDefault="002C78EA" w:rsidP="002C78EA">
      <w:pPr>
        <w:pStyle w:val="Beschriftung"/>
        <w:ind w:firstLine="720"/>
        <w:rPr>
          <w:rFonts w:cs="Arial"/>
          <w:lang w:val="en-US"/>
        </w:rPr>
      </w:pPr>
      <w:bookmarkStart w:id="1177" w:name="_Toc339450170"/>
      <w:r w:rsidRPr="00177AFD">
        <w:rPr>
          <w:rFonts w:cs="Arial"/>
          <w:lang w:val="en-US"/>
        </w:rPr>
        <w:t xml:space="preserve">Figure </w:t>
      </w:r>
      <w:r w:rsidR="00E0559D" w:rsidRPr="00177AFD">
        <w:rPr>
          <w:rFonts w:cs="Arial"/>
          <w:lang w:val="en-US"/>
        </w:rPr>
        <w:fldChar w:fldCharType="begin"/>
      </w:r>
      <w:r w:rsidRPr="00177AFD">
        <w:rPr>
          <w:rFonts w:cs="Arial"/>
          <w:lang w:val="en-US"/>
        </w:rPr>
        <w:instrText xml:space="preserve"> SEQ Figure \* ARABIC </w:instrText>
      </w:r>
      <w:r w:rsidR="00E0559D" w:rsidRPr="00177AFD">
        <w:rPr>
          <w:rFonts w:cs="Arial"/>
          <w:lang w:val="en-US"/>
        </w:rPr>
        <w:fldChar w:fldCharType="separate"/>
      </w:r>
      <w:r w:rsidR="00AE6D15">
        <w:rPr>
          <w:rFonts w:cs="Arial"/>
          <w:noProof/>
          <w:lang w:val="en-US"/>
        </w:rPr>
        <w:t>2</w:t>
      </w:r>
      <w:r w:rsidR="00E0559D" w:rsidRPr="00177AFD">
        <w:rPr>
          <w:rFonts w:cs="Arial"/>
          <w:lang w:val="en-US"/>
        </w:rPr>
        <w:fldChar w:fldCharType="end"/>
      </w:r>
      <w:r>
        <w:rPr>
          <w:rFonts w:cs="Arial"/>
          <w:lang w:val="en-US"/>
        </w:rPr>
        <w:t xml:space="preserve"> Management of own service capabilities</w:t>
      </w:r>
      <w:bookmarkEnd w:id="1176"/>
      <w:bookmarkEnd w:id="1177"/>
    </w:p>
    <w:p w:rsidR="002C78EA" w:rsidRDefault="002C78EA" w:rsidP="002C78EA">
      <w:pPr>
        <w:numPr>
          <w:ilvl w:val="0"/>
          <w:numId w:val="22"/>
        </w:numPr>
        <w:spacing w:after="0"/>
        <w:rPr>
          <w:lang w:val="en-US" w:eastAsia="ko-KR"/>
        </w:rPr>
      </w:pPr>
      <w:r w:rsidRPr="00177AFD">
        <w:rPr>
          <w:lang w:val="en-US" w:eastAsia="ko-KR"/>
        </w:rPr>
        <w:t>An application</w:t>
      </w:r>
      <w:r>
        <w:rPr>
          <w:lang w:val="en-US" w:eastAsia="ko-KR"/>
        </w:rPr>
        <w:t xml:space="preserve"> </w:t>
      </w:r>
      <w:r w:rsidRPr="00177AFD">
        <w:rPr>
          <w:lang w:val="en-US" w:eastAsia="ko-KR"/>
        </w:rPr>
        <w:t xml:space="preserve">requests </w:t>
      </w:r>
      <w:r>
        <w:rPr>
          <w:lang w:val="en-US" w:eastAsia="ko-KR"/>
        </w:rPr>
        <w:t xml:space="preserve">the ACR for the given user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already issued app</w:t>
      </w:r>
      <w:r w:rsidR="00723DE3">
        <w:rPr>
          <w:lang w:val="en-US" w:eastAsia="ko-KR"/>
        </w:rPr>
        <w:t>lication</w:t>
      </w:r>
      <w:r>
        <w:rPr>
          <w:lang w:val="en-US" w:eastAsia="ko-KR"/>
        </w:rPr>
        <w:t>-specific ACR.</w:t>
      </w:r>
    </w:p>
    <w:p w:rsidR="002C78EA" w:rsidRPr="00177AFD" w:rsidRDefault="002C78EA" w:rsidP="002C78EA">
      <w:pPr>
        <w:numPr>
          <w:ilvl w:val="0"/>
          <w:numId w:val="22"/>
        </w:numPr>
        <w:spacing w:after="0"/>
        <w:rPr>
          <w:lang w:val="en-US" w:eastAsia="ko-KR"/>
        </w:rPr>
      </w:pPr>
      <w:r w:rsidRPr="00177AFD">
        <w:rPr>
          <w:lang w:val="en-US" w:eastAsia="ko-KR"/>
        </w:rPr>
        <w:lastRenderedPageBreak/>
        <w:t xml:space="preserve">An application </w:t>
      </w:r>
      <w:r>
        <w:rPr>
          <w:lang w:val="en-US" w:eastAsia="ko-KR"/>
        </w:rPr>
        <w:t xml:space="preserve">requests </w:t>
      </w:r>
      <w:r w:rsidRPr="00177AFD">
        <w:rPr>
          <w:lang w:val="en-US" w:eastAsia="ko-KR"/>
        </w:rPr>
        <w:t>creat</w:t>
      </w:r>
      <w:r w:rsidR="001C3B64">
        <w:rPr>
          <w:lang w:val="en-US" w:eastAsia="ko-KR"/>
        </w:rPr>
        <w:t xml:space="preserve">ion of </w:t>
      </w:r>
      <w:r w:rsidRPr="00177AFD">
        <w:rPr>
          <w:lang w:val="en-US" w:eastAsia="ko-KR"/>
        </w:rPr>
        <w:t>a</w:t>
      </w:r>
      <w:r>
        <w:rPr>
          <w:lang w:val="en-US" w:eastAsia="ko-KR"/>
        </w:rPr>
        <w:t>n app</w:t>
      </w:r>
      <w:r w:rsidR="00723DE3">
        <w:rPr>
          <w:lang w:val="en-US" w:eastAsia="ko-KR"/>
        </w:rPr>
        <w:t>lication</w:t>
      </w:r>
      <w:r>
        <w:rPr>
          <w:lang w:val="en-US" w:eastAsia="ko-KR"/>
        </w:rPr>
        <w:t>-specific ACR for the given user</w:t>
      </w:r>
      <w:r w:rsidRPr="00177AFD">
        <w:rPr>
          <w:lang w:val="en-US" w:eastAsia="ko-KR"/>
        </w:rPr>
        <w:t xml:space="preserve"> </w:t>
      </w:r>
      <w:r>
        <w:rPr>
          <w:lang w:val="en-US" w:eastAsia="ko-KR"/>
        </w:rPr>
        <w:t xml:space="preserve">identified by the </w:t>
      </w:r>
      <w:proofErr w:type="spellStart"/>
      <w:r>
        <w:rPr>
          <w:lang w:val="en-US" w:eastAsia="ko-KR"/>
        </w:rPr>
        <w:t>userId</w:t>
      </w:r>
      <w:proofErr w:type="spellEnd"/>
      <w:r w:rsidRPr="00177AFD">
        <w:rPr>
          <w:lang w:val="en-US" w:eastAsia="ko-KR"/>
        </w:rPr>
        <w:t xml:space="preserve"> using POST </w:t>
      </w:r>
      <w:r>
        <w:rPr>
          <w:lang w:val="en-US" w:eastAsia="ko-KR"/>
        </w:rPr>
        <w:t xml:space="preserve">method </w:t>
      </w:r>
      <w:r w:rsidRPr="00177AFD">
        <w:rPr>
          <w:lang w:val="en-US" w:eastAsia="ko-KR"/>
        </w:rPr>
        <w:t xml:space="preserve">and receives the resulting </w:t>
      </w:r>
      <w:r>
        <w:rPr>
          <w:lang w:val="en-US" w:eastAsia="ko-KR"/>
        </w:rPr>
        <w:t>ACR</w:t>
      </w:r>
      <w:r w:rsidRPr="00177AFD">
        <w:rPr>
          <w:lang w:val="en-US" w:eastAsia="ko-KR"/>
        </w:rPr>
        <w:t>.</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ACR data (value, status, </w:t>
      </w:r>
      <w:proofErr w:type="gramStart"/>
      <w:r>
        <w:rPr>
          <w:lang w:val="en-US" w:eastAsia="ko-KR"/>
        </w:rPr>
        <w:t>expiry</w:t>
      </w:r>
      <w:proofErr w:type="gramEnd"/>
      <w:r>
        <w:rPr>
          <w:lang w:val="en-US" w:eastAsia="ko-KR"/>
        </w:rPr>
        <w:t xml:space="preserve">)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ACR data.</w:t>
      </w:r>
    </w:p>
    <w:p w:rsidR="002C78EA" w:rsidRDefault="002C78EA" w:rsidP="002C78EA">
      <w:pPr>
        <w:numPr>
          <w:ilvl w:val="0"/>
          <w:numId w:val="22"/>
        </w:numPr>
        <w:spacing w:after="0"/>
        <w:rPr>
          <w:lang w:val="en-US" w:eastAsia="ko-KR"/>
        </w:rPr>
      </w:pPr>
      <w:r w:rsidRPr="00177AFD">
        <w:rPr>
          <w:lang w:val="en-US" w:eastAsia="ko-KR"/>
        </w:rPr>
        <w:t xml:space="preserve">An application deletes </w:t>
      </w:r>
      <w:r>
        <w:rPr>
          <w:lang w:val="en-US" w:eastAsia="ko-KR"/>
        </w:rPr>
        <w:t>(removes) an ACR with data</w:t>
      </w:r>
      <w:r w:rsidRPr="00177AFD">
        <w:rPr>
          <w:lang w:val="en-US" w:eastAsia="ko-KR"/>
        </w:rPr>
        <w:t xml:space="preserve"> by using DELETE </w:t>
      </w:r>
      <w:r>
        <w:rPr>
          <w:lang w:val="en-US" w:eastAsia="ko-KR"/>
        </w:rPr>
        <w:t xml:space="preserve">method and receives response with the result of operation. </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status of an ACR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actual status of the ACR.</w:t>
      </w:r>
    </w:p>
    <w:p w:rsidR="002C78EA" w:rsidRPr="00177AFD" w:rsidRDefault="002C78EA" w:rsidP="002C78EA">
      <w:pPr>
        <w:numPr>
          <w:ilvl w:val="0"/>
          <w:numId w:val="22"/>
        </w:numPr>
        <w:spacing w:after="0"/>
        <w:rPr>
          <w:lang w:val="en-US" w:eastAsia="ko-KR"/>
        </w:rPr>
      </w:pPr>
      <w:r w:rsidRPr="00177AFD">
        <w:rPr>
          <w:lang w:val="en-US" w:eastAsia="ko-KR"/>
        </w:rPr>
        <w:t xml:space="preserve">An application </w:t>
      </w:r>
      <w:r>
        <w:rPr>
          <w:lang w:val="en-US" w:eastAsia="ko-KR"/>
        </w:rPr>
        <w:t>refreshes an “expired” ACR (i.e. sets the ACR status to “valid”) by</w:t>
      </w:r>
      <w:r w:rsidRPr="00177AFD">
        <w:rPr>
          <w:lang w:val="en-US" w:eastAsia="ko-KR"/>
        </w:rPr>
        <w:t xml:space="preserve"> using P</w:t>
      </w:r>
      <w:r>
        <w:rPr>
          <w:lang w:val="en-US" w:eastAsia="ko-KR"/>
        </w:rPr>
        <w:t>U</w:t>
      </w:r>
      <w:r w:rsidRPr="00177AFD">
        <w:rPr>
          <w:lang w:val="en-US" w:eastAsia="ko-KR"/>
        </w:rPr>
        <w:t>T</w:t>
      </w:r>
      <w:r>
        <w:rPr>
          <w:lang w:val="en-US" w:eastAsia="ko-KR"/>
        </w:rPr>
        <w:t xml:space="preserve"> method and receives response with updated ACR status.</w:t>
      </w:r>
    </w:p>
    <w:p w:rsidR="002C78EA" w:rsidRPr="00A22655" w:rsidRDefault="002C78EA" w:rsidP="002C78EA">
      <w:pPr>
        <w:pStyle w:val="AltNormal"/>
        <w:rPr>
          <w:lang w:val="en-US"/>
        </w:rPr>
      </w:pPr>
    </w:p>
    <w:p w:rsidR="00DE7B2A" w:rsidRDefault="00DE7B2A" w:rsidP="00DE7B2A">
      <w:pPr>
        <w:pStyle w:val="AltNormal"/>
      </w:pPr>
      <w:bookmarkStart w:id="1178" w:name="_Toc247085611"/>
      <w:bookmarkStart w:id="1179" w:name="_Toc283846834"/>
      <w:bookmarkStart w:id="1180" w:name="_Ref286149021"/>
      <w:bookmarkStart w:id="1181" w:name="_Toc294513757"/>
      <w:bookmarkEnd w:id="1169"/>
      <w:bookmarkEnd w:id="1170"/>
    </w:p>
    <w:p w:rsidR="00DE7B2A" w:rsidRDefault="00DE7B2A" w:rsidP="00DE7B2A">
      <w:pPr>
        <w:rPr>
          <w:lang w:val="en-US"/>
        </w:rPr>
      </w:pPr>
    </w:p>
    <w:p w:rsidR="00DE7B2A" w:rsidRDefault="00DE7B2A" w:rsidP="00DE7B2A">
      <w:pPr>
        <w:pStyle w:val="berschrift1"/>
      </w:pPr>
      <w:bookmarkStart w:id="1182" w:name="_Toc319143525"/>
      <w:bookmarkStart w:id="1183" w:name="_Ref328991801"/>
      <w:bookmarkStart w:id="1184" w:name="_Toc346407558"/>
      <w:bookmarkStart w:id="1185" w:name="_Ref346407867"/>
      <w:bookmarkStart w:id="1186" w:name="_Ref346407908"/>
      <w:bookmarkStart w:id="1187" w:name="_Toc346469796"/>
      <w:bookmarkStart w:id="1188" w:name="_Toc347433338"/>
      <w:bookmarkStart w:id="1189" w:name="_Toc349022204"/>
      <w:r>
        <w:lastRenderedPageBreak/>
        <w:t>Detailed specification of the resources</w:t>
      </w:r>
      <w:bookmarkEnd w:id="1182"/>
      <w:bookmarkEnd w:id="1183"/>
      <w:bookmarkEnd w:id="1184"/>
      <w:bookmarkEnd w:id="1185"/>
      <w:bookmarkEnd w:id="1186"/>
      <w:bookmarkEnd w:id="1187"/>
      <w:bookmarkEnd w:id="1188"/>
      <w:bookmarkEnd w:id="1189"/>
    </w:p>
    <w:p w:rsidR="008D6995" w:rsidRPr="008D6995" w:rsidRDefault="008D6995" w:rsidP="008D6995">
      <w:pPr>
        <w:rPr>
          <w:rFonts w:cs="Arial"/>
        </w:rPr>
      </w:pPr>
      <w:r w:rsidRPr="008D6995">
        <w:rPr>
          <w:rFonts w:cs="Arial"/>
        </w:rPr>
        <w:t xml:space="preserve">The </w:t>
      </w:r>
      <w:r w:rsidRPr="008D6995">
        <w:rPr>
          <w:rFonts w:cs="Arial"/>
          <w:bCs/>
          <w:lang w:val="en-US"/>
        </w:rPr>
        <w:t xml:space="preserve">ACR Management </w:t>
      </w:r>
      <w:r w:rsidRPr="008D6995">
        <w:rPr>
          <w:rFonts w:cs="Arial"/>
        </w:rPr>
        <w:t>API amongst other operations enables an application to create an ACR resource which in fact is an application-specific user identity of the user on whose behalf the application is acting. To create an ACR, the user’s identity has to be known to the server through {</w:t>
      </w:r>
      <w:proofErr w:type="spellStart"/>
      <w:r w:rsidRPr="008D6995">
        <w:rPr>
          <w:rFonts w:cs="Arial"/>
        </w:rPr>
        <w:t>userId</w:t>
      </w:r>
      <w:proofErr w:type="spellEnd"/>
      <w:r w:rsidRPr="008D6995">
        <w:rPr>
          <w:rFonts w:cs="Arial"/>
        </w:rPr>
        <w:t>} part of the resource URL. The following values are possible for the {</w:t>
      </w:r>
      <w:proofErr w:type="spellStart"/>
      <w:r w:rsidRPr="008D6995">
        <w:rPr>
          <w:rFonts w:cs="Arial"/>
        </w:rPr>
        <w:t>userId</w:t>
      </w:r>
      <w:proofErr w:type="spellEnd"/>
      <w:r w:rsidRPr="008D6995">
        <w:rPr>
          <w:rFonts w:cs="Arial"/>
        </w:rPr>
        <w:t>}:</w:t>
      </w:r>
    </w:p>
    <w:p w:rsidR="008D6995" w:rsidRPr="00E31EA1" w:rsidRDefault="008D6995" w:rsidP="008D6995">
      <w:pPr>
        <w:numPr>
          <w:ilvl w:val="0"/>
          <w:numId w:val="24"/>
        </w:numPr>
        <w:rPr>
          <w:rFonts w:cs="Arial"/>
        </w:rPr>
      </w:pPr>
      <w:r w:rsidRPr="00E31EA1" w:rsidDel="008D6995">
        <w:rPr>
          <w:rFonts w:cs="Arial"/>
        </w:rPr>
        <w:t xml:space="preserve"> </w:t>
      </w:r>
      <w:r w:rsidR="008A1CB2">
        <w:rPr>
          <w:rFonts w:cs="Arial"/>
        </w:rPr>
        <w:t>a</w:t>
      </w:r>
      <w:r w:rsidR="00E31EA1">
        <w:rPr>
          <w:rFonts w:cs="Arial"/>
        </w:rPr>
        <w:t xml:space="preserve">n identifier such </w:t>
      </w:r>
      <w:r w:rsidR="008A1CB2">
        <w:rPr>
          <w:rFonts w:cs="Arial"/>
        </w:rPr>
        <w:t xml:space="preserve">as </w:t>
      </w:r>
      <w:r w:rsidR="00E31EA1">
        <w:rPr>
          <w:rFonts w:cs="Arial"/>
        </w:rPr>
        <w:t xml:space="preserve">MSISDN </w:t>
      </w:r>
    </w:p>
    <w:p w:rsidR="008D6995" w:rsidRPr="008D6995" w:rsidRDefault="008D6995" w:rsidP="008D6995">
      <w:pPr>
        <w:numPr>
          <w:ilvl w:val="0"/>
          <w:numId w:val="24"/>
        </w:numPr>
        <w:rPr>
          <w:rFonts w:cs="Arial"/>
        </w:rPr>
      </w:pPr>
      <w:r w:rsidRPr="008D6995">
        <w:rPr>
          <w:rFonts w:cs="Arial"/>
        </w:rPr>
        <w:t xml:space="preserve"> </w:t>
      </w:r>
      <w:proofErr w:type="gramStart"/>
      <w:r w:rsidR="008A1CB2">
        <w:rPr>
          <w:rFonts w:cs="Arial"/>
        </w:rPr>
        <w:t>the</w:t>
      </w:r>
      <w:proofErr w:type="gramEnd"/>
      <w:r w:rsidR="008A1CB2">
        <w:rPr>
          <w:rFonts w:cs="Arial"/>
        </w:rPr>
        <w:t xml:space="preserve"> </w:t>
      </w:r>
      <w:r w:rsidRPr="008D6995">
        <w:rPr>
          <w:rFonts w:cs="Arial"/>
        </w:rPr>
        <w:t>“</w:t>
      </w:r>
      <w:proofErr w:type="spellStart"/>
      <w:r w:rsidRPr="008D6995">
        <w:rPr>
          <w:rFonts w:cs="Arial"/>
        </w:rPr>
        <w:t>acr:</w:t>
      </w:r>
      <w:r w:rsidR="003B6B8A">
        <w:rPr>
          <w:rFonts w:cs="Arial"/>
        </w:rPr>
        <w:t>auth</w:t>
      </w:r>
      <w:proofErr w:type="spellEnd"/>
      <w:r w:rsidR="000F7746">
        <w:rPr>
          <w:rFonts w:cs="Arial"/>
        </w:rPr>
        <w:t>”</w:t>
      </w:r>
      <w:r w:rsidR="00E31EA1">
        <w:rPr>
          <w:rFonts w:cs="Arial"/>
        </w:rPr>
        <w:t xml:space="preserve"> keyword. </w:t>
      </w:r>
    </w:p>
    <w:p w:rsidR="008D6995" w:rsidRPr="008D6995" w:rsidRDefault="00CF1712" w:rsidP="008D6995">
      <w:pPr>
        <w:rPr>
          <w:rFonts w:cs="Arial"/>
        </w:rPr>
      </w:pPr>
      <w:r>
        <w:rPr>
          <w:rFonts w:cs="Arial"/>
        </w:rPr>
        <w:t xml:space="preserve"> When </w:t>
      </w:r>
      <w:r w:rsidR="008D6995" w:rsidRPr="008D6995" w:rsidDel="008D6995">
        <w:rPr>
          <w:rFonts w:cs="Arial"/>
        </w:rPr>
        <w:t>the {</w:t>
      </w:r>
      <w:proofErr w:type="spellStart"/>
      <w:r w:rsidR="008D6995" w:rsidRPr="008D6995" w:rsidDel="008D6995">
        <w:rPr>
          <w:rFonts w:cs="Arial"/>
        </w:rPr>
        <w:t>userId</w:t>
      </w:r>
      <w:proofErr w:type="spellEnd"/>
      <w:r w:rsidR="008D6995" w:rsidRPr="008D6995" w:rsidDel="008D6995">
        <w:rPr>
          <w:rFonts w:cs="Arial"/>
        </w:rPr>
        <w:t xml:space="preserve">} </w:t>
      </w:r>
      <w:r>
        <w:rPr>
          <w:rFonts w:cs="Arial"/>
        </w:rPr>
        <w:t>is</w:t>
      </w:r>
      <w:r w:rsidR="008D6995" w:rsidRPr="008D6995" w:rsidDel="008D6995">
        <w:rPr>
          <w:rFonts w:cs="Arial"/>
        </w:rPr>
        <w:t xml:space="preserve"> set to “</w:t>
      </w:r>
      <w:proofErr w:type="spellStart"/>
      <w:r w:rsidR="003B6B8A">
        <w:rPr>
          <w:rFonts w:cs="Arial"/>
        </w:rPr>
        <w:t>acr</w:t>
      </w:r>
      <w:proofErr w:type="gramStart"/>
      <w:r w:rsidR="003B6B8A">
        <w:rPr>
          <w:rFonts w:cs="Arial"/>
        </w:rPr>
        <w:t>:auth</w:t>
      </w:r>
      <w:proofErr w:type="spellEnd"/>
      <w:proofErr w:type="gramEnd"/>
      <w:r w:rsidR="008D6995" w:rsidRPr="008D6995" w:rsidDel="008D6995">
        <w:rPr>
          <w:rFonts w:cs="Arial"/>
        </w:rPr>
        <w:t>” keyword</w:t>
      </w:r>
      <w:r w:rsidR="000F7746">
        <w:rPr>
          <w:rFonts w:cs="Arial"/>
        </w:rPr>
        <w:t>,</w:t>
      </w:r>
      <w:r w:rsidR="008D6995" w:rsidRPr="008D6995" w:rsidDel="008D6995">
        <w:rPr>
          <w:rFonts w:cs="Arial"/>
        </w:rPr>
        <w:t xml:space="preserve"> </w:t>
      </w:r>
      <w:r>
        <w:rPr>
          <w:rFonts w:cs="Arial"/>
        </w:rPr>
        <w:t>it</w:t>
      </w:r>
      <w:r w:rsidRPr="008D6995" w:rsidDel="008D6995">
        <w:rPr>
          <w:rFonts w:cs="Arial"/>
        </w:rPr>
        <w:t xml:space="preserve"> </w:t>
      </w:r>
      <w:r w:rsidR="008D6995" w:rsidRPr="008D6995" w:rsidDel="008D6995">
        <w:rPr>
          <w:rFonts w:cs="Arial"/>
        </w:rPr>
        <w:t>implies user’s identity is known</w:t>
      </w:r>
      <w:r w:rsidR="000F7746">
        <w:rPr>
          <w:rFonts w:cs="Arial"/>
        </w:rPr>
        <w:t xml:space="preserve"> either</w:t>
      </w:r>
      <w:r w:rsidR="008D6995" w:rsidRPr="008D6995" w:rsidDel="008D6995">
        <w:rPr>
          <w:rFonts w:cs="Arial"/>
        </w:rPr>
        <w:t xml:space="preserve"> through the </w:t>
      </w:r>
      <w:proofErr w:type="spellStart"/>
      <w:r w:rsidR="008D6995" w:rsidRPr="008D6995" w:rsidDel="008D6995">
        <w:rPr>
          <w:rFonts w:cs="Arial"/>
        </w:rPr>
        <w:t>OAuth</w:t>
      </w:r>
      <w:proofErr w:type="spellEnd"/>
      <w:r w:rsidR="008D6995" w:rsidRPr="008D6995" w:rsidDel="008D6995">
        <w:rPr>
          <w:rFonts w:cs="Arial"/>
        </w:rPr>
        <w:t xml:space="preserve"> access token </w:t>
      </w:r>
      <w:r w:rsidR="00E12EA0">
        <w:rPr>
          <w:rFonts w:cs="Arial"/>
        </w:rPr>
        <w:t xml:space="preserve">(see </w:t>
      </w:r>
      <w:r w:rsidR="00E12EA0" w:rsidRPr="006A7CDF">
        <w:t>[Autho4API_10]</w:t>
      </w:r>
      <w:r w:rsidR="00E12EA0">
        <w:t xml:space="preserve">) </w:t>
      </w:r>
      <w:r w:rsidR="008D6995" w:rsidRPr="008D6995" w:rsidDel="008D6995">
        <w:rPr>
          <w:rFonts w:cs="Arial"/>
        </w:rPr>
        <w:t>available in the HTTP Authorization header of the API request</w:t>
      </w:r>
      <w:r w:rsidR="000F7746">
        <w:rPr>
          <w:rFonts w:cs="Arial"/>
        </w:rPr>
        <w:t xml:space="preserve"> or if the  user’s device </w:t>
      </w:r>
      <w:r w:rsidR="000F7746" w:rsidRPr="008D6995">
        <w:rPr>
          <w:rFonts w:cs="Arial"/>
        </w:rPr>
        <w:t>is connecte</w:t>
      </w:r>
      <w:r w:rsidR="00D90222">
        <w:rPr>
          <w:rFonts w:cs="Arial"/>
        </w:rPr>
        <w:t xml:space="preserve">d to </w:t>
      </w:r>
      <w:r w:rsidR="00AB2B50">
        <w:rPr>
          <w:rFonts w:cs="Arial"/>
        </w:rPr>
        <w:t xml:space="preserve">the </w:t>
      </w:r>
      <w:r w:rsidR="00D90222">
        <w:rPr>
          <w:rFonts w:cs="Arial"/>
        </w:rPr>
        <w:t xml:space="preserve">mobile </w:t>
      </w:r>
      <w:r w:rsidR="000F7746">
        <w:rPr>
          <w:rFonts w:cs="Arial"/>
        </w:rPr>
        <w:t xml:space="preserve">network then  </w:t>
      </w:r>
      <w:r w:rsidR="000F7746" w:rsidRPr="008D6995">
        <w:rPr>
          <w:rFonts w:cs="Arial"/>
        </w:rPr>
        <w:t xml:space="preserve">MSISDN is known by the network and it is not necessary to be passed explicitly by the application in the API </w:t>
      </w:r>
      <w:r w:rsidR="000F7746">
        <w:rPr>
          <w:rFonts w:cs="Arial"/>
        </w:rPr>
        <w:t xml:space="preserve">request. </w:t>
      </w:r>
    </w:p>
    <w:p w:rsidR="00DE7B2A" w:rsidRPr="002E17A5" w:rsidRDefault="00DE7B2A" w:rsidP="00DE7B2A">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w:t>
      </w:r>
      <w:r w:rsidRPr="002E17A5">
        <w:rPr>
          <w:szCs w:val="22"/>
        </w:rPr>
        <w:t xml:space="preserve"> JSON):</w:t>
      </w:r>
    </w:p>
    <w:p w:rsidR="00DE7B2A" w:rsidRPr="002E17A5" w:rsidRDefault="00DE7B2A" w:rsidP="00DE7B2A">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DE7B2A" w:rsidRPr="002E17A5"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MSISDN, it MUST be defined as a global number according to [RFC3966] (e.g. </w:t>
      </w:r>
      <w:proofErr w:type="spellStart"/>
      <w:r w:rsidRPr="002E17A5">
        <w:rPr>
          <w:rFonts w:cs="Arial"/>
        </w:rPr>
        <w:t>tel</w:t>
      </w:r>
      <w:proofErr w:type="spellEnd"/>
      <w:proofErr w:type="gramStart"/>
      <w:r w:rsidRPr="002E17A5">
        <w:rPr>
          <w:rFonts w:cs="Arial"/>
        </w:rPr>
        <w:t>:+</w:t>
      </w:r>
      <w:proofErr w:type="gramEnd"/>
      <w:r w:rsidRPr="002E17A5">
        <w:rPr>
          <w:rFonts w:cs="Arial"/>
        </w:rPr>
        <w:t>19585550100)</w:t>
      </w:r>
      <w:r>
        <w:rPr>
          <w:rFonts w:cs="Arial"/>
        </w:rPr>
        <w:t>. T</w:t>
      </w:r>
      <w:r w:rsidRPr="002E17A5">
        <w:rPr>
          <w:rFonts w:cs="Arial"/>
        </w:rPr>
        <w:t xml:space="preserve">he use of characters other than digits </w:t>
      </w:r>
      <w:r w:rsidRPr="00A5795E">
        <w:rPr>
          <w:rFonts w:cs="Arial"/>
        </w:rPr>
        <w:t xml:space="preserve">and the leading “+” sign </w:t>
      </w:r>
      <w:r w:rsidRPr="002E17A5">
        <w:rPr>
          <w:rFonts w:cs="Arial"/>
        </w:rPr>
        <w:t>SHOULD be avoided in order to ensure uniqueness of the resource URL. This applies regardless of whether the user identifier appears in a URL variable or in a parameter in the body of an HTTP message.</w:t>
      </w:r>
    </w:p>
    <w:p w:rsidR="00DE7B2A" w:rsidRPr="007874FE" w:rsidRDefault="00DE7B2A" w:rsidP="00DE7B2A">
      <w:pPr>
        <w:numPr>
          <w:ilvl w:val="0"/>
          <w:numId w:val="18"/>
        </w:numPr>
      </w:pPr>
      <w:r w:rsidRPr="00A5795E">
        <w:rPr>
          <w:rFonts w:cs="Arial"/>
        </w:rPr>
        <w:t xml:space="preserve">If a user identifier (e.g. address, </w:t>
      </w:r>
      <w:proofErr w:type="spellStart"/>
      <w:r w:rsidRPr="00A5795E">
        <w:rPr>
          <w:rFonts w:cs="Arial"/>
        </w:rPr>
        <w:t>userId</w:t>
      </w:r>
      <w:proofErr w:type="spellEnd"/>
      <w:r w:rsidRPr="00A5795E">
        <w:rPr>
          <w:rFonts w:cs="Arial"/>
        </w:rPr>
        <w:t xml:space="preserve">, etc) of type </w:t>
      </w:r>
      <w:proofErr w:type="spellStart"/>
      <w:r w:rsidRPr="00A5795E">
        <w:rPr>
          <w:rFonts w:cs="Arial"/>
        </w:rPr>
        <w:t>anyURI</w:t>
      </w:r>
      <w:proofErr w:type="spellEnd"/>
      <w:r w:rsidRPr="00A5795E">
        <w:rPr>
          <w:rFonts w:cs="Arial"/>
        </w:rPr>
        <w:t xml:space="preserve"> is in the form of a SIP URI, it MUST be defined according to [RFC3261].</w:t>
      </w:r>
    </w:p>
    <w:p w:rsidR="00DE7B2A" w:rsidRPr="007874FE"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Anonymous Customer Reference (ACR), it MUST be defined according to [</w:t>
      </w:r>
      <w:proofErr w:type="spellStart"/>
      <w:r w:rsidRPr="002E17A5">
        <w:rPr>
          <w:rFonts w:cs="Arial"/>
        </w:rPr>
        <w:t>IETF_ACR_draft</w:t>
      </w:r>
      <w:proofErr w:type="spellEnd"/>
      <w:r w:rsidRPr="002E17A5">
        <w:rPr>
          <w:rFonts w:cs="Arial"/>
        </w:rPr>
        <w:t xml:space="preserve">], i.e. it MUST </w:t>
      </w:r>
      <w:r w:rsidRPr="002E17A5">
        <w:rPr>
          <w:lang w:val="en-US"/>
        </w:rPr>
        <w:t>include the protocol prefix '</w:t>
      </w:r>
      <w:proofErr w:type="spellStart"/>
      <w:r w:rsidRPr="002E17A5">
        <w:rPr>
          <w:lang w:val="en-US"/>
        </w:rPr>
        <w:t>acr</w:t>
      </w:r>
      <w:proofErr w:type="spellEnd"/>
      <w:r w:rsidRPr="002E17A5">
        <w:rPr>
          <w:lang w:val="en-US"/>
        </w:rPr>
        <w:t>:' followed by the ACR.</w:t>
      </w:r>
    </w:p>
    <w:p w:rsidR="00DE7B2A" w:rsidRPr="007874FE" w:rsidRDefault="00DE7B2A" w:rsidP="00DE7B2A">
      <w:pPr>
        <w:numPr>
          <w:ilvl w:val="1"/>
          <w:numId w:val="18"/>
        </w:numPr>
        <w:rPr>
          <w:lang w:val="en-US"/>
        </w:rPr>
      </w:pPr>
      <w:r>
        <w:t>The ACR ‘</w:t>
      </w:r>
      <w:r w:rsidR="003B6B8A">
        <w:t>auth</w:t>
      </w:r>
      <w:r>
        <w:t xml:space="preserve">’ is a supported reserved keyword, and MUST NOT be assigned as an ACR to any particular end user. See </w:t>
      </w:r>
      <w:r w:rsidR="00E0559D">
        <w:fldChar w:fldCharType="begin"/>
      </w:r>
      <w:r>
        <w:instrText xml:space="preserve"> REF _Ref310249011 \r \h </w:instrText>
      </w:r>
      <w:r w:rsidR="00E0559D">
        <w:fldChar w:fldCharType="separate"/>
      </w:r>
      <w:r w:rsidR="00AE6D15">
        <w:t>G.1.2</w:t>
      </w:r>
      <w:r w:rsidR="00E0559D">
        <w:fldChar w:fldCharType="end"/>
      </w:r>
      <w:r>
        <w:t xml:space="preserve">  for details regarding the use of this reserved keyword.</w:t>
      </w:r>
    </w:p>
    <w:p w:rsidR="00DE7B2A" w:rsidRPr="00614B13" w:rsidRDefault="00DE7B2A" w:rsidP="00DE7B2A">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DE7B2A" w:rsidRPr="00B95B10" w:rsidRDefault="00DE7B2A">
      <w:pPr>
        <w:pStyle w:val="berschrift2"/>
      </w:pPr>
      <w:bookmarkStart w:id="1190" w:name="_Toc319143526"/>
      <w:bookmarkStart w:id="1191" w:name="_Ref338677801"/>
      <w:bookmarkStart w:id="1192" w:name="_Toc346407559"/>
      <w:bookmarkStart w:id="1193" w:name="_Ref346408428"/>
      <w:bookmarkStart w:id="1194" w:name="_Toc346469797"/>
      <w:bookmarkStart w:id="1195" w:name="_Toc347433339"/>
      <w:bookmarkStart w:id="1196" w:name="_Toc349022205"/>
      <w:r w:rsidRPr="00B95B10">
        <w:t xml:space="preserve">Resource: </w:t>
      </w:r>
      <w:r>
        <w:t>End User’s Application</w:t>
      </w:r>
      <w:bookmarkEnd w:id="1190"/>
      <w:bookmarkEnd w:id="1191"/>
      <w:bookmarkEnd w:id="1192"/>
      <w:bookmarkEnd w:id="1193"/>
      <w:bookmarkEnd w:id="1194"/>
      <w:bookmarkEnd w:id="1195"/>
      <w:bookmarkEnd w:id="1196"/>
    </w:p>
    <w:p w:rsidR="00DE7B2A" w:rsidRPr="00B95B10" w:rsidRDefault="00DE7B2A" w:rsidP="00DE7B2A">
      <w:r w:rsidRPr="00B95B10">
        <w:t xml:space="preserve">The resource used is: </w:t>
      </w:r>
    </w:p>
    <w:p w:rsidR="00DE7B2A" w:rsidRPr="007D0773" w:rsidRDefault="00DE7B2A" w:rsidP="00DE7B2A">
      <w:pPr>
        <w:rPr>
          <w:b/>
        </w:rPr>
      </w:pPr>
      <w:r w:rsidRPr="007D0773">
        <w:rPr>
          <w:b/>
        </w:rPr>
        <w:t>http://{serverRoot}/</w:t>
      </w:r>
      <w:r>
        <w:rPr>
          <w:b/>
        </w:rPr>
        <w:t>acrmanagement/{apiVersion}</w:t>
      </w:r>
      <w:r w:rsidRPr="007D0773">
        <w:rPr>
          <w:b/>
        </w:rPr>
        <w:t>/</w:t>
      </w:r>
      <w:r>
        <w:rPr>
          <w:b/>
        </w:rPr>
        <w:t>{userId}/application</w:t>
      </w:r>
    </w:p>
    <w:p w:rsidR="00DE7B2A" w:rsidRDefault="00DE7B2A" w:rsidP="00DE7B2A">
      <w:r w:rsidRPr="00B95B10">
        <w:t xml:space="preserve">This resource is used for </w:t>
      </w:r>
      <w:r>
        <w:t xml:space="preserve">retrieving an </w:t>
      </w:r>
      <w:r w:rsidR="00822700">
        <w:t xml:space="preserve">already </w:t>
      </w:r>
      <w:r>
        <w:t xml:space="preserve">issued </w:t>
      </w:r>
      <w:r w:rsidR="00822700">
        <w:t>app</w:t>
      </w:r>
      <w:r w:rsidR="00723DE3">
        <w:t>lication</w:t>
      </w:r>
      <w:r w:rsidR="00822700">
        <w:t xml:space="preserve">-specific </w:t>
      </w:r>
      <w:r>
        <w:t xml:space="preserve">ACR and for creating an </w:t>
      </w:r>
      <w:r w:rsidR="00822700">
        <w:t>app</w:t>
      </w:r>
      <w:r w:rsidR="00723DE3">
        <w:t>lication</w:t>
      </w:r>
      <w:r w:rsidR="00822700">
        <w:t xml:space="preserve">-specific </w:t>
      </w:r>
      <w:r>
        <w:t>ACR.</w:t>
      </w:r>
    </w:p>
    <w:p w:rsidR="00DE7B2A" w:rsidRPr="00B95B10" w:rsidRDefault="00DE7B2A">
      <w:pPr>
        <w:pStyle w:val="berschrift3"/>
      </w:pPr>
      <w:bookmarkStart w:id="1197" w:name="_Toc319143527"/>
      <w:bookmarkStart w:id="1198" w:name="_Toc346407560"/>
      <w:bookmarkStart w:id="1199" w:name="_Toc346469798"/>
      <w:bookmarkStart w:id="1200" w:name="_Toc347433340"/>
      <w:bookmarkStart w:id="1201" w:name="_Toc349022206"/>
      <w:r w:rsidRPr="00B95B10">
        <w:t xml:space="preserve">Request </w:t>
      </w:r>
      <w:r>
        <w:t>URL</w:t>
      </w:r>
      <w:r w:rsidRPr="00B95B10">
        <w:t xml:space="preserve"> variables</w:t>
      </w:r>
      <w:bookmarkEnd w:id="1197"/>
      <w:bookmarkEnd w:id="1198"/>
      <w:bookmarkEnd w:id="1199"/>
      <w:bookmarkEnd w:id="1200"/>
      <w:bookmarkEnd w:id="1201"/>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Pr="001F6746" w:rsidRDefault="00E0559D" w:rsidP="001F6746">
            <w:pPr>
              <w:tabs>
                <w:tab w:val="right" w:pos="1955"/>
              </w:tabs>
              <w:spacing w:before="0"/>
              <w:rPr>
                <w:rFonts w:ascii="Arial" w:hAnsi="Arial" w:cs="Arial"/>
                <w:b/>
                <w:bCs/>
                <w:color w:val="000000"/>
              </w:rPr>
            </w:pPr>
            <w:r w:rsidRPr="001F6746">
              <w:rPr>
                <w:rFonts w:ascii="Arial" w:hAnsi="Arial" w:cs="Arial"/>
                <w:b/>
                <w:bCs/>
                <w:color w:val="000000"/>
              </w:rPr>
              <w:t>Name</w:t>
            </w:r>
            <w:r w:rsidRPr="001F6746">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1F6746" w:rsidRDefault="00E0559D" w:rsidP="00DE7B2A">
            <w:pPr>
              <w:spacing w:before="0"/>
              <w:rPr>
                <w:rFonts w:ascii="Arial" w:hAnsi="Arial" w:cs="Arial"/>
                <w:b/>
                <w:bCs/>
                <w:color w:val="000000"/>
              </w:rPr>
            </w:pPr>
            <w:r w:rsidRPr="001F6746">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Example</w:t>
            </w:r>
            <w:r w:rsidRPr="00CF1712">
              <w:rPr>
                <w:rFonts w:ascii="Arial" w:eastAsia="SimSun" w:hAnsi="Arial" w:cs="Arial"/>
                <w:lang w:eastAsia="zh-CN"/>
              </w:rPr>
              <w:t xml:space="preserve">: </w:t>
            </w:r>
            <w:r w:rsidR="007076D9" w:rsidRPr="007076D9">
              <w:rPr>
                <w:rFonts w:ascii="Arial" w:eastAsia="SimSun" w:hAnsi="Arial" w:cs="Arial"/>
                <w:lang w:eastAsia="zh-CN"/>
              </w:rPr>
              <w:t>example.com/</w:t>
            </w:r>
            <w:proofErr w:type="spellStart"/>
            <w:r w:rsidR="007076D9" w:rsidRPr="007076D9">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253B1" w:rsidRDefault="00B71B10" w:rsidP="00DE7B2A">
            <w:pPr>
              <w:spacing w:before="0"/>
              <w:rPr>
                <w:rFonts w:ascii="Arial" w:hAnsi="Arial" w:cs="Arial"/>
                <w:color w:val="000000"/>
              </w:rPr>
            </w:pPr>
            <w:r w:rsidRPr="009C4D93">
              <w:rPr>
                <w:rFonts w:ascii="Arial" w:hAnsi="Arial" w:cs="Arial"/>
                <w:color w:val="000000"/>
              </w:rPr>
              <w:t>Version of the API client wants to use.  The value of this variable is defined in section 5.1</w:t>
            </w:r>
          </w:p>
        </w:tc>
      </w:tr>
      <w:tr w:rsidR="00DE7B2A" w:rsidRPr="002137A7"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lastRenderedPageBreak/>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137A7" w:rsidRDefault="00B71B10" w:rsidP="003B6B8A">
            <w:pPr>
              <w:spacing w:before="0"/>
              <w:rPr>
                <w:rFonts w:ascii="Arial" w:hAnsi="Arial" w:cs="Arial"/>
                <w:color w:val="000000"/>
              </w:rPr>
            </w:pPr>
            <w:r>
              <w:rPr>
                <w:rFonts w:ascii="Arial" w:hAnsi="Arial" w:cs="Arial"/>
              </w:rPr>
              <w:t>U</w:t>
            </w:r>
            <w:r w:rsidR="00DE7B2A" w:rsidRPr="00824AF5">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:+19585550100,</w:t>
            </w:r>
            <w:r w:rsidR="00371D57">
              <w:rPr>
                <w:rFonts w:ascii="Arial" w:hAnsi="Arial" w:cs="Arial"/>
              </w:rPr>
              <w:t xml:space="preserve"> </w:t>
            </w:r>
            <w:proofErr w:type="spellStart"/>
            <w:r w:rsidR="00371D57">
              <w:rPr>
                <w:rFonts w:ascii="Arial" w:hAnsi="Arial" w:cs="Arial"/>
              </w:rPr>
              <w:t>acr:</w:t>
            </w:r>
            <w:r w:rsidR="003B6B8A">
              <w:rPr>
                <w:rFonts w:ascii="Arial" w:hAnsi="Arial" w:cs="Arial"/>
              </w:rPr>
              <w:t>a</w:t>
            </w:r>
            <w:r w:rsidR="00371D57">
              <w:rPr>
                <w:rFonts w:ascii="Arial" w:hAnsi="Arial" w:cs="Arial"/>
              </w:rPr>
              <w:t>uth</w:t>
            </w:r>
            <w:proofErr w:type="spellEnd"/>
            <w:r w:rsidR="00371D57">
              <w:rPr>
                <w:rFonts w:ascii="Arial" w:hAnsi="Arial" w:cs="Arial"/>
              </w:rPr>
              <w:t xml:space="preserve"> </w:t>
            </w:r>
          </w:p>
        </w:tc>
      </w:tr>
    </w:tbl>
    <w:p w:rsidR="00DE7B2A" w:rsidRPr="007A79D4"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pPr>
        <w:pStyle w:val="berschrift3"/>
      </w:pPr>
      <w:bookmarkStart w:id="1202" w:name="_Toc319143529"/>
      <w:bookmarkStart w:id="1203" w:name="_Toc346407561"/>
      <w:bookmarkStart w:id="1204" w:name="_Toc346469799"/>
      <w:bookmarkStart w:id="1205" w:name="_Toc347433341"/>
      <w:bookmarkStart w:id="1206" w:name="_Toc349022207"/>
      <w:r w:rsidRPr="00B95B10">
        <w:t>Response Codes</w:t>
      </w:r>
      <w:r>
        <w:t xml:space="preserve"> and Error Handling</w:t>
      </w:r>
      <w:bookmarkEnd w:id="1202"/>
      <w:bookmarkEnd w:id="1203"/>
      <w:bookmarkEnd w:id="1204"/>
      <w:bookmarkEnd w:id="1205"/>
      <w:bookmarkEnd w:id="1206"/>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496CDB" w:rsidRDefault="00DE7B2A" w:rsidP="00DE7B2A">
      <w:r w:rsidRPr="00B81105">
        <w:t xml:space="preserve">For Policy Exception and Service Exception fault codes </w:t>
      </w:r>
      <w:r>
        <w:t>applicable to Anonymous Customer Reference Management, see section 7.</w:t>
      </w:r>
    </w:p>
    <w:p w:rsidR="00DE7B2A" w:rsidRDefault="00DE7B2A">
      <w:pPr>
        <w:pStyle w:val="berschrift3"/>
      </w:pPr>
      <w:bookmarkStart w:id="1207" w:name="_Toc319143530"/>
      <w:bookmarkStart w:id="1208" w:name="_Ref338677818"/>
      <w:bookmarkStart w:id="1209" w:name="_Toc346407562"/>
      <w:bookmarkStart w:id="1210" w:name="_Toc346469800"/>
      <w:bookmarkStart w:id="1211" w:name="_Toc347433342"/>
      <w:bookmarkStart w:id="1212" w:name="_Toc349022208"/>
      <w:r w:rsidRPr="00B95B10">
        <w:t>GET</w:t>
      </w:r>
      <w:bookmarkEnd w:id="1207"/>
      <w:bookmarkEnd w:id="1208"/>
      <w:bookmarkEnd w:id="1209"/>
      <w:bookmarkEnd w:id="1210"/>
      <w:bookmarkEnd w:id="1211"/>
      <w:bookmarkEnd w:id="1212"/>
    </w:p>
    <w:p w:rsidR="00DE7B2A" w:rsidRDefault="00DE7B2A" w:rsidP="00DE7B2A">
      <w:r w:rsidRPr="00B95B10">
        <w:t>This operation is used for</w:t>
      </w:r>
      <w:r>
        <w:t xml:space="preserve"> retrieving</w:t>
      </w:r>
      <w:r w:rsidRPr="00AB0FA7">
        <w:t xml:space="preserve"> </w:t>
      </w:r>
      <w:r w:rsidR="00822700">
        <w:t xml:space="preserve">an already </w:t>
      </w:r>
      <w:r w:rsidRPr="00AB0FA7">
        <w:t xml:space="preserve">issued </w:t>
      </w:r>
      <w:r w:rsidR="00822700">
        <w:t>app</w:t>
      </w:r>
      <w:r w:rsidR="00723DE3">
        <w:t>lication</w:t>
      </w:r>
      <w:r w:rsidR="00822700">
        <w:t xml:space="preserve">-specific </w:t>
      </w:r>
      <w:r w:rsidRPr="00AB0FA7">
        <w:t>ACR</w:t>
      </w:r>
      <w:r>
        <w:t>.</w:t>
      </w:r>
      <w:r w:rsidR="00371D57">
        <w:t xml:space="preserve"> List returned may contain more than one ACR. For instance the list may contain a revoked ACR and an active ACR. It is assumed</w:t>
      </w:r>
      <w:r w:rsidR="00BD3E07">
        <w:t xml:space="preserve"> that</w:t>
      </w:r>
      <w:r w:rsidR="00371D57">
        <w:t xml:space="preserve"> the server knows how to determine which ACRs belong to a given application and appropriately list them in the response</w:t>
      </w:r>
      <w:r w:rsidR="00BD3E07">
        <w:t xml:space="preserve">, </w:t>
      </w:r>
      <w:r w:rsidR="00E0559D" w:rsidRPr="001F6746">
        <w:rPr>
          <w:bCs/>
        </w:rPr>
        <w:t>through methods which are beyond the scope of this document (e.g. using the access token provided in the HTTP request header – see [Au</w:t>
      </w:r>
      <w:r w:rsidR="006562CF">
        <w:rPr>
          <w:bCs/>
        </w:rPr>
        <w:t>t</w:t>
      </w:r>
      <w:r w:rsidR="00E0559D" w:rsidRPr="001F6746">
        <w:rPr>
          <w:bCs/>
        </w:rPr>
        <w:t>ho4API</w:t>
      </w:r>
      <w:r w:rsidR="006562CF">
        <w:rPr>
          <w:bCs/>
        </w:rPr>
        <w:t>_10</w:t>
      </w:r>
      <w:r w:rsidR="00E0559D" w:rsidRPr="001F6746">
        <w:rPr>
          <w:bCs/>
        </w:rPr>
        <w:t>])</w:t>
      </w:r>
      <w:r w:rsidR="00371D57">
        <w:t>.</w:t>
      </w:r>
    </w:p>
    <w:p w:rsidR="00F6141E" w:rsidRDefault="00A6309F" w:rsidP="00DE7B2A">
      <w:r w:rsidRPr="00A6309F">
        <w:t xml:space="preserve">As shown in the example below, GET operation enables a 3rd-party application the retrieval of an application-specific ACR over the </w:t>
      </w:r>
      <w:proofErr w:type="spellStart"/>
      <w:r w:rsidRPr="00A6309F">
        <w:t>RESTful</w:t>
      </w:r>
      <w:proofErr w:type="spellEnd"/>
      <w:r w:rsidRPr="00A6309F">
        <w:t xml:space="preserve"> API. Please note that, to support certain use cases, it might also be possible for the service provider to push an already created and valid ACR to t</w:t>
      </w:r>
      <w:r>
        <w:t xml:space="preserve">he 3rd-party application, e.g. </w:t>
      </w:r>
      <w:r w:rsidRPr="00A6309F">
        <w:t>via HTTP header enrichment techniques (i.e. by injecting additional HTTP header fields carrying an ACR into the user’s traffic). HTTP header enrichment with ACR is beyond the scope of this document.</w:t>
      </w:r>
    </w:p>
    <w:p w:rsidR="00371D57" w:rsidRDefault="00371D57">
      <w:pPr>
        <w:pStyle w:val="berschrift4"/>
      </w:pPr>
      <w:bookmarkStart w:id="1213" w:name="_Toc346407563"/>
      <w:bookmarkStart w:id="1214" w:name="_Toc346469801"/>
      <w:bookmarkStart w:id="1215" w:name="_Toc347433343"/>
      <w:bookmarkStart w:id="1216" w:name="_Toc349022209"/>
      <w:proofErr w:type="spellStart"/>
      <w:r w:rsidRPr="00B95B10">
        <w:t>Example</w:t>
      </w:r>
      <w:proofErr w:type="spellEnd"/>
      <w:r>
        <w:t xml:space="preserve"> 1: </w:t>
      </w:r>
      <w:proofErr w:type="spellStart"/>
      <w:r>
        <w:t>Retrieve</w:t>
      </w:r>
      <w:proofErr w:type="spellEnd"/>
      <w:r>
        <w:t xml:space="preserve"> </w:t>
      </w:r>
      <w:proofErr w:type="spellStart"/>
      <w:r>
        <w:t>the</w:t>
      </w:r>
      <w:proofErr w:type="spellEnd"/>
      <w:r>
        <w:t xml:space="preserve"> </w:t>
      </w:r>
      <w:proofErr w:type="spellStart"/>
      <w:r>
        <w:t>issued</w:t>
      </w:r>
      <w:proofErr w:type="spellEnd"/>
      <w:r>
        <w:t xml:space="preserve"> ACR</w:t>
      </w:r>
      <w:r w:rsidDel="00701C79">
        <w:t xml:space="preserve"> </w:t>
      </w:r>
      <w:proofErr w:type="spellStart"/>
      <w:r>
        <w:t>using</w:t>
      </w:r>
      <w:proofErr w:type="spellEnd"/>
      <w:r>
        <w:t xml:space="preserve"> “</w:t>
      </w:r>
      <w:proofErr w:type="spellStart"/>
      <w:r w:rsidR="00D801BA">
        <w:t>a</w:t>
      </w:r>
      <w:r>
        <w:t>uth</w:t>
      </w:r>
      <w:proofErr w:type="spellEnd"/>
      <w:r>
        <w:t xml:space="preserve">” </w:t>
      </w:r>
      <w:proofErr w:type="spellStart"/>
      <w:r>
        <w:t>keyword</w:t>
      </w:r>
      <w:proofErr w:type="spellEnd"/>
      <w:r w:rsidRPr="00B95B10">
        <w:tab/>
        <w:t>(Informative)</w:t>
      </w:r>
      <w:bookmarkEnd w:id="1213"/>
      <w:bookmarkEnd w:id="1214"/>
      <w:bookmarkEnd w:id="1215"/>
      <w:bookmarkEnd w:id="1216"/>
    </w:p>
    <w:p w:rsidR="00371D57" w:rsidRPr="00B95B10" w:rsidRDefault="00371D57">
      <w:pPr>
        <w:pStyle w:val="berschrift5"/>
      </w:pPr>
      <w:bookmarkStart w:id="1217" w:name="_Toc346407564"/>
      <w:bookmarkStart w:id="1218" w:name="_Toc346469802"/>
      <w:bookmarkStart w:id="1219" w:name="_Toc347433344"/>
      <w:bookmarkStart w:id="1220" w:name="_Toc349022210"/>
      <w:r w:rsidRPr="00B95B10">
        <w:t>Request</w:t>
      </w:r>
      <w:bookmarkEnd w:id="1217"/>
      <w:bookmarkEnd w:id="1218"/>
      <w:bookmarkEnd w:id="1219"/>
      <w:bookmarkEnd w:id="12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371D57" w:rsidRPr="00B95B10" w:rsidTr="00235898">
        <w:tc>
          <w:tcPr>
            <w:tcW w:w="5000" w:type="pct"/>
            <w:shd w:val="clear" w:color="auto" w:fill="FFFFCC"/>
            <w:tcMar>
              <w:top w:w="150" w:type="dxa"/>
              <w:left w:w="150" w:type="dxa"/>
              <w:bottom w:w="150" w:type="dxa"/>
              <w:right w:w="150" w:type="dxa"/>
            </w:tcMar>
          </w:tcPr>
          <w:p w:rsidR="00371D57" w:rsidRDefault="00371D57" w:rsidP="00235898">
            <w:pPr>
              <w:pStyle w:val="0listing"/>
            </w:pPr>
            <w:r>
              <w:t>GET</w:t>
            </w:r>
            <w:r w:rsidRPr="00FC3472">
              <w:t xml:space="preserve"> </w:t>
            </w:r>
            <w:r>
              <w:t>/exampleAPI/acrmanagement/v1</w:t>
            </w:r>
            <w:r w:rsidRPr="00FC3472">
              <w:t>/</w:t>
            </w:r>
            <w:r>
              <w:rPr>
                <w:lang w:val="en-US"/>
              </w:rPr>
              <w:t>acr%3A</w:t>
            </w:r>
            <w:r w:rsidR="00850E61">
              <w:rPr>
                <w:lang w:val="en-US"/>
              </w:rPr>
              <w:t>a</w:t>
            </w:r>
            <w:r>
              <w:rPr>
                <w:lang w:val="en-US"/>
              </w:rPr>
              <w:t>uth</w:t>
            </w:r>
            <w:r>
              <w:t xml:space="preserve">/application </w:t>
            </w:r>
            <w:r w:rsidRPr="00FC3472">
              <w:t>HTTP/1.1</w:t>
            </w:r>
            <w:r w:rsidRPr="00FC3472">
              <w:br/>
            </w:r>
            <w:r w:rsidRPr="00B95B10">
              <w:t>Host: example.com</w:t>
            </w:r>
          </w:p>
          <w:p w:rsidR="00371D57" w:rsidRDefault="00371D57" w:rsidP="00235898">
            <w:pPr>
              <w:pStyle w:val="listing"/>
              <w:rPr>
                <w:lang w:val="en-US"/>
              </w:rPr>
            </w:pPr>
            <w:r>
              <w:t>Accept: application/xml</w:t>
            </w:r>
          </w:p>
          <w:p w:rsidR="00371D57" w:rsidRPr="009D0720" w:rsidRDefault="00371D57" w:rsidP="00235898">
            <w:pPr>
              <w:pStyle w:val="listing"/>
              <w:rPr>
                <w:lang w:val="en-US"/>
              </w:rPr>
            </w:pPr>
            <w:r>
              <w:rPr>
                <w:lang w:val="en-US"/>
              </w:rPr>
              <w:t>Authorization: BEARER 08776724-6d0d-4aa6-a404-2bc19b5cf903</w:t>
            </w:r>
          </w:p>
        </w:tc>
      </w:tr>
    </w:tbl>
    <w:p w:rsidR="00371D57" w:rsidRPr="00B95B10" w:rsidRDefault="00371D57" w:rsidP="00371D57">
      <w:pPr>
        <w:spacing w:before="0"/>
        <w:rPr>
          <w:rFonts w:ascii="Arial" w:hAnsi="Arial" w:cs="Arial"/>
          <w:color w:val="000000"/>
        </w:rPr>
      </w:pPr>
    </w:p>
    <w:p w:rsidR="00371D57" w:rsidRPr="00B95B10" w:rsidRDefault="00371D57">
      <w:pPr>
        <w:pStyle w:val="berschrift5"/>
      </w:pPr>
      <w:bookmarkStart w:id="1221" w:name="_Toc346407565"/>
      <w:bookmarkStart w:id="1222" w:name="_Toc346469803"/>
      <w:bookmarkStart w:id="1223" w:name="_Toc347433345"/>
      <w:bookmarkStart w:id="1224" w:name="_Toc349022211"/>
      <w:r w:rsidRPr="00B95B10">
        <w:t>Response</w:t>
      </w:r>
      <w:bookmarkEnd w:id="1221"/>
      <w:bookmarkEnd w:id="1222"/>
      <w:bookmarkEnd w:id="1223"/>
      <w:bookmarkEnd w:id="12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371D57" w:rsidRPr="00762366" w:rsidTr="00235898">
        <w:tc>
          <w:tcPr>
            <w:tcW w:w="5000" w:type="pct"/>
            <w:shd w:val="clear" w:color="auto" w:fill="FFFFCC"/>
            <w:tcMar>
              <w:top w:w="150" w:type="dxa"/>
              <w:left w:w="150" w:type="dxa"/>
              <w:bottom w:w="150" w:type="dxa"/>
              <w:right w:w="150" w:type="dxa"/>
            </w:tcMar>
          </w:tcPr>
          <w:p w:rsidR="00371D57" w:rsidRDefault="00371D57" w:rsidP="00235898">
            <w:pPr>
              <w:pStyle w:val="listing"/>
            </w:pPr>
            <w:r>
              <w:t>HTTP/1.1 200 OK</w:t>
            </w:r>
          </w:p>
          <w:p w:rsidR="00371D57" w:rsidRDefault="00371D57" w:rsidP="00235898">
            <w:pPr>
              <w:pStyle w:val="0listing"/>
            </w:pPr>
            <w:r w:rsidRPr="00C97531">
              <w:t xml:space="preserve">Date: Thu, 04 </w:t>
            </w:r>
            <w:r>
              <w:t>Oct</w:t>
            </w:r>
            <w:r w:rsidRPr="00C97531">
              <w:t xml:space="preserve"> </w:t>
            </w:r>
            <w:r>
              <w:t>2012</w:t>
            </w:r>
            <w:r w:rsidRPr="00C97531">
              <w:t xml:space="preserve"> 02:51:59 GMT</w:t>
            </w:r>
          </w:p>
          <w:p w:rsidR="00371D57" w:rsidRDefault="00371D57" w:rsidP="00235898">
            <w:pPr>
              <w:pStyle w:val="0listing"/>
            </w:pPr>
            <w:r>
              <w:t>Content-Type: application/xml</w:t>
            </w:r>
          </w:p>
          <w:p w:rsidR="00371D57" w:rsidRDefault="00371D57" w:rsidP="00235898">
            <w:pPr>
              <w:pStyle w:val="0listing"/>
            </w:pPr>
            <w:r>
              <w:t>Content-Length: nnnn</w:t>
            </w:r>
          </w:p>
          <w:p w:rsidR="00371D57" w:rsidRPr="00C41201" w:rsidRDefault="00371D57" w:rsidP="00235898">
            <w:pPr>
              <w:pStyle w:val="listing"/>
            </w:pPr>
          </w:p>
          <w:p w:rsidR="00371D57" w:rsidRPr="00FC3472" w:rsidRDefault="00371D57" w:rsidP="00235898">
            <w:pPr>
              <w:pStyle w:val="listing"/>
            </w:pPr>
            <w:r w:rsidRPr="00FC3472">
              <w:t>&lt;?xml version="1.0" encoding="UTF-8"?&gt;</w:t>
            </w:r>
          </w:p>
          <w:p w:rsidR="00371D57" w:rsidRDefault="00371D57" w:rsidP="00235898">
            <w:pPr>
              <w:pStyle w:val="listing"/>
            </w:pPr>
            <w:r>
              <w:t>&lt;cr:acrList</w:t>
            </w:r>
            <w:r w:rsidRPr="00FC3472">
              <w:t xml:space="preserve"> xmlns</w:t>
            </w:r>
            <w:r>
              <w:t>:cr</w:t>
            </w:r>
            <w:r w:rsidRPr="00FC3472">
              <w:t>="</w:t>
            </w:r>
            <w:r>
              <w:t>urn:oma:xml:rest:netapi:acrmanagement</w:t>
            </w:r>
            <w:r w:rsidRPr="00FC3472">
              <w:t>:1"&gt;</w:t>
            </w:r>
          </w:p>
          <w:p w:rsidR="00371D57" w:rsidRDefault="00371D57" w:rsidP="00235898">
            <w:pPr>
              <w:pStyle w:val="listing"/>
            </w:pPr>
            <w:r>
              <w:t xml:space="preserve">   &lt;acr&gt;</w:t>
            </w:r>
          </w:p>
          <w:p w:rsidR="00371D57" w:rsidRDefault="00371D57" w:rsidP="00235898">
            <w:pPr>
              <w:pStyle w:val="listing"/>
            </w:pPr>
            <w:r>
              <w:t xml:space="preserve">      &lt;value&gt;</w:t>
            </w:r>
            <w:r w:rsidRPr="00183801">
              <w:t>acr:abc123;ncc=23415</w:t>
            </w:r>
            <w:r w:rsidRPr="00183801">
              <w:rPr>
                <w:lang w:val="en-US"/>
              </w:rPr>
              <w:t>;type=Stat&lt;</w:t>
            </w:r>
            <w:r w:rsidRPr="00183801">
              <w:t>/</w:t>
            </w:r>
            <w:r w:rsidRPr="00371D57">
              <w:t>value</w:t>
            </w:r>
            <w:r>
              <w:t>&gt;</w:t>
            </w:r>
          </w:p>
          <w:p w:rsidR="00371D57" w:rsidRDefault="00371D57" w:rsidP="00235898">
            <w:pPr>
              <w:pStyle w:val="listing"/>
              <w:rPr>
                <w:lang w:val="en-US"/>
              </w:rPr>
            </w:pPr>
            <w:r>
              <w:t xml:space="preserve">  </w:t>
            </w:r>
            <w:r w:rsidRPr="00DD00F5">
              <w:t xml:space="preserve">   </w:t>
            </w:r>
            <w:r>
              <w:t xml:space="preserve"> &lt;acrStatus&gt;Valid</w:t>
            </w:r>
            <w:r w:rsidRPr="00FC3472">
              <w:t>&lt;/</w:t>
            </w:r>
            <w:r>
              <w:t>acrStatus</w:t>
            </w:r>
            <w:r w:rsidRPr="00FC3472">
              <w:t>&gt;</w:t>
            </w:r>
            <w:r>
              <w:t xml:space="preserve">      </w:t>
            </w:r>
          </w:p>
          <w:p w:rsidR="00371D57" w:rsidRDefault="00371D57" w:rsidP="00235898">
            <w:pPr>
              <w:pStyle w:val="listing"/>
              <w:rPr>
                <w:lang w:val="en-US"/>
              </w:rPr>
            </w:pPr>
            <w:r>
              <w:rPr>
                <w:lang w:val="en-US"/>
              </w:rPr>
              <w:t xml:space="preserve">      </w:t>
            </w:r>
          </w:p>
          <w:p w:rsidR="00371D57" w:rsidRPr="00BD36BD" w:rsidRDefault="00371D57" w:rsidP="00235898">
            <w:pPr>
              <w:pStyle w:val="listing"/>
            </w:pPr>
            <w:r>
              <w:t xml:space="preserve">      </w:t>
            </w:r>
            <w:r w:rsidRPr="00A60945">
              <w:t>&lt;resourceURL&gt;</w:t>
            </w:r>
            <w:r w:rsidR="00BB55DF">
              <w:t>http://example.com/</w:t>
            </w:r>
            <w:r w:rsidRPr="00A60945">
              <w:t>exampleAPI/acrmanagement/v1/</w:t>
            </w:r>
            <w:r w:rsidR="00BB55DF">
              <w:rPr>
                <w:lang w:val="en-US"/>
              </w:rPr>
              <w:t>acr%3Aauth</w:t>
            </w:r>
            <w:r w:rsidR="00BB55DF" w:rsidRPr="00A60945" w:rsidDel="00BB55DF">
              <w:t xml:space="preserve"> </w:t>
            </w:r>
            <w:r w:rsidRPr="00A60945">
              <w:t>/application/acr</w:t>
            </w:r>
            <w:r w:rsidRPr="00E170B0">
              <w:rPr>
                <w:lang w:val="en-US"/>
              </w:rPr>
              <w:t>%3A</w:t>
            </w:r>
            <w:r w:rsidRPr="00E170B0">
              <w:t>abc123</w:t>
            </w:r>
            <w:r w:rsidR="00A6309F" w:rsidRPr="00A6309F">
              <w:t>%3Bncc%3D</w:t>
            </w:r>
            <w:r w:rsidRPr="00E170B0">
              <w:t>23415</w:t>
            </w:r>
            <w:r w:rsidR="00A6309F" w:rsidRPr="00A6309F">
              <w:rPr>
                <w:lang w:val="en-US"/>
              </w:rPr>
              <w:t>%3Btype%3D</w:t>
            </w:r>
            <w:r>
              <w:rPr>
                <w:lang w:val="en-US"/>
              </w:rPr>
              <w:t>Stat</w:t>
            </w:r>
            <w:r w:rsidRPr="00A60945">
              <w:t>&lt;/resourceURL&gt;</w:t>
            </w:r>
          </w:p>
          <w:p w:rsidR="00371D57" w:rsidRDefault="00371D57" w:rsidP="00235898">
            <w:pPr>
              <w:pStyle w:val="listing"/>
            </w:pPr>
            <w:r>
              <w:t xml:space="preserve">   &lt;/acr&gt;</w:t>
            </w:r>
          </w:p>
          <w:p w:rsidR="00371D57" w:rsidRDefault="00371D57" w:rsidP="00235898">
            <w:pPr>
              <w:pStyle w:val="listing"/>
            </w:pPr>
            <w:r>
              <w:t xml:space="preserve">   &lt;</w:t>
            </w:r>
            <w:r w:rsidRPr="00BD36BD">
              <w:t>resourceURL&gt;</w:t>
            </w:r>
            <w:r w:rsidR="00BB55DF">
              <w:t>http://example.com/</w:t>
            </w:r>
            <w:r>
              <w:t>exampleAPI/acrmanagement/v1</w:t>
            </w:r>
            <w:r w:rsidRPr="00FC3472">
              <w:t>/</w:t>
            </w:r>
            <w:r>
              <w:rPr>
                <w:lang w:val="en-US"/>
              </w:rPr>
              <w:t>acr%3A</w:t>
            </w:r>
            <w:r w:rsidR="00850E61">
              <w:rPr>
                <w:lang w:val="en-US"/>
              </w:rPr>
              <w:t>auth</w:t>
            </w:r>
            <w:r>
              <w:t>/application</w:t>
            </w:r>
            <w:r w:rsidRPr="00BD36BD">
              <w:t>&lt;/resourceURL&gt;</w:t>
            </w:r>
          </w:p>
          <w:p w:rsidR="00371D57" w:rsidRPr="00FB315E" w:rsidRDefault="00371D57" w:rsidP="00235898">
            <w:pPr>
              <w:pStyle w:val="listing"/>
            </w:pPr>
            <w:r w:rsidRPr="00FC3472">
              <w:t>&lt;/</w:t>
            </w:r>
            <w:r>
              <w:t>cr:acrList</w:t>
            </w:r>
            <w:r w:rsidRPr="00FC3472">
              <w:t>&gt;</w:t>
            </w:r>
          </w:p>
        </w:tc>
      </w:tr>
    </w:tbl>
    <w:p w:rsidR="00371D57" w:rsidRPr="00762366" w:rsidRDefault="00371D57" w:rsidP="00371D57">
      <w:pPr>
        <w:spacing w:before="0"/>
        <w:rPr>
          <w:rFonts w:ascii="Arial" w:hAnsi="Arial"/>
          <w:lang w:val="fr-FR"/>
        </w:rPr>
      </w:pPr>
    </w:p>
    <w:p w:rsidR="00DE7B2A" w:rsidRDefault="00DE7B2A">
      <w:pPr>
        <w:pStyle w:val="berschrift4"/>
      </w:pPr>
      <w:bookmarkStart w:id="1225" w:name="_Toc346407566"/>
      <w:bookmarkStart w:id="1226" w:name="_Toc346469804"/>
      <w:bookmarkStart w:id="1227" w:name="_Toc347433346"/>
      <w:bookmarkStart w:id="1228" w:name="_Toc349022212"/>
      <w:proofErr w:type="spellStart"/>
      <w:r w:rsidRPr="00B95B10">
        <w:t>Example</w:t>
      </w:r>
      <w:proofErr w:type="spellEnd"/>
      <w:r>
        <w:t xml:space="preserve"> </w:t>
      </w:r>
      <w:r w:rsidR="00371D57">
        <w:t>2</w:t>
      </w:r>
      <w:r>
        <w:t xml:space="preserve">: </w:t>
      </w:r>
      <w:proofErr w:type="spellStart"/>
      <w:r>
        <w:t>Retrieve</w:t>
      </w:r>
      <w:proofErr w:type="spellEnd"/>
      <w:r>
        <w:t xml:space="preserve"> </w:t>
      </w:r>
      <w:proofErr w:type="spellStart"/>
      <w:r>
        <w:t>the</w:t>
      </w:r>
      <w:proofErr w:type="spellEnd"/>
      <w:r>
        <w:t xml:space="preserve"> </w:t>
      </w:r>
      <w:proofErr w:type="spellStart"/>
      <w:r>
        <w:t>issued</w:t>
      </w:r>
      <w:proofErr w:type="spellEnd"/>
      <w:r>
        <w:t xml:space="preserve"> </w:t>
      </w:r>
      <w:r w:rsidR="00A425FD">
        <w:t xml:space="preserve">ACR </w:t>
      </w:r>
      <w:proofErr w:type="spellStart"/>
      <w:r w:rsidR="00371D57">
        <w:t>u</w:t>
      </w:r>
      <w:r>
        <w:t>sing</w:t>
      </w:r>
      <w:proofErr w:type="spellEnd"/>
      <w:r>
        <w:t xml:space="preserve"> MSISDN</w:t>
      </w:r>
      <w:r w:rsidRPr="00B95B10">
        <w:t xml:space="preserve"> </w:t>
      </w:r>
      <w:r w:rsidRPr="00B95B10">
        <w:tab/>
        <w:t>(Informative)</w:t>
      </w:r>
      <w:bookmarkEnd w:id="1225"/>
      <w:bookmarkEnd w:id="1226"/>
      <w:bookmarkEnd w:id="1227"/>
      <w:bookmarkEnd w:id="1228"/>
    </w:p>
    <w:p w:rsidR="00DE7B2A" w:rsidRPr="00B95B10" w:rsidRDefault="00DE7B2A">
      <w:pPr>
        <w:pStyle w:val="berschrift5"/>
      </w:pPr>
      <w:bookmarkStart w:id="1229" w:name="_Toc346407567"/>
      <w:bookmarkStart w:id="1230" w:name="_Toc346469805"/>
      <w:bookmarkStart w:id="1231" w:name="_Toc347433347"/>
      <w:bookmarkStart w:id="1232" w:name="_Toc349022213"/>
      <w:r w:rsidRPr="00B95B10">
        <w:t>Request</w:t>
      </w:r>
      <w:bookmarkEnd w:id="1229"/>
      <w:bookmarkEnd w:id="1230"/>
      <w:bookmarkEnd w:id="1231"/>
      <w:bookmarkEnd w:id="12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GET</w:t>
            </w:r>
            <w:r w:rsidRPr="00FC3472">
              <w:t xml:space="preserve"> </w:t>
            </w:r>
            <w:r>
              <w:t>/exampleAPI/acrmanagement/v1</w:t>
            </w:r>
            <w:r w:rsidRPr="00FC3472">
              <w:t>/</w:t>
            </w:r>
            <w:r>
              <w:t>tel</w:t>
            </w:r>
            <w:r w:rsidRPr="00874983">
              <w:t>%3A</w:t>
            </w:r>
            <w:r w:rsidR="00371D57" w:rsidRPr="00874983">
              <w:t>%2B</w:t>
            </w:r>
            <w:r>
              <w:t xml:space="preserve">4479901234567/application </w:t>
            </w:r>
            <w:r w:rsidRPr="00FC3472">
              <w:t>HTTP/1.1</w:t>
            </w:r>
            <w:r w:rsidRPr="00FC3472">
              <w:br/>
            </w:r>
            <w:r w:rsidRPr="00B95B10">
              <w:lastRenderedPageBreak/>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1233" w:name="_Toc346407568"/>
      <w:bookmarkStart w:id="1234" w:name="_Toc346469806"/>
      <w:bookmarkStart w:id="1235" w:name="_Toc347433348"/>
      <w:bookmarkStart w:id="1236" w:name="_Toc349022214"/>
      <w:r w:rsidRPr="00B95B10">
        <w:t>Response</w:t>
      </w:r>
      <w:bookmarkEnd w:id="1233"/>
      <w:bookmarkEnd w:id="1234"/>
      <w:bookmarkEnd w:id="1235"/>
      <w:bookmarkEnd w:id="1236"/>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DE7B2A" w:rsidRPr="00762366" w:rsidTr="001F6746">
        <w:tc>
          <w:tcPr>
            <w:tcW w:w="5000" w:type="pct"/>
            <w:shd w:val="clear" w:color="auto" w:fill="FFFFCC"/>
            <w:tcMar>
              <w:top w:w="150" w:type="dxa"/>
              <w:left w:w="150" w:type="dxa"/>
              <w:bottom w:w="150" w:type="dxa"/>
              <w:right w:w="150" w:type="dxa"/>
            </w:tcMar>
          </w:tcPr>
          <w:p w:rsidR="00DE7B2A" w:rsidRDefault="00DE7B2A" w:rsidP="00DE7B2A">
            <w:pPr>
              <w:pStyle w:val="listing"/>
            </w:pPr>
            <w:r>
              <w:t>HTTP/1.1 200 OK</w:t>
            </w:r>
          </w:p>
          <w:p w:rsidR="00DE7B2A" w:rsidRDefault="00DE7B2A" w:rsidP="00DE7B2A">
            <w:pPr>
              <w:pStyle w:val="0listing"/>
            </w:pPr>
            <w:r w:rsidRPr="00C97531">
              <w:t xml:space="preserve">Date: Thu, 04 </w:t>
            </w:r>
            <w:r>
              <w:t>Oct</w:t>
            </w:r>
            <w:r w:rsidRPr="00C97531">
              <w:t xml:space="preserve"> </w:t>
            </w:r>
            <w:r>
              <w:t>2012</w:t>
            </w:r>
            <w:r w:rsidRPr="00C97531">
              <w:t xml:space="preserve"> 02:51:59 GMT</w:t>
            </w:r>
          </w:p>
          <w:p w:rsidR="00DE7B2A" w:rsidRDefault="00DE7B2A" w:rsidP="00DE7B2A">
            <w:pPr>
              <w:pStyle w:val="0listing"/>
            </w:pPr>
            <w:r>
              <w:t>Content-Type: application/xml</w:t>
            </w:r>
          </w:p>
          <w:p w:rsidR="00DE7B2A" w:rsidRDefault="00DE7B2A" w:rsidP="00DE7B2A">
            <w:pPr>
              <w:pStyle w:val="0listing"/>
            </w:pPr>
            <w:r>
              <w:t>Content-Length: nnnn</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&lt;cr:acrList</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&lt;acr&gt;</w:t>
            </w:r>
          </w:p>
          <w:p w:rsidR="00DE7B2A" w:rsidRDefault="00DE7B2A" w:rsidP="00DE7B2A">
            <w:pPr>
              <w:pStyle w:val="listing"/>
            </w:pPr>
            <w:r>
              <w:t xml:space="preserve">      &lt;value&gt;acr:abc123;ncc=23415</w:t>
            </w:r>
            <w:r w:rsidR="00371D57">
              <w:t>;type=Dyna</w:t>
            </w:r>
            <w:r>
              <w:t>&lt;/value&gt;</w:t>
            </w:r>
          </w:p>
          <w:p w:rsidR="00DE7B2A" w:rsidRDefault="00DE7B2A" w:rsidP="00DE7B2A">
            <w:pPr>
              <w:pStyle w:val="listing"/>
            </w:pPr>
            <w:r>
              <w:t xml:space="preserve">  </w:t>
            </w:r>
            <w:r w:rsidRPr="00DD00F5">
              <w:t xml:space="preserve">   </w:t>
            </w:r>
            <w:r>
              <w:t xml:space="preserve"> &lt;acrStatus&gt;Valid</w:t>
            </w:r>
            <w:r w:rsidRPr="00FC3472">
              <w:t>&lt;/</w:t>
            </w:r>
            <w:r>
              <w:t>acrStatus</w:t>
            </w:r>
            <w:r w:rsidRPr="00FC3472">
              <w:t>&gt;</w:t>
            </w:r>
          </w:p>
          <w:p w:rsidR="00DE7B2A" w:rsidRDefault="00DE7B2A" w:rsidP="00DE7B2A">
            <w:pPr>
              <w:pStyle w:val="listing"/>
            </w:pPr>
            <w:r>
              <w:t xml:space="preserve">      &lt;expiry&gt;</w:t>
            </w:r>
            <w:r w:rsidRPr="00BD36BD">
              <w:t>2013-10-26T21:32:52</w:t>
            </w:r>
            <w:r>
              <w:t>&lt;/expiry&gt;</w:t>
            </w:r>
          </w:p>
          <w:p w:rsidR="00DE7B2A" w:rsidRPr="00135BDF" w:rsidRDefault="00DE7B2A" w:rsidP="00DE7B2A">
            <w:pPr>
              <w:pStyle w:val="listing"/>
            </w:pPr>
            <w:r>
              <w:t xml:space="preserve">      </w:t>
            </w:r>
            <w:r w:rsidRPr="00A60945">
              <w:t>&lt;resourceURL&gt;</w:t>
            </w:r>
            <w:r w:rsidR="00FF5270" w:rsidRPr="001F6746">
              <w:t>http://example.com/exampleAPI/acrmanagement/v1/tel%3A%2B4479901234567/application/acr%3Aabc123%3Bncc</w:t>
            </w:r>
            <w:r w:rsidR="00FF5270" w:rsidRPr="00BD5FE1">
              <w:rPr>
                <w:rPrChange w:id="1237" w:author="gludovaczd" w:date="2013-02-19T07:05:00Z">
                  <w:rPr>
                    <w:lang w:val="en-US"/>
                  </w:rPr>
                </w:rPrChange>
              </w:rPr>
              <w:t>%3D</w:t>
            </w:r>
            <w:r w:rsidR="00FF5270" w:rsidRPr="001F6746">
              <w:t>23415%3Btype%3</w:t>
            </w:r>
            <w:r w:rsidR="00FF5270" w:rsidRPr="00BD5FE1">
              <w:rPr>
                <w:rPrChange w:id="1238" w:author="gludovaczd" w:date="2013-02-19T07:05:00Z">
                  <w:rPr>
                    <w:lang w:val="en-US"/>
                  </w:rPr>
                </w:rPrChange>
              </w:rPr>
              <w:t>D</w:t>
            </w:r>
            <w:r w:rsidR="00FF5270" w:rsidRPr="001F6746">
              <w:t>Dyna</w:t>
            </w:r>
            <w:r w:rsidRPr="00A60945">
              <w:t>&lt;</w:t>
            </w:r>
            <w:ins w:id="1239" w:author="CDT User1" w:date="2013-02-12T09:22:00Z">
              <w:r w:rsidR="00D771E6" w:rsidRPr="00BD5FE1">
                <w:rPr>
                  <w:rPrChange w:id="1240" w:author="gludovaczd" w:date="2013-02-19T07:05:00Z">
                    <w:rPr>
                      <w:lang w:val="en-US"/>
                    </w:rPr>
                  </w:rPrChange>
                </w:rPr>
                <w:t>/</w:t>
              </w:r>
            </w:ins>
            <w:r w:rsidRPr="00A60945">
              <w:t>resourceURL&gt;</w:t>
            </w:r>
          </w:p>
          <w:p w:rsidR="00DE7B2A" w:rsidRDefault="00DE7B2A" w:rsidP="00DE7B2A">
            <w:pPr>
              <w:pStyle w:val="listing"/>
            </w:pPr>
            <w:r>
              <w:t xml:space="preserve">   &lt;/acr&gt;</w:t>
            </w:r>
          </w:p>
          <w:p w:rsidR="00F65D48" w:rsidRDefault="00DE7B2A" w:rsidP="00DE7B2A">
            <w:pPr>
              <w:pStyle w:val="listing"/>
            </w:pPr>
            <w:r>
              <w:t xml:space="preserve">   &lt;</w:t>
            </w:r>
            <w:r w:rsidRPr="00BD36BD">
              <w:t>resourceURL&gt;</w:t>
            </w:r>
            <w:r w:rsidR="00BB55DF">
              <w:t>http://example.com/</w:t>
            </w:r>
            <w:r>
              <w:t>exampleAPI/acrmanagement/v1</w:t>
            </w:r>
            <w:r w:rsidRPr="00FC3472">
              <w:t>/</w:t>
            </w:r>
            <w:r>
              <w:t>tel</w:t>
            </w:r>
            <w:r w:rsidRPr="00874983">
              <w:t>%3A</w:t>
            </w:r>
            <w:r w:rsidR="0091679E" w:rsidRPr="00874983">
              <w:t>%2B</w:t>
            </w:r>
            <w:r>
              <w:t>4479901234567/application</w:t>
            </w:r>
            <w:r w:rsidRPr="00BD36BD">
              <w:t>&lt;/resourceURL&gt;</w:t>
            </w:r>
          </w:p>
          <w:p w:rsidR="00DE7B2A" w:rsidRPr="00FB315E" w:rsidRDefault="00DE7B2A" w:rsidP="00DE7B2A">
            <w:pPr>
              <w:pStyle w:val="listing"/>
            </w:pPr>
            <w:r w:rsidRPr="00FC3472">
              <w:t>&lt;/</w:t>
            </w:r>
            <w:r>
              <w:t>cr:acrList</w:t>
            </w:r>
            <w:r w:rsidRPr="00FC3472">
              <w:t>&gt;</w:t>
            </w:r>
          </w:p>
        </w:tc>
      </w:tr>
    </w:tbl>
    <w:p w:rsidR="00DE7B2A" w:rsidRDefault="00DE7B2A" w:rsidP="00DE7B2A">
      <w:pPr>
        <w:spacing w:before="0"/>
        <w:rPr>
          <w:rFonts w:ascii="Arial" w:hAnsi="Arial"/>
          <w:lang w:val="fr-FR"/>
        </w:rPr>
      </w:pPr>
    </w:p>
    <w:p w:rsidR="00F3675E" w:rsidRDefault="00F3675E" w:rsidP="00F3675E">
      <w:pPr>
        <w:pStyle w:val="berschrift4"/>
      </w:pPr>
      <w:bookmarkStart w:id="1241" w:name="_Toc347654626"/>
      <w:bookmarkStart w:id="1242" w:name="_Toc349022215"/>
      <w:proofErr w:type="spellStart"/>
      <w:r w:rsidRPr="00B95B10">
        <w:t>Example</w:t>
      </w:r>
      <w:proofErr w:type="spellEnd"/>
      <w:r>
        <w:t xml:space="preserve"> 3: </w:t>
      </w:r>
      <w:proofErr w:type="spellStart"/>
      <w:r>
        <w:t>Retrieve</w:t>
      </w:r>
      <w:proofErr w:type="spellEnd"/>
      <w:r>
        <w:t xml:space="preserve"> a non-existent ACR </w:t>
      </w:r>
      <w:proofErr w:type="spellStart"/>
      <w:r>
        <w:t>using</w:t>
      </w:r>
      <w:proofErr w:type="spellEnd"/>
      <w:r>
        <w:t xml:space="preserve"> MSISDN</w:t>
      </w:r>
      <w:r w:rsidRPr="00B95B10">
        <w:t xml:space="preserve"> </w:t>
      </w:r>
      <w:r w:rsidRPr="00B95B10">
        <w:tab/>
        <w:t>(Informative)</w:t>
      </w:r>
      <w:bookmarkEnd w:id="1241"/>
      <w:bookmarkEnd w:id="1242"/>
    </w:p>
    <w:p w:rsidR="00F3675E" w:rsidRPr="00B95B10" w:rsidRDefault="00F3675E" w:rsidP="00F3675E">
      <w:pPr>
        <w:pStyle w:val="berschrift5"/>
      </w:pPr>
      <w:bookmarkStart w:id="1243" w:name="_Toc347654627"/>
      <w:bookmarkStart w:id="1244" w:name="_Toc349022216"/>
      <w:r w:rsidRPr="00B95B10">
        <w:t>Request</w:t>
      </w:r>
      <w:bookmarkEnd w:id="1243"/>
      <w:bookmarkEnd w:id="12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F3675E" w:rsidRPr="00B95B10" w:rsidTr="00B75B5B">
        <w:tc>
          <w:tcPr>
            <w:tcW w:w="5000" w:type="pct"/>
            <w:shd w:val="clear" w:color="auto" w:fill="FFFFCC"/>
            <w:tcMar>
              <w:top w:w="150" w:type="dxa"/>
              <w:left w:w="150" w:type="dxa"/>
              <w:bottom w:w="150" w:type="dxa"/>
              <w:right w:w="150" w:type="dxa"/>
            </w:tcMar>
          </w:tcPr>
          <w:p w:rsidR="00F3675E" w:rsidRDefault="00F3675E" w:rsidP="00B75B5B">
            <w:pPr>
              <w:pStyle w:val="0listing"/>
            </w:pPr>
            <w:r>
              <w:t>GET</w:t>
            </w:r>
            <w:r w:rsidRPr="00FC3472">
              <w:t xml:space="preserve"> </w:t>
            </w:r>
            <w:r>
              <w:t>/exampleAPI/acrmanagement/v1</w:t>
            </w:r>
            <w:r w:rsidRPr="00FC3472">
              <w:t>/</w:t>
            </w:r>
            <w:r>
              <w:t>tel</w:t>
            </w:r>
            <w:r w:rsidRPr="00874983">
              <w:t>%3A%2B</w:t>
            </w:r>
            <w:r>
              <w:t xml:space="preserve">4479901234567/application </w:t>
            </w:r>
            <w:r w:rsidRPr="00FC3472">
              <w:t>HTTP/1.1</w:t>
            </w:r>
            <w:r w:rsidRPr="00FC3472">
              <w:br/>
            </w:r>
            <w:r w:rsidRPr="00B95B10">
              <w:t>Host: example.com</w:t>
            </w:r>
          </w:p>
          <w:p w:rsidR="00F3675E" w:rsidRPr="00B95B10" w:rsidRDefault="00F3675E" w:rsidP="00B75B5B">
            <w:pPr>
              <w:pStyle w:val="listing"/>
            </w:pPr>
            <w:r>
              <w:t>Accept: application/xml</w:t>
            </w:r>
          </w:p>
        </w:tc>
      </w:tr>
    </w:tbl>
    <w:p w:rsidR="00F3675E" w:rsidRDefault="00F3675E" w:rsidP="00F3675E">
      <w:pPr>
        <w:tabs>
          <w:tab w:val="left" w:pos="1320"/>
        </w:tabs>
        <w:spacing w:before="0"/>
        <w:rPr>
          <w:rFonts w:ascii="Arial" w:hAnsi="Arial" w:cs="Arial"/>
          <w:color w:val="000000"/>
        </w:rPr>
      </w:pPr>
      <w:r>
        <w:rPr>
          <w:rFonts w:ascii="Arial" w:hAnsi="Arial" w:cs="Arial"/>
          <w:color w:val="000000"/>
        </w:rPr>
        <w:tab/>
      </w:r>
    </w:p>
    <w:p w:rsidR="00F3675E" w:rsidRPr="00B95B10" w:rsidRDefault="00F3675E" w:rsidP="00F3675E">
      <w:pPr>
        <w:pStyle w:val="berschrift5"/>
      </w:pPr>
      <w:bookmarkStart w:id="1245" w:name="_Toc341877150"/>
      <w:bookmarkStart w:id="1246" w:name="_Toc343070847"/>
      <w:bookmarkStart w:id="1247" w:name="_Toc347654628"/>
      <w:bookmarkStart w:id="1248" w:name="_Toc349022217"/>
      <w:r w:rsidRPr="00B95B10">
        <w:t>Response</w:t>
      </w:r>
      <w:bookmarkEnd w:id="1245"/>
      <w:bookmarkEnd w:id="1246"/>
      <w:bookmarkEnd w:id="1247"/>
      <w:bookmarkEnd w:id="124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F3675E" w:rsidRPr="00B95B10" w:rsidTr="00B75B5B">
        <w:trPr>
          <w:trHeight w:val="2830"/>
        </w:trPr>
        <w:tc>
          <w:tcPr>
            <w:tcW w:w="5000" w:type="pct"/>
            <w:shd w:val="clear" w:color="auto" w:fill="FFFFCC"/>
            <w:tcMar>
              <w:top w:w="150" w:type="dxa"/>
              <w:left w:w="150" w:type="dxa"/>
              <w:bottom w:w="150" w:type="dxa"/>
              <w:right w:w="150" w:type="dxa"/>
            </w:tcMar>
          </w:tcPr>
          <w:p w:rsidR="00F3675E" w:rsidRDefault="00F3675E" w:rsidP="00B75B5B">
            <w:pPr>
              <w:pStyle w:val="0listing"/>
              <w:rPr>
                <w:lang w:val="en-US"/>
              </w:rPr>
            </w:pPr>
            <w:r w:rsidRPr="00B95B10">
              <w:t xml:space="preserve">HTTP/1.1 </w:t>
            </w:r>
            <w:r>
              <w:t>404</w:t>
            </w:r>
            <w:r w:rsidRPr="00B95B10">
              <w:t xml:space="preserve"> </w:t>
            </w:r>
            <w:r>
              <w:t>Not Found</w:t>
            </w:r>
            <w:r w:rsidRPr="00B95B10">
              <w:br/>
              <w:t>Content-Type: application/xml</w:t>
            </w:r>
            <w:r w:rsidRPr="00B95B10">
              <w:br/>
            </w:r>
            <w:r>
              <w:t>Content-Length: nnnn</w:t>
            </w:r>
          </w:p>
          <w:p w:rsidR="00F3675E" w:rsidRPr="00ED2AC2" w:rsidRDefault="00F3675E" w:rsidP="00B75B5B">
            <w:pPr>
              <w:pStyle w:val="0listing"/>
              <w:rPr>
                <w:lang w:val="en-US"/>
              </w:rPr>
            </w:pPr>
            <w:r w:rsidRPr="00C97531">
              <w:t xml:space="preserve">Date: Thu, 04 </w:t>
            </w:r>
            <w:r>
              <w:t>Oct</w:t>
            </w:r>
            <w:r w:rsidRPr="00C97531">
              <w:t xml:space="preserve"> </w:t>
            </w:r>
            <w:r>
              <w:t>2012</w:t>
            </w:r>
            <w:r w:rsidRPr="00C97531">
              <w:t xml:space="preserve"> 02:51:59 GMT</w:t>
            </w:r>
          </w:p>
          <w:p w:rsidR="00F3675E" w:rsidRDefault="00F3675E" w:rsidP="00B75B5B">
            <w:pPr>
              <w:pStyle w:val="0listing"/>
            </w:pPr>
          </w:p>
          <w:p w:rsidR="00F3675E" w:rsidRPr="00CC632A" w:rsidRDefault="00F3675E"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&gt;SVC1006</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F3675E" w:rsidRPr="00FB315E" w:rsidRDefault="00F3675E" w:rsidP="00B75B5B">
            <w:pPr>
              <w:pStyle w:val="listing"/>
            </w:pPr>
            <w:r w:rsidRPr="00CC632A">
              <w:rPr>
                <w:color w:val="000000"/>
                <w:lang w:val="en-US"/>
              </w:rPr>
              <w:t>&lt;/common:requestError&gt;</w:t>
            </w:r>
          </w:p>
        </w:tc>
      </w:tr>
    </w:tbl>
    <w:p w:rsidR="00F3675E" w:rsidRDefault="00F3675E" w:rsidP="00F3675E"/>
    <w:p w:rsidR="00F3675E" w:rsidRPr="00762366" w:rsidDel="00FD2455" w:rsidRDefault="00F3675E" w:rsidP="00DE7B2A">
      <w:pPr>
        <w:spacing w:before="0"/>
        <w:rPr>
          <w:del w:id="1249" w:author="gludovaczd" w:date="2013-02-19T07:18:00Z"/>
          <w:rFonts w:ascii="Arial" w:hAnsi="Arial"/>
          <w:lang w:val="fr-FR"/>
        </w:rPr>
      </w:pPr>
    </w:p>
    <w:p w:rsidR="00FD2455" w:rsidRPr="00B95B10" w:rsidRDefault="00FD2455" w:rsidP="00FD2455">
      <w:pPr>
        <w:pStyle w:val="berschrift3"/>
        <w:rPr>
          <w:ins w:id="1250" w:author="gludovaczd" w:date="2013-02-19T07:18:00Z"/>
        </w:rPr>
      </w:pPr>
      <w:bookmarkStart w:id="1251" w:name="_Toc319143544"/>
      <w:bookmarkStart w:id="1252" w:name="_Ref338677860"/>
      <w:bookmarkStart w:id="1253" w:name="_Toc346407570"/>
      <w:bookmarkStart w:id="1254" w:name="_Toc346469808"/>
      <w:bookmarkStart w:id="1255" w:name="_Toc347433350"/>
      <w:bookmarkStart w:id="1256" w:name="_Toc349022218"/>
      <w:ins w:id="1257" w:author="gludovaczd" w:date="2013-02-19T07:18:00Z">
        <w:r w:rsidRPr="00B95B10">
          <w:t>PUT</w:t>
        </w:r>
        <w:bookmarkEnd w:id="1256"/>
      </w:ins>
    </w:p>
    <w:p w:rsidR="00FD2455" w:rsidRDefault="00FD2455" w:rsidP="00FD2455">
      <w:pPr>
        <w:rPr>
          <w:ins w:id="1258" w:author="gludovaczd" w:date="2013-02-19T07:18:00Z"/>
        </w:rPr>
      </w:pPr>
      <w:ins w:id="1259" w:author="gludovaczd" w:date="2013-02-19T07:18:00Z">
        <w:r w:rsidRPr="00B95B10">
          <w:t xml:space="preserve">Method not allowed by the resource. The returned HTTP error status is 405. The server should also include the ‘Allow: </w:t>
        </w:r>
        <w:r>
          <w:t xml:space="preserve">GET, </w:t>
        </w:r>
        <w:r w:rsidRPr="007A79D4">
          <w:t>POST</w:t>
        </w:r>
        <w:r w:rsidRPr="00B95B10">
          <w:t>’ field in the response as per section 14.7 of [</w:t>
        </w:r>
        <w:r>
          <w:t>RFC2616</w:t>
        </w:r>
        <w:r w:rsidRPr="00B95B10">
          <w:t>].</w:t>
        </w:r>
      </w:ins>
    </w:p>
    <w:p w:rsidR="00FD2455" w:rsidRDefault="00FD2455" w:rsidP="00FD2455">
      <w:pPr>
        <w:pStyle w:val="berschrift3"/>
        <w:numPr>
          <w:ilvl w:val="0"/>
          <w:numId w:val="0"/>
        </w:numPr>
        <w:ind w:left="1080" w:hanging="1080"/>
        <w:rPr>
          <w:ins w:id="1260" w:author="gludovaczd" w:date="2013-02-19T07:18:00Z"/>
        </w:rPr>
      </w:pPr>
    </w:p>
    <w:p w:rsidR="00DE7B2A" w:rsidRDefault="00DE7B2A">
      <w:pPr>
        <w:pStyle w:val="berschrift3"/>
      </w:pPr>
      <w:bookmarkStart w:id="1261" w:name="_Ref349021972"/>
      <w:bookmarkStart w:id="1262" w:name="_Toc349022219"/>
      <w:r w:rsidRPr="00B95B10">
        <w:t>POST</w:t>
      </w:r>
      <w:bookmarkEnd w:id="1251"/>
      <w:bookmarkEnd w:id="1252"/>
      <w:bookmarkEnd w:id="1253"/>
      <w:bookmarkEnd w:id="1254"/>
      <w:bookmarkEnd w:id="1255"/>
      <w:bookmarkEnd w:id="1261"/>
      <w:bookmarkEnd w:id="1262"/>
    </w:p>
    <w:p w:rsidR="00DE7B2A" w:rsidRDefault="00DE7B2A" w:rsidP="00DE7B2A">
      <w:r w:rsidRPr="00B95B10">
        <w:t>This operation is used for</w:t>
      </w:r>
      <w:r>
        <w:t xml:space="preserve"> creating an ACR</w:t>
      </w:r>
      <w:r w:rsidRPr="00B95B10">
        <w:t>.</w:t>
      </w:r>
      <w:r w:rsidR="00731727">
        <w:t xml:space="preserve"> The “expiry” value which may be provided by the </w:t>
      </w:r>
      <w:proofErr w:type="spellStart"/>
      <w:r w:rsidR="00731727">
        <w:t>OAuth</w:t>
      </w:r>
      <w:proofErr w:type="spellEnd"/>
      <w:r w:rsidR="00731727">
        <w:t xml:space="preserve"> access token in the HTTP header </w:t>
      </w:r>
      <w:r w:rsidR="00E12EA0">
        <w:rPr>
          <w:rFonts w:cs="Arial"/>
        </w:rPr>
        <w:t xml:space="preserve">(see </w:t>
      </w:r>
      <w:r w:rsidR="00E12EA0" w:rsidRPr="006A7CDF">
        <w:t>[Autho4API_10]</w:t>
      </w:r>
      <w:r w:rsidR="00E12EA0">
        <w:t xml:space="preserve">) </w:t>
      </w:r>
      <w:r w:rsidR="00731727">
        <w:t xml:space="preserve">or the body of the POST, would determine the type of the ACR (Dynamic or Static) requested. </w:t>
      </w:r>
    </w:p>
    <w:p w:rsidR="00F3675E" w:rsidRDefault="00F3675E" w:rsidP="00DE7B2A">
      <w:r w:rsidRPr="00F3675E">
        <w:t xml:space="preserve">Please note that, the inclusion of “expiry” value as part of the </w:t>
      </w:r>
      <w:proofErr w:type="spellStart"/>
      <w:r w:rsidRPr="00F3675E">
        <w:t>OAuth</w:t>
      </w:r>
      <w:proofErr w:type="spellEnd"/>
      <w:r w:rsidRPr="00F3675E">
        <w:t xml:space="preserve"> access token in order to ensure user’s authorization  (as shown in Example 1 below) would require the usage of “</w:t>
      </w:r>
      <w:proofErr w:type="spellStart"/>
      <w:r w:rsidRPr="00F3675E">
        <w:t>subscoping</w:t>
      </w:r>
      <w:proofErr w:type="spellEnd"/>
      <w:r w:rsidRPr="00F3675E">
        <w:t>” technique as defined in [Autho4API_10]). Please also note that, expiry value  may also be present in the request body (as shown in example 1 below) as per aforementioned “</w:t>
      </w:r>
      <w:proofErr w:type="spellStart"/>
      <w:r w:rsidRPr="00F3675E">
        <w:t>subscoping</w:t>
      </w:r>
      <w:proofErr w:type="spellEnd"/>
      <w:r w:rsidRPr="00F3675E">
        <w:t xml:space="preserve">” technique however, as stated in section </w:t>
      </w:r>
      <w:r>
        <w:fldChar w:fldCharType="begin"/>
      </w:r>
      <w:r>
        <w:instrText xml:space="preserve"> REF _Ref348114916 \r \h </w:instrText>
      </w:r>
      <w:r>
        <w:fldChar w:fldCharType="separate"/>
      </w:r>
      <w:r>
        <w:t>5.2.2.2</w:t>
      </w:r>
      <w:r>
        <w:fldChar w:fldCharType="end"/>
      </w:r>
      <w:r w:rsidRPr="00F3675E">
        <w:t xml:space="preserve"> the value of expiry value in the </w:t>
      </w:r>
      <w:proofErr w:type="spellStart"/>
      <w:r w:rsidRPr="00F3675E">
        <w:t>OAuth</w:t>
      </w:r>
      <w:proofErr w:type="spellEnd"/>
      <w:r w:rsidRPr="00F3675E">
        <w:t xml:space="preserve"> access token takes precedence (if one is available).</w:t>
      </w:r>
    </w:p>
    <w:p w:rsidR="0091679E" w:rsidRDefault="0091679E">
      <w:pPr>
        <w:pStyle w:val="berschrift4"/>
      </w:pPr>
      <w:bookmarkStart w:id="1263" w:name="_Toc346407571"/>
      <w:bookmarkStart w:id="1264" w:name="_Toc346469809"/>
      <w:bookmarkStart w:id="1265" w:name="_Toc347433351"/>
      <w:bookmarkStart w:id="1266" w:name="_Toc349022220"/>
      <w:proofErr w:type="spellStart"/>
      <w:r w:rsidRPr="00B95B10">
        <w:t>Example</w:t>
      </w:r>
      <w:proofErr w:type="spellEnd"/>
      <w:r>
        <w:t xml:space="preserve"> 1: Create an ACR</w:t>
      </w:r>
      <w:r w:rsidDel="00701C79">
        <w:t xml:space="preserve"> </w:t>
      </w:r>
      <w:proofErr w:type="spellStart"/>
      <w:r>
        <w:t>using</w:t>
      </w:r>
      <w:proofErr w:type="spellEnd"/>
      <w:r>
        <w:t xml:space="preserve"> “</w:t>
      </w:r>
      <w:proofErr w:type="spellStart"/>
      <w:r w:rsidR="00850E61">
        <w:t>auth</w:t>
      </w:r>
      <w:proofErr w:type="spellEnd"/>
      <w:r>
        <w:t xml:space="preserve">” </w:t>
      </w:r>
      <w:proofErr w:type="spellStart"/>
      <w:r>
        <w:t>keyword</w:t>
      </w:r>
      <w:proofErr w:type="spellEnd"/>
      <w:r w:rsidR="000375BE">
        <w:t>;</w:t>
      </w:r>
      <w:r w:rsidRPr="00B95B10">
        <w:tab/>
      </w:r>
      <w:r w:rsidR="00916334">
        <w:t xml:space="preserve"> </w:t>
      </w:r>
      <w:proofErr w:type="spellStart"/>
      <w:r w:rsidR="000375BE">
        <w:t>expiry</w:t>
      </w:r>
      <w:proofErr w:type="spellEnd"/>
      <w:r w:rsidR="000375BE">
        <w:t xml:space="preserve"> </w:t>
      </w:r>
      <w:proofErr w:type="spellStart"/>
      <w:r w:rsidR="000375BE">
        <w:t>value</w:t>
      </w:r>
      <w:proofErr w:type="spellEnd"/>
      <w:r w:rsidR="000375BE">
        <w:t xml:space="preserve"> </w:t>
      </w:r>
      <w:r w:rsidR="00BF0CE4">
        <w:t>“</w:t>
      </w:r>
      <w:ins w:id="1267" w:author="CDT User1" w:date="2013-02-12T09:20:00Z">
        <w:r w:rsidR="00D771E6" w:rsidRPr="00D771E6">
          <w:rPr>
            <w:bCs/>
          </w:rPr>
          <w:t>0001-01-01T00:00:00</w:t>
        </w:r>
      </w:ins>
      <w:del w:id="1268" w:author="CDT User1" w:date="2013-02-12T09:20:00Z">
        <w:r w:rsidR="00BF0CE4" w:rsidDel="00D771E6">
          <w:delText>0000-00-00T00:00:00</w:delText>
        </w:r>
      </w:del>
      <w:r w:rsidR="00BF0CE4">
        <w:t xml:space="preserve">” </w:t>
      </w:r>
      <w:proofErr w:type="spellStart"/>
      <w:r w:rsidR="00916334">
        <w:t>is</w:t>
      </w:r>
      <w:proofErr w:type="spellEnd"/>
      <w:r w:rsidR="00916334">
        <w:t xml:space="preserve"> </w:t>
      </w:r>
      <w:proofErr w:type="spellStart"/>
      <w:r w:rsidR="000375BE">
        <w:t>included</w:t>
      </w:r>
      <w:proofErr w:type="spellEnd"/>
      <w:r w:rsidR="00916334">
        <w:t xml:space="preserve"> in </w:t>
      </w:r>
      <w:proofErr w:type="spellStart"/>
      <w:r w:rsidR="00916334">
        <w:t>OAuth</w:t>
      </w:r>
      <w:proofErr w:type="spellEnd"/>
      <w:r w:rsidR="00916334">
        <w:t xml:space="preserve"> </w:t>
      </w:r>
      <w:proofErr w:type="spellStart"/>
      <w:r w:rsidR="00731727">
        <w:t>access</w:t>
      </w:r>
      <w:proofErr w:type="spellEnd"/>
      <w:r w:rsidR="00731727">
        <w:t xml:space="preserve"> </w:t>
      </w:r>
      <w:proofErr w:type="spellStart"/>
      <w:r w:rsidR="00916334">
        <w:t>token</w:t>
      </w:r>
      <w:proofErr w:type="spellEnd"/>
      <w:r w:rsidR="00916334">
        <w:t xml:space="preserve"> </w:t>
      </w:r>
      <w:r w:rsidRPr="00B95B10">
        <w:t>(Informative)</w:t>
      </w:r>
      <w:bookmarkEnd w:id="1263"/>
      <w:bookmarkEnd w:id="1264"/>
      <w:bookmarkEnd w:id="1265"/>
      <w:bookmarkEnd w:id="1266"/>
    </w:p>
    <w:p w:rsidR="0091679E" w:rsidRPr="00B95B10" w:rsidRDefault="0091679E">
      <w:pPr>
        <w:pStyle w:val="berschrift5"/>
      </w:pPr>
      <w:bookmarkStart w:id="1269" w:name="_Toc346407572"/>
      <w:bookmarkStart w:id="1270" w:name="_Toc346469810"/>
      <w:bookmarkStart w:id="1271" w:name="_Toc347433352"/>
      <w:bookmarkStart w:id="1272" w:name="_Toc349022221"/>
      <w:r w:rsidRPr="00B95B10">
        <w:t>Request</w:t>
      </w:r>
      <w:bookmarkEnd w:id="1269"/>
      <w:bookmarkEnd w:id="1270"/>
      <w:bookmarkEnd w:id="1271"/>
      <w:bookmarkEnd w:id="12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91679E" w:rsidRPr="00B95B10" w:rsidTr="00235898">
        <w:tc>
          <w:tcPr>
            <w:tcW w:w="5000" w:type="pct"/>
            <w:shd w:val="clear" w:color="auto" w:fill="FFFFCC"/>
            <w:tcMar>
              <w:top w:w="150" w:type="dxa"/>
              <w:left w:w="150" w:type="dxa"/>
              <w:bottom w:w="150" w:type="dxa"/>
              <w:right w:w="150" w:type="dxa"/>
            </w:tcMar>
          </w:tcPr>
          <w:p w:rsidR="0091679E" w:rsidRDefault="0091679E" w:rsidP="00235898">
            <w:pPr>
              <w:pStyle w:val="listing"/>
              <w:rPr>
                <w:lang w:val="en-US"/>
              </w:rPr>
            </w:pPr>
            <w:r w:rsidRPr="00FC3472">
              <w:t xml:space="preserve">POST </w:t>
            </w:r>
            <w:r>
              <w:t>/exampleAPI/acrmanagement/v1</w:t>
            </w:r>
            <w:r w:rsidRPr="00FC3472">
              <w:t>/</w:t>
            </w:r>
            <w:r>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91679E" w:rsidRPr="00C77085" w:rsidRDefault="0091679E" w:rsidP="00235898">
            <w:pPr>
              <w:pStyle w:val="listing"/>
            </w:pPr>
            <w:r>
              <w:rPr>
                <w:lang w:val="en-US"/>
              </w:rPr>
              <w:t>Authorization: BEARER 08776724-6d0d-4aa6-a404-2bc19b5cf903</w:t>
            </w:r>
            <w:r w:rsidRPr="00FC3472">
              <w:br/>
            </w:r>
          </w:p>
          <w:p w:rsidR="0091679E" w:rsidRPr="00FC3472" w:rsidRDefault="0091679E" w:rsidP="00235898">
            <w:pPr>
              <w:pStyle w:val="listing"/>
            </w:pPr>
            <w:r w:rsidRPr="00FC3472">
              <w:t>&lt;?xml version="1.0" encoding="UTF-8"?&gt;</w:t>
            </w:r>
          </w:p>
          <w:p w:rsidR="0091679E" w:rsidRDefault="0091679E" w:rsidP="00235898">
            <w:pPr>
              <w:pStyle w:val="listing"/>
              <w:rPr>
                <w:lang w:val="en-US"/>
              </w:rPr>
            </w:pPr>
            <w:r>
              <w:t>&lt;cr:acr</w:t>
            </w:r>
            <w:r w:rsidRPr="00FC3472">
              <w:t xml:space="preserve"> xmlns</w:t>
            </w:r>
            <w:r>
              <w:t>:cr</w:t>
            </w:r>
            <w:r w:rsidRPr="00FC3472">
              <w:t>="</w:t>
            </w:r>
            <w:r>
              <w:t>urn:oma:xml:rest:netapi:acrmanagement</w:t>
            </w:r>
            <w:r w:rsidRPr="00FC3472">
              <w:t>:1"&gt;</w:t>
            </w:r>
          </w:p>
          <w:p w:rsidR="00F3675E" w:rsidRPr="001F6746" w:rsidRDefault="00F3675E" w:rsidP="00235898">
            <w:pPr>
              <w:pStyle w:val="listing"/>
              <w:rPr>
                <w:lang w:val="en-US"/>
              </w:rPr>
            </w:pPr>
            <w:r>
              <w:rPr>
                <w:lang w:val="en-US"/>
              </w:rPr>
              <w:t xml:space="preserve">   </w:t>
            </w:r>
            <w:r w:rsidRPr="00F3675E">
              <w:rPr>
                <w:lang w:val="en-US"/>
              </w:rPr>
              <w:t>&lt;expiry&gt;</w:t>
            </w:r>
            <w:ins w:id="1273" w:author="CDT User1" w:date="2013-02-12T09:20:00Z">
              <w:r w:rsidR="00D771E6" w:rsidRPr="00D771E6">
                <w:rPr>
                  <w:rFonts w:ascii="Arial" w:hAnsi="Arial"/>
                  <w:bCs/>
                </w:rPr>
                <w:t>0001-01-01T00:00:00</w:t>
              </w:r>
            </w:ins>
            <w:del w:id="1274" w:author="CDT User1" w:date="2013-02-12T09:20:00Z">
              <w:r w:rsidRPr="00F3675E" w:rsidDel="00D771E6">
                <w:rPr>
                  <w:lang w:val="en-US"/>
                </w:rPr>
                <w:delText>0000-00-00T00:00:00</w:delText>
              </w:r>
            </w:del>
            <w:r w:rsidRPr="00F3675E">
              <w:rPr>
                <w:lang w:val="en-US"/>
              </w:rPr>
              <w:t>&lt;/expiry&gt;</w:t>
            </w:r>
          </w:p>
          <w:p w:rsidR="0091679E" w:rsidRPr="00B95B10" w:rsidRDefault="0091679E" w:rsidP="00235898">
            <w:pPr>
              <w:pStyle w:val="listing"/>
            </w:pPr>
            <w:r w:rsidRPr="00FC3472">
              <w:t>&lt;/</w:t>
            </w:r>
            <w:r>
              <w:t>cr:acr</w:t>
            </w:r>
            <w:r w:rsidRPr="00FC3472">
              <w:t>&gt;</w:t>
            </w:r>
          </w:p>
        </w:tc>
      </w:tr>
    </w:tbl>
    <w:p w:rsidR="0091679E" w:rsidRPr="00B95B10" w:rsidRDefault="0091679E" w:rsidP="0091679E">
      <w:pPr>
        <w:spacing w:before="0"/>
        <w:rPr>
          <w:rFonts w:ascii="Arial" w:hAnsi="Arial" w:cs="Arial"/>
          <w:color w:val="000000"/>
        </w:rPr>
      </w:pPr>
    </w:p>
    <w:p w:rsidR="0091679E" w:rsidRPr="00B95B10" w:rsidRDefault="0091679E">
      <w:pPr>
        <w:pStyle w:val="berschrift5"/>
      </w:pPr>
      <w:bookmarkStart w:id="1275" w:name="_Toc346407573"/>
      <w:bookmarkStart w:id="1276" w:name="_Toc346469811"/>
      <w:bookmarkStart w:id="1277" w:name="_Toc347433353"/>
      <w:bookmarkStart w:id="1278" w:name="_Toc349022222"/>
      <w:r w:rsidRPr="00B95B10">
        <w:t>Response</w:t>
      </w:r>
      <w:bookmarkEnd w:id="1275"/>
      <w:bookmarkEnd w:id="1276"/>
      <w:bookmarkEnd w:id="1277"/>
      <w:bookmarkEnd w:id="1278"/>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70"/>
      </w:tblGrid>
      <w:tr w:rsidR="0091679E" w:rsidRPr="00E834DF" w:rsidTr="00534FC0">
        <w:tc>
          <w:tcPr>
            <w:tcW w:w="5000" w:type="pct"/>
            <w:shd w:val="clear" w:color="auto" w:fill="FFFFCC"/>
            <w:tcMar>
              <w:top w:w="150" w:type="dxa"/>
              <w:left w:w="150" w:type="dxa"/>
              <w:bottom w:w="150" w:type="dxa"/>
              <w:right w:w="150" w:type="dxa"/>
            </w:tcMar>
          </w:tcPr>
          <w:p w:rsidR="0091679E" w:rsidRDefault="0091679E" w:rsidP="00235898">
            <w:pPr>
              <w:pStyle w:val="listing"/>
            </w:pPr>
            <w:r>
              <w:t>HTTP/1.1 201 Created</w:t>
            </w:r>
          </w:p>
          <w:p w:rsidR="0091679E" w:rsidRPr="00C40581" w:rsidRDefault="0091679E" w:rsidP="00235898">
            <w:pPr>
              <w:pStyle w:val="listing"/>
            </w:pPr>
            <w:r w:rsidRPr="00C97531">
              <w:t xml:space="preserve">Location: </w:t>
            </w:r>
            <w:r w:rsidRPr="0003181E">
              <w:t>http://</w:t>
            </w:r>
            <w:r>
              <w:t>example.com/exampleAPI/acrmanagement/v1</w:t>
            </w:r>
            <w:r w:rsidRPr="00FC3472">
              <w:t>/</w:t>
            </w:r>
            <w:r>
              <w:rPr>
                <w:lang w:val="en-US"/>
              </w:rPr>
              <w:t>acr%3A</w:t>
            </w:r>
            <w:r w:rsidR="00850E61">
              <w:rPr>
                <w:lang w:val="en-US"/>
              </w:rPr>
              <w:t>auth</w:t>
            </w:r>
            <w:r>
              <w:t>/application/acr%</w:t>
            </w:r>
            <w:r>
              <w:rPr>
                <w:lang w:val="en-US"/>
              </w:rPr>
              <w:t>3A</w:t>
            </w:r>
            <w:r>
              <w:t>abc123</w:t>
            </w:r>
            <w:r>
              <w:rPr>
                <w:lang w:val="en-US"/>
              </w:rPr>
              <w:t>%3B</w:t>
            </w:r>
            <w:r w:rsidR="00F3675E" w:rsidRPr="00F3675E">
              <w:t>ncc%3D</w:t>
            </w:r>
            <w:r>
              <w:t>23415</w:t>
            </w:r>
            <w:r>
              <w:rPr>
                <w:lang w:val="en-US"/>
              </w:rPr>
              <w:t>%3B</w:t>
            </w:r>
            <w:r w:rsidR="00F3675E" w:rsidRPr="00F3675E">
              <w:rPr>
                <w:lang w:val="en-US"/>
              </w:rPr>
              <w:t>type%3D</w:t>
            </w:r>
            <w:r>
              <w:rPr>
                <w:lang w:val="en-US"/>
              </w:rPr>
              <w:t>Stat</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91679E" w:rsidRPr="00B54ACE" w:rsidRDefault="0091679E" w:rsidP="00235898">
            <w:pPr>
              <w:pStyle w:val="listing"/>
            </w:pPr>
          </w:p>
          <w:p w:rsidR="0091679E" w:rsidRPr="00FC3472" w:rsidRDefault="0091679E" w:rsidP="00235898">
            <w:pPr>
              <w:pStyle w:val="listing"/>
            </w:pPr>
            <w:r w:rsidRPr="00FC3472">
              <w:t>&lt;?xml version="1.0" encoding="UTF-8"?&gt;</w:t>
            </w:r>
          </w:p>
          <w:p w:rsidR="0091679E" w:rsidRDefault="0091679E" w:rsidP="00235898">
            <w:pPr>
              <w:pStyle w:val="listing"/>
            </w:pPr>
            <w:r>
              <w:t>&lt;cr:acr</w:t>
            </w:r>
            <w:r w:rsidRPr="00FC3472">
              <w:t xml:space="preserve"> xmlns</w:t>
            </w:r>
            <w:r>
              <w:t>:cr</w:t>
            </w:r>
            <w:r w:rsidRPr="00FC3472">
              <w:t>="</w:t>
            </w:r>
            <w:r>
              <w:t>urn:oma:xml:rest:netapi:acrmanagement</w:t>
            </w:r>
            <w:r w:rsidRPr="00FC3472">
              <w:t>:1"&gt;</w:t>
            </w:r>
          </w:p>
          <w:p w:rsidR="0091679E" w:rsidRDefault="0091679E" w:rsidP="00235898">
            <w:pPr>
              <w:pStyle w:val="listing"/>
              <w:rPr>
                <w:lang w:val="en-US"/>
              </w:rPr>
            </w:pPr>
            <w:r>
              <w:t xml:space="preserve">   &lt;value&gt;acr:abc123;ncc=23415</w:t>
            </w:r>
            <w:r>
              <w:rPr>
                <w:lang w:val="en-US"/>
              </w:rPr>
              <w:t>;type=Stat</w:t>
            </w:r>
            <w:r>
              <w:t>&lt;/value&gt;</w:t>
            </w:r>
          </w:p>
          <w:p w:rsidR="0091679E" w:rsidRPr="001F6746" w:rsidRDefault="0091679E" w:rsidP="00235898">
            <w:pPr>
              <w:pStyle w:val="listing"/>
              <w:rPr>
                <w:lang w:val="en-US"/>
              </w:rPr>
            </w:pPr>
            <w:r>
              <w:t xml:space="preserve">   &lt;</w:t>
            </w:r>
            <w:r w:rsidR="00521F25">
              <w:rPr>
                <w:lang w:val="en-US"/>
              </w:rPr>
              <w:t>acrS</w:t>
            </w:r>
            <w:r>
              <w:t>tatus&gt;Valid</w:t>
            </w:r>
            <w:r w:rsidRPr="00FC3472">
              <w:t>&lt;/</w:t>
            </w:r>
            <w:r w:rsidR="00521F25">
              <w:rPr>
                <w:lang w:val="en-US"/>
              </w:rPr>
              <w:t>acrS</w:t>
            </w:r>
            <w:r>
              <w:t>tatus</w:t>
            </w:r>
            <w:r w:rsidRPr="00FC3472">
              <w:t>&gt;</w:t>
            </w:r>
          </w:p>
          <w:p w:rsidR="0091679E" w:rsidRPr="00135BDF" w:rsidRDefault="0091679E" w:rsidP="00235898">
            <w:pPr>
              <w:pStyle w:val="listing"/>
            </w:pPr>
            <w:r>
              <w:t xml:space="preserve">   </w:t>
            </w:r>
            <w:r w:rsidRPr="00A60945">
              <w:t>&lt;resourceURL&gt;</w:t>
            </w:r>
            <w:r w:rsidR="00BB55DF">
              <w:t>http://example.com/</w:t>
            </w:r>
            <w:r w:rsidRPr="00A60945">
              <w:t>exampleAPI/acrmanagement/v1/</w:t>
            </w:r>
            <w:r>
              <w:rPr>
                <w:lang w:val="en-US"/>
              </w:rPr>
              <w:t>acr%3A</w:t>
            </w:r>
            <w:r w:rsidR="00850E61">
              <w:rPr>
                <w:lang w:val="en-US"/>
              </w:rPr>
              <w:t>auth</w:t>
            </w:r>
            <w:r w:rsidRPr="00A60945">
              <w:t>/application/acr</w:t>
            </w:r>
            <w:r>
              <w:rPr>
                <w:lang w:val="en-US"/>
              </w:rPr>
              <w:t>%3A</w:t>
            </w:r>
            <w:r w:rsidRPr="00A60945">
              <w:t>abc123</w:t>
            </w:r>
            <w:r>
              <w:rPr>
                <w:lang w:val="en-US"/>
              </w:rPr>
              <w:t>%3B</w:t>
            </w:r>
            <w:r w:rsidR="00F3675E" w:rsidRPr="00F3675E">
              <w:t>ncc%3D</w:t>
            </w:r>
            <w:r w:rsidRPr="00A60945">
              <w:t>23415</w:t>
            </w:r>
            <w:r>
              <w:rPr>
                <w:lang w:val="en-US"/>
              </w:rPr>
              <w:t>%3B</w:t>
            </w:r>
            <w:r w:rsidR="00F3675E" w:rsidRPr="00F3675E">
              <w:rPr>
                <w:lang w:val="en-US"/>
              </w:rPr>
              <w:t>type%3D</w:t>
            </w:r>
            <w:r>
              <w:rPr>
                <w:lang w:val="en-US"/>
              </w:rPr>
              <w:t>Stat</w:t>
            </w:r>
            <w:r w:rsidRPr="00A60945">
              <w:t>&lt;/resourceURL&gt;</w:t>
            </w:r>
          </w:p>
          <w:p w:rsidR="0091679E" w:rsidRPr="00FB315E" w:rsidRDefault="0091679E" w:rsidP="00235898">
            <w:pPr>
              <w:pStyle w:val="listing"/>
            </w:pPr>
            <w:r w:rsidRPr="00FC3472">
              <w:t>&lt;/</w:t>
            </w:r>
            <w:r>
              <w:t>cr:acr</w:t>
            </w:r>
            <w:r w:rsidRPr="00FC3472">
              <w:t>&gt;</w:t>
            </w:r>
          </w:p>
        </w:tc>
      </w:tr>
    </w:tbl>
    <w:p w:rsidR="0091679E" w:rsidRDefault="0091679E" w:rsidP="00DE7B2A"/>
    <w:p w:rsidR="00DE7B2A" w:rsidRDefault="00DE7B2A">
      <w:pPr>
        <w:pStyle w:val="berschrift4"/>
      </w:pPr>
      <w:bookmarkStart w:id="1279" w:name="_Toc319143545"/>
      <w:bookmarkStart w:id="1280" w:name="_Toc346407574"/>
      <w:bookmarkStart w:id="1281" w:name="_Toc346469812"/>
      <w:bookmarkStart w:id="1282" w:name="_Toc347433354"/>
      <w:bookmarkStart w:id="1283" w:name="_Toc349022223"/>
      <w:proofErr w:type="spellStart"/>
      <w:r w:rsidRPr="00B95B10">
        <w:lastRenderedPageBreak/>
        <w:t>Example</w:t>
      </w:r>
      <w:proofErr w:type="spellEnd"/>
      <w:r>
        <w:t xml:space="preserve"> </w:t>
      </w:r>
      <w:r w:rsidR="0091679E">
        <w:t>2</w:t>
      </w:r>
      <w:r>
        <w:t>: Create an ACR</w:t>
      </w:r>
      <w:r w:rsidDel="00701C79">
        <w:t xml:space="preserve"> </w:t>
      </w:r>
      <w:proofErr w:type="spellStart"/>
      <w:r w:rsidR="00A425FD">
        <w:t>u</w:t>
      </w:r>
      <w:r>
        <w:t>sing</w:t>
      </w:r>
      <w:proofErr w:type="spellEnd"/>
      <w:r>
        <w:t xml:space="preserve"> MSISDN</w:t>
      </w:r>
      <w:r w:rsidRPr="00B95B10">
        <w:t xml:space="preserve"> </w:t>
      </w:r>
      <w:r w:rsidRPr="00B95B10">
        <w:tab/>
        <w:t>(Informative)</w:t>
      </w:r>
      <w:bookmarkEnd w:id="1279"/>
      <w:bookmarkEnd w:id="1280"/>
      <w:bookmarkEnd w:id="1281"/>
      <w:bookmarkEnd w:id="1282"/>
      <w:bookmarkEnd w:id="1283"/>
    </w:p>
    <w:p w:rsidR="00DE7B2A" w:rsidRPr="00B95B10" w:rsidRDefault="00DE7B2A">
      <w:pPr>
        <w:pStyle w:val="berschrift5"/>
      </w:pPr>
      <w:bookmarkStart w:id="1284" w:name="_Toc319143546"/>
      <w:bookmarkStart w:id="1285" w:name="_Toc346407575"/>
      <w:bookmarkStart w:id="1286" w:name="_Toc346469813"/>
      <w:bookmarkStart w:id="1287" w:name="_Toc347433355"/>
      <w:bookmarkStart w:id="1288" w:name="_Toc349022224"/>
      <w:r w:rsidRPr="00B95B10">
        <w:t>Request</w:t>
      </w:r>
      <w:bookmarkEnd w:id="1284"/>
      <w:bookmarkEnd w:id="1285"/>
      <w:bookmarkEnd w:id="1286"/>
      <w:bookmarkEnd w:id="1287"/>
      <w:bookmarkEnd w:id="12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t>tel</w:t>
            </w:r>
            <w:r w:rsidRPr="00874983">
              <w:t>%3A</w:t>
            </w:r>
            <w:r w:rsidR="0091679E" w:rsidRPr="00874983">
              <w:t>%2B</w:t>
            </w:r>
            <w:r>
              <w:t xml:space="preserve">4479901234567/application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822700" w:rsidRDefault="00DE7B2A" w:rsidP="00DE7B2A">
            <w:pPr>
              <w:pStyle w:val="listing"/>
            </w:pPr>
            <w:r>
              <w:t xml:space="preserve">   &lt;expiry&gt;</w:t>
            </w:r>
            <w:r w:rsidRPr="00BD36BD">
              <w:t>2013-10-26T21:32:52</w:t>
            </w:r>
            <w:r>
              <w:t>&lt;/expiry&gt;</w:t>
            </w:r>
          </w:p>
          <w:p w:rsidR="00DE7B2A" w:rsidRPr="00B95B10" w:rsidRDefault="00DE7B2A" w:rsidP="00DE7B2A">
            <w:pPr>
              <w:pStyle w:val="listing"/>
            </w:pPr>
            <w:r w:rsidRPr="00FC3472">
              <w:t>&lt;/</w:t>
            </w:r>
            <w:r>
              <w:t>cr:acr</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1289" w:name="_Toc319143547"/>
      <w:bookmarkStart w:id="1290" w:name="_Toc346407576"/>
      <w:bookmarkStart w:id="1291" w:name="_Toc346469814"/>
      <w:bookmarkStart w:id="1292" w:name="_Toc347433356"/>
      <w:bookmarkStart w:id="1293" w:name="_Toc349022225"/>
      <w:r w:rsidRPr="00B95B10">
        <w:t>Response</w:t>
      </w:r>
      <w:bookmarkEnd w:id="1289"/>
      <w:bookmarkEnd w:id="1290"/>
      <w:bookmarkEnd w:id="1291"/>
      <w:bookmarkEnd w:id="1292"/>
      <w:bookmarkEnd w:id="1293"/>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DE7B2A" w:rsidRPr="00214438" w:rsidTr="00534FC0">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t>tel</w:t>
            </w:r>
            <w:r w:rsidRPr="00874983">
              <w:t>%3A</w:t>
            </w:r>
            <w:r w:rsidR="0091679E" w:rsidRPr="00874983">
              <w:t>%2B</w:t>
            </w:r>
            <w:r>
              <w:t>4479901234567/application/acr%</w:t>
            </w:r>
            <w:r w:rsidR="0091679E">
              <w:t>3A</w:t>
            </w:r>
            <w:r>
              <w:t>abc123</w:t>
            </w:r>
            <w:r w:rsidR="0091679E">
              <w:t>%3B</w:t>
            </w:r>
            <w:r w:rsidR="0091679E" w:rsidDel="0091679E">
              <w:t xml:space="preserve"> </w:t>
            </w:r>
            <w:r w:rsidR="00F3675E" w:rsidRPr="00F3675E">
              <w:t>ncc%3D</w:t>
            </w:r>
            <w:r>
              <w:t>23415</w:t>
            </w:r>
            <w:r w:rsidR="0091679E">
              <w:rPr>
                <w:lang w:val="en-US"/>
              </w:rPr>
              <w:t>%3B</w:t>
            </w:r>
            <w:r w:rsidR="00F3675E" w:rsidRPr="00F3675E">
              <w:rPr>
                <w:lang w:val="en-US"/>
              </w:rPr>
              <w:t>type%3D</w:t>
            </w:r>
            <w:r w:rsidR="0091679E">
              <w:rPr>
                <w:lang w:val="en-US"/>
              </w:rPr>
              <w:t>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t xml:space="preserve">  </w:t>
            </w:r>
            <w:r w:rsidRPr="00DD00F5">
              <w:t xml:space="preserve"> </w:t>
            </w:r>
            <w:r>
              <w:t>&lt;</w:t>
            </w:r>
            <w:r w:rsidR="00521F25">
              <w:t>acrStatus&gt;</w:t>
            </w:r>
            <w:r>
              <w:t>Valid</w:t>
            </w:r>
            <w:r w:rsidRPr="00FC3472">
              <w:t>&lt;/</w:t>
            </w:r>
            <w:r w:rsidR="00521F25">
              <w:t>acrStatus&gt;</w:t>
            </w:r>
          </w:p>
          <w:p w:rsidR="00DE7B2A" w:rsidRDefault="00DE7B2A" w:rsidP="00DE7B2A">
            <w:pPr>
              <w:pStyle w:val="listing"/>
            </w:pPr>
            <w:r>
              <w:t xml:space="preserve">   &lt;</w:t>
            </w:r>
            <w:r w:rsidR="00220FF4">
              <w:t>expiry</w:t>
            </w:r>
            <w:r>
              <w:t>&gt;</w:t>
            </w:r>
            <w:r w:rsidRPr="00762366">
              <w:rPr>
                <w:lang w:val="fr-FR"/>
              </w:rPr>
              <w:t>2013-10-26T21:32:52</w:t>
            </w:r>
            <w:r>
              <w:t>&lt;/</w:t>
            </w:r>
            <w:r w:rsidR="00220FF4">
              <w:t>expiry</w:t>
            </w:r>
            <w:r>
              <w:t>&gt;</w:t>
            </w:r>
          </w:p>
          <w:p w:rsidR="00DE7B2A" w:rsidRPr="00FC3472" w:rsidRDefault="00F65D48" w:rsidP="00534FC0">
            <w:pPr>
              <w:pStyle w:val="listing"/>
              <w:ind w:right="50"/>
            </w:pPr>
            <w:r>
              <w:t xml:space="preserve">   </w:t>
            </w:r>
            <w:r w:rsidR="00DE7B2A" w:rsidRPr="00A60945">
              <w:t>&lt;resourceURL&gt;</w:t>
            </w:r>
            <w:r w:rsidR="00135BDF">
              <w:t>http://example.com/</w:t>
            </w:r>
            <w:r w:rsidR="00DE7B2A" w:rsidRPr="00A60945">
              <w:t>exampleAPI/acrmanagement/v1/tel%2B%3A4479901234567/application/acr</w:t>
            </w:r>
            <w:r w:rsidR="00AC5624">
              <w:t>%3A</w:t>
            </w:r>
            <w:r w:rsidR="00DE7B2A" w:rsidRPr="00A60945">
              <w:t>abc123</w:t>
            </w:r>
            <w:r w:rsidR="00AC5624">
              <w:t>%3B</w:t>
            </w:r>
            <w:r w:rsidR="00F3675E" w:rsidRPr="00F3675E">
              <w:t>ncc%3D</w:t>
            </w:r>
            <w:r w:rsidR="00DE7B2A" w:rsidRPr="00A60945">
              <w:t>23415</w:t>
            </w:r>
            <w:r w:rsidR="00E0559D" w:rsidRPr="001F6746">
              <w:t>%3B</w:t>
            </w:r>
            <w:r w:rsidR="00F3675E" w:rsidRPr="00F3675E">
              <w:t>type%3D</w:t>
            </w:r>
            <w:r w:rsidR="00E0559D" w:rsidRPr="001F6746">
              <w:t>Dyna</w:t>
            </w:r>
            <w:r w:rsidR="00DE7B2A" w:rsidRPr="00A60945">
              <w:t>&lt;/resourceURL&gt;</w:t>
            </w:r>
          </w:p>
          <w:p w:rsidR="00DE7B2A" w:rsidRPr="00FB315E" w:rsidRDefault="00DE7B2A" w:rsidP="00DE7B2A">
            <w:pPr>
              <w:pStyle w:val="listing"/>
            </w:pPr>
            <w:r w:rsidRPr="00FC3472">
              <w:t>&lt;/</w:t>
            </w:r>
            <w:r>
              <w:t>cr:acr</w:t>
            </w:r>
            <w:r w:rsidRPr="00FC3472">
              <w:t>&gt;</w:t>
            </w:r>
          </w:p>
        </w:tc>
      </w:tr>
    </w:tbl>
    <w:p w:rsidR="00DE7B2A" w:rsidRPr="00214438" w:rsidRDefault="00DE7B2A" w:rsidP="00DE7B2A">
      <w:pPr>
        <w:spacing w:before="0"/>
        <w:rPr>
          <w:rFonts w:ascii="Arial" w:hAnsi="Arial"/>
        </w:rPr>
      </w:pPr>
    </w:p>
    <w:p w:rsidR="00DE7B2A" w:rsidRPr="00214438" w:rsidRDefault="00DE7B2A" w:rsidP="00DE7B2A">
      <w:pPr>
        <w:spacing w:before="0"/>
        <w:rPr>
          <w:rFonts w:ascii="Arial" w:hAnsi="Arial"/>
        </w:rPr>
      </w:pPr>
    </w:p>
    <w:p w:rsidR="001D51C6" w:rsidRDefault="001D51C6">
      <w:pPr>
        <w:pStyle w:val="berschrift4"/>
      </w:pPr>
      <w:bookmarkStart w:id="1294" w:name="_Toc346407577"/>
      <w:bookmarkStart w:id="1295" w:name="_Toc346469815"/>
      <w:bookmarkStart w:id="1296" w:name="_Toc347433357"/>
      <w:bookmarkStart w:id="1297" w:name="_Toc319143548"/>
      <w:bookmarkStart w:id="1298" w:name="_Toc349022226"/>
      <w:proofErr w:type="spellStart"/>
      <w:r w:rsidRPr="00B95B10">
        <w:t>Example</w:t>
      </w:r>
      <w:proofErr w:type="spellEnd"/>
      <w:r>
        <w:t xml:space="preserve"> 3: Create an ACR</w:t>
      </w:r>
      <w:r w:rsidDel="00701C79">
        <w:t xml:space="preserve"> </w:t>
      </w:r>
      <w:proofErr w:type="spellStart"/>
      <w:r>
        <w:t>over</w:t>
      </w:r>
      <w:proofErr w:type="spellEnd"/>
      <w:r>
        <w:t xml:space="preserve"> mobile </w:t>
      </w:r>
      <w:proofErr w:type="spellStart"/>
      <w:r>
        <w:t>network</w:t>
      </w:r>
      <w:proofErr w:type="spellEnd"/>
      <w:r>
        <w:t xml:space="preserve"> </w:t>
      </w:r>
      <w:proofErr w:type="spellStart"/>
      <w:r>
        <w:t>authenticated</w:t>
      </w:r>
      <w:proofErr w:type="spellEnd"/>
      <w:r>
        <w:t xml:space="preserve"> </w:t>
      </w:r>
      <w:proofErr w:type="spellStart"/>
      <w:r>
        <w:t>connection</w:t>
      </w:r>
      <w:proofErr w:type="spellEnd"/>
      <w:r>
        <w:t xml:space="preserve">, </w:t>
      </w:r>
      <w:proofErr w:type="spellStart"/>
      <w:r>
        <w:t>response</w:t>
      </w:r>
      <w:proofErr w:type="spellEnd"/>
      <w:r>
        <w:t xml:space="preserve"> </w:t>
      </w:r>
      <w:proofErr w:type="spellStart"/>
      <w:r>
        <w:t>with</w:t>
      </w:r>
      <w:proofErr w:type="spellEnd"/>
      <w:r>
        <w:t xml:space="preserve"> a </w:t>
      </w:r>
      <w:proofErr w:type="spellStart"/>
      <w:r>
        <w:t>location</w:t>
      </w:r>
      <w:proofErr w:type="spellEnd"/>
      <w:r>
        <w:t xml:space="preserve"> </w:t>
      </w:r>
      <w:proofErr w:type="spellStart"/>
      <w:r>
        <w:t>of</w:t>
      </w:r>
      <w:proofErr w:type="spellEnd"/>
      <w:r>
        <w:t xml:space="preserve"> </w:t>
      </w:r>
      <w:proofErr w:type="spellStart"/>
      <w:r>
        <w:t>created</w:t>
      </w:r>
      <w:proofErr w:type="spellEnd"/>
      <w:r>
        <w:t xml:space="preserve"> </w:t>
      </w:r>
      <w:proofErr w:type="spellStart"/>
      <w:r>
        <w:t>resource</w:t>
      </w:r>
      <w:proofErr w:type="spellEnd"/>
      <w:r w:rsidRPr="00B95B10">
        <w:tab/>
        <w:t>(Informative)</w:t>
      </w:r>
      <w:bookmarkEnd w:id="1294"/>
      <w:bookmarkEnd w:id="1295"/>
      <w:bookmarkEnd w:id="1296"/>
      <w:bookmarkEnd w:id="1298"/>
    </w:p>
    <w:p w:rsidR="001D51C6" w:rsidRPr="00B95B10" w:rsidRDefault="001D51C6">
      <w:pPr>
        <w:pStyle w:val="berschrift5"/>
      </w:pPr>
      <w:bookmarkStart w:id="1299" w:name="_Toc346407578"/>
      <w:bookmarkStart w:id="1300" w:name="_Toc346469816"/>
      <w:bookmarkStart w:id="1301" w:name="_Toc347433358"/>
      <w:bookmarkStart w:id="1302" w:name="_Toc349022227"/>
      <w:r w:rsidRPr="00B95B10">
        <w:t>Request</w:t>
      </w:r>
      <w:bookmarkEnd w:id="1299"/>
      <w:bookmarkEnd w:id="1300"/>
      <w:bookmarkEnd w:id="1301"/>
      <w:bookmarkEnd w:id="13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1D51C6" w:rsidRPr="00B95B10" w:rsidTr="00031F48">
        <w:tc>
          <w:tcPr>
            <w:tcW w:w="5000" w:type="pct"/>
            <w:shd w:val="clear" w:color="auto" w:fill="FFFFCC"/>
            <w:tcMar>
              <w:top w:w="150" w:type="dxa"/>
              <w:left w:w="150" w:type="dxa"/>
              <w:bottom w:w="150" w:type="dxa"/>
              <w:right w:w="150" w:type="dxa"/>
            </w:tcMar>
          </w:tcPr>
          <w:p w:rsidR="001D51C6" w:rsidRPr="00C77085" w:rsidRDefault="001D51C6" w:rsidP="00031F48">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1D51C6" w:rsidRPr="00FC3472" w:rsidRDefault="001D51C6" w:rsidP="00031F48">
            <w:pPr>
              <w:pStyle w:val="listing"/>
            </w:pPr>
            <w:r w:rsidRPr="00FC3472">
              <w:t>&lt;?xml version="1.0" encoding="UTF-8"?&gt;</w:t>
            </w:r>
          </w:p>
          <w:p w:rsidR="001D51C6" w:rsidRDefault="001D51C6" w:rsidP="00031F48">
            <w:pPr>
              <w:pStyle w:val="listing"/>
            </w:pPr>
            <w:r>
              <w:t>&lt;cr:acr</w:t>
            </w:r>
            <w:r w:rsidRPr="00FC3472">
              <w:t xml:space="preserve"> xmlns</w:t>
            </w:r>
            <w:r>
              <w:t>:cr</w:t>
            </w:r>
            <w:r w:rsidRPr="00FC3472">
              <w:t>="</w:t>
            </w:r>
            <w:r>
              <w:t>urn:oma:xml:rest:netapi:acrmanagement</w:t>
            </w:r>
            <w:r w:rsidRPr="00FC3472">
              <w:t>:1"&gt;</w:t>
            </w:r>
          </w:p>
          <w:p w:rsidR="001D51C6" w:rsidRDefault="001D51C6" w:rsidP="00031F48">
            <w:pPr>
              <w:pStyle w:val="listing"/>
            </w:pPr>
            <w:r>
              <w:lastRenderedPageBreak/>
              <w:t xml:space="preserve">   &lt;expiry&gt;</w:t>
            </w:r>
            <w:r w:rsidRPr="00E834DF">
              <w:rPr>
                <w:lang w:val="fr-FR"/>
              </w:rPr>
              <w:t>2013-10-26T21:32:52</w:t>
            </w:r>
            <w:r>
              <w:t>&lt;/expiry&gt;</w:t>
            </w:r>
          </w:p>
          <w:p w:rsidR="001D51C6" w:rsidRPr="00B95B10" w:rsidRDefault="001D51C6" w:rsidP="00031F48">
            <w:pPr>
              <w:pStyle w:val="listing"/>
            </w:pPr>
            <w:r w:rsidRPr="00FC3472">
              <w:t>&lt;/</w:t>
            </w:r>
            <w:r>
              <w:t>cr:acr</w:t>
            </w:r>
            <w:r w:rsidRPr="00FC3472">
              <w:t>&gt;</w:t>
            </w:r>
          </w:p>
        </w:tc>
      </w:tr>
    </w:tbl>
    <w:p w:rsidR="001D51C6" w:rsidRPr="00B95B10" w:rsidRDefault="001D51C6" w:rsidP="001D51C6">
      <w:pPr>
        <w:spacing w:before="0"/>
        <w:ind w:firstLine="1584"/>
        <w:rPr>
          <w:rFonts w:ascii="Arial" w:hAnsi="Arial" w:cs="Arial"/>
          <w:color w:val="000000"/>
        </w:rPr>
      </w:pPr>
    </w:p>
    <w:p w:rsidR="001D51C6" w:rsidRPr="00B95B10" w:rsidRDefault="001D51C6">
      <w:pPr>
        <w:pStyle w:val="berschrift5"/>
      </w:pPr>
      <w:bookmarkStart w:id="1303" w:name="_Toc346407579"/>
      <w:bookmarkStart w:id="1304" w:name="_Toc346469817"/>
      <w:bookmarkStart w:id="1305" w:name="_Toc347433359"/>
      <w:bookmarkStart w:id="1306" w:name="_Toc349022228"/>
      <w:r w:rsidRPr="00B95B10">
        <w:t>Response</w:t>
      </w:r>
      <w:bookmarkEnd w:id="1303"/>
      <w:bookmarkEnd w:id="1304"/>
      <w:bookmarkEnd w:id="1305"/>
      <w:bookmarkEnd w:id="130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1D51C6" w:rsidRPr="00E834DF" w:rsidTr="00E72240">
        <w:tc>
          <w:tcPr>
            <w:tcW w:w="5000" w:type="pct"/>
            <w:shd w:val="clear" w:color="auto" w:fill="FFFFCC"/>
            <w:tcMar>
              <w:top w:w="150" w:type="dxa"/>
              <w:left w:w="150" w:type="dxa"/>
              <w:bottom w:w="150" w:type="dxa"/>
              <w:right w:w="150" w:type="dxa"/>
            </w:tcMar>
          </w:tcPr>
          <w:p w:rsidR="001D51C6" w:rsidRDefault="001D51C6" w:rsidP="00031F48">
            <w:pPr>
              <w:pStyle w:val="listing"/>
            </w:pPr>
            <w:r>
              <w:t>HTTP/1.1 201 Created</w:t>
            </w:r>
          </w:p>
          <w:p w:rsidR="001D51C6" w:rsidRPr="00C40581" w:rsidRDefault="001D51C6" w:rsidP="00031F48">
            <w:pPr>
              <w:pStyle w:val="listing"/>
            </w:pPr>
            <w:r w:rsidRPr="00C97531">
              <w:t xml:space="preserve">Location: </w:t>
            </w:r>
            <w:r w:rsidRPr="0003181E">
              <w:t>http://</w:t>
            </w:r>
            <w:r>
              <w:t>example.com/exampleAPI/acrmanagement/v1</w:t>
            </w:r>
            <w:r w:rsidRPr="00FC3472">
              <w:t>/</w:t>
            </w:r>
            <w:r>
              <w:rPr>
                <w:lang w:val="en-US"/>
              </w:rPr>
              <w:t>acr%3Aauth</w:t>
            </w:r>
            <w:r>
              <w:t>/application/acr%3Aabc123%3B</w:t>
            </w:r>
            <w:r w:rsidR="00F3675E" w:rsidRPr="00F3675E">
              <w:t>ncc%3D</w:t>
            </w:r>
            <w:r>
              <w:t>23415</w:t>
            </w:r>
            <w:r>
              <w:rPr>
                <w:lang w:val="en-US"/>
              </w:rPr>
              <w:t>%3B</w:t>
            </w:r>
            <w:r w:rsidR="00F3675E" w:rsidRPr="00F3675E">
              <w:rPr>
                <w:lang w:val="en-US"/>
              </w:rPr>
              <w:t>type%3D</w:t>
            </w:r>
            <w:r>
              <w:rPr>
                <w:lang w:val="en-US"/>
              </w:rPr>
              <w:t>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1D51C6" w:rsidRPr="00B54ACE" w:rsidRDefault="001D51C6" w:rsidP="00031F48">
            <w:pPr>
              <w:pStyle w:val="listing"/>
            </w:pPr>
          </w:p>
          <w:p w:rsidR="001D51C6" w:rsidRPr="00FC3472" w:rsidRDefault="001D51C6" w:rsidP="00031F48">
            <w:pPr>
              <w:pStyle w:val="listing"/>
            </w:pPr>
            <w:r w:rsidRPr="00FC3472">
              <w:t>&lt;?xml version="1.0" encoding="UTF-8"?&gt;</w:t>
            </w:r>
          </w:p>
          <w:p w:rsidR="001D51C6" w:rsidRDefault="001D51C6" w:rsidP="00031F48">
            <w:pPr>
              <w:pStyle w:val="listing"/>
            </w:pPr>
            <w:r w:rsidRPr="001D51C6">
              <w:t>&lt;common:resourceReference xmlns:common="urn</w:t>
            </w:r>
            <w:r>
              <w:t xml:space="preserve">:oma:xml:rest:netapi:common:1"&gt;   </w:t>
            </w:r>
            <w:r w:rsidRPr="00A60945">
              <w:t>&lt;resourceURL&gt;</w:t>
            </w:r>
            <w:r>
              <w:t>http://example.com/</w:t>
            </w:r>
            <w:r w:rsidRPr="00A60945">
              <w:t>exampleAPI/acrmanagement/v1/</w:t>
            </w:r>
            <w:r>
              <w:rPr>
                <w:lang w:val="en-US"/>
              </w:rPr>
              <w:t>acr%3Aauth</w:t>
            </w:r>
            <w:r w:rsidRPr="00A60945">
              <w:t>/application/acr</w:t>
            </w:r>
            <w:r>
              <w:rPr>
                <w:lang w:val="en-US"/>
              </w:rPr>
              <w:t>%3A</w:t>
            </w:r>
            <w:r w:rsidRPr="00A60945">
              <w:t>abc123</w:t>
            </w:r>
            <w:r>
              <w:rPr>
                <w:lang w:val="en-US"/>
              </w:rPr>
              <w:t>%3B</w:t>
            </w:r>
            <w:r w:rsidR="00F3675E" w:rsidRPr="00F3675E">
              <w:t>ncc%3D</w:t>
            </w:r>
            <w:r w:rsidRPr="00A60945">
              <w:t>23415</w:t>
            </w:r>
            <w:r>
              <w:rPr>
                <w:lang w:val="en-US"/>
              </w:rPr>
              <w:t>%3B</w:t>
            </w:r>
            <w:r w:rsidR="00F3675E" w:rsidRPr="00F3675E">
              <w:rPr>
                <w:lang w:val="en-US"/>
              </w:rPr>
              <w:t>type%3D</w:t>
            </w:r>
            <w:r>
              <w:rPr>
                <w:lang w:val="en-US"/>
              </w:rPr>
              <w:t>Dyna</w:t>
            </w:r>
            <w:r w:rsidRPr="00A60945">
              <w:t>&lt;/resourceURL&gt;</w:t>
            </w:r>
          </w:p>
          <w:p w:rsidR="001D51C6" w:rsidRPr="00FB315E" w:rsidRDefault="001D51C6" w:rsidP="00031F48">
            <w:pPr>
              <w:pStyle w:val="listing"/>
            </w:pPr>
            <w:r w:rsidRPr="001D51C6">
              <w:rPr>
                <w:lang w:val="en-GB"/>
              </w:rPr>
              <w:t>&lt;/common:resourceReference&gt;</w:t>
            </w:r>
          </w:p>
        </w:tc>
      </w:tr>
    </w:tbl>
    <w:p w:rsidR="00E72240" w:rsidRDefault="00E72240" w:rsidP="00E72240">
      <w:pPr>
        <w:pStyle w:val="berschrift4"/>
      </w:pPr>
      <w:bookmarkStart w:id="1307" w:name="_Toc346407580"/>
      <w:bookmarkStart w:id="1308" w:name="_Toc346469818"/>
      <w:bookmarkStart w:id="1309" w:name="_Toc347433360"/>
      <w:bookmarkStart w:id="1310" w:name="_Toc347654639"/>
      <w:bookmarkStart w:id="1311" w:name="_Toc349022229"/>
      <w:bookmarkEnd w:id="1307"/>
      <w:bookmarkEnd w:id="1308"/>
      <w:bookmarkEnd w:id="1309"/>
      <w:proofErr w:type="spellStart"/>
      <w:r w:rsidRPr="00B95B10">
        <w:t>Example</w:t>
      </w:r>
      <w:proofErr w:type="spellEnd"/>
      <w:r>
        <w:t xml:space="preserve"> 4: Create ACR</w:t>
      </w:r>
      <w:r w:rsidDel="00701C79">
        <w:t xml:space="preserve"> </w:t>
      </w:r>
      <w:proofErr w:type="spellStart"/>
      <w:r>
        <w:t>over</w:t>
      </w:r>
      <w:proofErr w:type="spellEnd"/>
      <w:r>
        <w:t xml:space="preserve"> mobile </w:t>
      </w:r>
      <w:proofErr w:type="spellStart"/>
      <w:r>
        <w:t>network</w:t>
      </w:r>
      <w:proofErr w:type="spellEnd"/>
      <w:r>
        <w:t xml:space="preserve"> </w:t>
      </w:r>
      <w:proofErr w:type="spellStart"/>
      <w:r>
        <w:t>authenticated</w:t>
      </w:r>
      <w:proofErr w:type="spellEnd"/>
      <w:r>
        <w:t xml:space="preserve"> </w:t>
      </w:r>
      <w:proofErr w:type="spellStart"/>
      <w:r>
        <w:t>connection</w:t>
      </w:r>
      <w:proofErr w:type="spellEnd"/>
      <w:r>
        <w:t xml:space="preserve">, </w:t>
      </w:r>
      <w:proofErr w:type="spellStart"/>
      <w:r w:rsidRPr="00414A8D">
        <w:t>response</w:t>
      </w:r>
      <w:proofErr w:type="spellEnd"/>
      <w:r w:rsidRPr="00414A8D">
        <w:t xml:space="preserve"> </w:t>
      </w:r>
      <w:proofErr w:type="spellStart"/>
      <w:r>
        <w:t>with</w:t>
      </w:r>
      <w:proofErr w:type="spellEnd"/>
      <w:r>
        <w:t xml:space="preserve"> </w:t>
      </w:r>
      <w:proofErr w:type="spellStart"/>
      <w:r>
        <w:t>creation</w:t>
      </w:r>
      <w:proofErr w:type="spellEnd"/>
      <w:r>
        <w:t xml:space="preserve"> </w:t>
      </w:r>
      <w:proofErr w:type="spellStart"/>
      <w:r>
        <w:t>failure</w:t>
      </w:r>
      <w:proofErr w:type="spellEnd"/>
      <w:r>
        <w:t xml:space="preserve"> due </w:t>
      </w:r>
      <w:proofErr w:type="spellStart"/>
      <w:r>
        <w:t>to</w:t>
      </w:r>
      <w:proofErr w:type="spellEnd"/>
      <w:r>
        <w:t xml:space="preserve"> an </w:t>
      </w:r>
      <w:proofErr w:type="spellStart"/>
      <w:r>
        <w:t>existing</w:t>
      </w:r>
      <w:proofErr w:type="spellEnd"/>
      <w:r>
        <w:t xml:space="preserve"> </w:t>
      </w:r>
      <w:proofErr w:type="spellStart"/>
      <w:r>
        <w:t>expired</w:t>
      </w:r>
      <w:proofErr w:type="spellEnd"/>
      <w:r>
        <w:t xml:space="preserve"> ACR</w:t>
      </w:r>
      <w:r w:rsidRPr="00B95B10">
        <w:tab/>
      </w:r>
      <w:r>
        <w:t xml:space="preserve"> </w:t>
      </w:r>
      <w:r w:rsidRPr="00B95B10">
        <w:t>(Informative)</w:t>
      </w:r>
      <w:bookmarkEnd w:id="1310"/>
      <w:bookmarkEnd w:id="1311"/>
    </w:p>
    <w:p w:rsidR="00E72240" w:rsidRPr="00B95B10" w:rsidRDefault="00E72240" w:rsidP="00E72240">
      <w:pPr>
        <w:pStyle w:val="berschrift5"/>
      </w:pPr>
      <w:bookmarkStart w:id="1312" w:name="_Toc347654640"/>
      <w:bookmarkStart w:id="1313" w:name="_Toc349022230"/>
      <w:r w:rsidRPr="00B95B10">
        <w:t>Request</w:t>
      </w:r>
      <w:bookmarkEnd w:id="1312"/>
      <w:bookmarkEnd w:id="13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E72240" w:rsidRPr="00B95B10" w:rsidTr="00B75B5B">
        <w:tc>
          <w:tcPr>
            <w:tcW w:w="5000" w:type="pct"/>
            <w:shd w:val="clear" w:color="auto" w:fill="FFFFCC"/>
            <w:tcMar>
              <w:top w:w="150" w:type="dxa"/>
              <w:left w:w="150" w:type="dxa"/>
              <w:bottom w:w="150" w:type="dxa"/>
              <w:right w:w="150" w:type="dxa"/>
            </w:tcMar>
          </w:tcPr>
          <w:p w:rsidR="00E72240" w:rsidRPr="00C77085" w:rsidRDefault="00E72240" w:rsidP="00B75B5B">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E72240" w:rsidRPr="00FC3472" w:rsidRDefault="00E72240" w:rsidP="00B75B5B">
            <w:pPr>
              <w:pStyle w:val="listing"/>
            </w:pPr>
            <w:r w:rsidRPr="00FC3472">
              <w:t>&lt;?xml version="1.0" encoding="UTF-8"?&gt;</w:t>
            </w:r>
          </w:p>
          <w:p w:rsidR="00E72240" w:rsidRDefault="00E72240" w:rsidP="00B75B5B">
            <w:pPr>
              <w:pStyle w:val="listing"/>
            </w:pPr>
            <w:r>
              <w:t>&lt;cr:acr</w:t>
            </w:r>
            <w:r w:rsidRPr="00FC3472">
              <w:t xml:space="preserve"> xmlns</w:t>
            </w:r>
            <w:r>
              <w:t>:cr</w:t>
            </w:r>
            <w:r w:rsidRPr="00FC3472">
              <w:t>="</w:t>
            </w:r>
            <w:r>
              <w:t>urn:oma:xml:rest:netapi:acrmanagement</w:t>
            </w:r>
            <w:r w:rsidRPr="00FC3472">
              <w:t>:1"&gt;</w:t>
            </w:r>
          </w:p>
          <w:p w:rsidR="00E72240" w:rsidRDefault="00E72240" w:rsidP="00B75B5B">
            <w:pPr>
              <w:pStyle w:val="listing"/>
            </w:pPr>
            <w:r>
              <w:t xml:space="preserve">   &lt;expiry&gt;</w:t>
            </w:r>
            <w:r w:rsidRPr="00E834DF">
              <w:rPr>
                <w:lang w:val="fr-FR"/>
              </w:rPr>
              <w:t>2013-10-26T21:32:52</w:t>
            </w:r>
            <w:r>
              <w:t>&lt;/expiry&gt;</w:t>
            </w:r>
          </w:p>
          <w:p w:rsidR="00E72240" w:rsidRPr="00B95B10" w:rsidRDefault="00E72240" w:rsidP="00B75B5B">
            <w:pPr>
              <w:pStyle w:val="listing"/>
            </w:pPr>
            <w:r w:rsidRPr="00FC3472">
              <w:t>&lt;/</w:t>
            </w:r>
            <w:r>
              <w:t>cr:acr</w:t>
            </w:r>
            <w:r w:rsidRPr="00FC3472">
              <w:t>&gt;</w:t>
            </w:r>
          </w:p>
        </w:tc>
      </w:tr>
    </w:tbl>
    <w:p w:rsidR="00E72240" w:rsidRDefault="00E72240" w:rsidP="00E72240">
      <w:pPr>
        <w:spacing w:before="0"/>
        <w:ind w:firstLine="1584"/>
        <w:rPr>
          <w:rFonts w:ascii="Arial" w:hAnsi="Arial" w:cs="Arial"/>
          <w:color w:val="000000"/>
        </w:rPr>
      </w:pPr>
    </w:p>
    <w:p w:rsidR="00E72240" w:rsidRPr="00B95B10" w:rsidRDefault="00E72240" w:rsidP="00E72240">
      <w:pPr>
        <w:pStyle w:val="berschrift5"/>
      </w:pPr>
      <w:bookmarkStart w:id="1314" w:name="_Toc347654641"/>
      <w:bookmarkStart w:id="1315" w:name="_Toc349022231"/>
      <w:r w:rsidRPr="00B95B10">
        <w:t>Response</w:t>
      </w:r>
      <w:bookmarkEnd w:id="1314"/>
      <w:bookmarkEnd w:id="131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E72240" w:rsidRPr="00B95B10" w:rsidTr="00B75B5B">
        <w:trPr>
          <w:trHeight w:val="2830"/>
        </w:trPr>
        <w:tc>
          <w:tcPr>
            <w:tcW w:w="5000" w:type="pct"/>
            <w:shd w:val="clear" w:color="auto" w:fill="FFFFCC"/>
            <w:tcMar>
              <w:top w:w="150" w:type="dxa"/>
              <w:left w:w="150" w:type="dxa"/>
              <w:bottom w:w="150" w:type="dxa"/>
              <w:right w:w="150" w:type="dxa"/>
            </w:tcMar>
          </w:tcPr>
          <w:p w:rsidR="00E72240" w:rsidRDefault="00E72240" w:rsidP="00B75B5B">
            <w:pPr>
              <w:pStyle w:val="0listing"/>
              <w:rPr>
                <w:lang w:val="en-US"/>
              </w:rPr>
            </w:pPr>
            <w:r w:rsidRPr="00B95B10">
              <w:t xml:space="preserve">HTTP/1.1 </w:t>
            </w:r>
            <w:r>
              <w:t>40</w:t>
            </w:r>
            <w:r>
              <w:rPr>
                <w:lang w:val="en-US"/>
              </w:rPr>
              <w:t>3</w:t>
            </w:r>
            <w:r w:rsidRPr="00B95B10">
              <w:t xml:space="preserve"> </w:t>
            </w:r>
            <w:r>
              <w:t>Forbidden</w:t>
            </w:r>
            <w:r w:rsidRPr="00B95B10">
              <w:br/>
              <w:t>Content-Type: application/xml</w:t>
            </w:r>
            <w:r w:rsidRPr="00B95B10">
              <w:br/>
            </w:r>
            <w:r>
              <w:t>Content-Length: nnnn</w:t>
            </w:r>
          </w:p>
          <w:p w:rsidR="00E72240" w:rsidRPr="00ED2AC2" w:rsidRDefault="00E72240" w:rsidP="00B75B5B">
            <w:pPr>
              <w:pStyle w:val="0listing"/>
              <w:rPr>
                <w:lang w:val="en-US"/>
              </w:rPr>
            </w:pPr>
            <w:r w:rsidRPr="00C97531">
              <w:t xml:space="preserve">Date: Thu, 04 </w:t>
            </w:r>
            <w:r>
              <w:t>Oct</w:t>
            </w:r>
            <w:r w:rsidRPr="00C97531">
              <w:t xml:space="preserve"> </w:t>
            </w:r>
            <w:r>
              <w:t>2012</w:t>
            </w:r>
            <w:r w:rsidRPr="00C97531">
              <w:t xml:space="preserve"> 02:51:59 GMT</w:t>
            </w:r>
          </w:p>
          <w:p w:rsidR="00E72240" w:rsidRDefault="00E72240" w:rsidP="00B75B5B">
            <w:pPr>
              <w:pStyle w:val="0listing"/>
            </w:pPr>
          </w:p>
          <w:p w:rsidR="00E72240" w:rsidRPr="00CC632A" w:rsidRDefault="00E72240"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&gt;POL1025</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sidRPr="005D5B50">
              <w:rPr>
                <w:rFonts w:ascii="Arial Narrow" w:hAnsi="Arial Narrow" w:cs="Courier New"/>
                <w:color w:val="000000"/>
              </w:rPr>
              <w:t>An expired ACR,</w:t>
            </w:r>
            <w:r>
              <w:rPr>
                <w:rFonts w:ascii="Arial Narrow" w:hAnsi="Arial Narrow" w:cs="Courier New"/>
                <w:color w:val="000000"/>
              </w:rPr>
              <w:t xml:space="preserve"> </w:t>
            </w:r>
            <w:r>
              <w:t>abc123;ncc=23415</w:t>
            </w:r>
            <w:r>
              <w:rPr>
                <w:lang w:val="en-US"/>
              </w:rPr>
              <w:t>;type=</w:t>
            </w:r>
            <w:proofErr w:type="spellStart"/>
            <w:r>
              <w:rPr>
                <w:lang w:val="en-US"/>
              </w:rPr>
              <w:t>Dyna</w:t>
            </w:r>
            <w:proofErr w:type="spellEnd"/>
            <w:r w:rsidRPr="005D5B50">
              <w:rPr>
                <w:rFonts w:ascii="Arial Narrow" w:hAnsi="Arial Narrow" w:cs="Courier New"/>
                <w:color w:val="000000"/>
              </w:rPr>
              <w:t>, already exists which needs to be refreshed prior to usage</w:t>
            </w:r>
            <w:r>
              <w:rPr>
                <w:rFonts w:ascii="Arial Narrow" w:hAnsi="Arial Narrow" w:cs="Courier New"/>
                <w:color w:val="000000"/>
                <w:lang w:val="en-US"/>
              </w:rPr>
              <w:t>&lt;/text</w:t>
            </w:r>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E72240" w:rsidRPr="00FB315E" w:rsidRDefault="00E72240" w:rsidP="00B75B5B">
            <w:pPr>
              <w:pStyle w:val="listing"/>
            </w:pPr>
            <w:r w:rsidRPr="00CC632A">
              <w:rPr>
                <w:color w:val="000000"/>
                <w:lang w:val="en-US"/>
              </w:rPr>
              <w:t>&lt;/common:requestError&gt;</w:t>
            </w:r>
          </w:p>
        </w:tc>
      </w:tr>
    </w:tbl>
    <w:p w:rsidR="00DE7B2A" w:rsidRDefault="00DE7B2A">
      <w:pPr>
        <w:pStyle w:val="berschrift4"/>
      </w:pPr>
      <w:bookmarkStart w:id="1316" w:name="_Toc346407581"/>
      <w:bookmarkStart w:id="1317" w:name="_Toc346469819"/>
      <w:bookmarkStart w:id="1318" w:name="_Toc347433361"/>
      <w:bookmarkStart w:id="1319" w:name="_Toc349022232"/>
      <w:proofErr w:type="spellStart"/>
      <w:r w:rsidRPr="00B95B10">
        <w:lastRenderedPageBreak/>
        <w:t>Example</w:t>
      </w:r>
      <w:proofErr w:type="spellEnd"/>
      <w:r>
        <w:t xml:space="preserve"> </w:t>
      </w:r>
      <w:r w:rsidR="00E72240">
        <w:t>5</w:t>
      </w:r>
      <w:r>
        <w:t>: Create an ACR</w:t>
      </w:r>
      <w:r w:rsidDel="00701C79">
        <w:t xml:space="preserve"> </w:t>
      </w:r>
      <w:proofErr w:type="spellStart"/>
      <w:r>
        <w:t>over</w:t>
      </w:r>
      <w:proofErr w:type="spellEnd"/>
      <w:r>
        <w:t xml:space="preserve"> mobile </w:t>
      </w:r>
      <w:proofErr w:type="spellStart"/>
      <w:r>
        <w:t>network</w:t>
      </w:r>
      <w:proofErr w:type="spellEnd"/>
      <w:r>
        <w:t xml:space="preserve"> </w:t>
      </w:r>
      <w:proofErr w:type="spellStart"/>
      <w:r>
        <w:t>authenticated</w:t>
      </w:r>
      <w:proofErr w:type="spellEnd"/>
      <w:r>
        <w:t xml:space="preserve"> </w:t>
      </w:r>
      <w:proofErr w:type="spellStart"/>
      <w:r>
        <w:t>connection</w:t>
      </w:r>
      <w:proofErr w:type="spellEnd"/>
      <w:r w:rsidR="005438AB">
        <w:t xml:space="preserve">, </w:t>
      </w:r>
      <w:proofErr w:type="spellStart"/>
      <w:r w:rsidR="005438AB">
        <w:t>response</w:t>
      </w:r>
      <w:proofErr w:type="spellEnd"/>
      <w:r w:rsidR="005438AB">
        <w:t xml:space="preserve"> </w:t>
      </w:r>
      <w:proofErr w:type="spellStart"/>
      <w:r w:rsidR="005438AB">
        <w:t>with</w:t>
      </w:r>
      <w:proofErr w:type="spellEnd"/>
      <w:r w:rsidR="005438AB">
        <w:t xml:space="preserve"> a </w:t>
      </w:r>
      <w:proofErr w:type="spellStart"/>
      <w:r w:rsidR="005438AB">
        <w:t>copy</w:t>
      </w:r>
      <w:proofErr w:type="spellEnd"/>
      <w:r w:rsidR="005438AB">
        <w:t xml:space="preserve"> </w:t>
      </w:r>
      <w:proofErr w:type="spellStart"/>
      <w:r w:rsidR="005438AB">
        <w:t>of</w:t>
      </w:r>
      <w:proofErr w:type="spellEnd"/>
      <w:r w:rsidR="005438AB">
        <w:t xml:space="preserve"> </w:t>
      </w:r>
      <w:proofErr w:type="spellStart"/>
      <w:r w:rsidR="005438AB">
        <w:t>created</w:t>
      </w:r>
      <w:proofErr w:type="spellEnd"/>
      <w:r w:rsidR="005438AB">
        <w:t xml:space="preserve"> </w:t>
      </w:r>
      <w:proofErr w:type="spellStart"/>
      <w:r w:rsidR="005438AB">
        <w:t>resource</w:t>
      </w:r>
      <w:proofErr w:type="spellEnd"/>
      <w:r w:rsidRPr="00B95B10">
        <w:tab/>
        <w:t>(Informative)</w:t>
      </w:r>
      <w:bookmarkEnd w:id="1297"/>
      <w:bookmarkEnd w:id="1316"/>
      <w:bookmarkEnd w:id="1317"/>
      <w:bookmarkEnd w:id="1318"/>
      <w:bookmarkEnd w:id="1319"/>
    </w:p>
    <w:p w:rsidR="00DE7B2A" w:rsidRPr="00B95B10" w:rsidRDefault="00DE7B2A">
      <w:pPr>
        <w:pStyle w:val="berschrift5"/>
      </w:pPr>
      <w:bookmarkStart w:id="1320" w:name="_Toc319143549"/>
      <w:bookmarkStart w:id="1321" w:name="_Toc346407582"/>
      <w:bookmarkStart w:id="1322" w:name="_Toc346469820"/>
      <w:bookmarkStart w:id="1323" w:name="_Toc347433362"/>
      <w:bookmarkStart w:id="1324" w:name="_Toc349022233"/>
      <w:r w:rsidRPr="00B95B10">
        <w:t>Request</w:t>
      </w:r>
      <w:bookmarkEnd w:id="1320"/>
      <w:bookmarkEnd w:id="1321"/>
      <w:bookmarkEnd w:id="1322"/>
      <w:bookmarkEnd w:id="1323"/>
      <w:bookmarkEnd w:id="13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rsidR="004577BA">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F65D48" w:rsidRDefault="00F65D48" w:rsidP="00F65D48">
            <w:pPr>
              <w:pStyle w:val="listing"/>
            </w:pPr>
            <w:r>
              <w:t xml:space="preserve">   &lt;</w:t>
            </w:r>
            <w:r w:rsidR="00220FF4">
              <w:t>expiry</w:t>
            </w:r>
            <w:r>
              <w:t>&gt;</w:t>
            </w:r>
            <w:r w:rsidRPr="00E834DF">
              <w:rPr>
                <w:lang w:val="fr-FR"/>
              </w:rPr>
              <w:t>2013-10-26T21:32:52</w:t>
            </w:r>
            <w:r>
              <w:t>&lt;/</w:t>
            </w:r>
            <w:r w:rsidR="00220FF4">
              <w:t>expiry</w:t>
            </w:r>
            <w:r>
              <w:t>&gt;</w:t>
            </w:r>
          </w:p>
          <w:p w:rsidR="00DE7B2A" w:rsidRPr="00B95B10" w:rsidRDefault="00DE7B2A" w:rsidP="00DE7B2A">
            <w:pPr>
              <w:pStyle w:val="listing"/>
            </w:pPr>
            <w:r w:rsidRPr="00FC3472">
              <w:t>&lt;/</w:t>
            </w:r>
            <w:r>
              <w:t>cr:acr</w:t>
            </w:r>
            <w:r w:rsidRPr="00FC3472">
              <w:t>&gt;</w:t>
            </w:r>
          </w:p>
        </w:tc>
      </w:tr>
    </w:tbl>
    <w:p w:rsidR="00D01371" w:rsidRDefault="00D01371" w:rsidP="001F6746">
      <w:pPr>
        <w:spacing w:before="0"/>
        <w:ind w:firstLine="1584"/>
        <w:rPr>
          <w:rFonts w:ascii="Arial" w:hAnsi="Arial" w:cs="Arial"/>
          <w:color w:val="000000"/>
        </w:rPr>
      </w:pPr>
    </w:p>
    <w:p w:rsidR="00DE7B2A" w:rsidRPr="00B95B10" w:rsidRDefault="00DE7B2A">
      <w:pPr>
        <w:pStyle w:val="berschrift5"/>
      </w:pPr>
      <w:bookmarkStart w:id="1325" w:name="_Toc319143550"/>
      <w:bookmarkStart w:id="1326" w:name="_Toc346407583"/>
      <w:bookmarkStart w:id="1327" w:name="_Toc346469821"/>
      <w:bookmarkStart w:id="1328" w:name="_Toc347433363"/>
      <w:bookmarkStart w:id="1329" w:name="_Toc349022234"/>
      <w:r w:rsidRPr="00B95B10">
        <w:t>Response</w:t>
      </w:r>
      <w:bookmarkEnd w:id="1325"/>
      <w:bookmarkEnd w:id="1326"/>
      <w:bookmarkEnd w:id="1327"/>
      <w:bookmarkEnd w:id="1328"/>
      <w:bookmarkEnd w:id="132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533BEE">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rsidR="004577BA">
              <w:rPr>
                <w:lang w:val="en-US"/>
              </w:rPr>
              <w:t>acr%3A</w:t>
            </w:r>
            <w:r w:rsidR="00850E61">
              <w:rPr>
                <w:lang w:val="en-US"/>
              </w:rPr>
              <w:t>auth</w:t>
            </w:r>
            <w:r>
              <w:t>/application/acr%</w:t>
            </w:r>
            <w:r w:rsidR="00AC5624">
              <w:t>3A</w:t>
            </w:r>
            <w:r>
              <w:t>abc123</w:t>
            </w:r>
            <w:r w:rsidR="00AC5624">
              <w:t>%3B</w:t>
            </w:r>
            <w:r w:rsidR="00E72240" w:rsidRPr="00E72240">
              <w:t>ncc%3D</w:t>
            </w:r>
            <w:r>
              <w:t>23415</w:t>
            </w:r>
            <w:r w:rsidR="00AC5624">
              <w:rPr>
                <w:lang w:val="en-US"/>
              </w:rPr>
              <w:t>%3B</w:t>
            </w:r>
            <w:r w:rsidR="00E72240" w:rsidRPr="00E72240">
              <w:rPr>
                <w:lang w:val="en-US"/>
              </w:rPr>
              <w:t>type%3D</w:t>
            </w:r>
            <w:r w:rsidR="00AC5624">
              <w:rPr>
                <w:lang w:val="en-US"/>
              </w:rPr>
              <w:t>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B54ACE"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t xml:space="preserve">   &lt;</w:t>
            </w:r>
            <w:r w:rsidR="00521F25">
              <w:t>acrStatus&gt;</w:t>
            </w:r>
            <w:r>
              <w:t>Valid</w:t>
            </w:r>
            <w:r w:rsidRPr="00FC3472">
              <w:t>&lt;/</w:t>
            </w:r>
            <w:r w:rsidR="00521F25">
              <w:t>acrStatus&gt;</w:t>
            </w:r>
          </w:p>
          <w:p w:rsidR="00DE7B2A" w:rsidRDefault="00DE7B2A" w:rsidP="00DE7B2A">
            <w:pPr>
              <w:pStyle w:val="listing"/>
            </w:pPr>
            <w:r>
              <w:t xml:space="preserve">   &lt;</w:t>
            </w:r>
            <w:r w:rsidR="00220FF4">
              <w:t>expiry</w:t>
            </w:r>
            <w:r>
              <w:t>&gt;</w:t>
            </w:r>
            <w:r w:rsidRPr="00E834DF">
              <w:rPr>
                <w:lang w:val="fr-FR"/>
              </w:rPr>
              <w:t>2013-10-26T21:32:52</w:t>
            </w:r>
            <w:r>
              <w:t>&lt;/</w:t>
            </w:r>
            <w:r w:rsidR="00220FF4">
              <w:t>expiry</w:t>
            </w:r>
            <w:r>
              <w:t>&gt;</w:t>
            </w:r>
          </w:p>
          <w:p w:rsidR="00822700" w:rsidRDefault="00822700" w:rsidP="00DE7B2A">
            <w:pPr>
              <w:pStyle w:val="listing"/>
            </w:pPr>
            <w:r>
              <w:t xml:space="preserve">   </w:t>
            </w:r>
            <w:r w:rsidR="00DE7B2A" w:rsidRPr="00A60945">
              <w:t>&lt;resourceURL&gt;</w:t>
            </w:r>
            <w:r w:rsidR="00135BDF">
              <w:t>http://example.com/</w:t>
            </w:r>
            <w:r w:rsidR="00DE7B2A" w:rsidRPr="00A60945">
              <w:t>exampleAPI/acrmanagement/v1/</w:t>
            </w:r>
            <w:r w:rsidR="00E0559D" w:rsidRPr="001F6746">
              <w:t>acr%3Aauth</w:t>
            </w:r>
            <w:r w:rsidR="00DE7B2A" w:rsidRPr="00A60945">
              <w:t>/application/acr</w:t>
            </w:r>
            <w:r w:rsidR="00E0559D" w:rsidRPr="001F6746">
              <w:t>%3A</w:t>
            </w:r>
            <w:r w:rsidR="00DE7B2A" w:rsidRPr="00A60945">
              <w:t>abc123</w:t>
            </w:r>
            <w:r w:rsidR="00E0559D" w:rsidRPr="001F6746">
              <w:t>%3B</w:t>
            </w:r>
            <w:r w:rsidR="00E72240" w:rsidRPr="00E72240">
              <w:t>ncc%3D</w:t>
            </w:r>
            <w:r w:rsidR="00DE7B2A" w:rsidRPr="00A60945">
              <w:t>23415</w:t>
            </w:r>
            <w:r w:rsidR="00E0559D" w:rsidRPr="001F6746">
              <w:t>%3B</w:t>
            </w:r>
            <w:r w:rsidR="00E72240" w:rsidRPr="00E72240">
              <w:t>type%3D</w:t>
            </w:r>
            <w:r w:rsidR="00E0559D" w:rsidRPr="001F6746">
              <w:t>Dyna</w:t>
            </w:r>
            <w:r w:rsidR="00DE7B2A" w:rsidRPr="00A60945">
              <w:t>&lt;/resourceURL&gt;</w:t>
            </w:r>
          </w:p>
          <w:p w:rsidR="00DE7B2A" w:rsidRPr="00FB315E" w:rsidRDefault="00DE7B2A" w:rsidP="00DE7B2A">
            <w:pPr>
              <w:pStyle w:val="listing"/>
            </w:pPr>
            <w:r w:rsidRPr="00FC3472">
              <w:t>&lt;/</w:t>
            </w:r>
            <w:r>
              <w:t>cr:acr</w:t>
            </w:r>
            <w:r w:rsidRPr="00FC3472">
              <w:t>&gt;</w:t>
            </w:r>
          </w:p>
        </w:tc>
      </w:tr>
    </w:tbl>
    <w:p w:rsidR="00533BEE" w:rsidRPr="00B95B10" w:rsidDel="00FD2455" w:rsidRDefault="00533BEE">
      <w:pPr>
        <w:pStyle w:val="berschrift3"/>
        <w:rPr>
          <w:del w:id="1330" w:author="gludovaczd" w:date="2013-02-19T07:19:00Z"/>
        </w:rPr>
      </w:pPr>
      <w:bookmarkStart w:id="1331" w:name="_Toc347433364"/>
      <w:bookmarkStart w:id="1332" w:name="_Toc319143551"/>
      <w:bookmarkStart w:id="1333" w:name="_Toc346407584"/>
      <w:bookmarkStart w:id="1334" w:name="_Toc346469822"/>
      <w:bookmarkStart w:id="1335" w:name="_Toc349022235"/>
      <w:del w:id="1336" w:author="gludovaczd" w:date="2013-02-19T07:19:00Z">
        <w:r w:rsidRPr="00B95B10" w:rsidDel="00FD2455">
          <w:delText>PUT</w:delText>
        </w:r>
        <w:bookmarkEnd w:id="1331"/>
        <w:bookmarkEnd w:id="1335"/>
      </w:del>
    </w:p>
    <w:p w:rsidR="00533BEE" w:rsidDel="00FD2455" w:rsidRDefault="00533BEE" w:rsidP="00533BEE">
      <w:pPr>
        <w:rPr>
          <w:del w:id="1337" w:author="gludovaczd" w:date="2013-02-19T07:19:00Z"/>
        </w:rPr>
      </w:pPr>
      <w:del w:id="1338" w:author="gludovaczd" w:date="2013-02-19T07:19:00Z">
        <w:r w:rsidRPr="00B95B10" w:rsidDel="00FD2455">
          <w:delText xml:space="preserve">Method not allowed by the resource. The returned HTTP error status is 405. The server should also include the ‘Allow: </w:delText>
        </w:r>
        <w:r w:rsidDel="00FD2455">
          <w:delText xml:space="preserve">GET, </w:delText>
        </w:r>
        <w:r w:rsidRPr="007A79D4" w:rsidDel="00FD2455">
          <w:delText>POST</w:delText>
        </w:r>
        <w:r w:rsidRPr="00B95B10" w:rsidDel="00FD2455">
          <w:delText>’ field in the response as per section 14.7 of [</w:delText>
        </w:r>
        <w:r w:rsidDel="00FD2455">
          <w:delText>RFC2616</w:delText>
        </w:r>
        <w:r w:rsidRPr="00B95B10" w:rsidDel="00FD2455">
          <w:delText>].</w:delText>
        </w:r>
      </w:del>
    </w:p>
    <w:p w:rsidR="00DE7B2A" w:rsidRPr="00B95B10" w:rsidRDefault="00DE7B2A">
      <w:pPr>
        <w:pStyle w:val="berschrift3"/>
      </w:pPr>
      <w:bookmarkStart w:id="1339" w:name="_Toc347433365"/>
      <w:bookmarkStart w:id="1340" w:name="_Toc349022236"/>
      <w:r w:rsidRPr="00B95B10">
        <w:t>DELETE</w:t>
      </w:r>
      <w:bookmarkEnd w:id="1332"/>
      <w:bookmarkEnd w:id="1333"/>
      <w:bookmarkEnd w:id="1334"/>
      <w:bookmarkEnd w:id="1339"/>
      <w:bookmarkEnd w:id="1340"/>
    </w:p>
    <w:p w:rsidR="00DE7B2A" w:rsidRDefault="00DE7B2A" w:rsidP="00DE7B2A">
      <w:r w:rsidRPr="00806E54">
        <w:t xml:space="preserve">Method not allowed by the resource. The returned HTTP error status is 405. The server should also include the ‘Allow: </w:t>
      </w:r>
      <w:r>
        <w:t xml:space="preserve">GET, </w:t>
      </w:r>
      <w:r w:rsidRPr="00806E54">
        <w:t>POST’</w:t>
      </w:r>
      <w:r>
        <w:t xml:space="preserve"> </w:t>
      </w:r>
      <w:r w:rsidRPr="00B95B10">
        <w:t>field in the response as per section 14.7 of [</w:t>
      </w:r>
      <w:r w:rsidR="002D799F">
        <w:t>RFC2616</w:t>
      </w:r>
      <w:r w:rsidRPr="00B95B10">
        <w:t>].</w:t>
      </w:r>
    </w:p>
    <w:p w:rsidR="00DE7B2A" w:rsidRDefault="00DE7B2A" w:rsidP="00DE7B2A"/>
    <w:p w:rsidR="00DE7B2A" w:rsidRPr="00B95B10" w:rsidRDefault="00DE7B2A">
      <w:pPr>
        <w:pStyle w:val="berschrift2"/>
      </w:pPr>
      <w:bookmarkStart w:id="1341" w:name="_Toc202523265"/>
      <w:bookmarkStart w:id="1342" w:name="_Ref338677663"/>
      <w:bookmarkStart w:id="1343" w:name="_Toc346407585"/>
      <w:bookmarkStart w:id="1344" w:name="_Ref346408456"/>
      <w:bookmarkStart w:id="1345" w:name="_Toc346469823"/>
      <w:bookmarkStart w:id="1346" w:name="_Toc347433366"/>
      <w:bookmarkStart w:id="1347" w:name="_Toc349022237"/>
      <w:r w:rsidRPr="00B95B10">
        <w:t xml:space="preserve">Resource: </w:t>
      </w:r>
      <w:r>
        <w:t>Anonymous Customer Reference</w:t>
      </w:r>
      <w:bookmarkEnd w:id="1341"/>
      <w:bookmarkEnd w:id="1342"/>
      <w:bookmarkEnd w:id="1343"/>
      <w:bookmarkEnd w:id="1344"/>
      <w:bookmarkEnd w:id="1345"/>
      <w:bookmarkEnd w:id="1346"/>
      <w:bookmarkEnd w:id="1347"/>
    </w:p>
    <w:p w:rsidR="00DE7B2A" w:rsidRPr="00B95B10" w:rsidRDefault="00DE7B2A" w:rsidP="00DE7B2A">
      <w:r w:rsidRPr="00B95B10">
        <w:t xml:space="preserve">The resource used is: </w:t>
      </w:r>
    </w:p>
    <w:p w:rsidR="00DE7B2A" w:rsidRPr="007D0773" w:rsidRDefault="00DE7B2A" w:rsidP="00DE7B2A">
      <w:pPr>
        <w:rPr>
          <w:b/>
        </w:rPr>
      </w:pPr>
      <w:proofErr w:type="gramStart"/>
      <w:r w:rsidRPr="007D0773">
        <w:rPr>
          <w:b/>
        </w:rPr>
        <w:t>http:</w:t>
      </w:r>
      <w:proofErr w:type="gramEnd"/>
      <w:r w:rsidRPr="007D0773">
        <w:rPr>
          <w:b/>
        </w:rPr>
        <w:t>//{serverRoot}/</w:t>
      </w:r>
      <w:r>
        <w:rPr>
          <w:b/>
        </w:rPr>
        <w:t>acrmanagement/{apiVersion}</w:t>
      </w:r>
      <w:r w:rsidRPr="007D0773">
        <w:rPr>
          <w:b/>
        </w:rPr>
        <w:t>/</w:t>
      </w:r>
      <w:r>
        <w:rPr>
          <w:b/>
        </w:rPr>
        <w:t>{userId}/application</w:t>
      </w:r>
      <w:r w:rsidRPr="007D0773">
        <w:rPr>
          <w:b/>
        </w:rPr>
        <w:t>/</w:t>
      </w:r>
      <w:r>
        <w:rPr>
          <w:b/>
        </w:rPr>
        <w:t>{ACR}</w:t>
      </w:r>
    </w:p>
    <w:p w:rsidR="00DE7B2A" w:rsidRDefault="00DE7B2A" w:rsidP="00DE7B2A">
      <w:r w:rsidRPr="00B95B10">
        <w:t xml:space="preserve">This resource is used for </w:t>
      </w:r>
      <w:r w:rsidR="00D309B2">
        <w:t xml:space="preserve">retrieving </w:t>
      </w:r>
      <w:r>
        <w:t>ACR</w:t>
      </w:r>
      <w:r w:rsidR="00D309B2">
        <w:t xml:space="preserve"> data and for removing an ACR.</w:t>
      </w:r>
    </w:p>
    <w:p w:rsidR="00DE7B2A" w:rsidRPr="00B95B10" w:rsidRDefault="00DE7B2A">
      <w:pPr>
        <w:pStyle w:val="berschrift3"/>
      </w:pPr>
      <w:bookmarkStart w:id="1348" w:name="_Toc202523266"/>
      <w:bookmarkStart w:id="1349" w:name="_Toc346407586"/>
      <w:bookmarkStart w:id="1350" w:name="_Toc346469824"/>
      <w:bookmarkStart w:id="1351" w:name="_Toc347433367"/>
      <w:bookmarkStart w:id="1352" w:name="_Toc349022238"/>
      <w:r w:rsidRPr="00B95B10">
        <w:lastRenderedPageBreak/>
        <w:t xml:space="preserve">Request </w:t>
      </w:r>
      <w:r>
        <w:t>URL</w:t>
      </w:r>
      <w:r w:rsidRPr="00B95B10">
        <w:t xml:space="preserve"> variables</w:t>
      </w:r>
      <w:bookmarkEnd w:id="1348"/>
      <w:bookmarkEnd w:id="1349"/>
      <w:bookmarkEnd w:id="1350"/>
      <w:bookmarkEnd w:id="1351"/>
      <w:bookmarkEnd w:id="1352"/>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E7B2A" w:rsidRPr="001F6746" w:rsidRDefault="00E0559D" w:rsidP="00DE7B2A">
            <w:pPr>
              <w:spacing w:before="0"/>
              <w:rPr>
                <w:rFonts w:ascii="Arial" w:hAnsi="Arial" w:cs="Arial"/>
                <w:b/>
                <w:bCs/>
                <w:color w:val="000000"/>
              </w:rPr>
            </w:pPr>
            <w:r w:rsidRPr="001F6746">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1F6746" w:rsidRDefault="00E0559D" w:rsidP="00DE7B2A">
            <w:pPr>
              <w:spacing w:before="0"/>
              <w:rPr>
                <w:rFonts w:ascii="Arial" w:hAnsi="Arial" w:cs="Arial"/>
                <w:b/>
                <w:bCs/>
                <w:color w:val="000000"/>
              </w:rPr>
            </w:pPr>
            <w:r w:rsidRPr="001F6746">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850E61">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AC5624">
              <w:rPr>
                <w:rFonts w:ascii="Arial" w:hAnsi="Arial" w:cs="Arial"/>
              </w:rPr>
              <w:t xml:space="preserve"> </w:t>
            </w:r>
            <w:proofErr w:type="spellStart"/>
            <w:r w:rsidR="003B6B8A">
              <w:rPr>
                <w:rFonts w:ascii="Arial" w:hAnsi="Arial" w:cs="Arial"/>
              </w:rPr>
              <w:t>acr:auth</w:t>
            </w:r>
            <w:proofErr w:type="spellEnd"/>
            <w:r w:rsidR="00AC5624" w:rsidRPr="00183801">
              <w:rPr>
                <w:rFonts w:ascii="Arial" w:hAnsi="Arial" w:cs="Arial"/>
              </w:rPr>
              <w:t xml:space="preserve"> </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pPr>
        <w:pStyle w:val="berschrift3"/>
      </w:pPr>
      <w:bookmarkStart w:id="1353" w:name="_Toc202523267"/>
      <w:bookmarkStart w:id="1354" w:name="_Toc346407587"/>
      <w:bookmarkStart w:id="1355" w:name="_Toc346469825"/>
      <w:bookmarkStart w:id="1356" w:name="_Toc347433368"/>
      <w:bookmarkStart w:id="1357" w:name="_Toc349022239"/>
      <w:r w:rsidRPr="00B95B10">
        <w:t>Response Codes</w:t>
      </w:r>
      <w:r>
        <w:t xml:space="preserve"> and Error Handling</w:t>
      </w:r>
      <w:bookmarkEnd w:id="1353"/>
      <w:bookmarkEnd w:id="1354"/>
      <w:bookmarkEnd w:id="1355"/>
      <w:bookmarkEnd w:id="1356"/>
      <w:bookmarkEnd w:id="1357"/>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pPr>
        <w:pStyle w:val="berschrift3"/>
      </w:pPr>
      <w:bookmarkStart w:id="1358" w:name="_Toc202523268"/>
      <w:bookmarkStart w:id="1359" w:name="_Ref338677643"/>
      <w:bookmarkStart w:id="1360" w:name="_Toc346407588"/>
      <w:bookmarkStart w:id="1361" w:name="_Toc346469826"/>
      <w:bookmarkStart w:id="1362" w:name="_Toc347433369"/>
      <w:bookmarkStart w:id="1363" w:name="_Toc349022240"/>
      <w:r w:rsidRPr="00B95B10">
        <w:t>GET</w:t>
      </w:r>
      <w:bookmarkEnd w:id="1358"/>
      <w:bookmarkEnd w:id="1359"/>
      <w:bookmarkEnd w:id="1360"/>
      <w:bookmarkEnd w:id="1361"/>
      <w:bookmarkEnd w:id="1362"/>
      <w:bookmarkEnd w:id="1363"/>
    </w:p>
    <w:p w:rsidR="00D309B2" w:rsidRPr="00D309B2" w:rsidRDefault="00D309B2" w:rsidP="00D309B2">
      <w:r w:rsidRPr="00B95B10">
        <w:t>This operation is used for</w:t>
      </w:r>
      <w:r>
        <w:t xml:space="preserve"> retrieving</w:t>
      </w:r>
      <w:r w:rsidRPr="00AB0FA7">
        <w:t xml:space="preserve"> ACR</w:t>
      </w:r>
      <w:r>
        <w:t xml:space="preserve"> data.</w:t>
      </w:r>
    </w:p>
    <w:p w:rsidR="00DE7B2A" w:rsidRDefault="008D730F">
      <w:pPr>
        <w:pStyle w:val="berschrift4"/>
      </w:pPr>
      <w:bookmarkStart w:id="1364" w:name="_Toc202523269"/>
      <w:bookmarkStart w:id="1365" w:name="_Toc346407589"/>
      <w:bookmarkStart w:id="1366" w:name="_Toc346469827"/>
      <w:bookmarkStart w:id="1367" w:name="_Toc347433370"/>
      <w:bookmarkStart w:id="1368" w:name="_Toc349022241"/>
      <w:proofErr w:type="spellStart"/>
      <w:r w:rsidRPr="00B95B10">
        <w:t>Example</w:t>
      </w:r>
      <w:proofErr w:type="spellEnd"/>
      <w:r>
        <w:t xml:space="preserve"> 1: </w:t>
      </w:r>
      <w:proofErr w:type="spellStart"/>
      <w:r w:rsidR="001D034D">
        <w:t>Retrieve</w:t>
      </w:r>
      <w:proofErr w:type="spellEnd"/>
      <w:r w:rsidR="001D034D">
        <w:t xml:space="preserve"> </w:t>
      </w:r>
      <w:r w:rsidR="00DE7B2A">
        <w:t>ACR</w:t>
      </w:r>
      <w:r w:rsidR="001D034D">
        <w:t xml:space="preserve"> </w:t>
      </w:r>
      <w:proofErr w:type="spellStart"/>
      <w:r w:rsidR="001D034D">
        <w:t>data</w:t>
      </w:r>
      <w:proofErr w:type="spellEnd"/>
      <w:r w:rsidR="00DE7B2A" w:rsidRPr="00B95B10">
        <w:t xml:space="preserve"> </w:t>
      </w:r>
      <w:r w:rsidR="00DE7B2A" w:rsidRPr="00B95B10">
        <w:tab/>
        <w:t>(Informative)</w:t>
      </w:r>
      <w:bookmarkEnd w:id="1364"/>
      <w:bookmarkEnd w:id="1365"/>
      <w:bookmarkEnd w:id="1366"/>
      <w:bookmarkEnd w:id="1367"/>
      <w:bookmarkEnd w:id="1368"/>
    </w:p>
    <w:p w:rsidR="00DE7B2A" w:rsidRPr="00B95B10" w:rsidRDefault="00DE7B2A">
      <w:pPr>
        <w:pStyle w:val="berschrift5"/>
      </w:pPr>
      <w:bookmarkStart w:id="1369" w:name="_Toc202523270"/>
      <w:bookmarkStart w:id="1370" w:name="_Toc346407590"/>
      <w:bookmarkStart w:id="1371" w:name="_Toc346469828"/>
      <w:bookmarkStart w:id="1372" w:name="_Toc347433371"/>
      <w:bookmarkStart w:id="1373" w:name="_Toc349022242"/>
      <w:r w:rsidRPr="00B95B10">
        <w:t>Request</w:t>
      </w:r>
      <w:bookmarkEnd w:id="1369"/>
      <w:bookmarkEnd w:id="1370"/>
      <w:bookmarkEnd w:id="1371"/>
      <w:bookmarkEnd w:id="1372"/>
      <w:bookmarkEnd w:id="13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B95B10" w:rsidRDefault="00DE7B2A" w:rsidP="00DE7B2A">
            <w:pPr>
              <w:pStyle w:val="listing"/>
            </w:pPr>
            <w:r>
              <w:t>GET</w:t>
            </w:r>
            <w:r w:rsidRPr="00FC3472">
              <w:t xml:space="preserve"> </w:t>
            </w:r>
            <w:r>
              <w:t>/exampleAPI/acrmanagement/v1</w:t>
            </w:r>
            <w:r w:rsidRPr="00FC3472">
              <w:t>/</w:t>
            </w:r>
            <w:r>
              <w:t>tel</w:t>
            </w:r>
            <w:r w:rsidRPr="00874983">
              <w:t>%3A</w:t>
            </w:r>
            <w:r w:rsidR="00AC5624" w:rsidRPr="00874983">
              <w:t>%2B</w:t>
            </w:r>
            <w:r>
              <w:t>4479901234567/</w:t>
            </w:r>
            <w:r w:rsidRPr="00E0564D">
              <w:t>application/</w:t>
            </w:r>
            <w:r>
              <w:t>acr%</w:t>
            </w:r>
            <w:r w:rsidR="00AC5624">
              <w:t>3A</w:t>
            </w:r>
            <w:r>
              <w:t>abc123</w:t>
            </w:r>
            <w:r w:rsidR="00AC5624">
              <w:t>%3B</w:t>
            </w:r>
            <w:r w:rsidR="00E72240" w:rsidRPr="00E72240">
              <w:t>ncc%3D</w:t>
            </w:r>
            <w:r>
              <w:t>23415</w:t>
            </w:r>
            <w:r w:rsidR="00AC5624">
              <w:rPr>
                <w:lang w:val="en-US"/>
              </w:rPr>
              <w:t>%3B</w:t>
            </w:r>
            <w:r w:rsidR="00E72240" w:rsidRPr="00E72240">
              <w:rPr>
                <w:lang w:val="en-US"/>
              </w:rPr>
              <w:t>type%3D</w:t>
            </w:r>
            <w:r w:rsidR="00AC5624">
              <w:rPr>
                <w:lang w:val="en-US"/>
              </w:rPr>
              <w:t>Dyna</w:t>
            </w:r>
            <w:r>
              <w:t xml:space="preserve"> </w:t>
            </w:r>
            <w:r w:rsidRPr="00FC3472">
              <w:t>H</w:t>
            </w:r>
            <w:r>
              <w:t>TTP/1.1</w:t>
            </w:r>
            <w:r>
              <w:br/>
              <w:t>Accept: application/xml</w:t>
            </w:r>
            <w:r w:rsidRPr="00FC3472">
              <w:br/>
              <w:t>Host: example</w:t>
            </w:r>
            <w:r>
              <w:t>.com</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1374" w:name="_Toc202523271"/>
      <w:bookmarkStart w:id="1375" w:name="_Toc346407591"/>
      <w:bookmarkStart w:id="1376" w:name="_Toc346469829"/>
      <w:bookmarkStart w:id="1377" w:name="_Toc347433372"/>
      <w:bookmarkStart w:id="1378" w:name="_Toc349022243"/>
      <w:r w:rsidRPr="00B95B10">
        <w:t>Response</w:t>
      </w:r>
      <w:bookmarkEnd w:id="1374"/>
      <w:bookmarkEnd w:id="1375"/>
      <w:bookmarkEnd w:id="1376"/>
      <w:bookmarkEnd w:id="1377"/>
      <w:bookmarkEnd w:id="13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rsidRPr="00DD00F5">
              <w:t xml:space="preserve">   </w:t>
            </w:r>
            <w:r>
              <w:t>&lt;</w:t>
            </w:r>
            <w:r w:rsidR="00521F25">
              <w:t>acrStatus&gt;</w:t>
            </w:r>
            <w:r>
              <w:t>Valid</w:t>
            </w:r>
            <w:r w:rsidRPr="00FC3472">
              <w:t>&lt;/</w:t>
            </w:r>
            <w:r w:rsidR="00521F25">
              <w:t>acrStatus&gt;</w:t>
            </w:r>
          </w:p>
          <w:p w:rsidR="00822700" w:rsidRDefault="00DE7B2A" w:rsidP="00DE7B2A">
            <w:pPr>
              <w:pStyle w:val="listing"/>
            </w:pPr>
            <w:r>
              <w:t xml:space="preserve">   &lt;</w:t>
            </w:r>
            <w:r w:rsidR="00220FF4">
              <w:t>expiry</w:t>
            </w:r>
            <w:r>
              <w:t>&gt;</w:t>
            </w:r>
            <w:r w:rsidRPr="00E834DF">
              <w:rPr>
                <w:lang w:val="fr-FR"/>
              </w:rPr>
              <w:t>2013-10-26T21:32:52</w:t>
            </w:r>
            <w:r>
              <w:t>&lt;/</w:t>
            </w:r>
            <w:r w:rsidR="00220FF4">
              <w:t>expiry</w:t>
            </w:r>
            <w:r>
              <w:t>&gt;</w:t>
            </w:r>
            <w:r w:rsidR="00822700">
              <w:t xml:space="preserve"> </w:t>
            </w:r>
            <w:r w:rsidRPr="00A60945">
              <w:t>&lt;resourceURL&gt;</w:t>
            </w:r>
            <w:r w:rsidR="00135BDF">
              <w:t>http://example.com/</w:t>
            </w:r>
            <w:r w:rsidRPr="00A60945">
              <w:t>exampleAPI/acrmanagement/v1/tel%3A</w:t>
            </w:r>
            <w:r w:rsidR="00AC5624" w:rsidRPr="00A60945">
              <w:t>%2B</w:t>
            </w:r>
            <w:r w:rsidRPr="00A60945">
              <w:t>4479901234567/application/acr</w:t>
            </w:r>
            <w:r w:rsidR="00AC5624">
              <w:t>%3A</w:t>
            </w:r>
            <w:r w:rsidRPr="00A60945">
              <w:t>abc123</w:t>
            </w:r>
            <w:r w:rsidR="00AC5624">
              <w:t>%3B</w:t>
            </w:r>
            <w:r w:rsidR="00E72240" w:rsidRPr="00E72240">
              <w:t>ncc%3D</w:t>
            </w:r>
            <w:r w:rsidRPr="00A60945">
              <w:t>23415</w:t>
            </w:r>
            <w:r w:rsidR="00AC5624">
              <w:rPr>
                <w:lang w:val="en-US"/>
              </w:rPr>
              <w:t>%3B</w:t>
            </w:r>
            <w:r w:rsidR="00E72240" w:rsidRPr="00E72240">
              <w:rPr>
                <w:lang w:val="en-US"/>
              </w:rPr>
              <w:t>type%3D</w:t>
            </w:r>
            <w:r w:rsidR="00AC5624">
              <w:rPr>
                <w:lang w:val="en-US"/>
              </w:rPr>
              <w:t>Dyna</w:t>
            </w:r>
            <w:r w:rsidRPr="00A60945">
              <w:t>&lt;/resourceURL&gt;</w:t>
            </w:r>
          </w:p>
          <w:p w:rsidR="00DE7B2A" w:rsidRPr="00FB315E" w:rsidRDefault="00DE7B2A" w:rsidP="00DE7B2A">
            <w:pPr>
              <w:pStyle w:val="listing"/>
            </w:pPr>
            <w:r w:rsidRPr="00FC3472">
              <w:t>&lt;/</w:t>
            </w:r>
            <w:r>
              <w:t>cr:acr</w:t>
            </w:r>
            <w:r w:rsidRPr="00FC3472">
              <w:t>&gt;</w:t>
            </w:r>
          </w:p>
        </w:tc>
      </w:tr>
    </w:tbl>
    <w:p w:rsidR="00DE7B2A" w:rsidDel="00FD2455" w:rsidRDefault="00DE7B2A">
      <w:pPr>
        <w:pStyle w:val="berschrift3"/>
      </w:pPr>
      <w:bookmarkStart w:id="1379" w:name="_Toc202523272"/>
      <w:bookmarkStart w:id="1380" w:name="_Toc346407592"/>
      <w:bookmarkStart w:id="1381" w:name="_Toc346469830"/>
      <w:bookmarkStart w:id="1382" w:name="_Toc347433373"/>
      <w:bookmarkStart w:id="1383" w:name="_Toc349022244"/>
      <w:moveFromRangeStart w:id="1384" w:author="gludovaczd" w:date="2013-02-19T07:20:00Z" w:name="move349021780"/>
      <w:moveFrom w:id="1385" w:author="gludovaczd" w:date="2013-02-19T07:20:00Z">
        <w:r w:rsidDel="00FD2455">
          <w:t>POST</w:t>
        </w:r>
        <w:bookmarkEnd w:id="1379"/>
        <w:bookmarkEnd w:id="1380"/>
        <w:bookmarkEnd w:id="1381"/>
        <w:bookmarkEnd w:id="1382"/>
        <w:bookmarkEnd w:id="1383"/>
      </w:moveFrom>
    </w:p>
    <w:p w:rsidR="00DE7B2A" w:rsidDel="00FD2455" w:rsidRDefault="00DE7B2A" w:rsidP="00DE7B2A">
      <w:moveFrom w:id="1386" w:author="gludovaczd" w:date="2013-02-19T07:20:00Z">
        <w:r w:rsidRPr="00B95B10" w:rsidDel="00FD2455">
          <w:t xml:space="preserve">Method not allowed by the resource. The returned HTTP error status is 405. The server should also include the ‘Allow: </w:t>
        </w:r>
        <w:r w:rsidDel="00FD2455">
          <w:t>[GET, DELETE]</w:t>
        </w:r>
        <w:r w:rsidRPr="00B95B10" w:rsidDel="00FD2455">
          <w:t>’ field in the response as per section 14.7 of [</w:t>
        </w:r>
        <w:r w:rsidR="002D799F" w:rsidDel="00FD2455">
          <w:t>RFC2616</w:t>
        </w:r>
        <w:r w:rsidRPr="00B95B10" w:rsidDel="00FD2455">
          <w:t>].</w:t>
        </w:r>
      </w:moveFrom>
    </w:p>
    <w:p w:rsidR="00DE7B2A" w:rsidRDefault="00DE7B2A">
      <w:pPr>
        <w:pStyle w:val="berschrift3"/>
      </w:pPr>
      <w:bookmarkStart w:id="1387" w:name="_Toc202523278"/>
      <w:bookmarkStart w:id="1388" w:name="_Toc346407593"/>
      <w:bookmarkStart w:id="1389" w:name="_Toc346469831"/>
      <w:bookmarkStart w:id="1390" w:name="_Toc347433374"/>
      <w:bookmarkStart w:id="1391" w:name="_Toc202523279"/>
      <w:bookmarkStart w:id="1392" w:name="_Toc349022245"/>
      <w:moveFromRangeEnd w:id="1384"/>
      <w:r w:rsidRPr="00B95B10">
        <w:lastRenderedPageBreak/>
        <w:t>PUT</w:t>
      </w:r>
      <w:bookmarkEnd w:id="1387"/>
      <w:bookmarkEnd w:id="1388"/>
      <w:bookmarkEnd w:id="1389"/>
      <w:bookmarkEnd w:id="1390"/>
      <w:bookmarkEnd w:id="1392"/>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w:t>
      </w:r>
      <w:r w:rsidR="002D799F">
        <w:t>RFC2616</w:t>
      </w:r>
      <w:r w:rsidRPr="00B95B10">
        <w:t>].</w:t>
      </w:r>
    </w:p>
    <w:p w:rsidR="00FD2455" w:rsidRDefault="00FD2455" w:rsidP="00FD2455">
      <w:pPr>
        <w:pStyle w:val="berschrift3"/>
      </w:pPr>
      <w:bookmarkStart w:id="1393" w:name="_Ref338677626"/>
      <w:bookmarkStart w:id="1394" w:name="_Toc346407594"/>
      <w:bookmarkStart w:id="1395" w:name="_Toc346469832"/>
      <w:bookmarkStart w:id="1396" w:name="_Toc347433375"/>
      <w:bookmarkStart w:id="1397" w:name="_Toc349022246"/>
      <w:moveToRangeStart w:id="1398" w:author="gludovaczd" w:date="2013-02-19T07:20:00Z" w:name="move349021780"/>
      <w:moveTo w:id="1399" w:author="gludovaczd" w:date="2013-02-19T07:20:00Z">
        <w:r>
          <w:t>POST</w:t>
        </w:r>
        <w:bookmarkEnd w:id="1397"/>
      </w:moveTo>
    </w:p>
    <w:p w:rsidR="00FD2455" w:rsidRDefault="00FD2455" w:rsidP="00FD2455">
      <w:moveTo w:id="1400" w:author="gludovaczd" w:date="2013-02-19T07:20:00Z">
        <w:r w:rsidRPr="00B95B10">
          <w:t xml:space="preserve">Method not allowed by the resource. The returned HTTP error status is 405. The server should also include the ‘Allow: </w:t>
        </w:r>
        <w:r>
          <w:t>[GET, DELETE]</w:t>
        </w:r>
        <w:r w:rsidRPr="00B95B10">
          <w:t>’ field in the response as per section 14.7 of [</w:t>
        </w:r>
        <w:r>
          <w:t>RFC2616</w:t>
        </w:r>
        <w:r w:rsidRPr="00B95B10">
          <w:t>].</w:t>
        </w:r>
      </w:moveTo>
    </w:p>
    <w:p w:rsidR="00DE7B2A" w:rsidRDefault="00DE7B2A">
      <w:pPr>
        <w:pStyle w:val="berschrift3"/>
      </w:pPr>
      <w:bookmarkStart w:id="1401" w:name="_Toc349022247"/>
      <w:moveToRangeEnd w:id="1398"/>
      <w:r w:rsidRPr="00B95B10">
        <w:t>DELETE</w:t>
      </w:r>
      <w:bookmarkEnd w:id="1391"/>
      <w:bookmarkEnd w:id="1393"/>
      <w:bookmarkEnd w:id="1394"/>
      <w:bookmarkEnd w:id="1395"/>
      <w:bookmarkEnd w:id="1396"/>
      <w:bookmarkEnd w:id="1401"/>
    </w:p>
    <w:p w:rsidR="00D309B2" w:rsidRPr="00D309B2" w:rsidRDefault="00D309B2" w:rsidP="00D309B2">
      <w:r w:rsidRPr="00B95B10">
        <w:t>This operation is used for</w:t>
      </w:r>
      <w:r>
        <w:t xml:space="preserve"> removing an </w:t>
      </w:r>
      <w:r w:rsidRPr="00AB0FA7">
        <w:t>ACR</w:t>
      </w:r>
      <w:r>
        <w:t>.</w:t>
      </w:r>
    </w:p>
    <w:p w:rsidR="00DE7B2A" w:rsidRDefault="00DE7B2A">
      <w:pPr>
        <w:pStyle w:val="berschrift4"/>
      </w:pPr>
      <w:bookmarkStart w:id="1402" w:name="_Toc346407595"/>
      <w:bookmarkStart w:id="1403" w:name="_Toc346469833"/>
      <w:bookmarkStart w:id="1404" w:name="_Toc347433376"/>
      <w:bookmarkStart w:id="1405" w:name="_Toc349022248"/>
      <w:proofErr w:type="spellStart"/>
      <w:r w:rsidRPr="00B95B10">
        <w:t>Example</w:t>
      </w:r>
      <w:proofErr w:type="spellEnd"/>
      <w:r>
        <w:t xml:space="preserve"> 1: Remove an ACR</w:t>
      </w:r>
      <w:r w:rsidRPr="00B95B10">
        <w:tab/>
        <w:t>(Informative)</w:t>
      </w:r>
      <w:bookmarkEnd w:id="1402"/>
      <w:bookmarkEnd w:id="1403"/>
      <w:bookmarkEnd w:id="1404"/>
      <w:bookmarkEnd w:id="1405"/>
    </w:p>
    <w:p w:rsidR="00DE7B2A" w:rsidRPr="00B95B10" w:rsidRDefault="00DE7B2A">
      <w:pPr>
        <w:pStyle w:val="berschrift5"/>
      </w:pPr>
      <w:bookmarkStart w:id="1406" w:name="_Toc346407596"/>
      <w:bookmarkStart w:id="1407" w:name="_Toc346469834"/>
      <w:bookmarkStart w:id="1408" w:name="_Toc347433377"/>
      <w:bookmarkStart w:id="1409" w:name="_Toc349022249"/>
      <w:r w:rsidRPr="00B95B10">
        <w:t>Request</w:t>
      </w:r>
      <w:bookmarkEnd w:id="1406"/>
      <w:bookmarkEnd w:id="1407"/>
      <w:bookmarkEnd w:id="1408"/>
      <w:bookmarkEnd w:id="14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DELETE</w:t>
            </w:r>
            <w:r w:rsidRPr="00FC3472">
              <w:t xml:space="preserve"> </w:t>
            </w:r>
            <w:r>
              <w:t>/exampleAPI/acrmanagement/v1</w:t>
            </w:r>
            <w:r w:rsidRPr="00FC3472">
              <w:t>/</w:t>
            </w:r>
            <w:r w:rsidR="004577BA">
              <w:rPr>
                <w:lang w:val="en-US"/>
              </w:rPr>
              <w:t>acr%3A</w:t>
            </w:r>
            <w:r w:rsidR="00850E61">
              <w:rPr>
                <w:lang w:val="en-US"/>
              </w:rPr>
              <w:t>auth</w:t>
            </w:r>
            <w:r w:rsidRPr="00E0564D">
              <w:t>/application/</w:t>
            </w:r>
            <w:r>
              <w:t>acr%</w:t>
            </w:r>
            <w:r w:rsidR="00AC5624">
              <w:t>3A</w:t>
            </w:r>
            <w:r>
              <w:t>abc123</w:t>
            </w:r>
            <w:r w:rsidR="00AC5624">
              <w:t>%3B</w:t>
            </w:r>
            <w:r w:rsidR="00E72240" w:rsidRPr="00E72240">
              <w:t>ncc%3D</w:t>
            </w:r>
            <w:r>
              <w:t>23415</w:t>
            </w:r>
            <w:r w:rsidR="00AC5624">
              <w:rPr>
                <w:lang w:val="en-US"/>
              </w:rPr>
              <w:t>%3B</w:t>
            </w:r>
            <w:r w:rsidR="00E72240" w:rsidRPr="00E72240">
              <w:rPr>
                <w:lang w:val="en-US"/>
              </w:rPr>
              <w:t>type%3D</w:t>
            </w:r>
            <w:r w:rsidR="00AC5624">
              <w:rPr>
                <w:lang w:val="en-US"/>
              </w:rPr>
              <w:t>Stat</w:t>
            </w:r>
            <w:r>
              <w:t xml:space="preserve"> </w:t>
            </w:r>
            <w:r w:rsidRPr="00FC3472">
              <w:t>HTTP/1.1</w:t>
            </w:r>
            <w:r w:rsidRPr="00FC3472">
              <w:br/>
            </w:r>
            <w:r>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1410" w:name="_Toc346407597"/>
      <w:bookmarkStart w:id="1411" w:name="_Toc346469835"/>
      <w:bookmarkStart w:id="1412" w:name="_Toc347433378"/>
      <w:bookmarkStart w:id="1413" w:name="_Toc349022250"/>
      <w:r w:rsidRPr="00B95B10">
        <w:t>Response</w:t>
      </w:r>
      <w:bookmarkEnd w:id="1410"/>
      <w:bookmarkEnd w:id="1411"/>
      <w:bookmarkEnd w:id="1412"/>
      <w:bookmarkEnd w:id="14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DE7B2A" w:rsidRPr="00C7234F" w:rsidTr="00DE7B2A">
        <w:tc>
          <w:tcPr>
            <w:tcW w:w="5000" w:type="pct"/>
            <w:shd w:val="clear" w:color="auto" w:fill="FFFFCC"/>
            <w:tcMar>
              <w:top w:w="150" w:type="dxa"/>
              <w:left w:w="150" w:type="dxa"/>
              <w:bottom w:w="150" w:type="dxa"/>
              <w:right w:w="150" w:type="dxa"/>
            </w:tcMar>
          </w:tcPr>
          <w:p w:rsidR="00DE7B2A" w:rsidRPr="00FB315E" w:rsidRDefault="00DE7B2A" w:rsidP="00DE7B2A">
            <w:pPr>
              <w:pStyle w:val="listing"/>
            </w:pPr>
            <w:r>
              <w:t>HTTP/1.1 204 No Content</w:t>
            </w:r>
            <w:r w:rsidRPr="00C40581">
              <w:br/>
            </w:r>
            <w:r>
              <w:t>Date: Thu, 26</w:t>
            </w:r>
            <w:r w:rsidRPr="00C40581">
              <w:t xml:space="preserve"> </w:t>
            </w:r>
            <w:r>
              <w:t>Oct 2012 21:32:52</w:t>
            </w:r>
            <w:r w:rsidRPr="00C40581">
              <w:t xml:space="preserve"> GMT</w:t>
            </w:r>
          </w:p>
        </w:tc>
      </w:tr>
    </w:tbl>
    <w:p w:rsidR="00DE7B2A" w:rsidRPr="00824AF5" w:rsidRDefault="00DE7B2A" w:rsidP="00DE7B2A"/>
    <w:p w:rsidR="00DE7B2A" w:rsidRPr="00B95B10" w:rsidRDefault="00DE7B2A">
      <w:pPr>
        <w:pStyle w:val="berschrift2"/>
      </w:pPr>
      <w:bookmarkStart w:id="1414" w:name="_Ref338677955"/>
      <w:bookmarkStart w:id="1415" w:name="_Ref338677983"/>
      <w:bookmarkStart w:id="1416" w:name="_Toc346407598"/>
      <w:bookmarkStart w:id="1417" w:name="_Toc346469836"/>
      <w:bookmarkStart w:id="1418" w:name="_Toc347433379"/>
      <w:bookmarkStart w:id="1419" w:name="_Toc349022251"/>
      <w:r w:rsidRPr="00B95B10">
        <w:t xml:space="preserve">Resource: </w:t>
      </w:r>
      <w:r>
        <w:t>ACR Status</w:t>
      </w:r>
      <w:bookmarkEnd w:id="1414"/>
      <w:bookmarkEnd w:id="1415"/>
      <w:bookmarkEnd w:id="1416"/>
      <w:bookmarkEnd w:id="1417"/>
      <w:bookmarkEnd w:id="1418"/>
      <w:bookmarkEnd w:id="1419"/>
    </w:p>
    <w:p w:rsidR="00DE7B2A" w:rsidRPr="00B95B10" w:rsidRDefault="00DE7B2A" w:rsidP="00DE7B2A">
      <w:r w:rsidRPr="00B95B10">
        <w:t xml:space="preserve">The resource used is: </w:t>
      </w:r>
    </w:p>
    <w:p w:rsidR="00DE7B2A" w:rsidRPr="007D0773" w:rsidRDefault="00DE7B2A" w:rsidP="00DE7B2A">
      <w:pPr>
        <w:rPr>
          <w:b/>
        </w:rPr>
      </w:pPr>
      <w:r w:rsidRPr="007D0773">
        <w:rPr>
          <w:b/>
        </w:rPr>
        <w:t>http://{serverRoot}/</w:t>
      </w:r>
      <w:r>
        <w:rPr>
          <w:b/>
        </w:rPr>
        <w:t>acrmanagement/{apiVersion}</w:t>
      </w:r>
      <w:r w:rsidRPr="007D0773">
        <w:rPr>
          <w:b/>
        </w:rPr>
        <w:t>/</w:t>
      </w:r>
      <w:r>
        <w:rPr>
          <w:b/>
        </w:rPr>
        <w:t>{userId}/application</w:t>
      </w:r>
      <w:r w:rsidRPr="007D0773">
        <w:rPr>
          <w:b/>
        </w:rPr>
        <w:t>/</w:t>
      </w:r>
      <w:r>
        <w:rPr>
          <w:b/>
        </w:rPr>
        <w:t>{ACR}/status</w:t>
      </w:r>
    </w:p>
    <w:p w:rsidR="00DE7B2A" w:rsidRDefault="00DE7B2A" w:rsidP="00DE7B2A">
      <w:r w:rsidRPr="00B95B10">
        <w:t xml:space="preserve">This resource is used for </w:t>
      </w:r>
      <w:r>
        <w:t>retrieving and refreshing the status of an ACR.</w:t>
      </w:r>
    </w:p>
    <w:p w:rsidR="00DE7B2A" w:rsidRPr="00B95B10" w:rsidRDefault="00DE7B2A">
      <w:pPr>
        <w:pStyle w:val="berschrift3"/>
      </w:pPr>
      <w:bookmarkStart w:id="1420" w:name="_Toc346407599"/>
      <w:bookmarkStart w:id="1421" w:name="_Toc346469837"/>
      <w:bookmarkStart w:id="1422" w:name="_Toc347433380"/>
      <w:bookmarkStart w:id="1423" w:name="_Toc349022252"/>
      <w:r w:rsidRPr="00B95B10">
        <w:t xml:space="preserve">Request </w:t>
      </w:r>
      <w:r>
        <w:t>URL</w:t>
      </w:r>
      <w:r w:rsidRPr="00B95B10">
        <w:t xml:space="preserve"> variables</w:t>
      </w:r>
      <w:bookmarkEnd w:id="1420"/>
      <w:bookmarkEnd w:id="1421"/>
      <w:bookmarkEnd w:id="1422"/>
      <w:bookmarkEnd w:id="1423"/>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Pr="001F6746" w:rsidRDefault="00E0559D" w:rsidP="001F6746">
            <w:pPr>
              <w:tabs>
                <w:tab w:val="right" w:pos="1955"/>
              </w:tabs>
              <w:spacing w:before="0"/>
              <w:rPr>
                <w:rFonts w:ascii="Arial" w:hAnsi="Arial" w:cs="Arial"/>
                <w:b/>
                <w:bCs/>
                <w:color w:val="000000"/>
              </w:rPr>
            </w:pPr>
            <w:r w:rsidRPr="001F6746">
              <w:rPr>
                <w:rFonts w:ascii="Arial" w:hAnsi="Arial" w:cs="Arial"/>
                <w:b/>
                <w:bCs/>
                <w:color w:val="000000"/>
              </w:rPr>
              <w:t>Name</w:t>
            </w:r>
            <w:r w:rsidRPr="001F6746">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1F6746" w:rsidRDefault="00E0559D" w:rsidP="00DE7B2A">
            <w:pPr>
              <w:spacing w:before="0"/>
              <w:rPr>
                <w:rFonts w:ascii="Arial" w:hAnsi="Arial" w:cs="Arial"/>
                <w:b/>
                <w:bCs/>
                <w:color w:val="000000"/>
              </w:rPr>
            </w:pPr>
            <w:r w:rsidRPr="001F6746">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D20135">
              <w:rPr>
                <w:rFonts w:ascii="Arial" w:hAnsi="Arial" w:cs="Arial"/>
              </w:rPr>
              <w:t xml:space="preserve"> </w:t>
            </w:r>
            <w:proofErr w:type="spellStart"/>
            <w:r w:rsidR="003B6B8A">
              <w:rPr>
                <w:rFonts w:ascii="Arial" w:hAnsi="Arial" w:cs="Arial"/>
              </w:rPr>
              <w:t>acr:auth</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pPr>
        <w:pStyle w:val="berschrift3"/>
      </w:pPr>
      <w:bookmarkStart w:id="1424" w:name="_Toc346407600"/>
      <w:bookmarkStart w:id="1425" w:name="_Toc346469838"/>
      <w:bookmarkStart w:id="1426" w:name="_Toc347433381"/>
      <w:bookmarkStart w:id="1427" w:name="_Toc349022253"/>
      <w:r w:rsidRPr="00B95B10">
        <w:t>Response Codes</w:t>
      </w:r>
      <w:r>
        <w:t xml:space="preserve"> and Error Handling</w:t>
      </w:r>
      <w:bookmarkEnd w:id="1424"/>
      <w:bookmarkEnd w:id="1425"/>
      <w:bookmarkEnd w:id="1426"/>
      <w:bookmarkEnd w:id="1427"/>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pPr>
        <w:pStyle w:val="berschrift3"/>
      </w:pPr>
      <w:bookmarkStart w:id="1428" w:name="_Ref338677998"/>
      <w:bookmarkStart w:id="1429" w:name="_Toc346407601"/>
      <w:bookmarkStart w:id="1430" w:name="_Toc346469839"/>
      <w:bookmarkStart w:id="1431" w:name="_Toc347433382"/>
      <w:bookmarkStart w:id="1432" w:name="_Toc349022254"/>
      <w:r w:rsidRPr="00B95B10">
        <w:lastRenderedPageBreak/>
        <w:t>GET</w:t>
      </w:r>
      <w:bookmarkEnd w:id="1428"/>
      <w:bookmarkEnd w:id="1429"/>
      <w:bookmarkEnd w:id="1430"/>
      <w:bookmarkEnd w:id="1431"/>
      <w:bookmarkEnd w:id="1432"/>
    </w:p>
    <w:p w:rsidR="00D309B2" w:rsidRPr="00D309B2" w:rsidRDefault="00D309B2" w:rsidP="00D309B2">
      <w:r w:rsidRPr="00B95B10">
        <w:t>This operation is used for</w:t>
      </w:r>
      <w:r>
        <w:t xml:space="preserve"> retrieving</w:t>
      </w:r>
      <w:r w:rsidRPr="00AB0FA7">
        <w:t xml:space="preserve"> </w:t>
      </w:r>
      <w:r>
        <w:t xml:space="preserve">the status of an </w:t>
      </w:r>
      <w:r w:rsidRPr="00AB0FA7">
        <w:t>ACR</w:t>
      </w:r>
      <w:r>
        <w:t>.</w:t>
      </w:r>
    </w:p>
    <w:p w:rsidR="00DE7B2A" w:rsidRDefault="008D730F">
      <w:pPr>
        <w:pStyle w:val="berschrift4"/>
      </w:pPr>
      <w:bookmarkStart w:id="1433" w:name="_Toc346407602"/>
      <w:bookmarkStart w:id="1434" w:name="_Toc346469840"/>
      <w:bookmarkStart w:id="1435" w:name="_Toc347433383"/>
      <w:bookmarkStart w:id="1436" w:name="_Toc349022255"/>
      <w:proofErr w:type="spellStart"/>
      <w:r w:rsidRPr="00B95B10">
        <w:t>Example</w:t>
      </w:r>
      <w:proofErr w:type="spellEnd"/>
      <w:r>
        <w:t xml:space="preserve"> 1: </w:t>
      </w:r>
      <w:r w:rsidR="00DE7B2A">
        <w:t xml:space="preserve">Read </w:t>
      </w:r>
      <w:proofErr w:type="spellStart"/>
      <w:r w:rsidR="00DE7B2A">
        <w:t>the</w:t>
      </w:r>
      <w:proofErr w:type="spellEnd"/>
      <w:r w:rsidR="00DE7B2A">
        <w:t xml:space="preserve"> Status </w:t>
      </w:r>
      <w:proofErr w:type="spellStart"/>
      <w:r w:rsidR="00DE7B2A">
        <w:t>of</w:t>
      </w:r>
      <w:proofErr w:type="spellEnd"/>
      <w:r w:rsidR="00DE7B2A">
        <w:t xml:space="preserve"> an ACR</w:t>
      </w:r>
      <w:r w:rsidR="00DE7B2A" w:rsidRPr="00B95B10">
        <w:t xml:space="preserve"> </w:t>
      </w:r>
      <w:proofErr w:type="spellStart"/>
      <w:r w:rsidR="00D20135">
        <w:t>using</w:t>
      </w:r>
      <w:proofErr w:type="spellEnd"/>
      <w:r w:rsidR="00D20135">
        <w:t xml:space="preserve"> “</w:t>
      </w:r>
      <w:proofErr w:type="spellStart"/>
      <w:r w:rsidR="00850E61">
        <w:t>auth</w:t>
      </w:r>
      <w:proofErr w:type="spellEnd"/>
      <w:r w:rsidR="00D20135">
        <w:t xml:space="preserve">” </w:t>
      </w:r>
      <w:proofErr w:type="spellStart"/>
      <w:r w:rsidR="00D20135">
        <w:t>keyword</w:t>
      </w:r>
      <w:proofErr w:type="spellEnd"/>
      <w:r w:rsidR="00D20135">
        <w:t xml:space="preserve"> </w:t>
      </w:r>
      <w:r w:rsidR="00DE7B2A" w:rsidRPr="00B95B10">
        <w:tab/>
        <w:t>(Informative)</w:t>
      </w:r>
      <w:bookmarkEnd w:id="1433"/>
      <w:bookmarkEnd w:id="1434"/>
      <w:bookmarkEnd w:id="1435"/>
      <w:bookmarkEnd w:id="1436"/>
    </w:p>
    <w:p w:rsidR="00DE7B2A" w:rsidRPr="00B95B10" w:rsidRDefault="00DE7B2A">
      <w:pPr>
        <w:pStyle w:val="berschrift5"/>
      </w:pPr>
      <w:bookmarkStart w:id="1437" w:name="_Toc346407603"/>
      <w:bookmarkStart w:id="1438" w:name="_Toc346469841"/>
      <w:bookmarkStart w:id="1439" w:name="_Toc347433384"/>
      <w:bookmarkStart w:id="1440" w:name="_Toc349022256"/>
      <w:r w:rsidRPr="00B95B10">
        <w:t>Request</w:t>
      </w:r>
      <w:bookmarkEnd w:id="1437"/>
      <w:bookmarkEnd w:id="1438"/>
      <w:bookmarkEnd w:id="1439"/>
      <w:bookmarkEnd w:id="14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listing"/>
            </w:pPr>
            <w:r>
              <w:t>GET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w:t>
            </w:r>
            <w:r w:rsidR="00D20135">
              <w:t>%3B</w:t>
            </w:r>
            <w:r w:rsidR="00E72240" w:rsidRPr="00E72240">
              <w:t>ncc%3D</w:t>
            </w:r>
            <w:r>
              <w:t>23415</w:t>
            </w:r>
            <w:r w:rsidR="00D20135">
              <w:t>%B</w:t>
            </w:r>
            <w:r w:rsidR="00E72240" w:rsidRPr="00E72240">
              <w:t>type%3D</w:t>
            </w:r>
            <w:r w:rsidR="00D20135">
              <w:t>Stat</w:t>
            </w:r>
            <w:r>
              <w:t xml:space="preserve">/status </w:t>
            </w:r>
            <w:r w:rsidRPr="00FC3472">
              <w:t>H</w:t>
            </w:r>
            <w:r>
              <w:t>TTP/1.1</w:t>
            </w:r>
            <w:r>
              <w:br/>
              <w:t>Accept: application/xml</w:t>
            </w:r>
            <w:r w:rsidRPr="00FC3472">
              <w:br/>
              <w:t>Host: example</w:t>
            </w:r>
            <w:r>
              <w:t>.com</w:t>
            </w:r>
          </w:p>
          <w:p w:rsidR="00D20135" w:rsidRPr="00B95B10" w:rsidRDefault="00D20135" w:rsidP="00DE7B2A">
            <w:pPr>
              <w:pStyle w:val="listing"/>
            </w:pPr>
            <w:r>
              <w:rPr>
                <w:lang w:val="en-US"/>
              </w:rPr>
              <w:t>Authorization: BEARER 08776724-6d0d-4aa6-a404-2bc19b5cf903</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1441" w:name="_Toc346407604"/>
      <w:bookmarkStart w:id="1442" w:name="_Toc346469842"/>
      <w:bookmarkStart w:id="1443" w:name="_Toc347433385"/>
      <w:bookmarkStart w:id="1444" w:name="_Toc349022257"/>
      <w:r w:rsidRPr="00B95B10">
        <w:t>Response</w:t>
      </w:r>
      <w:bookmarkEnd w:id="1441"/>
      <w:bookmarkEnd w:id="1442"/>
      <w:bookmarkEnd w:id="1443"/>
      <w:bookmarkEnd w:id="144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E72240">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r w:rsidR="00CF7B99">
              <w:rPr>
                <w:lang w:val="en-US"/>
              </w:rPr>
              <w:t>status</w:t>
            </w:r>
            <w:r w:rsidRPr="00FC3472">
              <w:t xml:space="preserve"> xmlns</w:t>
            </w:r>
            <w:r>
              <w:t>:cr</w:t>
            </w:r>
            <w:r w:rsidRPr="00FC3472">
              <w:t>="</w:t>
            </w:r>
            <w:r>
              <w:t>urn:oma:xml:rest:netapi:acrmanagement</w:t>
            </w:r>
            <w:r w:rsidRPr="00FC3472">
              <w:t>:1"&gt;</w:t>
            </w:r>
          </w:p>
          <w:p w:rsidR="00DE7B2A" w:rsidRPr="001F6746" w:rsidRDefault="00DE7B2A" w:rsidP="00DE7B2A">
            <w:pPr>
              <w:pStyle w:val="listing"/>
            </w:pPr>
            <w:r w:rsidRPr="00DD00F5">
              <w:t xml:space="preserve">   </w:t>
            </w:r>
            <w:r>
              <w:t>&lt;</w:t>
            </w:r>
            <w:r w:rsidR="00521F25">
              <w:t>acrStatus&gt;</w:t>
            </w:r>
            <w:r>
              <w:t>Valid</w:t>
            </w:r>
            <w:r w:rsidRPr="00FC3472">
              <w:t>&lt;/</w:t>
            </w:r>
            <w:r w:rsidR="00521F25">
              <w:t>acrStatus&gt;</w:t>
            </w:r>
          </w:p>
          <w:p w:rsidR="00521F25" w:rsidRPr="00EC305E" w:rsidRDefault="00521F25" w:rsidP="00DE7B2A">
            <w:pPr>
              <w:pStyle w:val="listing"/>
            </w:pPr>
            <w:r w:rsidRPr="00A60945">
              <w:t>&lt;resourceURL&gt;</w:t>
            </w:r>
            <w:r>
              <w:t>http://example.com/</w:t>
            </w:r>
            <w:r w:rsidRPr="00A60945">
              <w:t>exampleAPI/acrmanagement/v1/</w:t>
            </w:r>
            <w:r w:rsidR="00E0559D" w:rsidRPr="001F6746">
              <w:t>acr</w:t>
            </w:r>
            <w:r w:rsidRPr="00A60945">
              <w:t>%3A</w:t>
            </w:r>
            <w:r w:rsidR="00E0559D" w:rsidRPr="001F6746">
              <w:t>auth</w:t>
            </w:r>
            <w:r w:rsidRPr="00A60945">
              <w:t>/application/acr</w:t>
            </w:r>
            <w:r>
              <w:t>%3A</w:t>
            </w:r>
            <w:r w:rsidRPr="00A60945">
              <w:t>abc123</w:t>
            </w:r>
            <w:r>
              <w:t>%3B</w:t>
            </w:r>
            <w:r w:rsidR="00E72240" w:rsidRPr="00E72240">
              <w:t>ncc%3D</w:t>
            </w:r>
            <w:r w:rsidRPr="00A60945">
              <w:t>23415</w:t>
            </w:r>
            <w:r w:rsidR="00E0559D" w:rsidRPr="001F6746">
              <w:t>%3B</w:t>
            </w:r>
            <w:r w:rsidR="00E72240" w:rsidRPr="00E72240">
              <w:t>type%3D</w:t>
            </w:r>
            <w:r w:rsidR="00E0559D" w:rsidRPr="001F6746">
              <w:t>Dyna/status</w:t>
            </w:r>
            <w:r w:rsidRPr="00A60945">
              <w:t>&lt;/resourceURL&gt;</w:t>
            </w:r>
          </w:p>
          <w:p w:rsidR="00DE7B2A" w:rsidRPr="00FB315E" w:rsidRDefault="00DE7B2A" w:rsidP="00685AB3">
            <w:pPr>
              <w:pStyle w:val="listing"/>
            </w:pPr>
            <w:r w:rsidRPr="00FC3472">
              <w:t>&lt;/</w:t>
            </w:r>
            <w:r>
              <w:t>cr:</w:t>
            </w:r>
            <w:r w:rsidR="00685AB3">
              <w:rPr>
                <w:lang w:val="en-US"/>
              </w:rPr>
              <w:t>status</w:t>
            </w:r>
            <w:r w:rsidRPr="00FC3472">
              <w:t>&gt;</w:t>
            </w:r>
          </w:p>
        </w:tc>
      </w:tr>
    </w:tbl>
    <w:p w:rsidR="00E72240" w:rsidRDefault="00E72240" w:rsidP="00E72240">
      <w:pPr>
        <w:pStyle w:val="berschrift4"/>
      </w:pPr>
      <w:bookmarkStart w:id="1445" w:name="_Toc347654667"/>
      <w:bookmarkStart w:id="1446" w:name="_Toc349022258"/>
      <w:proofErr w:type="spellStart"/>
      <w:r w:rsidRPr="00B95B10">
        <w:t>Example</w:t>
      </w:r>
      <w:proofErr w:type="spellEnd"/>
      <w:r>
        <w:t xml:space="preserve"> 2: Read </w:t>
      </w:r>
      <w:proofErr w:type="spellStart"/>
      <w:r>
        <w:t>the</w:t>
      </w:r>
      <w:proofErr w:type="spellEnd"/>
      <w:r>
        <w:t xml:space="preserve"> Status </w:t>
      </w:r>
      <w:proofErr w:type="spellStart"/>
      <w:r>
        <w:t>of</w:t>
      </w:r>
      <w:proofErr w:type="spellEnd"/>
      <w:r>
        <w:t xml:space="preserve"> a non-existent ACR</w:t>
      </w:r>
      <w:r w:rsidRPr="00B95B10">
        <w:t xml:space="preserve"> </w:t>
      </w:r>
      <w:proofErr w:type="spellStart"/>
      <w:r>
        <w:t>using</w:t>
      </w:r>
      <w:proofErr w:type="spellEnd"/>
      <w:r>
        <w:t xml:space="preserve"> “</w:t>
      </w:r>
      <w:proofErr w:type="spellStart"/>
      <w:r>
        <w:t>auth</w:t>
      </w:r>
      <w:proofErr w:type="spellEnd"/>
      <w:r>
        <w:t xml:space="preserve">” </w:t>
      </w:r>
      <w:proofErr w:type="spellStart"/>
      <w:r>
        <w:t>keyword</w:t>
      </w:r>
      <w:proofErr w:type="spellEnd"/>
      <w:r w:rsidRPr="00B95B10">
        <w:tab/>
        <w:t>(Informative)</w:t>
      </w:r>
      <w:bookmarkEnd w:id="1445"/>
      <w:bookmarkEnd w:id="1446"/>
    </w:p>
    <w:p w:rsidR="00E72240" w:rsidRPr="00B95B10" w:rsidRDefault="00E72240" w:rsidP="00E72240">
      <w:pPr>
        <w:pStyle w:val="berschrift5"/>
      </w:pPr>
      <w:bookmarkStart w:id="1447" w:name="_Toc347654668"/>
      <w:bookmarkStart w:id="1448" w:name="_Toc349022259"/>
      <w:r w:rsidRPr="00B95B10">
        <w:t>Request</w:t>
      </w:r>
      <w:bookmarkEnd w:id="1447"/>
      <w:bookmarkEnd w:id="14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E72240" w:rsidRPr="00B95B10" w:rsidTr="00B75B5B">
        <w:tc>
          <w:tcPr>
            <w:tcW w:w="5000" w:type="pct"/>
            <w:shd w:val="clear" w:color="auto" w:fill="FFFFCC"/>
            <w:tcMar>
              <w:top w:w="150" w:type="dxa"/>
              <w:left w:w="150" w:type="dxa"/>
              <w:bottom w:w="150" w:type="dxa"/>
              <w:right w:w="150" w:type="dxa"/>
            </w:tcMar>
          </w:tcPr>
          <w:p w:rsidR="00E72240" w:rsidRDefault="00E72240" w:rsidP="00B75B5B">
            <w:pPr>
              <w:pStyle w:val="listing"/>
            </w:pPr>
            <w:r>
              <w:t>GET</w:t>
            </w:r>
            <w:r w:rsidRPr="00FC3472">
              <w:t xml:space="preserve"> </w:t>
            </w:r>
            <w:r>
              <w:t>/exampleAPI/acrmanagement/v1</w:t>
            </w:r>
            <w:r w:rsidRPr="00FC3472">
              <w:t>/</w:t>
            </w:r>
            <w:r>
              <w:rPr>
                <w:lang w:val="en-US"/>
              </w:rPr>
              <w:t>acr%3Aauth</w:t>
            </w:r>
            <w:r>
              <w:t>/</w:t>
            </w:r>
            <w:r w:rsidRPr="00E0564D">
              <w:t>application/</w:t>
            </w:r>
            <w:r>
              <w:t xml:space="preserve">acr%3Aabc123%3Bncc%3D23415%Btype%3DStat/status </w:t>
            </w:r>
            <w:r w:rsidRPr="00FC3472">
              <w:t>H</w:t>
            </w:r>
            <w:r>
              <w:t>TTP/1.1</w:t>
            </w:r>
            <w:r>
              <w:br/>
              <w:t>Accept: application/xml</w:t>
            </w:r>
            <w:r w:rsidRPr="00FC3472">
              <w:br/>
              <w:t>Host: example</w:t>
            </w:r>
            <w:r>
              <w:t>.com</w:t>
            </w:r>
          </w:p>
          <w:p w:rsidR="00E72240" w:rsidRPr="00B95B10" w:rsidRDefault="00E72240" w:rsidP="00B75B5B">
            <w:pPr>
              <w:pStyle w:val="listing"/>
            </w:pPr>
            <w:r>
              <w:rPr>
                <w:lang w:val="en-US"/>
              </w:rPr>
              <w:t>Authorization: BEARER 08776724-6d0d-4aa6-a404-2bc19b5cf903</w:t>
            </w:r>
          </w:p>
        </w:tc>
      </w:tr>
    </w:tbl>
    <w:p w:rsidR="00E72240" w:rsidRDefault="00E72240" w:rsidP="00E72240"/>
    <w:p w:rsidR="00E72240" w:rsidRPr="00B95B10" w:rsidRDefault="00E72240" w:rsidP="00E72240">
      <w:pPr>
        <w:pStyle w:val="berschrift5"/>
      </w:pPr>
      <w:bookmarkStart w:id="1449" w:name="_Toc347654669"/>
      <w:bookmarkStart w:id="1450" w:name="_Toc349022260"/>
      <w:r w:rsidRPr="00B95B10">
        <w:t>Response</w:t>
      </w:r>
      <w:bookmarkEnd w:id="1449"/>
      <w:bookmarkEnd w:id="145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E72240" w:rsidRPr="00B95B10" w:rsidTr="00B75B5B">
        <w:trPr>
          <w:trHeight w:val="2830"/>
        </w:trPr>
        <w:tc>
          <w:tcPr>
            <w:tcW w:w="5000" w:type="pct"/>
            <w:shd w:val="clear" w:color="auto" w:fill="FFFFCC"/>
            <w:tcMar>
              <w:top w:w="150" w:type="dxa"/>
              <w:left w:w="150" w:type="dxa"/>
              <w:bottom w:w="150" w:type="dxa"/>
              <w:right w:w="150" w:type="dxa"/>
            </w:tcMar>
          </w:tcPr>
          <w:p w:rsidR="00E72240" w:rsidRDefault="00E72240" w:rsidP="00B75B5B">
            <w:pPr>
              <w:pStyle w:val="0listing"/>
              <w:rPr>
                <w:lang w:val="en-US"/>
              </w:rPr>
            </w:pPr>
            <w:r w:rsidRPr="00B95B10">
              <w:t xml:space="preserve">HTTP/1.1 </w:t>
            </w:r>
            <w:r>
              <w:t>404</w:t>
            </w:r>
            <w:r w:rsidRPr="00B95B10">
              <w:t xml:space="preserve"> </w:t>
            </w:r>
            <w:r>
              <w:t>Not Found</w:t>
            </w:r>
            <w:r w:rsidRPr="00B95B10">
              <w:br/>
              <w:t>Content-Type: application/xml</w:t>
            </w:r>
            <w:r w:rsidRPr="00B95B10">
              <w:br/>
            </w:r>
            <w:r>
              <w:t>Content-Length: nnnn</w:t>
            </w:r>
          </w:p>
          <w:p w:rsidR="00E72240" w:rsidRPr="00ED2AC2" w:rsidRDefault="00E72240" w:rsidP="00B75B5B">
            <w:pPr>
              <w:pStyle w:val="0listing"/>
              <w:rPr>
                <w:lang w:val="en-US"/>
              </w:rPr>
            </w:pPr>
            <w:r w:rsidRPr="00C97531">
              <w:t xml:space="preserve">Date: Thu, 04 </w:t>
            </w:r>
            <w:r>
              <w:t>Oct</w:t>
            </w:r>
            <w:r w:rsidRPr="00C97531">
              <w:t xml:space="preserve"> </w:t>
            </w:r>
            <w:r>
              <w:t>2012</w:t>
            </w:r>
            <w:r w:rsidRPr="00C97531">
              <w:t xml:space="preserve"> 02:51:59 GMT</w:t>
            </w:r>
          </w:p>
          <w:p w:rsidR="00E72240" w:rsidRDefault="00E72240" w:rsidP="00B75B5B">
            <w:pPr>
              <w:pStyle w:val="0listing"/>
            </w:pPr>
          </w:p>
          <w:p w:rsidR="00E72240" w:rsidRPr="00CC632A" w:rsidRDefault="00E72240"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&gt;SVC1006</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E72240" w:rsidRPr="00FB315E" w:rsidRDefault="00E72240" w:rsidP="00B75B5B">
            <w:pPr>
              <w:pStyle w:val="listing"/>
            </w:pPr>
            <w:r w:rsidRPr="00CC632A">
              <w:rPr>
                <w:color w:val="000000"/>
                <w:lang w:val="en-US"/>
              </w:rPr>
              <w:t>&lt;/common:requestError&gt;</w:t>
            </w:r>
          </w:p>
        </w:tc>
      </w:tr>
    </w:tbl>
    <w:p w:rsidR="00E72240" w:rsidRDefault="00E72240" w:rsidP="00E72240">
      <w:pPr>
        <w:rPr>
          <w:lang w:val="fr-FR"/>
        </w:rPr>
      </w:pPr>
    </w:p>
    <w:p w:rsidR="00DE7B2A" w:rsidDel="00FD2455" w:rsidRDefault="00DE7B2A">
      <w:pPr>
        <w:pStyle w:val="berschrift3"/>
      </w:pPr>
      <w:bookmarkStart w:id="1451" w:name="_Toc346407605"/>
      <w:bookmarkStart w:id="1452" w:name="_Toc346469843"/>
      <w:bookmarkStart w:id="1453" w:name="_Toc347433386"/>
      <w:bookmarkStart w:id="1454" w:name="_Toc349022261"/>
      <w:moveFromRangeStart w:id="1455" w:author="gludovaczd" w:date="2013-02-19T07:21:00Z" w:name="move349021834"/>
      <w:moveFrom w:id="1456" w:author="gludovaczd" w:date="2013-02-19T07:21:00Z">
        <w:r w:rsidDel="00FD2455">
          <w:lastRenderedPageBreak/>
          <w:t>POST</w:t>
        </w:r>
        <w:bookmarkEnd w:id="1451"/>
        <w:bookmarkEnd w:id="1452"/>
        <w:bookmarkEnd w:id="1453"/>
        <w:bookmarkEnd w:id="1454"/>
      </w:moveFrom>
    </w:p>
    <w:p w:rsidR="00DE7B2A" w:rsidDel="00FD2455" w:rsidRDefault="00DE7B2A" w:rsidP="00DE7B2A">
      <w:moveFrom w:id="1457" w:author="gludovaczd" w:date="2013-02-19T07:21:00Z">
        <w:r w:rsidRPr="00B95B10" w:rsidDel="00FD2455">
          <w:t xml:space="preserve">Method not allowed by the resource. The returned HTTP error status is 405. The server should also include the ‘Allow: </w:t>
        </w:r>
        <w:r w:rsidDel="00FD2455">
          <w:t>[GET, PUT]</w:t>
        </w:r>
        <w:r w:rsidRPr="00B95B10" w:rsidDel="00FD2455">
          <w:t>’ field in the response as per section 14.7 of [</w:t>
        </w:r>
        <w:r w:rsidR="002D799F" w:rsidDel="00FD2455">
          <w:t>RFC2616</w:t>
        </w:r>
        <w:r w:rsidRPr="00B95B10" w:rsidDel="00FD2455">
          <w:t>].</w:t>
        </w:r>
      </w:moveFrom>
    </w:p>
    <w:p w:rsidR="00DE7B2A" w:rsidRDefault="00DE7B2A">
      <w:pPr>
        <w:pStyle w:val="berschrift3"/>
      </w:pPr>
      <w:bookmarkStart w:id="1458" w:name="_Ref337469923"/>
      <w:bookmarkStart w:id="1459" w:name="_Toc346407606"/>
      <w:bookmarkStart w:id="1460" w:name="_Toc346469844"/>
      <w:bookmarkStart w:id="1461" w:name="_Toc347433387"/>
      <w:bookmarkStart w:id="1462" w:name="_Toc349022262"/>
      <w:moveFromRangeEnd w:id="1455"/>
      <w:r w:rsidRPr="00B95B10">
        <w:t>PUT</w:t>
      </w:r>
      <w:bookmarkEnd w:id="1458"/>
      <w:bookmarkEnd w:id="1459"/>
      <w:bookmarkEnd w:id="1460"/>
      <w:bookmarkEnd w:id="1461"/>
      <w:bookmarkEnd w:id="1462"/>
    </w:p>
    <w:p w:rsidR="00D309B2" w:rsidRPr="00D309B2" w:rsidRDefault="00D309B2" w:rsidP="00D309B2">
      <w:r w:rsidRPr="00B95B10">
        <w:t>This operation is used for</w:t>
      </w:r>
      <w:r>
        <w:t xml:space="preserve"> refreshing an expired </w:t>
      </w:r>
      <w:r w:rsidRPr="00AB0FA7">
        <w:t>ACR</w:t>
      </w:r>
      <w:r>
        <w:t>.</w:t>
      </w:r>
    </w:p>
    <w:p w:rsidR="00DE7B2A" w:rsidRDefault="00DE7B2A">
      <w:pPr>
        <w:pStyle w:val="berschrift4"/>
      </w:pPr>
      <w:bookmarkStart w:id="1463" w:name="_Toc346407607"/>
      <w:bookmarkStart w:id="1464" w:name="_Toc346469845"/>
      <w:bookmarkStart w:id="1465" w:name="_Toc347433388"/>
      <w:bookmarkStart w:id="1466" w:name="_Toc349022263"/>
      <w:proofErr w:type="spellStart"/>
      <w:r>
        <w:t>Example</w:t>
      </w:r>
      <w:proofErr w:type="spellEnd"/>
      <w:r>
        <w:t xml:space="preserve"> 1: Refresh an </w:t>
      </w:r>
      <w:proofErr w:type="spellStart"/>
      <w:r>
        <w:t>expired</w:t>
      </w:r>
      <w:proofErr w:type="spellEnd"/>
      <w:r>
        <w:t xml:space="preserve"> ACR</w:t>
      </w:r>
      <w:r w:rsidRPr="00B95B10">
        <w:t xml:space="preserve"> </w:t>
      </w:r>
      <w:proofErr w:type="spellStart"/>
      <w:r>
        <w:t>by</w:t>
      </w:r>
      <w:proofErr w:type="spellEnd"/>
      <w:r>
        <w:t xml:space="preserve"> </w:t>
      </w:r>
      <w:proofErr w:type="spellStart"/>
      <w:r w:rsidR="00D20135">
        <w:t>u</w:t>
      </w:r>
      <w:r>
        <w:t>sing</w:t>
      </w:r>
      <w:proofErr w:type="spellEnd"/>
      <w:r>
        <w:t xml:space="preserve"> </w:t>
      </w:r>
      <w:r w:rsidR="00D20135">
        <w:t>“</w:t>
      </w:r>
      <w:proofErr w:type="spellStart"/>
      <w:r w:rsidR="00850E61">
        <w:t>auth</w:t>
      </w:r>
      <w:proofErr w:type="spellEnd"/>
      <w:r w:rsidR="00D20135">
        <w:t xml:space="preserve">” </w:t>
      </w:r>
      <w:proofErr w:type="spellStart"/>
      <w:r w:rsidR="00D20135">
        <w:t>keyword</w:t>
      </w:r>
      <w:proofErr w:type="spellEnd"/>
      <w:r w:rsidRPr="00B95B10">
        <w:tab/>
      </w:r>
      <w:r w:rsidR="00BA1940">
        <w:t xml:space="preserve"> </w:t>
      </w:r>
      <w:r w:rsidRPr="00B95B10">
        <w:t>(Informative)</w:t>
      </w:r>
      <w:bookmarkEnd w:id="1463"/>
      <w:bookmarkEnd w:id="1464"/>
      <w:bookmarkEnd w:id="1465"/>
      <w:bookmarkEnd w:id="1466"/>
    </w:p>
    <w:p w:rsidR="00DE7B2A" w:rsidRPr="00B95B10" w:rsidRDefault="00DE7B2A">
      <w:pPr>
        <w:pStyle w:val="berschrift5"/>
      </w:pPr>
      <w:bookmarkStart w:id="1467" w:name="_Toc346407608"/>
      <w:bookmarkStart w:id="1468" w:name="_Toc346469846"/>
      <w:bookmarkStart w:id="1469" w:name="_Toc347433389"/>
      <w:bookmarkStart w:id="1470" w:name="_Toc349022264"/>
      <w:r w:rsidRPr="00B95B10">
        <w:t>Request</w:t>
      </w:r>
      <w:bookmarkEnd w:id="1467"/>
      <w:bookmarkEnd w:id="1468"/>
      <w:bookmarkEnd w:id="1469"/>
      <w:bookmarkEnd w:id="1470"/>
      <w: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B95B10" w:rsidTr="00DE7B2A">
        <w:tc>
          <w:tcPr>
            <w:tcW w:w="5000" w:type="pct"/>
            <w:shd w:val="clear" w:color="auto" w:fill="FFFFCC"/>
            <w:tcMar>
              <w:top w:w="150" w:type="dxa"/>
              <w:left w:w="150" w:type="dxa"/>
              <w:bottom w:w="150" w:type="dxa"/>
              <w:right w:w="150" w:type="dxa"/>
            </w:tcMar>
          </w:tcPr>
          <w:p w:rsidR="00D20135" w:rsidRDefault="00DE7B2A" w:rsidP="00DE7B2A">
            <w:pPr>
              <w:pStyle w:val="listing"/>
            </w:pPr>
            <w:r w:rsidRPr="00FC3472">
              <w:t>P</w:t>
            </w:r>
            <w:r>
              <w:t>UT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w:t>
            </w:r>
            <w:r w:rsidR="00E72240" w:rsidRPr="00E72240">
              <w:t>%3Bncc%3D</w:t>
            </w:r>
            <w:r>
              <w:t>23415</w:t>
            </w:r>
            <w:r w:rsidR="00D20135">
              <w:rPr>
                <w:lang w:val="en-US"/>
              </w:rPr>
              <w:t>%3B</w:t>
            </w:r>
            <w:r w:rsidR="00E72240" w:rsidRPr="00E72240">
              <w:rPr>
                <w:lang w:val="en-US"/>
              </w:rPr>
              <w:t>type%3D</w:t>
            </w:r>
            <w:r w:rsidR="00D20135">
              <w:rPr>
                <w:lang w:val="en-US"/>
              </w:rPr>
              <w:t>Dyna</w:t>
            </w:r>
            <w:r w:rsidR="00BA1940">
              <w:t>/status</w:t>
            </w:r>
            <w:r>
              <w:t xml:space="preserve">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DE7B2A" w:rsidRPr="00C77085" w:rsidRDefault="00D20135" w:rsidP="00DE7B2A">
            <w:pPr>
              <w:pStyle w:val="listing"/>
            </w:pPr>
            <w:r>
              <w:rPr>
                <w:lang w:val="en-US"/>
              </w:rPr>
              <w:t>Authorization: BEARER 08776724-6d0d-4aa6-a404-2bc19b5cf903</w:t>
            </w:r>
            <w:r w:rsidR="00DE7B2A"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w:t>
            </w:r>
            <w:r w:rsidR="00321032">
              <w:rPr>
                <w:lang w:val="en-US"/>
              </w:rPr>
              <w:t>status</w:t>
            </w:r>
            <w:r w:rsidRPr="00FC3472">
              <w:t xml:space="preserve"> xmlns</w:t>
            </w:r>
            <w:r>
              <w:t>:cr</w:t>
            </w:r>
            <w:r w:rsidRPr="00FC3472">
              <w:t>="</w:t>
            </w:r>
            <w:r>
              <w:t>urn:oma:xml:rest:netapi:acrmanagement</w:t>
            </w:r>
            <w:r w:rsidRPr="00FC3472">
              <w:t>:1"&gt;</w:t>
            </w:r>
          </w:p>
          <w:p w:rsidR="00DE7B2A" w:rsidRDefault="00425643" w:rsidP="00DE7B2A">
            <w:pPr>
              <w:pStyle w:val="listing"/>
            </w:pPr>
            <w:r>
              <w:t xml:space="preserve">   </w:t>
            </w:r>
            <w:r w:rsidR="00DE7B2A" w:rsidRPr="00DD00F5">
              <w:t xml:space="preserve">   </w:t>
            </w:r>
            <w:r w:rsidR="00DE7B2A">
              <w:t>&lt;</w:t>
            </w:r>
            <w:r w:rsidR="00323FF2">
              <w:t>acrStatus&gt;</w:t>
            </w:r>
            <w:r w:rsidR="00DE7B2A">
              <w:t>Valid</w:t>
            </w:r>
            <w:r w:rsidR="00DE7B2A" w:rsidRPr="00FC3472">
              <w:t>&lt;/</w:t>
            </w:r>
            <w:r w:rsidR="00323FF2">
              <w:t>acrStatus&gt;</w:t>
            </w:r>
          </w:p>
          <w:p w:rsidR="00321032" w:rsidRPr="00321032" w:rsidRDefault="00822700" w:rsidP="00135BDF">
            <w:pPr>
              <w:pStyle w:val="listing"/>
            </w:pPr>
            <w:r>
              <w:t xml:space="preserve">   </w:t>
            </w:r>
            <w:r w:rsidR="00321032" w:rsidRPr="00A60945">
              <w:t>&lt;resourceURL&gt;</w:t>
            </w:r>
            <w:r w:rsidR="00321032">
              <w:t>http://example.com/</w:t>
            </w:r>
            <w:r w:rsidR="00321032" w:rsidRPr="00A60945">
              <w:t>exampleAPI/acrmanagement/v1/</w:t>
            </w:r>
            <w:r w:rsidR="00321032">
              <w:rPr>
                <w:lang w:val="en-US"/>
              </w:rPr>
              <w:t>acr</w:t>
            </w:r>
            <w:r w:rsidR="00321032" w:rsidRPr="00A60945">
              <w:t>%3A</w:t>
            </w:r>
            <w:r w:rsidR="00321032">
              <w:rPr>
                <w:lang w:val="en-US"/>
              </w:rPr>
              <w:t>auth</w:t>
            </w:r>
            <w:r w:rsidR="00321032" w:rsidRPr="00A60945">
              <w:t>/application/acr</w:t>
            </w:r>
            <w:r w:rsidR="00321032">
              <w:t>%3A</w:t>
            </w:r>
            <w:r w:rsidR="00321032" w:rsidRPr="00A60945">
              <w:t>abc123</w:t>
            </w:r>
            <w:r w:rsidR="00321032">
              <w:t>%3B</w:t>
            </w:r>
            <w:r w:rsidR="00E72240" w:rsidRPr="00E72240">
              <w:t>ncc%3D</w:t>
            </w:r>
            <w:r w:rsidR="00321032" w:rsidRPr="00A60945">
              <w:t>23415</w:t>
            </w:r>
            <w:r w:rsidR="00321032">
              <w:rPr>
                <w:lang w:val="en-US"/>
              </w:rPr>
              <w:t>%3B</w:t>
            </w:r>
            <w:r w:rsidR="00E72240" w:rsidRPr="00E72240">
              <w:rPr>
                <w:lang w:val="en-US"/>
              </w:rPr>
              <w:t>type%3D</w:t>
            </w:r>
            <w:r w:rsidR="00321032">
              <w:rPr>
                <w:lang w:val="en-US"/>
              </w:rPr>
              <w:t>Dyna/status</w:t>
            </w:r>
            <w:r w:rsidR="00321032" w:rsidRPr="00A60945">
              <w:t>&lt;/resourceURL&gt;</w:t>
            </w:r>
          </w:p>
          <w:p w:rsidR="00DE7B2A" w:rsidRPr="00B95B10" w:rsidRDefault="00DE7B2A" w:rsidP="00DE7B2A">
            <w:pPr>
              <w:pStyle w:val="listing"/>
            </w:pPr>
            <w:r w:rsidRPr="00FC3472">
              <w:t>&lt;/</w:t>
            </w:r>
            <w:r>
              <w:t>cr:</w:t>
            </w:r>
            <w:r w:rsidR="00321032">
              <w:rPr>
                <w:lang w:val="en-US"/>
              </w:rPr>
              <w:t>status</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1471" w:name="_Toc346407609"/>
      <w:bookmarkStart w:id="1472" w:name="_Toc346469847"/>
      <w:bookmarkStart w:id="1473" w:name="_Toc347433390"/>
      <w:bookmarkStart w:id="1474" w:name="_Toc349022265"/>
      <w:r w:rsidRPr="00B95B10">
        <w:t>Response</w:t>
      </w:r>
      <w:bookmarkEnd w:id="1471"/>
      <w:bookmarkEnd w:id="1472"/>
      <w:bookmarkEnd w:id="1473"/>
      <w:bookmarkEnd w:id="14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750217"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r w:rsidR="006F3271">
              <w:rPr>
                <w:lang w:val="en-US"/>
              </w:rPr>
              <w:t>status</w:t>
            </w:r>
            <w:r w:rsidRPr="00FC3472">
              <w:t xml:space="preserve"> xmlns</w:t>
            </w:r>
            <w:r>
              <w:t>:cr</w:t>
            </w:r>
            <w:r w:rsidRPr="00FC3472">
              <w:t>="</w:t>
            </w:r>
            <w:r>
              <w:t>urn:oma:xml:rest:netapi:acrmanagement</w:t>
            </w:r>
            <w:r w:rsidRPr="00FC3472">
              <w:t>:1"&gt;</w:t>
            </w:r>
          </w:p>
          <w:p w:rsidR="00DE7B2A" w:rsidRDefault="00822700" w:rsidP="00DE7B2A">
            <w:pPr>
              <w:pStyle w:val="listing"/>
            </w:pPr>
            <w:r>
              <w:t xml:space="preserve">   </w:t>
            </w:r>
          </w:p>
          <w:p w:rsidR="00DE7B2A" w:rsidRDefault="00DE7B2A" w:rsidP="00DE7B2A">
            <w:pPr>
              <w:pStyle w:val="listing"/>
            </w:pPr>
            <w:r w:rsidRPr="00DD00F5">
              <w:t xml:space="preserve">   </w:t>
            </w:r>
            <w:r>
              <w:t>&lt;</w:t>
            </w:r>
            <w:r w:rsidR="00323FF2">
              <w:t>acrStatus&gt;</w:t>
            </w:r>
            <w:r>
              <w:t>Valid</w:t>
            </w:r>
            <w:r w:rsidRPr="00FC3472">
              <w:t>&lt;/</w:t>
            </w:r>
            <w:r w:rsidR="00323FF2">
              <w:t>acrStatus&gt;</w:t>
            </w:r>
          </w:p>
          <w:p w:rsidR="006F3271" w:rsidRPr="00521F25" w:rsidRDefault="00DE7B2A" w:rsidP="006F3271">
            <w:pPr>
              <w:pStyle w:val="listing"/>
              <w:rPr>
                <w:lang w:val="en-US"/>
              </w:rPr>
            </w:pPr>
            <w:r>
              <w:t xml:space="preserve">   </w:t>
            </w:r>
            <w:r w:rsidR="006F3271" w:rsidRPr="00A60945">
              <w:t>&lt;resourceURL&gt;</w:t>
            </w:r>
            <w:r w:rsidR="006F3271">
              <w:t>http://example.com/</w:t>
            </w:r>
            <w:r w:rsidR="006F3271" w:rsidRPr="00A60945">
              <w:t>exampleAPI/acrmanagement/v1/</w:t>
            </w:r>
            <w:r w:rsidR="006F3271">
              <w:rPr>
                <w:lang w:val="en-US"/>
              </w:rPr>
              <w:t>acr</w:t>
            </w:r>
            <w:r w:rsidR="006F3271" w:rsidRPr="00A60945">
              <w:t>%3A</w:t>
            </w:r>
            <w:r w:rsidR="006F3271">
              <w:rPr>
                <w:lang w:val="en-US"/>
              </w:rPr>
              <w:t>auth</w:t>
            </w:r>
            <w:r w:rsidR="006F3271" w:rsidRPr="00A60945">
              <w:t>/application/acr</w:t>
            </w:r>
            <w:r w:rsidR="006F3271">
              <w:t>%3A</w:t>
            </w:r>
            <w:r w:rsidR="006F3271" w:rsidRPr="00A60945">
              <w:t>abc123</w:t>
            </w:r>
            <w:r w:rsidR="006F3271">
              <w:t>%3B</w:t>
            </w:r>
            <w:r w:rsidR="00E72240" w:rsidRPr="00E72240">
              <w:t>ncc%3D</w:t>
            </w:r>
            <w:r w:rsidR="006F3271" w:rsidRPr="00A60945">
              <w:t>23415</w:t>
            </w:r>
            <w:r w:rsidR="006F3271">
              <w:rPr>
                <w:lang w:val="en-US"/>
              </w:rPr>
              <w:t>%3B</w:t>
            </w:r>
            <w:r w:rsidR="00E72240" w:rsidRPr="00E72240">
              <w:rPr>
                <w:lang w:val="en-US"/>
              </w:rPr>
              <w:t>type%3D</w:t>
            </w:r>
            <w:r w:rsidR="006F3271">
              <w:rPr>
                <w:lang w:val="en-US"/>
              </w:rPr>
              <w:t>Dyna/status</w:t>
            </w:r>
            <w:r w:rsidR="006F3271" w:rsidRPr="00A60945">
              <w:t>&lt;/resourceURL&gt;</w:t>
            </w:r>
          </w:p>
          <w:p w:rsidR="00DE7B2A" w:rsidRPr="00FB315E" w:rsidRDefault="00DE7B2A" w:rsidP="00DE7B2A">
            <w:pPr>
              <w:pStyle w:val="listing"/>
            </w:pPr>
            <w:r w:rsidRPr="00FC3472">
              <w:t>&lt;/</w:t>
            </w:r>
            <w:r>
              <w:t>cr:</w:t>
            </w:r>
            <w:r w:rsidR="006F3271">
              <w:rPr>
                <w:lang w:val="en-US"/>
              </w:rPr>
              <w:t>status</w:t>
            </w:r>
            <w:r w:rsidRPr="00FC3472">
              <w:t>&gt;</w:t>
            </w:r>
          </w:p>
        </w:tc>
      </w:tr>
    </w:tbl>
    <w:p w:rsidR="00DE7B2A" w:rsidRPr="00750217" w:rsidRDefault="00DE7B2A" w:rsidP="00DE7B2A">
      <w:pPr>
        <w:spacing w:before="0"/>
        <w:rPr>
          <w:rFonts w:ascii="Arial" w:hAnsi="Arial"/>
          <w:lang w:val="fr-FR"/>
        </w:rPr>
      </w:pPr>
    </w:p>
    <w:p w:rsidR="00E72240" w:rsidRDefault="00E72240" w:rsidP="00E72240">
      <w:pPr>
        <w:pStyle w:val="berschrift4"/>
      </w:pPr>
      <w:bookmarkStart w:id="1475" w:name="_Toc347654675"/>
      <w:bookmarkStart w:id="1476" w:name="_Toc349022266"/>
      <w:proofErr w:type="spellStart"/>
      <w:r w:rsidRPr="00B95B10">
        <w:lastRenderedPageBreak/>
        <w:t>Example</w:t>
      </w:r>
      <w:proofErr w:type="spellEnd"/>
      <w:r>
        <w:t xml:space="preserve"> 2: </w:t>
      </w:r>
      <w:proofErr w:type="spellStart"/>
      <w:r>
        <w:t>Refreshing</w:t>
      </w:r>
      <w:proofErr w:type="spellEnd"/>
      <w:r>
        <w:t xml:space="preserve"> a </w:t>
      </w:r>
      <w:proofErr w:type="spellStart"/>
      <w:r>
        <w:t>revoked</w:t>
      </w:r>
      <w:proofErr w:type="spellEnd"/>
      <w:r>
        <w:t xml:space="preserve"> ACR</w:t>
      </w:r>
      <w:r w:rsidRPr="00B95B10">
        <w:t xml:space="preserve"> </w:t>
      </w:r>
      <w:proofErr w:type="spellStart"/>
      <w:r>
        <w:t>is</w:t>
      </w:r>
      <w:proofErr w:type="spellEnd"/>
      <w:r>
        <w:t xml:space="preserve"> </w:t>
      </w:r>
      <w:proofErr w:type="spellStart"/>
      <w:r>
        <w:t>rejected</w:t>
      </w:r>
      <w:proofErr w:type="spellEnd"/>
      <w:r w:rsidRPr="00B95B10">
        <w:tab/>
        <w:t>(Informative)</w:t>
      </w:r>
      <w:bookmarkEnd w:id="1475"/>
      <w:bookmarkEnd w:id="1476"/>
    </w:p>
    <w:p w:rsidR="00E72240" w:rsidRPr="00B95B10" w:rsidRDefault="00E72240" w:rsidP="00E72240">
      <w:pPr>
        <w:pStyle w:val="berschrift5"/>
      </w:pPr>
      <w:bookmarkStart w:id="1477" w:name="_Toc347654676"/>
      <w:bookmarkStart w:id="1478" w:name="_Toc349022267"/>
      <w:r w:rsidRPr="00B95B10">
        <w:t>Request</w:t>
      </w:r>
      <w:bookmarkEnd w:id="1477"/>
      <w:bookmarkEnd w:id="1478"/>
      <w: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E72240" w:rsidRPr="00B95B10" w:rsidTr="00B75B5B">
        <w:tc>
          <w:tcPr>
            <w:tcW w:w="5000" w:type="pct"/>
            <w:shd w:val="clear" w:color="auto" w:fill="FFFFCC"/>
            <w:tcMar>
              <w:top w:w="150" w:type="dxa"/>
              <w:left w:w="150" w:type="dxa"/>
              <w:bottom w:w="150" w:type="dxa"/>
              <w:right w:w="150" w:type="dxa"/>
            </w:tcMar>
          </w:tcPr>
          <w:p w:rsidR="00E72240" w:rsidRDefault="00E72240" w:rsidP="00B75B5B">
            <w:pPr>
              <w:pStyle w:val="listing"/>
            </w:pPr>
            <w:r w:rsidRPr="00FC3472">
              <w:t>P</w:t>
            </w:r>
            <w:r>
              <w:t>UT</w:t>
            </w:r>
            <w:r w:rsidRPr="00FC3472">
              <w:t xml:space="preserve"> </w:t>
            </w:r>
            <w:r>
              <w:t>/exampleAPI/acrmanagement/v1</w:t>
            </w:r>
            <w:r w:rsidRPr="00FC3472">
              <w:t>/</w:t>
            </w:r>
            <w:r>
              <w:rPr>
                <w:lang w:val="en-US"/>
              </w:rPr>
              <w:t>acr%3Aauth</w:t>
            </w:r>
            <w:r>
              <w:t>/</w:t>
            </w:r>
            <w:r w:rsidRPr="00E0564D">
              <w:t>application/</w:t>
            </w:r>
            <w:r>
              <w:t>acr%3Aabc123</w:t>
            </w:r>
            <w:r>
              <w:rPr>
                <w:lang w:val="en-US"/>
              </w:rPr>
              <w:t>%3B</w:t>
            </w:r>
            <w:r>
              <w:t>ncc%3D23415</w:t>
            </w:r>
            <w:r>
              <w:rPr>
                <w:lang w:val="en-US"/>
              </w:rPr>
              <w:t>%3Btype%3DDyna</w:t>
            </w:r>
            <w:r>
              <w:t xml:space="preserve">/status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E72240" w:rsidRPr="00C77085" w:rsidRDefault="00E72240" w:rsidP="00B75B5B">
            <w:pPr>
              <w:pStyle w:val="listing"/>
            </w:pPr>
            <w:r>
              <w:rPr>
                <w:lang w:val="en-US"/>
              </w:rPr>
              <w:t>Authorization: BEARER 08776724-6d0d-4aa6-a404-2bc19b5cf903</w:t>
            </w:r>
            <w:r w:rsidRPr="00FC3472">
              <w:br/>
            </w:r>
          </w:p>
          <w:p w:rsidR="00E72240" w:rsidRPr="00FC3472" w:rsidRDefault="00E72240" w:rsidP="00B75B5B">
            <w:pPr>
              <w:pStyle w:val="listing"/>
            </w:pPr>
            <w:r w:rsidRPr="00FC3472">
              <w:t>&lt;?xml version="1.0" encoding="UTF-8"?&gt;</w:t>
            </w:r>
          </w:p>
          <w:p w:rsidR="00E72240" w:rsidRDefault="00E72240" w:rsidP="00B75B5B">
            <w:pPr>
              <w:pStyle w:val="listing"/>
            </w:pPr>
            <w:r>
              <w:t>&lt;cr:</w:t>
            </w:r>
            <w:r>
              <w:rPr>
                <w:lang w:val="en-US"/>
              </w:rPr>
              <w:t>status</w:t>
            </w:r>
            <w:r w:rsidRPr="00FC3472">
              <w:t xml:space="preserve"> xmlns</w:t>
            </w:r>
            <w:r>
              <w:t>:cr</w:t>
            </w:r>
            <w:r w:rsidRPr="00FC3472">
              <w:t>="</w:t>
            </w:r>
            <w:r>
              <w:t>urn:oma:xml:rest:netapi:acrmanagement</w:t>
            </w:r>
            <w:r w:rsidRPr="00FC3472">
              <w:t>:1"&gt;</w:t>
            </w:r>
          </w:p>
          <w:p w:rsidR="00E72240" w:rsidRDefault="00E72240" w:rsidP="00B75B5B">
            <w:pPr>
              <w:pStyle w:val="listing"/>
            </w:pPr>
            <w:r>
              <w:t xml:space="preserve">   </w:t>
            </w:r>
            <w:r w:rsidRPr="00DD00F5">
              <w:t xml:space="preserve">   </w:t>
            </w:r>
            <w:r>
              <w:t>&lt;acrStatus&gt;Valid</w:t>
            </w:r>
            <w:r w:rsidRPr="00FC3472">
              <w:t>&lt;/</w:t>
            </w:r>
            <w:r>
              <w:t>acrStatus&gt;</w:t>
            </w:r>
          </w:p>
          <w:p w:rsidR="00E72240" w:rsidRPr="00321032" w:rsidRDefault="00E72240" w:rsidP="00B75B5B">
            <w:pPr>
              <w:pStyle w:val="listing"/>
            </w:pPr>
            <w:r>
              <w:t xml:space="preserve">   </w:t>
            </w:r>
            <w:r w:rsidRPr="00A60945">
              <w:t>&lt;resourceURL&gt;</w:t>
            </w:r>
            <w:r>
              <w:t>http://example.com/</w:t>
            </w:r>
            <w:r w:rsidRPr="00A60945">
              <w:t>exampleAPI/acrmanagement/v1/</w:t>
            </w:r>
            <w:r>
              <w:rPr>
                <w:lang w:val="en-US"/>
              </w:rPr>
              <w:t>acr</w:t>
            </w:r>
            <w:r w:rsidRPr="00A60945">
              <w:t>%3A</w:t>
            </w:r>
            <w:r>
              <w:rPr>
                <w:lang w:val="en-US"/>
              </w:rPr>
              <w:t>auth</w:t>
            </w:r>
            <w:r w:rsidRPr="00A60945">
              <w:t>/application/acr</w:t>
            </w:r>
            <w:r>
              <w:t>%3A</w:t>
            </w:r>
            <w:r w:rsidRPr="00A60945">
              <w:t>abc123</w:t>
            </w:r>
            <w:r>
              <w:t>%3Bncc%3D</w:t>
            </w:r>
            <w:r w:rsidRPr="00A60945">
              <w:t>23415</w:t>
            </w:r>
            <w:r>
              <w:rPr>
                <w:lang w:val="en-US"/>
              </w:rPr>
              <w:t>%3Btype%3DDyna/status</w:t>
            </w:r>
            <w:r w:rsidRPr="00A60945">
              <w:t>&lt;/resourceURL&gt;</w:t>
            </w:r>
          </w:p>
          <w:p w:rsidR="00E72240" w:rsidRPr="00B95B10" w:rsidRDefault="00E72240" w:rsidP="00B75B5B">
            <w:pPr>
              <w:pStyle w:val="listing"/>
            </w:pPr>
            <w:r w:rsidRPr="00FC3472">
              <w:t>&lt;/</w:t>
            </w:r>
            <w:r>
              <w:t>cr:</w:t>
            </w:r>
            <w:r>
              <w:rPr>
                <w:lang w:val="en-US"/>
              </w:rPr>
              <w:t>status</w:t>
            </w:r>
            <w:r w:rsidRPr="00FC3472">
              <w:t>&gt;</w:t>
            </w:r>
          </w:p>
        </w:tc>
      </w:tr>
    </w:tbl>
    <w:p w:rsidR="00E72240" w:rsidRDefault="00E72240" w:rsidP="00E72240">
      <w:pPr>
        <w:spacing w:before="0"/>
        <w:ind w:firstLine="1584"/>
        <w:rPr>
          <w:rFonts w:ascii="Arial" w:hAnsi="Arial" w:cs="Arial"/>
          <w:color w:val="000000"/>
        </w:rPr>
      </w:pPr>
    </w:p>
    <w:p w:rsidR="00E72240" w:rsidRPr="00B95B10" w:rsidRDefault="00E72240" w:rsidP="00E72240">
      <w:pPr>
        <w:pStyle w:val="berschrift5"/>
      </w:pPr>
      <w:bookmarkStart w:id="1479" w:name="_Toc347654677"/>
      <w:bookmarkStart w:id="1480" w:name="_Toc349022268"/>
      <w:r w:rsidRPr="00B95B10">
        <w:t>Response</w:t>
      </w:r>
      <w:bookmarkEnd w:id="1479"/>
      <w:bookmarkEnd w:id="148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E72240" w:rsidRPr="00B95B10" w:rsidTr="00B75B5B">
        <w:trPr>
          <w:trHeight w:val="2830"/>
        </w:trPr>
        <w:tc>
          <w:tcPr>
            <w:tcW w:w="5000" w:type="pct"/>
            <w:shd w:val="clear" w:color="auto" w:fill="FFFFCC"/>
            <w:tcMar>
              <w:top w:w="150" w:type="dxa"/>
              <w:left w:w="150" w:type="dxa"/>
              <w:bottom w:w="150" w:type="dxa"/>
              <w:right w:w="150" w:type="dxa"/>
            </w:tcMar>
          </w:tcPr>
          <w:p w:rsidR="00E72240" w:rsidRDefault="00E72240" w:rsidP="00B75B5B">
            <w:pPr>
              <w:pStyle w:val="0listing"/>
              <w:rPr>
                <w:lang w:val="en-US"/>
              </w:rPr>
            </w:pPr>
            <w:r w:rsidRPr="00B95B10">
              <w:t xml:space="preserve">HTTP/1.1 </w:t>
            </w:r>
            <w:r>
              <w:t>40</w:t>
            </w:r>
            <w:r>
              <w:rPr>
                <w:lang w:val="en-US"/>
              </w:rPr>
              <w:t>3</w:t>
            </w:r>
            <w:r w:rsidRPr="00B95B10">
              <w:t xml:space="preserve"> </w:t>
            </w:r>
            <w:r>
              <w:t>Forbidden</w:t>
            </w:r>
            <w:r w:rsidRPr="00B95B10">
              <w:br/>
              <w:t>Content-Type: application/xml</w:t>
            </w:r>
            <w:r w:rsidRPr="00B95B10">
              <w:br/>
            </w:r>
            <w:r>
              <w:t>Content-Length: nnnn</w:t>
            </w:r>
          </w:p>
          <w:p w:rsidR="00E72240" w:rsidRPr="00ED2AC2" w:rsidRDefault="00E72240" w:rsidP="00B75B5B">
            <w:pPr>
              <w:pStyle w:val="0listing"/>
              <w:rPr>
                <w:lang w:val="en-US"/>
              </w:rPr>
            </w:pPr>
            <w:r w:rsidRPr="00C97531">
              <w:t xml:space="preserve">Date: Thu, 04 </w:t>
            </w:r>
            <w:r>
              <w:t>Oct</w:t>
            </w:r>
            <w:r w:rsidRPr="00C97531">
              <w:t xml:space="preserve"> </w:t>
            </w:r>
            <w:r>
              <w:t>2012</w:t>
            </w:r>
            <w:r w:rsidRPr="00C97531">
              <w:t xml:space="preserve"> 02:51:59 GMT</w:t>
            </w:r>
          </w:p>
          <w:p w:rsidR="00E72240" w:rsidRDefault="00E72240" w:rsidP="00B75B5B">
            <w:pPr>
              <w:pStyle w:val="0listing"/>
            </w:pPr>
          </w:p>
          <w:p w:rsidR="00E72240" w:rsidRPr="00CC632A" w:rsidRDefault="00E72240"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&gt;POL1027</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gramStart"/>
            <w:r w:rsidRPr="00CC632A">
              <w:rPr>
                <w:rFonts w:ascii="Arial Narrow" w:hAnsi="Arial Narrow" w:cs="Courier New"/>
                <w:color w:val="000000"/>
                <w:lang w:val="en-US"/>
              </w:rPr>
              <w:t>text&gt;</w:t>
            </w:r>
            <w:proofErr w:type="gramEnd"/>
            <w:r w:rsidRPr="00D13C95">
              <w:rPr>
                <w:rFonts w:ascii="Arial Narrow" w:hAnsi="Arial Narrow" w:cs="Courier New"/>
                <w:color w:val="000000"/>
              </w:rPr>
              <w:t>ACR</w:t>
            </w:r>
            <w:r>
              <w:rPr>
                <w:rFonts w:ascii="Arial Narrow" w:hAnsi="Arial Narrow" w:cs="Courier New"/>
                <w:color w:val="000000"/>
              </w:rPr>
              <w:t xml:space="preserve">, </w:t>
            </w:r>
            <w:r>
              <w:t>abc123;ncc=23415</w:t>
            </w:r>
            <w:r>
              <w:rPr>
                <w:lang w:val="en-US"/>
              </w:rPr>
              <w:t>;type=</w:t>
            </w:r>
            <w:proofErr w:type="spellStart"/>
            <w:r>
              <w:rPr>
                <w:lang w:val="en-US"/>
              </w:rPr>
              <w:t>Dyna</w:t>
            </w:r>
            <w:proofErr w:type="spellEnd"/>
            <w:r w:rsidRPr="00D13C95">
              <w:rPr>
                <w:rFonts w:ascii="Arial Narrow" w:hAnsi="Arial Narrow" w:cs="Courier New"/>
                <w:color w:val="000000"/>
              </w:rPr>
              <w:t>, is revoked. A new ACR is required to be created</w:t>
            </w:r>
            <w:r>
              <w:rPr>
                <w:rFonts w:ascii="Arial Narrow" w:hAnsi="Arial Narrow" w:cs="Courier New"/>
                <w:color w:val="000000"/>
                <w:lang w:val="en-US"/>
              </w:rPr>
              <w:t>&lt;/text</w:t>
            </w:r>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E72240" w:rsidRPr="00FB315E" w:rsidRDefault="00E72240" w:rsidP="00B75B5B">
            <w:pPr>
              <w:pStyle w:val="listing"/>
            </w:pPr>
            <w:r w:rsidRPr="00CC632A">
              <w:rPr>
                <w:color w:val="000000"/>
                <w:lang w:val="en-US"/>
              </w:rPr>
              <w:t>&lt;/common:requestError&gt;</w:t>
            </w:r>
          </w:p>
        </w:tc>
      </w:tr>
    </w:tbl>
    <w:p w:rsidR="00DE7B2A" w:rsidRPr="00575EF2" w:rsidRDefault="00DE7B2A" w:rsidP="00DE7B2A">
      <w:pPr>
        <w:spacing w:before="0"/>
        <w:rPr>
          <w:rFonts w:ascii="Arial" w:hAnsi="Arial"/>
          <w:lang w:val="fr-FR"/>
        </w:rPr>
      </w:pPr>
    </w:p>
    <w:p w:rsidR="00FD2455" w:rsidRDefault="00FD2455" w:rsidP="00FD2455">
      <w:pPr>
        <w:pStyle w:val="berschrift3"/>
      </w:pPr>
      <w:bookmarkStart w:id="1481" w:name="_Toc346407610"/>
      <w:bookmarkStart w:id="1482" w:name="_Toc346469848"/>
      <w:bookmarkStart w:id="1483" w:name="_Toc347433391"/>
      <w:bookmarkStart w:id="1484" w:name="_Toc349022269"/>
      <w:moveToRangeStart w:id="1485" w:author="gludovaczd" w:date="2013-02-19T07:21:00Z" w:name="move349021834"/>
      <w:moveTo w:id="1486" w:author="gludovaczd" w:date="2013-02-19T07:21:00Z">
        <w:r>
          <w:t>POST</w:t>
        </w:r>
        <w:bookmarkEnd w:id="1484"/>
      </w:moveTo>
    </w:p>
    <w:p w:rsidR="00FD2455" w:rsidRDefault="00FD2455" w:rsidP="00FD2455">
      <w:moveTo w:id="1487" w:author="gludovaczd" w:date="2013-02-19T07:21:00Z">
        <w:r w:rsidRPr="00B95B10">
          <w:t xml:space="preserve">Method not allowed by the resource. The returned HTTP error status is 405. The server should also include the ‘Allow: </w:t>
        </w:r>
        <w:r>
          <w:t>[GET, PUT]</w:t>
        </w:r>
        <w:r w:rsidRPr="00B95B10">
          <w:t>’ field in the response as per section 14.7 of [</w:t>
        </w:r>
        <w:r>
          <w:t>RFC2616</w:t>
        </w:r>
        <w:r w:rsidRPr="00B95B10">
          <w:t>].</w:t>
        </w:r>
      </w:moveTo>
    </w:p>
    <w:p w:rsidR="00DE7B2A" w:rsidRPr="00B95B10" w:rsidRDefault="00DE7B2A">
      <w:pPr>
        <w:pStyle w:val="berschrift3"/>
      </w:pPr>
      <w:bookmarkStart w:id="1488" w:name="_Toc349022270"/>
      <w:moveToRangeEnd w:id="1485"/>
      <w:r w:rsidRPr="00B95B10">
        <w:t>DELETE</w:t>
      </w:r>
      <w:bookmarkEnd w:id="1481"/>
      <w:bookmarkEnd w:id="1482"/>
      <w:bookmarkEnd w:id="1483"/>
      <w:bookmarkEnd w:id="1488"/>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w:t>
      </w:r>
      <w:r w:rsidR="002D799F">
        <w:t>RFC2616</w:t>
      </w:r>
      <w:r w:rsidRPr="00B95B10">
        <w:t>].</w:t>
      </w:r>
    </w:p>
    <w:p w:rsidR="00D030B9" w:rsidRPr="00D97A75" w:rsidRDefault="00D030B9" w:rsidP="00D030B9">
      <w:pPr>
        <w:pStyle w:val="berschrift1"/>
      </w:pPr>
      <w:bookmarkStart w:id="1489" w:name="_Toc247085493"/>
      <w:bookmarkStart w:id="1490" w:name="_Toc246936931"/>
      <w:bookmarkStart w:id="1491" w:name="_Toc246939102"/>
      <w:bookmarkStart w:id="1492" w:name="_Toc246936944"/>
      <w:bookmarkStart w:id="1493" w:name="_Toc246939115"/>
      <w:bookmarkStart w:id="1494" w:name="_Toc246936951"/>
      <w:bookmarkStart w:id="1495" w:name="_Toc246939122"/>
      <w:bookmarkStart w:id="1496" w:name="_Toc246936956"/>
      <w:bookmarkStart w:id="1497" w:name="_Toc246939127"/>
      <w:bookmarkStart w:id="1498" w:name="_Toc246936961"/>
      <w:bookmarkStart w:id="1499" w:name="_Toc246936963"/>
      <w:bookmarkStart w:id="1500" w:name="_Toc246939134"/>
      <w:bookmarkStart w:id="1501" w:name="_Toc246936965"/>
      <w:bookmarkStart w:id="1502" w:name="_Toc246939136"/>
      <w:bookmarkStart w:id="1503" w:name="_Toc246936967"/>
      <w:bookmarkStart w:id="1504" w:name="_Toc246939138"/>
      <w:bookmarkStart w:id="1505" w:name="_Toc253150011"/>
      <w:bookmarkStart w:id="1506" w:name="_Toc253150355"/>
      <w:bookmarkStart w:id="1507" w:name="_Toc253150698"/>
      <w:bookmarkStart w:id="1508" w:name="_Toc253361451"/>
      <w:bookmarkStart w:id="1509" w:name="_Toc253150012"/>
      <w:bookmarkStart w:id="1510" w:name="_Toc253150356"/>
      <w:bookmarkStart w:id="1511" w:name="_Toc253150699"/>
      <w:bookmarkStart w:id="1512" w:name="_Toc253361452"/>
      <w:bookmarkStart w:id="1513" w:name="_Toc253150028"/>
      <w:bookmarkStart w:id="1514" w:name="_Toc253150372"/>
      <w:bookmarkStart w:id="1515" w:name="_Toc253150715"/>
      <w:bookmarkStart w:id="1516" w:name="_Toc253361468"/>
      <w:bookmarkStart w:id="1517" w:name="_Toc280007808"/>
      <w:bookmarkStart w:id="1518" w:name="_Ref315699519"/>
      <w:bookmarkStart w:id="1519" w:name="_Toc315703303"/>
      <w:bookmarkStart w:id="1520" w:name="_Toc321147401"/>
      <w:bookmarkStart w:id="1521" w:name="_Toc325027480"/>
      <w:bookmarkStart w:id="1522" w:name="_Toc325381178"/>
      <w:bookmarkStart w:id="1523" w:name="_Toc328387181"/>
      <w:bookmarkStart w:id="1524" w:name="_Toc346407611"/>
      <w:bookmarkStart w:id="1525" w:name="_Toc346469849"/>
      <w:bookmarkStart w:id="1526" w:name="_Toc347433392"/>
      <w:bookmarkStart w:id="1527" w:name="_Toc349022271"/>
      <w:bookmarkEnd w:id="1178"/>
      <w:bookmarkEnd w:id="1179"/>
      <w:bookmarkEnd w:id="1180"/>
      <w:bookmarkEnd w:id="1181"/>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r w:rsidRPr="00D97A75">
        <w:lastRenderedPageBreak/>
        <w:t>Fault definitions</w:t>
      </w:r>
      <w:bookmarkEnd w:id="1518"/>
      <w:bookmarkEnd w:id="1519"/>
      <w:bookmarkEnd w:id="1520"/>
      <w:bookmarkEnd w:id="1521"/>
      <w:bookmarkEnd w:id="1522"/>
      <w:bookmarkEnd w:id="1523"/>
      <w:bookmarkEnd w:id="1524"/>
      <w:bookmarkEnd w:id="1525"/>
      <w:bookmarkEnd w:id="1526"/>
      <w:bookmarkEnd w:id="1527"/>
    </w:p>
    <w:p w:rsidR="00D030B9" w:rsidRPr="00D97A75" w:rsidRDefault="00D030B9">
      <w:pPr>
        <w:pStyle w:val="berschrift2"/>
      </w:pPr>
      <w:bookmarkStart w:id="1528" w:name="_Toc315703304"/>
      <w:bookmarkStart w:id="1529" w:name="_Toc321147402"/>
      <w:bookmarkStart w:id="1530" w:name="_Toc325027481"/>
      <w:bookmarkStart w:id="1531" w:name="_Toc325381179"/>
      <w:bookmarkStart w:id="1532" w:name="_Toc328387182"/>
      <w:bookmarkStart w:id="1533" w:name="_Toc346407612"/>
      <w:bookmarkStart w:id="1534" w:name="_Toc346469850"/>
      <w:bookmarkStart w:id="1535" w:name="_Toc347433393"/>
      <w:bookmarkStart w:id="1536" w:name="_Toc349022272"/>
      <w:r w:rsidRPr="00D97A75">
        <w:t>Service Exceptions</w:t>
      </w:r>
      <w:bookmarkEnd w:id="1528"/>
      <w:bookmarkEnd w:id="1529"/>
      <w:bookmarkEnd w:id="1530"/>
      <w:bookmarkEnd w:id="1531"/>
      <w:bookmarkEnd w:id="1532"/>
      <w:bookmarkEnd w:id="1533"/>
      <w:bookmarkEnd w:id="1534"/>
      <w:bookmarkEnd w:id="1535"/>
      <w:bookmarkEnd w:id="1536"/>
    </w:p>
    <w:p w:rsidR="00D030B9" w:rsidRDefault="00D030B9" w:rsidP="00D030B9">
      <w:pPr>
        <w:rPr>
          <w:lang w:eastAsia="ko-KR"/>
        </w:rPr>
      </w:pPr>
      <w:r>
        <w:rPr>
          <w:lang w:val="en-US"/>
        </w:rPr>
        <w:t>For common Service Exceptions refer to [</w:t>
      </w:r>
      <w:proofErr w:type="spellStart"/>
      <w:r w:rsidRPr="000A486D">
        <w:t>REST_NetAPI_Common</w:t>
      </w:r>
      <w:proofErr w:type="spellEnd"/>
      <w:r>
        <w:rPr>
          <w:lang w:val="en-US"/>
        </w:rPr>
        <w:t>].</w:t>
      </w:r>
    </w:p>
    <w:p w:rsidR="00D030B9" w:rsidRDefault="00D030B9" w:rsidP="00D030B9">
      <w:pPr>
        <w:rPr>
          <w:lang w:eastAsia="zh-CN"/>
        </w:rPr>
      </w:pPr>
    </w:p>
    <w:p w:rsidR="001E7EB5" w:rsidRDefault="001E7EB5" w:rsidP="001E7EB5">
      <w:r w:rsidRPr="00D97A75">
        <w:t xml:space="preserve">The following </w:t>
      </w:r>
      <w:r>
        <w:t xml:space="preserve">additional </w:t>
      </w:r>
      <w:r>
        <w:rPr>
          <w:lang w:val="en-US"/>
        </w:rPr>
        <w:t>Service</w:t>
      </w:r>
      <w:r w:rsidRPr="00D97A75">
        <w:t xml:space="preserve"> Exce</w:t>
      </w:r>
      <w:r>
        <w:t xml:space="preserve">ption codes are defined for </w:t>
      </w:r>
      <w:r w:rsidRPr="00234078">
        <w:t xml:space="preserve">the </w:t>
      </w:r>
      <w:proofErr w:type="spellStart"/>
      <w:r w:rsidR="00696981" w:rsidRPr="00696981">
        <w:t>RESTful</w:t>
      </w:r>
      <w:proofErr w:type="spellEnd"/>
      <w:r w:rsidR="00696981" w:rsidRPr="00696981">
        <w:t xml:space="preserve"> Anonymous Customer Reference Management</w:t>
      </w:r>
      <w:r>
        <w:t xml:space="preserve"> </w:t>
      </w:r>
      <w:r w:rsidRPr="00D97A75">
        <w:t>API</w:t>
      </w:r>
      <w:r>
        <w:t>.</w:t>
      </w:r>
    </w:p>
    <w:p w:rsidR="001E7EB5" w:rsidRPr="006558C0" w:rsidRDefault="00E0559D" w:rsidP="001F6746">
      <w:pPr>
        <w:pStyle w:val="berschrift3"/>
      </w:pPr>
      <w:bookmarkStart w:id="1537" w:name="_Toc346407613"/>
      <w:bookmarkStart w:id="1538" w:name="_Toc346469851"/>
      <w:bookmarkStart w:id="1539" w:name="_Toc347433394"/>
      <w:bookmarkStart w:id="1540" w:name="_Toc349022273"/>
      <w:r w:rsidRPr="001F6746">
        <w:t>SVC1005</w:t>
      </w:r>
      <w:r w:rsidR="001E7EB5" w:rsidRPr="00F83173">
        <w:t>:</w:t>
      </w:r>
      <w:r w:rsidR="001E7EB5" w:rsidRPr="00DA544A">
        <w:t xml:space="preserve"> </w:t>
      </w:r>
      <w:r w:rsidR="004F6A04">
        <w:t>ACR creation failed</w:t>
      </w:r>
      <w:r w:rsidR="003B7D7D">
        <w:t xml:space="preserve">. Unknown </w:t>
      </w:r>
      <w:proofErr w:type="spellStart"/>
      <w:r w:rsidR="0045381F">
        <w:t>u</w:t>
      </w:r>
      <w:r w:rsidR="003B7D7D">
        <w:t>serId</w:t>
      </w:r>
      <w:bookmarkEnd w:id="1537"/>
      <w:bookmarkEnd w:id="1538"/>
      <w:bookmarkEnd w:id="1539"/>
      <w:bookmarkEnd w:id="1540"/>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E7EB5" w:rsidRPr="00D97A75" w:rsidTr="00C9393B">
        <w:tc>
          <w:tcPr>
            <w:tcW w:w="2093" w:type="dxa"/>
          </w:tcPr>
          <w:p w:rsidR="001E7EB5" w:rsidRPr="00E85D60" w:rsidRDefault="001E7EB5" w:rsidP="00E85D60">
            <w:pPr>
              <w:tabs>
                <w:tab w:val="right" w:pos="1877"/>
              </w:tabs>
              <w:rPr>
                <w:rFonts w:ascii="Arial" w:hAnsi="Arial"/>
                <w:b/>
                <w:rPrChange w:id="1541" w:author="CDT User1" w:date="2013-02-08T17:01:00Z">
                  <w:rPr>
                    <w:rFonts w:ascii="Arial" w:hAnsi="Arial"/>
                  </w:rPr>
                </w:rPrChange>
              </w:rPr>
            </w:pPr>
            <w:r w:rsidRPr="00E85D60">
              <w:rPr>
                <w:rFonts w:ascii="Arial" w:hAnsi="Arial"/>
                <w:b/>
                <w:rPrChange w:id="1542" w:author="CDT User1" w:date="2013-02-08T17:01:00Z">
                  <w:rPr>
                    <w:rFonts w:ascii="Arial" w:hAnsi="Arial"/>
                  </w:rPr>
                </w:rPrChange>
              </w:rPr>
              <w:t>Name</w:t>
            </w:r>
            <w:ins w:id="1543" w:author="CDT User1" w:date="2013-02-08T17:01:00Z">
              <w:r w:rsidR="00E85D60" w:rsidRPr="00E85D60">
                <w:rPr>
                  <w:rFonts w:ascii="Arial" w:hAnsi="Arial"/>
                  <w:b/>
                </w:rPr>
                <w:tab/>
              </w:r>
            </w:ins>
          </w:p>
        </w:tc>
        <w:tc>
          <w:tcPr>
            <w:tcW w:w="8203" w:type="dxa"/>
          </w:tcPr>
          <w:p w:rsidR="001E7EB5" w:rsidRPr="00E85D60" w:rsidRDefault="001E7EB5" w:rsidP="00C9393B">
            <w:pPr>
              <w:tabs>
                <w:tab w:val="right" w:pos="1877"/>
              </w:tabs>
              <w:rPr>
                <w:rFonts w:ascii="Arial" w:hAnsi="Arial"/>
                <w:b/>
                <w:rPrChange w:id="1544" w:author="CDT User1" w:date="2013-02-08T17:01:00Z">
                  <w:rPr>
                    <w:rFonts w:ascii="Arial" w:hAnsi="Arial"/>
                  </w:rPr>
                </w:rPrChange>
              </w:rPr>
            </w:pPr>
            <w:r w:rsidRPr="00E85D60">
              <w:rPr>
                <w:rFonts w:ascii="Arial" w:hAnsi="Arial"/>
                <w:b/>
                <w:rPrChange w:id="1545" w:author="CDT User1" w:date="2013-02-08T17:01:00Z">
                  <w:rPr>
                    <w:rFonts w:ascii="Arial" w:hAnsi="Arial"/>
                  </w:rPr>
                </w:rPrChange>
              </w:rPr>
              <w:t>Description</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D37447" w:rsidP="00C9393B">
            <w:pPr>
              <w:tabs>
                <w:tab w:val="right" w:pos="1877"/>
              </w:tabs>
              <w:rPr>
                <w:rFonts w:ascii="Arial" w:hAnsi="Arial"/>
              </w:rPr>
            </w:pPr>
            <w:r>
              <w:rPr>
                <w:rFonts w:ascii="Arial" w:hAnsi="Arial"/>
              </w:rPr>
              <w:t>SVC</w:t>
            </w:r>
            <w:r w:rsidR="00DE19EA">
              <w:rPr>
                <w:rFonts w:ascii="Arial" w:hAnsi="Arial"/>
              </w:rPr>
              <w:t>1005</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696981">
            <w:pPr>
              <w:tabs>
                <w:tab w:val="right" w:pos="1877"/>
              </w:tabs>
              <w:rPr>
                <w:rFonts w:ascii="Arial" w:hAnsi="Arial"/>
              </w:rPr>
            </w:pPr>
            <w:r>
              <w:rPr>
                <w:rFonts w:ascii="Arial" w:hAnsi="Arial"/>
              </w:rPr>
              <w:t>ACR creation</w:t>
            </w:r>
            <w:r w:rsidRPr="006C5974">
              <w:rPr>
                <w:rFonts w:ascii="Arial" w:hAnsi="Arial"/>
              </w:rPr>
              <w:t xml:space="preserve"> operation failed</w:t>
            </w:r>
            <w:r w:rsidR="003B7D7D">
              <w:rPr>
                <w:rFonts w:ascii="Arial" w:hAnsi="Arial"/>
              </w:rPr>
              <w:t xml:space="preserve">. </w:t>
            </w:r>
            <w:r w:rsidR="00696981">
              <w:rPr>
                <w:rFonts w:ascii="Arial" w:hAnsi="Arial"/>
              </w:rPr>
              <w:t xml:space="preserve">Unknown </w:t>
            </w:r>
            <w:proofErr w:type="spellStart"/>
            <w:r w:rsidR="00696981">
              <w:rPr>
                <w:rFonts w:ascii="Arial" w:hAnsi="Arial"/>
              </w:rPr>
              <w:t>u</w:t>
            </w:r>
            <w:r w:rsidR="003B7D7D">
              <w:rPr>
                <w:rFonts w:ascii="Arial" w:hAnsi="Arial"/>
              </w:rPr>
              <w:t>serId</w:t>
            </w:r>
            <w:proofErr w:type="spellEnd"/>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C9393B">
            <w:pPr>
              <w:tabs>
                <w:tab w:val="right" w:pos="1877"/>
              </w:tabs>
              <w:rPr>
                <w:rFonts w:ascii="Arial" w:hAnsi="Arial"/>
              </w:rPr>
            </w:pPr>
            <w:r>
              <w:rPr>
                <w:rFonts w:ascii="Arial" w:hAnsi="Arial"/>
              </w:rPr>
              <w:t>None</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4717" w:rsidRDefault="00B74717" w:rsidP="00B74717"/>
    <w:p w:rsidR="00B74717" w:rsidRPr="006558C0" w:rsidRDefault="00DE19EA" w:rsidP="001F6746">
      <w:pPr>
        <w:pStyle w:val="berschrift3"/>
      </w:pPr>
      <w:bookmarkStart w:id="1546" w:name="_Toc346407614"/>
      <w:bookmarkStart w:id="1547" w:name="_Toc346469852"/>
      <w:bookmarkStart w:id="1548" w:name="_Toc347433395"/>
      <w:bookmarkStart w:id="1549" w:name="_Toc349022274"/>
      <w:r>
        <w:t>SVC1006</w:t>
      </w:r>
      <w:r w:rsidR="00B74717" w:rsidRPr="00DA544A">
        <w:t xml:space="preserve">: </w:t>
      </w:r>
      <w:r w:rsidR="00B74717">
        <w:t>ACR not found</w:t>
      </w:r>
      <w:bookmarkEnd w:id="1546"/>
      <w:bookmarkEnd w:id="1547"/>
      <w:bookmarkEnd w:id="1548"/>
      <w:bookmarkEnd w:id="15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4717" w:rsidRPr="00D97A75" w:rsidTr="00C9393B">
        <w:tc>
          <w:tcPr>
            <w:tcW w:w="2093" w:type="dxa"/>
          </w:tcPr>
          <w:p w:rsidR="00B74717" w:rsidRPr="00E85D60" w:rsidRDefault="00B74717" w:rsidP="00E85D60">
            <w:pPr>
              <w:tabs>
                <w:tab w:val="right" w:pos="1877"/>
              </w:tabs>
              <w:rPr>
                <w:rFonts w:ascii="Arial" w:hAnsi="Arial"/>
                <w:b/>
                <w:rPrChange w:id="1550" w:author="CDT User1" w:date="2013-02-08T17:01:00Z">
                  <w:rPr>
                    <w:rFonts w:ascii="Arial" w:hAnsi="Arial"/>
                  </w:rPr>
                </w:rPrChange>
              </w:rPr>
            </w:pPr>
            <w:r w:rsidRPr="00E85D60">
              <w:rPr>
                <w:rFonts w:ascii="Arial" w:hAnsi="Arial"/>
                <w:b/>
                <w:rPrChange w:id="1551" w:author="CDT User1" w:date="2013-02-08T17:01:00Z">
                  <w:rPr>
                    <w:rFonts w:ascii="Arial" w:hAnsi="Arial"/>
                  </w:rPr>
                </w:rPrChange>
              </w:rPr>
              <w:t>Name</w:t>
            </w:r>
            <w:ins w:id="1552" w:author="CDT User1" w:date="2013-02-08T17:01:00Z">
              <w:r w:rsidR="00E85D60" w:rsidRPr="00E85D60">
                <w:rPr>
                  <w:rFonts w:ascii="Arial" w:hAnsi="Arial"/>
                  <w:b/>
                </w:rPr>
                <w:tab/>
              </w:r>
            </w:ins>
          </w:p>
        </w:tc>
        <w:tc>
          <w:tcPr>
            <w:tcW w:w="8203" w:type="dxa"/>
          </w:tcPr>
          <w:p w:rsidR="00B74717" w:rsidRPr="00E85D60" w:rsidRDefault="00B74717" w:rsidP="00C9393B">
            <w:pPr>
              <w:tabs>
                <w:tab w:val="right" w:pos="1877"/>
              </w:tabs>
              <w:rPr>
                <w:rFonts w:ascii="Arial" w:hAnsi="Arial"/>
                <w:b/>
                <w:rPrChange w:id="1553" w:author="CDT User1" w:date="2013-02-08T17:01:00Z">
                  <w:rPr>
                    <w:rFonts w:ascii="Arial" w:hAnsi="Arial"/>
                  </w:rPr>
                </w:rPrChange>
              </w:rPr>
            </w:pPr>
            <w:r w:rsidRPr="00E85D60">
              <w:rPr>
                <w:rFonts w:ascii="Arial" w:hAnsi="Arial"/>
                <w:b/>
                <w:rPrChange w:id="1554" w:author="CDT User1" w:date="2013-02-08T17:01:00Z">
                  <w:rPr>
                    <w:rFonts w:ascii="Arial" w:hAnsi="Arial"/>
                  </w:rPr>
                </w:rPrChange>
              </w:rPr>
              <w:t>Description</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Pr>
                <w:rFonts w:ascii="Arial" w:hAnsi="Arial"/>
              </w:rPr>
              <w:t>SVC</w:t>
            </w:r>
            <w:r w:rsidR="00DE19EA">
              <w:rPr>
                <w:rFonts w:ascii="Arial" w:hAnsi="Arial"/>
              </w:rPr>
              <w:t>1006</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Pr>
                <w:rFonts w:ascii="Arial" w:hAnsi="Arial"/>
              </w:rPr>
              <w:t>ACR not found</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696981" w:rsidP="00C9393B">
            <w:pPr>
              <w:tabs>
                <w:tab w:val="right" w:pos="1877"/>
              </w:tabs>
              <w:rPr>
                <w:rFonts w:ascii="Arial" w:hAnsi="Arial"/>
              </w:rPr>
            </w:pPr>
            <w:r>
              <w:rPr>
                <w:rFonts w:ascii="Arial" w:hAnsi="Arial"/>
              </w:rPr>
              <w:t>None</w:t>
            </w:r>
          </w:p>
        </w:tc>
      </w:tr>
      <w:tr w:rsidR="00B74717" w:rsidRPr="006C5974"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B74717">
            <w:pPr>
              <w:tabs>
                <w:tab w:val="right" w:pos="1877"/>
              </w:tabs>
              <w:rPr>
                <w:rFonts w:ascii="Arial" w:hAnsi="Arial"/>
              </w:rPr>
            </w:pPr>
            <w:r w:rsidRPr="00E833F8">
              <w:rPr>
                <w:rFonts w:ascii="Arial" w:hAnsi="Arial"/>
              </w:rPr>
              <w:t>40</w:t>
            </w:r>
            <w:r>
              <w:rPr>
                <w:rFonts w:ascii="Arial" w:hAnsi="Arial"/>
              </w:rPr>
              <w:t>4</w:t>
            </w:r>
            <w:r w:rsidRPr="00E833F8">
              <w:rPr>
                <w:rFonts w:ascii="Arial" w:hAnsi="Arial"/>
              </w:rPr>
              <w:t xml:space="preserve"> </w:t>
            </w:r>
            <w:r>
              <w:rPr>
                <w:rFonts w:ascii="Arial" w:hAnsi="Arial"/>
              </w:rPr>
              <w:t>Not Found</w:t>
            </w:r>
          </w:p>
        </w:tc>
      </w:tr>
    </w:tbl>
    <w:p w:rsidR="00B74717" w:rsidRDefault="00B74717" w:rsidP="00B74717"/>
    <w:p w:rsidR="001E7EB5" w:rsidRDefault="001E7EB5" w:rsidP="001E7EB5"/>
    <w:p w:rsidR="001E7EB5" w:rsidRDefault="001E7EB5" w:rsidP="00D030B9">
      <w:pPr>
        <w:rPr>
          <w:lang w:val="en-US" w:eastAsia="zh-CN"/>
        </w:rPr>
      </w:pPr>
    </w:p>
    <w:p w:rsidR="00D030B9" w:rsidRPr="00D97A75" w:rsidRDefault="00D030B9">
      <w:pPr>
        <w:pStyle w:val="berschrift2"/>
      </w:pPr>
      <w:bookmarkStart w:id="1555" w:name="_Toc315703306"/>
      <w:bookmarkStart w:id="1556" w:name="_Toc321147403"/>
      <w:bookmarkStart w:id="1557" w:name="_Toc325027482"/>
      <w:bookmarkStart w:id="1558" w:name="_Toc325381180"/>
      <w:bookmarkStart w:id="1559" w:name="_Toc328387183"/>
      <w:bookmarkStart w:id="1560" w:name="_Toc346407615"/>
      <w:bookmarkStart w:id="1561" w:name="_Toc346469853"/>
      <w:bookmarkStart w:id="1562" w:name="_Toc347433396"/>
      <w:bookmarkStart w:id="1563" w:name="_Toc349022275"/>
      <w:r w:rsidRPr="00D97A75">
        <w:t>Policy Exceptions</w:t>
      </w:r>
      <w:bookmarkEnd w:id="1555"/>
      <w:bookmarkEnd w:id="1556"/>
      <w:bookmarkEnd w:id="1557"/>
      <w:bookmarkEnd w:id="1558"/>
      <w:bookmarkEnd w:id="1559"/>
      <w:bookmarkEnd w:id="1560"/>
      <w:bookmarkEnd w:id="1561"/>
      <w:bookmarkEnd w:id="1562"/>
      <w:bookmarkEnd w:id="1563"/>
    </w:p>
    <w:p w:rsidR="00D030B9" w:rsidRDefault="00D030B9" w:rsidP="00D030B9">
      <w:pPr>
        <w:rPr>
          <w:lang w:val="en-US" w:eastAsia="ko-KR"/>
        </w:rPr>
      </w:pPr>
      <w:r>
        <w:rPr>
          <w:lang w:val="en-US"/>
        </w:rPr>
        <w:t xml:space="preserve">For common </w:t>
      </w:r>
      <w:r w:rsidRPr="00D97A75">
        <w:t>Policy Exception</w:t>
      </w:r>
      <w:r>
        <w:t>s</w:t>
      </w:r>
      <w:r w:rsidRPr="00D97A75">
        <w:t xml:space="preserve"> </w:t>
      </w:r>
      <w:r>
        <w:rPr>
          <w:lang w:val="en-US"/>
        </w:rPr>
        <w:t>refer to [</w:t>
      </w:r>
      <w:proofErr w:type="spellStart"/>
      <w:r w:rsidRPr="000A486D">
        <w:t>REST_NetAPI_Common</w:t>
      </w:r>
      <w:proofErr w:type="spellEnd"/>
      <w:r>
        <w:rPr>
          <w:lang w:val="en-US"/>
        </w:rPr>
        <w:t>].</w:t>
      </w:r>
    </w:p>
    <w:p w:rsidR="00D030B9" w:rsidRDefault="00D030B9" w:rsidP="00D030B9">
      <w:pPr>
        <w:rPr>
          <w:lang w:eastAsia="ko-KR"/>
        </w:rPr>
      </w:pPr>
    </w:p>
    <w:p w:rsidR="004F6A04" w:rsidRDefault="004F6A04" w:rsidP="004F6A04">
      <w:r w:rsidRPr="00D97A75">
        <w:t xml:space="preserve">The following </w:t>
      </w:r>
      <w:r>
        <w:t xml:space="preserve">additional </w:t>
      </w:r>
      <w:r w:rsidR="00696981">
        <w:t>Policy</w:t>
      </w:r>
      <w:r w:rsidRPr="00D97A75">
        <w:t xml:space="preserve"> Exce</w:t>
      </w:r>
      <w:r>
        <w:t xml:space="preserve">ption codes are defined for </w:t>
      </w:r>
      <w:r w:rsidRPr="00234078">
        <w:t xml:space="preserve">the </w:t>
      </w:r>
      <w:proofErr w:type="spellStart"/>
      <w:r w:rsidR="00696981" w:rsidRPr="00696981">
        <w:t>RESTful</w:t>
      </w:r>
      <w:proofErr w:type="spellEnd"/>
      <w:r w:rsidR="00696981" w:rsidRPr="00696981">
        <w:t xml:space="preserve"> Anonymous Customer Reference Management</w:t>
      </w:r>
      <w:r>
        <w:t xml:space="preserve"> </w:t>
      </w:r>
      <w:r w:rsidRPr="00D97A75">
        <w:t>API</w:t>
      </w:r>
      <w:r>
        <w:t>.</w:t>
      </w:r>
    </w:p>
    <w:p w:rsidR="004F6A04" w:rsidRPr="006558C0" w:rsidRDefault="00581133" w:rsidP="001F6746">
      <w:pPr>
        <w:pStyle w:val="berschrift3"/>
      </w:pPr>
      <w:bookmarkStart w:id="1564" w:name="_Toc346407616"/>
      <w:bookmarkStart w:id="1565" w:name="_Toc346469854"/>
      <w:bookmarkStart w:id="1566" w:name="_Toc347433397"/>
      <w:bookmarkStart w:id="1567" w:name="_Toc349022276"/>
      <w:r>
        <w:t>POL</w:t>
      </w:r>
      <w:r w:rsidR="0038091A">
        <w:t>1024</w:t>
      </w:r>
      <w:r w:rsidR="004F6A04" w:rsidRPr="00DA544A">
        <w:t xml:space="preserve">: </w:t>
      </w:r>
      <w:r w:rsidR="004F6A04">
        <w:t>ACR creation failed</w:t>
      </w:r>
      <w:r w:rsidR="00A2671E">
        <w:t xml:space="preserve">. </w:t>
      </w:r>
      <w:r>
        <w:t>An a</w:t>
      </w:r>
      <w:r w:rsidR="00A2671E">
        <w:t>ctive ACR already exist</w:t>
      </w:r>
      <w:bookmarkEnd w:id="1564"/>
      <w:bookmarkEnd w:id="1565"/>
      <w:bookmarkEnd w:id="1566"/>
      <w:r w:rsidR="00696981">
        <w:t>s</w:t>
      </w:r>
      <w:bookmarkEnd w:id="15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6A04" w:rsidRPr="00D97A75" w:rsidTr="00C9393B">
        <w:tc>
          <w:tcPr>
            <w:tcW w:w="2093" w:type="dxa"/>
          </w:tcPr>
          <w:p w:rsidR="004F6A04" w:rsidRPr="00E85D60" w:rsidRDefault="004F6A04" w:rsidP="00E85D60">
            <w:pPr>
              <w:tabs>
                <w:tab w:val="right" w:pos="1877"/>
              </w:tabs>
              <w:rPr>
                <w:rFonts w:ascii="Arial" w:hAnsi="Arial"/>
                <w:b/>
                <w:rPrChange w:id="1568" w:author="CDT User1" w:date="2013-02-08T17:02:00Z">
                  <w:rPr>
                    <w:rFonts w:ascii="Arial" w:hAnsi="Arial"/>
                  </w:rPr>
                </w:rPrChange>
              </w:rPr>
            </w:pPr>
            <w:r w:rsidRPr="00E85D60">
              <w:rPr>
                <w:rFonts w:ascii="Arial" w:hAnsi="Arial"/>
                <w:b/>
                <w:rPrChange w:id="1569" w:author="CDT User1" w:date="2013-02-08T17:02:00Z">
                  <w:rPr>
                    <w:rFonts w:ascii="Arial" w:hAnsi="Arial"/>
                  </w:rPr>
                </w:rPrChange>
              </w:rPr>
              <w:t>Name</w:t>
            </w:r>
            <w:ins w:id="1570" w:author="CDT User1" w:date="2013-02-08T17:02:00Z">
              <w:r w:rsidR="00E85D60" w:rsidRPr="00E85D60">
                <w:rPr>
                  <w:rFonts w:ascii="Arial" w:hAnsi="Arial"/>
                  <w:b/>
                  <w:rPrChange w:id="1571" w:author="CDT User1" w:date="2013-02-08T17:02:00Z">
                    <w:rPr>
                      <w:rFonts w:ascii="Arial" w:hAnsi="Arial"/>
                    </w:rPr>
                  </w:rPrChange>
                </w:rPr>
                <w:tab/>
              </w:r>
            </w:ins>
          </w:p>
        </w:tc>
        <w:tc>
          <w:tcPr>
            <w:tcW w:w="8203" w:type="dxa"/>
          </w:tcPr>
          <w:p w:rsidR="004F6A04" w:rsidRPr="00E85D60" w:rsidRDefault="004F6A04" w:rsidP="00C9393B">
            <w:pPr>
              <w:tabs>
                <w:tab w:val="right" w:pos="1877"/>
              </w:tabs>
              <w:rPr>
                <w:rFonts w:ascii="Arial" w:hAnsi="Arial"/>
                <w:b/>
                <w:rPrChange w:id="1572" w:author="CDT User1" w:date="2013-02-08T17:02:00Z">
                  <w:rPr>
                    <w:rFonts w:ascii="Arial" w:hAnsi="Arial"/>
                  </w:rPr>
                </w:rPrChange>
              </w:rPr>
            </w:pPr>
            <w:r w:rsidRPr="00E85D60">
              <w:rPr>
                <w:rFonts w:ascii="Arial" w:hAnsi="Arial"/>
                <w:b/>
                <w:rPrChange w:id="1573" w:author="CDT User1" w:date="2013-02-08T17:02:00Z">
                  <w:rPr>
                    <w:rFonts w:ascii="Arial" w:hAnsi="Arial"/>
                  </w:rPr>
                </w:rPrChange>
              </w:rPr>
              <w:t>Description</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581133" w:rsidP="00C9393B">
            <w:pPr>
              <w:tabs>
                <w:tab w:val="right" w:pos="1877"/>
              </w:tabs>
              <w:rPr>
                <w:rFonts w:ascii="Arial" w:hAnsi="Arial"/>
              </w:rPr>
            </w:pPr>
            <w:r>
              <w:rPr>
                <w:rFonts w:ascii="Arial" w:hAnsi="Arial"/>
              </w:rPr>
              <w:t>POL</w:t>
            </w:r>
            <w:r w:rsidR="0038091A">
              <w:rPr>
                <w:rFonts w:ascii="Arial" w:hAnsi="Arial"/>
              </w:rPr>
              <w:t>1024</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A2671E" w:rsidP="00A2671E">
            <w:pPr>
              <w:tabs>
                <w:tab w:val="right" w:pos="1877"/>
              </w:tabs>
              <w:rPr>
                <w:rFonts w:ascii="Arial" w:hAnsi="Arial"/>
              </w:rPr>
            </w:pPr>
            <w:r>
              <w:rPr>
                <w:rFonts w:ascii="Arial" w:hAnsi="Arial"/>
              </w:rPr>
              <w:t xml:space="preserve">An active </w:t>
            </w:r>
            <w:r w:rsidR="004F6A04">
              <w:rPr>
                <w:rFonts w:ascii="Arial" w:hAnsi="Arial"/>
              </w:rPr>
              <w:t>ACR</w:t>
            </w:r>
            <w:r w:rsidR="00B97342">
              <w:rPr>
                <w:rFonts w:ascii="Arial" w:hAnsi="Arial"/>
              </w:rPr>
              <w:t>,</w:t>
            </w:r>
            <w:r w:rsidR="004F6A04">
              <w:rPr>
                <w:rFonts w:ascii="Arial" w:hAnsi="Arial"/>
              </w:rPr>
              <w:t xml:space="preserve"> %1</w:t>
            </w:r>
            <w:r w:rsidR="00B97342">
              <w:rPr>
                <w:rFonts w:ascii="Arial" w:hAnsi="Arial"/>
              </w:rPr>
              <w:t>,</w:t>
            </w:r>
            <w:r w:rsidR="004F6A04">
              <w:rPr>
                <w:rFonts w:ascii="Arial" w:hAnsi="Arial"/>
              </w:rPr>
              <w:t xml:space="preserve"> already exist</w:t>
            </w:r>
            <w:r w:rsidR="00696981">
              <w:rPr>
                <w:rFonts w:ascii="Arial" w:hAnsi="Arial"/>
              </w:rPr>
              <w:t>s</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Pr>
                <w:rFonts w:ascii="Arial" w:hAnsi="Arial"/>
              </w:rPr>
              <w:t>%1 – ACR value</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E833F8">
              <w:rPr>
                <w:rFonts w:ascii="Arial" w:hAnsi="Arial"/>
              </w:rPr>
              <w:lastRenderedPageBreak/>
              <w:t>HTTP status code(s)</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6A04" w:rsidRDefault="004F6A04" w:rsidP="004F6A04"/>
    <w:p w:rsidR="00581133" w:rsidRPr="006558C0" w:rsidRDefault="00581133" w:rsidP="001F6746">
      <w:pPr>
        <w:pStyle w:val="berschrift3"/>
      </w:pPr>
      <w:bookmarkStart w:id="1574" w:name="_Toc346407617"/>
      <w:bookmarkStart w:id="1575" w:name="_Toc346469855"/>
      <w:bookmarkStart w:id="1576" w:name="_Toc347433398"/>
      <w:bookmarkStart w:id="1577" w:name="_Toc349022277"/>
      <w:r>
        <w:t>POL</w:t>
      </w:r>
      <w:r w:rsidR="0038091A">
        <w:t>1025</w:t>
      </w:r>
      <w:r w:rsidRPr="00DA544A">
        <w:t xml:space="preserve">: </w:t>
      </w:r>
      <w:r>
        <w:t>ACR creation failed. An expired ACR already exist</w:t>
      </w:r>
      <w:bookmarkEnd w:id="1574"/>
      <w:bookmarkEnd w:id="1575"/>
      <w:bookmarkEnd w:id="1576"/>
      <w:r w:rsidR="00696981">
        <w:t>s</w:t>
      </w:r>
      <w:bookmarkEnd w:id="15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81133" w:rsidRPr="00D97A75" w:rsidTr="00C9393B">
        <w:tc>
          <w:tcPr>
            <w:tcW w:w="2093" w:type="dxa"/>
          </w:tcPr>
          <w:p w:rsidR="00581133" w:rsidRPr="00E85D60" w:rsidRDefault="00581133" w:rsidP="00E85D60">
            <w:pPr>
              <w:tabs>
                <w:tab w:val="right" w:pos="1877"/>
              </w:tabs>
              <w:rPr>
                <w:rFonts w:ascii="Arial" w:hAnsi="Arial"/>
                <w:b/>
                <w:rPrChange w:id="1578" w:author="CDT User1" w:date="2013-02-08T17:02:00Z">
                  <w:rPr>
                    <w:rFonts w:ascii="Arial" w:hAnsi="Arial"/>
                  </w:rPr>
                </w:rPrChange>
              </w:rPr>
            </w:pPr>
            <w:r w:rsidRPr="00E85D60">
              <w:rPr>
                <w:rFonts w:ascii="Arial" w:hAnsi="Arial"/>
                <w:b/>
                <w:rPrChange w:id="1579" w:author="CDT User1" w:date="2013-02-08T17:02:00Z">
                  <w:rPr>
                    <w:rFonts w:ascii="Arial" w:hAnsi="Arial"/>
                  </w:rPr>
                </w:rPrChange>
              </w:rPr>
              <w:t>Name</w:t>
            </w:r>
            <w:ins w:id="1580" w:author="CDT User1" w:date="2013-02-08T17:02:00Z">
              <w:r w:rsidR="00E85D60" w:rsidRPr="00E85D60">
                <w:rPr>
                  <w:rFonts w:ascii="Arial" w:hAnsi="Arial"/>
                  <w:b/>
                  <w:rPrChange w:id="1581" w:author="CDT User1" w:date="2013-02-08T17:02:00Z">
                    <w:rPr>
                      <w:rFonts w:ascii="Arial" w:hAnsi="Arial"/>
                    </w:rPr>
                  </w:rPrChange>
                </w:rPr>
                <w:tab/>
              </w:r>
            </w:ins>
          </w:p>
        </w:tc>
        <w:tc>
          <w:tcPr>
            <w:tcW w:w="8203" w:type="dxa"/>
          </w:tcPr>
          <w:p w:rsidR="00581133" w:rsidRPr="00E85D60" w:rsidRDefault="00581133" w:rsidP="00C9393B">
            <w:pPr>
              <w:tabs>
                <w:tab w:val="right" w:pos="1877"/>
              </w:tabs>
              <w:rPr>
                <w:rFonts w:ascii="Arial" w:hAnsi="Arial"/>
                <w:b/>
                <w:rPrChange w:id="1582" w:author="CDT User1" w:date="2013-02-08T17:02:00Z">
                  <w:rPr>
                    <w:rFonts w:ascii="Arial" w:hAnsi="Arial"/>
                  </w:rPr>
                </w:rPrChange>
              </w:rPr>
            </w:pPr>
            <w:r w:rsidRPr="00E85D60">
              <w:rPr>
                <w:rFonts w:ascii="Arial" w:hAnsi="Arial"/>
                <w:b/>
                <w:rPrChange w:id="1583" w:author="CDT User1" w:date="2013-02-08T17:02:00Z">
                  <w:rPr>
                    <w:rFonts w:ascii="Arial" w:hAnsi="Arial"/>
                  </w:rPr>
                </w:rPrChange>
              </w:rPr>
              <w:t>Description</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38091A">
            <w:pPr>
              <w:tabs>
                <w:tab w:val="right" w:pos="1877"/>
              </w:tabs>
              <w:rPr>
                <w:rFonts w:ascii="Arial" w:hAnsi="Arial"/>
              </w:rPr>
            </w:pPr>
            <w:r>
              <w:rPr>
                <w:rFonts w:ascii="Arial" w:hAnsi="Arial"/>
              </w:rPr>
              <w:t>POL</w:t>
            </w:r>
            <w:r w:rsidR="0038091A">
              <w:rPr>
                <w:rFonts w:ascii="Arial" w:hAnsi="Arial"/>
              </w:rPr>
              <w:t>1025</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581133">
            <w:pPr>
              <w:tabs>
                <w:tab w:val="right" w:pos="1877"/>
              </w:tabs>
              <w:rPr>
                <w:rFonts w:ascii="Arial" w:hAnsi="Arial"/>
              </w:rPr>
            </w:pPr>
            <w:r>
              <w:rPr>
                <w:rFonts w:ascii="Arial" w:hAnsi="Arial"/>
              </w:rPr>
              <w:t>An expired ACR</w:t>
            </w:r>
            <w:r w:rsidR="00B97342">
              <w:rPr>
                <w:rFonts w:ascii="Arial" w:hAnsi="Arial"/>
              </w:rPr>
              <w:t>,</w:t>
            </w:r>
            <w:r>
              <w:rPr>
                <w:rFonts w:ascii="Arial" w:hAnsi="Arial"/>
              </w:rPr>
              <w:t xml:space="preserve"> %1</w:t>
            </w:r>
            <w:r w:rsidR="00B97342">
              <w:rPr>
                <w:rFonts w:ascii="Arial" w:hAnsi="Arial"/>
              </w:rPr>
              <w:t>,</w:t>
            </w:r>
            <w:r>
              <w:rPr>
                <w:rFonts w:ascii="Arial" w:hAnsi="Arial"/>
              </w:rPr>
              <w:t xml:space="preserve"> already exist</w:t>
            </w:r>
            <w:r w:rsidR="00696981">
              <w:rPr>
                <w:rFonts w:ascii="Arial" w:hAnsi="Arial"/>
              </w:rPr>
              <w:t>s</w:t>
            </w:r>
            <w:r>
              <w:rPr>
                <w:rFonts w:ascii="Arial" w:hAnsi="Arial"/>
              </w:rPr>
              <w:t xml:space="preserve"> which need</w:t>
            </w:r>
            <w:r w:rsidR="00696981">
              <w:rPr>
                <w:rFonts w:ascii="Arial" w:hAnsi="Arial"/>
              </w:rPr>
              <w:t>s</w:t>
            </w:r>
            <w:r>
              <w:rPr>
                <w:rFonts w:ascii="Arial" w:hAnsi="Arial"/>
              </w:rPr>
              <w:t xml:space="preserve"> to be refreshed prior to usage</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Pr>
                <w:rFonts w:ascii="Arial" w:hAnsi="Arial"/>
              </w:rPr>
              <w:t>%1 – ACR value</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1F30" w:rsidRDefault="004F1F30" w:rsidP="004F1F30"/>
    <w:p w:rsidR="004F1F30" w:rsidRPr="006558C0" w:rsidRDefault="004F1F30" w:rsidP="001F6746">
      <w:pPr>
        <w:pStyle w:val="berschrift3"/>
      </w:pPr>
      <w:bookmarkStart w:id="1584" w:name="_Toc346469856"/>
      <w:bookmarkStart w:id="1585" w:name="_Toc347433399"/>
      <w:bookmarkStart w:id="1586" w:name="_Toc349022278"/>
      <w:r>
        <w:t>POL1026</w:t>
      </w:r>
      <w:r w:rsidRPr="00DA544A">
        <w:t xml:space="preserve">: </w:t>
      </w:r>
      <w:r>
        <w:t>Creation of Static ACR is not supported</w:t>
      </w:r>
      <w:bookmarkEnd w:id="1584"/>
      <w:bookmarkEnd w:id="1585"/>
      <w:bookmarkEnd w:id="15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1F30" w:rsidRPr="00D97A75" w:rsidTr="00746279">
        <w:tc>
          <w:tcPr>
            <w:tcW w:w="2093" w:type="dxa"/>
          </w:tcPr>
          <w:p w:rsidR="004F1F30" w:rsidRPr="00E85D60" w:rsidRDefault="004F1F30" w:rsidP="00E85D60">
            <w:pPr>
              <w:tabs>
                <w:tab w:val="right" w:pos="1877"/>
              </w:tabs>
              <w:rPr>
                <w:rFonts w:ascii="Arial" w:hAnsi="Arial"/>
                <w:b/>
                <w:rPrChange w:id="1587" w:author="CDT User1" w:date="2013-02-08T17:02:00Z">
                  <w:rPr>
                    <w:rFonts w:ascii="Arial" w:hAnsi="Arial"/>
                  </w:rPr>
                </w:rPrChange>
              </w:rPr>
            </w:pPr>
            <w:r w:rsidRPr="00E85D60">
              <w:rPr>
                <w:rFonts w:ascii="Arial" w:hAnsi="Arial"/>
                <w:b/>
                <w:rPrChange w:id="1588" w:author="CDT User1" w:date="2013-02-08T17:02:00Z">
                  <w:rPr>
                    <w:rFonts w:ascii="Arial" w:hAnsi="Arial"/>
                  </w:rPr>
                </w:rPrChange>
              </w:rPr>
              <w:t>Name</w:t>
            </w:r>
            <w:ins w:id="1589" w:author="CDT User1" w:date="2013-02-08T17:02:00Z">
              <w:r w:rsidR="00E85D60" w:rsidRPr="00E85D60">
                <w:rPr>
                  <w:rFonts w:ascii="Arial" w:hAnsi="Arial"/>
                  <w:b/>
                  <w:rPrChange w:id="1590" w:author="CDT User1" w:date="2013-02-08T17:02:00Z">
                    <w:rPr>
                      <w:rFonts w:ascii="Arial" w:hAnsi="Arial"/>
                    </w:rPr>
                  </w:rPrChange>
                </w:rPr>
                <w:tab/>
              </w:r>
            </w:ins>
          </w:p>
        </w:tc>
        <w:tc>
          <w:tcPr>
            <w:tcW w:w="8203" w:type="dxa"/>
          </w:tcPr>
          <w:p w:rsidR="004F1F30" w:rsidRPr="00E85D60" w:rsidRDefault="004F1F30" w:rsidP="00746279">
            <w:pPr>
              <w:tabs>
                <w:tab w:val="right" w:pos="1877"/>
              </w:tabs>
              <w:rPr>
                <w:rFonts w:ascii="Arial" w:hAnsi="Arial"/>
                <w:b/>
                <w:rPrChange w:id="1591" w:author="CDT User1" w:date="2013-02-08T17:02:00Z">
                  <w:rPr>
                    <w:rFonts w:ascii="Arial" w:hAnsi="Arial"/>
                  </w:rPr>
                </w:rPrChange>
              </w:rPr>
            </w:pPr>
            <w:r w:rsidRPr="00E85D60">
              <w:rPr>
                <w:rFonts w:ascii="Arial" w:hAnsi="Arial"/>
                <w:b/>
                <w:rPrChange w:id="1592" w:author="CDT User1" w:date="2013-02-08T17:02:00Z">
                  <w:rPr>
                    <w:rFonts w:ascii="Arial" w:hAnsi="Arial"/>
                  </w:rPr>
                </w:rPrChange>
              </w:rPr>
              <w:t>Description</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Pr>
                <w:rFonts w:ascii="Arial" w:hAnsi="Arial"/>
              </w:rPr>
              <w:t>POL1026</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4F1F30">
            <w:pPr>
              <w:tabs>
                <w:tab w:val="right" w:pos="1877"/>
              </w:tabs>
              <w:rPr>
                <w:rFonts w:ascii="Arial" w:hAnsi="Arial"/>
              </w:rPr>
            </w:pPr>
            <w:r>
              <w:rPr>
                <w:rFonts w:ascii="Arial" w:hAnsi="Arial"/>
              </w:rPr>
              <w:t>Creation of Static ACR is not supported</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Pr>
                <w:rFonts w:ascii="Arial" w:hAnsi="Arial"/>
              </w:rPr>
              <w:t>None</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1F30" w:rsidRDefault="004F1F30" w:rsidP="002F55EB">
      <w:pPr>
        <w:rPr>
          <w:lang w:val="en-US"/>
        </w:rPr>
      </w:pPr>
    </w:p>
    <w:p w:rsidR="002F55EB" w:rsidRPr="006558C0" w:rsidRDefault="001934F1" w:rsidP="001F6746">
      <w:pPr>
        <w:pStyle w:val="berschrift3"/>
      </w:pPr>
      <w:bookmarkStart w:id="1593" w:name="_Toc242151361"/>
      <w:bookmarkStart w:id="1594" w:name="_Toc316048184"/>
      <w:bookmarkStart w:id="1595" w:name="_Toc346407618"/>
      <w:bookmarkStart w:id="1596" w:name="_Toc346469857"/>
      <w:bookmarkStart w:id="1597" w:name="_Toc347433400"/>
      <w:bookmarkStart w:id="1598" w:name="_Toc349022279"/>
      <w:r>
        <w:t>POL</w:t>
      </w:r>
      <w:r w:rsidR="004F1F30">
        <w:t>1027</w:t>
      </w:r>
      <w:r w:rsidR="002F55EB" w:rsidRPr="00DA544A">
        <w:t xml:space="preserve">: </w:t>
      </w:r>
      <w:bookmarkEnd w:id="1593"/>
      <w:bookmarkEnd w:id="1594"/>
      <w:r w:rsidR="002F55EB">
        <w:t>Revoked ACR</w:t>
      </w:r>
      <w:r>
        <w:t xml:space="preserve"> can</w:t>
      </w:r>
      <w:r w:rsidR="00B40E84">
        <w:t xml:space="preserve"> no longer</w:t>
      </w:r>
      <w:r>
        <w:t xml:space="preserve"> be used</w:t>
      </w:r>
      <w:r w:rsidR="00B97342">
        <w:t xml:space="preserve"> or refreshed</w:t>
      </w:r>
      <w:bookmarkEnd w:id="1595"/>
      <w:bookmarkEnd w:id="1596"/>
      <w:bookmarkEnd w:id="1597"/>
      <w:bookmarkEnd w:id="15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2F55EB" w:rsidRPr="00D97A75" w:rsidTr="00C9393B">
        <w:tc>
          <w:tcPr>
            <w:tcW w:w="2093" w:type="dxa"/>
          </w:tcPr>
          <w:p w:rsidR="002F55EB" w:rsidRPr="00E85D60" w:rsidRDefault="002F55EB" w:rsidP="00E85D60">
            <w:pPr>
              <w:tabs>
                <w:tab w:val="right" w:pos="1877"/>
              </w:tabs>
              <w:rPr>
                <w:rFonts w:ascii="Arial" w:hAnsi="Arial"/>
                <w:b/>
                <w:rPrChange w:id="1599" w:author="CDT User1" w:date="2013-02-08T17:02:00Z">
                  <w:rPr>
                    <w:rFonts w:ascii="Arial" w:hAnsi="Arial"/>
                  </w:rPr>
                </w:rPrChange>
              </w:rPr>
            </w:pPr>
            <w:r w:rsidRPr="00E85D60">
              <w:rPr>
                <w:rFonts w:ascii="Arial" w:hAnsi="Arial"/>
                <w:b/>
                <w:rPrChange w:id="1600" w:author="CDT User1" w:date="2013-02-08T17:02:00Z">
                  <w:rPr>
                    <w:rFonts w:ascii="Arial" w:hAnsi="Arial"/>
                  </w:rPr>
                </w:rPrChange>
              </w:rPr>
              <w:t>Name</w:t>
            </w:r>
            <w:ins w:id="1601" w:author="CDT User1" w:date="2013-02-08T17:02:00Z">
              <w:r w:rsidR="00E85D60" w:rsidRPr="00E85D60">
                <w:rPr>
                  <w:rFonts w:ascii="Arial" w:hAnsi="Arial"/>
                  <w:b/>
                  <w:rPrChange w:id="1602" w:author="CDT User1" w:date="2013-02-08T17:02:00Z">
                    <w:rPr>
                      <w:rFonts w:ascii="Arial" w:hAnsi="Arial"/>
                    </w:rPr>
                  </w:rPrChange>
                </w:rPr>
                <w:tab/>
              </w:r>
            </w:ins>
          </w:p>
        </w:tc>
        <w:tc>
          <w:tcPr>
            <w:tcW w:w="8203" w:type="dxa"/>
          </w:tcPr>
          <w:p w:rsidR="002F55EB" w:rsidRPr="00E85D60" w:rsidRDefault="002F55EB" w:rsidP="00C9393B">
            <w:pPr>
              <w:tabs>
                <w:tab w:val="right" w:pos="1877"/>
              </w:tabs>
              <w:rPr>
                <w:rFonts w:ascii="Arial" w:hAnsi="Arial"/>
                <w:b/>
                <w:rPrChange w:id="1603" w:author="CDT User1" w:date="2013-02-08T17:02:00Z">
                  <w:rPr>
                    <w:rFonts w:ascii="Arial" w:hAnsi="Arial"/>
                  </w:rPr>
                </w:rPrChange>
              </w:rPr>
            </w:pPr>
            <w:r w:rsidRPr="00E85D60">
              <w:rPr>
                <w:rFonts w:ascii="Arial" w:hAnsi="Arial"/>
                <w:b/>
                <w:rPrChange w:id="1604" w:author="CDT User1" w:date="2013-02-08T17:02:00Z">
                  <w:rPr>
                    <w:rFonts w:ascii="Arial" w:hAnsi="Arial"/>
                  </w:rPr>
                </w:rPrChange>
              </w:rPr>
              <w:t>Description</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1934F1" w:rsidP="00C9393B">
            <w:pPr>
              <w:tabs>
                <w:tab w:val="right" w:pos="1877"/>
              </w:tabs>
              <w:rPr>
                <w:rFonts w:ascii="Arial" w:hAnsi="Arial"/>
              </w:rPr>
            </w:pPr>
            <w:r>
              <w:rPr>
                <w:rFonts w:ascii="Arial" w:hAnsi="Arial"/>
              </w:rPr>
              <w:t>POL</w:t>
            </w:r>
            <w:r w:rsidR="0038091A">
              <w:rPr>
                <w:rFonts w:ascii="Arial" w:hAnsi="Arial"/>
              </w:rPr>
              <w:t>102</w:t>
            </w:r>
            <w:r w:rsidR="004F1F30">
              <w:rPr>
                <w:rFonts w:ascii="Arial" w:hAnsi="Arial"/>
              </w:rPr>
              <w:t>7</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is revoked. A new ACR is required</w:t>
            </w:r>
            <w:r w:rsidR="001934F1">
              <w:rPr>
                <w:rFonts w:ascii="Arial" w:hAnsi="Arial"/>
              </w:rPr>
              <w:t xml:space="preserve"> to be created.</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2F55E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2F55EB" w:rsidRPr="006C5974"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2F55EB" w:rsidRDefault="002F55EB" w:rsidP="002F55EB"/>
    <w:p w:rsidR="001934F1" w:rsidRPr="006558C0" w:rsidRDefault="001934F1" w:rsidP="001F6746">
      <w:pPr>
        <w:pStyle w:val="berschrift3"/>
      </w:pPr>
      <w:bookmarkStart w:id="1605" w:name="_Toc346407619"/>
      <w:bookmarkStart w:id="1606" w:name="_Toc346469858"/>
      <w:bookmarkStart w:id="1607" w:name="_Toc347433401"/>
      <w:bookmarkStart w:id="1608" w:name="_Toc349022280"/>
      <w:r w:rsidRPr="00DA544A">
        <w:t>POL</w:t>
      </w:r>
      <w:r w:rsidR="0038091A">
        <w:t>102</w:t>
      </w:r>
      <w:r w:rsidR="004F1F30">
        <w:t>8</w:t>
      </w:r>
      <w:r w:rsidRPr="00DA544A">
        <w:t xml:space="preserve">: </w:t>
      </w:r>
      <w:r>
        <w:t>Expired ACR may not be used</w:t>
      </w:r>
      <w:r w:rsidR="00EF73C0">
        <w:t xml:space="preserve"> unless refreshed</w:t>
      </w:r>
      <w:bookmarkEnd w:id="1605"/>
      <w:bookmarkEnd w:id="1606"/>
      <w:bookmarkEnd w:id="1607"/>
      <w:bookmarkEnd w:id="16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934F1" w:rsidRPr="00D97A75" w:rsidTr="00C9393B">
        <w:tc>
          <w:tcPr>
            <w:tcW w:w="2093" w:type="dxa"/>
          </w:tcPr>
          <w:p w:rsidR="001934F1" w:rsidRPr="00E85D60" w:rsidRDefault="001934F1" w:rsidP="00E85D60">
            <w:pPr>
              <w:tabs>
                <w:tab w:val="right" w:pos="1877"/>
              </w:tabs>
              <w:rPr>
                <w:rFonts w:ascii="Arial" w:hAnsi="Arial"/>
                <w:b/>
                <w:rPrChange w:id="1609" w:author="CDT User1" w:date="2013-02-08T17:02:00Z">
                  <w:rPr>
                    <w:rFonts w:ascii="Arial" w:hAnsi="Arial"/>
                  </w:rPr>
                </w:rPrChange>
              </w:rPr>
            </w:pPr>
            <w:r w:rsidRPr="00E85D60">
              <w:rPr>
                <w:rFonts w:ascii="Arial" w:hAnsi="Arial"/>
                <w:b/>
                <w:rPrChange w:id="1610" w:author="CDT User1" w:date="2013-02-08T17:02:00Z">
                  <w:rPr>
                    <w:rFonts w:ascii="Arial" w:hAnsi="Arial"/>
                  </w:rPr>
                </w:rPrChange>
              </w:rPr>
              <w:t>Name</w:t>
            </w:r>
            <w:ins w:id="1611" w:author="CDT User1" w:date="2013-02-08T17:02:00Z">
              <w:r w:rsidR="00E85D60" w:rsidRPr="00E85D60">
                <w:rPr>
                  <w:rFonts w:ascii="Arial" w:hAnsi="Arial"/>
                  <w:b/>
                  <w:rPrChange w:id="1612" w:author="CDT User1" w:date="2013-02-08T17:02:00Z">
                    <w:rPr>
                      <w:rFonts w:ascii="Arial" w:hAnsi="Arial"/>
                    </w:rPr>
                  </w:rPrChange>
                </w:rPr>
                <w:tab/>
              </w:r>
            </w:ins>
          </w:p>
        </w:tc>
        <w:tc>
          <w:tcPr>
            <w:tcW w:w="8203" w:type="dxa"/>
          </w:tcPr>
          <w:p w:rsidR="001934F1" w:rsidRPr="00E85D60" w:rsidRDefault="001934F1" w:rsidP="00C9393B">
            <w:pPr>
              <w:tabs>
                <w:tab w:val="right" w:pos="1877"/>
              </w:tabs>
              <w:rPr>
                <w:rFonts w:ascii="Arial" w:hAnsi="Arial"/>
                <w:b/>
                <w:rPrChange w:id="1613" w:author="CDT User1" w:date="2013-02-08T17:02:00Z">
                  <w:rPr>
                    <w:rFonts w:ascii="Arial" w:hAnsi="Arial"/>
                  </w:rPr>
                </w:rPrChange>
              </w:rPr>
            </w:pPr>
            <w:r w:rsidRPr="00E85D60">
              <w:rPr>
                <w:rFonts w:ascii="Arial" w:hAnsi="Arial"/>
                <w:b/>
                <w:rPrChange w:id="1614" w:author="CDT User1" w:date="2013-02-08T17:02:00Z">
                  <w:rPr>
                    <w:rFonts w:ascii="Arial" w:hAnsi="Arial"/>
                  </w:rPr>
                </w:rPrChange>
              </w:rPr>
              <w:t>Description</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Pr>
                <w:rFonts w:ascii="Arial" w:hAnsi="Arial"/>
              </w:rPr>
              <w:t>POL</w:t>
            </w:r>
            <w:r w:rsidR="0038091A">
              <w:rPr>
                <w:rFonts w:ascii="Arial" w:hAnsi="Arial"/>
              </w:rPr>
              <w:t>102</w:t>
            </w:r>
            <w:r w:rsidR="004F1F30">
              <w:rPr>
                <w:rFonts w:ascii="Arial" w:hAnsi="Arial"/>
              </w:rPr>
              <w:t>8</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1934F1">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is expired. It is required to be refreshed before it is used.</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1934F1" w:rsidRPr="006C5974"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1934F1" w:rsidRDefault="001934F1" w:rsidP="001934F1"/>
    <w:p w:rsidR="001934F1" w:rsidRDefault="001934F1" w:rsidP="002F55EB"/>
    <w:p w:rsidR="002F55EB" w:rsidRDefault="002F55EB" w:rsidP="004F6A04"/>
    <w:p w:rsidR="004F6A04" w:rsidRDefault="004F6A04" w:rsidP="00D030B9">
      <w:pPr>
        <w:rPr>
          <w:lang w:val="en-US" w:eastAsia="ko-KR"/>
        </w:rPr>
      </w:pPr>
    </w:p>
    <w:p w:rsidR="00FE2FDC" w:rsidRPr="00FE2FDC" w:rsidRDefault="00FE2FDC" w:rsidP="00FE2FDC"/>
    <w:p w:rsidR="00651D13" w:rsidRPr="00B95B10" w:rsidRDefault="00651D13" w:rsidP="000D5EE9">
      <w:pPr>
        <w:pStyle w:val="App1"/>
      </w:pPr>
      <w:bookmarkStart w:id="1615" w:name="_Toc247085612"/>
      <w:bookmarkStart w:id="1616" w:name="_Toc248076756"/>
      <w:bookmarkStart w:id="1617" w:name="_Toc248078282"/>
      <w:bookmarkStart w:id="1618" w:name="_Toc248076759"/>
      <w:bookmarkStart w:id="1619" w:name="_Toc248078285"/>
      <w:bookmarkStart w:id="1620" w:name="_Toc248076761"/>
      <w:bookmarkStart w:id="1621" w:name="_Toc248078287"/>
      <w:bookmarkStart w:id="1622" w:name="_Toc248076764"/>
      <w:bookmarkStart w:id="1623" w:name="_Toc248078290"/>
      <w:bookmarkStart w:id="1624" w:name="_Toc248076765"/>
      <w:bookmarkStart w:id="1625" w:name="_Toc248078291"/>
      <w:bookmarkStart w:id="1626" w:name="_Toc248076767"/>
      <w:bookmarkStart w:id="1627" w:name="_Toc248078293"/>
      <w:bookmarkStart w:id="1628" w:name="_Toc248076769"/>
      <w:bookmarkStart w:id="1629" w:name="_Toc248078295"/>
      <w:bookmarkStart w:id="1630" w:name="_Toc248076772"/>
      <w:bookmarkStart w:id="1631" w:name="_Toc248078298"/>
      <w:bookmarkStart w:id="1632" w:name="_Toc248076785"/>
      <w:bookmarkStart w:id="1633" w:name="_Toc248078311"/>
      <w:bookmarkStart w:id="1634" w:name="_Toc248076788"/>
      <w:bookmarkStart w:id="1635" w:name="_Toc248078314"/>
      <w:bookmarkStart w:id="1636" w:name="_Toc248076793"/>
      <w:bookmarkStart w:id="1637" w:name="_Toc248078319"/>
      <w:bookmarkStart w:id="1638" w:name="_Toc248076795"/>
      <w:bookmarkStart w:id="1639" w:name="_Toc248078321"/>
      <w:bookmarkStart w:id="1640" w:name="_Toc248076796"/>
      <w:bookmarkStart w:id="1641" w:name="_Toc248078322"/>
      <w:bookmarkStart w:id="1642" w:name="_Toc248076806"/>
      <w:bookmarkStart w:id="1643" w:name="_Toc248078332"/>
      <w:bookmarkStart w:id="1644" w:name="_Toc248076810"/>
      <w:bookmarkStart w:id="1645" w:name="_Toc248078336"/>
      <w:bookmarkStart w:id="1646" w:name="_Toc248076811"/>
      <w:bookmarkStart w:id="1647" w:name="_Toc248078337"/>
      <w:bookmarkStart w:id="1648" w:name="_Toc248076812"/>
      <w:bookmarkStart w:id="1649" w:name="_Toc248078338"/>
      <w:bookmarkStart w:id="1650" w:name="_Toc248076845"/>
      <w:bookmarkStart w:id="1651" w:name="_Toc248078371"/>
      <w:bookmarkStart w:id="1652" w:name="_Toc248076847"/>
      <w:bookmarkStart w:id="1653" w:name="_Toc248078373"/>
      <w:bookmarkStart w:id="1654" w:name="_Toc248076852"/>
      <w:bookmarkStart w:id="1655" w:name="_Toc248078378"/>
      <w:bookmarkStart w:id="1656" w:name="_Toc248076859"/>
      <w:bookmarkStart w:id="1657" w:name="_Toc248078385"/>
      <w:bookmarkStart w:id="1658" w:name="_Toc248076860"/>
      <w:bookmarkStart w:id="1659" w:name="_Toc248078386"/>
      <w:bookmarkStart w:id="1660" w:name="_Toc248076862"/>
      <w:bookmarkStart w:id="1661" w:name="_Toc248078388"/>
      <w:bookmarkStart w:id="1662" w:name="_Toc248076864"/>
      <w:bookmarkStart w:id="1663" w:name="_Toc248078390"/>
      <w:bookmarkStart w:id="1664" w:name="_Toc248076865"/>
      <w:bookmarkStart w:id="1665" w:name="_Toc248078391"/>
      <w:bookmarkStart w:id="1666" w:name="_Toc248076866"/>
      <w:bookmarkStart w:id="1667" w:name="_Toc248078392"/>
      <w:bookmarkStart w:id="1668" w:name="_Toc248076867"/>
      <w:bookmarkStart w:id="1669" w:name="_Toc248078393"/>
      <w:bookmarkStart w:id="1670" w:name="_Toc248076869"/>
      <w:bookmarkStart w:id="1671" w:name="_Toc248078395"/>
      <w:bookmarkStart w:id="1672" w:name="_Toc248076870"/>
      <w:bookmarkStart w:id="1673" w:name="_Toc248078396"/>
      <w:bookmarkStart w:id="1674" w:name="_Toc248076871"/>
      <w:bookmarkStart w:id="1675" w:name="_Toc248078397"/>
      <w:bookmarkStart w:id="1676" w:name="_Toc248076872"/>
      <w:bookmarkStart w:id="1677" w:name="_Toc248078398"/>
      <w:bookmarkStart w:id="1678" w:name="_Toc248076876"/>
      <w:bookmarkStart w:id="1679" w:name="_Toc248078402"/>
      <w:bookmarkStart w:id="1680" w:name="_Toc248076877"/>
      <w:bookmarkStart w:id="1681" w:name="_Toc248078403"/>
      <w:bookmarkStart w:id="1682" w:name="_Toc248076886"/>
      <w:bookmarkStart w:id="1683" w:name="_Toc248078412"/>
      <w:bookmarkStart w:id="1684" w:name="_Toc248076888"/>
      <w:bookmarkStart w:id="1685" w:name="_Toc248078414"/>
      <w:bookmarkStart w:id="1686" w:name="_Toc248076889"/>
      <w:bookmarkStart w:id="1687" w:name="_Toc248078415"/>
      <w:bookmarkStart w:id="1688" w:name="_Toc248076892"/>
      <w:bookmarkStart w:id="1689" w:name="_Toc248078418"/>
      <w:bookmarkStart w:id="1690" w:name="_Toc248076893"/>
      <w:bookmarkStart w:id="1691" w:name="_Toc248078419"/>
      <w:bookmarkStart w:id="1692" w:name="_Toc248076894"/>
      <w:bookmarkStart w:id="1693" w:name="_Toc248078420"/>
      <w:bookmarkStart w:id="1694" w:name="_Toc248076896"/>
      <w:bookmarkStart w:id="1695" w:name="_Toc248078422"/>
      <w:bookmarkStart w:id="1696" w:name="_Toc248076897"/>
      <w:bookmarkStart w:id="1697" w:name="_Toc248078423"/>
      <w:bookmarkStart w:id="1698" w:name="_Toc248076900"/>
      <w:bookmarkStart w:id="1699" w:name="_Toc248078426"/>
      <w:bookmarkStart w:id="1700" w:name="_Toc248076902"/>
      <w:bookmarkStart w:id="1701" w:name="_Toc248078428"/>
      <w:bookmarkStart w:id="1702" w:name="_Toc248076904"/>
      <w:bookmarkStart w:id="1703" w:name="_Toc248078430"/>
      <w:bookmarkStart w:id="1704" w:name="_Toc248076905"/>
      <w:bookmarkStart w:id="1705" w:name="_Toc248078431"/>
      <w:bookmarkStart w:id="1706" w:name="_Toc248076907"/>
      <w:bookmarkStart w:id="1707" w:name="_Toc248078433"/>
      <w:bookmarkStart w:id="1708" w:name="_Toc248076908"/>
      <w:bookmarkStart w:id="1709" w:name="_Toc248078434"/>
      <w:bookmarkStart w:id="1710" w:name="_Toc248076909"/>
      <w:bookmarkStart w:id="1711" w:name="_Toc248078435"/>
      <w:bookmarkStart w:id="1712" w:name="_Toc248076911"/>
      <w:bookmarkStart w:id="1713" w:name="_Toc248078437"/>
      <w:bookmarkStart w:id="1714" w:name="_Toc248076913"/>
      <w:bookmarkStart w:id="1715" w:name="_Toc248078439"/>
      <w:bookmarkStart w:id="1716" w:name="_Toc248076914"/>
      <w:bookmarkStart w:id="1717" w:name="_Toc248078440"/>
      <w:bookmarkStart w:id="1718" w:name="_Toc248076916"/>
      <w:bookmarkStart w:id="1719" w:name="_Toc248078442"/>
      <w:bookmarkStart w:id="1720" w:name="_Toc248076937"/>
      <w:bookmarkStart w:id="1721" w:name="_Toc248078463"/>
      <w:bookmarkStart w:id="1722" w:name="_Toc248076938"/>
      <w:bookmarkStart w:id="1723" w:name="_Toc248078464"/>
      <w:bookmarkStart w:id="1724" w:name="_Toc248076939"/>
      <w:bookmarkStart w:id="1725" w:name="_Toc248078465"/>
      <w:bookmarkStart w:id="1726" w:name="_Toc248076940"/>
      <w:bookmarkStart w:id="1727" w:name="_Toc248078466"/>
      <w:bookmarkStart w:id="1728" w:name="_Toc248076941"/>
      <w:bookmarkStart w:id="1729" w:name="_Toc248078467"/>
      <w:bookmarkStart w:id="1730" w:name="_Toc248076943"/>
      <w:bookmarkStart w:id="1731" w:name="_Toc248078469"/>
      <w:bookmarkStart w:id="1732" w:name="_Toc248076945"/>
      <w:bookmarkStart w:id="1733" w:name="_Toc248078471"/>
      <w:bookmarkStart w:id="1734" w:name="_Toc248076946"/>
      <w:bookmarkStart w:id="1735" w:name="_Toc248078472"/>
      <w:bookmarkStart w:id="1736" w:name="_Toc248076950"/>
      <w:bookmarkStart w:id="1737" w:name="_Toc248078476"/>
      <w:bookmarkStart w:id="1738" w:name="_Toc248076952"/>
      <w:bookmarkStart w:id="1739" w:name="_Toc248078478"/>
      <w:bookmarkStart w:id="1740" w:name="_Toc248076958"/>
      <w:bookmarkStart w:id="1741" w:name="_Toc248078484"/>
      <w:bookmarkStart w:id="1742" w:name="_Toc248076975"/>
      <w:bookmarkStart w:id="1743" w:name="_Toc248078501"/>
      <w:bookmarkStart w:id="1744" w:name="_Toc248076976"/>
      <w:bookmarkStart w:id="1745" w:name="_Toc248078502"/>
      <w:bookmarkStart w:id="1746" w:name="_Toc248076977"/>
      <w:bookmarkStart w:id="1747" w:name="_Toc248078503"/>
      <w:bookmarkStart w:id="1748" w:name="_Toc248076980"/>
      <w:bookmarkStart w:id="1749" w:name="_Toc248078506"/>
      <w:bookmarkStart w:id="1750" w:name="_Toc248076981"/>
      <w:bookmarkStart w:id="1751" w:name="_Toc248078507"/>
      <w:bookmarkStart w:id="1752" w:name="_Toc248076982"/>
      <w:bookmarkStart w:id="1753" w:name="_Toc248078508"/>
      <w:bookmarkStart w:id="1754" w:name="_Toc248076986"/>
      <w:bookmarkStart w:id="1755" w:name="_Toc248078512"/>
      <w:bookmarkStart w:id="1756" w:name="_Toc248076987"/>
      <w:bookmarkStart w:id="1757" w:name="_Toc248078513"/>
      <w:bookmarkStart w:id="1758" w:name="_Toc248076988"/>
      <w:bookmarkStart w:id="1759" w:name="_Toc248078514"/>
      <w:bookmarkStart w:id="1760" w:name="_Toc248076989"/>
      <w:bookmarkStart w:id="1761" w:name="_Toc248078515"/>
      <w:bookmarkStart w:id="1762" w:name="_Toc248076990"/>
      <w:bookmarkStart w:id="1763" w:name="_Toc248078516"/>
      <w:bookmarkStart w:id="1764" w:name="_Toc248076992"/>
      <w:bookmarkStart w:id="1765" w:name="_Toc248078518"/>
      <w:bookmarkStart w:id="1766" w:name="_Toc248076995"/>
      <w:bookmarkStart w:id="1767" w:name="_Toc248078521"/>
      <w:bookmarkStart w:id="1768" w:name="_Toc248076996"/>
      <w:bookmarkStart w:id="1769" w:name="_Toc248078522"/>
      <w:bookmarkStart w:id="1770" w:name="_Toc248076999"/>
      <w:bookmarkStart w:id="1771" w:name="_Toc248078525"/>
      <w:bookmarkStart w:id="1772" w:name="_Toc248077000"/>
      <w:bookmarkStart w:id="1773" w:name="_Toc248078526"/>
      <w:bookmarkStart w:id="1774" w:name="_Toc248077001"/>
      <w:bookmarkStart w:id="1775" w:name="_Toc248078527"/>
      <w:bookmarkStart w:id="1776" w:name="_Toc248077005"/>
      <w:bookmarkStart w:id="1777" w:name="_Toc248078531"/>
      <w:bookmarkStart w:id="1778" w:name="_Toc248077007"/>
      <w:bookmarkStart w:id="1779" w:name="_Toc248078533"/>
      <w:bookmarkStart w:id="1780" w:name="_Toc248077011"/>
      <w:bookmarkStart w:id="1781" w:name="_Toc248078537"/>
      <w:bookmarkStart w:id="1782" w:name="_Toc248077012"/>
      <w:bookmarkStart w:id="1783" w:name="_Toc248078538"/>
      <w:bookmarkStart w:id="1784" w:name="_Toc248077016"/>
      <w:bookmarkStart w:id="1785" w:name="_Toc248078542"/>
      <w:bookmarkStart w:id="1786" w:name="_Toc248077025"/>
      <w:bookmarkStart w:id="1787" w:name="_Toc248078551"/>
      <w:bookmarkStart w:id="1788" w:name="_Toc248077026"/>
      <w:bookmarkStart w:id="1789" w:name="_Toc248078552"/>
      <w:bookmarkStart w:id="1790" w:name="_Toc248077027"/>
      <w:bookmarkStart w:id="1791" w:name="_Toc248078553"/>
      <w:bookmarkStart w:id="1792" w:name="_Toc248077030"/>
      <w:bookmarkStart w:id="1793" w:name="_Toc248078556"/>
      <w:bookmarkStart w:id="1794" w:name="_Toc248077031"/>
      <w:bookmarkStart w:id="1795" w:name="_Toc248078557"/>
      <w:bookmarkStart w:id="1796" w:name="_Toc248077032"/>
      <w:bookmarkStart w:id="1797" w:name="_Toc248078558"/>
      <w:bookmarkStart w:id="1798" w:name="_Toc248077033"/>
      <w:bookmarkStart w:id="1799" w:name="_Toc248078559"/>
      <w:bookmarkStart w:id="1800" w:name="_Toc248077035"/>
      <w:bookmarkStart w:id="1801" w:name="_Toc248078561"/>
      <w:bookmarkStart w:id="1802" w:name="_Toc248077037"/>
      <w:bookmarkStart w:id="1803" w:name="_Toc248078563"/>
      <w:bookmarkStart w:id="1804" w:name="_Toc248077038"/>
      <w:bookmarkStart w:id="1805" w:name="_Toc248078564"/>
      <w:bookmarkStart w:id="1806" w:name="_Toc248077041"/>
      <w:bookmarkStart w:id="1807" w:name="_Toc248078567"/>
      <w:bookmarkStart w:id="1808" w:name="_Toc248077043"/>
      <w:bookmarkStart w:id="1809" w:name="_Toc248078569"/>
      <w:bookmarkStart w:id="1810" w:name="_Toc248077064"/>
      <w:bookmarkStart w:id="1811" w:name="_Toc248078590"/>
      <w:bookmarkStart w:id="1812" w:name="_Toc248077065"/>
      <w:bookmarkStart w:id="1813" w:name="_Toc248078591"/>
      <w:bookmarkStart w:id="1814" w:name="_Toc248077066"/>
      <w:bookmarkStart w:id="1815" w:name="_Toc248078592"/>
      <w:bookmarkStart w:id="1816" w:name="_Toc248077071"/>
      <w:bookmarkStart w:id="1817" w:name="_Toc248078597"/>
      <w:bookmarkStart w:id="1818" w:name="_Toc248077076"/>
      <w:bookmarkStart w:id="1819" w:name="_Toc248078602"/>
      <w:bookmarkStart w:id="1820" w:name="_Toc248077077"/>
      <w:bookmarkStart w:id="1821" w:name="_Toc248078603"/>
      <w:bookmarkStart w:id="1822" w:name="_Toc248077078"/>
      <w:bookmarkStart w:id="1823" w:name="_Toc248078604"/>
      <w:bookmarkStart w:id="1824" w:name="_Toc248077079"/>
      <w:bookmarkStart w:id="1825" w:name="_Toc248078605"/>
      <w:bookmarkStart w:id="1826" w:name="_Toc248077080"/>
      <w:bookmarkStart w:id="1827" w:name="_Toc248078606"/>
      <w:bookmarkStart w:id="1828" w:name="_Toc248077083"/>
      <w:bookmarkStart w:id="1829" w:name="_Toc248078609"/>
      <w:bookmarkStart w:id="1830" w:name="_Toc248077087"/>
      <w:bookmarkStart w:id="1831" w:name="_Toc248078613"/>
      <w:bookmarkStart w:id="1832" w:name="_Toc248077088"/>
      <w:bookmarkStart w:id="1833" w:name="_Toc248078614"/>
      <w:bookmarkStart w:id="1834" w:name="_Toc248077091"/>
      <w:bookmarkStart w:id="1835" w:name="_Toc248078617"/>
      <w:bookmarkStart w:id="1836" w:name="_Toc248077093"/>
      <w:bookmarkStart w:id="1837" w:name="_Toc248078619"/>
      <w:bookmarkStart w:id="1838" w:name="_Toc248077094"/>
      <w:bookmarkStart w:id="1839" w:name="_Toc248078620"/>
      <w:bookmarkStart w:id="1840" w:name="_Toc248077096"/>
      <w:bookmarkStart w:id="1841" w:name="_Toc248078622"/>
      <w:bookmarkStart w:id="1842" w:name="_Toc248077099"/>
      <w:bookmarkStart w:id="1843" w:name="_Toc248078625"/>
      <w:bookmarkStart w:id="1844" w:name="_Toc248077100"/>
      <w:bookmarkStart w:id="1845" w:name="_Toc248078626"/>
      <w:bookmarkStart w:id="1846" w:name="_Toc248077101"/>
      <w:bookmarkStart w:id="1847" w:name="_Toc248078627"/>
      <w:bookmarkStart w:id="1848" w:name="_Toc248077110"/>
      <w:bookmarkStart w:id="1849" w:name="_Toc248078636"/>
      <w:bookmarkStart w:id="1850" w:name="_Toc248077111"/>
      <w:bookmarkStart w:id="1851" w:name="_Toc248078637"/>
      <w:bookmarkStart w:id="1852" w:name="_Toc248077112"/>
      <w:bookmarkStart w:id="1853" w:name="_Toc248078638"/>
      <w:bookmarkStart w:id="1854" w:name="_Toc248077115"/>
      <w:bookmarkStart w:id="1855" w:name="_Toc248078641"/>
      <w:bookmarkStart w:id="1856" w:name="_Toc248077116"/>
      <w:bookmarkStart w:id="1857" w:name="_Toc248078642"/>
      <w:bookmarkStart w:id="1858" w:name="_Toc248077117"/>
      <w:bookmarkStart w:id="1859" w:name="_Toc248078643"/>
      <w:bookmarkStart w:id="1860" w:name="_Toc248077118"/>
      <w:bookmarkStart w:id="1861" w:name="_Toc248078644"/>
      <w:bookmarkStart w:id="1862" w:name="_Toc248077120"/>
      <w:bookmarkStart w:id="1863" w:name="_Toc248078646"/>
      <w:bookmarkStart w:id="1864" w:name="_Toc248077121"/>
      <w:bookmarkStart w:id="1865" w:name="_Toc248078647"/>
      <w:bookmarkStart w:id="1866" w:name="_Toc283846874"/>
      <w:bookmarkStart w:id="1867" w:name="_Toc294513790"/>
      <w:bookmarkStart w:id="1868" w:name="_Toc346407620"/>
      <w:bookmarkStart w:id="1869" w:name="_Toc346469859"/>
      <w:bookmarkStart w:id="1870" w:name="_Toc347433402"/>
      <w:bookmarkStart w:id="1871" w:name="_Toc349022281"/>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r w:rsidRPr="00B95B10">
        <w:lastRenderedPageBreak/>
        <w:t>Change History</w:t>
      </w:r>
      <w:r w:rsidRPr="00B95B10">
        <w:tab/>
        <w:t>(Informative)</w:t>
      </w:r>
      <w:bookmarkEnd w:id="1041"/>
      <w:bookmarkEnd w:id="1042"/>
      <w:bookmarkEnd w:id="1866"/>
      <w:bookmarkEnd w:id="1867"/>
      <w:bookmarkEnd w:id="1868"/>
      <w:bookmarkEnd w:id="1869"/>
      <w:bookmarkEnd w:id="1870"/>
      <w:bookmarkEnd w:id="1871"/>
    </w:p>
    <w:p w:rsidR="00651D13" w:rsidRPr="00B95B10" w:rsidRDefault="00651D13" w:rsidP="000D5EE9">
      <w:pPr>
        <w:pStyle w:val="App2"/>
      </w:pPr>
      <w:bookmarkStart w:id="1872" w:name="_Toc44724972"/>
      <w:bookmarkStart w:id="1873" w:name="_Toc51147388"/>
      <w:bookmarkStart w:id="1874" w:name="_Toc51149242"/>
      <w:bookmarkStart w:id="1875" w:name="_Toc283846875"/>
      <w:bookmarkStart w:id="1876" w:name="_Toc294513791"/>
      <w:bookmarkStart w:id="1877" w:name="_Toc346407621"/>
      <w:bookmarkStart w:id="1878" w:name="_Toc346469860"/>
      <w:bookmarkStart w:id="1879" w:name="_Toc347433403"/>
      <w:bookmarkStart w:id="1880" w:name="_Toc349022282"/>
      <w:r w:rsidRPr="00B95B10">
        <w:t>Approved Version History</w:t>
      </w:r>
      <w:bookmarkEnd w:id="1872"/>
      <w:bookmarkEnd w:id="1873"/>
      <w:bookmarkEnd w:id="1874"/>
      <w:bookmarkEnd w:id="1875"/>
      <w:bookmarkEnd w:id="1876"/>
      <w:bookmarkEnd w:id="1877"/>
      <w:bookmarkEnd w:id="1878"/>
      <w:bookmarkEnd w:id="1879"/>
      <w:bookmarkEnd w:id="18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BE5107">
        <w:trPr>
          <w:tblHeader/>
          <w:jc w:val="center"/>
        </w:trPr>
        <w:tc>
          <w:tcPr>
            <w:tcW w:w="3227" w:type="dxa"/>
            <w:shd w:val="pct25" w:color="auto" w:fill="FFFFFF"/>
          </w:tcPr>
          <w:p w:rsidR="00651D13" w:rsidRPr="00BE5107" w:rsidRDefault="00E0559D" w:rsidP="00BE5107">
            <w:pPr>
              <w:pStyle w:val="TableHead"/>
            </w:pPr>
            <w:r w:rsidRPr="00BE5107">
              <w:t>Reference</w:t>
            </w:r>
          </w:p>
        </w:tc>
        <w:tc>
          <w:tcPr>
            <w:tcW w:w="1267" w:type="dxa"/>
            <w:shd w:val="pct25" w:color="auto" w:fill="FFFFFF"/>
          </w:tcPr>
          <w:p w:rsidR="00651D13" w:rsidRPr="00BE5107" w:rsidRDefault="00E0559D" w:rsidP="00BE5107">
            <w:pPr>
              <w:pStyle w:val="TableHead"/>
            </w:pPr>
            <w:r w:rsidRPr="00BE5107">
              <w:t>Date</w:t>
            </w:r>
          </w:p>
        </w:tc>
        <w:tc>
          <w:tcPr>
            <w:tcW w:w="5598" w:type="dxa"/>
            <w:shd w:val="pct25" w:color="auto" w:fill="FFFFFF"/>
          </w:tcPr>
          <w:p w:rsidR="00651D13" w:rsidRPr="00BE5107" w:rsidRDefault="00E0559D" w:rsidP="00BE5107">
            <w:pPr>
              <w:pStyle w:val="TableHead"/>
            </w:pPr>
            <w:r w:rsidRPr="00BE5107">
              <w:t>Description</w:t>
            </w:r>
          </w:p>
        </w:tc>
      </w:tr>
      <w:tr w:rsidR="00651D13" w:rsidRPr="00B95B10">
        <w:trPr>
          <w:jc w:val="center"/>
        </w:trPr>
        <w:tc>
          <w:tcPr>
            <w:tcW w:w="3227" w:type="dxa"/>
          </w:tcPr>
          <w:p w:rsidR="00651D13" w:rsidRPr="00B95B10" w:rsidRDefault="00651D13" w:rsidP="000D5EE9">
            <w:pPr>
              <w:pStyle w:val="StyleTableRowArial8pt"/>
            </w:pPr>
            <w:r w:rsidRPr="00B95B10">
              <w:t>n/a</w:t>
            </w:r>
          </w:p>
        </w:tc>
        <w:tc>
          <w:tcPr>
            <w:tcW w:w="1267" w:type="dxa"/>
          </w:tcPr>
          <w:p w:rsidR="00651D13" w:rsidRPr="00B95B10" w:rsidRDefault="00651D13" w:rsidP="000D5EE9">
            <w:pPr>
              <w:pStyle w:val="StyleTableRowArial8pt"/>
            </w:pPr>
            <w:r w:rsidRPr="00B95B10">
              <w:t>n/a</w:t>
            </w:r>
          </w:p>
        </w:tc>
        <w:tc>
          <w:tcPr>
            <w:tcW w:w="5598" w:type="dxa"/>
          </w:tcPr>
          <w:p w:rsidR="00651D13" w:rsidRPr="00B95B10" w:rsidRDefault="00651D13" w:rsidP="000D5EE9">
            <w:pPr>
              <w:pStyle w:val="StyleTableRowArial8pt"/>
            </w:pPr>
            <w:r w:rsidRPr="00B95B10">
              <w:t>No previous version within OMA</w:t>
            </w:r>
          </w:p>
        </w:tc>
      </w:tr>
    </w:tbl>
    <w:p w:rsidR="00651D13" w:rsidRPr="00B95B10" w:rsidRDefault="00651D13" w:rsidP="000D5EE9">
      <w:pPr>
        <w:pStyle w:val="App2"/>
      </w:pPr>
      <w:bookmarkStart w:id="1881" w:name="_Toc44724973"/>
      <w:bookmarkStart w:id="1882" w:name="_Toc51147389"/>
      <w:bookmarkStart w:id="1883" w:name="_Toc51149243"/>
      <w:bookmarkStart w:id="1884" w:name="_Toc283846876"/>
      <w:bookmarkStart w:id="1885" w:name="_Toc294513792"/>
      <w:bookmarkStart w:id="1886" w:name="_Toc346407622"/>
      <w:bookmarkStart w:id="1887" w:name="_Toc346469861"/>
      <w:bookmarkStart w:id="1888" w:name="_Toc347433404"/>
      <w:bookmarkStart w:id="1889" w:name="_Toc349022283"/>
      <w:r w:rsidRPr="00B95B10">
        <w:t xml:space="preserve">Draft/Candidate Version </w:t>
      </w:r>
      <w:r w:rsidR="008B3E51" w:rsidRPr="00B95B10">
        <w:t>1.0</w:t>
      </w:r>
      <w:r w:rsidRPr="00B95B10">
        <w:t xml:space="preserve"> History</w:t>
      </w:r>
      <w:bookmarkEnd w:id="1881"/>
      <w:bookmarkEnd w:id="1882"/>
      <w:bookmarkEnd w:id="1883"/>
      <w:bookmarkEnd w:id="1884"/>
      <w:bookmarkEnd w:id="1885"/>
      <w:bookmarkEnd w:id="1886"/>
      <w:bookmarkEnd w:id="1887"/>
      <w:bookmarkEnd w:id="1888"/>
      <w:bookmarkEnd w:id="18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51D13" w:rsidRPr="00BE5107" w:rsidTr="00443ABB">
        <w:trPr>
          <w:tblHeader/>
          <w:jc w:val="center"/>
        </w:trPr>
        <w:tc>
          <w:tcPr>
            <w:tcW w:w="2975" w:type="dxa"/>
            <w:shd w:val="pct25" w:color="auto" w:fill="FFFFFF"/>
          </w:tcPr>
          <w:p w:rsidR="00651D13" w:rsidRPr="00BE5107" w:rsidRDefault="00E0559D" w:rsidP="00BE5107">
            <w:pPr>
              <w:pStyle w:val="TableHead"/>
            </w:pPr>
            <w:r w:rsidRPr="001F6746">
              <w:t>Document Identifier</w:t>
            </w:r>
          </w:p>
        </w:tc>
        <w:tc>
          <w:tcPr>
            <w:tcW w:w="1170" w:type="dxa"/>
            <w:shd w:val="pct25" w:color="auto" w:fill="FFFFFF"/>
          </w:tcPr>
          <w:p w:rsidR="00651D13" w:rsidRPr="00BE5107" w:rsidRDefault="00E0559D" w:rsidP="00BE5107">
            <w:pPr>
              <w:pStyle w:val="TableHead"/>
            </w:pPr>
            <w:r w:rsidRPr="001F6746">
              <w:t>Date</w:t>
            </w:r>
          </w:p>
        </w:tc>
        <w:tc>
          <w:tcPr>
            <w:tcW w:w="1247" w:type="dxa"/>
            <w:shd w:val="pct25" w:color="auto" w:fill="FFFFFF"/>
          </w:tcPr>
          <w:p w:rsidR="00651D13" w:rsidRPr="00BE5107" w:rsidRDefault="00E0559D" w:rsidP="00BE5107">
            <w:pPr>
              <w:pStyle w:val="TableHead"/>
            </w:pPr>
            <w:r w:rsidRPr="00BE5107">
              <w:t>Sections</w:t>
            </w:r>
          </w:p>
        </w:tc>
        <w:tc>
          <w:tcPr>
            <w:tcW w:w="4697" w:type="dxa"/>
            <w:shd w:val="pct25" w:color="auto" w:fill="FFFFFF"/>
          </w:tcPr>
          <w:p w:rsidR="00651D13" w:rsidRPr="00BE5107" w:rsidRDefault="00E0559D" w:rsidP="00BE5107">
            <w:pPr>
              <w:pStyle w:val="TableHead"/>
            </w:pPr>
            <w:r w:rsidRPr="00BE5107">
              <w:t>Description</w:t>
            </w:r>
          </w:p>
        </w:tc>
      </w:tr>
      <w:tr w:rsidR="00696981" w:rsidRPr="00B95B10" w:rsidTr="00443ABB">
        <w:trPr>
          <w:cantSplit/>
          <w:jc w:val="center"/>
        </w:trPr>
        <w:tc>
          <w:tcPr>
            <w:tcW w:w="2975" w:type="dxa"/>
            <w:vMerge w:val="restart"/>
          </w:tcPr>
          <w:p w:rsidR="00696981" w:rsidRPr="00B95B10" w:rsidRDefault="00696981" w:rsidP="000D5EE9">
            <w:pPr>
              <w:pStyle w:val="StyleTableRowArial8pt"/>
            </w:pPr>
            <w:r w:rsidRPr="00B95B10">
              <w:t>Draft Version:</w:t>
            </w:r>
          </w:p>
          <w:p w:rsidR="00696981" w:rsidRPr="00B95B10" w:rsidRDefault="00696981" w:rsidP="00EC2FDA">
            <w:pPr>
              <w:pStyle w:val="StyleTableRowArial8pt"/>
            </w:pPr>
            <w:r w:rsidRPr="00B95B10">
              <w:t>REST_</w:t>
            </w:r>
            <w:r>
              <w:t>NetAPI_ACR</w:t>
            </w:r>
            <w:r w:rsidRPr="00B95B10">
              <w:t>-V1_0</w:t>
            </w:r>
          </w:p>
        </w:tc>
        <w:tc>
          <w:tcPr>
            <w:tcW w:w="1170" w:type="dxa"/>
          </w:tcPr>
          <w:p w:rsidR="00696981" w:rsidRPr="00B95B10" w:rsidDel="008B3E51" w:rsidRDefault="00696981" w:rsidP="000D5EE9">
            <w:pPr>
              <w:pStyle w:val="StyleTableRowArial8pt"/>
            </w:pPr>
            <w:r>
              <w:t>13 Mar 2012</w:t>
            </w:r>
          </w:p>
        </w:tc>
        <w:tc>
          <w:tcPr>
            <w:tcW w:w="1247" w:type="dxa"/>
          </w:tcPr>
          <w:p w:rsidR="00696981" w:rsidRPr="00B95B10" w:rsidDel="008B3E51" w:rsidRDefault="00696981" w:rsidP="000D5EE9">
            <w:pPr>
              <w:pStyle w:val="StyleTableRowArial8pt"/>
            </w:pPr>
            <w:r>
              <w:t>all</w:t>
            </w:r>
          </w:p>
        </w:tc>
        <w:tc>
          <w:tcPr>
            <w:tcW w:w="4697" w:type="dxa"/>
          </w:tcPr>
          <w:p w:rsidR="00696981" w:rsidRDefault="00696981" w:rsidP="00134D9D">
            <w:pPr>
              <w:pStyle w:val="TableRow"/>
              <w:rPr>
                <w:sz w:val="16"/>
              </w:rPr>
            </w:pPr>
            <w:r>
              <w:rPr>
                <w:sz w:val="16"/>
              </w:rPr>
              <w:t>Initial baseline. Incorporates input to committee:</w:t>
            </w:r>
          </w:p>
          <w:p w:rsidR="00696981" w:rsidRPr="003C6027" w:rsidDel="008B3E51" w:rsidRDefault="00696981" w:rsidP="000D5EE9">
            <w:pPr>
              <w:pStyle w:val="StyleTableRowArial8pt"/>
              <w:rPr>
                <w:szCs w:val="16"/>
              </w:rPr>
            </w:pPr>
            <w:r w:rsidRPr="003C6027">
              <w:rPr>
                <w:color w:val="000000"/>
                <w:szCs w:val="16"/>
              </w:rPr>
              <w:t>OMA-ARC-2012-0060-INP_BaselineREST_NetAPI_ACR_TS</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Pr="00B95B10" w:rsidDel="008B3E51" w:rsidRDefault="00696981" w:rsidP="00EA47A1">
            <w:pPr>
              <w:pStyle w:val="StyleTableRowArial8pt"/>
            </w:pPr>
            <w:r>
              <w:t>17 Jul 2012</w:t>
            </w:r>
          </w:p>
        </w:tc>
        <w:tc>
          <w:tcPr>
            <w:tcW w:w="1247" w:type="dxa"/>
          </w:tcPr>
          <w:p w:rsidR="00696981" w:rsidRPr="00B95B10" w:rsidDel="008B3E51" w:rsidRDefault="00696981" w:rsidP="00EA47A1">
            <w:pPr>
              <w:pStyle w:val="StyleTableRowArial8pt"/>
            </w:pPr>
            <w:r>
              <w:t xml:space="preserve">5, 7 </w:t>
            </w:r>
          </w:p>
        </w:tc>
        <w:tc>
          <w:tcPr>
            <w:tcW w:w="4697" w:type="dxa"/>
          </w:tcPr>
          <w:p w:rsidR="00696981" w:rsidRDefault="00696981" w:rsidP="00EA47A1">
            <w:pPr>
              <w:pStyle w:val="StyleTableRowArial8pt"/>
            </w:pPr>
            <w:r>
              <w:t>Incorporated:</w:t>
            </w:r>
          </w:p>
          <w:p w:rsidR="00696981" w:rsidRPr="00B17F18" w:rsidDel="008B3E51" w:rsidRDefault="00696981" w:rsidP="00EA47A1">
            <w:pPr>
              <w:pStyle w:val="StyleTableRowArial8pt"/>
            </w:pPr>
            <w:r w:rsidRPr="00B17F18">
              <w:t>OMA-ARC-REST-ACR-2012-0004-CR_TS_section5_section7</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24 Sep 2012</w:t>
            </w:r>
          </w:p>
        </w:tc>
        <w:tc>
          <w:tcPr>
            <w:tcW w:w="1247" w:type="dxa"/>
          </w:tcPr>
          <w:p w:rsidR="00696981" w:rsidRDefault="00696981" w:rsidP="00EA47A1">
            <w:pPr>
              <w:pStyle w:val="StyleTableRowArial8pt"/>
            </w:pPr>
            <w:r>
              <w:t>5.1, 5.2</w:t>
            </w:r>
          </w:p>
        </w:tc>
        <w:tc>
          <w:tcPr>
            <w:tcW w:w="4697" w:type="dxa"/>
          </w:tcPr>
          <w:p w:rsidR="00696981" w:rsidRDefault="00696981" w:rsidP="00001B97">
            <w:pPr>
              <w:pStyle w:val="StyleTableRowArial8pt"/>
            </w:pPr>
            <w:r>
              <w:t>Incorporated:</w:t>
            </w:r>
          </w:p>
          <w:p w:rsidR="00696981" w:rsidRDefault="00696981" w:rsidP="00EA47A1">
            <w:pPr>
              <w:pStyle w:val="StyleTableRowArial8pt"/>
            </w:pPr>
            <w:r w:rsidRPr="00001B97">
              <w:t>OMA-ARC-REST-ACR-2012-0008R01-CR_resource_summary_section</w:t>
            </w:r>
          </w:p>
          <w:p w:rsidR="00696981" w:rsidRPr="00001B97" w:rsidRDefault="00696981" w:rsidP="00EA47A1">
            <w:pPr>
              <w:pStyle w:val="StyleTableRowArial8pt"/>
            </w:pPr>
            <w:r w:rsidRPr="00001B97">
              <w:t>OMA-ARC-REST-ACR-2012-0009R02-CR_Data_types_section</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8 Oct 2012</w:t>
            </w:r>
          </w:p>
        </w:tc>
        <w:tc>
          <w:tcPr>
            <w:tcW w:w="1247" w:type="dxa"/>
          </w:tcPr>
          <w:p w:rsidR="00696981" w:rsidRDefault="00696981" w:rsidP="00EA47A1">
            <w:pPr>
              <w:pStyle w:val="StyleTableRowArial8pt"/>
            </w:pPr>
            <w:r>
              <w:t>5.3</w:t>
            </w:r>
          </w:p>
        </w:tc>
        <w:tc>
          <w:tcPr>
            <w:tcW w:w="4697" w:type="dxa"/>
          </w:tcPr>
          <w:p w:rsidR="00696981" w:rsidRDefault="00696981" w:rsidP="005125C1">
            <w:pPr>
              <w:pStyle w:val="StyleTableRowArial8pt"/>
            </w:pPr>
            <w:r>
              <w:t>Incorporated:</w:t>
            </w:r>
          </w:p>
          <w:p w:rsidR="00696981" w:rsidRDefault="00696981" w:rsidP="00001B97">
            <w:pPr>
              <w:pStyle w:val="StyleTableRowArial8pt"/>
            </w:pPr>
            <w:r>
              <w:t>OMA-ARC-REST-ACR-2012-0010R01-CR_Sequence_flows</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22 Oct 2012</w:t>
            </w:r>
          </w:p>
        </w:tc>
        <w:tc>
          <w:tcPr>
            <w:tcW w:w="1247" w:type="dxa"/>
          </w:tcPr>
          <w:p w:rsidR="00696981" w:rsidRDefault="00696981" w:rsidP="00EA47A1">
            <w:pPr>
              <w:pStyle w:val="StyleTableRowArial8pt"/>
            </w:pPr>
            <w:r>
              <w:t>many</w:t>
            </w:r>
          </w:p>
        </w:tc>
        <w:tc>
          <w:tcPr>
            <w:tcW w:w="4697" w:type="dxa"/>
          </w:tcPr>
          <w:p w:rsidR="00696981" w:rsidRDefault="00696981" w:rsidP="005125C1">
            <w:pPr>
              <w:pStyle w:val="StyleTableRowArial8pt"/>
            </w:pPr>
            <w:r>
              <w:t>Incorporated:</w:t>
            </w:r>
          </w:p>
          <w:p w:rsidR="00696981" w:rsidRPr="0009708D" w:rsidRDefault="00696981" w:rsidP="005125C1">
            <w:pPr>
              <w:pStyle w:val="StyleTableRowArial8pt"/>
            </w:pPr>
            <w:r w:rsidRPr="0009708D">
              <w:t>OMA-ARC-REST-ACR-2012-0011R01-CR_Detailed_specification</w:t>
            </w:r>
            <w:r>
              <w:t xml:space="preserve"> with additional comments included received in R&amp;A.</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31 Oct 2012</w:t>
            </w:r>
          </w:p>
        </w:tc>
        <w:tc>
          <w:tcPr>
            <w:tcW w:w="1247" w:type="dxa"/>
          </w:tcPr>
          <w:p w:rsidR="00696981" w:rsidRDefault="00696981" w:rsidP="00EA47A1">
            <w:pPr>
              <w:pStyle w:val="StyleTableRowArial8pt"/>
            </w:pPr>
            <w:r>
              <w:t>6, App B, App G</w:t>
            </w:r>
          </w:p>
        </w:tc>
        <w:tc>
          <w:tcPr>
            <w:tcW w:w="4697" w:type="dxa"/>
          </w:tcPr>
          <w:p w:rsidR="00696981" w:rsidRDefault="00696981" w:rsidP="005125C1">
            <w:pPr>
              <w:pStyle w:val="StyleTableRowArial8pt"/>
            </w:pPr>
            <w:r>
              <w:t>Incorporated:</w:t>
            </w:r>
          </w:p>
          <w:p w:rsidR="00696981" w:rsidRPr="00D84831" w:rsidRDefault="00696981" w:rsidP="005125C1">
            <w:pPr>
              <w:pStyle w:val="StyleTableRowArial8pt"/>
            </w:pPr>
            <w:r w:rsidRPr="00D84831">
              <w:t>OMA-ARC-REST-ACR-2012-0012R01-CR_SCRs_and_editorials</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13 Nov 2012</w:t>
            </w:r>
          </w:p>
        </w:tc>
        <w:tc>
          <w:tcPr>
            <w:tcW w:w="1247" w:type="dxa"/>
          </w:tcPr>
          <w:p w:rsidR="00696981" w:rsidRDefault="00696981" w:rsidP="00EA47A1">
            <w:pPr>
              <w:pStyle w:val="StyleTableRowArial8pt"/>
            </w:pPr>
            <w:r>
              <w:t>many</w:t>
            </w:r>
          </w:p>
        </w:tc>
        <w:tc>
          <w:tcPr>
            <w:tcW w:w="4697" w:type="dxa"/>
          </w:tcPr>
          <w:p w:rsidR="00696981" w:rsidRDefault="00696981" w:rsidP="005125C1">
            <w:pPr>
              <w:pStyle w:val="StyleTableRowArial8pt"/>
            </w:pPr>
            <w:r>
              <w:t>Incorporated:</w:t>
            </w:r>
          </w:p>
          <w:p w:rsidR="00696981" w:rsidRDefault="00696981" w:rsidP="005125C1">
            <w:pPr>
              <w:pStyle w:val="StyleTableRowArial8pt"/>
            </w:pPr>
            <w:r>
              <w:t>OMA-ARC-REST-ACR-2012-0017R02-</w:t>
            </w:r>
            <w:r w:rsidRPr="00B17F18">
              <w:t>CR</w:t>
            </w:r>
            <w:r>
              <w:t>_acr_auth_replacing_me_keyword</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31 Jan 2013</w:t>
            </w:r>
          </w:p>
        </w:tc>
        <w:tc>
          <w:tcPr>
            <w:tcW w:w="1247" w:type="dxa"/>
          </w:tcPr>
          <w:p w:rsidR="00696981" w:rsidRDefault="00696981" w:rsidP="00533BEE">
            <w:pPr>
              <w:pStyle w:val="StyleTableRowArial8pt"/>
            </w:pPr>
            <w:r>
              <w:t xml:space="preserve">Many </w:t>
            </w:r>
          </w:p>
        </w:tc>
        <w:tc>
          <w:tcPr>
            <w:tcW w:w="4697" w:type="dxa"/>
          </w:tcPr>
          <w:p w:rsidR="00696981" w:rsidRDefault="00696981" w:rsidP="005125C1">
            <w:pPr>
              <w:pStyle w:val="StyleTableRowArial8pt"/>
            </w:pPr>
            <w:r>
              <w:t>Incorporated :</w:t>
            </w:r>
          </w:p>
          <w:p w:rsidR="00696981" w:rsidRDefault="00696981" w:rsidP="00B14EFB">
            <w:pPr>
              <w:pStyle w:val="StyleTableRowArial8pt"/>
            </w:pPr>
            <w:r>
              <w:t>OMA-ARC-REST-ACR-2013-0001-</w:t>
            </w:r>
            <w:r w:rsidRPr="00B17F18">
              <w:t>CR</w:t>
            </w:r>
            <w:r>
              <w:t>_fixing_TS_based_on_CONRR</w:t>
            </w:r>
          </w:p>
          <w:p w:rsidR="00696981" w:rsidRDefault="00696981" w:rsidP="00B14EFB">
            <w:pPr>
              <w:pStyle w:val="StyleTableRowArial8pt"/>
            </w:pPr>
            <w:r w:rsidRPr="00533BEE">
              <w:t>OMA-ARC-REST-ACR-2013-0004-CR_CONRR_fix_B051_B052_JSON_examples_in_TS</w:t>
            </w:r>
          </w:p>
          <w:p w:rsidR="00696981" w:rsidRDefault="00696981" w:rsidP="00B14EFB">
            <w:pPr>
              <w:pStyle w:val="StyleTableRowArial8pt"/>
            </w:pP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09 Feb 2013</w:t>
            </w:r>
          </w:p>
        </w:tc>
        <w:tc>
          <w:tcPr>
            <w:tcW w:w="1247" w:type="dxa"/>
          </w:tcPr>
          <w:p w:rsidR="00696981" w:rsidRDefault="00696981" w:rsidP="00533BEE">
            <w:pPr>
              <w:pStyle w:val="StyleTableRowArial8pt"/>
            </w:pPr>
            <w:r>
              <w:t>Many</w:t>
            </w:r>
          </w:p>
        </w:tc>
        <w:tc>
          <w:tcPr>
            <w:tcW w:w="4697" w:type="dxa"/>
          </w:tcPr>
          <w:p w:rsidR="00696981" w:rsidRDefault="00696981" w:rsidP="00696981">
            <w:pPr>
              <w:pStyle w:val="StyleTableRowArial8pt"/>
            </w:pPr>
            <w:r>
              <w:t>Incorporated:</w:t>
            </w:r>
          </w:p>
          <w:p w:rsidR="00696981" w:rsidRDefault="00696981" w:rsidP="00696981">
            <w:pPr>
              <w:pStyle w:val="StyleTableRowArial8pt"/>
            </w:pPr>
            <w:r>
              <w:t>OMA-ARC-REST-ACR-2013-0006-CR_fixing_TS_based_on_CONRR</w:t>
            </w:r>
          </w:p>
          <w:p w:rsidR="00696981" w:rsidRDefault="00696981" w:rsidP="00696981">
            <w:pPr>
              <w:pStyle w:val="StyleTableRowArial8pt"/>
            </w:pPr>
            <w:r>
              <w:t xml:space="preserve">File format corrected from </w:t>
            </w:r>
            <w:proofErr w:type="spellStart"/>
            <w:r>
              <w:t>docx</w:t>
            </w:r>
            <w:proofErr w:type="spellEnd"/>
            <w:r>
              <w:t xml:space="preserve"> to doc</w:t>
            </w:r>
          </w:p>
        </w:tc>
      </w:tr>
      <w:tr w:rsidR="009439D5" w:rsidRPr="00B95B10" w:rsidTr="00443ABB">
        <w:trPr>
          <w:cantSplit/>
          <w:jc w:val="center"/>
          <w:ins w:id="1890" w:author="CDT User1" w:date="2013-02-08T17:04:00Z"/>
        </w:trPr>
        <w:tc>
          <w:tcPr>
            <w:tcW w:w="2975" w:type="dxa"/>
          </w:tcPr>
          <w:p w:rsidR="009439D5" w:rsidRPr="00B95B10" w:rsidRDefault="009439D5" w:rsidP="000D5EE9">
            <w:pPr>
              <w:pStyle w:val="TableRow"/>
              <w:rPr>
                <w:ins w:id="1891" w:author="CDT User1" w:date="2013-02-08T17:04:00Z"/>
                <w:rFonts w:ascii="Arial" w:hAnsi="Arial"/>
                <w:sz w:val="16"/>
              </w:rPr>
            </w:pPr>
          </w:p>
        </w:tc>
        <w:tc>
          <w:tcPr>
            <w:tcW w:w="1170" w:type="dxa"/>
          </w:tcPr>
          <w:p w:rsidR="009439D5" w:rsidRDefault="00A861A5" w:rsidP="00FD2455">
            <w:pPr>
              <w:pStyle w:val="StyleTableRowArial8pt"/>
              <w:rPr>
                <w:ins w:id="1892" w:author="CDT User1" w:date="2013-02-08T17:04:00Z"/>
              </w:rPr>
            </w:pPr>
            <w:ins w:id="1893" w:author="CDT User1" w:date="2013-02-08T17:04:00Z">
              <w:r>
                <w:t>1</w:t>
              </w:r>
            </w:ins>
            <w:ins w:id="1894" w:author="CDT User1" w:date="2013-02-12T09:23:00Z">
              <w:del w:id="1895" w:author="gludovaczd" w:date="2013-02-19T07:25:00Z">
                <w:r w:rsidDel="00FD2455">
                  <w:delText>2</w:delText>
                </w:r>
              </w:del>
            </w:ins>
            <w:ins w:id="1896" w:author="gludovaczd" w:date="2013-02-19T07:25:00Z">
              <w:r w:rsidR="00FD2455">
                <w:t>9</w:t>
              </w:r>
            </w:ins>
            <w:ins w:id="1897" w:author="CDT User1" w:date="2013-02-08T17:04:00Z">
              <w:r w:rsidR="009439D5">
                <w:t xml:space="preserve"> Feb 2013</w:t>
              </w:r>
            </w:ins>
          </w:p>
        </w:tc>
        <w:tc>
          <w:tcPr>
            <w:tcW w:w="1247" w:type="dxa"/>
          </w:tcPr>
          <w:p w:rsidR="009439D5" w:rsidRDefault="009439D5" w:rsidP="00533BEE">
            <w:pPr>
              <w:pStyle w:val="StyleTableRowArial8pt"/>
              <w:rPr>
                <w:ins w:id="1898" w:author="CDT User1" w:date="2013-02-08T17:04:00Z"/>
              </w:rPr>
            </w:pPr>
            <w:ins w:id="1899" w:author="CDT User1" w:date="2013-02-08T17:04:00Z">
              <w:r>
                <w:t>Many</w:t>
              </w:r>
            </w:ins>
          </w:p>
        </w:tc>
        <w:tc>
          <w:tcPr>
            <w:tcW w:w="4697" w:type="dxa"/>
          </w:tcPr>
          <w:p w:rsidR="009439D5" w:rsidRDefault="009439D5" w:rsidP="003F35DE">
            <w:pPr>
              <w:pStyle w:val="StyleTableRowArial8pt"/>
              <w:rPr>
                <w:ins w:id="1900" w:author="CDT User1" w:date="2013-02-08T17:04:00Z"/>
              </w:rPr>
            </w:pPr>
            <w:ins w:id="1901" w:author="CDT User1" w:date="2013-02-08T17:04:00Z">
              <w:r>
                <w:t>Incorporated:</w:t>
              </w:r>
            </w:ins>
          </w:p>
          <w:p w:rsidR="009439D5" w:rsidRDefault="00A861A5" w:rsidP="009439D5">
            <w:pPr>
              <w:pStyle w:val="StyleTableRowArial8pt"/>
              <w:rPr>
                <w:ins w:id="1902" w:author="gludovaczd" w:date="2013-02-19T07:25:00Z"/>
              </w:rPr>
            </w:pPr>
            <w:ins w:id="1903" w:author="CDT User1" w:date="2013-02-12T09:24:00Z">
              <w:r w:rsidRPr="00A861A5">
                <w:t>OMA-ARC-REST-ACR-2013-0012-CR_Resolving_XML_validation_issues</w:t>
              </w:r>
            </w:ins>
          </w:p>
          <w:p w:rsidR="00FD2455" w:rsidRDefault="00FD2455" w:rsidP="009439D5">
            <w:pPr>
              <w:pStyle w:val="StyleTableRowArial8pt"/>
              <w:rPr>
                <w:ins w:id="1904" w:author="CDT User1" w:date="2013-02-08T17:04:00Z"/>
              </w:rPr>
            </w:pPr>
            <w:ins w:id="1905" w:author="gludovaczd" w:date="2013-02-19T07:26:00Z">
              <w:r w:rsidRPr="00FD2455">
                <w:t>OMA-ARC-REST-ACR-2013-0011-CR_fixing_TS_based_on_remaining_CONRR_comments</w:t>
              </w:r>
            </w:ins>
          </w:p>
        </w:tc>
      </w:tr>
    </w:tbl>
    <w:p w:rsidR="00872453" w:rsidRPr="00B95B10" w:rsidRDefault="00872453" w:rsidP="000D5EE9">
      <w:pPr>
        <w:pStyle w:val="App1"/>
      </w:pPr>
      <w:bookmarkStart w:id="1906" w:name="_Toc247472234"/>
      <w:bookmarkStart w:id="1907" w:name="_Toc283846877"/>
      <w:bookmarkStart w:id="1908" w:name="_Ref286149085"/>
      <w:bookmarkStart w:id="1909" w:name="_Toc294513793"/>
      <w:bookmarkStart w:id="1910" w:name="_Toc346407623"/>
      <w:bookmarkStart w:id="1911" w:name="_Toc346469862"/>
      <w:bookmarkStart w:id="1912" w:name="_Toc347433405"/>
      <w:bookmarkStart w:id="1913" w:name="_Toc247472235"/>
      <w:bookmarkStart w:id="1914" w:name="_Toc51147390"/>
      <w:bookmarkStart w:id="1915" w:name="_Toc51149244"/>
      <w:bookmarkStart w:id="1916" w:name="_Toc84123007"/>
      <w:bookmarkStart w:id="1917" w:name="_Toc349022284"/>
      <w:r w:rsidRPr="00B95B10">
        <w:lastRenderedPageBreak/>
        <w:t>Static Conformance Requirements</w:t>
      </w:r>
      <w:r w:rsidRPr="00B95B10">
        <w:tab/>
        <w:t>(Normative)</w:t>
      </w:r>
      <w:bookmarkEnd w:id="1906"/>
      <w:bookmarkEnd w:id="1907"/>
      <w:bookmarkEnd w:id="1908"/>
      <w:bookmarkEnd w:id="1909"/>
      <w:bookmarkEnd w:id="1910"/>
      <w:bookmarkEnd w:id="1911"/>
      <w:bookmarkEnd w:id="1912"/>
      <w:bookmarkEnd w:id="1917"/>
    </w:p>
    <w:bookmarkEnd w:id="1913"/>
    <w:p w:rsidR="00872453" w:rsidRPr="00B95B10" w:rsidRDefault="00872453" w:rsidP="00F81A54">
      <w:pPr>
        <w:jc w:val="both"/>
      </w:pPr>
      <w:r w:rsidRPr="00B95B10">
        <w:t>The notation used in this appendix is specified in [SCRRULES].</w:t>
      </w:r>
    </w:p>
    <w:p w:rsidR="00872453" w:rsidRPr="00146BA2" w:rsidRDefault="00872453" w:rsidP="000D5EE9">
      <w:pPr>
        <w:pStyle w:val="App2"/>
        <w:rPr>
          <w:lang w:val="en-US"/>
        </w:rPr>
      </w:pPr>
      <w:bookmarkStart w:id="1918" w:name="_Toc283846878"/>
      <w:bookmarkStart w:id="1919" w:name="_Toc294513794"/>
      <w:bookmarkStart w:id="1920" w:name="_Toc346407624"/>
      <w:bookmarkStart w:id="1921" w:name="_Toc346469863"/>
      <w:bookmarkStart w:id="1922" w:name="_Toc347433406"/>
      <w:bookmarkStart w:id="1923" w:name="_Toc349022285"/>
      <w:r w:rsidRPr="00146BA2">
        <w:rPr>
          <w:lang w:val="en-US"/>
        </w:rPr>
        <w:t xml:space="preserve">SCR for </w:t>
      </w:r>
      <w:proofErr w:type="spellStart"/>
      <w:r w:rsidRPr="00146BA2">
        <w:rPr>
          <w:lang w:val="en-US"/>
        </w:rPr>
        <w:t>REST</w:t>
      </w:r>
      <w:r w:rsidR="00676E1D" w:rsidRPr="00146BA2">
        <w:rPr>
          <w:lang w:val="en-US"/>
        </w:rPr>
        <w:t>.</w:t>
      </w:r>
      <w:r w:rsidR="00146BA2">
        <w:rPr>
          <w:lang w:val="en-US"/>
        </w:rPr>
        <w:t>ACR</w:t>
      </w:r>
      <w:r w:rsidR="00437539">
        <w:rPr>
          <w:lang w:val="en-US"/>
        </w:rPr>
        <w:t>Mgnt</w:t>
      </w:r>
      <w:proofErr w:type="spellEnd"/>
      <w:r w:rsidR="00BD1D9B" w:rsidRPr="00146BA2">
        <w:rPr>
          <w:lang w:val="en-US"/>
        </w:rPr>
        <w:t xml:space="preserve"> </w:t>
      </w:r>
      <w:r w:rsidRPr="00146BA2">
        <w:rPr>
          <w:lang w:val="en-US"/>
        </w:rPr>
        <w:t>Server</w:t>
      </w:r>
      <w:bookmarkEnd w:id="1918"/>
      <w:bookmarkEnd w:id="1919"/>
      <w:bookmarkEnd w:id="1920"/>
      <w:bookmarkEnd w:id="1921"/>
      <w:bookmarkEnd w:id="1922"/>
      <w:bookmarkEnd w:id="19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B95B10" w:rsidTr="00F81A54">
        <w:trPr>
          <w:tblHeader/>
        </w:trPr>
        <w:tc>
          <w:tcPr>
            <w:tcW w:w="3728" w:type="dxa"/>
            <w:shd w:val="pct25" w:color="auto" w:fill="FFFFFF"/>
          </w:tcPr>
          <w:p w:rsidR="00872453" w:rsidRPr="001F6746" w:rsidRDefault="00E0559D" w:rsidP="00BD5FE1">
            <w:pPr>
              <w:pStyle w:val="TableRow"/>
              <w:jc w:val="center"/>
              <w:rPr>
                <w:rFonts w:ascii="Arial" w:hAnsi="Arial"/>
                <w:b/>
                <w:sz w:val="18"/>
              </w:rPr>
            </w:pPr>
            <w:r w:rsidRPr="001F6746">
              <w:rPr>
                <w:rFonts w:ascii="Arial" w:hAnsi="Arial"/>
                <w:b/>
                <w:sz w:val="18"/>
              </w:rPr>
              <w:t>Item</w:t>
            </w:r>
          </w:p>
        </w:tc>
        <w:tc>
          <w:tcPr>
            <w:tcW w:w="2250" w:type="dxa"/>
            <w:shd w:val="pct25" w:color="auto" w:fill="FFFFFF"/>
          </w:tcPr>
          <w:p w:rsidR="00872453" w:rsidRPr="001F6746" w:rsidRDefault="00E0559D" w:rsidP="00B610E0">
            <w:pPr>
              <w:pStyle w:val="TableRow"/>
              <w:jc w:val="center"/>
              <w:rPr>
                <w:rFonts w:ascii="Arial" w:hAnsi="Arial"/>
                <w:b/>
                <w:sz w:val="18"/>
              </w:rPr>
            </w:pPr>
            <w:r w:rsidRPr="001F6746">
              <w:rPr>
                <w:rFonts w:ascii="Arial" w:hAnsi="Arial"/>
                <w:b/>
                <w:sz w:val="18"/>
              </w:rPr>
              <w:t>Function</w:t>
            </w:r>
          </w:p>
        </w:tc>
        <w:tc>
          <w:tcPr>
            <w:tcW w:w="1482" w:type="dxa"/>
            <w:shd w:val="pct25" w:color="auto" w:fill="FFFFFF"/>
          </w:tcPr>
          <w:p w:rsidR="00872453" w:rsidRPr="001F6746" w:rsidRDefault="00E0559D" w:rsidP="00B610E0">
            <w:pPr>
              <w:pStyle w:val="TableRow"/>
              <w:jc w:val="center"/>
              <w:rPr>
                <w:rFonts w:ascii="Arial" w:hAnsi="Arial"/>
                <w:b/>
                <w:sz w:val="18"/>
              </w:rPr>
            </w:pPr>
            <w:r w:rsidRPr="001F6746">
              <w:rPr>
                <w:rFonts w:ascii="Arial" w:hAnsi="Arial"/>
                <w:b/>
                <w:sz w:val="18"/>
              </w:rPr>
              <w:t>Reference</w:t>
            </w:r>
          </w:p>
        </w:tc>
        <w:tc>
          <w:tcPr>
            <w:tcW w:w="1529" w:type="dxa"/>
            <w:shd w:val="pct25" w:color="auto" w:fill="FFFFFF"/>
          </w:tcPr>
          <w:p w:rsidR="00872453" w:rsidRPr="001F6746" w:rsidRDefault="00E0559D" w:rsidP="00B610E0">
            <w:pPr>
              <w:pStyle w:val="TableRow"/>
              <w:jc w:val="center"/>
              <w:rPr>
                <w:rFonts w:ascii="Arial" w:hAnsi="Arial"/>
                <w:b/>
                <w:sz w:val="18"/>
              </w:rPr>
            </w:pPr>
            <w:r w:rsidRPr="001F6746">
              <w:rPr>
                <w:rFonts w:ascii="Arial" w:hAnsi="Arial"/>
                <w:b/>
                <w:sz w:val="18"/>
              </w:rPr>
              <w:t>Requirement</w:t>
            </w: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00BD1D9B">
              <w:rPr>
                <w:rFonts w:ascii="Arial" w:hAnsi="Arial"/>
              </w:rPr>
              <w:t>-</w:t>
            </w:r>
            <w:r w:rsidRPr="00B95B10">
              <w:rPr>
                <w:rFonts w:ascii="Arial" w:hAnsi="Arial"/>
              </w:rPr>
              <w:t>SUPPORT-S-001-M</w:t>
            </w:r>
          </w:p>
        </w:tc>
        <w:tc>
          <w:tcPr>
            <w:tcW w:w="2250" w:type="dxa"/>
          </w:tcPr>
          <w:p w:rsidR="00872453" w:rsidRPr="00146BA2" w:rsidRDefault="00872453" w:rsidP="003113EB">
            <w:pPr>
              <w:pStyle w:val="TableRow"/>
              <w:rPr>
                <w:rFonts w:ascii="Arial" w:hAnsi="Arial" w:cs="Arial"/>
              </w:rPr>
            </w:pPr>
            <w:r w:rsidRPr="00146BA2">
              <w:rPr>
                <w:rFonts w:ascii="Arial" w:hAnsi="Arial" w:cs="Arial"/>
              </w:rPr>
              <w:t xml:space="preserve">Support for the </w:t>
            </w:r>
            <w:proofErr w:type="spellStart"/>
            <w:r w:rsidR="00BB0202" w:rsidRPr="00146BA2">
              <w:rPr>
                <w:rFonts w:ascii="Arial" w:hAnsi="Arial" w:cs="Arial"/>
              </w:rPr>
              <w:t>RESTful</w:t>
            </w:r>
            <w:proofErr w:type="spellEnd"/>
            <w:r w:rsidR="00BB0202" w:rsidRPr="00146BA2">
              <w:rPr>
                <w:rFonts w:ascii="Arial" w:hAnsi="Arial" w:cs="Arial"/>
              </w:rPr>
              <w:t xml:space="preserve"> </w:t>
            </w:r>
            <w:r w:rsidR="00146BA2" w:rsidRPr="00146BA2">
              <w:rPr>
                <w:rFonts w:ascii="Arial" w:hAnsi="Arial" w:cs="Arial"/>
                <w:bCs/>
                <w:lang w:val="en-US"/>
              </w:rPr>
              <w:t>Anonymous Customer Reference Management</w:t>
            </w:r>
            <w:r w:rsidRPr="00146BA2">
              <w:rPr>
                <w:rFonts w:ascii="Arial" w:hAnsi="Arial" w:cs="Arial"/>
              </w:rPr>
              <w:t xml:space="preserve"> </w:t>
            </w:r>
            <w:r w:rsidR="003113EB" w:rsidRPr="00146BA2">
              <w:rPr>
                <w:rFonts w:ascii="Arial" w:hAnsi="Arial" w:cs="Arial"/>
              </w:rPr>
              <w:t>API</w:t>
            </w:r>
          </w:p>
        </w:tc>
        <w:tc>
          <w:tcPr>
            <w:tcW w:w="1482" w:type="dxa"/>
          </w:tcPr>
          <w:p w:rsidR="00872453" w:rsidRPr="00B95B10" w:rsidRDefault="00437539" w:rsidP="003113EB">
            <w:pPr>
              <w:pStyle w:val="TableRow"/>
              <w:rPr>
                <w:rFonts w:ascii="Arial" w:hAnsi="Arial"/>
              </w:rPr>
            </w:pPr>
            <w:r>
              <w:rPr>
                <w:rFonts w:ascii="Arial" w:hAnsi="Arial"/>
              </w:rPr>
              <w:t>5, 6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-SUPPORT-S-002-M</w:t>
            </w:r>
          </w:p>
        </w:tc>
        <w:tc>
          <w:tcPr>
            <w:tcW w:w="2250" w:type="dxa"/>
          </w:tcPr>
          <w:p w:rsidR="00872453" w:rsidRPr="00B95B10" w:rsidRDefault="00872453" w:rsidP="00B610E0">
            <w:pPr>
              <w:pStyle w:val="TableRow"/>
              <w:rPr>
                <w:rFonts w:ascii="Arial" w:hAnsi="Arial"/>
              </w:rPr>
            </w:pPr>
            <w:r w:rsidRPr="00B95B10">
              <w:rPr>
                <w:rFonts w:ascii="Arial" w:hAnsi="Arial"/>
              </w:rPr>
              <w:t>Support for the XML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-SUPPORT-S-003-M</w:t>
            </w:r>
          </w:p>
        </w:tc>
        <w:tc>
          <w:tcPr>
            <w:tcW w:w="2250" w:type="dxa"/>
          </w:tcPr>
          <w:p w:rsidR="00872453" w:rsidRPr="00B95B10" w:rsidRDefault="00872453" w:rsidP="00B610E0">
            <w:pPr>
              <w:pStyle w:val="TableRow"/>
              <w:rPr>
                <w:rFonts w:ascii="Arial" w:hAnsi="Arial"/>
              </w:rPr>
            </w:pPr>
            <w:r w:rsidRPr="00B95B10">
              <w:rPr>
                <w:rFonts w:ascii="Arial" w:hAnsi="Arial"/>
              </w:rPr>
              <w:t>Support for the JSON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bl>
    <w:p w:rsidR="002A0717" w:rsidRDefault="002A0717" w:rsidP="002A0717">
      <w:pPr>
        <w:pStyle w:val="App3"/>
        <w:numPr>
          <w:ilvl w:val="0"/>
          <w:numId w:val="0"/>
        </w:numPr>
      </w:pPr>
      <w:bookmarkStart w:id="1924" w:name="_Toc247472236"/>
    </w:p>
    <w:p w:rsidR="00A425FD" w:rsidRPr="00F67FD2" w:rsidRDefault="00967F3D" w:rsidP="00F67FD2">
      <w:pPr>
        <w:pStyle w:val="App3"/>
      </w:pPr>
      <w:bookmarkStart w:id="1925" w:name="_Toc338680892"/>
      <w:bookmarkStart w:id="1926" w:name="_Toc338680235"/>
      <w:bookmarkStart w:id="1927" w:name="_Toc338680893"/>
      <w:bookmarkStart w:id="1928" w:name="_Toc346407625"/>
      <w:bookmarkStart w:id="1929" w:name="_Toc346469864"/>
      <w:bookmarkStart w:id="1930" w:name="_Toc347433407"/>
      <w:bookmarkStart w:id="1931" w:name="_Toc349022286"/>
      <w:bookmarkEnd w:id="1914"/>
      <w:bookmarkEnd w:id="1915"/>
      <w:bookmarkEnd w:id="1916"/>
      <w:bookmarkEnd w:id="1924"/>
      <w:bookmarkEnd w:id="1925"/>
      <w:bookmarkEnd w:id="1926"/>
      <w:bookmarkEnd w:id="1927"/>
      <w:r w:rsidRPr="00F67FD2">
        <w:t xml:space="preserve">SCR for REST. </w:t>
      </w:r>
      <w:proofErr w:type="spellStart"/>
      <w:r w:rsidRPr="00F67FD2">
        <w:t>ACRMgt.UsersApp</w:t>
      </w:r>
      <w:proofErr w:type="spellEnd"/>
      <w:r w:rsidRPr="00F67FD2">
        <w:t xml:space="preserve"> Server</w:t>
      </w:r>
      <w:bookmarkEnd w:id="1928"/>
      <w:bookmarkEnd w:id="1929"/>
      <w:bookmarkEnd w:id="1930"/>
      <w:bookmarkEnd w:id="193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437539" w:rsidRPr="00B95B10" w:rsidTr="00F67FD2">
        <w:trPr>
          <w:tblHeader/>
        </w:trPr>
        <w:tc>
          <w:tcPr>
            <w:tcW w:w="2808"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Requirement</w:t>
            </w: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w:t>
            </w:r>
            <w:r>
              <w:rPr>
                <w:rFonts w:ascii="Arial" w:hAnsi="Arial"/>
              </w:rPr>
              <w:t>-</w:t>
            </w:r>
            <w:r w:rsidR="00A425FD">
              <w:rPr>
                <w:rFonts w:ascii="Arial" w:hAnsi="Arial"/>
              </w:rPr>
              <w:t>USERSAPP</w:t>
            </w:r>
            <w:r>
              <w:rPr>
                <w:rFonts w:ascii="Arial" w:hAnsi="Arial"/>
              </w:rPr>
              <w:t>-S-001-M</w:t>
            </w:r>
          </w:p>
        </w:tc>
        <w:tc>
          <w:tcPr>
            <w:tcW w:w="3100" w:type="dxa"/>
          </w:tcPr>
          <w:p w:rsidR="00437539" w:rsidRPr="00B95B10" w:rsidRDefault="00437539" w:rsidP="00F67FD2">
            <w:pPr>
              <w:pStyle w:val="TableRow"/>
              <w:rPr>
                <w:rFonts w:ascii="Arial" w:hAnsi="Arial"/>
              </w:rPr>
            </w:pPr>
            <w:r>
              <w:rPr>
                <w:rFonts w:ascii="Arial" w:hAnsi="Arial"/>
              </w:rPr>
              <w:t xml:space="preserve">Support for creation </w:t>
            </w:r>
            <w:r w:rsidR="001D034D">
              <w:rPr>
                <w:rFonts w:ascii="Arial" w:hAnsi="Arial"/>
              </w:rPr>
              <w:t xml:space="preserve">of an ACR </w:t>
            </w:r>
            <w:r>
              <w:rPr>
                <w:rFonts w:ascii="Arial" w:hAnsi="Arial"/>
              </w:rPr>
              <w:t xml:space="preserve">and retrieval of </w:t>
            </w:r>
            <w:r w:rsidR="00A425FD">
              <w:rPr>
                <w:rFonts w:ascii="Arial" w:hAnsi="Arial"/>
              </w:rPr>
              <w:t xml:space="preserve">an </w:t>
            </w:r>
            <w:r w:rsidR="001D034D">
              <w:rPr>
                <w:rFonts w:ascii="Arial" w:hAnsi="Arial"/>
              </w:rPr>
              <w:t xml:space="preserve">issued </w:t>
            </w:r>
            <w:r w:rsidR="00A425FD">
              <w:rPr>
                <w:rFonts w:ascii="Arial" w:hAnsi="Arial"/>
              </w:rPr>
              <w:t>ACR</w:t>
            </w:r>
          </w:p>
        </w:tc>
        <w:tc>
          <w:tcPr>
            <w:tcW w:w="1200" w:type="dxa"/>
          </w:tcPr>
          <w:p w:rsidR="00437539"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_Ref338677801 \r \h </w:instrText>
            </w:r>
            <w:r>
              <w:rPr>
                <w:rFonts w:ascii="Arial" w:hAnsi="Arial"/>
              </w:rPr>
            </w:r>
            <w:r>
              <w:rPr>
                <w:rFonts w:ascii="Arial" w:hAnsi="Arial"/>
              </w:rPr>
              <w:fldChar w:fldCharType="separate"/>
            </w:r>
            <w:r w:rsidR="00AE6D15">
              <w:rPr>
                <w:rFonts w:ascii="Arial" w:hAnsi="Arial"/>
              </w:rPr>
              <w:t>6.1</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-S-002-M</w:t>
            </w:r>
          </w:p>
        </w:tc>
        <w:tc>
          <w:tcPr>
            <w:tcW w:w="3100" w:type="dxa"/>
          </w:tcPr>
          <w:p w:rsidR="00437539" w:rsidRPr="00B95B10" w:rsidRDefault="00437539" w:rsidP="00F67FD2">
            <w:pPr>
              <w:pStyle w:val="TableRow"/>
              <w:rPr>
                <w:rFonts w:ascii="Arial" w:hAnsi="Arial"/>
              </w:rPr>
            </w:pPr>
            <w:r>
              <w:rPr>
                <w:rFonts w:ascii="Arial" w:hAnsi="Arial"/>
              </w:rPr>
              <w:t xml:space="preserve">Retrieve </w:t>
            </w:r>
            <w:r w:rsidR="00A425FD" w:rsidRPr="00A425FD">
              <w:rPr>
                <w:rFonts w:ascii="Arial" w:hAnsi="Arial"/>
              </w:rPr>
              <w:t xml:space="preserve">the issued ACR </w:t>
            </w:r>
            <w:r>
              <w:rPr>
                <w:rFonts w:ascii="Arial" w:hAnsi="Arial"/>
              </w:rPr>
              <w:t>- GET</w:t>
            </w:r>
          </w:p>
        </w:tc>
        <w:tc>
          <w:tcPr>
            <w:tcW w:w="1200" w:type="dxa"/>
          </w:tcPr>
          <w:p w:rsidR="00437539"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_Ref338677818 \r \h </w:instrText>
            </w:r>
            <w:r>
              <w:rPr>
                <w:rFonts w:ascii="Arial" w:hAnsi="Arial"/>
              </w:rPr>
            </w:r>
            <w:r>
              <w:rPr>
                <w:rFonts w:ascii="Arial" w:hAnsi="Arial"/>
              </w:rPr>
              <w:fldChar w:fldCharType="separate"/>
            </w:r>
            <w:r w:rsidR="00AE6D15">
              <w:rPr>
                <w:rFonts w:ascii="Arial" w:hAnsi="Arial"/>
              </w:rPr>
              <w:t>6.1.3</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-S-003-M</w:t>
            </w:r>
          </w:p>
        </w:tc>
        <w:tc>
          <w:tcPr>
            <w:tcW w:w="3100" w:type="dxa"/>
          </w:tcPr>
          <w:p w:rsidR="00437539" w:rsidRDefault="00437539" w:rsidP="00F67FD2">
            <w:pPr>
              <w:pStyle w:val="TableRow"/>
              <w:rPr>
                <w:rFonts w:ascii="Arial" w:hAnsi="Arial"/>
              </w:rPr>
            </w:pPr>
            <w:r>
              <w:rPr>
                <w:rFonts w:ascii="Arial" w:hAnsi="Arial"/>
              </w:rPr>
              <w:t xml:space="preserve">Create </w:t>
            </w:r>
            <w:r w:rsidR="00A425FD" w:rsidRPr="00A425FD">
              <w:rPr>
                <w:rFonts w:ascii="Arial" w:hAnsi="Arial"/>
              </w:rPr>
              <w:t>an ACR</w:t>
            </w:r>
            <w:r>
              <w:rPr>
                <w:rFonts w:ascii="Arial" w:hAnsi="Arial"/>
              </w:rPr>
              <w:t xml:space="preserve"> – POST</w:t>
            </w:r>
            <w:r w:rsidR="00A425FD">
              <w:rPr>
                <w:rFonts w:ascii="Arial" w:hAnsi="Arial"/>
              </w:rPr>
              <w:t xml:space="preserve"> </w:t>
            </w:r>
            <w:r>
              <w:rPr>
                <w:rFonts w:ascii="Arial" w:hAnsi="Arial"/>
              </w:rPr>
              <w:t>(XML or JSON)</w:t>
            </w:r>
          </w:p>
        </w:tc>
        <w:tc>
          <w:tcPr>
            <w:tcW w:w="1200" w:type="dxa"/>
          </w:tcPr>
          <w:p w:rsidR="00437539" w:rsidRDefault="00FD2455" w:rsidP="00F67FD2">
            <w:pPr>
              <w:pStyle w:val="TableRow"/>
              <w:rPr>
                <w:rFonts w:ascii="Arial" w:hAnsi="Arial"/>
              </w:rPr>
            </w:pPr>
            <w:ins w:id="1932" w:author="gludovaczd" w:date="2013-02-19T07:24:00Z">
              <w:r>
                <w:rPr>
                  <w:rFonts w:ascii="Arial" w:hAnsi="Arial"/>
                </w:rPr>
                <w:fldChar w:fldCharType="begin"/>
              </w:r>
              <w:r>
                <w:rPr>
                  <w:rFonts w:ascii="Arial" w:hAnsi="Arial"/>
                </w:rPr>
                <w:instrText xml:space="preserve"> REF _Ref349021972 \r \h </w:instrText>
              </w:r>
              <w:r>
                <w:rPr>
                  <w:rFonts w:ascii="Arial" w:hAnsi="Arial"/>
                </w:rPr>
              </w:r>
            </w:ins>
            <w:r>
              <w:rPr>
                <w:rFonts w:ascii="Arial" w:hAnsi="Arial"/>
              </w:rPr>
              <w:fldChar w:fldCharType="separate"/>
            </w:r>
            <w:ins w:id="1933" w:author="gludovaczd" w:date="2013-02-19T07:24:00Z">
              <w:r>
                <w:rPr>
                  <w:rFonts w:ascii="Arial" w:hAnsi="Arial"/>
                </w:rPr>
                <w:t>6.1.5</w:t>
              </w:r>
              <w:r>
                <w:rPr>
                  <w:rFonts w:ascii="Arial" w:hAnsi="Arial"/>
                </w:rPr>
                <w:fldChar w:fldCharType="end"/>
              </w:r>
            </w:ins>
            <w:del w:id="1934" w:author="gludovaczd" w:date="2013-02-19T07:24:00Z">
              <w:r w:rsidR="00E0559D" w:rsidDel="00FD2455">
                <w:rPr>
                  <w:rFonts w:ascii="Arial" w:hAnsi="Arial"/>
                </w:rPr>
                <w:fldChar w:fldCharType="begin"/>
              </w:r>
              <w:r w:rsidR="00A31208" w:rsidDel="00FD2455">
                <w:rPr>
                  <w:rFonts w:ascii="Arial" w:hAnsi="Arial"/>
                </w:rPr>
                <w:delInstrText xml:space="preserve"> REF _Ref338677860 \r \h </w:delInstrText>
              </w:r>
              <w:r w:rsidR="00E0559D" w:rsidDel="00FD2455">
                <w:rPr>
                  <w:rFonts w:ascii="Arial" w:hAnsi="Arial"/>
                </w:rPr>
              </w:r>
              <w:r w:rsidR="00E0559D" w:rsidDel="00FD2455">
                <w:rPr>
                  <w:rFonts w:ascii="Arial" w:hAnsi="Arial"/>
                </w:rPr>
                <w:fldChar w:fldCharType="separate"/>
              </w:r>
              <w:r w:rsidR="00696981" w:rsidDel="00FD2455">
                <w:rPr>
                  <w:rFonts w:ascii="Arial" w:hAnsi="Arial"/>
                </w:rPr>
                <w:delText>6.1.4</w:delText>
              </w:r>
              <w:r w:rsidR="00E0559D" w:rsidDel="00FD2455">
                <w:rPr>
                  <w:rFonts w:ascii="Arial" w:hAnsi="Arial"/>
                </w:rPr>
                <w:fldChar w:fldCharType="end"/>
              </w:r>
            </w:del>
          </w:p>
        </w:tc>
        <w:tc>
          <w:tcPr>
            <w:tcW w:w="1974" w:type="dxa"/>
          </w:tcPr>
          <w:p w:rsidR="00437539" w:rsidRPr="00B95B10" w:rsidRDefault="00437539" w:rsidP="00F67FD2">
            <w:pPr>
              <w:pStyle w:val="TableRow"/>
              <w:rPr>
                <w:rFonts w:ascii="Arial" w:hAnsi="Arial"/>
              </w:rPr>
            </w:pPr>
          </w:p>
        </w:tc>
      </w:tr>
    </w:tbl>
    <w:p w:rsidR="00437539" w:rsidRDefault="00437539" w:rsidP="00437539">
      <w:pPr>
        <w:pStyle w:val="ZDISCLAIMER"/>
      </w:pPr>
    </w:p>
    <w:p w:rsidR="00A425FD" w:rsidRPr="00F67FD2" w:rsidRDefault="00A425FD" w:rsidP="00F67FD2">
      <w:pPr>
        <w:pStyle w:val="App3"/>
        <w:ind w:left="0" w:firstLine="0"/>
        <w:rPr>
          <w:b w:val="0"/>
          <w:bCs/>
        </w:rPr>
      </w:pPr>
      <w:bookmarkStart w:id="1935" w:name="_Toc346407626"/>
      <w:bookmarkStart w:id="1936" w:name="_Toc346469865"/>
      <w:bookmarkStart w:id="1937" w:name="_Toc347433408"/>
      <w:bookmarkStart w:id="1938" w:name="_Toc349022287"/>
      <w:r w:rsidRPr="00F67FD2">
        <w:rPr>
          <w:bCs/>
        </w:rPr>
        <w:t>SCR for REST.</w:t>
      </w:r>
      <w:r w:rsidRPr="00F67FD2">
        <w:rPr>
          <w:bCs/>
          <w:lang w:val="en-US"/>
        </w:rPr>
        <w:t xml:space="preserve"> </w:t>
      </w:r>
      <w:proofErr w:type="spellStart"/>
      <w:r w:rsidRPr="00F67FD2">
        <w:rPr>
          <w:bCs/>
          <w:lang w:val="en-US"/>
        </w:rPr>
        <w:t>ACRMgt</w:t>
      </w:r>
      <w:proofErr w:type="spellEnd"/>
      <w:r w:rsidRPr="00F67FD2">
        <w:rPr>
          <w:bCs/>
        </w:rPr>
        <w:t>.ACR Server</w:t>
      </w:r>
      <w:bookmarkEnd w:id="1935"/>
      <w:bookmarkEnd w:id="1936"/>
      <w:bookmarkEnd w:id="1937"/>
      <w:bookmarkEnd w:id="193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425FD" w:rsidRPr="00B95B10" w:rsidTr="00F67FD2">
        <w:trPr>
          <w:tblHeader/>
        </w:trPr>
        <w:tc>
          <w:tcPr>
            <w:tcW w:w="2808"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Requirement</w:t>
            </w: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ACRMGNT-ACR-S-001-M</w:t>
            </w:r>
          </w:p>
        </w:tc>
        <w:tc>
          <w:tcPr>
            <w:tcW w:w="3100" w:type="dxa"/>
          </w:tcPr>
          <w:p w:rsidR="00A425FD" w:rsidRPr="00B95B10" w:rsidRDefault="00A425FD" w:rsidP="00F67FD2">
            <w:pPr>
              <w:pStyle w:val="TableRow"/>
              <w:rPr>
                <w:rFonts w:ascii="Arial" w:hAnsi="Arial"/>
              </w:rPr>
            </w:pPr>
            <w:r>
              <w:rPr>
                <w:rFonts w:ascii="Arial" w:hAnsi="Arial"/>
              </w:rPr>
              <w:t xml:space="preserve">Support for </w:t>
            </w:r>
            <w:r w:rsidR="00A31208">
              <w:rPr>
                <w:rFonts w:ascii="Arial" w:hAnsi="Arial"/>
              </w:rPr>
              <w:t>removal of an ACR</w:t>
            </w:r>
            <w:r>
              <w:rPr>
                <w:rFonts w:ascii="Arial" w:hAnsi="Arial"/>
              </w:rPr>
              <w:t xml:space="preserve"> and retrieval </w:t>
            </w:r>
            <w:r w:rsidR="001D034D">
              <w:rPr>
                <w:rFonts w:ascii="Arial" w:hAnsi="Arial"/>
              </w:rPr>
              <w:t xml:space="preserve">of </w:t>
            </w:r>
            <w:r>
              <w:rPr>
                <w:rFonts w:ascii="Arial" w:hAnsi="Arial"/>
              </w:rPr>
              <w:t>ACR</w:t>
            </w:r>
            <w:r w:rsidR="001D034D">
              <w:rPr>
                <w:rFonts w:ascii="Arial" w:hAnsi="Arial"/>
              </w:rPr>
              <w:t xml:space="preserve"> data</w:t>
            </w:r>
          </w:p>
        </w:tc>
        <w:tc>
          <w:tcPr>
            <w:tcW w:w="1200" w:type="dxa"/>
          </w:tcPr>
          <w:p w:rsidR="00A425FD"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_Ref338677663 \r \h </w:instrText>
            </w:r>
            <w:r>
              <w:rPr>
                <w:rFonts w:ascii="Arial" w:hAnsi="Arial"/>
              </w:rPr>
            </w:r>
            <w:r>
              <w:rPr>
                <w:rFonts w:ascii="Arial" w:hAnsi="Arial"/>
              </w:rPr>
              <w:fldChar w:fldCharType="separate"/>
            </w:r>
            <w:r w:rsidR="00AE6D15">
              <w:rPr>
                <w:rFonts w:ascii="Arial" w:hAnsi="Arial"/>
              </w:rPr>
              <w:t>6.2</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ACRMGNT-ACR-S-002-M</w:t>
            </w:r>
          </w:p>
        </w:tc>
        <w:tc>
          <w:tcPr>
            <w:tcW w:w="3100" w:type="dxa"/>
          </w:tcPr>
          <w:p w:rsidR="00A425FD" w:rsidRPr="00B95B10" w:rsidRDefault="00A425FD" w:rsidP="00F67FD2">
            <w:pPr>
              <w:pStyle w:val="TableRow"/>
              <w:rPr>
                <w:rFonts w:ascii="Arial" w:hAnsi="Arial"/>
              </w:rPr>
            </w:pPr>
            <w:r>
              <w:rPr>
                <w:rFonts w:ascii="Arial" w:hAnsi="Arial"/>
              </w:rPr>
              <w:t xml:space="preserve">Retrieve </w:t>
            </w:r>
            <w:r w:rsidR="00A31208">
              <w:rPr>
                <w:rFonts w:ascii="Arial" w:hAnsi="Arial"/>
              </w:rPr>
              <w:t>ACR</w:t>
            </w:r>
            <w:r w:rsidRPr="00A425FD">
              <w:rPr>
                <w:rFonts w:ascii="Arial" w:hAnsi="Arial"/>
              </w:rPr>
              <w:t xml:space="preserve"> </w:t>
            </w:r>
            <w:r w:rsidR="001D034D">
              <w:rPr>
                <w:rFonts w:ascii="Arial" w:hAnsi="Arial"/>
              </w:rPr>
              <w:t xml:space="preserve">data </w:t>
            </w:r>
            <w:r>
              <w:rPr>
                <w:rFonts w:ascii="Arial" w:hAnsi="Arial"/>
              </w:rPr>
              <w:t>- GET</w:t>
            </w:r>
          </w:p>
        </w:tc>
        <w:tc>
          <w:tcPr>
            <w:tcW w:w="1200" w:type="dxa"/>
          </w:tcPr>
          <w:p w:rsidR="00A425FD"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_Ref338677643 \r \h </w:instrText>
            </w:r>
            <w:r>
              <w:rPr>
                <w:rFonts w:ascii="Arial" w:hAnsi="Arial"/>
              </w:rPr>
            </w:r>
            <w:r>
              <w:rPr>
                <w:rFonts w:ascii="Arial" w:hAnsi="Arial"/>
              </w:rPr>
              <w:fldChar w:fldCharType="separate"/>
            </w:r>
            <w:r w:rsidR="00AE6D15">
              <w:rPr>
                <w:rFonts w:ascii="Arial" w:hAnsi="Arial"/>
              </w:rPr>
              <w:t>6.2.3</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Default="00A425FD" w:rsidP="00F67FD2">
            <w:pPr>
              <w:pStyle w:val="TableRow"/>
              <w:rPr>
                <w:rFonts w:ascii="Arial" w:hAnsi="Arial"/>
              </w:rPr>
            </w:pPr>
            <w:r>
              <w:rPr>
                <w:rFonts w:ascii="Arial" w:hAnsi="Arial"/>
              </w:rPr>
              <w:t>REST- ACRMGNT-ACR-S-003-M</w:t>
            </w:r>
          </w:p>
        </w:tc>
        <w:tc>
          <w:tcPr>
            <w:tcW w:w="3100" w:type="dxa"/>
          </w:tcPr>
          <w:p w:rsidR="00A425FD" w:rsidRDefault="00A31208" w:rsidP="00F67FD2">
            <w:pPr>
              <w:pStyle w:val="TableRow"/>
              <w:rPr>
                <w:rFonts w:ascii="Arial" w:hAnsi="Arial"/>
              </w:rPr>
            </w:pPr>
            <w:r>
              <w:rPr>
                <w:rFonts w:ascii="Arial" w:hAnsi="Arial"/>
              </w:rPr>
              <w:t>Remove</w:t>
            </w:r>
            <w:r w:rsidR="00A425FD">
              <w:rPr>
                <w:rFonts w:ascii="Arial" w:hAnsi="Arial"/>
              </w:rPr>
              <w:t xml:space="preserve"> </w:t>
            </w:r>
            <w:r w:rsidR="00A425FD" w:rsidRPr="00A425FD">
              <w:rPr>
                <w:rFonts w:ascii="Arial" w:hAnsi="Arial"/>
              </w:rPr>
              <w:t>an ACR</w:t>
            </w:r>
            <w:r w:rsidR="00A425FD">
              <w:rPr>
                <w:rFonts w:ascii="Arial" w:hAnsi="Arial"/>
              </w:rPr>
              <w:t xml:space="preserve"> – </w:t>
            </w:r>
            <w:r>
              <w:rPr>
                <w:rFonts w:ascii="Arial" w:hAnsi="Arial"/>
              </w:rPr>
              <w:t>DELETE</w:t>
            </w:r>
          </w:p>
        </w:tc>
        <w:tc>
          <w:tcPr>
            <w:tcW w:w="1200" w:type="dxa"/>
          </w:tcPr>
          <w:p w:rsidR="00A425FD"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_Ref338677626 \r \h </w:instrText>
            </w:r>
            <w:r>
              <w:rPr>
                <w:rFonts w:ascii="Arial" w:hAnsi="Arial"/>
              </w:rPr>
            </w:r>
            <w:r>
              <w:rPr>
                <w:rFonts w:ascii="Arial" w:hAnsi="Arial"/>
              </w:rPr>
              <w:fldChar w:fldCharType="separate"/>
            </w:r>
            <w:r w:rsidR="00AE6D15">
              <w:rPr>
                <w:rFonts w:ascii="Arial" w:hAnsi="Arial"/>
              </w:rPr>
              <w:t>6.2.6</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bl>
    <w:p w:rsidR="00A425FD" w:rsidRDefault="00A425FD" w:rsidP="00A425FD">
      <w:pPr>
        <w:pStyle w:val="ZDISCLAIMER"/>
      </w:pPr>
    </w:p>
    <w:p w:rsidR="00A31208" w:rsidRPr="00A31208" w:rsidRDefault="00A31208" w:rsidP="00A31208">
      <w:pPr>
        <w:pStyle w:val="App3"/>
        <w:rPr>
          <w:b w:val="0"/>
        </w:rPr>
      </w:pPr>
      <w:bookmarkStart w:id="1939" w:name="_Toc346407627"/>
      <w:bookmarkStart w:id="1940" w:name="_Toc346469866"/>
      <w:bookmarkStart w:id="1941" w:name="_Toc347433409"/>
      <w:bookmarkStart w:id="1942" w:name="_Toc349022288"/>
      <w:r w:rsidRPr="00B95B10">
        <w:t>SCR for REST</w:t>
      </w:r>
      <w:r>
        <w:t>.</w:t>
      </w:r>
      <w:r w:rsidRPr="00437539">
        <w:rPr>
          <w:lang w:val="en-US"/>
        </w:rPr>
        <w:t xml:space="preserve"> </w:t>
      </w:r>
      <w:proofErr w:type="spellStart"/>
      <w:r>
        <w:rPr>
          <w:lang w:val="en-US"/>
        </w:rPr>
        <w:t>ACRMgt</w:t>
      </w:r>
      <w:proofErr w:type="spellEnd"/>
      <w:r>
        <w:t>.</w:t>
      </w:r>
      <w:proofErr w:type="spellStart"/>
      <w:r>
        <w:t>ACR.Status</w:t>
      </w:r>
      <w:proofErr w:type="spellEnd"/>
      <w:r w:rsidRPr="00B95B10">
        <w:t xml:space="preserve"> Server</w:t>
      </w:r>
      <w:bookmarkEnd w:id="1939"/>
      <w:bookmarkEnd w:id="1940"/>
      <w:bookmarkEnd w:id="1941"/>
      <w:bookmarkEnd w:id="194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31208" w:rsidRPr="00B95B10" w:rsidTr="00F67FD2">
        <w:trPr>
          <w:tblHeader/>
        </w:trPr>
        <w:tc>
          <w:tcPr>
            <w:tcW w:w="2808"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Requirement</w:t>
            </w: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ACRMGNT-ACRSTATUS-S-001-M</w:t>
            </w:r>
          </w:p>
        </w:tc>
        <w:tc>
          <w:tcPr>
            <w:tcW w:w="3100" w:type="dxa"/>
          </w:tcPr>
          <w:p w:rsidR="00A31208" w:rsidRPr="00B95B10" w:rsidRDefault="00A31208" w:rsidP="00F67FD2">
            <w:pPr>
              <w:pStyle w:val="TableRow"/>
              <w:rPr>
                <w:rFonts w:ascii="Arial" w:hAnsi="Arial"/>
              </w:rPr>
            </w:pPr>
            <w:r>
              <w:rPr>
                <w:rFonts w:ascii="Arial" w:hAnsi="Arial"/>
              </w:rPr>
              <w:t>Support for refreshing expired ACRs and reading the status of an ACR</w:t>
            </w:r>
          </w:p>
        </w:tc>
        <w:tc>
          <w:tcPr>
            <w:tcW w:w="1200" w:type="dxa"/>
          </w:tcPr>
          <w:p w:rsidR="00A31208"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_Ref338677983 \r \h </w:instrText>
            </w:r>
            <w:r>
              <w:rPr>
                <w:rFonts w:ascii="Arial" w:hAnsi="Arial"/>
              </w:rPr>
            </w:r>
            <w:r>
              <w:rPr>
                <w:rFonts w:ascii="Arial" w:hAnsi="Arial"/>
              </w:rPr>
              <w:fldChar w:fldCharType="separate"/>
            </w:r>
            <w:r w:rsidR="00AE6D15">
              <w:rPr>
                <w:rFonts w:ascii="Arial" w:hAnsi="Arial"/>
              </w:rPr>
              <w:t>6.3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ACRMGNT-ACRSTATUS-S-002-M</w:t>
            </w:r>
          </w:p>
        </w:tc>
        <w:tc>
          <w:tcPr>
            <w:tcW w:w="3100" w:type="dxa"/>
          </w:tcPr>
          <w:p w:rsidR="00A31208" w:rsidRPr="00B95B10" w:rsidRDefault="00A31208" w:rsidP="00F67FD2">
            <w:pPr>
              <w:pStyle w:val="TableRow"/>
              <w:rPr>
                <w:rFonts w:ascii="Arial" w:hAnsi="Arial"/>
              </w:rPr>
            </w:pPr>
            <w:r>
              <w:rPr>
                <w:rFonts w:ascii="Arial" w:hAnsi="Arial"/>
              </w:rPr>
              <w:t xml:space="preserve">Read </w:t>
            </w:r>
            <w:r w:rsidRPr="00A425FD">
              <w:rPr>
                <w:rFonts w:ascii="Arial" w:hAnsi="Arial"/>
              </w:rPr>
              <w:t xml:space="preserve">the </w:t>
            </w:r>
            <w:r>
              <w:rPr>
                <w:rFonts w:ascii="Arial" w:hAnsi="Arial"/>
              </w:rPr>
              <w:t>status of an ACR</w:t>
            </w:r>
            <w:r w:rsidRPr="00A425FD">
              <w:rPr>
                <w:rFonts w:ascii="Arial" w:hAnsi="Arial"/>
              </w:rPr>
              <w:t xml:space="preserve"> </w:t>
            </w:r>
            <w:r>
              <w:rPr>
                <w:rFonts w:ascii="Arial" w:hAnsi="Arial"/>
              </w:rPr>
              <w:t>– GET</w:t>
            </w:r>
          </w:p>
        </w:tc>
        <w:tc>
          <w:tcPr>
            <w:tcW w:w="1200" w:type="dxa"/>
          </w:tcPr>
          <w:p w:rsidR="00A31208"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_Ref338677998 \r \h </w:instrText>
            </w:r>
            <w:r>
              <w:rPr>
                <w:rFonts w:ascii="Arial" w:hAnsi="Arial"/>
              </w:rPr>
            </w:r>
            <w:r>
              <w:rPr>
                <w:rFonts w:ascii="Arial" w:hAnsi="Arial"/>
              </w:rPr>
              <w:fldChar w:fldCharType="separate"/>
            </w:r>
            <w:r w:rsidR="00AE6D15">
              <w:rPr>
                <w:rFonts w:ascii="Arial" w:hAnsi="Arial"/>
              </w:rPr>
              <w:t>6.3.3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Default="00A31208" w:rsidP="00F67FD2">
            <w:pPr>
              <w:pStyle w:val="TableRow"/>
              <w:rPr>
                <w:rFonts w:ascii="Arial" w:hAnsi="Arial"/>
              </w:rPr>
            </w:pPr>
            <w:r>
              <w:rPr>
                <w:rFonts w:ascii="Arial" w:hAnsi="Arial"/>
              </w:rPr>
              <w:t>REST- ACRMGNT-ACRSTATUS-S-003-M</w:t>
            </w:r>
          </w:p>
        </w:tc>
        <w:tc>
          <w:tcPr>
            <w:tcW w:w="3100" w:type="dxa"/>
          </w:tcPr>
          <w:p w:rsidR="00A31208" w:rsidRDefault="00A31208" w:rsidP="00F67FD2">
            <w:pPr>
              <w:pStyle w:val="TableRow"/>
              <w:rPr>
                <w:rFonts w:ascii="Arial" w:hAnsi="Arial"/>
              </w:rPr>
            </w:pPr>
            <w:r w:rsidRPr="00A31208">
              <w:rPr>
                <w:rFonts w:ascii="Arial" w:hAnsi="Arial"/>
              </w:rPr>
              <w:t xml:space="preserve">Refresh an expired ACR </w:t>
            </w:r>
            <w:r>
              <w:rPr>
                <w:rFonts w:ascii="Arial" w:hAnsi="Arial"/>
              </w:rPr>
              <w:t>– PUT</w:t>
            </w:r>
          </w:p>
        </w:tc>
        <w:tc>
          <w:tcPr>
            <w:tcW w:w="1200" w:type="dxa"/>
          </w:tcPr>
          <w:p w:rsidR="00A31208" w:rsidRDefault="00FD2455" w:rsidP="00F67FD2">
            <w:pPr>
              <w:pStyle w:val="TableRow"/>
              <w:rPr>
                <w:rFonts w:ascii="Arial" w:hAnsi="Arial"/>
              </w:rPr>
            </w:pPr>
            <w:ins w:id="1943" w:author="gludovaczd" w:date="2013-02-19T07:24:00Z">
              <w:r>
                <w:rPr>
                  <w:rFonts w:ascii="Arial" w:hAnsi="Arial"/>
                </w:rPr>
                <w:fldChar w:fldCharType="begin"/>
              </w:r>
              <w:r>
                <w:rPr>
                  <w:rFonts w:ascii="Arial" w:hAnsi="Arial"/>
                </w:rPr>
                <w:instrText xml:space="preserve"> REF _Ref337469923 \r \h </w:instrText>
              </w:r>
              <w:r>
                <w:rPr>
                  <w:rFonts w:ascii="Arial" w:hAnsi="Arial"/>
                </w:rPr>
              </w:r>
            </w:ins>
            <w:r>
              <w:rPr>
                <w:rFonts w:ascii="Arial" w:hAnsi="Arial"/>
              </w:rPr>
              <w:fldChar w:fldCharType="separate"/>
            </w:r>
            <w:ins w:id="1944" w:author="gludovaczd" w:date="2013-02-19T07:24:00Z">
              <w:r>
                <w:rPr>
                  <w:rFonts w:ascii="Arial" w:hAnsi="Arial"/>
                </w:rPr>
                <w:t>6.3.4</w:t>
              </w:r>
              <w:r>
                <w:rPr>
                  <w:rFonts w:ascii="Arial" w:hAnsi="Arial"/>
                </w:rPr>
                <w:fldChar w:fldCharType="end"/>
              </w:r>
            </w:ins>
            <w:del w:id="1945" w:author="gludovaczd" w:date="2013-02-19T07:24:00Z">
              <w:r w:rsidR="00E0559D" w:rsidDel="00FD2455">
                <w:rPr>
                  <w:rFonts w:ascii="Arial" w:hAnsi="Arial"/>
                </w:rPr>
                <w:fldChar w:fldCharType="begin"/>
              </w:r>
              <w:r w:rsidR="00A31208" w:rsidDel="00FD2455">
                <w:rPr>
                  <w:rFonts w:ascii="Arial" w:hAnsi="Arial"/>
                </w:rPr>
                <w:delInstrText xml:space="preserve"> REF _Ref337469923 \r \h </w:delInstrText>
              </w:r>
              <w:r w:rsidR="00E0559D" w:rsidDel="00FD2455">
                <w:rPr>
                  <w:rFonts w:ascii="Arial" w:hAnsi="Arial"/>
                </w:rPr>
              </w:r>
              <w:r w:rsidR="00E0559D" w:rsidDel="00FD2455">
                <w:rPr>
                  <w:rFonts w:ascii="Arial" w:hAnsi="Arial"/>
                </w:rPr>
                <w:fldChar w:fldCharType="separate"/>
              </w:r>
              <w:r w:rsidR="00AE6D15" w:rsidDel="00FD2455">
                <w:rPr>
                  <w:rFonts w:ascii="Arial" w:hAnsi="Arial"/>
                </w:rPr>
                <w:delText>6.3.5</w:delText>
              </w:r>
              <w:r w:rsidR="00E0559D" w:rsidDel="00FD2455">
                <w:rPr>
                  <w:rFonts w:ascii="Arial" w:hAnsi="Arial"/>
                </w:rPr>
                <w:fldChar w:fldCharType="end"/>
              </w:r>
            </w:del>
          </w:p>
        </w:tc>
        <w:tc>
          <w:tcPr>
            <w:tcW w:w="1974" w:type="dxa"/>
          </w:tcPr>
          <w:p w:rsidR="00A31208" w:rsidRPr="00B95B10" w:rsidRDefault="00A31208" w:rsidP="00F67FD2">
            <w:pPr>
              <w:pStyle w:val="TableRow"/>
              <w:rPr>
                <w:rFonts w:ascii="Arial" w:hAnsi="Arial"/>
              </w:rPr>
            </w:pPr>
          </w:p>
        </w:tc>
      </w:tr>
    </w:tbl>
    <w:p w:rsidR="00A01BB9" w:rsidRPr="00B95B10" w:rsidRDefault="00A01BB9" w:rsidP="00A01BB9">
      <w:pPr>
        <w:pStyle w:val="ZDISCLAIMER"/>
        <w:spacing w:before="120"/>
        <w:rPr>
          <w:rFonts w:ascii="Arial" w:hAnsi="Arial"/>
        </w:rPr>
      </w:pPr>
    </w:p>
    <w:p w:rsidR="00B23473" w:rsidRPr="00B95B10" w:rsidRDefault="00B23473" w:rsidP="000D5EE9">
      <w:pPr>
        <w:pStyle w:val="App1"/>
      </w:pPr>
      <w:bookmarkStart w:id="1946" w:name="_Ref255832711"/>
      <w:bookmarkStart w:id="1947" w:name="_Toc283846880"/>
      <w:bookmarkStart w:id="1948" w:name="_Ref286149041"/>
      <w:bookmarkStart w:id="1949" w:name="_Toc294513796"/>
      <w:bookmarkStart w:id="1950" w:name="_Toc346407628"/>
      <w:bookmarkStart w:id="1951" w:name="_Toc346469867"/>
      <w:bookmarkStart w:id="1952" w:name="_Toc347433410"/>
      <w:bookmarkStart w:id="1953" w:name="_Toc349022289"/>
      <w:r w:rsidRPr="00B95B10">
        <w:lastRenderedPageBreak/>
        <w:t>Application/x-www-form-</w:t>
      </w:r>
      <w:proofErr w:type="spellStart"/>
      <w:r w:rsidRPr="00B95B10">
        <w:t>urlencoded</w:t>
      </w:r>
      <w:proofErr w:type="spellEnd"/>
      <w:r w:rsidRPr="00B95B10">
        <w:t xml:space="preserve"> Request Format for </w:t>
      </w:r>
      <w:r w:rsidR="002E7CA3">
        <w:t xml:space="preserve">POST </w:t>
      </w:r>
      <w:r w:rsidRPr="00B95B10">
        <w:t>Operations</w:t>
      </w:r>
      <w:bookmarkEnd w:id="1946"/>
      <w:r w:rsidR="00CA01BC">
        <w:tab/>
        <w:t>(Normative)</w:t>
      </w:r>
      <w:bookmarkEnd w:id="1947"/>
      <w:bookmarkEnd w:id="1948"/>
      <w:bookmarkEnd w:id="1949"/>
      <w:bookmarkEnd w:id="1950"/>
      <w:bookmarkEnd w:id="1951"/>
      <w:bookmarkEnd w:id="1952"/>
      <w:bookmarkEnd w:id="1953"/>
    </w:p>
    <w:p w:rsidR="00437539" w:rsidRPr="001F3AC4" w:rsidRDefault="00437539" w:rsidP="00437539">
      <w:r>
        <w:t xml:space="preserve">This specification does not </w:t>
      </w:r>
      <w:r w:rsidRPr="001F3AC4">
        <w:t xml:space="preserve">define </w:t>
      </w:r>
      <w:r>
        <w:t xml:space="preserve">any </w:t>
      </w:r>
      <w:r w:rsidRPr="001F3AC4">
        <w:t xml:space="preserve">API request </w:t>
      </w:r>
      <w:r>
        <w:t>based on</w:t>
      </w:r>
      <w:r w:rsidRPr="001F3AC4">
        <w:t xml:space="preserve"> application/x-www-form-</w:t>
      </w:r>
      <w:proofErr w:type="spellStart"/>
      <w:r w:rsidRPr="001F3AC4">
        <w:t>urlencoded</w:t>
      </w:r>
      <w:proofErr w:type="spellEnd"/>
      <w:r w:rsidRPr="001F3AC4">
        <w:t xml:space="preserve"> MIME type. </w:t>
      </w:r>
    </w:p>
    <w:p w:rsidR="00B23473" w:rsidRPr="00B95B10" w:rsidRDefault="00B23473" w:rsidP="00B23473">
      <w:pPr>
        <w:rPr>
          <w:rFonts w:ascii="Arial" w:hAnsi="Arial"/>
        </w:rPr>
      </w:pPr>
      <w:bookmarkStart w:id="1954" w:name="_Toc253149223"/>
      <w:bookmarkStart w:id="1955" w:name="_Toc253149554"/>
      <w:bookmarkStart w:id="1956" w:name="_Toc253149881"/>
      <w:bookmarkStart w:id="1957" w:name="_Toc253150225"/>
      <w:bookmarkStart w:id="1958" w:name="_Toc253150568"/>
      <w:bookmarkStart w:id="1959" w:name="_Toc253150910"/>
      <w:bookmarkStart w:id="1960" w:name="_Toc253361665"/>
      <w:bookmarkStart w:id="1961" w:name="_Toc253149224"/>
      <w:bookmarkStart w:id="1962" w:name="_Toc253149555"/>
      <w:bookmarkStart w:id="1963" w:name="_Toc253149882"/>
      <w:bookmarkStart w:id="1964" w:name="_Toc253150226"/>
      <w:bookmarkStart w:id="1965" w:name="_Toc253150569"/>
      <w:bookmarkStart w:id="1966" w:name="_Toc253150911"/>
      <w:bookmarkStart w:id="1967" w:name="_Toc253361666"/>
      <w:bookmarkStart w:id="1968" w:name="_Toc253149225"/>
      <w:bookmarkStart w:id="1969" w:name="_Toc253149556"/>
      <w:bookmarkStart w:id="1970" w:name="_Toc253149883"/>
      <w:bookmarkStart w:id="1971" w:name="_Toc253150227"/>
      <w:bookmarkStart w:id="1972" w:name="_Toc253150570"/>
      <w:bookmarkStart w:id="1973" w:name="_Toc253150912"/>
      <w:bookmarkStart w:id="1974" w:name="_Toc253361667"/>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rsidR="00A01BB9" w:rsidRPr="00B95B10" w:rsidRDefault="00A01BB9" w:rsidP="000D5EE9">
      <w:pPr>
        <w:pStyle w:val="App1"/>
      </w:pPr>
      <w:bookmarkStart w:id="1975" w:name="_Ref255832710"/>
      <w:bookmarkStart w:id="1976" w:name="_Toc283846885"/>
      <w:bookmarkStart w:id="1977" w:name="_Toc294513801"/>
      <w:bookmarkStart w:id="1978" w:name="_Toc346407629"/>
      <w:bookmarkStart w:id="1979" w:name="_Toc346469868"/>
      <w:bookmarkStart w:id="1980" w:name="_Toc347433411"/>
      <w:bookmarkStart w:id="1981" w:name="_Toc349022290"/>
      <w:r w:rsidRPr="00B95B10">
        <w:lastRenderedPageBreak/>
        <w:t xml:space="preserve">JSON examples </w:t>
      </w:r>
      <w:r w:rsidRPr="00B95B10">
        <w:tab/>
        <w:t>(Informative)</w:t>
      </w:r>
      <w:bookmarkEnd w:id="1975"/>
      <w:bookmarkEnd w:id="1976"/>
      <w:bookmarkEnd w:id="1977"/>
      <w:bookmarkEnd w:id="1978"/>
      <w:bookmarkEnd w:id="1979"/>
      <w:bookmarkEnd w:id="1980"/>
      <w:bookmarkEnd w:id="1981"/>
    </w:p>
    <w:p w:rsidR="004E25F8" w:rsidRPr="001F3AC4" w:rsidRDefault="004E25F8" w:rsidP="004E25F8">
      <w:r w:rsidRPr="001F3AC4">
        <w:t xml:space="preserve">JSON (JavaScript Object Notation) is a </w:t>
      </w:r>
      <w:r w:rsidR="00A4392D">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[RFC4627].</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5A0E97" w:rsidRPr="00C53883" w:rsidRDefault="005A0E97" w:rsidP="005A0E97">
      <w:pPr>
        <w:pStyle w:val="App2"/>
      </w:pPr>
      <w:bookmarkStart w:id="1982" w:name="_Toc341876827"/>
      <w:bookmarkStart w:id="1983" w:name="_Toc341877226"/>
      <w:bookmarkStart w:id="1984" w:name="_Toc345684045"/>
      <w:bookmarkStart w:id="1985" w:name="_Toc349022291"/>
      <w:bookmarkEnd w:id="1982"/>
      <w:bookmarkEnd w:id="1983"/>
      <w:r w:rsidRPr="00BE72B3">
        <w:t xml:space="preserve">Retrieve the issued ACR using “auth” keyword </w:t>
      </w:r>
      <w:r>
        <w:t>(section 6.1.3.1)</w:t>
      </w:r>
      <w:bookmarkEnd w:id="1984"/>
      <w:bookmarkEnd w:id="1985"/>
    </w:p>
    <w:p w:rsidR="005A0E97" w:rsidRPr="00B95B10" w:rsidRDefault="005A0E97" w:rsidP="005A0E97">
      <w:pPr>
        <w:rPr>
          <w:rFonts w:ascii="Arial" w:hAnsi="Arial"/>
        </w:rPr>
      </w:pPr>
      <w:r>
        <w:rPr>
          <w:rFonts w:ascii="Arial" w:hAnsi="Arial"/>
        </w:rPr>
        <w:t>Request:</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0listing"/>
            </w:pPr>
            <w:r>
              <w:t>GET</w:t>
            </w:r>
            <w:r w:rsidRPr="00FC3472">
              <w:t xml:space="preserve"> </w:t>
            </w:r>
            <w:r>
              <w:t>/exampleAPI/acrmanagement/v1</w:t>
            </w:r>
            <w:r w:rsidRPr="00FC3472">
              <w:t>/</w:t>
            </w:r>
            <w:r>
              <w:rPr>
                <w:lang w:val="en-US"/>
              </w:rPr>
              <w:t>acr%3Aauth</w:t>
            </w:r>
            <w:r>
              <w:t xml:space="preserve">/application </w:t>
            </w:r>
            <w:r w:rsidRPr="00FC3472">
              <w:t>HTTP/1.1</w:t>
            </w:r>
            <w:r w:rsidRPr="00FC3472">
              <w:br/>
            </w:r>
            <w:r w:rsidRPr="00B95B10">
              <w:t>Host: example.com</w:t>
            </w:r>
          </w:p>
          <w:p w:rsidR="005A0E97" w:rsidRDefault="005A0E97" w:rsidP="00201EE5">
            <w:pPr>
              <w:pStyle w:val="listing"/>
              <w:rPr>
                <w:lang w:val="en-US"/>
              </w:rPr>
            </w:pPr>
            <w:r>
              <w:t>Accept: application/json</w:t>
            </w:r>
          </w:p>
          <w:p w:rsidR="005A0E97" w:rsidRDefault="005A0E97" w:rsidP="00201EE5">
            <w:pPr>
              <w:pStyle w:val="listing"/>
              <w:rPr>
                <w:lang w:val="en-US"/>
              </w:rPr>
            </w:pPr>
            <w:r>
              <w:rPr>
                <w:lang w:val="en-US"/>
              </w:rPr>
              <w:t>Authorization: BEARER 08776724-6d0d-4aa6-a404-2bc19b5cf903</w:t>
            </w:r>
          </w:p>
          <w:p w:rsidR="005A0E97" w:rsidRPr="000D0C31" w:rsidRDefault="005A0E97" w:rsidP="00201EE5">
            <w:pPr>
              <w:pStyle w:val="listing"/>
            </w:pPr>
          </w:p>
        </w:tc>
      </w:tr>
    </w:tbl>
    <w:p w:rsidR="005A0E97" w:rsidRPr="00B95B10" w:rsidRDefault="005A0E97" w:rsidP="005A0E97">
      <w:pPr>
        <w:rPr>
          <w:rFonts w:ascii="Arial" w:hAnsi="Arial"/>
        </w:rPr>
      </w:pPr>
      <w:r>
        <w:rPr>
          <w:rFonts w:ascii="Arial" w:hAnsi="Arial"/>
        </w:rPr>
        <w:t>Response:</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HTTP/1.1 200 OK</w:t>
            </w:r>
          </w:p>
          <w:p w:rsidR="005A0E97" w:rsidRDefault="005A0E97" w:rsidP="00201EE5">
            <w:pPr>
              <w:pStyle w:val="0listing"/>
            </w:pPr>
            <w:r w:rsidRPr="00C97531">
              <w:t xml:space="preserve">Date: Thu, 04 </w:t>
            </w:r>
            <w:r>
              <w:t>Oct</w:t>
            </w:r>
            <w:r w:rsidRPr="00C97531">
              <w:t xml:space="preserve"> </w:t>
            </w:r>
            <w:r>
              <w:t>2012</w:t>
            </w:r>
            <w:r w:rsidRPr="00C97531">
              <w:t xml:space="preserve"> 02:51:59 GMT</w:t>
            </w:r>
          </w:p>
          <w:p w:rsidR="005A0E97" w:rsidRDefault="005A0E97" w:rsidP="00201EE5">
            <w:pPr>
              <w:pStyle w:val="0listing"/>
            </w:pPr>
            <w:r>
              <w:t>Content-Type: application/json</w:t>
            </w:r>
          </w:p>
          <w:p w:rsidR="005A0E97" w:rsidRPr="00646EE6" w:rsidRDefault="005A0E97" w:rsidP="00201EE5">
            <w:pPr>
              <w:pStyle w:val="0listing"/>
              <w:rPr>
                <w:lang w:val="en-US"/>
              </w:rPr>
            </w:pPr>
            <w:r>
              <w:t>Content-Length: nnnn</w:t>
            </w:r>
          </w:p>
          <w:p w:rsidR="005A0E97" w:rsidRPr="00646EE6" w:rsidRDefault="005A0E97" w:rsidP="00201EE5">
            <w:pPr>
              <w:pStyle w:val="0listing"/>
              <w:rPr>
                <w:lang w:val="en-US"/>
              </w:rPr>
            </w:pPr>
          </w:p>
          <w:p w:rsidR="005A0E97" w:rsidRPr="00381112" w:rsidRDefault="005A0E97" w:rsidP="00201EE5">
            <w:pPr>
              <w:pStyle w:val="listing"/>
              <w:rPr>
                <w:lang w:val="en-GB"/>
              </w:rPr>
            </w:pPr>
            <w:r w:rsidRPr="00381112">
              <w:rPr>
                <w:lang w:val="en-GB"/>
              </w:rPr>
              <w:t>{"acrList": {</w:t>
            </w:r>
          </w:p>
          <w:p w:rsidR="005A0E97" w:rsidRPr="00381112" w:rsidRDefault="005A0E97" w:rsidP="00201EE5">
            <w:pPr>
              <w:pStyle w:val="listing"/>
              <w:rPr>
                <w:lang w:val="en-GB"/>
              </w:rPr>
            </w:pPr>
            <w:r w:rsidRPr="00381112">
              <w:rPr>
                <w:lang w:val="en-GB"/>
              </w:rPr>
              <w:t xml:space="preserve">    "acr": {</w:t>
            </w:r>
          </w:p>
          <w:p w:rsidR="005A0E97" w:rsidRPr="00381112" w:rsidRDefault="005A0E97" w:rsidP="00201EE5">
            <w:pPr>
              <w:pStyle w:val="listing"/>
              <w:rPr>
                <w:lang w:val="en-GB"/>
              </w:rPr>
            </w:pPr>
            <w:r w:rsidRPr="00381112">
              <w:rPr>
                <w:lang w:val="en-GB"/>
              </w:rPr>
              <w:t xml:space="preserve">        "acrStatus": "Valid",</w:t>
            </w:r>
          </w:p>
          <w:p w:rsidR="005A0E97" w:rsidRPr="00381112" w:rsidRDefault="005A0E97" w:rsidP="00201EE5">
            <w:pPr>
              <w:pStyle w:val="listing"/>
              <w:rPr>
                <w:lang w:val="en-GB"/>
              </w:rPr>
            </w:pPr>
            <w:r w:rsidRPr="00381112">
              <w:rPr>
                <w:lang w:val="en-GB"/>
              </w:rPr>
              <w:t xml:space="preserve">        "expiry": "2013-10-26T21:32:52",</w:t>
            </w:r>
          </w:p>
          <w:p w:rsidR="005A0E97" w:rsidRPr="00381112" w:rsidRDefault="005A0E97" w:rsidP="00201EE5">
            <w:pPr>
              <w:pStyle w:val="listing"/>
              <w:rPr>
                <w:lang w:val="en-GB"/>
              </w:rPr>
            </w:pPr>
            <w:r w:rsidRPr="00381112">
              <w:rPr>
                <w:lang w:val="en-GB"/>
              </w:rPr>
              <w:t xml:space="preserve">        "resourceURL": "exampleAPI/acrmanagement/v1/tel%3A%2B4479901234567/application/acr%3Aabc123</w:t>
            </w:r>
            <w:r w:rsidR="00696981" w:rsidRPr="00696981">
              <w:rPr>
                <w:lang w:val="en-GB"/>
              </w:rPr>
              <w:t>%3Bncc%3D</w:t>
            </w:r>
            <w:r w:rsidRPr="00381112">
              <w:rPr>
                <w:lang w:val="en-GB"/>
              </w:rPr>
              <w:t>23415</w:t>
            </w:r>
            <w:r w:rsidR="00696981" w:rsidRPr="00696981">
              <w:rPr>
                <w:lang w:val="en-GB"/>
              </w:rPr>
              <w:t>%3Btype%3D</w:t>
            </w:r>
            <w:r w:rsidRPr="00381112">
              <w:rPr>
                <w:lang w:val="en-GB"/>
              </w:rPr>
              <w:t>Stat",</w:t>
            </w:r>
          </w:p>
          <w:p w:rsidR="005A0E97" w:rsidRPr="00381112" w:rsidRDefault="005A0E97" w:rsidP="00201EE5">
            <w:pPr>
              <w:pStyle w:val="listing"/>
              <w:rPr>
                <w:lang w:val="en-GB"/>
              </w:rPr>
            </w:pPr>
            <w:r w:rsidRPr="00381112">
              <w:rPr>
                <w:lang w:val="en-GB"/>
              </w:rPr>
              <w:t xml:space="preserve">        "value": "acr:abc123;ncc=23415;type=Stat"</w:t>
            </w:r>
          </w:p>
          <w:p w:rsidR="005A0E97" w:rsidRPr="00381112" w:rsidRDefault="005A0E97" w:rsidP="00201EE5">
            <w:pPr>
              <w:pStyle w:val="listing"/>
              <w:rPr>
                <w:lang w:val="en-GB"/>
              </w:rPr>
            </w:pPr>
            <w:r w:rsidRPr="00381112">
              <w:rPr>
                <w:lang w:val="en-GB"/>
              </w:rPr>
              <w:t xml:space="preserve">    },</w:t>
            </w:r>
          </w:p>
          <w:p w:rsidR="005A0E97" w:rsidRPr="00381112" w:rsidRDefault="005A0E97" w:rsidP="00201EE5">
            <w:pPr>
              <w:pStyle w:val="listing"/>
              <w:rPr>
                <w:lang w:val="en-GB"/>
              </w:rPr>
            </w:pPr>
            <w:r w:rsidRPr="00381112">
              <w:rPr>
                <w:lang w:val="en-GB"/>
              </w:rPr>
              <w:t xml:space="preserve">    "resourceURL": "exampleAPI/acrmanagement/v1/acr%3Aauth/application"</w:t>
            </w:r>
          </w:p>
          <w:p w:rsidR="005A0E97" w:rsidRPr="000D0C31" w:rsidRDefault="005A0E97" w:rsidP="00201EE5">
            <w:pPr>
              <w:pStyle w:val="listing"/>
            </w:pPr>
            <w:r w:rsidRPr="00381112">
              <w:rPr>
                <w:lang w:val="en-GB"/>
              </w:rPr>
              <w:t>}}</w:t>
            </w:r>
            <w:r w:rsidRPr="00381112" w:rsidDel="000F4991">
              <w:rPr>
                <w:highlight w:val="yellow"/>
                <w:lang w:val="en-GB"/>
              </w:rPr>
              <w:t xml:space="preserve"> </w:t>
            </w:r>
          </w:p>
        </w:tc>
      </w:tr>
    </w:tbl>
    <w:p w:rsidR="005A0E97" w:rsidRDefault="005A0E97" w:rsidP="005A0E97">
      <w:pPr>
        <w:pStyle w:val="App2"/>
      </w:pPr>
      <w:bookmarkStart w:id="1986" w:name="_Toc345684046"/>
      <w:bookmarkStart w:id="1987" w:name="_Toc349022292"/>
      <w:r>
        <w:t xml:space="preserve">Retrieve the issued ACR using MSISDN </w:t>
      </w:r>
      <w:r w:rsidRPr="00B95B10">
        <w:t>(</w:t>
      </w:r>
      <w:r>
        <w:t>section 6.1.3.2</w:t>
      </w:r>
      <w:r w:rsidRPr="00B95B10">
        <w:t>)</w:t>
      </w:r>
      <w:bookmarkEnd w:id="1986"/>
      <w:bookmarkEnd w:id="1987"/>
    </w:p>
    <w:p w:rsidR="005A0E97" w:rsidRPr="00B95B10" w:rsidRDefault="005A0E97" w:rsidP="005A0E97">
      <w:pPr>
        <w:rPr>
          <w:rFonts w:ascii="Arial" w:hAnsi="Arial"/>
        </w:rPr>
      </w:pPr>
      <w:r>
        <w:rPr>
          <w:rFonts w:ascii="Arial" w:hAnsi="Arial"/>
        </w:rPr>
        <w:t>Request:</w:t>
      </w:r>
      <w:r w:rsidRPr="00B95B10">
        <w:rPr>
          <w:rFonts w:ascii="Arial" w:hAnsi="Arial"/>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0listing"/>
            </w:pPr>
            <w:r>
              <w:t>GET</w:t>
            </w:r>
            <w:r w:rsidRPr="00FC3472">
              <w:t xml:space="preserve"> </w:t>
            </w:r>
            <w:r>
              <w:t>/exampleAPI/acrmanagement/v1</w:t>
            </w:r>
            <w:r w:rsidRPr="00FC3472">
              <w:t>/</w:t>
            </w:r>
            <w:r>
              <w:t>tel</w:t>
            </w:r>
            <w:r w:rsidRPr="00874983">
              <w:t>%3A%2B</w:t>
            </w:r>
            <w:r>
              <w:t xml:space="preserve">4479901234567/application </w:t>
            </w:r>
            <w:r w:rsidRPr="00FC3472">
              <w:t>HTTP/1.1</w:t>
            </w:r>
            <w:r w:rsidRPr="00FC3472">
              <w:br/>
            </w:r>
            <w:r w:rsidRPr="00B95B10">
              <w:t>Host: example.com</w:t>
            </w:r>
          </w:p>
          <w:p w:rsidR="005A0E97" w:rsidRPr="00B95B10" w:rsidRDefault="005A0E97" w:rsidP="00201EE5">
            <w:pPr>
              <w:pStyle w:val="listing"/>
            </w:pPr>
            <w:r>
              <w:t>Accept: application/json</w:t>
            </w:r>
          </w:p>
        </w:tc>
      </w:tr>
    </w:tbl>
    <w:p w:rsidR="005A0E97" w:rsidRDefault="005A0E97" w:rsidP="005A0E97">
      <w:r w:rsidRPr="00CD191B">
        <w:rPr>
          <w:rFonts w:ascii="Arial" w:hAnsi="Arial"/>
        </w:rPr>
        <w:t>Response</w:t>
      </w:r>
      <w:r>
        <w:rPr>
          <w:rFonts w:ascii="Arial" w:hAnsi="Arial"/>
        </w:rPr>
        <w:t>:</w:t>
      </w:r>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5A0E97" w:rsidRPr="00762366" w:rsidTr="00201EE5">
        <w:trPr>
          <w:trHeight w:val="3536"/>
        </w:trPr>
        <w:tc>
          <w:tcPr>
            <w:tcW w:w="5000" w:type="pct"/>
            <w:shd w:val="clear" w:color="auto" w:fill="FFFFCC"/>
            <w:tcMar>
              <w:top w:w="150" w:type="dxa"/>
              <w:left w:w="150" w:type="dxa"/>
              <w:bottom w:w="150" w:type="dxa"/>
              <w:right w:w="150" w:type="dxa"/>
            </w:tcMar>
          </w:tcPr>
          <w:p w:rsidR="005A0E97" w:rsidRDefault="005A0E97" w:rsidP="00201EE5">
            <w:pPr>
              <w:pStyle w:val="listing"/>
            </w:pPr>
            <w:r>
              <w:lastRenderedPageBreak/>
              <w:t>HTTP/1.1 200 OK</w:t>
            </w:r>
          </w:p>
          <w:p w:rsidR="005A0E97" w:rsidRDefault="005A0E97" w:rsidP="00201EE5">
            <w:pPr>
              <w:pStyle w:val="0listing"/>
            </w:pPr>
            <w:r w:rsidRPr="00C97531">
              <w:t xml:space="preserve">Date: Thu, 04 </w:t>
            </w:r>
            <w:r>
              <w:t>Oct</w:t>
            </w:r>
            <w:r w:rsidRPr="00C97531">
              <w:t xml:space="preserve"> </w:t>
            </w:r>
            <w:r>
              <w:t>2012</w:t>
            </w:r>
            <w:r w:rsidRPr="00C97531">
              <w:t xml:space="preserve"> 02:51:59 GMT</w:t>
            </w:r>
          </w:p>
          <w:p w:rsidR="005A0E97" w:rsidRDefault="005A0E97" w:rsidP="00201EE5">
            <w:pPr>
              <w:pStyle w:val="0listing"/>
            </w:pPr>
            <w:r>
              <w:t>Content-Type: application/json</w:t>
            </w:r>
          </w:p>
          <w:p w:rsidR="005A0E97" w:rsidRDefault="005A0E97" w:rsidP="00201EE5">
            <w:pPr>
              <w:pStyle w:val="0listing"/>
            </w:pPr>
            <w:r>
              <w:t>Content-Length: nnnn</w:t>
            </w:r>
          </w:p>
          <w:p w:rsidR="005A0E97" w:rsidRPr="00C41201" w:rsidRDefault="005A0E97" w:rsidP="00201EE5">
            <w:pPr>
              <w:pStyle w:val="listing"/>
            </w:pPr>
          </w:p>
          <w:p w:rsidR="005A0E97" w:rsidRPr="004B756D" w:rsidRDefault="005A0E97" w:rsidP="00201EE5">
            <w:pPr>
              <w:pStyle w:val="listing"/>
              <w:rPr>
                <w:lang w:val="en-US"/>
              </w:rPr>
            </w:pPr>
            <w:r w:rsidRPr="00CD191B">
              <w:rPr>
                <w:lang w:val="en-US"/>
              </w:rPr>
              <w:t>{"acrList": {</w:t>
            </w:r>
          </w:p>
          <w:p w:rsidR="005A0E97" w:rsidRPr="004B756D" w:rsidRDefault="005A0E97" w:rsidP="00201EE5">
            <w:pPr>
              <w:pStyle w:val="listing"/>
              <w:rPr>
                <w:lang w:val="en-US"/>
              </w:rPr>
            </w:pPr>
            <w:r w:rsidRPr="00CD191B">
              <w:rPr>
                <w:lang w:val="en-US"/>
              </w:rPr>
              <w:t xml:space="preserve">    "acr":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"resourceURL": "exampleAPI/acrmanagement/v1/tel%3A%2B4479901234567/application/acr%3Aabc123;ncc=23415;type=Dyna",</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en-US"/>
              </w:rPr>
            </w:pPr>
            <w:r w:rsidRPr="00CD191B">
              <w:rPr>
                <w:lang w:val="en-US"/>
              </w:rPr>
              <w:t xml:space="preserve">    },</w:t>
            </w:r>
          </w:p>
          <w:p w:rsidR="005A0E97" w:rsidRPr="004B756D" w:rsidRDefault="005A0E97" w:rsidP="00201EE5">
            <w:pPr>
              <w:pStyle w:val="listing"/>
              <w:rPr>
                <w:lang w:val="en-US"/>
              </w:rPr>
            </w:pPr>
            <w:r w:rsidRPr="00CD191B">
              <w:rPr>
                <w:lang w:val="en-US"/>
              </w:rPr>
              <w:t xml:space="preserve">    "resourceURL": "exampleAPI/acrmanagement/v1/tel%3A%2B4479901234567/application"</w:t>
            </w:r>
          </w:p>
          <w:p w:rsidR="005A0E97" w:rsidRPr="004B756D" w:rsidRDefault="005A0E97" w:rsidP="00201EE5">
            <w:pPr>
              <w:pStyle w:val="listing"/>
              <w:rPr>
                <w:lang w:val="de-AT"/>
              </w:rPr>
            </w:pPr>
            <w:r w:rsidRPr="004B756D">
              <w:rPr>
                <w:lang w:val="de-AT"/>
              </w:rPr>
              <w:t>}}</w:t>
            </w:r>
          </w:p>
        </w:tc>
      </w:tr>
    </w:tbl>
    <w:p w:rsidR="005A0E97" w:rsidRPr="00762366" w:rsidRDefault="005A0E97" w:rsidP="005A0E97">
      <w:pPr>
        <w:spacing w:before="0"/>
        <w:rPr>
          <w:rFonts w:ascii="Arial" w:hAnsi="Arial"/>
          <w:lang w:val="fr-FR"/>
        </w:rPr>
      </w:pPr>
    </w:p>
    <w:p w:rsidR="005A0E97" w:rsidRDefault="005A0E97" w:rsidP="005A0E97">
      <w:pPr>
        <w:pStyle w:val="App2"/>
      </w:pPr>
      <w:bookmarkStart w:id="1988" w:name="_Toc345684047"/>
      <w:bookmarkStart w:id="1989" w:name="_Toc349022293"/>
      <w:r>
        <w:t>Create an ACR</w:t>
      </w:r>
      <w:r w:rsidDel="00701C79">
        <w:t xml:space="preserve"> </w:t>
      </w:r>
      <w:r>
        <w:t xml:space="preserve">using “auth” keyword </w:t>
      </w:r>
      <w:r w:rsidRPr="00B95B10">
        <w:t>(</w:t>
      </w:r>
      <w:r>
        <w:t>section 6.1.4.1</w:t>
      </w:r>
      <w:r w:rsidRPr="00B95B10">
        <w:t>)</w:t>
      </w:r>
      <w:bookmarkEnd w:id="1988"/>
      <w:bookmarkEnd w:id="1989"/>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listing"/>
              <w:rPr>
                <w:lang w:val="en-US"/>
              </w:rPr>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p>
          <w:p w:rsidR="005A0E97" w:rsidRPr="00C77085" w:rsidRDefault="005A0E97" w:rsidP="00201EE5">
            <w:pPr>
              <w:pStyle w:val="listing"/>
            </w:pPr>
            <w:r>
              <w:rPr>
                <w:lang w:val="en-US"/>
              </w:rPr>
              <w:t>Authorization: BEARER 08776724-6d0d-4aa6-a404-2bc19b5cf903</w:t>
            </w:r>
            <w:r w:rsidRPr="00FC3472">
              <w:br/>
            </w:r>
          </w:p>
          <w:p w:rsidR="005A0E97" w:rsidRPr="004B756D" w:rsidRDefault="005A0E97" w:rsidP="00201EE5">
            <w:pPr>
              <w:pStyle w:val="listing"/>
              <w:rPr>
                <w:lang w:val="de-AT"/>
              </w:rPr>
            </w:pPr>
            <w:r w:rsidRPr="004B756D">
              <w:rPr>
                <w:lang w:val="de-AT"/>
              </w:rPr>
              <w:t>{"acr": "\n"}</w:t>
            </w:r>
          </w:p>
        </w:tc>
      </w:tr>
    </w:tbl>
    <w:p w:rsidR="005A0E97" w:rsidRDefault="005A0E97" w:rsidP="005A0E97">
      <w:r w:rsidRPr="00CD191B">
        <w:rPr>
          <w:rFonts w:ascii="Arial" w:hAnsi="Arial"/>
        </w:rPr>
        <w:t>Response</w:t>
      </w:r>
      <w:r>
        <w:rPr>
          <w:rFonts w:ascii="Arial" w:hAnsi="Arial"/>
        </w:rPr>
        <w:t>:</w:t>
      </w:r>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550"/>
      </w:tblGrid>
      <w:tr w:rsidR="005A0E97" w:rsidRPr="00E834DF"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HTTP/1.1 201 Created</w:t>
            </w:r>
          </w:p>
          <w:p w:rsidR="005A0E97" w:rsidRPr="00C40581" w:rsidRDefault="005A0E97" w:rsidP="00201EE5">
            <w:pPr>
              <w:pStyle w:val="listing"/>
            </w:pPr>
            <w:r w:rsidRPr="00C97531">
              <w:t xml:space="preserve">Location: </w:t>
            </w:r>
            <w:r w:rsidRPr="0003181E">
              <w:t>http://</w:t>
            </w:r>
            <w:r>
              <w:t>example.com/exampleAPI/acrmanagement/v1</w:t>
            </w:r>
            <w:r w:rsidRPr="00FC3472">
              <w:t>/</w:t>
            </w:r>
            <w:r>
              <w:rPr>
                <w:lang w:val="en-US"/>
              </w:rPr>
              <w:t>acr%3Aauth</w:t>
            </w:r>
            <w:r>
              <w:t>/application/acr%</w:t>
            </w:r>
            <w:r>
              <w:rPr>
                <w:lang w:val="en-US"/>
              </w:rPr>
              <w:t>3A</w:t>
            </w:r>
            <w:r>
              <w:t>abc123</w:t>
            </w:r>
            <w:r>
              <w:rPr>
                <w:lang w:val="en-US"/>
              </w:rPr>
              <w:t>%3B</w:t>
            </w:r>
            <w:r>
              <w:t>ncc=23415</w:t>
            </w:r>
            <w:r>
              <w:rPr>
                <w:lang w:val="en-US"/>
              </w:rPr>
              <w:t>%3Btype=Stat</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B54ACE" w:rsidRDefault="005A0E97" w:rsidP="00201EE5">
            <w:pPr>
              <w:pStyle w:val="listing"/>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"resourceURL": "exampleAPI/acrmanagement/v1/acr%3Aauth/application/acr%3Aabc123%3Bncc=23415%3Btype=Stat",</w:t>
            </w:r>
          </w:p>
          <w:p w:rsidR="005A0E97" w:rsidRPr="004B756D" w:rsidRDefault="005A0E97" w:rsidP="00201EE5">
            <w:pPr>
              <w:pStyle w:val="listing"/>
              <w:rPr>
                <w:lang w:val="en-US"/>
              </w:rPr>
            </w:pPr>
            <w:r w:rsidRPr="00CD191B">
              <w:rPr>
                <w:lang w:val="en-US"/>
              </w:rPr>
              <w:t xml:space="preserve">    "value": "acr:abc123;ncc=23415;type=Stat "</w:t>
            </w:r>
          </w:p>
          <w:p w:rsidR="005A0E97" w:rsidRPr="004B756D" w:rsidRDefault="005A0E97" w:rsidP="00201EE5">
            <w:pPr>
              <w:pStyle w:val="listing"/>
              <w:rPr>
                <w:lang w:val="de-AT"/>
              </w:rPr>
            </w:pPr>
            <w:r w:rsidRPr="004B756D">
              <w:rPr>
                <w:lang w:val="de-AT"/>
              </w:rPr>
              <w:t>}}</w:t>
            </w:r>
          </w:p>
        </w:tc>
      </w:tr>
    </w:tbl>
    <w:p w:rsidR="005A0E97" w:rsidRDefault="005A0E97" w:rsidP="005A0E97"/>
    <w:p w:rsidR="005A0E97" w:rsidRDefault="005A0E97" w:rsidP="005A0E97">
      <w:pPr>
        <w:pStyle w:val="App2"/>
      </w:pPr>
      <w:bookmarkStart w:id="1990" w:name="_Toc345684048"/>
      <w:bookmarkStart w:id="1991" w:name="_Toc349022294"/>
      <w:r>
        <w:t>Create an ACR</w:t>
      </w:r>
      <w:r w:rsidDel="00701C79">
        <w:t xml:space="preserve"> </w:t>
      </w:r>
      <w:r>
        <w:t xml:space="preserve">using MSISDN </w:t>
      </w:r>
      <w:r w:rsidRPr="00B95B10">
        <w:t>(</w:t>
      </w:r>
      <w:r>
        <w:t>section 6.1.4.2</w:t>
      </w:r>
      <w:r w:rsidRPr="00B95B10">
        <w:t>)</w:t>
      </w:r>
      <w:bookmarkEnd w:id="1990"/>
      <w:bookmarkEnd w:id="1991"/>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Pr="00C77085" w:rsidRDefault="005A0E97" w:rsidP="00201EE5">
            <w:pPr>
              <w:pStyle w:val="listing"/>
            </w:pPr>
            <w:r w:rsidRPr="00FC3472">
              <w:t xml:space="preserve">POST </w:t>
            </w:r>
            <w:r>
              <w:t>/exampleAPI/acrmanagement/v1</w:t>
            </w:r>
            <w:r w:rsidRPr="00FC3472">
              <w:t>/</w:t>
            </w:r>
            <w:r>
              <w:t>tel</w:t>
            </w:r>
            <w:r w:rsidRPr="00874983">
              <w:t>%3A%2B</w:t>
            </w:r>
            <w:r>
              <w:t xml:space="preserve">4479901234567/application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r>
            <w:r w:rsidRPr="00FC3472">
              <w:lastRenderedPageBreak/>
              <w:t>Host: example</w:t>
            </w:r>
            <w:r>
              <w:t>.com</w:t>
            </w:r>
            <w:r w:rsidRPr="00FC3472">
              <w:br/>
            </w:r>
          </w:p>
          <w:p w:rsidR="005A0E97" w:rsidRPr="004B756D" w:rsidRDefault="005A0E97" w:rsidP="00201EE5">
            <w:pPr>
              <w:pStyle w:val="listing"/>
              <w:rPr>
                <w:lang w:val="de-AT"/>
              </w:rPr>
            </w:pPr>
            <w:r w:rsidRPr="004B756D">
              <w:rPr>
                <w:lang w:val="de-AT"/>
              </w:rPr>
              <w:t>{"acr": {"expiry": "2013-10-26T21:32:52"}}</w:t>
            </w:r>
          </w:p>
        </w:tc>
      </w:tr>
    </w:tbl>
    <w:p w:rsidR="005A0E97" w:rsidRDefault="005A0E97" w:rsidP="005A0E97">
      <w:r w:rsidRPr="00CD191B">
        <w:rPr>
          <w:rFonts w:ascii="Arial" w:hAnsi="Arial"/>
        </w:rPr>
        <w:lastRenderedPageBreak/>
        <w:t>Response</w:t>
      </w:r>
      <w:r>
        <w:rPr>
          <w:rFonts w:ascii="Arial" w:hAnsi="Arial"/>
        </w:rPr>
        <w:t>:</w:t>
      </w:r>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5A0E97" w:rsidRPr="00214438"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HTTP/1.1 201 Created</w:t>
            </w:r>
          </w:p>
          <w:p w:rsidR="005A0E97" w:rsidRPr="00C40581" w:rsidRDefault="005A0E97" w:rsidP="00201EE5">
            <w:pPr>
              <w:pStyle w:val="listing"/>
            </w:pPr>
            <w:r w:rsidRPr="00C97531">
              <w:t xml:space="preserve">Location: </w:t>
            </w:r>
            <w:r w:rsidRPr="0003181E">
              <w:t>http://</w:t>
            </w:r>
            <w:r>
              <w:t>example.com/exampleAPI/acrmanagement/v1</w:t>
            </w:r>
            <w:r w:rsidRPr="00FC3472">
              <w:t>/</w:t>
            </w:r>
            <w:r>
              <w:t>tel</w:t>
            </w:r>
            <w:r w:rsidRPr="00874983">
              <w:t>%3A%2B</w:t>
            </w:r>
            <w:r>
              <w:t>4479901234567/application/acr%3Aabc123%3B</w:t>
            </w:r>
            <w:r w:rsidDel="0091679E">
              <w:t xml:space="preserve"> </w:t>
            </w:r>
            <w:r>
              <w:t>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C41201" w:rsidRDefault="005A0E97" w:rsidP="00201EE5">
            <w:pPr>
              <w:pStyle w:val="listing"/>
            </w:pPr>
          </w:p>
          <w:p w:rsidR="005A0E97" w:rsidRPr="004B756D" w:rsidRDefault="005A0E97" w:rsidP="001F6746">
            <w:pPr>
              <w:pStyle w:val="listing"/>
              <w:rPr>
                <w:lang w:val="en-US"/>
              </w:rPr>
            </w:pPr>
            <w:r w:rsidRPr="00CD191B">
              <w:rPr>
                <w:lang w:val="en-US"/>
              </w:rPr>
              <w:t>{"acr": {</w:t>
            </w:r>
          </w:p>
          <w:p w:rsidR="005A0E97" w:rsidRPr="004B756D" w:rsidRDefault="005A0E97" w:rsidP="001F6746">
            <w:pPr>
              <w:pStyle w:val="listing"/>
              <w:rPr>
                <w:lang w:val="en-US"/>
              </w:rPr>
            </w:pPr>
            <w:r w:rsidRPr="00CD191B">
              <w:rPr>
                <w:lang w:val="en-US"/>
              </w:rPr>
              <w:t xml:space="preserve">    "acrStatus": "Valid",</w:t>
            </w:r>
          </w:p>
          <w:p w:rsidR="005A0E97" w:rsidRPr="004B756D" w:rsidRDefault="005A0E97" w:rsidP="001F6746">
            <w:pPr>
              <w:pStyle w:val="listing"/>
              <w:rPr>
                <w:lang w:val="en-US"/>
              </w:rPr>
            </w:pPr>
            <w:r w:rsidRPr="00CD191B">
              <w:rPr>
                <w:lang w:val="en-US"/>
              </w:rPr>
              <w:t xml:space="preserve">    "expiry": "2013-10-26T21:32:52",</w:t>
            </w:r>
          </w:p>
          <w:p w:rsidR="005A0E97" w:rsidRPr="004B756D" w:rsidRDefault="005A0E97" w:rsidP="001F6746">
            <w:pPr>
              <w:pStyle w:val="listing"/>
              <w:rPr>
                <w:lang w:val="en-US"/>
              </w:rPr>
            </w:pPr>
            <w:r w:rsidRPr="00CD191B">
              <w:rPr>
                <w:lang w:val="en-US"/>
              </w:rPr>
              <w:t xml:space="preserve">    "resourceURL": "exampleAPI/acrmanagement/v1/tel%2B%3A4479901234567/application/acr%3Aabc123%3Bncc=23415%3Btype=Dyna",</w:t>
            </w:r>
          </w:p>
          <w:p w:rsidR="005A0E97" w:rsidRPr="004B756D" w:rsidRDefault="005A0E97" w:rsidP="001F6746">
            <w:pPr>
              <w:pStyle w:val="listing"/>
              <w:rPr>
                <w:lang w:val="en-US"/>
              </w:rPr>
            </w:pPr>
            <w:r w:rsidRPr="00CD191B">
              <w:rPr>
                <w:lang w:val="en-US"/>
              </w:rPr>
              <w:t xml:space="preserve">    "value": "acr:abc123;ncc=23415;type=Dyna "</w:t>
            </w:r>
          </w:p>
          <w:p w:rsidR="005A0E97" w:rsidRPr="004B756D" w:rsidRDefault="005A0E97" w:rsidP="001F6746">
            <w:pPr>
              <w:pStyle w:val="listing"/>
              <w:rPr>
                <w:lang w:val="de-AT"/>
              </w:rPr>
            </w:pPr>
            <w:r w:rsidRPr="001F6746">
              <w:rPr>
                <w:lang w:val="en-US"/>
              </w:rPr>
              <w:t>}}</w:t>
            </w:r>
          </w:p>
        </w:tc>
      </w:tr>
    </w:tbl>
    <w:p w:rsidR="005A0E97" w:rsidRPr="00214438" w:rsidRDefault="005A0E97" w:rsidP="005A0E97">
      <w:pPr>
        <w:spacing w:before="0"/>
        <w:rPr>
          <w:rFonts w:ascii="Arial" w:hAnsi="Arial"/>
        </w:rPr>
      </w:pPr>
    </w:p>
    <w:p w:rsidR="005A0E97" w:rsidRPr="00214438" w:rsidRDefault="005A0E97" w:rsidP="005A0E97">
      <w:pPr>
        <w:spacing w:before="0"/>
        <w:rPr>
          <w:rFonts w:ascii="Arial" w:hAnsi="Arial"/>
        </w:rPr>
      </w:pPr>
    </w:p>
    <w:p w:rsidR="005A0E97" w:rsidRDefault="005A0E97" w:rsidP="005A0E97">
      <w:pPr>
        <w:pStyle w:val="App2"/>
      </w:pPr>
      <w:bookmarkStart w:id="1992" w:name="_Toc345684049"/>
      <w:bookmarkStart w:id="1993" w:name="_Toc349022295"/>
      <w:r>
        <w:t>Create an ACR</w:t>
      </w:r>
      <w:r w:rsidDel="00701C79">
        <w:t xml:space="preserve"> </w:t>
      </w:r>
      <w:r>
        <w:t xml:space="preserve">over mobile network authenticated connection </w:t>
      </w:r>
      <w:r w:rsidRPr="00B95B10">
        <w:t>(</w:t>
      </w:r>
      <w:r>
        <w:t>section 6.1.4.3</w:t>
      </w:r>
      <w:r w:rsidRPr="00B95B10">
        <w:t>)</w:t>
      </w:r>
      <w:bookmarkEnd w:id="1992"/>
      <w:bookmarkEnd w:id="1993"/>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Pr="00C77085" w:rsidRDefault="005A0E97" w:rsidP="00201EE5">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r w:rsidRPr="00FC3472">
              <w:br/>
            </w:r>
          </w:p>
          <w:p w:rsidR="005A0E97" w:rsidRPr="004B756D" w:rsidRDefault="005A0E97" w:rsidP="00201EE5">
            <w:pPr>
              <w:pStyle w:val="listing"/>
              <w:rPr>
                <w:lang w:val="de-AT"/>
              </w:rPr>
            </w:pPr>
            <w:r w:rsidRPr="004B756D">
              <w:rPr>
                <w:lang w:val="de-AT"/>
              </w:rPr>
              <w:t>{"acr": {"expiry": "2013-10-26T21:32:52"}}</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HTTP/1.1 201 Created</w:t>
            </w:r>
          </w:p>
          <w:p w:rsidR="005A0E97" w:rsidRPr="00C40581" w:rsidRDefault="005A0E97" w:rsidP="00201EE5">
            <w:pPr>
              <w:pStyle w:val="listing"/>
            </w:pPr>
            <w:r w:rsidRPr="00C97531">
              <w:t xml:space="preserve">Location: </w:t>
            </w:r>
            <w:r w:rsidRPr="0003181E">
              <w:t>http://</w:t>
            </w:r>
            <w:r>
              <w:t>example.com/exampleAPI/acrmanagement/v1</w:t>
            </w:r>
            <w:r w:rsidRPr="00FC3472">
              <w:t>/</w:t>
            </w:r>
            <w:r>
              <w:rPr>
                <w:lang w:val="en-US"/>
              </w:rPr>
              <w:t>acr%3Aauth</w:t>
            </w:r>
            <w:r>
              <w:t>/application/acr%3Aabc123%3Bncc=23415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B54ACE" w:rsidRDefault="005A0E97" w:rsidP="00201EE5">
            <w:pPr>
              <w:pStyle w:val="listing"/>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"resourceURL": "exampleAPI/acrmanagement/v1/acr%3Aauth/application/acr%3Aabc123%3Bncc=23415%3Btype=Dyna",</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de-AT"/>
              </w:rPr>
            </w:pPr>
            <w:r w:rsidRPr="004B756D">
              <w:rPr>
                <w:lang w:val="de-AT"/>
              </w:rPr>
              <w:t>}}</w:t>
            </w:r>
          </w:p>
        </w:tc>
      </w:tr>
    </w:tbl>
    <w:p w:rsidR="005A0E97" w:rsidRDefault="005A0E97" w:rsidP="005A0E97"/>
    <w:p w:rsidR="005A0E97" w:rsidRDefault="005A0E97" w:rsidP="005A0E97">
      <w:pPr>
        <w:pStyle w:val="App2"/>
      </w:pPr>
      <w:bookmarkStart w:id="1994" w:name="_Toc345684050"/>
      <w:bookmarkStart w:id="1995" w:name="_Toc349022296"/>
      <w:r>
        <w:lastRenderedPageBreak/>
        <w:t xml:space="preserve">Retrieve ACR data </w:t>
      </w:r>
      <w:r w:rsidRPr="00B95B10">
        <w:t>(</w:t>
      </w:r>
      <w:r>
        <w:t>section 6.2.3.1</w:t>
      </w:r>
      <w:r w:rsidRPr="00B95B10">
        <w:t>)</w:t>
      </w:r>
      <w:bookmarkEnd w:id="1994"/>
      <w:bookmarkEnd w:id="1995"/>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Pr="00B95B10" w:rsidRDefault="005A0E97" w:rsidP="00201EE5">
            <w:pPr>
              <w:pStyle w:val="listing"/>
            </w:pPr>
            <w:r>
              <w:t>GET</w:t>
            </w:r>
            <w:r w:rsidRPr="00FC3472">
              <w:t xml:space="preserve"> </w:t>
            </w:r>
            <w:r>
              <w:t>/exampleAPI/acrmanagement/v1</w:t>
            </w:r>
            <w:r w:rsidRPr="00FC3472">
              <w:t>/</w:t>
            </w:r>
            <w:r>
              <w:t>tel</w:t>
            </w:r>
            <w:r w:rsidRPr="00874983">
              <w:t>%3A%2B</w:t>
            </w:r>
            <w:r>
              <w:t>4479901234567/</w:t>
            </w:r>
            <w:r w:rsidRPr="00E0564D">
              <w:t>application/</w:t>
            </w:r>
            <w:r>
              <w:t>acr%3Aabc123%3Bncc=23415</w:t>
            </w:r>
            <w:r>
              <w:rPr>
                <w:lang w:val="en-US"/>
              </w:rPr>
              <w:t>%3Btype=Dyna</w:t>
            </w:r>
            <w:r>
              <w:t xml:space="preserve"> </w:t>
            </w:r>
            <w:r w:rsidRPr="00FC3472">
              <w:t>H</w:t>
            </w:r>
            <w:r>
              <w:t>TTP/1.1</w:t>
            </w:r>
            <w:r>
              <w:br/>
              <w:t>Accept: application/json</w:t>
            </w:r>
            <w:r w:rsidRPr="00FC3472">
              <w:br/>
              <w:t>Host: example</w:t>
            </w:r>
            <w:r>
              <w:t>.com</w:t>
            </w:r>
          </w:p>
        </w:tc>
      </w:tr>
    </w:tbl>
    <w:p w:rsidR="005A0E97" w:rsidRDefault="005A0E97" w:rsidP="005A0E97">
      <w:r w:rsidRPr="00CD191B">
        <w:rPr>
          <w:rFonts w:ascii="Arial" w:hAnsi="Arial"/>
        </w:rPr>
        <w:t>Response</w:t>
      </w:r>
      <w:r>
        <w:rPr>
          <w:rFonts w:ascii="Arial" w:hAnsi="Arial"/>
        </w:rPr>
        <w:t>:</w:t>
      </w:r>
    </w:p>
    <w:tbl>
      <w:tblPr>
        <w:tblW w:w="491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A0E97" w:rsidRPr="00E834DF" w:rsidTr="00201EE5">
        <w:trPr>
          <w:trHeight w:val="1582"/>
        </w:trPr>
        <w:tc>
          <w:tcPr>
            <w:tcW w:w="5000" w:type="pct"/>
            <w:shd w:val="clear" w:color="auto" w:fill="FFFFCC"/>
            <w:tcMar>
              <w:top w:w="150" w:type="dxa"/>
              <w:left w:w="150" w:type="dxa"/>
              <w:bottom w:w="150" w:type="dxa"/>
              <w:right w:w="150" w:type="dxa"/>
            </w:tcMar>
          </w:tcPr>
          <w:p w:rsidR="005A0E97" w:rsidRPr="00C40581" w:rsidRDefault="005A0E97" w:rsidP="00201EE5">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DB1FC9" w:rsidRDefault="005A0E97" w:rsidP="00201EE5">
            <w:pPr>
              <w:pStyle w:val="listing"/>
              <w:rPr>
                <w:lang w:val="en-US"/>
              </w:rPr>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"resourceURL": "exampleAPI/acrmanagement/v1/tel%3A%2B4479901234567/application/acr%3Aabc123%3Bncc=23415%3Btype=Dyna",</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de-AT"/>
              </w:rPr>
            </w:pPr>
            <w:r w:rsidRPr="004B756D">
              <w:rPr>
                <w:lang w:val="de-AT"/>
              </w:rPr>
              <w:t>}}</w:t>
            </w:r>
          </w:p>
        </w:tc>
      </w:tr>
    </w:tbl>
    <w:p w:rsidR="005A0E97" w:rsidRDefault="005A0E97" w:rsidP="005A0E97">
      <w:pPr>
        <w:pStyle w:val="App2"/>
      </w:pPr>
      <w:bookmarkStart w:id="1996" w:name="_Toc345684051"/>
      <w:bookmarkStart w:id="1997" w:name="_Toc349022297"/>
      <w:r>
        <w:t xml:space="preserve">Remove an ACR </w:t>
      </w:r>
      <w:r w:rsidRPr="00B95B10">
        <w:t>(</w:t>
      </w:r>
      <w:r>
        <w:t>section 6.2.6.1</w:t>
      </w:r>
      <w:r w:rsidRPr="00B95B10">
        <w:t>)</w:t>
      </w:r>
      <w:bookmarkEnd w:id="1996"/>
      <w:bookmarkEnd w:id="1997"/>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0listing"/>
            </w:pPr>
            <w:r>
              <w:t>DELETE</w:t>
            </w:r>
            <w:r w:rsidRPr="00FC3472">
              <w:t xml:space="preserve"> </w:t>
            </w:r>
            <w:r>
              <w:t>/exampleAPI/acrmanagement/v1</w:t>
            </w:r>
            <w:r w:rsidRPr="00FC3472">
              <w:t>/</w:t>
            </w:r>
            <w:r>
              <w:rPr>
                <w:lang w:val="en-US"/>
              </w:rPr>
              <w:t>acr%3Aauth</w:t>
            </w:r>
            <w:r w:rsidRPr="00E0564D">
              <w:t>/application/</w:t>
            </w:r>
            <w:r>
              <w:t>acr%3Aabc123%3Bncc=23415</w:t>
            </w:r>
            <w:r>
              <w:rPr>
                <w:lang w:val="en-US"/>
              </w:rPr>
              <w:t>%3Btype=Stat</w:t>
            </w:r>
            <w:r>
              <w:t xml:space="preserve"> </w:t>
            </w:r>
            <w:r w:rsidRPr="00FC3472">
              <w:t>HTTP/1.1</w:t>
            </w:r>
            <w:r w:rsidRPr="00FC3472">
              <w:br/>
            </w:r>
            <w:r>
              <w:t>Host: example.com</w:t>
            </w:r>
          </w:p>
          <w:p w:rsidR="005A0E97" w:rsidRPr="00B95B10" w:rsidRDefault="005A0E97" w:rsidP="00201EE5">
            <w:pPr>
              <w:pStyle w:val="listing"/>
            </w:pPr>
            <w:r>
              <w:t>Accept: application/json</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C7234F" w:rsidTr="00201EE5">
        <w:tc>
          <w:tcPr>
            <w:tcW w:w="5000" w:type="pct"/>
            <w:shd w:val="clear" w:color="auto" w:fill="FFFFCC"/>
            <w:tcMar>
              <w:top w:w="150" w:type="dxa"/>
              <w:left w:w="150" w:type="dxa"/>
              <w:bottom w:w="150" w:type="dxa"/>
              <w:right w:w="150" w:type="dxa"/>
            </w:tcMar>
          </w:tcPr>
          <w:p w:rsidR="005A0E97" w:rsidRPr="00FB315E" w:rsidRDefault="005A0E97" w:rsidP="00201EE5">
            <w:pPr>
              <w:pStyle w:val="listing"/>
            </w:pPr>
            <w:r>
              <w:t>HTTP/1.1 204 No Content</w:t>
            </w:r>
            <w:r w:rsidRPr="00C40581">
              <w:br/>
            </w:r>
            <w:r>
              <w:t>Date: Thu, 26</w:t>
            </w:r>
            <w:r w:rsidRPr="00C40581">
              <w:t xml:space="preserve"> </w:t>
            </w:r>
            <w:r>
              <w:t>Oct 2012 21:32:52</w:t>
            </w:r>
            <w:r w:rsidRPr="00C40581">
              <w:t xml:space="preserve"> GMT</w:t>
            </w:r>
          </w:p>
        </w:tc>
      </w:tr>
    </w:tbl>
    <w:p w:rsidR="005A0E97" w:rsidRPr="00824AF5" w:rsidRDefault="005A0E97" w:rsidP="005A0E97"/>
    <w:p w:rsidR="005A0E97" w:rsidRDefault="005A0E97" w:rsidP="005A0E97">
      <w:pPr>
        <w:pStyle w:val="App2"/>
      </w:pPr>
      <w:bookmarkStart w:id="1998" w:name="_Toc345684052"/>
      <w:bookmarkStart w:id="1999" w:name="_Toc349022298"/>
      <w:r>
        <w:t>Read the Status of an ACR</w:t>
      </w:r>
      <w:r w:rsidRPr="00B95B10">
        <w:t xml:space="preserve"> </w:t>
      </w:r>
      <w:r>
        <w:t xml:space="preserve">using “auth” keyword </w:t>
      </w:r>
      <w:r w:rsidRPr="00B95B10">
        <w:t>(</w:t>
      </w:r>
      <w:r>
        <w:t>section 6.3.3.1</w:t>
      </w:r>
      <w:r w:rsidRPr="00B95B10">
        <w:t>)</w:t>
      </w:r>
      <w:bookmarkEnd w:id="1998"/>
      <w:bookmarkEnd w:id="1999"/>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GET</w:t>
            </w:r>
            <w:r w:rsidRPr="00FC3472">
              <w:t xml:space="preserve"> </w:t>
            </w:r>
            <w:r>
              <w:t>/exampleAPI/acrmanagement/v1</w:t>
            </w:r>
            <w:r w:rsidRPr="00FC3472">
              <w:t>/</w:t>
            </w:r>
            <w:r>
              <w:rPr>
                <w:lang w:val="en-US"/>
              </w:rPr>
              <w:t>acr%3Aauth</w:t>
            </w:r>
            <w:r>
              <w:t>/</w:t>
            </w:r>
            <w:r w:rsidRPr="00E0564D">
              <w:t>application/</w:t>
            </w:r>
            <w:r>
              <w:t xml:space="preserve">acr%3Aabc123%3Bncc=23415%Btype=Stat/status </w:t>
            </w:r>
            <w:r w:rsidRPr="00FC3472">
              <w:t>H</w:t>
            </w:r>
            <w:r>
              <w:t>TTP/1.1</w:t>
            </w:r>
            <w:r>
              <w:br/>
              <w:t>Accept: application/json</w:t>
            </w:r>
            <w:r w:rsidRPr="00FC3472">
              <w:br/>
              <w:t>Host: example</w:t>
            </w:r>
            <w:r>
              <w:t>.com</w:t>
            </w:r>
          </w:p>
          <w:p w:rsidR="005A0E97" w:rsidRPr="00B95B10" w:rsidRDefault="005A0E97" w:rsidP="00201EE5">
            <w:pPr>
              <w:pStyle w:val="listing"/>
            </w:pPr>
            <w:r>
              <w:rPr>
                <w:lang w:val="en-US"/>
              </w:rPr>
              <w:t>Authorization: BEARER 08776724-6d0d-4aa6-a404-2bc19b5cf903</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201EE5">
        <w:tc>
          <w:tcPr>
            <w:tcW w:w="5000" w:type="pct"/>
            <w:shd w:val="clear" w:color="auto" w:fill="FFFFCC"/>
            <w:tcMar>
              <w:top w:w="150" w:type="dxa"/>
              <w:left w:w="150" w:type="dxa"/>
              <w:bottom w:w="150" w:type="dxa"/>
              <w:right w:w="150" w:type="dxa"/>
            </w:tcMar>
          </w:tcPr>
          <w:p w:rsidR="005A0E97" w:rsidRPr="00C40581" w:rsidRDefault="005A0E97" w:rsidP="00201EE5">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822268" w:rsidRDefault="005A0E97" w:rsidP="00201EE5">
            <w:pPr>
              <w:pStyle w:val="listing"/>
              <w:rPr>
                <w:lang w:val="en-US"/>
              </w:rPr>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"value": "acr:abc123;ncc=23415;type=Stat"</w:t>
            </w:r>
          </w:p>
          <w:p w:rsidR="005A0E97" w:rsidRPr="004B756D" w:rsidRDefault="005A0E97" w:rsidP="00201EE5">
            <w:pPr>
              <w:pStyle w:val="listing"/>
              <w:rPr>
                <w:lang w:val="de-AT"/>
              </w:rPr>
            </w:pPr>
            <w:r w:rsidRPr="004B756D">
              <w:rPr>
                <w:lang w:val="de-AT"/>
              </w:rPr>
              <w:t>}}</w:t>
            </w:r>
          </w:p>
        </w:tc>
      </w:tr>
    </w:tbl>
    <w:p w:rsidR="005A0E97" w:rsidRDefault="005A0E97" w:rsidP="005A0E97">
      <w:pPr>
        <w:pStyle w:val="App2"/>
      </w:pPr>
      <w:bookmarkStart w:id="2000" w:name="_Toc345684053"/>
      <w:bookmarkStart w:id="2001" w:name="_Toc349022299"/>
      <w:r>
        <w:lastRenderedPageBreak/>
        <w:t>Refresh an expired ACR</w:t>
      </w:r>
      <w:r w:rsidRPr="00B95B10">
        <w:t xml:space="preserve"> </w:t>
      </w:r>
      <w:r>
        <w:t xml:space="preserve">by using “auth” keyword </w:t>
      </w:r>
      <w:r w:rsidRPr="00B95B10">
        <w:t>(</w:t>
      </w:r>
      <w:r>
        <w:t>section 6.3.5.1</w:t>
      </w:r>
      <w:r w:rsidRPr="00B95B10">
        <w:t>)</w:t>
      </w:r>
      <w:bookmarkEnd w:id="2000"/>
      <w:bookmarkEnd w:id="2001"/>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rsidRPr="00FC3472">
              <w:t>P</w:t>
            </w:r>
            <w:r>
              <w:t>UT</w:t>
            </w:r>
            <w:r w:rsidRPr="00FC3472">
              <w:t xml:space="preserve"> </w:t>
            </w:r>
            <w:r>
              <w:t>/exampleAPI/acrmanagement/v1</w:t>
            </w:r>
            <w:r w:rsidRPr="00FC3472">
              <w:t>/</w:t>
            </w:r>
            <w:r>
              <w:rPr>
                <w:lang w:val="en-US"/>
              </w:rPr>
              <w:t>acr%3Aauth</w:t>
            </w:r>
            <w:r>
              <w:t>/</w:t>
            </w:r>
            <w:r w:rsidRPr="00E0564D">
              <w:t>application/</w:t>
            </w:r>
            <w:r>
              <w:t>acr%3Aabc123;ncc=23415</w:t>
            </w:r>
            <w:r>
              <w:rPr>
                <w:lang w:val="en-US"/>
              </w:rPr>
              <w:t>%3Btype=Dyna</w:t>
            </w:r>
            <w:r>
              <w:t xml:space="preserve">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p>
          <w:p w:rsidR="005A0E97" w:rsidRPr="00822268" w:rsidRDefault="005A0E97" w:rsidP="00201EE5">
            <w:pPr>
              <w:pStyle w:val="listing"/>
              <w:rPr>
                <w:lang w:val="en-US"/>
              </w:rPr>
            </w:pPr>
            <w:r>
              <w:rPr>
                <w:lang w:val="en-US"/>
              </w:rPr>
              <w:t>Authorization: BEARER 08776724-6d0d-4aa6-a404-2bc19b5cf903</w:t>
            </w:r>
            <w:r w:rsidRPr="00FC3472">
              <w:br/>
            </w: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de-AT"/>
              </w:rPr>
            </w:pPr>
            <w:r w:rsidRPr="004B756D">
              <w:rPr>
                <w:lang w:val="de-AT"/>
              </w:rPr>
              <w:t>}}</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750217" w:rsidTr="00201EE5">
        <w:tc>
          <w:tcPr>
            <w:tcW w:w="5000" w:type="pct"/>
            <w:shd w:val="clear" w:color="auto" w:fill="FFFFCC"/>
            <w:tcMar>
              <w:top w:w="150" w:type="dxa"/>
              <w:left w:w="150" w:type="dxa"/>
              <w:bottom w:w="150" w:type="dxa"/>
              <w:right w:w="150" w:type="dxa"/>
            </w:tcMar>
          </w:tcPr>
          <w:p w:rsidR="005A0E97" w:rsidRPr="00C40581" w:rsidRDefault="005A0E97" w:rsidP="00201EE5">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822268" w:rsidRDefault="005A0E97" w:rsidP="00201EE5">
            <w:pPr>
              <w:pStyle w:val="listing"/>
              <w:rPr>
                <w:lang w:val="en-US"/>
              </w:rPr>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de-AT"/>
              </w:rPr>
            </w:pPr>
            <w:r w:rsidRPr="004B756D">
              <w:rPr>
                <w:lang w:val="de-AT"/>
              </w:rPr>
              <w:t>}}</w:t>
            </w:r>
          </w:p>
        </w:tc>
      </w:tr>
    </w:tbl>
    <w:p w:rsidR="005A0E97" w:rsidRPr="00750217" w:rsidRDefault="005A0E97" w:rsidP="005A0E97">
      <w:pPr>
        <w:spacing w:before="0"/>
        <w:rPr>
          <w:rFonts w:ascii="Arial" w:hAnsi="Arial"/>
          <w:lang w:val="fr-FR"/>
        </w:rPr>
      </w:pPr>
    </w:p>
    <w:p w:rsidR="005A0E97" w:rsidRPr="00575EF2" w:rsidRDefault="005A0E97" w:rsidP="005A0E97">
      <w:pPr>
        <w:spacing w:before="0"/>
        <w:rPr>
          <w:rFonts w:ascii="Arial" w:hAnsi="Arial"/>
          <w:lang w:val="fr-FR"/>
        </w:rPr>
      </w:pPr>
    </w:p>
    <w:p w:rsidR="00881B68" w:rsidRDefault="00881B68" w:rsidP="000872A7">
      <w:pPr>
        <w:pStyle w:val="App2"/>
        <w:numPr>
          <w:ilvl w:val="0"/>
          <w:numId w:val="0"/>
        </w:numPr>
        <w:ind w:left="864"/>
      </w:pPr>
    </w:p>
    <w:p w:rsidR="00CF6AB3" w:rsidRPr="00B95B10" w:rsidRDefault="009C2513" w:rsidP="00CF6AB3">
      <w:pPr>
        <w:pStyle w:val="App1"/>
      </w:pPr>
      <w:bookmarkStart w:id="2002" w:name="_Toc271730243"/>
      <w:bookmarkStart w:id="2003" w:name="_Toc279688175"/>
      <w:bookmarkStart w:id="2004" w:name="_Toc283846893"/>
      <w:bookmarkStart w:id="2005" w:name="_Ref286149060"/>
      <w:bookmarkStart w:id="2006" w:name="_Toc294513803"/>
      <w:bookmarkStart w:id="2007" w:name="_Toc346407631"/>
      <w:bookmarkStart w:id="2008" w:name="_Ref346408203"/>
      <w:bookmarkStart w:id="2009" w:name="_Toc346469870"/>
      <w:bookmarkStart w:id="2010" w:name="_Toc347433421"/>
      <w:bookmarkStart w:id="2011" w:name="_Toc349022300"/>
      <w:r>
        <w:rPr>
          <w:lang w:val="en-US"/>
        </w:rPr>
        <w:lastRenderedPageBreak/>
        <w:t>Operations mapping to a pre-existing baseline specification</w:t>
      </w:r>
      <w:r w:rsidR="00CF6AB3">
        <w:tab/>
        <w:t>(Informative)</w:t>
      </w:r>
      <w:bookmarkEnd w:id="2002"/>
      <w:bookmarkEnd w:id="2003"/>
      <w:bookmarkEnd w:id="2004"/>
      <w:bookmarkEnd w:id="2005"/>
      <w:bookmarkEnd w:id="2006"/>
      <w:bookmarkEnd w:id="2007"/>
      <w:bookmarkEnd w:id="2008"/>
      <w:bookmarkEnd w:id="2009"/>
      <w:bookmarkEnd w:id="2010"/>
      <w:bookmarkEnd w:id="2011"/>
    </w:p>
    <w:p w:rsidR="00071554" w:rsidRPr="00E839D8" w:rsidRDefault="00071554" w:rsidP="00071554">
      <w:pPr>
        <w:rPr>
          <w:lang w:val="en-US"/>
        </w:rPr>
      </w:pPr>
      <w:r>
        <w:rPr>
          <w:lang w:val="en-US"/>
        </w:rPr>
        <w:t>As this specification does not have a baseline specification, this appendix is empty.</w:t>
      </w:r>
    </w:p>
    <w:p w:rsidR="003B7A62" w:rsidRPr="00071554" w:rsidRDefault="003B7A62" w:rsidP="003B7A62">
      <w:pPr>
        <w:rPr>
          <w:lang w:val="en-US"/>
        </w:rPr>
      </w:pPr>
    </w:p>
    <w:p w:rsidR="00CF6AB3" w:rsidRPr="000F5E6F" w:rsidRDefault="00CF6AB3" w:rsidP="00CF6AB3">
      <w:pPr>
        <w:pStyle w:val="Beschriftung"/>
      </w:pPr>
    </w:p>
    <w:p w:rsidR="00BB74CC" w:rsidRDefault="00BB74CC" w:rsidP="00BB74CC">
      <w:pPr>
        <w:pStyle w:val="App1"/>
      </w:pPr>
      <w:bookmarkStart w:id="2012" w:name="_Toc280007946"/>
      <w:bookmarkStart w:id="2013" w:name="_Ref286149062"/>
      <w:bookmarkStart w:id="2014" w:name="_Toc294513804"/>
      <w:bookmarkStart w:id="2015" w:name="_Toc346407632"/>
      <w:bookmarkStart w:id="2016" w:name="_Toc346469871"/>
      <w:bookmarkStart w:id="2017" w:name="_Toc347433422"/>
      <w:bookmarkStart w:id="2018" w:name="_Toc349022301"/>
      <w:r>
        <w:lastRenderedPageBreak/>
        <w:t>Light-weight resources</w:t>
      </w:r>
      <w:r>
        <w:tab/>
        <w:t>(Informative)</w:t>
      </w:r>
      <w:bookmarkEnd w:id="2012"/>
      <w:bookmarkEnd w:id="2013"/>
      <w:bookmarkEnd w:id="2014"/>
      <w:bookmarkEnd w:id="2015"/>
      <w:bookmarkEnd w:id="2016"/>
      <w:bookmarkEnd w:id="2017"/>
      <w:bookmarkEnd w:id="2018"/>
    </w:p>
    <w:p w:rsidR="007500F9" w:rsidRPr="006030D3" w:rsidRDefault="007500F9" w:rsidP="007500F9">
      <w:pPr>
        <w:pStyle w:val="AltNormal"/>
        <w:rPr>
          <w:lang w:val="en-US"/>
        </w:rPr>
      </w:pPr>
    </w:p>
    <w:p w:rsidR="00AE5D47" w:rsidRPr="00102C91" w:rsidRDefault="00AE5D47" w:rsidP="007969C4">
      <w:pPr>
        <w:pStyle w:val="Figure"/>
        <w:jc w:val="left"/>
      </w:pPr>
      <w:r>
        <w:t xml:space="preserve">As this version of the specification does not define any light-weight resources, this </w:t>
      </w:r>
      <w:r w:rsidR="00331170">
        <w:t>a</w:t>
      </w:r>
      <w:r>
        <w:t>ppendix is empty.</w:t>
      </w:r>
    </w:p>
    <w:p w:rsidR="00BB166D" w:rsidRDefault="00BB166D" w:rsidP="00BB166D">
      <w:pPr>
        <w:pStyle w:val="App1"/>
      </w:pPr>
      <w:bookmarkStart w:id="2019" w:name="_Toc338680094"/>
      <w:bookmarkStart w:id="2020" w:name="_Toc338680244"/>
      <w:bookmarkStart w:id="2021" w:name="_Toc338680902"/>
      <w:bookmarkStart w:id="2022" w:name="_Toc338680096"/>
      <w:bookmarkStart w:id="2023" w:name="_Toc338680246"/>
      <w:bookmarkStart w:id="2024" w:name="_Toc338680904"/>
      <w:bookmarkStart w:id="2025" w:name="_Toc338680111"/>
      <w:bookmarkStart w:id="2026" w:name="_Toc338680261"/>
      <w:bookmarkStart w:id="2027" w:name="_Toc338680919"/>
      <w:bookmarkStart w:id="2028" w:name="_Toc338680126"/>
      <w:bookmarkStart w:id="2029" w:name="_Toc338680276"/>
      <w:bookmarkStart w:id="2030" w:name="_Toc338680934"/>
      <w:bookmarkStart w:id="2031" w:name="_Toc338680132"/>
      <w:bookmarkStart w:id="2032" w:name="_Toc338680282"/>
      <w:bookmarkStart w:id="2033" w:name="_Toc338680940"/>
      <w:bookmarkStart w:id="2034" w:name="_Toc338680138"/>
      <w:bookmarkStart w:id="2035" w:name="_Toc338680288"/>
      <w:bookmarkStart w:id="2036" w:name="_Toc338680946"/>
      <w:bookmarkStart w:id="2037" w:name="_Toc338680140"/>
      <w:bookmarkStart w:id="2038" w:name="_Toc338680290"/>
      <w:bookmarkStart w:id="2039" w:name="_Toc338680948"/>
      <w:bookmarkStart w:id="2040" w:name="_Ref286149063"/>
      <w:bookmarkStart w:id="2041" w:name="_Toc294513805"/>
      <w:bookmarkStart w:id="2042" w:name="_Toc346407633"/>
      <w:bookmarkStart w:id="2043" w:name="_Toc346469872"/>
      <w:bookmarkStart w:id="2044" w:name="_Toc347433423"/>
      <w:bookmarkStart w:id="2045" w:name="_Toc349022302"/>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r>
        <w:lastRenderedPageBreak/>
        <w:t>Authorization aspects</w:t>
      </w:r>
      <w:r w:rsidR="00E675BB">
        <w:tab/>
        <w:t>(N</w:t>
      </w:r>
      <w:r>
        <w:t>ormative)</w:t>
      </w:r>
      <w:bookmarkEnd w:id="2040"/>
      <w:bookmarkEnd w:id="2041"/>
      <w:bookmarkEnd w:id="2042"/>
      <w:bookmarkEnd w:id="2043"/>
      <w:bookmarkEnd w:id="2044"/>
      <w:bookmarkEnd w:id="2045"/>
    </w:p>
    <w:p w:rsidR="009C2513" w:rsidRPr="006A7CDF" w:rsidRDefault="009C2513" w:rsidP="009C2513">
      <w:r w:rsidRPr="006A7CDF">
        <w:t xml:space="preserve">This appendix specifies how to use the </w:t>
      </w:r>
      <w:proofErr w:type="spellStart"/>
      <w:r w:rsidRPr="006A7CDF">
        <w:t>RESTful</w:t>
      </w:r>
      <w:proofErr w:type="spellEnd"/>
      <w:r w:rsidRPr="006A7CDF">
        <w:t xml:space="preserv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 in combination with some authorization frameworks.</w:t>
      </w:r>
    </w:p>
    <w:p w:rsidR="009C2513" w:rsidRPr="006A7CDF" w:rsidRDefault="009C2513" w:rsidP="009C2513">
      <w:pPr>
        <w:pStyle w:val="App2"/>
      </w:pPr>
      <w:bookmarkStart w:id="2046" w:name="_Toc309580457"/>
      <w:bookmarkStart w:id="2047" w:name="_Ref309682428"/>
      <w:bookmarkStart w:id="2048" w:name="_Ref310521848"/>
      <w:bookmarkStart w:id="2049" w:name="_Toc310525745"/>
      <w:bookmarkStart w:id="2050" w:name="_Toc312165987"/>
      <w:bookmarkStart w:id="2051" w:name="_Toc346407634"/>
      <w:bookmarkStart w:id="2052" w:name="_Toc346469873"/>
      <w:bookmarkStart w:id="2053" w:name="_Toc347433424"/>
      <w:bookmarkStart w:id="2054" w:name="_Toc349022303"/>
      <w:r w:rsidRPr="006A7CDF">
        <w:t xml:space="preserve">Use with </w:t>
      </w:r>
      <w:bookmarkEnd w:id="2046"/>
      <w:r>
        <w:t>OMA Authorization</w:t>
      </w:r>
      <w:bookmarkEnd w:id="2047"/>
      <w:r>
        <w:t xml:space="preserve"> Framework for Network APIs</w:t>
      </w:r>
      <w:bookmarkEnd w:id="2048"/>
      <w:bookmarkEnd w:id="2049"/>
      <w:bookmarkEnd w:id="2050"/>
      <w:bookmarkEnd w:id="2051"/>
      <w:bookmarkEnd w:id="2052"/>
      <w:bookmarkEnd w:id="2053"/>
      <w:bookmarkEnd w:id="2054"/>
    </w:p>
    <w:p w:rsidR="009C2513" w:rsidRPr="006A7CDF" w:rsidRDefault="009C2513" w:rsidP="009C2513">
      <w:r w:rsidRPr="006A7CDF">
        <w:t xml:space="preserve">The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MAY support the authorization framework defined in [Autho4API_10].</w:t>
      </w:r>
    </w:p>
    <w:p w:rsidR="009C2513" w:rsidRPr="006A7CDF" w:rsidRDefault="009C2513" w:rsidP="009C2513">
      <w:r w:rsidRPr="006A7CDF">
        <w:t xml:space="preserve">A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supporting [Autho4API_10]:</w:t>
      </w:r>
    </w:p>
    <w:p w:rsidR="009C2513" w:rsidRPr="006A7CDF" w:rsidRDefault="009C2513" w:rsidP="009C2513">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9C2513" w:rsidRPr="006A7CDF" w:rsidRDefault="009C2513" w:rsidP="009C2513">
      <w:pPr>
        <w:pStyle w:val="Bullet"/>
        <w:tabs>
          <w:tab w:val="num" w:pos="720"/>
        </w:tabs>
        <w:spacing w:after="0"/>
        <w:ind w:left="720" w:hanging="360"/>
      </w:pPr>
      <w:r w:rsidRPr="006A7CDF">
        <w:t>SHALL conform to this section</w:t>
      </w:r>
      <w:r>
        <w:t xml:space="preserve"> </w:t>
      </w:r>
      <w:r w:rsidR="00E0559D">
        <w:fldChar w:fldCharType="begin"/>
      </w:r>
      <w:r>
        <w:instrText xml:space="preserve"> REF _Ref310521848 \r \h </w:instrText>
      </w:r>
      <w:r w:rsidR="00E0559D">
        <w:fldChar w:fldCharType="separate"/>
      </w:r>
      <w:r w:rsidR="00AE6D15">
        <w:t>G.1</w:t>
      </w:r>
      <w:r w:rsidR="00E0559D">
        <w:fldChar w:fldCharType="end"/>
      </w:r>
      <w:r w:rsidRPr="006A7CDF">
        <w:t xml:space="preserve">. </w:t>
      </w:r>
    </w:p>
    <w:p w:rsidR="009C2513" w:rsidRPr="006A7CDF" w:rsidRDefault="009C2513" w:rsidP="009C2513">
      <w:pPr>
        <w:pStyle w:val="App3"/>
      </w:pPr>
      <w:bookmarkStart w:id="2055" w:name="_Toc309580458"/>
      <w:bookmarkStart w:id="2056" w:name="_Toc310525746"/>
      <w:bookmarkStart w:id="2057" w:name="_Toc312165988"/>
      <w:bookmarkStart w:id="2058" w:name="_Toc346407635"/>
      <w:bookmarkStart w:id="2059" w:name="_Toc346469874"/>
      <w:bookmarkStart w:id="2060" w:name="_Toc347433425"/>
      <w:bookmarkStart w:id="2061" w:name="_Toc349022304"/>
      <w:r w:rsidRPr="006A7CDF">
        <w:t>Scope values</w:t>
      </w:r>
      <w:bookmarkEnd w:id="2055"/>
      <w:bookmarkEnd w:id="2056"/>
      <w:bookmarkEnd w:id="2057"/>
      <w:bookmarkEnd w:id="2058"/>
      <w:bookmarkEnd w:id="2059"/>
      <w:bookmarkEnd w:id="2060"/>
      <w:bookmarkEnd w:id="2061"/>
    </w:p>
    <w:p w:rsidR="009C2513" w:rsidRPr="006A7CDF" w:rsidRDefault="009C2513" w:rsidP="009C2513">
      <w:pPr>
        <w:pStyle w:val="App4"/>
      </w:pPr>
      <w:bookmarkStart w:id="2062" w:name="_Toc309580459"/>
      <w:bookmarkStart w:id="2063" w:name="_Ref309682473"/>
      <w:bookmarkStart w:id="2064" w:name="_Toc310525747"/>
      <w:bookmarkStart w:id="2065" w:name="_Ref312163826"/>
      <w:bookmarkStart w:id="2066" w:name="_Toc312165989"/>
      <w:bookmarkStart w:id="2067" w:name="_Toc346407636"/>
      <w:bookmarkStart w:id="2068" w:name="_Toc346469875"/>
      <w:bookmarkStart w:id="2069" w:name="_Toc347433426"/>
      <w:bookmarkStart w:id="2070" w:name="_Toc349022305"/>
      <w:r w:rsidRPr="006A7CDF">
        <w:t>Definitions</w:t>
      </w:r>
      <w:bookmarkEnd w:id="2062"/>
      <w:bookmarkEnd w:id="2063"/>
      <w:bookmarkEnd w:id="2064"/>
      <w:bookmarkEnd w:id="2065"/>
      <w:bookmarkEnd w:id="2066"/>
      <w:bookmarkEnd w:id="2067"/>
      <w:bookmarkEnd w:id="2068"/>
      <w:bookmarkEnd w:id="2069"/>
      <w:bookmarkEnd w:id="2070"/>
    </w:p>
    <w:p w:rsidR="009C2513" w:rsidRPr="006A7CDF" w:rsidRDefault="009C2513" w:rsidP="009C2513">
      <w:r w:rsidRPr="006A7CDF">
        <w:t xml:space="preserve">In compliance with [Autho4API_10], an authorization server serving clients requests for getting authorized access to the resources exposed by the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w:t>
      </w:r>
    </w:p>
    <w:p w:rsidR="009C2513" w:rsidRPr="006A7CDF" w:rsidRDefault="009C2513" w:rsidP="009C2513">
      <w:pPr>
        <w:pStyle w:val="Bullet"/>
        <w:tabs>
          <w:tab w:val="num" w:pos="720"/>
        </w:tabs>
        <w:spacing w:after="0"/>
        <w:ind w:left="720" w:hanging="360"/>
      </w:pPr>
      <w:r w:rsidRPr="006A7CDF">
        <w:t>SHALL support the scope values defined in the table below;</w:t>
      </w:r>
    </w:p>
    <w:p w:rsidR="009C2513" w:rsidRPr="006A7CDF" w:rsidRDefault="009C2513" w:rsidP="009C2513">
      <w:pPr>
        <w:pStyle w:val="Bullet"/>
        <w:tabs>
          <w:tab w:val="num" w:pos="720"/>
        </w:tabs>
        <w:spacing w:after="0"/>
        <w:ind w:left="720" w:hanging="360"/>
      </w:pPr>
      <w:r w:rsidRPr="006A7CDF">
        <w:t>MAY support scope values not defined in this specification.</w:t>
      </w:r>
    </w:p>
    <w:p w:rsidR="009C2513" w:rsidRPr="006A7CDF" w:rsidRDefault="009C2513" w:rsidP="009C2513"/>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C2513" w:rsidRPr="006A7CDF" w:rsidTr="005D03BE">
        <w:trPr>
          <w:tblHeader/>
        </w:trPr>
        <w:tc>
          <w:tcPr>
            <w:tcW w:w="46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Scope value</w:t>
            </w:r>
          </w:p>
        </w:tc>
        <w:tc>
          <w:tcPr>
            <w:tcW w:w="35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Description</w:t>
            </w:r>
          </w:p>
        </w:tc>
        <w:tc>
          <w:tcPr>
            <w:tcW w:w="1418"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For one-time access token</w:t>
            </w:r>
          </w:p>
        </w:tc>
      </w:tr>
      <w:tr w:rsidR="009C2513" w:rsidRPr="006A7CDF" w:rsidTr="005D03BE">
        <w:tc>
          <w:tcPr>
            <w:tcW w:w="4644" w:type="dxa"/>
          </w:tcPr>
          <w:p w:rsidR="009C2513" w:rsidRPr="008E46D8" w:rsidRDefault="00E0626B" w:rsidP="005D03BE">
            <w:pPr>
              <w:rPr>
                <w:rFonts w:ascii="Arial" w:hAnsi="Arial"/>
              </w:rPr>
            </w:pPr>
            <w:proofErr w:type="spellStart"/>
            <w:r>
              <w:rPr>
                <w:rFonts w:ascii="Arial" w:hAnsi="Arial"/>
              </w:rPr>
              <w:t>oma_rest_</w:t>
            </w:r>
            <w:r w:rsidR="00FB5A98">
              <w:rPr>
                <w:rFonts w:ascii="Arial" w:hAnsi="Arial"/>
              </w:rPr>
              <w:t>acrm</w:t>
            </w:r>
            <w:r w:rsidR="009C2513" w:rsidRPr="008E46D8">
              <w:rPr>
                <w:rFonts w:ascii="Arial" w:hAnsi="Arial"/>
              </w:rPr>
              <w:t>.all</w:t>
            </w:r>
            <w:proofErr w:type="spellEnd"/>
            <w:r w:rsidR="009C2513" w:rsidRPr="008E46D8">
              <w:rPr>
                <w:rFonts w:ascii="Arial" w:hAnsi="Arial"/>
              </w:rPr>
              <w:t>_</w:t>
            </w:r>
            <w:r w:rsidR="009C2513" w:rsidRPr="0072350D">
              <w:rPr>
                <w:rFonts w:ascii="Arial" w:hAnsi="Arial"/>
              </w:rPr>
              <w:t>{</w:t>
            </w:r>
            <w:proofErr w:type="spellStart"/>
            <w:r w:rsidR="009C2513" w:rsidRPr="0072350D">
              <w:rPr>
                <w:rFonts w:ascii="Arial" w:hAnsi="Arial"/>
              </w:rPr>
              <w:t>apiVersion</w:t>
            </w:r>
            <w:proofErr w:type="spellEnd"/>
            <w:r w:rsidR="009C2513" w:rsidRPr="0072350D">
              <w:rPr>
                <w:rFonts w:ascii="Arial" w:hAnsi="Arial"/>
              </w:rPr>
              <w:t>}</w:t>
            </w:r>
          </w:p>
        </w:tc>
        <w:tc>
          <w:tcPr>
            <w:tcW w:w="3544" w:type="dxa"/>
          </w:tcPr>
          <w:p w:rsidR="009C2513" w:rsidRPr="008E46D8" w:rsidRDefault="009C2513" w:rsidP="005D03BE">
            <w:pPr>
              <w:rPr>
                <w:rFonts w:ascii="Arial" w:hAnsi="Arial"/>
              </w:rPr>
            </w:pPr>
            <w:r w:rsidRPr="0072350D">
              <w:rPr>
                <w:rFonts w:ascii="Arial" w:hAnsi="Arial"/>
              </w:rPr>
              <w:t>Provide access to all defined operations on the resources in this version of the API. The {</w:t>
            </w:r>
            <w:proofErr w:type="spellStart"/>
            <w:r w:rsidRPr="0072350D">
              <w:rPr>
                <w:rFonts w:ascii="Arial" w:hAnsi="Arial"/>
              </w:rPr>
              <w:t>apiVersion</w:t>
            </w:r>
            <w:proofErr w:type="spellEnd"/>
            <w:r w:rsidRPr="0072350D">
              <w:rPr>
                <w:rFonts w:ascii="Arial" w:hAnsi="Arial"/>
              </w:rPr>
              <w:t>} part of this identifier SHALL have the same value as the “</w:t>
            </w:r>
            <w:proofErr w:type="spellStart"/>
            <w:r w:rsidRPr="0072350D">
              <w:rPr>
                <w:rFonts w:ascii="Arial" w:hAnsi="Arial"/>
              </w:rPr>
              <w:t>apiVersion</w:t>
            </w:r>
            <w:proofErr w:type="spellEnd"/>
            <w:r w:rsidRPr="0072350D">
              <w:rPr>
                <w:rFonts w:ascii="Arial" w:hAnsi="Arial"/>
              </w:rPr>
              <w:t xml:space="preserve">” URL variable which is defined in section </w:t>
            </w:r>
            <w:r w:rsidR="00E0559D">
              <w:rPr>
                <w:rFonts w:ascii="Arial" w:hAnsi="Arial"/>
              </w:rPr>
              <w:fldChar w:fldCharType="begin"/>
            </w:r>
            <w:r w:rsidR="00F83173">
              <w:rPr>
                <w:rFonts w:ascii="Arial" w:hAnsi="Arial"/>
              </w:rPr>
              <w:instrText xml:space="preserve"> REF _Ref346466545 \r \h </w:instrText>
            </w:r>
            <w:r w:rsidR="00E0559D">
              <w:rPr>
                <w:rFonts w:ascii="Arial" w:hAnsi="Arial"/>
              </w:rPr>
            </w:r>
            <w:r w:rsidR="00E0559D">
              <w:rPr>
                <w:rFonts w:ascii="Arial" w:hAnsi="Arial"/>
              </w:rPr>
              <w:fldChar w:fldCharType="separate"/>
            </w:r>
            <w:r w:rsidR="00F83173">
              <w:rPr>
                <w:rFonts w:ascii="Arial" w:hAnsi="Arial"/>
              </w:rPr>
              <w:t>5.1</w:t>
            </w:r>
            <w:r w:rsidR="00E0559D">
              <w:rPr>
                <w:rFonts w:ascii="Arial" w:hAnsi="Arial"/>
              </w:rPr>
              <w:fldChar w:fldCharType="end"/>
            </w:r>
            <w:fldSimple w:instr=" REF _Ref312163803 \r \h  \* MERGEFORMAT "/>
            <w:r w:rsidRPr="0072350D">
              <w:rPr>
                <w:rFonts w:ascii="Arial" w:hAnsi="Arial"/>
              </w:rPr>
              <w:t xml:space="preserve">. This scope value is the union of the other scope values listed in </w:t>
            </w:r>
            <w:proofErr w:type="spellStart"/>
            <w:r w:rsidRPr="0072350D">
              <w:rPr>
                <w:rFonts w:ascii="Arial" w:hAnsi="Arial"/>
              </w:rPr>
              <w:t>next</w:t>
            </w:r>
            <w:proofErr w:type="spellEnd"/>
            <w:r w:rsidRPr="0072350D">
              <w:rPr>
                <w:rFonts w:ascii="Arial" w:hAnsi="Arial"/>
              </w:rPr>
              <w:t xml:space="preserve"> rows of this table.</w:t>
            </w:r>
          </w:p>
        </w:tc>
        <w:tc>
          <w:tcPr>
            <w:tcW w:w="1418" w:type="dxa"/>
          </w:tcPr>
          <w:p w:rsidR="009C2513" w:rsidRPr="008E46D8" w:rsidRDefault="009C2513" w:rsidP="005D03BE">
            <w:pPr>
              <w:pStyle w:val="TableRow"/>
              <w:rPr>
                <w:rFonts w:ascii="Arial" w:eastAsia="Batang" w:hAnsi="Arial"/>
                <w:lang w:val="en-US" w:eastAsia="ko-KR"/>
              </w:rPr>
            </w:pPr>
            <w:r w:rsidRPr="008E46D8">
              <w:rPr>
                <w:rFonts w:ascii="Arial" w:eastAsia="Batang" w:hAnsi="Arial"/>
                <w:lang w:val="en-US" w:eastAsia="ko-KR"/>
              </w:rPr>
              <w:t>No</w:t>
            </w:r>
          </w:p>
        </w:tc>
      </w:tr>
    </w:tbl>
    <w:p w:rsidR="009C2513" w:rsidRPr="006A7CDF" w:rsidRDefault="009C2513" w:rsidP="009C2513">
      <w:pPr>
        <w:pStyle w:val="Beschriftung"/>
      </w:pPr>
      <w:bookmarkStart w:id="2071" w:name="_Toc310525756"/>
      <w:bookmarkStart w:id="2072" w:name="_Toc312165070"/>
      <w:bookmarkStart w:id="2073" w:name="_Toc339450174"/>
      <w:r>
        <w:t xml:space="preserve">Table </w:t>
      </w:r>
      <w:fldSimple w:instr=" SEQ Table \* ARABIC ">
        <w:r w:rsidR="00AE6D15">
          <w:rPr>
            <w:noProof/>
          </w:rPr>
          <w:t>1</w:t>
        </w:r>
      </w:fldSimple>
      <w:r w:rsidRPr="006A7CDF">
        <w:t xml:space="preserve">: Scope values for </w:t>
      </w:r>
      <w:proofErr w:type="spellStart"/>
      <w:r w:rsidRPr="006A7CDF">
        <w:t>RESTful</w:t>
      </w:r>
      <w:proofErr w:type="spellEnd"/>
      <w:r w:rsidRPr="006A7CDF">
        <w:t xml:space="preserv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w:t>
      </w:r>
      <w:bookmarkEnd w:id="2071"/>
      <w:bookmarkEnd w:id="2072"/>
      <w:bookmarkEnd w:id="2073"/>
    </w:p>
    <w:p w:rsidR="009C2513" w:rsidRPr="006A7CDF" w:rsidRDefault="009C2513" w:rsidP="009C2513">
      <w:pPr>
        <w:pStyle w:val="App4"/>
      </w:pPr>
      <w:bookmarkStart w:id="2074" w:name="_Toc309580460"/>
      <w:bookmarkStart w:id="2075" w:name="_Toc310525748"/>
      <w:bookmarkStart w:id="2076" w:name="_Toc312165990"/>
      <w:bookmarkStart w:id="2077" w:name="_Toc346407637"/>
      <w:bookmarkStart w:id="2078" w:name="_Toc346469876"/>
      <w:bookmarkStart w:id="2079" w:name="_Toc347433427"/>
      <w:bookmarkStart w:id="2080" w:name="_Toc349022306"/>
      <w:proofErr w:type="spellStart"/>
      <w:r w:rsidRPr="006A7CDF">
        <w:t>Downscoping</w:t>
      </w:r>
      <w:bookmarkEnd w:id="2074"/>
      <w:bookmarkEnd w:id="2075"/>
      <w:bookmarkEnd w:id="2076"/>
      <w:bookmarkEnd w:id="2077"/>
      <w:bookmarkEnd w:id="2078"/>
      <w:bookmarkEnd w:id="2079"/>
      <w:bookmarkEnd w:id="2080"/>
      <w:proofErr w:type="spellEnd"/>
    </w:p>
    <w:p w:rsidR="00102C91" w:rsidRDefault="00102C91" w:rsidP="009C2513">
      <w:r>
        <w:t xml:space="preserve">This version of the specification does not define any scope values to be used for </w:t>
      </w:r>
      <w:proofErr w:type="spellStart"/>
      <w:r>
        <w:t>downscoping</w:t>
      </w:r>
      <w:proofErr w:type="spellEnd"/>
      <w:r>
        <w:t xml:space="preserve"> purposes by the server </w:t>
      </w:r>
      <w:r w:rsidR="00987CAF" w:rsidRPr="006A7CDF">
        <w:t xml:space="preserve">and/or </w:t>
      </w:r>
      <w:r w:rsidR="00F83173">
        <w:t xml:space="preserve">the </w:t>
      </w:r>
      <w:r w:rsidR="00987CAF" w:rsidRPr="006A7CDF">
        <w:t>resource owner</w:t>
      </w:r>
      <w:r w:rsidR="00987CAF">
        <w:t>.</w:t>
      </w:r>
    </w:p>
    <w:p w:rsidR="009C2513" w:rsidRPr="006A7CDF" w:rsidRDefault="009C2513" w:rsidP="009C2513"/>
    <w:p w:rsidR="009C2513" w:rsidRPr="006A7CDF" w:rsidRDefault="009C2513" w:rsidP="009C2513">
      <w:pPr>
        <w:pStyle w:val="App4"/>
      </w:pPr>
      <w:bookmarkStart w:id="2081" w:name="_Toc309580461"/>
      <w:bookmarkStart w:id="2082" w:name="_Toc310525749"/>
      <w:bookmarkStart w:id="2083" w:name="_Toc312165991"/>
      <w:bookmarkStart w:id="2084" w:name="_Toc346407638"/>
      <w:bookmarkStart w:id="2085" w:name="_Toc346469877"/>
      <w:bookmarkStart w:id="2086" w:name="_Toc347433428"/>
      <w:bookmarkStart w:id="2087" w:name="_Toc349022307"/>
      <w:r w:rsidRPr="006A7CDF">
        <w:t>Mapping with resources and methods</w:t>
      </w:r>
      <w:bookmarkEnd w:id="2081"/>
      <w:bookmarkEnd w:id="2082"/>
      <w:bookmarkEnd w:id="2083"/>
      <w:bookmarkEnd w:id="2084"/>
      <w:bookmarkEnd w:id="2085"/>
      <w:bookmarkEnd w:id="2086"/>
      <w:bookmarkEnd w:id="2087"/>
    </w:p>
    <w:p w:rsidR="009C2513" w:rsidRPr="006A7CDF" w:rsidRDefault="009C2513" w:rsidP="009C2513">
      <w:r w:rsidRPr="006A7CDF">
        <w:t xml:space="preserve">Tables in this section specify </w:t>
      </w:r>
      <w:r>
        <w:t xml:space="preserve">how </w:t>
      </w:r>
      <w:r w:rsidRPr="006A7CDF">
        <w:t xml:space="preserve">the scope values </w:t>
      </w:r>
      <w:r>
        <w:t xml:space="preserve">defined in section </w:t>
      </w:r>
      <w:r w:rsidR="00E0559D">
        <w:fldChar w:fldCharType="begin"/>
      </w:r>
      <w:r>
        <w:instrText xml:space="preserve"> REF _Ref312163826 \r \h </w:instrText>
      </w:r>
      <w:r w:rsidR="00E0559D">
        <w:fldChar w:fldCharType="separate"/>
      </w:r>
      <w:r w:rsidR="00AE6D15">
        <w:t>G.1.1.1</w:t>
      </w:r>
      <w:r w:rsidR="00E0559D">
        <w:fldChar w:fldCharType="end"/>
      </w:r>
      <w:r>
        <w:t xml:space="preserve">for </w:t>
      </w:r>
      <w:r w:rsidR="00E0626B">
        <w:t xml:space="preserve">the </w:t>
      </w:r>
      <w:proofErr w:type="spellStart"/>
      <w:r w:rsidR="00E0626B">
        <w:t>RESTful</w:t>
      </w:r>
      <w:proofErr w:type="spellEnd"/>
      <w:r w:rsidR="00E0626B">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t>API map to</w:t>
      </w:r>
      <w:r w:rsidRPr="006A7CDF">
        <w:t xml:space="preserve"> the REST resources and methods </w:t>
      </w:r>
      <w:r>
        <w:t>of this</w:t>
      </w:r>
      <w:r w:rsidRPr="006A7CDF">
        <w:t xml:space="preserve"> API. In these tabl</w:t>
      </w:r>
      <w:r>
        <w:t>es, the ro</w:t>
      </w:r>
      <w:r w:rsidR="00FB5A98">
        <w:t>ot “</w:t>
      </w:r>
      <w:proofErr w:type="spellStart"/>
      <w:r w:rsidR="00FB5A98">
        <w:t>oma_rest_acrm</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9C2513" w:rsidRPr="006A7CDF" w:rsidRDefault="009C2513" w:rsidP="009C2513"/>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
        <w:gridCol w:w="3208"/>
        <w:gridCol w:w="873"/>
        <w:gridCol w:w="1393"/>
        <w:gridCol w:w="1135"/>
        <w:gridCol w:w="1146"/>
        <w:gridCol w:w="1135"/>
      </w:tblGrid>
      <w:tr w:rsidR="009C2513" w:rsidRPr="006A7CDF" w:rsidTr="005D03BE">
        <w:trPr>
          <w:trHeight w:val="443"/>
          <w:tblHeader/>
        </w:trPr>
        <w:tc>
          <w:tcPr>
            <w:tcW w:w="69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Resource</w:t>
            </w:r>
          </w:p>
        </w:tc>
        <w:tc>
          <w:tcPr>
            <w:tcW w:w="1554" w:type="pct"/>
            <w:vMerge w:val="restart"/>
            <w:shd w:val="clear" w:color="auto" w:fill="C0C0C0"/>
            <w:vAlign w:val="center"/>
          </w:tcPr>
          <w:p w:rsidR="009C2513" w:rsidRPr="008136A5" w:rsidRDefault="009C2513" w:rsidP="005D03BE">
            <w:pPr>
              <w:pStyle w:val="TableRow"/>
              <w:rPr>
                <w:rFonts w:ascii="Arial" w:eastAsia="Batang" w:hAnsi="Arial"/>
                <w:b/>
                <w:bCs/>
                <w:sz w:val="18"/>
                <w:lang w:val="it-IT"/>
              </w:rPr>
            </w:pPr>
            <w:r w:rsidRPr="008136A5">
              <w:rPr>
                <w:rFonts w:ascii="Arial" w:eastAsia="Batang" w:hAnsi="Arial"/>
                <w:b/>
                <w:bCs/>
                <w:sz w:val="18"/>
                <w:lang w:val="it-IT"/>
              </w:rPr>
              <w:t>URL</w:t>
            </w:r>
            <w:r w:rsidRPr="008136A5">
              <w:rPr>
                <w:rFonts w:ascii="Arial" w:eastAsia="Batang" w:hAnsi="Arial"/>
                <w:b/>
                <w:bCs/>
                <w:sz w:val="18"/>
                <w:lang w:val="it-IT"/>
              </w:rPr>
              <w:br/>
              <w:t>Base URL: http://{serverRoot}/</w:t>
            </w:r>
            <w:r w:rsidR="00FB5A98">
              <w:rPr>
                <w:rFonts w:ascii="Arial" w:eastAsia="Batang" w:hAnsi="Arial"/>
                <w:b/>
                <w:bCs/>
                <w:sz w:val="18"/>
                <w:lang w:val="it-IT"/>
              </w:rPr>
              <w:t>acrm</w:t>
            </w:r>
            <w:r w:rsidR="00532B0D" w:rsidRPr="00F66CBB">
              <w:rPr>
                <w:rFonts w:ascii="Arial Narrow" w:hAnsi="Arial Narrow" w:cs="Arial"/>
                <w:b/>
                <w:lang w:val="it-IT"/>
              </w:rPr>
              <w:t>anagement</w:t>
            </w:r>
            <w:r w:rsidRPr="008136A5">
              <w:rPr>
                <w:rFonts w:ascii="Arial" w:eastAsia="Batang" w:hAnsi="Arial"/>
                <w:b/>
                <w:bCs/>
                <w:sz w:val="18"/>
                <w:lang w:val="it-IT"/>
              </w:rPr>
              <w:t>/{apiVersion}</w:t>
            </w:r>
            <w:r w:rsidR="00532B0D" w:rsidRPr="00F66CBB">
              <w:rPr>
                <w:rFonts w:ascii="Arial Narrow" w:hAnsi="Arial Narrow"/>
                <w:b/>
                <w:bCs/>
                <w:lang w:val="it-IT"/>
              </w:rPr>
              <w:t>{userId}</w:t>
            </w:r>
          </w:p>
        </w:tc>
        <w:tc>
          <w:tcPr>
            <w:tcW w:w="42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hAnsi="Arial"/>
                <w:b/>
                <w:bCs/>
                <w:sz w:val="18"/>
              </w:rPr>
              <w:t xml:space="preserve">Section </w:t>
            </w:r>
            <w:proofErr w:type="spellStart"/>
            <w:r w:rsidRPr="008136A5">
              <w:rPr>
                <w:rFonts w:ascii="Arial" w:hAnsi="Arial"/>
                <w:b/>
                <w:bCs/>
                <w:sz w:val="18"/>
              </w:rPr>
              <w:t>refe-rence</w:t>
            </w:r>
            <w:proofErr w:type="spellEnd"/>
          </w:p>
        </w:tc>
        <w:tc>
          <w:tcPr>
            <w:tcW w:w="2331" w:type="pct"/>
            <w:gridSpan w:val="4"/>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HTTP verbs</w:t>
            </w:r>
          </w:p>
        </w:tc>
      </w:tr>
      <w:tr w:rsidR="009C2513" w:rsidRPr="006A7CDF" w:rsidTr="005D03BE">
        <w:trPr>
          <w:trHeight w:val="442"/>
          <w:tblHeader/>
        </w:trPr>
        <w:tc>
          <w:tcPr>
            <w:tcW w:w="69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1554" w:type="pct"/>
            <w:vMerge/>
            <w:shd w:val="clear" w:color="auto" w:fill="C0C0C0"/>
            <w:vAlign w:val="center"/>
          </w:tcPr>
          <w:p w:rsidR="009C2513" w:rsidRPr="008136A5" w:rsidRDefault="009C2513" w:rsidP="005D03BE">
            <w:pPr>
              <w:pStyle w:val="TableRow"/>
              <w:rPr>
                <w:rFonts w:ascii="Arial" w:eastAsia="Batang" w:hAnsi="Arial"/>
                <w:b/>
                <w:bCs/>
                <w:sz w:val="18"/>
                <w:lang w:val="it-IT"/>
              </w:rPr>
            </w:pPr>
          </w:p>
        </w:tc>
        <w:tc>
          <w:tcPr>
            <w:tcW w:w="42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67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GET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PUT</w:t>
            </w:r>
          </w:p>
        </w:tc>
        <w:tc>
          <w:tcPr>
            <w:tcW w:w="55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POST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DELETE</w:t>
            </w:r>
          </w:p>
        </w:tc>
      </w:tr>
      <w:tr w:rsidR="009C2513" w:rsidRPr="006A7CDF" w:rsidTr="005D03BE">
        <w:trPr>
          <w:trHeight w:val="20"/>
        </w:trPr>
        <w:tc>
          <w:tcPr>
            <w:tcW w:w="693" w:type="pct"/>
            <w:vAlign w:val="center"/>
          </w:tcPr>
          <w:p w:rsidR="009C2513" w:rsidRPr="0041438E" w:rsidRDefault="00967F3D" w:rsidP="005D03BE">
            <w:pPr>
              <w:rPr>
                <w:rFonts w:ascii="Arial Narrow" w:hAnsi="Arial Narrow" w:cs="Arial"/>
              </w:rPr>
            </w:pPr>
            <w:r w:rsidRPr="0041438E">
              <w:rPr>
                <w:rFonts w:ascii="Arial Narrow" w:hAnsi="Arial Narrow" w:cs="Arial"/>
              </w:rPr>
              <w:t xml:space="preserve">End User’s </w:t>
            </w:r>
            <w:r w:rsidRPr="0041438E">
              <w:rPr>
                <w:rFonts w:ascii="Arial Narrow" w:hAnsi="Arial Narrow" w:cs="Arial"/>
              </w:rPr>
              <w:lastRenderedPageBreak/>
              <w:t>App</w:t>
            </w:r>
            <w:r w:rsidR="0041438E" w:rsidRPr="0041438E">
              <w:rPr>
                <w:rFonts w:ascii="Arial Narrow" w:hAnsi="Arial Narrow" w:cs="Arial"/>
              </w:rPr>
              <w:t>lication</w:t>
            </w:r>
          </w:p>
        </w:tc>
        <w:tc>
          <w:tcPr>
            <w:tcW w:w="1554" w:type="pct"/>
            <w:vAlign w:val="center"/>
          </w:tcPr>
          <w:p w:rsidR="009C2513" w:rsidRPr="0072350D" w:rsidRDefault="00967F3D" w:rsidP="005D03BE">
            <w:pPr>
              <w:rPr>
                <w:rFonts w:ascii="Arial" w:hAnsi="Arial"/>
              </w:rPr>
            </w:pPr>
            <w:r w:rsidRPr="00BE630F">
              <w:rPr>
                <w:rFonts w:ascii="Arial Narrow" w:hAnsi="Arial Narrow" w:cs="Arial"/>
              </w:rPr>
              <w:lastRenderedPageBreak/>
              <w:t>/application</w:t>
            </w:r>
          </w:p>
        </w:tc>
        <w:tc>
          <w:tcPr>
            <w:tcW w:w="423" w:type="pct"/>
            <w:vAlign w:val="center"/>
          </w:tcPr>
          <w:p w:rsidR="009C2513" w:rsidRPr="0041438E" w:rsidRDefault="00201EE5" w:rsidP="005D03BE">
            <w:pPr>
              <w:spacing w:before="0"/>
              <w:rPr>
                <w:rFonts w:ascii="Arial Narrow" w:eastAsia="Batang" w:hAnsi="Arial Narrow" w:cs="Arial"/>
                <w:lang w:val="en-US"/>
              </w:rPr>
            </w:pPr>
            <w:fldSimple w:instr=" REF _Ref299367868 \r \h  \* MERGEFORMAT ">
              <w:r w:rsidR="00E0559D">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_Ref346408428 \r \h </w:instrText>
              </w:r>
              <w:r w:rsidR="00E0559D">
                <w:rPr>
                  <w:rFonts w:ascii="Arial Narrow" w:eastAsia="Batang" w:hAnsi="Arial Narrow" w:cs="Arial"/>
                  <w:b/>
                  <w:bCs/>
                  <w:lang w:val="en-US"/>
                </w:rPr>
              </w:r>
              <w:r w:rsidR="00E0559D">
                <w:rPr>
                  <w:rFonts w:ascii="Arial Narrow" w:eastAsia="Batang" w:hAnsi="Arial Narrow" w:cs="Arial"/>
                  <w:b/>
                  <w:bCs/>
                  <w:lang w:val="en-US"/>
                </w:rPr>
                <w:fldChar w:fldCharType="separate"/>
              </w:r>
              <w:r w:rsidR="00226202">
                <w:rPr>
                  <w:rFonts w:ascii="Arial Narrow" w:eastAsia="Batang" w:hAnsi="Arial Narrow" w:cs="Arial"/>
                  <w:lang w:val="en-US"/>
                </w:rPr>
                <w:t>6.1</w:t>
              </w:r>
              <w:r w:rsidR="00E0559D">
                <w:rPr>
                  <w:rFonts w:ascii="Arial Narrow" w:eastAsia="Batang" w:hAnsi="Arial Narrow" w:cs="Arial"/>
                  <w:b/>
                  <w:bCs/>
                  <w:lang w:val="en-US"/>
                </w:rPr>
                <w:fldChar w:fldCharType="end"/>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lastRenderedPageBreak/>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lastRenderedPageBreak/>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w:t>
            </w:r>
            <w:r w:rsidRPr="0041438E">
              <w:rPr>
                <w:rFonts w:ascii="Arial Narrow" w:eastAsia="Batang" w:hAnsi="Arial Narrow" w:cs="Arial"/>
                <w:b/>
                <w:bCs/>
                <w:lang w:val="en-US"/>
              </w:rPr>
              <w:lastRenderedPageBreak/>
              <w:t>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lastRenderedPageBreak/>
              <w:t>n/a</w:t>
            </w:r>
          </w:p>
        </w:tc>
      </w:tr>
      <w:tr w:rsidR="009C2513" w:rsidRPr="006A7CDF" w:rsidTr="005D03BE">
        <w:trPr>
          <w:trHeight w:val="20"/>
        </w:trPr>
        <w:tc>
          <w:tcPr>
            <w:tcW w:w="693" w:type="pct"/>
            <w:vAlign w:val="center"/>
          </w:tcPr>
          <w:p w:rsidR="009C2513" w:rsidRPr="0041438E" w:rsidRDefault="0041438E" w:rsidP="005D03BE">
            <w:pPr>
              <w:rPr>
                <w:rFonts w:ascii="Arial Narrow" w:hAnsi="Arial Narrow" w:cs="Arial"/>
              </w:rPr>
            </w:pPr>
            <w:r w:rsidRPr="0041438E">
              <w:rPr>
                <w:rFonts w:ascii="Arial Narrow" w:hAnsi="Arial Narrow" w:cs="Arial"/>
              </w:rPr>
              <w:lastRenderedPageBreak/>
              <w:t>Anonymous Customer Reference</w:t>
            </w:r>
          </w:p>
        </w:tc>
        <w:tc>
          <w:tcPr>
            <w:tcW w:w="1554" w:type="pct"/>
            <w:vAlign w:val="center"/>
          </w:tcPr>
          <w:p w:rsidR="009C2513" w:rsidRPr="0072350D" w:rsidRDefault="00967F3D" w:rsidP="005D03BE">
            <w:pPr>
              <w:rPr>
                <w:rFonts w:ascii="Arial" w:hAnsi="Arial"/>
              </w:rPr>
            </w:pPr>
            <w:r w:rsidRPr="00BE630F">
              <w:rPr>
                <w:rFonts w:ascii="Arial Narrow" w:hAnsi="Arial Narrow" w:cs="Arial"/>
              </w:rPr>
              <w:t>/application/{ACR}</w:t>
            </w:r>
          </w:p>
        </w:tc>
        <w:tc>
          <w:tcPr>
            <w:tcW w:w="423" w:type="pct"/>
            <w:vAlign w:val="center"/>
          </w:tcPr>
          <w:p w:rsidR="009C2513" w:rsidRPr="0041438E" w:rsidRDefault="00201EE5" w:rsidP="005D03BE">
            <w:pPr>
              <w:spacing w:before="0"/>
              <w:rPr>
                <w:rFonts w:ascii="Arial Narrow" w:eastAsia="Batang" w:hAnsi="Arial Narrow" w:cs="Arial"/>
                <w:lang w:val="en-US"/>
              </w:rPr>
            </w:pPr>
            <w:fldSimple w:instr=" REF _Ref312163935 \r \h  \* MERGEFORMAT ">
              <w:r w:rsidR="00E0559D">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_Ref346408456 \r \h </w:instrText>
              </w:r>
              <w:r w:rsidR="00E0559D">
                <w:rPr>
                  <w:rFonts w:ascii="Arial Narrow" w:eastAsia="Batang" w:hAnsi="Arial Narrow" w:cs="Arial"/>
                  <w:b/>
                  <w:bCs/>
                  <w:lang w:val="en-US"/>
                </w:rPr>
              </w:r>
              <w:r w:rsidR="00E0559D">
                <w:rPr>
                  <w:rFonts w:ascii="Arial Narrow" w:eastAsia="Batang" w:hAnsi="Arial Narrow" w:cs="Arial"/>
                  <w:b/>
                  <w:bCs/>
                  <w:lang w:val="en-US"/>
                </w:rPr>
                <w:fldChar w:fldCharType="separate"/>
              </w:r>
              <w:r w:rsidR="00226202">
                <w:rPr>
                  <w:rFonts w:ascii="Arial Narrow" w:eastAsia="Batang" w:hAnsi="Arial Narrow" w:cs="Arial"/>
                  <w:lang w:val="en-US"/>
                </w:rPr>
                <w:t>6.2</w:t>
              </w:r>
              <w:r w:rsidR="00E0559D">
                <w:rPr>
                  <w:rFonts w:ascii="Arial Narrow" w:eastAsia="Batang" w:hAnsi="Arial Narrow" w:cs="Arial"/>
                  <w:b/>
                  <w:bCs/>
                  <w:lang w:val="en-US"/>
                </w:rPr>
                <w:fldChar w:fldCharType="end"/>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r>
      <w:tr w:rsidR="00967F3D" w:rsidRPr="006A7CDF" w:rsidTr="005D03BE">
        <w:trPr>
          <w:trHeight w:val="20"/>
        </w:trPr>
        <w:tc>
          <w:tcPr>
            <w:tcW w:w="693" w:type="pct"/>
            <w:vAlign w:val="center"/>
          </w:tcPr>
          <w:p w:rsidR="00967F3D" w:rsidRPr="0041438E" w:rsidRDefault="00967F3D" w:rsidP="005D03BE">
            <w:pPr>
              <w:rPr>
                <w:rFonts w:ascii="Arial Narrow" w:hAnsi="Arial Narrow" w:cs="Arial"/>
              </w:rPr>
            </w:pPr>
            <w:r w:rsidRPr="0041438E">
              <w:rPr>
                <w:rFonts w:ascii="Arial Narrow" w:hAnsi="Arial Narrow" w:cs="Arial"/>
              </w:rPr>
              <w:t>ACR Status</w:t>
            </w:r>
          </w:p>
        </w:tc>
        <w:tc>
          <w:tcPr>
            <w:tcW w:w="1554" w:type="pct"/>
            <w:vAlign w:val="center"/>
          </w:tcPr>
          <w:p w:rsidR="00967F3D" w:rsidRPr="0072350D" w:rsidRDefault="00967F3D" w:rsidP="005D03BE">
            <w:pPr>
              <w:rPr>
                <w:rFonts w:ascii="Arial" w:hAnsi="Arial"/>
              </w:rPr>
            </w:pPr>
            <w:r w:rsidRPr="00BE630F">
              <w:rPr>
                <w:rFonts w:ascii="Arial Narrow" w:hAnsi="Arial Narrow" w:cs="Arial"/>
              </w:rPr>
              <w:t>/application/{ACR}/status</w:t>
            </w:r>
          </w:p>
        </w:tc>
        <w:tc>
          <w:tcPr>
            <w:tcW w:w="423" w:type="pct"/>
            <w:vAlign w:val="center"/>
          </w:tcPr>
          <w:p w:rsidR="00967F3D" w:rsidRPr="0041438E" w:rsidRDefault="00E0559D" w:rsidP="005D03BE">
            <w:pPr>
              <w:spacing w:before="0"/>
              <w:rPr>
                <w:rFonts w:ascii="Arial Narrow" w:eastAsia="Batang" w:hAnsi="Arial Narrow" w:cs="Arial"/>
                <w:lang w:val="en-US"/>
              </w:rPr>
            </w:pPr>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_Ref338677955 \r \h </w:instrText>
            </w:r>
            <w:r>
              <w:rPr>
                <w:rFonts w:ascii="Arial Narrow" w:eastAsia="Batang" w:hAnsi="Arial Narrow" w:cs="Arial"/>
                <w:b/>
                <w:bCs/>
                <w:lang w:val="en-US"/>
              </w:rPr>
            </w:r>
            <w:r>
              <w:rPr>
                <w:rFonts w:ascii="Arial Narrow" w:eastAsia="Batang" w:hAnsi="Arial Narrow" w:cs="Arial"/>
                <w:b/>
                <w:bCs/>
                <w:lang w:val="en-US"/>
              </w:rPr>
              <w:fldChar w:fldCharType="separate"/>
            </w:r>
            <w:r w:rsidR="00226202">
              <w:rPr>
                <w:rFonts w:ascii="Arial Narrow" w:eastAsia="Batang" w:hAnsi="Arial Narrow" w:cs="Arial"/>
                <w:lang w:val="en-US"/>
              </w:rPr>
              <w:t>6.3</w:t>
            </w:r>
            <w:r>
              <w:rPr>
                <w:rFonts w:ascii="Arial Narrow" w:eastAsia="Batang" w:hAnsi="Arial Narrow" w:cs="Arial"/>
                <w:b/>
                <w:bCs/>
                <w:lang w:val="en-US"/>
              </w:rPr>
              <w:fldChar w:fldCharType="end"/>
            </w:r>
          </w:p>
        </w:tc>
        <w:tc>
          <w:tcPr>
            <w:tcW w:w="675"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0"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5"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lang w:val="en-US"/>
              </w:rPr>
              <w:t>n/a</w:t>
            </w:r>
          </w:p>
        </w:tc>
      </w:tr>
    </w:tbl>
    <w:p w:rsidR="00967F3D" w:rsidRDefault="009C2513" w:rsidP="00B05D8D">
      <w:pPr>
        <w:pStyle w:val="Beschriftung"/>
      </w:pPr>
      <w:bookmarkStart w:id="2088" w:name="_Toc310525757"/>
      <w:bookmarkStart w:id="2089" w:name="_Toc312165071"/>
      <w:bookmarkStart w:id="2090" w:name="_Toc339450175"/>
      <w:r>
        <w:t xml:space="preserve">Table </w:t>
      </w:r>
      <w:r w:rsidR="00E0559D">
        <w:fldChar w:fldCharType="begin"/>
      </w:r>
      <w:r w:rsidR="00E0559D">
        <w:rPr>
          <w:b w:val="0"/>
        </w:rPr>
        <w:instrText xml:space="preserve"> SEQ Table \* ARABIC </w:instrText>
      </w:r>
      <w:r w:rsidR="00E0559D">
        <w:fldChar w:fldCharType="separate"/>
      </w:r>
      <w:r w:rsidR="00AE6D15">
        <w:rPr>
          <w:noProof/>
        </w:rPr>
        <w:t>2</w:t>
      </w:r>
      <w:r w:rsidR="00E0559D">
        <w:fldChar w:fldCharType="end"/>
      </w:r>
      <w:r w:rsidRPr="006A7CDF">
        <w:t xml:space="preserve">: Required scope values for: </w:t>
      </w:r>
      <w:bookmarkEnd w:id="2088"/>
      <w:r>
        <w:t xml:space="preserve">Management of </w:t>
      </w:r>
      <w:bookmarkEnd w:id="2089"/>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bookmarkEnd w:id="2090"/>
    </w:p>
    <w:p w:rsidR="00CA6FA0" w:rsidRPr="00D5123D" w:rsidRDefault="00CA6FA0" w:rsidP="00CA6FA0">
      <w:pPr>
        <w:pStyle w:val="App3"/>
      </w:pPr>
      <w:bookmarkStart w:id="2091" w:name="_Ref310249011"/>
      <w:bookmarkStart w:id="2092" w:name="_Toc310525750"/>
      <w:bookmarkStart w:id="2093" w:name="_Toc312165992"/>
      <w:bookmarkStart w:id="2094" w:name="_Toc346407639"/>
      <w:bookmarkStart w:id="2095" w:name="_Toc346469878"/>
      <w:bookmarkStart w:id="2096" w:name="_Toc347433429"/>
      <w:bookmarkStart w:id="2097" w:name="_Toc349022308"/>
      <w:r>
        <w:t>Use</w:t>
      </w:r>
      <w:r w:rsidRPr="0083448E">
        <w:t xml:space="preserve"> </w:t>
      </w:r>
      <w:r>
        <w:t>of ‘</w:t>
      </w:r>
      <w:proofErr w:type="spellStart"/>
      <w:r>
        <w:t>acr:auth</w:t>
      </w:r>
      <w:proofErr w:type="spellEnd"/>
      <w:r>
        <w:t>’</w:t>
      </w:r>
      <w:bookmarkEnd w:id="2091"/>
      <w:bookmarkEnd w:id="2092"/>
      <w:bookmarkEnd w:id="2093"/>
      <w:bookmarkEnd w:id="2094"/>
      <w:bookmarkEnd w:id="2095"/>
      <w:bookmarkEnd w:id="2096"/>
      <w:bookmarkEnd w:id="2097"/>
    </w:p>
    <w:p w:rsidR="00CA6FA0" w:rsidRDefault="00CA6FA0" w:rsidP="00CA6FA0">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p>
    <w:p w:rsidR="00CA6FA0" w:rsidRDefault="00CA6FA0" w:rsidP="00CA6FA0">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‘auth’ is a reserved keyword MAY be used to avoid exposing a real end user identifier in the resource URL path.</w:t>
      </w:r>
    </w:p>
    <w:p w:rsidR="00CA6FA0" w:rsidRPr="00A061A8" w:rsidRDefault="00CA6FA0" w:rsidP="00CA6FA0">
      <w:r>
        <w:rPr>
          <w:lang w:val="en-US"/>
        </w:rPr>
        <w:t>A client MAY use ‘</w:t>
      </w:r>
      <w:proofErr w:type="spellStart"/>
      <w:r>
        <w:rPr>
          <w:lang w:val="en-US"/>
        </w:rPr>
        <w:t>acr:auth</w:t>
      </w:r>
      <w:proofErr w:type="spellEnd"/>
      <w:r>
        <w:rPr>
          <w:lang w:val="en-US"/>
        </w:rPr>
        <w:t>’ in a resource URL in place of the{</w:t>
      </w:r>
      <w:proofErr w:type="spellStart"/>
      <w:r>
        <w:rPr>
          <w:lang w:val="en-US"/>
        </w:rPr>
        <w:t>userId</w:t>
      </w:r>
      <w:proofErr w:type="spellEnd"/>
      <w:r w:rsidRPr="003C37D5">
        <w:rPr>
          <w:lang w:val="en-US"/>
        </w:rPr>
        <w:t>}</w:t>
      </w:r>
      <w:r>
        <w:rPr>
          <w:lang w:val="en-US"/>
        </w:rPr>
        <w:t xml:space="preserve"> resource URL variable in the resource URL path, when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is used in combination with [Autho4API_10].</w:t>
      </w:r>
    </w:p>
    <w:p w:rsidR="00CA6FA0" w:rsidRDefault="00CA6FA0" w:rsidP="00CA6FA0">
      <w:pPr>
        <w:autoSpaceDE w:val="0"/>
        <w:autoSpaceDN w:val="0"/>
        <w:adjustRightInd w:val="0"/>
        <w:spacing w:before="0"/>
        <w:rPr>
          <w:rFonts w:eastAsia="MS Mincho" w:cs="Courier New"/>
          <w:lang w:val="en-US" w:eastAsia="ja-JP"/>
        </w:rPr>
      </w:pPr>
      <w:r>
        <w:rPr>
          <w:lang w:val="en-US"/>
        </w:rPr>
        <w:t xml:space="preserve">In the case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supports [Autho4API_10], the </w:t>
      </w:r>
      <w:r>
        <w:rPr>
          <w:rFonts w:eastAsia="MS Mincho" w:cs="Courier New"/>
          <w:lang w:val="en-US" w:eastAsia="ja-JP"/>
        </w:rPr>
        <w:t>server:</w:t>
      </w:r>
    </w:p>
    <w:p w:rsidR="00CA6FA0" w:rsidRDefault="00CA6FA0" w:rsidP="00CA6FA0">
      <w:pPr>
        <w:numPr>
          <w:ilvl w:val="0"/>
          <w:numId w:val="20"/>
        </w:numPr>
        <w:autoSpaceDE w:val="0"/>
        <w:autoSpaceDN w:val="0"/>
        <w:adjustRightInd w:val="0"/>
        <w:spacing w:before="0"/>
        <w:rPr>
          <w:rFonts w:eastAsia="MS Mincho" w:cs="Courier New"/>
          <w:lang w:val="en-US" w:eastAsia="ja-JP"/>
        </w:rPr>
      </w:pPr>
      <w:r>
        <w:rPr>
          <w:rFonts w:eastAsia="MS Mincho" w:cs="Courier New"/>
          <w:lang w:val="en-US" w:eastAsia="ja-JP"/>
        </w:rPr>
        <w:t>SHALL accept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userId</w:t>
      </w:r>
      <w:proofErr w:type="spellEnd"/>
      <w:r w:rsidRPr="003C37D5">
        <w:rPr>
          <w:rFonts w:eastAsia="MS Mincho" w:cs="Courier New"/>
          <w:lang w:val="en-US" w:eastAsia="ja-JP"/>
        </w:rPr>
        <w:t>}.</w:t>
      </w:r>
    </w:p>
    <w:p w:rsidR="00CA6FA0" w:rsidRDefault="00CA6FA0" w:rsidP="00CA6FA0">
      <w:pPr>
        <w:rPr>
          <w:rFonts w:eastAsia="MS Mincho"/>
          <w:lang w:val="en-US" w:eastAsia="ja-JP"/>
        </w:rPr>
      </w:pPr>
      <w:r>
        <w:rPr>
          <w:rFonts w:eastAsia="MS Mincho"/>
          <w:lang w:val="en-US" w:eastAsia="ja-JP"/>
        </w:rPr>
        <w:t xml:space="preserve">SHALL conform to </w:t>
      </w:r>
      <w:r w:rsidRPr="00A061A8">
        <w:rPr>
          <w:rFonts w:eastAsia="MS Mincho"/>
          <w:lang w:val="en-US" w:eastAsia="ja-JP"/>
        </w:rPr>
        <w:t>[</w:t>
      </w:r>
      <w:proofErr w:type="spellStart"/>
      <w:r w:rsidR="00810470" w:rsidRPr="00B95B10">
        <w:t>REST_</w:t>
      </w:r>
      <w:r w:rsidR="00810470">
        <w:t>NetAPI</w:t>
      </w:r>
      <w:r w:rsidR="00810470" w:rsidRPr="00B95B10">
        <w:t>_Common</w:t>
      </w:r>
      <w:proofErr w:type="spellEnd"/>
      <w:r>
        <w:rPr>
          <w:rFonts w:eastAsia="MS Mincho"/>
          <w:lang w:val="en-US" w:eastAsia="ja-JP"/>
        </w:rPr>
        <w:t>] section 5.8.1.1 regarding the processing of ‘</w:t>
      </w:r>
      <w:proofErr w:type="spellStart"/>
      <w:r>
        <w:rPr>
          <w:rFonts w:eastAsia="MS Mincho"/>
          <w:lang w:val="en-US" w:eastAsia="ja-JP"/>
        </w:rPr>
        <w:t>acr</w:t>
      </w:r>
      <w:proofErr w:type="gramStart"/>
      <w:r>
        <w:rPr>
          <w:rFonts w:eastAsia="MS Mincho"/>
          <w:lang w:val="en-US" w:eastAsia="ja-JP"/>
        </w:rPr>
        <w:t>:auth</w:t>
      </w:r>
      <w:proofErr w:type="spellEnd"/>
      <w:r>
        <w:rPr>
          <w:rFonts w:eastAsia="MS Mincho"/>
          <w:lang w:val="en-US" w:eastAsia="ja-JP"/>
        </w:rPr>
        <w:t>’</w:t>
      </w:r>
      <w:proofErr w:type="gramEnd"/>
    </w:p>
    <w:p w:rsidR="00CA6FA0" w:rsidRPr="00CA6FA0" w:rsidRDefault="00CA6FA0" w:rsidP="00CA6FA0">
      <w:pPr>
        <w:sectPr w:rsidR="00CA6FA0" w:rsidRPr="00CA6FA0" w:rsidSect="005D0F95">
          <w:pgSz w:w="12240" w:h="15840" w:code="1"/>
          <w:pgMar w:top="1440" w:right="1077" w:bottom="1151" w:left="1077" w:header="578" w:footer="578" w:gutter="0"/>
          <w:paperSrc w:first="7" w:other="7"/>
          <w:cols w:space="720"/>
        </w:sectPr>
      </w:pPr>
    </w:p>
    <w:p w:rsidR="00A671A6" w:rsidRPr="00CF6AB3" w:rsidRDefault="00A671A6" w:rsidP="00CF6AB3"/>
    <w:sectPr w:rsidR="00A671A6" w:rsidRPr="00CF6AB3" w:rsidSect="00E0559D">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2F58" w:rsidRDefault="00D32F58">
      <w:r>
        <w:separator/>
      </w:r>
    </w:p>
  </w:endnote>
  <w:endnote w:type="continuationSeparator" w:id="0">
    <w:p w:rsidR="00D32F58" w:rsidRDefault="00D32F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71" w:rsidRDefault="00201EE5">
    <w:pPr>
      <w:pStyle w:val="Fuzeile"/>
      <w:pBdr>
        <w:top w:val="single" w:sz="4" w:space="1" w:color="auto"/>
      </w:pBdr>
      <w:tabs>
        <w:tab w:val="right" w:pos="10080"/>
      </w:tabs>
      <w:spacing w:before="120"/>
      <w:rPr>
        <w:sz w:val="8"/>
      </w:rPr>
    </w:pPr>
    <w:fldSimple w:instr=" REF FootText1 \h  \* MERGEFORMAT ">
      <w:r w:rsidR="00A6309F">
        <w:rPr>
          <w:bCs/>
          <w:color w:val="000000"/>
        </w:rPr>
        <w:sym w:font="Symbol" w:char="F0D3"/>
      </w:r>
      <w:r w:rsidR="00A6309F">
        <w:rPr>
          <w:bCs/>
          <w:color w:val="000000"/>
        </w:rPr>
        <w:t xml:space="preserve"> 2013 Open Mobile Alliance Ltd.  All Rights Reserved.</w:t>
      </w:r>
    </w:fldSimple>
    <w:r w:rsidR="00D01371">
      <w:rPr>
        <w:sz w:val="16"/>
      </w:rPr>
      <w:br/>
    </w:r>
    <w:r w:rsidR="00D01371">
      <w:rPr>
        <w:sz w:val="16"/>
      </w:rPr>
      <w:fldChar w:fldCharType="begin"/>
    </w:r>
    <w:r w:rsidR="00D01371">
      <w:rPr>
        <w:sz w:val="16"/>
      </w:rPr>
      <w:instrText xml:space="preserve"> REF FootText2 \h </w:instrText>
    </w:r>
    <w:r w:rsidR="00D01371">
      <w:rPr>
        <w:sz w:val="16"/>
      </w:rPr>
    </w:r>
    <w:r w:rsidR="00D01371">
      <w:rPr>
        <w:sz w:val="16"/>
      </w:rPr>
      <w:fldChar w:fldCharType="separate"/>
    </w:r>
    <w:r w:rsidR="00A6309F">
      <w:rPr>
        <w:rFonts w:ascii="Arial Narrow" w:hAnsi="Arial Narrow" w:cs="Arial"/>
        <w:lang w:val="en-US"/>
      </w:rPr>
      <w:t>Used with the permission of the Open Mobile Alliance Ltd. under the terms as stated in this document</w:t>
    </w:r>
    <w:r w:rsidR="00A6309F" w:rsidRPr="006661B9">
      <w:rPr>
        <w:rFonts w:ascii="Arial Narrow" w:hAnsi="Arial Narrow" w:cs="Arial"/>
        <w:sz w:val="10"/>
        <w:szCs w:val="10"/>
        <w:lang w:val="en-US"/>
      </w:rPr>
      <w:t>.</w:t>
    </w:r>
    <w:r w:rsidR="00A6309F" w:rsidRPr="006661B9">
      <w:rPr>
        <w:rFonts w:cs="Arial"/>
        <w:color w:val="999999"/>
        <w:sz w:val="10"/>
        <w:szCs w:val="10"/>
      </w:rPr>
      <w:tab/>
    </w:r>
    <w:r w:rsidR="00A6309F">
      <w:rPr>
        <w:rFonts w:cs="Arial"/>
        <w:color w:val="969696"/>
        <w:sz w:val="10"/>
        <w:szCs w:val="10"/>
      </w:rPr>
      <w:t>[OMA-Template-Spec-RESTNetAPI-20130101</w:t>
    </w:r>
    <w:r w:rsidR="00A6309F" w:rsidRPr="006661B9">
      <w:rPr>
        <w:rFonts w:cs="Arial"/>
        <w:color w:val="969696"/>
        <w:sz w:val="10"/>
        <w:szCs w:val="10"/>
      </w:rPr>
      <w:t>-I]</w:t>
    </w:r>
    <w:r w:rsidR="00D01371">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71" w:rsidRPr="006661B9" w:rsidRDefault="00D01371">
    <w:pPr>
      <w:pStyle w:val="Fuzeile"/>
      <w:pBdr>
        <w:top w:val="single" w:sz="4" w:space="1" w:color="auto"/>
      </w:pBdr>
      <w:tabs>
        <w:tab w:val="right" w:pos="10080"/>
      </w:tabs>
      <w:spacing w:before="120"/>
      <w:rPr>
        <w:bCs/>
        <w:color w:val="969696"/>
        <w:sz w:val="20"/>
      </w:rPr>
    </w:pPr>
    <w:bookmarkStart w:id="1055" w:name="FootText1"/>
    <w:r>
      <w:rPr>
        <w:bCs/>
        <w:color w:val="000000"/>
      </w:rPr>
      <w:sym w:font="Symbol" w:char="F0D3"/>
    </w:r>
    <w:r>
      <w:rPr>
        <w:bCs/>
        <w:color w:val="000000"/>
      </w:rPr>
      <w:t xml:space="preserve"> 2013 Open Mobile Alliance Ltd.  All Rights Reserved.</w:t>
    </w:r>
    <w:bookmarkEnd w:id="1055"/>
    <w:r>
      <w:rPr>
        <w:bCs/>
        <w:color w:val="000000"/>
        <w:sz w:val="16"/>
      </w:rPr>
      <w:br/>
    </w:r>
    <w:bookmarkStart w:id="105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57" w:name="TemplateName"/>
    <w:r>
      <w:rPr>
        <w:rFonts w:cs="Arial"/>
        <w:color w:val="969696"/>
        <w:sz w:val="10"/>
        <w:szCs w:val="10"/>
      </w:rPr>
      <w:t>[OMA-Template-Spec-RESTNetAPI-201</w:t>
    </w:r>
    <w:r w:rsidR="00A6309F">
      <w:rPr>
        <w:rFonts w:cs="Arial"/>
        <w:color w:val="969696"/>
        <w:sz w:val="10"/>
        <w:szCs w:val="10"/>
      </w:rPr>
      <w:t>3</w:t>
    </w:r>
    <w:r>
      <w:rPr>
        <w:rFonts w:cs="Arial"/>
        <w:color w:val="969696"/>
        <w:sz w:val="10"/>
        <w:szCs w:val="10"/>
      </w:rPr>
      <w:t>0101</w:t>
    </w:r>
    <w:r w:rsidRPr="006661B9">
      <w:rPr>
        <w:rFonts w:cs="Arial"/>
        <w:color w:val="969696"/>
        <w:sz w:val="10"/>
        <w:szCs w:val="10"/>
      </w:rPr>
      <w:t>-I]</w:t>
    </w:r>
    <w:bookmarkEnd w:id="1056"/>
    <w:bookmarkEnd w:id="105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2F58" w:rsidRDefault="00D32F58">
      <w:r>
        <w:separator/>
      </w:r>
    </w:p>
  </w:footnote>
  <w:footnote w:type="continuationSeparator" w:id="0">
    <w:p w:rsidR="00D32F58" w:rsidRDefault="00D32F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371" w:rsidRPr="00AC633B" w:rsidRDefault="00D01371">
    <w:pPr>
      <w:pStyle w:val="Kopfzeile"/>
      <w:pBdr>
        <w:bottom w:val="single" w:sz="4" w:space="1" w:color="auto"/>
      </w:pBdr>
      <w:tabs>
        <w:tab w:val="clear" w:pos="4320"/>
        <w:tab w:val="clear" w:pos="8640"/>
        <w:tab w:val="right" w:pos="10080"/>
      </w:tabs>
      <w:spacing w:after="60"/>
      <w:rPr>
        <w:lang w:val="en-US"/>
      </w:rPr>
    </w:pPr>
    <w:fldSimple w:instr=" STYLEREF ZDID \* MERGEFORMAT ">
      <w:r w:rsidR="00FD2455">
        <w:rPr>
          <w:noProof/>
          <w:lang w:val="en-US"/>
        </w:rPr>
        <w:t>OMA-TS-REST_NetAPI_ACR-V1_0-201302109-D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FD2455">
      <w:rPr>
        <w:noProof/>
        <w:lang w:val="en-US"/>
      </w:rPr>
      <w:t>46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FD2455">
      <w:rPr>
        <w:noProof/>
        <w:lang w:val="en-US"/>
      </w:rPr>
      <w:t>46</w:t>
    </w:r>
    <w:r>
      <w:fldChar w:fldCharType="end"/>
    </w:r>
    <w:r w:rsidRPr="00AC633B">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nsid w:val="16240B27"/>
    <w:multiLevelType w:val="hybridMultilevel"/>
    <w:tmpl w:val="31E44C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4A00BE"/>
    <w:multiLevelType w:val="hybridMultilevel"/>
    <w:tmpl w:val="4AF0371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416E54EC"/>
    <w:multiLevelType w:val="multilevel"/>
    <w:tmpl w:val="02D62666"/>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193970"/>
    <w:multiLevelType w:val="hybridMultilevel"/>
    <w:tmpl w:val="2E82A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74B84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b/>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E695904"/>
    <w:multiLevelType w:val="hybridMultilevel"/>
    <w:tmpl w:val="169E124C"/>
    <w:lvl w:ilvl="0" w:tplc="4FF842F8">
      <w:start w:val="1"/>
      <w:numFmt w:val="bullet"/>
      <w:pStyle w:val="CHAPTERTITLE"/>
      <w:lvlText w:val="-"/>
      <w:lvlJc w:val="left"/>
      <w:pPr>
        <w:ind w:left="460" w:hanging="360"/>
      </w:pPr>
      <w:rPr>
        <w:rFonts w:ascii="Arial" w:eastAsia="Malgun Gothic" w:hAnsi="Arial" w:cs="Arial" w:hint="default"/>
      </w:rPr>
    </w:lvl>
    <w:lvl w:ilvl="1" w:tplc="8D6CFE26" w:tentative="1">
      <w:start w:val="1"/>
      <w:numFmt w:val="bullet"/>
      <w:pStyle w:val="Chaptertitle1"/>
      <w:lvlText w:val=""/>
      <w:lvlJc w:val="left"/>
      <w:pPr>
        <w:ind w:left="900" w:hanging="400"/>
      </w:pPr>
      <w:rPr>
        <w:rFonts w:ascii="Wingdings" w:hAnsi="Wingdings" w:hint="default"/>
      </w:rPr>
    </w:lvl>
    <w:lvl w:ilvl="2" w:tplc="C5E21EFC" w:tentative="1">
      <w:start w:val="1"/>
      <w:numFmt w:val="bullet"/>
      <w:pStyle w:val="Chaptertitle2"/>
      <w:lvlText w:val=""/>
      <w:lvlJc w:val="left"/>
      <w:pPr>
        <w:ind w:left="1300" w:hanging="400"/>
      </w:pPr>
      <w:rPr>
        <w:rFonts w:ascii="Wingdings" w:hAnsi="Wingdings" w:hint="default"/>
      </w:rPr>
    </w:lvl>
    <w:lvl w:ilvl="3" w:tplc="1644B6D2">
      <w:start w:val="1"/>
      <w:numFmt w:val="bullet"/>
      <w:pStyle w:val="Chaptertitle3"/>
      <w:lvlText w:val=""/>
      <w:lvlJc w:val="left"/>
      <w:pPr>
        <w:ind w:left="1700" w:hanging="400"/>
      </w:pPr>
      <w:rPr>
        <w:rFonts w:ascii="Wingdings" w:hAnsi="Wingdings" w:hint="default"/>
      </w:rPr>
    </w:lvl>
    <w:lvl w:ilvl="4" w:tplc="3C5C0C5E" w:tentative="1">
      <w:start w:val="1"/>
      <w:numFmt w:val="bullet"/>
      <w:pStyle w:val="Chaptertitle4"/>
      <w:lvlText w:val=""/>
      <w:lvlJc w:val="left"/>
      <w:pPr>
        <w:ind w:left="2100" w:hanging="400"/>
      </w:pPr>
      <w:rPr>
        <w:rFonts w:ascii="Wingdings" w:hAnsi="Wingdings" w:hint="default"/>
      </w:rPr>
    </w:lvl>
    <w:lvl w:ilvl="5" w:tplc="AD2E2CA4" w:tentative="1">
      <w:start w:val="1"/>
      <w:numFmt w:val="bullet"/>
      <w:lvlText w:val=""/>
      <w:lvlJc w:val="left"/>
      <w:pPr>
        <w:ind w:left="2500" w:hanging="400"/>
      </w:pPr>
      <w:rPr>
        <w:rFonts w:ascii="Wingdings" w:hAnsi="Wingdings" w:hint="default"/>
      </w:rPr>
    </w:lvl>
    <w:lvl w:ilvl="6" w:tplc="0760704E" w:tentative="1">
      <w:start w:val="1"/>
      <w:numFmt w:val="bullet"/>
      <w:lvlText w:val=""/>
      <w:lvlJc w:val="left"/>
      <w:pPr>
        <w:ind w:left="2900" w:hanging="400"/>
      </w:pPr>
      <w:rPr>
        <w:rFonts w:ascii="Wingdings" w:hAnsi="Wingdings" w:hint="default"/>
      </w:rPr>
    </w:lvl>
    <w:lvl w:ilvl="7" w:tplc="0002BD6A" w:tentative="1">
      <w:start w:val="1"/>
      <w:numFmt w:val="bullet"/>
      <w:lvlText w:val=""/>
      <w:lvlJc w:val="left"/>
      <w:pPr>
        <w:ind w:left="3300" w:hanging="400"/>
      </w:pPr>
      <w:rPr>
        <w:rFonts w:ascii="Wingdings" w:hAnsi="Wingdings" w:hint="default"/>
      </w:rPr>
    </w:lvl>
    <w:lvl w:ilvl="8" w:tplc="11CAE768" w:tentative="1">
      <w:start w:val="1"/>
      <w:numFmt w:val="bullet"/>
      <w:lvlText w:val=""/>
      <w:lvlJc w:val="left"/>
      <w:pPr>
        <w:ind w:left="3700" w:hanging="400"/>
      </w:pPr>
      <w:rPr>
        <w:rFonts w:ascii="Wingdings" w:hAnsi="Wingdings" w:hint="default"/>
      </w:rPr>
    </w:lvl>
  </w:abstractNum>
  <w:num w:numId="1">
    <w:abstractNumId w:val="6"/>
  </w:num>
  <w:num w:numId="2">
    <w:abstractNumId w:val="12"/>
  </w:num>
  <w:num w:numId="3">
    <w:abstractNumId w:val="22"/>
  </w:num>
  <w:num w:numId="4">
    <w:abstractNumId w:val="21"/>
  </w:num>
  <w:num w:numId="5">
    <w:abstractNumId w:val="8"/>
  </w:num>
  <w:num w:numId="6">
    <w:abstractNumId w:val="10"/>
  </w:num>
  <w:num w:numId="7">
    <w:abstractNumId w:val="25"/>
  </w:num>
  <w:num w:numId="8">
    <w:abstractNumId w:val="13"/>
  </w:num>
  <w:num w:numId="9">
    <w:abstractNumId w:val="24"/>
  </w:num>
  <w:num w:numId="10">
    <w:abstractNumId w:val="0"/>
  </w:num>
  <w:num w:numId="11">
    <w:abstractNumId w:val="7"/>
  </w:num>
  <w:num w:numId="12">
    <w:abstractNumId w:val="14"/>
  </w:num>
  <w:num w:numId="13">
    <w:abstractNumId w:val="2"/>
  </w:num>
  <w:num w:numId="14">
    <w:abstractNumId w:val="18"/>
  </w:num>
  <w:num w:numId="15">
    <w:abstractNumId w:val="9"/>
  </w:num>
  <w:num w:numId="16">
    <w:abstractNumId w:val="1"/>
  </w:num>
  <w:num w:numId="17">
    <w:abstractNumId w:val="16"/>
  </w:num>
  <w:num w:numId="18">
    <w:abstractNumId w:val="23"/>
  </w:num>
  <w:num w:numId="19">
    <w:abstractNumId w:val="5"/>
  </w:num>
  <w:num w:numId="20">
    <w:abstractNumId w:val="15"/>
  </w:num>
  <w:num w:numId="21">
    <w:abstractNumId w:val="17"/>
  </w:num>
  <w:num w:numId="22">
    <w:abstractNumId w:val="3"/>
  </w:num>
  <w:num w:numId="23">
    <w:abstractNumId w:val="19"/>
  </w:num>
  <w:num w:numId="24">
    <w:abstractNumId w:val="20"/>
  </w:num>
  <w:num w:numId="25">
    <w:abstractNumId w:val="11"/>
  </w:num>
  <w:num w:numId="26">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651D13"/>
    <w:rsid w:val="000000DA"/>
    <w:rsid w:val="00000D32"/>
    <w:rsid w:val="00000DA1"/>
    <w:rsid w:val="000016E6"/>
    <w:rsid w:val="00001B97"/>
    <w:rsid w:val="000023C6"/>
    <w:rsid w:val="00004405"/>
    <w:rsid w:val="00004CE1"/>
    <w:rsid w:val="00004D7E"/>
    <w:rsid w:val="000050AF"/>
    <w:rsid w:val="00005D5D"/>
    <w:rsid w:val="00005F0D"/>
    <w:rsid w:val="00005F76"/>
    <w:rsid w:val="000115A6"/>
    <w:rsid w:val="00012432"/>
    <w:rsid w:val="00014CBA"/>
    <w:rsid w:val="00014DC7"/>
    <w:rsid w:val="00015E03"/>
    <w:rsid w:val="000160CF"/>
    <w:rsid w:val="000174F1"/>
    <w:rsid w:val="000176B0"/>
    <w:rsid w:val="00020275"/>
    <w:rsid w:val="00020805"/>
    <w:rsid w:val="000261AA"/>
    <w:rsid w:val="000300A5"/>
    <w:rsid w:val="00031F48"/>
    <w:rsid w:val="00034FEE"/>
    <w:rsid w:val="000375BE"/>
    <w:rsid w:val="00041677"/>
    <w:rsid w:val="00041903"/>
    <w:rsid w:val="00042859"/>
    <w:rsid w:val="00043B31"/>
    <w:rsid w:val="000441C3"/>
    <w:rsid w:val="00044B67"/>
    <w:rsid w:val="00046EA3"/>
    <w:rsid w:val="000510DF"/>
    <w:rsid w:val="0005326D"/>
    <w:rsid w:val="00053478"/>
    <w:rsid w:val="0005619B"/>
    <w:rsid w:val="00056440"/>
    <w:rsid w:val="00056E85"/>
    <w:rsid w:val="00060155"/>
    <w:rsid w:val="000604D1"/>
    <w:rsid w:val="0006122C"/>
    <w:rsid w:val="00063AFE"/>
    <w:rsid w:val="0006416E"/>
    <w:rsid w:val="00064F85"/>
    <w:rsid w:val="00067F4B"/>
    <w:rsid w:val="000706FA"/>
    <w:rsid w:val="00071554"/>
    <w:rsid w:val="00072D22"/>
    <w:rsid w:val="0007427A"/>
    <w:rsid w:val="00075A04"/>
    <w:rsid w:val="000760AF"/>
    <w:rsid w:val="000828AA"/>
    <w:rsid w:val="00083751"/>
    <w:rsid w:val="00083B4B"/>
    <w:rsid w:val="000872A7"/>
    <w:rsid w:val="00092872"/>
    <w:rsid w:val="000932A2"/>
    <w:rsid w:val="0009708D"/>
    <w:rsid w:val="000A2628"/>
    <w:rsid w:val="000A2863"/>
    <w:rsid w:val="000A4FE1"/>
    <w:rsid w:val="000A6E19"/>
    <w:rsid w:val="000B137C"/>
    <w:rsid w:val="000B165E"/>
    <w:rsid w:val="000B224C"/>
    <w:rsid w:val="000B2282"/>
    <w:rsid w:val="000B3D4C"/>
    <w:rsid w:val="000B45A1"/>
    <w:rsid w:val="000B4C77"/>
    <w:rsid w:val="000C0D0A"/>
    <w:rsid w:val="000C26CE"/>
    <w:rsid w:val="000C4F29"/>
    <w:rsid w:val="000C509D"/>
    <w:rsid w:val="000C6382"/>
    <w:rsid w:val="000C6F0B"/>
    <w:rsid w:val="000D0C31"/>
    <w:rsid w:val="000D1675"/>
    <w:rsid w:val="000D2DBC"/>
    <w:rsid w:val="000D3124"/>
    <w:rsid w:val="000D3AAF"/>
    <w:rsid w:val="000D3D84"/>
    <w:rsid w:val="000D44FD"/>
    <w:rsid w:val="000D5EE9"/>
    <w:rsid w:val="000D70CD"/>
    <w:rsid w:val="000E037C"/>
    <w:rsid w:val="000E173B"/>
    <w:rsid w:val="000E1896"/>
    <w:rsid w:val="000E324E"/>
    <w:rsid w:val="000E436A"/>
    <w:rsid w:val="000E43B8"/>
    <w:rsid w:val="000E5490"/>
    <w:rsid w:val="000E5509"/>
    <w:rsid w:val="000E7497"/>
    <w:rsid w:val="000F1F88"/>
    <w:rsid w:val="000F2B87"/>
    <w:rsid w:val="000F3094"/>
    <w:rsid w:val="000F47B8"/>
    <w:rsid w:val="000F4C82"/>
    <w:rsid w:val="000F6E7E"/>
    <w:rsid w:val="000F70E0"/>
    <w:rsid w:val="000F7746"/>
    <w:rsid w:val="000F77D2"/>
    <w:rsid w:val="001006C7"/>
    <w:rsid w:val="001013DC"/>
    <w:rsid w:val="00102C91"/>
    <w:rsid w:val="00107AD2"/>
    <w:rsid w:val="00107FFC"/>
    <w:rsid w:val="001109E0"/>
    <w:rsid w:val="0011423F"/>
    <w:rsid w:val="00114A98"/>
    <w:rsid w:val="00114D50"/>
    <w:rsid w:val="00115508"/>
    <w:rsid w:val="00117D0C"/>
    <w:rsid w:val="001204B9"/>
    <w:rsid w:val="00120F99"/>
    <w:rsid w:val="0012162D"/>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4D9D"/>
    <w:rsid w:val="00135BDF"/>
    <w:rsid w:val="00136C28"/>
    <w:rsid w:val="00137F48"/>
    <w:rsid w:val="001415EF"/>
    <w:rsid w:val="00141D58"/>
    <w:rsid w:val="00142855"/>
    <w:rsid w:val="00143980"/>
    <w:rsid w:val="00146BA2"/>
    <w:rsid w:val="00150AC7"/>
    <w:rsid w:val="001530C8"/>
    <w:rsid w:val="00153B42"/>
    <w:rsid w:val="001542E2"/>
    <w:rsid w:val="00154F90"/>
    <w:rsid w:val="001558CF"/>
    <w:rsid w:val="001636CD"/>
    <w:rsid w:val="00163BA2"/>
    <w:rsid w:val="00163FBD"/>
    <w:rsid w:val="00164D6D"/>
    <w:rsid w:val="00165637"/>
    <w:rsid w:val="001706A3"/>
    <w:rsid w:val="0017130B"/>
    <w:rsid w:val="00171440"/>
    <w:rsid w:val="00171AE5"/>
    <w:rsid w:val="00174399"/>
    <w:rsid w:val="00174621"/>
    <w:rsid w:val="00177A54"/>
    <w:rsid w:val="00177AB3"/>
    <w:rsid w:val="00177F84"/>
    <w:rsid w:val="00180441"/>
    <w:rsid w:val="00182233"/>
    <w:rsid w:val="00183778"/>
    <w:rsid w:val="00183801"/>
    <w:rsid w:val="00185E47"/>
    <w:rsid w:val="00186E06"/>
    <w:rsid w:val="00187FE2"/>
    <w:rsid w:val="001934F1"/>
    <w:rsid w:val="00193D48"/>
    <w:rsid w:val="00194EF7"/>
    <w:rsid w:val="00195FFC"/>
    <w:rsid w:val="001A1C02"/>
    <w:rsid w:val="001A39BD"/>
    <w:rsid w:val="001A4229"/>
    <w:rsid w:val="001A45EA"/>
    <w:rsid w:val="001A5399"/>
    <w:rsid w:val="001A6577"/>
    <w:rsid w:val="001B0732"/>
    <w:rsid w:val="001B4E28"/>
    <w:rsid w:val="001B6D7C"/>
    <w:rsid w:val="001C18C8"/>
    <w:rsid w:val="001C24B0"/>
    <w:rsid w:val="001C2E6F"/>
    <w:rsid w:val="001C3355"/>
    <w:rsid w:val="001C3B64"/>
    <w:rsid w:val="001C48B3"/>
    <w:rsid w:val="001D034D"/>
    <w:rsid w:val="001D3750"/>
    <w:rsid w:val="001D51C6"/>
    <w:rsid w:val="001E346D"/>
    <w:rsid w:val="001E7BF4"/>
    <w:rsid w:val="001E7EB5"/>
    <w:rsid w:val="001F0719"/>
    <w:rsid w:val="001F1120"/>
    <w:rsid w:val="001F1C78"/>
    <w:rsid w:val="001F2674"/>
    <w:rsid w:val="001F6746"/>
    <w:rsid w:val="00200D75"/>
    <w:rsid w:val="002014A7"/>
    <w:rsid w:val="00201EE5"/>
    <w:rsid w:val="00202427"/>
    <w:rsid w:val="00205CD5"/>
    <w:rsid w:val="0020626E"/>
    <w:rsid w:val="00206547"/>
    <w:rsid w:val="00206BF6"/>
    <w:rsid w:val="00207E36"/>
    <w:rsid w:val="002122B7"/>
    <w:rsid w:val="002167B8"/>
    <w:rsid w:val="00217EFE"/>
    <w:rsid w:val="00220992"/>
    <w:rsid w:val="00220FF4"/>
    <w:rsid w:val="00223588"/>
    <w:rsid w:val="00223E51"/>
    <w:rsid w:val="00225C39"/>
    <w:rsid w:val="00226202"/>
    <w:rsid w:val="00226925"/>
    <w:rsid w:val="00230AD9"/>
    <w:rsid w:val="0023127B"/>
    <w:rsid w:val="002345BC"/>
    <w:rsid w:val="002350EA"/>
    <w:rsid w:val="0023524E"/>
    <w:rsid w:val="00235898"/>
    <w:rsid w:val="002369C6"/>
    <w:rsid w:val="00240ABF"/>
    <w:rsid w:val="00242D16"/>
    <w:rsid w:val="00243FDD"/>
    <w:rsid w:val="00244633"/>
    <w:rsid w:val="00247EEB"/>
    <w:rsid w:val="00252C2D"/>
    <w:rsid w:val="00257C6D"/>
    <w:rsid w:val="00262E23"/>
    <w:rsid w:val="002645C3"/>
    <w:rsid w:val="00266ECD"/>
    <w:rsid w:val="00270315"/>
    <w:rsid w:val="00271592"/>
    <w:rsid w:val="002739B3"/>
    <w:rsid w:val="00276D69"/>
    <w:rsid w:val="00280577"/>
    <w:rsid w:val="00280FCA"/>
    <w:rsid w:val="00285BED"/>
    <w:rsid w:val="00285E4E"/>
    <w:rsid w:val="00287C80"/>
    <w:rsid w:val="00290DE3"/>
    <w:rsid w:val="00291FCB"/>
    <w:rsid w:val="002927C3"/>
    <w:rsid w:val="00294214"/>
    <w:rsid w:val="002A0717"/>
    <w:rsid w:val="002A0C40"/>
    <w:rsid w:val="002A3F25"/>
    <w:rsid w:val="002A3FA0"/>
    <w:rsid w:val="002A5524"/>
    <w:rsid w:val="002A590B"/>
    <w:rsid w:val="002B027B"/>
    <w:rsid w:val="002B0F06"/>
    <w:rsid w:val="002B1271"/>
    <w:rsid w:val="002B1792"/>
    <w:rsid w:val="002B1968"/>
    <w:rsid w:val="002B4219"/>
    <w:rsid w:val="002B4370"/>
    <w:rsid w:val="002B728D"/>
    <w:rsid w:val="002B765F"/>
    <w:rsid w:val="002B7FF6"/>
    <w:rsid w:val="002C1273"/>
    <w:rsid w:val="002C3AF3"/>
    <w:rsid w:val="002C558A"/>
    <w:rsid w:val="002C78EA"/>
    <w:rsid w:val="002D1F99"/>
    <w:rsid w:val="002D2903"/>
    <w:rsid w:val="002D3F9D"/>
    <w:rsid w:val="002D627F"/>
    <w:rsid w:val="002D6906"/>
    <w:rsid w:val="002D799F"/>
    <w:rsid w:val="002D7D31"/>
    <w:rsid w:val="002E1F77"/>
    <w:rsid w:val="002E2593"/>
    <w:rsid w:val="002E3A79"/>
    <w:rsid w:val="002E3CCF"/>
    <w:rsid w:val="002E68DD"/>
    <w:rsid w:val="002E7CA3"/>
    <w:rsid w:val="002F0F37"/>
    <w:rsid w:val="002F1EF7"/>
    <w:rsid w:val="002F22E4"/>
    <w:rsid w:val="002F2C1D"/>
    <w:rsid w:val="002F55EB"/>
    <w:rsid w:val="002F6AA0"/>
    <w:rsid w:val="003004D4"/>
    <w:rsid w:val="00301BE4"/>
    <w:rsid w:val="00301D45"/>
    <w:rsid w:val="00302314"/>
    <w:rsid w:val="003030B3"/>
    <w:rsid w:val="00303985"/>
    <w:rsid w:val="003051A3"/>
    <w:rsid w:val="00307A24"/>
    <w:rsid w:val="003111E2"/>
    <w:rsid w:val="003113EB"/>
    <w:rsid w:val="0031173B"/>
    <w:rsid w:val="00312560"/>
    <w:rsid w:val="00312F94"/>
    <w:rsid w:val="00316C14"/>
    <w:rsid w:val="00321032"/>
    <w:rsid w:val="003220A7"/>
    <w:rsid w:val="003225BC"/>
    <w:rsid w:val="0032354B"/>
    <w:rsid w:val="00323E18"/>
    <w:rsid w:val="00323FF2"/>
    <w:rsid w:val="00327734"/>
    <w:rsid w:val="00331170"/>
    <w:rsid w:val="00333FAC"/>
    <w:rsid w:val="00333FFB"/>
    <w:rsid w:val="00335028"/>
    <w:rsid w:val="00335A81"/>
    <w:rsid w:val="00336DBD"/>
    <w:rsid w:val="00340F54"/>
    <w:rsid w:val="00342319"/>
    <w:rsid w:val="003434AA"/>
    <w:rsid w:val="00343937"/>
    <w:rsid w:val="00343FE0"/>
    <w:rsid w:val="00345652"/>
    <w:rsid w:val="00346B7A"/>
    <w:rsid w:val="00351D9A"/>
    <w:rsid w:val="0035322C"/>
    <w:rsid w:val="0035634E"/>
    <w:rsid w:val="00360A53"/>
    <w:rsid w:val="00360F4B"/>
    <w:rsid w:val="00363D05"/>
    <w:rsid w:val="003671FD"/>
    <w:rsid w:val="00371D57"/>
    <w:rsid w:val="00372AE6"/>
    <w:rsid w:val="00375DA6"/>
    <w:rsid w:val="0037673D"/>
    <w:rsid w:val="0038091A"/>
    <w:rsid w:val="00380EEF"/>
    <w:rsid w:val="00382494"/>
    <w:rsid w:val="00384CC5"/>
    <w:rsid w:val="00385A17"/>
    <w:rsid w:val="003862CB"/>
    <w:rsid w:val="0038773D"/>
    <w:rsid w:val="003920FC"/>
    <w:rsid w:val="00394800"/>
    <w:rsid w:val="00396CC9"/>
    <w:rsid w:val="003A093E"/>
    <w:rsid w:val="003A127D"/>
    <w:rsid w:val="003A2C63"/>
    <w:rsid w:val="003A7370"/>
    <w:rsid w:val="003A7A5D"/>
    <w:rsid w:val="003B17F3"/>
    <w:rsid w:val="003B2FD7"/>
    <w:rsid w:val="003B42CD"/>
    <w:rsid w:val="003B537E"/>
    <w:rsid w:val="003B6B8A"/>
    <w:rsid w:val="003B7A62"/>
    <w:rsid w:val="003B7D7D"/>
    <w:rsid w:val="003C086A"/>
    <w:rsid w:val="003C14F9"/>
    <w:rsid w:val="003C1E59"/>
    <w:rsid w:val="003C3192"/>
    <w:rsid w:val="003C3382"/>
    <w:rsid w:val="003C47C0"/>
    <w:rsid w:val="003C6027"/>
    <w:rsid w:val="003D10A9"/>
    <w:rsid w:val="003D139C"/>
    <w:rsid w:val="003D3250"/>
    <w:rsid w:val="003D3689"/>
    <w:rsid w:val="003D5034"/>
    <w:rsid w:val="003E0177"/>
    <w:rsid w:val="003E11B7"/>
    <w:rsid w:val="003E12E6"/>
    <w:rsid w:val="003E1EF3"/>
    <w:rsid w:val="003E2492"/>
    <w:rsid w:val="003E25B6"/>
    <w:rsid w:val="003E2AA7"/>
    <w:rsid w:val="003E2D13"/>
    <w:rsid w:val="003E3DEB"/>
    <w:rsid w:val="003E4B1A"/>
    <w:rsid w:val="003E6D4B"/>
    <w:rsid w:val="003E721A"/>
    <w:rsid w:val="003F0FB7"/>
    <w:rsid w:val="003F35DE"/>
    <w:rsid w:val="003F364C"/>
    <w:rsid w:val="003F4857"/>
    <w:rsid w:val="003F5E44"/>
    <w:rsid w:val="00400596"/>
    <w:rsid w:val="00402CDA"/>
    <w:rsid w:val="00402EE2"/>
    <w:rsid w:val="00404B35"/>
    <w:rsid w:val="004065CF"/>
    <w:rsid w:val="00407EFD"/>
    <w:rsid w:val="004118C3"/>
    <w:rsid w:val="00411A6D"/>
    <w:rsid w:val="0041438E"/>
    <w:rsid w:val="0041443F"/>
    <w:rsid w:val="00414531"/>
    <w:rsid w:val="00417658"/>
    <w:rsid w:val="00420829"/>
    <w:rsid w:val="0042388B"/>
    <w:rsid w:val="00423987"/>
    <w:rsid w:val="00423F02"/>
    <w:rsid w:val="00425643"/>
    <w:rsid w:val="004265EF"/>
    <w:rsid w:val="00427070"/>
    <w:rsid w:val="00427638"/>
    <w:rsid w:val="004277F4"/>
    <w:rsid w:val="00427874"/>
    <w:rsid w:val="00427AA4"/>
    <w:rsid w:val="004308B3"/>
    <w:rsid w:val="00432CE9"/>
    <w:rsid w:val="00433924"/>
    <w:rsid w:val="00433D3F"/>
    <w:rsid w:val="00434157"/>
    <w:rsid w:val="00437539"/>
    <w:rsid w:val="004379C3"/>
    <w:rsid w:val="00437E6A"/>
    <w:rsid w:val="0044067F"/>
    <w:rsid w:val="00440EF3"/>
    <w:rsid w:val="00442EEA"/>
    <w:rsid w:val="004433E9"/>
    <w:rsid w:val="00443ABB"/>
    <w:rsid w:val="004458B6"/>
    <w:rsid w:val="00445DDD"/>
    <w:rsid w:val="004508C7"/>
    <w:rsid w:val="0045381F"/>
    <w:rsid w:val="00454A6C"/>
    <w:rsid w:val="00456D01"/>
    <w:rsid w:val="00457405"/>
    <w:rsid w:val="004577BA"/>
    <w:rsid w:val="00461115"/>
    <w:rsid w:val="00461466"/>
    <w:rsid w:val="0046174A"/>
    <w:rsid w:val="00463D8A"/>
    <w:rsid w:val="00466E5B"/>
    <w:rsid w:val="00470DA5"/>
    <w:rsid w:val="00471225"/>
    <w:rsid w:val="004766DF"/>
    <w:rsid w:val="00476995"/>
    <w:rsid w:val="00477EB9"/>
    <w:rsid w:val="004808EA"/>
    <w:rsid w:val="00481CA9"/>
    <w:rsid w:val="00482021"/>
    <w:rsid w:val="00482889"/>
    <w:rsid w:val="00485EE0"/>
    <w:rsid w:val="00487F0D"/>
    <w:rsid w:val="00490458"/>
    <w:rsid w:val="00490CCE"/>
    <w:rsid w:val="00491D83"/>
    <w:rsid w:val="00493263"/>
    <w:rsid w:val="00493A71"/>
    <w:rsid w:val="00493ADB"/>
    <w:rsid w:val="00493B2E"/>
    <w:rsid w:val="00496495"/>
    <w:rsid w:val="00496D71"/>
    <w:rsid w:val="00497DCC"/>
    <w:rsid w:val="004A17C2"/>
    <w:rsid w:val="004A19C3"/>
    <w:rsid w:val="004A2007"/>
    <w:rsid w:val="004A2283"/>
    <w:rsid w:val="004A2F44"/>
    <w:rsid w:val="004A48B4"/>
    <w:rsid w:val="004A7BFA"/>
    <w:rsid w:val="004A7DC1"/>
    <w:rsid w:val="004B14ED"/>
    <w:rsid w:val="004B2D82"/>
    <w:rsid w:val="004B4080"/>
    <w:rsid w:val="004B7F62"/>
    <w:rsid w:val="004C14F3"/>
    <w:rsid w:val="004C774F"/>
    <w:rsid w:val="004D0CBE"/>
    <w:rsid w:val="004D2CFE"/>
    <w:rsid w:val="004D4C84"/>
    <w:rsid w:val="004D636F"/>
    <w:rsid w:val="004D7D2B"/>
    <w:rsid w:val="004E01C5"/>
    <w:rsid w:val="004E25F8"/>
    <w:rsid w:val="004E3F98"/>
    <w:rsid w:val="004E4E9B"/>
    <w:rsid w:val="004E5D37"/>
    <w:rsid w:val="004E6D1F"/>
    <w:rsid w:val="004F114F"/>
    <w:rsid w:val="004F1F30"/>
    <w:rsid w:val="004F53D7"/>
    <w:rsid w:val="004F6A04"/>
    <w:rsid w:val="00501CDC"/>
    <w:rsid w:val="00502F38"/>
    <w:rsid w:val="00506ED1"/>
    <w:rsid w:val="0050782C"/>
    <w:rsid w:val="00507933"/>
    <w:rsid w:val="005125C1"/>
    <w:rsid w:val="00512AF7"/>
    <w:rsid w:val="0051496D"/>
    <w:rsid w:val="005177AF"/>
    <w:rsid w:val="00521F25"/>
    <w:rsid w:val="00521FF7"/>
    <w:rsid w:val="00522B53"/>
    <w:rsid w:val="00523CB5"/>
    <w:rsid w:val="005243C9"/>
    <w:rsid w:val="0053092E"/>
    <w:rsid w:val="0053177A"/>
    <w:rsid w:val="00531919"/>
    <w:rsid w:val="0053210F"/>
    <w:rsid w:val="00532B0D"/>
    <w:rsid w:val="00533996"/>
    <w:rsid w:val="00533BEE"/>
    <w:rsid w:val="00534FC0"/>
    <w:rsid w:val="00535ACD"/>
    <w:rsid w:val="005407AD"/>
    <w:rsid w:val="00541A32"/>
    <w:rsid w:val="00543751"/>
    <w:rsid w:val="005438AB"/>
    <w:rsid w:val="00544550"/>
    <w:rsid w:val="00544649"/>
    <w:rsid w:val="005453A3"/>
    <w:rsid w:val="00547FBB"/>
    <w:rsid w:val="005510F1"/>
    <w:rsid w:val="00551334"/>
    <w:rsid w:val="005569D7"/>
    <w:rsid w:val="005571AB"/>
    <w:rsid w:val="00560974"/>
    <w:rsid w:val="00560C72"/>
    <w:rsid w:val="00564331"/>
    <w:rsid w:val="00565A21"/>
    <w:rsid w:val="00566804"/>
    <w:rsid w:val="005704B1"/>
    <w:rsid w:val="00573BDA"/>
    <w:rsid w:val="00573F25"/>
    <w:rsid w:val="00574041"/>
    <w:rsid w:val="00575D29"/>
    <w:rsid w:val="005778E2"/>
    <w:rsid w:val="00577E6F"/>
    <w:rsid w:val="00581133"/>
    <w:rsid w:val="005831AD"/>
    <w:rsid w:val="00585739"/>
    <w:rsid w:val="00591622"/>
    <w:rsid w:val="005943B0"/>
    <w:rsid w:val="00594BDD"/>
    <w:rsid w:val="005A0E97"/>
    <w:rsid w:val="005A0EB9"/>
    <w:rsid w:val="005A1A72"/>
    <w:rsid w:val="005A2054"/>
    <w:rsid w:val="005A29CA"/>
    <w:rsid w:val="005A4F51"/>
    <w:rsid w:val="005A63FC"/>
    <w:rsid w:val="005A6E95"/>
    <w:rsid w:val="005B04A1"/>
    <w:rsid w:val="005B1A12"/>
    <w:rsid w:val="005B3ACF"/>
    <w:rsid w:val="005B403C"/>
    <w:rsid w:val="005B7729"/>
    <w:rsid w:val="005B7F5D"/>
    <w:rsid w:val="005C17DA"/>
    <w:rsid w:val="005C3D6A"/>
    <w:rsid w:val="005C5993"/>
    <w:rsid w:val="005C5E97"/>
    <w:rsid w:val="005C67F8"/>
    <w:rsid w:val="005C7B6B"/>
    <w:rsid w:val="005C7FF6"/>
    <w:rsid w:val="005D03BE"/>
    <w:rsid w:val="005D08F2"/>
    <w:rsid w:val="005D0A56"/>
    <w:rsid w:val="005D0F95"/>
    <w:rsid w:val="005D42A7"/>
    <w:rsid w:val="005D5C16"/>
    <w:rsid w:val="005E0370"/>
    <w:rsid w:val="005E169B"/>
    <w:rsid w:val="005E36B2"/>
    <w:rsid w:val="005E5C4F"/>
    <w:rsid w:val="005E6C36"/>
    <w:rsid w:val="005E72E2"/>
    <w:rsid w:val="005E79FE"/>
    <w:rsid w:val="005E7E28"/>
    <w:rsid w:val="005F08B8"/>
    <w:rsid w:val="005F2C9B"/>
    <w:rsid w:val="005F76E6"/>
    <w:rsid w:val="006035E5"/>
    <w:rsid w:val="0060472D"/>
    <w:rsid w:val="006047E8"/>
    <w:rsid w:val="00610481"/>
    <w:rsid w:val="00610DFB"/>
    <w:rsid w:val="00610E2B"/>
    <w:rsid w:val="0061289F"/>
    <w:rsid w:val="006129E2"/>
    <w:rsid w:val="0061315E"/>
    <w:rsid w:val="00613DE8"/>
    <w:rsid w:val="00614B13"/>
    <w:rsid w:val="00614B3D"/>
    <w:rsid w:val="00615493"/>
    <w:rsid w:val="006179E6"/>
    <w:rsid w:val="006217E0"/>
    <w:rsid w:val="00622AC0"/>
    <w:rsid w:val="00626B5A"/>
    <w:rsid w:val="006276B5"/>
    <w:rsid w:val="00631549"/>
    <w:rsid w:val="00631DF1"/>
    <w:rsid w:val="00632E44"/>
    <w:rsid w:val="00632ECB"/>
    <w:rsid w:val="00633D47"/>
    <w:rsid w:val="0063403E"/>
    <w:rsid w:val="00635876"/>
    <w:rsid w:val="0063709F"/>
    <w:rsid w:val="00637231"/>
    <w:rsid w:val="006423DF"/>
    <w:rsid w:val="00643295"/>
    <w:rsid w:val="00643629"/>
    <w:rsid w:val="006452FC"/>
    <w:rsid w:val="00650DC1"/>
    <w:rsid w:val="00651775"/>
    <w:rsid w:val="00651D13"/>
    <w:rsid w:val="006534D9"/>
    <w:rsid w:val="00655DEF"/>
    <w:rsid w:val="006562CF"/>
    <w:rsid w:val="006570B7"/>
    <w:rsid w:val="00662940"/>
    <w:rsid w:val="00662F96"/>
    <w:rsid w:val="006661B9"/>
    <w:rsid w:val="00666C20"/>
    <w:rsid w:val="00666CC1"/>
    <w:rsid w:val="006671FC"/>
    <w:rsid w:val="006700DB"/>
    <w:rsid w:val="0067059F"/>
    <w:rsid w:val="0067551B"/>
    <w:rsid w:val="006762E9"/>
    <w:rsid w:val="00676E1D"/>
    <w:rsid w:val="0067720C"/>
    <w:rsid w:val="00677B36"/>
    <w:rsid w:val="00680A6D"/>
    <w:rsid w:val="00681998"/>
    <w:rsid w:val="00683903"/>
    <w:rsid w:val="00685AB3"/>
    <w:rsid w:val="00685F9A"/>
    <w:rsid w:val="00687153"/>
    <w:rsid w:val="00690757"/>
    <w:rsid w:val="006907DF"/>
    <w:rsid w:val="00690EEA"/>
    <w:rsid w:val="00692635"/>
    <w:rsid w:val="006958A9"/>
    <w:rsid w:val="00695C90"/>
    <w:rsid w:val="00696981"/>
    <w:rsid w:val="006A0AAE"/>
    <w:rsid w:val="006A15D9"/>
    <w:rsid w:val="006A2808"/>
    <w:rsid w:val="006A527C"/>
    <w:rsid w:val="006A604F"/>
    <w:rsid w:val="006B303C"/>
    <w:rsid w:val="006B366D"/>
    <w:rsid w:val="006B3EC2"/>
    <w:rsid w:val="006B5932"/>
    <w:rsid w:val="006B698C"/>
    <w:rsid w:val="006B7DDC"/>
    <w:rsid w:val="006C0188"/>
    <w:rsid w:val="006C24E7"/>
    <w:rsid w:val="006C2AB7"/>
    <w:rsid w:val="006C4386"/>
    <w:rsid w:val="006C7AEA"/>
    <w:rsid w:val="006D146C"/>
    <w:rsid w:val="006D1D0C"/>
    <w:rsid w:val="006D2F54"/>
    <w:rsid w:val="006D3574"/>
    <w:rsid w:val="006D64BC"/>
    <w:rsid w:val="006D7742"/>
    <w:rsid w:val="006E1B61"/>
    <w:rsid w:val="006E1EFD"/>
    <w:rsid w:val="006E2A7F"/>
    <w:rsid w:val="006E368E"/>
    <w:rsid w:val="006E3970"/>
    <w:rsid w:val="006E3ED3"/>
    <w:rsid w:val="006E5F5D"/>
    <w:rsid w:val="006E63DA"/>
    <w:rsid w:val="006F0841"/>
    <w:rsid w:val="006F0B03"/>
    <w:rsid w:val="006F3271"/>
    <w:rsid w:val="00701FEE"/>
    <w:rsid w:val="0070605E"/>
    <w:rsid w:val="00706EA8"/>
    <w:rsid w:val="007076D9"/>
    <w:rsid w:val="007100DD"/>
    <w:rsid w:val="0071140C"/>
    <w:rsid w:val="00711622"/>
    <w:rsid w:val="00711F26"/>
    <w:rsid w:val="00714503"/>
    <w:rsid w:val="00714ED8"/>
    <w:rsid w:val="007158C0"/>
    <w:rsid w:val="00723DE3"/>
    <w:rsid w:val="0072572C"/>
    <w:rsid w:val="0073009A"/>
    <w:rsid w:val="00730BEB"/>
    <w:rsid w:val="007311C4"/>
    <w:rsid w:val="00731727"/>
    <w:rsid w:val="00732116"/>
    <w:rsid w:val="00732BBF"/>
    <w:rsid w:val="00733455"/>
    <w:rsid w:val="0073391C"/>
    <w:rsid w:val="0073465B"/>
    <w:rsid w:val="0073607B"/>
    <w:rsid w:val="007360CB"/>
    <w:rsid w:val="0073685B"/>
    <w:rsid w:val="007370A3"/>
    <w:rsid w:val="007373DF"/>
    <w:rsid w:val="007374A5"/>
    <w:rsid w:val="00737AB5"/>
    <w:rsid w:val="007409F4"/>
    <w:rsid w:val="00742C2A"/>
    <w:rsid w:val="00745E6B"/>
    <w:rsid w:val="00746279"/>
    <w:rsid w:val="007500F9"/>
    <w:rsid w:val="0075060C"/>
    <w:rsid w:val="0075200F"/>
    <w:rsid w:val="00754363"/>
    <w:rsid w:val="007553D9"/>
    <w:rsid w:val="00757937"/>
    <w:rsid w:val="00761540"/>
    <w:rsid w:val="0076163E"/>
    <w:rsid w:val="00761D9B"/>
    <w:rsid w:val="00761E7B"/>
    <w:rsid w:val="00762500"/>
    <w:rsid w:val="007658DD"/>
    <w:rsid w:val="00766A7F"/>
    <w:rsid w:val="00766D25"/>
    <w:rsid w:val="0077088C"/>
    <w:rsid w:val="00772289"/>
    <w:rsid w:val="00772A1D"/>
    <w:rsid w:val="00773463"/>
    <w:rsid w:val="00774A15"/>
    <w:rsid w:val="007858DB"/>
    <w:rsid w:val="00785A54"/>
    <w:rsid w:val="00785CA7"/>
    <w:rsid w:val="00787245"/>
    <w:rsid w:val="0079179A"/>
    <w:rsid w:val="00792A15"/>
    <w:rsid w:val="00793884"/>
    <w:rsid w:val="007958E7"/>
    <w:rsid w:val="007969C4"/>
    <w:rsid w:val="00796FD6"/>
    <w:rsid w:val="007A0EE3"/>
    <w:rsid w:val="007A1EDB"/>
    <w:rsid w:val="007A20E7"/>
    <w:rsid w:val="007A3AC9"/>
    <w:rsid w:val="007A6665"/>
    <w:rsid w:val="007A794F"/>
    <w:rsid w:val="007A7C88"/>
    <w:rsid w:val="007A7FD2"/>
    <w:rsid w:val="007B1E8F"/>
    <w:rsid w:val="007B29A2"/>
    <w:rsid w:val="007B3105"/>
    <w:rsid w:val="007B4F84"/>
    <w:rsid w:val="007B5F5E"/>
    <w:rsid w:val="007C50E8"/>
    <w:rsid w:val="007C70A6"/>
    <w:rsid w:val="007D0773"/>
    <w:rsid w:val="007D4B8E"/>
    <w:rsid w:val="007D63BB"/>
    <w:rsid w:val="007D79B9"/>
    <w:rsid w:val="007E0EB9"/>
    <w:rsid w:val="007E1614"/>
    <w:rsid w:val="007E201C"/>
    <w:rsid w:val="007E36FB"/>
    <w:rsid w:val="007E4BE5"/>
    <w:rsid w:val="007E6839"/>
    <w:rsid w:val="007E6C20"/>
    <w:rsid w:val="007E7126"/>
    <w:rsid w:val="007E795F"/>
    <w:rsid w:val="007E7CE8"/>
    <w:rsid w:val="007F0688"/>
    <w:rsid w:val="007F0E04"/>
    <w:rsid w:val="007F2646"/>
    <w:rsid w:val="007F4D74"/>
    <w:rsid w:val="007F62C6"/>
    <w:rsid w:val="00803DB9"/>
    <w:rsid w:val="00810470"/>
    <w:rsid w:val="008119D7"/>
    <w:rsid w:val="00812FB4"/>
    <w:rsid w:val="00814096"/>
    <w:rsid w:val="008144FA"/>
    <w:rsid w:val="00815075"/>
    <w:rsid w:val="008177D3"/>
    <w:rsid w:val="008207B7"/>
    <w:rsid w:val="00821792"/>
    <w:rsid w:val="00822700"/>
    <w:rsid w:val="00823CF8"/>
    <w:rsid w:val="00825773"/>
    <w:rsid w:val="00826049"/>
    <w:rsid w:val="00826096"/>
    <w:rsid w:val="00827186"/>
    <w:rsid w:val="008303D8"/>
    <w:rsid w:val="00830F79"/>
    <w:rsid w:val="00831FA4"/>
    <w:rsid w:val="00831FBF"/>
    <w:rsid w:val="00835A5C"/>
    <w:rsid w:val="00841678"/>
    <w:rsid w:val="00842BFD"/>
    <w:rsid w:val="00843E9F"/>
    <w:rsid w:val="00845FC3"/>
    <w:rsid w:val="0085015C"/>
    <w:rsid w:val="00850E61"/>
    <w:rsid w:val="008543DD"/>
    <w:rsid w:val="0085527D"/>
    <w:rsid w:val="0085532B"/>
    <w:rsid w:val="008557D5"/>
    <w:rsid w:val="00855ED4"/>
    <w:rsid w:val="008568F2"/>
    <w:rsid w:val="00857108"/>
    <w:rsid w:val="0086139B"/>
    <w:rsid w:val="00862011"/>
    <w:rsid w:val="00863D67"/>
    <w:rsid w:val="0086739E"/>
    <w:rsid w:val="00870B5C"/>
    <w:rsid w:val="00872453"/>
    <w:rsid w:val="008724C7"/>
    <w:rsid w:val="00874FB1"/>
    <w:rsid w:val="0087663E"/>
    <w:rsid w:val="00877A2A"/>
    <w:rsid w:val="00881B68"/>
    <w:rsid w:val="00882C71"/>
    <w:rsid w:val="00883A40"/>
    <w:rsid w:val="0088680A"/>
    <w:rsid w:val="00887766"/>
    <w:rsid w:val="0089189E"/>
    <w:rsid w:val="00892114"/>
    <w:rsid w:val="00894E21"/>
    <w:rsid w:val="0089590B"/>
    <w:rsid w:val="00895C61"/>
    <w:rsid w:val="008A1CB2"/>
    <w:rsid w:val="008A2023"/>
    <w:rsid w:val="008A2957"/>
    <w:rsid w:val="008A5917"/>
    <w:rsid w:val="008B0616"/>
    <w:rsid w:val="008B0890"/>
    <w:rsid w:val="008B12AD"/>
    <w:rsid w:val="008B1C7A"/>
    <w:rsid w:val="008B3E51"/>
    <w:rsid w:val="008B5566"/>
    <w:rsid w:val="008B74FB"/>
    <w:rsid w:val="008C13EB"/>
    <w:rsid w:val="008C4148"/>
    <w:rsid w:val="008C4430"/>
    <w:rsid w:val="008C5DC9"/>
    <w:rsid w:val="008D08CA"/>
    <w:rsid w:val="008D3477"/>
    <w:rsid w:val="008D3FC6"/>
    <w:rsid w:val="008D5712"/>
    <w:rsid w:val="008D6995"/>
    <w:rsid w:val="008D730F"/>
    <w:rsid w:val="008D7E04"/>
    <w:rsid w:val="008D7EA5"/>
    <w:rsid w:val="008E0127"/>
    <w:rsid w:val="008E038E"/>
    <w:rsid w:val="008E063B"/>
    <w:rsid w:val="008E07C7"/>
    <w:rsid w:val="008E13CB"/>
    <w:rsid w:val="008E2AD4"/>
    <w:rsid w:val="008E338E"/>
    <w:rsid w:val="008E398E"/>
    <w:rsid w:val="008E555D"/>
    <w:rsid w:val="008E59F1"/>
    <w:rsid w:val="008E5EFA"/>
    <w:rsid w:val="008F02CF"/>
    <w:rsid w:val="008F1B0C"/>
    <w:rsid w:val="008F595E"/>
    <w:rsid w:val="0090139C"/>
    <w:rsid w:val="00901A70"/>
    <w:rsid w:val="009037F2"/>
    <w:rsid w:val="00903DCB"/>
    <w:rsid w:val="00905337"/>
    <w:rsid w:val="00907A5A"/>
    <w:rsid w:val="00907E77"/>
    <w:rsid w:val="00907F06"/>
    <w:rsid w:val="00910D0F"/>
    <w:rsid w:val="009124E8"/>
    <w:rsid w:val="00914F90"/>
    <w:rsid w:val="00916334"/>
    <w:rsid w:val="0091679E"/>
    <w:rsid w:val="009175FB"/>
    <w:rsid w:val="009205A2"/>
    <w:rsid w:val="009206B4"/>
    <w:rsid w:val="00921220"/>
    <w:rsid w:val="00922264"/>
    <w:rsid w:val="009224F7"/>
    <w:rsid w:val="0092316E"/>
    <w:rsid w:val="00923BCE"/>
    <w:rsid w:val="00924D7B"/>
    <w:rsid w:val="00925CCD"/>
    <w:rsid w:val="009301F0"/>
    <w:rsid w:val="009319EA"/>
    <w:rsid w:val="00931BA6"/>
    <w:rsid w:val="0093370E"/>
    <w:rsid w:val="009340EB"/>
    <w:rsid w:val="009379E1"/>
    <w:rsid w:val="00937AE1"/>
    <w:rsid w:val="009439D5"/>
    <w:rsid w:val="00943EF3"/>
    <w:rsid w:val="009443C0"/>
    <w:rsid w:val="00952360"/>
    <w:rsid w:val="009532A1"/>
    <w:rsid w:val="00953935"/>
    <w:rsid w:val="00954390"/>
    <w:rsid w:val="009544D4"/>
    <w:rsid w:val="00954A49"/>
    <w:rsid w:val="009552CE"/>
    <w:rsid w:val="00955E4C"/>
    <w:rsid w:val="00960685"/>
    <w:rsid w:val="0096069F"/>
    <w:rsid w:val="0096081C"/>
    <w:rsid w:val="00961076"/>
    <w:rsid w:val="00967F3D"/>
    <w:rsid w:val="009705D3"/>
    <w:rsid w:val="009730C7"/>
    <w:rsid w:val="00973E66"/>
    <w:rsid w:val="00976736"/>
    <w:rsid w:val="00977B20"/>
    <w:rsid w:val="009826E3"/>
    <w:rsid w:val="00983353"/>
    <w:rsid w:val="00983E61"/>
    <w:rsid w:val="0098689A"/>
    <w:rsid w:val="00987CAF"/>
    <w:rsid w:val="0099051C"/>
    <w:rsid w:val="00990BC0"/>
    <w:rsid w:val="00991981"/>
    <w:rsid w:val="00991D47"/>
    <w:rsid w:val="009930AB"/>
    <w:rsid w:val="0099320D"/>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C0E45"/>
    <w:rsid w:val="009C2364"/>
    <w:rsid w:val="009C2513"/>
    <w:rsid w:val="009C365B"/>
    <w:rsid w:val="009C3EBD"/>
    <w:rsid w:val="009C4B10"/>
    <w:rsid w:val="009C5018"/>
    <w:rsid w:val="009C66A0"/>
    <w:rsid w:val="009C6A8C"/>
    <w:rsid w:val="009C726D"/>
    <w:rsid w:val="009C7CFE"/>
    <w:rsid w:val="009D01F5"/>
    <w:rsid w:val="009D1A71"/>
    <w:rsid w:val="009D1BBE"/>
    <w:rsid w:val="009D68F2"/>
    <w:rsid w:val="009E1E79"/>
    <w:rsid w:val="009E27D4"/>
    <w:rsid w:val="009E7ADD"/>
    <w:rsid w:val="009F05C8"/>
    <w:rsid w:val="009F1B12"/>
    <w:rsid w:val="009F2273"/>
    <w:rsid w:val="009F4518"/>
    <w:rsid w:val="009F5B65"/>
    <w:rsid w:val="009F5FFF"/>
    <w:rsid w:val="009F6D24"/>
    <w:rsid w:val="009F7578"/>
    <w:rsid w:val="009F782E"/>
    <w:rsid w:val="00A01BB9"/>
    <w:rsid w:val="00A0279F"/>
    <w:rsid w:val="00A0289B"/>
    <w:rsid w:val="00A0317B"/>
    <w:rsid w:val="00A045FB"/>
    <w:rsid w:val="00A06C2E"/>
    <w:rsid w:val="00A07528"/>
    <w:rsid w:val="00A105BC"/>
    <w:rsid w:val="00A1127E"/>
    <w:rsid w:val="00A148AA"/>
    <w:rsid w:val="00A20678"/>
    <w:rsid w:val="00A20E29"/>
    <w:rsid w:val="00A225ED"/>
    <w:rsid w:val="00A249C6"/>
    <w:rsid w:val="00A26035"/>
    <w:rsid w:val="00A2671E"/>
    <w:rsid w:val="00A27466"/>
    <w:rsid w:val="00A31208"/>
    <w:rsid w:val="00A31ACE"/>
    <w:rsid w:val="00A3536D"/>
    <w:rsid w:val="00A35E98"/>
    <w:rsid w:val="00A3636A"/>
    <w:rsid w:val="00A425FD"/>
    <w:rsid w:val="00A4392D"/>
    <w:rsid w:val="00A44803"/>
    <w:rsid w:val="00A462C6"/>
    <w:rsid w:val="00A507EF"/>
    <w:rsid w:val="00A50ACE"/>
    <w:rsid w:val="00A51396"/>
    <w:rsid w:val="00A5145A"/>
    <w:rsid w:val="00A5153B"/>
    <w:rsid w:val="00A5165F"/>
    <w:rsid w:val="00A53543"/>
    <w:rsid w:val="00A541C6"/>
    <w:rsid w:val="00A614F0"/>
    <w:rsid w:val="00A6309F"/>
    <w:rsid w:val="00A65492"/>
    <w:rsid w:val="00A6570A"/>
    <w:rsid w:val="00A662F6"/>
    <w:rsid w:val="00A671A6"/>
    <w:rsid w:val="00A71F16"/>
    <w:rsid w:val="00A7248F"/>
    <w:rsid w:val="00A72E33"/>
    <w:rsid w:val="00A72F10"/>
    <w:rsid w:val="00A7323F"/>
    <w:rsid w:val="00A73384"/>
    <w:rsid w:val="00A7346D"/>
    <w:rsid w:val="00A765A3"/>
    <w:rsid w:val="00A766E0"/>
    <w:rsid w:val="00A77188"/>
    <w:rsid w:val="00A80249"/>
    <w:rsid w:val="00A8025A"/>
    <w:rsid w:val="00A861A5"/>
    <w:rsid w:val="00A9105E"/>
    <w:rsid w:val="00A94A29"/>
    <w:rsid w:val="00A94BDA"/>
    <w:rsid w:val="00A96ED7"/>
    <w:rsid w:val="00A96FD4"/>
    <w:rsid w:val="00AA0ABD"/>
    <w:rsid w:val="00AA22C2"/>
    <w:rsid w:val="00AA5A16"/>
    <w:rsid w:val="00AB1E38"/>
    <w:rsid w:val="00AB29E7"/>
    <w:rsid w:val="00AB2B50"/>
    <w:rsid w:val="00AB41C3"/>
    <w:rsid w:val="00AB4601"/>
    <w:rsid w:val="00AB4DD8"/>
    <w:rsid w:val="00AB5048"/>
    <w:rsid w:val="00AB5245"/>
    <w:rsid w:val="00AC1084"/>
    <w:rsid w:val="00AC3217"/>
    <w:rsid w:val="00AC4128"/>
    <w:rsid w:val="00AC5624"/>
    <w:rsid w:val="00AC633B"/>
    <w:rsid w:val="00AD01CE"/>
    <w:rsid w:val="00AD20F1"/>
    <w:rsid w:val="00AD3728"/>
    <w:rsid w:val="00AD583F"/>
    <w:rsid w:val="00AD5946"/>
    <w:rsid w:val="00AD730B"/>
    <w:rsid w:val="00AE21CF"/>
    <w:rsid w:val="00AE2E6B"/>
    <w:rsid w:val="00AE5D3E"/>
    <w:rsid w:val="00AE5D47"/>
    <w:rsid w:val="00AE6D15"/>
    <w:rsid w:val="00AF0356"/>
    <w:rsid w:val="00AF06C3"/>
    <w:rsid w:val="00AF0BA2"/>
    <w:rsid w:val="00AF30C1"/>
    <w:rsid w:val="00AF3978"/>
    <w:rsid w:val="00AF3AF9"/>
    <w:rsid w:val="00AF5BA7"/>
    <w:rsid w:val="00AF789B"/>
    <w:rsid w:val="00AF7C04"/>
    <w:rsid w:val="00B00662"/>
    <w:rsid w:val="00B0111B"/>
    <w:rsid w:val="00B01D76"/>
    <w:rsid w:val="00B02731"/>
    <w:rsid w:val="00B05B28"/>
    <w:rsid w:val="00B05D8D"/>
    <w:rsid w:val="00B05F77"/>
    <w:rsid w:val="00B06311"/>
    <w:rsid w:val="00B10E35"/>
    <w:rsid w:val="00B10ECC"/>
    <w:rsid w:val="00B142E3"/>
    <w:rsid w:val="00B14EFB"/>
    <w:rsid w:val="00B16299"/>
    <w:rsid w:val="00B17F18"/>
    <w:rsid w:val="00B21254"/>
    <w:rsid w:val="00B22C38"/>
    <w:rsid w:val="00B23473"/>
    <w:rsid w:val="00B24E2D"/>
    <w:rsid w:val="00B253B1"/>
    <w:rsid w:val="00B278AF"/>
    <w:rsid w:val="00B27A4A"/>
    <w:rsid w:val="00B332A1"/>
    <w:rsid w:val="00B34404"/>
    <w:rsid w:val="00B4030F"/>
    <w:rsid w:val="00B40649"/>
    <w:rsid w:val="00B40E84"/>
    <w:rsid w:val="00B4164B"/>
    <w:rsid w:val="00B4174B"/>
    <w:rsid w:val="00B418E9"/>
    <w:rsid w:val="00B42351"/>
    <w:rsid w:val="00B51581"/>
    <w:rsid w:val="00B515AB"/>
    <w:rsid w:val="00B51C46"/>
    <w:rsid w:val="00B5413C"/>
    <w:rsid w:val="00B547DE"/>
    <w:rsid w:val="00B54B9B"/>
    <w:rsid w:val="00B55B1D"/>
    <w:rsid w:val="00B55FCB"/>
    <w:rsid w:val="00B610E0"/>
    <w:rsid w:val="00B617ED"/>
    <w:rsid w:val="00B63436"/>
    <w:rsid w:val="00B6493B"/>
    <w:rsid w:val="00B70791"/>
    <w:rsid w:val="00B716E1"/>
    <w:rsid w:val="00B71B10"/>
    <w:rsid w:val="00B73039"/>
    <w:rsid w:val="00B7338D"/>
    <w:rsid w:val="00B74717"/>
    <w:rsid w:val="00B75B5B"/>
    <w:rsid w:val="00B75E1F"/>
    <w:rsid w:val="00B8084B"/>
    <w:rsid w:val="00B80FFF"/>
    <w:rsid w:val="00B81359"/>
    <w:rsid w:val="00B818B0"/>
    <w:rsid w:val="00B85FEC"/>
    <w:rsid w:val="00B90816"/>
    <w:rsid w:val="00B91803"/>
    <w:rsid w:val="00B9180E"/>
    <w:rsid w:val="00B91903"/>
    <w:rsid w:val="00B93544"/>
    <w:rsid w:val="00B947D3"/>
    <w:rsid w:val="00B94822"/>
    <w:rsid w:val="00B94A68"/>
    <w:rsid w:val="00B95B10"/>
    <w:rsid w:val="00B97342"/>
    <w:rsid w:val="00BA0B14"/>
    <w:rsid w:val="00BA1940"/>
    <w:rsid w:val="00BA2927"/>
    <w:rsid w:val="00BB0202"/>
    <w:rsid w:val="00BB0560"/>
    <w:rsid w:val="00BB06DD"/>
    <w:rsid w:val="00BB166D"/>
    <w:rsid w:val="00BB2272"/>
    <w:rsid w:val="00BB55DF"/>
    <w:rsid w:val="00BB74CC"/>
    <w:rsid w:val="00BC1AB3"/>
    <w:rsid w:val="00BC26F6"/>
    <w:rsid w:val="00BC2A88"/>
    <w:rsid w:val="00BC3084"/>
    <w:rsid w:val="00BC7025"/>
    <w:rsid w:val="00BC79F8"/>
    <w:rsid w:val="00BD0806"/>
    <w:rsid w:val="00BD0BC0"/>
    <w:rsid w:val="00BD0CEC"/>
    <w:rsid w:val="00BD1D9B"/>
    <w:rsid w:val="00BD3B3E"/>
    <w:rsid w:val="00BD3E07"/>
    <w:rsid w:val="00BD4796"/>
    <w:rsid w:val="00BD5FE1"/>
    <w:rsid w:val="00BD70F8"/>
    <w:rsid w:val="00BE0442"/>
    <w:rsid w:val="00BE10C1"/>
    <w:rsid w:val="00BE10D8"/>
    <w:rsid w:val="00BE1ECF"/>
    <w:rsid w:val="00BE38FF"/>
    <w:rsid w:val="00BE49EF"/>
    <w:rsid w:val="00BE5107"/>
    <w:rsid w:val="00BE630F"/>
    <w:rsid w:val="00BE7579"/>
    <w:rsid w:val="00BF0CE4"/>
    <w:rsid w:val="00BF3A23"/>
    <w:rsid w:val="00C04967"/>
    <w:rsid w:val="00C04B28"/>
    <w:rsid w:val="00C05650"/>
    <w:rsid w:val="00C0673F"/>
    <w:rsid w:val="00C06D29"/>
    <w:rsid w:val="00C103A9"/>
    <w:rsid w:val="00C108D7"/>
    <w:rsid w:val="00C10F68"/>
    <w:rsid w:val="00C11493"/>
    <w:rsid w:val="00C149C6"/>
    <w:rsid w:val="00C150DB"/>
    <w:rsid w:val="00C1681A"/>
    <w:rsid w:val="00C202CB"/>
    <w:rsid w:val="00C229DC"/>
    <w:rsid w:val="00C253D4"/>
    <w:rsid w:val="00C259F1"/>
    <w:rsid w:val="00C26E89"/>
    <w:rsid w:val="00C27034"/>
    <w:rsid w:val="00C31581"/>
    <w:rsid w:val="00C3239C"/>
    <w:rsid w:val="00C336B2"/>
    <w:rsid w:val="00C3383B"/>
    <w:rsid w:val="00C35179"/>
    <w:rsid w:val="00C35400"/>
    <w:rsid w:val="00C35691"/>
    <w:rsid w:val="00C36701"/>
    <w:rsid w:val="00C40581"/>
    <w:rsid w:val="00C40F65"/>
    <w:rsid w:val="00C418BA"/>
    <w:rsid w:val="00C41C33"/>
    <w:rsid w:val="00C4213A"/>
    <w:rsid w:val="00C43518"/>
    <w:rsid w:val="00C435F0"/>
    <w:rsid w:val="00C43F90"/>
    <w:rsid w:val="00C45B79"/>
    <w:rsid w:val="00C46B3C"/>
    <w:rsid w:val="00C47073"/>
    <w:rsid w:val="00C475BC"/>
    <w:rsid w:val="00C50490"/>
    <w:rsid w:val="00C51473"/>
    <w:rsid w:val="00C53883"/>
    <w:rsid w:val="00C54EF6"/>
    <w:rsid w:val="00C558C5"/>
    <w:rsid w:val="00C60EFA"/>
    <w:rsid w:val="00C61FC7"/>
    <w:rsid w:val="00C620D3"/>
    <w:rsid w:val="00C63120"/>
    <w:rsid w:val="00C64FD1"/>
    <w:rsid w:val="00C7113A"/>
    <w:rsid w:val="00C736A4"/>
    <w:rsid w:val="00C738AF"/>
    <w:rsid w:val="00C74BF8"/>
    <w:rsid w:val="00C76E78"/>
    <w:rsid w:val="00C775AB"/>
    <w:rsid w:val="00C77F2D"/>
    <w:rsid w:val="00C800CA"/>
    <w:rsid w:val="00C8193D"/>
    <w:rsid w:val="00C82647"/>
    <w:rsid w:val="00C83257"/>
    <w:rsid w:val="00C8391E"/>
    <w:rsid w:val="00C83EAB"/>
    <w:rsid w:val="00C83ECF"/>
    <w:rsid w:val="00C84EC6"/>
    <w:rsid w:val="00C8524E"/>
    <w:rsid w:val="00C85381"/>
    <w:rsid w:val="00C93404"/>
    <w:rsid w:val="00C9393B"/>
    <w:rsid w:val="00C946A7"/>
    <w:rsid w:val="00C951F0"/>
    <w:rsid w:val="00C954C9"/>
    <w:rsid w:val="00C95AC5"/>
    <w:rsid w:val="00CA01BC"/>
    <w:rsid w:val="00CA1A94"/>
    <w:rsid w:val="00CA6FA0"/>
    <w:rsid w:val="00CB212D"/>
    <w:rsid w:val="00CB4197"/>
    <w:rsid w:val="00CB4ACC"/>
    <w:rsid w:val="00CB7943"/>
    <w:rsid w:val="00CC3B96"/>
    <w:rsid w:val="00CC4750"/>
    <w:rsid w:val="00CC571B"/>
    <w:rsid w:val="00CC6F60"/>
    <w:rsid w:val="00CD0E9E"/>
    <w:rsid w:val="00CD29E8"/>
    <w:rsid w:val="00CD45B6"/>
    <w:rsid w:val="00CD5C0F"/>
    <w:rsid w:val="00CE46F1"/>
    <w:rsid w:val="00CE66A8"/>
    <w:rsid w:val="00CF1712"/>
    <w:rsid w:val="00CF2BC8"/>
    <w:rsid w:val="00CF36A9"/>
    <w:rsid w:val="00CF6309"/>
    <w:rsid w:val="00CF6AB3"/>
    <w:rsid w:val="00CF7B99"/>
    <w:rsid w:val="00D01371"/>
    <w:rsid w:val="00D02C15"/>
    <w:rsid w:val="00D030B9"/>
    <w:rsid w:val="00D03FFF"/>
    <w:rsid w:val="00D04E68"/>
    <w:rsid w:val="00D050F4"/>
    <w:rsid w:val="00D06D74"/>
    <w:rsid w:val="00D12A97"/>
    <w:rsid w:val="00D14610"/>
    <w:rsid w:val="00D15001"/>
    <w:rsid w:val="00D168CE"/>
    <w:rsid w:val="00D16A52"/>
    <w:rsid w:val="00D172C2"/>
    <w:rsid w:val="00D17D48"/>
    <w:rsid w:val="00D20135"/>
    <w:rsid w:val="00D23B41"/>
    <w:rsid w:val="00D25C01"/>
    <w:rsid w:val="00D309B2"/>
    <w:rsid w:val="00D31037"/>
    <w:rsid w:val="00D319CD"/>
    <w:rsid w:val="00D32F58"/>
    <w:rsid w:val="00D33D43"/>
    <w:rsid w:val="00D34390"/>
    <w:rsid w:val="00D34BFA"/>
    <w:rsid w:val="00D36D7D"/>
    <w:rsid w:val="00D37447"/>
    <w:rsid w:val="00D42A9E"/>
    <w:rsid w:val="00D42B3C"/>
    <w:rsid w:val="00D43E8C"/>
    <w:rsid w:val="00D43EEA"/>
    <w:rsid w:val="00D44D6B"/>
    <w:rsid w:val="00D457CB"/>
    <w:rsid w:val="00D477E1"/>
    <w:rsid w:val="00D51039"/>
    <w:rsid w:val="00D51BF7"/>
    <w:rsid w:val="00D52410"/>
    <w:rsid w:val="00D52D4B"/>
    <w:rsid w:val="00D52E1E"/>
    <w:rsid w:val="00D5320F"/>
    <w:rsid w:val="00D606EB"/>
    <w:rsid w:val="00D607F1"/>
    <w:rsid w:val="00D635B9"/>
    <w:rsid w:val="00D63EBA"/>
    <w:rsid w:val="00D658CE"/>
    <w:rsid w:val="00D70415"/>
    <w:rsid w:val="00D718F0"/>
    <w:rsid w:val="00D7435D"/>
    <w:rsid w:val="00D74ABF"/>
    <w:rsid w:val="00D759F1"/>
    <w:rsid w:val="00D771E6"/>
    <w:rsid w:val="00D77734"/>
    <w:rsid w:val="00D801BA"/>
    <w:rsid w:val="00D802E6"/>
    <w:rsid w:val="00D804E1"/>
    <w:rsid w:val="00D81724"/>
    <w:rsid w:val="00D828D7"/>
    <w:rsid w:val="00D83D94"/>
    <w:rsid w:val="00D84158"/>
    <w:rsid w:val="00D84831"/>
    <w:rsid w:val="00D84BCE"/>
    <w:rsid w:val="00D90222"/>
    <w:rsid w:val="00D91CA5"/>
    <w:rsid w:val="00D94629"/>
    <w:rsid w:val="00D9742F"/>
    <w:rsid w:val="00D9775A"/>
    <w:rsid w:val="00DA0126"/>
    <w:rsid w:val="00DA42A6"/>
    <w:rsid w:val="00DA6220"/>
    <w:rsid w:val="00DA6606"/>
    <w:rsid w:val="00DA7278"/>
    <w:rsid w:val="00DA737A"/>
    <w:rsid w:val="00DA78FC"/>
    <w:rsid w:val="00DB0BB6"/>
    <w:rsid w:val="00DB1BD6"/>
    <w:rsid w:val="00DB1FC9"/>
    <w:rsid w:val="00DB40F5"/>
    <w:rsid w:val="00DB5302"/>
    <w:rsid w:val="00DB6CD4"/>
    <w:rsid w:val="00DB7B80"/>
    <w:rsid w:val="00DC07A5"/>
    <w:rsid w:val="00DC07C0"/>
    <w:rsid w:val="00DC201F"/>
    <w:rsid w:val="00DC482B"/>
    <w:rsid w:val="00DC4EBE"/>
    <w:rsid w:val="00DD06F6"/>
    <w:rsid w:val="00DD393A"/>
    <w:rsid w:val="00DD4DEE"/>
    <w:rsid w:val="00DD558E"/>
    <w:rsid w:val="00DD7503"/>
    <w:rsid w:val="00DE055B"/>
    <w:rsid w:val="00DE098F"/>
    <w:rsid w:val="00DE19EA"/>
    <w:rsid w:val="00DE285E"/>
    <w:rsid w:val="00DE48FE"/>
    <w:rsid w:val="00DE4D66"/>
    <w:rsid w:val="00DE6044"/>
    <w:rsid w:val="00DE6717"/>
    <w:rsid w:val="00DE6E48"/>
    <w:rsid w:val="00DE6EAC"/>
    <w:rsid w:val="00DE7B25"/>
    <w:rsid w:val="00DE7B2A"/>
    <w:rsid w:val="00DF0320"/>
    <w:rsid w:val="00DF0703"/>
    <w:rsid w:val="00DF2470"/>
    <w:rsid w:val="00DF63E1"/>
    <w:rsid w:val="00E013C0"/>
    <w:rsid w:val="00E03274"/>
    <w:rsid w:val="00E048F8"/>
    <w:rsid w:val="00E04A3C"/>
    <w:rsid w:val="00E04B12"/>
    <w:rsid w:val="00E04E55"/>
    <w:rsid w:val="00E0559D"/>
    <w:rsid w:val="00E0626B"/>
    <w:rsid w:val="00E109BC"/>
    <w:rsid w:val="00E12EA0"/>
    <w:rsid w:val="00E14C99"/>
    <w:rsid w:val="00E15B31"/>
    <w:rsid w:val="00E17978"/>
    <w:rsid w:val="00E20880"/>
    <w:rsid w:val="00E20E72"/>
    <w:rsid w:val="00E2132B"/>
    <w:rsid w:val="00E21E4E"/>
    <w:rsid w:val="00E2277E"/>
    <w:rsid w:val="00E2455F"/>
    <w:rsid w:val="00E25B75"/>
    <w:rsid w:val="00E272D5"/>
    <w:rsid w:val="00E27374"/>
    <w:rsid w:val="00E31668"/>
    <w:rsid w:val="00E3168F"/>
    <w:rsid w:val="00E31EA1"/>
    <w:rsid w:val="00E3309A"/>
    <w:rsid w:val="00E3571B"/>
    <w:rsid w:val="00E358ED"/>
    <w:rsid w:val="00E362D7"/>
    <w:rsid w:val="00E36FEA"/>
    <w:rsid w:val="00E41460"/>
    <w:rsid w:val="00E44B7C"/>
    <w:rsid w:val="00E4630D"/>
    <w:rsid w:val="00E46ECE"/>
    <w:rsid w:val="00E470A9"/>
    <w:rsid w:val="00E50226"/>
    <w:rsid w:val="00E5202F"/>
    <w:rsid w:val="00E52E5F"/>
    <w:rsid w:val="00E544AD"/>
    <w:rsid w:val="00E55237"/>
    <w:rsid w:val="00E569E2"/>
    <w:rsid w:val="00E609C2"/>
    <w:rsid w:val="00E61CD0"/>
    <w:rsid w:val="00E6277D"/>
    <w:rsid w:val="00E62966"/>
    <w:rsid w:val="00E63F88"/>
    <w:rsid w:val="00E675BB"/>
    <w:rsid w:val="00E678EE"/>
    <w:rsid w:val="00E67CD7"/>
    <w:rsid w:val="00E7132C"/>
    <w:rsid w:val="00E72240"/>
    <w:rsid w:val="00E729CA"/>
    <w:rsid w:val="00E73BE6"/>
    <w:rsid w:val="00E75063"/>
    <w:rsid w:val="00E76347"/>
    <w:rsid w:val="00E81290"/>
    <w:rsid w:val="00E82C82"/>
    <w:rsid w:val="00E834A5"/>
    <w:rsid w:val="00E83957"/>
    <w:rsid w:val="00E850BF"/>
    <w:rsid w:val="00E85D60"/>
    <w:rsid w:val="00E90BA0"/>
    <w:rsid w:val="00E91822"/>
    <w:rsid w:val="00E9267B"/>
    <w:rsid w:val="00E92814"/>
    <w:rsid w:val="00E92C04"/>
    <w:rsid w:val="00E93559"/>
    <w:rsid w:val="00E9493D"/>
    <w:rsid w:val="00E96207"/>
    <w:rsid w:val="00E97C27"/>
    <w:rsid w:val="00EA067D"/>
    <w:rsid w:val="00EA076B"/>
    <w:rsid w:val="00EA0CDE"/>
    <w:rsid w:val="00EA12C8"/>
    <w:rsid w:val="00EA1555"/>
    <w:rsid w:val="00EA2075"/>
    <w:rsid w:val="00EA47A1"/>
    <w:rsid w:val="00EA490E"/>
    <w:rsid w:val="00EA4DC0"/>
    <w:rsid w:val="00EA5A50"/>
    <w:rsid w:val="00EA5C83"/>
    <w:rsid w:val="00EB16F6"/>
    <w:rsid w:val="00EB2335"/>
    <w:rsid w:val="00EB3B1A"/>
    <w:rsid w:val="00EB3E93"/>
    <w:rsid w:val="00EB567E"/>
    <w:rsid w:val="00EC187C"/>
    <w:rsid w:val="00EC1D17"/>
    <w:rsid w:val="00EC2FDA"/>
    <w:rsid w:val="00EC305E"/>
    <w:rsid w:val="00EC65EC"/>
    <w:rsid w:val="00EC74C2"/>
    <w:rsid w:val="00ED6910"/>
    <w:rsid w:val="00EE0357"/>
    <w:rsid w:val="00EE035A"/>
    <w:rsid w:val="00EE0AD8"/>
    <w:rsid w:val="00EE2530"/>
    <w:rsid w:val="00EE2C2E"/>
    <w:rsid w:val="00EE3838"/>
    <w:rsid w:val="00EF6426"/>
    <w:rsid w:val="00EF73C0"/>
    <w:rsid w:val="00F00674"/>
    <w:rsid w:val="00F03808"/>
    <w:rsid w:val="00F05FAC"/>
    <w:rsid w:val="00F06F4F"/>
    <w:rsid w:val="00F0707E"/>
    <w:rsid w:val="00F07FBE"/>
    <w:rsid w:val="00F10178"/>
    <w:rsid w:val="00F10949"/>
    <w:rsid w:val="00F12275"/>
    <w:rsid w:val="00F122F9"/>
    <w:rsid w:val="00F137F9"/>
    <w:rsid w:val="00F13D4E"/>
    <w:rsid w:val="00F171AB"/>
    <w:rsid w:val="00F2075E"/>
    <w:rsid w:val="00F20899"/>
    <w:rsid w:val="00F24096"/>
    <w:rsid w:val="00F241B3"/>
    <w:rsid w:val="00F2674C"/>
    <w:rsid w:val="00F27B8C"/>
    <w:rsid w:val="00F30488"/>
    <w:rsid w:val="00F319E8"/>
    <w:rsid w:val="00F32775"/>
    <w:rsid w:val="00F3523D"/>
    <w:rsid w:val="00F35591"/>
    <w:rsid w:val="00F3675E"/>
    <w:rsid w:val="00F4067F"/>
    <w:rsid w:val="00F43831"/>
    <w:rsid w:val="00F43D94"/>
    <w:rsid w:val="00F514C2"/>
    <w:rsid w:val="00F52451"/>
    <w:rsid w:val="00F56BAD"/>
    <w:rsid w:val="00F5788B"/>
    <w:rsid w:val="00F60FCC"/>
    <w:rsid w:val="00F6141E"/>
    <w:rsid w:val="00F61D2A"/>
    <w:rsid w:val="00F62C14"/>
    <w:rsid w:val="00F64A64"/>
    <w:rsid w:val="00F6551E"/>
    <w:rsid w:val="00F65D48"/>
    <w:rsid w:val="00F66CBB"/>
    <w:rsid w:val="00F67FD2"/>
    <w:rsid w:val="00F7046B"/>
    <w:rsid w:val="00F71715"/>
    <w:rsid w:val="00F727D8"/>
    <w:rsid w:val="00F72FF9"/>
    <w:rsid w:val="00F72FFB"/>
    <w:rsid w:val="00F73083"/>
    <w:rsid w:val="00F745D7"/>
    <w:rsid w:val="00F74BF7"/>
    <w:rsid w:val="00F77236"/>
    <w:rsid w:val="00F77BE2"/>
    <w:rsid w:val="00F802AE"/>
    <w:rsid w:val="00F81390"/>
    <w:rsid w:val="00F81A54"/>
    <w:rsid w:val="00F83173"/>
    <w:rsid w:val="00F84AD2"/>
    <w:rsid w:val="00F84C63"/>
    <w:rsid w:val="00F8541D"/>
    <w:rsid w:val="00F86738"/>
    <w:rsid w:val="00F867A7"/>
    <w:rsid w:val="00F8777F"/>
    <w:rsid w:val="00F90691"/>
    <w:rsid w:val="00F90D21"/>
    <w:rsid w:val="00F935D4"/>
    <w:rsid w:val="00F95489"/>
    <w:rsid w:val="00F97749"/>
    <w:rsid w:val="00FA02B9"/>
    <w:rsid w:val="00FA1043"/>
    <w:rsid w:val="00FA2C6A"/>
    <w:rsid w:val="00FA3259"/>
    <w:rsid w:val="00FA562C"/>
    <w:rsid w:val="00FA6923"/>
    <w:rsid w:val="00FA7026"/>
    <w:rsid w:val="00FB23A2"/>
    <w:rsid w:val="00FB315E"/>
    <w:rsid w:val="00FB4F92"/>
    <w:rsid w:val="00FB5A98"/>
    <w:rsid w:val="00FB6A82"/>
    <w:rsid w:val="00FB6DC2"/>
    <w:rsid w:val="00FC1582"/>
    <w:rsid w:val="00FC29C5"/>
    <w:rsid w:val="00FC3472"/>
    <w:rsid w:val="00FC4DA3"/>
    <w:rsid w:val="00FC5627"/>
    <w:rsid w:val="00FC5D9A"/>
    <w:rsid w:val="00FC61DE"/>
    <w:rsid w:val="00FD0E97"/>
    <w:rsid w:val="00FD2455"/>
    <w:rsid w:val="00FD36A6"/>
    <w:rsid w:val="00FD3D61"/>
    <w:rsid w:val="00FD63E4"/>
    <w:rsid w:val="00FD6D9B"/>
    <w:rsid w:val="00FD7C69"/>
    <w:rsid w:val="00FD7EDE"/>
    <w:rsid w:val="00FE01A9"/>
    <w:rsid w:val="00FE1547"/>
    <w:rsid w:val="00FE2FDC"/>
    <w:rsid w:val="00FE4B8E"/>
    <w:rsid w:val="00FE6747"/>
    <w:rsid w:val="00FE6DAC"/>
    <w:rsid w:val="00FF0821"/>
    <w:rsid w:val="00FF1E2F"/>
    <w:rsid w:val="00FF3087"/>
    <w:rsid w:val="00FF5270"/>
    <w:rsid w:val="00FF72A4"/>
    <w:rsid w:val="00FF7F9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559D"/>
    <w:pPr>
      <w:spacing w:before="120" w:after="60"/>
    </w:pPr>
    <w:rPr>
      <w:lang w:val="en-GB" w:eastAsia="en-US"/>
    </w:rPr>
  </w:style>
  <w:style w:type="paragraph" w:styleId="berschrift1">
    <w:name w:val="heading 1"/>
    <w:basedOn w:val="Standard"/>
    <w:next w:val="Standard"/>
    <w:qFormat/>
    <w:rsid w:val="00E0559D"/>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1371"/>
    <w:pPr>
      <w:pageBreakBefore w:val="0"/>
      <w:numPr>
        <w:ilvl w:val="1"/>
      </w:numPr>
      <w:spacing w:before="120" w:after="120"/>
      <w:outlineLvl w:val="1"/>
    </w:pPr>
    <w:rPr>
      <w:sz w:val="32"/>
    </w:rPr>
  </w:style>
  <w:style w:type="paragraph" w:styleId="berschrift3">
    <w:name w:val="heading 3"/>
    <w:basedOn w:val="berschrift2"/>
    <w:next w:val="Standard"/>
    <w:link w:val="berschrift3Zchn"/>
    <w:qFormat/>
    <w:rsid w:val="009B360A"/>
    <w:pPr>
      <w:numPr>
        <w:ilvl w:val="2"/>
      </w:numPr>
      <w:spacing w:after="80"/>
      <w:outlineLvl w:val="2"/>
    </w:pPr>
    <w:rPr>
      <w:sz w:val="28"/>
      <w:lang/>
    </w:rPr>
  </w:style>
  <w:style w:type="paragraph" w:styleId="berschrift4">
    <w:name w:val="heading 4"/>
    <w:basedOn w:val="berschrift3"/>
    <w:next w:val="Standard"/>
    <w:link w:val="berschrift4Zchn"/>
    <w:qFormat/>
    <w:rsid w:val="009B360A"/>
    <w:pPr>
      <w:numPr>
        <w:ilvl w:val="3"/>
      </w:numPr>
      <w:spacing w:after="40"/>
      <w:outlineLvl w:val="3"/>
    </w:pPr>
    <w:rPr>
      <w:sz w:val="24"/>
      <w:lang w:eastAsia="en-US"/>
    </w:rPr>
  </w:style>
  <w:style w:type="paragraph" w:styleId="berschrift5">
    <w:name w:val="heading 5"/>
    <w:basedOn w:val="berschrift4"/>
    <w:next w:val="Standard"/>
    <w:link w:val="berschrift5Zchn"/>
    <w:qFormat/>
    <w:rsid w:val="00E0559D"/>
    <w:pPr>
      <w:numPr>
        <w:ilvl w:val="4"/>
      </w:numPr>
      <w:outlineLvl w:val="4"/>
    </w:pPr>
    <w:rPr>
      <w:sz w:val="22"/>
    </w:rPr>
  </w:style>
  <w:style w:type="paragraph" w:styleId="berschrift6">
    <w:name w:val="heading 6"/>
    <w:aliases w:val="h6"/>
    <w:basedOn w:val="Standard"/>
    <w:next w:val="Standard"/>
    <w:qFormat/>
    <w:rsid w:val="00E0559D"/>
    <w:pPr>
      <w:keepNext/>
      <w:numPr>
        <w:ilvl w:val="5"/>
        <w:numId w:val="2"/>
      </w:numPr>
      <w:outlineLvl w:val="5"/>
    </w:pPr>
    <w:rPr>
      <w:b/>
    </w:rPr>
  </w:style>
  <w:style w:type="paragraph" w:styleId="berschrift7">
    <w:name w:val="heading 7"/>
    <w:basedOn w:val="Standard"/>
    <w:next w:val="Standard"/>
    <w:qFormat/>
    <w:rsid w:val="00E0559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E0559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E0559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0559D"/>
    <w:pPr>
      <w:spacing w:before="0" w:after="0"/>
    </w:pPr>
    <w:rPr>
      <w:rFonts w:ascii="Arial" w:hAnsi="Arial"/>
      <w:b/>
      <w:sz w:val="18"/>
    </w:rPr>
  </w:style>
  <w:style w:type="paragraph" w:styleId="Kopfzeile">
    <w:name w:val="header"/>
    <w:basedOn w:val="Standard"/>
    <w:link w:val="KopfzeileZchn"/>
    <w:rsid w:val="00E0559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E0559D"/>
    <w:pPr>
      <w:spacing w:after="180"/>
      <w:jc w:val="center"/>
    </w:pPr>
    <w:rPr>
      <w:b/>
    </w:rPr>
  </w:style>
  <w:style w:type="paragraph" w:styleId="Verzeichnis2">
    <w:name w:val="toc 2"/>
    <w:basedOn w:val="Standard"/>
    <w:next w:val="Standard"/>
    <w:uiPriority w:val="39"/>
    <w:rsid w:val="00E0559D"/>
    <w:pPr>
      <w:spacing w:before="0" w:after="0"/>
      <w:ind w:left="200"/>
    </w:pPr>
    <w:rPr>
      <w:b/>
      <w:smallCaps/>
    </w:rPr>
  </w:style>
  <w:style w:type="paragraph" w:styleId="Verzeichnis3">
    <w:name w:val="toc 3"/>
    <w:basedOn w:val="Standard"/>
    <w:next w:val="Standard"/>
    <w:uiPriority w:val="39"/>
    <w:rsid w:val="00E0559D"/>
    <w:pPr>
      <w:spacing w:before="0" w:after="0"/>
      <w:ind w:left="400"/>
    </w:pPr>
  </w:style>
  <w:style w:type="paragraph" w:styleId="Verzeichnis4">
    <w:name w:val="toc 4"/>
    <w:basedOn w:val="Standard"/>
    <w:next w:val="Standard"/>
    <w:uiPriority w:val="39"/>
    <w:rsid w:val="00E0559D"/>
    <w:pPr>
      <w:spacing w:before="0" w:after="0"/>
      <w:ind w:left="600"/>
    </w:pPr>
    <w:rPr>
      <w:i/>
      <w:sz w:val="18"/>
    </w:rPr>
  </w:style>
  <w:style w:type="paragraph" w:styleId="Verzeichnis5">
    <w:name w:val="toc 5"/>
    <w:basedOn w:val="Standard"/>
    <w:next w:val="Standard"/>
    <w:uiPriority w:val="39"/>
    <w:rsid w:val="00E0559D"/>
    <w:pPr>
      <w:spacing w:before="0" w:after="0"/>
      <w:ind w:left="800"/>
    </w:pPr>
    <w:rPr>
      <w:sz w:val="18"/>
    </w:rPr>
  </w:style>
  <w:style w:type="paragraph" w:styleId="Verzeichnis6">
    <w:name w:val="toc 6"/>
    <w:basedOn w:val="Standard"/>
    <w:next w:val="Standard"/>
    <w:uiPriority w:val="39"/>
    <w:rsid w:val="00E0559D"/>
    <w:pPr>
      <w:spacing w:before="0" w:after="0"/>
      <w:ind w:left="1000"/>
    </w:pPr>
    <w:rPr>
      <w:sz w:val="18"/>
    </w:rPr>
  </w:style>
  <w:style w:type="paragraph" w:styleId="Verzeichnis7">
    <w:name w:val="toc 7"/>
    <w:basedOn w:val="Standard"/>
    <w:next w:val="Standard"/>
    <w:uiPriority w:val="39"/>
    <w:rsid w:val="00E0559D"/>
    <w:pPr>
      <w:spacing w:before="0" w:after="0"/>
      <w:ind w:left="1200"/>
    </w:pPr>
    <w:rPr>
      <w:sz w:val="18"/>
    </w:rPr>
  </w:style>
  <w:style w:type="paragraph" w:styleId="Verzeichnis8">
    <w:name w:val="toc 8"/>
    <w:basedOn w:val="Standard"/>
    <w:next w:val="Standard"/>
    <w:uiPriority w:val="39"/>
    <w:rsid w:val="00E0559D"/>
    <w:pPr>
      <w:spacing w:before="0" w:after="0"/>
      <w:ind w:left="1400"/>
    </w:pPr>
    <w:rPr>
      <w:sz w:val="18"/>
    </w:rPr>
  </w:style>
  <w:style w:type="paragraph" w:styleId="Verzeichnis9">
    <w:name w:val="toc 9"/>
    <w:basedOn w:val="Standard"/>
    <w:next w:val="Standard"/>
    <w:uiPriority w:val="39"/>
    <w:rsid w:val="00E0559D"/>
    <w:pPr>
      <w:spacing w:before="0" w:after="0"/>
      <w:ind w:left="1600"/>
    </w:pPr>
    <w:rPr>
      <w:sz w:val="18"/>
    </w:rPr>
  </w:style>
  <w:style w:type="paragraph" w:customStyle="1" w:styleId="ZDISCLAIMER">
    <w:name w:val="ZDISCLAIMER"/>
    <w:basedOn w:val="Standard"/>
    <w:rsid w:val="00E0559D"/>
    <w:pPr>
      <w:spacing w:before="0"/>
    </w:pPr>
  </w:style>
  <w:style w:type="paragraph" w:customStyle="1" w:styleId="EditorsNote">
    <w:name w:val="Editor's Note"/>
    <w:basedOn w:val="Standard"/>
    <w:link w:val="EditorsNoteZchn"/>
    <w:rsid w:val="00E0559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E0559D"/>
    <w:rPr>
      <w:vertAlign w:val="superscript"/>
    </w:rPr>
  </w:style>
  <w:style w:type="paragraph" w:styleId="Funotentext">
    <w:name w:val="footnote text"/>
    <w:basedOn w:val="Standard"/>
    <w:semiHidden/>
    <w:rsid w:val="00E0559D"/>
    <w:pPr>
      <w:spacing w:before="60"/>
    </w:pPr>
  </w:style>
  <w:style w:type="character" w:styleId="Hyperlink">
    <w:name w:val="Hyperlink"/>
    <w:uiPriority w:val="99"/>
    <w:rsid w:val="00E0559D"/>
    <w:rPr>
      <w:color w:val="0000FF"/>
      <w:u w:val="single"/>
    </w:rPr>
  </w:style>
  <w:style w:type="paragraph" w:customStyle="1" w:styleId="NormalBullet">
    <w:name w:val="Normal Bullet"/>
    <w:basedOn w:val="Standard"/>
    <w:rsid w:val="00E0559D"/>
    <w:pPr>
      <w:numPr>
        <w:numId w:val="1"/>
      </w:numPr>
      <w:spacing w:before="0"/>
    </w:pPr>
  </w:style>
  <w:style w:type="paragraph" w:styleId="Standardeinzug">
    <w:name w:val="Normal Indent"/>
    <w:basedOn w:val="Standard"/>
    <w:next w:val="Standard"/>
    <w:rsid w:val="00E0559D"/>
    <w:pPr>
      <w:ind w:left="567"/>
    </w:pPr>
  </w:style>
  <w:style w:type="paragraph" w:styleId="Untertitel">
    <w:name w:val="Subtitle"/>
    <w:basedOn w:val="Standard"/>
    <w:qFormat/>
    <w:rsid w:val="00E0559D"/>
    <w:pPr>
      <w:jc w:val="right"/>
    </w:pPr>
    <w:rPr>
      <w:rFonts w:ascii="Arial" w:hAnsi="Arial"/>
      <w:b/>
      <w:sz w:val="32"/>
    </w:rPr>
  </w:style>
  <w:style w:type="paragraph" w:styleId="Abbildungsverzeichnis">
    <w:name w:val="table of figures"/>
    <w:basedOn w:val="Standard"/>
    <w:next w:val="Standard"/>
    <w:uiPriority w:val="99"/>
    <w:rsid w:val="00E0559D"/>
    <w:pPr>
      <w:tabs>
        <w:tab w:val="right" w:leader="dot" w:pos="10070"/>
      </w:tabs>
      <w:ind w:left="400" w:hanging="400"/>
    </w:pPr>
    <w:rPr>
      <w:b/>
      <w:bCs/>
      <w:noProof/>
    </w:rPr>
  </w:style>
  <w:style w:type="paragraph" w:styleId="Titel">
    <w:name w:val="Title"/>
    <w:basedOn w:val="Standard"/>
    <w:next w:val="Untertitel"/>
    <w:qFormat/>
    <w:rsid w:val="00E0559D"/>
    <w:pPr>
      <w:spacing w:before="360"/>
      <w:jc w:val="right"/>
    </w:pPr>
    <w:rPr>
      <w:rFonts w:ascii="Arial" w:hAnsi="Arial"/>
      <w:b/>
      <w:kern w:val="28"/>
      <w:sz w:val="36"/>
    </w:rPr>
  </w:style>
  <w:style w:type="paragraph" w:styleId="Dokumentstruktur">
    <w:name w:val="Document Map"/>
    <w:basedOn w:val="Standard"/>
    <w:semiHidden/>
    <w:rsid w:val="00E0559D"/>
    <w:pPr>
      <w:shd w:val="clear" w:color="auto" w:fill="000080"/>
    </w:pPr>
    <w:rPr>
      <w:rFonts w:ascii="Tahoma" w:hAnsi="Tahoma"/>
    </w:rPr>
  </w:style>
  <w:style w:type="paragraph" w:customStyle="1" w:styleId="ZVERSION">
    <w:name w:val="ZVERSION"/>
    <w:basedOn w:val="Standard"/>
    <w:next w:val="Standard"/>
    <w:rsid w:val="00E0559D"/>
    <w:pPr>
      <w:widowControl w:val="0"/>
      <w:spacing w:before="0" w:after="0"/>
      <w:jc w:val="right"/>
    </w:pPr>
    <w:rPr>
      <w:rFonts w:ascii="Arial" w:hAnsi="Arial"/>
      <w:sz w:val="32"/>
    </w:rPr>
  </w:style>
  <w:style w:type="paragraph" w:customStyle="1" w:styleId="AbbreviationEntry">
    <w:name w:val="Abbreviation Entry"/>
    <w:basedOn w:val="Standard"/>
    <w:rsid w:val="00E0559D"/>
    <w:pPr>
      <w:spacing w:before="0" w:after="20"/>
    </w:pPr>
  </w:style>
  <w:style w:type="paragraph" w:customStyle="1" w:styleId="ZCOVER">
    <w:name w:val="ZCOVER"/>
    <w:basedOn w:val="ZVERSION"/>
    <w:rsid w:val="00E0559D"/>
  </w:style>
  <w:style w:type="character" w:customStyle="1" w:styleId="ZDONTMODIFY">
    <w:name w:val="ZDONTMODIFY"/>
    <w:basedOn w:val="Absatz-Standardschriftart"/>
    <w:rsid w:val="00E0559D"/>
  </w:style>
  <w:style w:type="character" w:customStyle="1" w:styleId="ZSPECDIDNUM">
    <w:name w:val="ZSPECDIDNUM"/>
    <w:basedOn w:val="ZMODIFY"/>
    <w:rsid w:val="00E0559D"/>
  </w:style>
  <w:style w:type="character" w:customStyle="1" w:styleId="ZMODIFY">
    <w:name w:val="ZMODIFY"/>
    <w:basedOn w:val="ZDONTMODIFY"/>
    <w:rsid w:val="00E0559D"/>
  </w:style>
  <w:style w:type="character" w:customStyle="1" w:styleId="ZREGNAME">
    <w:name w:val="ZREGNAME"/>
    <w:basedOn w:val="Absatz-Standardschriftart"/>
    <w:rsid w:val="00E0559D"/>
  </w:style>
  <w:style w:type="paragraph" w:customStyle="1" w:styleId="TableRow">
    <w:name w:val="Table Row"/>
    <w:basedOn w:val="Standard"/>
    <w:rsid w:val="00E0559D"/>
    <w:pPr>
      <w:spacing w:before="20" w:after="20"/>
    </w:pPr>
  </w:style>
  <w:style w:type="character" w:customStyle="1" w:styleId="ZSPECDATE">
    <w:name w:val="ZSPECDATE"/>
    <w:basedOn w:val="Absatz-Standardschriftart"/>
    <w:rsid w:val="00E0559D"/>
  </w:style>
  <w:style w:type="paragraph" w:styleId="Blocktext">
    <w:name w:val="Block Text"/>
    <w:basedOn w:val="Standard"/>
    <w:rsid w:val="00E0559D"/>
    <w:pPr>
      <w:ind w:left="1440" w:right="1440"/>
    </w:pPr>
  </w:style>
  <w:style w:type="paragraph" w:customStyle="1" w:styleId="ZDID">
    <w:name w:val="ZDID"/>
    <w:basedOn w:val="ZCOVER"/>
    <w:rsid w:val="00E0559D"/>
    <w:rPr>
      <w:noProof/>
    </w:rPr>
  </w:style>
  <w:style w:type="paragraph" w:customStyle="1" w:styleId="Figure">
    <w:name w:val="Figure"/>
    <w:basedOn w:val="Standard"/>
    <w:next w:val="Beschriftung"/>
    <w:rsid w:val="00E0559D"/>
    <w:pPr>
      <w:keepNext/>
      <w:spacing w:after="0"/>
      <w:jc w:val="center"/>
    </w:pPr>
  </w:style>
  <w:style w:type="paragraph" w:customStyle="1" w:styleId="ReferenceEntry">
    <w:name w:val="Reference Entry"/>
    <w:basedOn w:val="Standard"/>
    <w:rsid w:val="00E0559D"/>
    <w:pPr>
      <w:spacing w:before="40" w:after="40"/>
    </w:pPr>
  </w:style>
  <w:style w:type="paragraph" w:customStyle="1" w:styleId="Term">
    <w:name w:val="Term"/>
    <w:basedOn w:val="Standard"/>
    <w:next w:val="Standard"/>
    <w:rsid w:val="00E0559D"/>
    <w:pPr>
      <w:keepNext/>
      <w:spacing w:after="20"/>
    </w:pPr>
    <w:rPr>
      <w:b/>
    </w:rPr>
  </w:style>
  <w:style w:type="paragraph" w:customStyle="1" w:styleId="TermDefinition">
    <w:name w:val="Term Definition"/>
    <w:basedOn w:val="Standard"/>
    <w:next w:val="Term"/>
    <w:rsid w:val="00E0559D"/>
    <w:pPr>
      <w:keepLines/>
      <w:spacing w:before="0" w:after="40"/>
      <w:ind w:left="576"/>
    </w:pPr>
  </w:style>
  <w:style w:type="character" w:styleId="BesuchterHyperlink">
    <w:name w:val="FollowedHyperlink"/>
    <w:rsid w:val="00E0559D"/>
    <w:rPr>
      <w:color w:val="800080"/>
      <w:u w:val="single"/>
    </w:rPr>
  </w:style>
  <w:style w:type="paragraph" w:customStyle="1" w:styleId="TOChead">
    <w:name w:val="TOChead"/>
    <w:basedOn w:val="Standard"/>
    <w:rsid w:val="00E0559D"/>
    <w:rPr>
      <w:rFonts w:ascii="Arial" w:hAnsi="Arial"/>
      <w:b/>
      <w:bCs/>
      <w:sz w:val="36"/>
    </w:rPr>
  </w:style>
  <w:style w:type="paragraph" w:customStyle="1" w:styleId="App1">
    <w:name w:val="App1"/>
    <w:basedOn w:val="Standard"/>
    <w:next w:val="Standard"/>
    <w:rsid w:val="00E0559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E0559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E0559D"/>
    <w:pPr>
      <w:numPr>
        <w:ilvl w:val="2"/>
      </w:numPr>
      <w:spacing w:before="120" w:after="40"/>
      <w:outlineLvl w:val="2"/>
    </w:pPr>
    <w:rPr>
      <w:sz w:val="28"/>
    </w:rPr>
  </w:style>
  <w:style w:type="paragraph" w:customStyle="1" w:styleId="TableHead">
    <w:name w:val="TableHead"/>
    <w:basedOn w:val="Standard"/>
    <w:rsid w:val="00E0559D"/>
    <w:pPr>
      <w:spacing w:before="20" w:after="20"/>
      <w:jc w:val="center"/>
    </w:pPr>
    <w:rPr>
      <w:b/>
      <w:snapToGrid w:val="0"/>
      <w:sz w:val="18"/>
    </w:rPr>
  </w:style>
  <w:style w:type="paragraph" w:customStyle="1" w:styleId="Approval">
    <w:name w:val="Approval"/>
    <w:basedOn w:val="ZVERSION"/>
    <w:rsid w:val="00E0559D"/>
    <w:rPr>
      <w:sz w:val="20"/>
    </w:rPr>
  </w:style>
  <w:style w:type="paragraph" w:styleId="Kommentartext">
    <w:name w:val="annotation text"/>
    <w:basedOn w:val="Standard"/>
    <w:next w:val="Standard"/>
    <w:link w:val="KommentartextZchn"/>
    <w:semiHidden/>
    <w:rsid w:val="00E0559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E0559D"/>
    <w:pPr>
      <w:spacing w:before="60" w:after="60"/>
      <w:jc w:val="left"/>
    </w:pPr>
  </w:style>
  <w:style w:type="paragraph" w:customStyle="1" w:styleId="DefDesc">
    <w:name w:val="DefDesc"/>
    <w:basedOn w:val="Standard"/>
    <w:rsid w:val="00E0559D"/>
    <w:pPr>
      <w:spacing w:before="60"/>
    </w:pPr>
    <w:rPr>
      <w:sz w:val="18"/>
    </w:rPr>
  </w:style>
  <w:style w:type="paragraph" w:customStyle="1" w:styleId="AbbrLabel">
    <w:name w:val="AbbrLabel"/>
    <w:basedOn w:val="Standard"/>
    <w:rsid w:val="00E0559D"/>
    <w:pPr>
      <w:spacing w:before="60"/>
    </w:pPr>
    <w:rPr>
      <w:b/>
      <w:bCs/>
      <w:sz w:val="18"/>
    </w:rPr>
  </w:style>
  <w:style w:type="paragraph" w:customStyle="1" w:styleId="AbbrDesc">
    <w:name w:val="AbbrDesc"/>
    <w:basedOn w:val="AbbrLabel"/>
    <w:rsid w:val="00E0559D"/>
    <w:rPr>
      <w:b w:val="0"/>
      <w:bCs w:val="0"/>
    </w:rPr>
  </w:style>
  <w:style w:type="paragraph" w:customStyle="1" w:styleId="Bullet2">
    <w:name w:val="Bullet2"/>
    <w:basedOn w:val="Standard"/>
    <w:rsid w:val="00E0559D"/>
    <w:pPr>
      <w:numPr>
        <w:numId w:val="4"/>
      </w:numPr>
    </w:pPr>
  </w:style>
  <w:style w:type="paragraph" w:customStyle="1" w:styleId="ComBullet">
    <w:name w:val="ComBullet"/>
    <w:basedOn w:val="Bullet2"/>
    <w:rsid w:val="00E0559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0559D"/>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E0559D"/>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6"/>
      </w:numPr>
      <w:tabs>
        <w:tab w:val="clear" w:pos="720"/>
      </w:tabs>
      <w:ind w:left="630" w:hanging="270"/>
    </w:pPr>
    <w:rPr>
      <w:lang w:val="en-US"/>
    </w:rPr>
  </w:style>
  <w:style w:type="paragraph" w:styleId="StandardWeb">
    <w:name w:val="Normal (Web)"/>
    <w:basedOn w:val="Standard"/>
    <w:rsid w:val="006C2AB7"/>
    <w:pPr>
      <w:spacing w:before="0" w:after="0"/>
    </w:pPr>
    <w:rPr>
      <w:rFonts w:eastAsia="SimSun"/>
      <w:sz w:val="24"/>
      <w:szCs w:val="24"/>
      <w:lang w:val="en-US" w:eastAsia="zh-CN"/>
    </w:rPr>
  </w:style>
  <w:style w:type="table" w:styleId="Tabellengitternetz">
    <w:name w:val="Table Grid"/>
    <w:basedOn w:val="NormaleTabelle"/>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fzeileZchn">
    <w:name w:val="Kopfzeile Zchn"/>
    <w:link w:val="Kopfzeile"/>
    <w:rsid w:val="007A1EDB"/>
    <w:rPr>
      <w:rFonts w:ascii="Arial" w:hAnsi="Arial"/>
      <w:b/>
      <w:sz w:val="18"/>
      <w:lang w:val="en-GB" w:eastAsia="en-US" w:bidi="ar-SA"/>
    </w:rPr>
  </w:style>
  <w:style w:type="paragraph" w:customStyle="1" w:styleId="TAL">
    <w:name w:val="TAL"/>
    <w:basedOn w:val="Standard"/>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berschrift1"/>
    <w:next w:val="Standard"/>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berschrift2"/>
    <w:next w:val="Standard"/>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berschrift3"/>
    <w:next w:val="Standard"/>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berschrift4"/>
    <w:next w:val="Standard"/>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berschrift5"/>
    <w:next w:val="Standard"/>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Standard"/>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Standard"/>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rsid w:val="00714ED8"/>
    <w:pPr>
      <w:spacing w:after="0"/>
      <w:ind w:left="720" w:hanging="360"/>
    </w:pPr>
  </w:style>
  <w:style w:type="paragraph" w:customStyle="1" w:styleId="TH">
    <w:name w:val="TH"/>
    <w:basedOn w:val="Standard"/>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Kommentarzeichen">
    <w:name w:val="annotation reference"/>
    <w:semiHidden/>
    <w:rsid w:val="00004D7E"/>
    <w:rPr>
      <w:sz w:val="16"/>
      <w:szCs w:val="16"/>
    </w:rPr>
  </w:style>
  <w:style w:type="paragraph" w:styleId="Kommentarthema">
    <w:name w:val="annotation subject"/>
    <w:basedOn w:val="Kommentartext"/>
    <w:next w:val="Kommentar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Standard"/>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Textkrper">
    <w:name w:val="Body Text"/>
    <w:basedOn w:val="Standard"/>
    <w:link w:val="TextkrperZchn"/>
    <w:rsid w:val="002F22E4"/>
    <w:pPr>
      <w:spacing w:after="120"/>
    </w:pPr>
  </w:style>
  <w:style w:type="paragraph" w:customStyle="1" w:styleId="B1">
    <w:name w:val="B1"/>
    <w:basedOn w:val="Standard"/>
    <w:rsid w:val="001C48B3"/>
    <w:pPr>
      <w:spacing w:after="0"/>
      <w:ind w:left="567" w:hanging="567"/>
      <w:jc w:val="both"/>
    </w:pPr>
    <w:rPr>
      <w:rFonts w:ascii="Arial" w:eastAsia="Malgun Gothic" w:hAnsi="Arial"/>
    </w:rPr>
  </w:style>
  <w:style w:type="paragraph" w:customStyle="1" w:styleId="TAH">
    <w:name w:val="TAH"/>
    <w:basedOn w:val="Standard"/>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TextkrperZchn">
    <w:name w:val="Textkörper Zchn"/>
    <w:link w:val="Textkrper"/>
    <w:rsid w:val="009B52B3"/>
    <w:rPr>
      <w:lang w:val="en-GB" w:eastAsia="en-US"/>
    </w:rPr>
  </w:style>
  <w:style w:type="paragraph" w:styleId="berarbeitung">
    <w:name w:val="Revision"/>
    <w:hidden/>
    <w:uiPriority w:val="99"/>
    <w:semiHidden/>
    <w:rsid w:val="0042388B"/>
    <w:rPr>
      <w:lang w:val="en-GB" w:eastAsia="en-US"/>
    </w:rPr>
  </w:style>
  <w:style w:type="character" w:customStyle="1" w:styleId="KommentartextZchn">
    <w:name w:val="Kommentartext Zchn"/>
    <w:link w:val="Kommentar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Standard"/>
    <w:rsid w:val="00FE2FDC"/>
    <w:pPr>
      <w:spacing w:before="0" w:after="0"/>
    </w:pPr>
    <w:rPr>
      <w:rFonts w:eastAsia="SimSun"/>
      <w:sz w:val="24"/>
      <w:szCs w:val="24"/>
      <w:lang w:val="en-US" w:eastAsia="zh-CN"/>
    </w:rPr>
  </w:style>
  <w:style w:type="paragraph" w:customStyle="1" w:styleId="tal0">
    <w:name w:val="tal"/>
    <w:basedOn w:val="Standard"/>
    <w:rsid w:val="00FE2FDC"/>
    <w:pPr>
      <w:spacing w:before="0" w:after="0"/>
    </w:pPr>
    <w:rPr>
      <w:rFonts w:eastAsia="SimSun"/>
      <w:sz w:val="24"/>
      <w:szCs w:val="24"/>
      <w:lang w:val="en-US" w:eastAsia="zh-CN"/>
    </w:rPr>
  </w:style>
  <w:style w:type="character" w:customStyle="1" w:styleId="berschrift2Zchn">
    <w:name w:val="Überschrift 2 Zchn"/>
    <w:link w:val="berschrift2"/>
    <w:rsid w:val="00D01371"/>
    <w:rPr>
      <w:rFonts w:ascii="Arial" w:hAnsi="Arial"/>
      <w:b/>
      <w:sz w:val="32"/>
      <w:lang w:val="en-GB" w:eastAsia="en-US"/>
    </w:rPr>
  </w:style>
  <w:style w:type="character" w:styleId="Fett">
    <w:name w:val="Strong"/>
    <w:qFormat/>
    <w:rsid w:val="00FE2FDC"/>
    <w:rPr>
      <w:b/>
      <w:bCs/>
    </w:rPr>
  </w:style>
  <w:style w:type="paragraph" w:customStyle="1" w:styleId="abbrdesc0">
    <w:name w:val="abbrdesc"/>
    <w:basedOn w:val="Standard"/>
    <w:rsid w:val="00AF06C3"/>
    <w:pPr>
      <w:spacing w:before="60"/>
    </w:pPr>
    <w:rPr>
      <w:sz w:val="18"/>
      <w:szCs w:val="18"/>
      <w:lang w:val="en-US"/>
    </w:rPr>
  </w:style>
  <w:style w:type="paragraph" w:customStyle="1" w:styleId="FtDisclaimer">
    <w:name w:val="FtDisclaimer"/>
    <w:basedOn w:val="AltNormal"/>
    <w:link w:val="FtDisclaimerZchn"/>
    <w:rsid w:val="00D172C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FtDisclaimerZchn">
    <w:name w:val="FtDisclaimer Zchn"/>
    <w:link w:val="FtDisclaimer"/>
    <w:rsid w:val="00D172C2"/>
    <w:rPr>
      <w:rFonts w:ascii="Arial" w:hAnsi="Arial"/>
      <w:sz w:val="16"/>
      <w:lang w:val="en-US" w:eastAsia="en-US" w:bidi="ar-SA"/>
    </w:rPr>
  </w:style>
  <w:style w:type="character" w:customStyle="1" w:styleId="EditorsNoteZchn">
    <w:name w:val="Editor's Note Zchn"/>
    <w:link w:val="EditorsNote"/>
    <w:rsid w:val="00D172C2"/>
    <w:rPr>
      <w:color w:val="FF0000"/>
      <w:lang w:val="en-GB" w:eastAsia="en-US" w:bidi="ar-SA"/>
    </w:rPr>
  </w:style>
  <w:style w:type="character" w:customStyle="1" w:styleId="ZchnZchn4">
    <w:name w:val="Zchn Zchn4"/>
    <w:rsid w:val="002C78EA"/>
    <w:rPr>
      <w:rFonts w:ascii="Arial" w:hAnsi="Arial"/>
      <w:b/>
      <w:sz w:val="32"/>
      <w:lang w:val="en-US" w:eastAsia="en-US" w:bidi="ar-SA"/>
    </w:rPr>
  </w:style>
  <w:style w:type="paragraph" w:customStyle="1" w:styleId="AltChangeList">
    <w:name w:val="AltChangeList"/>
    <w:next w:val="AltNormal"/>
    <w:rsid w:val="00DE7B2A"/>
    <w:pPr>
      <w:numPr>
        <w:numId w:val="23"/>
      </w:numPr>
      <w:shd w:val="clear" w:color="auto" w:fill="FFFF99"/>
      <w:spacing w:before="180"/>
    </w:pPr>
    <w:rPr>
      <w:rFonts w:ascii="Tahoma" w:hAnsi="Tahoma"/>
      <w:b/>
      <w:color w:val="993300"/>
      <w:lang w:val="en-US" w:eastAsia="en-US"/>
    </w:rPr>
  </w:style>
  <w:style w:type="paragraph" w:customStyle="1" w:styleId="0listing">
    <w:name w:val="(0)_listing"/>
    <w:basedOn w:val="Standard"/>
    <w:link w:val="0listingCharChar"/>
    <w:rsid w:val="00DE7B2A"/>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DE7B2A"/>
    <w:rPr>
      <w:rFonts w:ascii="Arial Narrow" w:eastAsia="Batang" w:hAnsi="Arial Narrow" w:cs="Courier New"/>
      <w:noProof/>
      <w:lang w:val="la-Latn" w:eastAsia="ko-KR" w:bidi="ar-SA"/>
    </w:rPr>
  </w:style>
  <w:style w:type="character" w:customStyle="1" w:styleId="berschrift3Zchn">
    <w:name w:val="Überschrift 3 Zchn"/>
    <w:link w:val="berschrift3"/>
    <w:rsid w:val="001E7EB5"/>
    <w:rPr>
      <w:rFonts w:ascii="Arial" w:hAnsi="Arial"/>
      <w:b/>
      <w:sz w:val="28"/>
      <w:lang w:val="en-GB"/>
    </w:rPr>
  </w:style>
  <w:style w:type="character" w:customStyle="1" w:styleId="berschrift4Zchn">
    <w:name w:val="Überschrift 4 Zchn"/>
    <w:link w:val="berschrift4"/>
    <w:rsid w:val="00F3675E"/>
    <w:rPr>
      <w:rFonts w:ascii="Arial" w:hAnsi="Arial"/>
      <w:b/>
      <w:sz w:val="24"/>
      <w:lang w:eastAsia="en-US"/>
    </w:rPr>
  </w:style>
  <w:style w:type="character" w:customStyle="1" w:styleId="berschrift5Zchn">
    <w:name w:val="Überschrift 5 Zchn"/>
    <w:link w:val="berschrift5"/>
    <w:rsid w:val="00F3675E"/>
    <w:rPr>
      <w:rFonts w:ascii="Arial" w:hAnsi="Arial"/>
      <w:b/>
      <w:sz w:val="22"/>
      <w:lang w:eastAsia="en-US"/>
    </w:rPr>
  </w:style>
</w:styles>
</file>

<file path=word/webSettings.xml><?xml version="1.0" encoding="utf-8"?>
<w:webSettings xmlns:r="http://schemas.openxmlformats.org/officeDocument/2006/relationships" xmlns:w="http://schemas.openxmlformats.org/wordprocessingml/2006/main">
  <w:divs>
    <w:div w:id="244262073">
      <w:bodyDiv w:val="1"/>
      <w:marLeft w:val="0"/>
      <w:marRight w:val="0"/>
      <w:marTop w:val="0"/>
      <w:marBottom w:val="0"/>
      <w:divBdr>
        <w:top w:val="none" w:sz="0" w:space="0" w:color="auto"/>
        <w:left w:val="none" w:sz="0" w:space="0" w:color="auto"/>
        <w:bottom w:val="none" w:sz="0" w:space="0" w:color="auto"/>
        <w:right w:val="none" w:sz="0" w:space="0" w:color="auto"/>
      </w:divBdr>
    </w:div>
    <w:div w:id="199579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20http://www.ietf.org/rfc/rfc4627.tx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openmobilealliance.org/ipr.html"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844A7C-2DB4-4794-B5BB-88313699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9491</Words>
  <Characters>59797</Characters>
  <Application>Microsoft Office Word</Application>
  <DocSecurity>0</DocSecurity>
  <Lines>498</Lines>
  <Paragraphs>138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T-Mobile Austria GesmbH</Company>
  <LinksUpToDate>false</LinksUpToDate>
  <CharactersWithSpaces>69150</CharactersWithSpaces>
  <SharedDoc>false</SharedDoc>
  <HLinks>
    <vt:vector size="66" baseType="variant">
      <vt:variant>
        <vt:i4>4063275</vt:i4>
      </vt:variant>
      <vt:variant>
        <vt:i4>51</vt:i4>
      </vt:variant>
      <vt:variant>
        <vt:i4>0</vt:i4>
      </vt:variant>
      <vt:variant>
        <vt:i4>5</vt:i4>
      </vt:variant>
      <vt:variant>
        <vt:lpwstr>http://www.openmobilealliance.org/</vt:lpwstr>
      </vt:variant>
      <vt:variant>
        <vt:lpwstr/>
      </vt:variant>
      <vt:variant>
        <vt:i4>3801134</vt:i4>
      </vt:variant>
      <vt:variant>
        <vt:i4>48</vt:i4>
      </vt:variant>
      <vt:variant>
        <vt:i4>0</vt:i4>
      </vt:variant>
      <vt:variant>
        <vt:i4>5</vt:i4>
      </vt:variant>
      <vt:variant>
        <vt:lpwstr>http://www.ietf.org/rfc/rfc4627.txt</vt:lpwstr>
      </vt:variant>
      <vt:variant>
        <vt:lpwstr/>
      </vt:variant>
      <vt:variant>
        <vt:i4>3604512</vt:i4>
      </vt:variant>
      <vt:variant>
        <vt:i4>45</vt:i4>
      </vt:variant>
      <vt:variant>
        <vt:i4>0</vt:i4>
      </vt:variant>
      <vt:variant>
        <vt:i4>5</vt:i4>
      </vt:variant>
      <vt:variant>
        <vt:lpwstr>http://www.ietf.org/rfc/rfc3986.txt</vt:lpwstr>
      </vt:variant>
      <vt:variant>
        <vt:lpwstr/>
      </vt:variant>
      <vt:variant>
        <vt:i4>4128815</vt:i4>
      </vt:variant>
      <vt:variant>
        <vt:i4>42</vt:i4>
      </vt:variant>
      <vt:variant>
        <vt:i4>0</vt:i4>
      </vt:variant>
      <vt:variant>
        <vt:i4>5</vt:i4>
      </vt:variant>
      <vt:variant>
        <vt:lpwstr>http://www.ietf.org/rfc/rfc2616.txt</vt:lpwstr>
      </vt:variant>
      <vt:variant>
        <vt:lpwstr/>
      </vt:variant>
      <vt:variant>
        <vt:i4>4128807</vt:i4>
      </vt:variant>
      <vt:variant>
        <vt:i4>39</vt:i4>
      </vt:variant>
      <vt:variant>
        <vt:i4>0</vt:i4>
      </vt:variant>
      <vt:variant>
        <vt:i4>5</vt:i4>
      </vt:variant>
      <vt:variant>
        <vt:lpwstr>http://www.ietf.org/rfc/rfc2119.txt</vt:lpwstr>
      </vt:variant>
      <vt:variant>
        <vt:lpwstr/>
      </vt:variant>
      <vt:variant>
        <vt:i4>1507390</vt:i4>
      </vt:variant>
      <vt:variant>
        <vt:i4>32</vt:i4>
      </vt:variant>
      <vt:variant>
        <vt:i4>0</vt:i4>
      </vt:variant>
      <vt:variant>
        <vt:i4>5</vt:i4>
      </vt:variant>
      <vt:variant>
        <vt:lpwstr/>
      </vt:variant>
      <vt:variant>
        <vt:lpwstr>_Toc339450175</vt:lpwstr>
      </vt:variant>
      <vt:variant>
        <vt:i4>1507390</vt:i4>
      </vt:variant>
      <vt:variant>
        <vt:i4>26</vt:i4>
      </vt:variant>
      <vt:variant>
        <vt:i4>0</vt:i4>
      </vt:variant>
      <vt:variant>
        <vt:i4>5</vt:i4>
      </vt:variant>
      <vt:variant>
        <vt:lpwstr/>
      </vt:variant>
      <vt:variant>
        <vt:lpwstr>_Toc339450174</vt:lpwstr>
      </vt:variant>
      <vt:variant>
        <vt:i4>1507390</vt:i4>
      </vt:variant>
      <vt:variant>
        <vt:i4>17</vt:i4>
      </vt:variant>
      <vt:variant>
        <vt:i4>0</vt:i4>
      </vt:variant>
      <vt:variant>
        <vt:i4>5</vt:i4>
      </vt:variant>
      <vt:variant>
        <vt:lpwstr/>
      </vt:variant>
      <vt:variant>
        <vt:lpwstr>_Toc339450170</vt:lpwstr>
      </vt:variant>
      <vt:variant>
        <vt:i4>1441854</vt:i4>
      </vt:variant>
      <vt:variant>
        <vt:i4>11</vt:i4>
      </vt:variant>
      <vt:variant>
        <vt:i4>0</vt:i4>
      </vt:variant>
      <vt:variant>
        <vt:i4>5</vt:i4>
      </vt:variant>
      <vt:variant>
        <vt:lpwstr/>
      </vt:variant>
      <vt:variant>
        <vt:lpwstr>_Toc339450169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2013-01-16T09:53:00Z</cp:lastPrinted>
  <dcterms:created xsi:type="dcterms:W3CDTF">2013-02-19T06:09:00Z</dcterms:created>
  <dcterms:modified xsi:type="dcterms:W3CDTF">2013-02-19T06:28:00Z</dcterms:modified>
</cp:coreProperties>
</file>