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Change w:id="0" w:author="OMA DSO1" w:date="2017-11-16T02:04:00Z">
          <w:tblPr>
            <w:tblW w:w="11884" w:type="dxa"/>
            <w:jc w:val="center"/>
            <w:tblLayout w:type="fixed"/>
            <w:tblLook w:val="0000" w:firstRow="0" w:lastRow="0" w:firstColumn="0" w:lastColumn="0" w:noHBand="0" w:noVBand="0"/>
          </w:tblPr>
        </w:tblPrChange>
      </w:tblPr>
      <w:tblGrid>
        <w:gridCol w:w="1793"/>
        <w:gridCol w:w="1447"/>
        <w:gridCol w:w="1889"/>
        <w:gridCol w:w="4950"/>
        <w:gridCol w:w="1805"/>
        <w:tblGridChange w:id="1">
          <w:tblGrid>
            <w:gridCol w:w="1793"/>
            <w:gridCol w:w="1447"/>
            <w:gridCol w:w="1889"/>
            <w:gridCol w:w="4950"/>
            <w:gridCol w:w="1805"/>
          </w:tblGrid>
        </w:tblGridChange>
      </w:tblGrid>
      <w:tr w:rsidR="00651D13" w:rsidRPr="00896512" w:rsidTr="00C4573B">
        <w:trPr>
          <w:gridAfter w:val="1"/>
          <w:wAfter w:w="1805" w:type="dxa"/>
          <w:cantSplit/>
          <w:trHeight w:val="960"/>
          <w:trPrChange w:id="2" w:author="OMA DSO1" w:date="2017-11-16T02:04:00Z">
            <w:trPr>
              <w:gridAfter w:val="1"/>
              <w:wAfter w:w="1805" w:type="dxa"/>
              <w:cantSplit/>
              <w:trHeight w:val="960"/>
              <w:jc w:val="center"/>
            </w:trPr>
          </w:trPrChange>
        </w:trPr>
        <w:tc>
          <w:tcPr>
            <w:tcW w:w="3240" w:type="dxa"/>
            <w:gridSpan w:val="2"/>
            <w:vAlign w:val="bottom"/>
            <w:tcPrChange w:id="3" w:author="OMA DSO1" w:date="2017-11-16T02:04:00Z">
              <w:tcPr>
                <w:tcW w:w="3240" w:type="dxa"/>
                <w:gridSpan w:val="2"/>
                <w:vAlign w:val="bottom"/>
              </w:tcPr>
            </w:tcPrChange>
          </w:tcPr>
          <w:p w:rsidR="00651D13" w:rsidRPr="00896512" w:rsidRDefault="00AA0477">
            <w:pPr>
              <w:pStyle w:val="ZDISCLAIMER"/>
              <w:spacing w:after="0"/>
            </w:pPr>
            <w:ins w:id="4" w:author="John" w:date="2018-05-16T16:30:00Z">
              <w:r>
                <w:rPr>
                  <w:noProof/>
                  <w:lang w:eastAsia="en-GB"/>
                </w:rPr>
                <w:drawing>
                  <wp:inline distT="0" distB="0" distL="0" distR="0" wp14:anchorId="6585F513" wp14:editId="5F17D83B">
                    <wp:extent cx="1828800" cy="5186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ins>
            <w:del w:id="5" w:author="John" w:date="2018-05-16T16:30:00Z">
              <w:r w:rsidR="00822A55" w:rsidDel="00AA0477">
                <w:rPr>
                  <w:noProof/>
                  <w:lang w:eastAsia="en-GB"/>
                </w:rPr>
                <w:drawing>
                  <wp:inline distT="0" distB="0" distL="0" distR="0" wp14:anchorId="1B34307B" wp14:editId="3C34A06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del>
          </w:p>
        </w:tc>
        <w:tc>
          <w:tcPr>
            <w:tcW w:w="6839" w:type="dxa"/>
            <w:gridSpan w:val="2"/>
            <w:vAlign w:val="bottom"/>
            <w:tcPrChange w:id="6" w:author="OMA DSO1" w:date="2017-11-16T02:04:00Z">
              <w:tcPr>
                <w:tcW w:w="6839" w:type="dxa"/>
                <w:gridSpan w:val="2"/>
                <w:vAlign w:val="bottom"/>
              </w:tcPr>
            </w:tcPrChange>
          </w:tcPr>
          <w:p w:rsidR="00651D13" w:rsidRPr="00896512" w:rsidRDefault="00651D13">
            <w:pPr>
              <w:pStyle w:val="Approval"/>
              <w:tabs>
                <w:tab w:val="left" w:pos="2704"/>
              </w:tabs>
              <w:jc w:val="center"/>
            </w:pPr>
          </w:p>
        </w:tc>
      </w:tr>
      <w:tr w:rsidR="00651D13" w:rsidRPr="00896512" w:rsidTr="00C4573B">
        <w:trPr>
          <w:gridAfter w:val="1"/>
          <w:wAfter w:w="1805" w:type="dxa"/>
          <w:cantSplit/>
          <w:trHeight w:hRule="exact" w:val="2370"/>
          <w:trPrChange w:id="7" w:author="OMA DSO1" w:date="2017-11-16T02:04:00Z">
            <w:trPr>
              <w:gridAfter w:val="1"/>
              <w:wAfter w:w="1805" w:type="dxa"/>
              <w:cantSplit/>
              <w:trHeight w:hRule="exact" w:val="2370"/>
              <w:jc w:val="center"/>
            </w:trPr>
          </w:trPrChange>
        </w:trPr>
        <w:tc>
          <w:tcPr>
            <w:tcW w:w="10079" w:type="dxa"/>
            <w:gridSpan w:val="4"/>
            <w:vAlign w:val="bottom"/>
            <w:tcPrChange w:id="8" w:author="OMA DSO1" w:date="2017-11-16T02:04:00Z">
              <w:tcPr>
                <w:tcW w:w="10079" w:type="dxa"/>
                <w:gridSpan w:val="4"/>
                <w:vAlign w:val="bottom"/>
              </w:tcPr>
            </w:tcPrChange>
          </w:tcPr>
          <w:p w:rsidR="00651D13" w:rsidRPr="00896512" w:rsidRDefault="003921BF" w:rsidP="006364E4">
            <w:pPr>
              <w:pStyle w:val="Title"/>
              <w:rPr>
                <w:rStyle w:val="ZDONTMODIFY"/>
                <w:rFonts w:ascii="Arial Narrow" w:hAnsi="Arial Narrow"/>
                <w:sz w:val="40"/>
              </w:rPr>
            </w:pPr>
            <w:r w:rsidRPr="00896512">
              <w:rPr>
                <w:rFonts w:ascii="Arial Narrow" w:hAnsi="Arial Narrow"/>
                <w:sz w:val="40"/>
              </w:rPr>
              <w:t>RESTful Network API for Capability Discovery</w:t>
            </w:r>
          </w:p>
        </w:tc>
      </w:tr>
      <w:tr w:rsidR="00651D13" w:rsidRPr="00896512" w:rsidTr="00C4573B">
        <w:trPr>
          <w:gridAfter w:val="1"/>
          <w:wAfter w:w="1805" w:type="dxa"/>
          <w:cantSplit/>
          <w:trHeight w:val="1833"/>
          <w:trPrChange w:id="9" w:author="OMA DSO1" w:date="2017-11-16T02:04:00Z">
            <w:trPr>
              <w:gridAfter w:val="1"/>
              <w:wAfter w:w="1805" w:type="dxa"/>
              <w:cantSplit/>
              <w:trHeight w:val="1833"/>
              <w:jc w:val="center"/>
            </w:trPr>
          </w:trPrChange>
        </w:trPr>
        <w:tc>
          <w:tcPr>
            <w:tcW w:w="10079" w:type="dxa"/>
            <w:gridSpan w:val="4"/>
            <w:tcPrChange w:id="10" w:author="OMA DSO1" w:date="2017-11-16T02:04:00Z">
              <w:tcPr>
                <w:tcW w:w="10079" w:type="dxa"/>
                <w:gridSpan w:val="4"/>
              </w:tcPr>
            </w:tcPrChange>
          </w:tcPr>
          <w:p w:rsidR="00651D13" w:rsidRPr="00896512" w:rsidRDefault="005D7CDC" w:rsidP="00AA0477">
            <w:pPr>
              <w:pStyle w:val="ZCOVER"/>
              <w:pBdr>
                <w:bottom w:val="single" w:sz="12" w:space="0" w:color="800000"/>
              </w:pBdr>
              <w:rPr>
                <w:rStyle w:val="ZDONTMODIFY"/>
              </w:rPr>
            </w:pPr>
            <w:del w:id="11" w:author="OMA-DSO2" w:date="2014-10-14T09:39:00Z">
              <w:r w:rsidDel="008319F3">
                <w:rPr>
                  <w:rStyle w:val="ZDONTMODIFY"/>
                  <w:rFonts w:hint="eastAsia"/>
                  <w:lang w:eastAsia="zh-CN"/>
                </w:rPr>
                <w:delText>Candidate</w:delText>
              </w:r>
            </w:del>
            <w:ins w:id="12" w:author="OMA-DSO2" w:date="2014-10-14T09:39:00Z">
              <w:r w:rsidR="008319F3">
                <w:rPr>
                  <w:rStyle w:val="ZDONTMODIFY"/>
                  <w:lang w:eastAsia="zh-CN"/>
                </w:rPr>
                <w:t>Draft</w:t>
              </w:r>
            </w:ins>
            <w:r w:rsidR="006364E4" w:rsidRPr="00896512">
              <w:rPr>
                <w:rStyle w:val="ZDONTMODIFY"/>
              </w:rPr>
              <w:t xml:space="preserve"> Version 1.0 – </w:t>
            </w:r>
            <w:ins w:id="13" w:author="OMA-DSO2" w:date="2015-11-10T11:49:00Z">
              <w:del w:id="14" w:author="OMA DSO1" w:date="2017-11-28T00:25:00Z">
                <w:r w:rsidR="000F3F9F" w:rsidDel="0039424D">
                  <w:rPr>
                    <w:rStyle w:val="ZDONTMODIFY"/>
                  </w:rPr>
                  <w:delText>1</w:delText>
                </w:r>
              </w:del>
              <w:del w:id="15" w:author="OMA DSO1" w:date="2017-11-16T02:04:00Z">
                <w:r w:rsidR="000F3F9F" w:rsidDel="00C4573B">
                  <w:rPr>
                    <w:rStyle w:val="ZDONTMODIFY"/>
                  </w:rPr>
                  <w:delText>0</w:delText>
                </w:r>
              </w:del>
            </w:ins>
            <w:ins w:id="16" w:author="OMA DSO1" w:date="2017-11-28T00:25:00Z">
              <w:del w:id="17" w:author="John" w:date="2018-05-16T16:24:00Z">
                <w:r w:rsidR="0039424D" w:rsidDel="00AA0477">
                  <w:rPr>
                    <w:rStyle w:val="ZDONTMODIFY"/>
                  </w:rPr>
                  <w:delText>2</w:delText>
                </w:r>
              </w:del>
              <w:del w:id="18" w:author="John" w:date="2018-05-16T16:23:00Z">
                <w:r w:rsidR="0039424D" w:rsidDel="00AA0477">
                  <w:rPr>
                    <w:rStyle w:val="ZDONTMODIFY"/>
                  </w:rPr>
                  <w:delText>7</w:delText>
                </w:r>
              </w:del>
            </w:ins>
            <w:ins w:id="19" w:author="John" w:date="2018-05-16T16:23:00Z">
              <w:r w:rsidR="00A373A7">
                <w:rPr>
                  <w:rStyle w:val="ZDONTMODIFY"/>
                </w:rPr>
                <w:t>22</w:t>
              </w:r>
            </w:ins>
            <w:del w:id="20" w:author="OMA-DSO2" w:date="2015-03-10T10:24:00Z">
              <w:r w:rsidR="00096A23" w:rsidDel="00FD73CD">
                <w:rPr>
                  <w:rStyle w:val="ZDONTMODIFY"/>
                </w:rPr>
                <w:delText>2</w:delText>
              </w:r>
              <w:r w:rsidR="009B3F6C" w:rsidDel="00FD73CD">
                <w:rPr>
                  <w:rStyle w:val="ZDONTMODIFY"/>
                </w:rPr>
                <w:delText>5</w:delText>
              </w:r>
            </w:del>
            <w:del w:id="21" w:author="OMA-DSO2" w:date="2014-10-14T09:40:00Z">
              <w:r w:rsidDel="008319F3">
                <w:rPr>
                  <w:rStyle w:val="ZDONTMODIFY"/>
                  <w:rFonts w:hint="eastAsia"/>
                  <w:lang w:eastAsia="zh-CN"/>
                </w:rPr>
                <w:delText>0</w:delText>
              </w:r>
            </w:del>
            <w:del w:id="22" w:author="OMA-DSO2" w:date="2015-01-22T13:40:00Z">
              <w:r w:rsidDel="00096A23">
                <w:rPr>
                  <w:rStyle w:val="ZDONTMODIFY"/>
                  <w:rFonts w:hint="eastAsia"/>
                  <w:lang w:eastAsia="zh-CN"/>
                </w:rPr>
                <w:delText>1</w:delText>
              </w:r>
              <w:r w:rsidR="008319F3" w:rsidDel="00096A23">
                <w:rPr>
                  <w:rStyle w:val="ZDONTMODIFY"/>
                  <w:lang w:eastAsia="zh-CN"/>
                </w:rPr>
                <w:delText>4</w:delText>
              </w:r>
            </w:del>
            <w:r w:rsidR="006364E4" w:rsidRPr="00896512">
              <w:rPr>
                <w:rStyle w:val="ZDONTMODIFY"/>
              </w:rPr>
              <w:t xml:space="preserve"> </w:t>
            </w:r>
            <w:del w:id="23" w:author="OMA-DSO2" w:date="2014-10-14T09:40:00Z">
              <w:r w:rsidDel="008319F3">
                <w:rPr>
                  <w:rStyle w:val="ZDONTMODIFY"/>
                  <w:rFonts w:hint="eastAsia"/>
                  <w:lang w:eastAsia="zh-CN"/>
                </w:rPr>
                <w:delText>Jul</w:delText>
              </w:r>
            </w:del>
            <w:del w:id="24" w:author="OMA-DSO2" w:date="2015-01-22T13:40:00Z">
              <w:r w:rsidR="008319F3" w:rsidDel="00096A23">
                <w:rPr>
                  <w:rStyle w:val="ZDONTMODIFY"/>
                  <w:lang w:eastAsia="zh-CN"/>
                </w:rPr>
                <w:delText>Oct</w:delText>
              </w:r>
            </w:del>
            <w:ins w:id="25" w:author="OMA-DSO3" w:date="2015-02-25T10:14:00Z">
              <w:del w:id="26" w:author="OMA-DSO2" w:date="2015-03-10T10:24:00Z">
                <w:r w:rsidR="009B3F6C" w:rsidDel="00FD73CD">
                  <w:rPr>
                    <w:rStyle w:val="ZDONTMODIFY"/>
                    <w:lang w:eastAsia="zh-CN"/>
                  </w:rPr>
                  <w:delText>Feb</w:delText>
                </w:r>
              </w:del>
            </w:ins>
            <w:ins w:id="27" w:author="OMA-DSO2" w:date="2015-01-22T13:40:00Z">
              <w:del w:id="28" w:author="OMA-DSO3" w:date="2015-02-25T10:14:00Z">
                <w:r w:rsidR="00096A23" w:rsidDel="009B3F6C">
                  <w:rPr>
                    <w:rStyle w:val="ZDONTMODIFY"/>
                    <w:lang w:eastAsia="zh-CN"/>
                  </w:rPr>
                  <w:delText>Jan</w:delText>
                </w:r>
              </w:del>
            </w:ins>
            <w:ins w:id="29" w:author="OMA-DSO2" w:date="2015-11-10T11:49:00Z">
              <w:del w:id="30" w:author="John" w:date="2018-05-16T16:23:00Z">
                <w:r w:rsidR="000F3F9F" w:rsidDel="00AA0477">
                  <w:rPr>
                    <w:rStyle w:val="ZDONTMODIFY"/>
                    <w:lang w:eastAsia="zh-CN"/>
                  </w:rPr>
                  <w:delText>Nov</w:delText>
                </w:r>
              </w:del>
            </w:ins>
            <w:ins w:id="31" w:author="John" w:date="2018-05-16T16:23:00Z">
              <w:r w:rsidR="00AA0477">
                <w:rPr>
                  <w:rStyle w:val="ZDONTMODIFY"/>
                  <w:lang w:eastAsia="zh-CN"/>
                </w:rPr>
                <w:t>May</w:t>
              </w:r>
            </w:ins>
            <w:r w:rsidR="006364E4" w:rsidRPr="00896512">
              <w:rPr>
                <w:rStyle w:val="ZDONTMODIFY"/>
              </w:rPr>
              <w:t xml:space="preserve"> 201</w:t>
            </w:r>
            <w:ins w:id="32" w:author="OMA-DSO2" w:date="2015-01-22T13:41:00Z">
              <w:del w:id="33" w:author="OMA DSO1" w:date="2017-11-16T02:04:00Z">
                <w:r w:rsidR="00096A23" w:rsidDel="00C4573B">
                  <w:rPr>
                    <w:rStyle w:val="ZDONTMODIFY"/>
                  </w:rPr>
                  <w:delText>5</w:delText>
                </w:r>
              </w:del>
            </w:ins>
            <w:ins w:id="34" w:author="OMA DSO1" w:date="2017-11-16T02:04:00Z">
              <w:del w:id="35" w:author="John" w:date="2018-05-16T16:22:00Z">
                <w:r w:rsidR="00C4573B" w:rsidDel="00AA0477">
                  <w:rPr>
                    <w:rStyle w:val="ZDONTMODIFY"/>
                    <w:rFonts w:hint="eastAsia"/>
                    <w:lang w:eastAsia="zh-CN"/>
                  </w:rPr>
                  <w:delText>7</w:delText>
                </w:r>
              </w:del>
            </w:ins>
            <w:ins w:id="36" w:author="John" w:date="2018-05-16T16:22:00Z">
              <w:r w:rsidR="00AA0477">
                <w:rPr>
                  <w:rStyle w:val="ZDONTMODIFY"/>
                  <w:lang w:eastAsia="zh-CN"/>
                </w:rPr>
                <w:t>8</w:t>
              </w:r>
            </w:ins>
            <w:del w:id="37" w:author="OMA-DSO2" w:date="2015-01-22T13:41:00Z">
              <w:r w:rsidR="008319F3" w:rsidDel="00096A23">
                <w:rPr>
                  <w:rStyle w:val="ZDONTMODIFY"/>
                </w:rPr>
                <w:delText>4</w:delText>
              </w:r>
            </w:del>
            <w:del w:id="38" w:author="OMA-DSO2" w:date="2014-10-14T09:40:00Z">
              <w:r w:rsidR="006364E4" w:rsidRPr="00896512" w:rsidDel="008319F3">
                <w:rPr>
                  <w:rStyle w:val="ZDONTMODIFY"/>
                </w:rPr>
                <w:delText>3</w:delText>
              </w:r>
            </w:del>
          </w:p>
        </w:tc>
      </w:tr>
      <w:tr w:rsidR="00651D13" w:rsidRPr="00896512" w:rsidTr="00C4573B">
        <w:trPr>
          <w:gridAfter w:val="1"/>
          <w:wAfter w:w="1805" w:type="dxa"/>
          <w:cantSplit/>
          <w:trHeight w:hRule="exact" w:val="1065"/>
          <w:trPrChange w:id="39" w:author="OMA DSO1" w:date="2017-11-16T02:04:00Z">
            <w:trPr>
              <w:gridAfter w:val="1"/>
              <w:wAfter w:w="1805" w:type="dxa"/>
              <w:cantSplit/>
              <w:trHeight w:hRule="exact" w:val="1065"/>
              <w:jc w:val="center"/>
            </w:trPr>
          </w:trPrChange>
        </w:trPr>
        <w:tc>
          <w:tcPr>
            <w:tcW w:w="10079" w:type="dxa"/>
            <w:gridSpan w:val="4"/>
            <w:vAlign w:val="bottom"/>
            <w:tcPrChange w:id="40" w:author="OMA DSO1" w:date="2017-11-16T02:04:00Z">
              <w:tcPr>
                <w:tcW w:w="10079" w:type="dxa"/>
                <w:gridSpan w:val="4"/>
                <w:vAlign w:val="bottom"/>
              </w:tcPr>
            </w:tcPrChange>
          </w:tcPr>
          <w:p w:rsidR="00651D13" w:rsidRPr="00896512" w:rsidRDefault="00651D13">
            <w:pPr>
              <w:pStyle w:val="ZCOVER"/>
              <w:rPr>
                <w:rStyle w:val="ZDONTMODIFY"/>
                <w:b/>
                <w:bCs/>
              </w:rPr>
            </w:pPr>
            <w:r w:rsidRPr="00896512">
              <w:rPr>
                <w:rStyle w:val="ZDONTMODIFY"/>
                <w:b/>
                <w:bCs/>
              </w:rPr>
              <w:t xml:space="preserve">Open Mobile </w:t>
            </w:r>
            <w:smartTag w:uri="urn:schemas-microsoft-com:office:smarttags" w:element="address">
              <w:smartTag w:uri="urn:schemas-microsoft-com:office:smarttags" w:element="place">
                <w:r w:rsidRPr="00896512">
                  <w:rPr>
                    <w:rStyle w:val="ZDONTMODIFY"/>
                    <w:b/>
                    <w:bCs/>
                  </w:rPr>
                  <w:t>Alliance</w:t>
                </w:r>
              </w:smartTag>
            </w:smartTag>
          </w:p>
        </w:tc>
      </w:tr>
      <w:tr w:rsidR="00651D13" w:rsidRPr="00896512" w:rsidTr="00C4573B">
        <w:trPr>
          <w:gridAfter w:val="1"/>
          <w:wAfter w:w="1805" w:type="dxa"/>
          <w:cantSplit/>
          <w:trHeight w:val="2463"/>
          <w:trPrChange w:id="41" w:author="OMA DSO1" w:date="2017-11-16T02:04:00Z">
            <w:trPr>
              <w:gridAfter w:val="1"/>
              <w:wAfter w:w="1805" w:type="dxa"/>
              <w:cantSplit/>
              <w:trHeight w:val="2463"/>
              <w:jc w:val="center"/>
            </w:trPr>
          </w:trPrChange>
        </w:trPr>
        <w:tc>
          <w:tcPr>
            <w:tcW w:w="10079" w:type="dxa"/>
            <w:gridSpan w:val="4"/>
            <w:tcPrChange w:id="42" w:author="OMA DSO1" w:date="2017-11-16T02:04:00Z">
              <w:tcPr>
                <w:tcW w:w="10079" w:type="dxa"/>
                <w:gridSpan w:val="4"/>
              </w:tcPr>
            </w:tcPrChange>
          </w:tcPr>
          <w:p w:rsidR="00651D13" w:rsidRPr="00896512" w:rsidRDefault="003F5A71" w:rsidP="00AA0477">
            <w:pPr>
              <w:pStyle w:val="ZDID"/>
              <w:rPr>
                <w:sz w:val="28"/>
                <w:lang w:eastAsia="zh-CN"/>
              </w:rPr>
            </w:pPr>
            <w:r w:rsidRPr="00896512">
              <w:rPr>
                <w:rStyle w:val="ZDONTMODIFY"/>
              </w:rPr>
              <w:t>OMA-TS-REST_NetAPI_CapabilityDiscovery-V1_0-</w:t>
            </w:r>
            <w:del w:id="43" w:author="OMA DSO1" w:date="2017-11-16T02:04:00Z">
              <w:r w:rsidR="005D7CDC" w:rsidDel="00C4573B">
                <w:rPr>
                  <w:rStyle w:val="ZDONTMODIFY"/>
                </w:rPr>
                <w:delText>201</w:delText>
              </w:r>
              <w:r w:rsidR="00096A23" w:rsidDel="00C4573B">
                <w:rPr>
                  <w:rStyle w:val="ZDONTMODIFY"/>
                </w:rPr>
                <w:delText>5</w:delText>
              </w:r>
            </w:del>
            <w:ins w:id="44" w:author="OMA-DSO2" w:date="2015-11-10T11:49:00Z">
              <w:del w:id="45" w:author="OMA DSO1" w:date="2017-11-16T02:04:00Z">
                <w:r w:rsidR="000F3F9F" w:rsidDel="00C4573B">
                  <w:rPr>
                    <w:rStyle w:val="ZDONTMODIFY"/>
                  </w:rPr>
                  <w:delText>1110</w:delText>
                </w:r>
              </w:del>
            </w:ins>
            <w:ins w:id="46" w:author="OMA DSO1" w:date="2017-11-16T02:04:00Z">
              <w:r w:rsidR="00C4573B">
                <w:rPr>
                  <w:rStyle w:val="ZDONTMODIFY"/>
                </w:rPr>
                <w:t>201</w:t>
              </w:r>
              <w:del w:id="47" w:author="John" w:date="2018-05-16T16:23:00Z">
                <w:r w:rsidR="00C4573B" w:rsidDel="00AA0477">
                  <w:rPr>
                    <w:rStyle w:val="ZDONTMODIFY"/>
                    <w:rFonts w:hint="eastAsia"/>
                    <w:lang w:eastAsia="zh-CN"/>
                  </w:rPr>
                  <w:delText>7</w:delText>
                </w:r>
                <w:r w:rsidR="00C4573B" w:rsidDel="00AA0477">
                  <w:rPr>
                    <w:rStyle w:val="ZDONTMODIFY"/>
                  </w:rPr>
                  <w:delText>11</w:delText>
                </w:r>
              </w:del>
            </w:ins>
            <w:ins w:id="48" w:author="OMA DSO1" w:date="2017-11-28T00:25:00Z">
              <w:del w:id="49" w:author="John" w:date="2018-05-16T16:23:00Z">
                <w:r w:rsidR="0039424D" w:rsidDel="00AA0477">
                  <w:rPr>
                    <w:rStyle w:val="ZDONTMODIFY"/>
                  </w:rPr>
                  <w:delText>27</w:delText>
                </w:r>
              </w:del>
            </w:ins>
            <w:ins w:id="50" w:author="John" w:date="2018-05-16T16:23:00Z">
              <w:r w:rsidR="00A373A7">
                <w:rPr>
                  <w:rStyle w:val="ZDONTMODIFY"/>
                </w:rPr>
                <w:t>80522</w:t>
              </w:r>
            </w:ins>
            <w:del w:id="51" w:author="OMA-DSO2" w:date="2015-03-10T10:25:00Z">
              <w:r w:rsidR="00096A23" w:rsidDel="00FD73CD">
                <w:rPr>
                  <w:rStyle w:val="ZDONTMODIFY"/>
                </w:rPr>
                <w:delText>0</w:delText>
              </w:r>
              <w:r w:rsidR="009B3F6C" w:rsidDel="00FD73CD">
                <w:rPr>
                  <w:rStyle w:val="ZDONTMODIFY"/>
                </w:rPr>
                <w:delText>2</w:delText>
              </w:r>
            </w:del>
            <w:ins w:id="52" w:author="OMA-DSO2" w:date="2015-01-22T13:41:00Z">
              <w:del w:id="53" w:author="OMA-DSO3" w:date="2015-02-25T10:14:00Z">
                <w:r w:rsidR="00096A23" w:rsidDel="009B3F6C">
                  <w:rPr>
                    <w:rStyle w:val="ZDONTMODIFY"/>
                  </w:rPr>
                  <w:delText>1</w:delText>
                </w:r>
              </w:del>
            </w:ins>
            <w:del w:id="54" w:author="OMA-DSO2" w:date="2015-03-10T10:25:00Z">
              <w:r w:rsidR="00096A23" w:rsidDel="00FD73CD">
                <w:rPr>
                  <w:rStyle w:val="ZDONTMODIFY"/>
                </w:rPr>
                <w:delText>2</w:delText>
              </w:r>
              <w:r w:rsidR="009B3F6C" w:rsidDel="00FD73CD">
                <w:rPr>
                  <w:rStyle w:val="ZDONTMODIFY"/>
                </w:rPr>
                <w:delText>5</w:delText>
              </w:r>
            </w:del>
            <w:ins w:id="55" w:author="OMA-DSO2" w:date="2015-01-22T13:41:00Z">
              <w:del w:id="56" w:author="OMA-DSO3" w:date="2015-02-25T10:14:00Z">
                <w:r w:rsidR="00096A23" w:rsidDel="009B3F6C">
                  <w:rPr>
                    <w:rStyle w:val="ZDONTMODIFY"/>
                  </w:rPr>
                  <w:delText>2</w:delText>
                </w:r>
              </w:del>
            </w:ins>
            <w:del w:id="57" w:author="OMA-DSO2" w:date="2015-01-22T13:41:00Z">
              <w:r w:rsidR="008319F3" w:rsidDel="00096A23">
                <w:rPr>
                  <w:rStyle w:val="ZDONTMODIFY"/>
                </w:rPr>
                <w:delText>41014</w:delText>
              </w:r>
            </w:del>
            <w:del w:id="58" w:author="OMA-DSO2" w:date="2014-10-14T09:40:00Z">
              <w:r w:rsidR="005D7CDC" w:rsidDel="008319F3">
                <w:rPr>
                  <w:rStyle w:val="ZDONTMODIFY"/>
                </w:rPr>
                <w:delText>30</w:delText>
              </w:r>
              <w:r w:rsidR="005D7CDC" w:rsidDel="008319F3">
                <w:rPr>
                  <w:rStyle w:val="ZDONTMODIFY"/>
                  <w:rFonts w:hint="eastAsia"/>
                  <w:lang w:eastAsia="zh-CN"/>
                </w:rPr>
                <w:delText>701</w:delText>
              </w:r>
            </w:del>
            <w:r w:rsidR="006364E4" w:rsidRPr="00896512">
              <w:rPr>
                <w:rStyle w:val="ZDONTMODIFY"/>
              </w:rPr>
              <w:t>-</w:t>
            </w:r>
            <w:del w:id="59" w:author="OMA-DSO2" w:date="2014-10-14T09:40:00Z">
              <w:r w:rsidR="005D7CDC" w:rsidDel="008319F3">
                <w:rPr>
                  <w:rStyle w:val="ZDONTMODIFY"/>
                  <w:rFonts w:hint="eastAsia"/>
                  <w:lang w:eastAsia="zh-CN"/>
                </w:rPr>
                <w:delText>C</w:delText>
              </w:r>
            </w:del>
            <w:ins w:id="60" w:author="OMA-DSO2" w:date="2014-10-14T09:40:00Z">
              <w:r w:rsidR="008319F3">
                <w:rPr>
                  <w:rStyle w:val="ZDONTMODIFY"/>
                  <w:lang w:eastAsia="zh-CN"/>
                </w:rPr>
                <w:t>D</w:t>
              </w:r>
            </w:ins>
          </w:p>
        </w:tc>
      </w:tr>
      <w:tr w:rsidR="00651D13" w:rsidRPr="00896512" w:rsidTr="00C4573B">
        <w:trPr>
          <w:gridBefore w:val="1"/>
          <w:wBefore w:w="1793" w:type="dxa"/>
          <w:cantSplit/>
          <w:trHeight w:val="1410"/>
          <w:trPrChange w:id="61" w:author="OMA DSO1" w:date="2017-11-16T02:04:00Z">
            <w:trPr>
              <w:gridBefore w:val="1"/>
              <w:wBefore w:w="1793" w:type="dxa"/>
              <w:cantSplit/>
              <w:trHeight w:val="1410"/>
              <w:jc w:val="center"/>
            </w:trPr>
          </w:trPrChange>
        </w:trPr>
        <w:tc>
          <w:tcPr>
            <w:tcW w:w="8286" w:type="dxa"/>
            <w:gridSpan w:val="3"/>
            <w:vAlign w:val="center"/>
            <w:tcPrChange w:id="62" w:author="OMA DSO1" w:date="2017-11-16T02:04:00Z">
              <w:tcPr>
                <w:tcW w:w="8286" w:type="dxa"/>
                <w:gridSpan w:val="3"/>
                <w:vAlign w:val="center"/>
              </w:tcPr>
            </w:tcPrChange>
          </w:tcPr>
          <w:p w:rsidR="00651D13" w:rsidRPr="00896512" w:rsidRDefault="00651D13">
            <w:pPr>
              <w:pStyle w:val="ZCOVER"/>
              <w:rPr>
                <w:rStyle w:val="ZDONTMODIFY"/>
              </w:rPr>
            </w:pPr>
          </w:p>
        </w:tc>
        <w:tc>
          <w:tcPr>
            <w:tcW w:w="1805" w:type="dxa"/>
            <w:vAlign w:val="center"/>
            <w:tcPrChange w:id="63" w:author="OMA DSO1" w:date="2017-11-16T02:04:00Z">
              <w:tcPr>
                <w:tcW w:w="1805" w:type="dxa"/>
                <w:vAlign w:val="center"/>
              </w:tcPr>
            </w:tcPrChange>
          </w:tcPr>
          <w:p w:rsidR="00651D13" w:rsidRPr="00896512" w:rsidRDefault="00651D13">
            <w:pPr>
              <w:pStyle w:val="ZCOVER"/>
              <w:rPr>
                <w:rStyle w:val="ZDONTMODIFY"/>
              </w:rPr>
            </w:pPr>
          </w:p>
        </w:tc>
      </w:tr>
      <w:tr w:rsidR="00651D13" w:rsidRPr="00896512" w:rsidTr="00C4573B">
        <w:trPr>
          <w:gridBefore w:val="1"/>
          <w:wBefore w:w="1793" w:type="dxa"/>
          <w:cantSplit/>
          <w:trHeight w:val="1997"/>
          <w:trPrChange w:id="64" w:author="OMA DSO1" w:date="2017-11-16T02:04:00Z">
            <w:trPr>
              <w:gridBefore w:val="1"/>
              <w:wBefore w:w="1793" w:type="dxa"/>
              <w:cantSplit/>
              <w:trHeight w:val="1997"/>
              <w:jc w:val="center"/>
            </w:trPr>
          </w:trPrChange>
        </w:trPr>
        <w:tc>
          <w:tcPr>
            <w:tcW w:w="10091" w:type="dxa"/>
            <w:gridSpan w:val="4"/>
            <w:vAlign w:val="bottom"/>
            <w:tcPrChange w:id="65" w:author="OMA DSO1" w:date="2017-11-16T02:04:00Z">
              <w:tcPr>
                <w:tcW w:w="10091" w:type="dxa"/>
                <w:gridSpan w:val="4"/>
                <w:vAlign w:val="bottom"/>
              </w:tcPr>
            </w:tcPrChange>
          </w:tcPr>
          <w:p w:rsidR="00651D13" w:rsidRPr="00896512" w:rsidRDefault="00651D13">
            <w:pPr>
              <w:pStyle w:val="ZCOVER"/>
            </w:pPr>
          </w:p>
        </w:tc>
      </w:tr>
      <w:tr w:rsidR="00651D13" w:rsidRPr="00896512" w:rsidTr="00C4573B">
        <w:trPr>
          <w:gridBefore w:val="1"/>
          <w:wBefore w:w="1793" w:type="dxa"/>
          <w:cantSplit/>
          <w:trHeight w:val="890"/>
          <w:trPrChange w:id="66" w:author="OMA DSO1" w:date="2017-11-16T02:04:00Z">
            <w:trPr>
              <w:gridBefore w:val="1"/>
              <w:wBefore w:w="1793" w:type="dxa"/>
              <w:cantSplit/>
              <w:trHeight w:val="890"/>
              <w:jc w:val="center"/>
            </w:trPr>
          </w:trPrChange>
        </w:trPr>
        <w:tc>
          <w:tcPr>
            <w:tcW w:w="3336" w:type="dxa"/>
            <w:gridSpan w:val="2"/>
            <w:vAlign w:val="center"/>
            <w:tcPrChange w:id="67" w:author="OMA DSO1" w:date="2017-11-16T02:04:00Z">
              <w:tcPr>
                <w:tcW w:w="3336" w:type="dxa"/>
                <w:gridSpan w:val="2"/>
                <w:vAlign w:val="center"/>
              </w:tcPr>
            </w:tcPrChange>
          </w:tcPr>
          <w:p w:rsidR="00651D13" w:rsidRPr="00896512" w:rsidRDefault="00651D13">
            <w:pPr>
              <w:pStyle w:val="Approval"/>
              <w:tabs>
                <w:tab w:val="left" w:pos="2704"/>
              </w:tabs>
              <w:jc w:val="left"/>
            </w:pPr>
          </w:p>
        </w:tc>
        <w:tc>
          <w:tcPr>
            <w:tcW w:w="6755" w:type="dxa"/>
            <w:gridSpan w:val="2"/>
            <w:vAlign w:val="center"/>
            <w:tcPrChange w:id="68" w:author="OMA DSO1" w:date="2017-11-16T02:04:00Z">
              <w:tcPr>
                <w:tcW w:w="6755" w:type="dxa"/>
                <w:gridSpan w:val="2"/>
                <w:vAlign w:val="center"/>
              </w:tcPr>
            </w:tcPrChange>
          </w:tcPr>
          <w:p w:rsidR="00651D13" w:rsidRPr="00896512" w:rsidRDefault="00651D13">
            <w:pPr>
              <w:pStyle w:val="ZCOVER"/>
            </w:pPr>
          </w:p>
        </w:tc>
      </w:tr>
    </w:tbl>
    <w:p w:rsidR="00651D13" w:rsidRDefault="00651D13">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651D13" w:rsidRDefault="00651D13">
      <w:r>
        <w:t>Unless this document is clearly designated as an approved specification, this document is a work in process, is not an approved Open Mobile Alliance™ specification, and is subject to revision or removal without notice.</w:t>
      </w:r>
    </w:p>
    <w:p w:rsidR="00651D13" w:rsidRDefault="00651D13">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Default="00651D13">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Default="00651D13">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Default="00651D13">
      <w:r>
        <w:t xml:space="preserve">THE OPEN MOBILE </w:t>
      </w:r>
      <w:smartTag w:uri="urn:schemas-microsoft-com:office:smarttags" w:element="address">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Default="00651D13">
      <w:r>
        <w:t>© 20</w:t>
      </w:r>
      <w:r w:rsidR="00941C66">
        <w:t>1</w:t>
      </w:r>
      <w:ins w:id="69" w:author="John" w:date="2018-05-16T16:39:00Z">
        <w:r w:rsidR="00F9255D">
          <w:t>8</w:t>
        </w:r>
      </w:ins>
      <w:ins w:id="70" w:author="OMA-DSO2" w:date="2015-01-22T13:42:00Z">
        <w:del w:id="71" w:author="OMA DSO1" w:date="2017-11-16T02:05:00Z">
          <w:r w:rsidR="00096A23" w:rsidDel="00C4573B">
            <w:delText>5</w:delText>
          </w:r>
        </w:del>
      </w:ins>
      <w:ins w:id="72" w:author="OMA DSO1" w:date="2017-11-16T02:05:00Z">
        <w:del w:id="73" w:author="John" w:date="2018-05-16T16:39:00Z">
          <w:r w:rsidR="00C4573B" w:rsidDel="00F9255D">
            <w:rPr>
              <w:rFonts w:hint="eastAsia"/>
              <w:lang w:eastAsia="zh-CN"/>
            </w:rPr>
            <w:delText>7</w:delText>
          </w:r>
        </w:del>
      </w:ins>
      <w:del w:id="74" w:author="OMA-DSO2" w:date="2014-10-14T09:41:00Z">
        <w:r w:rsidR="00137A0B" w:rsidDel="008319F3">
          <w:delText>3</w:delText>
        </w:r>
      </w:del>
      <w:del w:id="75" w:author="OMA-DSO2" w:date="2015-01-22T13:42:00Z">
        <w:r w:rsidR="008319F3" w:rsidDel="00096A23">
          <w:delText>4</w:delText>
        </w:r>
      </w:del>
      <w:r>
        <w:t xml:space="preserve"> Open Mobile Alliance </w:t>
      </w:r>
      <w:del w:id="76" w:author="OMA DSO1" w:date="2017-11-16T02:06:00Z">
        <w:r w:rsidDel="00C4573B">
          <w:delText xml:space="preserve">Ltd.  </w:delText>
        </w:r>
      </w:del>
      <w:r>
        <w:t>All Rights Reserved.</w:t>
      </w:r>
      <w:r>
        <w:br/>
        <w:t xml:space="preserve">Used with the permission of the Open Mobile Alliance </w:t>
      </w:r>
      <w:del w:id="77" w:author="OMA DSO1" w:date="2017-11-16T02:06:00Z">
        <w:r w:rsidDel="00C4573B">
          <w:delText xml:space="preserve">Ltd. </w:delText>
        </w:r>
      </w:del>
      <w:r>
        <w:t>under the terms set forth above.</w:t>
      </w:r>
    </w:p>
    <w:p w:rsidR="00EC23EB" w:rsidRDefault="00651D13">
      <w:pPr>
        <w:pStyle w:val="TOChead"/>
        <w:keepNext/>
        <w:rPr>
          <w:ins w:id="78" w:author="OMA-DSO3" w:date="2015-02-25T13:57:00Z"/>
        </w:rPr>
        <w:sectPr w:rsidR="00EC23EB" w:rsidSect="00007C0C">
          <w:headerReference w:type="default" r:id="rId12"/>
          <w:footerReference w:type="default" r:id="rId13"/>
          <w:footerReference w:type="first" r:id="rId14"/>
          <w:pgSz w:w="12240" w:h="15840" w:code="1"/>
          <w:pgMar w:top="1440" w:right="1080" w:bottom="1152" w:left="1080" w:header="576" w:footer="576" w:gutter="0"/>
          <w:paperSrc w:first="5" w:other="5"/>
          <w:cols w:space="720"/>
          <w:titlePg/>
          <w:docGrid w:linePitch="272"/>
        </w:sectPr>
      </w:pPr>
      <w:del w:id="121" w:author="OMA-DSO3" w:date="2015-02-25T13:57:00Z">
        <w:r w:rsidDel="00EC23EB">
          <w:br w:type="page"/>
        </w:r>
      </w:del>
    </w:p>
    <w:p w:rsidR="00651D13" w:rsidRDefault="00651D13">
      <w:pPr>
        <w:pStyle w:val="TOChead"/>
        <w:keepNext/>
      </w:pPr>
      <w:r>
        <w:lastRenderedPageBreak/>
        <w:t>Contents</w:t>
      </w:r>
    </w:p>
    <w:p w:rsidR="00532AF3" w:rsidRDefault="00797868">
      <w:pPr>
        <w:pStyle w:val="TOC1"/>
        <w:tabs>
          <w:tab w:val="left" w:pos="400"/>
          <w:tab w:val="right" w:leader="dot" w:pos="10070"/>
        </w:tabs>
        <w:rPr>
          <w:ins w:id="122" w:author="John" w:date="2018-05-23T12:41:00Z"/>
          <w:rFonts w:asciiTheme="minorHAnsi" w:eastAsiaTheme="minorEastAsia" w:hAnsiTheme="minorHAnsi" w:cstheme="minorBidi"/>
          <w:b w:val="0"/>
          <w:caps w:val="0"/>
          <w:noProof/>
          <w:sz w:val="22"/>
          <w:szCs w:val="22"/>
          <w:lang w:eastAsia="en-GB"/>
        </w:rPr>
      </w:pPr>
      <w:r w:rsidRPr="00DA0EE7">
        <w:fldChar w:fldCharType="begin"/>
      </w:r>
      <w:r w:rsidRPr="00DA0EE7">
        <w:instrText xml:space="preserve"> TOC \o "1-5" </w:instrText>
      </w:r>
      <w:r w:rsidRPr="00DA0EE7">
        <w:rPr>
          <w:rPrChange w:id="123" w:author="OMA-DSO2" w:date="2015-07-01T14:13:00Z">
            <w:rPr>
              <w:b w:val="0"/>
              <w:caps w:val="0"/>
            </w:rPr>
          </w:rPrChange>
        </w:rPr>
        <w:fldChar w:fldCharType="separate"/>
      </w:r>
      <w:ins w:id="124" w:author="John" w:date="2018-05-23T12:41:00Z">
        <w:r w:rsidR="00532AF3">
          <w:rPr>
            <w:noProof/>
          </w:rPr>
          <w:t>1.</w:t>
        </w:r>
        <w:r w:rsidR="00532AF3">
          <w:rPr>
            <w:rFonts w:asciiTheme="minorHAnsi" w:eastAsiaTheme="minorEastAsia" w:hAnsiTheme="minorHAnsi" w:cstheme="minorBidi"/>
            <w:b w:val="0"/>
            <w:caps w:val="0"/>
            <w:noProof/>
            <w:sz w:val="22"/>
            <w:szCs w:val="22"/>
            <w:lang w:eastAsia="en-GB"/>
          </w:rPr>
          <w:tab/>
        </w:r>
        <w:r w:rsidR="00532AF3">
          <w:rPr>
            <w:noProof/>
          </w:rPr>
          <w:t>Scope</w:t>
        </w:r>
        <w:r w:rsidR="00532AF3">
          <w:rPr>
            <w:noProof/>
          </w:rPr>
          <w:tab/>
        </w:r>
        <w:r w:rsidR="00532AF3">
          <w:rPr>
            <w:noProof/>
          </w:rPr>
          <w:fldChar w:fldCharType="begin"/>
        </w:r>
        <w:r w:rsidR="00532AF3">
          <w:rPr>
            <w:noProof/>
          </w:rPr>
          <w:instrText xml:space="preserve"> PAGEREF _Toc514842625 \h </w:instrText>
        </w:r>
        <w:r w:rsidR="00532AF3">
          <w:rPr>
            <w:noProof/>
          </w:rPr>
        </w:r>
      </w:ins>
      <w:r w:rsidR="00532AF3">
        <w:rPr>
          <w:noProof/>
        </w:rPr>
        <w:fldChar w:fldCharType="separate"/>
      </w:r>
      <w:ins w:id="125" w:author="John" w:date="2018-05-23T12:41:00Z">
        <w:r w:rsidR="00532AF3">
          <w:rPr>
            <w:noProof/>
          </w:rPr>
          <w:t>10</w:t>
        </w:r>
        <w:r w:rsidR="00532AF3">
          <w:rPr>
            <w:noProof/>
          </w:rPr>
          <w:fldChar w:fldCharType="end"/>
        </w:r>
      </w:ins>
    </w:p>
    <w:p w:rsidR="00532AF3" w:rsidRDefault="00532AF3">
      <w:pPr>
        <w:pStyle w:val="TOC1"/>
        <w:tabs>
          <w:tab w:val="left" w:pos="400"/>
          <w:tab w:val="right" w:leader="dot" w:pos="10070"/>
        </w:tabs>
        <w:rPr>
          <w:ins w:id="126" w:author="John" w:date="2018-05-23T12:41:00Z"/>
          <w:rFonts w:asciiTheme="minorHAnsi" w:eastAsiaTheme="minorEastAsia" w:hAnsiTheme="minorHAnsi" w:cstheme="minorBidi"/>
          <w:b w:val="0"/>
          <w:caps w:val="0"/>
          <w:noProof/>
          <w:sz w:val="22"/>
          <w:szCs w:val="22"/>
          <w:lang w:eastAsia="en-GB"/>
        </w:rPr>
      </w:pPr>
      <w:ins w:id="127" w:author="John" w:date="2018-05-23T12:41:00Z">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_Toc514842626 \h </w:instrText>
        </w:r>
        <w:r>
          <w:rPr>
            <w:noProof/>
          </w:rPr>
        </w:r>
      </w:ins>
      <w:r>
        <w:rPr>
          <w:noProof/>
        </w:rPr>
        <w:fldChar w:fldCharType="separate"/>
      </w:r>
      <w:ins w:id="128" w:author="John" w:date="2018-05-23T12:41:00Z">
        <w:r>
          <w:rPr>
            <w:noProof/>
          </w:rPr>
          <w:t>11</w:t>
        </w:r>
        <w:r>
          <w:rPr>
            <w:noProof/>
          </w:rPr>
          <w:fldChar w:fldCharType="end"/>
        </w:r>
      </w:ins>
    </w:p>
    <w:p w:rsidR="00532AF3" w:rsidRDefault="00532AF3">
      <w:pPr>
        <w:pStyle w:val="TOC2"/>
        <w:tabs>
          <w:tab w:val="left" w:pos="800"/>
          <w:tab w:val="right" w:leader="dot" w:pos="10070"/>
        </w:tabs>
        <w:rPr>
          <w:ins w:id="129" w:author="John" w:date="2018-05-23T12:41:00Z"/>
          <w:rFonts w:asciiTheme="minorHAnsi" w:eastAsiaTheme="minorEastAsia" w:hAnsiTheme="minorHAnsi" w:cstheme="minorBidi"/>
          <w:b w:val="0"/>
          <w:smallCaps w:val="0"/>
          <w:noProof/>
          <w:sz w:val="22"/>
          <w:szCs w:val="22"/>
          <w:lang w:eastAsia="en-GB"/>
        </w:rPr>
      </w:pPr>
      <w:ins w:id="130" w:author="John" w:date="2018-05-23T12:41:00Z">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_Toc514842627 \h </w:instrText>
        </w:r>
        <w:r>
          <w:rPr>
            <w:noProof/>
          </w:rPr>
        </w:r>
      </w:ins>
      <w:r>
        <w:rPr>
          <w:noProof/>
        </w:rPr>
        <w:fldChar w:fldCharType="separate"/>
      </w:r>
      <w:ins w:id="131" w:author="John" w:date="2018-05-23T12:41:00Z">
        <w:r>
          <w:rPr>
            <w:noProof/>
          </w:rPr>
          <w:t>11</w:t>
        </w:r>
        <w:r>
          <w:rPr>
            <w:noProof/>
          </w:rPr>
          <w:fldChar w:fldCharType="end"/>
        </w:r>
      </w:ins>
    </w:p>
    <w:p w:rsidR="00532AF3" w:rsidRDefault="00532AF3">
      <w:pPr>
        <w:pStyle w:val="TOC2"/>
        <w:tabs>
          <w:tab w:val="left" w:pos="800"/>
          <w:tab w:val="right" w:leader="dot" w:pos="10070"/>
        </w:tabs>
        <w:rPr>
          <w:ins w:id="132" w:author="John" w:date="2018-05-23T12:41:00Z"/>
          <w:rFonts w:asciiTheme="minorHAnsi" w:eastAsiaTheme="minorEastAsia" w:hAnsiTheme="minorHAnsi" w:cstheme="minorBidi"/>
          <w:b w:val="0"/>
          <w:smallCaps w:val="0"/>
          <w:noProof/>
          <w:sz w:val="22"/>
          <w:szCs w:val="22"/>
          <w:lang w:eastAsia="en-GB"/>
        </w:rPr>
      </w:pPr>
      <w:ins w:id="133" w:author="John" w:date="2018-05-23T12:41:00Z">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_Toc514842628 \h </w:instrText>
        </w:r>
        <w:r>
          <w:rPr>
            <w:noProof/>
          </w:rPr>
        </w:r>
      </w:ins>
      <w:r>
        <w:rPr>
          <w:noProof/>
        </w:rPr>
        <w:fldChar w:fldCharType="separate"/>
      </w:r>
      <w:ins w:id="134" w:author="John" w:date="2018-05-23T12:41:00Z">
        <w:r>
          <w:rPr>
            <w:noProof/>
          </w:rPr>
          <w:t>11</w:t>
        </w:r>
        <w:r>
          <w:rPr>
            <w:noProof/>
          </w:rPr>
          <w:fldChar w:fldCharType="end"/>
        </w:r>
      </w:ins>
    </w:p>
    <w:p w:rsidR="00532AF3" w:rsidRDefault="00532AF3">
      <w:pPr>
        <w:pStyle w:val="TOC1"/>
        <w:tabs>
          <w:tab w:val="left" w:pos="400"/>
          <w:tab w:val="right" w:leader="dot" w:pos="10070"/>
        </w:tabs>
        <w:rPr>
          <w:ins w:id="135" w:author="John" w:date="2018-05-23T12:41:00Z"/>
          <w:rFonts w:asciiTheme="minorHAnsi" w:eastAsiaTheme="minorEastAsia" w:hAnsiTheme="minorHAnsi" w:cstheme="minorBidi"/>
          <w:b w:val="0"/>
          <w:caps w:val="0"/>
          <w:noProof/>
          <w:sz w:val="22"/>
          <w:szCs w:val="22"/>
          <w:lang w:eastAsia="en-GB"/>
        </w:rPr>
      </w:pPr>
      <w:ins w:id="136" w:author="John" w:date="2018-05-23T12:41:00Z">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_Toc514842629 \h </w:instrText>
        </w:r>
        <w:r>
          <w:rPr>
            <w:noProof/>
          </w:rPr>
        </w:r>
      </w:ins>
      <w:r>
        <w:rPr>
          <w:noProof/>
        </w:rPr>
        <w:fldChar w:fldCharType="separate"/>
      </w:r>
      <w:ins w:id="137" w:author="John" w:date="2018-05-23T12:41:00Z">
        <w:r>
          <w:rPr>
            <w:noProof/>
          </w:rPr>
          <w:t>12</w:t>
        </w:r>
        <w:r>
          <w:rPr>
            <w:noProof/>
          </w:rPr>
          <w:fldChar w:fldCharType="end"/>
        </w:r>
      </w:ins>
    </w:p>
    <w:p w:rsidR="00532AF3" w:rsidRDefault="00532AF3">
      <w:pPr>
        <w:pStyle w:val="TOC2"/>
        <w:tabs>
          <w:tab w:val="left" w:pos="800"/>
          <w:tab w:val="right" w:leader="dot" w:pos="10070"/>
        </w:tabs>
        <w:rPr>
          <w:ins w:id="138" w:author="John" w:date="2018-05-23T12:41:00Z"/>
          <w:rFonts w:asciiTheme="minorHAnsi" w:eastAsiaTheme="minorEastAsia" w:hAnsiTheme="minorHAnsi" w:cstheme="minorBidi"/>
          <w:b w:val="0"/>
          <w:smallCaps w:val="0"/>
          <w:noProof/>
          <w:sz w:val="22"/>
          <w:szCs w:val="22"/>
          <w:lang w:eastAsia="en-GB"/>
        </w:rPr>
      </w:pPr>
      <w:ins w:id="139" w:author="John" w:date="2018-05-23T12:41:00Z">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_Toc514842630 \h </w:instrText>
        </w:r>
        <w:r>
          <w:rPr>
            <w:noProof/>
          </w:rPr>
        </w:r>
      </w:ins>
      <w:r>
        <w:rPr>
          <w:noProof/>
        </w:rPr>
        <w:fldChar w:fldCharType="separate"/>
      </w:r>
      <w:ins w:id="140" w:author="John" w:date="2018-05-23T12:41:00Z">
        <w:r>
          <w:rPr>
            <w:noProof/>
          </w:rPr>
          <w:t>12</w:t>
        </w:r>
        <w:r>
          <w:rPr>
            <w:noProof/>
          </w:rPr>
          <w:fldChar w:fldCharType="end"/>
        </w:r>
      </w:ins>
    </w:p>
    <w:p w:rsidR="00532AF3" w:rsidRDefault="00532AF3">
      <w:pPr>
        <w:pStyle w:val="TOC2"/>
        <w:tabs>
          <w:tab w:val="left" w:pos="800"/>
          <w:tab w:val="right" w:leader="dot" w:pos="10070"/>
        </w:tabs>
        <w:rPr>
          <w:ins w:id="141" w:author="John" w:date="2018-05-23T12:41:00Z"/>
          <w:rFonts w:asciiTheme="minorHAnsi" w:eastAsiaTheme="minorEastAsia" w:hAnsiTheme="minorHAnsi" w:cstheme="minorBidi"/>
          <w:b w:val="0"/>
          <w:smallCaps w:val="0"/>
          <w:noProof/>
          <w:sz w:val="22"/>
          <w:szCs w:val="22"/>
          <w:lang w:eastAsia="en-GB"/>
        </w:rPr>
      </w:pPr>
      <w:ins w:id="142" w:author="John" w:date="2018-05-23T12:41:00Z">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_Toc514842631 \h </w:instrText>
        </w:r>
        <w:r>
          <w:rPr>
            <w:noProof/>
          </w:rPr>
        </w:r>
      </w:ins>
      <w:r>
        <w:rPr>
          <w:noProof/>
        </w:rPr>
        <w:fldChar w:fldCharType="separate"/>
      </w:r>
      <w:ins w:id="143" w:author="John" w:date="2018-05-23T12:41:00Z">
        <w:r>
          <w:rPr>
            <w:noProof/>
          </w:rPr>
          <w:t>12</w:t>
        </w:r>
        <w:r>
          <w:rPr>
            <w:noProof/>
          </w:rPr>
          <w:fldChar w:fldCharType="end"/>
        </w:r>
      </w:ins>
    </w:p>
    <w:p w:rsidR="00532AF3" w:rsidRDefault="00532AF3">
      <w:pPr>
        <w:pStyle w:val="TOC2"/>
        <w:tabs>
          <w:tab w:val="left" w:pos="800"/>
          <w:tab w:val="right" w:leader="dot" w:pos="10070"/>
        </w:tabs>
        <w:rPr>
          <w:ins w:id="144" w:author="John" w:date="2018-05-23T12:41:00Z"/>
          <w:rFonts w:asciiTheme="minorHAnsi" w:eastAsiaTheme="minorEastAsia" w:hAnsiTheme="minorHAnsi" w:cstheme="minorBidi"/>
          <w:b w:val="0"/>
          <w:smallCaps w:val="0"/>
          <w:noProof/>
          <w:sz w:val="22"/>
          <w:szCs w:val="22"/>
          <w:lang w:eastAsia="en-GB"/>
        </w:rPr>
      </w:pPr>
      <w:ins w:id="145" w:author="John" w:date="2018-05-23T12:41:00Z">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_Toc514842632 \h </w:instrText>
        </w:r>
        <w:r>
          <w:rPr>
            <w:noProof/>
          </w:rPr>
        </w:r>
      </w:ins>
      <w:r>
        <w:rPr>
          <w:noProof/>
        </w:rPr>
        <w:fldChar w:fldCharType="separate"/>
      </w:r>
      <w:ins w:id="146" w:author="John" w:date="2018-05-23T12:41:00Z">
        <w:r>
          <w:rPr>
            <w:noProof/>
          </w:rPr>
          <w:t>12</w:t>
        </w:r>
        <w:r>
          <w:rPr>
            <w:noProof/>
          </w:rPr>
          <w:fldChar w:fldCharType="end"/>
        </w:r>
      </w:ins>
    </w:p>
    <w:p w:rsidR="00532AF3" w:rsidRDefault="00532AF3">
      <w:pPr>
        <w:pStyle w:val="TOC1"/>
        <w:tabs>
          <w:tab w:val="left" w:pos="400"/>
          <w:tab w:val="right" w:leader="dot" w:pos="10070"/>
        </w:tabs>
        <w:rPr>
          <w:ins w:id="147" w:author="John" w:date="2018-05-23T12:41:00Z"/>
          <w:rFonts w:asciiTheme="minorHAnsi" w:eastAsiaTheme="minorEastAsia" w:hAnsiTheme="minorHAnsi" w:cstheme="minorBidi"/>
          <w:b w:val="0"/>
          <w:caps w:val="0"/>
          <w:noProof/>
          <w:sz w:val="22"/>
          <w:szCs w:val="22"/>
          <w:lang w:eastAsia="en-GB"/>
        </w:rPr>
      </w:pPr>
      <w:ins w:id="148" w:author="John" w:date="2018-05-23T12:41:00Z">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_Toc514842633 \h </w:instrText>
        </w:r>
        <w:r>
          <w:rPr>
            <w:noProof/>
          </w:rPr>
        </w:r>
      </w:ins>
      <w:r>
        <w:rPr>
          <w:noProof/>
        </w:rPr>
        <w:fldChar w:fldCharType="separate"/>
      </w:r>
      <w:ins w:id="149" w:author="John" w:date="2018-05-23T12:41:00Z">
        <w:r>
          <w:rPr>
            <w:noProof/>
          </w:rPr>
          <w:t>14</w:t>
        </w:r>
        <w:r>
          <w:rPr>
            <w:noProof/>
          </w:rPr>
          <w:fldChar w:fldCharType="end"/>
        </w:r>
      </w:ins>
    </w:p>
    <w:p w:rsidR="00532AF3" w:rsidRDefault="00532AF3">
      <w:pPr>
        <w:pStyle w:val="TOC2"/>
        <w:tabs>
          <w:tab w:val="left" w:pos="800"/>
          <w:tab w:val="right" w:leader="dot" w:pos="10070"/>
        </w:tabs>
        <w:rPr>
          <w:ins w:id="150" w:author="John" w:date="2018-05-23T12:41:00Z"/>
          <w:rFonts w:asciiTheme="minorHAnsi" w:eastAsiaTheme="minorEastAsia" w:hAnsiTheme="minorHAnsi" w:cstheme="minorBidi"/>
          <w:b w:val="0"/>
          <w:smallCaps w:val="0"/>
          <w:noProof/>
          <w:sz w:val="22"/>
          <w:szCs w:val="22"/>
          <w:lang w:eastAsia="en-GB"/>
        </w:rPr>
      </w:pPr>
      <w:ins w:id="151" w:author="John" w:date="2018-05-23T12:41:00Z">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_Toc514842634 \h </w:instrText>
        </w:r>
        <w:r>
          <w:rPr>
            <w:noProof/>
          </w:rPr>
        </w:r>
      </w:ins>
      <w:r>
        <w:rPr>
          <w:noProof/>
        </w:rPr>
        <w:fldChar w:fldCharType="separate"/>
      </w:r>
      <w:ins w:id="152" w:author="John" w:date="2018-05-23T12:41:00Z">
        <w:r>
          <w:rPr>
            <w:noProof/>
          </w:rPr>
          <w:t>14</w:t>
        </w:r>
        <w:r>
          <w:rPr>
            <w:noProof/>
          </w:rPr>
          <w:fldChar w:fldCharType="end"/>
        </w:r>
      </w:ins>
    </w:p>
    <w:p w:rsidR="00532AF3" w:rsidRDefault="00532AF3">
      <w:pPr>
        <w:pStyle w:val="TOC1"/>
        <w:tabs>
          <w:tab w:val="left" w:pos="400"/>
          <w:tab w:val="right" w:leader="dot" w:pos="10070"/>
        </w:tabs>
        <w:rPr>
          <w:ins w:id="153" w:author="John" w:date="2018-05-23T12:41:00Z"/>
          <w:rFonts w:asciiTheme="minorHAnsi" w:eastAsiaTheme="minorEastAsia" w:hAnsiTheme="minorHAnsi" w:cstheme="minorBidi"/>
          <w:b w:val="0"/>
          <w:caps w:val="0"/>
          <w:noProof/>
          <w:sz w:val="22"/>
          <w:szCs w:val="22"/>
          <w:lang w:eastAsia="en-GB"/>
        </w:rPr>
      </w:pPr>
      <w:ins w:id="154" w:author="John" w:date="2018-05-23T12:41:00Z">
        <w:r>
          <w:rPr>
            <w:noProof/>
          </w:rPr>
          <w:t>5.</w:t>
        </w:r>
        <w:r>
          <w:rPr>
            <w:rFonts w:asciiTheme="minorHAnsi" w:eastAsiaTheme="minorEastAsia" w:hAnsiTheme="minorHAnsi" w:cstheme="minorBidi"/>
            <w:b w:val="0"/>
            <w:caps w:val="0"/>
            <w:noProof/>
            <w:sz w:val="22"/>
            <w:szCs w:val="22"/>
            <w:lang w:eastAsia="en-GB"/>
          </w:rPr>
          <w:tab/>
        </w:r>
        <w:r>
          <w:rPr>
            <w:noProof/>
          </w:rPr>
          <w:t>Capability Discovery API definition</w:t>
        </w:r>
        <w:r>
          <w:rPr>
            <w:noProof/>
          </w:rPr>
          <w:tab/>
        </w:r>
        <w:r>
          <w:rPr>
            <w:noProof/>
          </w:rPr>
          <w:fldChar w:fldCharType="begin"/>
        </w:r>
        <w:r>
          <w:rPr>
            <w:noProof/>
          </w:rPr>
          <w:instrText xml:space="preserve"> PAGEREF _Toc514842637 \h </w:instrText>
        </w:r>
        <w:r>
          <w:rPr>
            <w:noProof/>
          </w:rPr>
        </w:r>
      </w:ins>
      <w:r>
        <w:rPr>
          <w:noProof/>
        </w:rPr>
        <w:fldChar w:fldCharType="separate"/>
      </w:r>
      <w:ins w:id="155" w:author="John" w:date="2018-05-23T12:41:00Z">
        <w:r>
          <w:rPr>
            <w:noProof/>
          </w:rPr>
          <w:t>15</w:t>
        </w:r>
        <w:r>
          <w:rPr>
            <w:noProof/>
          </w:rPr>
          <w:fldChar w:fldCharType="end"/>
        </w:r>
      </w:ins>
    </w:p>
    <w:p w:rsidR="00532AF3" w:rsidRDefault="00532AF3">
      <w:pPr>
        <w:pStyle w:val="TOC2"/>
        <w:tabs>
          <w:tab w:val="left" w:pos="800"/>
          <w:tab w:val="right" w:leader="dot" w:pos="10070"/>
        </w:tabs>
        <w:rPr>
          <w:ins w:id="156" w:author="John" w:date="2018-05-23T12:41:00Z"/>
          <w:rFonts w:asciiTheme="minorHAnsi" w:eastAsiaTheme="minorEastAsia" w:hAnsiTheme="minorHAnsi" w:cstheme="minorBidi"/>
          <w:b w:val="0"/>
          <w:smallCaps w:val="0"/>
          <w:noProof/>
          <w:sz w:val="22"/>
          <w:szCs w:val="22"/>
          <w:lang w:eastAsia="en-GB"/>
        </w:rPr>
      </w:pPr>
      <w:ins w:id="157" w:author="John" w:date="2018-05-23T12:41:00Z">
        <w:r>
          <w:rPr>
            <w:noProof/>
          </w:rPr>
          <w:t>5.1</w:t>
        </w:r>
        <w:r>
          <w:rPr>
            <w:rFonts w:asciiTheme="minorHAnsi" w:eastAsiaTheme="minorEastAsia" w:hAnsiTheme="minorHAnsi" w:cstheme="minorBidi"/>
            <w:b w:val="0"/>
            <w:smallCaps w:val="0"/>
            <w:noProof/>
            <w:sz w:val="22"/>
            <w:szCs w:val="22"/>
            <w:lang w:eastAsia="en-GB"/>
          </w:rPr>
          <w:tab/>
        </w:r>
        <w:r>
          <w:rPr>
            <w:noProof/>
          </w:rPr>
          <w:t>Resources Summary</w:t>
        </w:r>
        <w:r>
          <w:rPr>
            <w:noProof/>
          </w:rPr>
          <w:tab/>
        </w:r>
        <w:r>
          <w:rPr>
            <w:noProof/>
          </w:rPr>
          <w:fldChar w:fldCharType="begin"/>
        </w:r>
        <w:r>
          <w:rPr>
            <w:noProof/>
          </w:rPr>
          <w:instrText xml:space="preserve"> PAGEREF _Toc514842638 \h </w:instrText>
        </w:r>
        <w:r>
          <w:rPr>
            <w:noProof/>
          </w:rPr>
        </w:r>
      </w:ins>
      <w:r>
        <w:rPr>
          <w:noProof/>
        </w:rPr>
        <w:fldChar w:fldCharType="separate"/>
      </w:r>
      <w:ins w:id="158" w:author="John" w:date="2018-05-23T12:41:00Z">
        <w:r>
          <w:rPr>
            <w:noProof/>
          </w:rPr>
          <w:t>15</w:t>
        </w:r>
        <w:r>
          <w:rPr>
            <w:noProof/>
          </w:rPr>
          <w:fldChar w:fldCharType="end"/>
        </w:r>
      </w:ins>
    </w:p>
    <w:p w:rsidR="00532AF3" w:rsidRDefault="00532AF3">
      <w:pPr>
        <w:pStyle w:val="TOC2"/>
        <w:tabs>
          <w:tab w:val="left" w:pos="800"/>
          <w:tab w:val="right" w:leader="dot" w:pos="10070"/>
        </w:tabs>
        <w:rPr>
          <w:ins w:id="159" w:author="John" w:date="2018-05-23T12:41:00Z"/>
          <w:rFonts w:asciiTheme="minorHAnsi" w:eastAsiaTheme="minorEastAsia" w:hAnsiTheme="minorHAnsi" w:cstheme="minorBidi"/>
          <w:b w:val="0"/>
          <w:smallCaps w:val="0"/>
          <w:noProof/>
          <w:sz w:val="22"/>
          <w:szCs w:val="22"/>
          <w:lang w:eastAsia="en-GB"/>
        </w:rPr>
      </w:pPr>
      <w:ins w:id="160" w:author="John" w:date="2018-05-23T12:41:00Z">
        <w:r>
          <w:rPr>
            <w:noProof/>
          </w:rPr>
          <w:t>5.2</w:t>
        </w:r>
        <w:r>
          <w:rPr>
            <w:rFonts w:asciiTheme="minorHAnsi" w:eastAsiaTheme="minorEastAsia" w:hAnsiTheme="minorHAnsi" w:cstheme="minorBidi"/>
            <w:b w:val="0"/>
            <w:smallCaps w:val="0"/>
            <w:noProof/>
            <w:sz w:val="22"/>
            <w:szCs w:val="22"/>
            <w:lang w:eastAsia="en-GB"/>
          </w:rPr>
          <w:tab/>
        </w:r>
        <w:r>
          <w:rPr>
            <w:noProof/>
          </w:rPr>
          <w:t>Data Types</w:t>
        </w:r>
        <w:r>
          <w:rPr>
            <w:noProof/>
          </w:rPr>
          <w:tab/>
        </w:r>
        <w:r>
          <w:rPr>
            <w:noProof/>
          </w:rPr>
          <w:fldChar w:fldCharType="begin"/>
        </w:r>
        <w:r>
          <w:rPr>
            <w:noProof/>
          </w:rPr>
          <w:instrText xml:space="preserve"> PAGEREF _Toc514842639 \h </w:instrText>
        </w:r>
        <w:r>
          <w:rPr>
            <w:noProof/>
          </w:rPr>
        </w:r>
      </w:ins>
      <w:r>
        <w:rPr>
          <w:noProof/>
        </w:rPr>
        <w:fldChar w:fldCharType="separate"/>
      </w:r>
      <w:ins w:id="161" w:author="John" w:date="2018-05-23T12:41:00Z">
        <w:r>
          <w:rPr>
            <w:noProof/>
          </w:rPr>
          <w:t>24</w:t>
        </w:r>
        <w:r>
          <w:rPr>
            <w:noProof/>
          </w:rPr>
          <w:fldChar w:fldCharType="end"/>
        </w:r>
      </w:ins>
    </w:p>
    <w:p w:rsidR="00532AF3" w:rsidRDefault="00532AF3">
      <w:pPr>
        <w:pStyle w:val="TOC3"/>
        <w:tabs>
          <w:tab w:val="left" w:pos="1200"/>
          <w:tab w:val="right" w:leader="dot" w:pos="10070"/>
        </w:tabs>
        <w:rPr>
          <w:ins w:id="162" w:author="John" w:date="2018-05-23T12:41:00Z"/>
          <w:rFonts w:asciiTheme="minorHAnsi" w:eastAsiaTheme="minorEastAsia" w:hAnsiTheme="minorHAnsi" w:cstheme="minorBidi"/>
          <w:noProof/>
          <w:sz w:val="22"/>
          <w:szCs w:val="22"/>
          <w:lang w:eastAsia="en-GB"/>
        </w:rPr>
      </w:pPr>
      <w:ins w:id="163" w:author="John" w:date="2018-05-23T12:41:00Z">
        <w:r>
          <w:rPr>
            <w:noProof/>
          </w:rPr>
          <w:t>5.2.1</w:t>
        </w:r>
        <w:r>
          <w:rPr>
            <w:rFonts w:asciiTheme="minorHAnsi" w:eastAsiaTheme="minorEastAsia" w:hAnsiTheme="minorHAnsi" w:cstheme="minorBidi"/>
            <w:noProof/>
            <w:sz w:val="22"/>
            <w:szCs w:val="22"/>
            <w:lang w:eastAsia="en-GB"/>
          </w:rPr>
          <w:tab/>
        </w:r>
        <w:r>
          <w:rPr>
            <w:noProof/>
          </w:rPr>
          <w:t>XML Namespaces</w:t>
        </w:r>
        <w:r>
          <w:rPr>
            <w:noProof/>
          </w:rPr>
          <w:tab/>
        </w:r>
        <w:r>
          <w:rPr>
            <w:noProof/>
          </w:rPr>
          <w:fldChar w:fldCharType="begin"/>
        </w:r>
        <w:r>
          <w:rPr>
            <w:noProof/>
          </w:rPr>
          <w:instrText xml:space="preserve"> PAGEREF _Toc514842640 \h </w:instrText>
        </w:r>
        <w:r>
          <w:rPr>
            <w:noProof/>
          </w:rPr>
        </w:r>
      </w:ins>
      <w:r>
        <w:rPr>
          <w:noProof/>
        </w:rPr>
        <w:fldChar w:fldCharType="separate"/>
      </w:r>
      <w:ins w:id="164" w:author="John" w:date="2018-05-23T12:41:00Z">
        <w:r>
          <w:rPr>
            <w:noProof/>
          </w:rPr>
          <w:t>24</w:t>
        </w:r>
        <w:r>
          <w:rPr>
            <w:noProof/>
          </w:rPr>
          <w:fldChar w:fldCharType="end"/>
        </w:r>
      </w:ins>
    </w:p>
    <w:p w:rsidR="00532AF3" w:rsidRDefault="00532AF3">
      <w:pPr>
        <w:pStyle w:val="TOC3"/>
        <w:tabs>
          <w:tab w:val="left" w:pos="1200"/>
          <w:tab w:val="right" w:leader="dot" w:pos="10070"/>
        </w:tabs>
        <w:rPr>
          <w:ins w:id="165" w:author="John" w:date="2018-05-23T12:41:00Z"/>
          <w:rFonts w:asciiTheme="minorHAnsi" w:eastAsiaTheme="minorEastAsia" w:hAnsiTheme="minorHAnsi" w:cstheme="minorBidi"/>
          <w:noProof/>
          <w:sz w:val="22"/>
          <w:szCs w:val="22"/>
          <w:lang w:eastAsia="en-GB"/>
        </w:rPr>
      </w:pPr>
      <w:ins w:id="166" w:author="John" w:date="2018-05-23T12:41:00Z">
        <w:r>
          <w:rPr>
            <w:noProof/>
          </w:rPr>
          <w:t>5.2.2</w:t>
        </w:r>
        <w:r>
          <w:rPr>
            <w:rFonts w:asciiTheme="minorHAnsi" w:eastAsiaTheme="minorEastAsia" w:hAnsiTheme="minorHAnsi" w:cstheme="minorBidi"/>
            <w:noProof/>
            <w:sz w:val="22"/>
            <w:szCs w:val="22"/>
            <w:lang w:eastAsia="en-GB"/>
          </w:rPr>
          <w:tab/>
        </w:r>
        <w:r>
          <w:rPr>
            <w:noProof/>
          </w:rPr>
          <w:t>Structures</w:t>
        </w:r>
        <w:r>
          <w:rPr>
            <w:noProof/>
          </w:rPr>
          <w:tab/>
        </w:r>
        <w:r>
          <w:rPr>
            <w:noProof/>
          </w:rPr>
          <w:fldChar w:fldCharType="begin"/>
        </w:r>
        <w:r>
          <w:rPr>
            <w:noProof/>
          </w:rPr>
          <w:instrText xml:space="preserve"> PAGEREF _Toc514842641 \h </w:instrText>
        </w:r>
        <w:r>
          <w:rPr>
            <w:noProof/>
          </w:rPr>
        </w:r>
      </w:ins>
      <w:r>
        <w:rPr>
          <w:noProof/>
        </w:rPr>
        <w:fldChar w:fldCharType="separate"/>
      </w:r>
      <w:ins w:id="167" w:author="John" w:date="2018-05-23T12:41:00Z">
        <w:r>
          <w:rPr>
            <w:noProof/>
          </w:rPr>
          <w:t>24</w:t>
        </w:r>
        <w:r>
          <w:rPr>
            <w:noProof/>
          </w:rPr>
          <w:fldChar w:fldCharType="end"/>
        </w:r>
      </w:ins>
    </w:p>
    <w:p w:rsidR="00532AF3" w:rsidRDefault="00532AF3">
      <w:pPr>
        <w:pStyle w:val="TOC4"/>
        <w:tabs>
          <w:tab w:val="left" w:pos="1400"/>
          <w:tab w:val="right" w:leader="dot" w:pos="10070"/>
        </w:tabs>
        <w:rPr>
          <w:ins w:id="168" w:author="John" w:date="2018-05-23T12:41:00Z"/>
          <w:rFonts w:asciiTheme="minorHAnsi" w:eastAsiaTheme="minorEastAsia" w:hAnsiTheme="minorHAnsi" w:cstheme="minorBidi"/>
          <w:i w:val="0"/>
          <w:noProof/>
          <w:sz w:val="22"/>
          <w:szCs w:val="22"/>
          <w:lang w:eastAsia="en-GB"/>
        </w:rPr>
      </w:pPr>
      <w:ins w:id="169" w:author="John" w:date="2018-05-23T12:41:00Z">
        <w:r>
          <w:rPr>
            <w:noProof/>
          </w:rPr>
          <w:t>5.2.2.1</w:t>
        </w:r>
        <w:r>
          <w:rPr>
            <w:rFonts w:asciiTheme="minorHAnsi" w:eastAsiaTheme="minorEastAsia" w:hAnsiTheme="minorHAnsi" w:cstheme="minorBidi"/>
            <w:i w:val="0"/>
            <w:noProof/>
            <w:sz w:val="22"/>
            <w:szCs w:val="22"/>
            <w:lang w:eastAsia="en-GB"/>
          </w:rPr>
          <w:tab/>
        </w:r>
        <w:r>
          <w:rPr>
            <w:noProof/>
          </w:rPr>
          <w:t>Type: CapabilitySourceList</w:t>
        </w:r>
        <w:r>
          <w:rPr>
            <w:noProof/>
          </w:rPr>
          <w:tab/>
        </w:r>
        <w:r>
          <w:rPr>
            <w:noProof/>
          </w:rPr>
          <w:fldChar w:fldCharType="begin"/>
        </w:r>
        <w:r>
          <w:rPr>
            <w:noProof/>
          </w:rPr>
          <w:instrText xml:space="preserve"> PAGEREF _Toc514842642 \h </w:instrText>
        </w:r>
        <w:r>
          <w:rPr>
            <w:noProof/>
          </w:rPr>
        </w:r>
      </w:ins>
      <w:r>
        <w:rPr>
          <w:noProof/>
        </w:rPr>
        <w:fldChar w:fldCharType="separate"/>
      </w:r>
      <w:ins w:id="170" w:author="John" w:date="2018-05-23T12:41:00Z">
        <w:r>
          <w:rPr>
            <w:noProof/>
          </w:rPr>
          <w:t>24</w:t>
        </w:r>
        <w:r>
          <w:rPr>
            <w:noProof/>
          </w:rPr>
          <w:fldChar w:fldCharType="end"/>
        </w:r>
      </w:ins>
    </w:p>
    <w:p w:rsidR="00532AF3" w:rsidRDefault="00532AF3">
      <w:pPr>
        <w:pStyle w:val="TOC4"/>
        <w:tabs>
          <w:tab w:val="left" w:pos="1400"/>
          <w:tab w:val="right" w:leader="dot" w:pos="10070"/>
        </w:tabs>
        <w:rPr>
          <w:ins w:id="171" w:author="John" w:date="2018-05-23T12:41:00Z"/>
          <w:rFonts w:asciiTheme="minorHAnsi" w:eastAsiaTheme="minorEastAsia" w:hAnsiTheme="minorHAnsi" w:cstheme="minorBidi"/>
          <w:i w:val="0"/>
          <w:noProof/>
          <w:sz w:val="22"/>
          <w:szCs w:val="22"/>
          <w:lang w:eastAsia="en-GB"/>
        </w:rPr>
      </w:pPr>
      <w:ins w:id="172" w:author="John" w:date="2018-05-23T12:41:00Z">
        <w:r>
          <w:rPr>
            <w:noProof/>
          </w:rPr>
          <w:t>5.2.2.2</w:t>
        </w:r>
        <w:r>
          <w:rPr>
            <w:rFonts w:asciiTheme="minorHAnsi" w:eastAsiaTheme="minorEastAsia" w:hAnsiTheme="minorHAnsi" w:cstheme="minorBidi"/>
            <w:i w:val="0"/>
            <w:noProof/>
            <w:sz w:val="22"/>
            <w:szCs w:val="22"/>
            <w:lang w:eastAsia="en-GB"/>
          </w:rPr>
          <w:tab/>
        </w:r>
        <w:r>
          <w:rPr>
            <w:noProof/>
          </w:rPr>
          <w:t>Type: CapabilitySource</w:t>
        </w:r>
        <w:r>
          <w:rPr>
            <w:noProof/>
          </w:rPr>
          <w:tab/>
        </w:r>
        <w:r>
          <w:rPr>
            <w:noProof/>
          </w:rPr>
          <w:fldChar w:fldCharType="begin"/>
        </w:r>
        <w:r>
          <w:rPr>
            <w:noProof/>
          </w:rPr>
          <w:instrText xml:space="preserve"> PAGEREF _Toc514842643 \h </w:instrText>
        </w:r>
        <w:r>
          <w:rPr>
            <w:noProof/>
          </w:rPr>
        </w:r>
      </w:ins>
      <w:r>
        <w:rPr>
          <w:noProof/>
        </w:rPr>
        <w:fldChar w:fldCharType="separate"/>
      </w:r>
      <w:ins w:id="173" w:author="John" w:date="2018-05-23T12:41:00Z">
        <w:r>
          <w:rPr>
            <w:noProof/>
          </w:rPr>
          <w:t>25</w:t>
        </w:r>
        <w:r>
          <w:rPr>
            <w:noProof/>
          </w:rPr>
          <w:fldChar w:fldCharType="end"/>
        </w:r>
      </w:ins>
    </w:p>
    <w:p w:rsidR="00532AF3" w:rsidRDefault="00532AF3">
      <w:pPr>
        <w:pStyle w:val="TOC4"/>
        <w:tabs>
          <w:tab w:val="left" w:pos="1400"/>
          <w:tab w:val="right" w:leader="dot" w:pos="10070"/>
        </w:tabs>
        <w:rPr>
          <w:ins w:id="174" w:author="John" w:date="2018-05-23T12:41:00Z"/>
          <w:rFonts w:asciiTheme="minorHAnsi" w:eastAsiaTheme="minorEastAsia" w:hAnsiTheme="minorHAnsi" w:cstheme="minorBidi"/>
          <w:i w:val="0"/>
          <w:noProof/>
          <w:sz w:val="22"/>
          <w:szCs w:val="22"/>
          <w:lang w:eastAsia="en-GB"/>
        </w:rPr>
      </w:pPr>
      <w:ins w:id="175" w:author="John" w:date="2018-05-23T12:41:00Z">
        <w:r>
          <w:rPr>
            <w:noProof/>
          </w:rPr>
          <w:t>5.2.2.3</w:t>
        </w:r>
        <w:r>
          <w:rPr>
            <w:rFonts w:asciiTheme="minorHAnsi" w:eastAsiaTheme="minorEastAsia" w:hAnsiTheme="minorHAnsi" w:cstheme="minorBidi"/>
            <w:i w:val="0"/>
            <w:noProof/>
            <w:sz w:val="22"/>
            <w:szCs w:val="22"/>
            <w:lang w:eastAsia="en-GB"/>
          </w:rPr>
          <w:tab/>
        </w:r>
        <w:r>
          <w:rPr>
            <w:noProof/>
          </w:rPr>
          <w:t>Type: ServiceCapability</w:t>
        </w:r>
        <w:r>
          <w:rPr>
            <w:noProof/>
          </w:rPr>
          <w:tab/>
        </w:r>
        <w:r>
          <w:rPr>
            <w:noProof/>
          </w:rPr>
          <w:fldChar w:fldCharType="begin"/>
        </w:r>
        <w:r>
          <w:rPr>
            <w:noProof/>
          </w:rPr>
          <w:instrText xml:space="preserve"> PAGEREF _Toc514842644 \h </w:instrText>
        </w:r>
        <w:r>
          <w:rPr>
            <w:noProof/>
          </w:rPr>
        </w:r>
      </w:ins>
      <w:r>
        <w:rPr>
          <w:noProof/>
        </w:rPr>
        <w:fldChar w:fldCharType="separate"/>
      </w:r>
      <w:ins w:id="176" w:author="John" w:date="2018-05-23T12:41:00Z">
        <w:r>
          <w:rPr>
            <w:noProof/>
          </w:rPr>
          <w:t>27</w:t>
        </w:r>
        <w:r>
          <w:rPr>
            <w:noProof/>
          </w:rPr>
          <w:fldChar w:fldCharType="end"/>
        </w:r>
      </w:ins>
    </w:p>
    <w:p w:rsidR="00532AF3" w:rsidRDefault="00532AF3">
      <w:pPr>
        <w:pStyle w:val="TOC4"/>
        <w:tabs>
          <w:tab w:val="left" w:pos="1400"/>
          <w:tab w:val="right" w:leader="dot" w:pos="10070"/>
        </w:tabs>
        <w:rPr>
          <w:ins w:id="177" w:author="John" w:date="2018-05-23T12:41:00Z"/>
          <w:rFonts w:asciiTheme="minorHAnsi" w:eastAsiaTheme="minorEastAsia" w:hAnsiTheme="minorHAnsi" w:cstheme="minorBidi"/>
          <w:i w:val="0"/>
          <w:noProof/>
          <w:sz w:val="22"/>
          <w:szCs w:val="22"/>
          <w:lang w:eastAsia="en-GB"/>
        </w:rPr>
      </w:pPr>
      <w:ins w:id="178" w:author="John" w:date="2018-05-23T12:41:00Z">
        <w:r>
          <w:rPr>
            <w:noProof/>
          </w:rPr>
          <w:t>5.2.2.4</w:t>
        </w:r>
        <w:r>
          <w:rPr>
            <w:rFonts w:asciiTheme="minorHAnsi" w:eastAsiaTheme="minorEastAsia" w:hAnsiTheme="minorHAnsi" w:cstheme="minorBidi"/>
            <w:i w:val="0"/>
            <w:noProof/>
            <w:sz w:val="22"/>
            <w:szCs w:val="22"/>
            <w:lang w:eastAsia="en-GB"/>
          </w:rPr>
          <w:tab/>
        </w:r>
        <w:r>
          <w:rPr>
            <w:noProof/>
          </w:rPr>
          <w:t>Type: ContactServiceCapabilities</w:t>
        </w:r>
        <w:r>
          <w:rPr>
            <w:noProof/>
          </w:rPr>
          <w:tab/>
        </w:r>
        <w:r>
          <w:rPr>
            <w:noProof/>
          </w:rPr>
          <w:fldChar w:fldCharType="begin"/>
        </w:r>
        <w:r>
          <w:rPr>
            <w:noProof/>
          </w:rPr>
          <w:instrText xml:space="preserve"> PAGEREF _Toc514842645 \h </w:instrText>
        </w:r>
        <w:r>
          <w:rPr>
            <w:noProof/>
          </w:rPr>
        </w:r>
      </w:ins>
      <w:r>
        <w:rPr>
          <w:noProof/>
        </w:rPr>
        <w:fldChar w:fldCharType="separate"/>
      </w:r>
      <w:ins w:id="179" w:author="John" w:date="2018-05-23T12:41:00Z">
        <w:r>
          <w:rPr>
            <w:noProof/>
          </w:rPr>
          <w:t>28</w:t>
        </w:r>
        <w:r>
          <w:rPr>
            <w:noProof/>
          </w:rPr>
          <w:fldChar w:fldCharType="end"/>
        </w:r>
      </w:ins>
    </w:p>
    <w:p w:rsidR="00532AF3" w:rsidRDefault="00532AF3">
      <w:pPr>
        <w:pStyle w:val="TOC4"/>
        <w:tabs>
          <w:tab w:val="left" w:pos="1400"/>
          <w:tab w:val="right" w:leader="dot" w:pos="10070"/>
        </w:tabs>
        <w:rPr>
          <w:ins w:id="180" w:author="John" w:date="2018-05-23T12:41:00Z"/>
          <w:rFonts w:asciiTheme="minorHAnsi" w:eastAsiaTheme="minorEastAsia" w:hAnsiTheme="minorHAnsi" w:cstheme="minorBidi"/>
          <w:i w:val="0"/>
          <w:noProof/>
          <w:sz w:val="22"/>
          <w:szCs w:val="22"/>
          <w:lang w:eastAsia="en-GB"/>
        </w:rPr>
      </w:pPr>
      <w:ins w:id="181" w:author="John" w:date="2018-05-23T12:41:00Z">
        <w:r>
          <w:rPr>
            <w:noProof/>
          </w:rPr>
          <w:t>5.2.2.5</w:t>
        </w:r>
        <w:r>
          <w:rPr>
            <w:rFonts w:asciiTheme="minorHAnsi" w:eastAsiaTheme="minorEastAsia" w:hAnsiTheme="minorHAnsi" w:cstheme="minorBidi"/>
            <w:i w:val="0"/>
            <w:noProof/>
            <w:sz w:val="22"/>
            <w:szCs w:val="22"/>
            <w:lang w:eastAsia="en-GB"/>
          </w:rPr>
          <w:tab/>
        </w:r>
        <w:r>
          <w:rPr>
            <w:noProof/>
          </w:rPr>
          <w:t>Type: AdhocContactList</w:t>
        </w:r>
        <w:r>
          <w:rPr>
            <w:noProof/>
          </w:rPr>
          <w:tab/>
        </w:r>
        <w:r>
          <w:rPr>
            <w:noProof/>
          </w:rPr>
          <w:fldChar w:fldCharType="begin"/>
        </w:r>
        <w:r>
          <w:rPr>
            <w:noProof/>
          </w:rPr>
          <w:instrText xml:space="preserve"> PAGEREF _Toc514842646 \h </w:instrText>
        </w:r>
        <w:r>
          <w:rPr>
            <w:noProof/>
          </w:rPr>
        </w:r>
      </w:ins>
      <w:r>
        <w:rPr>
          <w:noProof/>
        </w:rPr>
        <w:fldChar w:fldCharType="separate"/>
      </w:r>
      <w:ins w:id="182" w:author="John" w:date="2018-05-23T12:41:00Z">
        <w:r>
          <w:rPr>
            <w:noProof/>
          </w:rPr>
          <w:t>28</w:t>
        </w:r>
        <w:r>
          <w:rPr>
            <w:noProof/>
          </w:rPr>
          <w:fldChar w:fldCharType="end"/>
        </w:r>
      </w:ins>
    </w:p>
    <w:p w:rsidR="00532AF3" w:rsidRDefault="00532AF3">
      <w:pPr>
        <w:pStyle w:val="TOC4"/>
        <w:tabs>
          <w:tab w:val="left" w:pos="1400"/>
          <w:tab w:val="right" w:leader="dot" w:pos="10070"/>
        </w:tabs>
        <w:rPr>
          <w:ins w:id="183" w:author="John" w:date="2018-05-23T12:41:00Z"/>
          <w:rFonts w:asciiTheme="minorHAnsi" w:eastAsiaTheme="minorEastAsia" w:hAnsiTheme="minorHAnsi" w:cstheme="minorBidi"/>
          <w:i w:val="0"/>
          <w:noProof/>
          <w:sz w:val="22"/>
          <w:szCs w:val="22"/>
          <w:lang w:eastAsia="en-GB"/>
        </w:rPr>
      </w:pPr>
      <w:ins w:id="184" w:author="John" w:date="2018-05-23T12:41:00Z">
        <w:r>
          <w:rPr>
            <w:noProof/>
          </w:rPr>
          <w:t>5.2.2.6</w:t>
        </w:r>
        <w:r>
          <w:rPr>
            <w:rFonts w:asciiTheme="minorHAnsi" w:eastAsiaTheme="minorEastAsia" w:hAnsiTheme="minorHAnsi" w:cstheme="minorBidi"/>
            <w:i w:val="0"/>
            <w:noProof/>
            <w:sz w:val="22"/>
            <w:szCs w:val="22"/>
            <w:lang w:eastAsia="en-GB"/>
          </w:rPr>
          <w:tab/>
        </w:r>
        <w:r>
          <w:rPr>
            <w:noProof/>
          </w:rPr>
          <w:t>Type: ContactListServiceCapabilities</w:t>
        </w:r>
        <w:r>
          <w:rPr>
            <w:noProof/>
          </w:rPr>
          <w:tab/>
        </w:r>
        <w:r>
          <w:rPr>
            <w:noProof/>
          </w:rPr>
          <w:fldChar w:fldCharType="begin"/>
        </w:r>
        <w:r>
          <w:rPr>
            <w:noProof/>
          </w:rPr>
          <w:instrText xml:space="preserve"> PAGEREF _Toc514842647 \h </w:instrText>
        </w:r>
        <w:r>
          <w:rPr>
            <w:noProof/>
          </w:rPr>
        </w:r>
      </w:ins>
      <w:r>
        <w:rPr>
          <w:noProof/>
        </w:rPr>
        <w:fldChar w:fldCharType="separate"/>
      </w:r>
      <w:ins w:id="185" w:author="John" w:date="2018-05-23T12:41:00Z">
        <w:r>
          <w:rPr>
            <w:noProof/>
          </w:rPr>
          <w:t>29</w:t>
        </w:r>
        <w:r>
          <w:rPr>
            <w:noProof/>
          </w:rPr>
          <w:fldChar w:fldCharType="end"/>
        </w:r>
      </w:ins>
    </w:p>
    <w:p w:rsidR="00532AF3" w:rsidRDefault="00532AF3">
      <w:pPr>
        <w:pStyle w:val="TOC4"/>
        <w:tabs>
          <w:tab w:val="left" w:pos="1400"/>
          <w:tab w:val="right" w:leader="dot" w:pos="10070"/>
        </w:tabs>
        <w:rPr>
          <w:ins w:id="186" w:author="John" w:date="2018-05-23T12:41:00Z"/>
          <w:rFonts w:asciiTheme="minorHAnsi" w:eastAsiaTheme="minorEastAsia" w:hAnsiTheme="minorHAnsi" w:cstheme="minorBidi"/>
          <w:i w:val="0"/>
          <w:noProof/>
          <w:sz w:val="22"/>
          <w:szCs w:val="22"/>
          <w:lang w:eastAsia="en-GB"/>
        </w:rPr>
      </w:pPr>
      <w:ins w:id="187" w:author="John" w:date="2018-05-23T12:41:00Z">
        <w:r>
          <w:rPr>
            <w:noProof/>
          </w:rPr>
          <w:t>5.2.2.7</w:t>
        </w:r>
        <w:r>
          <w:rPr>
            <w:rFonts w:asciiTheme="minorHAnsi" w:eastAsiaTheme="minorEastAsia" w:hAnsiTheme="minorHAnsi" w:cstheme="minorBidi"/>
            <w:i w:val="0"/>
            <w:noProof/>
            <w:sz w:val="22"/>
            <w:szCs w:val="22"/>
            <w:lang w:eastAsia="en-GB"/>
          </w:rPr>
          <w:tab/>
        </w:r>
        <w:r>
          <w:rPr>
            <w:noProof/>
          </w:rPr>
          <w:t>Type: ServiceCapabilitiesSubscriptionList</w:t>
        </w:r>
        <w:r>
          <w:rPr>
            <w:noProof/>
          </w:rPr>
          <w:tab/>
        </w:r>
        <w:r>
          <w:rPr>
            <w:noProof/>
          </w:rPr>
          <w:fldChar w:fldCharType="begin"/>
        </w:r>
        <w:r>
          <w:rPr>
            <w:noProof/>
          </w:rPr>
          <w:instrText xml:space="preserve"> PAGEREF _Toc514842649 \h </w:instrText>
        </w:r>
        <w:r>
          <w:rPr>
            <w:noProof/>
          </w:rPr>
        </w:r>
      </w:ins>
      <w:r>
        <w:rPr>
          <w:noProof/>
        </w:rPr>
        <w:fldChar w:fldCharType="separate"/>
      </w:r>
      <w:ins w:id="188" w:author="John" w:date="2018-05-23T12:41:00Z">
        <w:r>
          <w:rPr>
            <w:noProof/>
          </w:rPr>
          <w:t>29</w:t>
        </w:r>
        <w:r>
          <w:rPr>
            <w:noProof/>
          </w:rPr>
          <w:fldChar w:fldCharType="end"/>
        </w:r>
      </w:ins>
    </w:p>
    <w:p w:rsidR="00532AF3" w:rsidRDefault="00532AF3">
      <w:pPr>
        <w:pStyle w:val="TOC4"/>
        <w:tabs>
          <w:tab w:val="left" w:pos="1400"/>
          <w:tab w:val="right" w:leader="dot" w:pos="10070"/>
        </w:tabs>
        <w:rPr>
          <w:ins w:id="189" w:author="John" w:date="2018-05-23T12:41:00Z"/>
          <w:rFonts w:asciiTheme="minorHAnsi" w:eastAsiaTheme="minorEastAsia" w:hAnsiTheme="minorHAnsi" w:cstheme="minorBidi"/>
          <w:i w:val="0"/>
          <w:noProof/>
          <w:sz w:val="22"/>
          <w:szCs w:val="22"/>
          <w:lang w:eastAsia="en-GB"/>
        </w:rPr>
      </w:pPr>
      <w:ins w:id="190" w:author="John" w:date="2018-05-23T12:41:00Z">
        <w:r>
          <w:rPr>
            <w:noProof/>
          </w:rPr>
          <w:t>5.2.2.8</w:t>
        </w:r>
        <w:r>
          <w:rPr>
            <w:rFonts w:asciiTheme="minorHAnsi" w:eastAsiaTheme="minorEastAsia" w:hAnsiTheme="minorHAnsi" w:cstheme="minorBidi"/>
            <w:i w:val="0"/>
            <w:noProof/>
            <w:sz w:val="22"/>
            <w:szCs w:val="22"/>
            <w:lang w:eastAsia="en-GB"/>
          </w:rPr>
          <w:tab/>
        </w:r>
        <w:r>
          <w:rPr>
            <w:noProof/>
          </w:rPr>
          <w:t>Type: ServiceCapabilitiesSubscription</w:t>
        </w:r>
        <w:r>
          <w:rPr>
            <w:noProof/>
          </w:rPr>
          <w:tab/>
        </w:r>
        <w:r>
          <w:rPr>
            <w:noProof/>
          </w:rPr>
          <w:fldChar w:fldCharType="begin"/>
        </w:r>
        <w:r>
          <w:rPr>
            <w:noProof/>
          </w:rPr>
          <w:instrText xml:space="preserve"> PAGEREF _Toc514842650 \h </w:instrText>
        </w:r>
        <w:r>
          <w:rPr>
            <w:noProof/>
          </w:rPr>
        </w:r>
      </w:ins>
      <w:r>
        <w:rPr>
          <w:noProof/>
        </w:rPr>
        <w:fldChar w:fldCharType="separate"/>
      </w:r>
      <w:ins w:id="191" w:author="John" w:date="2018-05-23T12:41:00Z">
        <w:r>
          <w:rPr>
            <w:noProof/>
          </w:rPr>
          <w:t>29</w:t>
        </w:r>
        <w:r>
          <w:rPr>
            <w:noProof/>
          </w:rPr>
          <w:fldChar w:fldCharType="end"/>
        </w:r>
      </w:ins>
    </w:p>
    <w:p w:rsidR="00532AF3" w:rsidRDefault="00532AF3">
      <w:pPr>
        <w:pStyle w:val="TOC4"/>
        <w:tabs>
          <w:tab w:val="left" w:pos="1400"/>
          <w:tab w:val="right" w:leader="dot" w:pos="10070"/>
        </w:tabs>
        <w:rPr>
          <w:ins w:id="192" w:author="John" w:date="2018-05-23T12:41:00Z"/>
          <w:rFonts w:asciiTheme="minorHAnsi" w:eastAsiaTheme="minorEastAsia" w:hAnsiTheme="minorHAnsi" w:cstheme="minorBidi"/>
          <w:i w:val="0"/>
          <w:noProof/>
          <w:sz w:val="22"/>
          <w:szCs w:val="22"/>
          <w:lang w:eastAsia="en-GB"/>
        </w:rPr>
      </w:pPr>
      <w:ins w:id="193" w:author="John" w:date="2018-05-23T12:41:00Z">
        <w:r>
          <w:rPr>
            <w:noProof/>
          </w:rPr>
          <w:t>5.2.2.9</w:t>
        </w:r>
        <w:r>
          <w:rPr>
            <w:rFonts w:asciiTheme="minorHAnsi" w:eastAsiaTheme="minorEastAsia" w:hAnsiTheme="minorHAnsi" w:cstheme="minorBidi"/>
            <w:i w:val="0"/>
            <w:noProof/>
            <w:sz w:val="22"/>
            <w:szCs w:val="22"/>
            <w:lang w:eastAsia="en-GB"/>
          </w:rPr>
          <w:tab/>
        </w:r>
        <w:r>
          <w:rPr>
            <w:noProof/>
          </w:rPr>
          <w:t>Type: ServiceCapabilitiesNotification</w:t>
        </w:r>
        <w:r>
          <w:rPr>
            <w:noProof/>
          </w:rPr>
          <w:tab/>
        </w:r>
        <w:r>
          <w:rPr>
            <w:noProof/>
          </w:rPr>
          <w:fldChar w:fldCharType="begin"/>
        </w:r>
        <w:r>
          <w:rPr>
            <w:noProof/>
          </w:rPr>
          <w:instrText xml:space="preserve"> PAGEREF _Toc514842651 \h </w:instrText>
        </w:r>
        <w:r>
          <w:rPr>
            <w:noProof/>
          </w:rPr>
        </w:r>
      </w:ins>
      <w:r>
        <w:rPr>
          <w:noProof/>
        </w:rPr>
        <w:fldChar w:fldCharType="separate"/>
      </w:r>
      <w:ins w:id="194" w:author="John" w:date="2018-05-23T12:41:00Z">
        <w:r>
          <w:rPr>
            <w:noProof/>
          </w:rPr>
          <w:t>32</w:t>
        </w:r>
        <w:r>
          <w:rPr>
            <w:noProof/>
          </w:rPr>
          <w:fldChar w:fldCharType="end"/>
        </w:r>
      </w:ins>
    </w:p>
    <w:p w:rsidR="00532AF3" w:rsidRDefault="00532AF3">
      <w:pPr>
        <w:pStyle w:val="TOC4"/>
        <w:tabs>
          <w:tab w:val="left" w:pos="1600"/>
          <w:tab w:val="right" w:leader="dot" w:pos="10070"/>
        </w:tabs>
        <w:rPr>
          <w:ins w:id="195" w:author="John" w:date="2018-05-23T12:41:00Z"/>
          <w:rFonts w:asciiTheme="minorHAnsi" w:eastAsiaTheme="minorEastAsia" w:hAnsiTheme="minorHAnsi" w:cstheme="minorBidi"/>
          <w:i w:val="0"/>
          <w:noProof/>
          <w:sz w:val="22"/>
          <w:szCs w:val="22"/>
          <w:lang w:eastAsia="en-GB"/>
        </w:rPr>
      </w:pPr>
      <w:ins w:id="196" w:author="John" w:date="2018-05-23T12:41:00Z">
        <w:r>
          <w:rPr>
            <w:noProof/>
          </w:rPr>
          <w:t>5.2.2.10</w:t>
        </w:r>
        <w:r>
          <w:rPr>
            <w:rFonts w:asciiTheme="minorHAnsi" w:eastAsiaTheme="minorEastAsia" w:hAnsiTheme="minorHAnsi" w:cstheme="minorBidi"/>
            <w:i w:val="0"/>
            <w:noProof/>
            <w:sz w:val="22"/>
            <w:szCs w:val="22"/>
            <w:lang w:eastAsia="en-GB"/>
          </w:rPr>
          <w:tab/>
        </w:r>
        <w:r>
          <w:rPr>
            <w:noProof/>
          </w:rPr>
          <w:t>Type: CurrentCapabilitiesRequestNotification</w:t>
        </w:r>
        <w:r>
          <w:rPr>
            <w:noProof/>
          </w:rPr>
          <w:tab/>
        </w:r>
        <w:r>
          <w:rPr>
            <w:noProof/>
          </w:rPr>
          <w:fldChar w:fldCharType="begin"/>
        </w:r>
        <w:r>
          <w:rPr>
            <w:noProof/>
          </w:rPr>
          <w:instrText xml:space="preserve"> PAGEREF _Toc514842653 \h </w:instrText>
        </w:r>
        <w:r>
          <w:rPr>
            <w:noProof/>
          </w:rPr>
        </w:r>
      </w:ins>
      <w:r>
        <w:rPr>
          <w:noProof/>
        </w:rPr>
        <w:fldChar w:fldCharType="separate"/>
      </w:r>
      <w:ins w:id="197" w:author="John" w:date="2018-05-23T12:41:00Z">
        <w:r>
          <w:rPr>
            <w:noProof/>
          </w:rPr>
          <w:t>33</w:t>
        </w:r>
        <w:r>
          <w:rPr>
            <w:noProof/>
          </w:rPr>
          <w:fldChar w:fldCharType="end"/>
        </w:r>
      </w:ins>
    </w:p>
    <w:p w:rsidR="00532AF3" w:rsidRDefault="00532AF3">
      <w:pPr>
        <w:pStyle w:val="TOC4"/>
        <w:tabs>
          <w:tab w:val="left" w:pos="1600"/>
          <w:tab w:val="right" w:leader="dot" w:pos="10070"/>
        </w:tabs>
        <w:rPr>
          <w:ins w:id="198" w:author="John" w:date="2018-05-23T12:41:00Z"/>
          <w:rFonts w:asciiTheme="minorHAnsi" w:eastAsiaTheme="minorEastAsia" w:hAnsiTheme="minorHAnsi" w:cstheme="minorBidi"/>
          <w:i w:val="0"/>
          <w:noProof/>
          <w:sz w:val="22"/>
          <w:szCs w:val="22"/>
          <w:lang w:eastAsia="en-GB"/>
        </w:rPr>
      </w:pPr>
      <w:ins w:id="199" w:author="John" w:date="2018-05-23T12:41:00Z">
        <w:r>
          <w:rPr>
            <w:noProof/>
          </w:rPr>
          <w:t>5.2.2.11</w:t>
        </w:r>
        <w:r>
          <w:rPr>
            <w:rFonts w:asciiTheme="minorHAnsi" w:eastAsiaTheme="minorEastAsia" w:hAnsiTheme="minorHAnsi" w:cstheme="minorBidi"/>
            <w:i w:val="0"/>
            <w:noProof/>
            <w:sz w:val="22"/>
            <w:szCs w:val="22"/>
            <w:lang w:eastAsia="en-GB"/>
          </w:rPr>
          <w:tab/>
        </w:r>
        <w:r>
          <w:rPr>
            <w:noProof/>
          </w:rPr>
          <w:t>Type: ServiceCapabilitiesSubscriptionCancellationNotification</w:t>
        </w:r>
        <w:r>
          <w:rPr>
            <w:noProof/>
          </w:rPr>
          <w:tab/>
        </w:r>
        <w:r>
          <w:rPr>
            <w:noProof/>
          </w:rPr>
          <w:fldChar w:fldCharType="begin"/>
        </w:r>
        <w:r>
          <w:rPr>
            <w:noProof/>
          </w:rPr>
          <w:instrText xml:space="preserve"> PAGEREF _Toc514842654 \h </w:instrText>
        </w:r>
        <w:r>
          <w:rPr>
            <w:noProof/>
          </w:rPr>
        </w:r>
      </w:ins>
      <w:r>
        <w:rPr>
          <w:noProof/>
        </w:rPr>
        <w:fldChar w:fldCharType="separate"/>
      </w:r>
      <w:ins w:id="200" w:author="John" w:date="2018-05-23T12:41:00Z">
        <w:r>
          <w:rPr>
            <w:noProof/>
          </w:rPr>
          <w:t>33</w:t>
        </w:r>
        <w:r>
          <w:rPr>
            <w:noProof/>
          </w:rPr>
          <w:fldChar w:fldCharType="end"/>
        </w:r>
      </w:ins>
    </w:p>
    <w:p w:rsidR="00532AF3" w:rsidRDefault="00532AF3">
      <w:pPr>
        <w:pStyle w:val="TOC3"/>
        <w:tabs>
          <w:tab w:val="left" w:pos="1200"/>
          <w:tab w:val="right" w:leader="dot" w:pos="10070"/>
        </w:tabs>
        <w:rPr>
          <w:ins w:id="201" w:author="John" w:date="2018-05-23T12:41:00Z"/>
          <w:rFonts w:asciiTheme="minorHAnsi" w:eastAsiaTheme="minorEastAsia" w:hAnsiTheme="minorHAnsi" w:cstheme="minorBidi"/>
          <w:noProof/>
          <w:sz w:val="22"/>
          <w:szCs w:val="22"/>
          <w:lang w:eastAsia="en-GB"/>
        </w:rPr>
      </w:pPr>
      <w:ins w:id="202" w:author="John" w:date="2018-05-23T12:41:00Z">
        <w:r>
          <w:rPr>
            <w:noProof/>
          </w:rPr>
          <w:t>5.2.3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_Toc514842655 \h </w:instrText>
        </w:r>
        <w:r>
          <w:rPr>
            <w:noProof/>
          </w:rPr>
        </w:r>
      </w:ins>
      <w:r>
        <w:rPr>
          <w:noProof/>
        </w:rPr>
        <w:fldChar w:fldCharType="separate"/>
      </w:r>
      <w:ins w:id="203" w:author="John" w:date="2018-05-23T12:41:00Z">
        <w:r>
          <w:rPr>
            <w:noProof/>
          </w:rPr>
          <w:t>33</w:t>
        </w:r>
        <w:r>
          <w:rPr>
            <w:noProof/>
          </w:rPr>
          <w:fldChar w:fldCharType="end"/>
        </w:r>
      </w:ins>
    </w:p>
    <w:p w:rsidR="00532AF3" w:rsidRDefault="00532AF3">
      <w:pPr>
        <w:pStyle w:val="TOC4"/>
        <w:tabs>
          <w:tab w:val="left" w:pos="1400"/>
          <w:tab w:val="right" w:leader="dot" w:pos="10070"/>
        </w:tabs>
        <w:rPr>
          <w:ins w:id="204" w:author="John" w:date="2018-05-23T12:41:00Z"/>
          <w:rFonts w:asciiTheme="minorHAnsi" w:eastAsiaTheme="minorEastAsia" w:hAnsiTheme="minorHAnsi" w:cstheme="minorBidi"/>
          <w:i w:val="0"/>
          <w:noProof/>
          <w:sz w:val="22"/>
          <w:szCs w:val="22"/>
          <w:lang w:eastAsia="en-GB"/>
        </w:rPr>
      </w:pPr>
      <w:ins w:id="205" w:author="John" w:date="2018-05-23T12:41:00Z">
        <w:r>
          <w:rPr>
            <w:noProof/>
          </w:rPr>
          <w:t>5.2.3.1</w:t>
        </w:r>
        <w:r>
          <w:rPr>
            <w:rFonts w:asciiTheme="minorHAnsi" w:eastAsiaTheme="minorEastAsia" w:hAnsiTheme="minorHAnsi" w:cstheme="minorBidi"/>
            <w:i w:val="0"/>
            <w:noProof/>
            <w:sz w:val="22"/>
            <w:szCs w:val="22"/>
            <w:lang w:eastAsia="en-GB"/>
          </w:rPr>
          <w:tab/>
        </w:r>
        <w:r>
          <w:rPr>
            <w:noProof/>
          </w:rPr>
          <w:t>Enumeration: CapabilityStatus</w:t>
        </w:r>
        <w:r>
          <w:rPr>
            <w:noProof/>
          </w:rPr>
          <w:tab/>
        </w:r>
        <w:r>
          <w:rPr>
            <w:noProof/>
          </w:rPr>
          <w:fldChar w:fldCharType="begin"/>
        </w:r>
        <w:r>
          <w:rPr>
            <w:noProof/>
          </w:rPr>
          <w:instrText xml:space="preserve"> PAGEREF _Toc514842656 \h </w:instrText>
        </w:r>
        <w:r>
          <w:rPr>
            <w:noProof/>
          </w:rPr>
        </w:r>
      </w:ins>
      <w:r>
        <w:rPr>
          <w:noProof/>
        </w:rPr>
        <w:fldChar w:fldCharType="separate"/>
      </w:r>
      <w:ins w:id="206" w:author="John" w:date="2018-05-23T12:41:00Z">
        <w:r>
          <w:rPr>
            <w:noProof/>
          </w:rPr>
          <w:t>33</w:t>
        </w:r>
        <w:r>
          <w:rPr>
            <w:noProof/>
          </w:rPr>
          <w:fldChar w:fldCharType="end"/>
        </w:r>
      </w:ins>
    </w:p>
    <w:p w:rsidR="00532AF3" w:rsidRDefault="00532AF3">
      <w:pPr>
        <w:pStyle w:val="TOC4"/>
        <w:tabs>
          <w:tab w:val="left" w:pos="1400"/>
          <w:tab w:val="right" w:leader="dot" w:pos="10070"/>
        </w:tabs>
        <w:rPr>
          <w:ins w:id="207" w:author="John" w:date="2018-05-23T12:41:00Z"/>
          <w:rFonts w:asciiTheme="minorHAnsi" w:eastAsiaTheme="minorEastAsia" w:hAnsiTheme="minorHAnsi" w:cstheme="minorBidi"/>
          <w:i w:val="0"/>
          <w:noProof/>
          <w:sz w:val="22"/>
          <w:szCs w:val="22"/>
          <w:lang w:eastAsia="en-GB"/>
        </w:rPr>
      </w:pPr>
      <w:ins w:id="208" w:author="John" w:date="2018-05-23T12:41:00Z">
        <w:r>
          <w:rPr>
            <w:noProof/>
          </w:rPr>
          <w:t>5.2.3.2</w:t>
        </w:r>
        <w:r>
          <w:rPr>
            <w:rFonts w:asciiTheme="minorHAnsi" w:eastAsiaTheme="minorEastAsia" w:hAnsiTheme="minorHAnsi" w:cstheme="minorBidi"/>
            <w:i w:val="0"/>
            <w:noProof/>
            <w:sz w:val="22"/>
            <w:szCs w:val="22"/>
            <w:lang w:eastAsia="en-GB"/>
          </w:rPr>
          <w:tab/>
        </w:r>
        <w:r>
          <w:rPr>
            <w:noProof/>
          </w:rPr>
          <w:t>Enumeration: UserType</w:t>
        </w:r>
        <w:r>
          <w:rPr>
            <w:noProof/>
          </w:rPr>
          <w:tab/>
        </w:r>
        <w:r>
          <w:rPr>
            <w:noProof/>
          </w:rPr>
          <w:fldChar w:fldCharType="begin"/>
        </w:r>
        <w:r>
          <w:rPr>
            <w:noProof/>
          </w:rPr>
          <w:instrText xml:space="preserve"> PAGEREF _Toc514842657 \h </w:instrText>
        </w:r>
        <w:r>
          <w:rPr>
            <w:noProof/>
          </w:rPr>
        </w:r>
      </w:ins>
      <w:r>
        <w:rPr>
          <w:noProof/>
        </w:rPr>
        <w:fldChar w:fldCharType="separate"/>
      </w:r>
      <w:ins w:id="209" w:author="John" w:date="2018-05-23T12:41:00Z">
        <w:r>
          <w:rPr>
            <w:noProof/>
          </w:rPr>
          <w:t>34</w:t>
        </w:r>
        <w:r>
          <w:rPr>
            <w:noProof/>
          </w:rPr>
          <w:fldChar w:fldCharType="end"/>
        </w:r>
      </w:ins>
    </w:p>
    <w:p w:rsidR="00532AF3" w:rsidRDefault="00532AF3">
      <w:pPr>
        <w:pStyle w:val="TOC3"/>
        <w:tabs>
          <w:tab w:val="left" w:pos="1200"/>
          <w:tab w:val="right" w:leader="dot" w:pos="10070"/>
        </w:tabs>
        <w:rPr>
          <w:ins w:id="210" w:author="John" w:date="2018-05-23T12:41:00Z"/>
          <w:rFonts w:asciiTheme="minorHAnsi" w:eastAsiaTheme="minorEastAsia" w:hAnsiTheme="minorHAnsi" w:cstheme="minorBidi"/>
          <w:noProof/>
          <w:sz w:val="22"/>
          <w:szCs w:val="22"/>
          <w:lang w:eastAsia="en-GB"/>
        </w:rPr>
      </w:pPr>
      <w:ins w:id="211" w:author="John" w:date="2018-05-23T12:41:00Z">
        <w:r>
          <w:rPr>
            <w:noProof/>
          </w:rPr>
          <w:t>5.2.4</w:t>
        </w:r>
        <w:r>
          <w:rPr>
            <w:rFonts w:asciiTheme="minorHAnsi" w:eastAsiaTheme="minorEastAsia" w:hAnsiTheme="minorHAnsi" w:cstheme="minorBidi"/>
            <w:noProof/>
            <w:sz w:val="22"/>
            <w:szCs w:val="22"/>
            <w:lang w:eastAsia="en-GB"/>
          </w:rPr>
          <w:tab/>
        </w:r>
        <w:r w:rsidRPr="008568E3">
          <w:rPr>
            <w:noProof/>
            <w:lang w:val="en-US"/>
          </w:rPr>
          <w:t>Values of the Link “rel” attribute</w:t>
        </w:r>
        <w:r>
          <w:rPr>
            <w:noProof/>
          </w:rPr>
          <w:tab/>
        </w:r>
        <w:r>
          <w:rPr>
            <w:noProof/>
          </w:rPr>
          <w:fldChar w:fldCharType="begin"/>
        </w:r>
        <w:r>
          <w:rPr>
            <w:noProof/>
          </w:rPr>
          <w:instrText xml:space="preserve"> PAGEREF _Toc514842659 \h </w:instrText>
        </w:r>
        <w:r>
          <w:rPr>
            <w:noProof/>
          </w:rPr>
        </w:r>
      </w:ins>
      <w:r>
        <w:rPr>
          <w:noProof/>
        </w:rPr>
        <w:fldChar w:fldCharType="separate"/>
      </w:r>
      <w:ins w:id="212" w:author="John" w:date="2018-05-23T12:41:00Z">
        <w:r>
          <w:rPr>
            <w:noProof/>
          </w:rPr>
          <w:t>35</w:t>
        </w:r>
        <w:r>
          <w:rPr>
            <w:noProof/>
          </w:rPr>
          <w:fldChar w:fldCharType="end"/>
        </w:r>
      </w:ins>
    </w:p>
    <w:p w:rsidR="00532AF3" w:rsidRDefault="00532AF3">
      <w:pPr>
        <w:pStyle w:val="TOC2"/>
        <w:tabs>
          <w:tab w:val="left" w:pos="800"/>
          <w:tab w:val="right" w:leader="dot" w:pos="10070"/>
        </w:tabs>
        <w:rPr>
          <w:ins w:id="213" w:author="John" w:date="2018-05-23T12:41:00Z"/>
          <w:rFonts w:asciiTheme="minorHAnsi" w:eastAsiaTheme="minorEastAsia" w:hAnsiTheme="minorHAnsi" w:cstheme="minorBidi"/>
          <w:b w:val="0"/>
          <w:smallCaps w:val="0"/>
          <w:noProof/>
          <w:sz w:val="22"/>
          <w:szCs w:val="22"/>
          <w:lang w:eastAsia="en-GB"/>
        </w:rPr>
      </w:pPr>
      <w:ins w:id="214" w:author="John" w:date="2018-05-23T12:41:00Z">
        <w:r w:rsidRPr="008568E3">
          <w:rPr>
            <w:bCs/>
            <w:noProof/>
          </w:rPr>
          <w:t>5.3</w:t>
        </w:r>
        <w:r>
          <w:rPr>
            <w:rFonts w:asciiTheme="minorHAnsi" w:eastAsiaTheme="minorEastAsia" w:hAnsiTheme="minorHAnsi" w:cstheme="minorBidi"/>
            <w:b w:val="0"/>
            <w:smallCaps w:val="0"/>
            <w:noProof/>
            <w:sz w:val="22"/>
            <w:szCs w:val="22"/>
            <w:lang w:eastAsia="en-GB"/>
          </w:rPr>
          <w:tab/>
        </w:r>
        <w:r w:rsidRPr="008568E3">
          <w:rPr>
            <w:bCs/>
            <w:noProof/>
          </w:rPr>
          <w:t>Sequence Diagrams</w:t>
        </w:r>
        <w:r>
          <w:rPr>
            <w:noProof/>
          </w:rPr>
          <w:tab/>
        </w:r>
        <w:r>
          <w:rPr>
            <w:noProof/>
          </w:rPr>
          <w:fldChar w:fldCharType="begin"/>
        </w:r>
        <w:r>
          <w:rPr>
            <w:noProof/>
          </w:rPr>
          <w:instrText xml:space="preserve"> PAGEREF _Toc514842660 \h </w:instrText>
        </w:r>
        <w:r>
          <w:rPr>
            <w:noProof/>
          </w:rPr>
        </w:r>
      </w:ins>
      <w:r>
        <w:rPr>
          <w:noProof/>
        </w:rPr>
        <w:fldChar w:fldCharType="separate"/>
      </w:r>
      <w:ins w:id="215" w:author="John" w:date="2018-05-23T12:41:00Z">
        <w:r>
          <w:rPr>
            <w:noProof/>
          </w:rPr>
          <w:t>35</w:t>
        </w:r>
        <w:r>
          <w:rPr>
            <w:noProof/>
          </w:rPr>
          <w:fldChar w:fldCharType="end"/>
        </w:r>
      </w:ins>
    </w:p>
    <w:p w:rsidR="00532AF3" w:rsidRDefault="00532AF3">
      <w:pPr>
        <w:pStyle w:val="TOC3"/>
        <w:tabs>
          <w:tab w:val="left" w:pos="1200"/>
          <w:tab w:val="right" w:leader="dot" w:pos="10070"/>
        </w:tabs>
        <w:rPr>
          <w:ins w:id="216" w:author="John" w:date="2018-05-23T12:41:00Z"/>
          <w:rFonts w:asciiTheme="minorHAnsi" w:eastAsiaTheme="minorEastAsia" w:hAnsiTheme="minorHAnsi" w:cstheme="minorBidi"/>
          <w:noProof/>
          <w:sz w:val="22"/>
          <w:szCs w:val="22"/>
          <w:lang w:eastAsia="en-GB"/>
        </w:rPr>
      </w:pPr>
      <w:ins w:id="217" w:author="John" w:date="2018-05-23T12:41:00Z">
        <w:r>
          <w:rPr>
            <w:noProof/>
            <w:lang w:eastAsia="ko-KR"/>
          </w:rPr>
          <w:t>5.3.1</w:t>
        </w:r>
        <w:r>
          <w:rPr>
            <w:rFonts w:asciiTheme="minorHAnsi" w:eastAsiaTheme="minorEastAsia" w:hAnsiTheme="minorHAnsi" w:cstheme="minorBidi"/>
            <w:noProof/>
            <w:sz w:val="22"/>
            <w:szCs w:val="22"/>
            <w:lang w:eastAsia="en-GB"/>
          </w:rPr>
          <w:tab/>
        </w:r>
        <w:r>
          <w:rPr>
            <w:noProof/>
            <w:lang w:eastAsia="ko-KR"/>
          </w:rPr>
          <w:t>Retrieving and managing own service capabilities</w:t>
        </w:r>
        <w:r>
          <w:rPr>
            <w:noProof/>
          </w:rPr>
          <w:tab/>
        </w:r>
        <w:r>
          <w:rPr>
            <w:noProof/>
          </w:rPr>
          <w:fldChar w:fldCharType="begin"/>
        </w:r>
        <w:r>
          <w:rPr>
            <w:noProof/>
          </w:rPr>
          <w:instrText xml:space="preserve"> PAGEREF _Toc514842661 \h </w:instrText>
        </w:r>
        <w:r>
          <w:rPr>
            <w:noProof/>
          </w:rPr>
        </w:r>
      </w:ins>
      <w:r>
        <w:rPr>
          <w:noProof/>
        </w:rPr>
        <w:fldChar w:fldCharType="separate"/>
      </w:r>
      <w:ins w:id="218" w:author="John" w:date="2018-05-23T12:41:00Z">
        <w:r>
          <w:rPr>
            <w:noProof/>
          </w:rPr>
          <w:t>35</w:t>
        </w:r>
        <w:r>
          <w:rPr>
            <w:noProof/>
          </w:rPr>
          <w:fldChar w:fldCharType="end"/>
        </w:r>
      </w:ins>
    </w:p>
    <w:p w:rsidR="00532AF3" w:rsidRDefault="00532AF3">
      <w:pPr>
        <w:pStyle w:val="TOC3"/>
        <w:tabs>
          <w:tab w:val="left" w:pos="1200"/>
          <w:tab w:val="right" w:leader="dot" w:pos="10070"/>
        </w:tabs>
        <w:rPr>
          <w:ins w:id="219" w:author="John" w:date="2018-05-23T12:41:00Z"/>
          <w:rFonts w:asciiTheme="minorHAnsi" w:eastAsiaTheme="minorEastAsia" w:hAnsiTheme="minorHAnsi" w:cstheme="minorBidi"/>
          <w:noProof/>
          <w:sz w:val="22"/>
          <w:szCs w:val="22"/>
          <w:lang w:eastAsia="en-GB"/>
        </w:rPr>
      </w:pPr>
      <w:ins w:id="220" w:author="John" w:date="2018-05-23T12:41:00Z">
        <w:r>
          <w:rPr>
            <w:noProof/>
            <w:lang w:eastAsia="ko-KR"/>
          </w:rPr>
          <w:t>5.3.2</w:t>
        </w:r>
        <w:r>
          <w:rPr>
            <w:rFonts w:asciiTheme="minorHAnsi" w:eastAsiaTheme="minorEastAsia" w:hAnsiTheme="minorHAnsi" w:cstheme="minorBidi"/>
            <w:noProof/>
            <w:sz w:val="22"/>
            <w:szCs w:val="22"/>
            <w:lang w:eastAsia="en-GB"/>
          </w:rPr>
          <w:tab/>
        </w:r>
        <w:r>
          <w:rPr>
            <w:noProof/>
            <w:lang w:eastAsia="ko-KR"/>
          </w:rPr>
          <w:t>Handling of individual service capability information with Light-weight Resources</w:t>
        </w:r>
        <w:r>
          <w:rPr>
            <w:noProof/>
          </w:rPr>
          <w:tab/>
        </w:r>
        <w:r>
          <w:rPr>
            <w:noProof/>
          </w:rPr>
          <w:fldChar w:fldCharType="begin"/>
        </w:r>
        <w:r>
          <w:rPr>
            <w:noProof/>
          </w:rPr>
          <w:instrText xml:space="preserve"> PAGEREF _Toc514842662 \h </w:instrText>
        </w:r>
        <w:r>
          <w:rPr>
            <w:noProof/>
          </w:rPr>
        </w:r>
      </w:ins>
      <w:r>
        <w:rPr>
          <w:noProof/>
        </w:rPr>
        <w:fldChar w:fldCharType="separate"/>
      </w:r>
      <w:ins w:id="221" w:author="John" w:date="2018-05-23T12:41:00Z">
        <w:r>
          <w:rPr>
            <w:noProof/>
          </w:rPr>
          <w:t>36</w:t>
        </w:r>
        <w:r>
          <w:rPr>
            <w:noProof/>
          </w:rPr>
          <w:fldChar w:fldCharType="end"/>
        </w:r>
      </w:ins>
    </w:p>
    <w:p w:rsidR="00532AF3" w:rsidRDefault="00532AF3">
      <w:pPr>
        <w:pStyle w:val="TOC3"/>
        <w:tabs>
          <w:tab w:val="left" w:pos="1200"/>
          <w:tab w:val="right" w:leader="dot" w:pos="10070"/>
        </w:tabs>
        <w:rPr>
          <w:ins w:id="222" w:author="John" w:date="2018-05-23T12:41:00Z"/>
          <w:rFonts w:asciiTheme="minorHAnsi" w:eastAsiaTheme="minorEastAsia" w:hAnsiTheme="minorHAnsi" w:cstheme="minorBidi"/>
          <w:noProof/>
          <w:sz w:val="22"/>
          <w:szCs w:val="22"/>
          <w:lang w:eastAsia="en-GB"/>
        </w:rPr>
      </w:pPr>
      <w:ins w:id="223" w:author="John" w:date="2018-05-23T12:41:00Z">
        <w:r>
          <w:rPr>
            <w:noProof/>
            <w:lang w:eastAsia="ko-KR"/>
          </w:rPr>
          <w:t>5.3.3</w:t>
        </w:r>
        <w:r>
          <w:rPr>
            <w:rFonts w:asciiTheme="minorHAnsi" w:eastAsiaTheme="minorEastAsia" w:hAnsiTheme="minorHAnsi" w:cstheme="minorBidi"/>
            <w:noProof/>
            <w:sz w:val="22"/>
            <w:szCs w:val="22"/>
            <w:lang w:eastAsia="en-GB"/>
          </w:rPr>
          <w:tab/>
        </w:r>
        <w:r>
          <w:rPr>
            <w:noProof/>
            <w:lang w:eastAsia="ko-KR"/>
          </w:rPr>
          <w:t>Retrieving service capabilities for a contact</w:t>
        </w:r>
        <w:r>
          <w:rPr>
            <w:noProof/>
          </w:rPr>
          <w:tab/>
        </w:r>
        <w:r>
          <w:rPr>
            <w:noProof/>
          </w:rPr>
          <w:fldChar w:fldCharType="begin"/>
        </w:r>
        <w:r>
          <w:rPr>
            <w:noProof/>
          </w:rPr>
          <w:instrText xml:space="preserve"> PAGEREF _Toc514842663 \h </w:instrText>
        </w:r>
        <w:r>
          <w:rPr>
            <w:noProof/>
          </w:rPr>
        </w:r>
      </w:ins>
      <w:r>
        <w:rPr>
          <w:noProof/>
        </w:rPr>
        <w:fldChar w:fldCharType="separate"/>
      </w:r>
      <w:ins w:id="224" w:author="John" w:date="2018-05-23T12:41:00Z">
        <w:r>
          <w:rPr>
            <w:noProof/>
          </w:rPr>
          <w:t>37</w:t>
        </w:r>
        <w:r>
          <w:rPr>
            <w:noProof/>
          </w:rPr>
          <w:fldChar w:fldCharType="end"/>
        </w:r>
      </w:ins>
    </w:p>
    <w:p w:rsidR="00532AF3" w:rsidRDefault="00532AF3">
      <w:pPr>
        <w:pStyle w:val="TOC3"/>
        <w:tabs>
          <w:tab w:val="left" w:pos="1200"/>
          <w:tab w:val="right" w:leader="dot" w:pos="10070"/>
        </w:tabs>
        <w:rPr>
          <w:ins w:id="225" w:author="John" w:date="2018-05-23T12:41:00Z"/>
          <w:rFonts w:asciiTheme="minorHAnsi" w:eastAsiaTheme="minorEastAsia" w:hAnsiTheme="minorHAnsi" w:cstheme="minorBidi"/>
          <w:noProof/>
          <w:sz w:val="22"/>
          <w:szCs w:val="22"/>
          <w:lang w:eastAsia="en-GB"/>
        </w:rPr>
      </w:pPr>
      <w:ins w:id="226" w:author="John" w:date="2018-05-23T12:41:00Z">
        <w:r>
          <w:rPr>
            <w:noProof/>
            <w:lang w:eastAsia="ko-KR"/>
          </w:rPr>
          <w:t>5.3.4</w:t>
        </w:r>
        <w:r>
          <w:rPr>
            <w:rFonts w:asciiTheme="minorHAnsi" w:eastAsiaTheme="minorEastAsia" w:hAnsiTheme="minorHAnsi" w:cstheme="minorBidi"/>
            <w:noProof/>
            <w:sz w:val="22"/>
            <w:szCs w:val="22"/>
            <w:lang w:eastAsia="en-GB"/>
          </w:rPr>
          <w:tab/>
        </w:r>
        <w:r>
          <w:rPr>
            <w:noProof/>
            <w:lang w:eastAsia="ko-KR"/>
          </w:rPr>
          <w:t>Retrieving service capabilities for a contact list</w:t>
        </w:r>
        <w:r>
          <w:rPr>
            <w:noProof/>
          </w:rPr>
          <w:tab/>
        </w:r>
        <w:r>
          <w:rPr>
            <w:noProof/>
          </w:rPr>
          <w:fldChar w:fldCharType="begin"/>
        </w:r>
        <w:r>
          <w:rPr>
            <w:noProof/>
          </w:rPr>
          <w:instrText xml:space="preserve"> PAGEREF _Toc514842665 \h </w:instrText>
        </w:r>
        <w:r>
          <w:rPr>
            <w:noProof/>
          </w:rPr>
        </w:r>
      </w:ins>
      <w:r>
        <w:rPr>
          <w:noProof/>
        </w:rPr>
        <w:fldChar w:fldCharType="separate"/>
      </w:r>
      <w:ins w:id="227" w:author="John" w:date="2018-05-23T12:41:00Z">
        <w:r>
          <w:rPr>
            <w:noProof/>
          </w:rPr>
          <w:t>38</w:t>
        </w:r>
        <w:r>
          <w:rPr>
            <w:noProof/>
          </w:rPr>
          <w:fldChar w:fldCharType="end"/>
        </w:r>
      </w:ins>
    </w:p>
    <w:p w:rsidR="00532AF3" w:rsidRDefault="00532AF3">
      <w:pPr>
        <w:pStyle w:val="TOC3"/>
        <w:tabs>
          <w:tab w:val="left" w:pos="1200"/>
          <w:tab w:val="right" w:leader="dot" w:pos="10070"/>
        </w:tabs>
        <w:rPr>
          <w:ins w:id="228" w:author="John" w:date="2018-05-23T12:41:00Z"/>
          <w:rFonts w:asciiTheme="minorHAnsi" w:eastAsiaTheme="minorEastAsia" w:hAnsiTheme="minorHAnsi" w:cstheme="minorBidi"/>
          <w:noProof/>
          <w:sz w:val="22"/>
          <w:szCs w:val="22"/>
          <w:lang w:eastAsia="en-GB"/>
        </w:rPr>
      </w:pPr>
      <w:ins w:id="229" w:author="John" w:date="2018-05-23T12:41:00Z">
        <w:r>
          <w:rPr>
            <w:noProof/>
            <w:lang w:eastAsia="ko-KR"/>
          </w:rPr>
          <w:t>5.3.5</w:t>
        </w:r>
        <w:r>
          <w:rPr>
            <w:rFonts w:asciiTheme="minorHAnsi" w:eastAsiaTheme="minorEastAsia" w:hAnsiTheme="minorHAnsi" w:cstheme="minorBidi"/>
            <w:noProof/>
            <w:sz w:val="22"/>
            <w:szCs w:val="22"/>
            <w:lang w:eastAsia="en-GB"/>
          </w:rPr>
          <w:tab/>
        </w:r>
        <w:r>
          <w:rPr>
            <w:noProof/>
            <w:lang w:eastAsia="ko-KR"/>
          </w:rPr>
          <w:t>Retrieving service capabilities for an ad-hoc created contact list</w:t>
        </w:r>
        <w:r>
          <w:rPr>
            <w:noProof/>
          </w:rPr>
          <w:tab/>
        </w:r>
        <w:r>
          <w:rPr>
            <w:noProof/>
          </w:rPr>
          <w:fldChar w:fldCharType="begin"/>
        </w:r>
        <w:r>
          <w:rPr>
            <w:noProof/>
          </w:rPr>
          <w:instrText xml:space="preserve"> PAGEREF _Toc514842666 \h </w:instrText>
        </w:r>
        <w:r>
          <w:rPr>
            <w:noProof/>
          </w:rPr>
        </w:r>
      </w:ins>
      <w:r>
        <w:rPr>
          <w:noProof/>
        </w:rPr>
        <w:fldChar w:fldCharType="separate"/>
      </w:r>
      <w:ins w:id="230" w:author="John" w:date="2018-05-23T12:41:00Z">
        <w:r>
          <w:rPr>
            <w:noProof/>
          </w:rPr>
          <w:t>39</w:t>
        </w:r>
        <w:r>
          <w:rPr>
            <w:noProof/>
          </w:rPr>
          <w:fldChar w:fldCharType="end"/>
        </w:r>
      </w:ins>
    </w:p>
    <w:p w:rsidR="00532AF3" w:rsidRDefault="00532AF3">
      <w:pPr>
        <w:pStyle w:val="TOC3"/>
        <w:tabs>
          <w:tab w:val="left" w:pos="1200"/>
          <w:tab w:val="right" w:leader="dot" w:pos="10070"/>
        </w:tabs>
        <w:rPr>
          <w:ins w:id="231" w:author="John" w:date="2018-05-23T12:41:00Z"/>
          <w:rFonts w:asciiTheme="minorHAnsi" w:eastAsiaTheme="minorEastAsia" w:hAnsiTheme="minorHAnsi" w:cstheme="minorBidi"/>
          <w:noProof/>
          <w:sz w:val="22"/>
          <w:szCs w:val="22"/>
          <w:lang w:eastAsia="en-GB"/>
        </w:rPr>
      </w:pPr>
      <w:ins w:id="232" w:author="John" w:date="2018-05-23T12:41:00Z">
        <w:r>
          <w:rPr>
            <w:noProof/>
            <w:lang w:eastAsia="ko-KR"/>
          </w:rPr>
          <w:t>5.3.6</w:t>
        </w:r>
        <w:r>
          <w:rPr>
            <w:rFonts w:asciiTheme="minorHAnsi" w:eastAsiaTheme="minorEastAsia" w:hAnsiTheme="minorHAnsi" w:cstheme="minorBidi"/>
            <w:noProof/>
            <w:sz w:val="22"/>
            <w:szCs w:val="22"/>
            <w:lang w:eastAsia="en-GB"/>
          </w:rPr>
          <w:tab/>
        </w:r>
        <w:r>
          <w:rPr>
            <w:noProof/>
            <w:lang w:eastAsia="ko-KR"/>
          </w:rPr>
          <w:t>Subscription to service capabilities notifications</w:t>
        </w:r>
        <w:r>
          <w:rPr>
            <w:noProof/>
          </w:rPr>
          <w:tab/>
        </w:r>
        <w:r>
          <w:rPr>
            <w:noProof/>
          </w:rPr>
          <w:fldChar w:fldCharType="begin"/>
        </w:r>
        <w:r>
          <w:rPr>
            <w:noProof/>
          </w:rPr>
          <w:instrText xml:space="preserve"> PAGEREF _Toc514842667 \h </w:instrText>
        </w:r>
        <w:r>
          <w:rPr>
            <w:noProof/>
          </w:rPr>
        </w:r>
      </w:ins>
      <w:r>
        <w:rPr>
          <w:noProof/>
        </w:rPr>
        <w:fldChar w:fldCharType="separate"/>
      </w:r>
      <w:ins w:id="233" w:author="John" w:date="2018-05-23T12:41:00Z">
        <w:r>
          <w:rPr>
            <w:noProof/>
          </w:rPr>
          <w:t>40</w:t>
        </w:r>
        <w:r>
          <w:rPr>
            <w:noProof/>
          </w:rPr>
          <w:fldChar w:fldCharType="end"/>
        </w:r>
      </w:ins>
    </w:p>
    <w:p w:rsidR="00532AF3" w:rsidRDefault="00532AF3">
      <w:pPr>
        <w:pStyle w:val="TOC3"/>
        <w:tabs>
          <w:tab w:val="left" w:pos="1200"/>
          <w:tab w:val="right" w:leader="dot" w:pos="10070"/>
        </w:tabs>
        <w:rPr>
          <w:ins w:id="234" w:author="John" w:date="2018-05-23T12:41:00Z"/>
          <w:rFonts w:asciiTheme="minorHAnsi" w:eastAsiaTheme="minorEastAsia" w:hAnsiTheme="minorHAnsi" w:cstheme="minorBidi"/>
          <w:noProof/>
          <w:sz w:val="22"/>
          <w:szCs w:val="22"/>
          <w:lang w:eastAsia="en-GB"/>
        </w:rPr>
      </w:pPr>
      <w:ins w:id="235" w:author="John" w:date="2018-05-23T12:41:00Z">
        <w:r>
          <w:rPr>
            <w:noProof/>
            <w:lang w:eastAsia="ko-KR"/>
          </w:rPr>
          <w:t>5.3.7</w:t>
        </w:r>
        <w:r>
          <w:rPr>
            <w:rFonts w:asciiTheme="minorHAnsi" w:eastAsiaTheme="minorEastAsia" w:hAnsiTheme="minorHAnsi" w:cstheme="minorBidi"/>
            <w:noProof/>
            <w:sz w:val="22"/>
            <w:szCs w:val="22"/>
            <w:lang w:eastAsia="en-GB"/>
          </w:rPr>
          <w:tab/>
        </w:r>
        <w:r>
          <w:rPr>
            <w:noProof/>
            <w:lang w:eastAsia="ko-KR"/>
          </w:rPr>
          <w:t>Handling of the information for an individual subscription to notifications Light-weight Resources</w:t>
        </w:r>
        <w:r>
          <w:rPr>
            <w:noProof/>
          </w:rPr>
          <w:tab/>
        </w:r>
        <w:r>
          <w:rPr>
            <w:noProof/>
          </w:rPr>
          <w:fldChar w:fldCharType="begin"/>
        </w:r>
        <w:r>
          <w:rPr>
            <w:noProof/>
          </w:rPr>
          <w:instrText xml:space="preserve"> PAGEREF _Toc514842668 \h </w:instrText>
        </w:r>
        <w:r>
          <w:rPr>
            <w:noProof/>
          </w:rPr>
        </w:r>
      </w:ins>
      <w:r>
        <w:rPr>
          <w:noProof/>
        </w:rPr>
        <w:fldChar w:fldCharType="separate"/>
      </w:r>
      <w:ins w:id="236" w:author="John" w:date="2018-05-23T12:41:00Z">
        <w:r>
          <w:rPr>
            <w:noProof/>
          </w:rPr>
          <w:t>41</w:t>
        </w:r>
        <w:r>
          <w:rPr>
            <w:noProof/>
          </w:rPr>
          <w:fldChar w:fldCharType="end"/>
        </w:r>
      </w:ins>
    </w:p>
    <w:p w:rsidR="00532AF3" w:rsidRDefault="00532AF3">
      <w:pPr>
        <w:pStyle w:val="TOC3"/>
        <w:tabs>
          <w:tab w:val="left" w:pos="1200"/>
          <w:tab w:val="right" w:leader="dot" w:pos="10070"/>
        </w:tabs>
        <w:rPr>
          <w:ins w:id="237" w:author="John" w:date="2018-05-23T12:41:00Z"/>
          <w:rFonts w:asciiTheme="minorHAnsi" w:eastAsiaTheme="minorEastAsia" w:hAnsiTheme="minorHAnsi" w:cstheme="minorBidi"/>
          <w:noProof/>
          <w:sz w:val="22"/>
          <w:szCs w:val="22"/>
          <w:lang w:eastAsia="en-GB"/>
        </w:rPr>
      </w:pPr>
      <w:ins w:id="238" w:author="John" w:date="2018-05-23T12:41:00Z">
        <w:r>
          <w:rPr>
            <w:noProof/>
            <w:lang w:eastAsia="ko-KR"/>
          </w:rPr>
          <w:t>5.3.8</w:t>
        </w:r>
        <w:r>
          <w:rPr>
            <w:rFonts w:asciiTheme="minorHAnsi" w:eastAsiaTheme="minorEastAsia" w:hAnsiTheme="minorHAnsi" w:cstheme="minorBidi"/>
            <w:noProof/>
            <w:sz w:val="22"/>
            <w:szCs w:val="22"/>
            <w:lang w:eastAsia="en-GB"/>
          </w:rPr>
          <w:tab/>
        </w:r>
        <w:r>
          <w:rPr>
            <w:noProof/>
            <w:lang w:eastAsia="ko-KR"/>
          </w:rPr>
          <w:t>Responding to request for current service capabilities</w:t>
        </w:r>
        <w:r>
          <w:rPr>
            <w:noProof/>
          </w:rPr>
          <w:tab/>
        </w:r>
        <w:r>
          <w:rPr>
            <w:noProof/>
          </w:rPr>
          <w:fldChar w:fldCharType="begin"/>
        </w:r>
        <w:r>
          <w:rPr>
            <w:noProof/>
          </w:rPr>
          <w:instrText xml:space="preserve"> PAGEREF _Toc514842669 \h </w:instrText>
        </w:r>
        <w:r>
          <w:rPr>
            <w:noProof/>
          </w:rPr>
        </w:r>
      </w:ins>
      <w:r>
        <w:rPr>
          <w:noProof/>
        </w:rPr>
        <w:fldChar w:fldCharType="separate"/>
      </w:r>
      <w:ins w:id="239" w:author="John" w:date="2018-05-23T12:41:00Z">
        <w:r>
          <w:rPr>
            <w:noProof/>
          </w:rPr>
          <w:t>41</w:t>
        </w:r>
        <w:r>
          <w:rPr>
            <w:noProof/>
          </w:rPr>
          <w:fldChar w:fldCharType="end"/>
        </w:r>
      </w:ins>
    </w:p>
    <w:p w:rsidR="00532AF3" w:rsidRDefault="00532AF3">
      <w:pPr>
        <w:pStyle w:val="TOC1"/>
        <w:tabs>
          <w:tab w:val="left" w:pos="400"/>
          <w:tab w:val="right" w:leader="dot" w:pos="10070"/>
        </w:tabs>
        <w:rPr>
          <w:ins w:id="240" w:author="John" w:date="2018-05-23T12:41:00Z"/>
          <w:rFonts w:asciiTheme="minorHAnsi" w:eastAsiaTheme="minorEastAsia" w:hAnsiTheme="minorHAnsi" w:cstheme="minorBidi"/>
          <w:b w:val="0"/>
          <w:caps w:val="0"/>
          <w:noProof/>
          <w:sz w:val="22"/>
          <w:szCs w:val="22"/>
          <w:lang w:eastAsia="en-GB"/>
        </w:rPr>
      </w:pPr>
      <w:ins w:id="241" w:author="John" w:date="2018-05-23T12:41:00Z">
        <w:r>
          <w:rPr>
            <w:noProof/>
          </w:rPr>
          <w:t>6.</w:t>
        </w:r>
        <w:r>
          <w:rPr>
            <w:rFonts w:asciiTheme="minorHAnsi" w:eastAsiaTheme="minorEastAsia" w:hAnsiTheme="minorHAnsi" w:cstheme="minorBidi"/>
            <w:b w:val="0"/>
            <w:caps w:val="0"/>
            <w:noProof/>
            <w:sz w:val="22"/>
            <w:szCs w:val="22"/>
            <w:lang w:eastAsia="en-GB"/>
          </w:rPr>
          <w:tab/>
        </w:r>
        <w:r>
          <w:rPr>
            <w:noProof/>
          </w:rPr>
          <w:t>Detailed specification of the resources</w:t>
        </w:r>
        <w:r>
          <w:rPr>
            <w:noProof/>
          </w:rPr>
          <w:tab/>
        </w:r>
        <w:r>
          <w:rPr>
            <w:noProof/>
          </w:rPr>
          <w:fldChar w:fldCharType="begin"/>
        </w:r>
        <w:r>
          <w:rPr>
            <w:noProof/>
          </w:rPr>
          <w:instrText xml:space="preserve"> PAGEREF _Toc514842671 \h </w:instrText>
        </w:r>
        <w:r>
          <w:rPr>
            <w:noProof/>
          </w:rPr>
        </w:r>
      </w:ins>
      <w:r>
        <w:rPr>
          <w:noProof/>
        </w:rPr>
        <w:fldChar w:fldCharType="separate"/>
      </w:r>
      <w:ins w:id="242" w:author="John" w:date="2018-05-23T12:41:00Z">
        <w:r>
          <w:rPr>
            <w:noProof/>
          </w:rPr>
          <w:t>43</w:t>
        </w:r>
        <w:r>
          <w:rPr>
            <w:noProof/>
          </w:rPr>
          <w:fldChar w:fldCharType="end"/>
        </w:r>
      </w:ins>
    </w:p>
    <w:p w:rsidR="00532AF3" w:rsidRDefault="00532AF3">
      <w:pPr>
        <w:pStyle w:val="TOC2"/>
        <w:tabs>
          <w:tab w:val="left" w:pos="800"/>
          <w:tab w:val="right" w:leader="dot" w:pos="10070"/>
        </w:tabs>
        <w:rPr>
          <w:ins w:id="243" w:author="John" w:date="2018-05-23T12:41:00Z"/>
          <w:rFonts w:asciiTheme="minorHAnsi" w:eastAsiaTheme="minorEastAsia" w:hAnsiTheme="minorHAnsi" w:cstheme="minorBidi"/>
          <w:b w:val="0"/>
          <w:smallCaps w:val="0"/>
          <w:noProof/>
          <w:sz w:val="22"/>
          <w:szCs w:val="22"/>
          <w:lang w:eastAsia="en-GB"/>
        </w:rPr>
      </w:pPr>
      <w:ins w:id="244" w:author="John" w:date="2018-05-23T12:41:00Z">
        <w:r>
          <w:rPr>
            <w:noProof/>
          </w:rPr>
          <w:t>6.1</w:t>
        </w:r>
        <w:r>
          <w:rPr>
            <w:rFonts w:asciiTheme="minorHAnsi" w:eastAsiaTheme="minorEastAsia" w:hAnsiTheme="minorHAnsi" w:cstheme="minorBidi"/>
            <w:b w:val="0"/>
            <w:smallCaps w:val="0"/>
            <w:noProof/>
            <w:sz w:val="22"/>
            <w:szCs w:val="22"/>
            <w:lang w:eastAsia="en-GB"/>
          </w:rPr>
          <w:tab/>
        </w:r>
        <w:r>
          <w:rPr>
            <w:noProof/>
          </w:rPr>
          <w:t>Resource: Service Capability Sources</w:t>
        </w:r>
        <w:r>
          <w:rPr>
            <w:noProof/>
          </w:rPr>
          <w:tab/>
        </w:r>
        <w:r>
          <w:rPr>
            <w:noProof/>
          </w:rPr>
          <w:fldChar w:fldCharType="begin"/>
        </w:r>
        <w:r>
          <w:rPr>
            <w:noProof/>
          </w:rPr>
          <w:instrText xml:space="preserve"> PAGEREF _Toc514842672 \h </w:instrText>
        </w:r>
        <w:r>
          <w:rPr>
            <w:noProof/>
          </w:rPr>
        </w:r>
      </w:ins>
      <w:r>
        <w:rPr>
          <w:noProof/>
        </w:rPr>
        <w:fldChar w:fldCharType="separate"/>
      </w:r>
      <w:ins w:id="245" w:author="John" w:date="2018-05-23T12:41:00Z">
        <w:r>
          <w:rPr>
            <w:noProof/>
          </w:rPr>
          <w:t>43</w:t>
        </w:r>
        <w:r>
          <w:rPr>
            <w:noProof/>
          </w:rPr>
          <w:fldChar w:fldCharType="end"/>
        </w:r>
      </w:ins>
    </w:p>
    <w:p w:rsidR="00532AF3" w:rsidRDefault="00532AF3">
      <w:pPr>
        <w:pStyle w:val="TOC3"/>
        <w:tabs>
          <w:tab w:val="left" w:pos="1200"/>
          <w:tab w:val="right" w:leader="dot" w:pos="10070"/>
        </w:tabs>
        <w:rPr>
          <w:ins w:id="246" w:author="John" w:date="2018-05-23T12:41:00Z"/>
          <w:rFonts w:asciiTheme="minorHAnsi" w:eastAsiaTheme="minorEastAsia" w:hAnsiTheme="minorHAnsi" w:cstheme="minorBidi"/>
          <w:noProof/>
          <w:sz w:val="22"/>
          <w:szCs w:val="22"/>
          <w:lang w:eastAsia="en-GB"/>
        </w:rPr>
      </w:pPr>
      <w:ins w:id="247" w:author="John" w:date="2018-05-23T12:41:00Z">
        <w:r>
          <w:rPr>
            <w:noProof/>
          </w:rPr>
          <w:t>6.1.1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_Toc514842673 \h </w:instrText>
        </w:r>
        <w:r>
          <w:rPr>
            <w:noProof/>
          </w:rPr>
        </w:r>
      </w:ins>
      <w:r>
        <w:rPr>
          <w:noProof/>
        </w:rPr>
        <w:fldChar w:fldCharType="separate"/>
      </w:r>
      <w:ins w:id="248" w:author="John" w:date="2018-05-23T12:41:00Z">
        <w:r>
          <w:rPr>
            <w:noProof/>
          </w:rPr>
          <w:t>43</w:t>
        </w:r>
        <w:r>
          <w:rPr>
            <w:noProof/>
          </w:rPr>
          <w:fldChar w:fldCharType="end"/>
        </w:r>
      </w:ins>
    </w:p>
    <w:p w:rsidR="00532AF3" w:rsidRDefault="00532AF3">
      <w:pPr>
        <w:pStyle w:val="TOC3"/>
        <w:tabs>
          <w:tab w:val="left" w:pos="1200"/>
          <w:tab w:val="right" w:leader="dot" w:pos="10070"/>
        </w:tabs>
        <w:rPr>
          <w:ins w:id="249" w:author="John" w:date="2018-05-23T12:41:00Z"/>
          <w:rFonts w:asciiTheme="minorHAnsi" w:eastAsiaTheme="minorEastAsia" w:hAnsiTheme="minorHAnsi" w:cstheme="minorBidi"/>
          <w:noProof/>
          <w:sz w:val="22"/>
          <w:szCs w:val="22"/>
          <w:lang w:eastAsia="en-GB"/>
        </w:rPr>
      </w:pPr>
      <w:ins w:id="250" w:author="John" w:date="2018-05-23T12:41:00Z">
        <w:r>
          <w:rPr>
            <w:noProof/>
          </w:rPr>
          <w:t>6.1.2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_Toc514842675 \h </w:instrText>
        </w:r>
        <w:r>
          <w:rPr>
            <w:noProof/>
          </w:rPr>
        </w:r>
      </w:ins>
      <w:r>
        <w:rPr>
          <w:noProof/>
        </w:rPr>
        <w:fldChar w:fldCharType="separate"/>
      </w:r>
      <w:ins w:id="251" w:author="John" w:date="2018-05-23T12:41:00Z">
        <w:r>
          <w:rPr>
            <w:noProof/>
          </w:rPr>
          <w:t>43</w:t>
        </w:r>
        <w:r>
          <w:rPr>
            <w:noProof/>
          </w:rPr>
          <w:fldChar w:fldCharType="end"/>
        </w:r>
      </w:ins>
    </w:p>
    <w:p w:rsidR="00532AF3" w:rsidRDefault="00532AF3">
      <w:pPr>
        <w:pStyle w:val="TOC3"/>
        <w:tabs>
          <w:tab w:val="left" w:pos="1200"/>
          <w:tab w:val="right" w:leader="dot" w:pos="10070"/>
        </w:tabs>
        <w:rPr>
          <w:ins w:id="252" w:author="John" w:date="2018-05-23T12:41:00Z"/>
          <w:rFonts w:asciiTheme="minorHAnsi" w:eastAsiaTheme="minorEastAsia" w:hAnsiTheme="minorHAnsi" w:cstheme="minorBidi"/>
          <w:noProof/>
          <w:sz w:val="22"/>
          <w:szCs w:val="22"/>
          <w:lang w:eastAsia="en-GB"/>
        </w:rPr>
      </w:pPr>
      <w:ins w:id="253" w:author="John" w:date="2018-05-23T12:41:00Z">
        <w:r>
          <w:rPr>
            <w:noProof/>
          </w:rPr>
          <w:t>6.1.3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_Toc514842676 \h </w:instrText>
        </w:r>
        <w:r>
          <w:rPr>
            <w:noProof/>
          </w:rPr>
        </w:r>
      </w:ins>
      <w:r>
        <w:rPr>
          <w:noProof/>
        </w:rPr>
        <w:fldChar w:fldCharType="separate"/>
      </w:r>
      <w:ins w:id="254" w:author="John" w:date="2018-05-23T12:41:00Z">
        <w:r>
          <w:rPr>
            <w:noProof/>
          </w:rPr>
          <w:t>44</w:t>
        </w:r>
        <w:r>
          <w:rPr>
            <w:noProof/>
          </w:rPr>
          <w:fldChar w:fldCharType="end"/>
        </w:r>
      </w:ins>
    </w:p>
    <w:p w:rsidR="00532AF3" w:rsidRDefault="00532AF3">
      <w:pPr>
        <w:pStyle w:val="TOC4"/>
        <w:tabs>
          <w:tab w:val="left" w:pos="1400"/>
          <w:tab w:val="right" w:leader="dot" w:pos="10070"/>
        </w:tabs>
        <w:rPr>
          <w:ins w:id="255" w:author="John" w:date="2018-05-23T12:41:00Z"/>
          <w:rFonts w:asciiTheme="minorHAnsi" w:eastAsiaTheme="minorEastAsia" w:hAnsiTheme="minorHAnsi" w:cstheme="minorBidi"/>
          <w:i w:val="0"/>
          <w:noProof/>
          <w:sz w:val="22"/>
          <w:szCs w:val="22"/>
          <w:lang w:eastAsia="en-GB"/>
        </w:rPr>
      </w:pPr>
      <w:ins w:id="256" w:author="John" w:date="2018-05-23T12:41:00Z">
        <w:r>
          <w:rPr>
            <w:noProof/>
          </w:rPr>
          <w:t>6.1.3.1</w:t>
        </w:r>
        <w:r>
          <w:rPr>
            <w:rFonts w:asciiTheme="minorHAnsi" w:eastAsiaTheme="minorEastAsia" w:hAnsiTheme="minorHAnsi" w:cstheme="minorBidi"/>
            <w:i w:val="0"/>
            <w:noProof/>
            <w:sz w:val="22"/>
            <w:szCs w:val="22"/>
            <w:lang w:eastAsia="en-GB"/>
          </w:rPr>
          <w:tab/>
        </w:r>
        <w:r>
          <w:rPr>
            <w:noProof/>
          </w:rPr>
          <w:t>Example 1: Retrieve a list with status of all own service capabilities (Informative)</w:t>
        </w:r>
        <w:r>
          <w:rPr>
            <w:noProof/>
          </w:rPr>
          <w:tab/>
        </w:r>
        <w:r>
          <w:rPr>
            <w:noProof/>
          </w:rPr>
          <w:fldChar w:fldCharType="begin"/>
        </w:r>
        <w:r>
          <w:rPr>
            <w:noProof/>
          </w:rPr>
          <w:instrText xml:space="preserve"> PAGEREF _Toc514842677 \h </w:instrText>
        </w:r>
        <w:r>
          <w:rPr>
            <w:noProof/>
          </w:rPr>
        </w:r>
      </w:ins>
      <w:r>
        <w:rPr>
          <w:noProof/>
        </w:rPr>
        <w:fldChar w:fldCharType="separate"/>
      </w:r>
      <w:ins w:id="257" w:author="John" w:date="2018-05-23T12:41:00Z">
        <w:r>
          <w:rPr>
            <w:noProof/>
          </w:rPr>
          <w:t>44</w:t>
        </w:r>
        <w:r>
          <w:rPr>
            <w:noProof/>
          </w:rPr>
          <w:fldChar w:fldCharType="end"/>
        </w:r>
      </w:ins>
    </w:p>
    <w:p w:rsidR="00532AF3" w:rsidRDefault="00532AF3">
      <w:pPr>
        <w:pStyle w:val="TOC5"/>
        <w:tabs>
          <w:tab w:val="left" w:pos="1650"/>
          <w:tab w:val="right" w:leader="dot" w:pos="10070"/>
        </w:tabs>
        <w:rPr>
          <w:ins w:id="258" w:author="John" w:date="2018-05-23T12:41:00Z"/>
          <w:rFonts w:asciiTheme="minorHAnsi" w:eastAsiaTheme="minorEastAsia" w:hAnsiTheme="minorHAnsi" w:cstheme="minorBidi"/>
          <w:noProof/>
          <w:sz w:val="22"/>
          <w:szCs w:val="22"/>
          <w:lang w:eastAsia="en-GB"/>
        </w:rPr>
      </w:pPr>
      <w:ins w:id="259" w:author="John" w:date="2018-05-23T12:41:00Z">
        <w:r>
          <w:rPr>
            <w:noProof/>
          </w:rPr>
          <w:t>6.1.3.1.1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_Toc514842678 \h </w:instrText>
        </w:r>
        <w:r>
          <w:rPr>
            <w:noProof/>
          </w:rPr>
        </w:r>
      </w:ins>
      <w:r>
        <w:rPr>
          <w:noProof/>
        </w:rPr>
        <w:fldChar w:fldCharType="separate"/>
      </w:r>
      <w:ins w:id="260" w:author="John" w:date="2018-05-23T12:41:00Z">
        <w:r>
          <w:rPr>
            <w:noProof/>
          </w:rPr>
          <w:t>44</w:t>
        </w:r>
        <w:r>
          <w:rPr>
            <w:noProof/>
          </w:rPr>
          <w:fldChar w:fldCharType="end"/>
        </w:r>
      </w:ins>
    </w:p>
    <w:p w:rsidR="00532AF3" w:rsidRDefault="00532AF3">
      <w:pPr>
        <w:pStyle w:val="TOC5"/>
        <w:tabs>
          <w:tab w:val="left" w:pos="1650"/>
          <w:tab w:val="right" w:leader="dot" w:pos="10070"/>
        </w:tabs>
        <w:rPr>
          <w:ins w:id="261" w:author="John" w:date="2018-05-23T12:41:00Z"/>
          <w:rFonts w:asciiTheme="minorHAnsi" w:eastAsiaTheme="minorEastAsia" w:hAnsiTheme="minorHAnsi" w:cstheme="minorBidi"/>
          <w:noProof/>
          <w:sz w:val="22"/>
          <w:szCs w:val="22"/>
          <w:lang w:eastAsia="en-GB"/>
        </w:rPr>
      </w:pPr>
      <w:ins w:id="262" w:author="John" w:date="2018-05-23T12:41:00Z">
        <w:r>
          <w:rPr>
            <w:noProof/>
          </w:rPr>
          <w:t>6.1.3.1.2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_Toc514842679 \h </w:instrText>
        </w:r>
        <w:r>
          <w:rPr>
            <w:noProof/>
          </w:rPr>
        </w:r>
      </w:ins>
      <w:r>
        <w:rPr>
          <w:noProof/>
        </w:rPr>
        <w:fldChar w:fldCharType="separate"/>
      </w:r>
      <w:ins w:id="263" w:author="John" w:date="2018-05-23T12:41:00Z">
        <w:r>
          <w:rPr>
            <w:noProof/>
          </w:rPr>
          <w:t>44</w:t>
        </w:r>
        <w:r>
          <w:rPr>
            <w:noProof/>
          </w:rPr>
          <w:fldChar w:fldCharType="end"/>
        </w:r>
      </w:ins>
    </w:p>
    <w:p w:rsidR="00532AF3" w:rsidRDefault="00532AF3">
      <w:pPr>
        <w:pStyle w:val="TOC4"/>
        <w:tabs>
          <w:tab w:val="left" w:pos="1400"/>
          <w:tab w:val="right" w:leader="dot" w:pos="10070"/>
        </w:tabs>
        <w:rPr>
          <w:ins w:id="264" w:author="John" w:date="2018-05-23T12:41:00Z"/>
          <w:rFonts w:asciiTheme="minorHAnsi" w:eastAsiaTheme="minorEastAsia" w:hAnsiTheme="minorHAnsi" w:cstheme="minorBidi"/>
          <w:i w:val="0"/>
          <w:noProof/>
          <w:sz w:val="22"/>
          <w:szCs w:val="22"/>
          <w:lang w:eastAsia="en-GB"/>
        </w:rPr>
      </w:pPr>
      <w:ins w:id="265" w:author="John" w:date="2018-05-23T12:41:00Z">
        <w:r>
          <w:rPr>
            <w:noProof/>
          </w:rPr>
          <w:t>6.1.3.2</w:t>
        </w:r>
        <w:r>
          <w:rPr>
            <w:rFonts w:asciiTheme="minorHAnsi" w:eastAsiaTheme="minorEastAsia" w:hAnsiTheme="minorHAnsi" w:cstheme="minorBidi"/>
            <w:i w:val="0"/>
            <w:noProof/>
            <w:sz w:val="22"/>
            <w:szCs w:val="22"/>
            <w:lang w:eastAsia="en-GB"/>
          </w:rPr>
          <w:tab/>
        </w:r>
        <w:r>
          <w:rPr>
            <w:noProof/>
          </w:rPr>
          <w:t>Example 2: Retrieve a list with status of all own service capabilities using a filter (Informative)</w:t>
        </w:r>
        <w:r>
          <w:rPr>
            <w:noProof/>
          </w:rPr>
          <w:tab/>
        </w:r>
        <w:r>
          <w:rPr>
            <w:noProof/>
          </w:rPr>
          <w:fldChar w:fldCharType="begin"/>
        </w:r>
        <w:r>
          <w:rPr>
            <w:noProof/>
          </w:rPr>
          <w:instrText xml:space="preserve"> PAGEREF _Toc514842680 \h </w:instrText>
        </w:r>
        <w:r>
          <w:rPr>
            <w:noProof/>
          </w:rPr>
        </w:r>
      </w:ins>
      <w:r>
        <w:rPr>
          <w:noProof/>
        </w:rPr>
        <w:fldChar w:fldCharType="separate"/>
      </w:r>
      <w:ins w:id="266" w:author="John" w:date="2018-05-23T12:41:00Z">
        <w:r>
          <w:rPr>
            <w:noProof/>
          </w:rPr>
          <w:t>45</w:t>
        </w:r>
        <w:r>
          <w:rPr>
            <w:noProof/>
          </w:rPr>
          <w:fldChar w:fldCharType="end"/>
        </w:r>
      </w:ins>
    </w:p>
    <w:p w:rsidR="00532AF3" w:rsidRDefault="00532AF3">
      <w:pPr>
        <w:pStyle w:val="TOC5"/>
        <w:tabs>
          <w:tab w:val="left" w:pos="1650"/>
          <w:tab w:val="right" w:leader="dot" w:pos="10070"/>
        </w:tabs>
        <w:rPr>
          <w:ins w:id="267" w:author="John" w:date="2018-05-23T12:41:00Z"/>
          <w:rFonts w:asciiTheme="minorHAnsi" w:eastAsiaTheme="minorEastAsia" w:hAnsiTheme="minorHAnsi" w:cstheme="minorBidi"/>
          <w:noProof/>
          <w:sz w:val="22"/>
          <w:szCs w:val="22"/>
          <w:lang w:eastAsia="en-GB"/>
        </w:rPr>
      </w:pPr>
      <w:ins w:id="268" w:author="John" w:date="2018-05-23T12:41:00Z">
        <w:r>
          <w:rPr>
            <w:noProof/>
          </w:rPr>
          <w:t>6.1.3.2.1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_Toc514842681 \h </w:instrText>
        </w:r>
        <w:r>
          <w:rPr>
            <w:noProof/>
          </w:rPr>
        </w:r>
      </w:ins>
      <w:r>
        <w:rPr>
          <w:noProof/>
        </w:rPr>
        <w:fldChar w:fldCharType="separate"/>
      </w:r>
      <w:ins w:id="269" w:author="John" w:date="2018-05-23T12:41:00Z">
        <w:r>
          <w:rPr>
            <w:noProof/>
          </w:rPr>
          <w:t>45</w:t>
        </w:r>
        <w:r>
          <w:rPr>
            <w:noProof/>
          </w:rPr>
          <w:fldChar w:fldCharType="end"/>
        </w:r>
      </w:ins>
    </w:p>
    <w:p w:rsidR="00532AF3" w:rsidRDefault="00532AF3">
      <w:pPr>
        <w:pStyle w:val="TOC5"/>
        <w:tabs>
          <w:tab w:val="left" w:pos="1650"/>
          <w:tab w:val="right" w:leader="dot" w:pos="10070"/>
        </w:tabs>
        <w:rPr>
          <w:ins w:id="270" w:author="John" w:date="2018-05-23T12:41:00Z"/>
          <w:rFonts w:asciiTheme="minorHAnsi" w:eastAsiaTheme="minorEastAsia" w:hAnsiTheme="minorHAnsi" w:cstheme="minorBidi"/>
          <w:noProof/>
          <w:sz w:val="22"/>
          <w:szCs w:val="22"/>
          <w:lang w:eastAsia="en-GB"/>
        </w:rPr>
      </w:pPr>
      <w:ins w:id="271" w:author="John" w:date="2018-05-23T12:41:00Z">
        <w:r>
          <w:rPr>
            <w:noProof/>
          </w:rPr>
          <w:t>6.1.3.2.2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_Toc514842682 \h </w:instrText>
        </w:r>
        <w:r>
          <w:rPr>
            <w:noProof/>
          </w:rPr>
        </w:r>
      </w:ins>
      <w:r>
        <w:rPr>
          <w:noProof/>
        </w:rPr>
        <w:fldChar w:fldCharType="separate"/>
      </w:r>
      <w:ins w:id="272" w:author="John" w:date="2018-05-23T12:41:00Z">
        <w:r>
          <w:rPr>
            <w:noProof/>
          </w:rPr>
          <w:t>45</w:t>
        </w:r>
        <w:r>
          <w:rPr>
            <w:noProof/>
          </w:rPr>
          <w:fldChar w:fldCharType="end"/>
        </w:r>
      </w:ins>
    </w:p>
    <w:p w:rsidR="00532AF3" w:rsidRDefault="00532AF3">
      <w:pPr>
        <w:pStyle w:val="TOC3"/>
        <w:tabs>
          <w:tab w:val="left" w:pos="1200"/>
          <w:tab w:val="right" w:leader="dot" w:pos="10070"/>
        </w:tabs>
        <w:rPr>
          <w:ins w:id="273" w:author="John" w:date="2018-05-23T12:41:00Z"/>
          <w:rFonts w:asciiTheme="minorHAnsi" w:eastAsiaTheme="minorEastAsia" w:hAnsiTheme="minorHAnsi" w:cstheme="minorBidi"/>
          <w:noProof/>
          <w:sz w:val="22"/>
          <w:szCs w:val="22"/>
          <w:lang w:eastAsia="en-GB"/>
        </w:rPr>
      </w:pPr>
      <w:ins w:id="274" w:author="John" w:date="2018-05-23T12:41:00Z">
        <w:r>
          <w:rPr>
            <w:noProof/>
          </w:rPr>
          <w:t>6.1.4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_Toc514842683 \h </w:instrText>
        </w:r>
        <w:r>
          <w:rPr>
            <w:noProof/>
          </w:rPr>
        </w:r>
      </w:ins>
      <w:r>
        <w:rPr>
          <w:noProof/>
        </w:rPr>
        <w:fldChar w:fldCharType="separate"/>
      </w:r>
      <w:ins w:id="275" w:author="John" w:date="2018-05-23T12:41:00Z">
        <w:r>
          <w:rPr>
            <w:noProof/>
          </w:rPr>
          <w:t>45</w:t>
        </w:r>
        <w:r>
          <w:rPr>
            <w:noProof/>
          </w:rPr>
          <w:fldChar w:fldCharType="end"/>
        </w:r>
      </w:ins>
    </w:p>
    <w:p w:rsidR="00532AF3" w:rsidRDefault="00532AF3">
      <w:pPr>
        <w:pStyle w:val="TOC3"/>
        <w:tabs>
          <w:tab w:val="left" w:pos="1200"/>
          <w:tab w:val="right" w:leader="dot" w:pos="10070"/>
        </w:tabs>
        <w:rPr>
          <w:ins w:id="276" w:author="John" w:date="2018-05-23T12:41:00Z"/>
          <w:rFonts w:asciiTheme="minorHAnsi" w:eastAsiaTheme="minorEastAsia" w:hAnsiTheme="minorHAnsi" w:cstheme="minorBidi"/>
          <w:noProof/>
          <w:sz w:val="22"/>
          <w:szCs w:val="22"/>
          <w:lang w:eastAsia="en-GB"/>
        </w:rPr>
      </w:pPr>
      <w:ins w:id="277" w:author="John" w:date="2018-05-23T12:41:00Z">
        <w:r>
          <w:rPr>
            <w:noProof/>
          </w:rPr>
          <w:t>6.1.5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_Toc514842684 \h </w:instrText>
        </w:r>
        <w:r>
          <w:rPr>
            <w:noProof/>
          </w:rPr>
        </w:r>
      </w:ins>
      <w:r>
        <w:rPr>
          <w:noProof/>
        </w:rPr>
        <w:fldChar w:fldCharType="separate"/>
      </w:r>
      <w:ins w:id="278" w:author="John" w:date="2018-05-23T12:41:00Z">
        <w:r>
          <w:rPr>
            <w:noProof/>
          </w:rPr>
          <w:t>45</w:t>
        </w:r>
        <w:r>
          <w:rPr>
            <w:noProof/>
          </w:rPr>
          <w:fldChar w:fldCharType="end"/>
        </w:r>
      </w:ins>
    </w:p>
    <w:p w:rsidR="00532AF3" w:rsidRDefault="00532AF3">
      <w:pPr>
        <w:pStyle w:val="TOC4"/>
        <w:tabs>
          <w:tab w:val="left" w:pos="1400"/>
          <w:tab w:val="right" w:leader="dot" w:pos="10070"/>
        </w:tabs>
        <w:rPr>
          <w:ins w:id="279" w:author="John" w:date="2018-05-23T12:41:00Z"/>
          <w:rFonts w:asciiTheme="minorHAnsi" w:eastAsiaTheme="minorEastAsia" w:hAnsiTheme="minorHAnsi" w:cstheme="minorBidi"/>
          <w:i w:val="0"/>
          <w:noProof/>
          <w:sz w:val="22"/>
          <w:szCs w:val="22"/>
          <w:lang w:eastAsia="en-GB"/>
        </w:rPr>
      </w:pPr>
      <w:ins w:id="280" w:author="John" w:date="2018-05-23T12:41:00Z">
        <w:r>
          <w:rPr>
            <w:noProof/>
          </w:rPr>
          <w:t>6.1.5.1</w:t>
        </w:r>
        <w:r>
          <w:rPr>
            <w:rFonts w:asciiTheme="minorHAnsi" w:eastAsiaTheme="minorEastAsia" w:hAnsiTheme="minorHAnsi" w:cstheme="minorBidi"/>
            <w:i w:val="0"/>
            <w:noProof/>
            <w:sz w:val="22"/>
            <w:szCs w:val="22"/>
            <w:lang w:eastAsia="en-GB"/>
          </w:rPr>
          <w:tab/>
        </w:r>
        <w:r>
          <w:rPr>
            <w:noProof/>
          </w:rPr>
          <w:t>Example 1: Create a new service Capability Source using ‘tel’ URI, response with a copy of created resource (Informative)</w:t>
        </w:r>
        <w:r>
          <w:rPr>
            <w:noProof/>
          </w:rPr>
          <w:tab/>
        </w:r>
        <w:r>
          <w:rPr>
            <w:noProof/>
          </w:rPr>
          <w:fldChar w:fldCharType="begin"/>
        </w:r>
        <w:r>
          <w:rPr>
            <w:noProof/>
          </w:rPr>
          <w:instrText xml:space="preserve"> PAGEREF _Toc514842685 \h </w:instrText>
        </w:r>
        <w:r>
          <w:rPr>
            <w:noProof/>
          </w:rPr>
        </w:r>
      </w:ins>
      <w:r>
        <w:rPr>
          <w:noProof/>
        </w:rPr>
        <w:fldChar w:fldCharType="separate"/>
      </w:r>
      <w:ins w:id="281" w:author="John" w:date="2018-05-23T12:41:00Z">
        <w:r>
          <w:rPr>
            <w:noProof/>
          </w:rPr>
          <w:t>45</w:t>
        </w:r>
        <w:r>
          <w:rPr>
            <w:noProof/>
          </w:rPr>
          <w:fldChar w:fldCharType="end"/>
        </w:r>
      </w:ins>
    </w:p>
    <w:p w:rsidR="00532AF3" w:rsidRDefault="00532AF3">
      <w:pPr>
        <w:pStyle w:val="TOC5"/>
        <w:tabs>
          <w:tab w:val="left" w:pos="1650"/>
          <w:tab w:val="right" w:leader="dot" w:pos="10070"/>
        </w:tabs>
        <w:rPr>
          <w:ins w:id="282" w:author="John" w:date="2018-05-23T12:41:00Z"/>
          <w:rFonts w:asciiTheme="minorHAnsi" w:eastAsiaTheme="minorEastAsia" w:hAnsiTheme="minorHAnsi" w:cstheme="minorBidi"/>
          <w:noProof/>
          <w:sz w:val="22"/>
          <w:szCs w:val="22"/>
          <w:lang w:eastAsia="en-GB"/>
        </w:rPr>
      </w:pPr>
      <w:ins w:id="283" w:author="John" w:date="2018-05-23T12:41:00Z">
        <w:r>
          <w:rPr>
            <w:noProof/>
          </w:rPr>
          <w:lastRenderedPageBreak/>
          <w:t>6.1.5.1.1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_Toc514842686 \h </w:instrText>
        </w:r>
        <w:r>
          <w:rPr>
            <w:noProof/>
          </w:rPr>
        </w:r>
      </w:ins>
      <w:r>
        <w:rPr>
          <w:noProof/>
        </w:rPr>
        <w:fldChar w:fldCharType="separate"/>
      </w:r>
      <w:ins w:id="284" w:author="John" w:date="2018-05-23T12:41:00Z">
        <w:r>
          <w:rPr>
            <w:noProof/>
          </w:rPr>
          <w:t>45</w:t>
        </w:r>
        <w:r>
          <w:rPr>
            <w:noProof/>
          </w:rPr>
          <w:fldChar w:fldCharType="end"/>
        </w:r>
      </w:ins>
    </w:p>
    <w:p w:rsidR="00532AF3" w:rsidRDefault="00532AF3">
      <w:pPr>
        <w:pStyle w:val="TOC5"/>
        <w:tabs>
          <w:tab w:val="left" w:pos="1650"/>
          <w:tab w:val="right" w:leader="dot" w:pos="10070"/>
        </w:tabs>
        <w:rPr>
          <w:ins w:id="285" w:author="John" w:date="2018-05-23T12:41:00Z"/>
          <w:rFonts w:asciiTheme="minorHAnsi" w:eastAsiaTheme="minorEastAsia" w:hAnsiTheme="minorHAnsi" w:cstheme="minorBidi"/>
          <w:noProof/>
          <w:sz w:val="22"/>
          <w:szCs w:val="22"/>
          <w:lang w:eastAsia="en-GB"/>
        </w:rPr>
      </w:pPr>
      <w:ins w:id="286" w:author="John" w:date="2018-05-23T12:41:00Z">
        <w:r>
          <w:rPr>
            <w:noProof/>
          </w:rPr>
          <w:t>6.1.5.1.2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_Toc514842687 \h </w:instrText>
        </w:r>
        <w:r>
          <w:rPr>
            <w:noProof/>
          </w:rPr>
        </w:r>
      </w:ins>
      <w:r>
        <w:rPr>
          <w:noProof/>
        </w:rPr>
        <w:fldChar w:fldCharType="separate"/>
      </w:r>
      <w:ins w:id="287" w:author="John" w:date="2018-05-23T12:41:00Z">
        <w:r>
          <w:rPr>
            <w:noProof/>
          </w:rPr>
          <w:t>46</w:t>
        </w:r>
        <w:r>
          <w:rPr>
            <w:noProof/>
          </w:rPr>
          <w:fldChar w:fldCharType="end"/>
        </w:r>
      </w:ins>
    </w:p>
    <w:p w:rsidR="00532AF3" w:rsidRDefault="00532AF3">
      <w:pPr>
        <w:pStyle w:val="TOC4"/>
        <w:tabs>
          <w:tab w:val="left" w:pos="1400"/>
          <w:tab w:val="right" w:leader="dot" w:pos="10070"/>
        </w:tabs>
        <w:rPr>
          <w:ins w:id="288" w:author="John" w:date="2018-05-23T12:41:00Z"/>
          <w:rFonts w:asciiTheme="minorHAnsi" w:eastAsiaTheme="minorEastAsia" w:hAnsiTheme="minorHAnsi" w:cstheme="minorBidi"/>
          <w:i w:val="0"/>
          <w:noProof/>
          <w:sz w:val="22"/>
          <w:szCs w:val="22"/>
          <w:lang w:eastAsia="en-GB"/>
        </w:rPr>
      </w:pPr>
      <w:ins w:id="289" w:author="John" w:date="2018-05-23T12:41:00Z">
        <w:r>
          <w:rPr>
            <w:noProof/>
          </w:rPr>
          <w:t>6.1.5.2</w:t>
        </w:r>
        <w:r>
          <w:rPr>
            <w:rFonts w:asciiTheme="minorHAnsi" w:eastAsiaTheme="minorEastAsia" w:hAnsiTheme="minorHAnsi" w:cstheme="minorBidi"/>
            <w:i w:val="0"/>
            <w:noProof/>
            <w:sz w:val="22"/>
            <w:szCs w:val="22"/>
            <w:lang w:eastAsia="en-GB"/>
          </w:rPr>
          <w:tab/>
        </w:r>
        <w:r>
          <w:rPr>
            <w:noProof/>
          </w:rPr>
          <w:t>Example 2: Create a new service Capability Source using ‘acr’ URI, response with a copy of created resource (Informative)</w:t>
        </w:r>
        <w:r>
          <w:rPr>
            <w:noProof/>
          </w:rPr>
          <w:tab/>
        </w:r>
        <w:r>
          <w:rPr>
            <w:noProof/>
          </w:rPr>
          <w:fldChar w:fldCharType="begin"/>
        </w:r>
        <w:r>
          <w:rPr>
            <w:noProof/>
          </w:rPr>
          <w:instrText xml:space="preserve"> PAGEREF _Toc514842688 \h </w:instrText>
        </w:r>
        <w:r>
          <w:rPr>
            <w:noProof/>
          </w:rPr>
        </w:r>
      </w:ins>
      <w:r>
        <w:rPr>
          <w:noProof/>
        </w:rPr>
        <w:fldChar w:fldCharType="separate"/>
      </w:r>
      <w:ins w:id="290" w:author="John" w:date="2018-05-23T12:41:00Z">
        <w:r>
          <w:rPr>
            <w:noProof/>
          </w:rPr>
          <w:t>46</w:t>
        </w:r>
        <w:r>
          <w:rPr>
            <w:noProof/>
          </w:rPr>
          <w:fldChar w:fldCharType="end"/>
        </w:r>
      </w:ins>
    </w:p>
    <w:p w:rsidR="00532AF3" w:rsidRDefault="00532AF3">
      <w:pPr>
        <w:pStyle w:val="TOC5"/>
        <w:tabs>
          <w:tab w:val="left" w:pos="1650"/>
          <w:tab w:val="right" w:leader="dot" w:pos="10070"/>
        </w:tabs>
        <w:rPr>
          <w:ins w:id="291" w:author="John" w:date="2018-05-23T12:41:00Z"/>
          <w:rFonts w:asciiTheme="minorHAnsi" w:eastAsiaTheme="minorEastAsia" w:hAnsiTheme="minorHAnsi" w:cstheme="minorBidi"/>
          <w:noProof/>
          <w:sz w:val="22"/>
          <w:szCs w:val="22"/>
          <w:lang w:eastAsia="en-GB"/>
        </w:rPr>
      </w:pPr>
      <w:ins w:id="292" w:author="John" w:date="2018-05-23T12:41:00Z">
        <w:r>
          <w:rPr>
            <w:noProof/>
          </w:rPr>
          <w:t>6.1.5.2.1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_Toc514842689 \h </w:instrText>
        </w:r>
        <w:r>
          <w:rPr>
            <w:noProof/>
          </w:rPr>
        </w:r>
      </w:ins>
      <w:r>
        <w:rPr>
          <w:noProof/>
        </w:rPr>
        <w:fldChar w:fldCharType="separate"/>
      </w:r>
      <w:ins w:id="293" w:author="John" w:date="2018-05-23T12:41:00Z">
        <w:r>
          <w:rPr>
            <w:noProof/>
          </w:rPr>
          <w:t>46</w:t>
        </w:r>
        <w:r>
          <w:rPr>
            <w:noProof/>
          </w:rPr>
          <w:fldChar w:fldCharType="end"/>
        </w:r>
      </w:ins>
    </w:p>
    <w:p w:rsidR="00532AF3" w:rsidRDefault="00532AF3">
      <w:pPr>
        <w:pStyle w:val="TOC5"/>
        <w:tabs>
          <w:tab w:val="left" w:pos="1650"/>
          <w:tab w:val="right" w:leader="dot" w:pos="10070"/>
        </w:tabs>
        <w:rPr>
          <w:ins w:id="294" w:author="John" w:date="2018-05-23T12:41:00Z"/>
          <w:rFonts w:asciiTheme="minorHAnsi" w:eastAsiaTheme="minorEastAsia" w:hAnsiTheme="minorHAnsi" w:cstheme="minorBidi"/>
          <w:noProof/>
          <w:sz w:val="22"/>
          <w:szCs w:val="22"/>
          <w:lang w:eastAsia="en-GB"/>
        </w:rPr>
      </w:pPr>
      <w:ins w:id="295" w:author="John" w:date="2018-05-23T12:41:00Z">
        <w:r>
          <w:rPr>
            <w:noProof/>
          </w:rPr>
          <w:t>6.1.5.2.2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_Toc514842690 \h </w:instrText>
        </w:r>
        <w:r>
          <w:rPr>
            <w:noProof/>
          </w:rPr>
        </w:r>
      </w:ins>
      <w:r>
        <w:rPr>
          <w:noProof/>
        </w:rPr>
        <w:fldChar w:fldCharType="separate"/>
      </w:r>
      <w:ins w:id="296" w:author="John" w:date="2018-05-23T12:41:00Z">
        <w:r>
          <w:rPr>
            <w:noProof/>
          </w:rPr>
          <w:t>46</w:t>
        </w:r>
        <w:r>
          <w:rPr>
            <w:noProof/>
          </w:rPr>
          <w:fldChar w:fldCharType="end"/>
        </w:r>
      </w:ins>
    </w:p>
    <w:p w:rsidR="00532AF3" w:rsidRDefault="00532AF3">
      <w:pPr>
        <w:pStyle w:val="TOC4"/>
        <w:tabs>
          <w:tab w:val="left" w:pos="1400"/>
          <w:tab w:val="right" w:leader="dot" w:pos="10070"/>
        </w:tabs>
        <w:rPr>
          <w:ins w:id="297" w:author="John" w:date="2018-05-23T12:41:00Z"/>
          <w:rFonts w:asciiTheme="minorHAnsi" w:eastAsiaTheme="minorEastAsia" w:hAnsiTheme="minorHAnsi" w:cstheme="minorBidi"/>
          <w:i w:val="0"/>
          <w:noProof/>
          <w:sz w:val="22"/>
          <w:szCs w:val="22"/>
          <w:lang w:eastAsia="en-GB"/>
        </w:rPr>
      </w:pPr>
      <w:ins w:id="298" w:author="John" w:date="2018-05-23T12:41:00Z">
        <w:r>
          <w:rPr>
            <w:noProof/>
          </w:rPr>
          <w:t>6.1.5.3</w:t>
        </w:r>
        <w:r>
          <w:rPr>
            <w:rFonts w:asciiTheme="minorHAnsi" w:eastAsiaTheme="minorEastAsia" w:hAnsiTheme="minorHAnsi" w:cstheme="minorBidi"/>
            <w:i w:val="0"/>
            <w:noProof/>
            <w:sz w:val="22"/>
            <w:szCs w:val="22"/>
            <w:lang w:eastAsia="en-GB"/>
          </w:rPr>
          <w:tab/>
        </w:r>
        <w:r>
          <w:rPr>
            <w:noProof/>
          </w:rPr>
          <w:t>Example 3: Create a new service Capability Source, response with a location of created resource (Informative)</w:t>
        </w:r>
        <w:r>
          <w:rPr>
            <w:noProof/>
          </w:rPr>
          <w:tab/>
        </w:r>
        <w:r>
          <w:rPr>
            <w:noProof/>
          </w:rPr>
          <w:fldChar w:fldCharType="begin"/>
        </w:r>
        <w:r>
          <w:rPr>
            <w:noProof/>
          </w:rPr>
          <w:instrText xml:space="preserve"> PAGEREF _Toc514842691 \h </w:instrText>
        </w:r>
        <w:r>
          <w:rPr>
            <w:noProof/>
          </w:rPr>
        </w:r>
      </w:ins>
      <w:r>
        <w:rPr>
          <w:noProof/>
        </w:rPr>
        <w:fldChar w:fldCharType="separate"/>
      </w:r>
      <w:ins w:id="299" w:author="John" w:date="2018-05-23T12:41:00Z">
        <w:r>
          <w:rPr>
            <w:noProof/>
          </w:rPr>
          <w:t>47</w:t>
        </w:r>
        <w:r>
          <w:rPr>
            <w:noProof/>
          </w:rPr>
          <w:fldChar w:fldCharType="end"/>
        </w:r>
      </w:ins>
    </w:p>
    <w:p w:rsidR="00532AF3" w:rsidRDefault="00532AF3">
      <w:pPr>
        <w:pStyle w:val="TOC5"/>
        <w:tabs>
          <w:tab w:val="left" w:pos="1650"/>
          <w:tab w:val="right" w:leader="dot" w:pos="10070"/>
        </w:tabs>
        <w:rPr>
          <w:ins w:id="300" w:author="John" w:date="2018-05-23T12:41:00Z"/>
          <w:rFonts w:asciiTheme="minorHAnsi" w:eastAsiaTheme="minorEastAsia" w:hAnsiTheme="minorHAnsi" w:cstheme="minorBidi"/>
          <w:noProof/>
          <w:sz w:val="22"/>
          <w:szCs w:val="22"/>
          <w:lang w:eastAsia="en-GB"/>
        </w:rPr>
      </w:pPr>
      <w:ins w:id="301" w:author="John" w:date="2018-05-23T12:41:00Z">
        <w:r>
          <w:rPr>
            <w:noProof/>
          </w:rPr>
          <w:t>6.1.5.3.1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_Toc514842692 \h </w:instrText>
        </w:r>
        <w:r>
          <w:rPr>
            <w:noProof/>
          </w:rPr>
        </w:r>
      </w:ins>
      <w:r>
        <w:rPr>
          <w:noProof/>
        </w:rPr>
        <w:fldChar w:fldCharType="separate"/>
      </w:r>
      <w:ins w:id="302" w:author="John" w:date="2018-05-23T12:41:00Z">
        <w:r>
          <w:rPr>
            <w:noProof/>
          </w:rPr>
          <w:t>47</w:t>
        </w:r>
        <w:r>
          <w:rPr>
            <w:noProof/>
          </w:rPr>
          <w:fldChar w:fldCharType="end"/>
        </w:r>
      </w:ins>
    </w:p>
    <w:p w:rsidR="00532AF3" w:rsidRDefault="00532AF3">
      <w:pPr>
        <w:pStyle w:val="TOC5"/>
        <w:tabs>
          <w:tab w:val="left" w:pos="1650"/>
          <w:tab w:val="right" w:leader="dot" w:pos="10070"/>
        </w:tabs>
        <w:rPr>
          <w:ins w:id="303" w:author="John" w:date="2018-05-23T12:41:00Z"/>
          <w:rFonts w:asciiTheme="minorHAnsi" w:eastAsiaTheme="minorEastAsia" w:hAnsiTheme="minorHAnsi" w:cstheme="minorBidi"/>
          <w:noProof/>
          <w:sz w:val="22"/>
          <w:szCs w:val="22"/>
          <w:lang w:eastAsia="en-GB"/>
        </w:rPr>
      </w:pPr>
      <w:ins w:id="304" w:author="John" w:date="2018-05-23T12:41:00Z">
        <w:r>
          <w:rPr>
            <w:noProof/>
          </w:rPr>
          <w:t>6.1.5.3.2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_Toc514842693 \h </w:instrText>
        </w:r>
        <w:r>
          <w:rPr>
            <w:noProof/>
          </w:rPr>
        </w:r>
      </w:ins>
      <w:r>
        <w:rPr>
          <w:noProof/>
        </w:rPr>
        <w:fldChar w:fldCharType="separate"/>
      </w:r>
      <w:ins w:id="305" w:author="John" w:date="2018-05-23T12:41:00Z">
        <w:r>
          <w:rPr>
            <w:noProof/>
          </w:rPr>
          <w:t>47</w:t>
        </w:r>
        <w:r>
          <w:rPr>
            <w:noProof/>
          </w:rPr>
          <w:fldChar w:fldCharType="end"/>
        </w:r>
      </w:ins>
    </w:p>
    <w:p w:rsidR="00532AF3" w:rsidRDefault="00532AF3">
      <w:pPr>
        <w:pStyle w:val="TOC4"/>
        <w:tabs>
          <w:tab w:val="left" w:pos="1400"/>
          <w:tab w:val="right" w:leader="dot" w:pos="10070"/>
        </w:tabs>
        <w:rPr>
          <w:ins w:id="306" w:author="John" w:date="2018-05-23T12:41:00Z"/>
          <w:rFonts w:asciiTheme="minorHAnsi" w:eastAsiaTheme="minorEastAsia" w:hAnsiTheme="minorHAnsi" w:cstheme="minorBidi"/>
          <w:i w:val="0"/>
          <w:noProof/>
          <w:sz w:val="22"/>
          <w:szCs w:val="22"/>
          <w:lang w:eastAsia="en-GB"/>
        </w:rPr>
      </w:pPr>
      <w:ins w:id="307" w:author="John" w:date="2018-05-23T12:41:00Z">
        <w:r>
          <w:rPr>
            <w:noProof/>
          </w:rPr>
          <w:t>6.1.5.4</w:t>
        </w:r>
        <w:r>
          <w:rPr>
            <w:rFonts w:asciiTheme="minorHAnsi" w:eastAsiaTheme="minorEastAsia" w:hAnsiTheme="minorHAnsi" w:cstheme="minorBidi"/>
            <w:i w:val="0"/>
            <w:noProof/>
            <w:sz w:val="22"/>
            <w:szCs w:val="22"/>
            <w:lang w:eastAsia="en-GB"/>
          </w:rPr>
          <w:tab/>
        </w:r>
        <w:r>
          <w:rPr>
            <w:noProof/>
          </w:rPr>
          <w:t>Example 4: Creating a new Capability Source fails (Informative)</w:t>
        </w:r>
        <w:r>
          <w:rPr>
            <w:noProof/>
          </w:rPr>
          <w:tab/>
        </w:r>
        <w:r>
          <w:rPr>
            <w:noProof/>
          </w:rPr>
          <w:fldChar w:fldCharType="begin"/>
        </w:r>
        <w:r>
          <w:rPr>
            <w:noProof/>
          </w:rPr>
          <w:instrText xml:space="preserve"> PAGEREF _Toc514842694 \h </w:instrText>
        </w:r>
        <w:r>
          <w:rPr>
            <w:noProof/>
          </w:rPr>
        </w:r>
      </w:ins>
      <w:r>
        <w:rPr>
          <w:noProof/>
        </w:rPr>
        <w:fldChar w:fldCharType="separate"/>
      </w:r>
      <w:ins w:id="308" w:author="John" w:date="2018-05-23T12:41:00Z">
        <w:r>
          <w:rPr>
            <w:noProof/>
          </w:rPr>
          <w:t>47</w:t>
        </w:r>
        <w:r>
          <w:rPr>
            <w:noProof/>
          </w:rPr>
          <w:fldChar w:fldCharType="end"/>
        </w:r>
      </w:ins>
    </w:p>
    <w:p w:rsidR="00532AF3" w:rsidRDefault="00532AF3">
      <w:pPr>
        <w:pStyle w:val="TOC5"/>
        <w:tabs>
          <w:tab w:val="left" w:pos="1650"/>
          <w:tab w:val="right" w:leader="dot" w:pos="10070"/>
        </w:tabs>
        <w:rPr>
          <w:ins w:id="309" w:author="John" w:date="2018-05-23T12:41:00Z"/>
          <w:rFonts w:asciiTheme="minorHAnsi" w:eastAsiaTheme="minorEastAsia" w:hAnsiTheme="minorHAnsi" w:cstheme="minorBidi"/>
          <w:noProof/>
          <w:sz w:val="22"/>
          <w:szCs w:val="22"/>
          <w:lang w:eastAsia="en-GB"/>
        </w:rPr>
      </w:pPr>
      <w:ins w:id="310" w:author="John" w:date="2018-05-23T12:41:00Z">
        <w:r>
          <w:rPr>
            <w:noProof/>
          </w:rPr>
          <w:t>6.1.5.4.1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_Toc514842695 \h </w:instrText>
        </w:r>
        <w:r>
          <w:rPr>
            <w:noProof/>
          </w:rPr>
        </w:r>
      </w:ins>
      <w:r>
        <w:rPr>
          <w:noProof/>
        </w:rPr>
        <w:fldChar w:fldCharType="separate"/>
      </w:r>
      <w:ins w:id="311" w:author="John" w:date="2018-05-23T12:41:00Z">
        <w:r>
          <w:rPr>
            <w:noProof/>
          </w:rPr>
          <w:t>47</w:t>
        </w:r>
        <w:r>
          <w:rPr>
            <w:noProof/>
          </w:rPr>
          <w:fldChar w:fldCharType="end"/>
        </w:r>
      </w:ins>
    </w:p>
    <w:p w:rsidR="00532AF3" w:rsidRDefault="00532AF3">
      <w:pPr>
        <w:pStyle w:val="TOC5"/>
        <w:tabs>
          <w:tab w:val="left" w:pos="1650"/>
          <w:tab w:val="right" w:leader="dot" w:pos="10070"/>
        </w:tabs>
        <w:rPr>
          <w:ins w:id="312" w:author="John" w:date="2018-05-23T12:41:00Z"/>
          <w:rFonts w:asciiTheme="minorHAnsi" w:eastAsiaTheme="minorEastAsia" w:hAnsiTheme="minorHAnsi" w:cstheme="minorBidi"/>
          <w:noProof/>
          <w:sz w:val="22"/>
          <w:szCs w:val="22"/>
          <w:lang w:eastAsia="en-GB"/>
        </w:rPr>
      </w:pPr>
      <w:ins w:id="313" w:author="John" w:date="2018-05-23T12:41:00Z">
        <w:r>
          <w:rPr>
            <w:noProof/>
          </w:rPr>
          <w:t>6.1.5.4.2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_Toc514842696 \h </w:instrText>
        </w:r>
        <w:r>
          <w:rPr>
            <w:noProof/>
          </w:rPr>
        </w:r>
      </w:ins>
      <w:r>
        <w:rPr>
          <w:noProof/>
        </w:rPr>
        <w:fldChar w:fldCharType="separate"/>
      </w:r>
      <w:ins w:id="314" w:author="John" w:date="2018-05-23T12:41:00Z">
        <w:r>
          <w:rPr>
            <w:noProof/>
          </w:rPr>
          <w:t>48</w:t>
        </w:r>
        <w:r>
          <w:rPr>
            <w:noProof/>
          </w:rPr>
          <w:fldChar w:fldCharType="end"/>
        </w:r>
      </w:ins>
    </w:p>
    <w:p w:rsidR="00532AF3" w:rsidRDefault="00532AF3">
      <w:pPr>
        <w:pStyle w:val="TOC3"/>
        <w:tabs>
          <w:tab w:val="left" w:pos="1200"/>
          <w:tab w:val="right" w:leader="dot" w:pos="10070"/>
        </w:tabs>
        <w:rPr>
          <w:ins w:id="315" w:author="John" w:date="2018-05-23T12:41:00Z"/>
          <w:rFonts w:asciiTheme="minorHAnsi" w:eastAsiaTheme="minorEastAsia" w:hAnsiTheme="minorHAnsi" w:cstheme="minorBidi"/>
          <w:noProof/>
          <w:sz w:val="22"/>
          <w:szCs w:val="22"/>
          <w:lang w:eastAsia="en-GB"/>
        </w:rPr>
      </w:pPr>
      <w:ins w:id="316" w:author="John" w:date="2018-05-23T12:41:00Z">
        <w:r>
          <w:rPr>
            <w:noProof/>
          </w:rPr>
          <w:t>6.1.6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_Toc514842697 \h </w:instrText>
        </w:r>
        <w:r>
          <w:rPr>
            <w:noProof/>
          </w:rPr>
        </w:r>
      </w:ins>
      <w:r>
        <w:rPr>
          <w:noProof/>
        </w:rPr>
        <w:fldChar w:fldCharType="separate"/>
      </w:r>
      <w:ins w:id="317" w:author="John" w:date="2018-05-23T12:41:00Z">
        <w:r>
          <w:rPr>
            <w:noProof/>
          </w:rPr>
          <w:t>48</w:t>
        </w:r>
        <w:r>
          <w:rPr>
            <w:noProof/>
          </w:rPr>
          <w:fldChar w:fldCharType="end"/>
        </w:r>
      </w:ins>
    </w:p>
    <w:p w:rsidR="00532AF3" w:rsidRDefault="00532AF3">
      <w:pPr>
        <w:pStyle w:val="TOC2"/>
        <w:tabs>
          <w:tab w:val="left" w:pos="800"/>
          <w:tab w:val="right" w:leader="dot" w:pos="10070"/>
        </w:tabs>
        <w:rPr>
          <w:ins w:id="318" w:author="John" w:date="2018-05-23T12:41:00Z"/>
          <w:rFonts w:asciiTheme="minorHAnsi" w:eastAsiaTheme="minorEastAsia" w:hAnsiTheme="minorHAnsi" w:cstheme="minorBidi"/>
          <w:b w:val="0"/>
          <w:smallCaps w:val="0"/>
          <w:noProof/>
          <w:sz w:val="22"/>
          <w:szCs w:val="22"/>
          <w:lang w:eastAsia="en-GB"/>
        </w:rPr>
      </w:pPr>
      <w:ins w:id="319" w:author="John" w:date="2018-05-23T12:41:00Z">
        <w:r>
          <w:rPr>
            <w:noProof/>
          </w:rPr>
          <w:t>6.2</w:t>
        </w:r>
        <w:r>
          <w:rPr>
            <w:rFonts w:asciiTheme="minorHAnsi" w:eastAsiaTheme="minorEastAsia" w:hAnsiTheme="minorHAnsi" w:cstheme="minorBidi"/>
            <w:b w:val="0"/>
            <w:smallCaps w:val="0"/>
            <w:noProof/>
            <w:sz w:val="22"/>
            <w:szCs w:val="22"/>
            <w:lang w:eastAsia="en-GB"/>
          </w:rPr>
          <w:tab/>
        </w:r>
        <w:r>
          <w:rPr>
            <w:noProof/>
          </w:rPr>
          <w:t>Resource: Individual service Capability Source</w:t>
        </w:r>
        <w:r>
          <w:rPr>
            <w:noProof/>
          </w:rPr>
          <w:tab/>
        </w:r>
        <w:r>
          <w:rPr>
            <w:noProof/>
          </w:rPr>
          <w:fldChar w:fldCharType="begin"/>
        </w:r>
        <w:r>
          <w:rPr>
            <w:noProof/>
          </w:rPr>
          <w:instrText xml:space="preserve"> PAGEREF _Toc514842698 \h </w:instrText>
        </w:r>
        <w:r>
          <w:rPr>
            <w:noProof/>
          </w:rPr>
        </w:r>
      </w:ins>
      <w:r>
        <w:rPr>
          <w:noProof/>
        </w:rPr>
        <w:fldChar w:fldCharType="separate"/>
      </w:r>
      <w:ins w:id="320" w:author="John" w:date="2018-05-23T12:41:00Z">
        <w:r>
          <w:rPr>
            <w:noProof/>
          </w:rPr>
          <w:t>48</w:t>
        </w:r>
        <w:r>
          <w:rPr>
            <w:noProof/>
          </w:rPr>
          <w:fldChar w:fldCharType="end"/>
        </w:r>
      </w:ins>
    </w:p>
    <w:p w:rsidR="00532AF3" w:rsidRDefault="00532AF3">
      <w:pPr>
        <w:pStyle w:val="TOC3"/>
        <w:tabs>
          <w:tab w:val="left" w:pos="1200"/>
          <w:tab w:val="right" w:leader="dot" w:pos="10070"/>
        </w:tabs>
        <w:rPr>
          <w:ins w:id="321" w:author="John" w:date="2018-05-23T12:41:00Z"/>
          <w:rFonts w:asciiTheme="minorHAnsi" w:eastAsiaTheme="minorEastAsia" w:hAnsiTheme="minorHAnsi" w:cstheme="minorBidi"/>
          <w:noProof/>
          <w:sz w:val="22"/>
          <w:szCs w:val="22"/>
          <w:lang w:eastAsia="en-GB"/>
        </w:rPr>
      </w:pPr>
      <w:ins w:id="322" w:author="John" w:date="2018-05-23T12:41:00Z">
        <w:r>
          <w:rPr>
            <w:noProof/>
          </w:rPr>
          <w:t>6.2.1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_Toc514842699 \h </w:instrText>
        </w:r>
        <w:r>
          <w:rPr>
            <w:noProof/>
          </w:rPr>
        </w:r>
      </w:ins>
      <w:r>
        <w:rPr>
          <w:noProof/>
        </w:rPr>
        <w:fldChar w:fldCharType="separate"/>
      </w:r>
      <w:ins w:id="323" w:author="John" w:date="2018-05-23T12:41:00Z">
        <w:r>
          <w:rPr>
            <w:noProof/>
          </w:rPr>
          <w:t>48</w:t>
        </w:r>
        <w:r>
          <w:rPr>
            <w:noProof/>
          </w:rPr>
          <w:fldChar w:fldCharType="end"/>
        </w:r>
      </w:ins>
    </w:p>
    <w:p w:rsidR="00532AF3" w:rsidRDefault="00532AF3">
      <w:pPr>
        <w:pStyle w:val="TOC3"/>
        <w:tabs>
          <w:tab w:val="left" w:pos="1200"/>
          <w:tab w:val="right" w:leader="dot" w:pos="10070"/>
        </w:tabs>
        <w:rPr>
          <w:ins w:id="324" w:author="John" w:date="2018-05-23T12:41:00Z"/>
          <w:rFonts w:asciiTheme="minorHAnsi" w:eastAsiaTheme="minorEastAsia" w:hAnsiTheme="minorHAnsi" w:cstheme="minorBidi"/>
          <w:noProof/>
          <w:sz w:val="22"/>
          <w:szCs w:val="22"/>
          <w:lang w:eastAsia="en-GB"/>
        </w:rPr>
      </w:pPr>
      <w:ins w:id="325" w:author="John" w:date="2018-05-23T12:41:00Z">
        <w:r>
          <w:rPr>
            <w:noProof/>
          </w:rPr>
          <w:t>6.2.2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_Toc514842700 \h </w:instrText>
        </w:r>
        <w:r>
          <w:rPr>
            <w:noProof/>
          </w:rPr>
        </w:r>
      </w:ins>
      <w:r>
        <w:rPr>
          <w:noProof/>
        </w:rPr>
        <w:fldChar w:fldCharType="separate"/>
      </w:r>
      <w:ins w:id="326" w:author="John" w:date="2018-05-23T12:41:00Z">
        <w:r>
          <w:rPr>
            <w:noProof/>
          </w:rPr>
          <w:t>49</w:t>
        </w:r>
        <w:r>
          <w:rPr>
            <w:noProof/>
          </w:rPr>
          <w:fldChar w:fldCharType="end"/>
        </w:r>
      </w:ins>
    </w:p>
    <w:p w:rsidR="00532AF3" w:rsidRDefault="00532AF3">
      <w:pPr>
        <w:pStyle w:val="TOC3"/>
        <w:tabs>
          <w:tab w:val="left" w:pos="1200"/>
          <w:tab w:val="right" w:leader="dot" w:pos="10070"/>
        </w:tabs>
        <w:rPr>
          <w:ins w:id="327" w:author="John" w:date="2018-05-23T12:41:00Z"/>
          <w:rFonts w:asciiTheme="minorHAnsi" w:eastAsiaTheme="minorEastAsia" w:hAnsiTheme="minorHAnsi" w:cstheme="minorBidi"/>
          <w:noProof/>
          <w:sz w:val="22"/>
          <w:szCs w:val="22"/>
          <w:lang w:eastAsia="en-GB"/>
        </w:rPr>
      </w:pPr>
      <w:ins w:id="328" w:author="John" w:date="2018-05-23T12:41:00Z">
        <w:r>
          <w:rPr>
            <w:noProof/>
          </w:rPr>
          <w:t>6.2.3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_Toc514842701 \h </w:instrText>
        </w:r>
        <w:r>
          <w:rPr>
            <w:noProof/>
          </w:rPr>
        </w:r>
      </w:ins>
      <w:r>
        <w:rPr>
          <w:noProof/>
        </w:rPr>
        <w:fldChar w:fldCharType="separate"/>
      </w:r>
      <w:ins w:id="329" w:author="John" w:date="2018-05-23T12:41:00Z">
        <w:r>
          <w:rPr>
            <w:noProof/>
          </w:rPr>
          <w:t>49</w:t>
        </w:r>
        <w:r>
          <w:rPr>
            <w:noProof/>
          </w:rPr>
          <w:fldChar w:fldCharType="end"/>
        </w:r>
      </w:ins>
    </w:p>
    <w:p w:rsidR="00532AF3" w:rsidRDefault="00532AF3">
      <w:pPr>
        <w:pStyle w:val="TOC4"/>
        <w:tabs>
          <w:tab w:val="left" w:pos="1400"/>
          <w:tab w:val="right" w:leader="dot" w:pos="10070"/>
        </w:tabs>
        <w:rPr>
          <w:ins w:id="330" w:author="John" w:date="2018-05-23T12:41:00Z"/>
          <w:rFonts w:asciiTheme="minorHAnsi" w:eastAsiaTheme="minorEastAsia" w:hAnsiTheme="minorHAnsi" w:cstheme="minorBidi"/>
          <w:i w:val="0"/>
          <w:noProof/>
          <w:sz w:val="22"/>
          <w:szCs w:val="22"/>
          <w:lang w:eastAsia="en-GB"/>
        </w:rPr>
      </w:pPr>
      <w:ins w:id="331" w:author="John" w:date="2018-05-23T12:41:00Z">
        <w:r>
          <w:rPr>
            <w:noProof/>
          </w:rPr>
          <w:t>6.2.3.1</w:t>
        </w:r>
        <w:r>
          <w:rPr>
            <w:rFonts w:asciiTheme="minorHAnsi" w:eastAsiaTheme="minorEastAsia" w:hAnsiTheme="minorHAnsi" w:cstheme="minorBidi"/>
            <w:i w:val="0"/>
            <w:noProof/>
            <w:sz w:val="22"/>
            <w:szCs w:val="22"/>
            <w:lang w:eastAsia="en-GB"/>
          </w:rPr>
          <w:tab/>
        </w:r>
        <w:r>
          <w:rPr>
            <w:noProof/>
          </w:rPr>
          <w:t>Example 1: Retrieve service capabilities registered for a particular Capability Source (Informative)</w:t>
        </w:r>
        <w:r>
          <w:rPr>
            <w:noProof/>
          </w:rPr>
          <w:tab/>
        </w:r>
        <w:r>
          <w:rPr>
            <w:noProof/>
          </w:rPr>
          <w:fldChar w:fldCharType="begin"/>
        </w:r>
        <w:r>
          <w:rPr>
            <w:noProof/>
          </w:rPr>
          <w:instrText xml:space="preserve"> PAGEREF _Toc514842702 \h </w:instrText>
        </w:r>
        <w:r>
          <w:rPr>
            <w:noProof/>
          </w:rPr>
        </w:r>
      </w:ins>
      <w:r>
        <w:rPr>
          <w:noProof/>
        </w:rPr>
        <w:fldChar w:fldCharType="separate"/>
      </w:r>
      <w:ins w:id="332" w:author="John" w:date="2018-05-23T12:41:00Z">
        <w:r>
          <w:rPr>
            <w:noProof/>
          </w:rPr>
          <w:t>49</w:t>
        </w:r>
        <w:r>
          <w:rPr>
            <w:noProof/>
          </w:rPr>
          <w:fldChar w:fldCharType="end"/>
        </w:r>
      </w:ins>
    </w:p>
    <w:p w:rsidR="00532AF3" w:rsidRDefault="00532AF3">
      <w:pPr>
        <w:pStyle w:val="TOC5"/>
        <w:tabs>
          <w:tab w:val="left" w:pos="1650"/>
          <w:tab w:val="right" w:leader="dot" w:pos="10070"/>
        </w:tabs>
        <w:rPr>
          <w:ins w:id="333" w:author="John" w:date="2018-05-23T12:41:00Z"/>
          <w:rFonts w:asciiTheme="minorHAnsi" w:eastAsiaTheme="minorEastAsia" w:hAnsiTheme="minorHAnsi" w:cstheme="minorBidi"/>
          <w:noProof/>
          <w:sz w:val="22"/>
          <w:szCs w:val="22"/>
          <w:lang w:eastAsia="en-GB"/>
        </w:rPr>
      </w:pPr>
      <w:ins w:id="334" w:author="John" w:date="2018-05-23T12:41:00Z">
        <w:r>
          <w:rPr>
            <w:noProof/>
          </w:rPr>
          <w:t>6.2.3.1.1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_Toc514842703 \h </w:instrText>
        </w:r>
        <w:r>
          <w:rPr>
            <w:noProof/>
          </w:rPr>
        </w:r>
      </w:ins>
      <w:r>
        <w:rPr>
          <w:noProof/>
        </w:rPr>
        <w:fldChar w:fldCharType="separate"/>
      </w:r>
      <w:ins w:id="335" w:author="John" w:date="2018-05-23T12:41:00Z">
        <w:r>
          <w:rPr>
            <w:noProof/>
          </w:rPr>
          <w:t>49</w:t>
        </w:r>
        <w:r>
          <w:rPr>
            <w:noProof/>
          </w:rPr>
          <w:fldChar w:fldCharType="end"/>
        </w:r>
      </w:ins>
    </w:p>
    <w:p w:rsidR="00532AF3" w:rsidRDefault="00532AF3">
      <w:pPr>
        <w:pStyle w:val="TOC5"/>
        <w:tabs>
          <w:tab w:val="left" w:pos="1650"/>
          <w:tab w:val="right" w:leader="dot" w:pos="10070"/>
        </w:tabs>
        <w:rPr>
          <w:ins w:id="336" w:author="John" w:date="2018-05-23T12:41:00Z"/>
          <w:rFonts w:asciiTheme="minorHAnsi" w:eastAsiaTheme="minorEastAsia" w:hAnsiTheme="minorHAnsi" w:cstheme="minorBidi"/>
          <w:noProof/>
          <w:sz w:val="22"/>
          <w:szCs w:val="22"/>
          <w:lang w:eastAsia="en-GB"/>
        </w:rPr>
      </w:pPr>
      <w:ins w:id="337" w:author="John" w:date="2018-05-23T12:41:00Z">
        <w:r>
          <w:rPr>
            <w:noProof/>
          </w:rPr>
          <w:t>6.2.3.1.2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_Toc514842704 \h </w:instrText>
        </w:r>
        <w:r>
          <w:rPr>
            <w:noProof/>
          </w:rPr>
        </w:r>
      </w:ins>
      <w:r>
        <w:rPr>
          <w:noProof/>
        </w:rPr>
        <w:fldChar w:fldCharType="separate"/>
      </w:r>
      <w:ins w:id="338" w:author="John" w:date="2018-05-23T12:41:00Z">
        <w:r>
          <w:rPr>
            <w:noProof/>
          </w:rPr>
          <w:t>49</w:t>
        </w:r>
        <w:r>
          <w:rPr>
            <w:noProof/>
          </w:rPr>
          <w:fldChar w:fldCharType="end"/>
        </w:r>
      </w:ins>
    </w:p>
    <w:p w:rsidR="00532AF3" w:rsidRDefault="00532AF3">
      <w:pPr>
        <w:pStyle w:val="TOC4"/>
        <w:tabs>
          <w:tab w:val="left" w:pos="1400"/>
          <w:tab w:val="right" w:leader="dot" w:pos="10070"/>
        </w:tabs>
        <w:rPr>
          <w:ins w:id="339" w:author="John" w:date="2018-05-23T12:41:00Z"/>
          <w:rFonts w:asciiTheme="minorHAnsi" w:eastAsiaTheme="minorEastAsia" w:hAnsiTheme="minorHAnsi" w:cstheme="minorBidi"/>
          <w:i w:val="0"/>
          <w:noProof/>
          <w:sz w:val="22"/>
          <w:szCs w:val="22"/>
          <w:lang w:eastAsia="en-GB"/>
        </w:rPr>
      </w:pPr>
      <w:ins w:id="340" w:author="John" w:date="2018-05-23T12:41:00Z">
        <w:r>
          <w:rPr>
            <w:noProof/>
          </w:rPr>
          <w:t>6.2.3.2</w:t>
        </w:r>
        <w:r>
          <w:rPr>
            <w:rFonts w:asciiTheme="minorHAnsi" w:eastAsiaTheme="minorEastAsia" w:hAnsiTheme="minorHAnsi" w:cstheme="minorBidi"/>
            <w:i w:val="0"/>
            <w:noProof/>
            <w:sz w:val="22"/>
            <w:szCs w:val="22"/>
            <w:lang w:eastAsia="en-GB"/>
          </w:rPr>
          <w:tab/>
        </w:r>
        <w:r>
          <w:rPr>
            <w:noProof/>
          </w:rPr>
          <w:t>Example 2: Retrieving service capabilities for non-existent Capability Source (Informative)</w:t>
        </w:r>
        <w:r>
          <w:rPr>
            <w:noProof/>
          </w:rPr>
          <w:tab/>
        </w:r>
        <w:r>
          <w:rPr>
            <w:noProof/>
          </w:rPr>
          <w:fldChar w:fldCharType="begin"/>
        </w:r>
        <w:r>
          <w:rPr>
            <w:noProof/>
          </w:rPr>
          <w:instrText xml:space="preserve"> PAGEREF _Toc514842705 \h </w:instrText>
        </w:r>
        <w:r>
          <w:rPr>
            <w:noProof/>
          </w:rPr>
        </w:r>
      </w:ins>
      <w:r>
        <w:rPr>
          <w:noProof/>
        </w:rPr>
        <w:fldChar w:fldCharType="separate"/>
      </w:r>
      <w:ins w:id="341" w:author="John" w:date="2018-05-23T12:41:00Z">
        <w:r>
          <w:rPr>
            <w:noProof/>
          </w:rPr>
          <w:t>49</w:t>
        </w:r>
        <w:r>
          <w:rPr>
            <w:noProof/>
          </w:rPr>
          <w:fldChar w:fldCharType="end"/>
        </w:r>
      </w:ins>
    </w:p>
    <w:p w:rsidR="00532AF3" w:rsidRDefault="00532AF3">
      <w:pPr>
        <w:pStyle w:val="TOC5"/>
        <w:tabs>
          <w:tab w:val="left" w:pos="1650"/>
          <w:tab w:val="right" w:leader="dot" w:pos="10070"/>
        </w:tabs>
        <w:rPr>
          <w:ins w:id="342" w:author="John" w:date="2018-05-23T12:41:00Z"/>
          <w:rFonts w:asciiTheme="minorHAnsi" w:eastAsiaTheme="minorEastAsia" w:hAnsiTheme="minorHAnsi" w:cstheme="minorBidi"/>
          <w:noProof/>
          <w:sz w:val="22"/>
          <w:szCs w:val="22"/>
          <w:lang w:eastAsia="en-GB"/>
        </w:rPr>
      </w:pPr>
      <w:ins w:id="343" w:author="John" w:date="2018-05-23T12:41:00Z">
        <w:r>
          <w:rPr>
            <w:noProof/>
          </w:rPr>
          <w:t>6.2.3.2.1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_Toc514842706 \h </w:instrText>
        </w:r>
        <w:r>
          <w:rPr>
            <w:noProof/>
          </w:rPr>
        </w:r>
      </w:ins>
      <w:r>
        <w:rPr>
          <w:noProof/>
        </w:rPr>
        <w:fldChar w:fldCharType="separate"/>
      </w:r>
      <w:ins w:id="344" w:author="John" w:date="2018-05-23T12:41:00Z">
        <w:r>
          <w:rPr>
            <w:noProof/>
          </w:rPr>
          <w:t>49</w:t>
        </w:r>
        <w:r>
          <w:rPr>
            <w:noProof/>
          </w:rPr>
          <w:fldChar w:fldCharType="end"/>
        </w:r>
      </w:ins>
    </w:p>
    <w:p w:rsidR="00532AF3" w:rsidRDefault="00532AF3">
      <w:pPr>
        <w:pStyle w:val="TOC5"/>
        <w:tabs>
          <w:tab w:val="left" w:pos="1650"/>
          <w:tab w:val="right" w:leader="dot" w:pos="10070"/>
        </w:tabs>
        <w:rPr>
          <w:ins w:id="345" w:author="John" w:date="2018-05-23T12:41:00Z"/>
          <w:rFonts w:asciiTheme="minorHAnsi" w:eastAsiaTheme="minorEastAsia" w:hAnsiTheme="minorHAnsi" w:cstheme="minorBidi"/>
          <w:noProof/>
          <w:sz w:val="22"/>
          <w:szCs w:val="22"/>
          <w:lang w:eastAsia="en-GB"/>
        </w:rPr>
      </w:pPr>
      <w:ins w:id="346" w:author="John" w:date="2018-05-23T12:41:00Z">
        <w:r>
          <w:rPr>
            <w:noProof/>
          </w:rPr>
          <w:t>6.2.3.2.2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_Toc514842707 \h </w:instrText>
        </w:r>
        <w:r>
          <w:rPr>
            <w:noProof/>
          </w:rPr>
        </w:r>
      </w:ins>
      <w:r>
        <w:rPr>
          <w:noProof/>
        </w:rPr>
        <w:fldChar w:fldCharType="separate"/>
      </w:r>
      <w:ins w:id="347" w:author="John" w:date="2018-05-23T12:41:00Z">
        <w:r>
          <w:rPr>
            <w:noProof/>
          </w:rPr>
          <w:t>50</w:t>
        </w:r>
        <w:r>
          <w:rPr>
            <w:noProof/>
          </w:rPr>
          <w:fldChar w:fldCharType="end"/>
        </w:r>
      </w:ins>
    </w:p>
    <w:p w:rsidR="00532AF3" w:rsidRDefault="00532AF3">
      <w:pPr>
        <w:pStyle w:val="TOC3"/>
        <w:tabs>
          <w:tab w:val="left" w:pos="1200"/>
          <w:tab w:val="right" w:leader="dot" w:pos="10070"/>
        </w:tabs>
        <w:rPr>
          <w:ins w:id="348" w:author="John" w:date="2018-05-23T12:41:00Z"/>
          <w:rFonts w:asciiTheme="minorHAnsi" w:eastAsiaTheme="minorEastAsia" w:hAnsiTheme="minorHAnsi" w:cstheme="minorBidi"/>
          <w:noProof/>
          <w:sz w:val="22"/>
          <w:szCs w:val="22"/>
          <w:lang w:eastAsia="en-GB"/>
        </w:rPr>
      </w:pPr>
      <w:ins w:id="349" w:author="John" w:date="2018-05-23T12:41:00Z">
        <w:r>
          <w:rPr>
            <w:noProof/>
          </w:rPr>
          <w:t>6.2.4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_Toc514842708 \h </w:instrText>
        </w:r>
        <w:r>
          <w:rPr>
            <w:noProof/>
          </w:rPr>
        </w:r>
      </w:ins>
      <w:r>
        <w:rPr>
          <w:noProof/>
        </w:rPr>
        <w:fldChar w:fldCharType="separate"/>
      </w:r>
      <w:ins w:id="350" w:author="John" w:date="2018-05-23T12:41:00Z">
        <w:r>
          <w:rPr>
            <w:noProof/>
          </w:rPr>
          <w:t>50</w:t>
        </w:r>
        <w:r>
          <w:rPr>
            <w:noProof/>
          </w:rPr>
          <w:fldChar w:fldCharType="end"/>
        </w:r>
      </w:ins>
    </w:p>
    <w:p w:rsidR="00532AF3" w:rsidRDefault="00532AF3">
      <w:pPr>
        <w:pStyle w:val="TOC4"/>
        <w:tabs>
          <w:tab w:val="left" w:pos="1400"/>
          <w:tab w:val="right" w:leader="dot" w:pos="10070"/>
        </w:tabs>
        <w:rPr>
          <w:ins w:id="351" w:author="John" w:date="2018-05-23T12:41:00Z"/>
          <w:rFonts w:asciiTheme="minorHAnsi" w:eastAsiaTheme="minorEastAsia" w:hAnsiTheme="minorHAnsi" w:cstheme="minorBidi"/>
          <w:i w:val="0"/>
          <w:noProof/>
          <w:sz w:val="22"/>
          <w:szCs w:val="22"/>
          <w:lang w:eastAsia="en-GB"/>
        </w:rPr>
      </w:pPr>
      <w:ins w:id="352" w:author="John" w:date="2018-05-23T12:41:00Z">
        <w:r>
          <w:rPr>
            <w:noProof/>
          </w:rPr>
          <w:t>6.2.4.1</w:t>
        </w:r>
        <w:r>
          <w:rPr>
            <w:rFonts w:asciiTheme="minorHAnsi" w:eastAsiaTheme="minorEastAsia" w:hAnsiTheme="minorHAnsi" w:cstheme="minorBidi"/>
            <w:i w:val="0"/>
            <w:noProof/>
            <w:sz w:val="22"/>
            <w:szCs w:val="22"/>
            <w:lang w:eastAsia="en-GB"/>
          </w:rPr>
          <w:tab/>
        </w:r>
        <w:r>
          <w:rPr>
            <w:noProof/>
          </w:rPr>
          <w:t>Example 1: Enable service capabilities for a particular Capability Source (Informative)</w:t>
        </w:r>
        <w:r>
          <w:rPr>
            <w:noProof/>
          </w:rPr>
          <w:tab/>
        </w:r>
        <w:r>
          <w:rPr>
            <w:noProof/>
          </w:rPr>
          <w:fldChar w:fldCharType="begin"/>
        </w:r>
        <w:r>
          <w:rPr>
            <w:noProof/>
          </w:rPr>
          <w:instrText xml:space="preserve"> PAGEREF _Toc514842709 \h </w:instrText>
        </w:r>
        <w:r>
          <w:rPr>
            <w:noProof/>
          </w:rPr>
        </w:r>
      </w:ins>
      <w:r>
        <w:rPr>
          <w:noProof/>
        </w:rPr>
        <w:fldChar w:fldCharType="separate"/>
      </w:r>
      <w:ins w:id="353" w:author="John" w:date="2018-05-23T12:41:00Z">
        <w:r>
          <w:rPr>
            <w:noProof/>
          </w:rPr>
          <w:t>50</w:t>
        </w:r>
        <w:r>
          <w:rPr>
            <w:noProof/>
          </w:rPr>
          <w:fldChar w:fldCharType="end"/>
        </w:r>
      </w:ins>
    </w:p>
    <w:p w:rsidR="00532AF3" w:rsidRDefault="00532AF3">
      <w:pPr>
        <w:pStyle w:val="TOC5"/>
        <w:tabs>
          <w:tab w:val="left" w:pos="1650"/>
          <w:tab w:val="right" w:leader="dot" w:pos="10070"/>
        </w:tabs>
        <w:rPr>
          <w:ins w:id="354" w:author="John" w:date="2018-05-23T12:41:00Z"/>
          <w:rFonts w:asciiTheme="minorHAnsi" w:eastAsiaTheme="minorEastAsia" w:hAnsiTheme="minorHAnsi" w:cstheme="minorBidi"/>
          <w:noProof/>
          <w:sz w:val="22"/>
          <w:szCs w:val="22"/>
          <w:lang w:eastAsia="en-GB"/>
        </w:rPr>
      </w:pPr>
      <w:ins w:id="355" w:author="John" w:date="2018-05-23T12:41:00Z">
        <w:r>
          <w:rPr>
            <w:noProof/>
          </w:rPr>
          <w:t>6.2.4.1.1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_Toc514842710 \h </w:instrText>
        </w:r>
        <w:r>
          <w:rPr>
            <w:noProof/>
          </w:rPr>
        </w:r>
      </w:ins>
      <w:r>
        <w:rPr>
          <w:noProof/>
        </w:rPr>
        <w:fldChar w:fldCharType="separate"/>
      </w:r>
      <w:ins w:id="356" w:author="John" w:date="2018-05-23T12:41:00Z">
        <w:r>
          <w:rPr>
            <w:noProof/>
          </w:rPr>
          <w:t>50</w:t>
        </w:r>
        <w:r>
          <w:rPr>
            <w:noProof/>
          </w:rPr>
          <w:fldChar w:fldCharType="end"/>
        </w:r>
      </w:ins>
    </w:p>
    <w:p w:rsidR="00532AF3" w:rsidRDefault="00532AF3">
      <w:pPr>
        <w:pStyle w:val="TOC5"/>
        <w:tabs>
          <w:tab w:val="left" w:pos="1650"/>
          <w:tab w:val="right" w:leader="dot" w:pos="10070"/>
        </w:tabs>
        <w:rPr>
          <w:ins w:id="357" w:author="John" w:date="2018-05-23T12:41:00Z"/>
          <w:rFonts w:asciiTheme="minorHAnsi" w:eastAsiaTheme="minorEastAsia" w:hAnsiTheme="minorHAnsi" w:cstheme="minorBidi"/>
          <w:noProof/>
          <w:sz w:val="22"/>
          <w:szCs w:val="22"/>
          <w:lang w:eastAsia="en-GB"/>
        </w:rPr>
      </w:pPr>
      <w:ins w:id="358" w:author="John" w:date="2018-05-23T12:41:00Z">
        <w:r>
          <w:rPr>
            <w:noProof/>
          </w:rPr>
          <w:t>6.2.4.1.2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_Toc514842711 \h </w:instrText>
        </w:r>
        <w:r>
          <w:rPr>
            <w:noProof/>
          </w:rPr>
        </w:r>
      </w:ins>
      <w:r>
        <w:rPr>
          <w:noProof/>
        </w:rPr>
        <w:fldChar w:fldCharType="separate"/>
      </w:r>
      <w:ins w:id="359" w:author="John" w:date="2018-05-23T12:41:00Z">
        <w:r>
          <w:rPr>
            <w:noProof/>
          </w:rPr>
          <w:t>50</w:t>
        </w:r>
        <w:r>
          <w:rPr>
            <w:noProof/>
          </w:rPr>
          <w:fldChar w:fldCharType="end"/>
        </w:r>
      </w:ins>
    </w:p>
    <w:p w:rsidR="00532AF3" w:rsidRDefault="00532AF3">
      <w:pPr>
        <w:pStyle w:val="TOC4"/>
        <w:tabs>
          <w:tab w:val="left" w:pos="1400"/>
          <w:tab w:val="right" w:leader="dot" w:pos="10070"/>
        </w:tabs>
        <w:rPr>
          <w:ins w:id="360" w:author="John" w:date="2018-05-23T12:41:00Z"/>
          <w:rFonts w:asciiTheme="minorHAnsi" w:eastAsiaTheme="minorEastAsia" w:hAnsiTheme="minorHAnsi" w:cstheme="minorBidi"/>
          <w:i w:val="0"/>
          <w:noProof/>
          <w:sz w:val="22"/>
          <w:szCs w:val="22"/>
          <w:lang w:eastAsia="en-GB"/>
        </w:rPr>
      </w:pPr>
      <w:ins w:id="361" w:author="John" w:date="2018-05-23T12:41:00Z">
        <w:r>
          <w:rPr>
            <w:noProof/>
          </w:rPr>
          <w:t>6.2.4.2</w:t>
        </w:r>
        <w:r>
          <w:rPr>
            <w:rFonts w:asciiTheme="minorHAnsi" w:eastAsiaTheme="minorEastAsia" w:hAnsiTheme="minorHAnsi" w:cstheme="minorBidi"/>
            <w:i w:val="0"/>
            <w:noProof/>
            <w:sz w:val="22"/>
            <w:szCs w:val="22"/>
            <w:lang w:eastAsia="en-GB"/>
          </w:rPr>
          <w:tab/>
        </w:r>
        <w:r>
          <w:rPr>
            <w:noProof/>
          </w:rPr>
          <w:t>Example 2: Create (register) a new service capability for a particular Capability Source (Informative)</w:t>
        </w:r>
        <w:r>
          <w:rPr>
            <w:noProof/>
          </w:rPr>
          <w:tab/>
        </w:r>
        <w:r>
          <w:rPr>
            <w:noProof/>
          </w:rPr>
          <w:fldChar w:fldCharType="begin"/>
        </w:r>
        <w:r>
          <w:rPr>
            <w:noProof/>
          </w:rPr>
          <w:instrText xml:space="preserve"> PAGEREF _Toc514842712 \h </w:instrText>
        </w:r>
        <w:r>
          <w:rPr>
            <w:noProof/>
          </w:rPr>
        </w:r>
      </w:ins>
      <w:r>
        <w:rPr>
          <w:noProof/>
        </w:rPr>
        <w:fldChar w:fldCharType="separate"/>
      </w:r>
      <w:ins w:id="362" w:author="John" w:date="2018-05-23T12:41:00Z">
        <w:r>
          <w:rPr>
            <w:noProof/>
          </w:rPr>
          <w:t>51</w:t>
        </w:r>
        <w:r>
          <w:rPr>
            <w:noProof/>
          </w:rPr>
          <w:fldChar w:fldCharType="end"/>
        </w:r>
      </w:ins>
    </w:p>
    <w:p w:rsidR="00532AF3" w:rsidRDefault="00532AF3">
      <w:pPr>
        <w:pStyle w:val="TOC5"/>
        <w:tabs>
          <w:tab w:val="left" w:pos="1650"/>
          <w:tab w:val="right" w:leader="dot" w:pos="10070"/>
        </w:tabs>
        <w:rPr>
          <w:ins w:id="363" w:author="John" w:date="2018-05-23T12:41:00Z"/>
          <w:rFonts w:asciiTheme="minorHAnsi" w:eastAsiaTheme="minorEastAsia" w:hAnsiTheme="minorHAnsi" w:cstheme="minorBidi"/>
          <w:noProof/>
          <w:sz w:val="22"/>
          <w:szCs w:val="22"/>
          <w:lang w:eastAsia="en-GB"/>
        </w:rPr>
      </w:pPr>
      <w:ins w:id="364" w:author="John" w:date="2018-05-23T12:41:00Z">
        <w:r>
          <w:rPr>
            <w:noProof/>
          </w:rPr>
          <w:t>6.2.4.2.1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_Toc514842713 \h </w:instrText>
        </w:r>
        <w:r>
          <w:rPr>
            <w:noProof/>
          </w:rPr>
        </w:r>
      </w:ins>
      <w:r>
        <w:rPr>
          <w:noProof/>
        </w:rPr>
        <w:fldChar w:fldCharType="separate"/>
      </w:r>
      <w:ins w:id="365" w:author="John" w:date="2018-05-23T12:41:00Z">
        <w:r>
          <w:rPr>
            <w:noProof/>
          </w:rPr>
          <w:t>51</w:t>
        </w:r>
        <w:r>
          <w:rPr>
            <w:noProof/>
          </w:rPr>
          <w:fldChar w:fldCharType="end"/>
        </w:r>
      </w:ins>
    </w:p>
    <w:p w:rsidR="00532AF3" w:rsidRDefault="00532AF3">
      <w:pPr>
        <w:pStyle w:val="TOC5"/>
        <w:tabs>
          <w:tab w:val="left" w:pos="1650"/>
          <w:tab w:val="right" w:leader="dot" w:pos="10070"/>
        </w:tabs>
        <w:rPr>
          <w:ins w:id="366" w:author="John" w:date="2018-05-23T12:41:00Z"/>
          <w:rFonts w:asciiTheme="minorHAnsi" w:eastAsiaTheme="minorEastAsia" w:hAnsiTheme="minorHAnsi" w:cstheme="minorBidi"/>
          <w:noProof/>
          <w:sz w:val="22"/>
          <w:szCs w:val="22"/>
          <w:lang w:eastAsia="en-GB"/>
        </w:rPr>
      </w:pPr>
      <w:ins w:id="367" w:author="John" w:date="2018-05-23T12:41:00Z">
        <w:r>
          <w:rPr>
            <w:noProof/>
          </w:rPr>
          <w:t>6.2.4.2.2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_Toc514842714 \h </w:instrText>
        </w:r>
        <w:r>
          <w:rPr>
            <w:noProof/>
          </w:rPr>
        </w:r>
      </w:ins>
      <w:r>
        <w:rPr>
          <w:noProof/>
        </w:rPr>
        <w:fldChar w:fldCharType="separate"/>
      </w:r>
      <w:ins w:id="368" w:author="John" w:date="2018-05-23T12:41:00Z">
        <w:r>
          <w:rPr>
            <w:noProof/>
          </w:rPr>
          <w:t>51</w:t>
        </w:r>
        <w:r>
          <w:rPr>
            <w:noProof/>
          </w:rPr>
          <w:fldChar w:fldCharType="end"/>
        </w:r>
      </w:ins>
    </w:p>
    <w:p w:rsidR="00532AF3" w:rsidRDefault="00532AF3">
      <w:pPr>
        <w:pStyle w:val="TOC3"/>
        <w:tabs>
          <w:tab w:val="left" w:pos="1200"/>
          <w:tab w:val="right" w:leader="dot" w:pos="10070"/>
        </w:tabs>
        <w:rPr>
          <w:ins w:id="369" w:author="John" w:date="2018-05-23T12:41:00Z"/>
          <w:rFonts w:asciiTheme="minorHAnsi" w:eastAsiaTheme="minorEastAsia" w:hAnsiTheme="minorHAnsi" w:cstheme="minorBidi"/>
          <w:noProof/>
          <w:sz w:val="22"/>
          <w:szCs w:val="22"/>
          <w:lang w:eastAsia="en-GB"/>
        </w:rPr>
      </w:pPr>
      <w:ins w:id="370" w:author="John" w:date="2018-05-23T12:41:00Z">
        <w:r>
          <w:rPr>
            <w:noProof/>
          </w:rPr>
          <w:t>6.2.5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_Toc514842715 \h </w:instrText>
        </w:r>
        <w:r>
          <w:rPr>
            <w:noProof/>
          </w:rPr>
        </w:r>
      </w:ins>
      <w:r>
        <w:rPr>
          <w:noProof/>
        </w:rPr>
        <w:fldChar w:fldCharType="separate"/>
      </w:r>
      <w:ins w:id="371" w:author="John" w:date="2018-05-23T12:41:00Z">
        <w:r>
          <w:rPr>
            <w:noProof/>
          </w:rPr>
          <w:t>52</w:t>
        </w:r>
        <w:r>
          <w:rPr>
            <w:noProof/>
          </w:rPr>
          <w:fldChar w:fldCharType="end"/>
        </w:r>
      </w:ins>
    </w:p>
    <w:p w:rsidR="00532AF3" w:rsidRDefault="00532AF3">
      <w:pPr>
        <w:pStyle w:val="TOC3"/>
        <w:tabs>
          <w:tab w:val="left" w:pos="1200"/>
          <w:tab w:val="right" w:leader="dot" w:pos="10070"/>
        </w:tabs>
        <w:rPr>
          <w:ins w:id="372" w:author="John" w:date="2018-05-23T12:41:00Z"/>
          <w:rFonts w:asciiTheme="minorHAnsi" w:eastAsiaTheme="minorEastAsia" w:hAnsiTheme="minorHAnsi" w:cstheme="minorBidi"/>
          <w:noProof/>
          <w:sz w:val="22"/>
          <w:szCs w:val="22"/>
          <w:lang w:eastAsia="en-GB"/>
        </w:rPr>
      </w:pPr>
      <w:ins w:id="373" w:author="John" w:date="2018-05-23T12:41:00Z">
        <w:r>
          <w:rPr>
            <w:noProof/>
          </w:rPr>
          <w:t>6.2.6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_Toc514842716 \h </w:instrText>
        </w:r>
        <w:r>
          <w:rPr>
            <w:noProof/>
          </w:rPr>
        </w:r>
      </w:ins>
      <w:r>
        <w:rPr>
          <w:noProof/>
        </w:rPr>
        <w:fldChar w:fldCharType="separate"/>
      </w:r>
      <w:ins w:id="374" w:author="John" w:date="2018-05-23T12:41:00Z">
        <w:r>
          <w:rPr>
            <w:noProof/>
          </w:rPr>
          <w:t>52</w:t>
        </w:r>
        <w:r>
          <w:rPr>
            <w:noProof/>
          </w:rPr>
          <w:fldChar w:fldCharType="end"/>
        </w:r>
      </w:ins>
    </w:p>
    <w:p w:rsidR="00532AF3" w:rsidRDefault="00532AF3">
      <w:pPr>
        <w:pStyle w:val="TOC4"/>
        <w:tabs>
          <w:tab w:val="left" w:pos="1400"/>
          <w:tab w:val="right" w:leader="dot" w:pos="10070"/>
        </w:tabs>
        <w:rPr>
          <w:ins w:id="375" w:author="John" w:date="2018-05-23T12:41:00Z"/>
          <w:rFonts w:asciiTheme="minorHAnsi" w:eastAsiaTheme="minorEastAsia" w:hAnsiTheme="minorHAnsi" w:cstheme="minorBidi"/>
          <w:i w:val="0"/>
          <w:noProof/>
          <w:sz w:val="22"/>
          <w:szCs w:val="22"/>
          <w:lang w:eastAsia="en-GB"/>
        </w:rPr>
      </w:pPr>
      <w:ins w:id="376" w:author="John" w:date="2018-05-23T12:41:00Z">
        <w:r>
          <w:rPr>
            <w:noProof/>
          </w:rPr>
          <w:t>6.2.6.1</w:t>
        </w:r>
        <w:r>
          <w:rPr>
            <w:rFonts w:asciiTheme="minorHAnsi" w:eastAsiaTheme="minorEastAsia" w:hAnsiTheme="minorHAnsi" w:cstheme="minorBidi"/>
            <w:i w:val="0"/>
            <w:noProof/>
            <w:sz w:val="22"/>
            <w:szCs w:val="22"/>
            <w:lang w:eastAsia="en-GB"/>
          </w:rPr>
          <w:tab/>
        </w:r>
        <w:r>
          <w:rPr>
            <w:noProof/>
          </w:rPr>
          <w:t>Example: Deregister service Capability Source (Informative)</w:t>
        </w:r>
        <w:r>
          <w:rPr>
            <w:noProof/>
          </w:rPr>
          <w:tab/>
        </w:r>
        <w:r>
          <w:rPr>
            <w:noProof/>
          </w:rPr>
          <w:fldChar w:fldCharType="begin"/>
        </w:r>
        <w:r>
          <w:rPr>
            <w:noProof/>
          </w:rPr>
          <w:instrText xml:space="preserve"> PAGEREF _Toc514842717 \h </w:instrText>
        </w:r>
        <w:r>
          <w:rPr>
            <w:noProof/>
          </w:rPr>
        </w:r>
      </w:ins>
      <w:r>
        <w:rPr>
          <w:noProof/>
        </w:rPr>
        <w:fldChar w:fldCharType="separate"/>
      </w:r>
      <w:ins w:id="377" w:author="John" w:date="2018-05-23T12:41:00Z">
        <w:r>
          <w:rPr>
            <w:noProof/>
          </w:rPr>
          <w:t>52</w:t>
        </w:r>
        <w:r>
          <w:rPr>
            <w:noProof/>
          </w:rPr>
          <w:fldChar w:fldCharType="end"/>
        </w:r>
      </w:ins>
    </w:p>
    <w:p w:rsidR="00532AF3" w:rsidRDefault="00532AF3">
      <w:pPr>
        <w:pStyle w:val="TOC5"/>
        <w:tabs>
          <w:tab w:val="left" w:pos="1650"/>
          <w:tab w:val="right" w:leader="dot" w:pos="10070"/>
        </w:tabs>
        <w:rPr>
          <w:ins w:id="378" w:author="John" w:date="2018-05-23T12:41:00Z"/>
          <w:rFonts w:asciiTheme="minorHAnsi" w:eastAsiaTheme="minorEastAsia" w:hAnsiTheme="minorHAnsi" w:cstheme="minorBidi"/>
          <w:noProof/>
          <w:sz w:val="22"/>
          <w:szCs w:val="22"/>
          <w:lang w:eastAsia="en-GB"/>
        </w:rPr>
      </w:pPr>
      <w:ins w:id="379" w:author="John" w:date="2018-05-23T12:41:00Z">
        <w:r>
          <w:rPr>
            <w:noProof/>
          </w:rPr>
          <w:t>6.2.6.1.1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_Toc514842718 \h </w:instrText>
        </w:r>
        <w:r>
          <w:rPr>
            <w:noProof/>
          </w:rPr>
        </w:r>
      </w:ins>
      <w:r>
        <w:rPr>
          <w:noProof/>
        </w:rPr>
        <w:fldChar w:fldCharType="separate"/>
      </w:r>
      <w:ins w:id="380" w:author="John" w:date="2018-05-23T12:41:00Z">
        <w:r>
          <w:rPr>
            <w:noProof/>
          </w:rPr>
          <w:t>52</w:t>
        </w:r>
        <w:r>
          <w:rPr>
            <w:noProof/>
          </w:rPr>
          <w:fldChar w:fldCharType="end"/>
        </w:r>
      </w:ins>
    </w:p>
    <w:p w:rsidR="00532AF3" w:rsidRDefault="00532AF3">
      <w:pPr>
        <w:pStyle w:val="TOC5"/>
        <w:tabs>
          <w:tab w:val="left" w:pos="1650"/>
          <w:tab w:val="right" w:leader="dot" w:pos="10070"/>
        </w:tabs>
        <w:rPr>
          <w:ins w:id="381" w:author="John" w:date="2018-05-23T12:41:00Z"/>
          <w:rFonts w:asciiTheme="minorHAnsi" w:eastAsiaTheme="minorEastAsia" w:hAnsiTheme="minorHAnsi" w:cstheme="minorBidi"/>
          <w:noProof/>
          <w:sz w:val="22"/>
          <w:szCs w:val="22"/>
          <w:lang w:eastAsia="en-GB"/>
        </w:rPr>
      </w:pPr>
      <w:ins w:id="382" w:author="John" w:date="2018-05-23T12:41:00Z">
        <w:r>
          <w:rPr>
            <w:noProof/>
          </w:rPr>
          <w:t>6.2.6.1.2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_Toc514842719 \h </w:instrText>
        </w:r>
        <w:r>
          <w:rPr>
            <w:noProof/>
          </w:rPr>
        </w:r>
      </w:ins>
      <w:r>
        <w:rPr>
          <w:noProof/>
        </w:rPr>
        <w:fldChar w:fldCharType="separate"/>
      </w:r>
      <w:ins w:id="383" w:author="John" w:date="2018-05-23T12:41:00Z">
        <w:r>
          <w:rPr>
            <w:noProof/>
          </w:rPr>
          <w:t>52</w:t>
        </w:r>
        <w:r>
          <w:rPr>
            <w:noProof/>
          </w:rPr>
          <w:fldChar w:fldCharType="end"/>
        </w:r>
      </w:ins>
    </w:p>
    <w:p w:rsidR="00532AF3" w:rsidRDefault="00532AF3">
      <w:pPr>
        <w:pStyle w:val="TOC2"/>
        <w:tabs>
          <w:tab w:val="left" w:pos="800"/>
          <w:tab w:val="right" w:leader="dot" w:pos="10070"/>
        </w:tabs>
        <w:rPr>
          <w:ins w:id="384" w:author="John" w:date="2018-05-23T12:41:00Z"/>
          <w:rFonts w:asciiTheme="minorHAnsi" w:eastAsiaTheme="minorEastAsia" w:hAnsiTheme="minorHAnsi" w:cstheme="minorBidi"/>
          <w:b w:val="0"/>
          <w:smallCaps w:val="0"/>
          <w:noProof/>
          <w:sz w:val="22"/>
          <w:szCs w:val="22"/>
          <w:lang w:eastAsia="en-GB"/>
        </w:rPr>
      </w:pPr>
      <w:ins w:id="385" w:author="John" w:date="2018-05-23T12:41:00Z">
        <w:r>
          <w:rPr>
            <w:noProof/>
          </w:rPr>
          <w:t>6.3</w:t>
        </w:r>
        <w:r>
          <w:rPr>
            <w:rFonts w:asciiTheme="minorHAnsi" w:eastAsiaTheme="minorEastAsia" w:hAnsiTheme="minorHAnsi" w:cstheme="minorBidi"/>
            <w:b w:val="0"/>
            <w:smallCaps w:val="0"/>
            <w:noProof/>
            <w:sz w:val="22"/>
            <w:szCs w:val="22"/>
            <w:lang w:eastAsia="en-GB"/>
          </w:rPr>
          <w:tab/>
        </w:r>
        <w:r>
          <w:rPr>
            <w:noProof/>
          </w:rPr>
          <w:t>Resource: Individual service capability data</w:t>
        </w:r>
        <w:r>
          <w:rPr>
            <w:noProof/>
          </w:rPr>
          <w:tab/>
        </w:r>
        <w:r>
          <w:rPr>
            <w:noProof/>
          </w:rPr>
          <w:fldChar w:fldCharType="begin"/>
        </w:r>
        <w:r>
          <w:rPr>
            <w:noProof/>
          </w:rPr>
          <w:instrText xml:space="preserve"> PAGEREF _Toc514842720 \h </w:instrText>
        </w:r>
        <w:r>
          <w:rPr>
            <w:noProof/>
          </w:rPr>
        </w:r>
      </w:ins>
      <w:r>
        <w:rPr>
          <w:noProof/>
        </w:rPr>
        <w:fldChar w:fldCharType="separate"/>
      </w:r>
      <w:ins w:id="386" w:author="John" w:date="2018-05-23T12:41:00Z">
        <w:r>
          <w:rPr>
            <w:noProof/>
          </w:rPr>
          <w:t>52</w:t>
        </w:r>
        <w:r>
          <w:rPr>
            <w:noProof/>
          </w:rPr>
          <w:fldChar w:fldCharType="end"/>
        </w:r>
      </w:ins>
    </w:p>
    <w:p w:rsidR="00532AF3" w:rsidRDefault="00532AF3">
      <w:pPr>
        <w:pStyle w:val="TOC3"/>
        <w:tabs>
          <w:tab w:val="left" w:pos="1200"/>
          <w:tab w:val="right" w:leader="dot" w:pos="10070"/>
        </w:tabs>
        <w:rPr>
          <w:ins w:id="387" w:author="John" w:date="2018-05-23T12:41:00Z"/>
          <w:rFonts w:asciiTheme="minorHAnsi" w:eastAsiaTheme="minorEastAsia" w:hAnsiTheme="minorHAnsi" w:cstheme="minorBidi"/>
          <w:noProof/>
          <w:sz w:val="22"/>
          <w:szCs w:val="22"/>
          <w:lang w:eastAsia="en-GB"/>
        </w:rPr>
      </w:pPr>
      <w:ins w:id="388" w:author="John" w:date="2018-05-23T12:41:00Z">
        <w:r>
          <w:rPr>
            <w:noProof/>
          </w:rPr>
          <w:t>6.3.1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_Toc514842721 \h </w:instrText>
        </w:r>
        <w:r>
          <w:rPr>
            <w:noProof/>
          </w:rPr>
        </w:r>
      </w:ins>
      <w:r>
        <w:rPr>
          <w:noProof/>
        </w:rPr>
        <w:fldChar w:fldCharType="separate"/>
      </w:r>
      <w:ins w:id="389" w:author="John" w:date="2018-05-23T12:41:00Z">
        <w:r>
          <w:rPr>
            <w:noProof/>
          </w:rPr>
          <w:t>52</w:t>
        </w:r>
        <w:r>
          <w:rPr>
            <w:noProof/>
          </w:rPr>
          <w:fldChar w:fldCharType="end"/>
        </w:r>
      </w:ins>
    </w:p>
    <w:p w:rsidR="00532AF3" w:rsidRDefault="00532AF3">
      <w:pPr>
        <w:pStyle w:val="TOC4"/>
        <w:tabs>
          <w:tab w:val="left" w:pos="1400"/>
          <w:tab w:val="right" w:leader="dot" w:pos="10070"/>
        </w:tabs>
        <w:rPr>
          <w:ins w:id="390" w:author="John" w:date="2018-05-23T12:41:00Z"/>
          <w:rFonts w:asciiTheme="minorHAnsi" w:eastAsiaTheme="minorEastAsia" w:hAnsiTheme="minorHAnsi" w:cstheme="minorBidi"/>
          <w:i w:val="0"/>
          <w:noProof/>
          <w:sz w:val="22"/>
          <w:szCs w:val="22"/>
          <w:lang w:eastAsia="en-GB"/>
        </w:rPr>
      </w:pPr>
      <w:ins w:id="391" w:author="John" w:date="2018-05-23T12:41:00Z">
        <w:r>
          <w:rPr>
            <w:noProof/>
          </w:rPr>
          <w:t>6.3.1.1</w:t>
        </w:r>
        <w:r>
          <w:rPr>
            <w:rFonts w:asciiTheme="minorHAnsi" w:eastAsiaTheme="minorEastAsia" w:hAnsiTheme="minorHAnsi" w:cstheme="minorBidi"/>
            <w:i w:val="0"/>
            <w:noProof/>
            <w:sz w:val="22"/>
            <w:szCs w:val="22"/>
            <w:lang w:eastAsia="en-GB"/>
          </w:rPr>
          <w:tab/>
        </w:r>
        <w:r>
          <w:rPr>
            <w:noProof/>
          </w:rPr>
          <w:t>Light-weight relative resource paths</w:t>
        </w:r>
        <w:r>
          <w:rPr>
            <w:noProof/>
          </w:rPr>
          <w:tab/>
        </w:r>
        <w:r>
          <w:rPr>
            <w:noProof/>
          </w:rPr>
          <w:fldChar w:fldCharType="begin"/>
        </w:r>
        <w:r>
          <w:rPr>
            <w:noProof/>
          </w:rPr>
          <w:instrText xml:space="preserve"> PAGEREF _Toc514842722 \h </w:instrText>
        </w:r>
        <w:r>
          <w:rPr>
            <w:noProof/>
          </w:rPr>
        </w:r>
      </w:ins>
      <w:r>
        <w:rPr>
          <w:noProof/>
        </w:rPr>
        <w:fldChar w:fldCharType="separate"/>
      </w:r>
      <w:ins w:id="392" w:author="John" w:date="2018-05-23T12:41:00Z">
        <w:r>
          <w:rPr>
            <w:noProof/>
          </w:rPr>
          <w:t>53</w:t>
        </w:r>
        <w:r>
          <w:rPr>
            <w:noProof/>
          </w:rPr>
          <w:fldChar w:fldCharType="end"/>
        </w:r>
      </w:ins>
    </w:p>
    <w:p w:rsidR="00532AF3" w:rsidRDefault="00532AF3">
      <w:pPr>
        <w:pStyle w:val="TOC3"/>
        <w:tabs>
          <w:tab w:val="left" w:pos="1200"/>
          <w:tab w:val="right" w:leader="dot" w:pos="10070"/>
        </w:tabs>
        <w:rPr>
          <w:ins w:id="393" w:author="John" w:date="2018-05-23T12:41:00Z"/>
          <w:rFonts w:asciiTheme="minorHAnsi" w:eastAsiaTheme="minorEastAsia" w:hAnsiTheme="minorHAnsi" w:cstheme="minorBidi"/>
          <w:noProof/>
          <w:sz w:val="22"/>
          <w:szCs w:val="22"/>
          <w:lang w:eastAsia="en-GB"/>
        </w:rPr>
      </w:pPr>
      <w:ins w:id="394" w:author="John" w:date="2018-05-23T12:41:00Z">
        <w:r>
          <w:rPr>
            <w:noProof/>
          </w:rPr>
          <w:t>6.3.2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_Toc514842723 \h </w:instrText>
        </w:r>
        <w:r>
          <w:rPr>
            <w:noProof/>
          </w:rPr>
        </w:r>
      </w:ins>
      <w:r>
        <w:rPr>
          <w:noProof/>
        </w:rPr>
        <w:fldChar w:fldCharType="separate"/>
      </w:r>
      <w:ins w:id="395" w:author="John" w:date="2018-05-23T12:41:00Z">
        <w:r>
          <w:rPr>
            <w:noProof/>
          </w:rPr>
          <w:t>53</w:t>
        </w:r>
        <w:r>
          <w:rPr>
            <w:noProof/>
          </w:rPr>
          <w:fldChar w:fldCharType="end"/>
        </w:r>
      </w:ins>
    </w:p>
    <w:p w:rsidR="00532AF3" w:rsidRDefault="00532AF3">
      <w:pPr>
        <w:pStyle w:val="TOC3"/>
        <w:tabs>
          <w:tab w:val="left" w:pos="1200"/>
          <w:tab w:val="right" w:leader="dot" w:pos="10070"/>
        </w:tabs>
        <w:rPr>
          <w:ins w:id="396" w:author="John" w:date="2018-05-23T12:41:00Z"/>
          <w:rFonts w:asciiTheme="minorHAnsi" w:eastAsiaTheme="minorEastAsia" w:hAnsiTheme="minorHAnsi" w:cstheme="minorBidi"/>
          <w:noProof/>
          <w:sz w:val="22"/>
          <w:szCs w:val="22"/>
          <w:lang w:eastAsia="en-GB"/>
        </w:rPr>
      </w:pPr>
      <w:ins w:id="397" w:author="John" w:date="2018-05-23T12:41:00Z">
        <w:r>
          <w:rPr>
            <w:noProof/>
          </w:rPr>
          <w:t>6.3.3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_Toc514842724 \h </w:instrText>
        </w:r>
        <w:r>
          <w:rPr>
            <w:noProof/>
          </w:rPr>
        </w:r>
      </w:ins>
      <w:r>
        <w:rPr>
          <w:noProof/>
        </w:rPr>
        <w:fldChar w:fldCharType="separate"/>
      </w:r>
      <w:ins w:id="398" w:author="John" w:date="2018-05-23T12:41:00Z">
        <w:r>
          <w:rPr>
            <w:noProof/>
          </w:rPr>
          <w:t>53</w:t>
        </w:r>
        <w:r>
          <w:rPr>
            <w:noProof/>
          </w:rPr>
          <w:fldChar w:fldCharType="end"/>
        </w:r>
      </w:ins>
    </w:p>
    <w:p w:rsidR="00532AF3" w:rsidRDefault="00532AF3">
      <w:pPr>
        <w:pStyle w:val="TOC4"/>
        <w:tabs>
          <w:tab w:val="left" w:pos="1400"/>
          <w:tab w:val="right" w:leader="dot" w:pos="10070"/>
        </w:tabs>
        <w:rPr>
          <w:ins w:id="399" w:author="John" w:date="2018-05-23T12:41:00Z"/>
          <w:rFonts w:asciiTheme="minorHAnsi" w:eastAsiaTheme="minorEastAsia" w:hAnsiTheme="minorHAnsi" w:cstheme="minorBidi"/>
          <w:i w:val="0"/>
          <w:noProof/>
          <w:sz w:val="22"/>
          <w:szCs w:val="22"/>
          <w:lang w:eastAsia="en-GB"/>
        </w:rPr>
      </w:pPr>
      <w:ins w:id="400" w:author="John" w:date="2018-05-23T12:41:00Z">
        <w:r>
          <w:rPr>
            <w:noProof/>
          </w:rPr>
          <w:t>6.3.3.1</w:t>
        </w:r>
        <w:r>
          <w:rPr>
            <w:rFonts w:asciiTheme="minorHAnsi" w:eastAsiaTheme="minorEastAsia" w:hAnsiTheme="minorHAnsi" w:cstheme="minorBidi"/>
            <w:i w:val="0"/>
            <w:noProof/>
            <w:sz w:val="22"/>
            <w:szCs w:val="22"/>
            <w:lang w:eastAsia="en-GB"/>
          </w:rPr>
          <w:tab/>
        </w:r>
        <w:r>
          <w:rPr>
            <w:noProof/>
          </w:rPr>
          <w:t>Example: Retrieve an individual own service capability data (Informative)</w:t>
        </w:r>
        <w:r>
          <w:rPr>
            <w:noProof/>
          </w:rPr>
          <w:tab/>
        </w:r>
        <w:r>
          <w:rPr>
            <w:noProof/>
          </w:rPr>
          <w:fldChar w:fldCharType="begin"/>
        </w:r>
        <w:r>
          <w:rPr>
            <w:noProof/>
          </w:rPr>
          <w:instrText xml:space="preserve"> PAGEREF _Toc514842725 \h </w:instrText>
        </w:r>
        <w:r>
          <w:rPr>
            <w:noProof/>
          </w:rPr>
        </w:r>
      </w:ins>
      <w:r>
        <w:rPr>
          <w:noProof/>
        </w:rPr>
        <w:fldChar w:fldCharType="separate"/>
      </w:r>
      <w:ins w:id="401" w:author="John" w:date="2018-05-23T12:41:00Z">
        <w:r>
          <w:rPr>
            <w:noProof/>
          </w:rPr>
          <w:t>53</w:t>
        </w:r>
        <w:r>
          <w:rPr>
            <w:noProof/>
          </w:rPr>
          <w:fldChar w:fldCharType="end"/>
        </w:r>
      </w:ins>
    </w:p>
    <w:p w:rsidR="00532AF3" w:rsidRDefault="00532AF3">
      <w:pPr>
        <w:pStyle w:val="TOC5"/>
        <w:tabs>
          <w:tab w:val="left" w:pos="1650"/>
          <w:tab w:val="right" w:leader="dot" w:pos="10070"/>
        </w:tabs>
        <w:rPr>
          <w:ins w:id="402" w:author="John" w:date="2018-05-23T12:41:00Z"/>
          <w:rFonts w:asciiTheme="minorHAnsi" w:eastAsiaTheme="minorEastAsia" w:hAnsiTheme="minorHAnsi" w:cstheme="minorBidi"/>
          <w:noProof/>
          <w:sz w:val="22"/>
          <w:szCs w:val="22"/>
          <w:lang w:eastAsia="en-GB"/>
        </w:rPr>
      </w:pPr>
      <w:ins w:id="403" w:author="John" w:date="2018-05-23T12:41:00Z">
        <w:r>
          <w:rPr>
            <w:noProof/>
          </w:rPr>
          <w:t>6.3.3.1.1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_Toc514842726 \h </w:instrText>
        </w:r>
        <w:r>
          <w:rPr>
            <w:noProof/>
          </w:rPr>
        </w:r>
      </w:ins>
      <w:r>
        <w:rPr>
          <w:noProof/>
        </w:rPr>
        <w:fldChar w:fldCharType="separate"/>
      </w:r>
      <w:ins w:id="404" w:author="John" w:date="2018-05-23T12:41:00Z">
        <w:r>
          <w:rPr>
            <w:noProof/>
          </w:rPr>
          <w:t>53</w:t>
        </w:r>
        <w:r>
          <w:rPr>
            <w:noProof/>
          </w:rPr>
          <w:fldChar w:fldCharType="end"/>
        </w:r>
      </w:ins>
    </w:p>
    <w:p w:rsidR="00532AF3" w:rsidRDefault="00532AF3">
      <w:pPr>
        <w:pStyle w:val="TOC5"/>
        <w:tabs>
          <w:tab w:val="left" w:pos="1650"/>
          <w:tab w:val="right" w:leader="dot" w:pos="10070"/>
        </w:tabs>
        <w:rPr>
          <w:ins w:id="405" w:author="John" w:date="2018-05-23T12:41:00Z"/>
          <w:rFonts w:asciiTheme="minorHAnsi" w:eastAsiaTheme="minorEastAsia" w:hAnsiTheme="minorHAnsi" w:cstheme="minorBidi"/>
          <w:noProof/>
          <w:sz w:val="22"/>
          <w:szCs w:val="22"/>
          <w:lang w:eastAsia="en-GB"/>
        </w:rPr>
      </w:pPr>
      <w:ins w:id="406" w:author="John" w:date="2018-05-23T12:41:00Z">
        <w:r>
          <w:rPr>
            <w:noProof/>
          </w:rPr>
          <w:t>6.3.3.1.2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_Toc514842727 \h </w:instrText>
        </w:r>
        <w:r>
          <w:rPr>
            <w:noProof/>
          </w:rPr>
        </w:r>
      </w:ins>
      <w:r>
        <w:rPr>
          <w:noProof/>
        </w:rPr>
        <w:fldChar w:fldCharType="separate"/>
      </w:r>
      <w:ins w:id="407" w:author="John" w:date="2018-05-23T12:41:00Z">
        <w:r>
          <w:rPr>
            <w:noProof/>
          </w:rPr>
          <w:t>53</w:t>
        </w:r>
        <w:r>
          <w:rPr>
            <w:noProof/>
          </w:rPr>
          <w:fldChar w:fldCharType="end"/>
        </w:r>
      </w:ins>
    </w:p>
    <w:p w:rsidR="00532AF3" w:rsidRDefault="00532AF3">
      <w:pPr>
        <w:pStyle w:val="TOC3"/>
        <w:tabs>
          <w:tab w:val="left" w:pos="1200"/>
          <w:tab w:val="right" w:leader="dot" w:pos="10070"/>
        </w:tabs>
        <w:rPr>
          <w:ins w:id="408" w:author="John" w:date="2018-05-23T12:41:00Z"/>
          <w:rFonts w:asciiTheme="minorHAnsi" w:eastAsiaTheme="minorEastAsia" w:hAnsiTheme="minorHAnsi" w:cstheme="minorBidi"/>
          <w:noProof/>
          <w:sz w:val="22"/>
          <w:szCs w:val="22"/>
          <w:lang w:eastAsia="en-GB"/>
        </w:rPr>
      </w:pPr>
      <w:ins w:id="409" w:author="John" w:date="2018-05-23T12:41:00Z">
        <w:r>
          <w:rPr>
            <w:noProof/>
          </w:rPr>
          <w:t>6.3.4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_Toc514842728 \h </w:instrText>
        </w:r>
        <w:r>
          <w:rPr>
            <w:noProof/>
          </w:rPr>
        </w:r>
      </w:ins>
      <w:r>
        <w:rPr>
          <w:noProof/>
        </w:rPr>
        <w:fldChar w:fldCharType="separate"/>
      </w:r>
      <w:ins w:id="410" w:author="John" w:date="2018-05-23T12:41:00Z">
        <w:r>
          <w:rPr>
            <w:noProof/>
          </w:rPr>
          <w:t>53</w:t>
        </w:r>
        <w:r>
          <w:rPr>
            <w:noProof/>
          </w:rPr>
          <w:fldChar w:fldCharType="end"/>
        </w:r>
      </w:ins>
    </w:p>
    <w:p w:rsidR="00532AF3" w:rsidRDefault="00532AF3">
      <w:pPr>
        <w:pStyle w:val="TOC4"/>
        <w:tabs>
          <w:tab w:val="left" w:pos="1400"/>
          <w:tab w:val="right" w:leader="dot" w:pos="10070"/>
        </w:tabs>
        <w:rPr>
          <w:ins w:id="411" w:author="John" w:date="2018-05-23T12:41:00Z"/>
          <w:rFonts w:asciiTheme="minorHAnsi" w:eastAsiaTheme="minorEastAsia" w:hAnsiTheme="minorHAnsi" w:cstheme="minorBidi"/>
          <w:i w:val="0"/>
          <w:noProof/>
          <w:sz w:val="22"/>
          <w:szCs w:val="22"/>
          <w:lang w:eastAsia="en-GB"/>
        </w:rPr>
      </w:pPr>
      <w:ins w:id="412" w:author="John" w:date="2018-05-23T12:41:00Z">
        <w:r>
          <w:rPr>
            <w:noProof/>
          </w:rPr>
          <w:t>6.3.4.1</w:t>
        </w:r>
        <w:r>
          <w:rPr>
            <w:rFonts w:asciiTheme="minorHAnsi" w:eastAsiaTheme="minorEastAsia" w:hAnsiTheme="minorHAnsi" w:cstheme="minorBidi"/>
            <w:i w:val="0"/>
            <w:noProof/>
            <w:sz w:val="22"/>
            <w:szCs w:val="22"/>
            <w:lang w:eastAsia="en-GB"/>
          </w:rPr>
          <w:tab/>
        </w:r>
        <w:r>
          <w:rPr>
            <w:noProof/>
          </w:rPr>
          <w:t>Example 1: Enable an individual own service capability (Informative)</w:t>
        </w:r>
        <w:r>
          <w:rPr>
            <w:noProof/>
          </w:rPr>
          <w:tab/>
        </w:r>
        <w:r>
          <w:rPr>
            <w:noProof/>
          </w:rPr>
          <w:fldChar w:fldCharType="begin"/>
        </w:r>
        <w:r>
          <w:rPr>
            <w:noProof/>
          </w:rPr>
          <w:instrText xml:space="preserve"> PAGEREF _Toc514842729 \h </w:instrText>
        </w:r>
        <w:r>
          <w:rPr>
            <w:noProof/>
          </w:rPr>
        </w:r>
      </w:ins>
      <w:r>
        <w:rPr>
          <w:noProof/>
        </w:rPr>
        <w:fldChar w:fldCharType="separate"/>
      </w:r>
      <w:ins w:id="413" w:author="John" w:date="2018-05-23T12:41:00Z">
        <w:r>
          <w:rPr>
            <w:noProof/>
          </w:rPr>
          <w:t>54</w:t>
        </w:r>
        <w:r>
          <w:rPr>
            <w:noProof/>
          </w:rPr>
          <w:fldChar w:fldCharType="end"/>
        </w:r>
      </w:ins>
    </w:p>
    <w:p w:rsidR="00532AF3" w:rsidRDefault="00532AF3">
      <w:pPr>
        <w:pStyle w:val="TOC5"/>
        <w:tabs>
          <w:tab w:val="left" w:pos="1650"/>
          <w:tab w:val="right" w:leader="dot" w:pos="10070"/>
        </w:tabs>
        <w:rPr>
          <w:ins w:id="414" w:author="John" w:date="2018-05-23T12:41:00Z"/>
          <w:rFonts w:asciiTheme="minorHAnsi" w:eastAsiaTheme="minorEastAsia" w:hAnsiTheme="minorHAnsi" w:cstheme="minorBidi"/>
          <w:noProof/>
          <w:sz w:val="22"/>
          <w:szCs w:val="22"/>
          <w:lang w:eastAsia="en-GB"/>
        </w:rPr>
      </w:pPr>
      <w:ins w:id="415" w:author="John" w:date="2018-05-23T12:41:00Z">
        <w:r>
          <w:rPr>
            <w:noProof/>
          </w:rPr>
          <w:t>6.3.4.1.1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_Toc514842730 \h </w:instrText>
        </w:r>
        <w:r>
          <w:rPr>
            <w:noProof/>
          </w:rPr>
        </w:r>
      </w:ins>
      <w:r>
        <w:rPr>
          <w:noProof/>
        </w:rPr>
        <w:fldChar w:fldCharType="separate"/>
      </w:r>
      <w:ins w:id="416" w:author="John" w:date="2018-05-23T12:41:00Z">
        <w:r>
          <w:rPr>
            <w:noProof/>
          </w:rPr>
          <w:t>54</w:t>
        </w:r>
        <w:r>
          <w:rPr>
            <w:noProof/>
          </w:rPr>
          <w:fldChar w:fldCharType="end"/>
        </w:r>
      </w:ins>
    </w:p>
    <w:p w:rsidR="00532AF3" w:rsidRDefault="00532AF3">
      <w:pPr>
        <w:pStyle w:val="TOC5"/>
        <w:tabs>
          <w:tab w:val="left" w:pos="1650"/>
          <w:tab w:val="right" w:leader="dot" w:pos="10070"/>
        </w:tabs>
        <w:rPr>
          <w:ins w:id="417" w:author="John" w:date="2018-05-23T12:41:00Z"/>
          <w:rFonts w:asciiTheme="minorHAnsi" w:eastAsiaTheme="minorEastAsia" w:hAnsiTheme="minorHAnsi" w:cstheme="minorBidi"/>
          <w:noProof/>
          <w:sz w:val="22"/>
          <w:szCs w:val="22"/>
          <w:lang w:eastAsia="en-GB"/>
        </w:rPr>
      </w:pPr>
      <w:ins w:id="418" w:author="John" w:date="2018-05-23T12:41:00Z">
        <w:r>
          <w:rPr>
            <w:noProof/>
          </w:rPr>
          <w:t>6.3.4.1.2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_Toc514842731 \h </w:instrText>
        </w:r>
        <w:r>
          <w:rPr>
            <w:noProof/>
          </w:rPr>
        </w:r>
      </w:ins>
      <w:r>
        <w:rPr>
          <w:noProof/>
        </w:rPr>
        <w:fldChar w:fldCharType="separate"/>
      </w:r>
      <w:ins w:id="419" w:author="John" w:date="2018-05-23T12:41:00Z">
        <w:r>
          <w:rPr>
            <w:noProof/>
          </w:rPr>
          <w:t>54</w:t>
        </w:r>
        <w:r>
          <w:rPr>
            <w:noProof/>
          </w:rPr>
          <w:fldChar w:fldCharType="end"/>
        </w:r>
      </w:ins>
    </w:p>
    <w:p w:rsidR="00532AF3" w:rsidRDefault="00532AF3">
      <w:pPr>
        <w:pStyle w:val="TOC4"/>
        <w:tabs>
          <w:tab w:val="left" w:pos="1400"/>
          <w:tab w:val="right" w:leader="dot" w:pos="10070"/>
        </w:tabs>
        <w:rPr>
          <w:ins w:id="420" w:author="John" w:date="2018-05-23T12:41:00Z"/>
          <w:rFonts w:asciiTheme="minorHAnsi" w:eastAsiaTheme="minorEastAsia" w:hAnsiTheme="minorHAnsi" w:cstheme="minorBidi"/>
          <w:i w:val="0"/>
          <w:noProof/>
          <w:sz w:val="22"/>
          <w:szCs w:val="22"/>
          <w:lang w:eastAsia="en-GB"/>
        </w:rPr>
      </w:pPr>
      <w:ins w:id="421" w:author="John" w:date="2018-05-23T12:41:00Z">
        <w:r>
          <w:rPr>
            <w:noProof/>
          </w:rPr>
          <w:t>6.3.4.2</w:t>
        </w:r>
        <w:r>
          <w:rPr>
            <w:rFonts w:asciiTheme="minorHAnsi" w:eastAsiaTheme="minorEastAsia" w:hAnsiTheme="minorHAnsi" w:cstheme="minorBidi"/>
            <w:i w:val="0"/>
            <w:noProof/>
            <w:sz w:val="22"/>
            <w:szCs w:val="22"/>
            <w:lang w:eastAsia="en-GB"/>
          </w:rPr>
          <w:tab/>
        </w:r>
        <w:r>
          <w:rPr>
            <w:noProof/>
          </w:rPr>
          <w:t>Example 2: Create (register) an individual own service capability  (Informative)</w:t>
        </w:r>
        <w:r>
          <w:rPr>
            <w:noProof/>
          </w:rPr>
          <w:tab/>
        </w:r>
        <w:r>
          <w:rPr>
            <w:noProof/>
          </w:rPr>
          <w:fldChar w:fldCharType="begin"/>
        </w:r>
        <w:r>
          <w:rPr>
            <w:noProof/>
          </w:rPr>
          <w:instrText xml:space="preserve"> PAGEREF _Toc514842732 \h </w:instrText>
        </w:r>
        <w:r>
          <w:rPr>
            <w:noProof/>
          </w:rPr>
        </w:r>
      </w:ins>
      <w:r>
        <w:rPr>
          <w:noProof/>
        </w:rPr>
        <w:fldChar w:fldCharType="separate"/>
      </w:r>
      <w:ins w:id="422" w:author="John" w:date="2018-05-23T12:41:00Z">
        <w:r>
          <w:rPr>
            <w:noProof/>
          </w:rPr>
          <w:t>54</w:t>
        </w:r>
        <w:r>
          <w:rPr>
            <w:noProof/>
          </w:rPr>
          <w:fldChar w:fldCharType="end"/>
        </w:r>
      </w:ins>
    </w:p>
    <w:p w:rsidR="00532AF3" w:rsidRDefault="00532AF3">
      <w:pPr>
        <w:pStyle w:val="TOC5"/>
        <w:tabs>
          <w:tab w:val="left" w:pos="1650"/>
          <w:tab w:val="right" w:leader="dot" w:pos="10070"/>
        </w:tabs>
        <w:rPr>
          <w:ins w:id="423" w:author="John" w:date="2018-05-23T12:41:00Z"/>
          <w:rFonts w:asciiTheme="minorHAnsi" w:eastAsiaTheme="minorEastAsia" w:hAnsiTheme="minorHAnsi" w:cstheme="minorBidi"/>
          <w:noProof/>
          <w:sz w:val="22"/>
          <w:szCs w:val="22"/>
          <w:lang w:eastAsia="en-GB"/>
        </w:rPr>
      </w:pPr>
      <w:ins w:id="424" w:author="John" w:date="2018-05-23T12:41:00Z">
        <w:r>
          <w:rPr>
            <w:noProof/>
          </w:rPr>
          <w:t>6.3.4.2.1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_Toc514842733 \h </w:instrText>
        </w:r>
        <w:r>
          <w:rPr>
            <w:noProof/>
          </w:rPr>
        </w:r>
      </w:ins>
      <w:r>
        <w:rPr>
          <w:noProof/>
        </w:rPr>
        <w:fldChar w:fldCharType="separate"/>
      </w:r>
      <w:ins w:id="425" w:author="John" w:date="2018-05-23T12:41:00Z">
        <w:r>
          <w:rPr>
            <w:noProof/>
          </w:rPr>
          <w:t>54</w:t>
        </w:r>
        <w:r>
          <w:rPr>
            <w:noProof/>
          </w:rPr>
          <w:fldChar w:fldCharType="end"/>
        </w:r>
      </w:ins>
    </w:p>
    <w:p w:rsidR="00532AF3" w:rsidRDefault="00532AF3">
      <w:pPr>
        <w:pStyle w:val="TOC5"/>
        <w:tabs>
          <w:tab w:val="left" w:pos="1650"/>
          <w:tab w:val="right" w:leader="dot" w:pos="10070"/>
        </w:tabs>
        <w:rPr>
          <w:ins w:id="426" w:author="John" w:date="2018-05-23T12:41:00Z"/>
          <w:rFonts w:asciiTheme="minorHAnsi" w:eastAsiaTheme="minorEastAsia" w:hAnsiTheme="minorHAnsi" w:cstheme="minorBidi"/>
          <w:noProof/>
          <w:sz w:val="22"/>
          <w:szCs w:val="22"/>
          <w:lang w:eastAsia="en-GB"/>
        </w:rPr>
      </w:pPr>
      <w:ins w:id="427" w:author="John" w:date="2018-05-23T12:41:00Z">
        <w:r>
          <w:rPr>
            <w:noProof/>
          </w:rPr>
          <w:t>6.3.4.2.2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_Toc514842734 \h </w:instrText>
        </w:r>
        <w:r>
          <w:rPr>
            <w:noProof/>
          </w:rPr>
        </w:r>
      </w:ins>
      <w:r>
        <w:rPr>
          <w:noProof/>
        </w:rPr>
        <w:fldChar w:fldCharType="separate"/>
      </w:r>
      <w:ins w:id="428" w:author="John" w:date="2018-05-23T12:41:00Z">
        <w:r>
          <w:rPr>
            <w:noProof/>
          </w:rPr>
          <w:t>54</w:t>
        </w:r>
        <w:r>
          <w:rPr>
            <w:noProof/>
          </w:rPr>
          <w:fldChar w:fldCharType="end"/>
        </w:r>
      </w:ins>
    </w:p>
    <w:p w:rsidR="00532AF3" w:rsidRDefault="00532AF3">
      <w:pPr>
        <w:pStyle w:val="TOC4"/>
        <w:tabs>
          <w:tab w:val="left" w:pos="1400"/>
          <w:tab w:val="right" w:leader="dot" w:pos="10070"/>
        </w:tabs>
        <w:rPr>
          <w:ins w:id="429" w:author="John" w:date="2018-05-23T12:41:00Z"/>
          <w:rFonts w:asciiTheme="minorHAnsi" w:eastAsiaTheme="minorEastAsia" w:hAnsiTheme="minorHAnsi" w:cstheme="minorBidi"/>
          <w:i w:val="0"/>
          <w:noProof/>
          <w:sz w:val="22"/>
          <w:szCs w:val="22"/>
          <w:lang w:eastAsia="en-GB"/>
        </w:rPr>
      </w:pPr>
      <w:ins w:id="430" w:author="John" w:date="2018-05-23T12:41:00Z">
        <w:r>
          <w:rPr>
            <w:noProof/>
          </w:rPr>
          <w:t>6.3.4.3</w:t>
        </w:r>
        <w:r>
          <w:rPr>
            <w:rFonts w:asciiTheme="minorHAnsi" w:eastAsiaTheme="minorEastAsia" w:hAnsiTheme="minorHAnsi" w:cstheme="minorBidi"/>
            <w:i w:val="0"/>
            <w:noProof/>
            <w:sz w:val="22"/>
            <w:szCs w:val="22"/>
            <w:lang w:eastAsia="en-GB"/>
          </w:rPr>
          <w:tab/>
        </w:r>
        <w:r>
          <w:rPr>
            <w:noProof/>
          </w:rPr>
          <w:t>Example 3: Registration of an individual own service capability fails  (Informative)</w:t>
        </w:r>
        <w:r>
          <w:rPr>
            <w:noProof/>
          </w:rPr>
          <w:tab/>
        </w:r>
        <w:r>
          <w:rPr>
            <w:noProof/>
          </w:rPr>
          <w:fldChar w:fldCharType="begin"/>
        </w:r>
        <w:r>
          <w:rPr>
            <w:noProof/>
          </w:rPr>
          <w:instrText xml:space="preserve"> PAGEREF _Toc514842735 \h </w:instrText>
        </w:r>
        <w:r>
          <w:rPr>
            <w:noProof/>
          </w:rPr>
        </w:r>
      </w:ins>
      <w:r>
        <w:rPr>
          <w:noProof/>
        </w:rPr>
        <w:fldChar w:fldCharType="separate"/>
      </w:r>
      <w:ins w:id="431" w:author="John" w:date="2018-05-23T12:41:00Z">
        <w:r>
          <w:rPr>
            <w:noProof/>
          </w:rPr>
          <w:t>55</w:t>
        </w:r>
        <w:r>
          <w:rPr>
            <w:noProof/>
          </w:rPr>
          <w:fldChar w:fldCharType="end"/>
        </w:r>
      </w:ins>
    </w:p>
    <w:p w:rsidR="00532AF3" w:rsidRDefault="00532AF3">
      <w:pPr>
        <w:pStyle w:val="TOC5"/>
        <w:tabs>
          <w:tab w:val="left" w:pos="1650"/>
          <w:tab w:val="right" w:leader="dot" w:pos="10070"/>
        </w:tabs>
        <w:rPr>
          <w:ins w:id="432" w:author="John" w:date="2018-05-23T12:41:00Z"/>
          <w:rFonts w:asciiTheme="minorHAnsi" w:eastAsiaTheme="minorEastAsia" w:hAnsiTheme="minorHAnsi" w:cstheme="minorBidi"/>
          <w:noProof/>
          <w:sz w:val="22"/>
          <w:szCs w:val="22"/>
          <w:lang w:eastAsia="en-GB"/>
        </w:rPr>
      </w:pPr>
      <w:ins w:id="433" w:author="John" w:date="2018-05-23T12:41:00Z">
        <w:r>
          <w:rPr>
            <w:noProof/>
          </w:rPr>
          <w:t>6.3.4.3.1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_Toc514842736 \h </w:instrText>
        </w:r>
        <w:r>
          <w:rPr>
            <w:noProof/>
          </w:rPr>
        </w:r>
      </w:ins>
      <w:r>
        <w:rPr>
          <w:noProof/>
        </w:rPr>
        <w:fldChar w:fldCharType="separate"/>
      </w:r>
      <w:ins w:id="434" w:author="John" w:date="2018-05-23T12:41:00Z">
        <w:r>
          <w:rPr>
            <w:noProof/>
          </w:rPr>
          <w:t>55</w:t>
        </w:r>
        <w:r>
          <w:rPr>
            <w:noProof/>
          </w:rPr>
          <w:fldChar w:fldCharType="end"/>
        </w:r>
      </w:ins>
    </w:p>
    <w:p w:rsidR="00532AF3" w:rsidRDefault="00532AF3">
      <w:pPr>
        <w:pStyle w:val="TOC5"/>
        <w:tabs>
          <w:tab w:val="left" w:pos="1650"/>
          <w:tab w:val="right" w:leader="dot" w:pos="10070"/>
        </w:tabs>
        <w:rPr>
          <w:ins w:id="435" w:author="John" w:date="2018-05-23T12:41:00Z"/>
          <w:rFonts w:asciiTheme="minorHAnsi" w:eastAsiaTheme="minorEastAsia" w:hAnsiTheme="minorHAnsi" w:cstheme="minorBidi"/>
          <w:noProof/>
          <w:sz w:val="22"/>
          <w:szCs w:val="22"/>
          <w:lang w:eastAsia="en-GB"/>
        </w:rPr>
      </w:pPr>
      <w:ins w:id="436" w:author="John" w:date="2018-05-23T12:41:00Z">
        <w:r>
          <w:rPr>
            <w:noProof/>
          </w:rPr>
          <w:t>6.3.4.3.2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_Toc514842737 \h </w:instrText>
        </w:r>
        <w:r>
          <w:rPr>
            <w:noProof/>
          </w:rPr>
        </w:r>
      </w:ins>
      <w:r>
        <w:rPr>
          <w:noProof/>
        </w:rPr>
        <w:fldChar w:fldCharType="separate"/>
      </w:r>
      <w:ins w:id="437" w:author="John" w:date="2018-05-23T12:41:00Z">
        <w:r>
          <w:rPr>
            <w:noProof/>
          </w:rPr>
          <w:t>55</w:t>
        </w:r>
        <w:r>
          <w:rPr>
            <w:noProof/>
          </w:rPr>
          <w:fldChar w:fldCharType="end"/>
        </w:r>
      </w:ins>
    </w:p>
    <w:p w:rsidR="00532AF3" w:rsidRDefault="00532AF3">
      <w:pPr>
        <w:pStyle w:val="TOC3"/>
        <w:tabs>
          <w:tab w:val="left" w:pos="1200"/>
          <w:tab w:val="right" w:leader="dot" w:pos="10070"/>
        </w:tabs>
        <w:rPr>
          <w:ins w:id="438" w:author="John" w:date="2018-05-23T12:41:00Z"/>
          <w:rFonts w:asciiTheme="minorHAnsi" w:eastAsiaTheme="minorEastAsia" w:hAnsiTheme="minorHAnsi" w:cstheme="minorBidi"/>
          <w:noProof/>
          <w:sz w:val="22"/>
          <w:szCs w:val="22"/>
          <w:lang w:eastAsia="en-GB"/>
        </w:rPr>
      </w:pPr>
      <w:ins w:id="439" w:author="John" w:date="2018-05-23T12:41:00Z">
        <w:r>
          <w:rPr>
            <w:noProof/>
          </w:rPr>
          <w:t>6.3.5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_Toc514842738 \h </w:instrText>
        </w:r>
        <w:r>
          <w:rPr>
            <w:noProof/>
          </w:rPr>
        </w:r>
      </w:ins>
      <w:r>
        <w:rPr>
          <w:noProof/>
        </w:rPr>
        <w:fldChar w:fldCharType="separate"/>
      </w:r>
      <w:ins w:id="440" w:author="John" w:date="2018-05-23T12:41:00Z">
        <w:r>
          <w:rPr>
            <w:noProof/>
          </w:rPr>
          <w:t>55</w:t>
        </w:r>
        <w:r>
          <w:rPr>
            <w:noProof/>
          </w:rPr>
          <w:fldChar w:fldCharType="end"/>
        </w:r>
      </w:ins>
    </w:p>
    <w:p w:rsidR="00532AF3" w:rsidRDefault="00532AF3">
      <w:pPr>
        <w:pStyle w:val="TOC3"/>
        <w:tabs>
          <w:tab w:val="left" w:pos="1200"/>
          <w:tab w:val="right" w:leader="dot" w:pos="10070"/>
        </w:tabs>
        <w:rPr>
          <w:ins w:id="441" w:author="John" w:date="2018-05-23T12:41:00Z"/>
          <w:rFonts w:asciiTheme="minorHAnsi" w:eastAsiaTheme="minorEastAsia" w:hAnsiTheme="minorHAnsi" w:cstheme="minorBidi"/>
          <w:noProof/>
          <w:sz w:val="22"/>
          <w:szCs w:val="22"/>
          <w:lang w:eastAsia="en-GB"/>
        </w:rPr>
      </w:pPr>
      <w:ins w:id="442" w:author="John" w:date="2018-05-23T12:41:00Z">
        <w:r>
          <w:rPr>
            <w:noProof/>
          </w:rPr>
          <w:t>6.3.6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_Toc514842739 \h </w:instrText>
        </w:r>
        <w:r>
          <w:rPr>
            <w:noProof/>
          </w:rPr>
        </w:r>
      </w:ins>
      <w:r>
        <w:rPr>
          <w:noProof/>
        </w:rPr>
        <w:fldChar w:fldCharType="separate"/>
      </w:r>
      <w:ins w:id="443" w:author="John" w:date="2018-05-23T12:41:00Z">
        <w:r>
          <w:rPr>
            <w:noProof/>
          </w:rPr>
          <w:t>55</w:t>
        </w:r>
        <w:r>
          <w:rPr>
            <w:noProof/>
          </w:rPr>
          <w:fldChar w:fldCharType="end"/>
        </w:r>
      </w:ins>
    </w:p>
    <w:p w:rsidR="00532AF3" w:rsidRDefault="00532AF3">
      <w:pPr>
        <w:pStyle w:val="TOC4"/>
        <w:tabs>
          <w:tab w:val="left" w:pos="1400"/>
          <w:tab w:val="right" w:leader="dot" w:pos="10070"/>
        </w:tabs>
        <w:rPr>
          <w:ins w:id="444" w:author="John" w:date="2018-05-23T12:41:00Z"/>
          <w:rFonts w:asciiTheme="minorHAnsi" w:eastAsiaTheme="minorEastAsia" w:hAnsiTheme="minorHAnsi" w:cstheme="minorBidi"/>
          <w:i w:val="0"/>
          <w:noProof/>
          <w:sz w:val="22"/>
          <w:szCs w:val="22"/>
          <w:lang w:eastAsia="en-GB"/>
        </w:rPr>
      </w:pPr>
      <w:ins w:id="445" w:author="John" w:date="2018-05-23T12:41:00Z">
        <w:r>
          <w:rPr>
            <w:noProof/>
          </w:rPr>
          <w:t>6.3.6.1</w:t>
        </w:r>
        <w:r>
          <w:rPr>
            <w:rFonts w:asciiTheme="minorHAnsi" w:eastAsiaTheme="minorEastAsia" w:hAnsiTheme="minorHAnsi" w:cstheme="minorBidi"/>
            <w:i w:val="0"/>
            <w:noProof/>
            <w:sz w:val="22"/>
            <w:szCs w:val="22"/>
            <w:lang w:eastAsia="en-GB"/>
          </w:rPr>
          <w:tab/>
        </w:r>
        <w:r>
          <w:rPr>
            <w:noProof/>
          </w:rPr>
          <w:t>Example: Deregister an own service capability (Informative)</w:t>
        </w:r>
        <w:r>
          <w:rPr>
            <w:noProof/>
          </w:rPr>
          <w:tab/>
        </w:r>
        <w:r>
          <w:rPr>
            <w:noProof/>
          </w:rPr>
          <w:fldChar w:fldCharType="begin"/>
        </w:r>
        <w:r>
          <w:rPr>
            <w:noProof/>
          </w:rPr>
          <w:instrText xml:space="preserve"> PAGEREF _Toc514842740 \h </w:instrText>
        </w:r>
        <w:r>
          <w:rPr>
            <w:noProof/>
          </w:rPr>
        </w:r>
      </w:ins>
      <w:r>
        <w:rPr>
          <w:noProof/>
        </w:rPr>
        <w:fldChar w:fldCharType="separate"/>
      </w:r>
      <w:ins w:id="446" w:author="John" w:date="2018-05-23T12:41:00Z">
        <w:r>
          <w:rPr>
            <w:noProof/>
          </w:rPr>
          <w:t>55</w:t>
        </w:r>
        <w:r>
          <w:rPr>
            <w:noProof/>
          </w:rPr>
          <w:fldChar w:fldCharType="end"/>
        </w:r>
      </w:ins>
    </w:p>
    <w:p w:rsidR="00532AF3" w:rsidRDefault="00532AF3">
      <w:pPr>
        <w:pStyle w:val="TOC5"/>
        <w:tabs>
          <w:tab w:val="left" w:pos="1650"/>
          <w:tab w:val="right" w:leader="dot" w:pos="10070"/>
        </w:tabs>
        <w:rPr>
          <w:ins w:id="447" w:author="John" w:date="2018-05-23T12:41:00Z"/>
          <w:rFonts w:asciiTheme="minorHAnsi" w:eastAsiaTheme="minorEastAsia" w:hAnsiTheme="minorHAnsi" w:cstheme="minorBidi"/>
          <w:noProof/>
          <w:sz w:val="22"/>
          <w:szCs w:val="22"/>
          <w:lang w:eastAsia="en-GB"/>
        </w:rPr>
      </w:pPr>
      <w:ins w:id="448" w:author="John" w:date="2018-05-23T12:41:00Z">
        <w:r>
          <w:rPr>
            <w:noProof/>
          </w:rPr>
          <w:t>6.3.6.1.1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_Toc514842741 \h </w:instrText>
        </w:r>
        <w:r>
          <w:rPr>
            <w:noProof/>
          </w:rPr>
        </w:r>
      </w:ins>
      <w:r>
        <w:rPr>
          <w:noProof/>
        </w:rPr>
        <w:fldChar w:fldCharType="separate"/>
      </w:r>
      <w:ins w:id="449" w:author="John" w:date="2018-05-23T12:41:00Z">
        <w:r>
          <w:rPr>
            <w:noProof/>
          </w:rPr>
          <w:t>55</w:t>
        </w:r>
        <w:r>
          <w:rPr>
            <w:noProof/>
          </w:rPr>
          <w:fldChar w:fldCharType="end"/>
        </w:r>
      </w:ins>
    </w:p>
    <w:p w:rsidR="00532AF3" w:rsidRDefault="00532AF3">
      <w:pPr>
        <w:pStyle w:val="TOC5"/>
        <w:tabs>
          <w:tab w:val="left" w:pos="1650"/>
          <w:tab w:val="right" w:leader="dot" w:pos="10070"/>
        </w:tabs>
        <w:rPr>
          <w:ins w:id="450" w:author="John" w:date="2018-05-23T12:41:00Z"/>
          <w:rFonts w:asciiTheme="minorHAnsi" w:eastAsiaTheme="minorEastAsia" w:hAnsiTheme="minorHAnsi" w:cstheme="minorBidi"/>
          <w:noProof/>
          <w:sz w:val="22"/>
          <w:szCs w:val="22"/>
          <w:lang w:eastAsia="en-GB"/>
        </w:rPr>
      </w:pPr>
      <w:ins w:id="451" w:author="John" w:date="2018-05-23T12:41:00Z">
        <w:r>
          <w:rPr>
            <w:noProof/>
          </w:rPr>
          <w:t>6.3.6.1.2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_Toc514842742 \h </w:instrText>
        </w:r>
        <w:r>
          <w:rPr>
            <w:noProof/>
          </w:rPr>
        </w:r>
      </w:ins>
      <w:r>
        <w:rPr>
          <w:noProof/>
        </w:rPr>
        <w:fldChar w:fldCharType="separate"/>
      </w:r>
      <w:ins w:id="452" w:author="John" w:date="2018-05-23T12:41:00Z">
        <w:r>
          <w:rPr>
            <w:noProof/>
          </w:rPr>
          <w:t>56</w:t>
        </w:r>
        <w:r>
          <w:rPr>
            <w:noProof/>
          </w:rPr>
          <w:fldChar w:fldCharType="end"/>
        </w:r>
      </w:ins>
    </w:p>
    <w:p w:rsidR="00532AF3" w:rsidRDefault="00532AF3">
      <w:pPr>
        <w:pStyle w:val="TOC2"/>
        <w:tabs>
          <w:tab w:val="left" w:pos="800"/>
          <w:tab w:val="right" w:leader="dot" w:pos="10070"/>
        </w:tabs>
        <w:rPr>
          <w:ins w:id="453" w:author="John" w:date="2018-05-23T12:41:00Z"/>
          <w:rFonts w:asciiTheme="minorHAnsi" w:eastAsiaTheme="minorEastAsia" w:hAnsiTheme="minorHAnsi" w:cstheme="minorBidi"/>
          <w:b w:val="0"/>
          <w:smallCaps w:val="0"/>
          <w:noProof/>
          <w:sz w:val="22"/>
          <w:szCs w:val="22"/>
          <w:lang w:eastAsia="en-GB"/>
        </w:rPr>
      </w:pPr>
      <w:ins w:id="454" w:author="John" w:date="2018-05-23T12:41:00Z">
        <w:r>
          <w:rPr>
            <w:noProof/>
          </w:rPr>
          <w:t>6.4</w:t>
        </w:r>
        <w:r>
          <w:rPr>
            <w:rFonts w:asciiTheme="minorHAnsi" w:eastAsiaTheme="minorEastAsia" w:hAnsiTheme="minorHAnsi" w:cstheme="minorBidi"/>
            <w:b w:val="0"/>
            <w:smallCaps w:val="0"/>
            <w:noProof/>
            <w:sz w:val="22"/>
            <w:szCs w:val="22"/>
            <w:lang w:eastAsia="en-GB"/>
          </w:rPr>
          <w:tab/>
        </w:r>
        <w:r>
          <w:rPr>
            <w:noProof/>
          </w:rPr>
          <w:t>Resource: Service capabilities for a contact</w:t>
        </w:r>
        <w:r>
          <w:rPr>
            <w:noProof/>
          </w:rPr>
          <w:tab/>
        </w:r>
        <w:r>
          <w:rPr>
            <w:noProof/>
          </w:rPr>
          <w:fldChar w:fldCharType="begin"/>
        </w:r>
        <w:r>
          <w:rPr>
            <w:noProof/>
          </w:rPr>
          <w:instrText xml:space="preserve"> PAGEREF _Toc514842743 \h </w:instrText>
        </w:r>
        <w:r>
          <w:rPr>
            <w:noProof/>
          </w:rPr>
        </w:r>
      </w:ins>
      <w:r>
        <w:rPr>
          <w:noProof/>
        </w:rPr>
        <w:fldChar w:fldCharType="separate"/>
      </w:r>
      <w:ins w:id="455" w:author="John" w:date="2018-05-23T12:41:00Z">
        <w:r>
          <w:rPr>
            <w:noProof/>
          </w:rPr>
          <w:t>56</w:t>
        </w:r>
        <w:r>
          <w:rPr>
            <w:noProof/>
          </w:rPr>
          <w:fldChar w:fldCharType="end"/>
        </w:r>
      </w:ins>
    </w:p>
    <w:p w:rsidR="00532AF3" w:rsidRDefault="00532AF3">
      <w:pPr>
        <w:pStyle w:val="TOC3"/>
        <w:tabs>
          <w:tab w:val="left" w:pos="1200"/>
          <w:tab w:val="right" w:leader="dot" w:pos="10070"/>
        </w:tabs>
        <w:rPr>
          <w:ins w:id="456" w:author="John" w:date="2018-05-23T12:41:00Z"/>
          <w:rFonts w:asciiTheme="minorHAnsi" w:eastAsiaTheme="minorEastAsia" w:hAnsiTheme="minorHAnsi" w:cstheme="minorBidi"/>
          <w:noProof/>
          <w:sz w:val="22"/>
          <w:szCs w:val="22"/>
          <w:lang w:eastAsia="en-GB"/>
        </w:rPr>
      </w:pPr>
      <w:ins w:id="457" w:author="John" w:date="2018-05-23T12:41:00Z">
        <w:r>
          <w:rPr>
            <w:noProof/>
          </w:rPr>
          <w:t>6.4.1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_Toc514842744 \h </w:instrText>
        </w:r>
        <w:r>
          <w:rPr>
            <w:noProof/>
          </w:rPr>
        </w:r>
      </w:ins>
      <w:r>
        <w:rPr>
          <w:noProof/>
        </w:rPr>
        <w:fldChar w:fldCharType="separate"/>
      </w:r>
      <w:ins w:id="458" w:author="John" w:date="2018-05-23T12:41:00Z">
        <w:r>
          <w:rPr>
            <w:noProof/>
          </w:rPr>
          <w:t>56</w:t>
        </w:r>
        <w:r>
          <w:rPr>
            <w:noProof/>
          </w:rPr>
          <w:fldChar w:fldCharType="end"/>
        </w:r>
      </w:ins>
    </w:p>
    <w:p w:rsidR="00532AF3" w:rsidRDefault="00532AF3">
      <w:pPr>
        <w:pStyle w:val="TOC3"/>
        <w:tabs>
          <w:tab w:val="left" w:pos="1200"/>
          <w:tab w:val="right" w:leader="dot" w:pos="10070"/>
        </w:tabs>
        <w:rPr>
          <w:ins w:id="459" w:author="John" w:date="2018-05-23T12:41:00Z"/>
          <w:rFonts w:asciiTheme="minorHAnsi" w:eastAsiaTheme="minorEastAsia" w:hAnsiTheme="minorHAnsi" w:cstheme="minorBidi"/>
          <w:noProof/>
          <w:sz w:val="22"/>
          <w:szCs w:val="22"/>
          <w:lang w:eastAsia="en-GB"/>
        </w:rPr>
      </w:pPr>
      <w:ins w:id="460" w:author="John" w:date="2018-05-23T12:41:00Z">
        <w:r>
          <w:rPr>
            <w:noProof/>
          </w:rPr>
          <w:t>6.4.2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_Toc514842745 \h </w:instrText>
        </w:r>
        <w:r>
          <w:rPr>
            <w:noProof/>
          </w:rPr>
        </w:r>
      </w:ins>
      <w:r>
        <w:rPr>
          <w:noProof/>
        </w:rPr>
        <w:fldChar w:fldCharType="separate"/>
      </w:r>
      <w:ins w:id="461" w:author="John" w:date="2018-05-23T12:41:00Z">
        <w:r>
          <w:rPr>
            <w:noProof/>
          </w:rPr>
          <w:t>56</w:t>
        </w:r>
        <w:r>
          <w:rPr>
            <w:noProof/>
          </w:rPr>
          <w:fldChar w:fldCharType="end"/>
        </w:r>
      </w:ins>
    </w:p>
    <w:p w:rsidR="00532AF3" w:rsidRDefault="00532AF3">
      <w:pPr>
        <w:pStyle w:val="TOC3"/>
        <w:tabs>
          <w:tab w:val="left" w:pos="1200"/>
          <w:tab w:val="right" w:leader="dot" w:pos="10070"/>
        </w:tabs>
        <w:rPr>
          <w:ins w:id="462" w:author="John" w:date="2018-05-23T12:41:00Z"/>
          <w:rFonts w:asciiTheme="minorHAnsi" w:eastAsiaTheme="minorEastAsia" w:hAnsiTheme="minorHAnsi" w:cstheme="minorBidi"/>
          <w:noProof/>
          <w:sz w:val="22"/>
          <w:szCs w:val="22"/>
          <w:lang w:eastAsia="en-GB"/>
        </w:rPr>
      </w:pPr>
      <w:ins w:id="463" w:author="John" w:date="2018-05-23T12:41:00Z">
        <w:r>
          <w:rPr>
            <w:noProof/>
          </w:rPr>
          <w:lastRenderedPageBreak/>
          <w:t>6.4.3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_Toc514842746 \h </w:instrText>
        </w:r>
        <w:r>
          <w:rPr>
            <w:noProof/>
          </w:rPr>
        </w:r>
      </w:ins>
      <w:r>
        <w:rPr>
          <w:noProof/>
        </w:rPr>
        <w:fldChar w:fldCharType="separate"/>
      </w:r>
      <w:ins w:id="464" w:author="John" w:date="2018-05-23T12:41:00Z">
        <w:r>
          <w:rPr>
            <w:noProof/>
          </w:rPr>
          <w:t>57</w:t>
        </w:r>
        <w:r>
          <w:rPr>
            <w:noProof/>
          </w:rPr>
          <w:fldChar w:fldCharType="end"/>
        </w:r>
      </w:ins>
    </w:p>
    <w:p w:rsidR="00532AF3" w:rsidRDefault="00532AF3">
      <w:pPr>
        <w:pStyle w:val="TOC4"/>
        <w:tabs>
          <w:tab w:val="left" w:pos="1400"/>
          <w:tab w:val="right" w:leader="dot" w:pos="10070"/>
        </w:tabs>
        <w:rPr>
          <w:ins w:id="465" w:author="John" w:date="2018-05-23T12:41:00Z"/>
          <w:rFonts w:asciiTheme="minorHAnsi" w:eastAsiaTheme="minorEastAsia" w:hAnsiTheme="minorHAnsi" w:cstheme="minorBidi"/>
          <w:i w:val="0"/>
          <w:noProof/>
          <w:sz w:val="22"/>
          <w:szCs w:val="22"/>
          <w:lang w:eastAsia="en-GB"/>
        </w:rPr>
      </w:pPr>
      <w:ins w:id="466" w:author="John" w:date="2018-05-23T12:41:00Z">
        <w:r>
          <w:rPr>
            <w:noProof/>
          </w:rPr>
          <w:t>6.4.3.1</w:t>
        </w:r>
        <w:r>
          <w:rPr>
            <w:rFonts w:asciiTheme="minorHAnsi" w:eastAsiaTheme="minorEastAsia" w:hAnsiTheme="minorHAnsi" w:cstheme="minorBidi"/>
            <w:i w:val="0"/>
            <w:noProof/>
            <w:sz w:val="22"/>
            <w:szCs w:val="22"/>
            <w:lang w:eastAsia="en-GB"/>
          </w:rPr>
          <w:tab/>
        </w:r>
        <w:r>
          <w:rPr>
            <w:noProof/>
          </w:rPr>
          <w:t>Example 1: Retrieve service capabilities for a contact (Informative)</w:t>
        </w:r>
        <w:r>
          <w:rPr>
            <w:noProof/>
          </w:rPr>
          <w:tab/>
        </w:r>
        <w:r>
          <w:rPr>
            <w:noProof/>
          </w:rPr>
          <w:fldChar w:fldCharType="begin"/>
        </w:r>
        <w:r>
          <w:rPr>
            <w:noProof/>
          </w:rPr>
          <w:instrText xml:space="preserve"> PAGEREF _Toc514842747 \h </w:instrText>
        </w:r>
        <w:r>
          <w:rPr>
            <w:noProof/>
          </w:rPr>
        </w:r>
      </w:ins>
      <w:r>
        <w:rPr>
          <w:noProof/>
        </w:rPr>
        <w:fldChar w:fldCharType="separate"/>
      </w:r>
      <w:ins w:id="467" w:author="John" w:date="2018-05-23T12:41:00Z">
        <w:r>
          <w:rPr>
            <w:noProof/>
          </w:rPr>
          <w:t>58</w:t>
        </w:r>
        <w:r>
          <w:rPr>
            <w:noProof/>
          </w:rPr>
          <w:fldChar w:fldCharType="end"/>
        </w:r>
      </w:ins>
    </w:p>
    <w:p w:rsidR="00532AF3" w:rsidRDefault="00532AF3">
      <w:pPr>
        <w:pStyle w:val="TOC5"/>
        <w:tabs>
          <w:tab w:val="left" w:pos="1650"/>
          <w:tab w:val="right" w:leader="dot" w:pos="10070"/>
        </w:tabs>
        <w:rPr>
          <w:ins w:id="468" w:author="John" w:date="2018-05-23T12:41:00Z"/>
          <w:rFonts w:asciiTheme="minorHAnsi" w:eastAsiaTheme="minorEastAsia" w:hAnsiTheme="minorHAnsi" w:cstheme="minorBidi"/>
          <w:noProof/>
          <w:sz w:val="22"/>
          <w:szCs w:val="22"/>
          <w:lang w:eastAsia="en-GB"/>
        </w:rPr>
      </w:pPr>
      <w:ins w:id="469" w:author="John" w:date="2018-05-23T12:41:00Z">
        <w:r>
          <w:rPr>
            <w:noProof/>
          </w:rPr>
          <w:t>6.4.3.1.1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_Toc514842748 \h </w:instrText>
        </w:r>
        <w:r>
          <w:rPr>
            <w:noProof/>
          </w:rPr>
        </w:r>
      </w:ins>
      <w:r>
        <w:rPr>
          <w:noProof/>
        </w:rPr>
        <w:fldChar w:fldCharType="separate"/>
      </w:r>
      <w:ins w:id="470" w:author="John" w:date="2018-05-23T12:41:00Z">
        <w:r>
          <w:rPr>
            <w:noProof/>
          </w:rPr>
          <w:t>58</w:t>
        </w:r>
        <w:r>
          <w:rPr>
            <w:noProof/>
          </w:rPr>
          <w:fldChar w:fldCharType="end"/>
        </w:r>
      </w:ins>
    </w:p>
    <w:p w:rsidR="00532AF3" w:rsidRDefault="00532AF3">
      <w:pPr>
        <w:pStyle w:val="TOC5"/>
        <w:tabs>
          <w:tab w:val="left" w:pos="1650"/>
          <w:tab w:val="right" w:leader="dot" w:pos="10070"/>
        </w:tabs>
        <w:rPr>
          <w:ins w:id="471" w:author="John" w:date="2018-05-23T12:41:00Z"/>
          <w:rFonts w:asciiTheme="minorHAnsi" w:eastAsiaTheme="minorEastAsia" w:hAnsiTheme="minorHAnsi" w:cstheme="minorBidi"/>
          <w:noProof/>
          <w:sz w:val="22"/>
          <w:szCs w:val="22"/>
          <w:lang w:eastAsia="en-GB"/>
        </w:rPr>
      </w:pPr>
      <w:ins w:id="472" w:author="John" w:date="2018-05-23T12:41:00Z">
        <w:r>
          <w:rPr>
            <w:noProof/>
          </w:rPr>
          <w:t>6.4.3.1.2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_Toc514842749 \h </w:instrText>
        </w:r>
        <w:r>
          <w:rPr>
            <w:noProof/>
          </w:rPr>
        </w:r>
      </w:ins>
      <w:r>
        <w:rPr>
          <w:noProof/>
        </w:rPr>
        <w:fldChar w:fldCharType="separate"/>
      </w:r>
      <w:ins w:id="473" w:author="John" w:date="2018-05-23T12:41:00Z">
        <w:r>
          <w:rPr>
            <w:noProof/>
          </w:rPr>
          <w:t>58</w:t>
        </w:r>
        <w:r>
          <w:rPr>
            <w:noProof/>
          </w:rPr>
          <w:fldChar w:fldCharType="end"/>
        </w:r>
      </w:ins>
    </w:p>
    <w:p w:rsidR="00532AF3" w:rsidRDefault="00532AF3">
      <w:pPr>
        <w:pStyle w:val="TOC4"/>
        <w:tabs>
          <w:tab w:val="left" w:pos="1400"/>
          <w:tab w:val="right" w:leader="dot" w:pos="10070"/>
        </w:tabs>
        <w:rPr>
          <w:ins w:id="474" w:author="John" w:date="2018-05-23T12:41:00Z"/>
          <w:rFonts w:asciiTheme="minorHAnsi" w:eastAsiaTheme="minorEastAsia" w:hAnsiTheme="minorHAnsi" w:cstheme="minorBidi"/>
          <w:i w:val="0"/>
          <w:noProof/>
          <w:sz w:val="22"/>
          <w:szCs w:val="22"/>
          <w:lang w:eastAsia="en-GB"/>
        </w:rPr>
      </w:pPr>
      <w:ins w:id="475" w:author="John" w:date="2018-05-23T12:41:00Z">
        <w:r>
          <w:rPr>
            <w:noProof/>
          </w:rPr>
          <w:t>6.4.3.2</w:t>
        </w:r>
        <w:r>
          <w:rPr>
            <w:rFonts w:asciiTheme="minorHAnsi" w:eastAsiaTheme="minorEastAsia" w:hAnsiTheme="minorHAnsi" w:cstheme="minorBidi"/>
            <w:i w:val="0"/>
            <w:noProof/>
            <w:sz w:val="22"/>
            <w:szCs w:val="22"/>
            <w:lang w:eastAsia="en-GB"/>
          </w:rPr>
          <w:tab/>
        </w:r>
        <w:r>
          <w:rPr>
            <w:noProof/>
          </w:rPr>
          <w:t>Example 2: Check whether a contact has a specific service capability  (Informative)</w:t>
        </w:r>
        <w:r>
          <w:rPr>
            <w:noProof/>
          </w:rPr>
          <w:tab/>
        </w:r>
        <w:r>
          <w:rPr>
            <w:noProof/>
          </w:rPr>
          <w:fldChar w:fldCharType="begin"/>
        </w:r>
        <w:r>
          <w:rPr>
            <w:noProof/>
          </w:rPr>
          <w:instrText xml:space="preserve"> PAGEREF _Toc514842750 \h </w:instrText>
        </w:r>
        <w:r>
          <w:rPr>
            <w:noProof/>
          </w:rPr>
        </w:r>
      </w:ins>
      <w:r>
        <w:rPr>
          <w:noProof/>
        </w:rPr>
        <w:fldChar w:fldCharType="separate"/>
      </w:r>
      <w:ins w:id="476" w:author="John" w:date="2018-05-23T12:41:00Z">
        <w:r>
          <w:rPr>
            <w:noProof/>
          </w:rPr>
          <w:t>58</w:t>
        </w:r>
        <w:r>
          <w:rPr>
            <w:noProof/>
          </w:rPr>
          <w:fldChar w:fldCharType="end"/>
        </w:r>
      </w:ins>
    </w:p>
    <w:p w:rsidR="00532AF3" w:rsidRDefault="00532AF3">
      <w:pPr>
        <w:pStyle w:val="TOC5"/>
        <w:tabs>
          <w:tab w:val="left" w:pos="1650"/>
          <w:tab w:val="right" w:leader="dot" w:pos="10070"/>
        </w:tabs>
        <w:rPr>
          <w:ins w:id="477" w:author="John" w:date="2018-05-23T12:41:00Z"/>
          <w:rFonts w:asciiTheme="minorHAnsi" w:eastAsiaTheme="minorEastAsia" w:hAnsiTheme="minorHAnsi" w:cstheme="minorBidi"/>
          <w:noProof/>
          <w:sz w:val="22"/>
          <w:szCs w:val="22"/>
          <w:lang w:eastAsia="en-GB"/>
        </w:rPr>
      </w:pPr>
      <w:ins w:id="478" w:author="John" w:date="2018-05-23T12:41:00Z">
        <w:r>
          <w:rPr>
            <w:noProof/>
          </w:rPr>
          <w:t>6.4.3.2.1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_Toc514842751 \h </w:instrText>
        </w:r>
        <w:r>
          <w:rPr>
            <w:noProof/>
          </w:rPr>
        </w:r>
      </w:ins>
      <w:r>
        <w:rPr>
          <w:noProof/>
        </w:rPr>
        <w:fldChar w:fldCharType="separate"/>
      </w:r>
      <w:ins w:id="479" w:author="John" w:date="2018-05-23T12:41:00Z">
        <w:r>
          <w:rPr>
            <w:noProof/>
          </w:rPr>
          <w:t>58</w:t>
        </w:r>
        <w:r>
          <w:rPr>
            <w:noProof/>
          </w:rPr>
          <w:fldChar w:fldCharType="end"/>
        </w:r>
      </w:ins>
    </w:p>
    <w:p w:rsidR="00532AF3" w:rsidRDefault="00532AF3">
      <w:pPr>
        <w:pStyle w:val="TOC5"/>
        <w:tabs>
          <w:tab w:val="left" w:pos="1650"/>
          <w:tab w:val="right" w:leader="dot" w:pos="10070"/>
        </w:tabs>
        <w:rPr>
          <w:ins w:id="480" w:author="John" w:date="2018-05-23T12:41:00Z"/>
          <w:rFonts w:asciiTheme="minorHAnsi" w:eastAsiaTheme="minorEastAsia" w:hAnsiTheme="minorHAnsi" w:cstheme="minorBidi"/>
          <w:noProof/>
          <w:sz w:val="22"/>
          <w:szCs w:val="22"/>
          <w:lang w:eastAsia="en-GB"/>
        </w:rPr>
      </w:pPr>
      <w:ins w:id="481" w:author="John" w:date="2018-05-23T12:41:00Z">
        <w:r>
          <w:rPr>
            <w:noProof/>
          </w:rPr>
          <w:t>6.4.3.2.2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_Toc514842752 \h </w:instrText>
        </w:r>
        <w:r>
          <w:rPr>
            <w:noProof/>
          </w:rPr>
        </w:r>
      </w:ins>
      <w:r>
        <w:rPr>
          <w:noProof/>
        </w:rPr>
        <w:fldChar w:fldCharType="separate"/>
      </w:r>
      <w:ins w:id="482" w:author="John" w:date="2018-05-23T12:41:00Z">
        <w:r>
          <w:rPr>
            <w:noProof/>
          </w:rPr>
          <w:t>58</w:t>
        </w:r>
        <w:r>
          <w:rPr>
            <w:noProof/>
          </w:rPr>
          <w:fldChar w:fldCharType="end"/>
        </w:r>
      </w:ins>
    </w:p>
    <w:p w:rsidR="00532AF3" w:rsidRDefault="00532AF3">
      <w:pPr>
        <w:pStyle w:val="TOC4"/>
        <w:tabs>
          <w:tab w:val="left" w:pos="1400"/>
          <w:tab w:val="right" w:leader="dot" w:pos="10070"/>
        </w:tabs>
        <w:rPr>
          <w:ins w:id="483" w:author="John" w:date="2018-05-23T12:41:00Z"/>
          <w:rFonts w:asciiTheme="minorHAnsi" w:eastAsiaTheme="minorEastAsia" w:hAnsiTheme="minorHAnsi" w:cstheme="minorBidi"/>
          <w:i w:val="0"/>
          <w:noProof/>
          <w:sz w:val="22"/>
          <w:szCs w:val="22"/>
          <w:lang w:eastAsia="en-GB"/>
        </w:rPr>
      </w:pPr>
      <w:ins w:id="484" w:author="John" w:date="2018-05-23T12:41:00Z">
        <w:r>
          <w:rPr>
            <w:noProof/>
          </w:rPr>
          <w:t>6.4.3.3</w:t>
        </w:r>
        <w:r>
          <w:rPr>
            <w:rFonts w:asciiTheme="minorHAnsi" w:eastAsiaTheme="minorEastAsia" w:hAnsiTheme="minorHAnsi" w:cstheme="minorBidi"/>
            <w:i w:val="0"/>
            <w:noProof/>
            <w:sz w:val="22"/>
            <w:szCs w:val="22"/>
            <w:lang w:eastAsia="en-GB"/>
          </w:rPr>
          <w:tab/>
        </w:r>
        <w:r>
          <w:rPr>
            <w:noProof/>
          </w:rPr>
          <w:t>Example 3: Check whether a contact is an RCS user or not, response positive (Informative)</w:t>
        </w:r>
        <w:r>
          <w:rPr>
            <w:noProof/>
          </w:rPr>
          <w:tab/>
        </w:r>
        <w:r>
          <w:rPr>
            <w:noProof/>
          </w:rPr>
          <w:fldChar w:fldCharType="begin"/>
        </w:r>
        <w:r>
          <w:rPr>
            <w:noProof/>
          </w:rPr>
          <w:instrText xml:space="preserve"> PAGEREF _Toc514842753 \h </w:instrText>
        </w:r>
        <w:r>
          <w:rPr>
            <w:noProof/>
          </w:rPr>
        </w:r>
      </w:ins>
      <w:r>
        <w:rPr>
          <w:noProof/>
        </w:rPr>
        <w:fldChar w:fldCharType="separate"/>
      </w:r>
      <w:ins w:id="485" w:author="John" w:date="2018-05-23T12:41:00Z">
        <w:r>
          <w:rPr>
            <w:noProof/>
          </w:rPr>
          <w:t>59</w:t>
        </w:r>
        <w:r>
          <w:rPr>
            <w:noProof/>
          </w:rPr>
          <w:fldChar w:fldCharType="end"/>
        </w:r>
      </w:ins>
    </w:p>
    <w:p w:rsidR="00532AF3" w:rsidRDefault="00532AF3">
      <w:pPr>
        <w:pStyle w:val="TOC5"/>
        <w:tabs>
          <w:tab w:val="left" w:pos="1650"/>
          <w:tab w:val="right" w:leader="dot" w:pos="10070"/>
        </w:tabs>
        <w:rPr>
          <w:ins w:id="486" w:author="John" w:date="2018-05-23T12:41:00Z"/>
          <w:rFonts w:asciiTheme="minorHAnsi" w:eastAsiaTheme="minorEastAsia" w:hAnsiTheme="minorHAnsi" w:cstheme="minorBidi"/>
          <w:noProof/>
          <w:sz w:val="22"/>
          <w:szCs w:val="22"/>
          <w:lang w:eastAsia="en-GB"/>
        </w:rPr>
      </w:pPr>
      <w:ins w:id="487" w:author="John" w:date="2018-05-23T12:41:00Z">
        <w:r>
          <w:rPr>
            <w:noProof/>
          </w:rPr>
          <w:t>6.4.3.3.1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_Toc514842754 \h </w:instrText>
        </w:r>
        <w:r>
          <w:rPr>
            <w:noProof/>
          </w:rPr>
        </w:r>
      </w:ins>
      <w:r>
        <w:rPr>
          <w:noProof/>
        </w:rPr>
        <w:fldChar w:fldCharType="separate"/>
      </w:r>
      <w:ins w:id="488" w:author="John" w:date="2018-05-23T12:41:00Z">
        <w:r>
          <w:rPr>
            <w:noProof/>
          </w:rPr>
          <w:t>59</w:t>
        </w:r>
        <w:r>
          <w:rPr>
            <w:noProof/>
          </w:rPr>
          <w:fldChar w:fldCharType="end"/>
        </w:r>
      </w:ins>
    </w:p>
    <w:p w:rsidR="00532AF3" w:rsidRDefault="00532AF3">
      <w:pPr>
        <w:pStyle w:val="TOC5"/>
        <w:tabs>
          <w:tab w:val="left" w:pos="1650"/>
          <w:tab w:val="right" w:leader="dot" w:pos="10070"/>
        </w:tabs>
        <w:rPr>
          <w:ins w:id="489" w:author="John" w:date="2018-05-23T12:41:00Z"/>
          <w:rFonts w:asciiTheme="minorHAnsi" w:eastAsiaTheme="minorEastAsia" w:hAnsiTheme="minorHAnsi" w:cstheme="minorBidi"/>
          <w:noProof/>
          <w:sz w:val="22"/>
          <w:szCs w:val="22"/>
          <w:lang w:eastAsia="en-GB"/>
        </w:rPr>
      </w:pPr>
      <w:ins w:id="490" w:author="John" w:date="2018-05-23T12:41:00Z">
        <w:r>
          <w:rPr>
            <w:noProof/>
          </w:rPr>
          <w:t>6.4.3.3.2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_Toc514842755 \h </w:instrText>
        </w:r>
        <w:r>
          <w:rPr>
            <w:noProof/>
          </w:rPr>
        </w:r>
      </w:ins>
      <w:r>
        <w:rPr>
          <w:noProof/>
        </w:rPr>
        <w:fldChar w:fldCharType="separate"/>
      </w:r>
      <w:ins w:id="491" w:author="John" w:date="2018-05-23T12:41:00Z">
        <w:r>
          <w:rPr>
            <w:noProof/>
          </w:rPr>
          <w:t>59</w:t>
        </w:r>
        <w:r>
          <w:rPr>
            <w:noProof/>
          </w:rPr>
          <w:fldChar w:fldCharType="end"/>
        </w:r>
      </w:ins>
    </w:p>
    <w:p w:rsidR="00532AF3" w:rsidRDefault="00532AF3">
      <w:pPr>
        <w:pStyle w:val="TOC4"/>
        <w:tabs>
          <w:tab w:val="left" w:pos="1400"/>
          <w:tab w:val="right" w:leader="dot" w:pos="10070"/>
        </w:tabs>
        <w:rPr>
          <w:ins w:id="492" w:author="John" w:date="2018-05-23T12:41:00Z"/>
          <w:rFonts w:asciiTheme="minorHAnsi" w:eastAsiaTheme="minorEastAsia" w:hAnsiTheme="minorHAnsi" w:cstheme="minorBidi"/>
          <w:i w:val="0"/>
          <w:noProof/>
          <w:sz w:val="22"/>
          <w:szCs w:val="22"/>
          <w:lang w:eastAsia="en-GB"/>
        </w:rPr>
      </w:pPr>
      <w:ins w:id="493" w:author="John" w:date="2018-05-23T12:41:00Z">
        <w:r>
          <w:rPr>
            <w:noProof/>
          </w:rPr>
          <w:t>6.4.3.4</w:t>
        </w:r>
        <w:r>
          <w:rPr>
            <w:rFonts w:asciiTheme="minorHAnsi" w:eastAsiaTheme="minorEastAsia" w:hAnsiTheme="minorHAnsi" w:cstheme="minorBidi"/>
            <w:i w:val="0"/>
            <w:noProof/>
            <w:sz w:val="22"/>
            <w:szCs w:val="22"/>
            <w:lang w:eastAsia="en-GB"/>
          </w:rPr>
          <w:tab/>
        </w:r>
        <w:r>
          <w:rPr>
            <w:noProof/>
          </w:rPr>
          <w:t>Example 4: Check whether a contact is an RCS user or not, response negative (Informative)</w:t>
        </w:r>
        <w:r>
          <w:rPr>
            <w:noProof/>
          </w:rPr>
          <w:tab/>
        </w:r>
        <w:r>
          <w:rPr>
            <w:noProof/>
          </w:rPr>
          <w:fldChar w:fldCharType="begin"/>
        </w:r>
        <w:r>
          <w:rPr>
            <w:noProof/>
          </w:rPr>
          <w:instrText xml:space="preserve"> PAGEREF _Toc514842756 \h </w:instrText>
        </w:r>
        <w:r>
          <w:rPr>
            <w:noProof/>
          </w:rPr>
        </w:r>
      </w:ins>
      <w:r>
        <w:rPr>
          <w:noProof/>
        </w:rPr>
        <w:fldChar w:fldCharType="separate"/>
      </w:r>
      <w:ins w:id="494" w:author="John" w:date="2018-05-23T12:41:00Z">
        <w:r>
          <w:rPr>
            <w:noProof/>
          </w:rPr>
          <w:t>59</w:t>
        </w:r>
        <w:r>
          <w:rPr>
            <w:noProof/>
          </w:rPr>
          <w:fldChar w:fldCharType="end"/>
        </w:r>
      </w:ins>
    </w:p>
    <w:p w:rsidR="00532AF3" w:rsidRDefault="00532AF3">
      <w:pPr>
        <w:pStyle w:val="TOC5"/>
        <w:tabs>
          <w:tab w:val="left" w:pos="1650"/>
          <w:tab w:val="right" w:leader="dot" w:pos="10070"/>
        </w:tabs>
        <w:rPr>
          <w:ins w:id="495" w:author="John" w:date="2018-05-23T12:41:00Z"/>
          <w:rFonts w:asciiTheme="minorHAnsi" w:eastAsiaTheme="minorEastAsia" w:hAnsiTheme="minorHAnsi" w:cstheme="minorBidi"/>
          <w:noProof/>
          <w:sz w:val="22"/>
          <w:szCs w:val="22"/>
          <w:lang w:eastAsia="en-GB"/>
        </w:rPr>
      </w:pPr>
      <w:ins w:id="496" w:author="John" w:date="2018-05-23T12:41:00Z">
        <w:r>
          <w:rPr>
            <w:noProof/>
          </w:rPr>
          <w:t>6.4.3.4.1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_Toc514842757 \h </w:instrText>
        </w:r>
        <w:r>
          <w:rPr>
            <w:noProof/>
          </w:rPr>
        </w:r>
      </w:ins>
      <w:r>
        <w:rPr>
          <w:noProof/>
        </w:rPr>
        <w:fldChar w:fldCharType="separate"/>
      </w:r>
      <w:ins w:id="497" w:author="John" w:date="2018-05-23T12:41:00Z">
        <w:r>
          <w:rPr>
            <w:noProof/>
          </w:rPr>
          <w:t>59</w:t>
        </w:r>
        <w:r>
          <w:rPr>
            <w:noProof/>
          </w:rPr>
          <w:fldChar w:fldCharType="end"/>
        </w:r>
      </w:ins>
    </w:p>
    <w:p w:rsidR="00532AF3" w:rsidRDefault="00532AF3">
      <w:pPr>
        <w:pStyle w:val="TOC5"/>
        <w:tabs>
          <w:tab w:val="left" w:pos="1650"/>
          <w:tab w:val="right" w:leader="dot" w:pos="10070"/>
        </w:tabs>
        <w:rPr>
          <w:ins w:id="498" w:author="John" w:date="2018-05-23T12:41:00Z"/>
          <w:rFonts w:asciiTheme="minorHAnsi" w:eastAsiaTheme="minorEastAsia" w:hAnsiTheme="minorHAnsi" w:cstheme="minorBidi"/>
          <w:noProof/>
          <w:sz w:val="22"/>
          <w:szCs w:val="22"/>
          <w:lang w:eastAsia="en-GB"/>
        </w:rPr>
      </w:pPr>
      <w:ins w:id="499" w:author="John" w:date="2018-05-23T12:41:00Z">
        <w:r>
          <w:rPr>
            <w:noProof/>
          </w:rPr>
          <w:t>6.4.3.4.2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_Toc514842758 \h </w:instrText>
        </w:r>
        <w:r>
          <w:rPr>
            <w:noProof/>
          </w:rPr>
        </w:r>
      </w:ins>
      <w:r>
        <w:rPr>
          <w:noProof/>
        </w:rPr>
        <w:fldChar w:fldCharType="separate"/>
      </w:r>
      <w:ins w:id="500" w:author="John" w:date="2018-05-23T12:41:00Z">
        <w:r>
          <w:rPr>
            <w:noProof/>
          </w:rPr>
          <w:t>59</w:t>
        </w:r>
        <w:r>
          <w:rPr>
            <w:noProof/>
          </w:rPr>
          <w:fldChar w:fldCharType="end"/>
        </w:r>
      </w:ins>
    </w:p>
    <w:p w:rsidR="00532AF3" w:rsidRDefault="00532AF3">
      <w:pPr>
        <w:pStyle w:val="TOC4"/>
        <w:tabs>
          <w:tab w:val="left" w:pos="1400"/>
          <w:tab w:val="right" w:leader="dot" w:pos="10070"/>
        </w:tabs>
        <w:rPr>
          <w:ins w:id="501" w:author="John" w:date="2018-05-23T12:41:00Z"/>
          <w:rFonts w:asciiTheme="minorHAnsi" w:eastAsiaTheme="minorEastAsia" w:hAnsiTheme="minorHAnsi" w:cstheme="minorBidi"/>
          <w:i w:val="0"/>
          <w:noProof/>
          <w:sz w:val="22"/>
          <w:szCs w:val="22"/>
          <w:lang w:eastAsia="en-GB"/>
        </w:rPr>
      </w:pPr>
      <w:ins w:id="502" w:author="John" w:date="2018-05-23T12:41:00Z">
        <w:r>
          <w:rPr>
            <w:noProof/>
          </w:rPr>
          <w:t>6.4.3.5</w:t>
        </w:r>
        <w:r>
          <w:rPr>
            <w:rFonts w:asciiTheme="minorHAnsi" w:eastAsiaTheme="minorEastAsia" w:hAnsiTheme="minorHAnsi" w:cstheme="minorBidi"/>
            <w:i w:val="0"/>
            <w:noProof/>
            <w:sz w:val="22"/>
            <w:szCs w:val="22"/>
            <w:lang w:eastAsia="en-GB"/>
          </w:rPr>
          <w:tab/>
        </w:r>
        <w:r>
          <w:rPr>
            <w:noProof/>
          </w:rPr>
          <w:t>Example 5: Retrieving service capabilities for a contact fails (Informative)</w:t>
        </w:r>
        <w:r>
          <w:rPr>
            <w:noProof/>
          </w:rPr>
          <w:tab/>
        </w:r>
        <w:r>
          <w:rPr>
            <w:noProof/>
          </w:rPr>
          <w:fldChar w:fldCharType="begin"/>
        </w:r>
        <w:r>
          <w:rPr>
            <w:noProof/>
          </w:rPr>
          <w:instrText xml:space="preserve"> PAGEREF _Toc514842759 \h </w:instrText>
        </w:r>
        <w:r>
          <w:rPr>
            <w:noProof/>
          </w:rPr>
        </w:r>
      </w:ins>
      <w:r>
        <w:rPr>
          <w:noProof/>
        </w:rPr>
        <w:fldChar w:fldCharType="separate"/>
      </w:r>
      <w:ins w:id="503" w:author="John" w:date="2018-05-23T12:41:00Z">
        <w:r>
          <w:rPr>
            <w:noProof/>
          </w:rPr>
          <w:t>59</w:t>
        </w:r>
        <w:r>
          <w:rPr>
            <w:noProof/>
          </w:rPr>
          <w:fldChar w:fldCharType="end"/>
        </w:r>
      </w:ins>
    </w:p>
    <w:p w:rsidR="00532AF3" w:rsidRDefault="00532AF3">
      <w:pPr>
        <w:pStyle w:val="TOC5"/>
        <w:tabs>
          <w:tab w:val="left" w:pos="1650"/>
          <w:tab w:val="right" w:leader="dot" w:pos="10070"/>
        </w:tabs>
        <w:rPr>
          <w:ins w:id="504" w:author="John" w:date="2018-05-23T12:41:00Z"/>
          <w:rFonts w:asciiTheme="minorHAnsi" w:eastAsiaTheme="minorEastAsia" w:hAnsiTheme="minorHAnsi" w:cstheme="minorBidi"/>
          <w:noProof/>
          <w:sz w:val="22"/>
          <w:szCs w:val="22"/>
          <w:lang w:eastAsia="en-GB"/>
        </w:rPr>
      </w:pPr>
      <w:ins w:id="505" w:author="John" w:date="2018-05-23T12:41:00Z">
        <w:r>
          <w:rPr>
            <w:noProof/>
          </w:rPr>
          <w:t>6.4.3.5.1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_Toc514842760 \h </w:instrText>
        </w:r>
        <w:r>
          <w:rPr>
            <w:noProof/>
          </w:rPr>
        </w:r>
      </w:ins>
      <w:r>
        <w:rPr>
          <w:noProof/>
        </w:rPr>
        <w:fldChar w:fldCharType="separate"/>
      </w:r>
      <w:ins w:id="506" w:author="John" w:date="2018-05-23T12:41:00Z">
        <w:r>
          <w:rPr>
            <w:noProof/>
          </w:rPr>
          <w:t>59</w:t>
        </w:r>
        <w:r>
          <w:rPr>
            <w:noProof/>
          </w:rPr>
          <w:fldChar w:fldCharType="end"/>
        </w:r>
      </w:ins>
    </w:p>
    <w:p w:rsidR="00532AF3" w:rsidRDefault="00532AF3">
      <w:pPr>
        <w:pStyle w:val="TOC5"/>
        <w:tabs>
          <w:tab w:val="left" w:pos="1650"/>
          <w:tab w:val="right" w:leader="dot" w:pos="10070"/>
        </w:tabs>
        <w:rPr>
          <w:ins w:id="507" w:author="John" w:date="2018-05-23T12:41:00Z"/>
          <w:rFonts w:asciiTheme="minorHAnsi" w:eastAsiaTheme="minorEastAsia" w:hAnsiTheme="minorHAnsi" w:cstheme="minorBidi"/>
          <w:noProof/>
          <w:sz w:val="22"/>
          <w:szCs w:val="22"/>
          <w:lang w:eastAsia="en-GB"/>
        </w:rPr>
      </w:pPr>
      <w:ins w:id="508" w:author="John" w:date="2018-05-23T12:41:00Z">
        <w:r>
          <w:rPr>
            <w:noProof/>
          </w:rPr>
          <w:t>6.4.3.5.2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_Toc514842761 \h </w:instrText>
        </w:r>
        <w:r>
          <w:rPr>
            <w:noProof/>
          </w:rPr>
        </w:r>
      </w:ins>
      <w:r>
        <w:rPr>
          <w:noProof/>
        </w:rPr>
        <w:fldChar w:fldCharType="separate"/>
      </w:r>
      <w:ins w:id="509" w:author="John" w:date="2018-05-23T12:41:00Z">
        <w:r>
          <w:rPr>
            <w:noProof/>
          </w:rPr>
          <w:t>60</w:t>
        </w:r>
        <w:r>
          <w:rPr>
            <w:noProof/>
          </w:rPr>
          <w:fldChar w:fldCharType="end"/>
        </w:r>
      </w:ins>
    </w:p>
    <w:p w:rsidR="00532AF3" w:rsidRDefault="00532AF3">
      <w:pPr>
        <w:pStyle w:val="TOC4"/>
        <w:tabs>
          <w:tab w:val="left" w:pos="1400"/>
          <w:tab w:val="right" w:leader="dot" w:pos="10070"/>
        </w:tabs>
        <w:rPr>
          <w:ins w:id="510" w:author="John" w:date="2018-05-23T12:41:00Z"/>
          <w:rFonts w:asciiTheme="minorHAnsi" w:eastAsiaTheme="minorEastAsia" w:hAnsiTheme="minorHAnsi" w:cstheme="minorBidi"/>
          <w:i w:val="0"/>
          <w:noProof/>
          <w:sz w:val="22"/>
          <w:szCs w:val="22"/>
          <w:lang w:eastAsia="en-GB"/>
        </w:rPr>
      </w:pPr>
      <w:ins w:id="511" w:author="John" w:date="2018-05-23T12:41:00Z">
        <w:r>
          <w:rPr>
            <w:noProof/>
          </w:rPr>
          <w:t>6.4.3.6</w:t>
        </w:r>
        <w:r>
          <w:rPr>
            <w:rFonts w:asciiTheme="minorHAnsi" w:eastAsiaTheme="minorEastAsia" w:hAnsiTheme="minorHAnsi" w:cstheme="minorBidi"/>
            <w:i w:val="0"/>
            <w:noProof/>
            <w:sz w:val="22"/>
            <w:szCs w:val="22"/>
            <w:lang w:eastAsia="en-GB"/>
          </w:rPr>
          <w:tab/>
        </w:r>
        <w:r>
          <w:rPr>
            <w:noProof/>
          </w:rPr>
          <w:t xml:space="preserve">Example 6: </w:t>
        </w:r>
        <w:r w:rsidRPr="008568E3">
          <w:rPr>
            <w:rFonts w:eastAsia="Times New Roman"/>
            <w:noProof/>
            <w:lang w:val="en-US"/>
          </w:rPr>
          <w:t>Retrieve service capabilities for a contact, response as “request Accepted”</w:t>
        </w:r>
        <w:r>
          <w:rPr>
            <w:noProof/>
          </w:rPr>
          <w:t xml:space="preserve"> (Informative)</w:t>
        </w:r>
        <w:r>
          <w:rPr>
            <w:noProof/>
          </w:rPr>
          <w:tab/>
        </w:r>
        <w:r>
          <w:rPr>
            <w:noProof/>
          </w:rPr>
          <w:fldChar w:fldCharType="begin"/>
        </w:r>
        <w:r>
          <w:rPr>
            <w:noProof/>
          </w:rPr>
          <w:instrText xml:space="preserve"> PAGEREF _Toc514842762 \h </w:instrText>
        </w:r>
        <w:r>
          <w:rPr>
            <w:noProof/>
          </w:rPr>
        </w:r>
      </w:ins>
      <w:r>
        <w:rPr>
          <w:noProof/>
        </w:rPr>
        <w:fldChar w:fldCharType="separate"/>
      </w:r>
      <w:ins w:id="512" w:author="John" w:date="2018-05-23T12:41:00Z">
        <w:r>
          <w:rPr>
            <w:noProof/>
          </w:rPr>
          <w:t>60</w:t>
        </w:r>
        <w:r>
          <w:rPr>
            <w:noProof/>
          </w:rPr>
          <w:fldChar w:fldCharType="end"/>
        </w:r>
      </w:ins>
    </w:p>
    <w:p w:rsidR="00532AF3" w:rsidRDefault="00532AF3">
      <w:pPr>
        <w:pStyle w:val="TOC5"/>
        <w:tabs>
          <w:tab w:val="left" w:pos="1650"/>
          <w:tab w:val="right" w:leader="dot" w:pos="10070"/>
        </w:tabs>
        <w:rPr>
          <w:ins w:id="513" w:author="John" w:date="2018-05-23T12:41:00Z"/>
          <w:rFonts w:asciiTheme="minorHAnsi" w:eastAsiaTheme="minorEastAsia" w:hAnsiTheme="minorHAnsi" w:cstheme="minorBidi"/>
          <w:noProof/>
          <w:sz w:val="22"/>
          <w:szCs w:val="22"/>
          <w:lang w:eastAsia="en-GB"/>
        </w:rPr>
      </w:pPr>
      <w:ins w:id="514" w:author="John" w:date="2018-05-23T12:41:00Z">
        <w:r>
          <w:rPr>
            <w:noProof/>
          </w:rPr>
          <w:t>6.4.3.6.2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_Toc514842763 \h </w:instrText>
        </w:r>
        <w:r>
          <w:rPr>
            <w:noProof/>
          </w:rPr>
        </w:r>
      </w:ins>
      <w:r>
        <w:rPr>
          <w:noProof/>
        </w:rPr>
        <w:fldChar w:fldCharType="separate"/>
      </w:r>
      <w:ins w:id="515" w:author="John" w:date="2018-05-23T12:41:00Z">
        <w:r>
          <w:rPr>
            <w:noProof/>
          </w:rPr>
          <w:t>60</w:t>
        </w:r>
        <w:r>
          <w:rPr>
            <w:noProof/>
          </w:rPr>
          <w:fldChar w:fldCharType="end"/>
        </w:r>
      </w:ins>
    </w:p>
    <w:p w:rsidR="00532AF3" w:rsidRDefault="00532AF3">
      <w:pPr>
        <w:pStyle w:val="TOC3"/>
        <w:tabs>
          <w:tab w:val="left" w:pos="1200"/>
          <w:tab w:val="right" w:leader="dot" w:pos="10070"/>
        </w:tabs>
        <w:rPr>
          <w:ins w:id="516" w:author="John" w:date="2018-05-23T12:41:00Z"/>
          <w:rFonts w:asciiTheme="minorHAnsi" w:eastAsiaTheme="minorEastAsia" w:hAnsiTheme="minorHAnsi" w:cstheme="minorBidi"/>
          <w:noProof/>
          <w:sz w:val="22"/>
          <w:szCs w:val="22"/>
          <w:lang w:eastAsia="en-GB"/>
        </w:rPr>
      </w:pPr>
      <w:ins w:id="517" w:author="John" w:date="2018-05-23T12:41:00Z">
        <w:r>
          <w:rPr>
            <w:noProof/>
          </w:rPr>
          <w:t>6.4.4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_Toc514842764 \h </w:instrText>
        </w:r>
        <w:r>
          <w:rPr>
            <w:noProof/>
          </w:rPr>
        </w:r>
      </w:ins>
      <w:r>
        <w:rPr>
          <w:noProof/>
        </w:rPr>
        <w:fldChar w:fldCharType="separate"/>
      </w:r>
      <w:ins w:id="518" w:author="John" w:date="2018-05-23T12:41:00Z">
        <w:r>
          <w:rPr>
            <w:noProof/>
          </w:rPr>
          <w:t>60</w:t>
        </w:r>
        <w:r>
          <w:rPr>
            <w:noProof/>
          </w:rPr>
          <w:fldChar w:fldCharType="end"/>
        </w:r>
      </w:ins>
    </w:p>
    <w:p w:rsidR="00532AF3" w:rsidRDefault="00532AF3">
      <w:pPr>
        <w:pStyle w:val="TOC3"/>
        <w:tabs>
          <w:tab w:val="left" w:pos="1200"/>
          <w:tab w:val="right" w:leader="dot" w:pos="10070"/>
        </w:tabs>
        <w:rPr>
          <w:ins w:id="519" w:author="John" w:date="2018-05-23T12:41:00Z"/>
          <w:rFonts w:asciiTheme="minorHAnsi" w:eastAsiaTheme="minorEastAsia" w:hAnsiTheme="minorHAnsi" w:cstheme="minorBidi"/>
          <w:noProof/>
          <w:sz w:val="22"/>
          <w:szCs w:val="22"/>
          <w:lang w:eastAsia="en-GB"/>
        </w:rPr>
      </w:pPr>
      <w:ins w:id="520" w:author="John" w:date="2018-05-23T12:41:00Z">
        <w:r>
          <w:rPr>
            <w:noProof/>
          </w:rPr>
          <w:t>6.4.5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_Toc514842765 \h </w:instrText>
        </w:r>
        <w:r>
          <w:rPr>
            <w:noProof/>
          </w:rPr>
        </w:r>
      </w:ins>
      <w:r>
        <w:rPr>
          <w:noProof/>
        </w:rPr>
        <w:fldChar w:fldCharType="separate"/>
      </w:r>
      <w:ins w:id="521" w:author="John" w:date="2018-05-23T12:41:00Z">
        <w:r>
          <w:rPr>
            <w:noProof/>
          </w:rPr>
          <w:t>61</w:t>
        </w:r>
        <w:r>
          <w:rPr>
            <w:noProof/>
          </w:rPr>
          <w:fldChar w:fldCharType="end"/>
        </w:r>
      </w:ins>
    </w:p>
    <w:p w:rsidR="00532AF3" w:rsidRDefault="00532AF3">
      <w:pPr>
        <w:pStyle w:val="TOC3"/>
        <w:tabs>
          <w:tab w:val="left" w:pos="1200"/>
          <w:tab w:val="right" w:leader="dot" w:pos="10070"/>
        </w:tabs>
        <w:rPr>
          <w:ins w:id="522" w:author="John" w:date="2018-05-23T12:41:00Z"/>
          <w:rFonts w:asciiTheme="minorHAnsi" w:eastAsiaTheme="minorEastAsia" w:hAnsiTheme="minorHAnsi" w:cstheme="minorBidi"/>
          <w:noProof/>
          <w:sz w:val="22"/>
          <w:szCs w:val="22"/>
          <w:lang w:eastAsia="en-GB"/>
        </w:rPr>
      </w:pPr>
      <w:ins w:id="523" w:author="John" w:date="2018-05-23T12:41:00Z">
        <w:r>
          <w:rPr>
            <w:noProof/>
          </w:rPr>
          <w:t>6.4.6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_Toc514842766 \h </w:instrText>
        </w:r>
        <w:r>
          <w:rPr>
            <w:noProof/>
          </w:rPr>
        </w:r>
      </w:ins>
      <w:r>
        <w:rPr>
          <w:noProof/>
        </w:rPr>
        <w:fldChar w:fldCharType="separate"/>
      </w:r>
      <w:ins w:id="524" w:author="John" w:date="2018-05-23T12:41:00Z">
        <w:r>
          <w:rPr>
            <w:noProof/>
          </w:rPr>
          <w:t>61</w:t>
        </w:r>
        <w:r>
          <w:rPr>
            <w:noProof/>
          </w:rPr>
          <w:fldChar w:fldCharType="end"/>
        </w:r>
      </w:ins>
    </w:p>
    <w:p w:rsidR="00532AF3" w:rsidRDefault="00532AF3">
      <w:pPr>
        <w:pStyle w:val="TOC2"/>
        <w:tabs>
          <w:tab w:val="left" w:pos="800"/>
          <w:tab w:val="right" w:leader="dot" w:pos="10070"/>
        </w:tabs>
        <w:rPr>
          <w:ins w:id="525" w:author="John" w:date="2018-05-23T12:41:00Z"/>
          <w:rFonts w:asciiTheme="minorHAnsi" w:eastAsiaTheme="minorEastAsia" w:hAnsiTheme="minorHAnsi" w:cstheme="minorBidi"/>
          <w:b w:val="0"/>
          <w:smallCaps w:val="0"/>
          <w:noProof/>
          <w:sz w:val="22"/>
          <w:szCs w:val="22"/>
          <w:lang w:eastAsia="en-GB"/>
        </w:rPr>
      </w:pPr>
      <w:ins w:id="526" w:author="John" w:date="2018-05-23T12:41:00Z">
        <w:r>
          <w:rPr>
            <w:noProof/>
          </w:rPr>
          <w:t>6.5</w:t>
        </w:r>
        <w:r>
          <w:rPr>
            <w:rFonts w:asciiTheme="minorHAnsi" w:eastAsiaTheme="minorEastAsia" w:hAnsiTheme="minorHAnsi" w:cstheme="minorBidi"/>
            <w:b w:val="0"/>
            <w:smallCaps w:val="0"/>
            <w:noProof/>
            <w:sz w:val="22"/>
            <w:szCs w:val="22"/>
            <w:lang w:eastAsia="en-GB"/>
          </w:rPr>
          <w:tab/>
        </w:r>
        <w:r>
          <w:rPr>
            <w:noProof/>
          </w:rPr>
          <w:t>Resource: Service capabilities for a predefined list of contacts</w:t>
        </w:r>
        <w:r>
          <w:rPr>
            <w:noProof/>
          </w:rPr>
          <w:tab/>
        </w:r>
        <w:r>
          <w:rPr>
            <w:noProof/>
          </w:rPr>
          <w:fldChar w:fldCharType="begin"/>
        </w:r>
        <w:r>
          <w:rPr>
            <w:noProof/>
          </w:rPr>
          <w:instrText xml:space="preserve"> PAGEREF _Toc514842767 \h </w:instrText>
        </w:r>
        <w:r>
          <w:rPr>
            <w:noProof/>
          </w:rPr>
        </w:r>
      </w:ins>
      <w:r>
        <w:rPr>
          <w:noProof/>
        </w:rPr>
        <w:fldChar w:fldCharType="separate"/>
      </w:r>
      <w:ins w:id="527" w:author="John" w:date="2018-05-23T12:41:00Z">
        <w:r>
          <w:rPr>
            <w:noProof/>
          </w:rPr>
          <w:t>61</w:t>
        </w:r>
        <w:r>
          <w:rPr>
            <w:noProof/>
          </w:rPr>
          <w:fldChar w:fldCharType="end"/>
        </w:r>
      </w:ins>
    </w:p>
    <w:p w:rsidR="00532AF3" w:rsidRDefault="00532AF3">
      <w:pPr>
        <w:pStyle w:val="TOC3"/>
        <w:tabs>
          <w:tab w:val="left" w:pos="1200"/>
          <w:tab w:val="right" w:leader="dot" w:pos="10070"/>
        </w:tabs>
        <w:rPr>
          <w:ins w:id="528" w:author="John" w:date="2018-05-23T12:41:00Z"/>
          <w:rFonts w:asciiTheme="minorHAnsi" w:eastAsiaTheme="minorEastAsia" w:hAnsiTheme="minorHAnsi" w:cstheme="minorBidi"/>
          <w:noProof/>
          <w:sz w:val="22"/>
          <w:szCs w:val="22"/>
          <w:lang w:eastAsia="en-GB"/>
        </w:rPr>
      </w:pPr>
      <w:ins w:id="529" w:author="John" w:date="2018-05-23T12:41:00Z">
        <w:r>
          <w:rPr>
            <w:noProof/>
          </w:rPr>
          <w:t>6.5.1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_Toc514842768 \h </w:instrText>
        </w:r>
        <w:r>
          <w:rPr>
            <w:noProof/>
          </w:rPr>
        </w:r>
      </w:ins>
      <w:r>
        <w:rPr>
          <w:noProof/>
        </w:rPr>
        <w:fldChar w:fldCharType="separate"/>
      </w:r>
      <w:ins w:id="530" w:author="John" w:date="2018-05-23T12:41:00Z">
        <w:r>
          <w:rPr>
            <w:noProof/>
          </w:rPr>
          <w:t>61</w:t>
        </w:r>
        <w:r>
          <w:rPr>
            <w:noProof/>
          </w:rPr>
          <w:fldChar w:fldCharType="end"/>
        </w:r>
      </w:ins>
    </w:p>
    <w:p w:rsidR="00532AF3" w:rsidRDefault="00532AF3">
      <w:pPr>
        <w:pStyle w:val="TOC3"/>
        <w:tabs>
          <w:tab w:val="left" w:pos="1200"/>
          <w:tab w:val="right" w:leader="dot" w:pos="10070"/>
        </w:tabs>
        <w:rPr>
          <w:ins w:id="531" w:author="John" w:date="2018-05-23T12:41:00Z"/>
          <w:rFonts w:asciiTheme="minorHAnsi" w:eastAsiaTheme="minorEastAsia" w:hAnsiTheme="minorHAnsi" w:cstheme="minorBidi"/>
          <w:noProof/>
          <w:sz w:val="22"/>
          <w:szCs w:val="22"/>
          <w:lang w:eastAsia="en-GB"/>
        </w:rPr>
      </w:pPr>
      <w:ins w:id="532" w:author="John" w:date="2018-05-23T12:41:00Z">
        <w:r>
          <w:rPr>
            <w:noProof/>
          </w:rPr>
          <w:t>6.5.2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_Toc514842769 \h </w:instrText>
        </w:r>
        <w:r>
          <w:rPr>
            <w:noProof/>
          </w:rPr>
        </w:r>
      </w:ins>
      <w:r>
        <w:rPr>
          <w:noProof/>
        </w:rPr>
        <w:fldChar w:fldCharType="separate"/>
      </w:r>
      <w:ins w:id="533" w:author="John" w:date="2018-05-23T12:41:00Z">
        <w:r>
          <w:rPr>
            <w:noProof/>
          </w:rPr>
          <w:t>61</w:t>
        </w:r>
        <w:r>
          <w:rPr>
            <w:noProof/>
          </w:rPr>
          <w:fldChar w:fldCharType="end"/>
        </w:r>
      </w:ins>
    </w:p>
    <w:p w:rsidR="00532AF3" w:rsidRDefault="00532AF3">
      <w:pPr>
        <w:pStyle w:val="TOC3"/>
        <w:tabs>
          <w:tab w:val="left" w:pos="1200"/>
          <w:tab w:val="right" w:leader="dot" w:pos="10070"/>
        </w:tabs>
        <w:rPr>
          <w:ins w:id="534" w:author="John" w:date="2018-05-23T12:41:00Z"/>
          <w:rFonts w:asciiTheme="minorHAnsi" w:eastAsiaTheme="minorEastAsia" w:hAnsiTheme="minorHAnsi" w:cstheme="minorBidi"/>
          <w:noProof/>
          <w:sz w:val="22"/>
          <w:szCs w:val="22"/>
          <w:lang w:eastAsia="en-GB"/>
        </w:rPr>
      </w:pPr>
      <w:ins w:id="535" w:author="John" w:date="2018-05-23T12:41:00Z">
        <w:r>
          <w:rPr>
            <w:noProof/>
          </w:rPr>
          <w:t>6.5.3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_Toc514842770 \h </w:instrText>
        </w:r>
        <w:r>
          <w:rPr>
            <w:noProof/>
          </w:rPr>
        </w:r>
      </w:ins>
      <w:r>
        <w:rPr>
          <w:noProof/>
        </w:rPr>
        <w:fldChar w:fldCharType="separate"/>
      </w:r>
      <w:ins w:id="536" w:author="John" w:date="2018-05-23T12:41:00Z">
        <w:r>
          <w:rPr>
            <w:noProof/>
          </w:rPr>
          <w:t>61</w:t>
        </w:r>
        <w:r>
          <w:rPr>
            <w:noProof/>
          </w:rPr>
          <w:fldChar w:fldCharType="end"/>
        </w:r>
      </w:ins>
    </w:p>
    <w:p w:rsidR="00532AF3" w:rsidRDefault="00532AF3">
      <w:pPr>
        <w:pStyle w:val="TOC4"/>
        <w:tabs>
          <w:tab w:val="left" w:pos="1400"/>
          <w:tab w:val="right" w:leader="dot" w:pos="10070"/>
        </w:tabs>
        <w:rPr>
          <w:ins w:id="537" w:author="John" w:date="2018-05-23T12:41:00Z"/>
          <w:rFonts w:asciiTheme="minorHAnsi" w:eastAsiaTheme="minorEastAsia" w:hAnsiTheme="minorHAnsi" w:cstheme="minorBidi"/>
          <w:i w:val="0"/>
          <w:noProof/>
          <w:sz w:val="22"/>
          <w:szCs w:val="22"/>
          <w:lang w:eastAsia="en-GB"/>
        </w:rPr>
      </w:pPr>
      <w:ins w:id="538" w:author="John" w:date="2018-05-23T12:41:00Z">
        <w:r>
          <w:rPr>
            <w:noProof/>
          </w:rPr>
          <w:t>6.5.3.1</w:t>
        </w:r>
        <w:r>
          <w:rPr>
            <w:rFonts w:asciiTheme="minorHAnsi" w:eastAsiaTheme="minorEastAsia" w:hAnsiTheme="minorHAnsi" w:cstheme="minorBidi"/>
            <w:i w:val="0"/>
            <w:noProof/>
            <w:sz w:val="22"/>
            <w:szCs w:val="22"/>
            <w:lang w:eastAsia="en-GB"/>
          </w:rPr>
          <w:tab/>
        </w:r>
        <w:r>
          <w:rPr>
            <w:noProof/>
          </w:rPr>
          <w:t>Example 1: Retrieve service capabilities for a contact list (Informative)</w:t>
        </w:r>
        <w:r>
          <w:rPr>
            <w:noProof/>
          </w:rPr>
          <w:tab/>
        </w:r>
        <w:r>
          <w:rPr>
            <w:noProof/>
          </w:rPr>
          <w:fldChar w:fldCharType="begin"/>
        </w:r>
        <w:r>
          <w:rPr>
            <w:noProof/>
          </w:rPr>
          <w:instrText xml:space="preserve"> PAGEREF _Toc514842771 \h </w:instrText>
        </w:r>
        <w:r>
          <w:rPr>
            <w:noProof/>
          </w:rPr>
        </w:r>
      </w:ins>
      <w:r>
        <w:rPr>
          <w:noProof/>
        </w:rPr>
        <w:fldChar w:fldCharType="separate"/>
      </w:r>
      <w:ins w:id="539" w:author="John" w:date="2018-05-23T12:41:00Z">
        <w:r>
          <w:rPr>
            <w:noProof/>
          </w:rPr>
          <w:t>62</w:t>
        </w:r>
        <w:r>
          <w:rPr>
            <w:noProof/>
          </w:rPr>
          <w:fldChar w:fldCharType="end"/>
        </w:r>
      </w:ins>
    </w:p>
    <w:p w:rsidR="00532AF3" w:rsidRDefault="00532AF3">
      <w:pPr>
        <w:pStyle w:val="TOC5"/>
        <w:tabs>
          <w:tab w:val="left" w:pos="1650"/>
          <w:tab w:val="right" w:leader="dot" w:pos="10070"/>
        </w:tabs>
        <w:rPr>
          <w:ins w:id="540" w:author="John" w:date="2018-05-23T12:41:00Z"/>
          <w:rFonts w:asciiTheme="minorHAnsi" w:eastAsiaTheme="minorEastAsia" w:hAnsiTheme="minorHAnsi" w:cstheme="minorBidi"/>
          <w:noProof/>
          <w:sz w:val="22"/>
          <w:szCs w:val="22"/>
          <w:lang w:eastAsia="en-GB"/>
        </w:rPr>
      </w:pPr>
      <w:ins w:id="541" w:author="John" w:date="2018-05-23T12:41:00Z">
        <w:r>
          <w:rPr>
            <w:noProof/>
          </w:rPr>
          <w:t>6.5.3.1.1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_Toc514842772 \h </w:instrText>
        </w:r>
        <w:r>
          <w:rPr>
            <w:noProof/>
          </w:rPr>
        </w:r>
      </w:ins>
      <w:r>
        <w:rPr>
          <w:noProof/>
        </w:rPr>
        <w:fldChar w:fldCharType="separate"/>
      </w:r>
      <w:ins w:id="542" w:author="John" w:date="2018-05-23T12:41:00Z">
        <w:r>
          <w:rPr>
            <w:noProof/>
          </w:rPr>
          <w:t>62</w:t>
        </w:r>
        <w:r>
          <w:rPr>
            <w:noProof/>
          </w:rPr>
          <w:fldChar w:fldCharType="end"/>
        </w:r>
      </w:ins>
    </w:p>
    <w:p w:rsidR="00532AF3" w:rsidRDefault="00532AF3">
      <w:pPr>
        <w:pStyle w:val="TOC5"/>
        <w:tabs>
          <w:tab w:val="left" w:pos="1650"/>
          <w:tab w:val="right" w:leader="dot" w:pos="10070"/>
        </w:tabs>
        <w:rPr>
          <w:ins w:id="543" w:author="John" w:date="2018-05-23T12:41:00Z"/>
          <w:rFonts w:asciiTheme="minorHAnsi" w:eastAsiaTheme="minorEastAsia" w:hAnsiTheme="minorHAnsi" w:cstheme="minorBidi"/>
          <w:noProof/>
          <w:sz w:val="22"/>
          <w:szCs w:val="22"/>
          <w:lang w:eastAsia="en-GB"/>
        </w:rPr>
      </w:pPr>
      <w:ins w:id="544" w:author="John" w:date="2018-05-23T12:41:00Z">
        <w:r>
          <w:rPr>
            <w:noProof/>
          </w:rPr>
          <w:t>6.5.3.1.2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_Toc514842773 \h </w:instrText>
        </w:r>
        <w:r>
          <w:rPr>
            <w:noProof/>
          </w:rPr>
        </w:r>
      </w:ins>
      <w:r>
        <w:rPr>
          <w:noProof/>
        </w:rPr>
        <w:fldChar w:fldCharType="separate"/>
      </w:r>
      <w:ins w:id="545" w:author="John" w:date="2018-05-23T12:41:00Z">
        <w:r>
          <w:rPr>
            <w:noProof/>
          </w:rPr>
          <w:t>62</w:t>
        </w:r>
        <w:r>
          <w:rPr>
            <w:noProof/>
          </w:rPr>
          <w:fldChar w:fldCharType="end"/>
        </w:r>
      </w:ins>
    </w:p>
    <w:p w:rsidR="00532AF3" w:rsidRDefault="00532AF3">
      <w:pPr>
        <w:pStyle w:val="TOC4"/>
        <w:tabs>
          <w:tab w:val="left" w:pos="1400"/>
          <w:tab w:val="right" w:leader="dot" w:pos="10070"/>
        </w:tabs>
        <w:rPr>
          <w:ins w:id="546" w:author="John" w:date="2018-05-23T12:41:00Z"/>
          <w:rFonts w:asciiTheme="minorHAnsi" w:eastAsiaTheme="minorEastAsia" w:hAnsiTheme="minorHAnsi" w:cstheme="minorBidi"/>
          <w:i w:val="0"/>
          <w:noProof/>
          <w:sz w:val="22"/>
          <w:szCs w:val="22"/>
          <w:lang w:eastAsia="en-GB"/>
        </w:rPr>
      </w:pPr>
      <w:ins w:id="547" w:author="John" w:date="2018-05-23T12:41:00Z">
        <w:r>
          <w:rPr>
            <w:noProof/>
          </w:rPr>
          <w:t>6.5.3.2</w:t>
        </w:r>
        <w:r>
          <w:rPr>
            <w:rFonts w:asciiTheme="minorHAnsi" w:eastAsiaTheme="minorEastAsia" w:hAnsiTheme="minorHAnsi" w:cstheme="minorBidi"/>
            <w:i w:val="0"/>
            <w:noProof/>
            <w:sz w:val="22"/>
            <w:szCs w:val="22"/>
            <w:lang w:eastAsia="en-GB"/>
          </w:rPr>
          <w:tab/>
        </w:r>
        <w:r>
          <w:rPr>
            <w:noProof/>
          </w:rPr>
          <w:t>Example 2: Check whether contacts have a specific user type (Informative)</w:t>
        </w:r>
        <w:r>
          <w:rPr>
            <w:noProof/>
          </w:rPr>
          <w:tab/>
        </w:r>
        <w:r>
          <w:rPr>
            <w:noProof/>
          </w:rPr>
          <w:fldChar w:fldCharType="begin"/>
        </w:r>
        <w:r>
          <w:rPr>
            <w:noProof/>
          </w:rPr>
          <w:instrText xml:space="preserve"> PAGEREF _Toc514842774 \h </w:instrText>
        </w:r>
        <w:r>
          <w:rPr>
            <w:noProof/>
          </w:rPr>
        </w:r>
      </w:ins>
      <w:r>
        <w:rPr>
          <w:noProof/>
        </w:rPr>
        <w:fldChar w:fldCharType="separate"/>
      </w:r>
      <w:ins w:id="548" w:author="John" w:date="2018-05-23T12:41:00Z">
        <w:r>
          <w:rPr>
            <w:noProof/>
          </w:rPr>
          <w:t>63</w:t>
        </w:r>
        <w:r>
          <w:rPr>
            <w:noProof/>
          </w:rPr>
          <w:fldChar w:fldCharType="end"/>
        </w:r>
      </w:ins>
    </w:p>
    <w:p w:rsidR="00532AF3" w:rsidRDefault="00532AF3">
      <w:pPr>
        <w:pStyle w:val="TOC5"/>
        <w:tabs>
          <w:tab w:val="left" w:pos="1650"/>
          <w:tab w:val="right" w:leader="dot" w:pos="10070"/>
        </w:tabs>
        <w:rPr>
          <w:ins w:id="549" w:author="John" w:date="2018-05-23T12:41:00Z"/>
          <w:rFonts w:asciiTheme="minorHAnsi" w:eastAsiaTheme="minorEastAsia" w:hAnsiTheme="minorHAnsi" w:cstheme="minorBidi"/>
          <w:noProof/>
          <w:sz w:val="22"/>
          <w:szCs w:val="22"/>
          <w:lang w:eastAsia="en-GB"/>
        </w:rPr>
      </w:pPr>
      <w:ins w:id="550" w:author="John" w:date="2018-05-23T12:41:00Z">
        <w:r>
          <w:rPr>
            <w:noProof/>
          </w:rPr>
          <w:t>6.5.3.2.1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_Toc514842775 \h </w:instrText>
        </w:r>
        <w:r>
          <w:rPr>
            <w:noProof/>
          </w:rPr>
        </w:r>
      </w:ins>
      <w:r>
        <w:rPr>
          <w:noProof/>
        </w:rPr>
        <w:fldChar w:fldCharType="separate"/>
      </w:r>
      <w:ins w:id="551" w:author="John" w:date="2018-05-23T12:41:00Z">
        <w:r>
          <w:rPr>
            <w:noProof/>
          </w:rPr>
          <w:t>63</w:t>
        </w:r>
        <w:r>
          <w:rPr>
            <w:noProof/>
          </w:rPr>
          <w:fldChar w:fldCharType="end"/>
        </w:r>
      </w:ins>
    </w:p>
    <w:p w:rsidR="00532AF3" w:rsidRDefault="00532AF3">
      <w:pPr>
        <w:pStyle w:val="TOC5"/>
        <w:tabs>
          <w:tab w:val="left" w:pos="1650"/>
          <w:tab w:val="right" w:leader="dot" w:pos="10070"/>
        </w:tabs>
        <w:rPr>
          <w:ins w:id="552" w:author="John" w:date="2018-05-23T12:41:00Z"/>
          <w:rFonts w:asciiTheme="minorHAnsi" w:eastAsiaTheme="minorEastAsia" w:hAnsiTheme="minorHAnsi" w:cstheme="minorBidi"/>
          <w:noProof/>
          <w:sz w:val="22"/>
          <w:szCs w:val="22"/>
          <w:lang w:eastAsia="en-GB"/>
        </w:rPr>
      </w:pPr>
      <w:ins w:id="553" w:author="John" w:date="2018-05-23T12:41:00Z">
        <w:r>
          <w:rPr>
            <w:noProof/>
          </w:rPr>
          <w:t>6.5.3.2.2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_Toc514842776 \h </w:instrText>
        </w:r>
        <w:r>
          <w:rPr>
            <w:noProof/>
          </w:rPr>
        </w:r>
      </w:ins>
      <w:r>
        <w:rPr>
          <w:noProof/>
        </w:rPr>
        <w:fldChar w:fldCharType="separate"/>
      </w:r>
      <w:ins w:id="554" w:author="John" w:date="2018-05-23T12:41:00Z">
        <w:r>
          <w:rPr>
            <w:noProof/>
          </w:rPr>
          <w:t>63</w:t>
        </w:r>
        <w:r>
          <w:rPr>
            <w:noProof/>
          </w:rPr>
          <w:fldChar w:fldCharType="end"/>
        </w:r>
      </w:ins>
    </w:p>
    <w:p w:rsidR="00532AF3" w:rsidRDefault="00532AF3">
      <w:pPr>
        <w:pStyle w:val="TOC4"/>
        <w:tabs>
          <w:tab w:val="left" w:pos="1400"/>
          <w:tab w:val="right" w:leader="dot" w:pos="10070"/>
        </w:tabs>
        <w:rPr>
          <w:ins w:id="555" w:author="John" w:date="2018-05-23T12:41:00Z"/>
          <w:rFonts w:asciiTheme="minorHAnsi" w:eastAsiaTheme="minorEastAsia" w:hAnsiTheme="minorHAnsi" w:cstheme="minorBidi"/>
          <w:i w:val="0"/>
          <w:noProof/>
          <w:sz w:val="22"/>
          <w:szCs w:val="22"/>
          <w:lang w:eastAsia="en-GB"/>
        </w:rPr>
      </w:pPr>
      <w:ins w:id="556" w:author="John" w:date="2018-05-23T12:41:00Z">
        <w:r>
          <w:rPr>
            <w:noProof/>
          </w:rPr>
          <w:t>6.5.3.3</w:t>
        </w:r>
        <w:r>
          <w:rPr>
            <w:rFonts w:asciiTheme="minorHAnsi" w:eastAsiaTheme="minorEastAsia" w:hAnsiTheme="minorHAnsi" w:cstheme="minorBidi"/>
            <w:i w:val="0"/>
            <w:noProof/>
            <w:sz w:val="22"/>
            <w:szCs w:val="22"/>
            <w:lang w:eastAsia="en-GB"/>
          </w:rPr>
          <w:tab/>
        </w:r>
        <w:r>
          <w:rPr>
            <w:noProof/>
          </w:rPr>
          <w:t>Example 3: Check whether contacts have a specific service capabilitiy (Informative)</w:t>
        </w:r>
        <w:r>
          <w:rPr>
            <w:noProof/>
          </w:rPr>
          <w:tab/>
        </w:r>
        <w:r>
          <w:rPr>
            <w:noProof/>
          </w:rPr>
          <w:fldChar w:fldCharType="begin"/>
        </w:r>
        <w:r>
          <w:rPr>
            <w:noProof/>
          </w:rPr>
          <w:instrText xml:space="preserve"> PAGEREF _Toc514842777 \h </w:instrText>
        </w:r>
        <w:r>
          <w:rPr>
            <w:noProof/>
          </w:rPr>
        </w:r>
      </w:ins>
      <w:r>
        <w:rPr>
          <w:noProof/>
        </w:rPr>
        <w:fldChar w:fldCharType="separate"/>
      </w:r>
      <w:ins w:id="557" w:author="John" w:date="2018-05-23T12:41:00Z">
        <w:r>
          <w:rPr>
            <w:noProof/>
          </w:rPr>
          <w:t>64</w:t>
        </w:r>
        <w:r>
          <w:rPr>
            <w:noProof/>
          </w:rPr>
          <w:fldChar w:fldCharType="end"/>
        </w:r>
      </w:ins>
    </w:p>
    <w:p w:rsidR="00532AF3" w:rsidRDefault="00532AF3">
      <w:pPr>
        <w:pStyle w:val="TOC5"/>
        <w:tabs>
          <w:tab w:val="left" w:pos="1650"/>
          <w:tab w:val="right" w:leader="dot" w:pos="10070"/>
        </w:tabs>
        <w:rPr>
          <w:ins w:id="558" w:author="John" w:date="2018-05-23T12:41:00Z"/>
          <w:rFonts w:asciiTheme="minorHAnsi" w:eastAsiaTheme="minorEastAsia" w:hAnsiTheme="minorHAnsi" w:cstheme="minorBidi"/>
          <w:noProof/>
          <w:sz w:val="22"/>
          <w:szCs w:val="22"/>
          <w:lang w:eastAsia="en-GB"/>
        </w:rPr>
      </w:pPr>
      <w:ins w:id="559" w:author="John" w:date="2018-05-23T12:41:00Z">
        <w:r>
          <w:rPr>
            <w:noProof/>
          </w:rPr>
          <w:t>6.5.3.3.1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_Toc514842778 \h </w:instrText>
        </w:r>
        <w:r>
          <w:rPr>
            <w:noProof/>
          </w:rPr>
        </w:r>
      </w:ins>
      <w:r>
        <w:rPr>
          <w:noProof/>
        </w:rPr>
        <w:fldChar w:fldCharType="separate"/>
      </w:r>
      <w:ins w:id="560" w:author="John" w:date="2018-05-23T12:41:00Z">
        <w:r>
          <w:rPr>
            <w:noProof/>
          </w:rPr>
          <w:t>64</w:t>
        </w:r>
        <w:r>
          <w:rPr>
            <w:noProof/>
          </w:rPr>
          <w:fldChar w:fldCharType="end"/>
        </w:r>
      </w:ins>
    </w:p>
    <w:p w:rsidR="00532AF3" w:rsidRDefault="00532AF3">
      <w:pPr>
        <w:pStyle w:val="TOC5"/>
        <w:tabs>
          <w:tab w:val="left" w:pos="1650"/>
          <w:tab w:val="right" w:leader="dot" w:pos="10070"/>
        </w:tabs>
        <w:rPr>
          <w:ins w:id="561" w:author="John" w:date="2018-05-23T12:41:00Z"/>
          <w:rFonts w:asciiTheme="minorHAnsi" w:eastAsiaTheme="minorEastAsia" w:hAnsiTheme="minorHAnsi" w:cstheme="minorBidi"/>
          <w:noProof/>
          <w:sz w:val="22"/>
          <w:szCs w:val="22"/>
          <w:lang w:eastAsia="en-GB"/>
        </w:rPr>
      </w:pPr>
      <w:ins w:id="562" w:author="John" w:date="2018-05-23T12:41:00Z">
        <w:r>
          <w:rPr>
            <w:noProof/>
          </w:rPr>
          <w:t>6.5.3.3.2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_Toc514842779 \h </w:instrText>
        </w:r>
        <w:r>
          <w:rPr>
            <w:noProof/>
          </w:rPr>
        </w:r>
      </w:ins>
      <w:r>
        <w:rPr>
          <w:noProof/>
        </w:rPr>
        <w:fldChar w:fldCharType="separate"/>
      </w:r>
      <w:ins w:id="563" w:author="John" w:date="2018-05-23T12:41:00Z">
        <w:r>
          <w:rPr>
            <w:noProof/>
          </w:rPr>
          <w:t>64</w:t>
        </w:r>
        <w:r>
          <w:rPr>
            <w:noProof/>
          </w:rPr>
          <w:fldChar w:fldCharType="end"/>
        </w:r>
      </w:ins>
    </w:p>
    <w:p w:rsidR="00532AF3" w:rsidRDefault="00532AF3">
      <w:pPr>
        <w:pStyle w:val="TOC4"/>
        <w:tabs>
          <w:tab w:val="left" w:pos="1400"/>
          <w:tab w:val="right" w:leader="dot" w:pos="10070"/>
        </w:tabs>
        <w:rPr>
          <w:ins w:id="564" w:author="John" w:date="2018-05-23T12:41:00Z"/>
          <w:rFonts w:asciiTheme="minorHAnsi" w:eastAsiaTheme="minorEastAsia" w:hAnsiTheme="minorHAnsi" w:cstheme="minorBidi"/>
          <w:i w:val="0"/>
          <w:noProof/>
          <w:sz w:val="22"/>
          <w:szCs w:val="22"/>
          <w:lang w:eastAsia="en-GB"/>
        </w:rPr>
      </w:pPr>
      <w:ins w:id="565" w:author="John" w:date="2018-05-23T12:41:00Z">
        <w:r>
          <w:rPr>
            <w:noProof/>
          </w:rPr>
          <w:t>6.5.3.4</w:t>
        </w:r>
        <w:r>
          <w:rPr>
            <w:rFonts w:asciiTheme="minorHAnsi" w:eastAsiaTheme="minorEastAsia" w:hAnsiTheme="minorHAnsi" w:cstheme="minorBidi"/>
            <w:i w:val="0"/>
            <w:noProof/>
            <w:sz w:val="22"/>
            <w:szCs w:val="22"/>
            <w:lang w:eastAsia="en-GB"/>
          </w:rPr>
          <w:tab/>
        </w:r>
        <w:r>
          <w:rPr>
            <w:noProof/>
          </w:rPr>
          <w:t>Example 4: Query for whether contacts have a specific service capabilitiy failed, feature not supported (Informative)</w:t>
        </w:r>
        <w:r>
          <w:rPr>
            <w:noProof/>
          </w:rPr>
          <w:tab/>
        </w:r>
        <w:r>
          <w:rPr>
            <w:noProof/>
          </w:rPr>
          <w:fldChar w:fldCharType="begin"/>
        </w:r>
        <w:r>
          <w:rPr>
            <w:noProof/>
          </w:rPr>
          <w:instrText xml:space="preserve"> PAGEREF _Toc514842780 \h </w:instrText>
        </w:r>
        <w:r>
          <w:rPr>
            <w:noProof/>
          </w:rPr>
        </w:r>
      </w:ins>
      <w:r>
        <w:rPr>
          <w:noProof/>
        </w:rPr>
        <w:fldChar w:fldCharType="separate"/>
      </w:r>
      <w:ins w:id="566" w:author="John" w:date="2018-05-23T12:41:00Z">
        <w:r>
          <w:rPr>
            <w:noProof/>
          </w:rPr>
          <w:t>64</w:t>
        </w:r>
        <w:r>
          <w:rPr>
            <w:noProof/>
          </w:rPr>
          <w:fldChar w:fldCharType="end"/>
        </w:r>
      </w:ins>
    </w:p>
    <w:p w:rsidR="00532AF3" w:rsidRDefault="00532AF3">
      <w:pPr>
        <w:pStyle w:val="TOC5"/>
        <w:tabs>
          <w:tab w:val="left" w:pos="1650"/>
          <w:tab w:val="right" w:leader="dot" w:pos="10070"/>
        </w:tabs>
        <w:rPr>
          <w:ins w:id="567" w:author="John" w:date="2018-05-23T12:41:00Z"/>
          <w:rFonts w:asciiTheme="minorHAnsi" w:eastAsiaTheme="minorEastAsia" w:hAnsiTheme="minorHAnsi" w:cstheme="minorBidi"/>
          <w:noProof/>
          <w:sz w:val="22"/>
          <w:szCs w:val="22"/>
          <w:lang w:eastAsia="en-GB"/>
        </w:rPr>
      </w:pPr>
      <w:ins w:id="568" w:author="John" w:date="2018-05-23T12:41:00Z">
        <w:r>
          <w:rPr>
            <w:noProof/>
          </w:rPr>
          <w:t>6.5.3.4.1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_Toc514842781 \h </w:instrText>
        </w:r>
        <w:r>
          <w:rPr>
            <w:noProof/>
          </w:rPr>
        </w:r>
      </w:ins>
      <w:r>
        <w:rPr>
          <w:noProof/>
        </w:rPr>
        <w:fldChar w:fldCharType="separate"/>
      </w:r>
      <w:ins w:id="569" w:author="John" w:date="2018-05-23T12:41:00Z">
        <w:r>
          <w:rPr>
            <w:noProof/>
          </w:rPr>
          <w:t>64</w:t>
        </w:r>
        <w:r>
          <w:rPr>
            <w:noProof/>
          </w:rPr>
          <w:fldChar w:fldCharType="end"/>
        </w:r>
      </w:ins>
    </w:p>
    <w:p w:rsidR="00532AF3" w:rsidRDefault="00532AF3">
      <w:pPr>
        <w:pStyle w:val="TOC5"/>
        <w:tabs>
          <w:tab w:val="left" w:pos="1650"/>
          <w:tab w:val="right" w:leader="dot" w:pos="10070"/>
        </w:tabs>
        <w:rPr>
          <w:ins w:id="570" w:author="John" w:date="2018-05-23T12:41:00Z"/>
          <w:rFonts w:asciiTheme="minorHAnsi" w:eastAsiaTheme="minorEastAsia" w:hAnsiTheme="minorHAnsi" w:cstheme="minorBidi"/>
          <w:noProof/>
          <w:sz w:val="22"/>
          <w:szCs w:val="22"/>
          <w:lang w:eastAsia="en-GB"/>
        </w:rPr>
      </w:pPr>
      <w:ins w:id="571" w:author="John" w:date="2018-05-23T12:41:00Z">
        <w:r>
          <w:rPr>
            <w:noProof/>
          </w:rPr>
          <w:t>6.5.3.4.2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_Toc514842782 \h </w:instrText>
        </w:r>
        <w:r>
          <w:rPr>
            <w:noProof/>
          </w:rPr>
        </w:r>
      </w:ins>
      <w:r>
        <w:rPr>
          <w:noProof/>
        </w:rPr>
        <w:fldChar w:fldCharType="separate"/>
      </w:r>
      <w:ins w:id="572" w:author="John" w:date="2018-05-23T12:41:00Z">
        <w:r>
          <w:rPr>
            <w:noProof/>
          </w:rPr>
          <w:t>65</w:t>
        </w:r>
        <w:r>
          <w:rPr>
            <w:noProof/>
          </w:rPr>
          <w:fldChar w:fldCharType="end"/>
        </w:r>
      </w:ins>
    </w:p>
    <w:p w:rsidR="00532AF3" w:rsidRDefault="00532AF3">
      <w:pPr>
        <w:pStyle w:val="TOC4"/>
        <w:tabs>
          <w:tab w:val="left" w:pos="1400"/>
          <w:tab w:val="right" w:leader="dot" w:pos="10070"/>
        </w:tabs>
        <w:rPr>
          <w:ins w:id="573" w:author="John" w:date="2018-05-23T12:41:00Z"/>
          <w:rFonts w:asciiTheme="minorHAnsi" w:eastAsiaTheme="minorEastAsia" w:hAnsiTheme="minorHAnsi" w:cstheme="minorBidi"/>
          <w:i w:val="0"/>
          <w:noProof/>
          <w:sz w:val="22"/>
          <w:szCs w:val="22"/>
          <w:lang w:eastAsia="en-GB"/>
        </w:rPr>
      </w:pPr>
      <w:ins w:id="574" w:author="John" w:date="2018-05-23T12:41:00Z">
        <w:r>
          <w:rPr>
            <w:noProof/>
          </w:rPr>
          <w:t>6.5.3.5</w:t>
        </w:r>
        <w:r>
          <w:rPr>
            <w:rFonts w:asciiTheme="minorHAnsi" w:eastAsiaTheme="minorEastAsia" w:hAnsiTheme="minorHAnsi" w:cstheme="minorBidi"/>
            <w:i w:val="0"/>
            <w:noProof/>
            <w:sz w:val="22"/>
            <w:szCs w:val="22"/>
            <w:lang w:eastAsia="en-GB"/>
          </w:rPr>
          <w:tab/>
        </w:r>
        <w:r>
          <w:rPr>
            <w:noProof/>
          </w:rPr>
          <w:t>Example 5: Retrieve service capabilities for a contact list, response incomplete (Informative)</w:t>
        </w:r>
        <w:r>
          <w:rPr>
            <w:noProof/>
          </w:rPr>
          <w:tab/>
        </w:r>
        <w:r>
          <w:rPr>
            <w:noProof/>
          </w:rPr>
          <w:fldChar w:fldCharType="begin"/>
        </w:r>
        <w:r>
          <w:rPr>
            <w:noProof/>
          </w:rPr>
          <w:instrText xml:space="preserve"> PAGEREF _Toc514842783 \h </w:instrText>
        </w:r>
        <w:r>
          <w:rPr>
            <w:noProof/>
          </w:rPr>
        </w:r>
      </w:ins>
      <w:r>
        <w:rPr>
          <w:noProof/>
        </w:rPr>
        <w:fldChar w:fldCharType="separate"/>
      </w:r>
      <w:ins w:id="575" w:author="John" w:date="2018-05-23T12:41:00Z">
        <w:r>
          <w:rPr>
            <w:noProof/>
          </w:rPr>
          <w:t>65</w:t>
        </w:r>
        <w:r>
          <w:rPr>
            <w:noProof/>
          </w:rPr>
          <w:fldChar w:fldCharType="end"/>
        </w:r>
      </w:ins>
    </w:p>
    <w:p w:rsidR="00532AF3" w:rsidRDefault="00532AF3">
      <w:pPr>
        <w:pStyle w:val="TOC5"/>
        <w:tabs>
          <w:tab w:val="left" w:pos="1650"/>
          <w:tab w:val="right" w:leader="dot" w:pos="10070"/>
        </w:tabs>
        <w:rPr>
          <w:ins w:id="576" w:author="John" w:date="2018-05-23T12:41:00Z"/>
          <w:rFonts w:asciiTheme="minorHAnsi" w:eastAsiaTheme="minorEastAsia" w:hAnsiTheme="minorHAnsi" w:cstheme="minorBidi"/>
          <w:noProof/>
          <w:sz w:val="22"/>
          <w:szCs w:val="22"/>
          <w:lang w:eastAsia="en-GB"/>
        </w:rPr>
      </w:pPr>
      <w:ins w:id="577" w:author="John" w:date="2018-05-23T12:41:00Z">
        <w:r>
          <w:rPr>
            <w:noProof/>
          </w:rPr>
          <w:t>6.5.3.5.1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_Toc514842784 \h </w:instrText>
        </w:r>
        <w:r>
          <w:rPr>
            <w:noProof/>
          </w:rPr>
        </w:r>
      </w:ins>
      <w:r>
        <w:rPr>
          <w:noProof/>
        </w:rPr>
        <w:fldChar w:fldCharType="separate"/>
      </w:r>
      <w:ins w:id="578" w:author="John" w:date="2018-05-23T12:41:00Z">
        <w:r>
          <w:rPr>
            <w:noProof/>
          </w:rPr>
          <w:t>65</w:t>
        </w:r>
        <w:r>
          <w:rPr>
            <w:noProof/>
          </w:rPr>
          <w:fldChar w:fldCharType="end"/>
        </w:r>
      </w:ins>
    </w:p>
    <w:p w:rsidR="00532AF3" w:rsidRDefault="00532AF3">
      <w:pPr>
        <w:pStyle w:val="TOC5"/>
        <w:tabs>
          <w:tab w:val="left" w:pos="1650"/>
          <w:tab w:val="right" w:leader="dot" w:pos="10070"/>
        </w:tabs>
        <w:rPr>
          <w:ins w:id="579" w:author="John" w:date="2018-05-23T12:41:00Z"/>
          <w:rFonts w:asciiTheme="minorHAnsi" w:eastAsiaTheme="minorEastAsia" w:hAnsiTheme="minorHAnsi" w:cstheme="minorBidi"/>
          <w:noProof/>
          <w:sz w:val="22"/>
          <w:szCs w:val="22"/>
          <w:lang w:eastAsia="en-GB"/>
        </w:rPr>
      </w:pPr>
      <w:ins w:id="580" w:author="John" w:date="2018-05-23T12:41:00Z">
        <w:r>
          <w:rPr>
            <w:noProof/>
          </w:rPr>
          <w:t>6.5.3.5.2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_Toc514842785 \h </w:instrText>
        </w:r>
        <w:r>
          <w:rPr>
            <w:noProof/>
          </w:rPr>
        </w:r>
      </w:ins>
      <w:r>
        <w:rPr>
          <w:noProof/>
        </w:rPr>
        <w:fldChar w:fldCharType="separate"/>
      </w:r>
      <w:ins w:id="581" w:author="John" w:date="2018-05-23T12:41:00Z">
        <w:r>
          <w:rPr>
            <w:noProof/>
          </w:rPr>
          <w:t>65</w:t>
        </w:r>
        <w:r>
          <w:rPr>
            <w:noProof/>
          </w:rPr>
          <w:fldChar w:fldCharType="end"/>
        </w:r>
      </w:ins>
    </w:p>
    <w:p w:rsidR="00532AF3" w:rsidRDefault="00532AF3">
      <w:pPr>
        <w:pStyle w:val="TOC4"/>
        <w:tabs>
          <w:tab w:val="left" w:pos="1400"/>
          <w:tab w:val="right" w:leader="dot" w:pos="10070"/>
        </w:tabs>
        <w:rPr>
          <w:ins w:id="582" w:author="John" w:date="2018-05-23T12:41:00Z"/>
          <w:rFonts w:asciiTheme="minorHAnsi" w:eastAsiaTheme="minorEastAsia" w:hAnsiTheme="minorHAnsi" w:cstheme="minorBidi"/>
          <w:i w:val="0"/>
          <w:noProof/>
          <w:sz w:val="22"/>
          <w:szCs w:val="22"/>
          <w:lang w:eastAsia="en-GB"/>
        </w:rPr>
      </w:pPr>
      <w:ins w:id="583" w:author="John" w:date="2018-05-23T12:41:00Z">
        <w:r>
          <w:rPr>
            <w:noProof/>
          </w:rPr>
          <w:t>6.5.3.6</w:t>
        </w:r>
        <w:r>
          <w:rPr>
            <w:rFonts w:asciiTheme="minorHAnsi" w:eastAsiaTheme="minorEastAsia" w:hAnsiTheme="minorHAnsi" w:cstheme="minorBidi"/>
            <w:i w:val="0"/>
            <w:noProof/>
            <w:sz w:val="22"/>
            <w:szCs w:val="22"/>
            <w:lang w:eastAsia="en-GB"/>
          </w:rPr>
          <w:tab/>
        </w:r>
        <w:r>
          <w:rPr>
            <w:noProof/>
          </w:rPr>
          <w:t>Example 6: Retrieve service capabilities for a contact list, response as “request Accepted” (Informative)</w:t>
        </w:r>
        <w:r>
          <w:rPr>
            <w:noProof/>
          </w:rPr>
          <w:tab/>
        </w:r>
        <w:r>
          <w:rPr>
            <w:noProof/>
          </w:rPr>
          <w:fldChar w:fldCharType="begin"/>
        </w:r>
        <w:r>
          <w:rPr>
            <w:noProof/>
          </w:rPr>
          <w:instrText xml:space="preserve"> PAGEREF _Toc514842786 \h </w:instrText>
        </w:r>
        <w:r>
          <w:rPr>
            <w:noProof/>
          </w:rPr>
        </w:r>
      </w:ins>
      <w:r>
        <w:rPr>
          <w:noProof/>
        </w:rPr>
        <w:fldChar w:fldCharType="separate"/>
      </w:r>
      <w:ins w:id="584" w:author="John" w:date="2018-05-23T12:41:00Z">
        <w:r>
          <w:rPr>
            <w:noProof/>
          </w:rPr>
          <w:t>66</w:t>
        </w:r>
        <w:r>
          <w:rPr>
            <w:noProof/>
          </w:rPr>
          <w:fldChar w:fldCharType="end"/>
        </w:r>
      </w:ins>
    </w:p>
    <w:p w:rsidR="00532AF3" w:rsidRDefault="00532AF3">
      <w:pPr>
        <w:pStyle w:val="TOC5"/>
        <w:tabs>
          <w:tab w:val="left" w:pos="1650"/>
          <w:tab w:val="right" w:leader="dot" w:pos="10070"/>
        </w:tabs>
        <w:rPr>
          <w:ins w:id="585" w:author="John" w:date="2018-05-23T12:41:00Z"/>
          <w:rFonts w:asciiTheme="minorHAnsi" w:eastAsiaTheme="minorEastAsia" w:hAnsiTheme="minorHAnsi" w:cstheme="minorBidi"/>
          <w:noProof/>
          <w:sz w:val="22"/>
          <w:szCs w:val="22"/>
          <w:lang w:eastAsia="en-GB"/>
        </w:rPr>
      </w:pPr>
      <w:ins w:id="586" w:author="John" w:date="2018-05-23T12:41:00Z">
        <w:r>
          <w:rPr>
            <w:noProof/>
          </w:rPr>
          <w:t>6.5.3.6.2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_Toc514842787 \h </w:instrText>
        </w:r>
        <w:r>
          <w:rPr>
            <w:noProof/>
          </w:rPr>
        </w:r>
      </w:ins>
      <w:r>
        <w:rPr>
          <w:noProof/>
        </w:rPr>
        <w:fldChar w:fldCharType="separate"/>
      </w:r>
      <w:ins w:id="587" w:author="John" w:date="2018-05-23T12:41:00Z">
        <w:r>
          <w:rPr>
            <w:noProof/>
          </w:rPr>
          <w:t>66</w:t>
        </w:r>
        <w:r>
          <w:rPr>
            <w:noProof/>
          </w:rPr>
          <w:fldChar w:fldCharType="end"/>
        </w:r>
      </w:ins>
    </w:p>
    <w:p w:rsidR="00532AF3" w:rsidRDefault="00532AF3">
      <w:pPr>
        <w:pStyle w:val="TOC3"/>
        <w:tabs>
          <w:tab w:val="left" w:pos="1200"/>
          <w:tab w:val="right" w:leader="dot" w:pos="10070"/>
        </w:tabs>
        <w:rPr>
          <w:ins w:id="588" w:author="John" w:date="2018-05-23T12:41:00Z"/>
          <w:rFonts w:asciiTheme="minorHAnsi" w:eastAsiaTheme="minorEastAsia" w:hAnsiTheme="minorHAnsi" w:cstheme="minorBidi"/>
          <w:noProof/>
          <w:sz w:val="22"/>
          <w:szCs w:val="22"/>
          <w:lang w:eastAsia="en-GB"/>
        </w:rPr>
      </w:pPr>
      <w:ins w:id="589" w:author="John" w:date="2018-05-23T12:41:00Z">
        <w:r>
          <w:rPr>
            <w:noProof/>
          </w:rPr>
          <w:t>6.5.4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_Toc514842788 \h </w:instrText>
        </w:r>
        <w:r>
          <w:rPr>
            <w:noProof/>
          </w:rPr>
        </w:r>
      </w:ins>
      <w:r>
        <w:rPr>
          <w:noProof/>
        </w:rPr>
        <w:fldChar w:fldCharType="separate"/>
      </w:r>
      <w:ins w:id="590" w:author="John" w:date="2018-05-23T12:41:00Z">
        <w:r>
          <w:rPr>
            <w:noProof/>
          </w:rPr>
          <w:t>66</w:t>
        </w:r>
        <w:r>
          <w:rPr>
            <w:noProof/>
          </w:rPr>
          <w:fldChar w:fldCharType="end"/>
        </w:r>
      </w:ins>
    </w:p>
    <w:p w:rsidR="00532AF3" w:rsidRDefault="00532AF3">
      <w:pPr>
        <w:pStyle w:val="TOC3"/>
        <w:tabs>
          <w:tab w:val="left" w:pos="1200"/>
          <w:tab w:val="right" w:leader="dot" w:pos="10070"/>
        </w:tabs>
        <w:rPr>
          <w:ins w:id="591" w:author="John" w:date="2018-05-23T12:41:00Z"/>
          <w:rFonts w:asciiTheme="minorHAnsi" w:eastAsiaTheme="minorEastAsia" w:hAnsiTheme="minorHAnsi" w:cstheme="minorBidi"/>
          <w:noProof/>
          <w:sz w:val="22"/>
          <w:szCs w:val="22"/>
          <w:lang w:eastAsia="en-GB"/>
        </w:rPr>
      </w:pPr>
      <w:ins w:id="592" w:author="John" w:date="2018-05-23T12:41:00Z">
        <w:r>
          <w:rPr>
            <w:noProof/>
          </w:rPr>
          <w:t>6.5.5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_Toc514842789 \h </w:instrText>
        </w:r>
        <w:r>
          <w:rPr>
            <w:noProof/>
          </w:rPr>
        </w:r>
      </w:ins>
      <w:r>
        <w:rPr>
          <w:noProof/>
        </w:rPr>
        <w:fldChar w:fldCharType="separate"/>
      </w:r>
      <w:ins w:id="593" w:author="John" w:date="2018-05-23T12:41:00Z">
        <w:r>
          <w:rPr>
            <w:noProof/>
          </w:rPr>
          <w:t>66</w:t>
        </w:r>
        <w:r>
          <w:rPr>
            <w:noProof/>
          </w:rPr>
          <w:fldChar w:fldCharType="end"/>
        </w:r>
      </w:ins>
    </w:p>
    <w:p w:rsidR="00532AF3" w:rsidRDefault="00532AF3">
      <w:pPr>
        <w:pStyle w:val="TOC3"/>
        <w:tabs>
          <w:tab w:val="left" w:pos="1200"/>
          <w:tab w:val="right" w:leader="dot" w:pos="10070"/>
        </w:tabs>
        <w:rPr>
          <w:ins w:id="594" w:author="John" w:date="2018-05-23T12:41:00Z"/>
          <w:rFonts w:asciiTheme="minorHAnsi" w:eastAsiaTheme="minorEastAsia" w:hAnsiTheme="minorHAnsi" w:cstheme="minorBidi"/>
          <w:noProof/>
          <w:sz w:val="22"/>
          <w:szCs w:val="22"/>
          <w:lang w:eastAsia="en-GB"/>
        </w:rPr>
      </w:pPr>
      <w:ins w:id="595" w:author="John" w:date="2018-05-23T12:41:00Z">
        <w:r>
          <w:rPr>
            <w:noProof/>
          </w:rPr>
          <w:t>6.5.6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_Toc514842790 \h </w:instrText>
        </w:r>
        <w:r>
          <w:rPr>
            <w:noProof/>
          </w:rPr>
        </w:r>
      </w:ins>
      <w:r>
        <w:rPr>
          <w:noProof/>
        </w:rPr>
        <w:fldChar w:fldCharType="separate"/>
      </w:r>
      <w:ins w:id="596" w:author="John" w:date="2018-05-23T12:41:00Z">
        <w:r>
          <w:rPr>
            <w:noProof/>
          </w:rPr>
          <w:t>66</w:t>
        </w:r>
        <w:r>
          <w:rPr>
            <w:noProof/>
          </w:rPr>
          <w:fldChar w:fldCharType="end"/>
        </w:r>
      </w:ins>
    </w:p>
    <w:p w:rsidR="00532AF3" w:rsidRDefault="00532AF3">
      <w:pPr>
        <w:pStyle w:val="TOC2"/>
        <w:tabs>
          <w:tab w:val="left" w:pos="800"/>
          <w:tab w:val="right" w:leader="dot" w:pos="10070"/>
        </w:tabs>
        <w:rPr>
          <w:ins w:id="597" w:author="John" w:date="2018-05-23T12:41:00Z"/>
          <w:rFonts w:asciiTheme="minorHAnsi" w:eastAsiaTheme="minorEastAsia" w:hAnsiTheme="minorHAnsi" w:cstheme="minorBidi"/>
          <w:b w:val="0"/>
          <w:smallCaps w:val="0"/>
          <w:noProof/>
          <w:sz w:val="22"/>
          <w:szCs w:val="22"/>
          <w:lang w:eastAsia="en-GB"/>
        </w:rPr>
      </w:pPr>
      <w:ins w:id="598" w:author="John" w:date="2018-05-23T12:41:00Z">
        <w:r>
          <w:rPr>
            <w:noProof/>
          </w:rPr>
          <w:t>6.6</w:t>
        </w:r>
        <w:r>
          <w:rPr>
            <w:rFonts w:asciiTheme="minorHAnsi" w:eastAsiaTheme="minorEastAsia" w:hAnsiTheme="minorHAnsi" w:cstheme="minorBidi"/>
            <w:b w:val="0"/>
            <w:smallCaps w:val="0"/>
            <w:noProof/>
            <w:sz w:val="22"/>
            <w:szCs w:val="22"/>
            <w:lang w:eastAsia="en-GB"/>
          </w:rPr>
          <w:tab/>
        </w:r>
        <w:r>
          <w:rPr>
            <w:noProof/>
          </w:rPr>
          <w:t>Resource: Service capabilities for an add-hoc created list of contacts</w:t>
        </w:r>
        <w:r>
          <w:rPr>
            <w:noProof/>
          </w:rPr>
          <w:tab/>
        </w:r>
        <w:r>
          <w:rPr>
            <w:noProof/>
          </w:rPr>
          <w:fldChar w:fldCharType="begin"/>
        </w:r>
        <w:r>
          <w:rPr>
            <w:noProof/>
          </w:rPr>
          <w:instrText xml:space="preserve"> PAGEREF _Toc514842792 \h </w:instrText>
        </w:r>
        <w:r>
          <w:rPr>
            <w:noProof/>
          </w:rPr>
        </w:r>
      </w:ins>
      <w:r>
        <w:rPr>
          <w:noProof/>
        </w:rPr>
        <w:fldChar w:fldCharType="separate"/>
      </w:r>
      <w:ins w:id="599" w:author="John" w:date="2018-05-23T12:41:00Z">
        <w:r>
          <w:rPr>
            <w:noProof/>
          </w:rPr>
          <w:t>66</w:t>
        </w:r>
        <w:r>
          <w:rPr>
            <w:noProof/>
          </w:rPr>
          <w:fldChar w:fldCharType="end"/>
        </w:r>
      </w:ins>
    </w:p>
    <w:p w:rsidR="00532AF3" w:rsidRDefault="00532AF3">
      <w:pPr>
        <w:pStyle w:val="TOC3"/>
        <w:tabs>
          <w:tab w:val="left" w:pos="1200"/>
          <w:tab w:val="right" w:leader="dot" w:pos="10070"/>
        </w:tabs>
        <w:rPr>
          <w:ins w:id="600" w:author="John" w:date="2018-05-23T12:41:00Z"/>
          <w:rFonts w:asciiTheme="minorHAnsi" w:eastAsiaTheme="minorEastAsia" w:hAnsiTheme="minorHAnsi" w:cstheme="minorBidi"/>
          <w:noProof/>
          <w:sz w:val="22"/>
          <w:szCs w:val="22"/>
          <w:lang w:eastAsia="en-GB"/>
        </w:rPr>
      </w:pPr>
      <w:ins w:id="601" w:author="John" w:date="2018-05-23T12:41:00Z">
        <w:r>
          <w:rPr>
            <w:noProof/>
          </w:rPr>
          <w:t>6.6.1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_Toc514842793 \h </w:instrText>
        </w:r>
        <w:r>
          <w:rPr>
            <w:noProof/>
          </w:rPr>
        </w:r>
      </w:ins>
      <w:r>
        <w:rPr>
          <w:noProof/>
        </w:rPr>
        <w:fldChar w:fldCharType="separate"/>
      </w:r>
      <w:ins w:id="602" w:author="John" w:date="2018-05-23T12:41:00Z">
        <w:r>
          <w:rPr>
            <w:noProof/>
          </w:rPr>
          <w:t>66</w:t>
        </w:r>
        <w:r>
          <w:rPr>
            <w:noProof/>
          </w:rPr>
          <w:fldChar w:fldCharType="end"/>
        </w:r>
      </w:ins>
    </w:p>
    <w:p w:rsidR="00532AF3" w:rsidRDefault="00532AF3">
      <w:pPr>
        <w:pStyle w:val="TOC3"/>
        <w:tabs>
          <w:tab w:val="left" w:pos="1200"/>
          <w:tab w:val="right" w:leader="dot" w:pos="10070"/>
        </w:tabs>
        <w:rPr>
          <w:ins w:id="603" w:author="John" w:date="2018-05-23T12:41:00Z"/>
          <w:rFonts w:asciiTheme="minorHAnsi" w:eastAsiaTheme="minorEastAsia" w:hAnsiTheme="minorHAnsi" w:cstheme="minorBidi"/>
          <w:noProof/>
          <w:sz w:val="22"/>
          <w:szCs w:val="22"/>
          <w:lang w:eastAsia="en-GB"/>
        </w:rPr>
      </w:pPr>
      <w:ins w:id="604" w:author="John" w:date="2018-05-23T12:41:00Z">
        <w:r>
          <w:rPr>
            <w:noProof/>
          </w:rPr>
          <w:t>6.6.2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_Toc514842794 \h </w:instrText>
        </w:r>
        <w:r>
          <w:rPr>
            <w:noProof/>
          </w:rPr>
        </w:r>
      </w:ins>
      <w:r>
        <w:rPr>
          <w:noProof/>
        </w:rPr>
        <w:fldChar w:fldCharType="separate"/>
      </w:r>
      <w:ins w:id="605" w:author="John" w:date="2018-05-23T12:41:00Z">
        <w:r>
          <w:rPr>
            <w:noProof/>
          </w:rPr>
          <w:t>67</w:t>
        </w:r>
        <w:r>
          <w:rPr>
            <w:noProof/>
          </w:rPr>
          <w:fldChar w:fldCharType="end"/>
        </w:r>
      </w:ins>
    </w:p>
    <w:p w:rsidR="00532AF3" w:rsidRDefault="00532AF3">
      <w:pPr>
        <w:pStyle w:val="TOC3"/>
        <w:tabs>
          <w:tab w:val="left" w:pos="1200"/>
          <w:tab w:val="right" w:leader="dot" w:pos="10070"/>
        </w:tabs>
        <w:rPr>
          <w:ins w:id="606" w:author="John" w:date="2018-05-23T12:41:00Z"/>
          <w:rFonts w:asciiTheme="minorHAnsi" w:eastAsiaTheme="minorEastAsia" w:hAnsiTheme="minorHAnsi" w:cstheme="minorBidi"/>
          <w:noProof/>
          <w:sz w:val="22"/>
          <w:szCs w:val="22"/>
          <w:lang w:eastAsia="en-GB"/>
        </w:rPr>
      </w:pPr>
      <w:ins w:id="607" w:author="John" w:date="2018-05-23T12:41:00Z">
        <w:r>
          <w:rPr>
            <w:noProof/>
          </w:rPr>
          <w:t>6.6.3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_Toc514842795 \h </w:instrText>
        </w:r>
        <w:r>
          <w:rPr>
            <w:noProof/>
          </w:rPr>
        </w:r>
      </w:ins>
      <w:r>
        <w:rPr>
          <w:noProof/>
        </w:rPr>
        <w:fldChar w:fldCharType="separate"/>
      </w:r>
      <w:ins w:id="608" w:author="John" w:date="2018-05-23T12:41:00Z">
        <w:r>
          <w:rPr>
            <w:noProof/>
          </w:rPr>
          <w:t>67</w:t>
        </w:r>
        <w:r>
          <w:rPr>
            <w:noProof/>
          </w:rPr>
          <w:fldChar w:fldCharType="end"/>
        </w:r>
      </w:ins>
    </w:p>
    <w:p w:rsidR="00532AF3" w:rsidRDefault="00532AF3">
      <w:pPr>
        <w:pStyle w:val="TOC3"/>
        <w:tabs>
          <w:tab w:val="left" w:pos="1200"/>
          <w:tab w:val="right" w:leader="dot" w:pos="10070"/>
        </w:tabs>
        <w:rPr>
          <w:ins w:id="609" w:author="John" w:date="2018-05-23T12:41:00Z"/>
          <w:rFonts w:asciiTheme="minorHAnsi" w:eastAsiaTheme="minorEastAsia" w:hAnsiTheme="minorHAnsi" w:cstheme="minorBidi"/>
          <w:noProof/>
          <w:sz w:val="22"/>
          <w:szCs w:val="22"/>
          <w:lang w:eastAsia="en-GB"/>
        </w:rPr>
      </w:pPr>
      <w:ins w:id="610" w:author="John" w:date="2018-05-23T12:41:00Z">
        <w:r>
          <w:rPr>
            <w:noProof/>
          </w:rPr>
          <w:t>6.6.4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_Toc514842796 \h </w:instrText>
        </w:r>
        <w:r>
          <w:rPr>
            <w:noProof/>
          </w:rPr>
        </w:r>
      </w:ins>
      <w:r>
        <w:rPr>
          <w:noProof/>
        </w:rPr>
        <w:fldChar w:fldCharType="separate"/>
      </w:r>
      <w:ins w:id="611" w:author="John" w:date="2018-05-23T12:41:00Z">
        <w:r>
          <w:rPr>
            <w:noProof/>
          </w:rPr>
          <w:t>67</w:t>
        </w:r>
        <w:r>
          <w:rPr>
            <w:noProof/>
          </w:rPr>
          <w:fldChar w:fldCharType="end"/>
        </w:r>
      </w:ins>
    </w:p>
    <w:p w:rsidR="00532AF3" w:rsidRDefault="00532AF3">
      <w:pPr>
        <w:pStyle w:val="TOC3"/>
        <w:tabs>
          <w:tab w:val="left" w:pos="1200"/>
          <w:tab w:val="right" w:leader="dot" w:pos="10070"/>
        </w:tabs>
        <w:rPr>
          <w:ins w:id="612" w:author="John" w:date="2018-05-23T12:41:00Z"/>
          <w:rFonts w:asciiTheme="minorHAnsi" w:eastAsiaTheme="minorEastAsia" w:hAnsiTheme="minorHAnsi" w:cstheme="minorBidi"/>
          <w:noProof/>
          <w:sz w:val="22"/>
          <w:szCs w:val="22"/>
          <w:lang w:eastAsia="en-GB"/>
        </w:rPr>
      </w:pPr>
      <w:ins w:id="613" w:author="John" w:date="2018-05-23T12:41:00Z">
        <w:r>
          <w:rPr>
            <w:noProof/>
          </w:rPr>
          <w:t>6.6.5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_Toc514842797 \h </w:instrText>
        </w:r>
        <w:r>
          <w:rPr>
            <w:noProof/>
          </w:rPr>
        </w:r>
      </w:ins>
      <w:r>
        <w:rPr>
          <w:noProof/>
        </w:rPr>
        <w:fldChar w:fldCharType="separate"/>
      </w:r>
      <w:ins w:id="614" w:author="John" w:date="2018-05-23T12:41:00Z">
        <w:r>
          <w:rPr>
            <w:noProof/>
          </w:rPr>
          <w:t>67</w:t>
        </w:r>
        <w:r>
          <w:rPr>
            <w:noProof/>
          </w:rPr>
          <w:fldChar w:fldCharType="end"/>
        </w:r>
      </w:ins>
    </w:p>
    <w:p w:rsidR="00532AF3" w:rsidRDefault="00532AF3">
      <w:pPr>
        <w:pStyle w:val="TOC4"/>
        <w:tabs>
          <w:tab w:val="left" w:pos="1400"/>
          <w:tab w:val="right" w:leader="dot" w:pos="10070"/>
        </w:tabs>
        <w:rPr>
          <w:ins w:id="615" w:author="John" w:date="2018-05-23T12:41:00Z"/>
          <w:rFonts w:asciiTheme="minorHAnsi" w:eastAsiaTheme="minorEastAsia" w:hAnsiTheme="minorHAnsi" w:cstheme="minorBidi"/>
          <w:i w:val="0"/>
          <w:noProof/>
          <w:sz w:val="22"/>
          <w:szCs w:val="22"/>
          <w:lang w:eastAsia="en-GB"/>
        </w:rPr>
      </w:pPr>
      <w:ins w:id="616" w:author="John" w:date="2018-05-23T12:41:00Z">
        <w:r>
          <w:rPr>
            <w:noProof/>
          </w:rPr>
          <w:t>6.6.5.1</w:t>
        </w:r>
        <w:r>
          <w:rPr>
            <w:rFonts w:asciiTheme="minorHAnsi" w:eastAsiaTheme="minorEastAsia" w:hAnsiTheme="minorHAnsi" w:cstheme="minorBidi"/>
            <w:i w:val="0"/>
            <w:noProof/>
            <w:sz w:val="22"/>
            <w:szCs w:val="22"/>
            <w:lang w:eastAsia="en-GB"/>
          </w:rPr>
          <w:tab/>
        </w:r>
        <w:r>
          <w:rPr>
            <w:noProof/>
          </w:rPr>
          <w:t>Example 1: Retrieve service capabilities for an ad-hoc created list of contacts (Informative)</w:t>
        </w:r>
        <w:r>
          <w:rPr>
            <w:noProof/>
          </w:rPr>
          <w:tab/>
        </w:r>
        <w:r>
          <w:rPr>
            <w:noProof/>
          </w:rPr>
          <w:fldChar w:fldCharType="begin"/>
        </w:r>
        <w:r>
          <w:rPr>
            <w:noProof/>
          </w:rPr>
          <w:instrText xml:space="preserve"> PAGEREF _Toc514842798 \h </w:instrText>
        </w:r>
        <w:r>
          <w:rPr>
            <w:noProof/>
          </w:rPr>
        </w:r>
      </w:ins>
      <w:r>
        <w:rPr>
          <w:noProof/>
        </w:rPr>
        <w:fldChar w:fldCharType="separate"/>
      </w:r>
      <w:ins w:id="617" w:author="John" w:date="2018-05-23T12:41:00Z">
        <w:r>
          <w:rPr>
            <w:noProof/>
          </w:rPr>
          <w:t>67</w:t>
        </w:r>
        <w:r>
          <w:rPr>
            <w:noProof/>
          </w:rPr>
          <w:fldChar w:fldCharType="end"/>
        </w:r>
      </w:ins>
    </w:p>
    <w:p w:rsidR="00532AF3" w:rsidRDefault="00532AF3">
      <w:pPr>
        <w:pStyle w:val="TOC5"/>
        <w:tabs>
          <w:tab w:val="left" w:pos="1650"/>
          <w:tab w:val="right" w:leader="dot" w:pos="10070"/>
        </w:tabs>
        <w:rPr>
          <w:ins w:id="618" w:author="John" w:date="2018-05-23T12:41:00Z"/>
          <w:rFonts w:asciiTheme="minorHAnsi" w:eastAsiaTheme="minorEastAsia" w:hAnsiTheme="minorHAnsi" w:cstheme="minorBidi"/>
          <w:noProof/>
          <w:sz w:val="22"/>
          <w:szCs w:val="22"/>
          <w:lang w:eastAsia="en-GB"/>
        </w:rPr>
      </w:pPr>
      <w:ins w:id="619" w:author="John" w:date="2018-05-23T12:41:00Z">
        <w:r>
          <w:rPr>
            <w:noProof/>
          </w:rPr>
          <w:t>6.6.5.1.1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_Toc514842799 \h </w:instrText>
        </w:r>
        <w:r>
          <w:rPr>
            <w:noProof/>
          </w:rPr>
        </w:r>
      </w:ins>
      <w:r>
        <w:rPr>
          <w:noProof/>
        </w:rPr>
        <w:fldChar w:fldCharType="separate"/>
      </w:r>
      <w:ins w:id="620" w:author="John" w:date="2018-05-23T12:41:00Z">
        <w:r>
          <w:rPr>
            <w:noProof/>
          </w:rPr>
          <w:t>67</w:t>
        </w:r>
        <w:r>
          <w:rPr>
            <w:noProof/>
          </w:rPr>
          <w:fldChar w:fldCharType="end"/>
        </w:r>
      </w:ins>
    </w:p>
    <w:p w:rsidR="00532AF3" w:rsidRDefault="00532AF3">
      <w:pPr>
        <w:pStyle w:val="TOC5"/>
        <w:tabs>
          <w:tab w:val="left" w:pos="1650"/>
          <w:tab w:val="right" w:leader="dot" w:pos="10070"/>
        </w:tabs>
        <w:rPr>
          <w:ins w:id="621" w:author="John" w:date="2018-05-23T12:41:00Z"/>
          <w:rFonts w:asciiTheme="minorHAnsi" w:eastAsiaTheme="minorEastAsia" w:hAnsiTheme="minorHAnsi" w:cstheme="minorBidi"/>
          <w:noProof/>
          <w:sz w:val="22"/>
          <w:szCs w:val="22"/>
          <w:lang w:eastAsia="en-GB"/>
        </w:rPr>
      </w:pPr>
      <w:ins w:id="622" w:author="John" w:date="2018-05-23T12:41:00Z">
        <w:r>
          <w:rPr>
            <w:noProof/>
          </w:rPr>
          <w:t>6.6.5.1.2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_Toc514842800 \h </w:instrText>
        </w:r>
        <w:r>
          <w:rPr>
            <w:noProof/>
          </w:rPr>
        </w:r>
      </w:ins>
      <w:r>
        <w:rPr>
          <w:noProof/>
        </w:rPr>
        <w:fldChar w:fldCharType="separate"/>
      </w:r>
      <w:ins w:id="623" w:author="John" w:date="2018-05-23T12:41:00Z">
        <w:r>
          <w:rPr>
            <w:noProof/>
          </w:rPr>
          <w:t>67</w:t>
        </w:r>
        <w:r>
          <w:rPr>
            <w:noProof/>
          </w:rPr>
          <w:fldChar w:fldCharType="end"/>
        </w:r>
      </w:ins>
    </w:p>
    <w:p w:rsidR="00532AF3" w:rsidRDefault="00532AF3">
      <w:pPr>
        <w:pStyle w:val="TOC4"/>
        <w:tabs>
          <w:tab w:val="left" w:pos="1400"/>
          <w:tab w:val="right" w:leader="dot" w:pos="10070"/>
        </w:tabs>
        <w:rPr>
          <w:ins w:id="624" w:author="John" w:date="2018-05-23T12:41:00Z"/>
          <w:rFonts w:asciiTheme="minorHAnsi" w:eastAsiaTheme="minorEastAsia" w:hAnsiTheme="minorHAnsi" w:cstheme="minorBidi"/>
          <w:i w:val="0"/>
          <w:noProof/>
          <w:sz w:val="22"/>
          <w:szCs w:val="22"/>
          <w:lang w:eastAsia="en-GB"/>
        </w:rPr>
      </w:pPr>
      <w:ins w:id="625" w:author="John" w:date="2018-05-23T12:41:00Z">
        <w:r>
          <w:rPr>
            <w:noProof/>
          </w:rPr>
          <w:t>6.6.5.2</w:t>
        </w:r>
        <w:r>
          <w:rPr>
            <w:rFonts w:asciiTheme="minorHAnsi" w:eastAsiaTheme="minorEastAsia" w:hAnsiTheme="minorHAnsi" w:cstheme="minorBidi"/>
            <w:i w:val="0"/>
            <w:noProof/>
            <w:sz w:val="22"/>
            <w:szCs w:val="22"/>
            <w:lang w:eastAsia="en-GB"/>
          </w:rPr>
          <w:tab/>
        </w:r>
        <w:r>
          <w:rPr>
            <w:noProof/>
          </w:rPr>
          <w:t>Example 2: Check whether contacts have a specific user type (Informative)</w:t>
        </w:r>
        <w:r>
          <w:rPr>
            <w:noProof/>
          </w:rPr>
          <w:tab/>
        </w:r>
        <w:r>
          <w:rPr>
            <w:noProof/>
          </w:rPr>
          <w:fldChar w:fldCharType="begin"/>
        </w:r>
        <w:r>
          <w:rPr>
            <w:noProof/>
          </w:rPr>
          <w:instrText xml:space="preserve"> PAGEREF _Toc514842801 \h </w:instrText>
        </w:r>
        <w:r>
          <w:rPr>
            <w:noProof/>
          </w:rPr>
        </w:r>
      </w:ins>
      <w:r>
        <w:rPr>
          <w:noProof/>
        </w:rPr>
        <w:fldChar w:fldCharType="separate"/>
      </w:r>
      <w:ins w:id="626" w:author="John" w:date="2018-05-23T12:41:00Z">
        <w:r>
          <w:rPr>
            <w:noProof/>
          </w:rPr>
          <w:t>69</w:t>
        </w:r>
        <w:r>
          <w:rPr>
            <w:noProof/>
          </w:rPr>
          <w:fldChar w:fldCharType="end"/>
        </w:r>
      </w:ins>
    </w:p>
    <w:p w:rsidR="00532AF3" w:rsidRDefault="00532AF3">
      <w:pPr>
        <w:pStyle w:val="TOC5"/>
        <w:tabs>
          <w:tab w:val="left" w:pos="1650"/>
          <w:tab w:val="right" w:leader="dot" w:pos="10070"/>
        </w:tabs>
        <w:rPr>
          <w:ins w:id="627" w:author="John" w:date="2018-05-23T12:41:00Z"/>
          <w:rFonts w:asciiTheme="minorHAnsi" w:eastAsiaTheme="minorEastAsia" w:hAnsiTheme="minorHAnsi" w:cstheme="minorBidi"/>
          <w:noProof/>
          <w:sz w:val="22"/>
          <w:szCs w:val="22"/>
          <w:lang w:eastAsia="en-GB"/>
        </w:rPr>
      </w:pPr>
      <w:ins w:id="628" w:author="John" w:date="2018-05-23T12:41:00Z">
        <w:r>
          <w:rPr>
            <w:noProof/>
          </w:rPr>
          <w:t>6.6.5.2.1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_Toc514842802 \h </w:instrText>
        </w:r>
        <w:r>
          <w:rPr>
            <w:noProof/>
          </w:rPr>
        </w:r>
      </w:ins>
      <w:r>
        <w:rPr>
          <w:noProof/>
        </w:rPr>
        <w:fldChar w:fldCharType="separate"/>
      </w:r>
      <w:ins w:id="629" w:author="John" w:date="2018-05-23T12:41:00Z">
        <w:r>
          <w:rPr>
            <w:noProof/>
          </w:rPr>
          <w:t>69</w:t>
        </w:r>
        <w:r>
          <w:rPr>
            <w:noProof/>
          </w:rPr>
          <w:fldChar w:fldCharType="end"/>
        </w:r>
      </w:ins>
    </w:p>
    <w:p w:rsidR="00532AF3" w:rsidRDefault="00532AF3">
      <w:pPr>
        <w:pStyle w:val="TOC5"/>
        <w:tabs>
          <w:tab w:val="left" w:pos="1650"/>
          <w:tab w:val="right" w:leader="dot" w:pos="10070"/>
        </w:tabs>
        <w:rPr>
          <w:ins w:id="630" w:author="John" w:date="2018-05-23T12:41:00Z"/>
          <w:rFonts w:asciiTheme="minorHAnsi" w:eastAsiaTheme="minorEastAsia" w:hAnsiTheme="minorHAnsi" w:cstheme="minorBidi"/>
          <w:noProof/>
          <w:sz w:val="22"/>
          <w:szCs w:val="22"/>
          <w:lang w:eastAsia="en-GB"/>
        </w:rPr>
      </w:pPr>
      <w:ins w:id="631" w:author="John" w:date="2018-05-23T12:41:00Z">
        <w:r>
          <w:rPr>
            <w:noProof/>
          </w:rPr>
          <w:t>6.6.5.2.2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_Toc514842803 \h </w:instrText>
        </w:r>
        <w:r>
          <w:rPr>
            <w:noProof/>
          </w:rPr>
        </w:r>
      </w:ins>
      <w:r>
        <w:rPr>
          <w:noProof/>
        </w:rPr>
        <w:fldChar w:fldCharType="separate"/>
      </w:r>
      <w:ins w:id="632" w:author="John" w:date="2018-05-23T12:41:00Z">
        <w:r>
          <w:rPr>
            <w:noProof/>
          </w:rPr>
          <w:t>69</w:t>
        </w:r>
        <w:r>
          <w:rPr>
            <w:noProof/>
          </w:rPr>
          <w:fldChar w:fldCharType="end"/>
        </w:r>
      </w:ins>
    </w:p>
    <w:p w:rsidR="00532AF3" w:rsidRDefault="00532AF3">
      <w:pPr>
        <w:pStyle w:val="TOC4"/>
        <w:tabs>
          <w:tab w:val="left" w:pos="1400"/>
          <w:tab w:val="right" w:leader="dot" w:pos="10070"/>
        </w:tabs>
        <w:rPr>
          <w:ins w:id="633" w:author="John" w:date="2018-05-23T12:41:00Z"/>
          <w:rFonts w:asciiTheme="minorHAnsi" w:eastAsiaTheme="minorEastAsia" w:hAnsiTheme="minorHAnsi" w:cstheme="minorBidi"/>
          <w:i w:val="0"/>
          <w:noProof/>
          <w:sz w:val="22"/>
          <w:szCs w:val="22"/>
          <w:lang w:eastAsia="en-GB"/>
        </w:rPr>
      </w:pPr>
      <w:ins w:id="634" w:author="John" w:date="2018-05-23T12:41:00Z">
        <w:r>
          <w:rPr>
            <w:noProof/>
          </w:rPr>
          <w:t>6.6.5.3</w:t>
        </w:r>
        <w:r>
          <w:rPr>
            <w:rFonts w:asciiTheme="minorHAnsi" w:eastAsiaTheme="minorEastAsia" w:hAnsiTheme="minorHAnsi" w:cstheme="minorBidi"/>
            <w:i w:val="0"/>
            <w:noProof/>
            <w:sz w:val="22"/>
            <w:szCs w:val="22"/>
            <w:lang w:eastAsia="en-GB"/>
          </w:rPr>
          <w:tab/>
        </w:r>
        <w:r>
          <w:rPr>
            <w:noProof/>
          </w:rPr>
          <w:t>Example 3: Check whether contacts have a specific service capability (Informative)</w:t>
        </w:r>
        <w:r>
          <w:rPr>
            <w:noProof/>
          </w:rPr>
          <w:tab/>
        </w:r>
        <w:r>
          <w:rPr>
            <w:noProof/>
          </w:rPr>
          <w:fldChar w:fldCharType="begin"/>
        </w:r>
        <w:r>
          <w:rPr>
            <w:noProof/>
          </w:rPr>
          <w:instrText xml:space="preserve"> PAGEREF _Toc514842804 \h </w:instrText>
        </w:r>
        <w:r>
          <w:rPr>
            <w:noProof/>
          </w:rPr>
        </w:r>
      </w:ins>
      <w:r>
        <w:rPr>
          <w:noProof/>
        </w:rPr>
        <w:fldChar w:fldCharType="separate"/>
      </w:r>
      <w:ins w:id="635" w:author="John" w:date="2018-05-23T12:41:00Z">
        <w:r>
          <w:rPr>
            <w:noProof/>
          </w:rPr>
          <w:t>69</w:t>
        </w:r>
        <w:r>
          <w:rPr>
            <w:noProof/>
          </w:rPr>
          <w:fldChar w:fldCharType="end"/>
        </w:r>
      </w:ins>
    </w:p>
    <w:p w:rsidR="00532AF3" w:rsidRDefault="00532AF3">
      <w:pPr>
        <w:pStyle w:val="TOC5"/>
        <w:tabs>
          <w:tab w:val="left" w:pos="1650"/>
          <w:tab w:val="right" w:leader="dot" w:pos="10070"/>
        </w:tabs>
        <w:rPr>
          <w:ins w:id="636" w:author="John" w:date="2018-05-23T12:41:00Z"/>
          <w:rFonts w:asciiTheme="minorHAnsi" w:eastAsiaTheme="minorEastAsia" w:hAnsiTheme="minorHAnsi" w:cstheme="minorBidi"/>
          <w:noProof/>
          <w:sz w:val="22"/>
          <w:szCs w:val="22"/>
          <w:lang w:eastAsia="en-GB"/>
        </w:rPr>
      </w:pPr>
      <w:ins w:id="637" w:author="John" w:date="2018-05-23T12:41:00Z">
        <w:r>
          <w:rPr>
            <w:noProof/>
          </w:rPr>
          <w:t>6.6.5.3.1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_Toc514842805 \h </w:instrText>
        </w:r>
        <w:r>
          <w:rPr>
            <w:noProof/>
          </w:rPr>
        </w:r>
      </w:ins>
      <w:r>
        <w:rPr>
          <w:noProof/>
        </w:rPr>
        <w:fldChar w:fldCharType="separate"/>
      </w:r>
      <w:ins w:id="638" w:author="John" w:date="2018-05-23T12:41:00Z">
        <w:r>
          <w:rPr>
            <w:noProof/>
          </w:rPr>
          <w:t>69</w:t>
        </w:r>
        <w:r>
          <w:rPr>
            <w:noProof/>
          </w:rPr>
          <w:fldChar w:fldCharType="end"/>
        </w:r>
      </w:ins>
    </w:p>
    <w:p w:rsidR="00532AF3" w:rsidRDefault="00532AF3">
      <w:pPr>
        <w:pStyle w:val="TOC5"/>
        <w:tabs>
          <w:tab w:val="left" w:pos="1650"/>
          <w:tab w:val="right" w:leader="dot" w:pos="10070"/>
        </w:tabs>
        <w:rPr>
          <w:ins w:id="639" w:author="John" w:date="2018-05-23T12:41:00Z"/>
          <w:rFonts w:asciiTheme="minorHAnsi" w:eastAsiaTheme="minorEastAsia" w:hAnsiTheme="minorHAnsi" w:cstheme="minorBidi"/>
          <w:noProof/>
          <w:sz w:val="22"/>
          <w:szCs w:val="22"/>
          <w:lang w:eastAsia="en-GB"/>
        </w:rPr>
      </w:pPr>
      <w:ins w:id="640" w:author="John" w:date="2018-05-23T12:41:00Z">
        <w:r>
          <w:rPr>
            <w:noProof/>
          </w:rPr>
          <w:t>6.6.5.3.2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_Toc514842806 \h </w:instrText>
        </w:r>
        <w:r>
          <w:rPr>
            <w:noProof/>
          </w:rPr>
        </w:r>
      </w:ins>
      <w:r>
        <w:rPr>
          <w:noProof/>
        </w:rPr>
        <w:fldChar w:fldCharType="separate"/>
      </w:r>
      <w:ins w:id="641" w:author="John" w:date="2018-05-23T12:41:00Z">
        <w:r>
          <w:rPr>
            <w:noProof/>
          </w:rPr>
          <w:t>70</w:t>
        </w:r>
        <w:r>
          <w:rPr>
            <w:noProof/>
          </w:rPr>
          <w:fldChar w:fldCharType="end"/>
        </w:r>
      </w:ins>
    </w:p>
    <w:p w:rsidR="00532AF3" w:rsidRDefault="00532AF3">
      <w:pPr>
        <w:pStyle w:val="TOC4"/>
        <w:tabs>
          <w:tab w:val="left" w:pos="1400"/>
          <w:tab w:val="right" w:leader="dot" w:pos="10070"/>
        </w:tabs>
        <w:rPr>
          <w:ins w:id="642" w:author="John" w:date="2018-05-23T12:41:00Z"/>
          <w:rFonts w:asciiTheme="minorHAnsi" w:eastAsiaTheme="minorEastAsia" w:hAnsiTheme="minorHAnsi" w:cstheme="minorBidi"/>
          <w:i w:val="0"/>
          <w:noProof/>
          <w:sz w:val="22"/>
          <w:szCs w:val="22"/>
          <w:lang w:eastAsia="en-GB"/>
        </w:rPr>
      </w:pPr>
      <w:ins w:id="643" w:author="John" w:date="2018-05-23T12:41:00Z">
        <w:r>
          <w:rPr>
            <w:noProof/>
          </w:rPr>
          <w:t>6.6.5.4</w:t>
        </w:r>
        <w:r>
          <w:rPr>
            <w:rFonts w:asciiTheme="minorHAnsi" w:eastAsiaTheme="minorEastAsia" w:hAnsiTheme="minorHAnsi" w:cstheme="minorBidi"/>
            <w:i w:val="0"/>
            <w:noProof/>
            <w:sz w:val="22"/>
            <w:szCs w:val="22"/>
            <w:lang w:eastAsia="en-GB"/>
          </w:rPr>
          <w:tab/>
        </w:r>
        <w:r>
          <w:rPr>
            <w:noProof/>
          </w:rPr>
          <w:t>Example 4: Retrieve service capabilities for an ad-hoc created list of contacts, response incomplete (Informative)</w:t>
        </w:r>
        <w:r>
          <w:rPr>
            <w:noProof/>
          </w:rPr>
          <w:tab/>
        </w:r>
        <w:r>
          <w:rPr>
            <w:noProof/>
          </w:rPr>
          <w:fldChar w:fldCharType="begin"/>
        </w:r>
        <w:r>
          <w:rPr>
            <w:noProof/>
          </w:rPr>
          <w:instrText xml:space="preserve"> PAGEREF _Toc514842807 \h </w:instrText>
        </w:r>
        <w:r>
          <w:rPr>
            <w:noProof/>
          </w:rPr>
        </w:r>
      </w:ins>
      <w:r>
        <w:rPr>
          <w:noProof/>
        </w:rPr>
        <w:fldChar w:fldCharType="separate"/>
      </w:r>
      <w:ins w:id="644" w:author="John" w:date="2018-05-23T12:41:00Z">
        <w:r>
          <w:rPr>
            <w:noProof/>
          </w:rPr>
          <w:t>70</w:t>
        </w:r>
        <w:r>
          <w:rPr>
            <w:noProof/>
          </w:rPr>
          <w:fldChar w:fldCharType="end"/>
        </w:r>
      </w:ins>
    </w:p>
    <w:p w:rsidR="00532AF3" w:rsidRDefault="00532AF3">
      <w:pPr>
        <w:pStyle w:val="TOC5"/>
        <w:tabs>
          <w:tab w:val="left" w:pos="1650"/>
          <w:tab w:val="right" w:leader="dot" w:pos="10070"/>
        </w:tabs>
        <w:rPr>
          <w:ins w:id="645" w:author="John" w:date="2018-05-23T12:41:00Z"/>
          <w:rFonts w:asciiTheme="minorHAnsi" w:eastAsiaTheme="minorEastAsia" w:hAnsiTheme="minorHAnsi" w:cstheme="minorBidi"/>
          <w:noProof/>
          <w:sz w:val="22"/>
          <w:szCs w:val="22"/>
          <w:lang w:eastAsia="en-GB"/>
        </w:rPr>
      </w:pPr>
      <w:ins w:id="646" w:author="John" w:date="2018-05-23T12:41:00Z">
        <w:r>
          <w:rPr>
            <w:noProof/>
          </w:rPr>
          <w:t>6.6.5.4.1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_Toc514842808 \h </w:instrText>
        </w:r>
        <w:r>
          <w:rPr>
            <w:noProof/>
          </w:rPr>
        </w:r>
      </w:ins>
      <w:r>
        <w:rPr>
          <w:noProof/>
        </w:rPr>
        <w:fldChar w:fldCharType="separate"/>
      </w:r>
      <w:ins w:id="647" w:author="John" w:date="2018-05-23T12:41:00Z">
        <w:r>
          <w:rPr>
            <w:noProof/>
          </w:rPr>
          <w:t>70</w:t>
        </w:r>
        <w:r>
          <w:rPr>
            <w:noProof/>
          </w:rPr>
          <w:fldChar w:fldCharType="end"/>
        </w:r>
      </w:ins>
    </w:p>
    <w:p w:rsidR="00532AF3" w:rsidRDefault="00532AF3">
      <w:pPr>
        <w:pStyle w:val="TOC5"/>
        <w:tabs>
          <w:tab w:val="left" w:pos="1650"/>
          <w:tab w:val="right" w:leader="dot" w:pos="10070"/>
        </w:tabs>
        <w:rPr>
          <w:ins w:id="648" w:author="John" w:date="2018-05-23T12:41:00Z"/>
          <w:rFonts w:asciiTheme="minorHAnsi" w:eastAsiaTheme="minorEastAsia" w:hAnsiTheme="minorHAnsi" w:cstheme="minorBidi"/>
          <w:noProof/>
          <w:sz w:val="22"/>
          <w:szCs w:val="22"/>
          <w:lang w:eastAsia="en-GB"/>
        </w:rPr>
      </w:pPr>
      <w:ins w:id="649" w:author="John" w:date="2018-05-23T12:41:00Z">
        <w:r>
          <w:rPr>
            <w:noProof/>
          </w:rPr>
          <w:lastRenderedPageBreak/>
          <w:t>6.6.5.4.2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_Toc514842809 \h </w:instrText>
        </w:r>
        <w:r>
          <w:rPr>
            <w:noProof/>
          </w:rPr>
        </w:r>
      </w:ins>
      <w:r>
        <w:rPr>
          <w:noProof/>
        </w:rPr>
        <w:fldChar w:fldCharType="separate"/>
      </w:r>
      <w:ins w:id="650" w:author="John" w:date="2018-05-23T12:41:00Z">
        <w:r>
          <w:rPr>
            <w:noProof/>
          </w:rPr>
          <w:t>71</w:t>
        </w:r>
        <w:r>
          <w:rPr>
            <w:noProof/>
          </w:rPr>
          <w:fldChar w:fldCharType="end"/>
        </w:r>
      </w:ins>
    </w:p>
    <w:p w:rsidR="00532AF3" w:rsidRDefault="00532AF3">
      <w:pPr>
        <w:pStyle w:val="TOC3"/>
        <w:tabs>
          <w:tab w:val="left" w:pos="1200"/>
          <w:tab w:val="right" w:leader="dot" w:pos="10070"/>
        </w:tabs>
        <w:rPr>
          <w:ins w:id="651" w:author="John" w:date="2018-05-23T12:41:00Z"/>
          <w:rFonts w:asciiTheme="minorHAnsi" w:eastAsiaTheme="minorEastAsia" w:hAnsiTheme="minorHAnsi" w:cstheme="minorBidi"/>
          <w:noProof/>
          <w:sz w:val="22"/>
          <w:szCs w:val="22"/>
          <w:lang w:eastAsia="en-GB"/>
        </w:rPr>
      </w:pPr>
      <w:ins w:id="652" w:author="John" w:date="2018-05-23T12:41:00Z">
        <w:r>
          <w:rPr>
            <w:noProof/>
          </w:rPr>
          <w:t>6.6.6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_Toc514842811 \h </w:instrText>
        </w:r>
        <w:r>
          <w:rPr>
            <w:noProof/>
          </w:rPr>
        </w:r>
      </w:ins>
      <w:r>
        <w:rPr>
          <w:noProof/>
        </w:rPr>
        <w:fldChar w:fldCharType="separate"/>
      </w:r>
      <w:ins w:id="653" w:author="John" w:date="2018-05-23T12:41:00Z">
        <w:r>
          <w:rPr>
            <w:noProof/>
          </w:rPr>
          <w:t>71</w:t>
        </w:r>
        <w:r>
          <w:rPr>
            <w:noProof/>
          </w:rPr>
          <w:fldChar w:fldCharType="end"/>
        </w:r>
      </w:ins>
    </w:p>
    <w:p w:rsidR="00532AF3" w:rsidRDefault="00532AF3">
      <w:pPr>
        <w:pStyle w:val="TOC2"/>
        <w:tabs>
          <w:tab w:val="left" w:pos="800"/>
          <w:tab w:val="right" w:leader="dot" w:pos="10070"/>
        </w:tabs>
        <w:rPr>
          <w:ins w:id="654" w:author="John" w:date="2018-05-23T12:41:00Z"/>
          <w:rFonts w:asciiTheme="minorHAnsi" w:eastAsiaTheme="minorEastAsia" w:hAnsiTheme="minorHAnsi" w:cstheme="minorBidi"/>
          <w:b w:val="0"/>
          <w:smallCaps w:val="0"/>
          <w:noProof/>
          <w:sz w:val="22"/>
          <w:szCs w:val="22"/>
          <w:lang w:eastAsia="en-GB"/>
        </w:rPr>
      </w:pPr>
      <w:ins w:id="655" w:author="John" w:date="2018-05-23T12:41:00Z">
        <w:r>
          <w:rPr>
            <w:noProof/>
          </w:rPr>
          <w:t>6.7</w:t>
        </w:r>
        <w:r>
          <w:rPr>
            <w:rFonts w:asciiTheme="minorHAnsi" w:eastAsiaTheme="minorEastAsia" w:hAnsiTheme="minorHAnsi" w:cstheme="minorBidi"/>
            <w:b w:val="0"/>
            <w:smallCaps w:val="0"/>
            <w:noProof/>
            <w:sz w:val="22"/>
            <w:szCs w:val="22"/>
            <w:lang w:eastAsia="en-GB"/>
          </w:rPr>
          <w:tab/>
        </w:r>
        <w:r>
          <w:rPr>
            <w:noProof/>
          </w:rPr>
          <w:t>Resource: All subsctriptions to service capabilities notifications</w:t>
        </w:r>
        <w:r>
          <w:rPr>
            <w:noProof/>
          </w:rPr>
          <w:tab/>
        </w:r>
        <w:r>
          <w:rPr>
            <w:noProof/>
          </w:rPr>
          <w:fldChar w:fldCharType="begin"/>
        </w:r>
        <w:r>
          <w:rPr>
            <w:noProof/>
          </w:rPr>
          <w:instrText xml:space="preserve"> PAGEREF _Toc514842813 \h </w:instrText>
        </w:r>
        <w:r>
          <w:rPr>
            <w:noProof/>
          </w:rPr>
        </w:r>
      </w:ins>
      <w:r>
        <w:rPr>
          <w:noProof/>
        </w:rPr>
        <w:fldChar w:fldCharType="separate"/>
      </w:r>
      <w:ins w:id="656" w:author="John" w:date="2018-05-23T12:41:00Z">
        <w:r>
          <w:rPr>
            <w:noProof/>
          </w:rPr>
          <w:t>72</w:t>
        </w:r>
        <w:r>
          <w:rPr>
            <w:noProof/>
          </w:rPr>
          <w:fldChar w:fldCharType="end"/>
        </w:r>
      </w:ins>
    </w:p>
    <w:p w:rsidR="00532AF3" w:rsidRDefault="00532AF3">
      <w:pPr>
        <w:pStyle w:val="TOC3"/>
        <w:tabs>
          <w:tab w:val="left" w:pos="1200"/>
          <w:tab w:val="right" w:leader="dot" w:pos="10070"/>
        </w:tabs>
        <w:rPr>
          <w:ins w:id="657" w:author="John" w:date="2018-05-23T12:41:00Z"/>
          <w:rFonts w:asciiTheme="minorHAnsi" w:eastAsiaTheme="minorEastAsia" w:hAnsiTheme="minorHAnsi" w:cstheme="minorBidi"/>
          <w:noProof/>
          <w:sz w:val="22"/>
          <w:szCs w:val="22"/>
          <w:lang w:eastAsia="en-GB"/>
        </w:rPr>
      </w:pPr>
      <w:ins w:id="658" w:author="John" w:date="2018-05-23T12:41:00Z">
        <w:r>
          <w:rPr>
            <w:noProof/>
          </w:rPr>
          <w:t>6.7.1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_Toc514842814 \h </w:instrText>
        </w:r>
        <w:r>
          <w:rPr>
            <w:noProof/>
          </w:rPr>
        </w:r>
      </w:ins>
      <w:r>
        <w:rPr>
          <w:noProof/>
        </w:rPr>
        <w:fldChar w:fldCharType="separate"/>
      </w:r>
      <w:ins w:id="659" w:author="John" w:date="2018-05-23T12:41:00Z">
        <w:r>
          <w:rPr>
            <w:noProof/>
          </w:rPr>
          <w:t>72</w:t>
        </w:r>
        <w:r>
          <w:rPr>
            <w:noProof/>
          </w:rPr>
          <w:fldChar w:fldCharType="end"/>
        </w:r>
      </w:ins>
    </w:p>
    <w:p w:rsidR="00532AF3" w:rsidRDefault="00532AF3">
      <w:pPr>
        <w:pStyle w:val="TOC3"/>
        <w:tabs>
          <w:tab w:val="left" w:pos="1200"/>
          <w:tab w:val="right" w:leader="dot" w:pos="10070"/>
        </w:tabs>
        <w:rPr>
          <w:ins w:id="660" w:author="John" w:date="2018-05-23T12:41:00Z"/>
          <w:rFonts w:asciiTheme="minorHAnsi" w:eastAsiaTheme="minorEastAsia" w:hAnsiTheme="minorHAnsi" w:cstheme="minorBidi"/>
          <w:noProof/>
          <w:sz w:val="22"/>
          <w:szCs w:val="22"/>
          <w:lang w:eastAsia="en-GB"/>
        </w:rPr>
      </w:pPr>
      <w:ins w:id="661" w:author="John" w:date="2018-05-23T12:41:00Z">
        <w:r>
          <w:rPr>
            <w:noProof/>
          </w:rPr>
          <w:t>6.7.2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_Toc514842815 \h </w:instrText>
        </w:r>
        <w:r>
          <w:rPr>
            <w:noProof/>
          </w:rPr>
        </w:r>
      </w:ins>
      <w:r>
        <w:rPr>
          <w:noProof/>
        </w:rPr>
        <w:fldChar w:fldCharType="separate"/>
      </w:r>
      <w:ins w:id="662" w:author="John" w:date="2018-05-23T12:41:00Z">
        <w:r>
          <w:rPr>
            <w:noProof/>
          </w:rPr>
          <w:t>72</w:t>
        </w:r>
        <w:r>
          <w:rPr>
            <w:noProof/>
          </w:rPr>
          <w:fldChar w:fldCharType="end"/>
        </w:r>
      </w:ins>
    </w:p>
    <w:p w:rsidR="00532AF3" w:rsidRDefault="00532AF3">
      <w:pPr>
        <w:pStyle w:val="TOC3"/>
        <w:tabs>
          <w:tab w:val="left" w:pos="1200"/>
          <w:tab w:val="right" w:leader="dot" w:pos="10070"/>
        </w:tabs>
        <w:rPr>
          <w:ins w:id="663" w:author="John" w:date="2018-05-23T12:41:00Z"/>
          <w:rFonts w:asciiTheme="minorHAnsi" w:eastAsiaTheme="minorEastAsia" w:hAnsiTheme="minorHAnsi" w:cstheme="minorBidi"/>
          <w:noProof/>
          <w:sz w:val="22"/>
          <w:szCs w:val="22"/>
          <w:lang w:eastAsia="en-GB"/>
        </w:rPr>
      </w:pPr>
      <w:ins w:id="664" w:author="John" w:date="2018-05-23T12:41:00Z">
        <w:r>
          <w:rPr>
            <w:noProof/>
          </w:rPr>
          <w:t>6.7.3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_Toc514842816 \h </w:instrText>
        </w:r>
        <w:r>
          <w:rPr>
            <w:noProof/>
          </w:rPr>
        </w:r>
      </w:ins>
      <w:r>
        <w:rPr>
          <w:noProof/>
        </w:rPr>
        <w:fldChar w:fldCharType="separate"/>
      </w:r>
      <w:ins w:id="665" w:author="John" w:date="2018-05-23T12:41:00Z">
        <w:r>
          <w:rPr>
            <w:noProof/>
          </w:rPr>
          <w:t>72</w:t>
        </w:r>
        <w:r>
          <w:rPr>
            <w:noProof/>
          </w:rPr>
          <w:fldChar w:fldCharType="end"/>
        </w:r>
      </w:ins>
    </w:p>
    <w:p w:rsidR="00532AF3" w:rsidRDefault="00532AF3">
      <w:pPr>
        <w:pStyle w:val="TOC4"/>
        <w:tabs>
          <w:tab w:val="left" w:pos="1400"/>
          <w:tab w:val="right" w:leader="dot" w:pos="10070"/>
        </w:tabs>
        <w:rPr>
          <w:ins w:id="666" w:author="John" w:date="2018-05-23T12:41:00Z"/>
          <w:rFonts w:asciiTheme="minorHAnsi" w:eastAsiaTheme="minorEastAsia" w:hAnsiTheme="minorHAnsi" w:cstheme="minorBidi"/>
          <w:i w:val="0"/>
          <w:noProof/>
          <w:sz w:val="22"/>
          <w:szCs w:val="22"/>
          <w:lang w:eastAsia="en-GB"/>
        </w:rPr>
      </w:pPr>
      <w:ins w:id="667" w:author="John" w:date="2018-05-23T12:41:00Z">
        <w:r>
          <w:rPr>
            <w:noProof/>
          </w:rPr>
          <w:t>6.7.3.1</w:t>
        </w:r>
        <w:r>
          <w:rPr>
            <w:rFonts w:asciiTheme="minorHAnsi" w:eastAsiaTheme="minorEastAsia" w:hAnsiTheme="minorHAnsi" w:cstheme="minorBidi"/>
            <w:i w:val="0"/>
            <w:noProof/>
            <w:sz w:val="22"/>
            <w:szCs w:val="22"/>
            <w:lang w:eastAsia="en-GB"/>
          </w:rPr>
          <w:tab/>
        </w:r>
        <w:r>
          <w:rPr>
            <w:noProof/>
          </w:rPr>
          <w:t>Example: Retrieve all active subscriptions to service capabilities notifications (Informative)</w:t>
        </w:r>
        <w:r>
          <w:rPr>
            <w:noProof/>
          </w:rPr>
          <w:tab/>
        </w:r>
        <w:r>
          <w:rPr>
            <w:noProof/>
          </w:rPr>
          <w:fldChar w:fldCharType="begin"/>
        </w:r>
        <w:r>
          <w:rPr>
            <w:noProof/>
          </w:rPr>
          <w:instrText xml:space="preserve"> PAGEREF _Toc514842817 \h </w:instrText>
        </w:r>
        <w:r>
          <w:rPr>
            <w:noProof/>
          </w:rPr>
        </w:r>
      </w:ins>
      <w:r>
        <w:rPr>
          <w:noProof/>
        </w:rPr>
        <w:fldChar w:fldCharType="separate"/>
      </w:r>
      <w:ins w:id="668" w:author="John" w:date="2018-05-23T12:41:00Z">
        <w:r>
          <w:rPr>
            <w:noProof/>
          </w:rPr>
          <w:t>72</w:t>
        </w:r>
        <w:r>
          <w:rPr>
            <w:noProof/>
          </w:rPr>
          <w:fldChar w:fldCharType="end"/>
        </w:r>
      </w:ins>
    </w:p>
    <w:p w:rsidR="00532AF3" w:rsidRDefault="00532AF3">
      <w:pPr>
        <w:pStyle w:val="TOC5"/>
        <w:tabs>
          <w:tab w:val="left" w:pos="1650"/>
          <w:tab w:val="right" w:leader="dot" w:pos="10070"/>
        </w:tabs>
        <w:rPr>
          <w:ins w:id="669" w:author="John" w:date="2018-05-23T12:41:00Z"/>
          <w:rFonts w:asciiTheme="minorHAnsi" w:eastAsiaTheme="minorEastAsia" w:hAnsiTheme="minorHAnsi" w:cstheme="minorBidi"/>
          <w:noProof/>
          <w:sz w:val="22"/>
          <w:szCs w:val="22"/>
          <w:lang w:eastAsia="en-GB"/>
        </w:rPr>
      </w:pPr>
      <w:ins w:id="670" w:author="John" w:date="2018-05-23T12:41:00Z">
        <w:r>
          <w:rPr>
            <w:noProof/>
          </w:rPr>
          <w:t>6.7.3.1.1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_Toc514842818 \h </w:instrText>
        </w:r>
        <w:r>
          <w:rPr>
            <w:noProof/>
          </w:rPr>
        </w:r>
      </w:ins>
      <w:r>
        <w:rPr>
          <w:noProof/>
        </w:rPr>
        <w:fldChar w:fldCharType="separate"/>
      </w:r>
      <w:ins w:id="671" w:author="John" w:date="2018-05-23T12:41:00Z">
        <w:r>
          <w:rPr>
            <w:noProof/>
          </w:rPr>
          <w:t>72</w:t>
        </w:r>
        <w:r>
          <w:rPr>
            <w:noProof/>
          </w:rPr>
          <w:fldChar w:fldCharType="end"/>
        </w:r>
      </w:ins>
    </w:p>
    <w:p w:rsidR="00532AF3" w:rsidRDefault="00532AF3">
      <w:pPr>
        <w:pStyle w:val="TOC5"/>
        <w:tabs>
          <w:tab w:val="left" w:pos="1650"/>
          <w:tab w:val="right" w:leader="dot" w:pos="10070"/>
        </w:tabs>
        <w:rPr>
          <w:ins w:id="672" w:author="John" w:date="2018-05-23T12:41:00Z"/>
          <w:rFonts w:asciiTheme="minorHAnsi" w:eastAsiaTheme="minorEastAsia" w:hAnsiTheme="minorHAnsi" w:cstheme="minorBidi"/>
          <w:noProof/>
          <w:sz w:val="22"/>
          <w:szCs w:val="22"/>
          <w:lang w:eastAsia="en-GB"/>
        </w:rPr>
      </w:pPr>
      <w:ins w:id="673" w:author="John" w:date="2018-05-23T12:41:00Z">
        <w:r>
          <w:rPr>
            <w:noProof/>
          </w:rPr>
          <w:t>6.7.3.1.2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_Toc514842819 \h </w:instrText>
        </w:r>
        <w:r>
          <w:rPr>
            <w:noProof/>
          </w:rPr>
        </w:r>
      </w:ins>
      <w:r>
        <w:rPr>
          <w:noProof/>
        </w:rPr>
        <w:fldChar w:fldCharType="separate"/>
      </w:r>
      <w:ins w:id="674" w:author="John" w:date="2018-05-23T12:41:00Z">
        <w:r>
          <w:rPr>
            <w:noProof/>
          </w:rPr>
          <w:t>72</w:t>
        </w:r>
        <w:r>
          <w:rPr>
            <w:noProof/>
          </w:rPr>
          <w:fldChar w:fldCharType="end"/>
        </w:r>
      </w:ins>
    </w:p>
    <w:p w:rsidR="00532AF3" w:rsidRDefault="00532AF3">
      <w:pPr>
        <w:pStyle w:val="TOC3"/>
        <w:tabs>
          <w:tab w:val="left" w:pos="1200"/>
          <w:tab w:val="right" w:leader="dot" w:pos="10070"/>
        </w:tabs>
        <w:rPr>
          <w:ins w:id="675" w:author="John" w:date="2018-05-23T12:41:00Z"/>
          <w:rFonts w:asciiTheme="minorHAnsi" w:eastAsiaTheme="minorEastAsia" w:hAnsiTheme="minorHAnsi" w:cstheme="minorBidi"/>
          <w:noProof/>
          <w:sz w:val="22"/>
          <w:szCs w:val="22"/>
          <w:lang w:eastAsia="en-GB"/>
        </w:rPr>
      </w:pPr>
      <w:ins w:id="676" w:author="John" w:date="2018-05-23T12:41:00Z">
        <w:r>
          <w:rPr>
            <w:noProof/>
          </w:rPr>
          <w:t>6.7.4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_Toc514842820 \h </w:instrText>
        </w:r>
        <w:r>
          <w:rPr>
            <w:noProof/>
          </w:rPr>
        </w:r>
      </w:ins>
      <w:r>
        <w:rPr>
          <w:noProof/>
        </w:rPr>
        <w:fldChar w:fldCharType="separate"/>
      </w:r>
      <w:ins w:id="677" w:author="John" w:date="2018-05-23T12:41:00Z">
        <w:r>
          <w:rPr>
            <w:noProof/>
          </w:rPr>
          <w:t>73</w:t>
        </w:r>
        <w:r>
          <w:rPr>
            <w:noProof/>
          </w:rPr>
          <w:fldChar w:fldCharType="end"/>
        </w:r>
      </w:ins>
    </w:p>
    <w:p w:rsidR="00532AF3" w:rsidRDefault="00532AF3">
      <w:pPr>
        <w:pStyle w:val="TOC3"/>
        <w:tabs>
          <w:tab w:val="left" w:pos="1200"/>
          <w:tab w:val="right" w:leader="dot" w:pos="10070"/>
        </w:tabs>
        <w:rPr>
          <w:ins w:id="678" w:author="John" w:date="2018-05-23T12:41:00Z"/>
          <w:rFonts w:asciiTheme="minorHAnsi" w:eastAsiaTheme="minorEastAsia" w:hAnsiTheme="minorHAnsi" w:cstheme="minorBidi"/>
          <w:noProof/>
          <w:sz w:val="22"/>
          <w:szCs w:val="22"/>
          <w:lang w:eastAsia="en-GB"/>
        </w:rPr>
      </w:pPr>
      <w:ins w:id="679" w:author="John" w:date="2018-05-23T12:41:00Z">
        <w:r>
          <w:rPr>
            <w:noProof/>
          </w:rPr>
          <w:t>6.7.5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_Toc514842821 \h </w:instrText>
        </w:r>
        <w:r>
          <w:rPr>
            <w:noProof/>
          </w:rPr>
        </w:r>
      </w:ins>
      <w:r>
        <w:rPr>
          <w:noProof/>
        </w:rPr>
        <w:fldChar w:fldCharType="separate"/>
      </w:r>
      <w:ins w:id="680" w:author="John" w:date="2018-05-23T12:41:00Z">
        <w:r>
          <w:rPr>
            <w:noProof/>
          </w:rPr>
          <w:t>73</w:t>
        </w:r>
        <w:r>
          <w:rPr>
            <w:noProof/>
          </w:rPr>
          <w:fldChar w:fldCharType="end"/>
        </w:r>
      </w:ins>
    </w:p>
    <w:p w:rsidR="00532AF3" w:rsidRDefault="00532AF3">
      <w:pPr>
        <w:pStyle w:val="TOC4"/>
        <w:tabs>
          <w:tab w:val="left" w:pos="1400"/>
          <w:tab w:val="right" w:leader="dot" w:pos="10070"/>
        </w:tabs>
        <w:rPr>
          <w:ins w:id="681" w:author="John" w:date="2018-05-23T12:41:00Z"/>
          <w:rFonts w:asciiTheme="minorHAnsi" w:eastAsiaTheme="minorEastAsia" w:hAnsiTheme="minorHAnsi" w:cstheme="minorBidi"/>
          <w:i w:val="0"/>
          <w:noProof/>
          <w:sz w:val="22"/>
          <w:szCs w:val="22"/>
          <w:lang w:eastAsia="en-GB"/>
        </w:rPr>
      </w:pPr>
      <w:ins w:id="682" w:author="John" w:date="2018-05-23T12:41:00Z">
        <w:r>
          <w:rPr>
            <w:noProof/>
          </w:rPr>
          <w:t>6.7.5.1</w:t>
        </w:r>
        <w:r>
          <w:rPr>
            <w:rFonts w:asciiTheme="minorHAnsi" w:eastAsiaTheme="minorEastAsia" w:hAnsiTheme="minorHAnsi" w:cstheme="minorBidi"/>
            <w:i w:val="0"/>
            <w:noProof/>
            <w:sz w:val="22"/>
            <w:szCs w:val="22"/>
            <w:lang w:eastAsia="en-GB"/>
          </w:rPr>
          <w:tab/>
        </w:r>
        <w:r>
          <w:rPr>
            <w:noProof/>
          </w:rPr>
          <w:t>Example 1: Create a new subscription to service capabilities notifications (Informative)</w:t>
        </w:r>
        <w:r>
          <w:rPr>
            <w:noProof/>
          </w:rPr>
          <w:tab/>
        </w:r>
        <w:r>
          <w:rPr>
            <w:noProof/>
          </w:rPr>
          <w:fldChar w:fldCharType="begin"/>
        </w:r>
        <w:r>
          <w:rPr>
            <w:noProof/>
          </w:rPr>
          <w:instrText xml:space="preserve"> PAGEREF _Toc514842822 \h </w:instrText>
        </w:r>
        <w:r>
          <w:rPr>
            <w:noProof/>
          </w:rPr>
        </w:r>
      </w:ins>
      <w:r>
        <w:rPr>
          <w:noProof/>
        </w:rPr>
        <w:fldChar w:fldCharType="separate"/>
      </w:r>
      <w:ins w:id="683" w:author="John" w:date="2018-05-23T12:41:00Z">
        <w:r>
          <w:rPr>
            <w:noProof/>
          </w:rPr>
          <w:t>73</w:t>
        </w:r>
        <w:r>
          <w:rPr>
            <w:noProof/>
          </w:rPr>
          <w:fldChar w:fldCharType="end"/>
        </w:r>
      </w:ins>
    </w:p>
    <w:p w:rsidR="00532AF3" w:rsidRDefault="00532AF3">
      <w:pPr>
        <w:pStyle w:val="TOC5"/>
        <w:tabs>
          <w:tab w:val="left" w:pos="1650"/>
          <w:tab w:val="right" w:leader="dot" w:pos="10070"/>
        </w:tabs>
        <w:rPr>
          <w:ins w:id="684" w:author="John" w:date="2018-05-23T12:41:00Z"/>
          <w:rFonts w:asciiTheme="minorHAnsi" w:eastAsiaTheme="minorEastAsia" w:hAnsiTheme="minorHAnsi" w:cstheme="minorBidi"/>
          <w:noProof/>
          <w:sz w:val="22"/>
          <w:szCs w:val="22"/>
          <w:lang w:eastAsia="en-GB"/>
        </w:rPr>
      </w:pPr>
      <w:ins w:id="685" w:author="John" w:date="2018-05-23T12:41:00Z">
        <w:r>
          <w:rPr>
            <w:noProof/>
          </w:rPr>
          <w:t>6.7.5.1.1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_Toc514842823 \h </w:instrText>
        </w:r>
        <w:r>
          <w:rPr>
            <w:noProof/>
          </w:rPr>
        </w:r>
      </w:ins>
      <w:r>
        <w:rPr>
          <w:noProof/>
        </w:rPr>
        <w:fldChar w:fldCharType="separate"/>
      </w:r>
      <w:ins w:id="686" w:author="John" w:date="2018-05-23T12:41:00Z">
        <w:r>
          <w:rPr>
            <w:noProof/>
          </w:rPr>
          <w:t>73</w:t>
        </w:r>
        <w:r>
          <w:rPr>
            <w:noProof/>
          </w:rPr>
          <w:fldChar w:fldCharType="end"/>
        </w:r>
      </w:ins>
    </w:p>
    <w:p w:rsidR="00532AF3" w:rsidRDefault="00532AF3">
      <w:pPr>
        <w:pStyle w:val="TOC5"/>
        <w:tabs>
          <w:tab w:val="left" w:pos="1650"/>
          <w:tab w:val="right" w:leader="dot" w:pos="10070"/>
        </w:tabs>
        <w:rPr>
          <w:ins w:id="687" w:author="John" w:date="2018-05-23T12:41:00Z"/>
          <w:rFonts w:asciiTheme="minorHAnsi" w:eastAsiaTheme="minorEastAsia" w:hAnsiTheme="minorHAnsi" w:cstheme="minorBidi"/>
          <w:noProof/>
          <w:sz w:val="22"/>
          <w:szCs w:val="22"/>
          <w:lang w:eastAsia="en-GB"/>
        </w:rPr>
      </w:pPr>
      <w:ins w:id="688" w:author="John" w:date="2018-05-23T12:41:00Z">
        <w:r>
          <w:rPr>
            <w:noProof/>
          </w:rPr>
          <w:t>6.7.5.1.2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_Toc514842824 \h </w:instrText>
        </w:r>
        <w:r>
          <w:rPr>
            <w:noProof/>
          </w:rPr>
        </w:r>
      </w:ins>
      <w:r>
        <w:rPr>
          <w:noProof/>
        </w:rPr>
        <w:fldChar w:fldCharType="separate"/>
      </w:r>
      <w:ins w:id="689" w:author="John" w:date="2018-05-23T12:41:00Z">
        <w:r>
          <w:rPr>
            <w:noProof/>
          </w:rPr>
          <w:t>73</w:t>
        </w:r>
        <w:r>
          <w:rPr>
            <w:noProof/>
          </w:rPr>
          <w:fldChar w:fldCharType="end"/>
        </w:r>
      </w:ins>
    </w:p>
    <w:p w:rsidR="00532AF3" w:rsidRDefault="00532AF3">
      <w:pPr>
        <w:pStyle w:val="TOC4"/>
        <w:tabs>
          <w:tab w:val="left" w:pos="1400"/>
          <w:tab w:val="right" w:leader="dot" w:pos="10070"/>
        </w:tabs>
        <w:rPr>
          <w:ins w:id="690" w:author="John" w:date="2018-05-23T12:41:00Z"/>
          <w:rFonts w:asciiTheme="minorHAnsi" w:eastAsiaTheme="minorEastAsia" w:hAnsiTheme="minorHAnsi" w:cstheme="minorBidi"/>
          <w:i w:val="0"/>
          <w:noProof/>
          <w:sz w:val="22"/>
          <w:szCs w:val="22"/>
          <w:lang w:eastAsia="en-GB"/>
        </w:rPr>
      </w:pPr>
      <w:ins w:id="691" w:author="John" w:date="2018-05-23T12:41:00Z">
        <w:r>
          <w:rPr>
            <w:noProof/>
          </w:rPr>
          <w:t>6.7.5.2</w:t>
        </w:r>
        <w:r>
          <w:rPr>
            <w:rFonts w:asciiTheme="minorHAnsi" w:eastAsiaTheme="minorEastAsia" w:hAnsiTheme="minorHAnsi" w:cstheme="minorBidi"/>
            <w:i w:val="0"/>
            <w:noProof/>
            <w:sz w:val="22"/>
            <w:szCs w:val="22"/>
            <w:lang w:eastAsia="en-GB"/>
          </w:rPr>
          <w:tab/>
        </w:r>
        <w:r>
          <w:rPr>
            <w:noProof/>
          </w:rPr>
          <w:t>Example 2: Create a new subscription to service capabilities notifications using a list of identifiers for bots (Informative)</w:t>
        </w:r>
        <w:r>
          <w:rPr>
            <w:noProof/>
          </w:rPr>
          <w:tab/>
        </w:r>
        <w:r>
          <w:rPr>
            <w:noProof/>
          </w:rPr>
          <w:fldChar w:fldCharType="begin"/>
        </w:r>
        <w:r>
          <w:rPr>
            <w:noProof/>
          </w:rPr>
          <w:instrText xml:space="preserve"> PAGEREF _Toc514842825 \h </w:instrText>
        </w:r>
        <w:r>
          <w:rPr>
            <w:noProof/>
          </w:rPr>
        </w:r>
      </w:ins>
      <w:r>
        <w:rPr>
          <w:noProof/>
        </w:rPr>
        <w:fldChar w:fldCharType="separate"/>
      </w:r>
      <w:ins w:id="692" w:author="John" w:date="2018-05-23T12:41:00Z">
        <w:r>
          <w:rPr>
            <w:noProof/>
          </w:rPr>
          <w:t>74</w:t>
        </w:r>
        <w:r>
          <w:rPr>
            <w:noProof/>
          </w:rPr>
          <w:fldChar w:fldCharType="end"/>
        </w:r>
      </w:ins>
    </w:p>
    <w:p w:rsidR="00532AF3" w:rsidRDefault="00532AF3">
      <w:pPr>
        <w:pStyle w:val="TOC3"/>
        <w:tabs>
          <w:tab w:val="left" w:pos="1200"/>
          <w:tab w:val="right" w:leader="dot" w:pos="10070"/>
        </w:tabs>
        <w:rPr>
          <w:ins w:id="693" w:author="John" w:date="2018-05-23T12:41:00Z"/>
          <w:rFonts w:asciiTheme="minorHAnsi" w:eastAsiaTheme="minorEastAsia" w:hAnsiTheme="minorHAnsi" w:cstheme="minorBidi"/>
          <w:noProof/>
          <w:sz w:val="22"/>
          <w:szCs w:val="22"/>
          <w:lang w:eastAsia="en-GB"/>
        </w:rPr>
      </w:pPr>
      <w:ins w:id="694" w:author="John" w:date="2018-05-23T12:41:00Z">
        <w:r>
          <w:rPr>
            <w:noProof/>
          </w:rPr>
          <w:t>6.7.6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_Toc514842826 \h </w:instrText>
        </w:r>
        <w:r>
          <w:rPr>
            <w:noProof/>
          </w:rPr>
        </w:r>
      </w:ins>
      <w:r>
        <w:rPr>
          <w:noProof/>
        </w:rPr>
        <w:fldChar w:fldCharType="separate"/>
      </w:r>
      <w:ins w:id="695" w:author="John" w:date="2018-05-23T12:41:00Z">
        <w:r>
          <w:rPr>
            <w:noProof/>
          </w:rPr>
          <w:t>74</w:t>
        </w:r>
        <w:r>
          <w:rPr>
            <w:noProof/>
          </w:rPr>
          <w:fldChar w:fldCharType="end"/>
        </w:r>
      </w:ins>
    </w:p>
    <w:p w:rsidR="00532AF3" w:rsidRDefault="00532AF3">
      <w:pPr>
        <w:pStyle w:val="TOC2"/>
        <w:tabs>
          <w:tab w:val="left" w:pos="800"/>
          <w:tab w:val="right" w:leader="dot" w:pos="10070"/>
        </w:tabs>
        <w:rPr>
          <w:ins w:id="696" w:author="John" w:date="2018-05-23T12:41:00Z"/>
          <w:rFonts w:asciiTheme="minorHAnsi" w:eastAsiaTheme="minorEastAsia" w:hAnsiTheme="minorHAnsi" w:cstheme="minorBidi"/>
          <w:b w:val="0"/>
          <w:smallCaps w:val="0"/>
          <w:noProof/>
          <w:sz w:val="22"/>
          <w:szCs w:val="22"/>
          <w:lang w:eastAsia="en-GB"/>
        </w:rPr>
      </w:pPr>
      <w:ins w:id="697" w:author="John" w:date="2018-05-23T12:41:00Z">
        <w:r>
          <w:rPr>
            <w:noProof/>
          </w:rPr>
          <w:t>6.8</w:t>
        </w:r>
        <w:r>
          <w:rPr>
            <w:rFonts w:asciiTheme="minorHAnsi" w:eastAsiaTheme="minorEastAsia" w:hAnsiTheme="minorHAnsi" w:cstheme="minorBidi"/>
            <w:b w:val="0"/>
            <w:smallCaps w:val="0"/>
            <w:noProof/>
            <w:sz w:val="22"/>
            <w:szCs w:val="22"/>
            <w:lang w:eastAsia="en-GB"/>
          </w:rPr>
          <w:tab/>
        </w:r>
        <w:r>
          <w:rPr>
            <w:noProof/>
          </w:rPr>
          <w:t>Resource: Individual subsctription to service capabilities notifications</w:t>
        </w:r>
        <w:r>
          <w:rPr>
            <w:noProof/>
          </w:rPr>
          <w:tab/>
        </w:r>
        <w:r>
          <w:rPr>
            <w:noProof/>
          </w:rPr>
          <w:fldChar w:fldCharType="begin"/>
        </w:r>
        <w:r>
          <w:rPr>
            <w:noProof/>
          </w:rPr>
          <w:instrText xml:space="preserve"> PAGEREF _Toc514842827 \h </w:instrText>
        </w:r>
        <w:r>
          <w:rPr>
            <w:noProof/>
          </w:rPr>
        </w:r>
      </w:ins>
      <w:r>
        <w:rPr>
          <w:noProof/>
        </w:rPr>
        <w:fldChar w:fldCharType="separate"/>
      </w:r>
      <w:ins w:id="698" w:author="John" w:date="2018-05-23T12:41:00Z">
        <w:r>
          <w:rPr>
            <w:noProof/>
          </w:rPr>
          <w:t>75</w:t>
        </w:r>
        <w:r>
          <w:rPr>
            <w:noProof/>
          </w:rPr>
          <w:fldChar w:fldCharType="end"/>
        </w:r>
      </w:ins>
    </w:p>
    <w:p w:rsidR="00532AF3" w:rsidRDefault="00532AF3">
      <w:pPr>
        <w:pStyle w:val="TOC3"/>
        <w:tabs>
          <w:tab w:val="left" w:pos="1200"/>
          <w:tab w:val="right" w:leader="dot" w:pos="10070"/>
        </w:tabs>
        <w:rPr>
          <w:ins w:id="699" w:author="John" w:date="2018-05-23T12:41:00Z"/>
          <w:rFonts w:asciiTheme="minorHAnsi" w:eastAsiaTheme="minorEastAsia" w:hAnsiTheme="minorHAnsi" w:cstheme="minorBidi"/>
          <w:noProof/>
          <w:sz w:val="22"/>
          <w:szCs w:val="22"/>
          <w:lang w:eastAsia="en-GB"/>
        </w:rPr>
      </w:pPr>
      <w:ins w:id="700" w:author="John" w:date="2018-05-23T12:41:00Z">
        <w:r>
          <w:rPr>
            <w:noProof/>
          </w:rPr>
          <w:t>6.8.1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_Toc514842828 \h </w:instrText>
        </w:r>
        <w:r>
          <w:rPr>
            <w:noProof/>
          </w:rPr>
        </w:r>
      </w:ins>
      <w:r>
        <w:rPr>
          <w:noProof/>
        </w:rPr>
        <w:fldChar w:fldCharType="separate"/>
      </w:r>
      <w:ins w:id="701" w:author="John" w:date="2018-05-23T12:41:00Z">
        <w:r>
          <w:rPr>
            <w:noProof/>
          </w:rPr>
          <w:t>75</w:t>
        </w:r>
        <w:r>
          <w:rPr>
            <w:noProof/>
          </w:rPr>
          <w:fldChar w:fldCharType="end"/>
        </w:r>
      </w:ins>
    </w:p>
    <w:p w:rsidR="00532AF3" w:rsidRDefault="00532AF3">
      <w:pPr>
        <w:pStyle w:val="TOC3"/>
        <w:tabs>
          <w:tab w:val="left" w:pos="1200"/>
          <w:tab w:val="right" w:leader="dot" w:pos="10070"/>
        </w:tabs>
        <w:rPr>
          <w:ins w:id="702" w:author="John" w:date="2018-05-23T12:41:00Z"/>
          <w:rFonts w:asciiTheme="minorHAnsi" w:eastAsiaTheme="minorEastAsia" w:hAnsiTheme="minorHAnsi" w:cstheme="minorBidi"/>
          <w:noProof/>
          <w:sz w:val="22"/>
          <w:szCs w:val="22"/>
          <w:lang w:eastAsia="en-GB"/>
        </w:rPr>
      </w:pPr>
      <w:ins w:id="703" w:author="John" w:date="2018-05-23T12:41:00Z">
        <w:r>
          <w:rPr>
            <w:noProof/>
          </w:rPr>
          <w:t>6.8.2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_Toc514842829 \h </w:instrText>
        </w:r>
        <w:r>
          <w:rPr>
            <w:noProof/>
          </w:rPr>
        </w:r>
      </w:ins>
      <w:r>
        <w:rPr>
          <w:noProof/>
        </w:rPr>
        <w:fldChar w:fldCharType="separate"/>
      </w:r>
      <w:ins w:id="704" w:author="John" w:date="2018-05-23T12:41:00Z">
        <w:r>
          <w:rPr>
            <w:noProof/>
          </w:rPr>
          <w:t>75</w:t>
        </w:r>
        <w:r>
          <w:rPr>
            <w:noProof/>
          </w:rPr>
          <w:fldChar w:fldCharType="end"/>
        </w:r>
      </w:ins>
    </w:p>
    <w:p w:rsidR="00532AF3" w:rsidRDefault="00532AF3">
      <w:pPr>
        <w:pStyle w:val="TOC3"/>
        <w:tabs>
          <w:tab w:val="left" w:pos="1200"/>
          <w:tab w:val="right" w:leader="dot" w:pos="10070"/>
        </w:tabs>
        <w:rPr>
          <w:ins w:id="705" w:author="John" w:date="2018-05-23T12:41:00Z"/>
          <w:rFonts w:asciiTheme="minorHAnsi" w:eastAsiaTheme="minorEastAsia" w:hAnsiTheme="minorHAnsi" w:cstheme="minorBidi"/>
          <w:noProof/>
          <w:sz w:val="22"/>
          <w:szCs w:val="22"/>
          <w:lang w:eastAsia="en-GB"/>
        </w:rPr>
      </w:pPr>
      <w:ins w:id="706" w:author="John" w:date="2018-05-23T12:41:00Z">
        <w:r>
          <w:rPr>
            <w:noProof/>
          </w:rPr>
          <w:t>6.8.3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_Toc514842830 \h </w:instrText>
        </w:r>
        <w:r>
          <w:rPr>
            <w:noProof/>
          </w:rPr>
        </w:r>
      </w:ins>
      <w:r>
        <w:rPr>
          <w:noProof/>
        </w:rPr>
        <w:fldChar w:fldCharType="separate"/>
      </w:r>
      <w:ins w:id="707" w:author="John" w:date="2018-05-23T12:41:00Z">
        <w:r>
          <w:rPr>
            <w:noProof/>
          </w:rPr>
          <w:t>75</w:t>
        </w:r>
        <w:r>
          <w:rPr>
            <w:noProof/>
          </w:rPr>
          <w:fldChar w:fldCharType="end"/>
        </w:r>
      </w:ins>
    </w:p>
    <w:p w:rsidR="00532AF3" w:rsidRDefault="00532AF3">
      <w:pPr>
        <w:pStyle w:val="TOC4"/>
        <w:tabs>
          <w:tab w:val="left" w:pos="1400"/>
          <w:tab w:val="right" w:leader="dot" w:pos="10070"/>
        </w:tabs>
        <w:rPr>
          <w:ins w:id="708" w:author="John" w:date="2018-05-23T12:41:00Z"/>
          <w:rFonts w:asciiTheme="minorHAnsi" w:eastAsiaTheme="minorEastAsia" w:hAnsiTheme="minorHAnsi" w:cstheme="minorBidi"/>
          <w:i w:val="0"/>
          <w:noProof/>
          <w:sz w:val="22"/>
          <w:szCs w:val="22"/>
          <w:lang w:eastAsia="en-GB"/>
        </w:rPr>
      </w:pPr>
      <w:ins w:id="709" w:author="John" w:date="2018-05-23T12:41:00Z">
        <w:r>
          <w:rPr>
            <w:noProof/>
          </w:rPr>
          <w:t>6.8.3.1</w:t>
        </w:r>
        <w:r>
          <w:rPr>
            <w:rFonts w:asciiTheme="minorHAnsi" w:eastAsiaTheme="minorEastAsia" w:hAnsiTheme="minorHAnsi" w:cstheme="minorBidi"/>
            <w:i w:val="0"/>
            <w:noProof/>
            <w:sz w:val="22"/>
            <w:szCs w:val="22"/>
            <w:lang w:eastAsia="en-GB"/>
          </w:rPr>
          <w:tab/>
        </w:r>
        <w:r>
          <w:rPr>
            <w:noProof/>
          </w:rPr>
          <w:t>Example: Retrieve an individual subscription to service capabilities notifications (Informative)</w:t>
        </w:r>
        <w:r>
          <w:rPr>
            <w:noProof/>
          </w:rPr>
          <w:tab/>
        </w:r>
        <w:r>
          <w:rPr>
            <w:noProof/>
          </w:rPr>
          <w:fldChar w:fldCharType="begin"/>
        </w:r>
        <w:r>
          <w:rPr>
            <w:noProof/>
          </w:rPr>
          <w:instrText xml:space="preserve"> PAGEREF _Toc514842831 \h </w:instrText>
        </w:r>
        <w:r>
          <w:rPr>
            <w:noProof/>
          </w:rPr>
        </w:r>
      </w:ins>
      <w:r>
        <w:rPr>
          <w:noProof/>
        </w:rPr>
        <w:fldChar w:fldCharType="separate"/>
      </w:r>
      <w:ins w:id="710" w:author="John" w:date="2018-05-23T12:41:00Z">
        <w:r>
          <w:rPr>
            <w:noProof/>
          </w:rPr>
          <w:t>75</w:t>
        </w:r>
        <w:r>
          <w:rPr>
            <w:noProof/>
          </w:rPr>
          <w:fldChar w:fldCharType="end"/>
        </w:r>
      </w:ins>
    </w:p>
    <w:p w:rsidR="00532AF3" w:rsidRDefault="00532AF3">
      <w:pPr>
        <w:pStyle w:val="TOC5"/>
        <w:tabs>
          <w:tab w:val="left" w:pos="1650"/>
          <w:tab w:val="right" w:leader="dot" w:pos="10070"/>
        </w:tabs>
        <w:rPr>
          <w:ins w:id="711" w:author="John" w:date="2018-05-23T12:41:00Z"/>
          <w:rFonts w:asciiTheme="minorHAnsi" w:eastAsiaTheme="minorEastAsia" w:hAnsiTheme="minorHAnsi" w:cstheme="minorBidi"/>
          <w:noProof/>
          <w:sz w:val="22"/>
          <w:szCs w:val="22"/>
          <w:lang w:eastAsia="en-GB"/>
        </w:rPr>
      </w:pPr>
      <w:ins w:id="712" w:author="John" w:date="2018-05-23T12:41:00Z">
        <w:r>
          <w:rPr>
            <w:noProof/>
          </w:rPr>
          <w:t>6.8.3.1.1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_Toc514842832 \h </w:instrText>
        </w:r>
        <w:r>
          <w:rPr>
            <w:noProof/>
          </w:rPr>
        </w:r>
      </w:ins>
      <w:r>
        <w:rPr>
          <w:noProof/>
        </w:rPr>
        <w:fldChar w:fldCharType="separate"/>
      </w:r>
      <w:ins w:id="713" w:author="John" w:date="2018-05-23T12:41:00Z">
        <w:r>
          <w:rPr>
            <w:noProof/>
          </w:rPr>
          <w:t>75</w:t>
        </w:r>
        <w:r>
          <w:rPr>
            <w:noProof/>
          </w:rPr>
          <w:fldChar w:fldCharType="end"/>
        </w:r>
      </w:ins>
    </w:p>
    <w:p w:rsidR="00532AF3" w:rsidRDefault="00532AF3">
      <w:pPr>
        <w:pStyle w:val="TOC5"/>
        <w:tabs>
          <w:tab w:val="left" w:pos="1650"/>
          <w:tab w:val="right" w:leader="dot" w:pos="10070"/>
        </w:tabs>
        <w:rPr>
          <w:ins w:id="714" w:author="John" w:date="2018-05-23T12:41:00Z"/>
          <w:rFonts w:asciiTheme="minorHAnsi" w:eastAsiaTheme="minorEastAsia" w:hAnsiTheme="minorHAnsi" w:cstheme="minorBidi"/>
          <w:noProof/>
          <w:sz w:val="22"/>
          <w:szCs w:val="22"/>
          <w:lang w:eastAsia="en-GB"/>
        </w:rPr>
      </w:pPr>
      <w:ins w:id="715" w:author="John" w:date="2018-05-23T12:41:00Z">
        <w:r>
          <w:rPr>
            <w:noProof/>
          </w:rPr>
          <w:t>6.8.3.1.2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_Toc514842833 \h </w:instrText>
        </w:r>
        <w:r>
          <w:rPr>
            <w:noProof/>
          </w:rPr>
        </w:r>
      </w:ins>
      <w:r>
        <w:rPr>
          <w:noProof/>
        </w:rPr>
        <w:fldChar w:fldCharType="separate"/>
      </w:r>
      <w:ins w:id="716" w:author="John" w:date="2018-05-23T12:41:00Z">
        <w:r>
          <w:rPr>
            <w:noProof/>
          </w:rPr>
          <w:t>75</w:t>
        </w:r>
        <w:r>
          <w:rPr>
            <w:noProof/>
          </w:rPr>
          <w:fldChar w:fldCharType="end"/>
        </w:r>
      </w:ins>
    </w:p>
    <w:p w:rsidR="00532AF3" w:rsidRDefault="00532AF3">
      <w:pPr>
        <w:pStyle w:val="TOC3"/>
        <w:tabs>
          <w:tab w:val="left" w:pos="1200"/>
          <w:tab w:val="right" w:leader="dot" w:pos="10070"/>
        </w:tabs>
        <w:rPr>
          <w:ins w:id="717" w:author="John" w:date="2018-05-23T12:41:00Z"/>
          <w:rFonts w:asciiTheme="minorHAnsi" w:eastAsiaTheme="minorEastAsia" w:hAnsiTheme="minorHAnsi" w:cstheme="minorBidi"/>
          <w:noProof/>
          <w:sz w:val="22"/>
          <w:szCs w:val="22"/>
          <w:lang w:eastAsia="en-GB"/>
        </w:rPr>
      </w:pPr>
      <w:ins w:id="718" w:author="John" w:date="2018-05-23T12:41:00Z">
        <w:r>
          <w:rPr>
            <w:noProof/>
          </w:rPr>
          <w:t>6.8.4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_Toc514842834 \h </w:instrText>
        </w:r>
        <w:r>
          <w:rPr>
            <w:noProof/>
          </w:rPr>
        </w:r>
      </w:ins>
      <w:r>
        <w:rPr>
          <w:noProof/>
        </w:rPr>
        <w:fldChar w:fldCharType="separate"/>
      </w:r>
      <w:ins w:id="719" w:author="John" w:date="2018-05-23T12:41:00Z">
        <w:r>
          <w:rPr>
            <w:noProof/>
          </w:rPr>
          <w:t>76</w:t>
        </w:r>
        <w:r>
          <w:rPr>
            <w:noProof/>
          </w:rPr>
          <w:fldChar w:fldCharType="end"/>
        </w:r>
      </w:ins>
    </w:p>
    <w:p w:rsidR="00532AF3" w:rsidRDefault="00532AF3">
      <w:pPr>
        <w:pStyle w:val="TOC3"/>
        <w:tabs>
          <w:tab w:val="left" w:pos="1200"/>
          <w:tab w:val="right" w:leader="dot" w:pos="10070"/>
        </w:tabs>
        <w:rPr>
          <w:ins w:id="720" w:author="John" w:date="2018-05-23T12:41:00Z"/>
          <w:rFonts w:asciiTheme="minorHAnsi" w:eastAsiaTheme="minorEastAsia" w:hAnsiTheme="minorHAnsi" w:cstheme="minorBidi"/>
          <w:noProof/>
          <w:sz w:val="22"/>
          <w:szCs w:val="22"/>
          <w:lang w:eastAsia="en-GB"/>
        </w:rPr>
      </w:pPr>
      <w:ins w:id="721" w:author="John" w:date="2018-05-23T12:41:00Z">
        <w:r>
          <w:rPr>
            <w:noProof/>
          </w:rPr>
          <w:t>6.8.5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_Toc514842835 \h </w:instrText>
        </w:r>
        <w:r>
          <w:rPr>
            <w:noProof/>
          </w:rPr>
        </w:r>
      </w:ins>
      <w:r>
        <w:rPr>
          <w:noProof/>
        </w:rPr>
        <w:fldChar w:fldCharType="separate"/>
      </w:r>
      <w:ins w:id="722" w:author="John" w:date="2018-05-23T12:41:00Z">
        <w:r>
          <w:rPr>
            <w:noProof/>
          </w:rPr>
          <w:t>76</w:t>
        </w:r>
        <w:r>
          <w:rPr>
            <w:noProof/>
          </w:rPr>
          <w:fldChar w:fldCharType="end"/>
        </w:r>
      </w:ins>
    </w:p>
    <w:p w:rsidR="00532AF3" w:rsidRDefault="00532AF3">
      <w:pPr>
        <w:pStyle w:val="TOC3"/>
        <w:tabs>
          <w:tab w:val="left" w:pos="1200"/>
          <w:tab w:val="right" w:leader="dot" w:pos="10070"/>
        </w:tabs>
        <w:rPr>
          <w:ins w:id="723" w:author="John" w:date="2018-05-23T12:41:00Z"/>
          <w:rFonts w:asciiTheme="minorHAnsi" w:eastAsiaTheme="minorEastAsia" w:hAnsiTheme="minorHAnsi" w:cstheme="minorBidi"/>
          <w:noProof/>
          <w:sz w:val="22"/>
          <w:szCs w:val="22"/>
          <w:lang w:eastAsia="en-GB"/>
        </w:rPr>
      </w:pPr>
      <w:ins w:id="724" w:author="John" w:date="2018-05-23T12:41:00Z">
        <w:r>
          <w:rPr>
            <w:noProof/>
          </w:rPr>
          <w:t>6.8.6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_Toc514842836 \h </w:instrText>
        </w:r>
        <w:r>
          <w:rPr>
            <w:noProof/>
          </w:rPr>
        </w:r>
      </w:ins>
      <w:r>
        <w:rPr>
          <w:noProof/>
        </w:rPr>
        <w:fldChar w:fldCharType="separate"/>
      </w:r>
      <w:ins w:id="725" w:author="John" w:date="2018-05-23T12:41:00Z">
        <w:r>
          <w:rPr>
            <w:noProof/>
          </w:rPr>
          <w:t>76</w:t>
        </w:r>
        <w:r>
          <w:rPr>
            <w:noProof/>
          </w:rPr>
          <w:fldChar w:fldCharType="end"/>
        </w:r>
      </w:ins>
    </w:p>
    <w:p w:rsidR="00532AF3" w:rsidRDefault="00532AF3">
      <w:pPr>
        <w:pStyle w:val="TOC4"/>
        <w:tabs>
          <w:tab w:val="left" w:pos="1400"/>
          <w:tab w:val="right" w:leader="dot" w:pos="10070"/>
        </w:tabs>
        <w:rPr>
          <w:ins w:id="726" w:author="John" w:date="2018-05-23T12:41:00Z"/>
          <w:rFonts w:asciiTheme="minorHAnsi" w:eastAsiaTheme="minorEastAsia" w:hAnsiTheme="minorHAnsi" w:cstheme="minorBidi"/>
          <w:i w:val="0"/>
          <w:noProof/>
          <w:sz w:val="22"/>
          <w:szCs w:val="22"/>
          <w:lang w:eastAsia="en-GB"/>
        </w:rPr>
      </w:pPr>
      <w:ins w:id="727" w:author="John" w:date="2018-05-23T12:41:00Z">
        <w:r>
          <w:rPr>
            <w:noProof/>
          </w:rPr>
          <w:t>6.8.6.1</w:t>
        </w:r>
        <w:r>
          <w:rPr>
            <w:rFonts w:asciiTheme="minorHAnsi" w:eastAsiaTheme="minorEastAsia" w:hAnsiTheme="minorHAnsi" w:cstheme="minorBidi"/>
            <w:i w:val="0"/>
            <w:noProof/>
            <w:sz w:val="22"/>
            <w:szCs w:val="22"/>
            <w:lang w:eastAsia="en-GB"/>
          </w:rPr>
          <w:tab/>
        </w:r>
        <w:r>
          <w:rPr>
            <w:noProof/>
          </w:rPr>
          <w:t>Example: Cancel a subscription (Informative)</w:t>
        </w:r>
        <w:r>
          <w:rPr>
            <w:noProof/>
          </w:rPr>
          <w:tab/>
        </w:r>
        <w:r>
          <w:rPr>
            <w:noProof/>
          </w:rPr>
          <w:fldChar w:fldCharType="begin"/>
        </w:r>
        <w:r>
          <w:rPr>
            <w:noProof/>
          </w:rPr>
          <w:instrText xml:space="preserve"> PAGEREF _Toc514842837 \h </w:instrText>
        </w:r>
        <w:r>
          <w:rPr>
            <w:noProof/>
          </w:rPr>
        </w:r>
      </w:ins>
      <w:r>
        <w:rPr>
          <w:noProof/>
        </w:rPr>
        <w:fldChar w:fldCharType="separate"/>
      </w:r>
      <w:ins w:id="728" w:author="John" w:date="2018-05-23T12:41:00Z">
        <w:r>
          <w:rPr>
            <w:noProof/>
          </w:rPr>
          <w:t>76</w:t>
        </w:r>
        <w:r>
          <w:rPr>
            <w:noProof/>
          </w:rPr>
          <w:fldChar w:fldCharType="end"/>
        </w:r>
      </w:ins>
    </w:p>
    <w:p w:rsidR="00532AF3" w:rsidRDefault="00532AF3">
      <w:pPr>
        <w:pStyle w:val="TOC5"/>
        <w:tabs>
          <w:tab w:val="left" w:pos="1650"/>
          <w:tab w:val="right" w:leader="dot" w:pos="10070"/>
        </w:tabs>
        <w:rPr>
          <w:ins w:id="729" w:author="John" w:date="2018-05-23T12:41:00Z"/>
          <w:rFonts w:asciiTheme="minorHAnsi" w:eastAsiaTheme="minorEastAsia" w:hAnsiTheme="minorHAnsi" w:cstheme="minorBidi"/>
          <w:noProof/>
          <w:sz w:val="22"/>
          <w:szCs w:val="22"/>
          <w:lang w:eastAsia="en-GB"/>
        </w:rPr>
      </w:pPr>
      <w:ins w:id="730" w:author="John" w:date="2018-05-23T12:41:00Z">
        <w:r>
          <w:rPr>
            <w:noProof/>
          </w:rPr>
          <w:t>6.8.6.1.1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_Toc514842838 \h </w:instrText>
        </w:r>
        <w:r>
          <w:rPr>
            <w:noProof/>
          </w:rPr>
        </w:r>
      </w:ins>
      <w:r>
        <w:rPr>
          <w:noProof/>
        </w:rPr>
        <w:fldChar w:fldCharType="separate"/>
      </w:r>
      <w:ins w:id="731" w:author="John" w:date="2018-05-23T12:41:00Z">
        <w:r>
          <w:rPr>
            <w:noProof/>
          </w:rPr>
          <w:t>76</w:t>
        </w:r>
        <w:r>
          <w:rPr>
            <w:noProof/>
          </w:rPr>
          <w:fldChar w:fldCharType="end"/>
        </w:r>
      </w:ins>
    </w:p>
    <w:p w:rsidR="00532AF3" w:rsidRDefault="00532AF3">
      <w:pPr>
        <w:pStyle w:val="TOC5"/>
        <w:tabs>
          <w:tab w:val="left" w:pos="1650"/>
          <w:tab w:val="right" w:leader="dot" w:pos="10070"/>
        </w:tabs>
        <w:rPr>
          <w:ins w:id="732" w:author="John" w:date="2018-05-23T12:41:00Z"/>
          <w:rFonts w:asciiTheme="minorHAnsi" w:eastAsiaTheme="minorEastAsia" w:hAnsiTheme="minorHAnsi" w:cstheme="minorBidi"/>
          <w:noProof/>
          <w:sz w:val="22"/>
          <w:szCs w:val="22"/>
          <w:lang w:eastAsia="en-GB"/>
        </w:rPr>
      </w:pPr>
      <w:ins w:id="733" w:author="John" w:date="2018-05-23T12:41:00Z">
        <w:r>
          <w:rPr>
            <w:noProof/>
          </w:rPr>
          <w:t>6.8.6.1.2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_Toc514842839 \h </w:instrText>
        </w:r>
        <w:r>
          <w:rPr>
            <w:noProof/>
          </w:rPr>
        </w:r>
      </w:ins>
      <w:r>
        <w:rPr>
          <w:noProof/>
        </w:rPr>
        <w:fldChar w:fldCharType="separate"/>
      </w:r>
      <w:ins w:id="734" w:author="John" w:date="2018-05-23T12:41:00Z">
        <w:r>
          <w:rPr>
            <w:noProof/>
          </w:rPr>
          <w:t>76</w:t>
        </w:r>
        <w:r>
          <w:rPr>
            <w:noProof/>
          </w:rPr>
          <w:fldChar w:fldCharType="end"/>
        </w:r>
      </w:ins>
    </w:p>
    <w:p w:rsidR="00532AF3" w:rsidRDefault="00532AF3">
      <w:pPr>
        <w:pStyle w:val="TOC2"/>
        <w:tabs>
          <w:tab w:val="left" w:pos="800"/>
          <w:tab w:val="right" w:leader="dot" w:pos="10070"/>
        </w:tabs>
        <w:rPr>
          <w:ins w:id="735" w:author="John" w:date="2018-05-23T12:41:00Z"/>
          <w:rFonts w:asciiTheme="minorHAnsi" w:eastAsiaTheme="minorEastAsia" w:hAnsiTheme="minorHAnsi" w:cstheme="minorBidi"/>
          <w:b w:val="0"/>
          <w:smallCaps w:val="0"/>
          <w:noProof/>
          <w:sz w:val="22"/>
          <w:szCs w:val="22"/>
          <w:lang w:eastAsia="en-GB"/>
        </w:rPr>
      </w:pPr>
      <w:ins w:id="736" w:author="John" w:date="2018-05-23T12:41:00Z">
        <w:r>
          <w:rPr>
            <w:noProof/>
          </w:rPr>
          <w:t>6.9</w:t>
        </w:r>
        <w:r>
          <w:rPr>
            <w:rFonts w:asciiTheme="minorHAnsi" w:eastAsiaTheme="minorEastAsia" w:hAnsiTheme="minorHAnsi" w:cstheme="minorBidi"/>
            <w:b w:val="0"/>
            <w:smallCaps w:val="0"/>
            <w:noProof/>
            <w:sz w:val="22"/>
            <w:szCs w:val="22"/>
            <w:lang w:eastAsia="en-GB"/>
          </w:rPr>
          <w:tab/>
        </w:r>
        <w:r>
          <w:rPr>
            <w:noProof/>
          </w:rPr>
          <w:t>Resource: Individual subscription to service capabilities notifications data</w:t>
        </w:r>
        <w:r>
          <w:rPr>
            <w:noProof/>
          </w:rPr>
          <w:tab/>
        </w:r>
        <w:r>
          <w:rPr>
            <w:noProof/>
          </w:rPr>
          <w:fldChar w:fldCharType="begin"/>
        </w:r>
        <w:r>
          <w:rPr>
            <w:noProof/>
          </w:rPr>
          <w:instrText xml:space="preserve"> PAGEREF _Toc514842840 \h </w:instrText>
        </w:r>
        <w:r>
          <w:rPr>
            <w:noProof/>
          </w:rPr>
        </w:r>
      </w:ins>
      <w:r>
        <w:rPr>
          <w:noProof/>
        </w:rPr>
        <w:fldChar w:fldCharType="separate"/>
      </w:r>
      <w:ins w:id="737" w:author="John" w:date="2018-05-23T12:41:00Z">
        <w:r>
          <w:rPr>
            <w:noProof/>
          </w:rPr>
          <w:t>76</w:t>
        </w:r>
        <w:r>
          <w:rPr>
            <w:noProof/>
          </w:rPr>
          <w:fldChar w:fldCharType="end"/>
        </w:r>
      </w:ins>
    </w:p>
    <w:p w:rsidR="00532AF3" w:rsidRDefault="00532AF3">
      <w:pPr>
        <w:pStyle w:val="TOC3"/>
        <w:tabs>
          <w:tab w:val="left" w:pos="1200"/>
          <w:tab w:val="right" w:leader="dot" w:pos="10070"/>
        </w:tabs>
        <w:rPr>
          <w:ins w:id="738" w:author="John" w:date="2018-05-23T12:41:00Z"/>
          <w:rFonts w:asciiTheme="minorHAnsi" w:eastAsiaTheme="minorEastAsia" w:hAnsiTheme="minorHAnsi" w:cstheme="minorBidi"/>
          <w:noProof/>
          <w:sz w:val="22"/>
          <w:szCs w:val="22"/>
          <w:lang w:eastAsia="en-GB"/>
        </w:rPr>
      </w:pPr>
      <w:ins w:id="739" w:author="John" w:date="2018-05-23T12:41:00Z">
        <w:r>
          <w:rPr>
            <w:noProof/>
          </w:rPr>
          <w:t>6.9.1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_Toc514842841 \h </w:instrText>
        </w:r>
        <w:r>
          <w:rPr>
            <w:noProof/>
          </w:rPr>
        </w:r>
      </w:ins>
      <w:r>
        <w:rPr>
          <w:noProof/>
        </w:rPr>
        <w:fldChar w:fldCharType="separate"/>
      </w:r>
      <w:ins w:id="740" w:author="John" w:date="2018-05-23T12:41:00Z">
        <w:r>
          <w:rPr>
            <w:noProof/>
          </w:rPr>
          <w:t>76</w:t>
        </w:r>
        <w:r>
          <w:rPr>
            <w:noProof/>
          </w:rPr>
          <w:fldChar w:fldCharType="end"/>
        </w:r>
      </w:ins>
    </w:p>
    <w:p w:rsidR="00532AF3" w:rsidRDefault="00532AF3">
      <w:pPr>
        <w:pStyle w:val="TOC4"/>
        <w:tabs>
          <w:tab w:val="left" w:pos="1400"/>
          <w:tab w:val="right" w:leader="dot" w:pos="10070"/>
        </w:tabs>
        <w:rPr>
          <w:ins w:id="741" w:author="John" w:date="2018-05-23T12:41:00Z"/>
          <w:rFonts w:asciiTheme="minorHAnsi" w:eastAsiaTheme="minorEastAsia" w:hAnsiTheme="minorHAnsi" w:cstheme="minorBidi"/>
          <w:i w:val="0"/>
          <w:noProof/>
          <w:sz w:val="22"/>
          <w:szCs w:val="22"/>
          <w:lang w:eastAsia="en-GB"/>
        </w:rPr>
      </w:pPr>
      <w:ins w:id="742" w:author="John" w:date="2018-05-23T12:41:00Z">
        <w:r>
          <w:rPr>
            <w:noProof/>
          </w:rPr>
          <w:t>6.9.1.1</w:t>
        </w:r>
        <w:r>
          <w:rPr>
            <w:rFonts w:asciiTheme="minorHAnsi" w:eastAsiaTheme="minorEastAsia" w:hAnsiTheme="minorHAnsi" w:cstheme="minorBidi"/>
            <w:i w:val="0"/>
            <w:noProof/>
            <w:sz w:val="22"/>
            <w:szCs w:val="22"/>
            <w:lang w:eastAsia="en-GB"/>
          </w:rPr>
          <w:tab/>
        </w:r>
        <w:r>
          <w:rPr>
            <w:noProof/>
          </w:rPr>
          <w:t>Light-weight relative resource paths</w:t>
        </w:r>
        <w:r>
          <w:rPr>
            <w:noProof/>
          </w:rPr>
          <w:tab/>
        </w:r>
        <w:r>
          <w:rPr>
            <w:noProof/>
          </w:rPr>
          <w:fldChar w:fldCharType="begin"/>
        </w:r>
        <w:r>
          <w:rPr>
            <w:noProof/>
          </w:rPr>
          <w:instrText xml:space="preserve"> PAGEREF _Toc514842842 \h </w:instrText>
        </w:r>
        <w:r>
          <w:rPr>
            <w:noProof/>
          </w:rPr>
        </w:r>
      </w:ins>
      <w:r>
        <w:rPr>
          <w:noProof/>
        </w:rPr>
        <w:fldChar w:fldCharType="separate"/>
      </w:r>
      <w:ins w:id="743" w:author="John" w:date="2018-05-23T12:41:00Z">
        <w:r>
          <w:rPr>
            <w:noProof/>
          </w:rPr>
          <w:t>77</w:t>
        </w:r>
        <w:r>
          <w:rPr>
            <w:noProof/>
          </w:rPr>
          <w:fldChar w:fldCharType="end"/>
        </w:r>
      </w:ins>
    </w:p>
    <w:p w:rsidR="00532AF3" w:rsidRDefault="00532AF3">
      <w:pPr>
        <w:pStyle w:val="TOC3"/>
        <w:tabs>
          <w:tab w:val="left" w:pos="1200"/>
          <w:tab w:val="right" w:leader="dot" w:pos="10070"/>
        </w:tabs>
        <w:rPr>
          <w:ins w:id="744" w:author="John" w:date="2018-05-23T12:41:00Z"/>
          <w:rFonts w:asciiTheme="minorHAnsi" w:eastAsiaTheme="minorEastAsia" w:hAnsiTheme="minorHAnsi" w:cstheme="minorBidi"/>
          <w:noProof/>
          <w:sz w:val="22"/>
          <w:szCs w:val="22"/>
          <w:lang w:eastAsia="en-GB"/>
        </w:rPr>
      </w:pPr>
      <w:ins w:id="745" w:author="John" w:date="2018-05-23T12:41:00Z">
        <w:r>
          <w:rPr>
            <w:noProof/>
          </w:rPr>
          <w:t>6.9.2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_Toc514842843 \h </w:instrText>
        </w:r>
        <w:r>
          <w:rPr>
            <w:noProof/>
          </w:rPr>
        </w:r>
      </w:ins>
      <w:r>
        <w:rPr>
          <w:noProof/>
        </w:rPr>
        <w:fldChar w:fldCharType="separate"/>
      </w:r>
      <w:ins w:id="746" w:author="John" w:date="2018-05-23T12:41:00Z">
        <w:r>
          <w:rPr>
            <w:noProof/>
          </w:rPr>
          <w:t>77</w:t>
        </w:r>
        <w:r>
          <w:rPr>
            <w:noProof/>
          </w:rPr>
          <w:fldChar w:fldCharType="end"/>
        </w:r>
      </w:ins>
    </w:p>
    <w:p w:rsidR="00532AF3" w:rsidRDefault="00532AF3">
      <w:pPr>
        <w:pStyle w:val="TOC3"/>
        <w:tabs>
          <w:tab w:val="left" w:pos="1200"/>
          <w:tab w:val="right" w:leader="dot" w:pos="10070"/>
        </w:tabs>
        <w:rPr>
          <w:ins w:id="747" w:author="John" w:date="2018-05-23T12:41:00Z"/>
          <w:rFonts w:asciiTheme="minorHAnsi" w:eastAsiaTheme="minorEastAsia" w:hAnsiTheme="minorHAnsi" w:cstheme="minorBidi"/>
          <w:noProof/>
          <w:sz w:val="22"/>
          <w:szCs w:val="22"/>
          <w:lang w:eastAsia="en-GB"/>
        </w:rPr>
      </w:pPr>
      <w:ins w:id="748" w:author="John" w:date="2018-05-23T12:41:00Z">
        <w:r>
          <w:rPr>
            <w:noProof/>
          </w:rPr>
          <w:t>6.9.3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_Toc514842844 \h </w:instrText>
        </w:r>
        <w:r>
          <w:rPr>
            <w:noProof/>
          </w:rPr>
        </w:r>
      </w:ins>
      <w:r>
        <w:rPr>
          <w:noProof/>
        </w:rPr>
        <w:fldChar w:fldCharType="separate"/>
      </w:r>
      <w:ins w:id="749" w:author="John" w:date="2018-05-23T12:41:00Z">
        <w:r>
          <w:rPr>
            <w:noProof/>
          </w:rPr>
          <w:t>77</w:t>
        </w:r>
        <w:r>
          <w:rPr>
            <w:noProof/>
          </w:rPr>
          <w:fldChar w:fldCharType="end"/>
        </w:r>
      </w:ins>
    </w:p>
    <w:p w:rsidR="00532AF3" w:rsidRDefault="00532AF3">
      <w:pPr>
        <w:pStyle w:val="TOC4"/>
        <w:tabs>
          <w:tab w:val="left" w:pos="1400"/>
          <w:tab w:val="right" w:leader="dot" w:pos="10070"/>
        </w:tabs>
        <w:rPr>
          <w:ins w:id="750" w:author="John" w:date="2018-05-23T12:41:00Z"/>
          <w:rFonts w:asciiTheme="minorHAnsi" w:eastAsiaTheme="minorEastAsia" w:hAnsiTheme="minorHAnsi" w:cstheme="minorBidi"/>
          <w:i w:val="0"/>
          <w:noProof/>
          <w:sz w:val="22"/>
          <w:szCs w:val="22"/>
          <w:lang w:eastAsia="en-GB"/>
        </w:rPr>
      </w:pPr>
      <w:ins w:id="751" w:author="John" w:date="2018-05-23T12:41:00Z">
        <w:r>
          <w:rPr>
            <w:noProof/>
          </w:rPr>
          <w:t>6.9.3.1</w:t>
        </w:r>
        <w:r>
          <w:rPr>
            <w:rFonts w:asciiTheme="minorHAnsi" w:eastAsiaTheme="minorEastAsia" w:hAnsiTheme="minorHAnsi" w:cstheme="minorBidi"/>
            <w:i w:val="0"/>
            <w:noProof/>
            <w:sz w:val="22"/>
            <w:szCs w:val="22"/>
            <w:lang w:eastAsia="en-GB"/>
          </w:rPr>
          <w:tab/>
        </w:r>
        <w:r>
          <w:rPr>
            <w:noProof/>
          </w:rPr>
          <w:t>Example: Retrieve duration data for an individual subscription to service capabilities notifications (Informative)</w:t>
        </w:r>
        <w:r>
          <w:rPr>
            <w:noProof/>
          </w:rPr>
          <w:tab/>
        </w:r>
        <w:r>
          <w:rPr>
            <w:noProof/>
          </w:rPr>
          <w:fldChar w:fldCharType="begin"/>
        </w:r>
        <w:r>
          <w:rPr>
            <w:noProof/>
          </w:rPr>
          <w:instrText xml:space="preserve"> PAGEREF _Toc514842845 \h </w:instrText>
        </w:r>
        <w:r>
          <w:rPr>
            <w:noProof/>
          </w:rPr>
        </w:r>
      </w:ins>
      <w:r>
        <w:rPr>
          <w:noProof/>
        </w:rPr>
        <w:fldChar w:fldCharType="separate"/>
      </w:r>
      <w:ins w:id="752" w:author="John" w:date="2018-05-23T12:41:00Z">
        <w:r>
          <w:rPr>
            <w:noProof/>
          </w:rPr>
          <w:t>77</w:t>
        </w:r>
        <w:r>
          <w:rPr>
            <w:noProof/>
          </w:rPr>
          <w:fldChar w:fldCharType="end"/>
        </w:r>
      </w:ins>
    </w:p>
    <w:p w:rsidR="00532AF3" w:rsidRDefault="00532AF3">
      <w:pPr>
        <w:pStyle w:val="TOC5"/>
        <w:tabs>
          <w:tab w:val="left" w:pos="1650"/>
          <w:tab w:val="right" w:leader="dot" w:pos="10070"/>
        </w:tabs>
        <w:rPr>
          <w:ins w:id="753" w:author="John" w:date="2018-05-23T12:41:00Z"/>
          <w:rFonts w:asciiTheme="minorHAnsi" w:eastAsiaTheme="minorEastAsia" w:hAnsiTheme="minorHAnsi" w:cstheme="minorBidi"/>
          <w:noProof/>
          <w:sz w:val="22"/>
          <w:szCs w:val="22"/>
          <w:lang w:eastAsia="en-GB"/>
        </w:rPr>
      </w:pPr>
      <w:ins w:id="754" w:author="John" w:date="2018-05-23T12:41:00Z">
        <w:r>
          <w:rPr>
            <w:noProof/>
          </w:rPr>
          <w:t>6.9.3.1.1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_Toc514842846 \h </w:instrText>
        </w:r>
        <w:r>
          <w:rPr>
            <w:noProof/>
          </w:rPr>
        </w:r>
      </w:ins>
      <w:r>
        <w:rPr>
          <w:noProof/>
        </w:rPr>
        <w:fldChar w:fldCharType="separate"/>
      </w:r>
      <w:ins w:id="755" w:author="John" w:date="2018-05-23T12:41:00Z">
        <w:r>
          <w:rPr>
            <w:noProof/>
          </w:rPr>
          <w:t>77</w:t>
        </w:r>
        <w:r>
          <w:rPr>
            <w:noProof/>
          </w:rPr>
          <w:fldChar w:fldCharType="end"/>
        </w:r>
      </w:ins>
    </w:p>
    <w:p w:rsidR="00532AF3" w:rsidRDefault="00532AF3">
      <w:pPr>
        <w:pStyle w:val="TOC5"/>
        <w:tabs>
          <w:tab w:val="left" w:pos="1650"/>
          <w:tab w:val="right" w:leader="dot" w:pos="10070"/>
        </w:tabs>
        <w:rPr>
          <w:ins w:id="756" w:author="John" w:date="2018-05-23T12:41:00Z"/>
          <w:rFonts w:asciiTheme="minorHAnsi" w:eastAsiaTheme="minorEastAsia" w:hAnsiTheme="minorHAnsi" w:cstheme="minorBidi"/>
          <w:noProof/>
          <w:sz w:val="22"/>
          <w:szCs w:val="22"/>
          <w:lang w:eastAsia="en-GB"/>
        </w:rPr>
      </w:pPr>
      <w:ins w:id="757" w:author="John" w:date="2018-05-23T12:41:00Z">
        <w:r>
          <w:rPr>
            <w:noProof/>
          </w:rPr>
          <w:t>6.9.3.1.2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_Toc514842847 \h </w:instrText>
        </w:r>
        <w:r>
          <w:rPr>
            <w:noProof/>
          </w:rPr>
        </w:r>
      </w:ins>
      <w:r>
        <w:rPr>
          <w:noProof/>
        </w:rPr>
        <w:fldChar w:fldCharType="separate"/>
      </w:r>
      <w:ins w:id="758" w:author="John" w:date="2018-05-23T12:41:00Z">
        <w:r>
          <w:rPr>
            <w:noProof/>
          </w:rPr>
          <w:t>77</w:t>
        </w:r>
        <w:r>
          <w:rPr>
            <w:noProof/>
          </w:rPr>
          <w:fldChar w:fldCharType="end"/>
        </w:r>
      </w:ins>
    </w:p>
    <w:p w:rsidR="00532AF3" w:rsidRDefault="00532AF3">
      <w:pPr>
        <w:pStyle w:val="TOC3"/>
        <w:tabs>
          <w:tab w:val="left" w:pos="1200"/>
          <w:tab w:val="right" w:leader="dot" w:pos="10070"/>
        </w:tabs>
        <w:rPr>
          <w:ins w:id="759" w:author="John" w:date="2018-05-23T12:41:00Z"/>
          <w:rFonts w:asciiTheme="minorHAnsi" w:eastAsiaTheme="minorEastAsia" w:hAnsiTheme="minorHAnsi" w:cstheme="minorBidi"/>
          <w:noProof/>
          <w:sz w:val="22"/>
          <w:szCs w:val="22"/>
          <w:lang w:eastAsia="en-GB"/>
        </w:rPr>
      </w:pPr>
      <w:ins w:id="760" w:author="John" w:date="2018-05-23T12:41:00Z">
        <w:r>
          <w:rPr>
            <w:noProof/>
          </w:rPr>
          <w:t>6.9.4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_Toc514842848 \h </w:instrText>
        </w:r>
        <w:r>
          <w:rPr>
            <w:noProof/>
          </w:rPr>
        </w:r>
      </w:ins>
      <w:r>
        <w:rPr>
          <w:noProof/>
        </w:rPr>
        <w:fldChar w:fldCharType="separate"/>
      </w:r>
      <w:ins w:id="761" w:author="John" w:date="2018-05-23T12:41:00Z">
        <w:r>
          <w:rPr>
            <w:noProof/>
          </w:rPr>
          <w:t>77</w:t>
        </w:r>
        <w:r>
          <w:rPr>
            <w:noProof/>
          </w:rPr>
          <w:fldChar w:fldCharType="end"/>
        </w:r>
      </w:ins>
    </w:p>
    <w:p w:rsidR="00532AF3" w:rsidRDefault="00532AF3">
      <w:pPr>
        <w:pStyle w:val="TOC4"/>
        <w:tabs>
          <w:tab w:val="left" w:pos="1400"/>
          <w:tab w:val="right" w:leader="dot" w:pos="10070"/>
        </w:tabs>
        <w:rPr>
          <w:ins w:id="762" w:author="John" w:date="2018-05-23T12:41:00Z"/>
          <w:rFonts w:asciiTheme="minorHAnsi" w:eastAsiaTheme="minorEastAsia" w:hAnsiTheme="minorHAnsi" w:cstheme="minorBidi"/>
          <w:i w:val="0"/>
          <w:noProof/>
          <w:sz w:val="22"/>
          <w:szCs w:val="22"/>
          <w:lang w:eastAsia="en-GB"/>
        </w:rPr>
      </w:pPr>
      <w:ins w:id="763" w:author="John" w:date="2018-05-23T12:41:00Z">
        <w:r>
          <w:rPr>
            <w:noProof/>
          </w:rPr>
          <w:t>6.9.4.1</w:t>
        </w:r>
        <w:r>
          <w:rPr>
            <w:rFonts w:asciiTheme="minorHAnsi" w:eastAsiaTheme="minorEastAsia" w:hAnsiTheme="minorHAnsi" w:cstheme="minorBidi"/>
            <w:i w:val="0"/>
            <w:noProof/>
            <w:sz w:val="22"/>
            <w:szCs w:val="22"/>
            <w:lang w:eastAsia="en-GB"/>
          </w:rPr>
          <w:tab/>
        </w:r>
        <w:r>
          <w:rPr>
            <w:noProof/>
          </w:rPr>
          <w:t>Example 1: Update/refresh duration time for an individual subscription to service capabilities notifications (Informative)</w:t>
        </w:r>
        <w:r>
          <w:rPr>
            <w:noProof/>
          </w:rPr>
          <w:tab/>
        </w:r>
        <w:r>
          <w:rPr>
            <w:noProof/>
          </w:rPr>
          <w:fldChar w:fldCharType="begin"/>
        </w:r>
        <w:r>
          <w:rPr>
            <w:noProof/>
          </w:rPr>
          <w:instrText xml:space="preserve"> PAGEREF _Toc514842849 \h </w:instrText>
        </w:r>
        <w:r>
          <w:rPr>
            <w:noProof/>
          </w:rPr>
        </w:r>
      </w:ins>
      <w:r>
        <w:rPr>
          <w:noProof/>
        </w:rPr>
        <w:fldChar w:fldCharType="separate"/>
      </w:r>
      <w:ins w:id="764" w:author="John" w:date="2018-05-23T12:41:00Z">
        <w:r>
          <w:rPr>
            <w:noProof/>
          </w:rPr>
          <w:t>78</w:t>
        </w:r>
        <w:r>
          <w:rPr>
            <w:noProof/>
          </w:rPr>
          <w:fldChar w:fldCharType="end"/>
        </w:r>
      </w:ins>
    </w:p>
    <w:p w:rsidR="00532AF3" w:rsidRDefault="00532AF3">
      <w:pPr>
        <w:pStyle w:val="TOC5"/>
        <w:tabs>
          <w:tab w:val="left" w:pos="1650"/>
          <w:tab w:val="right" w:leader="dot" w:pos="10070"/>
        </w:tabs>
        <w:rPr>
          <w:ins w:id="765" w:author="John" w:date="2018-05-23T12:41:00Z"/>
          <w:rFonts w:asciiTheme="minorHAnsi" w:eastAsiaTheme="minorEastAsia" w:hAnsiTheme="minorHAnsi" w:cstheme="minorBidi"/>
          <w:noProof/>
          <w:sz w:val="22"/>
          <w:szCs w:val="22"/>
          <w:lang w:eastAsia="en-GB"/>
        </w:rPr>
      </w:pPr>
      <w:ins w:id="766" w:author="John" w:date="2018-05-23T12:41:00Z">
        <w:r>
          <w:rPr>
            <w:noProof/>
          </w:rPr>
          <w:t>6.9.4.1.1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_Toc514842850 \h </w:instrText>
        </w:r>
        <w:r>
          <w:rPr>
            <w:noProof/>
          </w:rPr>
        </w:r>
      </w:ins>
      <w:r>
        <w:rPr>
          <w:noProof/>
        </w:rPr>
        <w:fldChar w:fldCharType="separate"/>
      </w:r>
      <w:ins w:id="767" w:author="John" w:date="2018-05-23T12:41:00Z">
        <w:r>
          <w:rPr>
            <w:noProof/>
          </w:rPr>
          <w:t>78</w:t>
        </w:r>
        <w:r>
          <w:rPr>
            <w:noProof/>
          </w:rPr>
          <w:fldChar w:fldCharType="end"/>
        </w:r>
      </w:ins>
    </w:p>
    <w:p w:rsidR="00532AF3" w:rsidRDefault="00532AF3">
      <w:pPr>
        <w:pStyle w:val="TOC5"/>
        <w:tabs>
          <w:tab w:val="left" w:pos="1650"/>
          <w:tab w:val="right" w:leader="dot" w:pos="10070"/>
        </w:tabs>
        <w:rPr>
          <w:ins w:id="768" w:author="John" w:date="2018-05-23T12:41:00Z"/>
          <w:rFonts w:asciiTheme="minorHAnsi" w:eastAsiaTheme="minorEastAsia" w:hAnsiTheme="minorHAnsi" w:cstheme="minorBidi"/>
          <w:noProof/>
          <w:sz w:val="22"/>
          <w:szCs w:val="22"/>
          <w:lang w:eastAsia="en-GB"/>
        </w:rPr>
      </w:pPr>
      <w:ins w:id="769" w:author="John" w:date="2018-05-23T12:41:00Z">
        <w:r>
          <w:rPr>
            <w:noProof/>
          </w:rPr>
          <w:t>6.9.4.1.2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_Toc514842851 \h </w:instrText>
        </w:r>
        <w:r>
          <w:rPr>
            <w:noProof/>
          </w:rPr>
        </w:r>
      </w:ins>
      <w:r>
        <w:rPr>
          <w:noProof/>
        </w:rPr>
        <w:fldChar w:fldCharType="separate"/>
      </w:r>
      <w:ins w:id="770" w:author="John" w:date="2018-05-23T12:41:00Z">
        <w:r>
          <w:rPr>
            <w:noProof/>
          </w:rPr>
          <w:t>78</w:t>
        </w:r>
        <w:r>
          <w:rPr>
            <w:noProof/>
          </w:rPr>
          <w:fldChar w:fldCharType="end"/>
        </w:r>
      </w:ins>
    </w:p>
    <w:p w:rsidR="00532AF3" w:rsidRDefault="00532AF3">
      <w:pPr>
        <w:pStyle w:val="TOC3"/>
        <w:tabs>
          <w:tab w:val="left" w:pos="1200"/>
          <w:tab w:val="right" w:leader="dot" w:pos="10070"/>
        </w:tabs>
        <w:rPr>
          <w:ins w:id="771" w:author="John" w:date="2018-05-23T12:41:00Z"/>
          <w:rFonts w:asciiTheme="minorHAnsi" w:eastAsiaTheme="minorEastAsia" w:hAnsiTheme="minorHAnsi" w:cstheme="minorBidi"/>
          <w:noProof/>
          <w:sz w:val="22"/>
          <w:szCs w:val="22"/>
          <w:lang w:eastAsia="en-GB"/>
        </w:rPr>
      </w:pPr>
      <w:ins w:id="772" w:author="John" w:date="2018-05-23T12:41:00Z">
        <w:r>
          <w:rPr>
            <w:noProof/>
          </w:rPr>
          <w:t>6.9.5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_Toc514842852 \h </w:instrText>
        </w:r>
        <w:r>
          <w:rPr>
            <w:noProof/>
          </w:rPr>
        </w:r>
      </w:ins>
      <w:r>
        <w:rPr>
          <w:noProof/>
        </w:rPr>
        <w:fldChar w:fldCharType="separate"/>
      </w:r>
      <w:ins w:id="773" w:author="John" w:date="2018-05-23T12:41:00Z">
        <w:r>
          <w:rPr>
            <w:noProof/>
          </w:rPr>
          <w:t>78</w:t>
        </w:r>
        <w:r>
          <w:rPr>
            <w:noProof/>
          </w:rPr>
          <w:fldChar w:fldCharType="end"/>
        </w:r>
      </w:ins>
    </w:p>
    <w:p w:rsidR="00532AF3" w:rsidRDefault="00532AF3">
      <w:pPr>
        <w:pStyle w:val="TOC3"/>
        <w:tabs>
          <w:tab w:val="left" w:pos="1200"/>
          <w:tab w:val="right" w:leader="dot" w:pos="10070"/>
        </w:tabs>
        <w:rPr>
          <w:ins w:id="774" w:author="John" w:date="2018-05-23T12:41:00Z"/>
          <w:rFonts w:asciiTheme="minorHAnsi" w:eastAsiaTheme="minorEastAsia" w:hAnsiTheme="minorHAnsi" w:cstheme="minorBidi"/>
          <w:noProof/>
          <w:sz w:val="22"/>
          <w:szCs w:val="22"/>
          <w:lang w:eastAsia="en-GB"/>
        </w:rPr>
      </w:pPr>
      <w:ins w:id="775" w:author="John" w:date="2018-05-23T12:41:00Z">
        <w:r>
          <w:rPr>
            <w:noProof/>
          </w:rPr>
          <w:t>6.9.6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_Toc514842853 \h </w:instrText>
        </w:r>
        <w:r>
          <w:rPr>
            <w:noProof/>
          </w:rPr>
        </w:r>
      </w:ins>
      <w:r>
        <w:rPr>
          <w:noProof/>
        </w:rPr>
        <w:fldChar w:fldCharType="separate"/>
      </w:r>
      <w:ins w:id="776" w:author="John" w:date="2018-05-23T12:41:00Z">
        <w:r>
          <w:rPr>
            <w:noProof/>
          </w:rPr>
          <w:t>78</w:t>
        </w:r>
        <w:r>
          <w:rPr>
            <w:noProof/>
          </w:rPr>
          <w:fldChar w:fldCharType="end"/>
        </w:r>
      </w:ins>
    </w:p>
    <w:p w:rsidR="00532AF3" w:rsidRDefault="00532AF3">
      <w:pPr>
        <w:pStyle w:val="TOC2"/>
        <w:tabs>
          <w:tab w:val="left" w:pos="800"/>
          <w:tab w:val="right" w:leader="dot" w:pos="10070"/>
        </w:tabs>
        <w:rPr>
          <w:ins w:id="777" w:author="John" w:date="2018-05-23T12:41:00Z"/>
          <w:rFonts w:asciiTheme="minorHAnsi" w:eastAsiaTheme="minorEastAsia" w:hAnsiTheme="minorHAnsi" w:cstheme="minorBidi"/>
          <w:b w:val="0"/>
          <w:smallCaps w:val="0"/>
          <w:noProof/>
          <w:sz w:val="22"/>
          <w:szCs w:val="22"/>
          <w:lang w:eastAsia="en-GB"/>
        </w:rPr>
      </w:pPr>
      <w:ins w:id="778" w:author="John" w:date="2018-05-23T12:41:00Z">
        <w:r>
          <w:rPr>
            <w:noProof/>
          </w:rPr>
          <w:t>6.10</w:t>
        </w:r>
        <w:r>
          <w:rPr>
            <w:rFonts w:asciiTheme="minorHAnsi" w:eastAsiaTheme="minorEastAsia" w:hAnsiTheme="minorHAnsi" w:cstheme="minorBidi"/>
            <w:b w:val="0"/>
            <w:smallCaps w:val="0"/>
            <w:noProof/>
            <w:sz w:val="22"/>
            <w:szCs w:val="22"/>
            <w:lang w:eastAsia="en-GB"/>
          </w:rPr>
          <w:tab/>
        </w:r>
        <w:r>
          <w:rPr>
            <w:noProof/>
          </w:rPr>
          <w:t>Resource: Client notification about service capabilities for contacts</w:t>
        </w:r>
        <w:r>
          <w:rPr>
            <w:noProof/>
          </w:rPr>
          <w:tab/>
        </w:r>
        <w:r>
          <w:rPr>
            <w:noProof/>
          </w:rPr>
          <w:fldChar w:fldCharType="begin"/>
        </w:r>
        <w:r>
          <w:rPr>
            <w:noProof/>
          </w:rPr>
          <w:instrText xml:space="preserve"> PAGEREF _Toc514842854 \h </w:instrText>
        </w:r>
        <w:r>
          <w:rPr>
            <w:noProof/>
          </w:rPr>
        </w:r>
      </w:ins>
      <w:r>
        <w:rPr>
          <w:noProof/>
        </w:rPr>
        <w:fldChar w:fldCharType="separate"/>
      </w:r>
      <w:ins w:id="779" w:author="John" w:date="2018-05-23T12:41:00Z">
        <w:r>
          <w:rPr>
            <w:noProof/>
          </w:rPr>
          <w:t>78</w:t>
        </w:r>
        <w:r>
          <w:rPr>
            <w:noProof/>
          </w:rPr>
          <w:fldChar w:fldCharType="end"/>
        </w:r>
      </w:ins>
    </w:p>
    <w:p w:rsidR="00532AF3" w:rsidRDefault="00532AF3">
      <w:pPr>
        <w:pStyle w:val="TOC3"/>
        <w:tabs>
          <w:tab w:val="left" w:pos="1200"/>
          <w:tab w:val="right" w:leader="dot" w:pos="10070"/>
        </w:tabs>
        <w:rPr>
          <w:ins w:id="780" w:author="John" w:date="2018-05-23T12:41:00Z"/>
          <w:rFonts w:asciiTheme="minorHAnsi" w:eastAsiaTheme="minorEastAsia" w:hAnsiTheme="minorHAnsi" w:cstheme="minorBidi"/>
          <w:noProof/>
          <w:sz w:val="22"/>
          <w:szCs w:val="22"/>
          <w:lang w:eastAsia="en-GB"/>
        </w:rPr>
      </w:pPr>
      <w:ins w:id="781" w:author="John" w:date="2018-05-23T12:41:00Z">
        <w:r>
          <w:rPr>
            <w:noProof/>
          </w:rPr>
          <w:t>6.10.1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_Toc514842855 \h </w:instrText>
        </w:r>
        <w:r>
          <w:rPr>
            <w:noProof/>
          </w:rPr>
        </w:r>
      </w:ins>
      <w:r>
        <w:rPr>
          <w:noProof/>
        </w:rPr>
        <w:fldChar w:fldCharType="separate"/>
      </w:r>
      <w:ins w:id="782" w:author="John" w:date="2018-05-23T12:41:00Z">
        <w:r>
          <w:rPr>
            <w:noProof/>
          </w:rPr>
          <w:t>78</w:t>
        </w:r>
        <w:r>
          <w:rPr>
            <w:noProof/>
          </w:rPr>
          <w:fldChar w:fldCharType="end"/>
        </w:r>
      </w:ins>
    </w:p>
    <w:p w:rsidR="00532AF3" w:rsidRDefault="00532AF3">
      <w:pPr>
        <w:pStyle w:val="TOC3"/>
        <w:tabs>
          <w:tab w:val="left" w:pos="1200"/>
          <w:tab w:val="right" w:leader="dot" w:pos="10070"/>
        </w:tabs>
        <w:rPr>
          <w:ins w:id="783" w:author="John" w:date="2018-05-23T12:41:00Z"/>
          <w:rFonts w:asciiTheme="minorHAnsi" w:eastAsiaTheme="minorEastAsia" w:hAnsiTheme="minorHAnsi" w:cstheme="minorBidi"/>
          <w:noProof/>
          <w:sz w:val="22"/>
          <w:szCs w:val="22"/>
          <w:lang w:eastAsia="en-GB"/>
        </w:rPr>
      </w:pPr>
      <w:ins w:id="784" w:author="John" w:date="2018-05-23T12:41:00Z">
        <w:r>
          <w:rPr>
            <w:noProof/>
          </w:rPr>
          <w:t>6.10.2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_Toc514842856 \h </w:instrText>
        </w:r>
        <w:r>
          <w:rPr>
            <w:noProof/>
          </w:rPr>
        </w:r>
      </w:ins>
      <w:r>
        <w:rPr>
          <w:noProof/>
        </w:rPr>
        <w:fldChar w:fldCharType="separate"/>
      </w:r>
      <w:ins w:id="785" w:author="John" w:date="2018-05-23T12:41:00Z">
        <w:r>
          <w:rPr>
            <w:noProof/>
          </w:rPr>
          <w:t>78</w:t>
        </w:r>
        <w:r>
          <w:rPr>
            <w:noProof/>
          </w:rPr>
          <w:fldChar w:fldCharType="end"/>
        </w:r>
      </w:ins>
    </w:p>
    <w:p w:rsidR="00532AF3" w:rsidRDefault="00532AF3">
      <w:pPr>
        <w:pStyle w:val="TOC3"/>
        <w:tabs>
          <w:tab w:val="left" w:pos="1200"/>
          <w:tab w:val="right" w:leader="dot" w:pos="10070"/>
        </w:tabs>
        <w:rPr>
          <w:ins w:id="786" w:author="John" w:date="2018-05-23T12:41:00Z"/>
          <w:rFonts w:asciiTheme="minorHAnsi" w:eastAsiaTheme="minorEastAsia" w:hAnsiTheme="minorHAnsi" w:cstheme="minorBidi"/>
          <w:noProof/>
          <w:sz w:val="22"/>
          <w:szCs w:val="22"/>
          <w:lang w:eastAsia="en-GB"/>
        </w:rPr>
      </w:pPr>
      <w:ins w:id="787" w:author="John" w:date="2018-05-23T12:41:00Z">
        <w:r>
          <w:rPr>
            <w:noProof/>
          </w:rPr>
          <w:t>6.10.3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_Toc514842857 \h </w:instrText>
        </w:r>
        <w:r>
          <w:rPr>
            <w:noProof/>
          </w:rPr>
        </w:r>
      </w:ins>
      <w:r>
        <w:rPr>
          <w:noProof/>
        </w:rPr>
        <w:fldChar w:fldCharType="separate"/>
      </w:r>
      <w:ins w:id="788" w:author="John" w:date="2018-05-23T12:41:00Z">
        <w:r>
          <w:rPr>
            <w:noProof/>
          </w:rPr>
          <w:t>79</w:t>
        </w:r>
        <w:r>
          <w:rPr>
            <w:noProof/>
          </w:rPr>
          <w:fldChar w:fldCharType="end"/>
        </w:r>
      </w:ins>
    </w:p>
    <w:p w:rsidR="00532AF3" w:rsidRDefault="00532AF3">
      <w:pPr>
        <w:pStyle w:val="TOC3"/>
        <w:tabs>
          <w:tab w:val="left" w:pos="1200"/>
          <w:tab w:val="right" w:leader="dot" w:pos="10070"/>
        </w:tabs>
        <w:rPr>
          <w:ins w:id="789" w:author="John" w:date="2018-05-23T12:41:00Z"/>
          <w:rFonts w:asciiTheme="minorHAnsi" w:eastAsiaTheme="minorEastAsia" w:hAnsiTheme="minorHAnsi" w:cstheme="minorBidi"/>
          <w:noProof/>
          <w:sz w:val="22"/>
          <w:szCs w:val="22"/>
          <w:lang w:eastAsia="en-GB"/>
        </w:rPr>
      </w:pPr>
      <w:ins w:id="790" w:author="John" w:date="2018-05-23T12:41:00Z">
        <w:r>
          <w:rPr>
            <w:noProof/>
          </w:rPr>
          <w:t>6.10.4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_Toc514842858 \h </w:instrText>
        </w:r>
        <w:r>
          <w:rPr>
            <w:noProof/>
          </w:rPr>
        </w:r>
      </w:ins>
      <w:r>
        <w:rPr>
          <w:noProof/>
        </w:rPr>
        <w:fldChar w:fldCharType="separate"/>
      </w:r>
      <w:ins w:id="791" w:author="John" w:date="2018-05-23T12:41:00Z">
        <w:r>
          <w:rPr>
            <w:noProof/>
          </w:rPr>
          <w:t>79</w:t>
        </w:r>
        <w:r>
          <w:rPr>
            <w:noProof/>
          </w:rPr>
          <w:fldChar w:fldCharType="end"/>
        </w:r>
      </w:ins>
    </w:p>
    <w:p w:rsidR="00532AF3" w:rsidRDefault="00532AF3">
      <w:pPr>
        <w:pStyle w:val="TOC3"/>
        <w:tabs>
          <w:tab w:val="left" w:pos="1200"/>
          <w:tab w:val="right" w:leader="dot" w:pos="10070"/>
        </w:tabs>
        <w:rPr>
          <w:ins w:id="792" w:author="John" w:date="2018-05-23T12:41:00Z"/>
          <w:rFonts w:asciiTheme="minorHAnsi" w:eastAsiaTheme="minorEastAsia" w:hAnsiTheme="minorHAnsi" w:cstheme="minorBidi"/>
          <w:noProof/>
          <w:sz w:val="22"/>
          <w:szCs w:val="22"/>
          <w:lang w:eastAsia="en-GB"/>
        </w:rPr>
      </w:pPr>
      <w:ins w:id="793" w:author="John" w:date="2018-05-23T12:41:00Z">
        <w:r>
          <w:rPr>
            <w:noProof/>
          </w:rPr>
          <w:t>6.10.5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_Toc514842859 \h </w:instrText>
        </w:r>
        <w:r>
          <w:rPr>
            <w:noProof/>
          </w:rPr>
        </w:r>
      </w:ins>
      <w:r>
        <w:rPr>
          <w:noProof/>
        </w:rPr>
        <w:fldChar w:fldCharType="separate"/>
      </w:r>
      <w:ins w:id="794" w:author="John" w:date="2018-05-23T12:41:00Z">
        <w:r>
          <w:rPr>
            <w:noProof/>
          </w:rPr>
          <w:t>79</w:t>
        </w:r>
        <w:r>
          <w:rPr>
            <w:noProof/>
          </w:rPr>
          <w:fldChar w:fldCharType="end"/>
        </w:r>
      </w:ins>
    </w:p>
    <w:p w:rsidR="00532AF3" w:rsidRDefault="00532AF3">
      <w:pPr>
        <w:pStyle w:val="TOC4"/>
        <w:tabs>
          <w:tab w:val="left" w:pos="1600"/>
          <w:tab w:val="right" w:leader="dot" w:pos="10070"/>
        </w:tabs>
        <w:rPr>
          <w:ins w:id="795" w:author="John" w:date="2018-05-23T12:41:00Z"/>
          <w:rFonts w:asciiTheme="minorHAnsi" w:eastAsiaTheme="minorEastAsia" w:hAnsiTheme="minorHAnsi" w:cstheme="minorBidi"/>
          <w:i w:val="0"/>
          <w:noProof/>
          <w:sz w:val="22"/>
          <w:szCs w:val="22"/>
          <w:lang w:eastAsia="en-GB"/>
        </w:rPr>
      </w:pPr>
      <w:ins w:id="796" w:author="John" w:date="2018-05-23T12:41:00Z">
        <w:r>
          <w:rPr>
            <w:noProof/>
          </w:rPr>
          <w:t>6.10.5.1</w:t>
        </w:r>
        <w:r>
          <w:rPr>
            <w:rFonts w:asciiTheme="minorHAnsi" w:eastAsiaTheme="minorEastAsia" w:hAnsiTheme="minorHAnsi" w:cstheme="minorBidi"/>
            <w:i w:val="0"/>
            <w:noProof/>
            <w:sz w:val="22"/>
            <w:szCs w:val="22"/>
            <w:lang w:eastAsia="en-GB"/>
          </w:rPr>
          <w:tab/>
        </w:r>
        <w:r>
          <w:rPr>
            <w:noProof/>
          </w:rPr>
          <w:t>Example: Notify a client about service capabilities for contacts (Informative)</w:t>
        </w:r>
        <w:r>
          <w:rPr>
            <w:noProof/>
          </w:rPr>
          <w:tab/>
        </w:r>
        <w:r>
          <w:rPr>
            <w:noProof/>
          </w:rPr>
          <w:fldChar w:fldCharType="begin"/>
        </w:r>
        <w:r>
          <w:rPr>
            <w:noProof/>
          </w:rPr>
          <w:instrText xml:space="preserve"> PAGEREF _Toc514842860 \h </w:instrText>
        </w:r>
        <w:r>
          <w:rPr>
            <w:noProof/>
          </w:rPr>
        </w:r>
      </w:ins>
      <w:r>
        <w:rPr>
          <w:noProof/>
        </w:rPr>
        <w:fldChar w:fldCharType="separate"/>
      </w:r>
      <w:ins w:id="797" w:author="John" w:date="2018-05-23T12:41:00Z">
        <w:r>
          <w:rPr>
            <w:noProof/>
          </w:rPr>
          <w:t>79</w:t>
        </w:r>
        <w:r>
          <w:rPr>
            <w:noProof/>
          </w:rPr>
          <w:fldChar w:fldCharType="end"/>
        </w:r>
      </w:ins>
    </w:p>
    <w:p w:rsidR="00532AF3" w:rsidRDefault="00532AF3">
      <w:pPr>
        <w:pStyle w:val="TOC5"/>
        <w:tabs>
          <w:tab w:val="left" w:pos="1740"/>
          <w:tab w:val="right" w:leader="dot" w:pos="10070"/>
        </w:tabs>
        <w:rPr>
          <w:ins w:id="798" w:author="John" w:date="2018-05-23T12:41:00Z"/>
          <w:rFonts w:asciiTheme="minorHAnsi" w:eastAsiaTheme="minorEastAsia" w:hAnsiTheme="minorHAnsi" w:cstheme="minorBidi"/>
          <w:noProof/>
          <w:sz w:val="22"/>
          <w:szCs w:val="22"/>
          <w:lang w:eastAsia="en-GB"/>
        </w:rPr>
      </w:pPr>
      <w:ins w:id="799" w:author="John" w:date="2018-05-23T12:41:00Z">
        <w:r>
          <w:rPr>
            <w:noProof/>
          </w:rPr>
          <w:t>6.10.5.1.1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_Toc514842861 \h </w:instrText>
        </w:r>
        <w:r>
          <w:rPr>
            <w:noProof/>
          </w:rPr>
        </w:r>
      </w:ins>
      <w:r>
        <w:rPr>
          <w:noProof/>
        </w:rPr>
        <w:fldChar w:fldCharType="separate"/>
      </w:r>
      <w:ins w:id="800" w:author="John" w:date="2018-05-23T12:41:00Z">
        <w:r>
          <w:rPr>
            <w:noProof/>
          </w:rPr>
          <w:t>79</w:t>
        </w:r>
        <w:r>
          <w:rPr>
            <w:noProof/>
          </w:rPr>
          <w:fldChar w:fldCharType="end"/>
        </w:r>
      </w:ins>
    </w:p>
    <w:p w:rsidR="00532AF3" w:rsidRDefault="00532AF3">
      <w:pPr>
        <w:pStyle w:val="TOC5"/>
        <w:tabs>
          <w:tab w:val="left" w:pos="1740"/>
          <w:tab w:val="right" w:leader="dot" w:pos="10070"/>
        </w:tabs>
        <w:rPr>
          <w:ins w:id="801" w:author="John" w:date="2018-05-23T12:41:00Z"/>
          <w:rFonts w:asciiTheme="minorHAnsi" w:eastAsiaTheme="minorEastAsia" w:hAnsiTheme="minorHAnsi" w:cstheme="minorBidi"/>
          <w:noProof/>
          <w:sz w:val="22"/>
          <w:szCs w:val="22"/>
          <w:lang w:eastAsia="en-GB"/>
        </w:rPr>
      </w:pPr>
      <w:ins w:id="802" w:author="John" w:date="2018-05-23T12:41:00Z">
        <w:r>
          <w:rPr>
            <w:noProof/>
          </w:rPr>
          <w:t>6.10.5.1.2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_Toc514842862 \h </w:instrText>
        </w:r>
        <w:r>
          <w:rPr>
            <w:noProof/>
          </w:rPr>
        </w:r>
      </w:ins>
      <w:r>
        <w:rPr>
          <w:noProof/>
        </w:rPr>
        <w:fldChar w:fldCharType="separate"/>
      </w:r>
      <w:ins w:id="803" w:author="John" w:date="2018-05-23T12:41:00Z">
        <w:r>
          <w:rPr>
            <w:noProof/>
          </w:rPr>
          <w:t>80</w:t>
        </w:r>
        <w:r>
          <w:rPr>
            <w:noProof/>
          </w:rPr>
          <w:fldChar w:fldCharType="end"/>
        </w:r>
      </w:ins>
    </w:p>
    <w:p w:rsidR="00532AF3" w:rsidRDefault="00532AF3">
      <w:pPr>
        <w:pStyle w:val="TOC3"/>
        <w:tabs>
          <w:tab w:val="left" w:pos="1200"/>
          <w:tab w:val="right" w:leader="dot" w:pos="10070"/>
        </w:tabs>
        <w:rPr>
          <w:ins w:id="804" w:author="John" w:date="2018-05-23T12:41:00Z"/>
          <w:rFonts w:asciiTheme="minorHAnsi" w:eastAsiaTheme="minorEastAsia" w:hAnsiTheme="minorHAnsi" w:cstheme="minorBidi"/>
          <w:noProof/>
          <w:sz w:val="22"/>
          <w:szCs w:val="22"/>
          <w:lang w:eastAsia="en-GB"/>
        </w:rPr>
      </w:pPr>
      <w:ins w:id="805" w:author="John" w:date="2018-05-23T12:41:00Z">
        <w:r>
          <w:rPr>
            <w:noProof/>
          </w:rPr>
          <w:t>6.10.6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_Toc514842863 \h </w:instrText>
        </w:r>
        <w:r>
          <w:rPr>
            <w:noProof/>
          </w:rPr>
        </w:r>
      </w:ins>
      <w:r>
        <w:rPr>
          <w:noProof/>
        </w:rPr>
        <w:fldChar w:fldCharType="separate"/>
      </w:r>
      <w:ins w:id="806" w:author="John" w:date="2018-05-23T12:41:00Z">
        <w:r>
          <w:rPr>
            <w:noProof/>
          </w:rPr>
          <w:t>80</w:t>
        </w:r>
        <w:r>
          <w:rPr>
            <w:noProof/>
          </w:rPr>
          <w:fldChar w:fldCharType="end"/>
        </w:r>
      </w:ins>
    </w:p>
    <w:p w:rsidR="00532AF3" w:rsidRDefault="00532AF3">
      <w:pPr>
        <w:pStyle w:val="TOC2"/>
        <w:tabs>
          <w:tab w:val="left" w:pos="800"/>
          <w:tab w:val="right" w:leader="dot" w:pos="10070"/>
        </w:tabs>
        <w:rPr>
          <w:ins w:id="807" w:author="John" w:date="2018-05-23T12:41:00Z"/>
          <w:rFonts w:asciiTheme="minorHAnsi" w:eastAsiaTheme="minorEastAsia" w:hAnsiTheme="minorHAnsi" w:cstheme="minorBidi"/>
          <w:b w:val="0"/>
          <w:smallCaps w:val="0"/>
          <w:noProof/>
          <w:sz w:val="22"/>
          <w:szCs w:val="22"/>
          <w:lang w:eastAsia="en-GB"/>
        </w:rPr>
      </w:pPr>
      <w:ins w:id="808" w:author="John" w:date="2018-05-23T12:41:00Z">
        <w:r>
          <w:rPr>
            <w:noProof/>
          </w:rPr>
          <w:t>6.11</w:t>
        </w:r>
        <w:r>
          <w:rPr>
            <w:rFonts w:asciiTheme="minorHAnsi" w:eastAsiaTheme="minorEastAsia" w:hAnsiTheme="minorHAnsi" w:cstheme="minorBidi"/>
            <w:b w:val="0"/>
            <w:smallCaps w:val="0"/>
            <w:noProof/>
            <w:sz w:val="22"/>
            <w:szCs w:val="22"/>
            <w:lang w:eastAsia="en-GB"/>
          </w:rPr>
          <w:tab/>
        </w:r>
        <w:r>
          <w:rPr>
            <w:noProof/>
          </w:rPr>
          <w:t>Client notification to provide its current service capabilities</w:t>
        </w:r>
        <w:r>
          <w:rPr>
            <w:noProof/>
          </w:rPr>
          <w:tab/>
        </w:r>
        <w:r>
          <w:rPr>
            <w:noProof/>
          </w:rPr>
          <w:fldChar w:fldCharType="begin"/>
        </w:r>
        <w:r>
          <w:rPr>
            <w:noProof/>
          </w:rPr>
          <w:instrText xml:space="preserve"> PAGEREF _Toc514842864 \h </w:instrText>
        </w:r>
        <w:r>
          <w:rPr>
            <w:noProof/>
          </w:rPr>
        </w:r>
      </w:ins>
      <w:r>
        <w:rPr>
          <w:noProof/>
        </w:rPr>
        <w:fldChar w:fldCharType="separate"/>
      </w:r>
      <w:ins w:id="809" w:author="John" w:date="2018-05-23T12:41:00Z">
        <w:r>
          <w:rPr>
            <w:noProof/>
          </w:rPr>
          <w:t>80</w:t>
        </w:r>
        <w:r>
          <w:rPr>
            <w:noProof/>
          </w:rPr>
          <w:fldChar w:fldCharType="end"/>
        </w:r>
      </w:ins>
    </w:p>
    <w:p w:rsidR="00532AF3" w:rsidRDefault="00532AF3">
      <w:pPr>
        <w:pStyle w:val="TOC3"/>
        <w:tabs>
          <w:tab w:val="left" w:pos="1200"/>
          <w:tab w:val="right" w:leader="dot" w:pos="10070"/>
        </w:tabs>
        <w:rPr>
          <w:ins w:id="810" w:author="John" w:date="2018-05-23T12:41:00Z"/>
          <w:rFonts w:asciiTheme="minorHAnsi" w:eastAsiaTheme="minorEastAsia" w:hAnsiTheme="minorHAnsi" w:cstheme="minorBidi"/>
          <w:noProof/>
          <w:sz w:val="22"/>
          <w:szCs w:val="22"/>
          <w:lang w:eastAsia="en-GB"/>
        </w:rPr>
      </w:pPr>
      <w:ins w:id="811" w:author="John" w:date="2018-05-23T12:41:00Z">
        <w:r>
          <w:rPr>
            <w:noProof/>
          </w:rPr>
          <w:t>6.11.1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_Toc514842865 \h </w:instrText>
        </w:r>
        <w:r>
          <w:rPr>
            <w:noProof/>
          </w:rPr>
        </w:r>
      </w:ins>
      <w:r>
        <w:rPr>
          <w:noProof/>
        </w:rPr>
        <w:fldChar w:fldCharType="separate"/>
      </w:r>
      <w:ins w:id="812" w:author="John" w:date="2018-05-23T12:41:00Z">
        <w:r>
          <w:rPr>
            <w:noProof/>
          </w:rPr>
          <w:t>80</w:t>
        </w:r>
        <w:r>
          <w:rPr>
            <w:noProof/>
          </w:rPr>
          <w:fldChar w:fldCharType="end"/>
        </w:r>
      </w:ins>
    </w:p>
    <w:p w:rsidR="00532AF3" w:rsidRDefault="00532AF3">
      <w:pPr>
        <w:pStyle w:val="TOC3"/>
        <w:tabs>
          <w:tab w:val="left" w:pos="1200"/>
          <w:tab w:val="right" w:leader="dot" w:pos="10070"/>
        </w:tabs>
        <w:rPr>
          <w:ins w:id="813" w:author="John" w:date="2018-05-23T12:41:00Z"/>
          <w:rFonts w:asciiTheme="minorHAnsi" w:eastAsiaTheme="minorEastAsia" w:hAnsiTheme="minorHAnsi" w:cstheme="minorBidi"/>
          <w:noProof/>
          <w:sz w:val="22"/>
          <w:szCs w:val="22"/>
          <w:lang w:eastAsia="en-GB"/>
        </w:rPr>
      </w:pPr>
      <w:ins w:id="814" w:author="John" w:date="2018-05-23T12:41:00Z">
        <w:r>
          <w:rPr>
            <w:noProof/>
          </w:rPr>
          <w:t>6.11.2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_Toc514842866 \h </w:instrText>
        </w:r>
        <w:r>
          <w:rPr>
            <w:noProof/>
          </w:rPr>
        </w:r>
      </w:ins>
      <w:r>
        <w:rPr>
          <w:noProof/>
        </w:rPr>
        <w:fldChar w:fldCharType="separate"/>
      </w:r>
      <w:ins w:id="815" w:author="John" w:date="2018-05-23T12:41:00Z">
        <w:r>
          <w:rPr>
            <w:noProof/>
          </w:rPr>
          <w:t>80</w:t>
        </w:r>
        <w:r>
          <w:rPr>
            <w:noProof/>
          </w:rPr>
          <w:fldChar w:fldCharType="end"/>
        </w:r>
      </w:ins>
    </w:p>
    <w:p w:rsidR="00532AF3" w:rsidRDefault="00532AF3">
      <w:pPr>
        <w:pStyle w:val="TOC3"/>
        <w:tabs>
          <w:tab w:val="left" w:pos="1200"/>
          <w:tab w:val="right" w:leader="dot" w:pos="10070"/>
        </w:tabs>
        <w:rPr>
          <w:ins w:id="816" w:author="John" w:date="2018-05-23T12:41:00Z"/>
          <w:rFonts w:asciiTheme="minorHAnsi" w:eastAsiaTheme="minorEastAsia" w:hAnsiTheme="minorHAnsi" w:cstheme="minorBidi"/>
          <w:noProof/>
          <w:sz w:val="22"/>
          <w:szCs w:val="22"/>
          <w:lang w:eastAsia="en-GB"/>
        </w:rPr>
      </w:pPr>
      <w:ins w:id="817" w:author="John" w:date="2018-05-23T12:41:00Z">
        <w:r>
          <w:rPr>
            <w:noProof/>
          </w:rPr>
          <w:t>6.11.3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_Toc514842867 \h </w:instrText>
        </w:r>
        <w:r>
          <w:rPr>
            <w:noProof/>
          </w:rPr>
        </w:r>
      </w:ins>
      <w:r>
        <w:rPr>
          <w:noProof/>
        </w:rPr>
        <w:fldChar w:fldCharType="separate"/>
      </w:r>
      <w:ins w:id="818" w:author="John" w:date="2018-05-23T12:41:00Z">
        <w:r>
          <w:rPr>
            <w:noProof/>
          </w:rPr>
          <w:t>80</w:t>
        </w:r>
        <w:r>
          <w:rPr>
            <w:noProof/>
          </w:rPr>
          <w:fldChar w:fldCharType="end"/>
        </w:r>
      </w:ins>
    </w:p>
    <w:p w:rsidR="00532AF3" w:rsidRDefault="00532AF3">
      <w:pPr>
        <w:pStyle w:val="TOC3"/>
        <w:tabs>
          <w:tab w:val="left" w:pos="1200"/>
          <w:tab w:val="right" w:leader="dot" w:pos="10070"/>
        </w:tabs>
        <w:rPr>
          <w:ins w:id="819" w:author="John" w:date="2018-05-23T12:41:00Z"/>
          <w:rFonts w:asciiTheme="minorHAnsi" w:eastAsiaTheme="minorEastAsia" w:hAnsiTheme="minorHAnsi" w:cstheme="minorBidi"/>
          <w:noProof/>
          <w:sz w:val="22"/>
          <w:szCs w:val="22"/>
          <w:lang w:eastAsia="en-GB"/>
        </w:rPr>
      </w:pPr>
      <w:ins w:id="820" w:author="John" w:date="2018-05-23T12:41:00Z">
        <w:r>
          <w:rPr>
            <w:noProof/>
          </w:rPr>
          <w:t>6.11.4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_Toc514842868 \h </w:instrText>
        </w:r>
        <w:r>
          <w:rPr>
            <w:noProof/>
          </w:rPr>
        </w:r>
      </w:ins>
      <w:r>
        <w:rPr>
          <w:noProof/>
        </w:rPr>
        <w:fldChar w:fldCharType="separate"/>
      </w:r>
      <w:ins w:id="821" w:author="John" w:date="2018-05-23T12:41:00Z">
        <w:r>
          <w:rPr>
            <w:noProof/>
          </w:rPr>
          <w:t>80</w:t>
        </w:r>
        <w:r>
          <w:rPr>
            <w:noProof/>
          </w:rPr>
          <w:fldChar w:fldCharType="end"/>
        </w:r>
      </w:ins>
    </w:p>
    <w:p w:rsidR="00532AF3" w:rsidRDefault="00532AF3">
      <w:pPr>
        <w:pStyle w:val="TOC3"/>
        <w:tabs>
          <w:tab w:val="left" w:pos="1200"/>
          <w:tab w:val="right" w:leader="dot" w:pos="10070"/>
        </w:tabs>
        <w:rPr>
          <w:ins w:id="822" w:author="John" w:date="2018-05-23T12:41:00Z"/>
          <w:rFonts w:asciiTheme="minorHAnsi" w:eastAsiaTheme="minorEastAsia" w:hAnsiTheme="minorHAnsi" w:cstheme="minorBidi"/>
          <w:noProof/>
          <w:sz w:val="22"/>
          <w:szCs w:val="22"/>
          <w:lang w:eastAsia="en-GB"/>
        </w:rPr>
      </w:pPr>
      <w:ins w:id="823" w:author="John" w:date="2018-05-23T12:41:00Z">
        <w:r>
          <w:rPr>
            <w:noProof/>
          </w:rPr>
          <w:lastRenderedPageBreak/>
          <w:t>6.11.5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_Toc514842869 \h </w:instrText>
        </w:r>
        <w:r>
          <w:rPr>
            <w:noProof/>
          </w:rPr>
        </w:r>
      </w:ins>
      <w:r>
        <w:rPr>
          <w:noProof/>
        </w:rPr>
        <w:fldChar w:fldCharType="separate"/>
      </w:r>
      <w:ins w:id="824" w:author="John" w:date="2018-05-23T12:41:00Z">
        <w:r>
          <w:rPr>
            <w:noProof/>
          </w:rPr>
          <w:t>80</w:t>
        </w:r>
        <w:r>
          <w:rPr>
            <w:noProof/>
          </w:rPr>
          <w:fldChar w:fldCharType="end"/>
        </w:r>
      </w:ins>
    </w:p>
    <w:p w:rsidR="00532AF3" w:rsidRDefault="00532AF3">
      <w:pPr>
        <w:pStyle w:val="TOC4"/>
        <w:tabs>
          <w:tab w:val="left" w:pos="1600"/>
          <w:tab w:val="right" w:leader="dot" w:pos="10070"/>
        </w:tabs>
        <w:rPr>
          <w:ins w:id="825" w:author="John" w:date="2018-05-23T12:41:00Z"/>
          <w:rFonts w:asciiTheme="minorHAnsi" w:eastAsiaTheme="minorEastAsia" w:hAnsiTheme="minorHAnsi" w:cstheme="minorBidi"/>
          <w:i w:val="0"/>
          <w:noProof/>
          <w:sz w:val="22"/>
          <w:szCs w:val="22"/>
          <w:lang w:eastAsia="en-GB"/>
        </w:rPr>
      </w:pPr>
      <w:ins w:id="826" w:author="John" w:date="2018-05-23T12:41:00Z">
        <w:r>
          <w:rPr>
            <w:noProof/>
          </w:rPr>
          <w:t>6.11.5.1</w:t>
        </w:r>
        <w:r>
          <w:rPr>
            <w:rFonts w:asciiTheme="minorHAnsi" w:eastAsiaTheme="minorEastAsia" w:hAnsiTheme="minorHAnsi" w:cstheme="minorBidi"/>
            <w:i w:val="0"/>
            <w:noProof/>
            <w:sz w:val="22"/>
            <w:szCs w:val="22"/>
            <w:lang w:eastAsia="en-GB"/>
          </w:rPr>
          <w:tab/>
        </w:r>
        <w:r>
          <w:rPr>
            <w:noProof/>
          </w:rPr>
          <w:t>Example: Notify a client to provide its current service capabilities  (Informative)</w:t>
        </w:r>
        <w:r>
          <w:rPr>
            <w:noProof/>
          </w:rPr>
          <w:tab/>
        </w:r>
        <w:r>
          <w:rPr>
            <w:noProof/>
          </w:rPr>
          <w:fldChar w:fldCharType="begin"/>
        </w:r>
        <w:r>
          <w:rPr>
            <w:noProof/>
          </w:rPr>
          <w:instrText xml:space="preserve"> PAGEREF _Toc514842870 \h </w:instrText>
        </w:r>
        <w:r>
          <w:rPr>
            <w:noProof/>
          </w:rPr>
        </w:r>
      </w:ins>
      <w:r>
        <w:rPr>
          <w:noProof/>
        </w:rPr>
        <w:fldChar w:fldCharType="separate"/>
      </w:r>
      <w:ins w:id="827" w:author="John" w:date="2018-05-23T12:41:00Z">
        <w:r>
          <w:rPr>
            <w:noProof/>
          </w:rPr>
          <w:t>80</w:t>
        </w:r>
        <w:r>
          <w:rPr>
            <w:noProof/>
          </w:rPr>
          <w:fldChar w:fldCharType="end"/>
        </w:r>
      </w:ins>
    </w:p>
    <w:p w:rsidR="00532AF3" w:rsidRDefault="00532AF3">
      <w:pPr>
        <w:pStyle w:val="TOC5"/>
        <w:tabs>
          <w:tab w:val="left" w:pos="1740"/>
          <w:tab w:val="right" w:leader="dot" w:pos="10070"/>
        </w:tabs>
        <w:rPr>
          <w:ins w:id="828" w:author="John" w:date="2018-05-23T12:41:00Z"/>
          <w:rFonts w:asciiTheme="minorHAnsi" w:eastAsiaTheme="minorEastAsia" w:hAnsiTheme="minorHAnsi" w:cstheme="minorBidi"/>
          <w:noProof/>
          <w:sz w:val="22"/>
          <w:szCs w:val="22"/>
          <w:lang w:eastAsia="en-GB"/>
        </w:rPr>
      </w:pPr>
      <w:ins w:id="829" w:author="John" w:date="2018-05-23T12:41:00Z">
        <w:r>
          <w:rPr>
            <w:noProof/>
          </w:rPr>
          <w:t>6.11.5.1.1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_Toc514842871 \h </w:instrText>
        </w:r>
        <w:r>
          <w:rPr>
            <w:noProof/>
          </w:rPr>
        </w:r>
      </w:ins>
      <w:r>
        <w:rPr>
          <w:noProof/>
        </w:rPr>
        <w:fldChar w:fldCharType="separate"/>
      </w:r>
      <w:ins w:id="830" w:author="John" w:date="2018-05-23T12:41:00Z">
        <w:r>
          <w:rPr>
            <w:noProof/>
          </w:rPr>
          <w:t>80</w:t>
        </w:r>
        <w:r>
          <w:rPr>
            <w:noProof/>
          </w:rPr>
          <w:fldChar w:fldCharType="end"/>
        </w:r>
      </w:ins>
    </w:p>
    <w:p w:rsidR="00532AF3" w:rsidRDefault="00532AF3">
      <w:pPr>
        <w:pStyle w:val="TOC5"/>
        <w:tabs>
          <w:tab w:val="left" w:pos="1740"/>
          <w:tab w:val="right" w:leader="dot" w:pos="10070"/>
        </w:tabs>
        <w:rPr>
          <w:ins w:id="831" w:author="John" w:date="2018-05-23T12:41:00Z"/>
          <w:rFonts w:asciiTheme="minorHAnsi" w:eastAsiaTheme="minorEastAsia" w:hAnsiTheme="minorHAnsi" w:cstheme="minorBidi"/>
          <w:noProof/>
          <w:sz w:val="22"/>
          <w:szCs w:val="22"/>
          <w:lang w:eastAsia="en-GB"/>
        </w:rPr>
      </w:pPr>
      <w:ins w:id="832" w:author="John" w:date="2018-05-23T12:41:00Z">
        <w:r>
          <w:rPr>
            <w:noProof/>
          </w:rPr>
          <w:t>6.11.5.1.2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_Toc514842872 \h </w:instrText>
        </w:r>
        <w:r>
          <w:rPr>
            <w:noProof/>
          </w:rPr>
        </w:r>
      </w:ins>
      <w:r>
        <w:rPr>
          <w:noProof/>
        </w:rPr>
        <w:fldChar w:fldCharType="separate"/>
      </w:r>
      <w:ins w:id="833" w:author="John" w:date="2018-05-23T12:41:00Z">
        <w:r>
          <w:rPr>
            <w:noProof/>
          </w:rPr>
          <w:t>81</w:t>
        </w:r>
        <w:r>
          <w:rPr>
            <w:noProof/>
          </w:rPr>
          <w:fldChar w:fldCharType="end"/>
        </w:r>
      </w:ins>
    </w:p>
    <w:p w:rsidR="00532AF3" w:rsidRDefault="00532AF3">
      <w:pPr>
        <w:pStyle w:val="TOC3"/>
        <w:tabs>
          <w:tab w:val="left" w:pos="1200"/>
          <w:tab w:val="right" w:leader="dot" w:pos="10070"/>
        </w:tabs>
        <w:rPr>
          <w:ins w:id="834" w:author="John" w:date="2018-05-23T12:41:00Z"/>
          <w:rFonts w:asciiTheme="minorHAnsi" w:eastAsiaTheme="minorEastAsia" w:hAnsiTheme="minorHAnsi" w:cstheme="minorBidi"/>
          <w:noProof/>
          <w:sz w:val="22"/>
          <w:szCs w:val="22"/>
          <w:lang w:eastAsia="en-GB"/>
        </w:rPr>
      </w:pPr>
      <w:ins w:id="835" w:author="John" w:date="2018-05-23T12:41:00Z">
        <w:r>
          <w:rPr>
            <w:noProof/>
          </w:rPr>
          <w:t>6.11.6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_Toc514842873 \h </w:instrText>
        </w:r>
        <w:r>
          <w:rPr>
            <w:noProof/>
          </w:rPr>
        </w:r>
      </w:ins>
      <w:r>
        <w:rPr>
          <w:noProof/>
        </w:rPr>
        <w:fldChar w:fldCharType="separate"/>
      </w:r>
      <w:ins w:id="836" w:author="John" w:date="2018-05-23T12:41:00Z">
        <w:r>
          <w:rPr>
            <w:noProof/>
          </w:rPr>
          <w:t>81</w:t>
        </w:r>
        <w:r>
          <w:rPr>
            <w:noProof/>
          </w:rPr>
          <w:fldChar w:fldCharType="end"/>
        </w:r>
      </w:ins>
    </w:p>
    <w:p w:rsidR="00532AF3" w:rsidRDefault="00532AF3">
      <w:pPr>
        <w:pStyle w:val="TOC2"/>
        <w:tabs>
          <w:tab w:val="left" w:pos="800"/>
          <w:tab w:val="right" w:leader="dot" w:pos="10070"/>
        </w:tabs>
        <w:rPr>
          <w:ins w:id="837" w:author="John" w:date="2018-05-23T12:41:00Z"/>
          <w:rFonts w:asciiTheme="minorHAnsi" w:eastAsiaTheme="minorEastAsia" w:hAnsiTheme="minorHAnsi" w:cstheme="minorBidi"/>
          <w:b w:val="0"/>
          <w:smallCaps w:val="0"/>
          <w:noProof/>
          <w:sz w:val="22"/>
          <w:szCs w:val="22"/>
          <w:lang w:eastAsia="en-GB"/>
        </w:rPr>
      </w:pPr>
      <w:ins w:id="838" w:author="John" w:date="2018-05-23T12:41:00Z">
        <w:r>
          <w:rPr>
            <w:noProof/>
          </w:rPr>
          <w:t>6.12</w:t>
        </w:r>
        <w:r>
          <w:rPr>
            <w:rFonts w:asciiTheme="minorHAnsi" w:eastAsiaTheme="minorEastAsia" w:hAnsiTheme="minorHAnsi" w:cstheme="minorBidi"/>
            <w:b w:val="0"/>
            <w:smallCaps w:val="0"/>
            <w:noProof/>
            <w:sz w:val="22"/>
            <w:szCs w:val="22"/>
            <w:lang w:eastAsia="en-GB"/>
          </w:rPr>
          <w:tab/>
        </w:r>
        <w:r>
          <w:rPr>
            <w:noProof/>
          </w:rPr>
          <w:t>Resource: Client notification about subscription cancellation</w:t>
        </w:r>
        <w:r>
          <w:rPr>
            <w:noProof/>
          </w:rPr>
          <w:tab/>
        </w:r>
        <w:r>
          <w:rPr>
            <w:noProof/>
          </w:rPr>
          <w:fldChar w:fldCharType="begin"/>
        </w:r>
        <w:r>
          <w:rPr>
            <w:noProof/>
          </w:rPr>
          <w:instrText xml:space="preserve"> PAGEREF _Toc514842874 \h </w:instrText>
        </w:r>
        <w:r>
          <w:rPr>
            <w:noProof/>
          </w:rPr>
        </w:r>
      </w:ins>
      <w:r>
        <w:rPr>
          <w:noProof/>
        </w:rPr>
        <w:fldChar w:fldCharType="separate"/>
      </w:r>
      <w:ins w:id="839" w:author="John" w:date="2018-05-23T12:41:00Z">
        <w:r>
          <w:rPr>
            <w:noProof/>
          </w:rPr>
          <w:t>81</w:t>
        </w:r>
        <w:r>
          <w:rPr>
            <w:noProof/>
          </w:rPr>
          <w:fldChar w:fldCharType="end"/>
        </w:r>
      </w:ins>
    </w:p>
    <w:p w:rsidR="00532AF3" w:rsidRDefault="00532AF3">
      <w:pPr>
        <w:pStyle w:val="TOC3"/>
        <w:tabs>
          <w:tab w:val="left" w:pos="1200"/>
          <w:tab w:val="right" w:leader="dot" w:pos="10070"/>
        </w:tabs>
        <w:rPr>
          <w:ins w:id="840" w:author="John" w:date="2018-05-23T12:41:00Z"/>
          <w:rFonts w:asciiTheme="minorHAnsi" w:eastAsiaTheme="minorEastAsia" w:hAnsiTheme="minorHAnsi" w:cstheme="minorBidi"/>
          <w:noProof/>
          <w:sz w:val="22"/>
          <w:szCs w:val="22"/>
          <w:lang w:eastAsia="en-GB"/>
        </w:rPr>
      </w:pPr>
      <w:ins w:id="841" w:author="John" w:date="2018-05-23T12:41:00Z">
        <w:r>
          <w:rPr>
            <w:noProof/>
          </w:rPr>
          <w:t>6.12.1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_Toc514842875 \h </w:instrText>
        </w:r>
        <w:r>
          <w:rPr>
            <w:noProof/>
          </w:rPr>
        </w:r>
      </w:ins>
      <w:r>
        <w:rPr>
          <w:noProof/>
        </w:rPr>
        <w:fldChar w:fldCharType="separate"/>
      </w:r>
      <w:ins w:id="842" w:author="John" w:date="2018-05-23T12:41:00Z">
        <w:r>
          <w:rPr>
            <w:noProof/>
          </w:rPr>
          <w:t>81</w:t>
        </w:r>
        <w:r>
          <w:rPr>
            <w:noProof/>
          </w:rPr>
          <w:fldChar w:fldCharType="end"/>
        </w:r>
      </w:ins>
    </w:p>
    <w:p w:rsidR="00532AF3" w:rsidRDefault="00532AF3">
      <w:pPr>
        <w:pStyle w:val="TOC3"/>
        <w:tabs>
          <w:tab w:val="left" w:pos="1200"/>
          <w:tab w:val="right" w:leader="dot" w:pos="10070"/>
        </w:tabs>
        <w:rPr>
          <w:ins w:id="843" w:author="John" w:date="2018-05-23T12:41:00Z"/>
          <w:rFonts w:asciiTheme="minorHAnsi" w:eastAsiaTheme="minorEastAsia" w:hAnsiTheme="minorHAnsi" w:cstheme="minorBidi"/>
          <w:noProof/>
          <w:sz w:val="22"/>
          <w:szCs w:val="22"/>
          <w:lang w:eastAsia="en-GB"/>
        </w:rPr>
      </w:pPr>
      <w:ins w:id="844" w:author="John" w:date="2018-05-23T12:41:00Z">
        <w:r>
          <w:rPr>
            <w:noProof/>
          </w:rPr>
          <w:t>6.12.2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_Toc514842876 \h </w:instrText>
        </w:r>
        <w:r>
          <w:rPr>
            <w:noProof/>
          </w:rPr>
        </w:r>
      </w:ins>
      <w:r>
        <w:rPr>
          <w:noProof/>
        </w:rPr>
        <w:fldChar w:fldCharType="separate"/>
      </w:r>
      <w:ins w:id="845" w:author="John" w:date="2018-05-23T12:41:00Z">
        <w:r>
          <w:rPr>
            <w:noProof/>
          </w:rPr>
          <w:t>81</w:t>
        </w:r>
        <w:r>
          <w:rPr>
            <w:noProof/>
          </w:rPr>
          <w:fldChar w:fldCharType="end"/>
        </w:r>
      </w:ins>
    </w:p>
    <w:p w:rsidR="00532AF3" w:rsidRDefault="00532AF3">
      <w:pPr>
        <w:pStyle w:val="TOC3"/>
        <w:tabs>
          <w:tab w:val="left" w:pos="1200"/>
          <w:tab w:val="right" w:leader="dot" w:pos="10070"/>
        </w:tabs>
        <w:rPr>
          <w:ins w:id="846" w:author="John" w:date="2018-05-23T12:41:00Z"/>
          <w:rFonts w:asciiTheme="minorHAnsi" w:eastAsiaTheme="minorEastAsia" w:hAnsiTheme="minorHAnsi" w:cstheme="minorBidi"/>
          <w:noProof/>
          <w:sz w:val="22"/>
          <w:szCs w:val="22"/>
          <w:lang w:eastAsia="en-GB"/>
        </w:rPr>
      </w:pPr>
      <w:ins w:id="847" w:author="John" w:date="2018-05-23T12:41:00Z">
        <w:r>
          <w:rPr>
            <w:noProof/>
          </w:rPr>
          <w:t>6.12.3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_Toc514842877 \h </w:instrText>
        </w:r>
        <w:r>
          <w:rPr>
            <w:noProof/>
          </w:rPr>
        </w:r>
      </w:ins>
      <w:r>
        <w:rPr>
          <w:noProof/>
        </w:rPr>
        <w:fldChar w:fldCharType="separate"/>
      </w:r>
      <w:ins w:id="848" w:author="John" w:date="2018-05-23T12:41:00Z">
        <w:r>
          <w:rPr>
            <w:noProof/>
          </w:rPr>
          <w:t>82</w:t>
        </w:r>
        <w:r>
          <w:rPr>
            <w:noProof/>
          </w:rPr>
          <w:fldChar w:fldCharType="end"/>
        </w:r>
      </w:ins>
    </w:p>
    <w:p w:rsidR="00532AF3" w:rsidRDefault="00532AF3">
      <w:pPr>
        <w:pStyle w:val="TOC3"/>
        <w:tabs>
          <w:tab w:val="left" w:pos="1200"/>
          <w:tab w:val="right" w:leader="dot" w:pos="10070"/>
        </w:tabs>
        <w:rPr>
          <w:ins w:id="849" w:author="John" w:date="2018-05-23T12:41:00Z"/>
          <w:rFonts w:asciiTheme="minorHAnsi" w:eastAsiaTheme="minorEastAsia" w:hAnsiTheme="minorHAnsi" w:cstheme="minorBidi"/>
          <w:noProof/>
          <w:sz w:val="22"/>
          <w:szCs w:val="22"/>
          <w:lang w:eastAsia="en-GB"/>
        </w:rPr>
      </w:pPr>
      <w:ins w:id="850" w:author="John" w:date="2018-05-23T12:41:00Z">
        <w:r>
          <w:rPr>
            <w:noProof/>
          </w:rPr>
          <w:t>6.12.4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_Toc514842878 \h </w:instrText>
        </w:r>
        <w:r>
          <w:rPr>
            <w:noProof/>
          </w:rPr>
        </w:r>
      </w:ins>
      <w:r>
        <w:rPr>
          <w:noProof/>
        </w:rPr>
        <w:fldChar w:fldCharType="separate"/>
      </w:r>
      <w:ins w:id="851" w:author="John" w:date="2018-05-23T12:41:00Z">
        <w:r>
          <w:rPr>
            <w:noProof/>
          </w:rPr>
          <w:t>82</w:t>
        </w:r>
        <w:r>
          <w:rPr>
            <w:noProof/>
          </w:rPr>
          <w:fldChar w:fldCharType="end"/>
        </w:r>
      </w:ins>
    </w:p>
    <w:p w:rsidR="00532AF3" w:rsidRDefault="00532AF3">
      <w:pPr>
        <w:pStyle w:val="TOC3"/>
        <w:tabs>
          <w:tab w:val="left" w:pos="1200"/>
          <w:tab w:val="right" w:leader="dot" w:pos="10070"/>
        </w:tabs>
        <w:rPr>
          <w:ins w:id="852" w:author="John" w:date="2018-05-23T12:41:00Z"/>
          <w:rFonts w:asciiTheme="minorHAnsi" w:eastAsiaTheme="minorEastAsia" w:hAnsiTheme="minorHAnsi" w:cstheme="minorBidi"/>
          <w:noProof/>
          <w:sz w:val="22"/>
          <w:szCs w:val="22"/>
          <w:lang w:eastAsia="en-GB"/>
        </w:rPr>
      </w:pPr>
      <w:ins w:id="853" w:author="John" w:date="2018-05-23T12:41:00Z">
        <w:r>
          <w:rPr>
            <w:noProof/>
          </w:rPr>
          <w:t>6.12.5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_Toc514842879 \h </w:instrText>
        </w:r>
        <w:r>
          <w:rPr>
            <w:noProof/>
          </w:rPr>
        </w:r>
      </w:ins>
      <w:r>
        <w:rPr>
          <w:noProof/>
        </w:rPr>
        <w:fldChar w:fldCharType="separate"/>
      </w:r>
      <w:ins w:id="854" w:author="John" w:date="2018-05-23T12:41:00Z">
        <w:r>
          <w:rPr>
            <w:noProof/>
          </w:rPr>
          <w:t>82</w:t>
        </w:r>
        <w:r>
          <w:rPr>
            <w:noProof/>
          </w:rPr>
          <w:fldChar w:fldCharType="end"/>
        </w:r>
      </w:ins>
    </w:p>
    <w:p w:rsidR="00532AF3" w:rsidRDefault="00532AF3">
      <w:pPr>
        <w:pStyle w:val="TOC4"/>
        <w:tabs>
          <w:tab w:val="left" w:pos="1600"/>
          <w:tab w:val="right" w:leader="dot" w:pos="10070"/>
        </w:tabs>
        <w:rPr>
          <w:ins w:id="855" w:author="John" w:date="2018-05-23T12:41:00Z"/>
          <w:rFonts w:asciiTheme="minorHAnsi" w:eastAsiaTheme="minorEastAsia" w:hAnsiTheme="minorHAnsi" w:cstheme="minorBidi"/>
          <w:i w:val="0"/>
          <w:noProof/>
          <w:sz w:val="22"/>
          <w:szCs w:val="22"/>
          <w:lang w:eastAsia="en-GB"/>
        </w:rPr>
      </w:pPr>
      <w:ins w:id="856" w:author="John" w:date="2018-05-23T12:41:00Z">
        <w:r>
          <w:rPr>
            <w:noProof/>
          </w:rPr>
          <w:t>6.12.5.1</w:t>
        </w:r>
        <w:r>
          <w:rPr>
            <w:rFonts w:asciiTheme="minorHAnsi" w:eastAsiaTheme="minorEastAsia" w:hAnsiTheme="minorHAnsi" w:cstheme="minorBidi"/>
            <w:i w:val="0"/>
            <w:noProof/>
            <w:sz w:val="22"/>
            <w:szCs w:val="22"/>
            <w:lang w:eastAsia="en-GB"/>
          </w:rPr>
          <w:tab/>
        </w:r>
        <w:r>
          <w:rPr>
            <w:noProof/>
          </w:rPr>
          <w:t>Example: Notify a client about subscription cancellation (Informative)</w:t>
        </w:r>
        <w:r>
          <w:rPr>
            <w:noProof/>
          </w:rPr>
          <w:tab/>
        </w:r>
        <w:r>
          <w:rPr>
            <w:noProof/>
          </w:rPr>
          <w:fldChar w:fldCharType="begin"/>
        </w:r>
        <w:r>
          <w:rPr>
            <w:noProof/>
          </w:rPr>
          <w:instrText xml:space="preserve"> PAGEREF _Toc514842880 \h </w:instrText>
        </w:r>
        <w:r>
          <w:rPr>
            <w:noProof/>
          </w:rPr>
        </w:r>
      </w:ins>
      <w:r>
        <w:rPr>
          <w:noProof/>
        </w:rPr>
        <w:fldChar w:fldCharType="separate"/>
      </w:r>
      <w:ins w:id="857" w:author="John" w:date="2018-05-23T12:41:00Z">
        <w:r>
          <w:rPr>
            <w:noProof/>
          </w:rPr>
          <w:t>82</w:t>
        </w:r>
        <w:r>
          <w:rPr>
            <w:noProof/>
          </w:rPr>
          <w:fldChar w:fldCharType="end"/>
        </w:r>
      </w:ins>
    </w:p>
    <w:p w:rsidR="00532AF3" w:rsidRDefault="00532AF3">
      <w:pPr>
        <w:pStyle w:val="TOC5"/>
        <w:tabs>
          <w:tab w:val="left" w:pos="1740"/>
          <w:tab w:val="right" w:leader="dot" w:pos="10070"/>
        </w:tabs>
        <w:rPr>
          <w:ins w:id="858" w:author="John" w:date="2018-05-23T12:41:00Z"/>
          <w:rFonts w:asciiTheme="minorHAnsi" w:eastAsiaTheme="minorEastAsia" w:hAnsiTheme="minorHAnsi" w:cstheme="minorBidi"/>
          <w:noProof/>
          <w:sz w:val="22"/>
          <w:szCs w:val="22"/>
          <w:lang w:eastAsia="en-GB"/>
        </w:rPr>
      </w:pPr>
      <w:ins w:id="859" w:author="John" w:date="2018-05-23T12:41:00Z">
        <w:r>
          <w:rPr>
            <w:noProof/>
          </w:rPr>
          <w:t>6.12.5.1.1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_Toc514842881 \h </w:instrText>
        </w:r>
        <w:r>
          <w:rPr>
            <w:noProof/>
          </w:rPr>
        </w:r>
      </w:ins>
      <w:r>
        <w:rPr>
          <w:noProof/>
        </w:rPr>
        <w:fldChar w:fldCharType="separate"/>
      </w:r>
      <w:ins w:id="860" w:author="John" w:date="2018-05-23T12:41:00Z">
        <w:r>
          <w:rPr>
            <w:noProof/>
          </w:rPr>
          <w:t>82</w:t>
        </w:r>
        <w:r>
          <w:rPr>
            <w:noProof/>
          </w:rPr>
          <w:fldChar w:fldCharType="end"/>
        </w:r>
      </w:ins>
    </w:p>
    <w:p w:rsidR="00532AF3" w:rsidRDefault="00532AF3">
      <w:pPr>
        <w:pStyle w:val="TOC5"/>
        <w:tabs>
          <w:tab w:val="left" w:pos="1740"/>
          <w:tab w:val="right" w:leader="dot" w:pos="10070"/>
        </w:tabs>
        <w:rPr>
          <w:ins w:id="861" w:author="John" w:date="2018-05-23T12:41:00Z"/>
          <w:rFonts w:asciiTheme="minorHAnsi" w:eastAsiaTheme="minorEastAsia" w:hAnsiTheme="minorHAnsi" w:cstheme="minorBidi"/>
          <w:noProof/>
          <w:sz w:val="22"/>
          <w:szCs w:val="22"/>
          <w:lang w:eastAsia="en-GB"/>
        </w:rPr>
      </w:pPr>
      <w:ins w:id="862" w:author="John" w:date="2018-05-23T12:41:00Z">
        <w:r>
          <w:rPr>
            <w:noProof/>
          </w:rPr>
          <w:t>6.12.5.1.2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_Toc514842882 \h </w:instrText>
        </w:r>
        <w:r>
          <w:rPr>
            <w:noProof/>
          </w:rPr>
        </w:r>
      </w:ins>
      <w:r>
        <w:rPr>
          <w:noProof/>
        </w:rPr>
        <w:fldChar w:fldCharType="separate"/>
      </w:r>
      <w:ins w:id="863" w:author="John" w:date="2018-05-23T12:41:00Z">
        <w:r>
          <w:rPr>
            <w:noProof/>
          </w:rPr>
          <w:t>82</w:t>
        </w:r>
        <w:r>
          <w:rPr>
            <w:noProof/>
          </w:rPr>
          <w:fldChar w:fldCharType="end"/>
        </w:r>
      </w:ins>
    </w:p>
    <w:p w:rsidR="00532AF3" w:rsidRDefault="00532AF3">
      <w:pPr>
        <w:pStyle w:val="TOC3"/>
        <w:tabs>
          <w:tab w:val="left" w:pos="1200"/>
          <w:tab w:val="right" w:leader="dot" w:pos="10070"/>
        </w:tabs>
        <w:rPr>
          <w:ins w:id="864" w:author="John" w:date="2018-05-23T12:41:00Z"/>
          <w:rFonts w:asciiTheme="minorHAnsi" w:eastAsiaTheme="minorEastAsia" w:hAnsiTheme="minorHAnsi" w:cstheme="minorBidi"/>
          <w:noProof/>
          <w:sz w:val="22"/>
          <w:szCs w:val="22"/>
          <w:lang w:eastAsia="en-GB"/>
        </w:rPr>
      </w:pPr>
      <w:ins w:id="865" w:author="John" w:date="2018-05-23T12:41:00Z">
        <w:r>
          <w:rPr>
            <w:noProof/>
          </w:rPr>
          <w:t>6.12.6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_Toc514842883 \h </w:instrText>
        </w:r>
        <w:r>
          <w:rPr>
            <w:noProof/>
          </w:rPr>
        </w:r>
      </w:ins>
      <w:r>
        <w:rPr>
          <w:noProof/>
        </w:rPr>
        <w:fldChar w:fldCharType="separate"/>
      </w:r>
      <w:ins w:id="866" w:author="John" w:date="2018-05-23T12:41:00Z">
        <w:r>
          <w:rPr>
            <w:noProof/>
          </w:rPr>
          <w:t>82</w:t>
        </w:r>
        <w:r>
          <w:rPr>
            <w:noProof/>
          </w:rPr>
          <w:fldChar w:fldCharType="end"/>
        </w:r>
      </w:ins>
    </w:p>
    <w:p w:rsidR="00532AF3" w:rsidRDefault="00532AF3">
      <w:pPr>
        <w:pStyle w:val="TOC1"/>
        <w:tabs>
          <w:tab w:val="left" w:pos="400"/>
          <w:tab w:val="right" w:leader="dot" w:pos="10070"/>
        </w:tabs>
        <w:rPr>
          <w:ins w:id="867" w:author="John" w:date="2018-05-23T12:41:00Z"/>
          <w:rFonts w:asciiTheme="minorHAnsi" w:eastAsiaTheme="minorEastAsia" w:hAnsiTheme="minorHAnsi" w:cstheme="minorBidi"/>
          <w:b w:val="0"/>
          <w:caps w:val="0"/>
          <w:noProof/>
          <w:sz w:val="22"/>
          <w:szCs w:val="22"/>
          <w:lang w:eastAsia="en-GB"/>
        </w:rPr>
      </w:pPr>
      <w:ins w:id="868" w:author="John" w:date="2018-05-23T12:41:00Z">
        <w:r>
          <w:rPr>
            <w:noProof/>
          </w:rPr>
          <w:t>7.</w:t>
        </w:r>
        <w:r>
          <w:rPr>
            <w:rFonts w:asciiTheme="minorHAnsi" w:eastAsiaTheme="minorEastAsia" w:hAnsiTheme="minorHAnsi" w:cstheme="minorBidi"/>
            <w:b w:val="0"/>
            <w:caps w:val="0"/>
            <w:noProof/>
            <w:sz w:val="22"/>
            <w:szCs w:val="22"/>
            <w:lang w:eastAsia="en-GB"/>
          </w:rPr>
          <w:tab/>
        </w:r>
        <w:r>
          <w:rPr>
            <w:noProof/>
          </w:rPr>
          <w:t>Fault definitions</w:t>
        </w:r>
        <w:r>
          <w:rPr>
            <w:noProof/>
          </w:rPr>
          <w:tab/>
        </w:r>
        <w:r>
          <w:rPr>
            <w:noProof/>
          </w:rPr>
          <w:fldChar w:fldCharType="begin"/>
        </w:r>
        <w:r>
          <w:rPr>
            <w:noProof/>
          </w:rPr>
          <w:instrText xml:space="preserve"> PAGEREF _Toc514842885 \h </w:instrText>
        </w:r>
        <w:r>
          <w:rPr>
            <w:noProof/>
          </w:rPr>
        </w:r>
      </w:ins>
      <w:r>
        <w:rPr>
          <w:noProof/>
        </w:rPr>
        <w:fldChar w:fldCharType="separate"/>
      </w:r>
      <w:ins w:id="869" w:author="John" w:date="2018-05-23T12:41:00Z">
        <w:r>
          <w:rPr>
            <w:noProof/>
          </w:rPr>
          <w:t>83</w:t>
        </w:r>
        <w:r>
          <w:rPr>
            <w:noProof/>
          </w:rPr>
          <w:fldChar w:fldCharType="end"/>
        </w:r>
      </w:ins>
    </w:p>
    <w:p w:rsidR="00532AF3" w:rsidRDefault="00532AF3">
      <w:pPr>
        <w:pStyle w:val="TOC2"/>
        <w:tabs>
          <w:tab w:val="left" w:pos="800"/>
          <w:tab w:val="right" w:leader="dot" w:pos="10070"/>
        </w:tabs>
        <w:rPr>
          <w:ins w:id="870" w:author="John" w:date="2018-05-23T12:41:00Z"/>
          <w:rFonts w:asciiTheme="minorHAnsi" w:eastAsiaTheme="minorEastAsia" w:hAnsiTheme="minorHAnsi" w:cstheme="minorBidi"/>
          <w:b w:val="0"/>
          <w:smallCaps w:val="0"/>
          <w:noProof/>
          <w:sz w:val="22"/>
          <w:szCs w:val="22"/>
          <w:lang w:eastAsia="en-GB"/>
        </w:rPr>
      </w:pPr>
      <w:ins w:id="871" w:author="John" w:date="2018-05-23T12:41:00Z">
        <w:r>
          <w:rPr>
            <w:noProof/>
          </w:rPr>
          <w:t>7.1</w:t>
        </w:r>
        <w:r>
          <w:rPr>
            <w:rFonts w:asciiTheme="minorHAnsi" w:eastAsiaTheme="minorEastAsia" w:hAnsiTheme="minorHAnsi" w:cstheme="minorBidi"/>
            <w:b w:val="0"/>
            <w:smallCaps w:val="0"/>
            <w:noProof/>
            <w:sz w:val="22"/>
            <w:szCs w:val="22"/>
            <w:lang w:eastAsia="en-GB"/>
          </w:rPr>
          <w:tab/>
        </w:r>
        <w:r>
          <w:rPr>
            <w:noProof/>
          </w:rPr>
          <w:t>Service Exceptions</w:t>
        </w:r>
        <w:r>
          <w:rPr>
            <w:noProof/>
          </w:rPr>
          <w:tab/>
        </w:r>
        <w:r>
          <w:rPr>
            <w:noProof/>
          </w:rPr>
          <w:fldChar w:fldCharType="begin"/>
        </w:r>
        <w:r>
          <w:rPr>
            <w:noProof/>
          </w:rPr>
          <w:instrText xml:space="preserve"> PAGEREF _Toc514842886 \h </w:instrText>
        </w:r>
        <w:r>
          <w:rPr>
            <w:noProof/>
          </w:rPr>
        </w:r>
      </w:ins>
      <w:r>
        <w:rPr>
          <w:noProof/>
        </w:rPr>
        <w:fldChar w:fldCharType="separate"/>
      </w:r>
      <w:ins w:id="872" w:author="John" w:date="2018-05-23T12:41:00Z">
        <w:r>
          <w:rPr>
            <w:noProof/>
          </w:rPr>
          <w:t>83</w:t>
        </w:r>
        <w:r>
          <w:rPr>
            <w:noProof/>
          </w:rPr>
          <w:fldChar w:fldCharType="end"/>
        </w:r>
      </w:ins>
    </w:p>
    <w:p w:rsidR="00532AF3" w:rsidRDefault="00532AF3">
      <w:pPr>
        <w:pStyle w:val="TOC3"/>
        <w:tabs>
          <w:tab w:val="left" w:pos="1200"/>
          <w:tab w:val="right" w:leader="dot" w:pos="10070"/>
        </w:tabs>
        <w:rPr>
          <w:ins w:id="873" w:author="John" w:date="2018-05-23T12:41:00Z"/>
          <w:rFonts w:asciiTheme="minorHAnsi" w:eastAsiaTheme="minorEastAsia" w:hAnsiTheme="minorHAnsi" w:cstheme="minorBidi"/>
          <w:noProof/>
          <w:sz w:val="22"/>
          <w:szCs w:val="22"/>
          <w:lang w:eastAsia="en-GB"/>
        </w:rPr>
      </w:pPr>
      <w:ins w:id="874" w:author="John" w:date="2018-05-23T12:41:00Z">
        <w:r>
          <w:rPr>
            <w:noProof/>
          </w:rPr>
          <w:t>7.1.1</w:t>
        </w:r>
        <w:r>
          <w:rPr>
            <w:rFonts w:asciiTheme="minorHAnsi" w:eastAsiaTheme="minorEastAsia" w:hAnsiTheme="minorHAnsi" w:cstheme="minorBidi"/>
            <w:noProof/>
            <w:sz w:val="22"/>
            <w:szCs w:val="22"/>
            <w:lang w:eastAsia="en-GB"/>
          </w:rPr>
          <w:tab/>
        </w:r>
        <w:r>
          <w:rPr>
            <w:noProof/>
          </w:rPr>
          <w:t>SVC1004: Capability Source does not exist</w:t>
        </w:r>
        <w:r>
          <w:rPr>
            <w:noProof/>
          </w:rPr>
          <w:tab/>
        </w:r>
        <w:r>
          <w:rPr>
            <w:noProof/>
          </w:rPr>
          <w:fldChar w:fldCharType="begin"/>
        </w:r>
        <w:r>
          <w:rPr>
            <w:noProof/>
          </w:rPr>
          <w:instrText xml:space="preserve"> PAGEREF _Toc514842887 \h </w:instrText>
        </w:r>
        <w:r>
          <w:rPr>
            <w:noProof/>
          </w:rPr>
        </w:r>
      </w:ins>
      <w:r>
        <w:rPr>
          <w:noProof/>
        </w:rPr>
        <w:fldChar w:fldCharType="separate"/>
      </w:r>
      <w:ins w:id="875" w:author="John" w:date="2018-05-23T12:41:00Z">
        <w:r>
          <w:rPr>
            <w:noProof/>
          </w:rPr>
          <w:t>83</w:t>
        </w:r>
        <w:r>
          <w:rPr>
            <w:noProof/>
          </w:rPr>
          <w:fldChar w:fldCharType="end"/>
        </w:r>
      </w:ins>
    </w:p>
    <w:p w:rsidR="00532AF3" w:rsidRDefault="00532AF3">
      <w:pPr>
        <w:pStyle w:val="TOC3"/>
        <w:tabs>
          <w:tab w:val="left" w:pos="1200"/>
          <w:tab w:val="right" w:leader="dot" w:pos="10070"/>
        </w:tabs>
        <w:rPr>
          <w:ins w:id="876" w:author="John" w:date="2018-05-23T12:41:00Z"/>
          <w:rFonts w:asciiTheme="minorHAnsi" w:eastAsiaTheme="minorEastAsia" w:hAnsiTheme="minorHAnsi" w:cstheme="minorBidi"/>
          <w:noProof/>
          <w:sz w:val="22"/>
          <w:szCs w:val="22"/>
          <w:lang w:eastAsia="en-GB"/>
        </w:rPr>
      </w:pPr>
      <w:ins w:id="877" w:author="John" w:date="2018-05-23T12:41:00Z">
        <w:r>
          <w:rPr>
            <w:noProof/>
          </w:rPr>
          <w:t>7.1.2</w:t>
        </w:r>
        <w:r>
          <w:rPr>
            <w:rFonts w:asciiTheme="minorHAnsi" w:eastAsiaTheme="minorEastAsia" w:hAnsiTheme="minorHAnsi" w:cstheme="minorBidi"/>
            <w:noProof/>
            <w:sz w:val="22"/>
            <w:szCs w:val="22"/>
            <w:lang w:eastAsia="en-GB"/>
          </w:rPr>
          <w:tab/>
        </w:r>
        <w:r>
          <w:rPr>
            <w:noProof/>
          </w:rPr>
          <w:t>SVC1013: Empty ad-hoc contact list</w:t>
        </w:r>
        <w:r>
          <w:rPr>
            <w:noProof/>
          </w:rPr>
          <w:tab/>
        </w:r>
        <w:r>
          <w:rPr>
            <w:noProof/>
          </w:rPr>
          <w:fldChar w:fldCharType="begin"/>
        </w:r>
        <w:r>
          <w:rPr>
            <w:noProof/>
          </w:rPr>
          <w:instrText xml:space="preserve"> PAGEREF _Toc514842888 \h </w:instrText>
        </w:r>
        <w:r>
          <w:rPr>
            <w:noProof/>
          </w:rPr>
        </w:r>
      </w:ins>
      <w:r>
        <w:rPr>
          <w:noProof/>
        </w:rPr>
        <w:fldChar w:fldCharType="separate"/>
      </w:r>
      <w:ins w:id="878" w:author="John" w:date="2018-05-23T12:41:00Z">
        <w:r>
          <w:rPr>
            <w:noProof/>
          </w:rPr>
          <w:t>83</w:t>
        </w:r>
        <w:r>
          <w:rPr>
            <w:noProof/>
          </w:rPr>
          <w:fldChar w:fldCharType="end"/>
        </w:r>
      </w:ins>
    </w:p>
    <w:p w:rsidR="00532AF3" w:rsidRDefault="00532AF3">
      <w:pPr>
        <w:pStyle w:val="TOC2"/>
        <w:tabs>
          <w:tab w:val="left" w:pos="800"/>
          <w:tab w:val="right" w:leader="dot" w:pos="10070"/>
        </w:tabs>
        <w:rPr>
          <w:ins w:id="879" w:author="John" w:date="2018-05-23T12:41:00Z"/>
          <w:rFonts w:asciiTheme="minorHAnsi" w:eastAsiaTheme="minorEastAsia" w:hAnsiTheme="minorHAnsi" w:cstheme="minorBidi"/>
          <w:b w:val="0"/>
          <w:smallCaps w:val="0"/>
          <w:noProof/>
          <w:sz w:val="22"/>
          <w:szCs w:val="22"/>
          <w:lang w:eastAsia="en-GB"/>
        </w:rPr>
      </w:pPr>
      <w:ins w:id="880" w:author="John" w:date="2018-05-23T12:41:00Z">
        <w:r>
          <w:rPr>
            <w:noProof/>
          </w:rPr>
          <w:t>7.2</w:t>
        </w:r>
        <w:r>
          <w:rPr>
            <w:rFonts w:asciiTheme="minorHAnsi" w:eastAsiaTheme="minorEastAsia" w:hAnsiTheme="minorHAnsi" w:cstheme="minorBidi"/>
            <w:b w:val="0"/>
            <w:smallCaps w:val="0"/>
            <w:noProof/>
            <w:sz w:val="22"/>
            <w:szCs w:val="22"/>
            <w:lang w:eastAsia="en-GB"/>
          </w:rPr>
          <w:tab/>
        </w:r>
        <w:r>
          <w:rPr>
            <w:noProof/>
          </w:rPr>
          <w:t>Policy Exceptions</w:t>
        </w:r>
        <w:r>
          <w:rPr>
            <w:noProof/>
          </w:rPr>
          <w:tab/>
        </w:r>
        <w:r>
          <w:rPr>
            <w:noProof/>
          </w:rPr>
          <w:fldChar w:fldCharType="begin"/>
        </w:r>
        <w:r>
          <w:rPr>
            <w:noProof/>
          </w:rPr>
          <w:instrText xml:space="preserve"> PAGEREF _Toc514842890 \h </w:instrText>
        </w:r>
        <w:r>
          <w:rPr>
            <w:noProof/>
          </w:rPr>
        </w:r>
      </w:ins>
      <w:r>
        <w:rPr>
          <w:noProof/>
        </w:rPr>
        <w:fldChar w:fldCharType="separate"/>
      </w:r>
      <w:ins w:id="881" w:author="John" w:date="2018-05-23T12:41:00Z">
        <w:r>
          <w:rPr>
            <w:noProof/>
          </w:rPr>
          <w:t>83</w:t>
        </w:r>
        <w:r>
          <w:rPr>
            <w:noProof/>
          </w:rPr>
          <w:fldChar w:fldCharType="end"/>
        </w:r>
      </w:ins>
    </w:p>
    <w:p w:rsidR="00532AF3" w:rsidRDefault="00532AF3">
      <w:pPr>
        <w:pStyle w:val="TOC3"/>
        <w:tabs>
          <w:tab w:val="left" w:pos="1200"/>
          <w:tab w:val="right" w:leader="dot" w:pos="10070"/>
        </w:tabs>
        <w:rPr>
          <w:ins w:id="882" w:author="John" w:date="2018-05-23T12:41:00Z"/>
          <w:rFonts w:asciiTheme="minorHAnsi" w:eastAsiaTheme="minorEastAsia" w:hAnsiTheme="minorHAnsi" w:cstheme="minorBidi"/>
          <w:noProof/>
          <w:sz w:val="22"/>
          <w:szCs w:val="22"/>
          <w:lang w:eastAsia="en-GB"/>
        </w:rPr>
      </w:pPr>
      <w:ins w:id="883" w:author="John" w:date="2018-05-23T12:41:00Z">
        <w:r>
          <w:rPr>
            <w:noProof/>
          </w:rPr>
          <w:t>7.2.1</w:t>
        </w:r>
        <w:r>
          <w:rPr>
            <w:rFonts w:asciiTheme="minorHAnsi" w:eastAsiaTheme="minorEastAsia" w:hAnsiTheme="minorHAnsi" w:cstheme="minorBidi"/>
            <w:noProof/>
            <w:sz w:val="22"/>
            <w:szCs w:val="22"/>
            <w:lang w:eastAsia="en-GB"/>
          </w:rPr>
          <w:tab/>
        </w:r>
        <w:r>
          <w:rPr>
            <w:noProof/>
          </w:rPr>
          <w:t>POL1021: Maximum number of Capability Sources exceeded</w:t>
        </w:r>
        <w:r>
          <w:rPr>
            <w:noProof/>
          </w:rPr>
          <w:tab/>
        </w:r>
        <w:r>
          <w:rPr>
            <w:noProof/>
          </w:rPr>
          <w:fldChar w:fldCharType="begin"/>
        </w:r>
        <w:r>
          <w:rPr>
            <w:noProof/>
          </w:rPr>
          <w:instrText xml:space="preserve"> PAGEREF _Toc514842891 \h </w:instrText>
        </w:r>
        <w:r>
          <w:rPr>
            <w:noProof/>
          </w:rPr>
        </w:r>
      </w:ins>
      <w:r>
        <w:rPr>
          <w:noProof/>
        </w:rPr>
        <w:fldChar w:fldCharType="separate"/>
      </w:r>
      <w:ins w:id="884" w:author="John" w:date="2018-05-23T12:41:00Z">
        <w:r>
          <w:rPr>
            <w:noProof/>
          </w:rPr>
          <w:t>83</w:t>
        </w:r>
        <w:r>
          <w:rPr>
            <w:noProof/>
          </w:rPr>
          <w:fldChar w:fldCharType="end"/>
        </w:r>
      </w:ins>
    </w:p>
    <w:p w:rsidR="00532AF3" w:rsidRDefault="00532AF3">
      <w:pPr>
        <w:pStyle w:val="TOC3"/>
        <w:tabs>
          <w:tab w:val="left" w:pos="1200"/>
          <w:tab w:val="right" w:leader="dot" w:pos="10070"/>
        </w:tabs>
        <w:rPr>
          <w:ins w:id="885" w:author="John" w:date="2018-05-23T12:41:00Z"/>
          <w:rFonts w:asciiTheme="minorHAnsi" w:eastAsiaTheme="minorEastAsia" w:hAnsiTheme="minorHAnsi" w:cstheme="minorBidi"/>
          <w:noProof/>
          <w:sz w:val="22"/>
          <w:szCs w:val="22"/>
          <w:lang w:eastAsia="en-GB"/>
        </w:rPr>
      </w:pPr>
      <w:ins w:id="886" w:author="John" w:date="2018-05-23T12:41:00Z">
        <w:r>
          <w:rPr>
            <w:noProof/>
          </w:rPr>
          <w:t>7.2.2</w:t>
        </w:r>
        <w:r>
          <w:rPr>
            <w:rFonts w:asciiTheme="minorHAnsi" w:eastAsiaTheme="minorEastAsia" w:hAnsiTheme="minorHAnsi" w:cstheme="minorBidi"/>
            <w:noProof/>
            <w:sz w:val="22"/>
            <w:szCs w:val="22"/>
            <w:lang w:eastAsia="en-GB"/>
          </w:rPr>
          <w:tab/>
        </w:r>
        <w:r>
          <w:rPr>
            <w:noProof/>
          </w:rPr>
          <w:t>POL1022: Service capability not supported</w:t>
        </w:r>
        <w:r>
          <w:rPr>
            <w:noProof/>
          </w:rPr>
          <w:tab/>
        </w:r>
        <w:r>
          <w:rPr>
            <w:noProof/>
          </w:rPr>
          <w:fldChar w:fldCharType="begin"/>
        </w:r>
        <w:r>
          <w:rPr>
            <w:noProof/>
          </w:rPr>
          <w:instrText xml:space="preserve"> PAGEREF _Toc514842892 \h </w:instrText>
        </w:r>
        <w:r>
          <w:rPr>
            <w:noProof/>
          </w:rPr>
        </w:r>
      </w:ins>
      <w:r>
        <w:rPr>
          <w:noProof/>
        </w:rPr>
        <w:fldChar w:fldCharType="separate"/>
      </w:r>
      <w:ins w:id="887" w:author="John" w:date="2018-05-23T12:41:00Z">
        <w:r>
          <w:rPr>
            <w:noProof/>
          </w:rPr>
          <w:t>83</w:t>
        </w:r>
        <w:r>
          <w:rPr>
            <w:noProof/>
          </w:rPr>
          <w:fldChar w:fldCharType="end"/>
        </w:r>
      </w:ins>
    </w:p>
    <w:p w:rsidR="00532AF3" w:rsidRDefault="00532AF3">
      <w:pPr>
        <w:pStyle w:val="TOC1"/>
        <w:tabs>
          <w:tab w:val="left" w:pos="1600"/>
          <w:tab w:val="right" w:leader="dot" w:pos="10070"/>
        </w:tabs>
        <w:rPr>
          <w:ins w:id="888" w:author="John" w:date="2018-05-23T12:41:00Z"/>
          <w:rFonts w:asciiTheme="minorHAnsi" w:eastAsiaTheme="minorEastAsia" w:hAnsiTheme="minorHAnsi" w:cstheme="minorBidi"/>
          <w:b w:val="0"/>
          <w:caps w:val="0"/>
          <w:noProof/>
          <w:sz w:val="22"/>
          <w:szCs w:val="22"/>
          <w:lang w:eastAsia="en-GB"/>
        </w:rPr>
      </w:pPr>
      <w:ins w:id="889" w:author="John" w:date="2018-05-23T12:41:00Z">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_Toc514842894 \h </w:instrText>
        </w:r>
        <w:r>
          <w:rPr>
            <w:noProof/>
          </w:rPr>
        </w:r>
      </w:ins>
      <w:r>
        <w:rPr>
          <w:noProof/>
        </w:rPr>
        <w:fldChar w:fldCharType="separate"/>
      </w:r>
      <w:ins w:id="890" w:author="John" w:date="2018-05-23T12:41:00Z">
        <w:r>
          <w:rPr>
            <w:noProof/>
          </w:rPr>
          <w:t>85</w:t>
        </w:r>
        <w:r>
          <w:rPr>
            <w:noProof/>
          </w:rPr>
          <w:fldChar w:fldCharType="end"/>
        </w:r>
      </w:ins>
    </w:p>
    <w:p w:rsidR="00532AF3" w:rsidRDefault="00532AF3">
      <w:pPr>
        <w:pStyle w:val="TOC2"/>
        <w:tabs>
          <w:tab w:val="left" w:pos="800"/>
          <w:tab w:val="right" w:leader="dot" w:pos="10070"/>
        </w:tabs>
        <w:rPr>
          <w:ins w:id="891" w:author="John" w:date="2018-05-23T12:41:00Z"/>
          <w:rFonts w:asciiTheme="minorHAnsi" w:eastAsiaTheme="minorEastAsia" w:hAnsiTheme="minorHAnsi" w:cstheme="minorBidi"/>
          <w:b w:val="0"/>
          <w:smallCaps w:val="0"/>
          <w:noProof/>
          <w:sz w:val="22"/>
          <w:szCs w:val="22"/>
          <w:lang w:eastAsia="en-GB"/>
        </w:rPr>
      </w:pPr>
      <w:ins w:id="892" w:author="John" w:date="2018-05-23T12:41:00Z">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_Toc514842895 \h </w:instrText>
        </w:r>
        <w:r>
          <w:rPr>
            <w:noProof/>
          </w:rPr>
        </w:r>
      </w:ins>
      <w:r>
        <w:rPr>
          <w:noProof/>
        </w:rPr>
        <w:fldChar w:fldCharType="separate"/>
      </w:r>
      <w:ins w:id="893" w:author="John" w:date="2018-05-23T12:41:00Z">
        <w:r>
          <w:rPr>
            <w:noProof/>
          </w:rPr>
          <w:t>85</w:t>
        </w:r>
        <w:r>
          <w:rPr>
            <w:noProof/>
          </w:rPr>
          <w:fldChar w:fldCharType="end"/>
        </w:r>
      </w:ins>
    </w:p>
    <w:p w:rsidR="00532AF3" w:rsidRDefault="00532AF3">
      <w:pPr>
        <w:pStyle w:val="TOC2"/>
        <w:tabs>
          <w:tab w:val="left" w:pos="800"/>
          <w:tab w:val="right" w:leader="dot" w:pos="10070"/>
        </w:tabs>
        <w:rPr>
          <w:ins w:id="894" w:author="John" w:date="2018-05-23T12:41:00Z"/>
          <w:rFonts w:asciiTheme="minorHAnsi" w:eastAsiaTheme="minorEastAsia" w:hAnsiTheme="minorHAnsi" w:cstheme="minorBidi"/>
          <w:b w:val="0"/>
          <w:smallCaps w:val="0"/>
          <w:noProof/>
          <w:sz w:val="22"/>
          <w:szCs w:val="22"/>
          <w:lang w:eastAsia="en-GB"/>
        </w:rPr>
      </w:pPr>
      <w:ins w:id="895" w:author="John" w:date="2018-05-23T12:41:00Z">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_Toc514842896 \h </w:instrText>
        </w:r>
        <w:r>
          <w:rPr>
            <w:noProof/>
          </w:rPr>
        </w:r>
      </w:ins>
      <w:r>
        <w:rPr>
          <w:noProof/>
        </w:rPr>
        <w:fldChar w:fldCharType="separate"/>
      </w:r>
      <w:ins w:id="896" w:author="John" w:date="2018-05-23T12:41:00Z">
        <w:r>
          <w:rPr>
            <w:noProof/>
          </w:rPr>
          <w:t>85</w:t>
        </w:r>
        <w:r>
          <w:rPr>
            <w:noProof/>
          </w:rPr>
          <w:fldChar w:fldCharType="end"/>
        </w:r>
      </w:ins>
    </w:p>
    <w:p w:rsidR="00532AF3" w:rsidRDefault="00532AF3">
      <w:pPr>
        <w:pStyle w:val="TOC1"/>
        <w:tabs>
          <w:tab w:val="left" w:pos="1600"/>
          <w:tab w:val="right" w:leader="dot" w:pos="10070"/>
        </w:tabs>
        <w:rPr>
          <w:ins w:id="897" w:author="John" w:date="2018-05-23T12:41:00Z"/>
          <w:rFonts w:asciiTheme="minorHAnsi" w:eastAsiaTheme="minorEastAsia" w:hAnsiTheme="minorHAnsi" w:cstheme="minorBidi"/>
          <w:b w:val="0"/>
          <w:caps w:val="0"/>
          <w:noProof/>
          <w:sz w:val="22"/>
          <w:szCs w:val="22"/>
          <w:lang w:eastAsia="en-GB"/>
        </w:rPr>
      </w:pPr>
      <w:ins w:id="898" w:author="John" w:date="2018-05-23T12:41:00Z">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_Toc514842897 \h </w:instrText>
        </w:r>
        <w:r>
          <w:rPr>
            <w:noProof/>
          </w:rPr>
        </w:r>
      </w:ins>
      <w:r>
        <w:rPr>
          <w:noProof/>
        </w:rPr>
        <w:fldChar w:fldCharType="separate"/>
      </w:r>
      <w:ins w:id="899" w:author="John" w:date="2018-05-23T12:41:00Z">
        <w:r>
          <w:rPr>
            <w:noProof/>
          </w:rPr>
          <w:t>89</w:t>
        </w:r>
        <w:r>
          <w:rPr>
            <w:noProof/>
          </w:rPr>
          <w:fldChar w:fldCharType="end"/>
        </w:r>
      </w:ins>
    </w:p>
    <w:p w:rsidR="00532AF3" w:rsidRDefault="00532AF3">
      <w:pPr>
        <w:pStyle w:val="TOC2"/>
        <w:tabs>
          <w:tab w:val="left" w:pos="800"/>
          <w:tab w:val="right" w:leader="dot" w:pos="10070"/>
        </w:tabs>
        <w:rPr>
          <w:ins w:id="900" w:author="John" w:date="2018-05-23T12:41:00Z"/>
          <w:rFonts w:asciiTheme="minorHAnsi" w:eastAsiaTheme="minorEastAsia" w:hAnsiTheme="minorHAnsi" w:cstheme="minorBidi"/>
          <w:b w:val="0"/>
          <w:smallCaps w:val="0"/>
          <w:noProof/>
          <w:sz w:val="22"/>
          <w:szCs w:val="22"/>
          <w:lang w:eastAsia="en-GB"/>
        </w:rPr>
      </w:pPr>
      <w:ins w:id="901" w:author="John" w:date="2018-05-23T12:41:00Z">
        <w:r w:rsidRPr="008568E3">
          <w:rPr>
            <w:noProof/>
            <w:lang w:val="nb-NO"/>
          </w:rPr>
          <w:t>B.1</w:t>
        </w:r>
        <w:r>
          <w:rPr>
            <w:rFonts w:asciiTheme="minorHAnsi" w:eastAsiaTheme="minorEastAsia" w:hAnsiTheme="minorHAnsi" w:cstheme="minorBidi"/>
            <w:b w:val="0"/>
            <w:smallCaps w:val="0"/>
            <w:noProof/>
            <w:sz w:val="22"/>
            <w:szCs w:val="22"/>
            <w:lang w:eastAsia="en-GB"/>
          </w:rPr>
          <w:tab/>
        </w:r>
        <w:r w:rsidRPr="008568E3">
          <w:rPr>
            <w:noProof/>
            <w:lang w:val="nb-NO"/>
          </w:rPr>
          <w:t>SCR for REST.CapDis Server</w:t>
        </w:r>
        <w:r>
          <w:rPr>
            <w:noProof/>
          </w:rPr>
          <w:tab/>
        </w:r>
        <w:r>
          <w:rPr>
            <w:noProof/>
          </w:rPr>
          <w:fldChar w:fldCharType="begin"/>
        </w:r>
        <w:r>
          <w:rPr>
            <w:noProof/>
          </w:rPr>
          <w:instrText xml:space="preserve"> PAGEREF _Toc514842898 \h </w:instrText>
        </w:r>
        <w:r>
          <w:rPr>
            <w:noProof/>
          </w:rPr>
        </w:r>
      </w:ins>
      <w:r>
        <w:rPr>
          <w:noProof/>
        </w:rPr>
        <w:fldChar w:fldCharType="separate"/>
      </w:r>
      <w:ins w:id="902" w:author="John" w:date="2018-05-23T12:41:00Z">
        <w:r>
          <w:rPr>
            <w:noProof/>
          </w:rPr>
          <w:t>89</w:t>
        </w:r>
        <w:r>
          <w:rPr>
            <w:noProof/>
          </w:rPr>
          <w:fldChar w:fldCharType="end"/>
        </w:r>
      </w:ins>
    </w:p>
    <w:p w:rsidR="00532AF3" w:rsidRDefault="00532AF3">
      <w:pPr>
        <w:pStyle w:val="TOC3"/>
        <w:tabs>
          <w:tab w:val="left" w:pos="1200"/>
          <w:tab w:val="right" w:leader="dot" w:pos="10070"/>
        </w:tabs>
        <w:rPr>
          <w:ins w:id="903" w:author="John" w:date="2018-05-23T12:41:00Z"/>
          <w:rFonts w:asciiTheme="minorHAnsi" w:eastAsiaTheme="minorEastAsia" w:hAnsiTheme="minorHAnsi" w:cstheme="minorBidi"/>
          <w:noProof/>
          <w:sz w:val="22"/>
          <w:szCs w:val="22"/>
          <w:lang w:eastAsia="en-GB"/>
        </w:rPr>
      </w:pPr>
      <w:ins w:id="904" w:author="John" w:date="2018-05-23T12:41:00Z">
        <w:r w:rsidRPr="008568E3">
          <w:rPr>
            <w:b/>
            <w:noProof/>
            <w14:scene3d>
              <w14:camera w14:prst="orthographicFront"/>
              <w14:lightRig w14:rig="threePt" w14:dir="t">
                <w14:rot w14:lat="0" w14:lon="0" w14:rev="0"/>
              </w14:lightRig>
            </w14:scene3d>
          </w:rPr>
          <w:t>B.1.1</w:t>
        </w:r>
        <w:r>
          <w:rPr>
            <w:rFonts w:asciiTheme="minorHAnsi" w:eastAsiaTheme="minorEastAsia" w:hAnsiTheme="minorHAnsi" w:cstheme="minorBidi"/>
            <w:noProof/>
            <w:sz w:val="22"/>
            <w:szCs w:val="22"/>
            <w:lang w:eastAsia="en-GB"/>
          </w:rPr>
          <w:tab/>
        </w:r>
        <w:r>
          <w:rPr>
            <w:noProof/>
          </w:rPr>
          <w:t>SCR for</w:t>
        </w:r>
        <w:r w:rsidRPr="008568E3">
          <w:rPr>
            <w:b/>
            <w:noProof/>
          </w:rPr>
          <w:t xml:space="preserve"> </w:t>
        </w:r>
        <w:r>
          <w:rPr>
            <w:noProof/>
          </w:rPr>
          <w:t>REST.CapDis.Own.CapabilitySources Server</w:t>
        </w:r>
        <w:r>
          <w:rPr>
            <w:noProof/>
          </w:rPr>
          <w:tab/>
        </w:r>
        <w:r>
          <w:rPr>
            <w:noProof/>
          </w:rPr>
          <w:fldChar w:fldCharType="begin"/>
        </w:r>
        <w:r>
          <w:rPr>
            <w:noProof/>
          </w:rPr>
          <w:instrText xml:space="preserve"> PAGEREF _Toc514842900 \h </w:instrText>
        </w:r>
        <w:r>
          <w:rPr>
            <w:noProof/>
          </w:rPr>
        </w:r>
      </w:ins>
      <w:r>
        <w:rPr>
          <w:noProof/>
        </w:rPr>
        <w:fldChar w:fldCharType="separate"/>
      </w:r>
      <w:ins w:id="905" w:author="John" w:date="2018-05-23T12:41:00Z">
        <w:r>
          <w:rPr>
            <w:noProof/>
          </w:rPr>
          <w:t>89</w:t>
        </w:r>
        <w:r>
          <w:rPr>
            <w:noProof/>
          </w:rPr>
          <w:fldChar w:fldCharType="end"/>
        </w:r>
      </w:ins>
    </w:p>
    <w:p w:rsidR="00532AF3" w:rsidRDefault="00532AF3">
      <w:pPr>
        <w:pStyle w:val="TOC3"/>
        <w:tabs>
          <w:tab w:val="left" w:pos="1200"/>
          <w:tab w:val="right" w:leader="dot" w:pos="10070"/>
        </w:tabs>
        <w:rPr>
          <w:ins w:id="906" w:author="John" w:date="2018-05-23T12:41:00Z"/>
          <w:rFonts w:asciiTheme="minorHAnsi" w:eastAsiaTheme="minorEastAsia" w:hAnsiTheme="minorHAnsi" w:cstheme="minorBidi"/>
          <w:noProof/>
          <w:sz w:val="22"/>
          <w:szCs w:val="22"/>
          <w:lang w:eastAsia="en-GB"/>
        </w:rPr>
      </w:pPr>
      <w:ins w:id="907" w:author="John" w:date="2018-05-23T12:41:00Z">
        <w:r w:rsidRPr="008568E3">
          <w:rPr>
            <w:b/>
            <w:noProof/>
            <w14:scene3d>
              <w14:camera w14:prst="orthographicFront"/>
              <w14:lightRig w14:rig="threePt" w14:dir="t">
                <w14:rot w14:lat="0" w14:lon="0" w14:rev="0"/>
              </w14:lightRig>
            </w14:scene3d>
          </w:rPr>
          <w:t>B.1.2</w:t>
        </w:r>
        <w:r>
          <w:rPr>
            <w:rFonts w:asciiTheme="minorHAnsi" w:eastAsiaTheme="minorEastAsia" w:hAnsiTheme="minorHAnsi" w:cstheme="minorBidi"/>
            <w:noProof/>
            <w:sz w:val="22"/>
            <w:szCs w:val="22"/>
            <w:lang w:eastAsia="en-GB"/>
          </w:rPr>
          <w:tab/>
        </w:r>
        <w:r>
          <w:rPr>
            <w:noProof/>
          </w:rPr>
          <w:t>SCR for</w:t>
        </w:r>
        <w:r w:rsidRPr="008568E3">
          <w:rPr>
            <w:b/>
            <w:noProof/>
          </w:rPr>
          <w:t xml:space="preserve"> </w:t>
        </w:r>
        <w:r>
          <w:rPr>
            <w:noProof/>
          </w:rPr>
          <w:t>REST.CapDis.Own.Single.CapabilitySource Server</w:t>
        </w:r>
        <w:r>
          <w:rPr>
            <w:noProof/>
          </w:rPr>
          <w:tab/>
        </w:r>
        <w:r>
          <w:rPr>
            <w:noProof/>
          </w:rPr>
          <w:fldChar w:fldCharType="begin"/>
        </w:r>
        <w:r>
          <w:rPr>
            <w:noProof/>
          </w:rPr>
          <w:instrText xml:space="preserve"> PAGEREF _Toc514842902 \h </w:instrText>
        </w:r>
        <w:r>
          <w:rPr>
            <w:noProof/>
          </w:rPr>
        </w:r>
      </w:ins>
      <w:r>
        <w:rPr>
          <w:noProof/>
        </w:rPr>
        <w:fldChar w:fldCharType="separate"/>
      </w:r>
      <w:ins w:id="908" w:author="John" w:date="2018-05-23T12:41:00Z">
        <w:r>
          <w:rPr>
            <w:noProof/>
          </w:rPr>
          <w:t>89</w:t>
        </w:r>
        <w:r>
          <w:rPr>
            <w:noProof/>
          </w:rPr>
          <w:fldChar w:fldCharType="end"/>
        </w:r>
      </w:ins>
    </w:p>
    <w:p w:rsidR="00532AF3" w:rsidRDefault="00532AF3">
      <w:pPr>
        <w:pStyle w:val="TOC3"/>
        <w:tabs>
          <w:tab w:val="left" w:pos="1200"/>
          <w:tab w:val="right" w:leader="dot" w:pos="10070"/>
        </w:tabs>
        <w:rPr>
          <w:ins w:id="909" w:author="John" w:date="2018-05-23T12:41:00Z"/>
          <w:rFonts w:asciiTheme="minorHAnsi" w:eastAsiaTheme="minorEastAsia" w:hAnsiTheme="minorHAnsi" w:cstheme="minorBidi"/>
          <w:noProof/>
          <w:sz w:val="22"/>
          <w:szCs w:val="22"/>
          <w:lang w:eastAsia="en-GB"/>
        </w:rPr>
      </w:pPr>
      <w:ins w:id="910" w:author="John" w:date="2018-05-23T12:41:00Z">
        <w:r w:rsidRPr="008568E3">
          <w:rPr>
            <w:b/>
            <w:noProof/>
            <w14:scene3d>
              <w14:camera w14:prst="orthographicFront"/>
              <w14:lightRig w14:rig="threePt" w14:dir="t">
                <w14:rot w14:lat="0" w14:lon="0" w14:rev="0"/>
              </w14:lightRig>
            </w14:scene3d>
          </w:rPr>
          <w:t>B.1.3</w:t>
        </w:r>
        <w:r>
          <w:rPr>
            <w:rFonts w:asciiTheme="minorHAnsi" w:eastAsiaTheme="minorEastAsia" w:hAnsiTheme="minorHAnsi" w:cstheme="minorBidi"/>
            <w:noProof/>
            <w:sz w:val="22"/>
            <w:szCs w:val="22"/>
            <w:lang w:eastAsia="en-GB"/>
          </w:rPr>
          <w:tab/>
        </w:r>
        <w:r>
          <w:rPr>
            <w:noProof/>
          </w:rPr>
          <w:t>SCR for</w:t>
        </w:r>
        <w:r w:rsidRPr="008568E3">
          <w:rPr>
            <w:b/>
            <w:noProof/>
          </w:rPr>
          <w:t xml:space="preserve"> </w:t>
        </w:r>
        <w:r>
          <w:rPr>
            <w:noProof/>
          </w:rPr>
          <w:t>REST.CapDis.Own.Individual.Capability Server</w:t>
        </w:r>
        <w:r>
          <w:rPr>
            <w:noProof/>
          </w:rPr>
          <w:tab/>
        </w:r>
        <w:r>
          <w:rPr>
            <w:noProof/>
          </w:rPr>
          <w:fldChar w:fldCharType="begin"/>
        </w:r>
        <w:r>
          <w:rPr>
            <w:noProof/>
          </w:rPr>
          <w:instrText xml:space="preserve"> PAGEREF _Toc514842904 \h </w:instrText>
        </w:r>
        <w:r>
          <w:rPr>
            <w:noProof/>
          </w:rPr>
        </w:r>
      </w:ins>
      <w:r>
        <w:rPr>
          <w:noProof/>
        </w:rPr>
        <w:fldChar w:fldCharType="separate"/>
      </w:r>
      <w:ins w:id="911" w:author="John" w:date="2018-05-23T12:41:00Z">
        <w:r>
          <w:rPr>
            <w:noProof/>
          </w:rPr>
          <w:t>89</w:t>
        </w:r>
        <w:r>
          <w:rPr>
            <w:noProof/>
          </w:rPr>
          <w:fldChar w:fldCharType="end"/>
        </w:r>
      </w:ins>
    </w:p>
    <w:p w:rsidR="00532AF3" w:rsidRDefault="00532AF3">
      <w:pPr>
        <w:pStyle w:val="TOC3"/>
        <w:tabs>
          <w:tab w:val="left" w:pos="1200"/>
          <w:tab w:val="right" w:leader="dot" w:pos="10070"/>
        </w:tabs>
        <w:rPr>
          <w:ins w:id="912" w:author="John" w:date="2018-05-23T12:41:00Z"/>
          <w:rFonts w:asciiTheme="minorHAnsi" w:eastAsiaTheme="minorEastAsia" w:hAnsiTheme="minorHAnsi" w:cstheme="minorBidi"/>
          <w:noProof/>
          <w:sz w:val="22"/>
          <w:szCs w:val="22"/>
          <w:lang w:eastAsia="en-GB"/>
        </w:rPr>
      </w:pPr>
      <w:ins w:id="913" w:author="John" w:date="2018-05-23T12:41:00Z">
        <w:r w:rsidRPr="008568E3">
          <w:rPr>
            <w:b/>
            <w:noProof/>
            <w14:scene3d>
              <w14:camera w14:prst="orthographicFront"/>
              <w14:lightRig w14:rig="threePt" w14:dir="t">
                <w14:rot w14:lat="0" w14:lon="0" w14:rev="0"/>
              </w14:lightRig>
            </w14:scene3d>
          </w:rPr>
          <w:t>B.1.4</w:t>
        </w:r>
        <w:r>
          <w:rPr>
            <w:rFonts w:asciiTheme="minorHAnsi" w:eastAsiaTheme="minorEastAsia" w:hAnsiTheme="minorHAnsi" w:cstheme="minorBidi"/>
            <w:noProof/>
            <w:sz w:val="22"/>
            <w:szCs w:val="22"/>
            <w:lang w:eastAsia="en-GB"/>
          </w:rPr>
          <w:tab/>
        </w:r>
        <w:r>
          <w:rPr>
            <w:noProof/>
          </w:rPr>
          <w:t>SCR for</w:t>
        </w:r>
        <w:r w:rsidRPr="008568E3">
          <w:rPr>
            <w:b/>
            <w:noProof/>
          </w:rPr>
          <w:t xml:space="preserve"> </w:t>
        </w:r>
        <w:r>
          <w:rPr>
            <w:noProof/>
          </w:rPr>
          <w:t>REST.CapDis.Contact.Capabilities Server</w:t>
        </w:r>
        <w:r>
          <w:rPr>
            <w:noProof/>
          </w:rPr>
          <w:tab/>
        </w:r>
        <w:r>
          <w:rPr>
            <w:noProof/>
          </w:rPr>
          <w:fldChar w:fldCharType="begin"/>
        </w:r>
        <w:r>
          <w:rPr>
            <w:noProof/>
          </w:rPr>
          <w:instrText xml:space="preserve"> PAGEREF _Toc514842906 \h </w:instrText>
        </w:r>
        <w:r>
          <w:rPr>
            <w:noProof/>
          </w:rPr>
        </w:r>
      </w:ins>
      <w:r>
        <w:rPr>
          <w:noProof/>
        </w:rPr>
        <w:fldChar w:fldCharType="separate"/>
      </w:r>
      <w:ins w:id="914" w:author="John" w:date="2018-05-23T12:41:00Z">
        <w:r>
          <w:rPr>
            <w:noProof/>
          </w:rPr>
          <w:t>90</w:t>
        </w:r>
        <w:r>
          <w:rPr>
            <w:noProof/>
          </w:rPr>
          <w:fldChar w:fldCharType="end"/>
        </w:r>
      </w:ins>
    </w:p>
    <w:p w:rsidR="00532AF3" w:rsidRDefault="00532AF3">
      <w:pPr>
        <w:pStyle w:val="TOC3"/>
        <w:tabs>
          <w:tab w:val="left" w:pos="1200"/>
          <w:tab w:val="right" w:leader="dot" w:pos="10070"/>
        </w:tabs>
        <w:rPr>
          <w:ins w:id="915" w:author="John" w:date="2018-05-23T12:41:00Z"/>
          <w:rFonts w:asciiTheme="minorHAnsi" w:eastAsiaTheme="minorEastAsia" w:hAnsiTheme="minorHAnsi" w:cstheme="minorBidi"/>
          <w:noProof/>
          <w:sz w:val="22"/>
          <w:szCs w:val="22"/>
          <w:lang w:eastAsia="en-GB"/>
        </w:rPr>
      </w:pPr>
      <w:ins w:id="916" w:author="John" w:date="2018-05-23T12:41:00Z">
        <w:r w:rsidRPr="008568E3">
          <w:rPr>
            <w:b/>
            <w:noProof/>
            <w14:scene3d>
              <w14:camera w14:prst="orthographicFront"/>
              <w14:lightRig w14:rig="threePt" w14:dir="t">
                <w14:rot w14:lat="0" w14:lon="0" w14:rev="0"/>
              </w14:lightRig>
            </w14:scene3d>
          </w:rPr>
          <w:t>B.1.5</w:t>
        </w:r>
        <w:r>
          <w:rPr>
            <w:rFonts w:asciiTheme="minorHAnsi" w:eastAsiaTheme="minorEastAsia" w:hAnsiTheme="minorHAnsi" w:cstheme="minorBidi"/>
            <w:noProof/>
            <w:sz w:val="22"/>
            <w:szCs w:val="22"/>
            <w:lang w:eastAsia="en-GB"/>
          </w:rPr>
          <w:tab/>
        </w:r>
        <w:r>
          <w:rPr>
            <w:noProof/>
          </w:rPr>
          <w:t>SCR for</w:t>
        </w:r>
        <w:r w:rsidRPr="008568E3">
          <w:rPr>
            <w:b/>
            <w:noProof/>
          </w:rPr>
          <w:t xml:space="preserve"> </w:t>
        </w:r>
        <w:r>
          <w:rPr>
            <w:noProof/>
          </w:rPr>
          <w:t>REST.CapDis.ContactList.Capabilities Server</w:t>
        </w:r>
        <w:r>
          <w:rPr>
            <w:noProof/>
          </w:rPr>
          <w:tab/>
        </w:r>
        <w:r>
          <w:rPr>
            <w:noProof/>
          </w:rPr>
          <w:fldChar w:fldCharType="begin"/>
        </w:r>
        <w:r>
          <w:rPr>
            <w:noProof/>
          </w:rPr>
          <w:instrText xml:space="preserve"> PAGEREF _Toc514842908 \h </w:instrText>
        </w:r>
        <w:r>
          <w:rPr>
            <w:noProof/>
          </w:rPr>
        </w:r>
      </w:ins>
      <w:r>
        <w:rPr>
          <w:noProof/>
        </w:rPr>
        <w:fldChar w:fldCharType="separate"/>
      </w:r>
      <w:ins w:id="917" w:author="John" w:date="2018-05-23T12:41:00Z">
        <w:r>
          <w:rPr>
            <w:noProof/>
          </w:rPr>
          <w:t>90</w:t>
        </w:r>
        <w:r>
          <w:rPr>
            <w:noProof/>
          </w:rPr>
          <w:fldChar w:fldCharType="end"/>
        </w:r>
      </w:ins>
    </w:p>
    <w:p w:rsidR="00532AF3" w:rsidRDefault="00532AF3">
      <w:pPr>
        <w:pStyle w:val="TOC3"/>
        <w:tabs>
          <w:tab w:val="left" w:pos="1200"/>
          <w:tab w:val="right" w:leader="dot" w:pos="10070"/>
        </w:tabs>
        <w:rPr>
          <w:ins w:id="918" w:author="John" w:date="2018-05-23T12:41:00Z"/>
          <w:rFonts w:asciiTheme="minorHAnsi" w:eastAsiaTheme="minorEastAsia" w:hAnsiTheme="minorHAnsi" w:cstheme="minorBidi"/>
          <w:noProof/>
          <w:sz w:val="22"/>
          <w:szCs w:val="22"/>
          <w:lang w:eastAsia="en-GB"/>
        </w:rPr>
      </w:pPr>
      <w:ins w:id="919" w:author="John" w:date="2018-05-23T12:41:00Z">
        <w:r w:rsidRPr="008568E3">
          <w:rPr>
            <w:b/>
            <w:noProof/>
            <w14:scene3d>
              <w14:camera w14:prst="orthographicFront"/>
              <w14:lightRig w14:rig="threePt" w14:dir="t">
                <w14:rot w14:lat="0" w14:lon="0" w14:rev="0"/>
              </w14:lightRig>
            </w14:scene3d>
          </w:rPr>
          <w:t>B.1.6</w:t>
        </w:r>
        <w:r>
          <w:rPr>
            <w:rFonts w:asciiTheme="minorHAnsi" w:eastAsiaTheme="minorEastAsia" w:hAnsiTheme="minorHAnsi" w:cstheme="minorBidi"/>
            <w:noProof/>
            <w:sz w:val="22"/>
            <w:szCs w:val="22"/>
            <w:lang w:eastAsia="en-GB"/>
          </w:rPr>
          <w:tab/>
        </w:r>
        <w:r>
          <w:rPr>
            <w:noProof/>
          </w:rPr>
          <w:t>SCR for</w:t>
        </w:r>
        <w:r w:rsidRPr="008568E3">
          <w:rPr>
            <w:b/>
            <w:noProof/>
          </w:rPr>
          <w:t xml:space="preserve"> </w:t>
        </w:r>
        <w:r>
          <w:rPr>
            <w:noProof/>
          </w:rPr>
          <w:t>REST.CapDis.Adhoc.ContactList.Capabilities Server</w:t>
        </w:r>
        <w:r>
          <w:rPr>
            <w:noProof/>
          </w:rPr>
          <w:tab/>
        </w:r>
        <w:r>
          <w:rPr>
            <w:noProof/>
          </w:rPr>
          <w:fldChar w:fldCharType="begin"/>
        </w:r>
        <w:r>
          <w:rPr>
            <w:noProof/>
          </w:rPr>
          <w:instrText xml:space="preserve"> PAGEREF _Toc514842910 \h </w:instrText>
        </w:r>
        <w:r>
          <w:rPr>
            <w:noProof/>
          </w:rPr>
        </w:r>
      </w:ins>
      <w:r>
        <w:rPr>
          <w:noProof/>
        </w:rPr>
        <w:fldChar w:fldCharType="separate"/>
      </w:r>
      <w:ins w:id="920" w:author="John" w:date="2018-05-23T12:41:00Z">
        <w:r>
          <w:rPr>
            <w:noProof/>
          </w:rPr>
          <w:t>90</w:t>
        </w:r>
        <w:r>
          <w:rPr>
            <w:noProof/>
          </w:rPr>
          <w:fldChar w:fldCharType="end"/>
        </w:r>
      </w:ins>
    </w:p>
    <w:p w:rsidR="00532AF3" w:rsidRDefault="00532AF3">
      <w:pPr>
        <w:pStyle w:val="TOC3"/>
        <w:tabs>
          <w:tab w:val="left" w:pos="1200"/>
          <w:tab w:val="right" w:leader="dot" w:pos="10070"/>
        </w:tabs>
        <w:rPr>
          <w:ins w:id="921" w:author="John" w:date="2018-05-23T12:41:00Z"/>
          <w:rFonts w:asciiTheme="minorHAnsi" w:eastAsiaTheme="minorEastAsia" w:hAnsiTheme="minorHAnsi" w:cstheme="minorBidi"/>
          <w:noProof/>
          <w:sz w:val="22"/>
          <w:szCs w:val="22"/>
          <w:lang w:eastAsia="en-GB"/>
        </w:rPr>
      </w:pPr>
      <w:ins w:id="922" w:author="John" w:date="2018-05-23T12:41:00Z">
        <w:r w:rsidRPr="008568E3">
          <w:rPr>
            <w:b/>
            <w:noProof/>
            <w14:scene3d>
              <w14:camera w14:prst="orthographicFront"/>
              <w14:lightRig w14:rig="threePt" w14:dir="t">
                <w14:rot w14:lat="0" w14:lon="0" w14:rev="0"/>
              </w14:lightRig>
            </w14:scene3d>
          </w:rPr>
          <w:t>B.1.7</w:t>
        </w:r>
        <w:r>
          <w:rPr>
            <w:rFonts w:asciiTheme="minorHAnsi" w:eastAsiaTheme="minorEastAsia" w:hAnsiTheme="minorHAnsi" w:cstheme="minorBidi"/>
            <w:noProof/>
            <w:sz w:val="22"/>
            <w:szCs w:val="22"/>
            <w:lang w:eastAsia="en-GB"/>
          </w:rPr>
          <w:tab/>
        </w:r>
        <w:r>
          <w:rPr>
            <w:noProof/>
          </w:rPr>
          <w:t>SCR for</w:t>
        </w:r>
        <w:r w:rsidRPr="008568E3">
          <w:rPr>
            <w:b/>
            <w:noProof/>
          </w:rPr>
          <w:t xml:space="preserve"> </w:t>
        </w:r>
        <w:r>
          <w:rPr>
            <w:noProof/>
          </w:rPr>
          <w:t>REST.CapDis.Subscriptions Server</w:t>
        </w:r>
        <w:r>
          <w:rPr>
            <w:noProof/>
          </w:rPr>
          <w:tab/>
        </w:r>
        <w:r>
          <w:rPr>
            <w:noProof/>
          </w:rPr>
          <w:fldChar w:fldCharType="begin"/>
        </w:r>
        <w:r>
          <w:rPr>
            <w:noProof/>
          </w:rPr>
          <w:instrText xml:space="preserve"> PAGEREF _Toc514842912 \h </w:instrText>
        </w:r>
        <w:r>
          <w:rPr>
            <w:noProof/>
          </w:rPr>
        </w:r>
      </w:ins>
      <w:r>
        <w:rPr>
          <w:noProof/>
        </w:rPr>
        <w:fldChar w:fldCharType="separate"/>
      </w:r>
      <w:ins w:id="923" w:author="John" w:date="2018-05-23T12:41:00Z">
        <w:r>
          <w:rPr>
            <w:noProof/>
          </w:rPr>
          <w:t>91</w:t>
        </w:r>
        <w:r>
          <w:rPr>
            <w:noProof/>
          </w:rPr>
          <w:fldChar w:fldCharType="end"/>
        </w:r>
      </w:ins>
    </w:p>
    <w:p w:rsidR="00532AF3" w:rsidRDefault="00532AF3">
      <w:pPr>
        <w:pStyle w:val="TOC3"/>
        <w:tabs>
          <w:tab w:val="left" w:pos="1200"/>
          <w:tab w:val="right" w:leader="dot" w:pos="10070"/>
        </w:tabs>
        <w:rPr>
          <w:ins w:id="924" w:author="John" w:date="2018-05-23T12:41:00Z"/>
          <w:rFonts w:asciiTheme="minorHAnsi" w:eastAsiaTheme="minorEastAsia" w:hAnsiTheme="minorHAnsi" w:cstheme="minorBidi"/>
          <w:noProof/>
          <w:sz w:val="22"/>
          <w:szCs w:val="22"/>
          <w:lang w:eastAsia="en-GB"/>
        </w:rPr>
      </w:pPr>
      <w:ins w:id="925" w:author="John" w:date="2018-05-23T12:41:00Z">
        <w:r w:rsidRPr="008568E3">
          <w:rPr>
            <w:b/>
            <w:noProof/>
            <w14:scene3d>
              <w14:camera w14:prst="orthographicFront"/>
              <w14:lightRig w14:rig="threePt" w14:dir="t">
                <w14:rot w14:lat="0" w14:lon="0" w14:rev="0"/>
              </w14:lightRig>
            </w14:scene3d>
          </w:rPr>
          <w:t>B.1.8</w:t>
        </w:r>
        <w:r>
          <w:rPr>
            <w:rFonts w:asciiTheme="minorHAnsi" w:eastAsiaTheme="minorEastAsia" w:hAnsiTheme="minorHAnsi" w:cstheme="minorBidi"/>
            <w:noProof/>
            <w:sz w:val="22"/>
            <w:szCs w:val="22"/>
            <w:lang w:eastAsia="en-GB"/>
          </w:rPr>
          <w:tab/>
        </w:r>
        <w:r>
          <w:rPr>
            <w:noProof/>
          </w:rPr>
          <w:t>SCR for</w:t>
        </w:r>
        <w:r w:rsidRPr="008568E3">
          <w:rPr>
            <w:b/>
            <w:noProof/>
          </w:rPr>
          <w:t xml:space="preserve"> </w:t>
        </w:r>
        <w:r>
          <w:rPr>
            <w:noProof/>
          </w:rPr>
          <w:t>REST.CapDis.Individual.Subscription Server</w:t>
        </w:r>
        <w:r>
          <w:rPr>
            <w:noProof/>
          </w:rPr>
          <w:tab/>
        </w:r>
        <w:r>
          <w:rPr>
            <w:noProof/>
          </w:rPr>
          <w:fldChar w:fldCharType="begin"/>
        </w:r>
        <w:r>
          <w:rPr>
            <w:noProof/>
          </w:rPr>
          <w:instrText xml:space="preserve"> PAGEREF _Toc514842914 \h </w:instrText>
        </w:r>
        <w:r>
          <w:rPr>
            <w:noProof/>
          </w:rPr>
        </w:r>
      </w:ins>
      <w:r>
        <w:rPr>
          <w:noProof/>
        </w:rPr>
        <w:fldChar w:fldCharType="separate"/>
      </w:r>
      <w:ins w:id="926" w:author="John" w:date="2018-05-23T12:41:00Z">
        <w:r>
          <w:rPr>
            <w:noProof/>
          </w:rPr>
          <w:t>91</w:t>
        </w:r>
        <w:r>
          <w:rPr>
            <w:noProof/>
          </w:rPr>
          <w:fldChar w:fldCharType="end"/>
        </w:r>
      </w:ins>
    </w:p>
    <w:p w:rsidR="00532AF3" w:rsidRDefault="00532AF3">
      <w:pPr>
        <w:pStyle w:val="TOC3"/>
        <w:tabs>
          <w:tab w:val="left" w:pos="1200"/>
          <w:tab w:val="right" w:leader="dot" w:pos="10070"/>
        </w:tabs>
        <w:rPr>
          <w:ins w:id="927" w:author="John" w:date="2018-05-23T12:41:00Z"/>
          <w:rFonts w:asciiTheme="minorHAnsi" w:eastAsiaTheme="minorEastAsia" w:hAnsiTheme="minorHAnsi" w:cstheme="minorBidi"/>
          <w:noProof/>
          <w:sz w:val="22"/>
          <w:szCs w:val="22"/>
          <w:lang w:eastAsia="en-GB"/>
        </w:rPr>
      </w:pPr>
      <w:ins w:id="928" w:author="John" w:date="2018-05-23T12:41:00Z">
        <w:r w:rsidRPr="008568E3">
          <w:rPr>
            <w:b/>
            <w:noProof/>
            <w14:scene3d>
              <w14:camera w14:prst="orthographicFront"/>
              <w14:lightRig w14:rig="threePt" w14:dir="t">
                <w14:rot w14:lat="0" w14:lon="0" w14:rev="0"/>
              </w14:lightRig>
            </w14:scene3d>
          </w:rPr>
          <w:t>B.1.9</w:t>
        </w:r>
        <w:r>
          <w:rPr>
            <w:rFonts w:asciiTheme="minorHAnsi" w:eastAsiaTheme="minorEastAsia" w:hAnsiTheme="minorHAnsi" w:cstheme="minorBidi"/>
            <w:noProof/>
            <w:sz w:val="22"/>
            <w:szCs w:val="22"/>
            <w:lang w:eastAsia="en-GB"/>
          </w:rPr>
          <w:tab/>
        </w:r>
        <w:r>
          <w:rPr>
            <w:noProof/>
          </w:rPr>
          <w:t>SCR for</w:t>
        </w:r>
        <w:r w:rsidRPr="008568E3">
          <w:rPr>
            <w:b/>
            <w:noProof/>
          </w:rPr>
          <w:t xml:space="preserve"> </w:t>
        </w:r>
        <w:r>
          <w:rPr>
            <w:noProof/>
          </w:rPr>
          <w:t>REST.CapDis.CointactsCapabilities.Notification Server</w:t>
        </w:r>
        <w:r>
          <w:rPr>
            <w:noProof/>
          </w:rPr>
          <w:tab/>
        </w:r>
        <w:r>
          <w:rPr>
            <w:noProof/>
          </w:rPr>
          <w:fldChar w:fldCharType="begin"/>
        </w:r>
        <w:r>
          <w:rPr>
            <w:noProof/>
          </w:rPr>
          <w:instrText xml:space="preserve"> PAGEREF _Toc514842916 \h </w:instrText>
        </w:r>
        <w:r>
          <w:rPr>
            <w:noProof/>
          </w:rPr>
        </w:r>
      </w:ins>
      <w:r>
        <w:rPr>
          <w:noProof/>
        </w:rPr>
        <w:fldChar w:fldCharType="separate"/>
      </w:r>
      <w:ins w:id="929" w:author="John" w:date="2018-05-23T12:41:00Z">
        <w:r>
          <w:rPr>
            <w:noProof/>
          </w:rPr>
          <w:t>91</w:t>
        </w:r>
        <w:r>
          <w:rPr>
            <w:noProof/>
          </w:rPr>
          <w:fldChar w:fldCharType="end"/>
        </w:r>
      </w:ins>
    </w:p>
    <w:p w:rsidR="00532AF3" w:rsidRDefault="00532AF3">
      <w:pPr>
        <w:pStyle w:val="TOC3"/>
        <w:tabs>
          <w:tab w:val="left" w:pos="1200"/>
          <w:tab w:val="right" w:leader="dot" w:pos="10070"/>
        </w:tabs>
        <w:rPr>
          <w:ins w:id="930" w:author="John" w:date="2018-05-23T12:41:00Z"/>
          <w:rFonts w:asciiTheme="minorHAnsi" w:eastAsiaTheme="minorEastAsia" w:hAnsiTheme="minorHAnsi" w:cstheme="minorBidi"/>
          <w:noProof/>
          <w:sz w:val="22"/>
          <w:szCs w:val="22"/>
          <w:lang w:eastAsia="en-GB"/>
        </w:rPr>
      </w:pPr>
      <w:ins w:id="931" w:author="John" w:date="2018-05-23T12:41:00Z">
        <w:r w:rsidRPr="008568E3">
          <w:rPr>
            <w:b/>
            <w:noProof/>
            <w14:scene3d>
              <w14:camera w14:prst="orthographicFront"/>
              <w14:lightRig w14:rig="threePt" w14:dir="t">
                <w14:rot w14:lat="0" w14:lon="0" w14:rev="0"/>
              </w14:lightRig>
            </w14:scene3d>
          </w:rPr>
          <w:t>B.1.10</w:t>
        </w:r>
        <w:r>
          <w:rPr>
            <w:rFonts w:asciiTheme="minorHAnsi" w:eastAsiaTheme="minorEastAsia" w:hAnsiTheme="minorHAnsi" w:cstheme="minorBidi"/>
            <w:noProof/>
            <w:sz w:val="22"/>
            <w:szCs w:val="22"/>
            <w:lang w:eastAsia="en-GB"/>
          </w:rPr>
          <w:tab/>
        </w:r>
        <w:r>
          <w:rPr>
            <w:noProof/>
          </w:rPr>
          <w:t>SCR for</w:t>
        </w:r>
        <w:r w:rsidRPr="008568E3">
          <w:rPr>
            <w:b/>
            <w:noProof/>
          </w:rPr>
          <w:t xml:space="preserve"> </w:t>
        </w:r>
        <w:r>
          <w:rPr>
            <w:noProof/>
          </w:rPr>
          <w:t>REST.CapDis.CurrentCapabilitiesReq.Notifications Server</w:t>
        </w:r>
        <w:r>
          <w:rPr>
            <w:noProof/>
          </w:rPr>
          <w:tab/>
        </w:r>
        <w:r>
          <w:rPr>
            <w:noProof/>
          </w:rPr>
          <w:fldChar w:fldCharType="begin"/>
        </w:r>
        <w:r>
          <w:rPr>
            <w:noProof/>
          </w:rPr>
          <w:instrText xml:space="preserve"> PAGEREF _Toc514842917 \h </w:instrText>
        </w:r>
        <w:r>
          <w:rPr>
            <w:noProof/>
          </w:rPr>
        </w:r>
      </w:ins>
      <w:r>
        <w:rPr>
          <w:noProof/>
        </w:rPr>
        <w:fldChar w:fldCharType="separate"/>
      </w:r>
      <w:ins w:id="932" w:author="John" w:date="2018-05-23T12:41:00Z">
        <w:r>
          <w:rPr>
            <w:noProof/>
          </w:rPr>
          <w:t>91</w:t>
        </w:r>
        <w:r>
          <w:rPr>
            <w:noProof/>
          </w:rPr>
          <w:fldChar w:fldCharType="end"/>
        </w:r>
      </w:ins>
    </w:p>
    <w:p w:rsidR="00532AF3" w:rsidRDefault="00532AF3">
      <w:pPr>
        <w:pStyle w:val="TOC1"/>
        <w:tabs>
          <w:tab w:val="left" w:pos="1600"/>
          <w:tab w:val="right" w:leader="dot" w:pos="10070"/>
        </w:tabs>
        <w:rPr>
          <w:ins w:id="933" w:author="John" w:date="2018-05-23T12:41:00Z"/>
          <w:rFonts w:asciiTheme="minorHAnsi" w:eastAsiaTheme="minorEastAsia" w:hAnsiTheme="minorHAnsi" w:cstheme="minorBidi"/>
          <w:b w:val="0"/>
          <w:caps w:val="0"/>
          <w:noProof/>
          <w:sz w:val="22"/>
          <w:szCs w:val="22"/>
          <w:lang w:eastAsia="en-GB"/>
        </w:rPr>
      </w:pPr>
      <w:ins w:id="934" w:author="John" w:date="2018-05-23T12:41:00Z">
        <w:r>
          <w:rPr>
            <w:noProof/>
          </w:rPr>
          <w:t>Appendix C.</w:t>
        </w:r>
        <w:r>
          <w:rPr>
            <w:rFonts w:asciiTheme="minorHAnsi" w:eastAsiaTheme="minorEastAsia" w:hAnsiTheme="minorHAnsi" w:cstheme="minorBidi"/>
            <w:b w:val="0"/>
            <w:caps w:val="0"/>
            <w:noProof/>
            <w:sz w:val="22"/>
            <w:szCs w:val="22"/>
            <w:lang w:eastAsia="en-GB"/>
          </w:rPr>
          <w:tab/>
        </w:r>
        <w:r>
          <w:rPr>
            <w:noProof/>
          </w:rPr>
          <w:t>Application/x-www-form-urlencoded Request Format for POST Operations (Normative)</w:t>
        </w:r>
        <w:r>
          <w:rPr>
            <w:noProof/>
          </w:rPr>
          <w:tab/>
        </w:r>
        <w:r>
          <w:rPr>
            <w:noProof/>
          </w:rPr>
          <w:fldChar w:fldCharType="begin"/>
        </w:r>
        <w:r>
          <w:rPr>
            <w:noProof/>
          </w:rPr>
          <w:instrText xml:space="preserve"> PAGEREF _Toc514842918 \h </w:instrText>
        </w:r>
        <w:r>
          <w:rPr>
            <w:noProof/>
          </w:rPr>
        </w:r>
      </w:ins>
      <w:r>
        <w:rPr>
          <w:noProof/>
        </w:rPr>
        <w:fldChar w:fldCharType="separate"/>
      </w:r>
      <w:ins w:id="935" w:author="John" w:date="2018-05-23T12:41:00Z">
        <w:r>
          <w:rPr>
            <w:noProof/>
          </w:rPr>
          <w:t>93</w:t>
        </w:r>
        <w:r>
          <w:rPr>
            <w:noProof/>
          </w:rPr>
          <w:fldChar w:fldCharType="end"/>
        </w:r>
      </w:ins>
    </w:p>
    <w:p w:rsidR="00532AF3" w:rsidRDefault="00532AF3">
      <w:pPr>
        <w:pStyle w:val="TOC1"/>
        <w:tabs>
          <w:tab w:val="left" w:pos="1600"/>
          <w:tab w:val="right" w:leader="dot" w:pos="10070"/>
        </w:tabs>
        <w:rPr>
          <w:ins w:id="936" w:author="John" w:date="2018-05-23T12:41:00Z"/>
          <w:rFonts w:asciiTheme="minorHAnsi" w:eastAsiaTheme="minorEastAsia" w:hAnsiTheme="minorHAnsi" w:cstheme="minorBidi"/>
          <w:b w:val="0"/>
          <w:caps w:val="0"/>
          <w:noProof/>
          <w:sz w:val="22"/>
          <w:szCs w:val="22"/>
          <w:lang w:eastAsia="en-GB"/>
        </w:rPr>
      </w:pPr>
      <w:ins w:id="937" w:author="John" w:date="2018-05-23T12:41:00Z">
        <w:r>
          <w:rPr>
            <w:noProof/>
          </w:rPr>
          <w:t>Appendix D.</w:t>
        </w:r>
        <w:r>
          <w:rPr>
            <w:rFonts w:asciiTheme="minorHAnsi" w:eastAsiaTheme="minorEastAsia" w:hAnsiTheme="minorHAnsi" w:cstheme="minorBidi"/>
            <w:b w:val="0"/>
            <w:caps w:val="0"/>
            <w:noProof/>
            <w:sz w:val="22"/>
            <w:szCs w:val="22"/>
            <w:lang w:eastAsia="en-GB"/>
          </w:rPr>
          <w:tab/>
        </w:r>
        <w:r>
          <w:rPr>
            <w:noProof/>
          </w:rPr>
          <w:t>JSON examples (Informative)</w:t>
        </w:r>
        <w:r>
          <w:rPr>
            <w:noProof/>
          </w:rPr>
          <w:tab/>
        </w:r>
        <w:r>
          <w:rPr>
            <w:noProof/>
          </w:rPr>
          <w:fldChar w:fldCharType="begin"/>
        </w:r>
        <w:r>
          <w:rPr>
            <w:noProof/>
          </w:rPr>
          <w:instrText xml:space="preserve"> PAGEREF _Toc514842920 \h </w:instrText>
        </w:r>
        <w:r>
          <w:rPr>
            <w:noProof/>
          </w:rPr>
        </w:r>
      </w:ins>
      <w:r>
        <w:rPr>
          <w:noProof/>
        </w:rPr>
        <w:fldChar w:fldCharType="separate"/>
      </w:r>
      <w:ins w:id="938" w:author="John" w:date="2018-05-23T12:41:00Z">
        <w:r>
          <w:rPr>
            <w:noProof/>
          </w:rPr>
          <w:t>94</w:t>
        </w:r>
        <w:r>
          <w:rPr>
            <w:noProof/>
          </w:rPr>
          <w:fldChar w:fldCharType="end"/>
        </w:r>
      </w:ins>
    </w:p>
    <w:p w:rsidR="00532AF3" w:rsidRDefault="00532AF3">
      <w:pPr>
        <w:pStyle w:val="TOC2"/>
        <w:tabs>
          <w:tab w:val="left" w:pos="800"/>
          <w:tab w:val="right" w:leader="dot" w:pos="10070"/>
        </w:tabs>
        <w:rPr>
          <w:ins w:id="939" w:author="John" w:date="2018-05-23T12:41:00Z"/>
          <w:rFonts w:asciiTheme="minorHAnsi" w:eastAsiaTheme="minorEastAsia" w:hAnsiTheme="minorHAnsi" w:cstheme="minorBidi"/>
          <w:b w:val="0"/>
          <w:smallCaps w:val="0"/>
          <w:noProof/>
          <w:sz w:val="22"/>
          <w:szCs w:val="22"/>
          <w:lang w:eastAsia="en-GB"/>
        </w:rPr>
      </w:pPr>
      <w:ins w:id="940" w:author="John" w:date="2018-05-23T12:41:00Z">
        <w:r>
          <w:rPr>
            <w:noProof/>
          </w:rPr>
          <w:t>D.1</w:t>
        </w:r>
        <w:r>
          <w:rPr>
            <w:rFonts w:asciiTheme="minorHAnsi" w:eastAsiaTheme="minorEastAsia" w:hAnsiTheme="minorHAnsi" w:cstheme="minorBidi"/>
            <w:b w:val="0"/>
            <w:smallCaps w:val="0"/>
            <w:noProof/>
            <w:sz w:val="22"/>
            <w:szCs w:val="22"/>
            <w:lang w:eastAsia="en-GB"/>
          </w:rPr>
          <w:tab/>
        </w:r>
        <w:r>
          <w:rPr>
            <w:noProof/>
          </w:rPr>
          <w:t>Retrieve a list with status of all own service capabilities (section 6.1.3.1)</w:t>
        </w:r>
        <w:r>
          <w:rPr>
            <w:noProof/>
          </w:rPr>
          <w:tab/>
        </w:r>
        <w:r>
          <w:rPr>
            <w:noProof/>
          </w:rPr>
          <w:fldChar w:fldCharType="begin"/>
        </w:r>
        <w:r>
          <w:rPr>
            <w:noProof/>
          </w:rPr>
          <w:instrText xml:space="preserve"> PAGEREF _Toc514842922 \h </w:instrText>
        </w:r>
        <w:r>
          <w:rPr>
            <w:noProof/>
          </w:rPr>
        </w:r>
      </w:ins>
      <w:r>
        <w:rPr>
          <w:noProof/>
        </w:rPr>
        <w:fldChar w:fldCharType="separate"/>
      </w:r>
      <w:ins w:id="941" w:author="John" w:date="2018-05-23T12:41:00Z">
        <w:r>
          <w:rPr>
            <w:noProof/>
          </w:rPr>
          <w:t>94</w:t>
        </w:r>
        <w:r>
          <w:rPr>
            <w:noProof/>
          </w:rPr>
          <w:fldChar w:fldCharType="end"/>
        </w:r>
      </w:ins>
    </w:p>
    <w:p w:rsidR="00532AF3" w:rsidRDefault="00532AF3">
      <w:pPr>
        <w:pStyle w:val="TOC2"/>
        <w:tabs>
          <w:tab w:val="left" w:pos="800"/>
          <w:tab w:val="right" w:leader="dot" w:pos="10070"/>
        </w:tabs>
        <w:rPr>
          <w:ins w:id="942" w:author="John" w:date="2018-05-23T12:41:00Z"/>
          <w:rFonts w:asciiTheme="minorHAnsi" w:eastAsiaTheme="minorEastAsia" w:hAnsiTheme="minorHAnsi" w:cstheme="minorBidi"/>
          <w:b w:val="0"/>
          <w:smallCaps w:val="0"/>
          <w:noProof/>
          <w:sz w:val="22"/>
          <w:szCs w:val="22"/>
          <w:lang w:eastAsia="en-GB"/>
        </w:rPr>
      </w:pPr>
      <w:ins w:id="943" w:author="John" w:date="2018-05-23T12:41:00Z">
        <w:r>
          <w:rPr>
            <w:noProof/>
          </w:rPr>
          <w:t>D.2</w:t>
        </w:r>
        <w:r>
          <w:rPr>
            <w:rFonts w:asciiTheme="minorHAnsi" w:eastAsiaTheme="minorEastAsia" w:hAnsiTheme="minorHAnsi" w:cstheme="minorBidi"/>
            <w:b w:val="0"/>
            <w:smallCaps w:val="0"/>
            <w:noProof/>
            <w:sz w:val="22"/>
            <w:szCs w:val="22"/>
            <w:lang w:eastAsia="en-GB"/>
          </w:rPr>
          <w:tab/>
        </w:r>
        <w:r>
          <w:rPr>
            <w:noProof/>
          </w:rPr>
          <w:t>Retrieve a list with status of all own service capabilities using a filter (section 6.1.3.2)</w:t>
        </w:r>
        <w:r>
          <w:rPr>
            <w:noProof/>
          </w:rPr>
          <w:tab/>
        </w:r>
        <w:r>
          <w:rPr>
            <w:noProof/>
          </w:rPr>
          <w:fldChar w:fldCharType="begin"/>
        </w:r>
        <w:r>
          <w:rPr>
            <w:noProof/>
          </w:rPr>
          <w:instrText xml:space="preserve"> PAGEREF _Toc514842923 \h </w:instrText>
        </w:r>
        <w:r>
          <w:rPr>
            <w:noProof/>
          </w:rPr>
        </w:r>
      </w:ins>
      <w:r>
        <w:rPr>
          <w:noProof/>
        </w:rPr>
        <w:fldChar w:fldCharType="separate"/>
      </w:r>
      <w:ins w:id="944" w:author="John" w:date="2018-05-23T12:41:00Z">
        <w:r>
          <w:rPr>
            <w:noProof/>
          </w:rPr>
          <w:t>95</w:t>
        </w:r>
        <w:r>
          <w:rPr>
            <w:noProof/>
          </w:rPr>
          <w:fldChar w:fldCharType="end"/>
        </w:r>
      </w:ins>
    </w:p>
    <w:p w:rsidR="00532AF3" w:rsidRDefault="00532AF3">
      <w:pPr>
        <w:pStyle w:val="TOC2"/>
        <w:tabs>
          <w:tab w:val="left" w:pos="800"/>
          <w:tab w:val="right" w:leader="dot" w:pos="10070"/>
        </w:tabs>
        <w:rPr>
          <w:ins w:id="945" w:author="John" w:date="2018-05-23T12:41:00Z"/>
          <w:rFonts w:asciiTheme="minorHAnsi" w:eastAsiaTheme="minorEastAsia" w:hAnsiTheme="minorHAnsi" w:cstheme="minorBidi"/>
          <w:b w:val="0"/>
          <w:smallCaps w:val="0"/>
          <w:noProof/>
          <w:sz w:val="22"/>
          <w:szCs w:val="22"/>
          <w:lang w:eastAsia="en-GB"/>
        </w:rPr>
      </w:pPr>
      <w:ins w:id="946" w:author="John" w:date="2018-05-23T12:41:00Z">
        <w:r>
          <w:rPr>
            <w:noProof/>
          </w:rPr>
          <w:t>D.3</w:t>
        </w:r>
        <w:r>
          <w:rPr>
            <w:rFonts w:asciiTheme="minorHAnsi" w:eastAsiaTheme="minorEastAsia" w:hAnsiTheme="minorHAnsi" w:cstheme="minorBidi"/>
            <w:b w:val="0"/>
            <w:smallCaps w:val="0"/>
            <w:noProof/>
            <w:sz w:val="22"/>
            <w:szCs w:val="22"/>
            <w:lang w:eastAsia="en-GB"/>
          </w:rPr>
          <w:tab/>
        </w:r>
        <w:r>
          <w:rPr>
            <w:noProof/>
          </w:rPr>
          <w:t>Create a new service Capability Source using ‘tel’ URI, response with a copy of created resource (section 6.1.5.1)</w:t>
        </w:r>
        <w:r>
          <w:rPr>
            <w:noProof/>
          </w:rPr>
          <w:tab/>
        </w:r>
        <w:r>
          <w:rPr>
            <w:noProof/>
          </w:rPr>
          <w:fldChar w:fldCharType="begin"/>
        </w:r>
        <w:r>
          <w:rPr>
            <w:noProof/>
          </w:rPr>
          <w:instrText xml:space="preserve"> PAGEREF _Toc514842924 \h </w:instrText>
        </w:r>
        <w:r>
          <w:rPr>
            <w:noProof/>
          </w:rPr>
        </w:r>
      </w:ins>
      <w:r>
        <w:rPr>
          <w:noProof/>
        </w:rPr>
        <w:fldChar w:fldCharType="separate"/>
      </w:r>
      <w:ins w:id="947" w:author="John" w:date="2018-05-23T12:41:00Z">
        <w:r>
          <w:rPr>
            <w:noProof/>
          </w:rPr>
          <w:t>95</w:t>
        </w:r>
        <w:r>
          <w:rPr>
            <w:noProof/>
          </w:rPr>
          <w:fldChar w:fldCharType="end"/>
        </w:r>
      </w:ins>
    </w:p>
    <w:p w:rsidR="00532AF3" w:rsidRDefault="00532AF3">
      <w:pPr>
        <w:pStyle w:val="TOC2"/>
        <w:tabs>
          <w:tab w:val="left" w:pos="800"/>
          <w:tab w:val="right" w:leader="dot" w:pos="10070"/>
        </w:tabs>
        <w:rPr>
          <w:ins w:id="948" w:author="John" w:date="2018-05-23T12:41:00Z"/>
          <w:rFonts w:asciiTheme="minorHAnsi" w:eastAsiaTheme="minorEastAsia" w:hAnsiTheme="minorHAnsi" w:cstheme="minorBidi"/>
          <w:b w:val="0"/>
          <w:smallCaps w:val="0"/>
          <w:noProof/>
          <w:sz w:val="22"/>
          <w:szCs w:val="22"/>
          <w:lang w:eastAsia="en-GB"/>
        </w:rPr>
      </w:pPr>
      <w:ins w:id="949" w:author="John" w:date="2018-05-23T12:41:00Z">
        <w:r>
          <w:rPr>
            <w:noProof/>
          </w:rPr>
          <w:t>D.4</w:t>
        </w:r>
        <w:r>
          <w:rPr>
            <w:rFonts w:asciiTheme="minorHAnsi" w:eastAsiaTheme="minorEastAsia" w:hAnsiTheme="minorHAnsi" w:cstheme="minorBidi"/>
            <w:b w:val="0"/>
            <w:smallCaps w:val="0"/>
            <w:noProof/>
            <w:sz w:val="22"/>
            <w:szCs w:val="22"/>
            <w:lang w:eastAsia="en-GB"/>
          </w:rPr>
          <w:tab/>
        </w:r>
        <w:r>
          <w:rPr>
            <w:noProof/>
          </w:rPr>
          <w:t>Create a new service Capability Source using ‘acr’ URI, response with a copy of created resource (section 6.1.5.2)</w:t>
        </w:r>
        <w:r>
          <w:rPr>
            <w:noProof/>
          </w:rPr>
          <w:tab/>
        </w:r>
        <w:r>
          <w:rPr>
            <w:noProof/>
          </w:rPr>
          <w:fldChar w:fldCharType="begin"/>
        </w:r>
        <w:r>
          <w:rPr>
            <w:noProof/>
          </w:rPr>
          <w:instrText xml:space="preserve"> PAGEREF _Toc514842925 \h </w:instrText>
        </w:r>
        <w:r>
          <w:rPr>
            <w:noProof/>
          </w:rPr>
        </w:r>
      </w:ins>
      <w:r>
        <w:rPr>
          <w:noProof/>
        </w:rPr>
        <w:fldChar w:fldCharType="separate"/>
      </w:r>
      <w:ins w:id="950" w:author="John" w:date="2018-05-23T12:41:00Z">
        <w:r>
          <w:rPr>
            <w:noProof/>
          </w:rPr>
          <w:t>96</w:t>
        </w:r>
        <w:r>
          <w:rPr>
            <w:noProof/>
          </w:rPr>
          <w:fldChar w:fldCharType="end"/>
        </w:r>
      </w:ins>
    </w:p>
    <w:p w:rsidR="00532AF3" w:rsidRDefault="00532AF3">
      <w:pPr>
        <w:pStyle w:val="TOC2"/>
        <w:tabs>
          <w:tab w:val="left" w:pos="800"/>
          <w:tab w:val="right" w:leader="dot" w:pos="10070"/>
        </w:tabs>
        <w:rPr>
          <w:ins w:id="951" w:author="John" w:date="2018-05-23T12:41:00Z"/>
          <w:rFonts w:asciiTheme="minorHAnsi" w:eastAsiaTheme="minorEastAsia" w:hAnsiTheme="minorHAnsi" w:cstheme="minorBidi"/>
          <w:b w:val="0"/>
          <w:smallCaps w:val="0"/>
          <w:noProof/>
          <w:sz w:val="22"/>
          <w:szCs w:val="22"/>
          <w:lang w:eastAsia="en-GB"/>
        </w:rPr>
      </w:pPr>
      <w:ins w:id="952" w:author="John" w:date="2018-05-23T12:41:00Z">
        <w:r>
          <w:rPr>
            <w:noProof/>
          </w:rPr>
          <w:t>D.5</w:t>
        </w:r>
        <w:r>
          <w:rPr>
            <w:rFonts w:asciiTheme="minorHAnsi" w:eastAsiaTheme="minorEastAsia" w:hAnsiTheme="minorHAnsi" w:cstheme="minorBidi"/>
            <w:b w:val="0"/>
            <w:smallCaps w:val="0"/>
            <w:noProof/>
            <w:sz w:val="22"/>
            <w:szCs w:val="22"/>
            <w:lang w:eastAsia="en-GB"/>
          </w:rPr>
          <w:tab/>
        </w:r>
        <w:r>
          <w:rPr>
            <w:noProof/>
          </w:rPr>
          <w:t>Create a new service Capability Source, response with a location of created resource (section 6.1.5.3)</w:t>
        </w:r>
        <w:r>
          <w:rPr>
            <w:noProof/>
          </w:rPr>
          <w:tab/>
        </w:r>
        <w:r>
          <w:rPr>
            <w:noProof/>
          </w:rPr>
          <w:fldChar w:fldCharType="begin"/>
        </w:r>
        <w:r>
          <w:rPr>
            <w:noProof/>
          </w:rPr>
          <w:instrText xml:space="preserve"> PAGEREF _Toc514842926 \h </w:instrText>
        </w:r>
        <w:r>
          <w:rPr>
            <w:noProof/>
          </w:rPr>
        </w:r>
      </w:ins>
      <w:r>
        <w:rPr>
          <w:noProof/>
        </w:rPr>
        <w:fldChar w:fldCharType="separate"/>
      </w:r>
      <w:ins w:id="953" w:author="John" w:date="2018-05-23T12:41:00Z">
        <w:r>
          <w:rPr>
            <w:noProof/>
          </w:rPr>
          <w:t>96</w:t>
        </w:r>
        <w:r>
          <w:rPr>
            <w:noProof/>
          </w:rPr>
          <w:fldChar w:fldCharType="end"/>
        </w:r>
      </w:ins>
    </w:p>
    <w:p w:rsidR="00532AF3" w:rsidRDefault="00532AF3">
      <w:pPr>
        <w:pStyle w:val="TOC2"/>
        <w:tabs>
          <w:tab w:val="left" w:pos="800"/>
          <w:tab w:val="right" w:leader="dot" w:pos="10070"/>
        </w:tabs>
        <w:rPr>
          <w:ins w:id="954" w:author="John" w:date="2018-05-23T12:41:00Z"/>
          <w:rFonts w:asciiTheme="minorHAnsi" w:eastAsiaTheme="minorEastAsia" w:hAnsiTheme="minorHAnsi" w:cstheme="minorBidi"/>
          <w:b w:val="0"/>
          <w:smallCaps w:val="0"/>
          <w:noProof/>
          <w:sz w:val="22"/>
          <w:szCs w:val="22"/>
          <w:lang w:eastAsia="en-GB"/>
        </w:rPr>
      </w:pPr>
      <w:ins w:id="955" w:author="John" w:date="2018-05-23T12:41:00Z">
        <w:r>
          <w:rPr>
            <w:noProof/>
          </w:rPr>
          <w:t>D.6</w:t>
        </w:r>
        <w:r>
          <w:rPr>
            <w:rFonts w:asciiTheme="minorHAnsi" w:eastAsiaTheme="minorEastAsia" w:hAnsiTheme="minorHAnsi" w:cstheme="minorBidi"/>
            <w:b w:val="0"/>
            <w:smallCaps w:val="0"/>
            <w:noProof/>
            <w:sz w:val="22"/>
            <w:szCs w:val="22"/>
            <w:lang w:eastAsia="en-GB"/>
          </w:rPr>
          <w:tab/>
        </w:r>
        <w:r>
          <w:rPr>
            <w:noProof/>
          </w:rPr>
          <w:t>Creating a new Capability Source fails (section 6.1.5.4)</w:t>
        </w:r>
        <w:r>
          <w:rPr>
            <w:noProof/>
          </w:rPr>
          <w:tab/>
        </w:r>
        <w:r>
          <w:rPr>
            <w:noProof/>
          </w:rPr>
          <w:fldChar w:fldCharType="begin"/>
        </w:r>
        <w:r>
          <w:rPr>
            <w:noProof/>
          </w:rPr>
          <w:instrText xml:space="preserve"> PAGEREF _Toc514842927 \h </w:instrText>
        </w:r>
        <w:r>
          <w:rPr>
            <w:noProof/>
          </w:rPr>
        </w:r>
      </w:ins>
      <w:r>
        <w:rPr>
          <w:noProof/>
        </w:rPr>
        <w:fldChar w:fldCharType="separate"/>
      </w:r>
      <w:ins w:id="956" w:author="John" w:date="2018-05-23T12:41:00Z">
        <w:r>
          <w:rPr>
            <w:noProof/>
          </w:rPr>
          <w:t>97</w:t>
        </w:r>
        <w:r>
          <w:rPr>
            <w:noProof/>
          </w:rPr>
          <w:fldChar w:fldCharType="end"/>
        </w:r>
      </w:ins>
    </w:p>
    <w:p w:rsidR="00532AF3" w:rsidRDefault="00532AF3">
      <w:pPr>
        <w:pStyle w:val="TOC2"/>
        <w:tabs>
          <w:tab w:val="left" w:pos="800"/>
          <w:tab w:val="right" w:leader="dot" w:pos="10070"/>
        </w:tabs>
        <w:rPr>
          <w:ins w:id="957" w:author="John" w:date="2018-05-23T12:41:00Z"/>
          <w:rFonts w:asciiTheme="minorHAnsi" w:eastAsiaTheme="minorEastAsia" w:hAnsiTheme="minorHAnsi" w:cstheme="minorBidi"/>
          <w:b w:val="0"/>
          <w:smallCaps w:val="0"/>
          <w:noProof/>
          <w:sz w:val="22"/>
          <w:szCs w:val="22"/>
          <w:lang w:eastAsia="en-GB"/>
        </w:rPr>
      </w:pPr>
      <w:ins w:id="958" w:author="John" w:date="2018-05-23T12:41:00Z">
        <w:r>
          <w:rPr>
            <w:noProof/>
          </w:rPr>
          <w:t>D.7</w:t>
        </w:r>
        <w:r>
          <w:rPr>
            <w:rFonts w:asciiTheme="minorHAnsi" w:eastAsiaTheme="minorEastAsia" w:hAnsiTheme="minorHAnsi" w:cstheme="minorBidi"/>
            <w:b w:val="0"/>
            <w:smallCaps w:val="0"/>
            <w:noProof/>
            <w:sz w:val="22"/>
            <w:szCs w:val="22"/>
            <w:lang w:eastAsia="en-GB"/>
          </w:rPr>
          <w:tab/>
        </w:r>
        <w:r>
          <w:rPr>
            <w:noProof/>
          </w:rPr>
          <w:t>Retrieve service capabilities registered for a particular Capability Source (section 6.2.3.1)</w:t>
        </w:r>
        <w:r>
          <w:rPr>
            <w:noProof/>
          </w:rPr>
          <w:tab/>
        </w:r>
        <w:r>
          <w:rPr>
            <w:noProof/>
          </w:rPr>
          <w:fldChar w:fldCharType="begin"/>
        </w:r>
        <w:r>
          <w:rPr>
            <w:noProof/>
          </w:rPr>
          <w:instrText xml:space="preserve"> PAGEREF _Toc514842929 \h </w:instrText>
        </w:r>
        <w:r>
          <w:rPr>
            <w:noProof/>
          </w:rPr>
        </w:r>
      </w:ins>
      <w:r>
        <w:rPr>
          <w:noProof/>
        </w:rPr>
        <w:fldChar w:fldCharType="separate"/>
      </w:r>
      <w:ins w:id="959" w:author="John" w:date="2018-05-23T12:41:00Z">
        <w:r>
          <w:rPr>
            <w:noProof/>
          </w:rPr>
          <w:t>98</w:t>
        </w:r>
        <w:r>
          <w:rPr>
            <w:noProof/>
          </w:rPr>
          <w:fldChar w:fldCharType="end"/>
        </w:r>
      </w:ins>
    </w:p>
    <w:p w:rsidR="00532AF3" w:rsidRDefault="00532AF3">
      <w:pPr>
        <w:pStyle w:val="TOC2"/>
        <w:tabs>
          <w:tab w:val="left" w:pos="800"/>
          <w:tab w:val="right" w:leader="dot" w:pos="10070"/>
        </w:tabs>
        <w:rPr>
          <w:ins w:id="960" w:author="John" w:date="2018-05-23T12:41:00Z"/>
          <w:rFonts w:asciiTheme="minorHAnsi" w:eastAsiaTheme="minorEastAsia" w:hAnsiTheme="minorHAnsi" w:cstheme="minorBidi"/>
          <w:b w:val="0"/>
          <w:smallCaps w:val="0"/>
          <w:noProof/>
          <w:sz w:val="22"/>
          <w:szCs w:val="22"/>
          <w:lang w:eastAsia="en-GB"/>
        </w:rPr>
      </w:pPr>
      <w:ins w:id="961" w:author="John" w:date="2018-05-23T12:41:00Z">
        <w:r>
          <w:rPr>
            <w:noProof/>
          </w:rPr>
          <w:t>D.8</w:t>
        </w:r>
        <w:r>
          <w:rPr>
            <w:rFonts w:asciiTheme="minorHAnsi" w:eastAsiaTheme="minorEastAsia" w:hAnsiTheme="minorHAnsi" w:cstheme="minorBidi"/>
            <w:b w:val="0"/>
            <w:smallCaps w:val="0"/>
            <w:noProof/>
            <w:sz w:val="22"/>
            <w:szCs w:val="22"/>
            <w:lang w:eastAsia="en-GB"/>
          </w:rPr>
          <w:tab/>
        </w:r>
        <w:r>
          <w:rPr>
            <w:noProof/>
          </w:rPr>
          <w:t>Retrieving service capabilities for non-existent Capability Source (section 6.2.3.2)</w:t>
        </w:r>
        <w:r>
          <w:rPr>
            <w:noProof/>
          </w:rPr>
          <w:tab/>
        </w:r>
        <w:r>
          <w:rPr>
            <w:noProof/>
          </w:rPr>
          <w:fldChar w:fldCharType="begin"/>
        </w:r>
        <w:r>
          <w:rPr>
            <w:noProof/>
          </w:rPr>
          <w:instrText xml:space="preserve"> PAGEREF _Toc514842930 \h </w:instrText>
        </w:r>
        <w:r>
          <w:rPr>
            <w:noProof/>
          </w:rPr>
        </w:r>
      </w:ins>
      <w:r>
        <w:rPr>
          <w:noProof/>
        </w:rPr>
        <w:fldChar w:fldCharType="separate"/>
      </w:r>
      <w:ins w:id="962" w:author="John" w:date="2018-05-23T12:41:00Z">
        <w:r>
          <w:rPr>
            <w:noProof/>
          </w:rPr>
          <w:t>98</w:t>
        </w:r>
        <w:r>
          <w:rPr>
            <w:noProof/>
          </w:rPr>
          <w:fldChar w:fldCharType="end"/>
        </w:r>
      </w:ins>
    </w:p>
    <w:p w:rsidR="00532AF3" w:rsidRDefault="00532AF3">
      <w:pPr>
        <w:pStyle w:val="TOC2"/>
        <w:tabs>
          <w:tab w:val="left" w:pos="800"/>
          <w:tab w:val="right" w:leader="dot" w:pos="10070"/>
        </w:tabs>
        <w:rPr>
          <w:ins w:id="963" w:author="John" w:date="2018-05-23T12:41:00Z"/>
          <w:rFonts w:asciiTheme="minorHAnsi" w:eastAsiaTheme="minorEastAsia" w:hAnsiTheme="minorHAnsi" w:cstheme="minorBidi"/>
          <w:b w:val="0"/>
          <w:smallCaps w:val="0"/>
          <w:noProof/>
          <w:sz w:val="22"/>
          <w:szCs w:val="22"/>
          <w:lang w:eastAsia="en-GB"/>
        </w:rPr>
      </w:pPr>
      <w:ins w:id="964" w:author="John" w:date="2018-05-23T12:41:00Z">
        <w:r>
          <w:rPr>
            <w:noProof/>
          </w:rPr>
          <w:t>D.9</w:t>
        </w:r>
        <w:r>
          <w:rPr>
            <w:rFonts w:asciiTheme="minorHAnsi" w:eastAsiaTheme="minorEastAsia" w:hAnsiTheme="minorHAnsi" w:cstheme="minorBidi"/>
            <w:b w:val="0"/>
            <w:smallCaps w:val="0"/>
            <w:noProof/>
            <w:sz w:val="22"/>
            <w:szCs w:val="22"/>
            <w:lang w:eastAsia="en-GB"/>
          </w:rPr>
          <w:tab/>
        </w:r>
        <w:r>
          <w:rPr>
            <w:noProof/>
          </w:rPr>
          <w:t>Enable service capabilities for a particular Capability Source (section 6.2.4.1)</w:t>
        </w:r>
        <w:r>
          <w:rPr>
            <w:noProof/>
          </w:rPr>
          <w:tab/>
        </w:r>
        <w:r>
          <w:rPr>
            <w:noProof/>
          </w:rPr>
          <w:fldChar w:fldCharType="begin"/>
        </w:r>
        <w:r>
          <w:rPr>
            <w:noProof/>
          </w:rPr>
          <w:instrText xml:space="preserve"> PAGEREF _Toc514842932 \h </w:instrText>
        </w:r>
        <w:r>
          <w:rPr>
            <w:noProof/>
          </w:rPr>
        </w:r>
      </w:ins>
      <w:r>
        <w:rPr>
          <w:noProof/>
        </w:rPr>
        <w:fldChar w:fldCharType="separate"/>
      </w:r>
      <w:ins w:id="965" w:author="John" w:date="2018-05-23T12:41:00Z">
        <w:r>
          <w:rPr>
            <w:noProof/>
          </w:rPr>
          <w:t>99</w:t>
        </w:r>
        <w:r>
          <w:rPr>
            <w:noProof/>
          </w:rPr>
          <w:fldChar w:fldCharType="end"/>
        </w:r>
      </w:ins>
    </w:p>
    <w:p w:rsidR="00532AF3" w:rsidRDefault="00532AF3">
      <w:pPr>
        <w:pStyle w:val="TOC2"/>
        <w:tabs>
          <w:tab w:val="left" w:pos="1000"/>
          <w:tab w:val="right" w:leader="dot" w:pos="10070"/>
        </w:tabs>
        <w:rPr>
          <w:ins w:id="966" w:author="John" w:date="2018-05-23T12:41:00Z"/>
          <w:rFonts w:asciiTheme="minorHAnsi" w:eastAsiaTheme="minorEastAsia" w:hAnsiTheme="minorHAnsi" w:cstheme="minorBidi"/>
          <w:b w:val="0"/>
          <w:smallCaps w:val="0"/>
          <w:noProof/>
          <w:sz w:val="22"/>
          <w:szCs w:val="22"/>
          <w:lang w:eastAsia="en-GB"/>
        </w:rPr>
      </w:pPr>
      <w:ins w:id="967" w:author="John" w:date="2018-05-23T12:41:00Z">
        <w:r>
          <w:rPr>
            <w:noProof/>
          </w:rPr>
          <w:t>D.10</w:t>
        </w:r>
        <w:r>
          <w:rPr>
            <w:rFonts w:asciiTheme="minorHAnsi" w:eastAsiaTheme="minorEastAsia" w:hAnsiTheme="minorHAnsi" w:cstheme="minorBidi"/>
            <w:b w:val="0"/>
            <w:smallCaps w:val="0"/>
            <w:noProof/>
            <w:sz w:val="22"/>
            <w:szCs w:val="22"/>
            <w:lang w:eastAsia="en-GB"/>
          </w:rPr>
          <w:tab/>
        </w:r>
        <w:r>
          <w:rPr>
            <w:noProof/>
          </w:rPr>
          <w:t>Create (register) a new service capability for a particular Capability Source (section 6.2.4.2)</w:t>
        </w:r>
        <w:r>
          <w:rPr>
            <w:noProof/>
          </w:rPr>
          <w:tab/>
        </w:r>
        <w:r>
          <w:rPr>
            <w:noProof/>
          </w:rPr>
          <w:fldChar w:fldCharType="begin"/>
        </w:r>
        <w:r>
          <w:rPr>
            <w:noProof/>
          </w:rPr>
          <w:instrText xml:space="preserve"> PAGEREF _Toc514842933 \h </w:instrText>
        </w:r>
        <w:r>
          <w:rPr>
            <w:noProof/>
          </w:rPr>
        </w:r>
      </w:ins>
      <w:r>
        <w:rPr>
          <w:noProof/>
        </w:rPr>
        <w:fldChar w:fldCharType="separate"/>
      </w:r>
      <w:ins w:id="968" w:author="John" w:date="2018-05-23T12:41:00Z">
        <w:r>
          <w:rPr>
            <w:noProof/>
          </w:rPr>
          <w:t>99</w:t>
        </w:r>
        <w:r>
          <w:rPr>
            <w:noProof/>
          </w:rPr>
          <w:fldChar w:fldCharType="end"/>
        </w:r>
      </w:ins>
    </w:p>
    <w:p w:rsidR="00532AF3" w:rsidRDefault="00532AF3">
      <w:pPr>
        <w:pStyle w:val="TOC2"/>
        <w:tabs>
          <w:tab w:val="left" w:pos="1000"/>
          <w:tab w:val="right" w:leader="dot" w:pos="10070"/>
        </w:tabs>
        <w:rPr>
          <w:ins w:id="969" w:author="John" w:date="2018-05-23T12:41:00Z"/>
          <w:rFonts w:asciiTheme="minorHAnsi" w:eastAsiaTheme="minorEastAsia" w:hAnsiTheme="minorHAnsi" w:cstheme="minorBidi"/>
          <w:b w:val="0"/>
          <w:smallCaps w:val="0"/>
          <w:noProof/>
          <w:sz w:val="22"/>
          <w:szCs w:val="22"/>
          <w:lang w:eastAsia="en-GB"/>
        </w:rPr>
      </w:pPr>
      <w:ins w:id="970" w:author="John" w:date="2018-05-23T12:41:00Z">
        <w:r>
          <w:rPr>
            <w:noProof/>
          </w:rPr>
          <w:t>D.11</w:t>
        </w:r>
        <w:r>
          <w:rPr>
            <w:rFonts w:asciiTheme="minorHAnsi" w:eastAsiaTheme="minorEastAsia" w:hAnsiTheme="minorHAnsi" w:cstheme="minorBidi"/>
            <w:b w:val="0"/>
            <w:smallCaps w:val="0"/>
            <w:noProof/>
            <w:sz w:val="22"/>
            <w:szCs w:val="22"/>
            <w:lang w:eastAsia="en-GB"/>
          </w:rPr>
          <w:tab/>
        </w:r>
        <w:r>
          <w:rPr>
            <w:noProof/>
          </w:rPr>
          <w:t>Deregister service Capability Source (section 6.2.6.1)</w:t>
        </w:r>
        <w:r>
          <w:rPr>
            <w:noProof/>
          </w:rPr>
          <w:tab/>
        </w:r>
        <w:r>
          <w:rPr>
            <w:noProof/>
          </w:rPr>
          <w:fldChar w:fldCharType="begin"/>
        </w:r>
        <w:r>
          <w:rPr>
            <w:noProof/>
          </w:rPr>
          <w:instrText xml:space="preserve"> PAGEREF _Toc514842934 \h </w:instrText>
        </w:r>
        <w:r>
          <w:rPr>
            <w:noProof/>
          </w:rPr>
        </w:r>
      </w:ins>
      <w:r>
        <w:rPr>
          <w:noProof/>
        </w:rPr>
        <w:fldChar w:fldCharType="separate"/>
      </w:r>
      <w:ins w:id="971" w:author="John" w:date="2018-05-23T12:41:00Z">
        <w:r>
          <w:rPr>
            <w:noProof/>
          </w:rPr>
          <w:t>100</w:t>
        </w:r>
        <w:r>
          <w:rPr>
            <w:noProof/>
          </w:rPr>
          <w:fldChar w:fldCharType="end"/>
        </w:r>
      </w:ins>
    </w:p>
    <w:p w:rsidR="00532AF3" w:rsidRDefault="00532AF3">
      <w:pPr>
        <w:pStyle w:val="TOC2"/>
        <w:tabs>
          <w:tab w:val="left" w:pos="1000"/>
          <w:tab w:val="right" w:leader="dot" w:pos="10070"/>
        </w:tabs>
        <w:rPr>
          <w:ins w:id="972" w:author="John" w:date="2018-05-23T12:41:00Z"/>
          <w:rFonts w:asciiTheme="minorHAnsi" w:eastAsiaTheme="minorEastAsia" w:hAnsiTheme="minorHAnsi" w:cstheme="minorBidi"/>
          <w:b w:val="0"/>
          <w:smallCaps w:val="0"/>
          <w:noProof/>
          <w:sz w:val="22"/>
          <w:szCs w:val="22"/>
          <w:lang w:eastAsia="en-GB"/>
        </w:rPr>
      </w:pPr>
      <w:ins w:id="973" w:author="John" w:date="2018-05-23T12:41:00Z">
        <w:r>
          <w:rPr>
            <w:noProof/>
          </w:rPr>
          <w:lastRenderedPageBreak/>
          <w:t>D.12</w:t>
        </w:r>
        <w:r>
          <w:rPr>
            <w:rFonts w:asciiTheme="minorHAnsi" w:eastAsiaTheme="minorEastAsia" w:hAnsiTheme="minorHAnsi" w:cstheme="minorBidi"/>
            <w:b w:val="0"/>
            <w:smallCaps w:val="0"/>
            <w:noProof/>
            <w:sz w:val="22"/>
            <w:szCs w:val="22"/>
            <w:lang w:eastAsia="en-GB"/>
          </w:rPr>
          <w:tab/>
        </w:r>
        <w:r>
          <w:rPr>
            <w:noProof/>
          </w:rPr>
          <w:t>Retrieve an individual own service capability data (section 6.3.3.1)</w:t>
        </w:r>
        <w:r>
          <w:rPr>
            <w:noProof/>
          </w:rPr>
          <w:tab/>
        </w:r>
        <w:r>
          <w:rPr>
            <w:noProof/>
          </w:rPr>
          <w:fldChar w:fldCharType="begin"/>
        </w:r>
        <w:r>
          <w:rPr>
            <w:noProof/>
          </w:rPr>
          <w:instrText xml:space="preserve"> PAGEREF _Toc514842935 \h </w:instrText>
        </w:r>
        <w:r>
          <w:rPr>
            <w:noProof/>
          </w:rPr>
        </w:r>
      </w:ins>
      <w:r>
        <w:rPr>
          <w:noProof/>
        </w:rPr>
        <w:fldChar w:fldCharType="separate"/>
      </w:r>
      <w:ins w:id="974" w:author="John" w:date="2018-05-23T12:41:00Z">
        <w:r>
          <w:rPr>
            <w:noProof/>
          </w:rPr>
          <w:t>100</w:t>
        </w:r>
        <w:r>
          <w:rPr>
            <w:noProof/>
          </w:rPr>
          <w:fldChar w:fldCharType="end"/>
        </w:r>
      </w:ins>
    </w:p>
    <w:p w:rsidR="00532AF3" w:rsidRDefault="00532AF3">
      <w:pPr>
        <w:pStyle w:val="TOC2"/>
        <w:tabs>
          <w:tab w:val="left" w:pos="1000"/>
          <w:tab w:val="right" w:leader="dot" w:pos="10070"/>
        </w:tabs>
        <w:rPr>
          <w:ins w:id="975" w:author="John" w:date="2018-05-23T12:41:00Z"/>
          <w:rFonts w:asciiTheme="minorHAnsi" w:eastAsiaTheme="minorEastAsia" w:hAnsiTheme="minorHAnsi" w:cstheme="minorBidi"/>
          <w:b w:val="0"/>
          <w:smallCaps w:val="0"/>
          <w:noProof/>
          <w:sz w:val="22"/>
          <w:szCs w:val="22"/>
          <w:lang w:eastAsia="en-GB"/>
        </w:rPr>
      </w:pPr>
      <w:ins w:id="976" w:author="John" w:date="2018-05-23T12:41:00Z">
        <w:r>
          <w:rPr>
            <w:noProof/>
          </w:rPr>
          <w:t>D.13</w:t>
        </w:r>
        <w:r>
          <w:rPr>
            <w:rFonts w:asciiTheme="minorHAnsi" w:eastAsiaTheme="minorEastAsia" w:hAnsiTheme="minorHAnsi" w:cstheme="minorBidi"/>
            <w:b w:val="0"/>
            <w:smallCaps w:val="0"/>
            <w:noProof/>
            <w:sz w:val="22"/>
            <w:szCs w:val="22"/>
            <w:lang w:eastAsia="en-GB"/>
          </w:rPr>
          <w:tab/>
        </w:r>
        <w:r>
          <w:rPr>
            <w:noProof/>
          </w:rPr>
          <w:t>Enable an individual own service capability (section 6.3.4.1)</w:t>
        </w:r>
        <w:r>
          <w:rPr>
            <w:noProof/>
          </w:rPr>
          <w:tab/>
        </w:r>
        <w:r>
          <w:rPr>
            <w:noProof/>
          </w:rPr>
          <w:fldChar w:fldCharType="begin"/>
        </w:r>
        <w:r>
          <w:rPr>
            <w:noProof/>
          </w:rPr>
          <w:instrText xml:space="preserve"> PAGEREF _Toc514842936 \h </w:instrText>
        </w:r>
        <w:r>
          <w:rPr>
            <w:noProof/>
          </w:rPr>
        </w:r>
      </w:ins>
      <w:r>
        <w:rPr>
          <w:noProof/>
        </w:rPr>
        <w:fldChar w:fldCharType="separate"/>
      </w:r>
      <w:ins w:id="977" w:author="John" w:date="2018-05-23T12:41:00Z">
        <w:r>
          <w:rPr>
            <w:noProof/>
          </w:rPr>
          <w:t>101</w:t>
        </w:r>
        <w:r>
          <w:rPr>
            <w:noProof/>
          </w:rPr>
          <w:fldChar w:fldCharType="end"/>
        </w:r>
      </w:ins>
    </w:p>
    <w:p w:rsidR="00532AF3" w:rsidRDefault="00532AF3">
      <w:pPr>
        <w:pStyle w:val="TOC2"/>
        <w:tabs>
          <w:tab w:val="left" w:pos="1000"/>
          <w:tab w:val="right" w:leader="dot" w:pos="10070"/>
        </w:tabs>
        <w:rPr>
          <w:ins w:id="978" w:author="John" w:date="2018-05-23T12:41:00Z"/>
          <w:rFonts w:asciiTheme="minorHAnsi" w:eastAsiaTheme="minorEastAsia" w:hAnsiTheme="minorHAnsi" w:cstheme="minorBidi"/>
          <w:b w:val="0"/>
          <w:smallCaps w:val="0"/>
          <w:noProof/>
          <w:sz w:val="22"/>
          <w:szCs w:val="22"/>
          <w:lang w:eastAsia="en-GB"/>
        </w:rPr>
      </w:pPr>
      <w:ins w:id="979" w:author="John" w:date="2018-05-23T12:41:00Z">
        <w:r>
          <w:rPr>
            <w:noProof/>
          </w:rPr>
          <w:t>D.14</w:t>
        </w:r>
        <w:r>
          <w:rPr>
            <w:rFonts w:asciiTheme="minorHAnsi" w:eastAsiaTheme="minorEastAsia" w:hAnsiTheme="minorHAnsi" w:cstheme="minorBidi"/>
            <w:b w:val="0"/>
            <w:smallCaps w:val="0"/>
            <w:noProof/>
            <w:sz w:val="22"/>
            <w:szCs w:val="22"/>
            <w:lang w:eastAsia="en-GB"/>
          </w:rPr>
          <w:tab/>
        </w:r>
        <w:r>
          <w:rPr>
            <w:noProof/>
          </w:rPr>
          <w:t>Create (register) an individual own service capability (section 6.3.4.2)</w:t>
        </w:r>
        <w:r>
          <w:rPr>
            <w:noProof/>
          </w:rPr>
          <w:tab/>
        </w:r>
        <w:r>
          <w:rPr>
            <w:noProof/>
          </w:rPr>
          <w:fldChar w:fldCharType="begin"/>
        </w:r>
        <w:r>
          <w:rPr>
            <w:noProof/>
          </w:rPr>
          <w:instrText xml:space="preserve"> PAGEREF _Toc514842937 \h </w:instrText>
        </w:r>
        <w:r>
          <w:rPr>
            <w:noProof/>
          </w:rPr>
        </w:r>
      </w:ins>
      <w:r>
        <w:rPr>
          <w:noProof/>
        </w:rPr>
        <w:fldChar w:fldCharType="separate"/>
      </w:r>
      <w:ins w:id="980" w:author="John" w:date="2018-05-23T12:41:00Z">
        <w:r>
          <w:rPr>
            <w:noProof/>
          </w:rPr>
          <w:t>101</w:t>
        </w:r>
        <w:r>
          <w:rPr>
            <w:noProof/>
          </w:rPr>
          <w:fldChar w:fldCharType="end"/>
        </w:r>
      </w:ins>
    </w:p>
    <w:p w:rsidR="00532AF3" w:rsidRDefault="00532AF3">
      <w:pPr>
        <w:pStyle w:val="TOC2"/>
        <w:tabs>
          <w:tab w:val="left" w:pos="1000"/>
          <w:tab w:val="right" w:leader="dot" w:pos="10070"/>
        </w:tabs>
        <w:rPr>
          <w:ins w:id="981" w:author="John" w:date="2018-05-23T12:41:00Z"/>
          <w:rFonts w:asciiTheme="minorHAnsi" w:eastAsiaTheme="minorEastAsia" w:hAnsiTheme="minorHAnsi" w:cstheme="minorBidi"/>
          <w:b w:val="0"/>
          <w:smallCaps w:val="0"/>
          <w:noProof/>
          <w:sz w:val="22"/>
          <w:szCs w:val="22"/>
          <w:lang w:eastAsia="en-GB"/>
        </w:rPr>
      </w:pPr>
      <w:ins w:id="982" w:author="John" w:date="2018-05-23T12:41:00Z">
        <w:r>
          <w:rPr>
            <w:noProof/>
          </w:rPr>
          <w:t>D.15</w:t>
        </w:r>
        <w:r>
          <w:rPr>
            <w:rFonts w:asciiTheme="minorHAnsi" w:eastAsiaTheme="minorEastAsia" w:hAnsiTheme="minorHAnsi" w:cstheme="minorBidi"/>
            <w:b w:val="0"/>
            <w:smallCaps w:val="0"/>
            <w:noProof/>
            <w:sz w:val="22"/>
            <w:szCs w:val="22"/>
            <w:lang w:eastAsia="en-GB"/>
          </w:rPr>
          <w:tab/>
        </w:r>
        <w:r>
          <w:rPr>
            <w:noProof/>
          </w:rPr>
          <w:t>Registration of an individual own service capability fails (section 6.3.4.3)</w:t>
        </w:r>
        <w:r>
          <w:rPr>
            <w:noProof/>
          </w:rPr>
          <w:tab/>
        </w:r>
        <w:r>
          <w:rPr>
            <w:noProof/>
          </w:rPr>
          <w:fldChar w:fldCharType="begin"/>
        </w:r>
        <w:r>
          <w:rPr>
            <w:noProof/>
          </w:rPr>
          <w:instrText xml:space="preserve"> PAGEREF _Toc514842938 \h </w:instrText>
        </w:r>
        <w:r>
          <w:rPr>
            <w:noProof/>
          </w:rPr>
        </w:r>
      </w:ins>
      <w:r>
        <w:rPr>
          <w:noProof/>
        </w:rPr>
        <w:fldChar w:fldCharType="separate"/>
      </w:r>
      <w:ins w:id="983" w:author="John" w:date="2018-05-23T12:41:00Z">
        <w:r>
          <w:rPr>
            <w:noProof/>
          </w:rPr>
          <w:t>102</w:t>
        </w:r>
        <w:r>
          <w:rPr>
            <w:noProof/>
          </w:rPr>
          <w:fldChar w:fldCharType="end"/>
        </w:r>
      </w:ins>
    </w:p>
    <w:p w:rsidR="00532AF3" w:rsidRDefault="00532AF3">
      <w:pPr>
        <w:pStyle w:val="TOC2"/>
        <w:tabs>
          <w:tab w:val="left" w:pos="1000"/>
          <w:tab w:val="right" w:leader="dot" w:pos="10070"/>
        </w:tabs>
        <w:rPr>
          <w:ins w:id="984" w:author="John" w:date="2018-05-23T12:41:00Z"/>
          <w:rFonts w:asciiTheme="minorHAnsi" w:eastAsiaTheme="minorEastAsia" w:hAnsiTheme="minorHAnsi" w:cstheme="minorBidi"/>
          <w:b w:val="0"/>
          <w:smallCaps w:val="0"/>
          <w:noProof/>
          <w:sz w:val="22"/>
          <w:szCs w:val="22"/>
          <w:lang w:eastAsia="en-GB"/>
        </w:rPr>
      </w:pPr>
      <w:ins w:id="985" w:author="John" w:date="2018-05-23T12:41:00Z">
        <w:r>
          <w:rPr>
            <w:noProof/>
          </w:rPr>
          <w:t>D.16</w:t>
        </w:r>
        <w:r>
          <w:rPr>
            <w:rFonts w:asciiTheme="minorHAnsi" w:eastAsiaTheme="minorEastAsia" w:hAnsiTheme="minorHAnsi" w:cstheme="minorBidi"/>
            <w:b w:val="0"/>
            <w:smallCaps w:val="0"/>
            <w:noProof/>
            <w:sz w:val="22"/>
            <w:szCs w:val="22"/>
            <w:lang w:eastAsia="en-GB"/>
          </w:rPr>
          <w:tab/>
        </w:r>
        <w:r>
          <w:rPr>
            <w:noProof/>
          </w:rPr>
          <w:t>Deregister an own service capability (section 6.3.6.1)</w:t>
        </w:r>
        <w:r>
          <w:rPr>
            <w:noProof/>
          </w:rPr>
          <w:tab/>
        </w:r>
        <w:r>
          <w:rPr>
            <w:noProof/>
          </w:rPr>
          <w:fldChar w:fldCharType="begin"/>
        </w:r>
        <w:r>
          <w:rPr>
            <w:noProof/>
          </w:rPr>
          <w:instrText xml:space="preserve"> PAGEREF _Toc514842939 \h </w:instrText>
        </w:r>
        <w:r>
          <w:rPr>
            <w:noProof/>
          </w:rPr>
        </w:r>
      </w:ins>
      <w:r>
        <w:rPr>
          <w:noProof/>
        </w:rPr>
        <w:fldChar w:fldCharType="separate"/>
      </w:r>
      <w:ins w:id="986" w:author="John" w:date="2018-05-23T12:41:00Z">
        <w:r>
          <w:rPr>
            <w:noProof/>
          </w:rPr>
          <w:t>102</w:t>
        </w:r>
        <w:r>
          <w:rPr>
            <w:noProof/>
          </w:rPr>
          <w:fldChar w:fldCharType="end"/>
        </w:r>
      </w:ins>
    </w:p>
    <w:p w:rsidR="00532AF3" w:rsidRDefault="00532AF3">
      <w:pPr>
        <w:pStyle w:val="TOC2"/>
        <w:tabs>
          <w:tab w:val="left" w:pos="1000"/>
          <w:tab w:val="right" w:leader="dot" w:pos="10070"/>
        </w:tabs>
        <w:rPr>
          <w:ins w:id="987" w:author="John" w:date="2018-05-23T12:41:00Z"/>
          <w:rFonts w:asciiTheme="minorHAnsi" w:eastAsiaTheme="minorEastAsia" w:hAnsiTheme="minorHAnsi" w:cstheme="minorBidi"/>
          <w:b w:val="0"/>
          <w:smallCaps w:val="0"/>
          <w:noProof/>
          <w:sz w:val="22"/>
          <w:szCs w:val="22"/>
          <w:lang w:eastAsia="en-GB"/>
        </w:rPr>
      </w:pPr>
      <w:ins w:id="988" w:author="John" w:date="2018-05-23T12:41:00Z">
        <w:r>
          <w:rPr>
            <w:noProof/>
          </w:rPr>
          <w:t>D.17</w:t>
        </w:r>
        <w:r>
          <w:rPr>
            <w:rFonts w:asciiTheme="minorHAnsi" w:eastAsiaTheme="minorEastAsia" w:hAnsiTheme="minorHAnsi" w:cstheme="minorBidi"/>
            <w:b w:val="0"/>
            <w:smallCaps w:val="0"/>
            <w:noProof/>
            <w:sz w:val="22"/>
            <w:szCs w:val="22"/>
            <w:lang w:eastAsia="en-GB"/>
          </w:rPr>
          <w:tab/>
        </w:r>
        <w:r>
          <w:rPr>
            <w:noProof/>
          </w:rPr>
          <w:t>Retrieve service capabilities for a contact (section 6.4.3.1)</w:t>
        </w:r>
        <w:r>
          <w:rPr>
            <w:noProof/>
          </w:rPr>
          <w:tab/>
        </w:r>
        <w:r>
          <w:rPr>
            <w:noProof/>
          </w:rPr>
          <w:fldChar w:fldCharType="begin"/>
        </w:r>
        <w:r>
          <w:rPr>
            <w:noProof/>
          </w:rPr>
          <w:instrText xml:space="preserve"> PAGEREF _Toc514842940 \h </w:instrText>
        </w:r>
        <w:r>
          <w:rPr>
            <w:noProof/>
          </w:rPr>
        </w:r>
      </w:ins>
      <w:r>
        <w:rPr>
          <w:noProof/>
        </w:rPr>
        <w:fldChar w:fldCharType="separate"/>
      </w:r>
      <w:ins w:id="989" w:author="John" w:date="2018-05-23T12:41:00Z">
        <w:r>
          <w:rPr>
            <w:noProof/>
          </w:rPr>
          <w:t>102</w:t>
        </w:r>
        <w:r>
          <w:rPr>
            <w:noProof/>
          </w:rPr>
          <w:fldChar w:fldCharType="end"/>
        </w:r>
      </w:ins>
    </w:p>
    <w:p w:rsidR="00532AF3" w:rsidRDefault="00532AF3">
      <w:pPr>
        <w:pStyle w:val="TOC2"/>
        <w:tabs>
          <w:tab w:val="left" w:pos="1000"/>
          <w:tab w:val="right" w:leader="dot" w:pos="10070"/>
        </w:tabs>
        <w:rPr>
          <w:ins w:id="990" w:author="John" w:date="2018-05-23T12:41:00Z"/>
          <w:rFonts w:asciiTheme="minorHAnsi" w:eastAsiaTheme="minorEastAsia" w:hAnsiTheme="minorHAnsi" w:cstheme="minorBidi"/>
          <w:b w:val="0"/>
          <w:smallCaps w:val="0"/>
          <w:noProof/>
          <w:sz w:val="22"/>
          <w:szCs w:val="22"/>
          <w:lang w:eastAsia="en-GB"/>
        </w:rPr>
      </w:pPr>
      <w:ins w:id="991" w:author="John" w:date="2018-05-23T12:41:00Z">
        <w:r>
          <w:rPr>
            <w:noProof/>
          </w:rPr>
          <w:t>D.18</w:t>
        </w:r>
        <w:r>
          <w:rPr>
            <w:rFonts w:asciiTheme="minorHAnsi" w:eastAsiaTheme="minorEastAsia" w:hAnsiTheme="minorHAnsi" w:cstheme="minorBidi"/>
            <w:b w:val="0"/>
            <w:smallCaps w:val="0"/>
            <w:noProof/>
            <w:sz w:val="22"/>
            <w:szCs w:val="22"/>
            <w:lang w:eastAsia="en-GB"/>
          </w:rPr>
          <w:tab/>
        </w:r>
        <w:r>
          <w:rPr>
            <w:noProof/>
          </w:rPr>
          <w:t>Check whether a contact has a specific service capability (section 6.4.3.2)</w:t>
        </w:r>
        <w:r>
          <w:rPr>
            <w:noProof/>
          </w:rPr>
          <w:tab/>
        </w:r>
        <w:r>
          <w:rPr>
            <w:noProof/>
          </w:rPr>
          <w:fldChar w:fldCharType="begin"/>
        </w:r>
        <w:r>
          <w:rPr>
            <w:noProof/>
          </w:rPr>
          <w:instrText xml:space="preserve"> PAGEREF _Toc514842941 \h </w:instrText>
        </w:r>
        <w:r>
          <w:rPr>
            <w:noProof/>
          </w:rPr>
        </w:r>
      </w:ins>
      <w:r>
        <w:rPr>
          <w:noProof/>
        </w:rPr>
        <w:fldChar w:fldCharType="separate"/>
      </w:r>
      <w:ins w:id="992" w:author="John" w:date="2018-05-23T12:41:00Z">
        <w:r>
          <w:rPr>
            <w:noProof/>
          </w:rPr>
          <w:t>103</w:t>
        </w:r>
        <w:r>
          <w:rPr>
            <w:noProof/>
          </w:rPr>
          <w:fldChar w:fldCharType="end"/>
        </w:r>
      </w:ins>
    </w:p>
    <w:p w:rsidR="00532AF3" w:rsidRDefault="00532AF3">
      <w:pPr>
        <w:pStyle w:val="TOC2"/>
        <w:tabs>
          <w:tab w:val="left" w:pos="1000"/>
          <w:tab w:val="right" w:leader="dot" w:pos="10070"/>
        </w:tabs>
        <w:rPr>
          <w:ins w:id="993" w:author="John" w:date="2018-05-23T12:41:00Z"/>
          <w:rFonts w:asciiTheme="minorHAnsi" w:eastAsiaTheme="minorEastAsia" w:hAnsiTheme="minorHAnsi" w:cstheme="minorBidi"/>
          <w:b w:val="0"/>
          <w:smallCaps w:val="0"/>
          <w:noProof/>
          <w:sz w:val="22"/>
          <w:szCs w:val="22"/>
          <w:lang w:eastAsia="en-GB"/>
        </w:rPr>
      </w:pPr>
      <w:ins w:id="994" w:author="John" w:date="2018-05-23T12:41:00Z">
        <w:r>
          <w:rPr>
            <w:noProof/>
          </w:rPr>
          <w:t>D.19</w:t>
        </w:r>
        <w:r>
          <w:rPr>
            <w:rFonts w:asciiTheme="minorHAnsi" w:eastAsiaTheme="minorEastAsia" w:hAnsiTheme="minorHAnsi" w:cstheme="minorBidi"/>
            <w:b w:val="0"/>
            <w:smallCaps w:val="0"/>
            <w:noProof/>
            <w:sz w:val="22"/>
            <w:szCs w:val="22"/>
            <w:lang w:eastAsia="en-GB"/>
          </w:rPr>
          <w:tab/>
        </w:r>
        <w:r>
          <w:rPr>
            <w:noProof/>
          </w:rPr>
          <w:t>Check whether a contact is an RCS user or not, response positive (section 6.4.3.3)</w:t>
        </w:r>
        <w:r>
          <w:rPr>
            <w:noProof/>
          </w:rPr>
          <w:tab/>
        </w:r>
        <w:r>
          <w:rPr>
            <w:noProof/>
          </w:rPr>
          <w:fldChar w:fldCharType="begin"/>
        </w:r>
        <w:r>
          <w:rPr>
            <w:noProof/>
          </w:rPr>
          <w:instrText xml:space="preserve"> PAGEREF _Toc514842942 \h </w:instrText>
        </w:r>
        <w:r>
          <w:rPr>
            <w:noProof/>
          </w:rPr>
        </w:r>
      </w:ins>
      <w:r>
        <w:rPr>
          <w:noProof/>
        </w:rPr>
        <w:fldChar w:fldCharType="separate"/>
      </w:r>
      <w:ins w:id="995" w:author="John" w:date="2018-05-23T12:41:00Z">
        <w:r>
          <w:rPr>
            <w:noProof/>
          </w:rPr>
          <w:t>103</w:t>
        </w:r>
        <w:r>
          <w:rPr>
            <w:noProof/>
          </w:rPr>
          <w:fldChar w:fldCharType="end"/>
        </w:r>
      </w:ins>
    </w:p>
    <w:p w:rsidR="00532AF3" w:rsidRDefault="00532AF3">
      <w:pPr>
        <w:pStyle w:val="TOC2"/>
        <w:tabs>
          <w:tab w:val="left" w:pos="1000"/>
          <w:tab w:val="right" w:leader="dot" w:pos="10070"/>
        </w:tabs>
        <w:rPr>
          <w:ins w:id="996" w:author="John" w:date="2018-05-23T12:41:00Z"/>
          <w:rFonts w:asciiTheme="minorHAnsi" w:eastAsiaTheme="minorEastAsia" w:hAnsiTheme="minorHAnsi" w:cstheme="minorBidi"/>
          <w:b w:val="0"/>
          <w:smallCaps w:val="0"/>
          <w:noProof/>
          <w:sz w:val="22"/>
          <w:szCs w:val="22"/>
          <w:lang w:eastAsia="en-GB"/>
        </w:rPr>
      </w:pPr>
      <w:ins w:id="997" w:author="John" w:date="2018-05-23T12:41:00Z">
        <w:r>
          <w:rPr>
            <w:noProof/>
          </w:rPr>
          <w:t>D.20</w:t>
        </w:r>
        <w:r>
          <w:rPr>
            <w:rFonts w:asciiTheme="minorHAnsi" w:eastAsiaTheme="minorEastAsia" w:hAnsiTheme="minorHAnsi" w:cstheme="minorBidi"/>
            <w:b w:val="0"/>
            <w:smallCaps w:val="0"/>
            <w:noProof/>
            <w:sz w:val="22"/>
            <w:szCs w:val="22"/>
            <w:lang w:eastAsia="en-GB"/>
          </w:rPr>
          <w:tab/>
        </w:r>
        <w:r>
          <w:rPr>
            <w:noProof/>
          </w:rPr>
          <w:t>Check whether a contact is an RCS user or not, response negative (section 6.4.3.4)</w:t>
        </w:r>
        <w:r>
          <w:rPr>
            <w:noProof/>
          </w:rPr>
          <w:tab/>
        </w:r>
        <w:r>
          <w:rPr>
            <w:noProof/>
          </w:rPr>
          <w:fldChar w:fldCharType="begin"/>
        </w:r>
        <w:r>
          <w:rPr>
            <w:noProof/>
          </w:rPr>
          <w:instrText xml:space="preserve"> PAGEREF _Toc514842943 \h </w:instrText>
        </w:r>
        <w:r>
          <w:rPr>
            <w:noProof/>
          </w:rPr>
        </w:r>
      </w:ins>
      <w:r>
        <w:rPr>
          <w:noProof/>
        </w:rPr>
        <w:fldChar w:fldCharType="separate"/>
      </w:r>
      <w:ins w:id="998" w:author="John" w:date="2018-05-23T12:41:00Z">
        <w:r>
          <w:rPr>
            <w:noProof/>
          </w:rPr>
          <w:t>104</w:t>
        </w:r>
        <w:r>
          <w:rPr>
            <w:noProof/>
          </w:rPr>
          <w:fldChar w:fldCharType="end"/>
        </w:r>
      </w:ins>
    </w:p>
    <w:p w:rsidR="00532AF3" w:rsidRDefault="00532AF3">
      <w:pPr>
        <w:pStyle w:val="TOC2"/>
        <w:tabs>
          <w:tab w:val="left" w:pos="1000"/>
          <w:tab w:val="right" w:leader="dot" w:pos="10070"/>
        </w:tabs>
        <w:rPr>
          <w:ins w:id="999" w:author="John" w:date="2018-05-23T12:41:00Z"/>
          <w:rFonts w:asciiTheme="minorHAnsi" w:eastAsiaTheme="minorEastAsia" w:hAnsiTheme="minorHAnsi" w:cstheme="minorBidi"/>
          <w:b w:val="0"/>
          <w:smallCaps w:val="0"/>
          <w:noProof/>
          <w:sz w:val="22"/>
          <w:szCs w:val="22"/>
          <w:lang w:eastAsia="en-GB"/>
        </w:rPr>
      </w:pPr>
      <w:ins w:id="1000" w:author="John" w:date="2018-05-23T12:41:00Z">
        <w:r>
          <w:rPr>
            <w:noProof/>
          </w:rPr>
          <w:t>D.21</w:t>
        </w:r>
        <w:r>
          <w:rPr>
            <w:rFonts w:asciiTheme="minorHAnsi" w:eastAsiaTheme="minorEastAsia" w:hAnsiTheme="minorHAnsi" w:cstheme="minorBidi"/>
            <w:b w:val="0"/>
            <w:smallCaps w:val="0"/>
            <w:noProof/>
            <w:sz w:val="22"/>
            <w:szCs w:val="22"/>
            <w:lang w:eastAsia="en-GB"/>
          </w:rPr>
          <w:tab/>
        </w:r>
        <w:r>
          <w:rPr>
            <w:noProof/>
          </w:rPr>
          <w:t>Retrieving service capabilities for a contact fails (section 6.4.3.5)</w:t>
        </w:r>
        <w:r>
          <w:rPr>
            <w:noProof/>
          </w:rPr>
          <w:tab/>
        </w:r>
        <w:r>
          <w:rPr>
            <w:noProof/>
          </w:rPr>
          <w:fldChar w:fldCharType="begin"/>
        </w:r>
        <w:r>
          <w:rPr>
            <w:noProof/>
          </w:rPr>
          <w:instrText xml:space="preserve"> PAGEREF _Toc514842944 \h </w:instrText>
        </w:r>
        <w:r>
          <w:rPr>
            <w:noProof/>
          </w:rPr>
        </w:r>
      </w:ins>
      <w:r>
        <w:rPr>
          <w:noProof/>
        </w:rPr>
        <w:fldChar w:fldCharType="separate"/>
      </w:r>
      <w:ins w:id="1001" w:author="John" w:date="2018-05-23T12:41:00Z">
        <w:r>
          <w:rPr>
            <w:noProof/>
          </w:rPr>
          <w:t>104</w:t>
        </w:r>
        <w:r>
          <w:rPr>
            <w:noProof/>
          </w:rPr>
          <w:fldChar w:fldCharType="end"/>
        </w:r>
      </w:ins>
    </w:p>
    <w:p w:rsidR="00532AF3" w:rsidRDefault="00532AF3">
      <w:pPr>
        <w:pStyle w:val="TOC2"/>
        <w:tabs>
          <w:tab w:val="left" w:pos="1000"/>
          <w:tab w:val="right" w:leader="dot" w:pos="10070"/>
        </w:tabs>
        <w:rPr>
          <w:ins w:id="1002" w:author="John" w:date="2018-05-23T12:41:00Z"/>
          <w:rFonts w:asciiTheme="minorHAnsi" w:eastAsiaTheme="minorEastAsia" w:hAnsiTheme="minorHAnsi" w:cstheme="minorBidi"/>
          <w:b w:val="0"/>
          <w:smallCaps w:val="0"/>
          <w:noProof/>
          <w:sz w:val="22"/>
          <w:szCs w:val="22"/>
          <w:lang w:eastAsia="en-GB"/>
        </w:rPr>
      </w:pPr>
      <w:ins w:id="1003" w:author="John" w:date="2018-05-23T12:41:00Z">
        <w:r>
          <w:rPr>
            <w:noProof/>
          </w:rPr>
          <w:t>D.22</w:t>
        </w:r>
        <w:r>
          <w:rPr>
            <w:rFonts w:asciiTheme="minorHAnsi" w:eastAsiaTheme="minorEastAsia" w:hAnsiTheme="minorHAnsi" w:cstheme="minorBidi"/>
            <w:b w:val="0"/>
            <w:smallCaps w:val="0"/>
            <w:noProof/>
            <w:sz w:val="22"/>
            <w:szCs w:val="22"/>
            <w:lang w:eastAsia="en-GB"/>
          </w:rPr>
          <w:tab/>
        </w:r>
        <w:r>
          <w:rPr>
            <w:noProof/>
          </w:rPr>
          <w:t>Example 6: Retrieve service capabilities for a contact, response as “request Accepted” (section 6.4.3.6)</w:t>
        </w:r>
        <w:r>
          <w:rPr>
            <w:noProof/>
          </w:rPr>
          <w:tab/>
        </w:r>
        <w:r>
          <w:rPr>
            <w:noProof/>
          </w:rPr>
          <w:fldChar w:fldCharType="begin"/>
        </w:r>
        <w:r>
          <w:rPr>
            <w:noProof/>
          </w:rPr>
          <w:instrText xml:space="preserve"> PAGEREF _Toc514842945 \h </w:instrText>
        </w:r>
        <w:r>
          <w:rPr>
            <w:noProof/>
          </w:rPr>
        </w:r>
      </w:ins>
      <w:r>
        <w:rPr>
          <w:noProof/>
        </w:rPr>
        <w:fldChar w:fldCharType="separate"/>
      </w:r>
      <w:ins w:id="1004" w:author="John" w:date="2018-05-23T12:41:00Z">
        <w:r>
          <w:rPr>
            <w:noProof/>
          </w:rPr>
          <w:t>105</w:t>
        </w:r>
        <w:r>
          <w:rPr>
            <w:noProof/>
          </w:rPr>
          <w:fldChar w:fldCharType="end"/>
        </w:r>
      </w:ins>
    </w:p>
    <w:p w:rsidR="00532AF3" w:rsidRDefault="00532AF3">
      <w:pPr>
        <w:pStyle w:val="TOC2"/>
        <w:tabs>
          <w:tab w:val="left" w:pos="1000"/>
          <w:tab w:val="right" w:leader="dot" w:pos="10070"/>
        </w:tabs>
        <w:rPr>
          <w:ins w:id="1005" w:author="John" w:date="2018-05-23T12:41:00Z"/>
          <w:rFonts w:asciiTheme="minorHAnsi" w:eastAsiaTheme="minorEastAsia" w:hAnsiTheme="minorHAnsi" w:cstheme="minorBidi"/>
          <w:b w:val="0"/>
          <w:smallCaps w:val="0"/>
          <w:noProof/>
          <w:sz w:val="22"/>
          <w:szCs w:val="22"/>
          <w:lang w:eastAsia="en-GB"/>
        </w:rPr>
      </w:pPr>
      <w:ins w:id="1006" w:author="John" w:date="2018-05-23T12:41:00Z">
        <w:r>
          <w:rPr>
            <w:noProof/>
          </w:rPr>
          <w:t>D.23</w:t>
        </w:r>
        <w:r>
          <w:rPr>
            <w:rFonts w:asciiTheme="minorHAnsi" w:eastAsiaTheme="minorEastAsia" w:hAnsiTheme="minorHAnsi" w:cstheme="minorBidi"/>
            <w:b w:val="0"/>
            <w:smallCaps w:val="0"/>
            <w:noProof/>
            <w:sz w:val="22"/>
            <w:szCs w:val="22"/>
            <w:lang w:eastAsia="en-GB"/>
          </w:rPr>
          <w:tab/>
        </w:r>
        <w:r>
          <w:rPr>
            <w:noProof/>
          </w:rPr>
          <w:t>Retrieve service capabilities for a contact list (section 6.5.3.1)</w:t>
        </w:r>
        <w:r>
          <w:rPr>
            <w:noProof/>
          </w:rPr>
          <w:tab/>
        </w:r>
        <w:r>
          <w:rPr>
            <w:noProof/>
          </w:rPr>
          <w:fldChar w:fldCharType="begin"/>
        </w:r>
        <w:r>
          <w:rPr>
            <w:noProof/>
          </w:rPr>
          <w:instrText xml:space="preserve"> PAGEREF _Toc514842946 \h </w:instrText>
        </w:r>
        <w:r>
          <w:rPr>
            <w:noProof/>
          </w:rPr>
        </w:r>
      </w:ins>
      <w:r>
        <w:rPr>
          <w:noProof/>
        </w:rPr>
        <w:fldChar w:fldCharType="separate"/>
      </w:r>
      <w:ins w:id="1007" w:author="John" w:date="2018-05-23T12:41:00Z">
        <w:r>
          <w:rPr>
            <w:noProof/>
          </w:rPr>
          <w:t>105</w:t>
        </w:r>
        <w:r>
          <w:rPr>
            <w:noProof/>
          </w:rPr>
          <w:fldChar w:fldCharType="end"/>
        </w:r>
      </w:ins>
    </w:p>
    <w:p w:rsidR="00532AF3" w:rsidRDefault="00532AF3">
      <w:pPr>
        <w:pStyle w:val="TOC2"/>
        <w:tabs>
          <w:tab w:val="left" w:pos="1000"/>
          <w:tab w:val="right" w:leader="dot" w:pos="10070"/>
        </w:tabs>
        <w:rPr>
          <w:ins w:id="1008" w:author="John" w:date="2018-05-23T12:41:00Z"/>
          <w:rFonts w:asciiTheme="minorHAnsi" w:eastAsiaTheme="minorEastAsia" w:hAnsiTheme="minorHAnsi" w:cstheme="minorBidi"/>
          <w:b w:val="0"/>
          <w:smallCaps w:val="0"/>
          <w:noProof/>
          <w:sz w:val="22"/>
          <w:szCs w:val="22"/>
          <w:lang w:eastAsia="en-GB"/>
        </w:rPr>
      </w:pPr>
      <w:ins w:id="1009" w:author="John" w:date="2018-05-23T12:41:00Z">
        <w:r>
          <w:rPr>
            <w:noProof/>
          </w:rPr>
          <w:t>D.24</w:t>
        </w:r>
        <w:r>
          <w:rPr>
            <w:rFonts w:asciiTheme="minorHAnsi" w:eastAsiaTheme="minorEastAsia" w:hAnsiTheme="minorHAnsi" w:cstheme="minorBidi"/>
            <w:b w:val="0"/>
            <w:smallCaps w:val="0"/>
            <w:noProof/>
            <w:sz w:val="22"/>
            <w:szCs w:val="22"/>
            <w:lang w:eastAsia="en-GB"/>
          </w:rPr>
          <w:tab/>
        </w:r>
        <w:r>
          <w:rPr>
            <w:noProof/>
          </w:rPr>
          <w:t>Check whether contacts have a specific user type (section 6.5.3.2)</w:t>
        </w:r>
        <w:r>
          <w:rPr>
            <w:noProof/>
          </w:rPr>
          <w:tab/>
        </w:r>
        <w:r>
          <w:rPr>
            <w:noProof/>
          </w:rPr>
          <w:fldChar w:fldCharType="begin"/>
        </w:r>
        <w:r>
          <w:rPr>
            <w:noProof/>
          </w:rPr>
          <w:instrText xml:space="preserve"> PAGEREF _Toc514842947 \h </w:instrText>
        </w:r>
        <w:r>
          <w:rPr>
            <w:noProof/>
          </w:rPr>
        </w:r>
      </w:ins>
      <w:r>
        <w:rPr>
          <w:noProof/>
        </w:rPr>
        <w:fldChar w:fldCharType="separate"/>
      </w:r>
      <w:ins w:id="1010" w:author="John" w:date="2018-05-23T12:41:00Z">
        <w:r>
          <w:rPr>
            <w:noProof/>
          </w:rPr>
          <w:t>106</w:t>
        </w:r>
        <w:r>
          <w:rPr>
            <w:noProof/>
          </w:rPr>
          <w:fldChar w:fldCharType="end"/>
        </w:r>
      </w:ins>
    </w:p>
    <w:p w:rsidR="00532AF3" w:rsidRDefault="00532AF3">
      <w:pPr>
        <w:pStyle w:val="TOC2"/>
        <w:tabs>
          <w:tab w:val="left" w:pos="1000"/>
          <w:tab w:val="right" w:leader="dot" w:pos="10070"/>
        </w:tabs>
        <w:rPr>
          <w:ins w:id="1011" w:author="John" w:date="2018-05-23T12:41:00Z"/>
          <w:rFonts w:asciiTheme="minorHAnsi" w:eastAsiaTheme="minorEastAsia" w:hAnsiTheme="minorHAnsi" w:cstheme="minorBidi"/>
          <w:b w:val="0"/>
          <w:smallCaps w:val="0"/>
          <w:noProof/>
          <w:sz w:val="22"/>
          <w:szCs w:val="22"/>
          <w:lang w:eastAsia="en-GB"/>
        </w:rPr>
      </w:pPr>
      <w:ins w:id="1012" w:author="John" w:date="2018-05-23T12:41:00Z">
        <w:r>
          <w:rPr>
            <w:noProof/>
          </w:rPr>
          <w:t>D.25</w:t>
        </w:r>
        <w:r>
          <w:rPr>
            <w:rFonts w:asciiTheme="minorHAnsi" w:eastAsiaTheme="minorEastAsia" w:hAnsiTheme="minorHAnsi" w:cstheme="minorBidi"/>
            <w:b w:val="0"/>
            <w:smallCaps w:val="0"/>
            <w:noProof/>
            <w:sz w:val="22"/>
            <w:szCs w:val="22"/>
            <w:lang w:eastAsia="en-GB"/>
          </w:rPr>
          <w:tab/>
        </w:r>
        <w:r>
          <w:rPr>
            <w:noProof/>
          </w:rPr>
          <w:t>Check whether contacts have a specific service capabilitiy (section 6.5.3.3)</w:t>
        </w:r>
        <w:r>
          <w:rPr>
            <w:noProof/>
          </w:rPr>
          <w:tab/>
        </w:r>
        <w:r>
          <w:rPr>
            <w:noProof/>
          </w:rPr>
          <w:fldChar w:fldCharType="begin"/>
        </w:r>
        <w:r>
          <w:rPr>
            <w:noProof/>
          </w:rPr>
          <w:instrText xml:space="preserve"> PAGEREF _Toc514842948 \h </w:instrText>
        </w:r>
        <w:r>
          <w:rPr>
            <w:noProof/>
          </w:rPr>
        </w:r>
      </w:ins>
      <w:r>
        <w:rPr>
          <w:noProof/>
        </w:rPr>
        <w:fldChar w:fldCharType="separate"/>
      </w:r>
      <w:ins w:id="1013" w:author="John" w:date="2018-05-23T12:41:00Z">
        <w:r>
          <w:rPr>
            <w:noProof/>
          </w:rPr>
          <w:t>107</w:t>
        </w:r>
        <w:r>
          <w:rPr>
            <w:noProof/>
          </w:rPr>
          <w:fldChar w:fldCharType="end"/>
        </w:r>
      </w:ins>
    </w:p>
    <w:p w:rsidR="00532AF3" w:rsidRDefault="00532AF3">
      <w:pPr>
        <w:pStyle w:val="TOC2"/>
        <w:tabs>
          <w:tab w:val="left" w:pos="1000"/>
          <w:tab w:val="right" w:leader="dot" w:pos="10070"/>
        </w:tabs>
        <w:rPr>
          <w:ins w:id="1014" w:author="John" w:date="2018-05-23T12:41:00Z"/>
          <w:rFonts w:asciiTheme="minorHAnsi" w:eastAsiaTheme="minorEastAsia" w:hAnsiTheme="minorHAnsi" w:cstheme="minorBidi"/>
          <w:b w:val="0"/>
          <w:smallCaps w:val="0"/>
          <w:noProof/>
          <w:sz w:val="22"/>
          <w:szCs w:val="22"/>
          <w:lang w:eastAsia="en-GB"/>
        </w:rPr>
      </w:pPr>
      <w:ins w:id="1015" w:author="John" w:date="2018-05-23T12:41:00Z">
        <w:r>
          <w:rPr>
            <w:noProof/>
          </w:rPr>
          <w:t>D.26</w:t>
        </w:r>
        <w:r>
          <w:rPr>
            <w:rFonts w:asciiTheme="minorHAnsi" w:eastAsiaTheme="minorEastAsia" w:hAnsiTheme="minorHAnsi" w:cstheme="minorBidi"/>
            <w:b w:val="0"/>
            <w:smallCaps w:val="0"/>
            <w:noProof/>
            <w:sz w:val="22"/>
            <w:szCs w:val="22"/>
            <w:lang w:eastAsia="en-GB"/>
          </w:rPr>
          <w:tab/>
        </w:r>
        <w:r>
          <w:rPr>
            <w:noProof/>
          </w:rPr>
          <w:t>Query for whether contacts have a specific service capabilitiy failed, feature not supported (section 6.5.3.4)</w:t>
        </w:r>
        <w:r>
          <w:rPr>
            <w:noProof/>
          </w:rPr>
          <w:tab/>
        </w:r>
        <w:r>
          <w:rPr>
            <w:noProof/>
          </w:rPr>
          <w:fldChar w:fldCharType="begin"/>
        </w:r>
        <w:r>
          <w:rPr>
            <w:noProof/>
          </w:rPr>
          <w:instrText xml:space="preserve"> PAGEREF _Toc514842949 \h </w:instrText>
        </w:r>
        <w:r>
          <w:rPr>
            <w:noProof/>
          </w:rPr>
        </w:r>
      </w:ins>
      <w:r>
        <w:rPr>
          <w:noProof/>
        </w:rPr>
        <w:fldChar w:fldCharType="separate"/>
      </w:r>
      <w:ins w:id="1016" w:author="John" w:date="2018-05-23T12:41:00Z">
        <w:r>
          <w:rPr>
            <w:noProof/>
          </w:rPr>
          <w:t>107</w:t>
        </w:r>
        <w:r>
          <w:rPr>
            <w:noProof/>
          </w:rPr>
          <w:fldChar w:fldCharType="end"/>
        </w:r>
      </w:ins>
    </w:p>
    <w:p w:rsidR="00532AF3" w:rsidRDefault="00532AF3">
      <w:pPr>
        <w:pStyle w:val="TOC2"/>
        <w:tabs>
          <w:tab w:val="left" w:pos="1000"/>
          <w:tab w:val="right" w:leader="dot" w:pos="10070"/>
        </w:tabs>
        <w:rPr>
          <w:ins w:id="1017" w:author="John" w:date="2018-05-23T12:41:00Z"/>
          <w:rFonts w:asciiTheme="minorHAnsi" w:eastAsiaTheme="minorEastAsia" w:hAnsiTheme="minorHAnsi" w:cstheme="minorBidi"/>
          <w:b w:val="0"/>
          <w:smallCaps w:val="0"/>
          <w:noProof/>
          <w:sz w:val="22"/>
          <w:szCs w:val="22"/>
          <w:lang w:eastAsia="en-GB"/>
        </w:rPr>
      </w:pPr>
      <w:ins w:id="1018" w:author="John" w:date="2018-05-23T12:41:00Z">
        <w:r>
          <w:rPr>
            <w:noProof/>
          </w:rPr>
          <w:t>D.27</w:t>
        </w:r>
        <w:r>
          <w:rPr>
            <w:rFonts w:asciiTheme="minorHAnsi" w:eastAsiaTheme="minorEastAsia" w:hAnsiTheme="minorHAnsi" w:cstheme="minorBidi"/>
            <w:b w:val="0"/>
            <w:smallCaps w:val="0"/>
            <w:noProof/>
            <w:sz w:val="22"/>
            <w:szCs w:val="22"/>
            <w:lang w:eastAsia="en-GB"/>
          </w:rPr>
          <w:tab/>
        </w:r>
        <w:r>
          <w:rPr>
            <w:noProof/>
          </w:rPr>
          <w:t>Retrieve service capabilities for a contact list, response incomplete (section 6.5.3.5)</w:t>
        </w:r>
        <w:r>
          <w:rPr>
            <w:noProof/>
          </w:rPr>
          <w:tab/>
        </w:r>
        <w:r>
          <w:rPr>
            <w:noProof/>
          </w:rPr>
          <w:fldChar w:fldCharType="begin"/>
        </w:r>
        <w:r>
          <w:rPr>
            <w:noProof/>
          </w:rPr>
          <w:instrText xml:space="preserve"> PAGEREF _Toc514842950 \h </w:instrText>
        </w:r>
        <w:r>
          <w:rPr>
            <w:noProof/>
          </w:rPr>
        </w:r>
      </w:ins>
      <w:r>
        <w:rPr>
          <w:noProof/>
        </w:rPr>
        <w:fldChar w:fldCharType="separate"/>
      </w:r>
      <w:ins w:id="1019" w:author="John" w:date="2018-05-23T12:41:00Z">
        <w:r>
          <w:rPr>
            <w:noProof/>
          </w:rPr>
          <w:t>108</w:t>
        </w:r>
        <w:r>
          <w:rPr>
            <w:noProof/>
          </w:rPr>
          <w:fldChar w:fldCharType="end"/>
        </w:r>
      </w:ins>
    </w:p>
    <w:p w:rsidR="00532AF3" w:rsidRDefault="00532AF3">
      <w:pPr>
        <w:pStyle w:val="TOC2"/>
        <w:tabs>
          <w:tab w:val="left" w:pos="1000"/>
          <w:tab w:val="right" w:leader="dot" w:pos="10070"/>
        </w:tabs>
        <w:rPr>
          <w:ins w:id="1020" w:author="John" w:date="2018-05-23T12:41:00Z"/>
          <w:rFonts w:asciiTheme="minorHAnsi" w:eastAsiaTheme="minorEastAsia" w:hAnsiTheme="minorHAnsi" w:cstheme="minorBidi"/>
          <w:b w:val="0"/>
          <w:smallCaps w:val="0"/>
          <w:noProof/>
          <w:sz w:val="22"/>
          <w:szCs w:val="22"/>
          <w:lang w:eastAsia="en-GB"/>
        </w:rPr>
      </w:pPr>
      <w:ins w:id="1021" w:author="John" w:date="2018-05-23T12:41:00Z">
        <w:r>
          <w:rPr>
            <w:noProof/>
          </w:rPr>
          <w:t>D.28</w:t>
        </w:r>
        <w:r>
          <w:rPr>
            <w:rFonts w:asciiTheme="minorHAnsi" w:eastAsiaTheme="minorEastAsia" w:hAnsiTheme="minorHAnsi" w:cstheme="minorBidi"/>
            <w:b w:val="0"/>
            <w:smallCaps w:val="0"/>
            <w:noProof/>
            <w:sz w:val="22"/>
            <w:szCs w:val="22"/>
            <w:lang w:eastAsia="en-GB"/>
          </w:rPr>
          <w:tab/>
        </w:r>
        <w:r>
          <w:rPr>
            <w:noProof/>
          </w:rPr>
          <w:t>Retrieve service capabilities for an ad-hoc created list of contacts (section 6.6.5.1)</w:t>
        </w:r>
        <w:r>
          <w:rPr>
            <w:noProof/>
          </w:rPr>
          <w:tab/>
        </w:r>
        <w:r>
          <w:rPr>
            <w:noProof/>
          </w:rPr>
          <w:fldChar w:fldCharType="begin"/>
        </w:r>
        <w:r>
          <w:rPr>
            <w:noProof/>
          </w:rPr>
          <w:instrText xml:space="preserve"> PAGEREF _Toc514842951 \h </w:instrText>
        </w:r>
        <w:r>
          <w:rPr>
            <w:noProof/>
          </w:rPr>
        </w:r>
      </w:ins>
      <w:r>
        <w:rPr>
          <w:noProof/>
        </w:rPr>
        <w:fldChar w:fldCharType="separate"/>
      </w:r>
      <w:ins w:id="1022" w:author="John" w:date="2018-05-23T12:41:00Z">
        <w:r>
          <w:rPr>
            <w:noProof/>
          </w:rPr>
          <w:t>108</w:t>
        </w:r>
        <w:r>
          <w:rPr>
            <w:noProof/>
          </w:rPr>
          <w:fldChar w:fldCharType="end"/>
        </w:r>
      </w:ins>
    </w:p>
    <w:p w:rsidR="00532AF3" w:rsidRDefault="00532AF3">
      <w:pPr>
        <w:pStyle w:val="TOC2"/>
        <w:tabs>
          <w:tab w:val="left" w:pos="1000"/>
          <w:tab w:val="right" w:leader="dot" w:pos="10070"/>
        </w:tabs>
        <w:rPr>
          <w:ins w:id="1023" w:author="John" w:date="2018-05-23T12:41:00Z"/>
          <w:rFonts w:asciiTheme="minorHAnsi" w:eastAsiaTheme="minorEastAsia" w:hAnsiTheme="minorHAnsi" w:cstheme="minorBidi"/>
          <w:b w:val="0"/>
          <w:smallCaps w:val="0"/>
          <w:noProof/>
          <w:sz w:val="22"/>
          <w:szCs w:val="22"/>
          <w:lang w:eastAsia="en-GB"/>
        </w:rPr>
      </w:pPr>
      <w:ins w:id="1024" w:author="John" w:date="2018-05-23T12:41:00Z">
        <w:r>
          <w:rPr>
            <w:noProof/>
          </w:rPr>
          <w:t>D.29</w:t>
        </w:r>
        <w:r>
          <w:rPr>
            <w:rFonts w:asciiTheme="minorHAnsi" w:eastAsiaTheme="minorEastAsia" w:hAnsiTheme="minorHAnsi" w:cstheme="minorBidi"/>
            <w:b w:val="0"/>
            <w:smallCaps w:val="0"/>
            <w:noProof/>
            <w:sz w:val="22"/>
            <w:szCs w:val="22"/>
            <w:lang w:eastAsia="en-GB"/>
          </w:rPr>
          <w:tab/>
        </w:r>
        <w:r>
          <w:rPr>
            <w:noProof/>
          </w:rPr>
          <w:t>Check whether contacts have a specific user type (section 6.6.5.2)</w:t>
        </w:r>
        <w:r>
          <w:rPr>
            <w:noProof/>
          </w:rPr>
          <w:tab/>
        </w:r>
        <w:r>
          <w:rPr>
            <w:noProof/>
          </w:rPr>
          <w:fldChar w:fldCharType="begin"/>
        </w:r>
        <w:r>
          <w:rPr>
            <w:noProof/>
          </w:rPr>
          <w:instrText xml:space="preserve"> PAGEREF _Toc514842952 \h </w:instrText>
        </w:r>
        <w:r>
          <w:rPr>
            <w:noProof/>
          </w:rPr>
        </w:r>
      </w:ins>
      <w:r>
        <w:rPr>
          <w:noProof/>
        </w:rPr>
        <w:fldChar w:fldCharType="separate"/>
      </w:r>
      <w:ins w:id="1025" w:author="John" w:date="2018-05-23T12:41:00Z">
        <w:r>
          <w:rPr>
            <w:noProof/>
          </w:rPr>
          <w:t>109</w:t>
        </w:r>
        <w:r>
          <w:rPr>
            <w:noProof/>
          </w:rPr>
          <w:fldChar w:fldCharType="end"/>
        </w:r>
      </w:ins>
    </w:p>
    <w:p w:rsidR="00532AF3" w:rsidRDefault="00532AF3">
      <w:pPr>
        <w:pStyle w:val="TOC2"/>
        <w:tabs>
          <w:tab w:val="left" w:pos="1000"/>
          <w:tab w:val="right" w:leader="dot" w:pos="10070"/>
        </w:tabs>
        <w:rPr>
          <w:ins w:id="1026" w:author="John" w:date="2018-05-23T12:41:00Z"/>
          <w:rFonts w:asciiTheme="minorHAnsi" w:eastAsiaTheme="minorEastAsia" w:hAnsiTheme="minorHAnsi" w:cstheme="minorBidi"/>
          <w:b w:val="0"/>
          <w:smallCaps w:val="0"/>
          <w:noProof/>
          <w:sz w:val="22"/>
          <w:szCs w:val="22"/>
          <w:lang w:eastAsia="en-GB"/>
        </w:rPr>
      </w:pPr>
      <w:ins w:id="1027" w:author="John" w:date="2018-05-23T12:41:00Z">
        <w:r>
          <w:rPr>
            <w:noProof/>
          </w:rPr>
          <w:t>D.30</w:t>
        </w:r>
        <w:r>
          <w:rPr>
            <w:rFonts w:asciiTheme="minorHAnsi" w:eastAsiaTheme="minorEastAsia" w:hAnsiTheme="minorHAnsi" w:cstheme="minorBidi"/>
            <w:b w:val="0"/>
            <w:smallCaps w:val="0"/>
            <w:noProof/>
            <w:sz w:val="22"/>
            <w:szCs w:val="22"/>
            <w:lang w:eastAsia="en-GB"/>
          </w:rPr>
          <w:tab/>
        </w:r>
        <w:r>
          <w:rPr>
            <w:noProof/>
          </w:rPr>
          <w:t>Check whether contacts have a specific service capability (section 6.6.5.3)</w:t>
        </w:r>
        <w:r>
          <w:rPr>
            <w:noProof/>
          </w:rPr>
          <w:tab/>
        </w:r>
        <w:r>
          <w:rPr>
            <w:noProof/>
          </w:rPr>
          <w:fldChar w:fldCharType="begin"/>
        </w:r>
        <w:r>
          <w:rPr>
            <w:noProof/>
          </w:rPr>
          <w:instrText xml:space="preserve"> PAGEREF _Toc514842953 \h </w:instrText>
        </w:r>
        <w:r>
          <w:rPr>
            <w:noProof/>
          </w:rPr>
        </w:r>
      </w:ins>
      <w:r>
        <w:rPr>
          <w:noProof/>
        </w:rPr>
        <w:fldChar w:fldCharType="separate"/>
      </w:r>
      <w:ins w:id="1028" w:author="John" w:date="2018-05-23T12:41:00Z">
        <w:r>
          <w:rPr>
            <w:noProof/>
          </w:rPr>
          <w:t>110</w:t>
        </w:r>
        <w:r>
          <w:rPr>
            <w:noProof/>
          </w:rPr>
          <w:fldChar w:fldCharType="end"/>
        </w:r>
      </w:ins>
    </w:p>
    <w:p w:rsidR="00532AF3" w:rsidRDefault="00532AF3">
      <w:pPr>
        <w:pStyle w:val="TOC2"/>
        <w:tabs>
          <w:tab w:val="left" w:pos="1000"/>
          <w:tab w:val="right" w:leader="dot" w:pos="10070"/>
        </w:tabs>
        <w:rPr>
          <w:ins w:id="1029" w:author="John" w:date="2018-05-23T12:41:00Z"/>
          <w:rFonts w:asciiTheme="minorHAnsi" w:eastAsiaTheme="minorEastAsia" w:hAnsiTheme="minorHAnsi" w:cstheme="minorBidi"/>
          <w:b w:val="0"/>
          <w:smallCaps w:val="0"/>
          <w:noProof/>
          <w:sz w:val="22"/>
          <w:szCs w:val="22"/>
          <w:lang w:eastAsia="en-GB"/>
        </w:rPr>
      </w:pPr>
      <w:ins w:id="1030" w:author="John" w:date="2018-05-23T12:41:00Z">
        <w:r>
          <w:rPr>
            <w:noProof/>
          </w:rPr>
          <w:t>D.31</w:t>
        </w:r>
        <w:r>
          <w:rPr>
            <w:rFonts w:asciiTheme="minorHAnsi" w:eastAsiaTheme="minorEastAsia" w:hAnsiTheme="minorHAnsi" w:cstheme="minorBidi"/>
            <w:b w:val="0"/>
            <w:smallCaps w:val="0"/>
            <w:noProof/>
            <w:sz w:val="22"/>
            <w:szCs w:val="22"/>
            <w:lang w:eastAsia="en-GB"/>
          </w:rPr>
          <w:tab/>
        </w:r>
        <w:r>
          <w:rPr>
            <w:noProof/>
          </w:rPr>
          <w:t>Retrieve service capabilities for an ad-hoc created list of contacts, response incomplete (section 6.6.5.4)</w:t>
        </w:r>
        <w:r>
          <w:rPr>
            <w:noProof/>
          </w:rPr>
          <w:tab/>
        </w:r>
        <w:r>
          <w:rPr>
            <w:noProof/>
          </w:rPr>
          <w:fldChar w:fldCharType="begin"/>
        </w:r>
        <w:r>
          <w:rPr>
            <w:noProof/>
          </w:rPr>
          <w:instrText xml:space="preserve"> PAGEREF _Toc514842954 \h </w:instrText>
        </w:r>
        <w:r>
          <w:rPr>
            <w:noProof/>
          </w:rPr>
        </w:r>
      </w:ins>
      <w:r>
        <w:rPr>
          <w:noProof/>
        </w:rPr>
        <w:fldChar w:fldCharType="separate"/>
      </w:r>
      <w:ins w:id="1031" w:author="John" w:date="2018-05-23T12:41:00Z">
        <w:r>
          <w:rPr>
            <w:noProof/>
          </w:rPr>
          <w:t>111</w:t>
        </w:r>
        <w:r>
          <w:rPr>
            <w:noProof/>
          </w:rPr>
          <w:fldChar w:fldCharType="end"/>
        </w:r>
      </w:ins>
    </w:p>
    <w:p w:rsidR="00532AF3" w:rsidRDefault="00532AF3">
      <w:pPr>
        <w:pStyle w:val="TOC2"/>
        <w:tabs>
          <w:tab w:val="left" w:pos="1000"/>
          <w:tab w:val="right" w:leader="dot" w:pos="10070"/>
        </w:tabs>
        <w:rPr>
          <w:ins w:id="1032" w:author="John" w:date="2018-05-23T12:41:00Z"/>
          <w:rFonts w:asciiTheme="minorHAnsi" w:eastAsiaTheme="minorEastAsia" w:hAnsiTheme="minorHAnsi" w:cstheme="minorBidi"/>
          <w:b w:val="0"/>
          <w:smallCaps w:val="0"/>
          <w:noProof/>
          <w:sz w:val="22"/>
          <w:szCs w:val="22"/>
          <w:lang w:eastAsia="en-GB"/>
        </w:rPr>
      </w:pPr>
      <w:ins w:id="1033" w:author="John" w:date="2018-05-23T12:41:00Z">
        <w:r>
          <w:rPr>
            <w:noProof/>
          </w:rPr>
          <w:t>D.32</w:t>
        </w:r>
        <w:r>
          <w:rPr>
            <w:rFonts w:asciiTheme="minorHAnsi" w:eastAsiaTheme="minorEastAsia" w:hAnsiTheme="minorHAnsi" w:cstheme="minorBidi"/>
            <w:b w:val="0"/>
            <w:smallCaps w:val="0"/>
            <w:noProof/>
            <w:sz w:val="22"/>
            <w:szCs w:val="22"/>
            <w:lang w:eastAsia="en-GB"/>
          </w:rPr>
          <w:tab/>
        </w:r>
        <w:r>
          <w:rPr>
            <w:noProof/>
          </w:rPr>
          <w:t>Retrieve all active subscriptions to service capabilities notifications (section 6.7.3.1)</w:t>
        </w:r>
        <w:r>
          <w:rPr>
            <w:noProof/>
          </w:rPr>
          <w:tab/>
        </w:r>
        <w:r>
          <w:rPr>
            <w:noProof/>
          </w:rPr>
          <w:fldChar w:fldCharType="begin"/>
        </w:r>
        <w:r>
          <w:rPr>
            <w:noProof/>
          </w:rPr>
          <w:instrText xml:space="preserve"> PAGEREF _Toc514842955 \h </w:instrText>
        </w:r>
        <w:r>
          <w:rPr>
            <w:noProof/>
          </w:rPr>
        </w:r>
      </w:ins>
      <w:r>
        <w:rPr>
          <w:noProof/>
        </w:rPr>
        <w:fldChar w:fldCharType="separate"/>
      </w:r>
      <w:ins w:id="1034" w:author="John" w:date="2018-05-23T12:41:00Z">
        <w:r>
          <w:rPr>
            <w:noProof/>
          </w:rPr>
          <w:t>112</w:t>
        </w:r>
        <w:r>
          <w:rPr>
            <w:noProof/>
          </w:rPr>
          <w:fldChar w:fldCharType="end"/>
        </w:r>
      </w:ins>
    </w:p>
    <w:p w:rsidR="00532AF3" w:rsidRDefault="00532AF3">
      <w:pPr>
        <w:pStyle w:val="TOC2"/>
        <w:tabs>
          <w:tab w:val="left" w:pos="1000"/>
          <w:tab w:val="right" w:leader="dot" w:pos="10070"/>
        </w:tabs>
        <w:rPr>
          <w:ins w:id="1035" w:author="John" w:date="2018-05-23T12:41:00Z"/>
          <w:rFonts w:asciiTheme="minorHAnsi" w:eastAsiaTheme="minorEastAsia" w:hAnsiTheme="minorHAnsi" w:cstheme="minorBidi"/>
          <w:b w:val="0"/>
          <w:smallCaps w:val="0"/>
          <w:noProof/>
          <w:sz w:val="22"/>
          <w:szCs w:val="22"/>
          <w:lang w:eastAsia="en-GB"/>
        </w:rPr>
      </w:pPr>
      <w:ins w:id="1036" w:author="John" w:date="2018-05-23T12:41:00Z">
        <w:r>
          <w:rPr>
            <w:noProof/>
          </w:rPr>
          <w:t>D.33</w:t>
        </w:r>
        <w:r>
          <w:rPr>
            <w:rFonts w:asciiTheme="minorHAnsi" w:eastAsiaTheme="minorEastAsia" w:hAnsiTheme="minorHAnsi" w:cstheme="minorBidi"/>
            <w:b w:val="0"/>
            <w:smallCaps w:val="0"/>
            <w:noProof/>
            <w:sz w:val="22"/>
            <w:szCs w:val="22"/>
            <w:lang w:eastAsia="en-GB"/>
          </w:rPr>
          <w:tab/>
        </w:r>
        <w:r>
          <w:rPr>
            <w:noProof/>
          </w:rPr>
          <w:t>Create a new subscription to service capabilities notifications (section 6.7.5.1)</w:t>
        </w:r>
        <w:r>
          <w:rPr>
            <w:noProof/>
          </w:rPr>
          <w:tab/>
        </w:r>
        <w:r>
          <w:rPr>
            <w:noProof/>
          </w:rPr>
          <w:fldChar w:fldCharType="begin"/>
        </w:r>
        <w:r>
          <w:rPr>
            <w:noProof/>
          </w:rPr>
          <w:instrText xml:space="preserve"> PAGEREF _Toc514842956 \h </w:instrText>
        </w:r>
        <w:r>
          <w:rPr>
            <w:noProof/>
          </w:rPr>
        </w:r>
      </w:ins>
      <w:r>
        <w:rPr>
          <w:noProof/>
        </w:rPr>
        <w:fldChar w:fldCharType="separate"/>
      </w:r>
      <w:ins w:id="1037" w:author="John" w:date="2018-05-23T12:41:00Z">
        <w:r>
          <w:rPr>
            <w:noProof/>
          </w:rPr>
          <w:t>113</w:t>
        </w:r>
        <w:r>
          <w:rPr>
            <w:noProof/>
          </w:rPr>
          <w:fldChar w:fldCharType="end"/>
        </w:r>
      </w:ins>
    </w:p>
    <w:p w:rsidR="00532AF3" w:rsidRDefault="00532AF3">
      <w:pPr>
        <w:pStyle w:val="TOC2"/>
        <w:tabs>
          <w:tab w:val="left" w:pos="1000"/>
          <w:tab w:val="right" w:leader="dot" w:pos="10070"/>
        </w:tabs>
        <w:rPr>
          <w:ins w:id="1038" w:author="John" w:date="2018-05-23T12:41:00Z"/>
          <w:rFonts w:asciiTheme="minorHAnsi" w:eastAsiaTheme="minorEastAsia" w:hAnsiTheme="minorHAnsi" w:cstheme="minorBidi"/>
          <w:b w:val="0"/>
          <w:smallCaps w:val="0"/>
          <w:noProof/>
          <w:sz w:val="22"/>
          <w:szCs w:val="22"/>
          <w:lang w:eastAsia="en-GB"/>
        </w:rPr>
      </w:pPr>
      <w:ins w:id="1039" w:author="John" w:date="2018-05-23T12:41:00Z">
        <w:r>
          <w:rPr>
            <w:noProof/>
          </w:rPr>
          <w:t>D.34</w:t>
        </w:r>
        <w:r>
          <w:rPr>
            <w:rFonts w:asciiTheme="minorHAnsi" w:eastAsiaTheme="minorEastAsia" w:hAnsiTheme="minorHAnsi" w:cstheme="minorBidi"/>
            <w:b w:val="0"/>
            <w:smallCaps w:val="0"/>
            <w:noProof/>
            <w:sz w:val="22"/>
            <w:szCs w:val="22"/>
            <w:lang w:eastAsia="en-GB"/>
          </w:rPr>
          <w:tab/>
        </w:r>
        <w:r>
          <w:rPr>
            <w:noProof/>
          </w:rPr>
          <w:t>Retrieve an individual subscription to service capabilities notifications (section 6.8.3.1)</w:t>
        </w:r>
        <w:r>
          <w:rPr>
            <w:noProof/>
          </w:rPr>
          <w:tab/>
        </w:r>
        <w:r>
          <w:rPr>
            <w:noProof/>
          </w:rPr>
          <w:fldChar w:fldCharType="begin"/>
        </w:r>
        <w:r>
          <w:rPr>
            <w:noProof/>
          </w:rPr>
          <w:instrText xml:space="preserve"> PAGEREF _Toc514842957 \h </w:instrText>
        </w:r>
        <w:r>
          <w:rPr>
            <w:noProof/>
          </w:rPr>
        </w:r>
      </w:ins>
      <w:r>
        <w:rPr>
          <w:noProof/>
        </w:rPr>
        <w:fldChar w:fldCharType="separate"/>
      </w:r>
      <w:ins w:id="1040" w:author="John" w:date="2018-05-23T12:41:00Z">
        <w:r>
          <w:rPr>
            <w:noProof/>
          </w:rPr>
          <w:t>113</w:t>
        </w:r>
        <w:r>
          <w:rPr>
            <w:noProof/>
          </w:rPr>
          <w:fldChar w:fldCharType="end"/>
        </w:r>
      </w:ins>
    </w:p>
    <w:p w:rsidR="00532AF3" w:rsidRDefault="00532AF3">
      <w:pPr>
        <w:pStyle w:val="TOC2"/>
        <w:tabs>
          <w:tab w:val="left" w:pos="1000"/>
          <w:tab w:val="right" w:leader="dot" w:pos="10070"/>
        </w:tabs>
        <w:rPr>
          <w:ins w:id="1041" w:author="John" w:date="2018-05-23T12:41:00Z"/>
          <w:rFonts w:asciiTheme="minorHAnsi" w:eastAsiaTheme="minorEastAsia" w:hAnsiTheme="minorHAnsi" w:cstheme="minorBidi"/>
          <w:b w:val="0"/>
          <w:smallCaps w:val="0"/>
          <w:noProof/>
          <w:sz w:val="22"/>
          <w:szCs w:val="22"/>
          <w:lang w:eastAsia="en-GB"/>
        </w:rPr>
      </w:pPr>
      <w:ins w:id="1042" w:author="John" w:date="2018-05-23T12:41:00Z">
        <w:r>
          <w:rPr>
            <w:noProof/>
          </w:rPr>
          <w:t>D.35</w:t>
        </w:r>
        <w:r>
          <w:rPr>
            <w:rFonts w:asciiTheme="minorHAnsi" w:eastAsiaTheme="minorEastAsia" w:hAnsiTheme="minorHAnsi" w:cstheme="minorBidi"/>
            <w:b w:val="0"/>
            <w:smallCaps w:val="0"/>
            <w:noProof/>
            <w:sz w:val="22"/>
            <w:szCs w:val="22"/>
            <w:lang w:eastAsia="en-GB"/>
          </w:rPr>
          <w:tab/>
        </w:r>
        <w:r>
          <w:rPr>
            <w:noProof/>
          </w:rPr>
          <w:t>Cancel a subscription (section 6.8.6.1)</w:t>
        </w:r>
        <w:r>
          <w:rPr>
            <w:noProof/>
          </w:rPr>
          <w:tab/>
        </w:r>
        <w:r>
          <w:rPr>
            <w:noProof/>
          </w:rPr>
          <w:fldChar w:fldCharType="begin"/>
        </w:r>
        <w:r>
          <w:rPr>
            <w:noProof/>
          </w:rPr>
          <w:instrText xml:space="preserve"> PAGEREF _Toc514842958 \h </w:instrText>
        </w:r>
        <w:r>
          <w:rPr>
            <w:noProof/>
          </w:rPr>
        </w:r>
      </w:ins>
      <w:r>
        <w:rPr>
          <w:noProof/>
        </w:rPr>
        <w:fldChar w:fldCharType="separate"/>
      </w:r>
      <w:ins w:id="1043" w:author="John" w:date="2018-05-23T12:41:00Z">
        <w:r>
          <w:rPr>
            <w:noProof/>
          </w:rPr>
          <w:t>114</w:t>
        </w:r>
        <w:r>
          <w:rPr>
            <w:noProof/>
          </w:rPr>
          <w:fldChar w:fldCharType="end"/>
        </w:r>
      </w:ins>
    </w:p>
    <w:p w:rsidR="00532AF3" w:rsidRDefault="00532AF3">
      <w:pPr>
        <w:pStyle w:val="TOC2"/>
        <w:tabs>
          <w:tab w:val="left" w:pos="1000"/>
          <w:tab w:val="right" w:leader="dot" w:pos="10070"/>
        </w:tabs>
        <w:rPr>
          <w:ins w:id="1044" w:author="John" w:date="2018-05-23T12:41:00Z"/>
          <w:rFonts w:asciiTheme="minorHAnsi" w:eastAsiaTheme="minorEastAsia" w:hAnsiTheme="minorHAnsi" w:cstheme="minorBidi"/>
          <w:b w:val="0"/>
          <w:smallCaps w:val="0"/>
          <w:noProof/>
          <w:sz w:val="22"/>
          <w:szCs w:val="22"/>
          <w:lang w:eastAsia="en-GB"/>
        </w:rPr>
      </w:pPr>
      <w:ins w:id="1045" w:author="John" w:date="2018-05-23T12:41:00Z">
        <w:r>
          <w:rPr>
            <w:noProof/>
          </w:rPr>
          <w:t>D.36</w:t>
        </w:r>
        <w:r>
          <w:rPr>
            <w:rFonts w:asciiTheme="minorHAnsi" w:eastAsiaTheme="minorEastAsia" w:hAnsiTheme="minorHAnsi" w:cstheme="minorBidi"/>
            <w:b w:val="0"/>
            <w:smallCaps w:val="0"/>
            <w:noProof/>
            <w:sz w:val="22"/>
            <w:szCs w:val="22"/>
            <w:lang w:eastAsia="en-GB"/>
          </w:rPr>
          <w:tab/>
        </w:r>
        <w:r>
          <w:rPr>
            <w:noProof/>
          </w:rPr>
          <w:t>Retrieve duration data for an individual subscription to service capabilities notifications (section 6.9.3.1)</w:t>
        </w:r>
        <w:r>
          <w:rPr>
            <w:noProof/>
          </w:rPr>
          <w:tab/>
        </w:r>
        <w:r>
          <w:rPr>
            <w:noProof/>
          </w:rPr>
          <w:fldChar w:fldCharType="begin"/>
        </w:r>
        <w:r>
          <w:rPr>
            <w:noProof/>
          </w:rPr>
          <w:instrText xml:space="preserve"> PAGEREF _Toc514842959 \h </w:instrText>
        </w:r>
        <w:r>
          <w:rPr>
            <w:noProof/>
          </w:rPr>
        </w:r>
      </w:ins>
      <w:r>
        <w:rPr>
          <w:noProof/>
        </w:rPr>
        <w:fldChar w:fldCharType="separate"/>
      </w:r>
      <w:ins w:id="1046" w:author="John" w:date="2018-05-23T12:41:00Z">
        <w:r>
          <w:rPr>
            <w:noProof/>
          </w:rPr>
          <w:t>114</w:t>
        </w:r>
        <w:r>
          <w:rPr>
            <w:noProof/>
          </w:rPr>
          <w:fldChar w:fldCharType="end"/>
        </w:r>
      </w:ins>
    </w:p>
    <w:p w:rsidR="00532AF3" w:rsidRDefault="00532AF3">
      <w:pPr>
        <w:pStyle w:val="TOC2"/>
        <w:tabs>
          <w:tab w:val="left" w:pos="1000"/>
          <w:tab w:val="right" w:leader="dot" w:pos="10070"/>
        </w:tabs>
        <w:rPr>
          <w:ins w:id="1047" w:author="John" w:date="2018-05-23T12:41:00Z"/>
          <w:rFonts w:asciiTheme="minorHAnsi" w:eastAsiaTheme="minorEastAsia" w:hAnsiTheme="minorHAnsi" w:cstheme="minorBidi"/>
          <w:b w:val="0"/>
          <w:smallCaps w:val="0"/>
          <w:noProof/>
          <w:sz w:val="22"/>
          <w:szCs w:val="22"/>
          <w:lang w:eastAsia="en-GB"/>
        </w:rPr>
      </w:pPr>
      <w:ins w:id="1048" w:author="John" w:date="2018-05-23T12:41:00Z">
        <w:r>
          <w:rPr>
            <w:noProof/>
          </w:rPr>
          <w:t>D.37</w:t>
        </w:r>
        <w:r>
          <w:rPr>
            <w:rFonts w:asciiTheme="minorHAnsi" w:eastAsiaTheme="minorEastAsia" w:hAnsiTheme="minorHAnsi" w:cstheme="minorBidi"/>
            <w:b w:val="0"/>
            <w:smallCaps w:val="0"/>
            <w:noProof/>
            <w:sz w:val="22"/>
            <w:szCs w:val="22"/>
            <w:lang w:eastAsia="en-GB"/>
          </w:rPr>
          <w:tab/>
        </w:r>
        <w:r>
          <w:rPr>
            <w:noProof/>
          </w:rPr>
          <w:t>Update/refresh duration time for an individual subscription to service capabilities notifications (section 6.9.4.1)</w:t>
        </w:r>
        <w:r>
          <w:rPr>
            <w:noProof/>
          </w:rPr>
          <w:tab/>
        </w:r>
        <w:r>
          <w:rPr>
            <w:noProof/>
          </w:rPr>
          <w:fldChar w:fldCharType="begin"/>
        </w:r>
        <w:r>
          <w:rPr>
            <w:noProof/>
          </w:rPr>
          <w:instrText xml:space="preserve"> PAGEREF _Toc514842960 \h </w:instrText>
        </w:r>
        <w:r>
          <w:rPr>
            <w:noProof/>
          </w:rPr>
        </w:r>
      </w:ins>
      <w:r>
        <w:rPr>
          <w:noProof/>
        </w:rPr>
        <w:fldChar w:fldCharType="separate"/>
      </w:r>
      <w:ins w:id="1049" w:author="John" w:date="2018-05-23T12:41:00Z">
        <w:r>
          <w:rPr>
            <w:noProof/>
          </w:rPr>
          <w:t>114</w:t>
        </w:r>
        <w:r>
          <w:rPr>
            <w:noProof/>
          </w:rPr>
          <w:fldChar w:fldCharType="end"/>
        </w:r>
      </w:ins>
    </w:p>
    <w:p w:rsidR="00532AF3" w:rsidRDefault="00532AF3">
      <w:pPr>
        <w:pStyle w:val="TOC2"/>
        <w:tabs>
          <w:tab w:val="left" w:pos="1000"/>
          <w:tab w:val="right" w:leader="dot" w:pos="10070"/>
        </w:tabs>
        <w:rPr>
          <w:ins w:id="1050" w:author="John" w:date="2018-05-23T12:41:00Z"/>
          <w:rFonts w:asciiTheme="minorHAnsi" w:eastAsiaTheme="minorEastAsia" w:hAnsiTheme="minorHAnsi" w:cstheme="minorBidi"/>
          <w:b w:val="0"/>
          <w:smallCaps w:val="0"/>
          <w:noProof/>
          <w:sz w:val="22"/>
          <w:szCs w:val="22"/>
          <w:lang w:eastAsia="en-GB"/>
        </w:rPr>
      </w:pPr>
      <w:ins w:id="1051" w:author="John" w:date="2018-05-23T12:41:00Z">
        <w:r>
          <w:rPr>
            <w:noProof/>
          </w:rPr>
          <w:t>D.38</w:t>
        </w:r>
        <w:r>
          <w:rPr>
            <w:rFonts w:asciiTheme="minorHAnsi" w:eastAsiaTheme="minorEastAsia" w:hAnsiTheme="minorHAnsi" w:cstheme="minorBidi"/>
            <w:b w:val="0"/>
            <w:smallCaps w:val="0"/>
            <w:noProof/>
            <w:sz w:val="22"/>
            <w:szCs w:val="22"/>
            <w:lang w:eastAsia="en-GB"/>
          </w:rPr>
          <w:tab/>
        </w:r>
        <w:r>
          <w:rPr>
            <w:noProof/>
          </w:rPr>
          <w:t>Client notification about service capabilities for contacts (section 6.10.5.1)</w:t>
        </w:r>
        <w:r>
          <w:rPr>
            <w:noProof/>
          </w:rPr>
          <w:tab/>
        </w:r>
        <w:r>
          <w:rPr>
            <w:noProof/>
          </w:rPr>
          <w:fldChar w:fldCharType="begin"/>
        </w:r>
        <w:r>
          <w:rPr>
            <w:noProof/>
          </w:rPr>
          <w:instrText xml:space="preserve"> PAGEREF _Toc514842961 \h </w:instrText>
        </w:r>
        <w:r>
          <w:rPr>
            <w:noProof/>
          </w:rPr>
        </w:r>
      </w:ins>
      <w:r>
        <w:rPr>
          <w:noProof/>
        </w:rPr>
        <w:fldChar w:fldCharType="separate"/>
      </w:r>
      <w:ins w:id="1052" w:author="John" w:date="2018-05-23T12:41:00Z">
        <w:r>
          <w:rPr>
            <w:noProof/>
          </w:rPr>
          <w:t>115</w:t>
        </w:r>
        <w:r>
          <w:rPr>
            <w:noProof/>
          </w:rPr>
          <w:fldChar w:fldCharType="end"/>
        </w:r>
      </w:ins>
    </w:p>
    <w:p w:rsidR="00532AF3" w:rsidRDefault="00532AF3">
      <w:pPr>
        <w:pStyle w:val="TOC2"/>
        <w:tabs>
          <w:tab w:val="left" w:pos="1000"/>
          <w:tab w:val="right" w:leader="dot" w:pos="10070"/>
        </w:tabs>
        <w:rPr>
          <w:ins w:id="1053" w:author="John" w:date="2018-05-23T12:41:00Z"/>
          <w:rFonts w:asciiTheme="minorHAnsi" w:eastAsiaTheme="minorEastAsia" w:hAnsiTheme="minorHAnsi" w:cstheme="minorBidi"/>
          <w:b w:val="0"/>
          <w:smallCaps w:val="0"/>
          <w:noProof/>
          <w:sz w:val="22"/>
          <w:szCs w:val="22"/>
          <w:lang w:eastAsia="en-GB"/>
        </w:rPr>
      </w:pPr>
      <w:ins w:id="1054" w:author="John" w:date="2018-05-23T12:41:00Z">
        <w:r>
          <w:rPr>
            <w:noProof/>
          </w:rPr>
          <w:t>D.39</w:t>
        </w:r>
        <w:r>
          <w:rPr>
            <w:rFonts w:asciiTheme="minorHAnsi" w:eastAsiaTheme="minorEastAsia" w:hAnsiTheme="minorHAnsi" w:cstheme="minorBidi"/>
            <w:b w:val="0"/>
            <w:smallCaps w:val="0"/>
            <w:noProof/>
            <w:sz w:val="22"/>
            <w:szCs w:val="22"/>
            <w:lang w:eastAsia="en-GB"/>
          </w:rPr>
          <w:tab/>
        </w:r>
        <w:r>
          <w:rPr>
            <w:noProof/>
          </w:rPr>
          <w:t>Client notification to provide its current service capabilities  (section 6.11.5.1)</w:t>
        </w:r>
        <w:r>
          <w:rPr>
            <w:noProof/>
          </w:rPr>
          <w:tab/>
        </w:r>
        <w:r>
          <w:rPr>
            <w:noProof/>
          </w:rPr>
          <w:fldChar w:fldCharType="begin"/>
        </w:r>
        <w:r>
          <w:rPr>
            <w:noProof/>
          </w:rPr>
          <w:instrText xml:space="preserve"> PAGEREF _Toc514842962 \h </w:instrText>
        </w:r>
        <w:r>
          <w:rPr>
            <w:noProof/>
          </w:rPr>
        </w:r>
      </w:ins>
      <w:r>
        <w:rPr>
          <w:noProof/>
        </w:rPr>
        <w:fldChar w:fldCharType="separate"/>
      </w:r>
      <w:ins w:id="1055" w:author="John" w:date="2018-05-23T12:41:00Z">
        <w:r>
          <w:rPr>
            <w:noProof/>
          </w:rPr>
          <w:t>116</w:t>
        </w:r>
        <w:r>
          <w:rPr>
            <w:noProof/>
          </w:rPr>
          <w:fldChar w:fldCharType="end"/>
        </w:r>
      </w:ins>
    </w:p>
    <w:p w:rsidR="00532AF3" w:rsidRDefault="00532AF3">
      <w:pPr>
        <w:pStyle w:val="TOC2"/>
        <w:tabs>
          <w:tab w:val="left" w:pos="1000"/>
          <w:tab w:val="right" w:leader="dot" w:pos="10070"/>
        </w:tabs>
        <w:rPr>
          <w:ins w:id="1056" w:author="John" w:date="2018-05-23T12:41:00Z"/>
          <w:rFonts w:asciiTheme="minorHAnsi" w:eastAsiaTheme="minorEastAsia" w:hAnsiTheme="minorHAnsi" w:cstheme="minorBidi"/>
          <w:b w:val="0"/>
          <w:smallCaps w:val="0"/>
          <w:noProof/>
          <w:sz w:val="22"/>
          <w:szCs w:val="22"/>
          <w:lang w:eastAsia="en-GB"/>
        </w:rPr>
      </w:pPr>
      <w:ins w:id="1057" w:author="John" w:date="2018-05-23T12:41:00Z">
        <w:r>
          <w:rPr>
            <w:noProof/>
          </w:rPr>
          <w:t>D.40</w:t>
        </w:r>
        <w:r>
          <w:rPr>
            <w:rFonts w:asciiTheme="minorHAnsi" w:eastAsiaTheme="minorEastAsia" w:hAnsiTheme="minorHAnsi" w:cstheme="minorBidi"/>
            <w:b w:val="0"/>
            <w:smallCaps w:val="0"/>
            <w:noProof/>
            <w:sz w:val="22"/>
            <w:szCs w:val="22"/>
            <w:lang w:eastAsia="en-GB"/>
          </w:rPr>
          <w:tab/>
        </w:r>
        <w:r>
          <w:rPr>
            <w:noProof/>
          </w:rPr>
          <w:t>Notify a client about subscription cancellation (section 6.11.5.1)</w:t>
        </w:r>
        <w:r>
          <w:rPr>
            <w:noProof/>
          </w:rPr>
          <w:tab/>
        </w:r>
        <w:r>
          <w:rPr>
            <w:noProof/>
          </w:rPr>
          <w:fldChar w:fldCharType="begin"/>
        </w:r>
        <w:r>
          <w:rPr>
            <w:noProof/>
          </w:rPr>
          <w:instrText xml:space="preserve"> PAGEREF _Toc514842964 \h </w:instrText>
        </w:r>
        <w:r>
          <w:rPr>
            <w:noProof/>
          </w:rPr>
        </w:r>
      </w:ins>
      <w:r>
        <w:rPr>
          <w:noProof/>
        </w:rPr>
        <w:fldChar w:fldCharType="separate"/>
      </w:r>
      <w:ins w:id="1058" w:author="John" w:date="2018-05-23T12:41:00Z">
        <w:r>
          <w:rPr>
            <w:noProof/>
          </w:rPr>
          <w:t>116</w:t>
        </w:r>
        <w:r>
          <w:rPr>
            <w:noProof/>
          </w:rPr>
          <w:fldChar w:fldCharType="end"/>
        </w:r>
      </w:ins>
    </w:p>
    <w:p w:rsidR="00532AF3" w:rsidRDefault="00532AF3">
      <w:pPr>
        <w:pStyle w:val="TOC1"/>
        <w:tabs>
          <w:tab w:val="left" w:pos="1600"/>
          <w:tab w:val="right" w:leader="dot" w:pos="10070"/>
        </w:tabs>
        <w:rPr>
          <w:ins w:id="1059" w:author="John" w:date="2018-05-23T12:41:00Z"/>
          <w:rFonts w:asciiTheme="minorHAnsi" w:eastAsiaTheme="minorEastAsia" w:hAnsiTheme="minorHAnsi" w:cstheme="minorBidi"/>
          <w:b w:val="0"/>
          <w:caps w:val="0"/>
          <w:noProof/>
          <w:sz w:val="22"/>
          <w:szCs w:val="22"/>
          <w:lang w:eastAsia="en-GB"/>
        </w:rPr>
      </w:pPr>
      <w:ins w:id="1060" w:author="John" w:date="2018-05-23T12:41:00Z">
        <w:r>
          <w:rPr>
            <w:noProof/>
          </w:rPr>
          <w:t>Appendix E.</w:t>
        </w:r>
        <w:r>
          <w:rPr>
            <w:rFonts w:asciiTheme="minorHAnsi" w:eastAsiaTheme="minorEastAsia" w:hAnsiTheme="minorHAnsi" w:cstheme="minorBidi"/>
            <w:b w:val="0"/>
            <w:caps w:val="0"/>
            <w:noProof/>
            <w:sz w:val="22"/>
            <w:szCs w:val="22"/>
            <w:lang w:eastAsia="en-GB"/>
          </w:rPr>
          <w:tab/>
        </w:r>
        <w:r w:rsidRPr="008568E3">
          <w:rPr>
            <w:noProof/>
            <w:lang w:val="en-US"/>
          </w:rPr>
          <w:t>Operations mapping to a pre-existing baseline specification</w:t>
        </w:r>
        <w:r>
          <w:rPr>
            <w:noProof/>
          </w:rPr>
          <w:t xml:space="preserve"> (Informative)</w:t>
        </w:r>
        <w:r>
          <w:rPr>
            <w:noProof/>
          </w:rPr>
          <w:tab/>
        </w:r>
        <w:r>
          <w:rPr>
            <w:noProof/>
          </w:rPr>
          <w:fldChar w:fldCharType="begin"/>
        </w:r>
        <w:r>
          <w:rPr>
            <w:noProof/>
          </w:rPr>
          <w:instrText xml:space="preserve"> PAGEREF _Toc514842965 \h </w:instrText>
        </w:r>
        <w:r>
          <w:rPr>
            <w:noProof/>
          </w:rPr>
        </w:r>
      </w:ins>
      <w:r>
        <w:rPr>
          <w:noProof/>
        </w:rPr>
        <w:fldChar w:fldCharType="separate"/>
      </w:r>
      <w:ins w:id="1061" w:author="John" w:date="2018-05-23T12:41:00Z">
        <w:r>
          <w:rPr>
            <w:noProof/>
          </w:rPr>
          <w:t>118</w:t>
        </w:r>
        <w:r>
          <w:rPr>
            <w:noProof/>
          </w:rPr>
          <w:fldChar w:fldCharType="end"/>
        </w:r>
      </w:ins>
    </w:p>
    <w:p w:rsidR="00532AF3" w:rsidRDefault="00532AF3">
      <w:pPr>
        <w:pStyle w:val="TOC1"/>
        <w:tabs>
          <w:tab w:val="left" w:pos="1600"/>
          <w:tab w:val="right" w:leader="dot" w:pos="10070"/>
        </w:tabs>
        <w:rPr>
          <w:ins w:id="1062" w:author="John" w:date="2018-05-23T12:41:00Z"/>
          <w:rFonts w:asciiTheme="minorHAnsi" w:eastAsiaTheme="minorEastAsia" w:hAnsiTheme="minorHAnsi" w:cstheme="minorBidi"/>
          <w:b w:val="0"/>
          <w:caps w:val="0"/>
          <w:noProof/>
          <w:sz w:val="22"/>
          <w:szCs w:val="22"/>
          <w:lang w:eastAsia="en-GB"/>
        </w:rPr>
      </w:pPr>
      <w:ins w:id="1063" w:author="John" w:date="2018-05-23T12:41:00Z">
        <w:r>
          <w:rPr>
            <w:noProof/>
          </w:rPr>
          <w:t>Appendix F.</w:t>
        </w:r>
        <w:r>
          <w:rPr>
            <w:rFonts w:asciiTheme="minorHAnsi" w:eastAsiaTheme="minorEastAsia" w:hAnsiTheme="minorHAnsi" w:cstheme="minorBidi"/>
            <w:b w:val="0"/>
            <w:caps w:val="0"/>
            <w:noProof/>
            <w:sz w:val="22"/>
            <w:szCs w:val="22"/>
            <w:lang w:eastAsia="en-GB"/>
          </w:rPr>
          <w:tab/>
        </w:r>
        <w:r>
          <w:rPr>
            <w:noProof/>
          </w:rPr>
          <w:t>Light-weight resources (Informative)</w:t>
        </w:r>
        <w:r>
          <w:rPr>
            <w:noProof/>
          </w:rPr>
          <w:tab/>
        </w:r>
        <w:r>
          <w:rPr>
            <w:noProof/>
          </w:rPr>
          <w:fldChar w:fldCharType="begin"/>
        </w:r>
        <w:r>
          <w:rPr>
            <w:noProof/>
          </w:rPr>
          <w:instrText xml:space="preserve"> PAGEREF _Toc514842967 \h </w:instrText>
        </w:r>
        <w:r>
          <w:rPr>
            <w:noProof/>
          </w:rPr>
        </w:r>
      </w:ins>
      <w:r>
        <w:rPr>
          <w:noProof/>
        </w:rPr>
        <w:fldChar w:fldCharType="separate"/>
      </w:r>
      <w:ins w:id="1064" w:author="John" w:date="2018-05-23T12:41:00Z">
        <w:r>
          <w:rPr>
            <w:noProof/>
          </w:rPr>
          <w:t>119</w:t>
        </w:r>
        <w:r>
          <w:rPr>
            <w:noProof/>
          </w:rPr>
          <w:fldChar w:fldCharType="end"/>
        </w:r>
      </w:ins>
    </w:p>
    <w:p w:rsidR="00532AF3" w:rsidRDefault="00532AF3">
      <w:pPr>
        <w:pStyle w:val="TOC1"/>
        <w:tabs>
          <w:tab w:val="left" w:pos="1600"/>
          <w:tab w:val="right" w:leader="dot" w:pos="10070"/>
        </w:tabs>
        <w:rPr>
          <w:ins w:id="1065" w:author="John" w:date="2018-05-23T12:41:00Z"/>
          <w:rFonts w:asciiTheme="minorHAnsi" w:eastAsiaTheme="minorEastAsia" w:hAnsiTheme="minorHAnsi" w:cstheme="minorBidi"/>
          <w:b w:val="0"/>
          <w:caps w:val="0"/>
          <w:noProof/>
          <w:sz w:val="22"/>
          <w:szCs w:val="22"/>
          <w:lang w:eastAsia="en-GB"/>
        </w:rPr>
      </w:pPr>
      <w:ins w:id="1066" w:author="John" w:date="2018-05-23T12:41:00Z">
        <w:r>
          <w:rPr>
            <w:noProof/>
          </w:rPr>
          <w:t>Appendix G.</w:t>
        </w:r>
        <w:r>
          <w:rPr>
            <w:rFonts w:asciiTheme="minorHAnsi" w:eastAsiaTheme="minorEastAsia" w:hAnsiTheme="minorHAnsi" w:cstheme="minorBidi"/>
            <w:b w:val="0"/>
            <w:caps w:val="0"/>
            <w:noProof/>
            <w:sz w:val="22"/>
            <w:szCs w:val="22"/>
            <w:lang w:eastAsia="en-GB"/>
          </w:rPr>
          <w:tab/>
        </w:r>
        <w:r>
          <w:rPr>
            <w:noProof/>
          </w:rPr>
          <w:t>Authorization aspects (Normative)</w:t>
        </w:r>
        <w:r>
          <w:rPr>
            <w:noProof/>
          </w:rPr>
          <w:tab/>
        </w:r>
        <w:r>
          <w:rPr>
            <w:noProof/>
          </w:rPr>
          <w:fldChar w:fldCharType="begin"/>
        </w:r>
        <w:r>
          <w:rPr>
            <w:noProof/>
          </w:rPr>
          <w:instrText xml:space="preserve"> PAGEREF _Toc514842968 \h </w:instrText>
        </w:r>
        <w:r>
          <w:rPr>
            <w:noProof/>
          </w:rPr>
        </w:r>
      </w:ins>
      <w:r>
        <w:rPr>
          <w:noProof/>
        </w:rPr>
        <w:fldChar w:fldCharType="separate"/>
      </w:r>
      <w:ins w:id="1067" w:author="John" w:date="2018-05-23T12:41:00Z">
        <w:r>
          <w:rPr>
            <w:noProof/>
          </w:rPr>
          <w:t>120</w:t>
        </w:r>
        <w:r>
          <w:rPr>
            <w:noProof/>
          </w:rPr>
          <w:fldChar w:fldCharType="end"/>
        </w:r>
      </w:ins>
    </w:p>
    <w:p w:rsidR="00532AF3" w:rsidRDefault="00532AF3">
      <w:pPr>
        <w:pStyle w:val="TOC2"/>
        <w:tabs>
          <w:tab w:val="left" w:pos="800"/>
          <w:tab w:val="right" w:leader="dot" w:pos="10070"/>
        </w:tabs>
        <w:rPr>
          <w:ins w:id="1068" w:author="John" w:date="2018-05-23T12:41:00Z"/>
          <w:rFonts w:asciiTheme="minorHAnsi" w:eastAsiaTheme="minorEastAsia" w:hAnsiTheme="minorHAnsi" w:cstheme="minorBidi"/>
          <w:b w:val="0"/>
          <w:smallCaps w:val="0"/>
          <w:noProof/>
          <w:sz w:val="22"/>
          <w:szCs w:val="22"/>
          <w:lang w:eastAsia="en-GB"/>
        </w:rPr>
      </w:pPr>
      <w:ins w:id="1069" w:author="John" w:date="2018-05-23T12:41:00Z">
        <w:r>
          <w:rPr>
            <w:noProof/>
          </w:rPr>
          <w:t>G.1</w:t>
        </w:r>
        <w:r>
          <w:rPr>
            <w:rFonts w:asciiTheme="minorHAnsi" w:eastAsiaTheme="minorEastAsia" w:hAnsiTheme="minorHAnsi" w:cstheme="minorBidi"/>
            <w:b w:val="0"/>
            <w:smallCaps w:val="0"/>
            <w:noProof/>
            <w:sz w:val="22"/>
            <w:szCs w:val="22"/>
            <w:lang w:eastAsia="en-GB"/>
          </w:rPr>
          <w:tab/>
        </w:r>
        <w:r>
          <w:rPr>
            <w:noProof/>
          </w:rPr>
          <w:t>Use with OMA Authorization Framework for Network APIs</w:t>
        </w:r>
        <w:r>
          <w:rPr>
            <w:noProof/>
          </w:rPr>
          <w:tab/>
        </w:r>
        <w:r>
          <w:rPr>
            <w:noProof/>
          </w:rPr>
          <w:fldChar w:fldCharType="begin"/>
        </w:r>
        <w:r>
          <w:rPr>
            <w:noProof/>
          </w:rPr>
          <w:instrText xml:space="preserve"> PAGEREF _Toc514842969 \h </w:instrText>
        </w:r>
        <w:r>
          <w:rPr>
            <w:noProof/>
          </w:rPr>
        </w:r>
      </w:ins>
      <w:r>
        <w:rPr>
          <w:noProof/>
        </w:rPr>
        <w:fldChar w:fldCharType="separate"/>
      </w:r>
      <w:ins w:id="1070" w:author="John" w:date="2018-05-23T12:41:00Z">
        <w:r>
          <w:rPr>
            <w:noProof/>
          </w:rPr>
          <w:t>120</w:t>
        </w:r>
        <w:r>
          <w:rPr>
            <w:noProof/>
          </w:rPr>
          <w:fldChar w:fldCharType="end"/>
        </w:r>
      </w:ins>
    </w:p>
    <w:p w:rsidR="00532AF3" w:rsidRDefault="00532AF3">
      <w:pPr>
        <w:pStyle w:val="TOC3"/>
        <w:tabs>
          <w:tab w:val="left" w:pos="1200"/>
          <w:tab w:val="right" w:leader="dot" w:pos="10070"/>
        </w:tabs>
        <w:rPr>
          <w:ins w:id="1071" w:author="John" w:date="2018-05-23T12:41:00Z"/>
          <w:rFonts w:asciiTheme="minorHAnsi" w:eastAsiaTheme="minorEastAsia" w:hAnsiTheme="minorHAnsi" w:cstheme="minorBidi"/>
          <w:noProof/>
          <w:sz w:val="22"/>
          <w:szCs w:val="22"/>
          <w:lang w:eastAsia="en-GB"/>
        </w:rPr>
      </w:pPr>
      <w:ins w:id="1072" w:author="John" w:date="2018-05-23T12:41:00Z">
        <w:r w:rsidRPr="008568E3">
          <w:rPr>
            <w:noProof/>
            <w14:scene3d>
              <w14:camera w14:prst="orthographicFront"/>
              <w14:lightRig w14:rig="threePt" w14:dir="t">
                <w14:rot w14:lat="0" w14:lon="0" w14:rev="0"/>
              </w14:lightRig>
            </w14:scene3d>
          </w:rPr>
          <w:t>G.1.1</w:t>
        </w:r>
        <w:r>
          <w:rPr>
            <w:rFonts w:asciiTheme="minorHAnsi" w:eastAsiaTheme="minorEastAsia" w:hAnsiTheme="minorHAnsi" w:cstheme="minorBidi"/>
            <w:noProof/>
            <w:sz w:val="22"/>
            <w:szCs w:val="22"/>
            <w:lang w:eastAsia="en-GB"/>
          </w:rPr>
          <w:tab/>
        </w:r>
        <w:r>
          <w:rPr>
            <w:noProof/>
          </w:rPr>
          <w:t>Scope values</w:t>
        </w:r>
        <w:r>
          <w:rPr>
            <w:noProof/>
          </w:rPr>
          <w:tab/>
        </w:r>
        <w:r>
          <w:rPr>
            <w:noProof/>
          </w:rPr>
          <w:fldChar w:fldCharType="begin"/>
        </w:r>
        <w:r>
          <w:rPr>
            <w:noProof/>
          </w:rPr>
          <w:instrText xml:space="preserve"> PAGEREF _Toc514842970 \h </w:instrText>
        </w:r>
        <w:r>
          <w:rPr>
            <w:noProof/>
          </w:rPr>
        </w:r>
      </w:ins>
      <w:r>
        <w:rPr>
          <w:noProof/>
        </w:rPr>
        <w:fldChar w:fldCharType="separate"/>
      </w:r>
      <w:ins w:id="1073" w:author="John" w:date="2018-05-23T12:41:00Z">
        <w:r>
          <w:rPr>
            <w:noProof/>
          </w:rPr>
          <w:t>120</w:t>
        </w:r>
        <w:r>
          <w:rPr>
            <w:noProof/>
          </w:rPr>
          <w:fldChar w:fldCharType="end"/>
        </w:r>
      </w:ins>
    </w:p>
    <w:p w:rsidR="00532AF3" w:rsidRDefault="00532AF3">
      <w:pPr>
        <w:pStyle w:val="TOC4"/>
        <w:tabs>
          <w:tab w:val="left" w:pos="1400"/>
          <w:tab w:val="right" w:leader="dot" w:pos="10070"/>
        </w:tabs>
        <w:rPr>
          <w:ins w:id="1074" w:author="John" w:date="2018-05-23T12:41:00Z"/>
          <w:rFonts w:asciiTheme="minorHAnsi" w:eastAsiaTheme="minorEastAsia" w:hAnsiTheme="minorHAnsi" w:cstheme="minorBidi"/>
          <w:i w:val="0"/>
          <w:noProof/>
          <w:sz w:val="22"/>
          <w:szCs w:val="22"/>
          <w:lang w:eastAsia="en-GB"/>
        </w:rPr>
      </w:pPr>
      <w:ins w:id="1075" w:author="John" w:date="2018-05-23T12:41:00Z">
        <w:r>
          <w:rPr>
            <w:noProof/>
          </w:rPr>
          <w:t>G.1.1.1</w:t>
        </w:r>
        <w:r>
          <w:rPr>
            <w:rFonts w:asciiTheme="minorHAnsi" w:eastAsiaTheme="minorEastAsia" w:hAnsiTheme="minorHAnsi" w:cstheme="minorBidi"/>
            <w:i w:val="0"/>
            <w:noProof/>
            <w:sz w:val="22"/>
            <w:szCs w:val="22"/>
            <w:lang w:eastAsia="en-GB"/>
          </w:rPr>
          <w:tab/>
        </w:r>
        <w:r>
          <w:rPr>
            <w:noProof/>
          </w:rPr>
          <w:t>Definitions</w:t>
        </w:r>
        <w:r>
          <w:rPr>
            <w:noProof/>
          </w:rPr>
          <w:tab/>
        </w:r>
        <w:r>
          <w:rPr>
            <w:noProof/>
          </w:rPr>
          <w:fldChar w:fldCharType="begin"/>
        </w:r>
        <w:r>
          <w:rPr>
            <w:noProof/>
          </w:rPr>
          <w:instrText xml:space="preserve"> PAGEREF _Toc514842971 \h </w:instrText>
        </w:r>
        <w:r>
          <w:rPr>
            <w:noProof/>
          </w:rPr>
        </w:r>
      </w:ins>
      <w:r>
        <w:rPr>
          <w:noProof/>
        </w:rPr>
        <w:fldChar w:fldCharType="separate"/>
      </w:r>
      <w:ins w:id="1076" w:author="John" w:date="2018-05-23T12:41:00Z">
        <w:r>
          <w:rPr>
            <w:noProof/>
          </w:rPr>
          <w:t>120</w:t>
        </w:r>
        <w:r>
          <w:rPr>
            <w:noProof/>
          </w:rPr>
          <w:fldChar w:fldCharType="end"/>
        </w:r>
      </w:ins>
    </w:p>
    <w:p w:rsidR="00532AF3" w:rsidRDefault="00532AF3">
      <w:pPr>
        <w:pStyle w:val="TOC4"/>
        <w:tabs>
          <w:tab w:val="left" w:pos="1400"/>
          <w:tab w:val="right" w:leader="dot" w:pos="10070"/>
        </w:tabs>
        <w:rPr>
          <w:ins w:id="1077" w:author="John" w:date="2018-05-23T12:41:00Z"/>
          <w:rFonts w:asciiTheme="minorHAnsi" w:eastAsiaTheme="minorEastAsia" w:hAnsiTheme="minorHAnsi" w:cstheme="minorBidi"/>
          <w:i w:val="0"/>
          <w:noProof/>
          <w:sz w:val="22"/>
          <w:szCs w:val="22"/>
          <w:lang w:eastAsia="en-GB"/>
        </w:rPr>
      </w:pPr>
      <w:ins w:id="1078" w:author="John" w:date="2018-05-23T12:41:00Z">
        <w:r>
          <w:rPr>
            <w:noProof/>
          </w:rPr>
          <w:t>G.1.1.2</w:t>
        </w:r>
        <w:r>
          <w:rPr>
            <w:rFonts w:asciiTheme="minorHAnsi" w:eastAsiaTheme="minorEastAsia" w:hAnsiTheme="minorHAnsi" w:cstheme="minorBidi"/>
            <w:i w:val="0"/>
            <w:noProof/>
            <w:sz w:val="22"/>
            <w:szCs w:val="22"/>
            <w:lang w:eastAsia="en-GB"/>
          </w:rPr>
          <w:tab/>
        </w:r>
        <w:r>
          <w:rPr>
            <w:noProof/>
          </w:rPr>
          <w:t>Downscoping</w:t>
        </w:r>
        <w:r>
          <w:rPr>
            <w:noProof/>
          </w:rPr>
          <w:tab/>
        </w:r>
        <w:r>
          <w:rPr>
            <w:noProof/>
          </w:rPr>
          <w:fldChar w:fldCharType="begin"/>
        </w:r>
        <w:r>
          <w:rPr>
            <w:noProof/>
          </w:rPr>
          <w:instrText xml:space="preserve"> PAGEREF _Toc514842974 \h </w:instrText>
        </w:r>
        <w:r>
          <w:rPr>
            <w:noProof/>
          </w:rPr>
        </w:r>
      </w:ins>
      <w:r>
        <w:rPr>
          <w:noProof/>
        </w:rPr>
        <w:fldChar w:fldCharType="separate"/>
      </w:r>
      <w:ins w:id="1079" w:author="John" w:date="2018-05-23T12:41:00Z">
        <w:r>
          <w:rPr>
            <w:noProof/>
          </w:rPr>
          <w:t>120</w:t>
        </w:r>
        <w:r>
          <w:rPr>
            <w:noProof/>
          </w:rPr>
          <w:fldChar w:fldCharType="end"/>
        </w:r>
      </w:ins>
    </w:p>
    <w:p w:rsidR="00532AF3" w:rsidRDefault="00532AF3">
      <w:pPr>
        <w:pStyle w:val="TOC4"/>
        <w:tabs>
          <w:tab w:val="left" w:pos="1400"/>
          <w:tab w:val="right" w:leader="dot" w:pos="10070"/>
        </w:tabs>
        <w:rPr>
          <w:ins w:id="1080" w:author="John" w:date="2018-05-23T12:41:00Z"/>
          <w:rFonts w:asciiTheme="minorHAnsi" w:eastAsiaTheme="minorEastAsia" w:hAnsiTheme="minorHAnsi" w:cstheme="minorBidi"/>
          <w:i w:val="0"/>
          <w:noProof/>
          <w:sz w:val="22"/>
          <w:szCs w:val="22"/>
          <w:lang w:eastAsia="en-GB"/>
        </w:rPr>
      </w:pPr>
      <w:ins w:id="1081" w:author="John" w:date="2018-05-23T12:41:00Z">
        <w:r>
          <w:rPr>
            <w:noProof/>
          </w:rPr>
          <w:t>G.1.1.3</w:t>
        </w:r>
        <w:r>
          <w:rPr>
            <w:rFonts w:asciiTheme="minorHAnsi" w:eastAsiaTheme="minorEastAsia" w:hAnsiTheme="minorHAnsi" w:cstheme="minorBidi"/>
            <w:i w:val="0"/>
            <w:noProof/>
            <w:sz w:val="22"/>
            <w:szCs w:val="22"/>
            <w:lang w:eastAsia="en-GB"/>
          </w:rPr>
          <w:tab/>
        </w:r>
        <w:r>
          <w:rPr>
            <w:noProof/>
          </w:rPr>
          <w:t>Mapping with resources and methods</w:t>
        </w:r>
        <w:r>
          <w:rPr>
            <w:noProof/>
          </w:rPr>
          <w:tab/>
        </w:r>
        <w:r>
          <w:rPr>
            <w:noProof/>
          </w:rPr>
          <w:fldChar w:fldCharType="begin"/>
        </w:r>
        <w:r>
          <w:rPr>
            <w:noProof/>
          </w:rPr>
          <w:instrText xml:space="preserve"> PAGEREF _Toc514842975 \h </w:instrText>
        </w:r>
        <w:r>
          <w:rPr>
            <w:noProof/>
          </w:rPr>
        </w:r>
      </w:ins>
      <w:r>
        <w:rPr>
          <w:noProof/>
        </w:rPr>
        <w:fldChar w:fldCharType="separate"/>
      </w:r>
      <w:ins w:id="1082" w:author="John" w:date="2018-05-23T12:41:00Z">
        <w:r>
          <w:rPr>
            <w:noProof/>
          </w:rPr>
          <w:t>120</w:t>
        </w:r>
        <w:r>
          <w:rPr>
            <w:noProof/>
          </w:rPr>
          <w:fldChar w:fldCharType="end"/>
        </w:r>
      </w:ins>
    </w:p>
    <w:p w:rsidR="00532AF3" w:rsidRDefault="00532AF3">
      <w:pPr>
        <w:pStyle w:val="TOC3"/>
        <w:tabs>
          <w:tab w:val="left" w:pos="1200"/>
          <w:tab w:val="right" w:leader="dot" w:pos="10070"/>
        </w:tabs>
        <w:rPr>
          <w:ins w:id="1083" w:author="John" w:date="2018-05-23T12:41:00Z"/>
          <w:rFonts w:asciiTheme="minorHAnsi" w:eastAsiaTheme="minorEastAsia" w:hAnsiTheme="minorHAnsi" w:cstheme="minorBidi"/>
          <w:noProof/>
          <w:sz w:val="22"/>
          <w:szCs w:val="22"/>
          <w:lang w:eastAsia="en-GB"/>
        </w:rPr>
      </w:pPr>
      <w:ins w:id="1084" w:author="John" w:date="2018-05-23T12:41:00Z">
        <w:r w:rsidRPr="008568E3">
          <w:rPr>
            <w:noProof/>
            <w14:scene3d>
              <w14:camera w14:prst="orthographicFront"/>
              <w14:lightRig w14:rig="threePt" w14:dir="t">
                <w14:rot w14:lat="0" w14:lon="0" w14:rev="0"/>
              </w14:lightRig>
            </w14:scene3d>
          </w:rPr>
          <w:t>G.1.2</w:t>
        </w:r>
        <w:r>
          <w:rPr>
            <w:rFonts w:asciiTheme="minorHAnsi" w:eastAsiaTheme="minorEastAsia" w:hAnsiTheme="minorHAnsi" w:cstheme="minorBidi"/>
            <w:noProof/>
            <w:sz w:val="22"/>
            <w:szCs w:val="22"/>
            <w:lang w:eastAsia="en-GB"/>
          </w:rPr>
          <w:tab/>
        </w:r>
        <w:r>
          <w:rPr>
            <w:noProof/>
          </w:rPr>
          <w:t>Use of ‘acr:auth’</w:t>
        </w:r>
        <w:r>
          <w:rPr>
            <w:noProof/>
          </w:rPr>
          <w:tab/>
        </w:r>
        <w:r>
          <w:rPr>
            <w:noProof/>
          </w:rPr>
          <w:fldChar w:fldCharType="begin"/>
        </w:r>
        <w:r>
          <w:rPr>
            <w:noProof/>
          </w:rPr>
          <w:instrText xml:space="preserve"> PAGEREF _Toc514842977 \h </w:instrText>
        </w:r>
        <w:r>
          <w:rPr>
            <w:noProof/>
          </w:rPr>
        </w:r>
      </w:ins>
      <w:r>
        <w:rPr>
          <w:noProof/>
        </w:rPr>
        <w:fldChar w:fldCharType="separate"/>
      </w:r>
      <w:ins w:id="1085" w:author="John" w:date="2018-05-23T12:41:00Z">
        <w:r>
          <w:rPr>
            <w:noProof/>
          </w:rPr>
          <w:t>123</w:t>
        </w:r>
        <w:r>
          <w:rPr>
            <w:noProof/>
          </w:rPr>
          <w:fldChar w:fldCharType="end"/>
        </w:r>
      </w:ins>
    </w:p>
    <w:p w:rsidR="00532AF3" w:rsidRDefault="00532AF3">
      <w:pPr>
        <w:pStyle w:val="TOC1"/>
        <w:tabs>
          <w:tab w:val="left" w:pos="1600"/>
          <w:tab w:val="right" w:leader="dot" w:pos="10070"/>
        </w:tabs>
        <w:rPr>
          <w:ins w:id="1086" w:author="John" w:date="2018-05-23T12:41:00Z"/>
          <w:rFonts w:asciiTheme="minorHAnsi" w:eastAsiaTheme="minorEastAsia" w:hAnsiTheme="minorHAnsi" w:cstheme="minorBidi"/>
          <w:b w:val="0"/>
          <w:caps w:val="0"/>
          <w:noProof/>
          <w:sz w:val="22"/>
          <w:szCs w:val="22"/>
          <w:lang w:eastAsia="en-GB"/>
        </w:rPr>
      </w:pPr>
      <w:ins w:id="1087" w:author="John" w:date="2018-05-23T12:41:00Z">
        <w:r>
          <w:rPr>
            <w:noProof/>
          </w:rPr>
          <w:t>Appendix H.</w:t>
        </w:r>
        <w:r>
          <w:rPr>
            <w:rFonts w:asciiTheme="minorHAnsi" w:eastAsiaTheme="minorEastAsia" w:hAnsiTheme="minorHAnsi" w:cstheme="minorBidi"/>
            <w:b w:val="0"/>
            <w:caps w:val="0"/>
            <w:noProof/>
            <w:sz w:val="22"/>
            <w:szCs w:val="22"/>
            <w:lang w:eastAsia="en-GB"/>
          </w:rPr>
          <w:tab/>
        </w:r>
        <w:r>
          <w:rPr>
            <w:noProof/>
          </w:rPr>
          <w:t>Feature Tag Mapping Table (Normative)</w:t>
        </w:r>
        <w:r>
          <w:rPr>
            <w:noProof/>
          </w:rPr>
          <w:tab/>
        </w:r>
        <w:r>
          <w:rPr>
            <w:noProof/>
          </w:rPr>
          <w:fldChar w:fldCharType="begin"/>
        </w:r>
        <w:r>
          <w:rPr>
            <w:noProof/>
          </w:rPr>
          <w:instrText xml:space="preserve"> PAGEREF _Toc514842978 \h </w:instrText>
        </w:r>
        <w:r>
          <w:rPr>
            <w:noProof/>
          </w:rPr>
        </w:r>
      </w:ins>
      <w:r>
        <w:rPr>
          <w:noProof/>
        </w:rPr>
        <w:fldChar w:fldCharType="separate"/>
      </w:r>
      <w:ins w:id="1088" w:author="John" w:date="2018-05-23T12:41:00Z">
        <w:r>
          <w:rPr>
            <w:noProof/>
          </w:rPr>
          <w:t>124</w:t>
        </w:r>
        <w:r>
          <w:rPr>
            <w:noProof/>
          </w:rPr>
          <w:fldChar w:fldCharType="end"/>
        </w:r>
      </w:ins>
    </w:p>
    <w:p w:rsidR="0039424D" w:rsidDel="00D26D44" w:rsidRDefault="0039424D">
      <w:pPr>
        <w:pStyle w:val="TOC1"/>
        <w:tabs>
          <w:tab w:val="left" w:pos="400"/>
          <w:tab w:val="right" w:leader="dot" w:pos="10070"/>
        </w:tabs>
        <w:rPr>
          <w:ins w:id="1089" w:author="OMA DSO1" w:date="2017-11-28T00:29:00Z"/>
          <w:del w:id="1090" w:author="John" w:date="2018-05-23T12:02:00Z"/>
          <w:rFonts w:asciiTheme="minorHAnsi" w:eastAsiaTheme="minorEastAsia" w:hAnsiTheme="minorHAnsi" w:cstheme="minorBidi"/>
          <w:b w:val="0"/>
          <w:caps w:val="0"/>
          <w:noProof/>
          <w:kern w:val="2"/>
          <w:sz w:val="21"/>
          <w:szCs w:val="22"/>
          <w:lang w:val="en-US" w:eastAsia="zh-CN"/>
        </w:rPr>
      </w:pPr>
      <w:ins w:id="1091" w:author="OMA DSO1" w:date="2017-11-28T00:29:00Z">
        <w:del w:id="1092" w:author="John" w:date="2018-05-23T12:02:00Z">
          <w:r w:rsidDel="00D26D44">
            <w:rPr>
              <w:noProof/>
            </w:rPr>
            <w:delText>1.</w:delText>
          </w:r>
          <w:r w:rsidDel="00D26D44">
            <w:rPr>
              <w:rFonts w:asciiTheme="minorHAnsi" w:eastAsiaTheme="minorEastAsia" w:hAnsiTheme="minorHAnsi" w:cstheme="minorBidi"/>
              <w:b w:val="0"/>
              <w:caps w:val="0"/>
              <w:noProof/>
              <w:kern w:val="2"/>
              <w:sz w:val="21"/>
              <w:szCs w:val="22"/>
              <w:lang w:val="en-US" w:eastAsia="zh-CN"/>
            </w:rPr>
            <w:tab/>
          </w:r>
          <w:r w:rsidDel="00D26D44">
            <w:rPr>
              <w:noProof/>
            </w:rPr>
            <w:delText>Scope</w:delText>
          </w:r>
          <w:r w:rsidDel="00D26D44">
            <w:rPr>
              <w:noProof/>
            </w:rPr>
            <w:tab/>
            <w:delText>9</w:delText>
          </w:r>
        </w:del>
      </w:ins>
    </w:p>
    <w:p w:rsidR="0039424D" w:rsidDel="00D26D44" w:rsidRDefault="0039424D">
      <w:pPr>
        <w:pStyle w:val="TOC1"/>
        <w:tabs>
          <w:tab w:val="left" w:pos="400"/>
          <w:tab w:val="right" w:leader="dot" w:pos="10070"/>
        </w:tabs>
        <w:rPr>
          <w:ins w:id="1093" w:author="OMA DSO1" w:date="2017-11-28T00:29:00Z"/>
          <w:del w:id="1094" w:author="John" w:date="2018-05-23T12:02:00Z"/>
          <w:rFonts w:asciiTheme="minorHAnsi" w:eastAsiaTheme="minorEastAsia" w:hAnsiTheme="minorHAnsi" w:cstheme="minorBidi"/>
          <w:b w:val="0"/>
          <w:caps w:val="0"/>
          <w:noProof/>
          <w:kern w:val="2"/>
          <w:sz w:val="21"/>
          <w:szCs w:val="22"/>
          <w:lang w:val="en-US" w:eastAsia="zh-CN"/>
        </w:rPr>
      </w:pPr>
      <w:ins w:id="1095" w:author="OMA DSO1" w:date="2017-11-28T00:29:00Z">
        <w:del w:id="1096" w:author="John" w:date="2018-05-23T12:02:00Z">
          <w:r w:rsidDel="00D26D44">
            <w:rPr>
              <w:noProof/>
            </w:rPr>
            <w:delText>2.</w:delText>
          </w:r>
          <w:r w:rsidDel="00D26D44">
            <w:rPr>
              <w:rFonts w:asciiTheme="minorHAnsi" w:eastAsiaTheme="minorEastAsia" w:hAnsiTheme="minorHAnsi" w:cstheme="minorBidi"/>
              <w:b w:val="0"/>
              <w:caps w:val="0"/>
              <w:noProof/>
              <w:kern w:val="2"/>
              <w:sz w:val="21"/>
              <w:szCs w:val="22"/>
              <w:lang w:val="en-US" w:eastAsia="zh-CN"/>
            </w:rPr>
            <w:tab/>
          </w:r>
          <w:r w:rsidDel="00D26D44">
            <w:rPr>
              <w:noProof/>
            </w:rPr>
            <w:delText>References</w:delText>
          </w:r>
          <w:r w:rsidDel="00D26D44">
            <w:rPr>
              <w:noProof/>
            </w:rPr>
            <w:tab/>
            <w:delText>10</w:delText>
          </w:r>
        </w:del>
      </w:ins>
    </w:p>
    <w:p w:rsidR="0039424D" w:rsidDel="00D26D44" w:rsidRDefault="0039424D">
      <w:pPr>
        <w:pStyle w:val="TOC2"/>
        <w:tabs>
          <w:tab w:val="left" w:pos="800"/>
          <w:tab w:val="right" w:leader="dot" w:pos="10070"/>
        </w:tabs>
        <w:rPr>
          <w:ins w:id="1097" w:author="OMA DSO1" w:date="2017-11-28T00:29:00Z"/>
          <w:del w:id="1098" w:author="John" w:date="2018-05-23T12:02:00Z"/>
          <w:rFonts w:asciiTheme="minorHAnsi" w:eastAsiaTheme="minorEastAsia" w:hAnsiTheme="minorHAnsi" w:cstheme="minorBidi"/>
          <w:b w:val="0"/>
          <w:smallCaps w:val="0"/>
          <w:noProof/>
          <w:kern w:val="2"/>
          <w:sz w:val="21"/>
          <w:szCs w:val="22"/>
          <w:lang w:val="en-US" w:eastAsia="zh-CN"/>
        </w:rPr>
      </w:pPr>
      <w:ins w:id="1099" w:author="OMA DSO1" w:date="2017-11-28T00:29:00Z">
        <w:del w:id="1100" w:author="John" w:date="2018-05-23T12:02:00Z">
          <w:r w:rsidDel="00D26D44">
            <w:rPr>
              <w:noProof/>
            </w:rPr>
            <w:delText>2.1</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Normative References</w:delText>
          </w:r>
          <w:r w:rsidDel="00D26D44">
            <w:rPr>
              <w:noProof/>
            </w:rPr>
            <w:tab/>
            <w:delText>10</w:delText>
          </w:r>
        </w:del>
      </w:ins>
    </w:p>
    <w:p w:rsidR="0039424D" w:rsidDel="00D26D44" w:rsidRDefault="0039424D">
      <w:pPr>
        <w:pStyle w:val="TOC2"/>
        <w:tabs>
          <w:tab w:val="left" w:pos="800"/>
          <w:tab w:val="right" w:leader="dot" w:pos="10070"/>
        </w:tabs>
        <w:rPr>
          <w:ins w:id="1101" w:author="OMA DSO1" w:date="2017-11-28T00:29:00Z"/>
          <w:del w:id="1102" w:author="John" w:date="2018-05-23T12:02:00Z"/>
          <w:rFonts w:asciiTheme="minorHAnsi" w:eastAsiaTheme="minorEastAsia" w:hAnsiTheme="minorHAnsi" w:cstheme="minorBidi"/>
          <w:b w:val="0"/>
          <w:smallCaps w:val="0"/>
          <w:noProof/>
          <w:kern w:val="2"/>
          <w:sz w:val="21"/>
          <w:szCs w:val="22"/>
          <w:lang w:val="en-US" w:eastAsia="zh-CN"/>
        </w:rPr>
      </w:pPr>
      <w:ins w:id="1103" w:author="OMA DSO1" w:date="2017-11-28T00:29:00Z">
        <w:del w:id="1104" w:author="John" w:date="2018-05-23T12:02:00Z">
          <w:r w:rsidDel="00D26D44">
            <w:rPr>
              <w:noProof/>
            </w:rPr>
            <w:delText>2.2</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Informative References</w:delText>
          </w:r>
          <w:r w:rsidDel="00D26D44">
            <w:rPr>
              <w:noProof/>
            </w:rPr>
            <w:tab/>
            <w:delText>10</w:delText>
          </w:r>
        </w:del>
      </w:ins>
    </w:p>
    <w:p w:rsidR="0039424D" w:rsidDel="00D26D44" w:rsidRDefault="0039424D">
      <w:pPr>
        <w:pStyle w:val="TOC1"/>
        <w:tabs>
          <w:tab w:val="left" w:pos="400"/>
          <w:tab w:val="right" w:leader="dot" w:pos="10070"/>
        </w:tabs>
        <w:rPr>
          <w:ins w:id="1105" w:author="OMA DSO1" w:date="2017-11-28T00:29:00Z"/>
          <w:del w:id="1106" w:author="John" w:date="2018-05-23T12:02:00Z"/>
          <w:rFonts w:asciiTheme="minorHAnsi" w:eastAsiaTheme="minorEastAsia" w:hAnsiTheme="minorHAnsi" w:cstheme="minorBidi"/>
          <w:b w:val="0"/>
          <w:caps w:val="0"/>
          <w:noProof/>
          <w:kern w:val="2"/>
          <w:sz w:val="21"/>
          <w:szCs w:val="22"/>
          <w:lang w:val="en-US" w:eastAsia="zh-CN"/>
        </w:rPr>
      </w:pPr>
      <w:ins w:id="1107" w:author="OMA DSO1" w:date="2017-11-28T00:29:00Z">
        <w:del w:id="1108" w:author="John" w:date="2018-05-23T12:02:00Z">
          <w:r w:rsidDel="00D26D44">
            <w:rPr>
              <w:noProof/>
            </w:rPr>
            <w:delText>3.</w:delText>
          </w:r>
          <w:r w:rsidDel="00D26D44">
            <w:rPr>
              <w:rFonts w:asciiTheme="minorHAnsi" w:eastAsiaTheme="minorEastAsia" w:hAnsiTheme="minorHAnsi" w:cstheme="minorBidi"/>
              <w:b w:val="0"/>
              <w:caps w:val="0"/>
              <w:noProof/>
              <w:kern w:val="2"/>
              <w:sz w:val="21"/>
              <w:szCs w:val="22"/>
              <w:lang w:val="en-US" w:eastAsia="zh-CN"/>
            </w:rPr>
            <w:tab/>
          </w:r>
          <w:r w:rsidDel="00D26D44">
            <w:rPr>
              <w:noProof/>
            </w:rPr>
            <w:delText>Terminology and Conventions</w:delText>
          </w:r>
          <w:r w:rsidDel="00D26D44">
            <w:rPr>
              <w:noProof/>
            </w:rPr>
            <w:tab/>
            <w:delText>11</w:delText>
          </w:r>
        </w:del>
      </w:ins>
    </w:p>
    <w:p w:rsidR="0039424D" w:rsidDel="00D26D44" w:rsidRDefault="0039424D">
      <w:pPr>
        <w:pStyle w:val="TOC2"/>
        <w:tabs>
          <w:tab w:val="left" w:pos="800"/>
          <w:tab w:val="right" w:leader="dot" w:pos="10070"/>
        </w:tabs>
        <w:rPr>
          <w:ins w:id="1109" w:author="OMA DSO1" w:date="2017-11-28T00:29:00Z"/>
          <w:del w:id="1110" w:author="John" w:date="2018-05-23T12:02:00Z"/>
          <w:rFonts w:asciiTheme="minorHAnsi" w:eastAsiaTheme="minorEastAsia" w:hAnsiTheme="minorHAnsi" w:cstheme="minorBidi"/>
          <w:b w:val="0"/>
          <w:smallCaps w:val="0"/>
          <w:noProof/>
          <w:kern w:val="2"/>
          <w:sz w:val="21"/>
          <w:szCs w:val="22"/>
          <w:lang w:val="en-US" w:eastAsia="zh-CN"/>
        </w:rPr>
      </w:pPr>
      <w:ins w:id="1111" w:author="OMA DSO1" w:date="2017-11-28T00:29:00Z">
        <w:del w:id="1112" w:author="John" w:date="2018-05-23T12:02:00Z">
          <w:r w:rsidDel="00D26D44">
            <w:rPr>
              <w:noProof/>
            </w:rPr>
            <w:delText>3.1</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Conventions</w:delText>
          </w:r>
          <w:r w:rsidDel="00D26D44">
            <w:rPr>
              <w:noProof/>
            </w:rPr>
            <w:tab/>
            <w:delText>11</w:delText>
          </w:r>
        </w:del>
      </w:ins>
    </w:p>
    <w:p w:rsidR="0039424D" w:rsidDel="00D26D44" w:rsidRDefault="0039424D">
      <w:pPr>
        <w:pStyle w:val="TOC2"/>
        <w:tabs>
          <w:tab w:val="left" w:pos="800"/>
          <w:tab w:val="right" w:leader="dot" w:pos="10070"/>
        </w:tabs>
        <w:rPr>
          <w:ins w:id="1113" w:author="OMA DSO1" w:date="2017-11-28T00:29:00Z"/>
          <w:del w:id="1114" w:author="John" w:date="2018-05-23T12:02:00Z"/>
          <w:rFonts w:asciiTheme="minorHAnsi" w:eastAsiaTheme="minorEastAsia" w:hAnsiTheme="minorHAnsi" w:cstheme="minorBidi"/>
          <w:b w:val="0"/>
          <w:smallCaps w:val="0"/>
          <w:noProof/>
          <w:kern w:val="2"/>
          <w:sz w:val="21"/>
          <w:szCs w:val="22"/>
          <w:lang w:val="en-US" w:eastAsia="zh-CN"/>
        </w:rPr>
      </w:pPr>
      <w:ins w:id="1115" w:author="OMA DSO1" w:date="2017-11-28T00:29:00Z">
        <w:del w:id="1116" w:author="John" w:date="2018-05-23T12:02:00Z">
          <w:r w:rsidDel="00D26D44">
            <w:rPr>
              <w:noProof/>
            </w:rPr>
            <w:delText>3.2</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Definitions</w:delText>
          </w:r>
          <w:r w:rsidDel="00D26D44">
            <w:rPr>
              <w:noProof/>
            </w:rPr>
            <w:tab/>
            <w:delText>11</w:delText>
          </w:r>
        </w:del>
      </w:ins>
    </w:p>
    <w:p w:rsidR="0039424D" w:rsidDel="00D26D44" w:rsidRDefault="0039424D">
      <w:pPr>
        <w:pStyle w:val="TOC2"/>
        <w:tabs>
          <w:tab w:val="left" w:pos="800"/>
          <w:tab w:val="right" w:leader="dot" w:pos="10070"/>
        </w:tabs>
        <w:rPr>
          <w:ins w:id="1117" w:author="OMA DSO1" w:date="2017-11-28T00:29:00Z"/>
          <w:del w:id="1118" w:author="John" w:date="2018-05-23T12:02:00Z"/>
          <w:rFonts w:asciiTheme="minorHAnsi" w:eastAsiaTheme="minorEastAsia" w:hAnsiTheme="minorHAnsi" w:cstheme="minorBidi"/>
          <w:b w:val="0"/>
          <w:smallCaps w:val="0"/>
          <w:noProof/>
          <w:kern w:val="2"/>
          <w:sz w:val="21"/>
          <w:szCs w:val="22"/>
          <w:lang w:val="en-US" w:eastAsia="zh-CN"/>
        </w:rPr>
      </w:pPr>
      <w:ins w:id="1119" w:author="OMA DSO1" w:date="2017-11-28T00:29:00Z">
        <w:del w:id="1120" w:author="John" w:date="2018-05-23T12:02:00Z">
          <w:r w:rsidDel="00D26D44">
            <w:rPr>
              <w:noProof/>
            </w:rPr>
            <w:delText>3.3</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Abbreviations</w:delText>
          </w:r>
          <w:r w:rsidDel="00D26D44">
            <w:rPr>
              <w:noProof/>
            </w:rPr>
            <w:tab/>
            <w:delText>11</w:delText>
          </w:r>
        </w:del>
      </w:ins>
    </w:p>
    <w:p w:rsidR="0039424D" w:rsidDel="00D26D44" w:rsidRDefault="0039424D">
      <w:pPr>
        <w:pStyle w:val="TOC1"/>
        <w:tabs>
          <w:tab w:val="left" w:pos="400"/>
          <w:tab w:val="right" w:leader="dot" w:pos="10070"/>
        </w:tabs>
        <w:rPr>
          <w:ins w:id="1121" w:author="OMA DSO1" w:date="2017-11-28T00:29:00Z"/>
          <w:del w:id="1122" w:author="John" w:date="2018-05-23T12:02:00Z"/>
          <w:rFonts w:asciiTheme="minorHAnsi" w:eastAsiaTheme="minorEastAsia" w:hAnsiTheme="minorHAnsi" w:cstheme="minorBidi"/>
          <w:b w:val="0"/>
          <w:caps w:val="0"/>
          <w:noProof/>
          <w:kern w:val="2"/>
          <w:sz w:val="21"/>
          <w:szCs w:val="22"/>
          <w:lang w:val="en-US" w:eastAsia="zh-CN"/>
        </w:rPr>
      </w:pPr>
      <w:ins w:id="1123" w:author="OMA DSO1" w:date="2017-11-28T00:29:00Z">
        <w:del w:id="1124" w:author="John" w:date="2018-05-23T12:02:00Z">
          <w:r w:rsidDel="00D26D44">
            <w:rPr>
              <w:noProof/>
            </w:rPr>
            <w:delText>4.</w:delText>
          </w:r>
          <w:r w:rsidDel="00D26D44">
            <w:rPr>
              <w:rFonts w:asciiTheme="minorHAnsi" w:eastAsiaTheme="minorEastAsia" w:hAnsiTheme="minorHAnsi" w:cstheme="minorBidi"/>
              <w:b w:val="0"/>
              <w:caps w:val="0"/>
              <w:noProof/>
              <w:kern w:val="2"/>
              <w:sz w:val="21"/>
              <w:szCs w:val="22"/>
              <w:lang w:val="en-US" w:eastAsia="zh-CN"/>
            </w:rPr>
            <w:tab/>
          </w:r>
          <w:r w:rsidDel="00D26D44">
            <w:rPr>
              <w:noProof/>
            </w:rPr>
            <w:delText>Introduction</w:delText>
          </w:r>
          <w:r w:rsidDel="00D26D44">
            <w:rPr>
              <w:noProof/>
            </w:rPr>
            <w:tab/>
            <w:delText>13</w:delText>
          </w:r>
        </w:del>
      </w:ins>
    </w:p>
    <w:p w:rsidR="0039424D" w:rsidDel="00D26D44" w:rsidRDefault="0039424D">
      <w:pPr>
        <w:pStyle w:val="TOC2"/>
        <w:tabs>
          <w:tab w:val="left" w:pos="800"/>
          <w:tab w:val="right" w:leader="dot" w:pos="10070"/>
        </w:tabs>
        <w:rPr>
          <w:ins w:id="1125" w:author="OMA DSO1" w:date="2017-11-28T00:29:00Z"/>
          <w:del w:id="1126" w:author="John" w:date="2018-05-23T12:02:00Z"/>
          <w:rFonts w:asciiTheme="minorHAnsi" w:eastAsiaTheme="minorEastAsia" w:hAnsiTheme="minorHAnsi" w:cstheme="minorBidi"/>
          <w:b w:val="0"/>
          <w:smallCaps w:val="0"/>
          <w:noProof/>
          <w:kern w:val="2"/>
          <w:sz w:val="21"/>
          <w:szCs w:val="22"/>
          <w:lang w:val="en-US" w:eastAsia="zh-CN"/>
        </w:rPr>
      </w:pPr>
      <w:ins w:id="1127" w:author="OMA DSO1" w:date="2017-11-28T00:29:00Z">
        <w:del w:id="1128" w:author="John" w:date="2018-05-23T12:02:00Z">
          <w:r w:rsidDel="00D26D44">
            <w:rPr>
              <w:noProof/>
            </w:rPr>
            <w:delText>4.1</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Version 1.0</w:delText>
          </w:r>
          <w:r w:rsidDel="00D26D44">
            <w:rPr>
              <w:noProof/>
            </w:rPr>
            <w:tab/>
            <w:delText>13</w:delText>
          </w:r>
        </w:del>
      </w:ins>
    </w:p>
    <w:p w:rsidR="0039424D" w:rsidDel="00D26D44" w:rsidRDefault="0039424D">
      <w:pPr>
        <w:pStyle w:val="TOC1"/>
        <w:tabs>
          <w:tab w:val="left" w:pos="400"/>
          <w:tab w:val="right" w:leader="dot" w:pos="10070"/>
        </w:tabs>
        <w:rPr>
          <w:ins w:id="1129" w:author="OMA DSO1" w:date="2017-11-28T00:29:00Z"/>
          <w:del w:id="1130" w:author="John" w:date="2018-05-23T12:02:00Z"/>
          <w:rFonts w:asciiTheme="minorHAnsi" w:eastAsiaTheme="minorEastAsia" w:hAnsiTheme="minorHAnsi" w:cstheme="minorBidi"/>
          <w:b w:val="0"/>
          <w:caps w:val="0"/>
          <w:noProof/>
          <w:kern w:val="2"/>
          <w:sz w:val="21"/>
          <w:szCs w:val="22"/>
          <w:lang w:val="en-US" w:eastAsia="zh-CN"/>
        </w:rPr>
      </w:pPr>
      <w:ins w:id="1131" w:author="OMA DSO1" w:date="2017-11-28T00:29:00Z">
        <w:del w:id="1132" w:author="John" w:date="2018-05-23T12:02:00Z">
          <w:r w:rsidDel="00D26D44">
            <w:rPr>
              <w:noProof/>
            </w:rPr>
            <w:delText>5.</w:delText>
          </w:r>
          <w:r w:rsidDel="00D26D44">
            <w:rPr>
              <w:rFonts w:asciiTheme="minorHAnsi" w:eastAsiaTheme="minorEastAsia" w:hAnsiTheme="minorHAnsi" w:cstheme="minorBidi"/>
              <w:b w:val="0"/>
              <w:caps w:val="0"/>
              <w:noProof/>
              <w:kern w:val="2"/>
              <w:sz w:val="21"/>
              <w:szCs w:val="22"/>
              <w:lang w:val="en-US" w:eastAsia="zh-CN"/>
            </w:rPr>
            <w:tab/>
          </w:r>
          <w:r w:rsidDel="00D26D44">
            <w:rPr>
              <w:noProof/>
            </w:rPr>
            <w:delText>Capability Discovery API definition</w:delText>
          </w:r>
          <w:r w:rsidDel="00D26D44">
            <w:rPr>
              <w:noProof/>
            </w:rPr>
            <w:tab/>
            <w:delText>14</w:delText>
          </w:r>
        </w:del>
      </w:ins>
    </w:p>
    <w:p w:rsidR="0039424D" w:rsidDel="00D26D44" w:rsidRDefault="0039424D">
      <w:pPr>
        <w:pStyle w:val="TOC2"/>
        <w:tabs>
          <w:tab w:val="left" w:pos="800"/>
          <w:tab w:val="right" w:leader="dot" w:pos="10070"/>
        </w:tabs>
        <w:rPr>
          <w:ins w:id="1133" w:author="OMA DSO1" w:date="2017-11-28T00:29:00Z"/>
          <w:del w:id="1134" w:author="John" w:date="2018-05-23T12:02:00Z"/>
          <w:rFonts w:asciiTheme="minorHAnsi" w:eastAsiaTheme="minorEastAsia" w:hAnsiTheme="minorHAnsi" w:cstheme="minorBidi"/>
          <w:b w:val="0"/>
          <w:smallCaps w:val="0"/>
          <w:noProof/>
          <w:kern w:val="2"/>
          <w:sz w:val="21"/>
          <w:szCs w:val="22"/>
          <w:lang w:val="en-US" w:eastAsia="zh-CN"/>
        </w:rPr>
      </w:pPr>
      <w:ins w:id="1135" w:author="OMA DSO1" w:date="2017-11-28T00:29:00Z">
        <w:del w:id="1136" w:author="John" w:date="2018-05-23T12:02:00Z">
          <w:r w:rsidDel="00D26D44">
            <w:rPr>
              <w:noProof/>
            </w:rPr>
            <w:delText>5.1</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Resources Summary</w:delText>
          </w:r>
          <w:r w:rsidDel="00D26D44">
            <w:rPr>
              <w:noProof/>
            </w:rPr>
            <w:tab/>
            <w:delText>14</w:delText>
          </w:r>
        </w:del>
      </w:ins>
    </w:p>
    <w:p w:rsidR="0039424D" w:rsidDel="00D26D44" w:rsidRDefault="0039424D">
      <w:pPr>
        <w:pStyle w:val="TOC2"/>
        <w:tabs>
          <w:tab w:val="left" w:pos="800"/>
          <w:tab w:val="right" w:leader="dot" w:pos="10070"/>
        </w:tabs>
        <w:rPr>
          <w:ins w:id="1137" w:author="OMA DSO1" w:date="2017-11-28T00:29:00Z"/>
          <w:del w:id="1138" w:author="John" w:date="2018-05-23T12:02:00Z"/>
          <w:rFonts w:asciiTheme="minorHAnsi" w:eastAsiaTheme="minorEastAsia" w:hAnsiTheme="minorHAnsi" w:cstheme="minorBidi"/>
          <w:b w:val="0"/>
          <w:smallCaps w:val="0"/>
          <w:noProof/>
          <w:kern w:val="2"/>
          <w:sz w:val="21"/>
          <w:szCs w:val="22"/>
          <w:lang w:val="en-US" w:eastAsia="zh-CN"/>
        </w:rPr>
      </w:pPr>
      <w:ins w:id="1139" w:author="OMA DSO1" w:date="2017-11-28T00:29:00Z">
        <w:del w:id="1140" w:author="John" w:date="2018-05-23T12:02:00Z">
          <w:r w:rsidDel="00D26D44">
            <w:rPr>
              <w:noProof/>
            </w:rPr>
            <w:delText>5.2</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Data Types</w:delText>
          </w:r>
          <w:r w:rsidDel="00D26D44">
            <w:rPr>
              <w:noProof/>
            </w:rPr>
            <w:tab/>
            <w:delText>23</w:delText>
          </w:r>
        </w:del>
      </w:ins>
    </w:p>
    <w:p w:rsidR="0039424D" w:rsidDel="00D26D44" w:rsidRDefault="0039424D">
      <w:pPr>
        <w:pStyle w:val="TOC3"/>
        <w:tabs>
          <w:tab w:val="left" w:pos="1200"/>
          <w:tab w:val="right" w:leader="dot" w:pos="10070"/>
        </w:tabs>
        <w:rPr>
          <w:ins w:id="1141" w:author="OMA DSO1" w:date="2017-11-28T00:29:00Z"/>
          <w:del w:id="1142" w:author="John" w:date="2018-05-23T12:02:00Z"/>
          <w:rFonts w:asciiTheme="minorHAnsi" w:eastAsiaTheme="minorEastAsia" w:hAnsiTheme="minorHAnsi" w:cstheme="minorBidi"/>
          <w:noProof/>
          <w:kern w:val="2"/>
          <w:sz w:val="21"/>
          <w:szCs w:val="22"/>
          <w:lang w:val="en-US" w:eastAsia="zh-CN"/>
        </w:rPr>
      </w:pPr>
      <w:ins w:id="1143" w:author="OMA DSO1" w:date="2017-11-28T00:29:00Z">
        <w:del w:id="1144" w:author="John" w:date="2018-05-23T12:02:00Z">
          <w:r w:rsidDel="00D26D44">
            <w:rPr>
              <w:noProof/>
            </w:rPr>
            <w:delText>5.2.1</w:delText>
          </w:r>
          <w:r w:rsidDel="00D26D44">
            <w:rPr>
              <w:rFonts w:asciiTheme="minorHAnsi" w:eastAsiaTheme="minorEastAsia" w:hAnsiTheme="minorHAnsi" w:cstheme="minorBidi"/>
              <w:noProof/>
              <w:kern w:val="2"/>
              <w:sz w:val="21"/>
              <w:szCs w:val="22"/>
              <w:lang w:val="en-US" w:eastAsia="zh-CN"/>
            </w:rPr>
            <w:tab/>
          </w:r>
          <w:r w:rsidDel="00D26D44">
            <w:rPr>
              <w:noProof/>
            </w:rPr>
            <w:delText>XML Namespaces</w:delText>
          </w:r>
          <w:r w:rsidDel="00D26D44">
            <w:rPr>
              <w:noProof/>
            </w:rPr>
            <w:tab/>
            <w:delText>23</w:delText>
          </w:r>
        </w:del>
      </w:ins>
    </w:p>
    <w:p w:rsidR="0039424D" w:rsidDel="00D26D44" w:rsidRDefault="0039424D">
      <w:pPr>
        <w:pStyle w:val="TOC3"/>
        <w:tabs>
          <w:tab w:val="left" w:pos="1200"/>
          <w:tab w:val="right" w:leader="dot" w:pos="10070"/>
        </w:tabs>
        <w:rPr>
          <w:ins w:id="1145" w:author="OMA DSO1" w:date="2017-11-28T00:29:00Z"/>
          <w:del w:id="1146" w:author="John" w:date="2018-05-23T12:02:00Z"/>
          <w:rFonts w:asciiTheme="minorHAnsi" w:eastAsiaTheme="minorEastAsia" w:hAnsiTheme="minorHAnsi" w:cstheme="minorBidi"/>
          <w:noProof/>
          <w:kern w:val="2"/>
          <w:sz w:val="21"/>
          <w:szCs w:val="22"/>
          <w:lang w:val="en-US" w:eastAsia="zh-CN"/>
        </w:rPr>
      </w:pPr>
      <w:ins w:id="1147" w:author="OMA DSO1" w:date="2017-11-28T00:29:00Z">
        <w:del w:id="1148" w:author="John" w:date="2018-05-23T12:02:00Z">
          <w:r w:rsidDel="00D26D44">
            <w:rPr>
              <w:noProof/>
            </w:rPr>
            <w:delText>5.2.2</w:delText>
          </w:r>
          <w:r w:rsidDel="00D26D44">
            <w:rPr>
              <w:rFonts w:asciiTheme="minorHAnsi" w:eastAsiaTheme="minorEastAsia" w:hAnsiTheme="minorHAnsi" w:cstheme="minorBidi"/>
              <w:noProof/>
              <w:kern w:val="2"/>
              <w:sz w:val="21"/>
              <w:szCs w:val="22"/>
              <w:lang w:val="en-US" w:eastAsia="zh-CN"/>
            </w:rPr>
            <w:tab/>
          </w:r>
          <w:r w:rsidDel="00D26D44">
            <w:rPr>
              <w:noProof/>
            </w:rPr>
            <w:delText>Structures</w:delText>
          </w:r>
          <w:r w:rsidDel="00D26D44">
            <w:rPr>
              <w:noProof/>
            </w:rPr>
            <w:tab/>
            <w:delText>23</w:delText>
          </w:r>
        </w:del>
      </w:ins>
    </w:p>
    <w:p w:rsidR="0039424D" w:rsidDel="00D26D44" w:rsidRDefault="0039424D">
      <w:pPr>
        <w:pStyle w:val="TOC4"/>
        <w:tabs>
          <w:tab w:val="left" w:pos="1400"/>
          <w:tab w:val="right" w:leader="dot" w:pos="10070"/>
        </w:tabs>
        <w:rPr>
          <w:ins w:id="1149" w:author="OMA DSO1" w:date="2017-11-28T00:29:00Z"/>
          <w:del w:id="1150" w:author="John" w:date="2018-05-23T12:02:00Z"/>
          <w:rFonts w:asciiTheme="minorHAnsi" w:eastAsiaTheme="minorEastAsia" w:hAnsiTheme="minorHAnsi" w:cstheme="minorBidi"/>
          <w:i w:val="0"/>
          <w:noProof/>
          <w:kern w:val="2"/>
          <w:sz w:val="21"/>
          <w:szCs w:val="22"/>
          <w:lang w:val="en-US" w:eastAsia="zh-CN"/>
        </w:rPr>
      </w:pPr>
      <w:ins w:id="1151" w:author="OMA DSO1" w:date="2017-11-28T00:29:00Z">
        <w:del w:id="1152" w:author="John" w:date="2018-05-23T12:02:00Z">
          <w:r w:rsidDel="00D26D44">
            <w:rPr>
              <w:noProof/>
            </w:rPr>
            <w:delText>5.2.2.1</w:delText>
          </w:r>
          <w:r w:rsidDel="00D26D44">
            <w:rPr>
              <w:rFonts w:asciiTheme="minorHAnsi" w:eastAsiaTheme="minorEastAsia" w:hAnsiTheme="minorHAnsi" w:cstheme="minorBidi"/>
              <w:i w:val="0"/>
              <w:noProof/>
              <w:kern w:val="2"/>
              <w:sz w:val="21"/>
              <w:szCs w:val="22"/>
              <w:lang w:val="en-US" w:eastAsia="zh-CN"/>
            </w:rPr>
            <w:tab/>
          </w:r>
          <w:r w:rsidDel="00D26D44">
            <w:rPr>
              <w:noProof/>
            </w:rPr>
            <w:delText>Type: CapabilitySourceList</w:delText>
          </w:r>
          <w:r w:rsidDel="00D26D44">
            <w:rPr>
              <w:noProof/>
            </w:rPr>
            <w:tab/>
            <w:delText>23</w:delText>
          </w:r>
        </w:del>
      </w:ins>
    </w:p>
    <w:p w:rsidR="0039424D" w:rsidDel="00D26D44" w:rsidRDefault="0039424D">
      <w:pPr>
        <w:pStyle w:val="TOC4"/>
        <w:tabs>
          <w:tab w:val="left" w:pos="1400"/>
          <w:tab w:val="right" w:leader="dot" w:pos="10070"/>
        </w:tabs>
        <w:rPr>
          <w:ins w:id="1153" w:author="OMA DSO1" w:date="2017-11-28T00:29:00Z"/>
          <w:del w:id="1154" w:author="John" w:date="2018-05-23T12:02:00Z"/>
          <w:rFonts w:asciiTheme="minorHAnsi" w:eastAsiaTheme="minorEastAsia" w:hAnsiTheme="minorHAnsi" w:cstheme="minorBidi"/>
          <w:i w:val="0"/>
          <w:noProof/>
          <w:kern w:val="2"/>
          <w:sz w:val="21"/>
          <w:szCs w:val="22"/>
          <w:lang w:val="en-US" w:eastAsia="zh-CN"/>
        </w:rPr>
      </w:pPr>
      <w:ins w:id="1155" w:author="OMA DSO1" w:date="2017-11-28T00:29:00Z">
        <w:del w:id="1156" w:author="John" w:date="2018-05-23T12:02:00Z">
          <w:r w:rsidDel="00D26D44">
            <w:rPr>
              <w:noProof/>
            </w:rPr>
            <w:delText>5.2.2.2</w:delText>
          </w:r>
          <w:r w:rsidDel="00D26D44">
            <w:rPr>
              <w:rFonts w:asciiTheme="minorHAnsi" w:eastAsiaTheme="minorEastAsia" w:hAnsiTheme="minorHAnsi" w:cstheme="minorBidi"/>
              <w:i w:val="0"/>
              <w:noProof/>
              <w:kern w:val="2"/>
              <w:sz w:val="21"/>
              <w:szCs w:val="22"/>
              <w:lang w:val="en-US" w:eastAsia="zh-CN"/>
            </w:rPr>
            <w:tab/>
          </w:r>
          <w:r w:rsidDel="00D26D44">
            <w:rPr>
              <w:noProof/>
            </w:rPr>
            <w:delText>Type: CapabilitySource</w:delText>
          </w:r>
          <w:r w:rsidDel="00D26D44">
            <w:rPr>
              <w:noProof/>
            </w:rPr>
            <w:tab/>
            <w:delText>24</w:delText>
          </w:r>
        </w:del>
      </w:ins>
    </w:p>
    <w:p w:rsidR="0039424D" w:rsidDel="00D26D44" w:rsidRDefault="0039424D">
      <w:pPr>
        <w:pStyle w:val="TOC4"/>
        <w:tabs>
          <w:tab w:val="left" w:pos="1400"/>
          <w:tab w:val="right" w:leader="dot" w:pos="10070"/>
        </w:tabs>
        <w:rPr>
          <w:ins w:id="1157" w:author="OMA DSO1" w:date="2017-11-28T00:29:00Z"/>
          <w:del w:id="1158" w:author="John" w:date="2018-05-23T12:02:00Z"/>
          <w:rFonts w:asciiTheme="minorHAnsi" w:eastAsiaTheme="minorEastAsia" w:hAnsiTheme="minorHAnsi" w:cstheme="minorBidi"/>
          <w:i w:val="0"/>
          <w:noProof/>
          <w:kern w:val="2"/>
          <w:sz w:val="21"/>
          <w:szCs w:val="22"/>
          <w:lang w:val="en-US" w:eastAsia="zh-CN"/>
        </w:rPr>
      </w:pPr>
      <w:ins w:id="1159" w:author="OMA DSO1" w:date="2017-11-28T00:29:00Z">
        <w:del w:id="1160" w:author="John" w:date="2018-05-23T12:02:00Z">
          <w:r w:rsidDel="00D26D44">
            <w:rPr>
              <w:noProof/>
            </w:rPr>
            <w:delText>5.2.2.3</w:delText>
          </w:r>
          <w:r w:rsidDel="00D26D44">
            <w:rPr>
              <w:rFonts w:asciiTheme="minorHAnsi" w:eastAsiaTheme="minorEastAsia" w:hAnsiTheme="minorHAnsi" w:cstheme="minorBidi"/>
              <w:i w:val="0"/>
              <w:noProof/>
              <w:kern w:val="2"/>
              <w:sz w:val="21"/>
              <w:szCs w:val="22"/>
              <w:lang w:val="en-US" w:eastAsia="zh-CN"/>
            </w:rPr>
            <w:tab/>
          </w:r>
          <w:r w:rsidDel="00D26D44">
            <w:rPr>
              <w:noProof/>
            </w:rPr>
            <w:delText>Type: ServiceCapability</w:delText>
          </w:r>
          <w:r w:rsidDel="00D26D44">
            <w:rPr>
              <w:noProof/>
            </w:rPr>
            <w:tab/>
            <w:delText>26</w:delText>
          </w:r>
        </w:del>
      </w:ins>
    </w:p>
    <w:p w:rsidR="0039424D" w:rsidDel="00D26D44" w:rsidRDefault="0039424D">
      <w:pPr>
        <w:pStyle w:val="TOC4"/>
        <w:tabs>
          <w:tab w:val="left" w:pos="1400"/>
          <w:tab w:val="right" w:leader="dot" w:pos="10070"/>
        </w:tabs>
        <w:rPr>
          <w:ins w:id="1161" w:author="OMA DSO1" w:date="2017-11-28T00:29:00Z"/>
          <w:del w:id="1162" w:author="John" w:date="2018-05-23T12:02:00Z"/>
          <w:rFonts w:asciiTheme="minorHAnsi" w:eastAsiaTheme="minorEastAsia" w:hAnsiTheme="minorHAnsi" w:cstheme="minorBidi"/>
          <w:i w:val="0"/>
          <w:noProof/>
          <w:kern w:val="2"/>
          <w:sz w:val="21"/>
          <w:szCs w:val="22"/>
          <w:lang w:val="en-US" w:eastAsia="zh-CN"/>
        </w:rPr>
      </w:pPr>
      <w:ins w:id="1163" w:author="OMA DSO1" w:date="2017-11-28T00:29:00Z">
        <w:del w:id="1164" w:author="John" w:date="2018-05-23T12:02:00Z">
          <w:r w:rsidDel="00D26D44">
            <w:rPr>
              <w:noProof/>
            </w:rPr>
            <w:delText>5.2.2.4</w:delText>
          </w:r>
          <w:r w:rsidDel="00D26D44">
            <w:rPr>
              <w:rFonts w:asciiTheme="minorHAnsi" w:eastAsiaTheme="minorEastAsia" w:hAnsiTheme="minorHAnsi" w:cstheme="minorBidi"/>
              <w:i w:val="0"/>
              <w:noProof/>
              <w:kern w:val="2"/>
              <w:sz w:val="21"/>
              <w:szCs w:val="22"/>
              <w:lang w:val="en-US" w:eastAsia="zh-CN"/>
            </w:rPr>
            <w:tab/>
          </w:r>
          <w:r w:rsidDel="00D26D44">
            <w:rPr>
              <w:noProof/>
            </w:rPr>
            <w:delText>Type: ContactServiceCapabilities</w:delText>
          </w:r>
          <w:r w:rsidDel="00D26D44">
            <w:rPr>
              <w:noProof/>
            </w:rPr>
            <w:tab/>
            <w:delText>27</w:delText>
          </w:r>
        </w:del>
      </w:ins>
    </w:p>
    <w:p w:rsidR="0039424D" w:rsidDel="00D26D44" w:rsidRDefault="0039424D">
      <w:pPr>
        <w:pStyle w:val="TOC4"/>
        <w:tabs>
          <w:tab w:val="left" w:pos="1400"/>
          <w:tab w:val="right" w:leader="dot" w:pos="10070"/>
        </w:tabs>
        <w:rPr>
          <w:ins w:id="1165" w:author="OMA DSO1" w:date="2017-11-28T00:29:00Z"/>
          <w:del w:id="1166" w:author="John" w:date="2018-05-23T12:02:00Z"/>
          <w:rFonts w:asciiTheme="minorHAnsi" w:eastAsiaTheme="minorEastAsia" w:hAnsiTheme="minorHAnsi" w:cstheme="minorBidi"/>
          <w:i w:val="0"/>
          <w:noProof/>
          <w:kern w:val="2"/>
          <w:sz w:val="21"/>
          <w:szCs w:val="22"/>
          <w:lang w:val="en-US" w:eastAsia="zh-CN"/>
        </w:rPr>
      </w:pPr>
      <w:ins w:id="1167" w:author="OMA DSO1" w:date="2017-11-28T00:29:00Z">
        <w:del w:id="1168" w:author="John" w:date="2018-05-23T12:02:00Z">
          <w:r w:rsidDel="00D26D44">
            <w:rPr>
              <w:noProof/>
            </w:rPr>
            <w:delText>5.2.2.5</w:delText>
          </w:r>
          <w:r w:rsidDel="00D26D44">
            <w:rPr>
              <w:rFonts w:asciiTheme="minorHAnsi" w:eastAsiaTheme="minorEastAsia" w:hAnsiTheme="minorHAnsi" w:cstheme="minorBidi"/>
              <w:i w:val="0"/>
              <w:noProof/>
              <w:kern w:val="2"/>
              <w:sz w:val="21"/>
              <w:szCs w:val="22"/>
              <w:lang w:val="en-US" w:eastAsia="zh-CN"/>
            </w:rPr>
            <w:tab/>
          </w:r>
          <w:r w:rsidDel="00D26D44">
            <w:rPr>
              <w:noProof/>
            </w:rPr>
            <w:delText>Type: AdhocContactList</w:delText>
          </w:r>
          <w:r w:rsidDel="00D26D44">
            <w:rPr>
              <w:noProof/>
            </w:rPr>
            <w:tab/>
            <w:delText>27</w:delText>
          </w:r>
        </w:del>
      </w:ins>
    </w:p>
    <w:p w:rsidR="0039424D" w:rsidDel="00D26D44" w:rsidRDefault="0039424D">
      <w:pPr>
        <w:pStyle w:val="TOC4"/>
        <w:tabs>
          <w:tab w:val="left" w:pos="1400"/>
          <w:tab w:val="right" w:leader="dot" w:pos="10070"/>
        </w:tabs>
        <w:rPr>
          <w:ins w:id="1169" w:author="OMA DSO1" w:date="2017-11-28T00:29:00Z"/>
          <w:del w:id="1170" w:author="John" w:date="2018-05-23T12:02:00Z"/>
          <w:rFonts w:asciiTheme="minorHAnsi" w:eastAsiaTheme="minorEastAsia" w:hAnsiTheme="minorHAnsi" w:cstheme="minorBidi"/>
          <w:i w:val="0"/>
          <w:noProof/>
          <w:kern w:val="2"/>
          <w:sz w:val="21"/>
          <w:szCs w:val="22"/>
          <w:lang w:val="en-US" w:eastAsia="zh-CN"/>
        </w:rPr>
      </w:pPr>
      <w:ins w:id="1171" w:author="OMA DSO1" w:date="2017-11-28T00:29:00Z">
        <w:del w:id="1172" w:author="John" w:date="2018-05-23T12:02:00Z">
          <w:r w:rsidDel="00D26D44">
            <w:rPr>
              <w:noProof/>
            </w:rPr>
            <w:delText>5.2.2.6</w:delText>
          </w:r>
          <w:r w:rsidDel="00D26D44">
            <w:rPr>
              <w:rFonts w:asciiTheme="minorHAnsi" w:eastAsiaTheme="minorEastAsia" w:hAnsiTheme="minorHAnsi" w:cstheme="minorBidi"/>
              <w:i w:val="0"/>
              <w:noProof/>
              <w:kern w:val="2"/>
              <w:sz w:val="21"/>
              <w:szCs w:val="22"/>
              <w:lang w:val="en-US" w:eastAsia="zh-CN"/>
            </w:rPr>
            <w:tab/>
          </w:r>
          <w:r w:rsidDel="00D26D44">
            <w:rPr>
              <w:noProof/>
            </w:rPr>
            <w:delText>Type: ContactListServiceCapabilities</w:delText>
          </w:r>
          <w:r w:rsidDel="00D26D44">
            <w:rPr>
              <w:noProof/>
            </w:rPr>
            <w:tab/>
            <w:delText>28</w:delText>
          </w:r>
        </w:del>
      </w:ins>
    </w:p>
    <w:p w:rsidR="0039424D" w:rsidDel="00D26D44" w:rsidRDefault="0039424D">
      <w:pPr>
        <w:pStyle w:val="TOC4"/>
        <w:tabs>
          <w:tab w:val="left" w:pos="1400"/>
          <w:tab w:val="right" w:leader="dot" w:pos="10070"/>
        </w:tabs>
        <w:rPr>
          <w:ins w:id="1173" w:author="OMA DSO1" w:date="2017-11-28T00:29:00Z"/>
          <w:del w:id="1174" w:author="John" w:date="2018-05-23T12:02:00Z"/>
          <w:rFonts w:asciiTheme="minorHAnsi" w:eastAsiaTheme="minorEastAsia" w:hAnsiTheme="minorHAnsi" w:cstheme="minorBidi"/>
          <w:i w:val="0"/>
          <w:noProof/>
          <w:kern w:val="2"/>
          <w:sz w:val="21"/>
          <w:szCs w:val="22"/>
          <w:lang w:val="en-US" w:eastAsia="zh-CN"/>
        </w:rPr>
      </w:pPr>
      <w:ins w:id="1175" w:author="OMA DSO1" w:date="2017-11-28T00:29:00Z">
        <w:del w:id="1176" w:author="John" w:date="2018-05-23T12:02:00Z">
          <w:r w:rsidDel="00D26D44">
            <w:rPr>
              <w:noProof/>
            </w:rPr>
            <w:delText>5.2.2.7</w:delText>
          </w:r>
          <w:r w:rsidDel="00D26D44">
            <w:rPr>
              <w:rFonts w:asciiTheme="minorHAnsi" w:eastAsiaTheme="minorEastAsia" w:hAnsiTheme="minorHAnsi" w:cstheme="minorBidi"/>
              <w:i w:val="0"/>
              <w:noProof/>
              <w:kern w:val="2"/>
              <w:sz w:val="21"/>
              <w:szCs w:val="22"/>
              <w:lang w:val="en-US" w:eastAsia="zh-CN"/>
            </w:rPr>
            <w:tab/>
          </w:r>
          <w:r w:rsidDel="00D26D44">
            <w:rPr>
              <w:noProof/>
            </w:rPr>
            <w:delText>Type: ServiceCapabilitiesSubscriptionList</w:delText>
          </w:r>
          <w:r w:rsidDel="00D26D44">
            <w:rPr>
              <w:noProof/>
            </w:rPr>
            <w:tab/>
            <w:delText>28</w:delText>
          </w:r>
        </w:del>
      </w:ins>
    </w:p>
    <w:p w:rsidR="0039424D" w:rsidDel="00D26D44" w:rsidRDefault="0039424D">
      <w:pPr>
        <w:pStyle w:val="TOC4"/>
        <w:tabs>
          <w:tab w:val="left" w:pos="1400"/>
          <w:tab w:val="right" w:leader="dot" w:pos="10070"/>
        </w:tabs>
        <w:rPr>
          <w:ins w:id="1177" w:author="OMA DSO1" w:date="2017-11-28T00:29:00Z"/>
          <w:del w:id="1178" w:author="John" w:date="2018-05-23T12:02:00Z"/>
          <w:rFonts w:asciiTheme="minorHAnsi" w:eastAsiaTheme="minorEastAsia" w:hAnsiTheme="minorHAnsi" w:cstheme="minorBidi"/>
          <w:i w:val="0"/>
          <w:noProof/>
          <w:kern w:val="2"/>
          <w:sz w:val="21"/>
          <w:szCs w:val="22"/>
          <w:lang w:val="en-US" w:eastAsia="zh-CN"/>
        </w:rPr>
      </w:pPr>
      <w:ins w:id="1179" w:author="OMA DSO1" w:date="2017-11-28T00:29:00Z">
        <w:del w:id="1180" w:author="John" w:date="2018-05-23T12:02:00Z">
          <w:r w:rsidDel="00D26D44">
            <w:rPr>
              <w:noProof/>
            </w:rPr>
            <w:delText>5.2.2.8</w:delText>
          </w:r>
          <w:r w:rsidDel="00D26D44">
            <w:rPr>
              <w:rFonts w:asciiTheme="minorHAnsi" w:eastAsiaTheme="minorEastAsia" w:hAnsiTheme="minorHAnsi" w:cstheme="minorBidi"/>
              <w:i w:val="0"/>
              <w:noProof/>
              <w:kern w:val="2"/>
              <w:sz w:val="21"/>
              <w:szCs w:val="22"/>
              <w:lang w:val="en-US" w:eastAsia="zh-CN"/>
            </w:rPr>
            <w:tab/>
          </w:r>
          <w:r w:rsidDel="00D26D44">
            <w:rPr>
              <w:noProof/>
            </w:rPr>
            <w:delText>Type: ServiceCapabilitiesSubscription</w:delText>
          </w:r>
          <w:r w:rsidDel="00D26D44">
            <w:rPr>
              <w:noProof/>
            </w:rPr>
            <w:tab/>
            <w:delText>28</w:delText>
          </w:r>
        </w:del>
      </w:ins>
    </w:p>
    <w:p w:rsidR="0039424D" w:rsidDel="00D26D44" w:rsidRDefault="0039424D">
      <w:pPr>
        <w:pStyle w:val="TOC4"/>
        <w:tabs>
          <w:tab w:val="left" w:pos="1400"/>
          <w:tab w:val="right" w:leader="dot" w:pos="10070"/>
        </w:tabs>
        <w:rPr>
          <w:ins w:id="1181" w:author="OMA DSO1" w:date="2017-11-28T00:29:00Z"/>
          <w:del w:id="1182" w:author="John" w:date="2018-05-23T12:02:00Z"/>
          <w:rFonts w:asciiTheme="minorHAnsi" w:eastAsiaTheme="minorEastAsia" w:hAnsiTheme="minorHAnsi" w:cstheme="minorBidi"/>
          <w:i w:val="0"/>
          <w:noProof/>
          <w:kern w:val="2"/>
          <w:sz w:val="21"/>
          <w:szCs w:val="22"/>
          <w:lang w:val="en-US" w:eastAsia="zh-CN"/>
        </w:rPr>
      </w:pPr>
      <w:ins w:id="1183" w:author="OMA DSO1" w:date="2017-11-28T00:29:00Z">
        <w:del w:id="1184" w:author="John" w:date="2018-05-23T12:02:00Z">
          <w:r w:rsidDel="00D26D44">
            <w:rPr>
              <w:noProof/>
            </w:rPr>
            <w:delText>5.2.2.9</w:delText>
          </w:r>
          <w:r w:rsidDel="00D26D44">
            <w:rPr>
              <w:rFonts w:asciiTheme="minorHAnsi" w:eastAsiaTheme="minorEastAsia" w:hAnsiTheme="minorHAnsi" w:cstheme="minorBidi"/>
              <w:i w:val="0"/>
              <w:noProof/>
              <w:kern w:val="2"/>
              <w:sz w:val="21"/>
              <w:szCs w:val="22"/>
              <w:lang w:val="en-US" w:eastAsia="zh-CN"/>
            </w:rPr>
            <w:tab/>
          </w:r>
          <w:r w:rsidDel="00D26D44">
            <w:rPr>
              <w:noProof/>
            </w:rPr>
            <w:delText>Type: ServiceCapabilitiesNotification</w:delText>
          </w:r>
          <w:r w:rsidDel="00D26D44">
            <w:rPr>
              <w:noProof/>
            </w:rPr>
            <w:tab/>
            <w:delText>31</w:delText>
          </w:r>
        </w:del>
      </w:ins>
    </w:p>
    <w:p w:rsidR="0039424D" w:rsidDel="00D26D44" w:rsidRDefault="0039424D">
      <w:pPr>
        <w:pStyle w:val="TOC4"/>
        <w:tabs>
          <w:tab w:val="left" w:pos="1400"/>
          <w:tab w:val="right" w:leader="dot" w:pos="10070"/>
        </w:tabs>
        <w:rPr>
          <w:ins w:id="1185" w:author="OMA DSO1" w:date="2017-11-28T00:29:00Z"/>
          <w:del w:id="1186" w:author="John" w:date="2018-05-23T12:02:00Z"/>
          <w:rFonts w:asciiTheme="minorHAnsi" w:eastAsiaTheme="minorEastAsia" w:hAnsiTheme="minorHAnsi" w:cstheme="minorBidi"/>
          <w:i w:val="0"/>
          <w:noProof/>
          <w:kern w:val="2"/>
          <w:sz w:val="21"/>
          <w:szCs w:val="22"/>
          <w:lang w:val="en-US" w:eastAsia="zh-CN"/>
        </w:rPr>
      </w:pPr>
      <w:ins w:id="1187" w:author="OMA DSO1" w:date="2017-11-28T00:29:00Z">
        <w:del w:id="1188" w:author="John" w:date="2018-05-23T12:02:00Z">
          <w:r w:rsidDel="00D26D44">
            <w:rPr>
              <w:noProof/>
            </w:rPr>
            <w:delText>5.2.2.10</w:delText>
          </w:r>
          <w:r w:rsidDel="00D26D44">
            <w:rPr>
              <w:rFonts w:asciiTheme="minorHAnsi" w:eastAsiaTheme="minorEastAsia" w:hAnsiTheme="minorHAnsi" w:cstheme="minorBidi"/>
              <w:i w:val="0"/>
              <w:noProof/>
              <w:kern w:val="2"/>
              <w:sz w:val="21"/>
              <w:szCs w:val="22"/>
              <w:lang w:val="en-US" w:eastAsia="zh-CN"/>
            </w:rPr>
            <w:tab/>
          </w:r>
          <w:r w:rsidDel="00D26D44">
            <w:rPr>
              <w:noProof/>
            </w:rPr>
            <w:delText>Type: CurrentCapabilitiesRequestNotification</w:delText>
          </w:r>
          <w:r w:rsidDel="00D26D44">
            <w:rPr>
              <w:noProof/>
            </w:rPr>
            <w:tab/>
            <w:delText>32</w:delText>
          </w:r>
        </w:del>
      </w:ins>
    </w:p>
    <w:p w:rsidR="0039424D" w:rsidDel="00D26D44" w:rsidRDefault="0039424D">
      <w:pPr>
        <w:pStyle w:val="TOC3"/>
        <w:tabs>
          <w:tab w:val="left" w:pos="1200"/>
          <w:tab w:val="right" w:leader="dot" w:pos="10070"/>
        </w:tabs>
        <w:rPr>
          <w:ins w:id="1189" w:author="OMA DSO1" w:date="2017-11-28T00:29:00Z"/>
          <w:del w:id="1190" w:author="John" w:date="2018-05-23T12:02:00Z"/>
          <w:rFonts w:asciiTheme="minorHAnsi" w:eastAsiaTheme="minorEastAsia" w:hAnsiTheme="minorHAnsi" w:cstheme="minorBidi"/>
          <w:noProof/>
          <w:kern w:val="2"/>
          <w:sz w:val="21"/>
          <w:szCs w:val="22"/>
          <w:lang w:val="en-US" w:eastAsia="zh-CN"/>
        </w:rPr>
      </w:pPr>
      <w:ins w:id="1191" w:author="OMA DSO1" w:date="2017-11-28T00:29:00Z">
        <w:del w:id="1192" w:author="John" w:date="2018-05-23T12:02:00Z">
          <w:r w:rsidDel="00D26D44">
            <w:rPr>
              <w:noProof/>
            </w:rPr>
            <w:delText>5.2.3</w:delText>
          </w:r>
          <w:r w:rsidDel="00D26D44">
            <w:rPr>
              <w:rFonts w:asciiTheme="minorHAnsi" w:eastAsiaTheme="minorEastAsia" w:hAnsiTheme="minorHAnsi" w:cstheme="minorBidi"/>
              <w:noProof/>
              <w:kern w:val="2"/>
              <w:sz w:val="21"/>
              <w:szCs w:val="22"/>
              <w:lang w:val="en-US" w:eastAsia="zh-CN"/>
            </w:rPr>
            <w:tab/>
          </w:r>
          <w:r w:rsidDel="00D26D44">
            <w:rPr>
              <w:noProof/>
            </w:rPr>
            <w:delText>Enumerations</w:delText>
          </w:r>
          <w:r w:rsidDel="00D26D44">
            <w:rPr>
              <w:noProof/>
            </w:rPr>
            <w:tab/>
            <w:delText>32</w:delText>
          </w:r>
        </w:del>
      </w:ins>
    </w:p>
    <w:p w:rsidR="0039424D" w:rsidDel="00D26D44" w:rsidRDefault="0039424D">
      <w:pPr>
        <w:pStyle w:val="TOC4"/>
        <w:tabs>
          <w:tab w:val="left" w:pos="1400"/>
          <w:tab w:val="right" w:leader="dot" w:pos="10070"/>
        </w:tabs>
        <w:rPr>
          <w:ins w:id="1193" w:author="OMA DSO1" w:date="2017-11-28T00:29:00Z"/>
          <w:del w:id="1194" w:author="John" w:date="2018-05-23T12:02:00Z"/>
          <w:rFonts w:asciiTheme="minorHAnsi" w:eastAsiaTheme="minorEastAsia" w:hAnsiTheme="minorHAnsi" w:cstheme="minorBidi"/>
          <w:i w:val="0"/>
          <w:noProof/>
          <w:kern w:val="2"/>
          <w:sz w:val="21"/>
          <w:szCs w:val="22"/>
          <w:lang w:val="en-US" w:eastAsia="zh-CN"/>
        </w:rPr>
      </w:pPr>
      <w:ins w:id="1195" w:author="OMA DSO1" w:date="2017-11-28T00:29:00Z">
        <w:del w:id="1196" w:author="John" w:date="2018-05-23T12:02:00Z">
          <w:r w:rsidDel="00D26D44">
            <w:rPr>
              <w:noProof/>
            </w:rPr>
            <w:delText>5.2.3.1</w:delText>
          </w:r>
          <w:r w:rsidDel="00D26D44">
            <w:rPr>
              <w:rFonts w:asciiTheme="minorHAnsi" w:eastAsiaTheme="minorEastAsia" w:hAnsiTheme="minorHAnsi" w:cstheme="minorBidi"/>
              <w:i w:val="0"/>
              <w:noProof/>
              <w:kern w:val="2"/>
              <w:sz w:val="21"/>
              <w:szCs w:val="22"/>
              <w:lang w:val="en-US" w:eastAsia="zh-CN"/>
            </w:rPr>
            <w:tab/>
          </w:r>
          <w:r w:rsidDel="00D26D44">
            <w:rPr>
              <w:noProof/>
            </w:rPr>
            <w:delText>Enumeration: CapabilityStatus</w:delText>
          </w:r>
          <w:r w:rsidDel="00D26D44">
            <w:rPr>
              <w:noProof/>
            </w:rPr>
            <w:tab/>
            <w:delText>32</w:delText>
          </w:r>
        </w:del>
      </w:ins>
    </w:p>
    <w:p w:rsidR="0039424D" w:rsidDel="00D26D44" w:rsidRDefault="0039424D">
      <w:pPr>
        <w:pStyle w:val="TOC4"/>
        <w:tabs>
          <w:tab w:val="left" w:pos="1400"/>
          <w:tab w:val="right" w:leader="dot" w:pos="10070"/>
        </w:tabs>
        <w:rPr>
          <w:ins w:id="1197" w:author="OMA DSO1" w:date="2017-11-28T00:29:00Z"/>
          <w:del w:id="1198" w:author="John" w:date="2018-05-23T12:02:00Z"/>
          <w:rFonts w:asciiTheme="minorHAnsi" w:eastAsiaTheme="minorEastAsia" w:hAnsiTheme="minorHAnsi" w:cstheme="minorBidi"/>
          <w:i w:val="0"/>
          <w:noProof/>
          <w:kern w:val="2"/>
          <w:sz w:val="21"/>
          <w:szCs w:val="22"/>
          <w:lang w:val="en-US" w:eastAsia="zh-CN"/>
        </w:rPr>
      </w:pPr>
      <w:ins w:id="1199" w:author="OMA DSO1" w:date="2017-11-28T00:29:00Z">
        <w:del w:id="1200" w:author="John" w:date="2018-05-23T12:02:00Z">
          <w:r w:rsidDel="00D26D44">
            <w:rPr>
              <w:noProof/>
            </w:rPr>
            <w:delText>5.2.3.2</w:delText>
          </w:r>
          <w:r w:rsidDel="00D26D44">
            <w:rPr>
              <w:rFonts w:asciiTheme="minorHAnsi" w:eastAsiaTheme="minorEastAsia" w:hAnsiTheme="minorHAnsi" w:cstheme="minorBidi"/>
              <w:i w:val="0"/>
              <w:noProof/>
              <w:kern w:val="2"/>
              <w:sz w:val="21"/>
              <w:szCs w:val="22"/>
              <w:lang w:val="en-US" w:eastAsia="zh-CN"/>
            </w:rPr>
            <w:tab/>
          </w:r>
          <w:r w:rsidDel="00D26D44">
            <w:rPr>
              <w:noProof/>
            </w:rPr>
            <w:delText>Enumeration: UserType</w:delText>
          </w:r>
          <w:r w:rsidDel="00D26D44">
            <w:rPr>
              <w:noProof/>
            </w:rPr>
            <w:tab/>
            <w:delText>32</w:delText>
          </w:r>
        </w:del>
      </w:ins>
    </w:p>
    <w:p w:rsidR="0039424D" w:rsidDel="00D26D44" w:rsidRDefault="0039424D">
      <w:pPr>
        <w:pStyle w:val="TOC3"/>
        <w:tabs>
          <w:tab w:val="left" w:pos="1200"/>
          <w:tab w:val="right" w:leader="dot" w:pos="10070"/>
        </w:tabs>
        <w:rPr>
          <w:ins w:id="1201" w:author="OMA DSO1" w:date="2017-11-28T00:29:00Z"/>
          <w:del w:id="1202" w:author="John" w:date="2018-05-23T12:02:00Z"/>
          <w:rFonts w:asciiTheme="minorHAnsi" w:eastAsiaTheme="minorEastAsia" w:hAnsiTheme="minorHAnsi" w:cstheme="minorBidi"/>
          <w:noProof/>
          <w:kern w:val="2"/>
          <w:sz w:val="21"/>
          <w:szCs w:val="22"/>
          <w:lang w:val="en-US" w:eastAsia="zh-CN"/>
        </w:rPr>
      </w:pPr>
      <w:ins w:id="1203" w:author="OMA DSO1" w:date="2017-11-28T00:29:00Z">
        <w:del w:id="1204" w:author="John" w:date="2018-05-23T12:02:00Z">
          <w:r w:rsidDel="00D26D44">
            <w:rPr>
              <w:noProof/>
            </w:rPr>
            <w:delText>5.2.4</w:delText>
          </w:r>
          <w:r w:rsidDel="00D26D44">
            <w:rPr>
              <w:rFonts w:asciiTheme="minorHAnsi" w:eastAsiaTheme="minorEastAsia" w:hAnsiTheme="minorHAnsi" w:cstheme="minorBidi"/>
              <w:noProof/>
              <w:kern w:val="2"/>
              <w:sz w:val="21"/>
              <w:szCs w:val="22"/>
              <w:lang w:val="en-US" w:eastAsia="zh-CN"/>
            </w:rPr>
            <w:tab/>
          </w:r>
          <w:r w:rsidRPr="004C6CD8" w:rsidDel="00D26D44">
            <w:rPr>
              <w:noProof/>
              <w:lang w:val="en-US"/>
            </w:rPr>
            <w:delText>Values of the Link “rel” attribute</w:delText>
          </w:r>
          <w:r w:rsidDel="00D26D44">
            <w:rPr>
              <w:noProof/>
            </w:rPr>
            <w:tab/>
            <w:delText>33</w:delText>
          </w:r>
        </w:del>
      </w:ins>
    </w:p>
    <w:p w:rsidR="0039424D" w:rsidDel="00D26D44" w:rsidRDefault="0039424D">
      <w:pPr>
        <w:pStyle w:val="TOC2"/>
        <w:tabs>
          <w:tab w:val="left" w:pos="800"/>
          <w:tab w:val="right" w:leader="dot" w:pos="10070"/>
        </w:tabs>
        <w:rPr>
          <w:ins w:id="1205" w:author="OMA DSO1" w:date="2017-11-28T00:29:00Z"/>
          <w:del w:id="1206" w:author="John" w:date="2018-05-23T12:02:00Z"/>
          <w:rFonts w:asciiTheme="minorHAnsi" w:eastAsiaTheme="minorEastAsia" w:hAnsiTheme="minorHAnsi" w:cstheme="minorBidi"/>
          <w:b w:val="0"/>
          <w:smallCaps w:val="0"/>
          <w:noProof/>
          <w:kern w:val="2"/>
          <w:sz w:val="21"/>
          <w:szCs w:val="22"/>
          <w:lang w:val="en-US" w:eastAsia="zh-CN"/>
        </w:rPr>
      </w:pPr>
      <w:ins w:id="1207" w:author="OMA DSO1" w:date="2017-11-28T00:29:00Z">
        <w:del w:id="1208" w:author="John" w:date="2018-05-23T12:02:00Z">
          <w:r w:rsidRPr="004C6CD8" w:rsidDel="00D26D44">
            <w:rPr>
              <w:bCs/>
              <w:noProof/>
            </w:rPr>
            <w:delText>5.3</w:delText>
          </w:r>
          <w:r w:rsidDel="00D26D44">
            <w:rPr>
              <w:rFonts w:asciiTheme="minorHAnsi" w:eastAsiaTheme="minorEastAsia" w:hAnsiTheme="minorHAnsi" w:cstheme="minorBidi"/>
              <w:b w:val="0"/>
              <w:smallCaps w:val="0"/>
              <w:noProof/>
              <w:kern w:val="2"/>
              <w:sz w:val="21"/>
              <w:szCs w:val="22"/>
              <w:lang w:val="en-US" w:eastAsia="zh-CN"/>
            </w:rPr>
            <w:tab/>
          </w:r>
          <w:r w:rsidRPr="004C6CD8" w:rsidDel="00D26D44">
            <w:rPr>
              <w:bCs/>
              <w:noProof/>
            </w:rPr>
            <w:delText>Sequence Diagrams</w:delText>
          </w:r>
          <w:r w:rsidDel="00D26D44">
            <w:rPr>
              <w:noProof/>
            </w:rPr>
            <w:tab/>
            <w:delText>33</w:delText>
          </w:r>
        </w:del>
      </w:ins>
    </w:p>
    <w:p w:rsidR="0039424D" w:rsidDel="00D26D44" w:rsidRDefault="0039424D">
      <w:pPr>
        <w:pStyle w:val="TOC3"/>
        <w:tabs>
          <w:tab w:val="left" w:pos="1200"/>
          <w:tab w:val="right" w:leader="dot" w:pos="10070"/>
        </w:tabs>
        <w:rPr>
          <w:ins w:id="1209" w:author="OMA DSO1" w:date="2017-11-28T00:29:00Z"/>
          <w:del w:id="1210" w:author="John" w:date="2018-05-23T12:02:00Z"/>
          <w:rFonts w:asciiTheme="minorHAnsi" w:eastAsiaTheme="minorEastAsia" w:hAnsiTheme="minorHAnsi" w:cstheme="minorBidi"/>
          <w:noProof/>
          <w:kern w:val="2"/>
          <w:sz w:val="21"/>
          <w:szCs w:val="22"/>
          <w:lang w:val="en-US" w:eastAsia="zh-CN"/>
        </w:rPr>
      </w:pPr>
      <w:ins w:id="1211" w:author="OMA DSO1" w:date="2017-11-28T00:29:00Z">
        <w:del w:id="1212" w:author="John" w:date="2018-05-23T12:02:00Z">
          <w:r w:rsidDel="00D26D44">
            <w:rPr>
              <w:noProof/>
              <w:lang w:eastAsia="ko-KR"/>
            </w:rPr>
            <w:delText>5.3.1</w:delText>
          </w:r>
          <w:r w:rsidDel="00D26D44">
            <w:rPr>
              <w:rFonts w:asciiTheme="minorHAnsi" w:eastAsiaTheme="minorEastAsia" w:hAnsiTheme="minorHAnsi" w:cstheme="minorBidi"/>
              <w:noProof/>
              <w:kern w:val="2"/>
              <w:sz w:val="21"/>
              <w:szCs w:val="22"/>
              <w:lang w:val="en-US" w:eastAsia="zh-CN"/>
            </w:rPr>
            <w:tab/>
          </w:r>
          <w:r w:rsidDel="00D26D44">
            <w:rPr>
              <w:noProof/>
              <w:lang w:eastAsia="ko-KR"/>
            </w:rPr>
            <w:delText>Retrieving and managing own service capabilities</w:delText>
          </w:r>
          <w:r w:rsidDel="00D26D44">
            <w:rPr>
              <w:noProof/>
            </w:rPr>
            <w:tab/>
            <w:delText>33</w:delText>
          </w:r>
        </w:del>
      </w:ins>
    </w:p>
    <w:p w:rsidR="0039424D" w:rsidDel="00D26D44" w:rsidRDefault="0039424D">
      <w:pPr>
        <w:pStyle w:val="TOC3"/>
        <w:tabs>
          <w:tab w:val="left" w:pos="1200"/>
          <w:tab w:val="right" w:leader="dot" w:pos="10070"/>
        </w:tabs>
        <w:rPr>
          <w:ins w:id="1213" w:author="OMA DSO1" w:date="2017-11-28T00:29:00Z"/>
          <w:del w:id="1214" w:author="John" w:date="2018-05-23T12:02:00Z"/>
          <w:rFonts w:asciiTheme="minorHAnsi" w:eastAsiaTheme="minorEastAsia" w:hAnsiTheme="minorHAnsi" w:cstheme="minorBidi"/>
          <w:noProof/>
          <w:kern w:val="2"/>
          <w:sz w:val="21"/>
          <w:szCs w:val="22"/>
          <w:lang w:val="en-US" w:eastAsia="zh-CN"/>
        </w:rPr>
      </w:pPr>
      <w:ins w:id="1215" w:author="OMA DSO1" w:date="2017-11-28T00:29:00Z">
        <w:del w:id="1216" w:author="John" w:date="2018-05-23T12:02:00Z">
          <w:r w:rsidDel="00D26D44">
            <w:rPr>
              <w:noProof/>
              <w:lang w:eastAsia="ko-KR"/>
            </w:rPr>
            <w:delText>5.3.2</w:delText>
          </w:r>
          <w:r w:rsidDel="00D26D44">
            <w:rPr>
              <w:rFonts w:asciiTheme="minorHAnsi" w:eastAsiaTheme="minorEastAsia" w:hAnsiTheme="minorHAnsi" w:cstheme="minorBidi"/>
              <w:noProof/>
              <w:kern w:val="2"/>
              <w:sz w:val="21"/>
              <w:szCs w:val="22"/>
              <w:lang w:val="en-US" w:eastAsia="zh-CN"/>
            </w:rPr>
            <w:tab/>
          </w:r>
          <w:r w:rsidDel="00D26D44">
            <w:rPr>
              <w:noProof/>
              <w:lang w:eastAsia="ko-KR"/>
            </w:rPr>
            <w:delText>Handling of individual service capability information with Light-weight Resources</w:delText>
          </w:r>
          <w:r w:rsidDel="00D26D44">
            <w:rPr>
              <w:noProof/>
            </w:rPr>
            <w:tab/>
            <w:delText>34</w:delText>
          </w:r>
        </w:del>
      </w:ins>
    </w:p>
    <w:p w:rsidR="0039424D" w:rsidDel="00D26D44" w:rsidRDefault="0039424D">
      <w:pPr>
        <w:pStyle w:val="TOC3"/>
        <w:tabs>
          <w:tab w:val="left" w:pos="1200"/>
          <w:tab w:val="right" w:leader="dot" w:pos="10070"/>
        </w:tabs>
        <w:rPr>
          <w:ins w:id="1217" w:author="OMA DSO1" w:date="2017-11-28T00:29:00Z"/>
          <w:del w:id="1218" w:author="John" w:date="2018-05-23T12:02:00Z"/>
          <w:rFonts w:asciiTheme="minorHAnsi" w:eastAsiaTheme="minorEastAsia" w:hAnsiTheme="minorHAnsi" w:cstheme="minorBidi"/>
          <w:noProof/>
          <w:kern w:val="2"/>
          <w:sz w:val="21"/>
          <w:szCs w:val="22"/>
          <w:lang w:val="en-US" w:eastAsia="zh-CN"/>
        </w:rPr>
      </w:pPr>
      <w:ins w:id="1219" w:author="OMA DSO1" w:date="2017-11-28T00:29:00Z">
        <w:del w:id="1220" w:author="John" w:date="2018-05-23T12:02:00Z">
          <w:r w:rsidDel="00D26D44">
            <w:rPr>
              <w:noProof/>
              <w:lang w:eastAsia="ko-KR"/>
            </w:rPr>
            <w:delText>5.3.3</w:delText>
          </w:r>
          <w:r w:rsidDel="00D26D44">
            <w:rPr>
              <w:rFonts w:asciiTheme="minorHAnsi" w:eastAsiaTheme="minorEastAsia" w:hAnsiTheme="minorHAnsi" w:cstheme="minorBidi"/>
              <w:noProof/>
              <w:kern w:val="2"/>
              <w:sz w:val="21"/>
              <w:szCs w:val="22"/>
              <w:lang w:val="en-US" w:eastAsia="zh-CN"/>
            </w:rPr>
            <w:tab/>
          </w:r>
          <w:r w:rsidDel="00D26D44">
            <w:rPr>
              <w:noProof/>
              <w:lang w:eastAsia="ko-KR"/>
            </w:rPr>
            <w:delText>Retrieving service capabilities for a contact</w:delText>
          </w:r>
          <w:r w:rsidDel="00D26D44">
            <w:rPr>
              <w:noProof/>
            </w:rPr>
            <w:tab/>
            <w:delText>35</w:delText>
          </w:r>
        </w:del>
      </w:ins>
    </w:p>
    <w:p w:rsidR="0039424D" w:rsidDel="00D26D44" w:rsidRDefault="0039424D">
      <w:pPr>
        <w:pStyle w:val="TOC3"/>
        <w:tabs>
          <w:tab w:val="left" w:pos="1200"/>
          <w:tab w:val="right" w:leader="dot" w:pos="10070"/>
        </w:tabs>
        <w:rPr>
          <w:ins w:id="1221" w:author="OMA DSO1" w:date="2017-11-28T00:29:00Z"/>
          <w:del w:id="1222" w:author="John" w:date="2018-05-23T12:02:00Z"/>
          <w:rFonts w:asciiTheme="minorHAnsi" w:eastAsiaTheme="minorEastAsia" w:hAnsiTheme="minorHAnsi" w:cstheme="minorBidi"/>
          <w:noProof/>
          <w:kern w:val="2"/>
          <w:sz w:val="21"/>
          <w:szCs w:val="22"/>
          <w:lang w:val="en-US" w:eastAsia="zh-CN"/>
        </w:rPr>
      </w:pPr>
      <w:ins w:id="1223" w:author="OMA DSO1" w:date="2017-11-28T00:29:00Z">
        <w:del w:id="1224" w:author="John" w:date="2018-05-23T12:02:00Z">
          <w:r w:rsidDel="00D26D44">
            <w:rPr>
              <w:noProof/>
              <w:lang w:eastAsia="ko-KR"/>
            </w:rPr>
            <w:delText>5.3.4</w:delText>
          </w:r>
          <w:r w:rsidDel="00D26D44">
            <w:rPr>
              <w:rFonts w:asciiTheme="minorHAnsi" w:eastAsiaTheme="minorEastAsia" w:hAnsiTheme="minorHAnsi" w:cstheme="minorBidi"/>
              <w:noProof/>
              <w:kern w:val="2"/>
              <w:sz w:val="21"/>
              <w:szCs w:val="22"/>
              <w:lang w:val="en-US" w:eastAsia="zh-CN"/>
            </w:rPr>
            <w:tab/>
          </w:r>
          <w:r w:rsidDel="00D26D44">
            <w:rPr>
              <w:noProof/>
              <w:lang w:eastAsia="ko-KR"/>
            </w:rPr>
            <w:delText>Retrieving service capabilities for a contact list</w:delText>
          </w:r>
          <w:r w:rsidDel="00D26D44">
            <w:rPr>
              <w:noProof/>
            </w:rPr>
            <w:tab/>
            <w:delText>36</w:delText>
          </w:r>
        </w:del>
      </w:ins>
    </w:p>
    <w:p w:rsidR="0039424D" w:rsidDel="00D26D44" w:rsidRDefault="0039424D">
      <w:pPr>
        <w:pStyle w:val="TOC3"/>
        <w:tabs>
          <w:tab w:val="left" w:pos="1200"/>
          <w:tab w:val="right" w:leader="dot" w:pos="10070"/>
        </w:tabs>
        <w:rPr>
          <w:ins w:id="1225" w:author="OMA DSO1" w:date="2017-11-28T00:29:00Z"/>
          <w:del w:id="1226" w:author="John" w:date="2018-05-23T12:02:00Z"/>
          <w:rFonts w:asciiTheme="minorHAnsi" w:eastAsiaTheme="minorEastAsia" w:hAnsiTheme="minorHAnsi" w:cstheme="minorBidi"/>
          <w:noProof/>
          <w:kern w:val="2"/>
          <w:sz w:val="21"/>
          <w:szCs w:val="22"/>
          <w:lang w:val="en-US" w:eastAsia="zh-CN"/>
        </w:rPr>
      </w:pPr>
      <w:ins w:id="1227" w:author="OMA DSO1" w:date="2017-11-28T00:29:00Z">
        <w:del w:id="1228" w:author="John" w:date="2018-05-23T12:02:00Z">
          <w:r w:rsidDel="00D26D44">
            <w:rPr>
              <w:noProof/>
              <w:lang w:eastAsia="ko-KR"/>
            </w:rPr>
            <w:delText>5.3.5</w:delText>
          </w:r>
          <w:r w:rsidDel="00D26D44">
            <w:rPr>
              <w:rFonts w:asciiTheme="minorHAnsi" w:eastAsiaTheme="minorEastAsia" w:hAnsiTheme="minorHAnsi" w:cstheme="minorBidi"/>
              <w:noProof/>
              <w:kern w:val="2"/>
              <w:sz w:val="21"/>
              <w:szCs w:val="22"/>
              <w:lang w:val="en-US" w:eastAsia="zh-CN"/>
            </w:rPr>
            <w:tab/>
          </w:r>
          <w:r w:rsidDel="00D26D44">
            <w:rPr>
              <w:noProof/>
              <w:lang w:eastAsia="ko-KR"/>
            </w:rPr>
            <w:delText>Retrieving service capabilities for an ad-hoc created contact list</w:delText>
          </w:r>
          <w:r w:rsidDel="00D26D44">
            <w:rPr>
              <w:noProof/>
            </w:rPr>
            <w:tab/>
            <w:delText>37</w:delText>
          </w:r>
        </w:del>
      </w:ins>
    </w:p>
    <w:p w:rsidR="0039424D" w:rsidDel="00D26D44" w:rsidRDefault="0039424D">
      <w:pPr>
        <w:pStyle w:val="TOC3"/>
        <w:tabs>
          <w:tab w:val="left" w:pos="1200"/>
          <w:tab w:val="right" w:leader="dot" w:pos="10070"/>
        </w:tabs>
        <w:rPr>
          <w:ins w:id="1229" w:author="OMA DSO1" w:date="2017-11-28T00:29:00Z"/>
          <w:del w:id="1230" w:author="John" w:date="2018-05-23T12:02:00Z"/>
          <w:rFonts w:asciiTheme="minorHAnsi" w:eastAsiaTheme="minorEastAsia" w:hAnsiTheme="minorHAnsi" w:cstheme="minorBidi"/>
          <w:noProof/>
          <w:kern w:val="2"/>
          <w:sz w:val="21"/>
          <w:szCs w:val="22"/>
          <w:lang w:val="en-US" w:eastAsia="zh-CN"/>
        </w:rPr>
      </w:pPr>
      <w:ins w:id="1231" w:author="OMA DSO1" w:date="2017-11-28T00:29:00Z">
        <w:del w:id="1232" w:author="John" w:date="2018-05-23T12:02:00Z">
          <w:r w:rsidDel="00D26D44">
            <w:rPr>
              <w:noProof/>
              <w:lang w:eastAsia="ko-KR"/>
            </w:rPr>
            <w:delText>5.3.6</w:delText>
          </w:r>
          <w:r w:rsidDel="00D26D44">
            <w:rPr>
              <w:rFonts w:asciiTheme="minorHAnsi" w:eastAsiaTheme="minorEastAsia" w:hAnsiTheme="minorHAnsi" w:cstheme="minorBidi"/>
              <w:noProof/>
              <w:kern w:val="2"/>
              <w:sz w:val="21"/>
              <w:szCs w:val="22"/>
              <w:lang w:val="en-US" w:eastAsia="zh-CN"/>
            </w:rPr>
            <w:tab/>
          </w:r>
          <w:r w:rsidDel="00D26D44">
            <w:rPr>
              <w:noProof/>
              <w:lang w:eastAsia="ko-KR"/>
            </w:rPr>
            <w:delText>Subscription to service capabilities notifications</w:delText>
          </w:r>
          <w:r w:rsidDel="00D26D44">
            <w:rPr>
              <w:noProof/>
            </w:rPr>
            <w:tab/>
            <w:delText>38</w:delText>
          </w:r>
        </w:del>
      </w:ins>
    </w:p>
    <w:p w:rsidR="0039424D" w:rsidDel="00D26D44" w:rsidRDefault="0039424D">
      <w:pPr>
        <w:pStyle w:val="TOC3"/>
        <w:tabs>
          <w:tab w:val="left" w:pos="1200"/>
          <w:tab w:val="right" w:leader="dot" w:pos="10070"/>
        </w:tabs>
        <w:rPr>
          <w:ins w:id="1233" w:author="OMA DSO1" w:date="2017-11-28T00:29:00Z"/>
          <w:del w:id="1234" w:author="John" w:date="2018-05-23T12:02:00Z"/>
          <w:rFonts w:asciiTheme="minorHAnsi" w:eastAsiaTheme="minorEastAsia" w:hAnsiTheme="minorHAnsi" w:cstheme="minorBidi"/>
          <w:noProof/>
          <w:kern w:val="2"/>
          <w:sz w:val="21"/>
          <w:szCs w:val="22"/>
          <w:lang w:val="en-US" w:eastAsia="zh-CN"/>
        </w:rPr>
      </w:pPr>
      <w:ins w:id="1235" w:author="OMA DSO1" w:date="2017-11-28T00:29:00Z">
        <w:del w:id="1236" w:author="John" w:date="2018-05-23T12:02:00Z">
          <w:r w:rsidDel="00D26D44">
            <w:rPr>
              <w:noProof/>
              <w:lang w:eastAsia="ko-KR"/>
            </w:rPr>
            <w:delText>5.3.7</w:delText>
          </w:r>
          <w:r w:rsidDel="00D26D44">
            <w:rPr>
              <w:rFonts w:asciiTheme="minorHAnsi" w:eastAsiaTheme="minorEastAsia" w:hAnsiTheme="minorHAnsi" w:cstheme="minorBidi"/>
              <w:noProof/>
              <w:kern w:val="2"/>
              <w:sz w:val="21"/>
              <w:szCs w:val="22"/>
              <w:lang w:val="en-US" w:eastAsia="zh-CN"/>
            </w:rPr>
            <w:tab/>
          </w:r>
          <w:r w:rsidDel="00D26D44">
            <w:rPr>
              <w:noProof/>
              <w:lang w:eastAsia="ko-KR"/>
            </w:rPr>
            <w:delText>Responding to request for current service capabilities</w:delText>
          </w:r>
          <w:r w:rsidDel="00D26D44">
            <w:rPr>
              <w:noProof/>
            </w:rPr>
            <w:tab/>
            <w:delText>39</w:delText>
          </w:r>
        </w:del>
      </w:ins>
    </w:p>
    <w:p w:rsidR="0039424D" w:rsidDel="00D26D44" w:rsidRDefault="0039424D">
      <w:pPr>
        <w:pStyle w:val="TOC1"/>
        <w:tabs>
          <w:tab w:val="left" w:pos="400"/>
          <w:tab w:val="right" w:leader="dot" w:pos="10070"/>
        </w:tabs>
        <w:rPr>
          <w:ins w:id="1237" w:author="OMA DSO1" w:date="2017-11-28T00:29:00Z"/>
          <w:del w:id="1238" w:author="John" w:date="2018-05-23T12:02:00Z"/>
          <w:rFonts w:asciiTheme="minorHAnsi" w:eastAsiaTheme="minorEastAsia" w:hAnsiTheme="minorHAnsi" w:cstheme="minorBidi"/>
          <w:b w:val="0"/>
          <w:caps w:val="0"/>
          <w:noProof/>
          <w:kern w:val="2"/>
          <w:sz w:val="21"/>
          <w:szCs w:val="22"/>
          <w:lang w:val="en-US" w:eastAsia="zh-CN"/>
        </w:rPr>
      </w:pPr>
      <w:ins w:id="1239" w:author="OMA DSO1" w:date="2017-11-28T00:29:00Z">
        <w:del w:id="1240" w:author="John" w:date="2018-05-23T12:02:00Z">
          <w:r w:rsidDel="00D26D44">
            <w:rPr>
              <w:noProof/>
            </w:rPr>
            <w:delText>6.</w:delText>
          </w:r>
          <w:r w:rsidDel="00D26D44">
            <w:rPr>
              <w:rFonts w:asciiTheme="minorHAnsi" w:eastAsiaTheme="minorEastAsia" w:hAnsiTheme="minorHAnsi" w:cstheme="minorBidi"/>
              <w:b w:val="0"/>
              <w:caps w:val="0"/>
              <w:noProof/>
              <w:kern w:val="2"/>
              <w:sz w:val="21"/>
              <w:szCs w:val="22"/>
              <w:lang w:val="en-US" w:eastAsia="zh-CN"/>
            </w:rPr>
            <w:tab/>
          </w:r>
          <w:r w:rsidDel="00D26D44">
            <w:rPr>
              <w:noProof/>
            </w:rPr>
            <w:delText>Detailed specification of the resources</w:delText>
          </w:r>
          <w:r w:rsidDel="00D26D44">
            <w:rPr>
              <w:noProof/>
            </w:rPr>
            <w:tab/>
            <w:delText>41</w:delText>
          </w:r>
        </w:del>
      </w:ins>
    </w:p>
    <w:p w:rsidR="0039424D" w:rsidDel="00D26D44" w:rsidRDefault="0039424D">
      <w:pPr>
        <w:pStyle w:val="TOC2"/>
        <w:tabs>
          <w:tab w:val="left" w:pos="800"/>
          <w:tab w:val="right" w:leader="dot" w:pos="10070"/>
        </w:tabs>
        <w:rPr>
          <w:ins w:id="1241" w:author="OMA DSO1" w:date="2017-11-28T00:29:00Z"/>
          <w:del w:id="1242" w:author="John" w:date="2018-05-23T12:02:00Z"/>
          <w:rFonts w:asciiTheme="minorHAnsi" w:eastAsiaTheme="minorEastAsia" w:hAnsiTheme="minorHAnsi" w:cstheme="minorBidi"/>
          <w:b w:val="0"/>
          <w:smallCaps w:val="0"/>
          <w:noProof/>
          <w:kern w:val="2"/>
          <w:sz w:val="21"/>
          <w:szCs w:val="22"/>
          <w:lang w:val="en-US" w:eastAsia="zh-CN"/>
        </w:rPr>
      </w:pPr>
      <w:ins w:id="1243" w:author="OMA DSO1" w:date="2017-11-28T00:29:00Z">
        <w:del w:id="1244" w:author="John" w:date="2018-05-23T12:02:00Z">
          <w:r w:rsidDel="00D26D44">
            <w:rPr>
              <w:noProof/>
            </w:rPr>
            <w:delText>6.1</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Resource: Service Capability Sources</w:delText>
          </w:r>
          <w:r w:rsidDel="00D26D44">
            <w:rPr>
              <w:noProof/>
            </w:rPr>
            <w:tab/>
            <w:delText>41</w:delText>
          </w:r>
        </w:del>
      </w:ins>
    </w:p>
    <w:p w:rsidR="0039424D" w:rsidDel="00D26D44" w:rsidRDefault="0039424D">
      <w:pPr>
        <w:pStyle w:val="TOC3"/>
        <w:tabs>
          <w:tab w:val="left" w:pos="1200"/>
          <w:tab w:val="right" w:leader="dot" w:pos="10070"/>
        </w:tabs>
        <w:rPr>
          <w:ins w:id="1245" w:author="OMA DSO1" w:date="2017-11-28T00:29:00Z"/>
          <w:del w:id="1246" w:author="John" w:date="2018-05-23T12:02:00Z"/>
          <w:rFonts w:asciiTheme="minorHAnsi" w:eastAsiaTheme="minorEastAsia" w:hAnsiTheme="minorHAnsi" w:cstheme="minorBidi"/>
          <w:noProof/>
          <w:kern w:val="2"/>
          <w:sz w:val="21"/>
          <w:szCs w:val="22"/>
          <w:lang w:val="en-US" w:eastAsia="zh-CN"/>
        </w:rPr>
      </w:pPr>
      <w:ins w:id="1247" w:author="OMA DSO1" w:date="2017-11-28T00:29:00Z">
        <w:del w:id="1248" w:author="John" w:date="2018-05-23T12:02:00Z">
          <w:r w:rsidDel="00D26D44">
            <w:rPr>
              <w:noProof/>
            </w:rPr>
            <w:delText>6.1.1</w:delText>
          </w:r>
          <w:r w:rsidDel="00D26D44">
            <w:rPr>
              <w:rFonts w:asciiTheme="minorHAnsi" w:eastAsiaTheme="minorEastAsia" w:hAnsiTheme="minorHAnsi" w:cstheme="minorBidi"/>
              <w:noProof/>
              <w:kern w:val="2"/>
              <w:sz w:val="21"/>
              <w:szCs w:val="22"/>
              <w:lang w:val="en-US" w:eastAsia="zh-CN"/>
            </w:rPr>
            <w:tab/>
          </w:r>
          <w:r w:rsidDel="00D26D44">
            <w:rPr>
              <w:noProof/>
            </w:rPr>
            <w:delText>Request URL variables</w:delText>
          </w:r>
          <w:r w:rsidDel="00D26D44">
            <w:rPr>
              <w:noProof/>
            </w:rPr>
            <w:tab/>
            <w:delText>41</w:delText>
          </w:r>
        </w:del>
      </w:ins>
    </w:p>
    <w:p w:rsidR="0039424D" w:rsidDel="00D26D44" w:rsidRDefault="0039424D">
      <w:pPr>
        <w:pStyle w:val="TOC3"/>
        <w:tabs>
          <w:tab w:val="left" w:pos="1200"/>
          <w:tab w:val="right" w:leader="dot" w:pos="10070"/>
        </w:tabs>
        <w:rPr>
          <w:ins w:id="1249" w:author="OMA DSO1" w:date="2017-11-28T00:29:00Z"/>
          <w:del w:id="1250" w:author="John" w:date="2018-05-23T12:02:00Z"/>
          <w:rFonts w:asciiTheme="minorHAnsi" w:eastAsiaTheme="minorEastAsia" w:hAnsiTheme="minorHAnsi" w:cstheme="minorBidi"/>
          <w:noProof/>
          <w:kern w:val="2"/>
          <w:sz w:val="21"/>
          <w:szCs w:val="22"/>
          <w:lang w:val="en-US" w:eastAsia="zh-CN"/>
        </w:rPr>
      </w:pPr>
      <w:ins w:id="1251" w:author="OMA DSO1" w:date="2017-11-28T00:29:00Z">
        <w:del w:id="1252" w:author="John" w:date="2018-05-23T12:02:00Z">
          <w:r w:rsidDel="00D26D44">
            <w:rPr>
              <w:noProof/>
            </w:rPr>
            <w:delText>6.1.2</w:delText>
          </w:r>
          <w:r w:rsidDel="00D26D44">
            <w:rPr>
              <w:rFonts w:asciiTheme="minorHAnsi" w:eastAsiaTheme="minorEastAsia" w:hAnsiTheme="minorHAnsi" w:cstheme="minorBidi"/>
              <w:noProof/>
              <w:kern w:val="2"/>
              <w:sz w:val="21"/>
              <w:szCs w:val="22"/>
              <w:lang w:val="en-US" w:eastAsia="zh-CN"/>
            </w:rPr>
            <w:tab/>
          </w:r>
          <w:r w:rsidDel="00D26D44">
            <w:rPr>
              <w:noProof/>
            </w:rPr>
            <w:delText>Response Codes and Error Handling</w:delText>
          </w:r>
          <w:r w:rsidDel="00D26D44">
            <w:rPr>
              <w:noProof/>
            </w:rPr>
            <w:tab/>
            <w:delText>41</w:delText>
          </w:r>
        </w:del>
      </w:ins>
    </w:p>
    <w:p w:rsidR="0039424D" w:rsidDel="00D26D44" w:rsidRDefault="0039424D">
      <w:pPr>
        <w:pStyle w:val="TOC3"/>
        <w:tabs>
          <w:tab w:val="left" w:pos="1200"/>
          <w:tab w:val="right" w:leader="dot" w:pos="10070"/>
        </w:tabs>
        <w:rPr>
          <w:ins w:id="1253" w:author="OMA DSO1" w:date="2017-11-28T00:29:00Z"/>
          <w:del w:id="1254" w:author="John" w:date="2018-05-23T12:02:00Z"/>
          <w:rFonts w:asciiTheme="minorHAnsi" w:eastAsiaTheme="minorEastAsia" w:hAnsiTheme="minorHAnsi" w:cstheme="minorBidi"/>
          <w:noProof/>
          <w:kern w:val="2"/>
          <w:sz w:val="21"/>
          <w:szCs w:val="22"/>
          <w:lang w:val="en-US" w:eastAsia="zh-CN"/>
        </w:rPr>
      </w:pPr>
      <w:ins w:id="1255" w:author="OMA DSO1" w:date="2017-11-28T00:29:00Z">
        <w:del w:id="1256" w:author="John" w:date="2018-05-23T12:02:00Z">
          <w:r w:rsidDel="00D26D44">
            <w:rPr>
              <w:noProof/>
            </w:rPr>
            <w:delText>6.1.3</w:delText>
          </w:r>
          <w:r w:rsidDel="00D26D44">
            <w:rPr>
              <w:rFonts w:asciiTheme="minorHAnsi" w:eastAsiaTheme="minorEastAsia" w:hAnsiTheme="minorHAnsi" w:cstheme="minorBidi"/>
              <w:noProof/>
              <w:kern w:val="2"/>
              <w:sz w:val="21"/>
              <w:szCs w:val="22"/>
              <w:lang w:val="en-US" w:eastAsia="zh-CN"/>
            </w:rPr>
            <w:tab/>
          </w:r>
          <w:r w:rsidDel="00D26D44">
            <w:rPr>
              <w:noProof/>
            </w:rPr>
            <w:delText>GET</w:delText>
          </w:r>
          <w:r w:rsidDel="00D26D44">
            <w:rPr>
              <w:noProof/>
            </w:rPr>
            <w:tab/>
            <w:delText>42</w:delText>
          </w:r>
        </w:del>
      </w:ins>
    </w:p>
    <w:p w:rsidR="0039424D" w:rsidDel="00D26D44" w:rsidRDefault="0039424D">
      <w:pPr>
        <w:pStyle w:val="TOC4"/>
        <w:tabs>
          <w:tab w:val="left" w:pos="1400"/>
          <w:tab w:val="right" w:leader="dot" w:pos="10070"/>
        </w:tabs>
        <w:rPr>
          <w:ins w:id="1257" w:author="OMA DSO1" w:date="2017-11-28T00:29:00Z"/>
          <w:del w:id="1258" w:author="John" w:date="2018-05-23T12:02:00Z"/>
          <w:rFonts w:asciiTheme="minorHAnsi" w:eastAsiaTheme="minorEastAsia" w:hAnsiTheme="minorHAnsi" w:cstheme="minorBidi"/>
          <w:i w:val="0"/>
          <w:noProof/>
          <w:kern w:val="2"/>
          <w:sz w:val="21"/>
          <w:szCs w:val="22"/>
          <w:lang w:val="en-US" w:eastAsia="zh-CN"/>
        </w:rPr>
      </w:pPr>
      <w:ins w:id="1259" w:author="OMA DSO1" w:date="2017-11-28T00:29:00Z">
        <w:del w:id="1260" w:author="John" w:date="2018-05-23T12:02:00Z">
          <w:r w:rsidDel="00D26D44">
            <w:rPr>
              <w:noProof/>
            </w:rPr>
            <w:delText>6.1.3.1</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1: Retrieve a list with status of all own service capabilities (Informative)</w:delText>
          </w:r>
          <w:r w:rsidDel="00D26D44">
            <w:rPr>
              <w:noProof/>
            </w:rPr>
            <w:tab/>
            <w:delText>42</w:delText>
          </w:r>
        </w:del>
      </w:ins>
    </w:p>
    <w:p w:rsidR="0039424D" w:rsidDel="00D26D44" w:rsidRDefault="0039424D">
      <w:pPr>
        <w:pStyle w:val="TOC5"/>
        <w:tabs>
          <w:tab w:val="left" w:pos="1640"/>
          <w:tab w:val="right" w:leader="dot" w:pos="10070"/>
        </w:tabs>
        <w:rPr>
          <w:ins w:id="1261" w:author="OMA DSO1" w:date="2017-11-28T00:29:00Z"/>
          <w:del w:id="1262" w:author="John" w:date="2018-05-23T12:02:00Z"/>
          <w:rFonts w:asciiTheme="minorHAnsi" w:eastAsiaTheme="minorEastAsia" w:hAnsiTheme="minorHAnsi" w:cstheme="minorBidi"/>
          <w:noProof/>
          <w:kern w:val="2"/>
          <w:sz w:val="21"/>
          <w:szCs w:val="22"/>
          <w:lang w:val="en-US" w:eastAsia="zh-CN"/>
        </w:rPr>
      </w:pPr>
      <w:ins w:id="1263" w:author="OMA DSO1" w:date="2017-11-28T00:29:00Z">
        <w:del w:id="1264" w:author="John" w:date="2018-05-23T12:02:00Z">
          <w:r w:rsidDel="00D26D44">
            <w:rPr>
              <w:noProof/>
            </w:rPr>
            <w:delText>6.1.3.1.1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42</w:delText>
          </w:r>
        </w:del>
      </w:ins>
    </w:p>
    <w:p w:rsidR="0039424D" w:rsidDel="00D26D44" w:rsidRDefault="0039424D">
      <w:pPr>
        <w:pStyle w:val="TOC5"/>
        <w:tabs>
          <w:tab w:val="left" w:pos="1640"/>
          <w:tab w:val="right" w:leader="dot" w:pos="10070"/>
        </w:tabs>
        <w:rPr>
          <w:ins w:id="1265" w:author="OMA DSO1" w:date="2017-11-28T00:29:00Z"/>
          <w:del w:id="1266" w:author="John" w:date="2018-05-23T12:02:00Z"/>
          <w:rFonts w:asciiTheme="minorHAnsi" w:eastAsiaTheme="minorEastAsia" w:hAnsiTheme="minorHAnsi" w:cstheme="minorBidi"/>
          <w:noProof/>
          <w:kern w:val="2"/>
          <w:sz w:val="21"/>
          <w:szCs w:val="22"/>
          <w:lang w:val="en-US" w:eastAsia="zh-CN"/>
        </w:rPr>
      </w:pPr>
      <w:ins w:id="1267" w:author="OMA DSO1" w:date="2017-11-28T00:29:00Z">
        <w:del w:id="1268" w:author="John" w:date="2018-05-23T12:02:00Z">
          <w:r w:rsidDel="00D26D44">
            <w:rPr>
              <w:noProof/>
            </w:rPr>
            <w:delText>6.1.3.1.2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42</w:delText>
          </w:r>
        </w:del>
      </w:ins>
    </w:p>
    <w:p w:rsidR="0039424D" w:rsidDel="00D26D44" w:rsidRDefault="0039424D">
      <w:pPr>
        <w:pStyle w:val="TOC4"/>
        <w:tabs>
          <w:tab w:val="left" w:pos="1400"/>
          <w:tab w:val="right" w:leader="dot" w:pos="10070"/>
        </w:tabs>
        <w:rPr>
          <w:ins w:id="1269" w:author="OMA DSO1" w:date="2017-11-28T00:29:00Z"/>
          <w:del w:id="1270" w:author="John" w:date="2018-05-23T12:02:00Z"/>
          <w:rFonts w:asciiTheme="minorHAnsi" w:eastAsiaTheme="minorEastAsia" w:hAnsiTheme="minorHAnsi" w:cstheme="minorBidi"/>
          <w:i w:val="0"/>
          <w:noProof/>
          <w:kern w:val="2"/>
          <w:sz w:val="21"/>
          <w:szCs w:val="22"/>
          <w:lang w:val="en-US" w:eastAsia="zh-CN"/>
        </w:rPr>
      </w:pPr>
      <w:ins w:id="1271" w:author="OMA DSO1" w:date="2017-11-28T00:29:00Z">
        <w:del w:id="1272" w:author="John" w:date="2018-05-23T12:02:00Z">
          <w:r w:rsidDel="00D26D44">
            <w:rPr>
              <w:noProof/>
            </w:rPr>
            <w:delText>6.1.3.2</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2: Retrieve a list with status of all own service capabilities using a filter (Informative)</w:delText>
          </w:r>
          <w:r w:rsidDel="00D26D44">
            <w:rPr>
              <w:noProof/>
            </w:rPr>
            <w:tab/>
            <w:delText>43</w:delText>
          </w:r>
        </w:del>
      </w:ins>
    </w:p>
    <w:p w:rsidR="0039424D" w:rsidDel="00D26D44" w:rsidRDefault="0039424D">
      <w:pPr>
        <w:pStyle w:val="TOC5"/>
        <w:tabs>
          <w:tab w:val="left" w:pos="1640"/>
          <w:tab w:val="right" w:leader="dot" w:pos="10070"/>
        </w:tabs>
        <w:rPr>
          <w:ins w:id="1273" w:author="OMA DSO1" w:date="2017-11-28T00:29:00Z"/>
          <w:del w:id="1274" w:author="John" w:date="2018-05-23T12:02:00Z"/>
          <w:rFonts w:asciiTheme="minorHAnsi" w:eastAsiaTheme="minorEastAsia" w:hAnsiTheme="minorHAnsi" w:cstheme="minorBidi"/>
          <w:noProof/>
          <w:kern w:val="2"/>
          <w:sz w:val="21"/>
          <w:szCs w:val="22"/>
          <w:lang w:val="en-US" w:eastAsia="zh-CN"/>
        </w:rPr>
      </w:pPr>
      <w:ins w:id="1275" w:author="OMA DSO1" w:date="2017-11-28T00:29:00Z">
        <w:del w:id="1276" w:author="John" w:date="2018-05-23T12:02:00Z">
          <w:r w:rsidDel="00D26D44">
            <w:rPr>
              <w:noProof/>
            </w:rPr>
            <w:delText>6.1.3.2.1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43</w:delText>
          </w:r>
        </w:del>
      </w:ins>
    </w:p>
    <w:p w:rsidR="0039424D" w:rsidDel="00D26D44" w:rsidRDefault="0039424D">
      <w:pPr>
        <w:pStyle w:val="TOC5"/>
        <w:tabs>
          <w:tab w:val="left" w:pos="1640"/>
          <w:tab w:val="right" w:leader="dot" w:pos="10070"/>
        </w:tabs>
        <w:rPr>
          <w:ins w:id="1277" w:author="OMA DSO1" w:date="2017-11-28T00:29:00Z"/>
          <w:del w:id="1278" w:author="John" w:date="2018-05-23T12:02:00Z"/>
          <w:rFonts w:asciiTheme="minorHAnsi" w:eastAsiaTheme="minorEastAsia" w:hAnsiTheme="minorHAnsi" w:cstheme="minorBidi"/>
          <w:noProof/>
          <w:kern w:val="2"/>
          <w:sz w:val="21"/>
          <w:szCs w:val="22"/>
          <w:lang w:val="en-US" w:eastAsia="zh-CN"/>
        </w:rPr>
      </w:pPr>
      <w:ins w:id="1279" w:author="OMA DSO1" w:date="2017-11-28T00:29:00Z">
        <w:del w:id="1280" w:author="John" w:date="2018-05-23T12:02:00Z">
          <w:r w:rsidDel="00D26D44">
            <w:rPr>
              <w:noProof/>
            </w:rPr>
            <w:delText>6.1.3.2.2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43</w:delText>
          </w:r>
        </w:del>
      </w:ins>
    </w:p>
    <w:p w:rsidR="0039424D" w:rsidDel="00D26D44" w:rsidRDefault="0039424D">
      <w:pPr>
        <w:pStyle w:val="TOC3"/>
        <w:tabs>
          <w:tab w:val="left" w:pos="1200"/>
          <w:tab w:val="right" w:leader="dot" w:pos="10070"/>
        </w:tabs>
        <w:rPr>
          <w:ins w:id="1281" w:author="OMA DSO1" w:date="2017-11-28T00:29:00Z"/>
          <w:del w:id="1282" w:author="John" w:date="2018-05-23T12:02:00Z"/>
          <w:rFonts w:asciiTheme="minorHAnsi" w:eastAsiaTheme="minorEastAsia" w:hAnsiTheme="minorHAnsi" w:cstheme="minorBidi"/>
          <w:noProof/>
          <w:kern w:val="2"/>
          <w:sz w:val="21"/>
          <w:szCs w:val="22"/>
          <w:lang w:val="en-US" w:eastAsia="zh-CN"/>
        </w:rPr>
      </w:pPr>
      <w:ins w:id="1283" w:author="OMA DSO1" w:date="2017-11-28T00:29:00Z">
        <w:del w:id="1284" w:author="John" w:date="2018-05-23T12:02:00Z">
          <w:r w:rsidDel="00D26D44">
            <w:rPr>
              <w:noProof/>
            </w:rPr>
            <w:delText>6.1.4</w:delText>
          </w:r>
          <w:r w:rsidDel="00D26D44">
            <w:rPr>
              <w:rFonts w:asciiTheme="minorHAnsi" w:eastAsiaTheme="minorEastAsia" w:hAnsiTheme="minorHAnsi" w:cstheme="minorBidi"/>
              <w:noProof/>
              <w:kern w:val="2"/>
              <w:sz w:val="21"/>
              <w:szCs w:val="22"/>
              <w:lang w:val="en-US" w:eastAsia="zh-CN"/>
            </w:rPr>
            <w:tab/>
          </w:r>
          <w:r w:rsidDel="00D26D44">
            <w:rPr>
              <w:noProof/>
            </w:rPr>
            <w:delText>PUT</w:delText>
          </w:r>
          <w:r w:rsidDel="00D26D44">
            <w:rPr>
              <w:noProof/>
            </w:rPr>
            <w:tab/>
            <w:delText>43</w:delText>
          </w:r>
        </w:del>
      </w:ins>
    </w:p>
    <w:p w:rsidR="0039424D" w:rsidDel="00D26D44" w:rsidRDefault="0039424D">
      <w:pPr>
        <w:pStyle w:val="TOC3"/>
        <w:tabs>
          <w:tab w:val="left" w:pos="1200"/>
          <w:tab w:val="right" w:leader="dot" w:pos="10070"/>
        </w:tabs>
        <w:rPr>
          <w:ins w:id="1285" w:author="OMA DSO1" w:date="2017-11-28T00:29:00Z"/>
          <w:del w:id="1286" w:author="John" w:date="2018-05-23T12:02:00Z"/>
          <w:rFonts w:asciiTheme="minorHAnsi" w:eastAsiaTheme="minorEastAsia" w:hAnsiTheme="minorHAnsi" w:cstheme="minorBidi"/>
          <w:noProof/>
          <w:kern w:val="2"/>
          <w:sz w:val="21"/>
          <w:szCs w:val="22"/>
          <w:lang w:val="en-US" w:eastAsia="zh-CN"/>
        </w:rPr>
      </w:pPr>
      <w:ins w:id="1287" w:author="OMA DSO1" w:date="2017-11-28T00:29:00Z">
        <w:del w:id="1288" w:author="John" w:date="2018-05-23T12:02:00Z">
          <w:r w:rsidDel="00D26D44">
            <w:rPr>
              <w:noProof/>
            </w:rPr>
            <w:delText>6.1.5</w:delText>
          </w:r>
          <w:r w:rsidDel="00D26D44">
            <w:rPr>
              <w:rFonts w:asciiTheme="minorHAnsi" w:eastAsiaTheme="minorEastAsia" w:hAnsiTheme="minorHAnsi" w:cstheme="minorBidi"/>
              <w:noProof/>
              <w:kern w:val="2"/>
              <w:sz w:val="21"/>
              <w:szCs w:val="22"/>
              <w:lang w:val="en-US" w:eastAsia="zh-CN"/>
            </w:rPr>
            <w:tab/>
          </w:r>
          <w:r w:rsidDel="00D26D44">
            <w:rPr>
              <w:noProof/>
            </w:rPr>
            <w:delText>POST</w:delText>
          </w:r>
          <w:r w:rsidDel="00D26D44">
            <w:rPr>
              <w:noProof/>
            </w:rPr>
            <w:tab/>
            <w:delText>43</w:delText>
          </w:r>
        </w:del>
      </w:ins>
    </w:p>
    <w:p w:rsidR="0039424D" w:rsidDel="00D26D44" w:rsidRDefault="0039424D">
      <w:pPr>
        <w:pStyle w:val="TOC4"/>
        <w:tabs>
          <w:tab w:val="left" w:pos="1400"/>
          <w:tab w:val="right" w:leader="dot" w:pos="10070"/>
        </w:tabs>
        <w:rPr>
          <w:ins w:id="1289" w:author="OMA DSO1" w:date="2017-11-28T00:29:00Z"/>
          <w:del w:id="1290" w:author="John" w:date="2018-05-23T12:02:00Z"/>
          <w:rFonts w:asciiTheme="minorHAnsi" w:eastAsiaTheme="minorEastAsia" w:hAnsiTheme="minorHAnsi" w:cstheme="minorBidi"/>
          <w:i w:val="0"/>
          <w:noProof/>
          <w:kern w:val="2"/>
          <w:sz w:val="21"/>
          <w:szCs w:val="22"/>
          <w:lang w:val="en-US" w:eastAsia="zh-CN"/>
        </w:rPr>
      </w:pPr>
      <w:ins w:id="1291" w:author="OMA DSO1" w:date="2017-11-28T00:29:00Z">
        <w:del w:id="1292" w:author="John" w:date="2018-05-23T12:02:00Z">
          <w:r w:rsidDel="00D26D44">
            <w:rPr>
              <w:noProof/>
            </w:rPr>
            <w:delText>6.1.5.1</w:delText>
          </w:r>
          <w:r w:rsidDel="00D26D44">
            <w:rPr>
              <w:rFonts w:asciiTheme="minorHAnsi" w:eastAsiaTheme="minorEastAsia" w:hAnsiTheme="minorHAnsi" w:cstheme="minorBidi"/>
              <w:i w:val="0"/>
              <w:noProof/>
              <w:kern w:val="2"/>
              <w:sz w:val="21"/>
              <w:szCs w:val="22"/>
              <w:lang w:val="en-US" w:eastAsia="zh-CN"/>
            </w:rPr>
            <w:tab/>
          </w:r>
          <w:r w:rsidDel="00D26D44">
            <w:rPr>
              <w:noProof/>
            </w:rPr>
            <w:delText xml:space="preserve">Example 1: Create a new service Capability Source using ‘tel’ URI, response with a copy of created resource </w:delText>
          </w:r>
        </w:del>
      </w:ins>
      <w:ins w:id="1293" w:author="OMA DSO1" w:date="2017-11-28T00:30:00Z">
        <w:del w:id="1294" w:author="John" w:date="2018-05-23T12:02:00Z">
          <w:r w:rsidDel="00D26D44">
            <w:rPr>
              <w:noProof/>
            </w:rPr>
            <w:tab/>
          </w:r>
        </w:del>
      </w:ins>
      <w:ins w:id="1295" w:author="OMA DSO1" w:date="2017-11-28T00:29:00Z">
        <w:del w:id="1296" w:author="John" w:date="2018-05-23T12:02:00Z">
          <w:r w:rsidDel="00D26D44">
            <w:rPr>
              <w:noProof/>
            </w:rPr>
            <w:delText>(Informative)</w:delText>
          </w:r>
          <w:r w:rsidDel="00D26D44">
            <w:rPr>
              <w:noProof/>
            </w:rPr>
            <w:tab/>
            <w:delText>43</w:delText>
          </w:r>
        </w:del>
      </w:ins>
    </w:p>
    <w:p w:rsidR="0039424D" w:rsidDel="00D26D44" w:rsidRDefault="0039424D">
      <w:pPr>
        <w:pStyle w:val="TOC5"/>
        <w:tabs>
          <w:tab w:val="left" w:pos="1640"/>
          <w:tab w:val="right" w:leader="dot" w:pos="10070"/>
        </w:tabs>
        <w:rPr>
          <w:ins w:id="1297" w:author="OMA DSO1" w:date="2017-11-28T00:29:00Z"/>
          <w:del w:id="1298" w:author="John" w:date="2018-05-23T12:02:00Z"/>
          <w:rFonts w:asciiTheme="minorHAnsi" w:eastAsiaTheme="minorEastAsia" w:hAnsiTheme="minorHAnsi" w:cstheme="minorBidi"/>
          <w:noProof/>
          <w:kern w:val="2"/>
          <w:sz w:val="21"/>
          <w:szCs w:val="22"/>
          <w:lang w:val="en-US" w:eastAsia="zh-CN"/>
        </w:rPr>
      </w:pPr>
      <w:ins w:id="1299" w:author="OMA DSO1" w:date="2017-11-28T00:29:00Z">
        <w:del w:id="1300" w:author="John" w:date="2018-05-23T12:02:00Z">
          <w:r w:rsidDel="00D26D44">
            <w:rPr>
              <w:noProof/>
            </w:rPr>
            <w:delText>6.1.5.1.1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43</w:delText>
          </w:r>
        </w:del>
      </w:ins>
    </w:p>
    <w:p w:rsidR="0039424D" w:rsidDel="00D26D44" w:rsidRDefault="0039424D">
      <w:pPr>
        <w:pStyle w:val="TOC5"/>
        <w:tabs>
          <w:tab w:val="left" w:pos="1640"/>
          <w:tab w:val="right" w:leader="dot" w:pos="10070"/>
        </w:tabs>
        <w:rPr>
          <w:ins w:id="1301" w:author="OMA DSO1" w:date="2017-11-28T00:29:00Z"/>
          <w:del w:id="1302" w:author="John" w:date="2018-05-23T12:02:00Z"/>
          <w:rFonts w:asciiTheme="minorHAnsi" w:eastAsiaTheme="minorEastAsia" w:hAnsiTheme="minorHAnsi" w:cstheme="minorBidi"/>
          <w:noProof/>
          <w:kern w:val="2"/>
          <w:sz w:val="21"/>
          <w:szCs w:val="22"/>
          <w:lang w:val="en-US" w:eastAsia="zh-CN"/>
        </w:rPr>
      </w:pPr>
      <w:ins w:id="1303" w:author="OMA DSO1" w:date="2017-11-28T00:29:00Z">
        <w:del w:id="1304" w:author="John" w:date="2018-05-23T12:02:00Z">
          <w:r w:rsidDel="00D26D44">
            <w:rPr>
              <w:noProof/>
            </w:rPr>
            <w:delText>6.1.5.1.2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44</w:delText>
          </w:r>
        </w:del>
      </w:ins>
    </w:p>
    <w:p w:rsidR="0039424D" w:rsidDel="00D26D44" w:rsidRDefault="0039424D">
      <w:pPr>
        <w:pStyle w:val="TOC4"/>
        <w:tabs>
          <w:tab w:val="left" w:pos="1400"/>
          <w:tab w:val="right" w:leader="dot" w:pos="10070"/>
        </w:tabs>
        <w:rPr>
          <w:ins w:id="1305" w:author="OMA DSO1" w:date="2017-11-28T00:29:00Z"/>
          <w:del w:id="1306" w:author="John" w:date="2018-05-23T12:02:00Z"/>
          <w:rFonts w:asciiTheme="minorHAnsi" w:eastAsiaTheme="minorEastAsia" w:hAnsiTheme="minorHAnsi" w:cstheme="minorBidi"/>
          <w:i w:val="0"/>
          <w:noProof/>
          <w:kern w:val="2"/>
          <w:sz w:val="21"/>
          <w:szCs w:val="22"/>
          <w:lang w:val="en-US" w:eastAsia="zh-CN"/>
        </w:rPr>
      </w:pPr>
      <w:ins w:id="1307" w:author="OMA DSO1" w:date="2017-11-28T00:29:00Z">
        <w:del w:id="1308" w:author="John" w:date="2018-05-23T12:02:00Z">
          <w:r w:rsidDel="00D26D44">
            <w:rPr>
              <w:noProof/>
            </w:rPr>
            <w:delText>6.1.5.2</w:delText>
          </w:r>
          <w:r w:rsidDel="00D26D44">
            <w:rPr>
              <w:rFonts w:asciiTheme="minorHAnsi" w:eastAsiaTheme="minorEastAsia" w:hAnsiTheme="minorHAnsi" w:cstheme="minorBidi"/>
              <w:i w:val="0"/>
              <w:noProof/>
              <w:kern w:val="2"/>
              <w:sz w:val="21"/>
              <w:szCs w:val="22"/>
              <w:lang w:val="en-US" w:eastAsia="zh-CN"/>
            </w:rPr>
            <w:tab/>
          </w:r>
          <w:r w:rsidDel="00D26D44">
            <w:rPr>
              <w:noProof/>
            </w:rPr>
            <w:delText xml:space="preserve">Example 2: Create a new service Capability Source using ‘acr’ URI, response with a copy of created resource </w:delText>
          </w:r>
        </w:del>
      </w:ins>
      <w:ins w:id="1309" w:author="OMA DSO1" w:date="2017-11-28T00:30:00Z">
        <w:del w:id="1310" w:author="John" w:date="2018-05-23T12:02:00Z">
          <w:r w:rsidDel="00D26D44">
            <w:rPr>
              <w:noProof/>
            </w:rPr>
            <w:tab/>
          </w:r>
        </w:del>
      </w:ins>
      <w:ins w:id="1311" w:author="OMA DSO1" w:date="2017-11-28T00:29:00Z">
        <w:del w:id="1312" w:author="John" w:date="2018-05-23T12:02:00Z">
          <w:r w:rsidDel="00D26D44">
            <w:rPr>
              <w:noProof/>
            </w:rPr>
            <w:delText>(Informative)</w:delText>
          </w:r>
          <w:r w:rsidDel="00D26D44">
            <w:rPr>
              <w:noProof/>
            </w:rPr>
            <w:tab/>
            <w:delText>44</w:delText>
          </w:r>
        </w:del>
      </w:ins>
    </w:p>
    <w:p w:rsidR="0039424D" w:rsidDel="00D26D44" w:rsidRDefault="0039424D">
      <w:pPr>
        <w:pStyle w:val="TOC5"/>
        <w:tabs>
          <w:tab w:val="left" w:pos="1640"/>
          <w:tab w:val="right" w:leader="dot" w:pos="10070"/>
        </w:tabs>
        <w:rPr>
          <w:ins w:id="1313" w:author="OMA DSO1" w:date="2017-11-28T00:29:00Z"/>
          <w:del w:id="1314" w:author="John" w:date="2018-05-23T12:02:00Z"/>
          <w:rFonts w:asciiTheme="minorHAnsi" w:eastAsiaTheme="minorEastAsia" w:hAnsiTheme="minorHAnsi" w:cstheme="minorBidi"/>
          <w:noProof/>
          <w:kern w:val="2"/>
          <w:sz w:val="21"/>
          <w:szCs w:val="22"/>
          <w:lang w:val="en-US" w:eastAsia="zh-CN"/>
        </w:rPr>
      </w:pPr>
      <w:ins w:id="1315" w:author="OMA DSO1" w:date="2017-11-28T00:29:00Z">
        <w:del w:id="1316" w:author="John" w:date="2018-05-23T12:02:00Z">
          <w:r w:rsidDel="00D26D44">
            <w:rPr>
              <w:noProof/>
            </w:rPr>
            <w:delText>6.1.5.2.1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44</w:delText>
          </w:r>
        </w:del>
      </w:ins>
    </w:p>
    <w:p w:rsidR="0039424D" w:rsidDel="00D26D44" w:rsidRDefault="0039424D">
      <w:pPr>
        <w:pStyle w:val="TOC5"/>
        <w:tabs>
          <w:tab w:val="left" w:pos="1640"/>
          <w:tab w:val="right" w:leader="dot" w:pos="10070"/>
        </w:tabs>
        <w:rPr>
          <w:ins w:id="1317" w:author="OMA DSO1" w:date="2017-11-28T00:29:00Z"/>
          <w:del w:id="1318" w:author="John" w:date="2018-05-23T12:02:00Z"/>
          <w:rFonts w:asciiTheme="minorHAnsi" w:eastAsiaTheme="minorEastAsia" w:hAnsiTheme="minorHAnsi" w:cstheme="minorBidi"/>
          <w:noProof/>
          <w:kern w:val="2"/>
          <w:sz w:val="21"/>
          <w:szCs w:val="22"/>
          <w:lang w:val="en-US" w:eastAsia="zh-CN"/>
        </w:rPr>
      </w:pPr>
      <w:ins w:id="1319" w:author="OMA DSO1" w:date="2017-11-28T00:29:00Z">
        <w:del w:id="1320" w:author="John" w:date="2018-05-23T12:02:00Z">
          <w:r w:rsidDel="00D26D44">
            <w:rPr>
              <w:noProof/>
            </w:rPr>
            <w:delText>6.1.5.2.2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44</w:delText>
          </w:r>
        </w:del>
      </w:ins>
    </w:p>
    <w:p w:rsidR="0039424D" w:rsidDel="00D26D44" w:rsidRDefault="0039424D">
      <w:pPr>
        <w:pStyle w:val="TOC4"/>
        <w:tabs>
          <w:tab w:val="left" w:pos="1400"/>
          <w:tab w:val="right" w:leader="dot" w:pos="10070"/>
        </w:tabs>
        <w:rPr>
          <w:ins w:id="1321" w:author="OMA DSO1" w:date="2017-11-28T00:29:00Z"/>
          <w:del w:id="1322" w:author="John" w:date="2018-05-23T12:02:00Z"/>
          <w:rFonts w:asciiTheme="minorHAnsi" w:eastAsiaTheme="minorEastAsia" w:hAnsiTheme="minorHAnsi" w:cstheme="minorBidi"/>
          <w:i w:val="0"/>
          <w:noProof/>
          <w:kern w:val="2"/>
          <w:sz w:val="21"/>
          <w:szCs w:val="22"/>
          <w:lang w:val="en-US" w:eastAsia="zh-CN"/>
        </w:rPr>
      </w:pPr>
      <w:ins w:id="1323" w:author="OMA DSO1" w:date="2017-11-28T00:29:00Z">
        <w:del w:id="1324" w:author="John" w:date="2018-05-23T12:02:00Z">
          <w:r w:rsidDel="00D26D44">
            <w:rPr>
              <w:noProof/>
            </w:rPr>
            <w:delText>6.1.5.3</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3: Create a new service Capability Source, response with a location of created resource (Informative)</w:delText>
          </w:r>
          <w:r w:rsidDel="00D26D44">
            <w:rPr>
              <w:noProof/>
            </w:rPr>
            <w:tab/>
            <w:delText>45</w:delText>
          </w:r>
        </w:del>
      </w:ins>
    </w:p>
    <w:p w:rsidR="0039424D" w:rsidDel="00D26D44" w:rsidRDefault="0039424D">
      <w:pPr>
        <w:pStyle w:val="TOC5"/>
        <w:tabs>
          <w:tab w:val="left" w:pos="1640"/>
          <w:tab w:val="right" w:leader="dot" w:pos="10070"/>
        </w:tabs>
        <w:rPr>
          <w:ins w:id="1325" w:author="OMA DSO1" w:date="2017-11-28T00:29:00Z"/>
          <w:del w:id="1326" w:author="John" w:date="2018-05-23T12:02:00Z"/>
          <w:rFonts w:asciiTheme="minorHAnsi" w:eastAsiaTheme="minorEastAsia" w:hAnsiTheme="minorHAnsi" w:cstheme="minorBidi"/>
          <w:noProof/>
          <w:kern w:val="2"/>
          <w:sz w:val="21"/>
          <w:szCs w:val="22"/>
          <w:lang w:val="en-US" w:eastAsia="zh-CN"/>
        </w:rPr>
      </w:pPr>
      <w:ins w:id="1327" w:author="OMA DSO1" w:date="2017-11-28T00:29:00Z">
        <w:del w:id="1328" w:author="John" w:date="2018-05-23T12:02:00Z">
          <w:r w:rsidDel="00D26D44">
            <w:rPr>
              <w:noProof/>
            </w:rPr>
            <w:delText>6.1.5.3.1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45</w:delText>
          </w:r>
        </w:del>
      </w:ins>
    </w:p>
    <w:p w:rsidR="0039424D" w:rsidDel="00D26D44" w:rsidRDefault="0039424D">
      <w:pPr>
        <w:pStyle w:val="TOC5"/>
        <w:tabs>
          <w:tab w:val="left" w:pos="1640"/>
          <w:tab w:val="right" w:leader="dot" w:pos="10070"/>
        </w:tabs>
        <w:rPr>
          <w:ins w:id="1329" w:author="OMA DSO1" w:date="2017-11-28T00:29:00Z"/>
          <w:del w:id="1330" w:author="John" w:date="2018-05-23T12:02:00Z"/>
          <w:rFonts w:asciiTheme="minorHAnsi" w:eastAsiaTheme="minorEastAsia" w:hAnsiTheme="minorHAnsi" w:cstheme="minorBidi"/>
          <w:noProof/>
          <w:kern w:val="2"/>
          <w:sz w:val="21"/>
          <w:szCs w:val="22"/>
          <w:lang w:val="en-US" w:eastAsia="zh-CN"/>
        </w:rPr>
      </w:pPr>
      <w:ins w:id="1331" w:author="OMA DSO1" w:date="2017-11-28T00:29:00Z">
        <w:del w:id="1332" w:author="John" w:date="2018-05-23T12:02:00Z">
          <w:r w:rsidDel="00D26D44">
            <w:rPr>
              <w:noProof/>
            </w:rPr>
            <w:delText>6.1.5.3.2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45</w:delText>
          </w:r>
        </w:del>
      </w:ins>
    </w:p>
    <w:p w:rsidR="0039424D" w:rsidDel="00D26D44" w:rsidRDefault="0039424D">
      <w:pPr>
        <w:pStyle w:val="TOC4"/>
        <w:tabs>
          <w:tab w:val="left" w:pos="1400"/>
          <w:tab w:val="right" w:leader="dot" w:pos="10070"/>
        </w:tabs>
        <w:rPr>
          <w:ins w:id="1333" w:author="OMA DSO1" w:date="2017-11-28T00:29:00Z"/>
          <w:del w:id="1334" w:author="John" w:date="2018-05-23T12:02:00Z"/>
          <w:rFonts w:asciiTheme="minorHAnsi" w:eastAsiaTheme="minorEastAsia" w:hAnsiTheme="minorHAnsi" w:cstheme="minorBidi"/>
          <w:i w:val="0"/>
          <w:noProof/>
          <w:kern w:val="2"/>
          <w:sz w:val="21"/>
          <w:szCs w:val="22"/>
          <w:lang w:val="en-US" w:eastAsia="zh-CN"/>
        </w:rPr>
      </w:pPr>
      <w:ins w:id="1335" w:author="OMA DSO1" w:date="2017-11-28T00:29:00Z">
        <w:del w:id="1336" w:author="John" w:date="2018-05-23T12:02:00Z">
          <w:r w:rsidDel="00D26D44">
            <w:rPr>
              <w:noProof/>
            </w:rPr>
            <w:delText>6.1.5.4</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4: Creating a new Capability Source fails (Informative)</w:delText>
          </w:r>
          <w:r w:rsidDel="00D26D44">
            <w:rPr>
              <w:noProof/>
            </w:rPr>
            <w:tab/>
            <w:delText>45</w:delText>
          </w:r>
        </w:del>
      </w:ins>
    </w:p>
    <w:p w:rsidR="0039424D" w:rsidDel="00D26D44" w:rsidRDefault="0039424D">
      <w:pPr>
        <w:pStyle w:val="TOC5"/>
        <w:tabs>
          <w:tab w:val="left" w:pos="1640"/>
          <w:tab w:val="right" w:leader="dot" w:pos="10070"/>
        </w:tabs>
        <w:rPr>
          <w:ins w:id="1337" w:author="OMA DSO1" w:date="2017-11-28T00:29:00Z"/>
          <w:del w:id="1338" w:author="John" w:date="2018-05-23T12:02:00Z"/>
          <w:rFonts w:asciiTheme="minorHAnsi" w:eastAsiaTheme="minorEastAsia" w:hAnsiTheme="minorHAnsi" w:cstheme="minorBidi"/>
          <w:noProof/>
          <w:kern w:val="2"/>
          <w:sz w:val="21"/>
          <w:szCs w:val="22"/>
          <w:lang w:val="en-US" w:eastAsia="zh-CN"/>
        </w:rPr>
      </w:pPr>
      <w:ins w:id="1339" w:author="OMA DSO1" w:date="2017-11-28T00:29:00Z">
        <w:del w:id="1340" w:author="John" w:date="2018-05-23T12:02:00Z">
          <w:r w:rsidDel="00D26D44">
            <w:rPr>
              <w:noProof/>
            </w:rPr>
            <w:delText>6.1.5.4.1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45</w:delText>
          </w:r>
        </w:del>
      </w:ins>
    </w:p>
    <w:p w:rsidR="0039424D" w:rsidDel="00D26D44" w:rsidRDefault="0039424D">
      <w:pPr>
        <w:pStyle w:val="TOC5"/>
        <w:tabs>
          <w:tab w:val="left" w:pos="1640"/>
          <w:tab w:val="right" w:leader="dot" w:pos="10070"/>
        </w:tabs>
        <w:rPr>
          <w:ins w:id="1341" w:author="OMA DSO1" w:date="2017-11-28T00:29:00Z"/>
          <w:del w:id="1342" w:author="John" w:date="2018-05-23T12:02:00Z"/>
          <w:rFonts w:asciiTheme="minorHAnsi" w:eastAsiaTheme="minorEastAsia" w:hAnsiTheme="minorHAnsi" w:cstheme="minorBidi"/>
          <w:noProof/>
          <w:kern w:val="2"/>
          <w:sz w:val="21"/>
          <w:szCs w:val="22"/>
          <w:lang w:val="en-US" w:eastAsia="zh-CN"/>
        </w:rPr>
      </w:pPr>
      <w:ins w:id="1343" w:author="OMA DSO1" w:date="2017-11-28T00:29:00Z">
        <w:del w:id="1344" w:author="John" w:date="2018-05-23T12:02:00Z">
          <w:r w:rsidDel="00D26D44">
            <w:rPr>
              <w:noProof/>
            </w:rPr>
            <w:delText>6.1.5.4.2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46</w:delText>
          </w:r>
        </w:del>
      </w:ins>
    </w:p>
    <w:p w:rsidR="0039424D" w:rsidDel="00D26D44" w:rsidRDefault="0039424D">
      <w:pPr>
        <w:pStyle w:val="TOC3"/>
        <w:tabs>
          <w:tab w:val="left" w:pos="1200"/>
          <w:tab w:val="right" w:leader="dot" w:pos="10070"/>
        </w:tabs>
        <w:rPr>
          <w:ins w:id="1345" w:author="OMA DSO1" w:date="2017-11-28T00:29:00Z"/>
          <w:del w:id="1346" w:author="John" w:date="2018-05-23T12:02:00Z"/>
          <w:rFonts w:asciiTheme="minorHAnsi" w:eastAsiaTheme="minorEastAsia" w:hAnsiTheme="minorHAnsi" w:cstheme="minorBidi"/>
          <w:noProof/>
          <w:kern w:val="2"/>
          <w:sz w:val="21"/>
          <w:szCs w:val="22"/>
          <w:lang w:val="en-US" w:eastAsia="zh-CN"/>
        </w:rPr>
      </w:pPr>
      <w:ins w:id="1347" w:author="OMA DSO1" w:date="2017-11-28T00:29:00Z">
        <w:del w:id="1348" w:author="John" w:date="2018-05-23T12:02:00Z">
          <w:r w:rsidDel="00D26D44">
            <w:rPr>
              <w:noProof/>
            </w:rPr>
            <w:delText>6.1.6</w:delText>
          </w:r>
          <w:r w:rsidDel="00D26D44">
            <w:rPr>
              <w:rFonts w:asciiTheme="minorHAnsi" w:eastAsiaTheme="minorEastAsia" w:hAnsiTheme="minorHAnsi" w:cstheme="minorBidi"/>
              <w:noProof/>
              <w:kern w:val="2"/>
              <w:sz w:val="21"/>
              <w:szCs w:val="22"/>
              <w:lang w:val="en-US" w:eastAsia="zh-CN"/>
            </w:rPr>
            <w:tab/>
          </w:r>
          <w:r w:rsidDel="00D26D44">
            <w:rPr>
              <w:noProof/>
            </w:rPr>
            <w:delText>DELETE</w:delText>
          </w:r>
          <w:r w:rsidDel="00D26D44">
            <w:rPr>
              <w:noProof/>
            </w:rPr>
            <w:tab/>
            <w:delText>46</w:delText>
          </w:r>
        </w:del>
      </w:ins>
    </w:p>
    <w:p w:rsidR="0039424D" w:rsidDel="00D26D44" w:rsidRDefault="0039424D">
      <w:pPr>
        <w:pStyle w:val="TOC2"/>
        <w:tabs>
          <w:tab w:val="left" w:pos="800"/>
          <w:tab w:val="right" w:leader="dot" w:pos="10070"/>
        </w:tabs>
        <w:rPr>
          <w:ins w:id="1349" w:author="OMA DSO1" w:date="2017-11-28T00:29:00Z"/>
          <w:del w:id="1350" w:author="John" w:date="2018-05-23T12:02:00Z"/>
          <w:rFonts w:asciiTheme="minorHAnsi" w:eastAsiaTheme="minorEastAsia" w:hAnsiTheme="minorHAnsi" w:cstheme="minorBidi"/>
          <w:b w:val="0"/>
          <w:smallCaps w:val="0"/>
          <w:noProof/>
          <w:kern w:val="2"/>
          <w:sz w:val="21"/>
          <w:szCs w:val="22"/>
          <w:lang w:val="en-US" w:eastAsia="zh-CN"/>
        </w:rPr>
      </w:pPr>
      <w:ins w:id="1351" w:author="OMA DSO1" w:date="2017-11-28T00:29:00Z">
        <w:del w:id="1352" w:author="John" w:date="2018-05-23T12:02:00Z">
          <w:r w:rsidDel="00D26D44">
            <w:rPr>
              <w:noProof/>
            </w:rPr>
            <w:delText>6.2</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Resource: Individual service Capability Source</w:delText>
          </w:r>
          <w:r w:rsidDel="00D26D44">
            <w:rPr>
              <w:noProof/>
            </w:rPr>
            <w:tab/>
            <w:delText>46</w:delText>
          </w:r>
        </w:del>
      </w:ins>
    </w:p>
    <w:p w:rsidR="0039424D" w:rsidDel="00D26D44" w:rsidRDefault="0039424D">
      <w:pPr>
        <w:pStyle w:val="TOC3"/>
        <w:tabs>
          <w:tab w:val="left" w:pos="1200"/>
          <w:tab w:val="right" w:leader="dot" w:pos="10070"/>
        </w:tabs>
        <w:rPr>
          <w:ins w:id="1353" w:author="OMA DSO1" w:date="2017-11-28T00:29:00Z"/>
          <w:del w:id="1354" w:author="John" w:date="2018-05-23T12:02:00Z"/>
          <w:rFonts w:asciiTheme="minorHAnsi" w:eastAsiaTheme="minorEastAsia" w:hAnsiTheme="minorHAnsi" w:cstheme="minorBidi"/>
          <w:noProof/>
          <w:kern w:val="2"/>
          <w:sz w:val="21"/>
          <w:szCs w:val="22"/>
          <w:lang w:val="en-US" w:eastAsia="zh-CN"/>
        </w:rPr>
      </w:pPr>
      <w:ins w:id="1355" w:author="OMA DSO1" w:date="2017-11-28T00:29:00Z">
        <w:del w:id="1356" w:author="John" w:date="2018-05-23T12:02:00Z">
          <w:r w:rsidDel="00D26D44">
            <w:rPr>
              <w:noProof/>
            </w:rPr>
            <w:delText>6.2.1</w:delText>
          </w:r>
          <w:r w:rsidDel="00D26D44">
            <w:rPr>
              <w:rFonts w:asciiTheme="minorHAnsi" w:eastAsiaTheme="minorEastAsia" w:hAnsiTheme="minorHAnsi" w:cstheme="minorBidi"/>
              <w:noProof/>
              <w:kern w:val="2"/>
              <w:sz w:val="21"/>
              <w:szCs w:val="22"/>
              <w:lang w:val="en-US" w:eastAsia="zh-CN"/>
            </w:rPr>
            <w:tab/>
          </w:r>
          <w:r w:rsidDel="00D26D44">
            <w:rPr>
              <w:noProof/>
            </w:rPr>
            <w:delText>Request URL variables</w:delText>
          </w:r>
          <w:r w:rsidDel="00D26D44">
            <w:rPr>
              <w:noProof/>
            </w:rPr>
            <w:tab/>
            <w:delText>46</w:delText>
          </w:r>
        </w:del>
      </w:ins>
    </w:p>
    <w:p w:rsidR="0039424D" w:rsidDel="00D26D44" w:rsidRDefault="0039424D">
      <w:pPr>
        <w:pStyle w:val="TOC3"/>
        <w:tabs>
          <w:tab w:val="left" w:pos="1200"/>
          <w:tab w:val="right" w:leader="dot" w:pos="10070"/>
        </w:tabs>
        <w:rPr>
          <w:ins w:id="1357" w:author="OMA DSO1" w:date="2017-11-28T00:29:00Z"/>
          <w:del w:id="1358" w:author="John" w:date="2018-05-23T12:02:00Z"/>
          <w:rFonts w:asciiTheme="minorHAnsi" w:eastAsiaTheme="minorEastAsia" w:hAnsiTheme="minorHAnsi" w:cstheme="minorBidi"/>
          <w:noProof/>
          <w:kern w:val="2"/>
          <w:sz w:val="21"/>
          <w:szCs w:val="22"/>
          <w:lang w:val="en-US" w:eastAsia="zh-CN"/>
        </w:rPr>
      </w:pPr>
      <w:ins w:id="1359" w:author="OMA DSO1" w:date="2017-11-28T00:29:00Z">
        <w:del w:id="1360" w:author="John" w:date="2018-05-23T12:02:00Z">
          <w:r w:rsidDel="00D26D44">
            <w:rPr>
              <w:noProof/>
            </w:rPr>
            <w:delText>6.2.2</w:delText>
          </w:r>
          <w:r w:rsidDel="00D26D44">
            <w:rPr>
              <w:rFonts w:asciiTheme="minorHAnsi" w:eastAsiaTheme="minorEastAsia" w:hAnsiTheme="minorHAnsi" w:cstheme="minorBidi"/>
              <w:noProof/>
              <w:kern w:val="2"/>
              <w:sz w:val="21"/>
              <w:szCs w:val="22"/>
              <w:lang w:val="en-US" w:eastAsia="zh-CN"/>
            </w:rPr>
            <w:tab/>
          </w:r>
          <w:r w:rsidDel="00D26D44">
            <w:rPr>
              <w:noProof/>
            </w:rPr>
            <w:delText>Response Codes and Error Handling</w:delText>
          </w:r>
          <w:r w:rsidDel="00D26D44">
            <w:rPr>
              <w:noProof/>
            </w:rPr>
            <w:tab/>
            <w:delText>47</w:delText>
          </w:r>
        </w:del>
      </w:ins>
    </w:p>
    <w:p w:rsidR="0039424D" w:rsidDel="00D26D44" w:rsidRDefault="0039424D">
      <w:pPr>
        <w:pStyle w:val="TOC3"/>
        <w:tabs>
          <w:tab w:val="left" w:pos="1200"/>
          <w:tab w:val="right" w:leader="dot" w:pos="10070"/>
        </w:tabs>
        <w:rPr>
          <w:ins w:id="1361" w:author="OMA DSO1" w:date="2017-11-28T00:29:00Z"/>
          <w:del w:id="1362" w:author="John" w:date="2018-05-23T12:02:00Z"/>
          <w:rFonts w:asciiTheme="minorHAnsi" w:eastAsiaTheme="minorEastAsia" w:hAnsiTheme="minorHAnsi" w:cstheme="minorBidi"/>
          <w:noProof/>
          <w:kern w:val="2"/>
          <w:sz w:val="21"/>
          <w:szCs w:val="22"/>
          <w:lang w:val="en-US" w:eastAsia="zh-CN"/>
        </w:rPr>
      </w:pPr>
      <w:ins w:id="1363" w:author="OMA DSO1" w:date="2017-11-28T00:29:00Z">
        <w:del w:id="1364" w:author="John" w:date="2018-05-23T12:02:00Z">
          <w:r w:rsidDel="00D26D44">
            <w:rPr>
              <w:noProof/>
            </w:rPr>
            <w:delText>6.2.3</w:delText>
          </w:r>
          <w:r w:rsidDel="00D26D44">
            <w:rPr>
              <w:rFonts w:asciiTheme="minorHAnsi" w:eastAsiaTheme="minorEastAsia" w:hAnsiTheme="minorHAnsi" w:cstheme="minorBidi"/>
              <w:noProof/>
              <w:kern w:val="2"/>
              <w:sz w:val="21"/>
              <w:szCs w:val="22"/>
              <w:lang w:val="en-US" w:eastAsia="zh-CN"/>
            </w:rPr>
            <w:tab/>
          </w:r>
          <w:r w:rsidDel="00D26D44">
            <w:rPr>
              <w:noProof/>
            </w:rPr>
            <w:delText>GET</w:delText>
          </w:r>
          <w:r w:rsidDel="00D26D44">
            <w:rPr>
              <w:noProof/>
            </w:rPr>
            <w:tab/>
            <w:delText>47</w:delText>
          </w:r>
        </w:del>
      </w:ins>
    </w:p>
    <w:p w:rsidR="0039424D" w:rsidDel="00D26D44" w:rsidRDefault="0039424D">
      <w:pPr>
        <w:pStyle w:val="TOC4"/>
        <w:tabs>
          <w:tab w:val="left" w:pos="1400"/>
          <w:tab w:val="right" w:leader="dot" w:pos="10070"/>
        </w:tabs>
        <w:rPr>
          <w:ins w:id="1365" w:author="OMA DSO1" w:date="2017-11-28T00:29:00Z"/>
          <w:del w:id="1366" w:author="John" w:date="2018-05-23T12:02:00Z"/>
          <w:rFonts w:asciiTheme="minorHAnsi" w:eastAsiaTheme="minorEastAsia" w:hAnsiTheme="minorHAnsi" w:cstheme="minorBidi"/>
          <w:i w:val="0"/>
          <w:noProof/>
          <w:kern w:val="2"/>
          <w:sz w:val="21"/>
          <w:szCs w:val="22"/>
          <w:lang w:val="en-US" w:eastAsia="zh-CN"/>
        </w:rPr>
      </w:pPr>
      <w:ins w:id="1367" w:author="OMA DSO1" w:date="2017-11-28T00:29:00Z">
        <w:del w:id="1368" w:author="John" w:date="2018-05-23T12:02:00Z">
          <w:r w:rsidDel="00D26D44">
            <w:rPr>
              <w:noProof/>
            </w:rPr>
            <w:delText>6.2.3.1</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1: Retrieve service capabilities registered for a particular Capability Source (Informative)</w:delText>
          </w:r>
          <w:r w:rsidDel="00D26D44">
            <w:rPr>
              <w:noProof/>
            </w:rPr>
            <w:tab/>
            <w:delText>47</w:delText>
          </w:r>
        </w:del>
      </w:ins>
    </w:p>
    <w:p w:rsidR="0039424D" w:rsidDel="00D26D44" w:rsidRDefault="0039424D">
      <w:pPr>
        <w:pStyle w:val="TOC5"/>
        <w:tabs>
          <w:tab w:val="left" w:pos="1640"/>
          <w:tab w:val="right" w:leader="dot" w:pos="10070"/>
        </w:tabs>
        <w:rPr>
          <w:ins w:id="1369" w:author="OMA DSO1" w:date="2017-11-28T00:29:00Z"/>
          <w:del w:id="1370" w:author="John" w:date="2018-05-23T12:02:00Z"/>
          <w:rFonts w:asciiTheme="minorHAnsi" w:eastAsiaTheme="minorEastAsia" w:hAnsiTheme="minorHAnsi" w:cstheme="minorBidi"/>
          <w:noProof/>
          <w:kern w:val="2"/>
          <w:sz w:val="21"/>
          <w:szCs w:val="22"/>
          <w:lang w:val="en-US" w:eastAsia="zh-CN"/>
        </w:rPr>
      </w:pPr>
      <w:ins w:id="1371" w:author="OMA DSO1" w:date="2017-11-28T00:29:00Z">
        <w:del w:id="1372" w:author="John" w:date="2018-05-23T12:02:00Z">
          <w:r w:rsidDel="00D26D44">
            <w:rPr>
              <w:noProof/>
            </w:rPr>
            <w:delText>6.2.3.1.1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47</w:delText>
          </w:r>
        </w:del>
      </w:ins>
    </w:p>
    <w:p w:rsidR="0039424D" w:rsidDel="00D26D44" w:rsidRDefault="0039424D">
      <w:pPr>
        <w:pStyle w:val="TOC5"/>
        <w:tabs>
          <w:tab w:val="left" w:pos="1640"/>
          <w:tab w:val="right" w:leader="dot" w:pos="10070"/>
        </w:tabs>
        <w:rPr>
          <w:ins w:id="1373" w:author="OMA DSO1" w:date="2017-11-28T00:29:00Z"/>
          <w:del w:id="1374" w:author="John" w:date="2018-05-23T12:02:00Z"/>
          <w:rFonts w:asciiTheme="minorHAnsi" w:eastAsiaTheme="minorEastAsia" w:hAnsiTheme="minorHAnsi" w:cstheme="minorBidi"/>
          <w:noProof/>
          <w:kern w:val="2"/>
          <w:sz w:val="21"/>
          <w:szCs w:val="22"/>
          <w:lang w:val="en-US" w:eastAsia="zh-CN"/>
        </w:rPr>
      </w:pPr>
      <w:ins w:id="1375" w:author="OMA DSO1" w:date="2017-11-28T00:29:00Z">
        <w:del w:id="1376" w:author="John" w:date="2018-05-23T12:02:00Z">
          <w:r w:rsidDel="00D26D44">
            <w:rPr>
              <w:noProof/>
            </w:rPr>
            <w:delText>6.2.3.1.2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47</w:delText>
          </w:r>
        </w:del>
      </w:ins>
    </w:p>
    <w:p w:rsidR="0039424D" w:rsidDel="00D26D44" w:rsidRDefault="0039424D">
      <w:pPr>
        <w:pStyle w:val="TOC4"/>
        <w:tabs>
          <w:tab w:val="left" w:pos="1400"/>
          <w:tab w:val="right" w:leader="dot" w:pos="10070"/>
        </w:tabs>
        <w:rPr>
          <w:ins w:id="1377" w:author="OMA DSO1" w:date="2017-11-28T00:29:00Z"/>
          <w:del w:id="1378" w:author="John" w:date="2018-05-23T12:02:00Z"/>
          <w:rFonts w:asciiTheme="minorHAnsi" w:eastAsiaTheme="minorEastAsia" w:hAnsiTheme="minorHAnsi" w:cstheme="minorBidi"/>
          <w:i w:val="0"/>
          <w:noProof/>
          <w:kern w:val="2"/>
          <w:sz w:val="21"/>
          <w:szCs w:val="22"/>
          <w:lang w:val="en-US" w:eastAsia="zh-CN"/>
        </w:rPr>
      </w:pPr>
      <w:ins w:id="1379" w:author="OMA DSO1" w:date="2017-11-28T00:29:00Z">
        <w:del w:id="1380" w:author="John" w:date="2018-05-23T12:02:00Z">
          <w:r w:rsidDel="00D26D44">
            <w:rPr>
              <w:noProof/>
            </w:rPr>
            <w:delText>6.2.3.2</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2: Retrieving service capabilities for non-existent Capability Source (Informative)</w:delText>
          </w:r>
          <w:r w:rsidDel="00D26D44">
            <w:rPr>
              <w:noProof/>
            </w:rPr>
            <w:tab/>
            <w:delText>47</w:delText>
          </w:r>
        </w:del>
      </w:ins>
    </w:p>
    <w:p w:rsidR="0039424D" w:rsidDel="00D26D44" w:rsidRDefault="0039424D">
      <w:pPr>
        <w:pStyle w:val="TOC5"/>
        <w:tabs>
          <w:tab w:val="left" w:pos="1640"/>
          <w:tab w:val="right" w:leader="dot" w:pos="10070"/>
        </w:tabs>
        <w:rPr>
          <w:ins w:id="1381" w:author="OMA DSO1" w:date="2017-11-28T00:29:00Z"/>
          <w:del w:id="1382" w:author="John" w:date="2018-05-23T12:02:00Z"/>
          <w:rFonts w:asciiTheme="minorHAnsi" w:eastAsiaTheme="minorEastAsia" w:hAnsiTheme="minorHAnsi" w:cstheme="minorBidi"/>
          <w:noProof/>
          <w:kern w:val="2"/>
          <w:sz w:val="21"/>
          <w:szCs w:val="22"/>
          <w:lang w:val="en-US" w:eastAsia="zh-CN"/>
        </w:rPr>
      </w:pPr>
      <w:ins w:id="1383" w:author="OMA DSO1" w:date="2017-11-28T00:29:00Z">
        <w:del w:id="1384" w:author="John" w:date="2018-05-23T12:02:00Z">
          <w:r w:rsidDel="00D26D44">
            <w:rPr>
              <w:noProof/>
            </w:rPr>
            <w:delText>6.2.3.2.1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47</w:delText>
          </w:r>
        </w:del>
      </w:ins>
    </w:p>
    <w:p w:rsidR="0039424D" w:rsidDel="00D26D44" w:rsidRDefault="0039424D">
      <w:pPr>
        <w:pStyle w:val="TOC5"/>
        <w:tabs>
          <w:tab w:val="left" w:pos="1640"/>
          <w:tab w:val="right" w:leader="dot" w:pos="10070"/>
        </w:tabs>
        <w:rPr>
          <w:ins w:id="1385" w:author="OMA DSO1" w:date="2017-11-28T00:29:00Z"/>
          <w:del w:id="1386" w:author="John" w:date="2018-05-23T12:02:00Z"/>
          <w:rFonts w:asciiTheme="minorHAnsi" w:eastAsiaTheme="minorEastAsia" w:hAnsiTheme="minorHAnsi" w:cstheme="minorBidi"/>
          <w:noProof/>
          <w:kern w:val="2"/>
          <w:sz w:val="21"/>
          <w:szCs w:val="22"/>
          <w:lang w:val="en-US" w:eastAsia="zh-CN"/>
        </w:rPr>
      </w:pPr>
      <w:ins w:id="1387" w:author="OMA DSO1" w:date="2017-11-28T00:29:00Z">
        <w:del w:id="1388" w:author="John" w:date="2018-05-23T12:02:00Z">
          <w:r w:rsidDel="00D26D44">
            <w:rPr>
              <w:noProof/>
            </w:rPr>
            <w:delText>6.2.3.2.2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48</w:delText>
          </w:r>
        </w:del>
      </w:ins>
    </w:p>
    <w:p w:rsidR="0039424D" w:rsidDel="00D26D44" w:rsidRDefault="0039424D">
      <w:pPr>
        <w:pStyle w:val="TOC3"/>
        <w:tabs>
          <w:tab w:val="left" w:pos="1200"/>
          <w:tab w:val="right" w:leader="dot" w:pos="10070"/>
        </w:tabs>
        <w:rPr>
          <w:ins w:id="1389" w:author="OMA DSO1" w:date="2017-11-28T00:29:00Z"/>
          <w:del w:id="1390" w:author="John" w:date="2018-05-23T12:02:00Z"/>
          <w:rFonts w:asciiTheme="minorHAnsi" w:eastAsiaTheme="minorEastAsia" w:hAnsiTheme="minorHAnsi" w:cstheme="minorBidi"/>
          <w:noProof/>
          <w:kern w:val="2"/>
          <w:sz w:val="21"/>
          <w:szCs w:val="22"/>
          <w:lang w:val="en-US" w:eastAsia="zh-CN"/>
        </w:rPr>
      </w:pPr>
      <w:ins w:id="1391" w:author="OMA DSO1" w:date="2017-11-28T00:29:00Z">
        <w:del w:id="1392" w:author="John" w:date="2018-05-23T12:02:00Z">
          <w:r w:rsidDel="00D26D44">
            <w:rPr>
              <w:noProof/>
            </w:rPr>
            <w:delText>6.2.4</w:delText>
          </w:r>
          <w:r w:rsidDel="00D26D44">
            <w:rPr>
              <w:rFonts w:asciiTheme="minorHAnsi" w:eastAsiaTheme="minorEastAsia" w:hAnsiTheme="minorHAnsi" w:cstheme="minorBidi"/>
              <w:noProof/>
              <w:kern w:val="2"/>
              <w:sz w:val="21"/>
              <w:szCs w:val="22"/>
              <w:lang w:val="en-US" w:eastAsia="zh-CN"/>
            </w:rPr>
            <w:tab/>
          </w:r>
          <w:r w:rsidDel="00D26D44">
            <w:rPr>
              <w:noProof/>
            </w:rPr>
            <w:delText>PUT</w:delText>
          </w:r>
          <w:r w:rsidDel="00D26D44">
            <w:rPr>
              <w:noProof/>
            </w:rPr>
            <w:tab/>
            <w:delText>48</w:delText>
          </w:r>
        </w:del>
      </w:ins>
    </w:p>
    <w:p w:rsidR="0039424D" w:rsidDel="00D26D44" w:rsidRDefault="0039424D">
      <w:pPr>
        <w:pStyle w:val="TOC4"/>
        <w:tabs>
          <w:tab w:val="left" w:pos="1400"/>
          <w:tab w:val="right" w:leader="dot" w:pos="10070"/>
        </w:tabs>
        <w:rPr>
          <w:ins w:id="1393" w:author="OMA DSO1" w:date="2017-11-28T00:29:00Z"/>
          <w:del w:id="1394" w:author="John" w:date="2018-05-23T12:02:00Z"/>
          <w:rFonts w:asciiTheme="minorHAnsi" w:eastAsiaTheme="minorEastAsia" w:hAnsiTheme="minorHAnsi" w:cstheme="minorBidi"/>
          <w:i w:val="0"/>
          <w:noProof/>
          <w:kern w:val="2"/>
          <w:sz w:val="21"/>
          <w:szCs w:val="22"/>
          <w:lang w:val="en-US" w:eastAsia="zh-CN"/>
        </w:rPr>
      </w:pPr>
      <w:ins w:id="1395" w:author="OMA DSO1" w:date="2017-11-28T00:29:00Z">
        <w:del w:id="1396" w:author="John" w:date="2018-05-23T12:02:00Z">
          <w:r w:rsidDel="00D26D44">
            <w:rPr>
              <w:noProof/>
            </w:rPr>
            <w:delText>6.2.4.1</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1: Enable service capabilities for a particular Capability Source (Informative)</w:delText>
          </w:r>
          <w:r w:rsidDel="00D26D44">
            <w:rPr>
              <w:noProof/>
            </w:rPr>
            <w:tab/>
            <w:delText>48</w:delText>
          </w:r>
        </w:del>
      </w:ins>
    </w:p>
    <w:p w:rsidR="0039424D" w:rsidDel="00D26D44" w:rsidRDefault="0039424D">
      <w:pPr>
        <w:pStyle w:val="TOC5"/>
        <w:tabs>
          <w:tab w:val="left" w:pos="1640"/>
          <w:tab w:val="right" w:leader="dot" w:pos="10070"/>
        </w:tabs>
        <w:rPr>
          <w:ins w:id="1397" w:author="OMA DSO1" w:date="2017-11-28T00:29:00Z"/>
          <w:del w:id="1398" w:author="John" w:date="2018-05-23T12:02:00Z"/>
          <w:rFonts w:asciiTheme="minorHAnsi" w:eastAsiaTheme="minorEastAsia" w:hAnsiTheme="minorHAnsi" w:cstheme="minorBidi"/>
          <w:noProof/>
          <w:kern w:val="2"/>
          <w:sz w:val="21"/>
          <w:szCs w:val="22"/>
          <w:lang w:val="en-US" w:eastAsia="zh-CN"/>
        </w:rPr>
      </w:pPr>
      <w:ins w:id="1399" w:author="OMA DSO1" w:date="2017-11-28T00:29:00Z">
        <w:del w:id="1400" w:author="John" w:date="2018-05-23T12:02:00Z">
          <w:r w:rsidDel="00D26D44">
            <w:rPr>
              <w:noProof/>
            </w:rPr>
            <w:delText>6.2.4.1.1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48</w:delText>
          </w:r>
        </w:del>
      </w:ins>
    </w:p>
    <w:p w:rsidR="0039424D" w:rsidDel="00D26D44" w:rsidRDefault="0039424D">
      <w:pPr>
        <w:pStyle w:val="TOC5"/>
        <w:tabs>
          <w:tab w:val="left" w:pos="1640"/>
          <w:tab w:val="right" w:leader="dot" w:pos="10070"/>
        </w:tabs>
        <w:rPr>
          <w:ins w:id="1401" w:author="OMA DSO1" w:date="2017-11-28T00:29:00Z"/>
          <w:del w:id="1402" w:author="John" w:date="2018-05-23T12:02:00Z"/>
          <w:rFonts w:asciiTheme="minorHAnsi" w:eastAsiaTheme="minorEastAsia" w:hAnsiTheme="minorHAnsi" w:cstheme="minorBidi"/>
          <w:noProof/>
          <w:kern w:val="2"/>
          <w:sz w:val="21"/>
          <w:szCs w:val="22"/>
          <w:lang w:val="en-US" w:eastAsia="zh-CN"/>
        </w:rPr>
      </w:pPr>
      <w:ins w:id="1403" w:author="OMA DSO1" w:date="2017-11-28T00:29:00Z">
        <w:del w:id="1404" w:author="John" w:date="2018-05-23T12:02:00Z">
          <w:r w:rsidDel="00D26D44">
            <w:rPr>
              <w:noProof/>
            </w:rPr>
            <w:delText>6.2.4.1.2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48</w:delText>
          </w:r>
        </w:del>
      </w:ins>
    </w:p>
    <w:p w:rsidR="0039424D" w:rsidDel="00D26D44" w:rsidRDefault="0039424D">
      <w:pPr>
        <w:pStyle w:val="TOC4"/>
        <w:tabs>
          <w:tab w:val="left" w:pos="1400"/>
          <w:tab w:val="right" w:leader="dot" w:pos="10070"/>
        </w:tabs>
        <w:rPr>
          <w:ins w:id="1405" w:author="OMA DSO1" w:date="2017-11-28T00:29:00Z"/>
          <w:del w:id="1406" w:author="John" w:date="2018-05-23T12:02:00Z"/>
          <w:rFonts w:asciiTheme="minorHAnsi" w:eastAsiaTheme="minorEastAsia" w:hAnsiTheme="minorHAnsi" w:cstheme="minorBidi"/>
          <w:i w:val="0"/>
          <w:noProof/>
          <w:kern w:val="2"/>
          <w:sz w:val="21"/>
          <w:szCs w:val="22"/>
          <w:lang w:val="en-US" w:eastAsia="zh-CN"/>
        </w:rPr>
      </w:pPr>
      <w:ins w:id="1407" w:author="OMA DSO1" w:date="2017-11-28T00:29:00Z">
        <w:del w:id="1408" w:author="John" w:date="2018-05-23T12:02:00Z">
          <w:r w:rsidDel="00D26D44">
            <w:rPr>
              <w:noProof/>
            </w:rPr>
            <w:delText>6.2.4.2</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2: Create (register) a new service capability for a particular Capability Source (Informative)</w:delText>
          </w:r>
          <w:r w:rsidDel="00D26D44">
            <w:rPr>
              <w:noProof/>
            </w:rPr>
            <w:tab/>
            <w:delText>49</w:delText>
          </w:r>
        </w:del>
      </w:ins>
    </w:p>
    <w:p w:rsidR="0039424D" w:rsidDel="00D26D44" w:rsidRDefault="0039424D">
      <w:pPr>
        <w:pStyle w:val="TOC5"/>
        <w:tabs>
          <w:tab w:val="left" w:pos="1640"/>
          <w:tab w:val="right" w:leader="dot" w:pos="10070"/>
        </w:tabs>
        <w:rPr>
          <w:ins w:id="1409" w:author="OMA DSO1" w:date="2017-11-28T00:29:00Z"/>
          <w:del w:id="1410" w:author="John" w:date="2018-05-23T12:02:00Z"/>
          <w:rFonts w:asciiTheme="minorHAnsi" w:eastAsiaTheme="minorEastAsia" w:hAnsiTheme="minorHAnsi" w:cstheme="minorBidi"/>
          <w:noProof/>
          <w:kern w:val="2"/>
          <w:sz w:val="21"/>
          <w:szCs w:val="22"/>
          <w:lang w:val="en-US" w:eastAsia="zh-CN"/>
        </w:rPr>
      </w:pPr>
      <w:ins w:id="1411" w:author="OMA DSO1" w:date="2017-11-28T00:29:00Z">
        <w:del w:id="1412" w:author="John" w:date="2018-05-23T12:02:00Z">
          <w:r w:rsidDel="00D26D44">
            <w:rPr>
              <w:noProof/>
            </w:rPr>
            <w:delText>6.2.4.2.1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49</w:delText>
          </w:r>
        </w:del>
      </w:ins>
    </w:p>
    <w:p w:rsidR="0039424D" w:rsidDel="00D26D44" w:rsidRDefault="0039424D">
      <w:pPr>
        <w:pStyle w:val="TOC5"/>
        <w:tabs>
          <w:tab w:val="left" w:pos="1640"/>
          <w:tab w:val="right" w:leader="dot" w:pos="10070"/>
        </w:tabs>
        <w:rPr>
          <w:ins w:id="1413" w:author="OMA DSO1" w:date="2017-11-28T00:29:00Z"/>
          <w:del w:id="1414" w:author="John" w:date="2018-05-23T12:02:00Z"/>
          <w:rFonts w:asciiTheme="minorHAnsi" w:eastAsiaTheme="minorEastAsia" w:hAnsiTheme="minorHAnsi" w:cstheme="minorBidi"/>
          <w:noProof/>
          <w:kern w:val="2"/>
          <w:sz w:val="21"/>
          <w:szCs w:val="22"/>
          <w:lang w:val="en-US" w:eastAsia="zh-CN"/>
        </w:rPr>
      </w:pPr>
      <w:ins w:id="1415" w:author="OMA DSO1" w:date="2017-11-28T00:29:00Z">
        <w:del w:id="1416" w:author="John" w:date="2018-05-23T12:02:00Z">
          <w:r w:rsidDel="00D26D44">
            <w:rPr>
              <w:noProof/>
            </w:rPr>
            <w:delText>6.2.4.2.2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49</w:delText>
          </w:r>
        </w:del>
      </w:ins>
    </w:p>
    <w:p w:rsidR="0039424D" w:rsidDel="00D26D44" w:rsidRDefault="0039424D">
      <w:pPr>
        <w:pStyle w:val="TOC3"/>
        <w:tabs>
          <w:tab w:val="left" w:pos="1200"/>
          <w:tab w:val="right" w:leader="dot" w:pos="10070"/>
        </w:tabs>
        <w:rPr>
          <w:ins w:id="1417" w:author="OMA DSO1" w:date="2017-11-28T00:29:00Z"/>
          <w:del w:id="1418" w:author="John" w:date="2018-05-23T12:02:00Z"/>
          <w:rFonts w:asciiTheme="minorHAnsi" w:eastAsiaTheme="minorEastAsia" w:hAnsiTheme="minorHAnsi" w:cstheme="minorBidi"/>
          <w:noProof/>
          <w:kern w:val="2"/>
          <w:sz w:val="21"/>
          <w:szCs w:val="22"/>
          <w:lang w:val="en-US" w:eastAsia="zh-CN"/>
        </w:rPr>
      </w:pPr>
      <w:ins w:id="1419" w:author="OMA DSO1" w:date="2017-11-28T00:29:00Z">
        <w:del w:id="1420" w:author="John" w:date="2018-05-23T12:02:00Z">
          <w:r w:rsidDel="00D26D44">
            <w:rPr>
              <w:noProof/>
            </w:rPr>
            <w:delText>6.2.5</w:delText>
          </w:r>
          <w:r w:rsidDel="00D26D44">
            <w:rPr>
              <w:rFonts w:asciiTheme="minorHAnsi" w:eastAsiaTheme="minorEastAsia" w:hAnsiTheme="minorHAnsi" w:cstheme="minorBidi"/>
              <w:noProof/>
              <w:kern w:val="2"/>
              <w:sz w:val="21"/>
              <w:szCs w:val="22"/>
              <w:lang w:val="en-US" w:eastAsia="zh-CN"/>
            </w:rPr>
            <w:tab/>
          </w:r>
          <w:r w:rsidDel="00D26D44">
            <w:rPr>
              <w:noProof/>
            </w:rPr>
            <w:delText>POST</w:delText>
          </w:r>
          <w:r w:rsidDel="00D26D44">
            <w:rPr>
              <w:noProof/>
            </w:rPr>
            <w:tab/>
            <w:delText>50</w:delText>
          </w:r>
        </w:del>
      </w:ins>
    </w:p>
    <w:p w:rsidR="0039424D" w:rsidDel="00D26D44" w:rsidRDefault="0039424D">
      <w:pPr>
        <w:pStyle w:val="TOC3"/>
        <w:tabs>
          <w:tab w:val="left" w:pos="1200"/>
          <w:tab w:val="right" w:leader="dot" w:pos="10070"/>
        </w:tabs>
        <w:rPr>
          <w:ins w:id="1421" w:author="OMA DSO1" w:date="2017-11-28T00:29:00Z"/>
          <w:del w:id="1422" w:author="John" w:date="2018-05-23T12:02:00Z"/>
          <w:rFonts w:asciiTheme="minorHAnsi" w:eastAsiaTheme="minorEastAsia" w:hAnsiTheme="minorHAnsi" w:cstheme="minorBidi"/>
          <w:noProof/>
          <w:kern w:val="2"/>
          <w:sz w:val="21"/>
          <w:szCs w:val="22"/>
          <w:lang w:val="en-US" w:eastAsia="zh-CN"/>
        </w:rPr>
      </w:pPr>
      <w:ins w:id="1423" w:author="OMA DSO1" w:date="2017-11-28T00:29:00Z">
        <w:del w:id="1424" w:author="John" w:date="2018-05-23T12:02:00Z">
          <w:r w:rsidDel="00D26D44">
            <w:rPr>
              <w:noProof/>
            </w:rPr>
            <w:delText>6.2.6</w:delText>
          </w:r>
          <w:r w:rsidDel="00D26D44">
            <w:rPr>
              <w:rFonts w:asciiTheme="minorHAnsi" w:eastAsiaTheme="minorEastAsia" w:hAnsiTheme="minorHAnsi" w:cstheme="minorBidi"/>
              <w:noProof/>
              <w:kern w:val="2"/>
              <w:sz w:val="21"/>
              <w:szCs w:val="22"/>
              <w:lang w:val="en-US" w:eastAsia="zh-CN"/>
            </w:rPr>
            <w:tab/>
          </w:r>
          <w:r w:rsidDel="00D26D44">
            <w:rPr>
              <w:noProof/>
            </w:rPr>
            <w:delText>DELETE</w:delText>
          </w:r>
          <w:r w:rsidDel="00D26D44">
            <w:rPr>
              <w:noProof/>
            </w:rPr>
            <w:tab/>
            <w:delText>50</w:delText>
          </w:r>
        </w:del>
      </w:ins>
    </w:p>
    <w:p w:rsidR="0039424D" w:rsidDel="00D26D44" w:rsidRDefault="0039424D">
      <w:pPr>
        <w:pStyle w:val="TOC4"/>
        <w:tabs>
          <w:tab w:val="left" w:pos="1400"/>
          <w:tab w:val="right" w:leader="dot" w:pos="10070"/>
        </w:tabs>
        <w:rPr>
          <w:ins w:id="1425" w:author="OMA DSO1" w:date="2017-11-28T00:29:00Z"/>
          <w:del w:id="1426" w:author="John" w:date="2018-05-23T12:02:00Z"/>
          <w:rFonts w:asciiTheme="minorHAnsi" w:eastAsiaTheme="minorEastAsia" w:hAnsiTheme="minorHAnsi" w:cstheme="minorBidi"/>
          <w:i w:val="0"/>
          <w:noProof/>
          <w:kern w:val="2"/>
          <w:sz w:val="21"/>
          <w:szCs w:val="22"/>
          <w:lang w:val="en-US" w:eastAsia="zh-CN"/>
        </w:rPr>
      </w:pPr>
      <w:ins w:id="1427" w:author="OMA DSO1" w:date="2017-11-28T00:29:00Z">
        <w:del w:id="1428" w:author="John" w:date="2018-05-23T12:02:00Z">
          <w:r w:rsidDel="00D26D44">
            <w:rPr>
              <w:noProof/>
            </w:rPr>
            <w:delText>6.2.6.1</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Deregister service Capability Source (Informative)</w:delText>
          </w:r>
          <w:r w:rsidDel="00D26D44">
            <w:rPr>
              <w:noProof/>
            </w:rPr>
            <w:tab/>
            <w:delText>50</w:delText>
          </w:r>
        </w:del>
      </w:ins>
    </w:p>
    <w:p w:rsidR="0039424D" w:rsidDel="00D26D44" w:rsidRDefault="0039424D">
      <w:pPr>
        <w:pStyle w:val="TOC5"/>
        <w:tabs>
          <w:tab w:val="left" w:pos="1640"/>
          <w:tab w:val="right" w:leader="dot" w:pos="10070"/>
        </w:tabs>
        <w:rPr>
          <w:ins w:id="1429" w:author="OMA DSO1" w:date="2017-11-28T00:29:00Z"/>
          <w:del w:id="1430" w:author="John" w:date="2018-05-23T12:02:00Z"/>
          <w:rFonts w:asciiTheme="minorHAnsi" w:eastAsiaTheme="minorEastAsia" w:hAnsiTheme="minorHAnsi" w:cstheme="minorBidi"/>
          <w:noProof/>
          <w:kern w:val="2"/>
          <w:sz w:val="21"/>
          <w:szCs w:val="22"/>
          <w:lang w:val="en-US" w:eastAsia="zh-CN"/>
        </w:rPr>
      </w:pPr>
      <w:ins w:id="1431" w:author="OMA DSO1" w:date="2017-11-28T00:29:00Z">
        <w:del w:id="1432" w:author="John" w:date="2018-05-23T12:02:00Z">
          <w:r w:rsidDel="00D26D44">
            <w:rPr>
              <w:noProof/>
            </w:rPr>
            <w:delText>6.2.6.1.1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50</w:delText>
          </w:r>
        </w:del>
      </w:ins>
    </w:p>
    <w:p w:rsidR="0039424D" w:rsidDel="00D26D44" w:rsidRDefault="0039424D">
      <w:pPr>
        <w:pStyle w:val="TOC5"/>
        <w:tabs>
          <w:tab w:val="left" w:pos="1640"/>
          <w:tab w:val="right" w:leader="dot" w:pos="10070"/>
        </w:tabs>
        <w:rPr>
          <w:ins w:id="1433" w:author="OMA DSO1" w:date="2017-11-28T00:29:00Z"/>
          <w:del w:id="1434" w:author="John" w:date="2018-05-23T12:02:00Z"/>
          <w:rFonts w:asciiTheme="minorHAnsi" w:eastAsiaTheme="minorEastAsia" w:hAnsiTheme="minorHAnsi" w:cstheme="minorBidi"/>
          <w:noProof/>
          <w:kern w:val="2"/>
          <w:sz w:val="21"/>
          <w:szCs w:val="22"/>
          <w:lang w:val="en-US" w:eastAsia="zh-CN"/>
        </w:rPr>
      </w:pPr>
      <w:ins w:id="1435" w:author="OMA DSO1" w:date="2017-11-28T00:29:00Z">
        <w:del w:id="1436" w:author="John" w:date="2018-05-23T12:02:00Z">
          <w:r w:rsidDel="00D26D44">
            <w:rPr>
              <w:noProof/>
            </w:rPr>
            <w:delText>6.2.6.1.2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50</w:delText>
          </w:r>
        </w:del>
      </w:ins>
    </w:p>
    <w:p w:rsidR="0039424D" w:rsidDel="00D26D44" w:rsidRDefault="0039424D">
      <w:pPr>
        <w:pStyle w:val="TOC2"/>
        <w:tabs>
          <w:tab w:val="left" w:pos="800"/>
          <w:tab w:val="right" w:leader="dot" w:pos="10070"/>
        </w:tabs>
        <w:rPr>
          <w:ins w:id="1437" w:author="OMA DSO1" w:date="2017-11-28T00:29:00Z"/>
          <w:del w:id="1438" w:author="John" w:date="2018-05-23T12:02:00Z"/>
          <w:rFonts w:asciiTheme="minorHAnsi" w:eastAsiaTheme="minorEastAsia" w:hAnsiTheme="minorHAnsi" w:cstheme="minorBidi"/>
          <w:b w:val="0"/>
          <w:smallCaps w:val="0"/>
          <w:noProof/>
          <w:kern w:val="2"/>
          <w:sz w:val="21"/>
          <w:szCs w:val="22"/>
          <w:lang w:val="en-US" w:eastAsia="zh-CN"/>
        </w:rPr>
      </w:pPr>
      <w:ins w:id="1439" w:author="OMA DSO1" w:date="2017-11-28T00:29:00Z">
        <w:del w:id="1440" w:author="John" w:date="2018-05-23T12:02:00Z">
          <w:r w:rsidDel="00D26D44">
            <w:rPr>
              <w:noProof/>
            </w:rPr>
            <w:delText>6.3</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Resource: Individual service capability data</w:delText>
          </w:r>
          <w:r w:rsidDel="00D26D44">
            <w:rPr>
              <w:noProof/>
            </w:rPr>
            <w:tab/>
            <w:delText>50</w:delText>
          </w:r>
        </w:del>
      </w:ins>
    </w:p>
    <w:p w:rsidR="0039424D" w:rsidDel="00D26D44" w:rsidRDefault="0039424D">
      <w:pPr>
        <w:pStyle w:val="TOC3"/>
        <w:tabs>
          <w:tab w:val="left" w:pos="1200"/>
          <w:tab w:val="right" w:leader="dot" w:pos="10070"/>
        </w:tabs>
        <w:rPr>
          <w:ins w:id="1441" w:author="OMA DSO1" w:date="2017-11-28T00:29:00Z"/>
          <w:del w:id="1442" w:author="John" w:date="2018-05-23T12:02:00Z"/>
          <w:rFonts w:asciiTheme="minorHAnsi" w:eastAsiaTheme="minorEastAsia" w:hAnsiTheme="minorHAnsi" w:cstheme="minorBidi"/>
          <w:noProof/>
          <w:kern w:val="2"/>
          <w:sz w:val="21"/>
          <w:szCs w:val="22"/>
          <w:lang w:val="en-US" w:eastAsia="zh-CN"/>
        </w:rPr>
      </w:pPr>
      <w:ins w:id="1443" w:author="OMA DSO1" w:date="2017-11-28T00:29:00Z">
        <w:del w:id="1444" w:author="John" w:date="2018-05-23T12:02:00Z">
          <w:r w:rsidDel="00D26D44">
            <w:rPr>
              <w:noProof/>
            </w:rPr>
            <w:delText>6.3.1</w:delText>
          </w:r>
          <w:r w:rsidDel="00D26D44">
            <w:rPr>
              <w:rFonts w:asciiTheme="minorHAnsi" w:eastAsiaTheme="minorEastAsia" w:hAnsiTheme="minorHAnsi" w:cstheme="minorBidi"/>
              <w:noProof/>
              <w:kern w:val="2"/>
              <w:sz w:val="21"/>
              <w:szCs w:val="22"/>
              <w:lang w:val="en-US" w:eastAsia="zh-CN"/>
            </w:rPr>
            <w:tab/>
          </w:r>
          <w:r w:rsidDel="00D26D44">
            <w:rPr>
              <w:noProof/>
            </w:rPr>
            <w:delText>Request URL variables</w:delText>
          </w:r>
          <w:r w:rsidDel="00D26D44">
            <w:rPr>
              <w:noProof/>
            </w:rPr>
            <w:tab/>
            <w:delText>50</w:delText>
          </w:r>
        </w:del>
      </w:ins>
    </w:p>
    <w:p w:rsidR="0039424D" w:rsidDel="00D26D44" w:rsidRDefault="0039424D">
      <w:pPr>
        <w:pStyle w:val="TOC4"/>
        <w:tabs>
          <w:tab w:val="left" w:pos="1400"/>
          <w:tab w:val="right" w:leader="dot" w:pos="10070"/>
        </w:tabs>
        <w:rPr>
          <w:ins w:id="1445" w:author="OMA DSO1" w:date="2017-11-28T00:29:00Z"/>
          <w:del w:id="1446" w:author="John" w:date="2018-05-23T12:02:00Z"/>
          <w:rFonts w:asciiTheme="minorHAnsi" w:eastAsiaTheme="minorEastAsia" w:hAnsiTheme="minorHAnsi" w:cstheme="minorBidi"/>
          <w:i w:val="0"/>
          <w:noProof/>
          <w:kern w:val="2"/>
          <w:sz w:val="21"/>
          <w:szCs w:val="22"/>
          <w:lang w:val="en-US" w:eastAsia="zh-CN"/>
        </w:rPr>
      </w:pPr>
      <w:ins w:id="1447" w:author="OMA DSO1" w:date="2017-11-28T00:29:00Z">
        <w:del w:id="1448" w:author="John" w:date="2018-05-23T12:02:00Z">
          <w:r w:rsidDel="00D26D44">
            <w:rPr>
              <w:noProof/>
            </w:rPr>
            <w:delText>6.3.1.1</w:delText>
          </w:r>
          <w:r w:rsidDel="00D26D44">
            <w:rPr>
              <w:rFonts w:asciiTheme="minorHAnsi" w:eastAsiaTheme="minorEastAsia" w:hAnsiTheme="minorHAnsi" w:cstheme="minorBidi"/>
              <w:i w:val="0"/>
              <w:noProof/>
              <w:kern w:val="2"/>
              <w:sz w:val="21"/>
              <w:szCs w:val="22"/>
              <w:lang w:val="en-US" w:eastAsia="zh-CN"/>
            </w:rPr>
            <w:tab/>
          </w:r>
          <w:r w:rsidDel="00D26D44">
            <w:rPr>
              <w:noProof/>
            </w:rPr>
            <w:delText>Light-weight relative resource paths</w:delText>
          </w:r>
          <w:r w:rsidDel="00D26D44">
            <w:rPr>
              <w:noProof/>
            </w:rPr>
            <w:tab/>
            <w:delText>51</w:delText>
          </w:r>
        </w:del>
      </w:ins>
    </w:p>
    <w:p w:rsidR="0039424D" w:rsidDel="00D26D44" w:rsidRDefault="0039424D">
      <w:pPr>
        <w:pStyle w:val="TOC3"/>
        <w:tabs>
          <w:tab w:val="left" w:pos="1200"/>
          <w:tab w:val="right" w:leader="dot" w:pos="10070"/>
        </w:tabs>
        <w:rPr>
          <w:ins w:id="1449" w:author="OMA DSO1" w:date="2017-11-28T00:29:00Z"/>
          <w:del w:id="1450" w:author="John" w:date="2018-05-23T12:02:00Z"/>
          <w:rFonts w:asciiTheme="minorHAnsi" w:eastAsiaTheme="minorEastAsia" w:hAnsiTheme="minorHAnsi" w:cstheme="minorBidi"/>
          <w:noProof/>
          <w:kern w:val="2"/>
          <w:sz w:val="21"/>
          <w:szCs w:val="22"/>
          <w:lang w:val="en-US" w:eastAsia="zh-CN"/>
        </w:rPr>
      </w:pPr>
      <w:ins w:id="1451" w:author="OMA DSO1" w:date="2017-11-28T00:29:00Z">
        <w:del w:id="1452" w:author="John" w:date="2018-05-23T12:02:00Z">
          <w:r w:rsidDel="00D26D44">
            <w:rPr>
              <w:noProof/>
            </w:rPr>
            <w:delText>6.3.2</w:delText>
          </w:r>
          <w:r w:rsidDel="00D26D44">
            <w:rPr>
              <w:rFonts w:asciiTheme="minorHAnsi" w:eastAsiaTheme="minorEastAsia" w:hAnsiTheme="minorHAnsi" w:cstheme="minorBidi"/>
              <w:noProof/>
              <w:kern w:val="2"/>
              <w:sz w:val="21"/>
              <w:szCs w:val="22"/>
              <w:lang w:val="en-US" w:eastAsia="zh-CN"/>
            </w:rPr>
            <w:tab/>
          </w:r>
          <w:r w:rsidDel="00D26D44">
            <w:rPr>
              <w:noProof/>
            </w:rPr>
            <w:delText>Response Codes and Error Handling</w:delText>
          </w:r>
          <w:r w:rsidDel="00D26D44">
            <w:rPr>
              <w:noProof/>
            </w:rPr>
            <w:tab/>
            <w:delText>51</w:delText>
          </w:r>
        </w:del>
      </w:ins>
    </w:p>
    <w:p w:rsidR="0039424D" w:rsidDel="00D26D44" w:rsidRDefault="0039424D">
      <w:pPr>
        <w:pStyle w:val="TOC3"/>
        <w:tabs>
          <w:tab w:val="left" w:pos="1200"/>
          <w:tab w:val="right" w:leader="dot" w:pos="10070"/>
        </w:tabs>
        <w:rPr>
          <w:ins w:id="1453" w:author="OMA DSO1" w:date="2017-11-28T00:29:00Z"/>
          <w:del w:id="1454" w:author="John" w:date="2018-05-23T12:02:00Z"/>
          <w:rFonts w:asciiTheme="minorHAnsi" w:eastAsiaTheme="minorEastAsia" w:hAnsiTheme="minorHAnsi" w:cstheme="minorBidi"/>
          <w:noProof/>
          <w:kern w:val="2"/>
          <w:sz w:val="21"/>
          <w:szCs w:val="22"/>
          <w:lang w:val="en-US" w:eastAsia="zh-CN"/>
        </w:rPr>
      </w:pPr>
      <w:ins w:id="1455" w:author="OMA DSO1" w:date="2017-11-28T00:29:00Z">
        <w:del w:id="1456" w:author="John" w:date="2018-05-23T12:02:00Z">
          <w:r w:rsidDel="00D26D44">
            <w:rPr>
              <w:noProof/>
            </w:rPr>
            <w:delText>6.3.3</w:delText>
          </w:r>
          <w:r w:rsidDel="00D26D44">
            <w:rPr>
              <w:rFonts w:asciiTheme="minorHAnsi" w:eastAsiaTheme="minorEastAsia" w:hAnsiTheme="minorHAnsi" w:cstheme="minorBidi"/>
              <w:noProof/>
              <w:kern w:val="2"/>
              <w:sz w:val="21"/>
              <w:szCs w:val="22"/>
              <w:lang w:val="en-US" w:eastAsia="zh-CN"/>
            </w:rPr>
            <w:tab/>
          </w:r>
          <w:r w:rsidDel="00D26D44">
            <w:rPr>
              <w:noProof/>
            </w:rPr>
            <w:delText>GET</w:delText>
          </w:r>
          <w:r w:rsidDel="00D26D44">
            <w:rPr>
              <w:noProof/>
            </w:rPr>
            <w:tab/>
            <w:delText>51</w:delText>
          </w:r>
        </w:del>
      </w:ins>
    </w:p>
    <w:p w:rsidR="0039424D" w:rsidDel="00D26D44" w:rsidRDefault="0039424D">
      <w:pPr>
        <w:pStyle w:val="TOC4"/>
        <w:tabs>
          <w:tab w:val="left" w:pos="1400"/>
          <w:tab w:val="right" w:leader="dot" w:pos="10070"/>
        </w:tabs>
        <w:rPr>
          <w:ins w:id="1457" w:author="OMA DSO1" w:date="2017-11-28T00:29:00Z"/>
          <w:del w:id="1458" w:author="John" w:date="2018-05-23T12:02:00Z"/>
          <w:rFonts w:asciiTheme="minorHAnsi" w:eastAsiaTheme="minorEastAsia" w:hAnsiTheme="minorHAnsi" w:cstheme="minorBidi"/>
          <w:i w:val="0"/>
          <w:noProof/>
          <w:kern w:val="2"/>
          <w:sz w:val="21"/>
          <w:szCs w:val="22"/>
          <w:lang w:val="en-US" w:eastAsia="zh-CN"/>
        </w:rPr>
      </w:pPr>
      <w:ins w:id="1459" w:author="OMA DSO1" w:date="2017-11-28T00:29:00Z">
        <w:del w:id="1460" w:author="John" w:date="2018-05-23T12:02:00Z">
          <w:r w:rsidDel="00D26D44">
            <w:rPr>
              <w:noProof/>
            </w:rPr>
            <w:delText>6.3.3.1</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Retrieve an individual own service capability data (Informative)</w:delText>
          </w:r>
          <w:r w:rsidDel="00D26D44">
            <w:rPr>
              <w:noProof/>
            </w:rPr>
            <w:tab/>
            <w:delText>51</w:delText>
          </w:r>
        </w:del>
      </w:ins>
    </w:p>
    <w:p w:rsidR="0039424D" w:rsidDel="00D26D44" w:rsidRDefault="0039424D">
      <w:pPr>
        <w:pStyle w:val="TOC5"/>
        <w:tabs>
          <w:tab w:val="left" w:pos="1640"/>
          <w:tab w:val="right" w:leader="dot" w:pos="10070"/>
        </w:tabs>
        <w:rPr>
          <w:ins w:id="1461" w:author="OMA DSO1" w:date="2017-11-28T00:29:00Z"/>
          <w:del w:id="1462" w:author="John" w:date="2018-05-23T12:02:00Z"/>
          <w:rFonts w:asciiTheme="minorHAnsi" w:eastAsiaTheme="minorEastAsia" w:hAnsiTheme="minorHAnsi" w:cstheme="minorBidi"/>
          <w:noProof/>
          <w:kern w:val="2"/>
          <w:sz w:val="21"/>
          <w:szCs w:val="22"/>
          <w:lang w:val="en-US" w:eastAsia="zh-CN"/>
        </w:rPr>
      </w:pPr>
      <w:ins w:id="1463" w:author="OMA DSO1" w:date="2017-11-28T00:29:00Z">
        <w:del w:id="1464" w:author="John" w:date="2018-05-23T12:02:00Z">
          <w:r w:rsidDel="00D26D44">
            <w:rPr>
              <w:noProof/>
            </w:rPr>
            <w:delText>6.3.3.1.1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51</w:delText>
          </w:r>
        </w:del>
      </w:ins>
    </w:p>
    <w:p w:rsidR="0039424D" w:rsidDel="00D26D44" w:rsidRDefault="0039424D">
      <w:pPr>
        <w:pStyle w:val="TOC5"/>
        <w:tabs>
          <w:tab w:val="left" w:pos="1640"/>
          <w:tab w:val="right" w:leader="dot" w:pos="10070"/>
        </w:tabs>
        <w:rPr>
          <w:ins w:id="1465" w:author="OMA DSO1" w:date="2017-11-28T00:29:00Z"/>
          <w:del w:id="1466" w:author="John" w:date="2018-05-23T12:02:00Z"/>
          <w:rFonts w:asciiTheme="minorHAnsi" w:eastAsiaTheme="minorEastAsia" w:hAnsiTheme="minorHAnsi" w:cstheme="minorBidi"/>
          <w:noProof/>
          <w:kern w:val="2"/>
          <w:sz w:val="21"/>
          <w:szCs w:val="22"/>
          <w:lang w:val="en-US" w:eastAsia="zh-CN"/>
        </w:rPr>
      </w:pPr>
      <w:ins w:id="1467" w:author="OMA DSO1" w:date="2017-11-28T00:29:00Z">
        <w:del w:id="1468" w:author="John" w:date="2018-05-23T12:02:00Z">
          <w:r w:rsidDel="00D26D44">
            <w:rPr>
              <w:noProof/>
            </w:rPr>
            <w:delText>6.3.3.1.2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51</w:delText>
          </w:r>
        </w:del>
      </w:ins>
    </w:p>
    <w:p w:rsidR="0039424D" w:rsidDel="00D26D44" w:rsidRDefault="0039424D">
      <w:pPr>
        <w:pStyle w:val="TOC3"/>
        <w:tabs>
          <w:tab w:val="left" w:pos="1200"/>
          <w:tab w:val="right" w:leader="dot" w:pos="10070"/>
        </w:tabs>
        <w:rPr>
          <w:ins w:id="1469" w:author="OMA DSO1" w:date="2017-11-28T00:29:00Z"/>
          <w:del w:id="1470" w:author="John" w:date="2018-05-23T12:02:00Z"/>
          <w:rFonts w:asciiTheme="minorHAnsi" w:eastAsiaTheme="minorEastAsia" w:hAnsiTheme="minorHAnsi" w:cstheme="minorBidi"/>
          <w:noProof/>
          <w:kern w:val="2"/>
          <w:sz w:val="21"/>
          <w:szCs w:val="22"/>
          <w:lang w:val="en-US" w:eastAsia="zh-CN"/>
        </w:rPr>
      </w:pPr>
      <w:ins w:id="1471" w:author="OMA DSO1" w:date="2017-11-28T00:29:00Z">
        <w:del w:id="1472" w:author="John" w:date="2018-05-23T12:02:00Z">
          <w:r w:rsidDel="00D26D44">
            <w:rPr>
              <w:noProof/>
            </w:rPr>
            <w:delText>6.3.4</w:delText>
          </w:r>
          <w:r w:rsidDel="00D26D44">
            <w:rPr>
              <w:rFonts w:asciiTheme="minorHAnsi" w:eastAsiaTheme="minorEastAsia" w:hAnsiTheme="minorHAnsi" w:cstheme="minorBidi"/>
              <w:noProof/>
              <w:kern w:val="2"/>
              <w:sz w:val="21"/>
              <w:szCs w:val="22"/>
              <w:lang w:val="en-US" w:eastAsia="zh-CN"/>
            </w:rPr>
            <w:tab/>
          </w:r>
          <w:r w:rsidDel="00D26D44">
            <w:rPr>
              <w:noProof/>
            </w:rPr>
            <w:delText>PUT</w:delText>
          </w:r>
          <w:r w:rsidDel="00D26D44">
            <w:rPr>
              <w:noProof/>
            </w:rPr>
            <w:tab/>
            <w:delText>51</w:delText>
          </w:r>
        </w:del>
      </w:ins>
    </w:p>
    <w:p w:rsidR="0039424D" w:rsidDel="00D26D44" w:rsidRDefault="0039424D">
      <w:pPr>
        <w:pStyle w:val="TOC4"/>
        <w:tabs>
          <w:tab w:val="left" w:pos="1400"/>
          <w:tab w:val="right" w:leader="dot" w:pos="10070"/>
        </w:tabs>
        <w:rPr>
          <w:ins w:id="1473" w:author="OMA DSO1" w:date="2017-11-28T00:29:00Z"/>
          <w:del w:id="1474" w:author="John" w:date="2018-05-23T12:02:00Z"/>
          <w:rFonts w:asciiTheme="minorHAnsi" w:eastAsiaTheme="minorEastAsia" w:hAnsiTheme="minorHAnsi" w:cstheme="minorBidi"/>
          <w:i w:val="0"/>
          <w:noProof/>
          <w:kern w:val="2"/>
          <w:sz w:val="21"/>
          <w:szCs w:val="22"/>
          <w:lang w:val="en-US" w:eastAsia="zh-CN"/>
        </w:rPr>
      </w:pPr>
      <w:ins w:id="1475" w:author="OMA DSO1" w:date="2017-11-28T00:29:00Z">
        <w:del w:id="1476" w:author="John" w:date="2018-05-23T12:02:00Z">
          <w:r w:rsidDel="00D26D44">
            <w:rPr>
              <w:noProof/>
            </w:rPr>
            <w:delText>6.3.4.1</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1: Enable an individual own service capability (Informative)</w:delText>
          </w:r>
          <w:r w:rsidDel="00D26D44">
            <w:rPr>
              <w:noProof/>
            </w:rPr>
            <w:tab/>
            <w:delText>52</w:delText>
          </w:r>
        </w:del>
      </w:ins>
    </w:p>
    <w:p w:rsidR="0039424D" w:rsidDel="00D26D44" w:rsidRDefault="0039424D">
      <w:pPr>
        <w:pStyle w:val="TOC5"/>
        <w:tabs>
          <w:tab w:val="left" w:pos="1640"/>
          <w:tab w:val="right" w:leader="dot" w:pos="10070"/>
        </w:tabs>
        <w:rPr>
          <w:ins w:id="1477" w:author="OMA DSO1" w:date="2017-11-28T00:29:00Z"/>
          <w:del w:id="1478" w:author="John" w:date="2018-05-23T12:02:00Z"/>
          <w:rFonts w:asciiTheme="minorHAnsi" w:eastAsiaTheme="minorEastAsia" w:hAnsiTheme="minorHAnsi" w:cstheme="minorBidi"/>
          <w:noProof/>
          <w:kern w:val="2"/>
          <w:sz w:val="21"/>
          <w:szCs w:val="22"/>
          <w:lang w:val="en-US" w:eastAsia="zh-CN"/>
        </w:rPr>
      </w:pPr>
      <w:ins w:id="1479" w:author="OMA DSO1" w:date="2017-11-28T00:29:00Z">
        <w:del w:id="1480" w:author="John" w:date="2018-05-23T12:02:00Z">
          <w:r w:rsidDel="00D26D44">
            <w:rPr>
              <w:noProof/>
            </w:rPr>
            <w:delText>6.3.4.1.1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52</w:delText>
          </w:r>
        </w:del>
      </w:ins>
    </w:p>
    <w:p w:rsidR="0039424D" w:rsidDel="00D26D44" w:rsidRDefault="0039424D">
      <w:pPr>
        <w:pStyle w:val="TOC5"/>
        <w:tabs>
          <w:tab w:val="left" w:pos="1640"/>
          <w:tab w:val="right" w:leader="dot" w:pos="10070"/>
        </w:tabs>
        <w:rPr>
          <w:ins w:id="1481" w:author="OMA DSO1" w:date="2017-11-28T00:29:00Z"/>
          <w:del w:id="1482" w:author="John" w:date="2018-05-23T12:02:00Z"/>
          <w:rFonts w:asciiTheme="minorHAnsi" w:eastAsiaTheme="minorEastAsia" w:hAnsiTheme="minorHAnsi" w:cstheme="minorBidi"/>
          <w:noProof/>
          <w:kern w:val="2"/>
          <w:sz w:val="21"/>
          <w:szCs w:val="22"/>
          <w:lang w:val="en-US" w:eastAsia="zh-CN"/>
        </w:rPr>
      </w:pPr>
      <w:ins w:id="1483" w:author="OMA DSO1" w:date="2017-11-28T00:29:00Z">
        <w:del w:id="1484" w:author="John" w:date="2018-05-23T12:02:00Z">
          <w:r w:rsidDel="00D26D44">
            <w:rPr>
              <w:noProof/>
            </w:rPr>
            <w:delText>6.3.4.1.2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52</w:delText>
          </w:r>
        </w:del>
      </w:ins>
    </w:p>
    <w:p w:rsidR="0039424D" w:rsidDel="00D26D44" w:rsidRDefault="0039424D">
      <w:pPr>
        <w:pStyle w:val="TOC4"/>
        <w:tabs>
          <w:tab w:val="left" w:pos="1400"/>
          <w:tab w:val="right" w:leader="dot" w:pos="10070"/>
        </w:tabs>
        <w:rPr>
          <w:ins w:id="1485" w:author="OMA DSO1" w:date="2017-11-28T00:29:00Z"/>
          <w:del w:id="1486" w:author="John" w:date="2018-05-23T12:02:00Z"/>
          <w:rFonts w:asciiTheme="minorHAnsi" w:eastAsiaTheme="minorEastAsia" w:hAnsiTheme="minorHAnsi" w:cstheme="minorBidi"/>
          <w:i w:val="0"/>
          <w:noProof/>
          <w:kern w:val="2"/>
          <w:sz w:val="21"/>
          <w:szCs w:val="22"/>
          <w:lang w:val="en-US" w:eastAsia="zh-CN"/>
        </w:rPr>
      </w:pPr>
      <w:ins w:id="1487" w:author="OMA DSO1" w:date="2017-11-28T00:29:00Z">
        <w:del w:id="1488" w:author="John" w:date="2018-05-23T12:02:00Z">
          <w:r w:rsidDel="00D26D44">
            <w:rPr>
              <w:noProof/>
            </w:rPr>
            <w:delText>6.3.4.2</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2: Create (register) an individual own service capability  (Informative)</w:delText>
          </w:r>
          <w:r w:rsidDel="00D26D44">
            <w:rPr>
              <w:noProof/>
            </w:rPr>
            <w:tab/>
            <w:delText>52</w:delText>
          </w:r>
        </w:del>
      </w:ins>
    </w:p>
    <w:p w:rsidR="0039424D" w:rsidDel="00D26D44" w:rsidRDefault="0039424D">
      <w:pPr>
        <w:pStyle w:val="TOC5"/>
        <w:tabs>
          <w:tab w:val="left" w:pos="1640"/>
          <w:tab w:val="right" w:leader="dot" w:pos="10070"/>
        </w:tabs>
        <w:rPr>
          <w:ins w:id="1489" w:author="OMA DSO1" w:date="2017-11-28T00:29:00Z"/>
          <w:del w:id="1490" w:author="John" w:date="2018-05-23T12:02:00Z"/>
          <w:rFonts w:asciiTheme="minorHAnsi" w:eastAsiaTheme="minorEastAsia" w:hAnsiTheme="minorHAnsi" w:cstheme="minorBidi"/>
          <w:noProof/>
          <w:kern w:val="2"/>
          <w:sz w:val="21"/>
          <w:szCs w:val="22"/>
          <w:lang w:val="en-US" w:eastAsia="zh-CN"/>
        </w:rPr>
      </w:pPr>
      <w:ins w:id="1491" w:author="OMA DSO1" w:date="2017-11-28T00:29:00Z">
        <w:del w:id="1492" w:author="John" w:date="2018-05-23T12:02:00Z">
          <w:r w:rsidDel="00D26D44">
            <w:rPr>
              <w:noProof/>
            </w:rPr>
            <w:delText>6.3.4.2.1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52</w:delText>
          </w:r>
        </w:del>
      </w:ins>
    </w:p>
    <w:p w:rsidR="0039424D" w:rsidDel="00D26D44" w:rsidRDefault="0039424D">
      <w:pPr>
        <w:pStyle w:val="TOC5"/>
        <w:tabs>
          <w:tab w:val="left" w:pos="1640"/>
          <w:tab w:val="right" w:leader="dot" w:pos="10070"/>
        </w:tabs>
        <w:rPr>
          <w:ins w:id="1493" w:author="OMA DSO1" w:date="2017-11-28T00:29:00Z"/>
          <w:del w:id="1494" w:author="John" w:date="2018-05-23T12:02:00Z"/>
          <w:rFonts w:asciiTheme="minorHAnsi" w:eastAsiaTheme="minorEastAsia" w:hAnsiTheme="minorHAnsi" w:cstheme="minorBidi"/>
          <w:noProof/>
          <w:kern w:val="2"/>
          <w:sz w:val="21"/>
          <w:szCs w:val="22"/>
          <w:lang w:val="en-US" w:eastAsia="zh-CN"/>
        </w:rPr>
      </w:pPr>
      <w:ins w:id="1495" w:author="OMA DSO1" w:date="2017-11-28T00:29:00Z">
        <w:del w:id="1496" w:author="John" w:date="2018-05-23T12:02:00Z">
          <w:r w:rsidDel="00D26D44">
            <w:rPr>
              <w:noProof/>
            </w:rPr>
            <w:delText>6.3.4.2.2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52</w:delText>
          </w:r>
        </w:del>
      </w:ins>
    </w:p>
    <w:p w:rsidR="0039424D" w:rsidDel="00D26D44" w:rsidRDefault="0039424D">
      <w:pPr>
        <w:pStyle w:val="TOC4"/>
        <w:tabs>
          <w:tab w:val="left" w:pos="1400"/>
          <w:tab w:val="right" w:leader="dot" w:pos="10070"/>
        </w:tabs>
        <w:rPr>
          <w:ins w:id="1497" w:author="OMA DSO1" w:date="2017-11-28T00:29:00Z"/>
          <w:del w:id="1498" w:author="John" w:date="2018-05-23T12:02:00Z"/>
          <w:rFonts w:asciiTheme="minorHAnsi" w:eastAsiaTheme="minorEastAsia" w:hAnsiTheme="minorHAnsi" w:cstheme="minorBidi"/>
          <w:i w:val="0"/>
          <w:noProof/>
          <w:kern w:val="2"/>
          <w:sz w:val="21"/>
          <w:szCs w:val="22"/>
          <w:lang w:val="en-US" w:eastAsia="zh-CN"/>
        </w:rPr>
      </w:pPr>
      <w:ins w:id="1499" w:author="OMA DSO1" w:date="2017-11-28T00:29:00Z">
        <w:del w:id="1500" w:author="John" w:date="2018-05-23T12:02:00Z">
          <w:r w:rsidDel="00D26D44">
            <w:rPr>
              <w:noProof/>
            </w:rPr>
            <w:delText>6.3.4.3</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3: Registration of an individual own service capability fails  (Informative)</w:delText>
          </w:r>
          <w:r w:rsidDel="00D26D44">
            <w:rPr>
              <w:noProof/>
            </w:rPr>
            <w:tab/>
            <w:delText>53</w:delText>
          </w:r>
        </w:del>
      </w:ins>
    </w:p>
    <w:p w:rsidR="0039424D" w:rsidDel="00D26D44" w:rsidRDefault="0039424D">
      <w:pPr>
        <w:pStyle w:val="TOC5"/>
        <w:tabs>
          <w:tab w:val="left" w:pos="1640"/>
          <w:tab w:val="right" w:leader="dot" w:pos="10070"/>
        </w:tabs>
        <w:rPr>
          <w:ins w:id="1501" w:author="OMA DSO1" w:date="2017-11-28T00:29:00Z"/>
          <w:del w:id="1502" w:author="John" w:date="2018-05-23T12:02:00Z"/>
          <w:rFonts w:asciiTheme="minorHAnsi" w:eastAsiaTheme="minorEastAsia" w:hAnsiTheme="minorHAnsi" w:cstheme="minorBidi"/>
          <w:noProof/>
          <w:kern w:val="2"/>
          <w:sz w:val="21"/>
          <w:szCs w:val="22"/>
          <w:lang w:val="en-US" w:eastAsia="zh-CN"/>
        </w:rPr>
      </w:pPr>
      <w:ins w:id="1503" w:author="OMA DSO1" w:date="2017-11-28T00:29:00Z">
        <w:del w:id="1504" w:author="John" w:date="2018-05-23T12:02:00Z">
          <w:r w:rsidDel="00D26D44">
            <w:rPr>
              <w:noProof/>
            </w:rPr>
            <w:delText>6.3.4.3.1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53</w:delText>
          </w:r>
        </w:del>
      </w:ins>
    </w:p>
    <w:p w:rsidR="0039424D" w:rsidDel="00D26D44" w:rsidRDefault="0039424D">
      <w:pPr>
        <w:pStyle w:val="TOC5"/>
        <w:tabs>
          <w:tab w:val="left" w:pos="1640"/>
          <w:tab w:val="right" w:leader="dot" w:pos="10070"/>
        </w:tabs>
        <w:rPr>
          <w:ins w:id="1505" w:author="OMA DSO1" w:date="2017-11-28T00:29:00Z"/>
          <w:del w:id="1506" w:author="John" w:date="2018-05-23T12:02:00Z"/>
          <w:rFonts w:asciiTheme="minorHAnsi" w:eastAsiaTheme="minorEastAsia" w:hAnsiTheme="minorHAnsi" w:cstheme="minorBidi"/>
          <w:noProof/>
          <w:kern w:val="2"/>
          <w:sz w:val="21"/>
          <w:szCs w:val="22"/>
          <w:lang w:val="en-US" w:eastAsia="zh-CN"/>
        </w:rPr>
      </w:pPr>
      <w:ins w:id="1507" w:author="OMA DSO1" w:date="2017-11-28T00:29:00Z">
        <w:del w:id="1508" w:author="John" w:date="2018-05-23T12:02:00Z">
          <w:r w:rsidDel="00D26D44">
            <w:rPr>
              <w:noProof/>
            </w:rPr>
            <w:delText>6.3.4.3.2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53</w:delText>
          </w:r>
        </w:del>
      </w:ins>
    </w:p>
    <w:p w:rsidR="0039424D" w:rsidDel="00D26D44" w:rsidRDefault="0039424D">
      <w:pPr>
        <w:pStyle w:val="TOC3"/>
        <w:tabs>
          <w:tab w:val="left" w:pos="1200"/>
          <w:tab w:val="right" w:leader="dot" w:pos="10070"/>
        </w:tabs>
        <w:rPr>
          <w:ins w:id="1509" w:author="OMA DSO1" w:date="2017-11-28T00:29:00Z"/>
          <w:del w:id="1510" w:author="John" w:date="2018-05-23T12:02:00Z"/>
          <w:rFonts w:asciiTheme="minorHAnsi" w:eastAsiaTheme="minorEastAsia" w:hAnsiTheme="minorHAnsi" w:cstheme="minorBidi"/>
          <w:noProof/>
          <w:kern w:val="2"/>
          <w:sz w:val="21"/>
          <w:szCs w:val="22"/>
          <w:lang w:val="en-US" w:eastAsia="zh-CN"/>
        </w:rPr>
      </w:pPr>
      <w:ins w:id="1511" w:author="OMA DSO1" w:date="2017-11-28T00:29:00Z">
        <w:del w:id="1512" w:author="John" w:date="2018-05-23T12:02:00Z">
          <w:r w:rsidDel="00D26D44">
            <w:rPr>
              <w:noProof/>
            </w:rPr>
            <w:delText>6.3.5</w:delText>
          </w:r>
          <w:r w:rsidDel="00D26D44">
            <w:rPr>
              <w:rFonts w:asciiTheme="minorHAnsi" w:eastAsiaTheme="minorEastAsia" w:hAnsiTheme="minorHAnsi" w:cstheme="minorBidi"/>
              <w:noProof/>
              <w:kern w:val="2"/>
              <w:sz w:val="21"/>
              <w:szCs w:val="22"/>
              <w:lang w:val="en-US" w:eastAsia="zh-CN"/>
            </w:rPr>
            <w:tab/>
          </w:r>
          <w:r w:rsidDel="00D26D44">
            <w:rPr>
              <w:noProof/>
            </w:rPr>
            <w:delText>POST</w:delText>
          </w:r>
          <w:r w:rsidDel="00D26D44">
            <w:rPr>
              <w:noProof/>
            </w:rPr>
            <w:tab/>
            <w:delText>53</w:delText>
          </w:r>
        </w:del>
      </w:ins>
    </w:p>
    <w:p w:rsidR="0039424D" w:rsidDel="00D26D44" w:rsidRDefault="0039424D">
      <w:pPr>
        <w:pStyle w:val="TOC3"/>
        <w:tabs>
          <w:tab w:val="left" w:pos="1200"/>
          <w:tab w:val="right" w:leader="dot" w:pos="10070"/>
        </w:tabs>
        <w:rPr>
          <w:ins w:id="1513" w:author="OMA DSO1" w:date="2017-11-28T00:29:00Z"/>
          <w:del w:id="1514" w:author="John" w:date="2018-05-23T12:02:00Z"/>
          <w:rFonts w:asciiTheme="minorHAnsi" w:eastAsiaTheme="minorEastAsia" w:hAnsiTheme="minorHAnsi" w:cstheme="minorBidi"/>
          <w:noProof/>
          <w:kern w:val="2"/>
          <w:sz w:val="21"/>
          <w:szCs w:val="22"/>
          <w:lang w:val="en-US" w:eastAsia="zh-CN"/>
        </w:rPr>
      </w:pPr>
      <w:ins w:id="1515" w:author="OMA DSO1" w:date="2017-11-28T00:29:00Z">
        <w:del w:id="1516" w:author="John" w:date="2018-05-23T12:02:00Z">
          <w:r w:rsidDel="00D26D44">
            <w:rPr>
              <w:noProof/>
            </w:rPr>
            <w:delText>6.3.6</w:delText>
          </w:r>
          <w:r w:rsidDel="00D26D44">
            <w:rPr>
              <w:rFonts w:asciiTheme="minorHAnsi" w:eastAsiaTheme="minorEastAsia" w:hAnsiTheme="minorHAnsi" w:cstheme="minorBidi"/>
              <w:noProof/>
              <w:kern w:val="2"/>
              <w:sz w:val="21"/>
              <w:szCs w:val="22"/>
              <w:lang w:val="en-US" w:eastAsia="zh-CN"/>
            </w:rPr>
            <w:tab/>
          </w:r>
          <w:r w:rsidDel="00D26D44">
            <w:rPr>
              <w:noProof/>
            </w:rPr>
            <w:delText>DELETE</w:delText>
          </w:r>
          <w:r w:rsidDel="00D26D44">
            <w:rPr>
              <w:noProof/>
            </w:rPr>
            <w:tab/>
            <w:delText>53</w:delText>
          </w:r>
        </w:del>
      </w:ins>
    </w:p>
    <w:p w:rsidR="0039424D" w:rsidDel="00D26D44" w:rsidRDefault="0039424D">
      <w:pPr>
        <w:pStyle w:val="TOC4"/>
        <w:tabs>
          <w:tab w:val="left" w:pos="1400"/>
          <w:tab w:val="right" w:leader="dot" w:pos="10070"/>
        </w:tabs>
        <w:rPr>
          <w:ins w:id="1517" w:author="OMA DSO1" w:date="2017-11-28T00:29:00Z"/>
          <w:del w:id="1518" w:author="John" w:date="2018-05-23T12:02:00Z"/>
          <w:rFonts w:asciiTheme="minorHAnsi" w:eastAsiaTheme="minorEastAsia" w:hAnsiTheme="minorHAnsi" w:cstheme="minorBidi"/>
          <w:i w:val="0"/>
          <w:noProof/>
          <w:kern w:val="2"/>
          <w:sz w:val="21"/>
          <w:szCs w:val="22"/>
          <w:lang w:val="en-US" w:eastAsia="zh-CN"/>
        </w:rPr>
      </w:pPr>
      <w:ins w:id="1519" w:author="OMA DSO1" w:date="2017-11-28T00:29:00Z">
        <w:del w:id="1520" w:author="John" w:date="2018-05-23T12:02:00Z">
          <w:r w:rsidDel="00D26D44">
            <w:rPr>
              <w:noProof/>
            </w:rPr>
            <w:delText>6.3.6.1</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Deregister an own service capability (Informative)</w:delText>
          </w:r>
          <w:r w:rsidDel="00D26D44">
            <w:rPr>
              <w:noProof/>
            </w:rPr>
            <w:tab/>
            <w:delText>53</w:delText>
          </w:r>
        </w:del>
      </w:ins>
    </w:p>
    <w:p w:rsidR="0039424D" w:rsidDel="00D26D44" w:rsidRDefault="0039424D">
      <w:pPr>
        <w:pStyle w:val="TOC5"/>
        <w:tabs>
          <w:tab w:val="left" w:pos="1640"/>
          <w:tab w:val="right" w:leader="dot" w:pos="10070"/>
        </w:tabs>
        <w:rPr>
          <w:ins w:id="1521" w:author="OMA DSO1" w:date="2017-11-28T00:29:00Z"/>
          <w:del w:id="1522" w:author="John" w:date="2018-05-23T12:02:00Z"/>
          <w:rFonts w:asciiTheme="minorHAnsi" w:eastAsiaTheme="minorEastAsia" w:hAnsiTheme="minorHAnsi" w:cstheme="minorBidi"/>
          <w:noProof/>
          <w:kern w:val="2"/>
          <w:sz w:val="21"/>
          <w:szCs w:val="22"/>
          <w:lang w:val="en-US" w:eastAsia="zh-CN"/>
        </w:rPr>
      </w:pPr>
      <w:ins w:id="1523" w:author="OMA DSO1" w:date="2017-11-28T00:29:00Z">
        <w:del w:id="1524" w:author="John" w:date="2018-05-23T12:02:00Z">
          <w:r w:rsidDel="00D26D44">
            <w:rPr>
              <w:noProof/>
            </w:rPr>
            <w:delText>6.3.6.1.1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53</w:delText>
          </w:r>
        </w:del>
      </w:ins>
    </w:p>
    <w:p w:rsidR="0039424D" w:rsidDel="00D26D44" w:rsidRDefault="0039424D">
      <w:pPr>
        <w:pStyle w:val="TOC5"/>
        <w:tabs>
          <w:tab w:val="left" w:pos="1640"/>
          <w:tab w:val="right" w:leader="dot" w:pos="10070"/>
        </w:tabs>
        <w:rPr>
          <w:ins w:id="1525" w:author="OMA DSO1" w:date="2017-11-28T00:29:00Z"/>
          <w:del w:id="1526" w:author="John" w:date="2018-05-23T12:02:00Z"/>
          <w:rFonts w:asciiTheme="minorHAnsi" w:eastAsiaTheme="minorEastAsia" w:hAnsiTheme="minorHAnsi" w:cstheme="minorBidi"/>
          <w:noProof/>
          <w:kern w:val="2"/>
          <w:sz w:val="21"/>
          <w:szCs w:val="22"/>
          <w:lang w:val="en-US" w:eastAsia="zh-CN"/>
        </w:rPr>
      </w:pPr>
      <w:ins w:id="1527" w:author="OMA DSO1" w:date="2017-11-28T00:29:00Z">
        <w:del w:id="1528" w:author="John" w:date="2018-05-23T12:02:00Z">
          <w:r w:rsidDel="00D26D44">
            <w:rPr>
              <w:noProof/>
            </w:rPr>
            <w:delText>6.3.6.1.2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54</w:delText>
          </w:r>
        </w:del>
      </w:ins>
    </w:p>
    <w:p w:rsidR="0039424D" w:rsidDel="00D26D44" w:rsidRDefault="0039424D">
      <w:pPr>
        <w:pStyle w:val="TOC2"/>
        <w:tabs>
          <w:tab w:val="left" w:pos="800"/>
          <w:tab w:val="right" w:leader="dot" w:pos="10070"/>
        </w:tabs>
        <w:rPr>
          <w:ins w:id="1529" w:author="OMA DSO1" w:date="2017-11-28T00:29:00Z"/>
          <w:del w:id="1530" w:author="John" w:date="2018-05-23T12:02:00Z"/>
          <w:rFonts w:asciiTheme="minorHAnsi" w:eastAsiaTheme="minorEastAsia" w:hAnsiTheme="minorHAnsi" w:cstheme="minorBidi"/>
          <w:b w:val="0"/>
          <w:smallCaps w:val="0"/>
          <w:noProof/>
          <w:kern w:val="2"/>
          <w:sz w:val="21"/>
          <w:szCs w:val="22"/>
          <w:lang w:val="en-US" w:eastAsia="zh-CN"/>
        </w:rPr>
      </w:pPr>
      <w:ins w:id="1531" w:author="OMA DSO1" w:date="2017-11-28T00:29:00Z">
        <w:del w:id="1532" w:author="John" w:date="2018-05-23T12:02:00Z">
          <w:r w:rsidDel="00D26D44">
            <w:rPr>
              <w:noProof/>
            </w:rPr>
            <w:delText>6.4</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Resource: Service capabilities for a contact</w:delText>
          </w:r>
          <w:r w:rsidDel="00D26D44">
            <w:rPr>
              <w:noProof/>
            </w:rPr>
            <w:tab/>
            <w:delText>54</w:delText>
          </w:r>
        </w:del>
      </w:ins>
    </w:p>
    <w:p w:rsidR="0039424D" w:rsidDel="00D26D44" w:rsidRDefault="0039424D">
      <w:pPr>
        <w:pStyle w:val="TOC3"/>
        <w:tabs>
          <w:tab w:val="left" w:pos="1200"/>
          <w:tab w:val="right" w:leader="dot" w:pos="10070"/>
        </w:tabs>
        <w:rPr>
          <w:ins w:id="1533" w:author="OMA DSO1" w:date="2017-11-28T00:29:00Z"/>
          <w:del w:id="1534" w:author="John" w:date="2018-05-23T12:02:00Z"/>
          <w:rFonts w:asciiTheme="minorHAnsi" w:eastAsiaTheme="minorEastAsia" w:hAnsiTheme="minorHAnsi" w:cstheme="minorBidi"/>
          <w:noProof/>
          <w:kern w:val="2"/>
          <w:sz w:val="21"/>
          <w:szCs w:val="22"/>
          <w:lang w:val="en-US" w:eastAsia="zh-CN"/>
        </w:rPr>
      </w:pPr>
      <w:ins w:id="1535" w:author="OMA DSO1" w:date="2017-11-28T00:29:00Z">
        <w:del w:id="1536" w:author="John" w:date="2018-05-23T12:02:00Z">
          <w:r w:rsidDel="00D26D44">
            <w:rPr>
              <w:noProof/>
            </w:rPr>
            <w:delText>6.4.1</w:delText>
          </w:r>
          <w:r w:rsidDel="00D26D44">
            <w:rPr>
              <w:rFonts w:asciiTheme="minorHAnsi" w:eastAsiaTheme="minorEastAsia" w:hAnsiTheme="minorHAnsi" w:cstheme="minorBidi"/>
              <w:noProof/>
              <w:kern w:val="2"/>
              <w:sz w:val="21"/>
              <w:szCs w:val="22"/>
              <w:lang w:val="en-US" w:eastAsia="zh-CN"/>
            </w:rPr>
            <w:tab/>
          </w:r>
          <w:r w:rsidDel="00D26D44">
            <w:rPr>
              <w:noProof/>
            </w:rPr>
            <w:delText>Request URL variables</w:delText>
          </w:r>
          <w:r w:rsidDel="00D26D44">
            <w:rPr>
              <w:noProof/>
            </w:rPr>
            <w:tab/>
            <w:delText>54</w:delText>
          </w:r>
        </w:del>
      </w:ins>
    </w:p>
    <w:p w:rsidR="0039424D" w:rsidDel="00D26D44" w:rsidRDefault="0039424D">
      <w:pPr>
        <w:pStyle w:val="TOC3"/>
        <w:tabs>
          <w:tab w:val="left" w:pos="1200"/>
          <w:tab w:val="right" w:leader="dot" w:pos="10070"/>
        </w:tabs>
        <w:rPr>
          <w:ins w:id="1537" w:author="OMA DSO1" w:date="2017-11-28T00:29:00Z"/>
          <w:del w:id="1538" w:author="John" w:date="2018-05-23T12:02:00Z"/>
          <w:rFonts w:asciiTheme="minorHAnsi" w:eastAsiaTheme="minorEastAsia" w:hAnsiTheme="minorHAnsi" w:cstheme="minorBidi"/>
          <w:noProof/>
          <w:kern w:val="2"/>
          <w:sz w:val="21"/>
          <w:szCs w:val="22"/>
          <w:lang w:val="en-US" w:eastAsia="zh-CN"/>
        </w:rPr>
      </w:pPr>
      <w:ins w:id="1539" w:author="OMA DSO1" w:date="2017-11-28T00:29:00Z">
        <w:del w:id="1540" w:author="John" w:date="2018-05-23T12:02:00Z">
          <w:r w:rsidDel="00D26D44">
            <w:rPr>
              <w:noProof/>
            </w:rPr>
            <w:delText>6.4.2</w:delText>
          </w:r>
          <w:r w:rsidDel="00D26D44">
            <w:rPr>
              <w:rFonts w:asciiTheme="minorHAnsi" w:eastAsiaTheme="minorEastAsia" w:hAnsiTheme="minorHAnsi" w:cstheme="minorBidi"/>
              <w:noProof/>
              <w:kern w:val="2"/>
              <w:sz w:val="21"/>
              <w:szCs w:val="22"/>
              <w:lang w:val="en-US" w:eastAsia="zh-CN"/>
            </w:rPr>
            <w:tab/>
          </w:r>
          <w:r w:rsidDel="00D26D44">
            <w:rPr>
              <w:noProof/>
            </w:rPr>
            <w:delText>Response Codes and Error Handling</w:delText>
          </w:r>
          <w:r w:rsidDel="00D26D44">
            <w:rPr>
              <w:noProof/>
            </w:rPr>
            <w:tab/>
            <w:delText>54</w:delText>
          </w:r>
        </w:del>
      </w:ins>
    </w:p>
    <w:p w:rsidR="0039424D" w:rsidDel="00D26D44" w:rsidRDefault="0039424D">
      <w:pPr>
        <w:pStyle w:val="TOC3"/>
        <w:tabs>
          <w:tab w:val="left" w:pos="1200"/>
          <w:tab w:val="right" w:leader="dot" w:pos="10070"/>
        </w:tabs>
        <w:rPr>
          <w:ins w:id="1541" w:author="OMA DSO1" w:date="2017-11-28T00:29:00Z"/>
          <w:del w:id="1542" w:author="John" w:date="2018-05-23T12:02:00Z"/>
          <w:rFonts w:asciiTheme="minorHAnsi" w:eastAsiaTheme="minorEastAsia" w:hAnsiTheme="minorHAnsi" w:cstheme="minorBidi"/>
          <w:noProof/>
          <w:kern w:val="2"/>
          <w:sz w:val="21"/>
          <w:szCs w:val="22"/>
          <w:lang w:val="en-US" w:eastAsia="zh-CN"/>
        </w:rPr>
      </w:pPr>
      <w:ins w:id="1543" w:author="OMA DSO1" w:date="2017-11-28T00:29:00Z">
        <w:del w:id="1544" w:author="John" w:date="2018-05-23T12:02:00Z">
          <w:r w:rsidDel="00D26D44">
            <w:rPr>
              <w:noProof/>
            </w:rPr>
            <w:delText>6.4.3</w:delText>
          </w:r>
          <w:r w:rsidDel="00D26D44">
            <w:rPr>
              <w:rFonts w:asciiTheme="minorHAnsi" w:eastAsiaTheme="minorEastAsia" w:hAnsiTheme="minorHAnsi" w:cstheme="minorBidi"/>
              <w:noProof/>
              <w:kern w:val="2"/>
              <w:sz w:val="21"/>
              <w:szCs w:val="22"/>
              <w:lang w:val="en-US" w:eastAsia="zh-CN"/>
            </w:rPr>
            <w:tab/>
          </w:r>
          <w:r w:rsidDel="00D26D44">
            <w:rPr>
              <w:noProof/>
            </w:rPr>
            <w:delText>GET</w:delText>
          </w:r>
          <w:r w:rsidDel="00D26D44">
            <w:rPr>
              <w:noProof/>
            </w:rPr>
            <w:tab/>
            <w:delText>55</w:delText>
          </w:r>
        </w:del>
      </w:ins>
    </w:p>
    <w:p w:rsidR="0039424D" w:rsidDel="00D26D44" w:rsidRDefault="0039424D">
      <w:pPr>
        <w:pStyle w:val="TOC4"/>
        <w:tabs>
          <w:tab w:val="left" w:pos="1400"/>
          <w:tab w:val="right" w:leader="dot" w:pos="10070"/>
        </w:tabs>
        <w:rPr>
          <w:ins w:id="1545" w:author="OMA DSO1" w:date="2017-11-28T00:29:00Z"/>
          <w:del w:id="1546" w:author="John" w:date="2018-05-23T12:02:00Z"/>
          <w:rFonts w:asciiTheme="minorHAnsi" w:eastAsiaTheme="minorEastAsia" w:hAnsiTheme="minorHAnsi" w:cstheme="minorBidi"/>
          <w:i w:val="0"/>
          <w:noProof/>
          <w:kern w:val="2"/>
          <w:sz w:val="21"/>
          <w:szCs w:val="22"/>
          <w:lang w:val="en-US" w:eastAsia="zh-CN"/>
        </w:rPr>
      </w:pPr>
      <w:ins w:id="1547" w:author="OMA DSO1" w:date="2017-11-28T00:29:00Z">
        <w:del w:id="1548" w:author="John" w:date="2018-05-23T12:02:00Z">
          <w:r w:rsidDel="00D26D44">
            <w:rPr>
              <w:noProof/>
            </w:rPr>
            <w:delText>6.4.3.1</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1: Retrieve service capabilities for a contact (Informative)</w:delText>
          </w:r>
          <w:r w:rsidDel="00D26D44">
            <w:rPr>
              <w:noProof/>
            </w:rPr>
            <w:tab/>
            <w:delText>56</w:delText>
          </w:r>
        </w:del>
      </w:ins>
    </w:p>
    <w:p w:rsidR="0039424D" w:rsidDel="00D26D44" w:rsidRDefault="0039424D">
      <w:pPr>
        <w:pStyle w:val="TOC5"/>
        <w:tabs>
          <w:tab w:val="left" w:pos="1640"/>
          <w:tab w:val="right" w:leader="dot" w:pos="10070"/>
        </w:tabs>
        <w:rPr>
          <w:ins w:id="1549" w:author="OMA DSO1" w:date="2017-11-28T00:29:00Z"/>
          <w:del w:id="1550" w:author="John" w:date="2018-05-23T12:02:00Z"/>
          <w:rFonts w:asciiTheme="minorHAnsi" w:eastAsiaTheme="minorEastAsia" w:hAnsiTheme="minorHAnsi" w:cstheme="minorBidi"/>
          <w:noProof/>
          <w:kern w:val="2"/>
          <w:sz w:val="21"/>
          <w:szCs w:val="22"/>
          <w:lang w:val="en-US" w:eastAsia="zh-CN"/>
        </w:rPr>
      </w:pPr>
      <w:ins w:id="1551" w:author="OMA DSO1" w:date="2017-11-28T00:29:00Z">
        <w:del w:id="1552" w:author="John" w:date="2018-05-23T12:02:00Z">
          <w:r w:rsidDel="00D26D44">
            <w:rPr>
              <w:noProof/>
            </w:rPr>
            <w:delText>6.4.3.1.1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56</w:delText>
          </w:r>
        </w:del>
      </w:ins>
    </w:p>
    <w:p w:rsidR="0039424D" w:rsidDel="00D26D44" w:rsidRDefault="0039424D">
      <w:pPr>
        <w:pStyle w:val="TOC5"/>
        <w:tabs>
          <w:tab w:val="left" w:pos="1640"/>
          <w:tab w:val="right" w:leader="dot" w:pos="10070"/>
        </w:tabs>
        <w:rPr>
          <w:ins w:id="1553" w:author="OMA DSO1" w:date="2017-11-28T00:29:00Z"/>
          <w:del w:id="1554" w:author="John" w:date="2018-05-23T12:02:00Z"/>
          <w:rFonts w:asciiTheme="minorHAnsi" w:eastAsiaTheme="minorEastAsia" w:hAnsiTheme="minorHAnsi" w:cstheme="minorBidi"/>
          <w:noProof/>
          <w:kern w:val="2"/>
          <w:sz w:val="21"/>
          <w:szCs w:val="22"/>
          <w:lang w:val="en-US" w:eastAsia="zh-CN"/>
        </w:rPr>
      </w:pPr>
      <w:ins w:id="1555" w:author="OMA DSO1" w:date="2017-11-28T00:29:00Z">
        <w:del w:id="1556" w:author="John" w:date="2018-05-23T12:02:00Z">
          <w:r w:rsidDel="00D26D44">
            <w:rPr>
              <w:noProof/>
            </w:rPr>
            <w:delText>6.4.3.1.2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56</w:delText>
          </w:r>
        </w:del>
      </w:ins>
    </w:p>
    <w:p w:rsidR="0039424D" w:rsidDel="00D26D44" w:rsidRDefault="0039424D">
      <w:pPr>
        <w:pStyle w:val="TOC4"/>
        <w:tabs>
          <w:tab w:val="left" w:pos="1400"/>
          <w:tab w:val="right" w:leader="dot" w:pos="10070"/>
        </w:tabs>
        <w:rPr>
          <w:ins w:id="1557" w:author="OMA DSO1" w:date="2017-11-28T00:29:00Z"/>
          <w:del w:id="1558" w:author="John" w:date="2018-05-23T12:02:00Z"/>
          <w:rFonts w:asciiTheme="minorHAnsi" w:eastAsiaTheme="minorEastAsia" w:hAnsiTheme="minorHAnsi" w:cstheme="minorBidi"/>
          <w:i w:val="0"/>
          <w:noProof/>
          <w:kern w:val="2"/>
          <w:sz w:val="21"/>
          <w:szCs w:val="22"/>
          <w:lang w:val="en-US" w:eastAsia="zh-CN"/>
        </w:rPr>
      </w:pPr>
      <w:ins w:id="1559" w:author="OMA DSO1" w:date="2017-11-28T00:29:00Z">
        <w:del w:id="1560" w:author="John" w:date="2018-05-23T12:02:00Z">
          <w:r w:rsidDel="00D26D44">
            <w:rPr>
              <w:noProof/>
            </w:rPr>
            <w:delText>6.4.3.2</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2: Check whether a contact has a specific service capability  (Informative)</w:delText>
          </w:r>
          <w:r w:rsidDel="00D26D44">
            <w:rPr>
              <w:noProof/>
            </w:rPr>
            <w:tab/>
            <w:delText>56</w:delText>
          </w:r>
        </w:del>
      </w:ins>
    </w:p>
    <w:p w:rsidR="0039424D" w:rsidDel="00D26D44" w:rsidRDefault="0039424D">
      <w:pPr>
        <w:pStyle w:val="TOC5"/>
        <w:tabs>
          <w:tab w:val="left" w:pos="1640"/>
          <w:tab w:val="right" w:leader="dot" w:pos="10070"/>
        </w:tabs>
        <w:rPr>
          <w:ins w:id="1561" w:author="OMA DSO1" w:date="2017-11-28T00:29:00Z"/>
          <w:del w:id="1562" w:author="John" w:date="2018-05-23T12:02:00Z"/>
          <w:rFonts w:asciiTheme="minorHAnsi" w:eastAsiaTheme="minorEastAsia" w:hAnsiTheme="minorHAnsi" w:cstheme="minorBidi"/>
          <w:noProof/>
          <w:kern w:val="2"/>
          <w:sz w:val="21"/>
          <w:szCs w:val="22"/>
          <w:lang w:val="en-US" w:eastAsia="zh-CN"/>
        </w:rPr>
      </w:pPr>
      <w:ins w:id="1563" w:author="OMA DSO1" w:date="2017-11-28T00:29:00Z">
        <w:del w:id="1564" w:author="John" w:date="2018-05-23T12:02:00Z">
          <w:r w:rsidDel="00D26D44">
            <w:rPr>
              <w:noProof/>
            </w:rPr>
            <w:delText>6.4.3.2.1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56</w:delText>
          </w:r>
        </w:del>
      </w:ins>
    </w:p>
    <w:p w:rsidR="0039424D" w:rsidDel="00D26D44" w:rsidRDefault="0039424D">
      <w:pPr>
        <w:pStyle w:val="TOC5"/>
        <w:tabs>
          <w:tab w:val="left" w:pos="1640"/>
          <w:tab w:val="right" w:leader="dot" w:pos="10070"/>
        </w:tabs>
        <w:rPr>
          <w:ins w:id="1565" w:author="OMA DSO1" w:date="2017-11-28T00:29:00Z"/>
          <w:del w:id="1566" w:author="John" w:date="2018-05-23T12:02:00Z"/>
          <w:rFonts w:asciiTheme="minorHAnsi" w:eastAsiaTheme="minorEastAsia" w:hAnsiTheme="minorHAnsi" w:cstheme="minorBidi"/>
          <w:noProof/>
          <w:kern w:val="2"/>
          <w:sz w:val="21"/>
          <w:szCs w:val="22"/>
          <w:lang w:val="en-US" w:eastAsia="zh-CN"/>
        </w:rPr>
      </w:pPr>
      <w:ins w:id="1567" w:author="OMA DSO1" w:date="2017-11-28T00:29:00Z">
        <w:del w:id="1568" w:author="John" w:date="2018-05-23T12:02:00Z">
          <w:r w:rsidDel="00D26D44">
            <w:rPr>
              <w:noProof/>
            </w:rPr>
            <w:delText>6.4.3.2.2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56</w:delText>
          </w:r>
        </w:del>
      </w:ins>
    </w:p>
    <w:p w:rsidR="0039424D" w:rsidDel="00D26D44" w:rsidRDefault="0039424D">
      <w:pPr>
        <w:pStyle w:val="TOC4"/>
        <w:tabs>
          <w:tab w:val="left" w:pos="1400"/>
          <w:tab w:val="right" w:leader="dot" w:pos="10070"/>
        </w:tabs>
        <w:rPr>
          <w:ins w:id="1569" w:author="OMA DSO1" w:date="2017-11-28T00:29:00Z"/>
          <w:del w:id="1570" w:author="John" w:date="2018-05-23T12:02:00Z"/>
          <w:rFonts w:asciiTheme="minorHAnsi" w:eastAsiaTheme="minorEastAsia" w:hAnsiTheme="minorHAnsi" w:cstheme="minorBidi"/>
          <w:i w:val="0"/>
          <w:noProof/>
          <w:kern w:val="2"/>
          <w:sz w:val="21"/>
          <w:szCs w:val="22"/>
          <w:lang w:val="en-US" w:eastAsia="zh-CN"/>
        </w:rPr>
      </w:pPr>
      <w:ins w:id="1571" w:author="OMA DSO1" w:date="2017-11-28T00:29:00Z">
        <w:del w:id="1572" w:author="John" w:date="2018-05-23T12:02:00Z">
          <w:r w:rsidDel="00D26D44">
            <w:rPr>
              <w:noProof/>
            </w:rPr>
            <w:delText>6.4.3.3</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3: Check whether a contact is an RCS user or not, response positive (Informative)</w:delText>
          </w:r>
          <w:r w:rsidDel="00D26D44">
            <w:rPr>
              <w:noProof/>
            </w:rPr>
            <w:tab/>
            <w:delText>57</w:delText>
          </w:r>
        </w:del>
      </w:ins>
    </w:p>
    <w:p w:rsidR="0039424D" w:rsidDel="00D26D44" w:rsidRDefault="0039424D">
      <w:pPr>
        <w:pStyle w:val="TOC5"/>
        <w:tabs>
          <w:tab w:val="left" w:pos="1640"/>
          <w:tab w:val="right" w:leader="dot" w:pos="10070"/>
        </w:tabs>
        <w:rPr>
          <w:ins w:id="1573" w:author="OMA DSO1" w:date="2017-11-28T00:29:00Z"/>
          <w:del w:id="1574" w:author="John" w:date="2018-05-23T12:02:00Z"/>
          <w:rFonts w:asciiTheme="minorHAnsi" w:eastAsiaTheme="minorEastAsia" w:hAnsiTheme="minorHAnsi" w:cstheme="minorBidi"/>
          <w:noProof/>
          <w:kern w:val="2"/>
          <w:sz w:val="21"/>
          <w:szCs w:val="22"/>
          <w:lang w:val="en-US" w:eastAsia="zh-CN"/>
        </w:rPr>
      </w:pPr>
      <w:ins w:id="1575" w:author="OMA DSO1" w:date="2017-11-28T00:29:00Z">
        <w:del w:id="1576" w:author="John" w:date="2018-05-23T12:02:00Z">
          <w:r w:rsidDel="00D26D44">
            <w:rPr>
              <w:noProof/>
            </w:rPr>
            <w:delText>6.4.3.3.1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57</w:delText>
          </w:r>
        </w:del>
      </w:ins>
    </w:p>
    <w:p w:rsidR="0039424D" w:rsidDel="00D26D44" w:rsidRDefault="0039424D">
      <w:pPr>
        <w:pStyle w:val="TOC5"/>
        <w:tabs>
          <w:tab w:val="left" w:pos="1640"/>
          <w:tab w:val="right" w:leader="dot" w:pos="10070"/>
        </w:tabs>
        <w:rPr>
          <w:ins w:id="1577" w:author="OMA DSO1" w:date="2017-11-28T00:29:00Z"/>
          <w:del w:id="1578" w:author="John" w:date="2018-05-23T12:02:00Z"/>
          <w:rFonts w:asciiTheme="minorHAnsi" w:eastAsiaTheme="minorEastAsia" w:hAnsiTheme="minorHAnsi" w:cstheme="minorBidi"/>
          <w:noProof/>
          <w:kern w:val="2"/>
          <w:sz w:val="21"/>
          <w:szCs w:val="22"/>
          <w:lang w:val="en-US" w:eastAsia="zh-CN"/>
        </w:rPr>
      </w:pPr>
      <w:ins w:id="1579" w:author="OMA DSO1" w:date="2017-11-28T00:29:00Z">
        <w:del w:id="1580" w:author="John" w:date="2018-05-23T12:02:00Z">
          <w:r w:rsidDel="00D26D44">
            <w:rPr>
              <w:noProof/>
            </w:rPr>
            <w:delText>6.4.3.3.2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57</w:delText>
          </w:r>
        </w:del>
      </w:ins>
    </w:p>
    <w:p w:rsidR="0039424D" w:rsidDel="00D26D44" w:rsidRDefault="0039424D">
      <w:pPr>
        <w:pStyle w:val="TOC4"/>
        <w:tabs>
          <w:tab w:val="left" w:pos="1400"/>
          <w:tab w:val="right" w:leader="dot" w:pos="10070"/>
        </w:tabs>
        <w:rPr>
          <w:ins w:id="1581" w:author="OMA DSO1" w:date="2017-11-28T00:29:00Z"/>
          <w:del w:id="1582" w:author="John" w:date="2018-05-23T12:02:00Z"/>
          <w:rFonts w:asciiTheme="minorHAnsi" w:eastAsiaTheme="minorEastAsia" w:hAnsiTheme="minorHAnsi" w:cstheme="minorBidi"/>
          <w:i w:val="0"/>
          <w:noProof/>
          <w:kern w:val="2"/>
          <w:sz w:val="21"/>
          <w:szCs w:val="22"/>
          <w:lang w:val="en-US" w:eastAsia="zh-CN"/>
        </w:rPr>
      </w:pPr>
      <w:ins w:id="1583" w:author="OMA DSO1" w:date="2017-11-28T00:29:00Z">
        <w:del w:id="1584" w:author="John" w:date="2018-05-23T12:02:00Z">
          <w:r w:rsidDel="00D26D44">
            <w:rPr>
              <w:noProof/>
            </w:rPr>
            <w:delText>6.4.3.4</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4: Check whether a contact is an RCS user or not, response negative (Informative)</w:delText>
          </w:r>
          <w:r w:rsidDel="00D26D44">
            <w:rPr>
              <w:noProof/>
            </w:rPr>
            <w:tab/>
            <w:delText>57</w:delText>
          </w:r>
        </w:del>
      </w:ins>
    </w:p>
    <w:p w:rsidR="0039424D" w:rsidDel="00D26D44" w:rsidRDefault="0039424D">
      <w:pPr>
        <w:pStyle w:val="TOC5"/>
        <w:tabs>
          <w:tab w:val="left" w:pos="1640"/>
          <w:tab w:val="right" w:leader="dot" w:pos="10070"/>
        </w:tabs>
        <w:rPr>
          <w:ins w:id="1585" w:author="OMA DSO1" w:date="2017-11-28T00:29:00Z"/>
          <w:del w:id="1586" w:author="John" w:date="2018-05-23T12:02:00Z"/>
          <w:rFonts w:asciiTheme="minorHAnsi" w:eastAsiaTheme="minorEastAsia" w:hAnsiTheme="minorHAnsi" w:cstheme="minorBidi"/>
          <w:noProof/>
          <w:kern w:val="2"/>
          <w:sz w:val="21"/>
          <w:szCs w:val="22"/>
          <w:lang w:val="en-US" w:eastAsia="zh-CN"/>
        </w:rPr>
      </w:pPr>
      <w:ins w:id="1587" w:author="OMA DSO1" w:date="2017-11-28T00:29:00Z">
        <w:del w:id="1588" w:author="John" w:date="2018-05-23T12:02:00Z">
          <w:r w:rsidDel="00D26D44">
            <w:rPr>
              <w:noProof/>
            </w:rPr>
            <w:delText>6.4.3.4.1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57</w:delText>
          </w:r>
        </w:del>
      </w:ins>
    </w:p>
    <w:p w:rsidR="0039424D" w:rsidDel="00D26D44" w:rsidRDefault="0039424D">
      <w:pPr>
        <w:pStyle w:val="TOC5"/>
        <w:tabs>
          <w:tab w:val="left" w:pos="1640"/>
          <w:tab w:val="right" w:leader="dot" w:pos="10070"/>
        </w:tabs>
        <w:rPr>
          <w:ins w:id="1589" w:author="OMA DSO1" w:date="2017-11-28T00:29:00Z"/>
          <w:del w:id="1590" w:author="John" w:date="2018-05-23T12:02:00Z"/>
          <w:rFonts w:asciiTheme="minorHAnsi" w:eastAsiaTheme="minorEastAsia" w:hAnsiTheme="minorHAnsi" w:cstheme="minorBidi"/>
          <w:noProof/>
          <w:kern w:val="2"/>
          <w:sz w:val="21"/>
          <w:szCs w:val="22"/>
          <w:lang w:val="en-US" w:eastAsia="zh-CN"/>
        </w:rPr>
      </w:pPr>
      <w:ins w:id="1591" w:author="OMA DSO1" w:date="2017-11-28T00:29:00Z">
        <w:del w:id="1592" w:author="John" w:date="2018-05-23T12:02:00Z">
          <w:r w:rsidDel="00D26D44">
            <w:rPr>
              <w:noProof/>
            </w:rPr>
            <w:delText>6.4.3.4.2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57</w:delText>
          </w:r>
        </w:del>
      </w:ins>
    </w:p>
    <w:p w:rsidR="0039424D" w:rsidDel="00D26D44" w:rsidRDefault="0039424D">
      <w:pPr>
        <w:pStyle w:val="TOC4"/>
        <w:tabs>
          <w:tab w:val="left" w:pos="1400"/>
          <w:tab w:val="right" w:leader="dot" w:pos="10070"/>
        </w:tabs>
        <w:rPr>
          <w:ins w:id="1593" w:author="OMA DSO1" w:date="2017-11-28T00:29:00Z"/>
          <w:del w:id="1594" w:author="John" w:date="2018-05-23T12:02:00Z"/>
          <w:rFonts w:asciiTheme="minorHAnsi" w:eastAsiaTheme="minorEastAsia" w:hAnsiTheme="minorHAnsi" w:cstheme="minorBidi"/>
          <w:i w:val="0"/>
          <w:noProof/>
          <w:kern w:val="2"/>
          <w:sz w:val="21"/>
          <w:szCs w:val="22"/>
          <w:lang w:val="en-US" w:eastAsia="zh-CN"/>
        </w:rPr>
      </w:pPr>
      <w:ins w:id="1595" w:author="OMA DSO1" w:date="2017-11-28T00:29:00Z">
        <w:del w:id="1596" w:author="John" w:date="2018-05-23T12:02:00Z">
          <w:r w:rsidDel="00D26D44">
            <w:rPr>
              <w:noProof/>
            </w:rPr>
            <w:delText>6.4.3.5</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5: Retrieving service capabilities for a contact fails (Informative)</w:delText>
          </w:r>
          <w:r w:rsidDel="00D26D44">
            <w:rPr>
              <w:noProof/>
            </w:rPr>
            <w:tab/>
            <w:delText>57</w:delText>
          </w:r>
        </w:del>
      </w:ins>
    </w:p>
    <w:p w:rsidR="0039424D" w:rsidDel="00D26D44" w:rsidRDefault="0039424D">
      <w:pPr>
        <w:pStyle w:val="TOC5"/>
        <w:tabs>
          <w:tab w:val="left" w:pos="1640"/>
          <w:tab w:val="right" w:leader="dot" w:pos="10070"/>
        </w:tabs>
        <w:rPr>
          <w:ins w:id="1597" w:author="OMA DSO1" w:date="2017-11-28T00:29:00Z"/>
          <w:del w:id="1598" w:author="John" w:date="2018-05-23T12:02:00Z"/>
          <w:rFonts w:asciiTheme="minorHAnsi" w:eastAsiaTheme="minorEastAsia" w:hAnsiTheme="minorHAnsi" w:cstheme="minorBidi"/>
          <w:noProof/>
          <w:kern w:val="2"/>
          <w:sz w:val="21"/>
          <w:szCs w:val="22"/>
          <w:lang w:val="en-US" w:eastAsia="zh-CN"/>
        </w:rPr>
      </w:pPr>
      <w:ins w:id="1599" w:author="OMA DSO1" w:date="2017-11-28T00:29:00Z">
        <w:del w:id="1600" w:author="John" w:date="2018-05-23T12:02:00Z">
          <w:r w:rsidDel="00D26D44">
            <w:rPr>
              <w:noProof/>
            </w:rPr>
            <w:delText>6.4.3.5.1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57</w:delText>
          </w:r>
        </w:del>
      </w:ins>
    </w:p>
    <w:p w:rsidR="0039424D" w:rsidDel="00D26D44" w:rsidRDefault="0039424D">
      <w:pPr>
        <w:pStyle w:val="TOC5"/>
        <w:tabs>
          <w:tab w:val="left" w:pos="1640"/>
          <w:tab w:val="right" w:leader="dot" w:pos="10070"/>
        </w:tabs>
        <w:rPr>
          <w:ins w:id="1601" w:author="OMA DSO1" w:date="2017-11-28T00:29:00Z"/>
          <w:del w:id="1602" w:author="John" w:date="2018-05-23T12:02:00Z"/>
          <w:rFonts w:asciiTheme="minorHAnsi" w:eastAsiaTheme="minorEastAsia" w:hAnsiTheme="minorHAnsi" w:cstheme="minorBidi"/>
          <w:noProof/>
          <w:kern w:val="2"/>
          <w:sz w:val="21"/>
          <w:szCs w:val="22"/>
          <w:lang w:val="en-US" w:eastAsia="zh-CN"/>
        </w:rPr>
      </w:pPr>
      <w:ins w:id="1603" w:author="OMA DSO1" w:date="2017-11-28T00:29:00Z">
        <w:del w:id="1604" w:author="John" w:date="2018-05-23T12:02:00Z">
          <w:r w:rsidDel="00D26D44">
            <w:rPr>
              <w:noProof/>
            </w:rPr>
            <w:delText>6.4.3.5.2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58</w:delText>
          </w:r>
        </w:del>
      </w:ins>
    </w:p>
    <w:p w:rsidR="0039424D" w:rsidDel="00D26D44" w:rsidRDefault="0039424D">
      <w:pPr>
        <w:pStyle w:val="TOC4"/>
        <w:tabs>
          <w:tab w:val="left" w:pos="1400"/>
          <w:tab w:val="right" w:leader="dot" w:pos="10070"/>
        </w:tabs>
        <w:rPr>
          <w:ins w:id="1605" w:author="OMA DSO1" w:date="2017-11-28T00:29:00Z"/>
          <w:del w:id="1606" w:author="John" w:date="2018-05-23T12:02:00Z"/>
          <w:rFonts w:asciiTheme="minorHAnsi" w:eastAsiaTheme="minorEastAsia" w:hAnsiTheme="minorHAnsi" w:cstheme="minorBidi"/>
          <w:i w:val="0"/>
          <w:noProof/>
          <w:kern w:val="2"/>
          <w:sz w:val="21"/>
          <w:szCs w:val="22"/>
          <w:lang w:val="en-US" w:eastAsia="zh-CN"/>
        </w:rPr>
      </w:pPr>
      <w:ins w:id="1607" w:author="OMA DSO1" w:date="2017-11-28T00:29:00Z">
        <w:del w:id="1608" w:author="John" w:date="2018-05-23T12:02:00Z">
          <w:r w:rsidDel="00D26D44">
            <w:rPr>
              <w:noProof/>
            </w:rPr>
            <w:delText>6.4.3.6</w:delText>
          </w:r>
          <w:r w:rsidDel="00D26D44">
            <w:rPr>
              <w:rFonts w:asciiTheme="minorHAnsi" w:eastAsiaTheme="minorEastAsia" w:hAnsiTheme="minorHAnsi" w:cstheme="minorBidi"/>
              <w:i w:val="0"/>
              <w:noProof/>
              <w:kern w:val="2"/>
              <w:sz w:val="21"/>
              <w:szCs w:val="22"/>
              <w:lang w:val="en-US" w:eastAsia="zh-CN"/>
            </w:rPr>
            <w:tab/>
          </w:r>
          <w:r w:rsidDel="00D26D44">
            <w:rPr>
              <w:noProof/>
            </w:rPr>
            <w:delText xml:space="preserve">Example 6: </w:delText>
          </w:r>
          <w:r w:rsidRPr="004C6CD8" w:rsidDel="00D26D44">
            <w:rPr>
              <w:rFonts w:eastAsia="Times New Roman"/>
              <w:noProof/>
              <w:lang w:val="en-US"/>
            </w:rPr>
            <w:delText>Retrieve service capabilities for a contact, response as “request Accepted”</w:delText>
          </w:r>
          <w:r w:rsidDel="00D26D44">
            <w:rPr>
              <w:noProof/>
            </w:rPr>
            <w:delText xml:space="preserve"> (Informative)</w:delText>
          </w:r>
          <w:r w:rsidDel="00D26D44">
            <w:rPr>
              <w:noProof/>
            </w:rPr>
            <w:tab/>
            <w:delText>58</w:delText>
          </w:r>
        </w:del>
      </w:ins>
    </w:p>
    <w:p w:rsidR="0039424D" w:rsidDel="00D26D44" w:rsidRDefault="0039424D">
      <w:pPr>
        <w:pStyle w:val="TOC5"/>
        <w:tabs>
          <w:tab w:val="left" w:pos="1640"/>
          <w:tab w:val="right" w:leader="dot" w:pos="10070"/>
        </w:tabs>
        <w:rPr>
          <w:ins w:id="1609" w:author="OMA DSO1" w:date="2017-11-28T00:29:00Z"/>
          <w:del w:id="1610" w:author="John" w:date="2018-05-23T12:02:00Z"/>
          <w:rFonts w:asciiTheme="minorHAnsi" w:eastAsiaTheme="minorEastAsia" w:hAnsiTheme="minorHAnsi" w:cstheme="minorBidi"/>
          <w:noProof/>
          <w:kern w:val="2"/>
          <w:sz w:val="21"/>
          <w:szCs w:val="22"/>
          <w:lang w:val="en-US" w:eastAsia="zh-CN"/>
        </w:rPr>
      </w:pPr>
      <w:ins w:id="1611" w:author="OMA DSO1" w:date="2017-11-28T00:29:00Z">
        <w:del w:id="1612" w:author="John" w:date="2018-05-23T12:02:00Z">
          <w:r w:rsidDel="00D26D44">
            <w:rPr>
              <w:noProof/>
            </w:rPr>
            <w:delText>6.4.3.6.2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58</w:delText>
          </w:r>
        </w:del>
      </w:ins>
    </w:p>
    <w:p w:rsidR="0039424D" w:rsidDel="00D26D44" w:rsidRDefault="0039424D">
      <w:pPr>
        <w:pStyle w:val="TOC3"/>
        <w:tabs>
          <w:tab w:val="left" w:pos="1200"/>
          <w:tab w:val="right" w:leader="dot" w:pos="10070"/>
        </w:tabs>
        <w:rPr>
          <w:ins w:id="1613" w:author="OMA DSO1" w:date="2017-11-28T00:29:00Z"/>
          <w:del w:id="1614" w:author="John" w:date="2018-05-23T12:02:00Z"/>
          <w:rFonts w:asciiTheme="minorHAnsi" w:eastAsiaTheme="minorEastAsia" w:hAnsiTheme="minorHAnsi" w:cstheme="minorBidi"/>
          <w:noProof/>
          <w:kern w:val="2"/>
          <w:sz w:val="21"/>
          <w:szCs w:val="22"/>
          <w:lang w:val="en-US" w:eastAsia="zh-CN"/>
        </w:rPr>
      </w:pPr>
      <w:ins w:id="1615" w:author="OMA DSO1" w:date="2017-11-28T00:29:00Z">
        <w:del w:id="1616" w:author="John" w:date="2018-05-23T12:02:00Z">
          <w:r w:rsidDel="00D26D44">
            <w:rPr>
              <w:noProof/>
            </w:rPr>
            <w:delText>6.4.4</w:delText>
          </w:r>
          <w:r w:rsidDel="00D26D44">
            <w:rPr>
              <w:rFonts w:asciiTheme="minorHAnsi" w:eastAsiaTheme="minorEastAsia" w:hAnsiTheme="minorHAnsi" w:cstheme="minorBidi"/>
              <w:noProof/>
              <w:kern w:val="2"/>
              <w:sz w:val="21"/>
              <w:szCs w:val="22"/>
              <w:lang w:val="en-US" w:eastAsia="zh-CN"/>
            </w:rPr>
            <w:tab/>
          </w:r>
          <w:r w:rsidDel="00D26D44">
            <w:rPr>
              <w:noProof/>
            </w:rPr>
            <w:delText>PUT</w:delText>
          </w:r>
          <w:r w:rsidDel="00D26D44">
            <w:rPr>
              <w:noProof/>
            </w:rPr>
            <w:tab/>
            <w:delText>58</w:delText>
          </w:r>
        </w:del>
      </w:ins>
    </w:p>
    <w:p w:rsidR="0039424D" w:rsidDel="00D26D44" w:rsidRDefault="0039424D">
      <w:pPr>
        <w:pStyle w:val="TOC3"/>
        <w:tabs>
          <w:tab w:val="left" w:pos="1200"/>
          <w:tab w:val="right" w:leader="dot" w:pos="10070"/>
        </w:tabs>
        <w:rPr>
          <w:ins w:id="1617" w:author="OMA DSO1" w:date="2017-11-28T00:29:00Z"/>
          <w:del w:id="1618" w:author="John" w:date="2018-05-23T12:02:00Z"/>
          <w:rFonts w:asciiTheme="minorHAnsi" w:eastAsiaTheme="minorEastAsia" w:hAnsiTheme="minorHAnsi" w:cstheme="minorBidi"/>
          <w:noProof/>
          <w:kern w:val="2"/>
          <w:sz w:val="21"/>
          <w:szCs w:val="22"/>
          <w:lang w:val="en-US" w:eastAsia="zh-CN"/>
        </w:rPr>
      </w:pPr>
      <w:ins w:id="1619" w:author="OMA DSO1" w:date="2017-11-28T00:29:00Z">
        <w:del w:id="1620" w:author="John" w:date="2018-05-23T12:02:00Z">
          <w:r w:rsidDel="00D26D44">
            <w:rPr>
              <w:noProof/>
            </w:rPr>
            <w:delText>6.4.5</w:delText>
          </w:r>
          <w:r w:rsidDel="00D26D44">
            <w:rPr>
              <w:rFonts w:asciiTheme="minorHAnsi" w:eastAsiaTheme="minorEastAsia" w:hAnsiTheme="minorHAnsi" w:cstheme="minorBidi"/>
              <w:noProof/>
              <w:kern w:val="2"/>
              <w:sz w:val="21"/>
              <w:szCs w:val="22"/>
              <w:lang w:val="en-US" w:eastAsia="zh-CN"/>
            </w:rPr>
            <w:tab/>
          </w:r>
          <w:r w:rsidDel="00D26D44">
            <w:rPr>
              <w:noProof/>
            </w:rPr>
            <w:delText>POST</w:delText>
          </w:r>
          <w:r w:rsidDel="00D26D44">
            <w:rPr>
              <w:noProof/>
            </w:rPr>
            <w:tab/>
            <w:delText>59</w:delText>
          </w:r>
        </w:del>
      </w:ins>
    </w:p>
    <w:p w:rsidR="0039424D" w:rsidDel="00D26D44" w:rsidRDefault="0039424D">
      <w:pPr>
        <w:pStyle w:val="TOC3"/>
        <w:tabs>
          <w:tab w:val="left" w:pos="1200"/>
          <w:tab w:val="right" w:leader="dot" w:pos="10070"/>
        </w:tabs>
        <w:rPr>
          <w:ins w:id="1621" w:author="OMA DSO1" w:date="2017-11-28T00:29:00Z"/>
          <w:del w:id="1622" w:author="John" w:date="2018-05-23T12:02:00Z"/>
          <w:rFonts w:asciiTheme="minorHAnsi" w:eastAsiaTheme="minorEastAsia" w:hAnsiTheme="minorHAnsi" w:cstheme="minorBidi"/>
          <w:noProof/>
          <w:kern w:val="2"/>
          <w:sz w:val="21"/>
          <w:szCs w:val="22"/>
          <w:lang w:val="en-US" w:eastAsia="zh-CN"/>
        </w:rPr>
      </w:pPr>
      <w:ins w:id="1623" w:author="OMA DSO1" w:date="2017-11-28T00:29:00Z">
        <w:del w:id="1624" w:author="John" w:date="2018-05-23T12:02:00Z">
          <w:r w:rsidDel="00D26D44">
            <w:rPr>
              <w:noProof/>
            </w:rPr>
            <w:delText>6.4.6</w:delText>
          </w:r>
          <w:r w:rsidDel="00D26D44">
            <w:rPr>
              <w:rFonts w:asciiTheme="minorHAnsi" w:eastAsiaTheme="minorEastAsia" w:hAnsiTheme="minorHAnsi" w:cstheme="minorBidi"/>
              <w:noProof/>
              <w:kern w:val="2"/>
              <w:sz w:val="21"/>
              <w:szCs w:val="22"/>
              <w:lang w:val="en-US" w:eastAsia="zh-CN"/>
            </w:rPr>
            <w:tab/>
          </w:r>
          <w:r w:rsidDel="00D26D44">
            <w:rPr>
              <w:noProof/>
            </w:rPr>
            <w:delText>DELETE</w:delText>
          </w:r>
          <w:r w:rsidDel="00D26D44">
            <w:rPr>
              <w:noProof/>
            </w:rPr>
            <w:tab/>
            <w:delText>59</w:delText>
          </w:r>
        </w:del>
      </w:ins>
    </w:p>
    <w:p w:rsidR="0039424D" w:rsidDel="00D26D44" w:rsidRDefault="0039424D">
      <w:pPr>
        <w:pStyle w:val="TOC2"/>
        <w:tabs>
          <w:tab w:val="left" w:pos="800"/>
          <w:tab w:val="right" w:leader="dot" w:pos="10070"/>
        </w:tabs>
        <w:rPr>
          <w:ins w:id="1625" w:author="OMA DSO1" w:date="2017-11-28T00:29:00Z"/>
          <w:del w:id="1626" w:author="John" w:date="2018-05-23T12:02:00Z"/>
          <w:rFonts w:asciiTheme="minorHAnsi" w:eastAsiaTheme="minorEastAsia" w:hAnsiTheme="minorHAnsi" w:cstheme="minorBidi"/>
          <w:b w:val="0"/>
          <w:smallCaps w:val="0"/>
          <w:noProof/>
          <w:kern w:val="2"/>
          <w:sz w:val="21"/>
          <w:szCs w:val="22"/>
          <w:lang w:val="en-US" w:eastAsia="zh-CN"/>
        </w:rPr>
      </w:pPr>
      <w:ins w:id="1627" w:author="OMA DSO1" w:date="2017-11-28T00:29:00Z">
        <w:del w:id="1628" w:author="John" w:date="2018-05-23T12:02:00Z">
          <w:r w:rsidDel="00D26D44">
            <w:rPr>
              <w:noProof/>
            </w:rPr>
            <w:delText>6.5</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Resource: Service capabilities for a predefined list of contacts</w:delText>
          </w:r>
          <w:r w:rsidDel="00D26D44">
            <w:rPr>
              <w:noProof/>
            </w:rPr>
            <w:tab/>
            <w:delText>59</w:delText>
          </w:r>
        </w:del>
      </w:ins>
    </w:p>
    <w:p w:rsidR="0039424D" w:rsidDel="00D26D44" w:rsidRDefault="0039424D">
      <w:pPr>
        <w:pStyle w:val="TOC3"/>
        <w:tabs>
          <w:tab w:val="left" w:pos="1200"/>
          <w:tab w:val="right" w:leader="dot" w:pos="10070"/>
        </w:tabs>
        <w:rPr>
          <w:ins w:id="1629" w:author="OMA DSO1" w:date="2017-11-28T00:29:00Z"/>
          <w:del w:id="1630" w:author="John" w:date="2018-05-23T12:02:00Z"/>
          <w:rFonts w:asciiTheme="minorHAnsi" w:eastAsiaTheme="minorEastAsia" w:hAnsiTheme="minorHAnsi" w:cstheme="minorBidi"/>
          <w:noProof/>
          <w:kern w:val="2"/>
          <w:sz w:val="21"/>
          <w:szCs w:val="22"/>
          <w:lang w:val="en-US" w:eastAsia="zh-CN"/>
        </w:rPr>
      </w:pPr>
      <w:ins w:id="1631" w:author="OMA DSO1" w:date="2017-11-28T00:29:00Z">
        <w:del w:id="1632" w:author="John" w:date="2018-05-23T12:02:00Z">
          <w:r w:rsidDel="00D26D44">
            <w:rPr>
              <w:noProof/>
            </w:rPr>
            <w:delText>6.5.1</w:delText>
          </w:r>
          <w:r w:rsidDel="00D26D44">
            <w:rPr>
              <w:rFonts w:asciiTheme="minorHAnsi" w:eastAsiaTheme="minorEastAsia" w:hAnsiTheme="minorHAnsi" w:cstheme="minorBidi"/>
              <w:noProof/>
              <w:kern w:val="2"/>
              <w:sz w:val="21"/>
              <w:szCs w:val="22"/>
              <w:lang w:val="en-US" w:eastAsia="zh-CN"/>
            </w:rPr>
            <w:tab/>
          </w:r>
          <w:r w:rsidDel="00D26D44">
            <w:rPr>
              <w:noProof/>
            </w:rPr>
            <w:delText>Request URL variables</w:delText>
          </w:r>
          <w:r w:rsidDel="00D26D44">
            <w:rPr>
              <w:noProof/>
            </w:rPr>
            <w:tab/>
            <w:delText>59</w:delText>
          </w:r>
        </w:del>
      </w:ins>
    </w:p>
    <w:p w:rsidR="0039424D" w:rsidDel="00D26D44" w:rsidRDefault="0039424D">
      <w:pPr>
        <w:pStyle w:val="TOC3"/>
        <w:tabs>
          <w:tab w:val="left" w:pos="1200"/>
          <w:tab w:val="right" w:leader="dot" w:pos="10070"/>
        </w:tabs>
        <w:rPr>
          <w:ins w:id="1633" w:author="OMA DSO1" w:date="2017-11-28T00:29:00Z"/>
          <w:del w:id="1634" w:author="John" w:date="2018-05-23T12:02:00Z"/>
          <w:rFonts w:asciiTheme="minorHAnsi" w:eastAsiaTheme="minorEastAsia" w:hAnsiTheme="minorHAnsi" w:cstheme="minorBidi"/>
          <w:noProof/>
          <w:kern w:val="2"/>
          <w:sz w:val="21"/>
          <w:szCs w:val="22"/>
          <w:lang w:val="en-US" w:eastAsia="zh-CN"/>
        </w:rPr>
      </w:pPr>
      <w:ins w:id="1635" w:author="OMA DSO1" w:date="2017-11-28T00:29:00Z">
        <w:del w:id="1636" w:author="John" w:date="2018-05-23T12:02:00Z">
          <w:r w:rsidDel="00D26D44">
            <w:rPr>
              <w:noProof/>
            </w:rPr>
            <w:delText>6.5.2</w:delText>
          </w:r>
          <w:r w:rsidDel="00D26D44">
            <w:rPr>
              <w:rFonts w:asciiTheme="minorHAnsi" w:eastAsiaTheme="minorEastAsia" w:hAnsiTheme="minorHAnsi" w:cstheme="minorBidi"/>
              <w:noProof/>
              <w:kern w:val="2"/>
              <w:sz w:val="21"/>
              <w:szCs w:val="22"/>
              <w:lang w:val="en-US" w:eastAsia="zh-CN"/>
            </w:rPr>
            <w:tab/>
          </w:r>
          <w:r w:rsidDel="00D26D44">
            <w:rPr>
              <w:noProof/>
            </w:rPr>
            <w:delText>Response Codes and Error Handling</w:delText>
          </w:r>
          <w:r w:rsidDel="00D26D44">
            <w:rPr>
              <w:noProof/>
            </w:rPr>
            <w:tab/>
            <w:delText>59</w:delText>
          </w:r>
        </w:del>
      </w:ins>
    </w:p>
    <w:p w:rsidR="0039424D" w:rsidDel="00D26D44" w:rsidRDefault="0039424D">
      <w:pPr>
        <w:pStyle w:val="TOC3"/>
        <w:tabs>
          <w:tab w:val="left" w:pos="1200"/>
          <w:tab w:val="right" w:leader="dot" w:pos="10070"/>
        </w:tabs>
        <w:rPr>
          <w:ins w:id="1637" w:author="OMA DSO1" w:date="2017-11-28T00:29:00Z"/>
          <w:del w:id="1638" w:author="John" w:date="2018-05-23T12:02:00Z"/>
          <w:rFonts w:asciiTheme="minorHAnsi" w:eastAsiaTheme="minorEastAsia" w:hAnsiTheme="minorHAnsi" w:cstheme="minorBidi"/>
          <w:noProof/>
          <w:kern w:val="2"/>
          <w:sz w:val="21"/>
          <w:szCs w:val="22"/>
          <w:lang w:val="en-US" w:eastAsia="zh-CN"/>
        </w:rPr>
      </w:pPr>
      <w:ins w:id="1639" w:author="OMA DSO1" w:date="2017-11-28T00:29:00Z">
        <w:del w:id="1640" w:author="John" w:date="2018-05-23T12:02:00Z">
          <w:r w:rsidDel="00D26D44">
            <w:rPr>
              <w:noProof/>
            </w:rPr>
            <w:delText>6.5.3</w:delText>
          </w:r>
          <w:r w:rsidDel="00D26D44">
            <w:rPr>
              <w:rFonts w:asciiTheme="minorHAnsi" w:eastAsiaTheme="minorEastAsia" w:hAnsiTheme="minorHAnsi" w:cstheme="minorBidi"/>
              <w:noProof/>
              <w:kern w:val="2"/>
              <w:sz w:val="21"/>
              <w:szCs w:val="22"/>
              <w:lang w:val="en-US" w:eastAsia="zh-CN"/>
            </w:rPr>
            <w:tab/>
          </w:r>
          <w:r w:rsidDel="00D26D44">
            <w:rPr>
              <w:noProof/>
            </w:rPr>
            <w:delText>GET</w:delText>
          </w:r>
          <w:r w:rsidDel="00D26D44">
            <w:rPr>
              <w:noProof/>
            </w:rPr>
            <w:tab/>
            <w:delText>59</w:delText>
          </w:r>
        </w:del>
      </w:ins>
    </w:p>
    <w:p w:rsidR="0039424D" w:rsidDel="00D26D44" w:rsidRDefault="0039424D">
      <w:pPr>
        <w:pStyle w:val="TOC4"/>
        <w:tabs>
          <w:tab w:val="left" w:pos="1400"/>
          <w:tab w:val="right" w:leader="dot" w:pos="10070"/>
        </w:tabs>
        <w:rPr>
          <w:ins w:id="1641" w:author="OMA DSO1" w:date="2017-11-28T00:29:00Z"/>
          <w:del w:id="1642" w:author="John" w:date="2018-05-23T12:02:00Z"/>
          <w:rFonts w:asciiTheme="minorHAnsi" w:eastAsiaTheme="minorEastAsia" w:hAnsiTheme="minorHAnsi" w:cstheme="minorBidi"/>
          <w:i w:val="0"/>
          <w:noProof/>
          <w:kern w:val="2"/>
          <w:sz w:val="21"/>
          <w:szCs w:val="22"/>
          <w:lang w:val="en-US" w:eastAsia="zh-CN"/>
        </w:rPr>
      </w:pPr>
      <w:ins w:id="1643" w:author="OMA DSO1" w:date="2017-11-28T00:29:00Z">
        <w:del w:id="1644" w:author="John" w:date="2018-05-23T12:02:00Z">
          <w:r w:rsidDel="00D26D44">
            <w:rPr>
              <w:noProof/>
            </w:rPr>
            <w:delText>6.5.3.1</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1: Retrieve service capabilities for a contact list (Informative)</w:delText>
          </w:r>
          <w:r w:rsidDel="00D26D44">
            <w:rPr>
              <w:noProof/>
            </w:rPr>
            <w:tab/>
            <w:delText>60</w:delText>
          </w:r>
        </w:del>
      </w:ins>
    </w:p>
    <w:p w:rsidR="0039424D" w:rsidDel="00D26D44" w:rsidRDefault="0039424D">
      <w:pPr>
        <w:pStyle w:val="TOC5"/>
        <w:tabs>
          <w:tab w:val="left" w:pos="1640"/>
          <w:tab w:val="right" w:leader="dot" w:pos="10070"/>
        </w:tabs>
        <w:rPr>
          <w:ins w:id="1645" w:author="OMA DSO1" w:date="2017-11-28T00:29:00Z"/>
          <w:del w:id="1646" w:author="John" w:date="2018-05-23T12:02:00Z"/>
          <w:rFonts w:asciiTheme="minorHAnsi" w:eastAsiaTheme="minorEastAsia" w:hAnsiTheme="minorHAnsi" w:cstheme="minorBidi"/>
          <w:noProof/>
          <w:kern w:val="2"/>
          <w:sz w:val="21"/>
          <w:szCs w:val="22"/>
          <w:lang w:val="en-US" w:eastAsia="zh-CN"/>
        </w:rPr>
      </w:pPr>
      <w:ins w:id="1647" w:author="OMA DSO1" w:date="2017-11-28T00:29:00Z">
        <w:del w:id="1648" w:author="John" w:date="2018-05-23T12:02:00Z">
          <w:r w:rsidDel="00D26D44">
            <w:rPr>
              <w:noProof/>
            </w:rPr>
            <w:delText>6.5.3.1.1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60</w:delText>
          </w:r>
        </w:del>
      </w:ins>
    </w:p>
    <w:p w:rsidR="0039424D" w:rsidDel="00D26D44" w:rsidRDefault="0039424D">
      <w:pPr>
        <w:pStyle w:val="TOC5"/>
        <w:tabs>
          <w:tab w:val="left" w:pos="1640"/>
          <w:tab w:val="right" w:leader="dot" w:pos="10070"/>
        </w:tabs>
        <w:rPr>
          <w:ins w:id="1649" w:author="OMA DSO1" w:date="2017-11-28T00:29:00Z"/>
          <w:del w:id="1650" w:author="John" w:date="2018-05-23T12:02:00Z"/>
          <w:rFonts w:asciiTheme="minorHAnsi" w:eastAsiaTheme="minorEastAsia" w:hAnsiTheme="minorHAnsi" w:cstheme="minorBidi"/>
          <w:noProof/>
          <w:kern w:val="2"/>
          <w:sz w:val="21"/>
          <w:szCs w:val="22"/>
          <w:lang w:val="en-US" w:eastAsia="zh-CN"/>
        </w:rPr>
      </w:pPr>
      <w:ins w:id="1651" w:author="OMA DSO1" w:date="2017-11-28T00:29:00Z">
        <w:del w:id="1652" w:author="John" w:date="2018-05-23T12:02:00Z">
          <w:r w:rsidDel="00D26D44">
            <w:rPr>
              <w:noProof/>
            </w:rPr>
            <w:delText>6.5.3.1.2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60</w:delText>
          </w:r>
        </w:del>
      </w:ins>
    </w:p>
    <w:p w:rsidR="0039424D" w:rsidDel="00D26D44" w:rsidRDefault="0039424D">
      <w:pPr>
        <w:pStyle w:val="TOC4"/>
        <w:tabs>
          <w:tab w:val="left" w:pos="1400"/>
          <w:tab w:val="right" w:leader="dot" w:pos="10070"/>
        </w:tabs>
        <w:rPr>
          <w:ins w:id="1653" w:author="OMA DSO1" w:date="2017-11-28T00:29:00Z"/>
          <w:del w:id="1654" w:author="John" w:date="2018-05-23T12:02:00Z"/>
          <w:rFonts w:asciiTheme="minorHAnsi" w:eastAsiaTheme="minorEastAsia" w:hAnsiTheme="minorHAnsi" w:cstheme="minorBidi"/>
          <w:i w:val="0"/>
          <w:noProof/>
          <w:kern w:val="2"/>
          <w:sz w:val="21"/>
          <w:szCs w:val="22"/>
          <w:lang w:val="en-US" w:eastAsia="zh-CN"/>
        </w:rPr>
      </w:pPr>
      <w:ins w:id="1655" w:author="OMA DSO1" w:date="2017-11-28T00:29:00Z">
        <w:del w:id="1656" w:author="John" w:date="2018-05-23T12:02:00Z">
          <w:r w:rsidDel="00D26D44">
            <w:rPr>
              <w:noProof/>
            </w:rPr>
            <w:delText>6.5.3.2</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2: Check whether contacts have a specific user type (Informative)</w:delText>
          </w:r>
          <w:r w:rsidDel="00D26D44">
            <w:rPr>
              <w:noProof/>
            </w:rPr>
            <w:tab/>
            <w:delText>61</w:delText>
          </w:r>
        </w:del>
      </w:ins>
    </w:p>
    <w:p w:rsidR="0039424D" w:rsidDel="00D26D44" w:rsidRDefault="0039424D">
      <w:pPr>
        <w:pStyle w:val="TOC5"/>
        <w:tabs>
          <w:tab w:val="left" w:pos="1640"/>
          <w:tab w:val="right" w:leader="dot" w:pos="10070"/>
        </w:tabs>
        <w:rPr>
          <w:ins w:id="1657" w:author="OMA DSO1" w:date="2017-11-28T00:29:00Z"/>
          <w:del w:id="1658" w:author="John" w:date="2018-05-23T12:02:00Z"/>
          <w:rFonts w:asciiTheme="minorHAnsi" w:eastAsiaTheme="minorEastAsia" w:hAnsiTheme="minorHAnsi" w:cstheme="minorBidi"/>
          <w:noProof/>
          <w:kern w:val="2"/>
          <w:sz w:val="21"/>
          <w:szCs w:val="22"/>
          <w:lang w:val="en-US" w:eastAsia="zh-CN"/>
        </w:rPr>
      </w:pPr>
      <w:ins w:id="1659" w:author="OMA DSO1" w:date="2017-11-28T00:29:00Z">
        <w:del w:id="1660" w:author="John" w:date="2018-05-23T12:02:00Z">
          <w:r w:rsidDel="00D26D44">
            <w:rPr>
              <w:noProof/>
            </w:rPr>
            <w:delText>6.5.3.2.1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61</w:delText>
          </w:r>
        </w:del>
      </w:ins>
    </w:p>
    <w:p w:rsidR="0039424D" w:rsidDel="00D26D44" w:rsidRDefault="0039424D">
      <w:pPr>
        <w:pStyle w:val="TOC5"/>
        <w:tabs>
          <w:tab w:val="left" w:pos="1640"/>
          <w:tab w:val="right" w:leader="dot" w:pos="10070"/>
        </w:tabs>
        <w:rPr>
          <w:ins w:id="1661" w:author="OMA DSO1" w:date="2017-11-28T00:29:00Z"/>
          <w:del w:id="1662" w:author="John" w:date="2018-05-23T12:02:00Z"/>
          <w:rFonts w:asciiTheme="minorHAnsi" w:eastAsiaTheme="minorEastAsia" w:hAnsiTheme="minorHAnsi" w:cstheme="minorBidi"/>
          <w:noProof/>
          <w:kern w:val="2"/>
          <w:sz w:val="21"/>
          <w:szCs w:val="22"/>
          <w:lang w:val="en-US" w:eastAsia="zh-CN"/>
        </w:rPr>
      </w:pPr>
      <w:ins w:id="1663" w:author="OMA DSO1" w:date="2017-11-28T00:29:00Z">
        <w:del w:id="1664" w:author="John" w:date="2018-05-23T12:02:00Z">
          <w:r w:rsidDel="00D26D44">
            <w:rPr>
              <w:noProof/>
            </w:rPr>
            <w:delText>6.5.3.2.2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61</w:delText>
          </w:r>
        </w:del>
      </w:ins>
    </w:p>
    <w:p w:rsidR="0039424D" w:rsidDel="00D26D44" w:rsidRDefault="0039424D">
      <w:pPr>
        <w:pStyle w:val="TOC4"/>
        <w:tabs>
          <w:tab w:val="left" w:pos="1400"/>
          <w:tab w:val="right" w:leader="dot" w:pos="10070"/>
        </w:tabs>
        <w:rPr>
          <w:ins w:id="1665" w:author="OMA DSO1" w:date="2017-11-28T00:29:00Z"/>
          <w:del w:id="1666" w:author="John" w:date="2018-05-23T12:02:00Z"/>
          <w:rFonts w:asciiTheme="minorHAnsi" w:eastAsiaTheme="minorEastAsia" w:hAnsiTheme="minorHAnsi" w:cstheme="minorBidi"/>
          <w:i w:val="0"/>
          <w:noProof/>
          <w:kern w:val="2"/>
          <w:sz w:val="21"/>
          <w:szCs w:val="22"/>
          <w:lang w:val="en-US" w:eastAsia="zh-CN"/>
        </w:rPr>
      </w:pPr>
      <w:ins w:id="1667" w:author="OMA DSO1" w:date="2017-11-28T00:29:00Z">
        <w:del w:id="1668" w:author="John" w:date="2018-05-23T12:02:00Z">
          <w:r w:rsidDel="00D26D44">
            <w:rPr>
              <w:noProof/>
            </w:rPr>
            <w:delText>6.5.3.3</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3: Check whether contacts have a specific service capabilitiy (Informative)</w:delText>
          </w:r>
          <w:r w:rsidDel="00D26D44">
            <w:rPr>
              <w:noProof/>
            </w:rPr>
            <w:tab/>
            <w:delText>62</w:delText>
          </w:r>
        </w:del>
      </w:ins>
    </w:p>
    <w:p w:rsidR="0039424D" w:rsidDel="00D26D44" w:rsidRDefault="0039424D">
      <w:pPr>
        <w:pStyle w:val="TOC5"/>
        <w:tabs>
          <w:tab w:val="left" w:pos="1640"/>
          <w:tab w:val="right" w:leader="dot" w:pos="10070"/>
        </w:tabs>
        <w:rPr>
          <w:ins w:id="1669" w:author="OMA DSO1" w:date="2017-11-28T00:29:00Z"/>
          <w:del w:id="1670" w:author="John" w:date="2018-05-23T12:02:00Z"/>
          <w:rFonts w:asciiTheme="minorHAnsi" w:eastAsiaTheme="minorEastAsia" w:hAnsiTheme="minorHAnsi" w:cstheme="minorBidi"/>
          <w:noProof/>
          <w:kern w:val="2"/>
          <w:sz w:val="21"/>
          <w:szCs w:val="22"/>
          <w:lang w:val="en-US" w:eastAsia="zh-CN"/>
        </w:rPr>
      </w:pPr>
      <w:ins w:id="1671" w:author="OMA DSO1" w:date="2017-11-28T00:29:00Z">
        <w:del w:id="1672" w:author="John" w:date="2018-05-23T12:02:00Z">
          <w:r w:rsidDel="00D26D44">
            <w:rPr>
              <w:noProof/>
            </w:rPr>
            <w:delText>6.5.3.3.1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62</w:delText>
          </w:r>
        </w:del>
      </w:ins>
    </w:p>
    <w:p w:rsidR="0039424D" w:rsidDel="00D26D44" w:rsidRDefault="0039424D">
      <w:pPr>
        <w:pStyle w:val="TOC5"/>
        <w:tabs>
          <w:tab w:val="left" w:pos="1640"/>
          <w:tab w:val="right" w:leader="dot" w:pos="10070"/>
        </w:tabs>
        <w:rPr>
          <w:ins w:id="1673" w:author="OMA DSO1" w:date="2017-11-28T00:29:00Z"/>
          <w:del w:id="1674" w:author="John" w:date="2018-05-23T12:02:00Z"/>
          <w:rFonts w:asciiTheme="minorHAnsi" w:eastAsiaTheme="minorEastAsia" w:hAnsiTheme="minorHAnsi" w:cstheme="minorBidi"/>
          <w:noProof/>
          <w:kern w:val="2"/>
          <w:sz w:val="21"/>
          <w:szCs w:val="22"/>
          <w:lang w:val="en-US" w:eastAsia="zh-CN"/>
        </w:rPr>
      </w:pPr>
      <w:ins w:id="1675" w:author="OMA DSO1" w:date="2017-11-28T00:29:00Z">
        <w:del w:id="1676" w:author="John" w:date="2018-05-23T12:02:00Z">
          <w:r w:rsidDel="00D26D44">
            <w:rPr>
              <w:noProof/>
            </w:rPr>
            <w:delText>6.5.3.3.2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62</w:delText>
          </w:r>
        </w:del>
      </w:ins>
    </w:p>
    <w:p w:rsidR="0039424D" w:rsidDel="00D26D44" w:rsidRDefault="0039424D">
      <w:pPr>
        <w:pStyle w:val="TOC4"/>
        <w:tabs>
          <w:tab w:val="left" w:pos="1400"/>
          <w:tab w:val="right" w:leader="dot" w:pos="10070"/>
        </w:tabs>
        <w:rPr>
          <w:ins w:id="1677" w:author="OMA DSO1" w:date="2017-11-28T00:29:00Z"/>
          <w:del w:id="1678" w:author="John" w:date="2018-05-23T12:02:00Z"/>
          <w:rFonts w:asciiTheme="minorHAnsi" w:eastAsiaTheme="minorEastAsia" w:hAnsiTheme="minorHAnsi" w:cstheme="minorBidi"/>
          <w:i w:val="0"/>
          <w:noProof/>
          <w:kern w:val="2"/>
          <w:sz w:val="21"/>
          <w:szCs w:val="22"/>
          <w:lang w:val="en-US" w:eastAsia="zh-CN"/>
        </w:rPr>
      </w:pPr>
      <w:ins w:id="1679" w:author="OMA DSO1" w:date="2017-11-28T00:29:00Z">
        <w:del w:id="1680" w:author="John" w:date="2018-05-23T12:02:00Z">
          <w:r w:rsidDel="00D26D44">
            <w:rPr>
              <w:noProof/>
            </w:rPr>
            <w:delText>6.5.3.4</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4: Query for whether contacts have a specific service capabilitiy failed, feature not supported (Informative)</w:delText>
          </w:r>
          <w:r w:rsidDel="00D26D44">
            <w:rPr>
              <w:noProof/>
            </w:rPr>
            <w:tab/>
            <w:delText>62</w:delText>
          </w:r>
        </w:del>
      </w:ins>
    </w:p>
    <w:p w:rsidR="0039424D" w:rsidDel="00D26D44" w:rsidRDefault="0039424D">
      <w:pPr>
        <w:pStyle w:val="TOC5"/>
        <w:tabs>
          <w:tab w:val="left" w:pos="1640"/>
          <w:tab w:val="right" w:leader="dot" w:pos="10070"/>
        </w:tabs>
        <w:rPr>
          <w:ins w:id="1681" w:author="OMA DSO1" w:date="2017-11-28T00:29:00Z"/>
          <w:del w:id="1682" w:author="John" w:date="2018-05-23T12:02:00Z"/>
          <w:rFonts w:asciiTheme="minorHAnsi" w:eastAsiaTheme="minorEastAsia" w:hAnsiTheme="minorHAnsi" w:cstheme="minorBidi"/>
          <w:noProof/>
          <w:kern w:val="2"/>
          <w:sz w:val="21"/>
          <w:szCs w:val="22"/>
          <w:lang w:val="en-US" w:eastAsia="zh-CN"/>
        </w:rPr>
      </w:pPr>
      <w:ins w:id="1683" w:author="OMA DSO1" w:date="2017-11-28T00:29:00Z">
        <w:del w:id="1684" w:author="John" w:date="2018-05-23T12:02:00Z">
          <w:r w:rsidDel="00D26D44">
            <w:rPr>
              <w:noProof/>
            </w:rPr>
            <w:delText>6.5.3.4.1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62</w:delText>
          </w:r>
        </w:del>
      </w:ins>
    </w:p>
    <w:p w:rsidR="0039424D" w:rsidDel="00D26D44" w:rsidRDefault="0039424D">
      <w:pPr>
        <w:pStyle w:val="TOC5"/>
        <w:tabs>
          <w:tab w:val="left" w:pos="1640"/>
          <w:tab w:val="right" w:leader="dot" w:pos="10070"/>
        </w:tabs>
        <w:rPr>
          <w:ins w:id="1685" w:author="OMA DSO1" w:date="2017-11-28T00:29:00Z"/>
          <w:del w:id="1686" w:author="John" w:date="2018-05-23T12:02:00Z"/>
          <w:rFonts w:asciiTheme="minorHAnsi" w:eastAsiaTheme="minorEastAsia" w:hAnsiTheme="minorHAnsi" w:cstheme="minorBidi"/>
          <w:noProof/>
          <w:kern w:val="2"/>
          <w:sz w:val="21"/>
          <w:szCs w:val="22"/>
          <w:lang w:val="en-US" w:eastAsia="zh-CN"/>
        </w:rPr>
      </w:pPr>
      <w:ins w:id="1687" w:author="OMA DSO1" w:date="2017-11-28T00:29:00Z">
        <w:del w:id="1688" w:author="John" w:date="2018-05-23T12:02:00Z">
          <w:r w:rsidDel="00D26D44">
            <w:rPr>
              <w:noProof/>
            </w:rPr>
            <w:delText>6.5.3.4.2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63</w:delText>
          </w:r>
        </w:del>
      </w:ins>
    </w:p>
    <w:p w:rsidR="0039424D" w:rsidDel="00D26D44" w:rsidRDefault="0039424D">
      <w:pPr>
        <w:pStyle w:val="TOC4"/>
        <w:tabs>
          <w:tab w:val="left" w:pos="1400"/>
          <w:tab w:val="right" w:leader="dot" w:pos="10070"/>
        </w:tabs>
        <w:rPr>
          <w:ins w:id="1689" w:author="OMA DSO1" w:date="2017-11-28T00:29:00Z"/>
          <w:del w:id="1690" w:author="John" w:date="2018-05-23T12:02:00Z"/>
          <w:rFonts w:asciiTheme="minorHAnsi" w:eastAsiaTheme="minorEastAsia" w:hAnsiTheme="minorHAnsi" w:cstheme="minorBidi"/>
          <w:i w:val="0"/>
          <w:noProof/>
          <w:kern w:val="2"/>
          <w:sz w:val="21"/>
          <w:szCs w:val="22"/>
          <w:lang w:val="en-US" w:eastAsia="zh-CN"/>
        </w:rPr>
      </w:pPr>
      <w:ins w:id="1691" w:author="OMA DSO1" w:date="2017-11-28T00:29:00Z">
        <w:del w:id="1692" w:author="John" w:date="2018-05-23T12:02:00Z">
          <w:r w:rsidDel="00D26D44">
            <w:rPr>
              <w:noProof/>
            </w:rPr>
            <w:delText>6.5.3.5</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5: Retrieve service capabilities for a contact list, response incomplete (Informative)</w:delText>
          </w:r>
          <w:r w:rsidDel="00D26D44">
            <w:rPr>
              <w:noProof/>
            </w:rPr>
            <w:tab/>
            <w:delText>63</w:delText>
          </w:r>
        </w:del>
      </w:ins>
    </w:p>
    <w:p w:rsidR="0039424D" w:rsidDel="00D26D44" w:rsidRDefault="0039424D">
      <w:pPr>
        <w:pStyle w:val="TOC5"/>
        <w:tabs>
          <w:tab w:val="left" w:pos="1640"/>
          <w:tab w:val="right" w:leader="dot" w:pos="10070"/>
        </w:tabs>
        <w:rPr>
          <w:ins w:id="1693" w:author="OMA DSO1" w:date="2017-11-28T00:29:00Z"/>
          <w:del w:id="1694" w:author="John" w:date="2018-05-23T12:02:00Z"/>
          <w:rFonts w:asciiTheme="minorHAnsi" w:eastAsiaTheme="minorEastAsia" w:hAnsiTheme="minorHAnsi" w:cstheme="minorBidi"/>
          <w:noProof/>
          <w:kern w:val="2"/>
          <w:sz w:val="21"/>
          <w:szCs w:val="22"/>
          <w:lang w:val="en-US" w:eastAsia="zh-CN"/>
        </w:rPr>
      </w:pPr>
      <w:ins w:id="1695" w:author="OMA DSO1" w:date="2017-11-28T00:29:00Z">
        <w:del w:id="1696" w:author="John" w:date="2018-05-23T12:02:00Z">
          <w:r w:rsidDel="00D26D44">
            <w:rPr>
              <w:noProof/>
            </w:rPr>
            <w:delText>6.5.3.5.1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63</w:delText>
          </w:r>
        </w:del>
      </w:ins>
    </w:p>
    <w:p w:rsidR="0039424D" w:rsidDel="00D26D44" w:rsidRDefault="0039424D">
      <w:pPr>
        <w:pStyle w:val="TOC5"/>
        <w:tabs>
          <w:tab w:val="left" w:pos="1640"/>
          <w:tab w:val="right" w:leader="dot" w:pos="10070"/>
        </w:tabs>
        <w:rPr>
          <w:ins w:id="1697" w:author="OMA DSO1" w:date="2017-11-28T00:29:00Z"/>
          <w:del w:id="1698" w:author="John" w:date="2018-05-23T12:02:00Z"/>
          <w:rFonts w:asciiTheme="minorHAnsi" w:eastAsiaTheme="minorEastAsia" w:hAnsiTheme="minorHAnsi" w:cstheme="minorBidi"/>
          <w:noProof/>
          <w:kern w:val="2"/>
          <w:sz w:val="21"/>
          <w:szCs w:val="22"/>
          <w:lang w:val="en-US" w:eastAsia="zh-CN"/>
        </w:rPr>
      </w:pPr>
      <w:ins w:id="1699" w:author="OMA DSO1" w:date="2017-11-28T00:29:00Z">
        <w:del w:id="1700" w:author="John" w:date="2018-05-23T12:02:00Z">
          <w:r w:rsidDel="00D26D44">
            <w:rPr>
              <w:noProof/>
            </w:rPr>
            <w:delText>6.5.3.5.2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63</w:delText>
          </w:r>
        </w:del>
      </w:ins>
    </w:p>
    <w:p w:rsidR="0039424D" w:rsidDel="00D26D44" w:rsidRDefault="0039424D">
      <w:pPr>
        <w:pStyle w:val="TOC4"/>
        <w:tabs>
          <w:tab w:val="left" w:pos="1400"/>
          <w:tab w:val="right" w:leader="dot" w:pos="10070"/>
        </w:tabs>
        <w:rPr>
          <w:ins w:id="1701" w:author="OMA DSO1" w:date="2017-11-28T00:29:00Z"/>
          <w:del w:id="1702" w:author="John" w:date="2018-05-23T12:02:00Z"/>
          <w:rFonts w:asciiTheme="minorHAnsi" w:eastAsiaTheme="minorEastAsia" w:hAnsiTheme="minorHAnsi" w:cstheme="minorBidi"/>
          <w:i w:val="0"/>
          <w:noProof/>
          <w:kern w:val="2"/>
          <w:sz w:val="21"/>
          <w:szCs w:val="22"/>
          <w:lang w:val="en-US" w:eastAsia="zh-CN"/>
        </w:rPr>
      </w:pPr>
      <w:ins w:id="1703" w:author="OMA DSO1" w:date="2017-11-28T00:29:00Z">
        <w:del w:id="1704" w:author="John" w:date="2018-05-23T12:02:00Z">
          <w:r w:rsidDel="00D26D44">
            <w:rPr>
              <w:noProof/>
            </w:rPr>
            <w:delText>6.5.3.6</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6: Retrieve service capabilities for a contact list, response as “request Accepted” (Informative)</w:delText>
          </w:r>
          <w:r w:rsidDel="00D26D44">
            <w:rPr>
              <w:noProof/>
            </w:rPr>
            <w:tab/>
            <w:delText>64</w:delText>
          </w:r>
        </w:del>
      </w:ins>
    </w:p>
    <w:p w:rsidR="0039424D" w:rsidDel="00D26D44" w:rsidRDefault="0039424D">
      <w:pPr>
        <w:pStyle w:val="TOC5"/>
        <w:tabs>
          <w:tab w:val="left" w:pos="1640"/>
          <w:tab w:val="right" w:leader="dot" w:pos="10070"/>
        </w:tabs>
        <w:rPr>
          <w:ins w:id="1705" w:author="OMA DSO1" w:date="2017-11-28T00:29:00Z"/>
          <w:del w:id="1706" w:author="John" w:date="2018-05-23T12:02:00Z"/>
          <w:rFonts w:asciiTheme="minorHAnsi" w:eastAsiaTheme="minorEastAsia" w:hAnsiTheme="minorHAnsi" w:cstheme="minorBidi"/>
          <w:noProof/>
          <w:kern w:val="2"/>
          <w:sz w:val="21"/>
          <w:szCs w:val="22"/>
          <w:lang w:val="en-US" w:eastAsia="zh-CN"/>
        </w:rPr>
      </w:pPr>
      <w:ins w:id="1707" w:author="OMA DSO1" w:date="2017-11-28T00:29:00Z">
        <w:del w:id="1708" w:author="John" w:date="2018-05-23T12:02:00Z">
          <w:r w:rsidDel="00D26D44">
            <w:rPr>
              <w:noProof/>
            </w:rPr>
            <w:delText>6.5.3.6.2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64</w:delText>
          </w:r>
        </w:del>
      </w:ins>
    </w:p>
    <w:p w:rsidR="0039424D" w:rsidDel="00D26D44" w:rsidRDefault="0039424D">
      <w:pPr>
        <w:pStyle w:val="TOC3"/>
        <w:tabs>
          <w:tab w:val="left" w:pos="1200"/>
          <w:tab w:val="right" w:leader="dot" w:pos="10070"/>
        </w:tabs>
        <w:rPr>
          <w:ins w:id="1709" w:author="OMA DSO1" w:date="2017-11-28T00:29:00Z"/>
          <w:del w:id="1710" w:author="John" w:date="2018-05-23T12:02:00Z"/>
          <w:rFonts w:asciiTheme="minorHAnsi" w:eastAsiaTheme="minorEastAsia" w:hAnsiTheme="minorHAnsi" w:cstheme="minorBidi"/>
          <w:noProof/>
          <w:kern w:val="2"/>
          <w:sz w:val="21"/>
          <w:szCs w:val="22"/>
          <w:lang w:val="en-US" w:eastAsia="zh-CN"/>
        </w:rPr>
      </w:pPr>
      <w:ins w:id="1711" w:author="OMA DSO1" w:date="2017-11-28T00:29:00Z">
        <w:del w:id="1712" w:author="John" w:date="2018-05-23T12:02:00Z">
          <w:r w:rsidDel="00D26D44">
            <w:rPr>
              <w:noProof/>
            </w:rPr>
            <w:delText>6.5.4</w:delText>
          </w:r>
          <w:r w:rsidDel="00D26D44">
            <w:rPr>
              <w:rFonts w:asciiTheme="minorHAnsi" w:eastAsiaTheme="minorEastAsia" w:hAnsiTheme="minorHAnsi" w:cstheme="minorBidi"/>
              <w:noProof/>
              <w:kern w:val="2"/>
              <w:sz w:val="21"/>
              <w:szCs w:val="22"/>
              <w:lang w:val="en-US" w:eastAsia="zh-CN"/>
            </w:rPr>
            <w:tab/>
          </w:r>
          <w:r w:rsidDel="00D26D44">
            <w:rPr>
              <w:noProof/>
            </w:rPr>
            <w:delText>PUT</w:delText>
          </w:r>
          <w:r w:rsidDel="00D26D44">
            <w:rPr>
              <w:noProof/>
            </w:rPr>
            <w:tab/>
            <w:delText>64</w:delText>
          </w:r>
        </w:del>
      </w:ins>
    </w:p>
    <w:p w:rsidR="0039424D" w:rsidDel="00D26D44" w:rsidRDefault="0039424D">
      <w:pPr>
        <w:pStyle w:val="TOC3"/>
        <w:tabs>
          <w:tab w:val="left" w:pos="1200"/>
          <w:tab w:val="right" w:leader="dot" w:pos="10070"/>
        </w:tabs>
        <w:rPr>
          <w:ins w:id="1713" w:author="OMA DSO1" w:date="2017-11-28T00:29:00Z"/>
          <w:del w:id="1714" w:author="John" w:date="2018-05-23T12:02:00Z"/>
          <w:rFonts w:asciiTheme="minorHAnsi" w:eastAsiaTheme="minorEastAsia" w:hAnsiTheme="minorHAnsi" w:cstheme="minorBidi"/>
          <w:noProof/>
          <w:kern w:val="2"/>
          <w:sz w:val="21"/>
          <w:szCs w:val="22"/>
          <w:lang w:val="en-US" w:eastAsia="zh-CN"/>
        </w:rPr>
      </w:pPr>
      <w:ins w:id="1715" w:author="OMA DSO1" w:date="2017-11-28T00:29:00Z">
        <w:del w:id="1716" w:author="John" w:date="2018-05-23T12:02:00Z">
          <w:r w:rsidDel="00D26D44">
            <w:rPr>
              <w:noProof/>
            </w:rPr>
            <w:delText>6.5.5</w:delText>
          </w:r>
          <w:r w:rsidDel="00D26D44">
            <w:rPr>
              <w:rFonts w:asciiTheme="minorHAnsi" w:eastAsiaTheme="minorEastAsia" w:hAnsiTheme="minorHAnsi" w:cstheme="minorBidi"/>
              <w:noProof/>
              <w:kern w:val="2"/>
              <w:sz w:val="21"/>
              <w:szCs w:val="22"/>
              <w:lang w:val="en-US" w:eastAsia="zh-CN"/>
            </w:rPr>
            <w:tab/>
          </w:r>
          <w:r w:rsidDel="00D26D44">
            <w:rPr>
              <w:noProof/>
            </w:rPr>
            <w:delText>POST</w:delText>
          </w:r>
          <w:r w:rsidDel="00D26D44">
            <w:rPr>
              <w:noProof/>
            </w:rPr>
            <w:tab/>
            <w:delText>64</w:delText>
          </w:r>
        </w:del>
      </w:ins>
    </w:p>
    <w:p w:rsidR="0039424D" w:rsidDel="00D26D44" w:rsidRDefault="0039424D">
      <w:pPr>
        <w:pStyle w:val="TOC3"/>
        <w:tabs>
          <w:tab w:val="left" w:pos="1200"/>
          <w:tab w:val="right" w:leader="dot" w:pos="10070"/>
        </w:tabs>
        <w:rPr>
          <w:ins w:id="1717" w:author="OMA DSO1" w:date="2017-11-28T00:29:00Z"/>
          <w:del w:id="1718" w:author="John" w:date="2018-05-23T12:02:00Z"/>
          <w:rFonts w:asciiTheme="minorHAnsi" w:eastAsiaTheme="minorEastAsia" w:hAnsiTheme="minorHAnsi" w:cstheme="minorBidi"/>
          <w:noProof/>
          <w:kern w:val="2"/>
          <w:sz w:val="21"/>
          <w:szCs w:val="22"/>
          <w:lang w:val="en-US" w:eastAsia="zh-CN"/>
        </w:rPr>
      </w:pPr>
      <w:ins w:id="1719" w:author="OMA DSO1" w:date="2017-11-28T00:29:00Z">
        <w:del w:id="1720" w:author="John" w:date="2018-05-23T12:02:00Z">
          <w:r w:rsidDel="00D26D44">
            <w:rPr>
              <w:noProof/>
            </w:rPr>
            <w:delText>6.5.6</w:delText>
          </w:r>
          <w:r w:rsidDel="00D26D44">
            <w:rPr>
              <w:rFonts w:asciiTheme="minorHAnsi" w:eastAsiaTheme="minorEastAsia" w:hAnsiTheme="minorHAnsi" w:cstheme="minorBidi"/>
              <w:noProof/>
              <w:kern w:val="2"/>
              <w:sz w:val="21"/>
              <w:szCs w:val="22"/>
              <w:lang w:val="en-US" w:eastAsia="zh-CN"/>
            </w:rPr>
            <w:tab/>
          </w:r>
          <w:r w:rsidDel="00D26D44">
            <w:rPr>
              <w:noProof/>
            </w:rPr>
            <w:delText>DELETE</w:delText>
          </w:r>
          <w:r w:rsidDel="00D26D44">
            <w:rPr>
              <w:noProof/>
            </w:rPr>
            <w:tab/>
            <w:delText>64</w:delText>
          </w:r>
        </w:del>
      </w:ins>
    </w:p>
    <w:p w:rsidR="0039424D" w:rsidDel="00D26D44" w:rsidRDefault="0039424D">
      <w:pPr>
        <w:pStyle w:val="TOC2"/>
        <w:tabs>
          <w:tab w:val="left" w:pos="800"/>
          <w:tab w:val="right" w:leader="dot" w:pos="10070"/>
        </w:tabs>
        <w:rPr>
          <w:ins w:id="1721" w:author="OMA DSO1" w:date="2017-11-28T00:29:00Z"/>
          <w:del w:id="1722" w:author="John" w:date="2018-05-23T12:02:00Z"/>
          <w:rFonts w:asciiTheme="minorHAnsi" w:eastAsiaTheme="minorEastAsia" w:hAnsiTheme="minorHAnsi" w:cstheme="minorBidi"/>
          <w:b w:val="0"/>
          <w:smallCaps w:val="0"/>
          <w:noProof/>
          <w:kern w:val="2"/>
          <w:sz w:val="21"/>
          <w:szCs w:val="22"/>
          <w:lang w:val="en-US" w:eastAsia="zh-CN"/>
        </w:rPr>
      </w:pPr>
      <w:ins w:id="1723" w:author="OMA DSO1" w:date="2017-11-28T00:29:00Z">
        <w:del w:id="1724" w:author="John" w:date="2018-05-23T12:02:00Z">
          <w:r w:rsidDel="00D26D44">
            <w:rPr>
              <w:noProof/>
            </w:rPr>
            <w:delText>6.6</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Resource: Service capabilities for an add-hoc created list of contacts</w:delText>
          </w:r>
          <w:r w:rsidDel="00D26D44">
            <w:rPr>
              <w:noProof/>
            </w:rPr>
            <w:tab/>
            <w:delText>64</w:delText>
          </w:r>
        </w:del>
      </w:ins>
    </w:p>
    <w:p w:rsidR="0039424D" w:rsidDel="00D26D44" w:rsidRDefault="0039424D">
      <w:pPr>
        <w:pStyle w:val="TOC3"/>
        <w:tabs>
          <w:tab w:val="left" w:pos="1200"/>
          <w:tab w:val="right" w:leader="dot" w:pos="10070"/>
        </w:tabs>
        <w:rPr>
          <w:ins w:id="1725" w:author="OMA DSO1" w:date="2017-11-28T00:29:00Z"/>
          <w:del w:id="1726" w:author="John" w:date="2018-05-23T12:02:00Z"/>
          <w:rFonts w:asciiTheme="minorHAnsi" w:eastAsiaTheme="minorEastAsia" w:hAnsiTheme="minorHAnsi" w:cstheme="minorBidi"/>
          <w:noProof/>
          <w:kern w:val="2"/>
          <w:sz w:val="21"/>
          <w:szCs w:val="22"/>
          <w:lang w:val="en-US" w:eastAsia="zh-CN"/>
        </w:rPr>
      </w:pPr>
      <w:ins w:id="1727" w:author="OMA DSO1" w:date="2017-11-28T00:29:00Z">
        <w:del w:id="1728" w:author="John" w:date="2018-05-23T12:02:00Z">
          <w:r w:rsidDel="00D26D44">
            <w:rPr>
              <w:noProof/>
            </w:rPr>
            <w:delText>6.6.1</w:delText>
          </w:r>
          <w:r w:rsidDel="00D26D44">
            <w:rPr>
              <w:rFonts w:asciiTheme="minorHAnsi" w:eastAsiaTheme="minorEastAsia" w:hAnsiTheme="minorHAnsi" w:cstheme="minorBidi"/>
              <w:noProof/>
              <w:kern w:val="2"/>
              <w:sz w:val="21"/>
              <w:szCs w:val="22"/>
              <w:lang w:val="en-US" w:eastAsia="zh-CN"/>
            </w:rPr>
            <w:tab/>
          </w:r>
          <w:r w:rsidDel="00D26D44">
            <w:rPr>
              <w:noProof/>
            </w:rPr>
            <w:delText>Request URL variables</w:delText>
          </w:r>
          <w:r w:rsidDel="00D26D44">
            <w:rPr>
              <w:noProof/>
            </w:rPr>
            <w:tab/>
            <w:delText>64</w:delText>
          </w:r>
        </w:del>
      </w:ins>
    </w:p>
    <w:p w:rsidR="0039424D" w:rsidDel="00D26D44" w:rsidRDefault="0039424D">
      <w:pPr>
        <w:pStyle w:val="TOC3"/>
        <w:tabs>
          <w:tab w:val="left" w:pos="1200"/>
          <w:tab w:val="right" w:leader="dot" w:pos="10070"/>
        </w:tabs>
        <w:rPr>
          <w:ins w:id="1729" w:author="OMA DSO1" w:date="2017-11-28T00:29:00Z"/>
          <w:del w:id="1730" w:author="John" w:date="2018-05-23T12:02:00Z"/>
          <w:rFonts w:asciiTheme="minorHAnsi" w:eastAsiaTheme="minorEastAsia" w:hAnsiTheme="minorHAnsi" w:cstheme="minorBidi"/>
          <w:noProof/>
          <w:kern w:val="2"/>
          <w:sz w:val="21"/>
          <w:szCs w:val="22"/>
          <w:lang w:val="en-US" w:eastAsia="zh-CN"/>
        </w:rPr>
      </w:pPr>
      <w:ins w:id="1731" w:author="OMA DSO1" w:date="2017-11-28T00:29:00Z">
        <w:del w:id="1732" w:author="John" w:date="2018-05-23T12:02:00Z">
          <w:r w:rsidDel="00D26D44">
            <w:rPr>
              <w:noProof/>
            </w:rPr>
            <w:delText>6.6.2</w:delText>
          </w:r>
          <w:r w:rsidDel="00D26D44">
            <w:rPr>
              <w:rFonts w:asciiTheme="minorHAnsi" w:eastAsiaTheme="minorEastAsia" w:hAnsiTheme="minorHAnsi" w:cstheme="minorBidi"/>
              <w:noProof/>
              <w:kern w:val="2"/>
              <w:sz w:val="21"/>
              <w:szCs w:val="22"/>
              <w:lang w:val="en-US" w:eastAsia="zh-CN"/>
            </w:rPr>
            <w:tab/>
          </w:r>
          <w:r w:rsidDel="00D26D44">
            <w:rPr>
              <w:noProof/>
            </w:rPr>
            <w:delText>Response Codes and Error Handling</w:delText>
          </w:r>
          <w:r w:rsidDel="00D26D44">
            <w:rPr>
              <w:noProof/>
            </w:rPr>
            <w:tab/>
            <w:delText>65</w:delText>
          </w:r>
        </w:del>
      </w:ins>
    </w:p>
    <w:p w:rsidR="0039424D" w:rsidDel="00D26D44" w:rsidRDefault="0039424D">
      <w:pPr>
        <w:pStyle w:val="TOC3"/>
        <w:tabs>
          <w:tab w:val="left" w:pos="1200"/>
          <w:tab w:val="right" w:leader="dot" w:pos="10070"/>
        </w:tabs>
        <w:rPr>
          <w:ins w:id="1733" w:author="OMA DSO1" w:date="2017-11-28T00:29:00Z"/>
          <w:del w:id="1734" w:author="John" w:date="2018-05-23T12:02:00Z"/>
          <w:rFonts w:asciiTheme="minorHAnsi" w:eastAsiaTheme="minorEastAsia" w:hAnsiTheme="minorHAnsi" w:cstheme="minorBidi"/>
          <w:noProof/>
          <w:kern w:val="2"/>
          <w:sz w:val="21"/>
          <w:szCs w:val="22"/>
          <w:lang w:val="en-US" w:eastAsia="zh-CN"/>
        </w:rPr>
      </w:pPr>
      <w:ins w:id="1735" w:author="OMA DSO1" w:date="2017-11-28T00:29:00Z">
        <w:del w:id="1736" w:author="John" w:date="2018-05-23T12:02:00Z">
          <w:r w:rsidDel="00D26D44">
            <w:rPr>
              <w:noProof/>
            </w:rPr>
            <w:delText>6.6.3</w:delText>
          </w:r>
          <w:r w:rsidDel="00D26D44">
            <w:rPr>
              <w:rFonts w:asciiTheme="minorHAnsi" w:eastAsiaTheme="minorEastAsia" w:hAnsiTheme="minorHAnsi" w:cstheme="minorBidi"/>
              <w:noProof/>
              <w:kern w:val="2"/>
              <w:sz w:val="21"/>
              <w:szCs w:val="22"/>
              <w:lang w:val="en-US" w:eastAsia="zh-CN"/>
            </w:rPr>
            <w:tab/>
          </w:r>
          <w:r w:rsidDel="00D26D44">
            <w:rPr>
              <w:noProof/>
            </w:rPr>
            <w:delText>GET</w:delText>
          </w:r>
          <w:r w:rsidDel="00D26D44">
            <w:rPr>
              <w:noProof/>
            </w:rPr>
            <w:tab/>
            <w:delText>65</w:delText>
          </w:r>
        </w:del>
      </w:ins>
    </w:p>
    <w:p w:rsidR="0039424D" w:rsidDel="00D26D44" w:rsidRDefault="0039424D">
      <w:pPr>
        <w:pStyle w:val="TOC3"/>
        <w:tabs>
          <w:tab w:val="left" w:pos="1200"/>
          <w:tab w:val="right" w:leader="dot" w:pos="10070"/>
        </w:tabs>
        <w:rPr>
          <w:ins w:id="1737" w:author="OMA DSO1" w:date="2017-11-28T00:29:00Z"/>
          <w:del w:id="1738" w:author="John" w:date="2018-05-23T12:02:00Z"/>
          <w:rFonts w:asciiTheme="minorHAnsi" w:eastAsiaTheme="minorEastAsia" w:hAnsiTheme="minorHAnsi" w:cstheme="minorBidi"/>
          <w:noProof/>
          <w:kern w:val="2"/>
          <w:sz w:val="21"/>
          <w:szCs w:val="22"/>
          <w:lang w:val="en-US" w:eastAsia="zh-CN"/>
        </w:rPr>
      </w:pPr>
      <w:ins w:id="1739" w:author="OMA DSO1" w:date="2017-11-28T00:29:00Z">
        <w:del w:id="1740" w:author="John" w:date="2018-05-23T12:02:00Z">
          <w:r w:rsidDel="00D26D44">
            <w:rPr>
              <w:noProof/>
            </w:rPr>
            <w:delText>6.6.4</w:delText>
          </w:r>
          <w:r w:rsidDel="00D26D44">
            <w:rPr>
              <w:rFonts w:asciiTheme="minorHAnsi" w:eastAsiaTheme="minorEastAsia" w:hAnsiTheme="minorHAnsi" w:cstheme="minorBidi"/>
              <w:noProof/>
              <w:kern w:val="2"/>
              <w:sz w:val="21"/>
              <w:szCs w:val="22"/>
              <w:lang w:val="en-US" w:eastAsia="zh-CN"/>
            </w:rPr>
            <w:tab/>
          </w:r>
          <w:r w:rsidDel="00D26D44">
            <w:rPr>
              <w:noProof/>
            </w:rPr>
            <w:delText>PUT</w:delText>
          </w:r>
          <w:r w:rsidDel="00D26D44">
            <w:rPr>
              <w:noProof/>
            </w:rPr>
            <w:tab/>
            <w:delText>65</w:delText>
          </w:r>
        </w:del>
      </w:ins>
    </w:p>
    <w:p w:rsidR="0039424D" w:rsidDel="00D26D44" w:rsidRDefault="0039424D">
      <w:pPr>
        <w:pStyle w:val="TOC3"/>
        <w:tabs>
          <w:tab w:val="left" w:pos="1200"/>
          <w:tab w:val="right" w:leader="dot" w:pos="10070"/>
        </w:tabs>
        <w:rPr>
          <w:ins w:id="1741" w:author="OMA DSO1" w:date="2017-11-28T00:29:00Z"/>
          <w:del w:id="1742" w:author="John" w:date="2018-05-23T12:02:00Z"/>
          <w:rFonts w:asciiTheme="minorHAnsi" w:eastAsiaTheme="minorEastAsia" w:hAnsiTheme="minorHAnsi" w:cstheme="minorBidi"/>
          <w:noProof/>
          <w:kern w:val="2"/>
          <w:sz w:val="21"/>
          <w:szCs w:val="22"/>
          <w:lang w:val="en-US" w:eastAsia="zh-CN"/>
        </w:rPr>
      </w:pPr>
      <w:ins w:id="1743" w:author="OMA DSO1" w:date="2017-11-28T00:29:00Z">
        <w:del w:id="1744" w:author="John" w:date="2018-05-23T12:02:00Z">
          <w:r w:rsidDel="00D26D44">
            <w:rPr>
              <w:noProof/>
            </w:rPr>
            <w:delText>6.6.5</w:delText>
          </w:r>
          <w:r w:rsidDel="00D26D44">
            <w:rPr>
              <w:rFonts w:asciiTheme="minorHAnsi" w:eastAsiaTheme="minorEastAsia" w:hAnsiTheme="minorHAnsi" w:cstheme="minorBidi"/>
              <w:noProof/>
              <w:kern w:val="2"/>
              <w:sz w:val="21"/>
              <w:szCs w:val="22"/>
              <w:lang w:val="en-US" w:eastAsia="zh-CN"/>
            </w:rPr>
            <w:tab/>
          </w:r>
          <w:r w:rsidDel="00D26D44">
            <w:rPr>
              <w:noProof/>
            </w:rPr>
            <w:delText>POST</w:delText>
          </w:r>
          <w:r w:rsidDel="00D26D44">
            <w:rPr>
              <w:noProof/>
            </w:rPr>
            <w:tab/>
            <w:delText>65</w:delText>
          </w:r>
        </w:del>
      </w:ins>
    </w:p>
    <w:p w:rsidR="0039424D" w:rsidDel="00D26D44" w:rsidRDefault="0039424D">
      <w:pPr>
        <w:pStyle w:val="TOC4"/>
        <w:tabs>
          <w:tab w:val="left" w:pos="1400"/>
          <w:tab w:val="right" w:leader="dot" w:pos="10070"/>
        </w:tabs>
        <w:rPr>
          <w:ins w:id="1745" w:author="OMA DSO1" w:date="2017-11-28T00:29:00Z"/>
          <w:del w:id="1746" w:author="John" w:date="2018-05-23T12:02:00Z"/>
          <w:rFonts w:asciiTheme="minorHAnsi" w:eastAsiaTheme="minorEastAsia" w:hAnsiTheme="minorHAnsi" w:cstheme="minorBidi"/>
          <w:i w:val="0"/>
          <w:noProof/>
          <w:kern w:val="2"/>
          <w:sz w:val="21"/>
          <w:szCs w:val="22"/>
          <w:lang w:val="en-US" w:eastAsia="zh-CN"/>
        </w:rPr>
      </w:pPr>
      <w:ins w:id="1747" w:author="OMA DSO1" w:date="2017-11-28T00:29:00Z">
        <w:del w:id="1748" w:author="John" w:date="2018-05-23T12:02:00Z">
          <w:r w:rsidDel="00D26D44">
            <w:rPr>
              <w:noProof/>
            </w:rPr>
            <w:delText>6.6.5.1</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1: Retrieve service capabilities for an ad-hoc created list of contacts (Informative)</w:delText>
          </w:r>
          <w:r w:rsidDel="00D26D44">
            <w:rPr>
              <w:noProof/>
            </w:rPr>
            <w:tab/>
            <w:delText>65</w:delText>
          </w:r>
        </w:del>
      </w:ins>
    </w:p>
    <w:p w:rsidR="0039424D" w:rsidDel="00D26D44" w:rsidRDefault="0039424D">
      <w:pPr>
        <w:pStyle w:val="TOC5"/>
        <w:tabs>
          <w:tab w:val="left" w:pos="1640"/>
          <w:tab w:val="right" w:leader="dot" w:pos="10070"/>
        </w:tabs>
        <w:rPr>
          <w:ins w:id="1749" w:author="OMA DSO1" w:date="2017-11-28T00:29:00Z"/>
          <w:del w:id="1750" w:author="John" w:date="2018-05-23T12:02:00Z"/>
          <w:rFonts w:asciiTheme="minorHAnsi" w:eastAsiaTheme="minorEastAsia" w:hAnsiTheme="minorHAnsi" w:cstheme="minorBidi"/>
          <w:noProof/>
          <w:kern w:val="2"/>
          <w:sz w:val="21"/>
          <w:szCs w:val="22"/>
          <w:lang w:val="en-US" w:eastAsia="zh-CN"/>
        </w:rPr>
      </w:pPr>
      <w:ins w:id="1751" w:author="OMA DSO1" w:date="2017-11-28T00:29:00Z">
        <w:del w:id="1752" w:author="John" w:date="2018-05-23T12:02:00Z">
          <w:r w:rsidDel="00D26D44">
            <w:rPr>
              <w:noProof/>
            </w:rPr>
            <w:delText>6.6.5.1.1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65</w:delText>
          </w:r>
        </w:del>
      </w:ins>
    </w:p>
    <w:p w:rsidR="0039424D" w:rsidDel="00D26D44" w:rsidRDefault="0039424D">
      <w:pPr>
        <w:pStyle w:val="TOC5"/>
        <w:tabs>
          <w:tab w:val="left" w:pos="1640"/>
          <w:tab w:val="right" w:leader="dot" w:pos="10070"/>
        </w:tabs>
        <w:rPr>
          <w:ins w:id="1753" w:author="OMA DSO1" w:date="2017-11-28T00:29:00Z"/>
          <w:del w:id="1754" w:author="John" w:date="2018-05-23T12:02:00Z"/>
          <w:rFonts w:asciiTheme="minorHAnsi" w:eastAsiaTheme="minorEastAsia" w:hAnsiTheme="minorHAnsi" w:cstheme="minorBidi"/>
          <w:noProof/>
          <w:kern w:val="2"/>
          <w:sz w:val="21"/>
          <w:szCs w:val="22"/>
          <w:lang w:val="en-US" w:eastAsia="zh-CN"/>
        </w:rPr>
      </w:pPr>
      <w:ins w:id="1755" w:author="OMA DSO1" w:date="2017-11-28T00:29:00Z">
        <w:del w:id="1756" w:author="John" w:date="2018-05-23T12:02:00Z">
          <w:r w:rsidDel="00D26D44">
            <w:rPr>
              <w:noProof/>
            </w:rPr>
            <w:delText>6.6.5.1.2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66</w:delText>
          </w:r>
        </w:del>
      </w:ins>
    </w:p>
    <w:p w:rsidR="0039424D" w:rsidDel="00D26D44" w:rsidRDefault="0039424D">
      <w:pPr>
        <w:pStyle w:val="TOC4"/>
        <w:tabs>
          <w:tab w:val="left" w:pos="1400"/>
          <w:tab w:val="right" w:leader="dot" w:pos="10070"/>
        </w:tabs>
        <w:rPr>
          <w:ins w:id="1757" w:author="OMA DSO1" w:date="2017-11-28T00:29:00Z"/>
          <w:del w:id="1758" w:author="John" w:date="2018-05-23T12:02:00Z"/>
          <w:rFonts w:asciiTheme="minorHAnsi" w:eastAsiaTheme="minorEastAsia" w:hAnsiTheme="minorHAnsi" w:cstheme="minorBidi"/>
          <w:i w:val="0"/>
          <w:noProof/>
          <w:kern w:val="2"/>
          <w:sz w:val="21"/>
          <w:szCs w:val="22"/>
          <w:lang w:val="en-US" w:eastAsia="zh-CN"/>
        </w:rPr>
      </w:pPr>
      <w:ins w:id="1759" w:author="OMA DSO1" w:date="2017-11-28T00:29:00Z">
        <w:del w:id="1760" w:author="John" w:date="2018-05-23T12:02:00Z">
          <w:r w:rsidDel="00D26D44">
            <w:rPr>
              <w:noProof/>
            </w:rPr>
            <w:delText>6.6.5.2</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2: Check whether contacts have a specific user type (Informative)</w:delText>
          </w:r>
          <w:r w:rsidDel="00D26D44">
            <w:rPr>
              <w:noProof/>
            </w:rPr>
            <w:tab/>
            <w:delText>67</w:delText>
          </w:r>
        </w:del>
      </w:ins>
    </w:p>
    <w:p w:rsidR="0039424D" w:rsidDel="00D26D44" w:rsidRDefault="0039424D">
      <w:pPr>
        <w:pStyle w:val="TOC5"/>
        <w:tabs>
          <w:tab w:val="left" w:pos="1640"/>
          <w:tab w:val="right" w:leader="dot" w:pos="10070"/>
        </w:tabs>
        <w:rPr>
          <w:ins w:id="1761" w:author="OMA DSO1" w:date="2017-11-28T00:29:00Z"/>
          <w:del w:id="1762" w:author="John" w:date="2018-05-23T12:02:00Z"/>
          <w:rFonts w:asciiTheme="minorHAnsi" w:eastAsiaTheme="minorEastAsia" w:hAnsiTheme="minorHAnsi" w:cstheme="minorBidi"/>
          <w:noProof/>
          <w:kern w:val="2"/>
          <w:sz w:val="21"/>
          <w:szCs w:val="22"/>
          <w:lang w:val="en-US" w:eastAsia="zh-CN"/>
        </w:rPr>
      </w:pPr>
      <w:ins w:id="1763" w:author="OMA DSO1" w:date="2017-11-28T00:29:00Z">
        <w:del w:id="1764" w:author="John" w:date="2018-05-23T12:02:00Z">
          <w:r w:rsidDel="00D26D44">
            <w:rPr>
              <w:noProof/>
            </w:rPr>
            <w:delText>6.6.5.2.1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67</w:delText>
          </w:r>
        </w:del>
      </w:ins>
    </w:p>
    <w:p w:rsidR="0039424D" w:rsidDel="00D26D44" w:rsidRDefault="0039424D">
      <w:pPr>
        <w:pStyle w:val="TOC5"/>
        <w:tabs>
          <w:tab w:val="left" w:pos="1640"/>
          <w:tab w:val="right" w:leader="dot" w:pos="10070"/>
        </w:tabs>
        <w:rPr>
          <w:ins w:id="1765" w:author="OMA DSO1" w:date="2017-11-28T00:29:00Z"/>
          <w:del w:id="1766" w:author="John" w:date="2018-05-23T12:02:00Z"/>
          <w:rFonts w:asciiTheme="minorHAnsi" w:eastAsiaTheme="minorEastAsia" w:hAnsiTheme="minorHAnsi" w:cstheme="minorBidi"/>
          <w:noProof/>
          <w:kern w:val="2"/>
          <w:sz w:val="21"/>
          <w:szCs w:val="22"/>
          <w:lang w:val="en-US" w:eastAsia="zh-CN"/>
        </w:rPr>
      </w:pPr>
      <w:ins w:id="1767" w:author="OMA DSO1" w:date="2017-11-28T00:29:00Z">
        <w:del w:id="1768" w:author="John" w:date="2018-05-23T12:02:00Z">
          <w:r w:rsidDel="00D26D44">
            <w:rPr>
              <w:noProof/>
            </w:rPr>
            <w:delText>6.6.5.2.2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67</w:delText>
          </w:r>
        </w:del>
      </w:ins>
    </w:p>
    <w:p w:rsidR="0039424D" w:rsidDel="00D26D44" w:rsidRDefault="0039424D">
      <w:pPr>
        <w:pStyle w:val="TOC4"/>
        <w:tabs>
          <w:tab w:val="left" w:pos="1400"/>
          <w:tab w:val="right" w:leader="dot" w:pos="10070"/>
        </w:tabs>
        <w:rPr>
          <w:ins w:id="1769" w:author="OMA DSO1" w:date="2017-11-28T00:29:00Z"/>
          <w:del w:id="1770" w:author="John" w:date="2018-05-23T12:02:00Z"/>
          <w:rFonts w:asciiTheme="minorHAnsi" w:eastAsiaTheme="minorEastAsia" w:hAnsiTheme="minorHAnsi" w:cstheme="minorBidi"/>
          <w:i w:val="0"/>
          <w:noProof/>
          <w:kern w:val="2"/>
          <w:sz w:val="21"/>
          <w:szCs w:val="22"/>
          <w:lang w:val="en-US" w:eastAsia="zh-CN"/>
        </w:rPr>
      </w:pPr>
      <w:ins w:id="1771" w:author="OMA DSO1" w:date="2017-11-28T00:29:00Z">
        <w:del w:id="1772" w:author="John" w:date="2018-05-23T12:02:00Z">
          <w:r w:rsidDel="00D26D44">
            <w:rPr>
              <w:noProof/>
            </w:rPr>
            <w:delText>6.6.5.3</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3: Check whether contacts have a specific service capability (Informative)</w:delText>
          </w:r>
          <w:r w:rsidDel="00D26D44">
            <w:rPr>
              <w:noProof/>
            </w:rPr>
            <w:tab/>
            <w:delText>67</w:delText>
          </w:r>
        </w:del>
      </w:ins>
    </w:p>
    <w:p w:rsidR="0039424D" w:rsidDel="00D26D44" w:rsidRDefault="0039424D">
      <w:pPr>
        <w:pStyle w:val="TOC5"/>
        <w:tabs>
          <w:tab w:val="left" w:pos="1640"/>
          <w:tab w:val="right" w:leader="dot" w:pos="10070"/>
        </w:tabs>
        <w:rPr>
          <w:ins w:id="1773" w:author="OMA DSO1" w:date="2017-11-28T00:29:00Z"/>
          <w:del w:id="1774" w:author="John" w:date="2018-05-23T12:02:00Z"/>
          <w:rFonts w:asciiTheme="minorHAnsi" w:eastAsiaTheme="minorEastAsia" w:hAnsiTheme="minorHAnsi" w:cstheme="minorBidi"/>
          <w:noProof/>
          <w:kern w:val="2"/>
          <w:sz w:val="21"/>
          <w:szCs w:val="22"/>
          <w:lang w:val="en-US" w:eastAsia="zh-CN"/>
        </w:rPr>
      </w:pPr>
      <w:ins w:id="1775" w:author="OMA DSO1" w:date="2017-11-28T00:29:00Z">
        <w:del w:id="1776" w:author="John" w:date="2018-05-23T12:02:00Z">
          <w:r w:rsidDel="00D26D44">
            <w:rPr>
              <w:noProof/>
            </w:rPr>
            <w:delText>6.6.5.3.1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67</w:delText>
          </w:r>
        </w:del>
      </w:ins>
    </w:p>
    <w:p w:rsidR="0039424D" w:rsidDel="00D26D44" w:rsidRDefault="0039424D">
      <w:pPr>
        <w:pStyle w:val="TOC5"/>
        <w:tabs>
          <w:tab w:val="left" w:pos="1640"/>
          <w:tab w:val="right" w:leader="dot" w:pos="10070"/>
        </w:tabs>
        <w:rPr>
          <w:ins w:id="1777" w:author="OMA DSO1" w:date="2017-11-28T00:29:00Z"/>
          <w:del w:id="1778" w:author="John" w:date="2018-05-23T12:02:00Z"/>
          <w:rFonts w:asciiTheme="minorHAnsi" w:eastAsiaTheme="minorEastAsia" w:hAnsiTheme="minorHAnsi" w:cstheme="minorBidi"/>
          <w:noProof/>
          <w:kern w:val="2"/>
          <w:sz w:val="21"/>
          <w:szCs w:val="22"/>
          <w:lang w:val="en-US" w:eastAsia="zh-CN"/>
        </w:rPr>
      </w:pPr>
      <w:ins w:id="1779" w:author="OMA DSO1" w:date="2017-11-28T00:29:00Z">
        <w:del w:id="1780" w:author="John" w:date="2018-05-23T12:02:00Z">
          <w:r w:rsidDel="00D26D44">
            <w:rPr>
              <w:noProof/>
            </w:rPr>
            <w:delText>6.6.5.3.2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68</w:delText>
          </w:r>
        </w:del>
      </w:ins>
    </w:p>
    <w:p w:rsidR="0039424D" w:rsidDel="00D26D44" w:rsidRDefault="0039424D">
      <w:pPr>
        <w:pStyle w:val="TOC4"/>
        <w:tabs>
          <w:tab w:val="left" w:pos="1400"/>
          <w:tab w:val="right" w:leader="dot" w:pos="10070"/>
        </w:tabs>
        <w:rPr>
          <w:ins w:id="1781" w:author="OMA DSO1" w:date="2017-11-28T00:29:00Z"/>
          <w:del w:id="1782" w:author="John" w:date="2018-05-23T12:02:00Z"/>
          <w:rFonts w:asciiTheme="minorHAnsi" w:eastAsiaTheme="minorEastAsia" w:hAnsiTheme="minorHAnsi" w:cstheme="minorBidi"/>
          <w:i w:val="0"/>
          <w:noProof/>
          <w:kern w:val="2"/>
          <w:sz w:val="21"/>
          <w:szCs w:val="22"/>
          <w:lang w:val="en-US" w:eastAsia="zh-CN"/>
        </w:rPr>
      </w:pPr>
      <w:ins w:id="1783" w:author="OMA DSO1" w:date="2017-11-28T00:29:00Z">
        <w:del w:id="1784" w:author="John" w:date="2018-05-23T12:02:00Z">
          <w:r w:rsidDel="00D26D44">
            <w:rPr>
              <w:noProof/>
            </w:rPr>
            <w:delText>6.6.5.4</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4: Retrieve service capabilities for an ad-hoc created list of contacts, response incomplete (Informative)</w:delText>
          </w:r>
          <w:r w:rsidDel="00D26D44">
            <w:rPr>
              <w:noProof/>
            </w:rPr>
            <w:tab/>
            <w:delText>68</w:delText>
          </w:r>
        </w:del>
      </w:ins>
    </w:p>
    <w:p w:rsidR="0039424D" w:rsidDel="00D26D44" w:rsidRDefault="0039424D">
      <w:pPr>
        <w:pStyle w:val="TOC5"/>
        <w:tabs>
          <w:tab w:val="left" w:pos="1640"/>
          <w:tab w:val="right" w:leader="dot" w:pos="10070"/>
        </w:tabs>
        <w:rPr>
          <w:ins w:id="1785" w:author="OMA DSO1" w:date="2017-11-28T00:29:00Z"/>
          <w:del w:id="1786" w:author="John" w:date="2018-05-23T12:02:00Z"/>
          <w:rFonts w:asciiTheme="minorHAnsi" w:eastAsiaTheme="minorEastAsia" w:hAnsiTheme="minorHAnsi" w:cstheme="minorBidi"/>
          <w:noProof/>
          <w:kern w:val="2"/>
          <w:sz w:val="21"/>
          <w:szCs w:val="22"/>
          <w:lang w:val="en-US" w:eastAsia="zh-CN"/>
        </w:rPr>
      </w:pPr>
      <w:ins w:id="1787" w:author="OMA DSO1" w:date="2017-11-28T00:29:00Z">
        <w:del w:id="1788" w:author="John" w:date="2018-05-23T12:02:00Z">
          <w:r w:rsidDel="00D26D44">
            <w:rPr>
              <w:noProof/>
            </w:rPr>
            <w:delText>6.6.5.4.1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68</w:delText>
          </w:r>
        </w:del>
      </w:ins>
    </w:p>
    <w:p w:rsidR="0039424D" w:rsidDel="00D26D44" w:rsidRDefault="0039424D">
      <w:pPr>
        <w:pStyle w:val="TOC5"/>
        <w:tabs>
          <w:tab w:val="left" w:pos="1640"/>
          <w:tab w:val="right" w:leader="dot" w:pos="10070"/>
        </w:tabs>
        <w:rPr>
          <w:ins w:id="1789" w:author="OMA DSO1" w:date="2017-11-28T00:29:00Z"/>
          <w:del w:id="1790" w:author="John" w:date="2018-05-23T12:02:00Z"/>
          <w:rFonts w:asciiTheme="minorHAnsi" w:eastAsiaTheme="minorEastAsia" w:hAnsiTheme="minorHAnsi" w:cstheme="minorBidi"/>
          <w:noProof/>
          <w:kern w:val="2"/>
          <w:sz w:val="21"/>
          <w:szCs w:val="22"/>
          <w:lang w:val="en-US" w:eastAsia="zh-CN"/>
        </w:rPr>
      </w:pPr>
      <w:ins w:id="1791" w:author="OMA DSO1" w:date="2017-11-28T00:29:00Z">
        <w:del w:id="1792" w:author="John" w:date="2018-05-23T12:02:00Z">
          <w:r w:rsidDel="00D26D44">
            <w:rPr>
              <w:noProof/>
            </w:rPr>
            <w:delText>6.6.5.4.2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69</w:delText>
          </w:r>
        </w:del>
      </w:ins>
    </w:p>
    <w:p w:rsidR="0039424D" w:rsidDel="00D26D44" w:rsidRDefault="0039424D">
      <w:pPr>
        <w:pStyle w:val="TOC3"/>
        <w:tabs>
          <w:tab w:val="left" w:pos="1200"/>
          <w:tab w:val="right" w:leader="dot" w:pos="10070"/>
        </w:tabs>
        <w:rPr>
          <w:ins w:id="1793" w:author="OMA DSO1" w:date="2017-11-28T00:29:00Z"/>
          <w:del w:id="1794" w:author="John" w:date="2018-05-23T12:02:00Z"/>
          <w:rFonts w:asciiTheme="minorHAnsi" w:eastAsiaTheme="minorEastAsia" w:hAnsiTheme="minorHAnsi" w:cstheme="minorBidi"/>
          <w:noProof/>
          <w:kern w:val="2"/>
          <w:sz w:val="21"/>
          <w:szCs w:val="22"/>
          <w:lang w:val="en-US" w:eastAsia="zh-CN"/>
        </w:rPr>
      </w:pPr>
      <w:ins w:id="1795" w:author="OMA DSO1" w:date="2017-11-28T00:29:00Z">
        <w:del w:id="1796" w:author="John" w:date="2018-05-23T12:02:00Z">
          <w:r w:rsidDel="00D26D44">
            <w:rPr>
              <w:noProof/>
            </w:rPr>
            <w:delText>6.6.6</w:delText>
          </w:r>
          <w:r w:rsidDel="00D26D44">
            <w:rPr>
              <w:rFonts w:asciiTheme="minorHAnsi" w:eastAsiaTheme="minorEastAsia" w:hAnsiTheme="minorHAnsi" w:cstheme="minorBidi"/>
              <w:noProof/>
              <w:kern w:val="2"/>
              <w:sz w:val="21"/>
              <w:szCs w:val="22"/>
              <w:lang w:val="en-US" w:eastAsia="zh-CN"/>
            </w:rPr>
            <w:tab/>
          </w:r>
          <w:r w:rsidDel="00D26D44">
            <w:rPr>
              <w:noProof/>
            </w:rPr>
            <w:delText>DELETE</w:delText>
          </w:r>
          <w:r w:rsidDel="00D26D44">
            <w:rPr>
              <w:noProof/>
            </w:rPr>
            <w:tab/>
            <w:delText>69</w:delText>
          </w:r>
        </w:del>
      </w:ins>
    </w:p>
    <w:p w:rsidR="0039424D" w:rsidDel="00D26D44" w:rsidRDefault="0039424D">
      <w:pPr>
        <w:pStyle w:val="TOC2"/>
        <w:tabs>
          <w:tab w:val="left" w:pos="800"/>
          <w:tab w:val="right" w:leader="dot" w:pos="10070"/>
        </w:tabs>
        <w:rPr>
          <w:ins w:id="1797" w:author="OMA DSO1" w:date="2017-11-28T00:29:00Z"/>
          <w:del w:id="1798" w:author="John" w:date="2018-05-23T12:02:00Z"/>
          <w:rFonts w:asciiTheme="minorHAnsi" w:eastAsiaTheme="minorEastAsia" w:hAnsiTheme="minorHAnsi" w:cstheme="minorBidi"/>
          <w:b w:val="0"/>
          <w:smallCaps w:val="0"/>
          <w:noProof/>
          <w:kern w:val="2"/>
          <w:sz w:val="21"/>
          <w:szCs w:val="22"/>
          <w:lang w:val="en-US" w:eastAsia="zh-CN"/>
        </w:rPr>
      </w:pPr>
      <w:ins w:id="1799" w:author="OMA DSO1" w:date="2017-11-28T00:29:00Z">
        <w:del w:id="1800" w:author="John" w:date="2018-05-23T12:02:00Z">
          <w:r w:rsidDel="00D26D44">
            <w:rPr>
              <w:noProof/>
            </w:rPr>
            <w:delText>6.7</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Resource: All subsctriptions to service capabilities notifications</w:delText>
          </w:r>
          <w:r w:rsidDel="00D26D44">
            <w:rPr>
              <w:noProof/>
            </w:rPr>
            <w:tab/>
            <w:delText>70</w:delText>
          </w:r>
        </w:del>
      </w:ins>
    </w:p>
    <w:p w:rsidR="0039424D" w:rsidDel="00D26D44" w:rsidRDefault="0039424D">
      <w:pPr>
        <w:pStyle w:val="TOC3"/>
        <w:tabs>
          <w:tab w:val="left" w:pos="1200"/>
          <w:tab w:val="right" w:leader="dot" w:pos="10070"/>
        </w:tabs>
        <w:rPr>
          <w:ins w:id="1801" w:author="OMA DSO1" w:date="2017-11-28T00:29:00Z"/>
          <w:del w:id="1802" w:author="John" w:date="2018-05-23T12:02:00Z"/>
          <w:rFonts w:asciiTheme="minorHAnsi" w:eastAsiaTheme="minorEastAsia" w:hAnsiTheme="minorHAnsi" w:cstheme="minorBidi"/>
          <w:noProof/>
          <w:kern w:val="2"/>
          <w:sz w:val="21"/>
          <w:szCs w:val="22"/>
          <w:lang w:val="en-US" w:eastAsia="zh-CN"/>
        </w:rPr>
      </w:pPr>
      <w:ins w:id="1803" w:author="OMA DSO1" w:date="2017-11-28T00:29:00Z">
        <w:del w:id="1804" w:author="John" w:date="2018-05-23T12:02:00Z">
          <w:r w:rsidDel="00D26D44">
            <w:rPr>
              <w:noProof/>
            </w:rPr>
            <w:delText>6.7.1</w:delText>
          </w:r>
          <w:r w:rsidDel="00D26D44">
            <w:rPr>
              <w:rFonts w:asciiTheme="minorHAnsi" w:eastAsiaTheme="minorEastAsia" w:hAnsiTheme="minorHAnsi" w:cstheme="minorBidi"/>
              <w:noProof/>
              <w:kern w:val="2"/>
              <w:sz w:val="21"/>
              <w:szCs w:val="22"/>
              <w:lang w:val="en-US" w:eastAsia="zh-CN"/>
            </w:rPr>
            <w:tab/>
          </w:r>
          <w:r w:rsidDel="00D26D44">
            <w:rPr>
              <w:noProof/>
            </w:rPr>
            <w:delText>Request URL variables</w:delText>
          </w:r>
          <w:r w:rsidDel="00D26D44">
            <w:rPr>
              <w:noProof/>
            </w:rPr>
            <w:tab/>
            <w:delText>70</w:delText>
          </w:r>
        </w:del>
      </w:ins>
    </w:p>
    <w:p w:rsidR="0039424D" w:rsidDel="00D26D44" w:rsidRDefault="0039424D">
      <w:pPr>
        <w:pStyle w:val="TOC3"/>
        <w:tabs>
          <w:tab w:val="left" w:pos="1200"/>
          <w:tab w:val="right" w:leader="dot" w:pos="10070"/>
        </w:tabs>
        <w:rPr>
          <w:ins w:id="1805" w:author="OMA DSO1" w:date="2017-11-28T00:29:00Z"/>
          <w:del w:id="1806" w:author="John" w:date="2018-05-23T12:02:00Z"/>
          <w:rFonts w:asciiTheme="minorHAnsi" w:eastAsiaTheme="minorEastAsia" w:hAnsiTheme="minorHAnsi" w:cstheme="minorBidi"/>
          <w:noProof/>
          <w:kern w:val="2"/>
          <w:sz w:val="21"/>
          <w:szCs w:val="22"/>
          <w:lang w:val="en-US" w:eastAsia="zh-CN"/>
        </w:rPr>
      </w:pPr>
      <w:ins w:id="1807" w:author="OMA DSO1" w:date="2017-11-28T00:29:00Z">
        <w:del w:id="1808" w:author="John" w:date="2018-05-23T12:02:00Z">
          <w:r w:rsidDel="00D26D44">
            <w:rPr>
              <w:noProof/>
            </w:rPr>
            <w:delText>6.7.2</w:delText>
          </w:r>
          <w:r w:rsidDel="00D26D44">
            <w:rPr>
              <w:rFonts w:asciiTheme="minorHAnsi" w:eastAsiaTheme="minorEastAsia" w:hAnsiTheme="minorHAnsi" w:cstheme="minorBidi"/>
              <w:noProof/>
              <w:kern w:val="2"/>
              <w:sz w:val="21"/>
              <w:szCs w:val="22"/>
              <w:lang w:val="en-US" w:eastAsia="zh-CN"/>
            </w:rPr>
            <w:tab/>
          </w:r>
          <w:r w:rsidDel="00D26D44">
            <w:rPr>
              <w:noProof/>
            </w:rPr>
            <w:delText>Response Codes and Error Handling</w:delText>
          </w:r>
          <w:r w:rsidDel="00D26D44">
            <w:rPr>
              <w:noProof/>
            </w:rPr>
            <w:tab/>
            <w:delText>70</w:delText>
          </w:r>
        </w:del>
      </w:ins>
    </w:p>
    <w:p w:rsidR="0039424D" w:rsidDel="00D26D44" w:rsidRDefault="0039424D">
      <w:pPr>
        <w:pStyle w:val="TOC3"/>
        <w:tabs>
          <w:tab w:val="left" w:pos="1200"/>
          <w:tab w:val="right" w:leader="dot" w:pos="10070"/>
        </w:tabs>
        <w:rPr>
          <w:ins w:id="1809" w:author="OMA DSO1" w:date="2017-11-28T00:29:00Z"/>
          <w:del w:id="1810" w:author="John" w:date="2018-05-23T12:02:00Z"/>
          <w:rFonts w:asciiTheme="minorHAnsi" w:eastAsiaTheme="minorEastAsia" w:hAnsiTheme="minorHAnsi" w:cstheme="minorBidi"/>
          <w:noProof/>
          <w:kern w:val="2"/>
          <w:sz w:val="21"/>
          <w:szCs w:val="22"/>
          <w:lang w:val="en-US" w:eastAsia="zh-CN"/>
        </w:rPr>
      </w:pPr>
      <w:ins w:id="1811" w:author="OMA DSO1" w:date="2017-11-28T00:29:00Z">
        <w:del w:id="1812" w:author="John" w:date="2018-05-23T12:02:00Z">
          <w:r w:rsidDel="00D26D44">
            <w:rPr>
              <w:noProof/>
            </w:rPr>
            <w:delText>6.7.3</w:delText>
          </w:r>
          <w:r w:rsidDel="00D26D44">
            <w:rPr>
              <w:rFonts w:asciiTheme="minorHAnsi" w:eastAsiaTheme="minorEastAsia" w:hAnsiTheme="minorHAnsi" w:cstheme="minorBidi"/>
              <w:noProof/>
              <w:kern w:val="2"/>
              <w:sz w:val="21"/>
              <w:szCs w:val="22"/>
              <w:lang w:val="en-US" w:eastAsia="zh-CN"/>
            </w:rPr>
            <w:tab/>
          </w:r>
          <w:r w:rsidDel="00D26D44">
            <w:rPr>
              <w:noProof/>
            </w:rPr>
            <w:delText>GET</w:delText>
          </w:r>
          <w:r w:rsidDel="00D26D44">
            <w:rPr>
              <w:noProof/>
            </w:rPr>
            <w:tab/>
            <w:delText>70</w:delText>
          </w:r>
        </w:del>
      </w:ins>
    </w:p>
    <w:p w:rsidR="0039424D" w:rsidDel="00D26D44" w:rsidRDefault="0039424D">
      <w:pPr>
        <w:pStyle w:val="TOC4"/>
        <w:tabs>
          <w:tab w:val="left" w:pos="1400"/>
          <w:tab w:val="right" w:leader="dot" w:pos="10070"/>
        </w:tabs>
        <w:rPr>
          <w:ins w:id="1813" w:author="OMA DSO1" w:date="2017-11-28T00:29:00Z"/>
          <w:del w:id="1814" w:author="John" w:date="2018-05-23T12:02:00Z"/>
          <w:rFonts w:asciiTheme="minorHAnsi" w:eastAsiaTheme="minorEastAsia" w:hAnsiTheme="minorHAnsi" w:cstheme="minorBidi"/>
          <w:i w:val="0"/>
          <w:noProof/>
          <w:kern w:val="2"/>
          <w:sz w:val="21"/>
          <w:szCs w:val="22"/>
          <w:lang w:val="en-US" w:eastAsia="zh-CN"/>
        </w:rPr>
      </w:pPr>
      <w:ins w:id="1815" w:author="OMA DSO1" w:date="2017-11-28T00:29:00Z">
        <w:del w:id="1816" w:author="John" w:date="2018-05-23T12:02:00Z">
          <w:r w:rsidDel="00D26D44">
            <w:rPr>
              <w:noProof/>
            </w:rPr>
            <w:delText>6.7.3.1</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Retrieve all active subscriptions to service capabilities notifications (Informative)</w:delText>
          </w:r>
          <w:r w:rsidDel="00D26D44">
            <w:rPr>
              <w:noProof/>
            </w:rPr>
            <w:tab/>
            <w:delText>70</w:delText>
          </w:r>
        </w:del>
      </w:ins>
    </w:p>
    <w:p w:rsidR="0039424D" w:rsidDel="00D26D44" w:rsidRDefault="0039424D">
      <w:pPr>
        <w:pStyle w:val="TOC5"/>
        <w:tabs>
          <w:tab w:val="left" w:pos="1640"/>
          <w:tab w:val="right" w:leader="dot" w:pos="10070"/>
        </w:tabs>
        <w:rPr>
          <w:ins w:id="1817" w:author="OMA DSO1" w:date="2017-11-28T00:29:00Z"/>
          <w:del w:id="1818" w:author="John" w:date="2018-05-23T12:02:00Z"/>
          <w:rFonts w:asciiTheme="minorHAnsi" w:eastAsiaTheme="minorEastAsia" w:hAnsiTheme="minorHAnsi" w:cstheme="minorBidi"/>
          <w:noProof/>
          <w:kern w:val="2"/>
          <w:sz w:val="21"/>
          <w:szCs w:val="22"/>
          <w:lang w:val="en-US" w:eastAsia="zh-CN"/>
        </w:rPr>
      </w:pPr>
      <w:ins w:id="1819" w:author="OMA DSO1" w:date="2017-11-28T00:29:00Z">
        <w:del w:id="1820" w:author="John" w:date="2018-05-23T12:02:00Z">
          <w:r w:rsidDel="00D26D44">
            <w:rPr>
              <w:noProof/>
            </w:rPr>
            <w:delText>6.7.3.1.1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70</w:delText>
          </w:r>
        </w:del>
      </w:ins>
    </w:p>
    <w:p w:rsidR="0039424D" w:rsidDel="00D26D44" w:rsidRDefault="0039424D">
      <w:pPr>
        <w:pStyle w:val="TOC5"/>
        <w:tabs>
          <w:tab w:val="left" w:pos="1640"/>
          <w:tab w:val="right" w:leader="dot" w:pos="10070"/>
        </w:tabs>
        <w:rPr>
          <w:ins w:id="1821" w:author="OMA DSO1" w:date="2017-11-28T00:29:00Z"/>
          <w:del w:id="1822" w:author="John" w:date="2018-05-23T12:02:00Z"/>
          <w:rFonts w:asciiTheme="minorHAnsi" w:eastAsiaTheme="minorEastAsia" w:hAnsiTheme="minorHAnsi" w:cstheme="minorBidi"/>
          <w:noProof/>
          <w:kern w:val="2"/>
          <w:sz w:val="21"/>
          <w:szCs w:val="22"/>
          <w:lang w:val="en-US" w:eastAsia="zh-CN"/>
        </w:rPr>
      </w:pPr>
      <w:ins w:id="1823" w:author="OMA DSO1" w:date="2017-11-28T00:29:00Z">
        <w:del w:id="1824" w:author="John" w:date="2018-05-23T12:02:00Z">
          <w:r w:rsidDel="00D26D44">
            <w:rPr>
              <w:noProof/>
            </w:rPr>
            <w:delText>6.7.3.1.2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70</w:delText>
          </w:r>
        </w:del>
      </w:ins>
    </w:p>
    <w:p w:rsidR="0039424D" w:rsidDel="00D26D44" w:rsidRDefault="0039424D">
      <w:pPr>
        <w:pStyle w:val="TOC3"/>
        <w:tabs>
          <w:tab w:val="left" w:pos="1200"/>
          <w:tab w:val="right" w:leader="dot" w:pos="10070"/>
        </w:tabs>
        <w:rPr>
          <w:ins w:id="1825" w:author="OMA DSO1" w:date="2017-11-28T00:29:00Z"/>
          <w:del w:id="1826" w:author="John" w:date="2018-05-23T12:02:00Z"/>
          <w:rFonts w:asciiTheme="minorHAnsi" w:eastAsiaTheme="minorEastAsia" w:hAnsiTheme="minorHAnsi" w:cstheme="minorBidi"/>
          <w:noProof/>
          <w:kern w:val="2"/>
          <w:sz w:val="21"/>
          <w:szCs w:val="22"/>
          <w:lang w:val="en-US" w:eastAsia="zh-CN"/>
        </w:rPr>
      </w:pPr>
      <w:ins w:id="1827" w:author="OMA DSO1" w:date="2017-11-28T00:29:00Z">
        <w:del w:id="1828" w:author="John" w:date="2018-05-23T12:02:00Z">
          <w:r w:rsidDel="00D26D44">
            <w:rPr>
              <w:noProof/>
            </w:rPr>
            <w:delText>6.7.4</w:delText>
          </w:r>
          <w:r w:rsidDel="00D26D44">
            <w:rPr>
              <w:rFonts w:asciiTheme="minorHAnsi" w:eastAsiaTheme="minorEastAsia" w:hAnsiTheme="minorHAnsi" w:cstheme="minorBidi"/>
              <w:noProof/>
              <w:kern w:val="2"/>
              <w:sz w:val="21"/>
              <w:szCs w:val="22"/>
              <w:lang w:val="en-US" w:eastAsia="zh-CN"/>
            </w:rPr>
            <w:tab/>
          </w:r>
          <w:r w:rsidDel="00D26D44">
            <w:rPr>
              <w:noProof/>
            </w:rPr>
            <w:delText>PUT</w:delText>
          </w:r>
          <w:r w:rsidDel="00D26D44">
            <w:rPr>
              <w:noProof/>
            </w:rPr>
            <w:tab/>
            <w:delText>71</w:delText>
          </w:r>
        </w:del>
      </w:ins>
    </w:p>
    <w:p w:rsidR="0039424D" w:rsidDel="00D26D44" w:rsidRDefault="0039424D">
      <w:pPr>
        <w:pStyle w:val="TOC3"/>
        <w:tabs>
          <w:tab w:val="left" w:pos="1200"/>
          <w:tab w:val="right" w:leader="dot" w:pos="10070"/>
        </w:tabs>
        <w:rPr>
          <w:ins w:id="1829" w:author="OMA DSO1" w:date="2017-11-28T00:29:00Z"/>
          <w:del w:id="1830" w:author="John" w:date="2018-05-23T12:02:00Z"/>
          <w:rFonts w:asciiTheme="minorHAnsi" w:eastAsiaTheme="minorEastAsia" w:hAnsiTheme="minorHAnsi" w:cstheme="minorBidi"/>
          <w:noProof/>
          <w:kern w:val="2"/>
          <w:sz w:val="21"/>
          <w:szCs w:val="22"/>
          <w:lang w:val="en-US" w:eastAsia="zh-CN"/>
        </w:rPr>
      </w:pPr>
      <w:ins w:id="1831" w:author="OMA DSO1" w:date="2017-11-28T00:29:00Z">
        <w:del w:id="1832" w:author="John" w:date="2018-05-23T12:02:00Z">
          <w:r w:rsidDel="00D26D44">
            <w:rPr>
              <w:noProof/>
            </w:rPr>
            <w:delText>6.7.5</w:delText>
          </w:r>
          <w:r w:rsidDel="00D26D44">
            <w:rPr>
              <w:rFonts w:asciiTheme="minorHAnsi" w:eastAsiaTheme="minorEastAsia" w:hAnsiTheme="minorHAnsi" w:cstheme="minorBidi"/>
              <w:noProof/>
              <w:kern w:val="2"/>
              <w:sz w:val="21"/>
              <w:szCs w:val="22"/>
              <w:lang w:val="en-US" w:eastAsia="zh-CN"/>
            </w:rPr>
            <w:tab/>
          </w:r>
          <w:r w:rsidDel="00D26D44">
            <w:rPr>
              <w:noProof/>
            </w:rPr>
            <w:delText>POST</w:delText>
          </w:r>
          <w:r w:rsidDel="00D26D44">
            <w:rPr>
              <w:noProof/>
            </w:rPr>
            <w:tab/>
            <w:delText>71</w:delText>
          </w:r>
        </w:del>
      </w:ins>
    </w:p>
    <w:p w:rsidR="0039424D" w:rsidDel="00D26D44" w:rsidRDefault="0039424D">
      <w:pPr>
        <w:pStyle w:val="TOC4"/>
        <w:tabs>
          <w:tab w:val="left" w:pos="1400"/>
          <w:tab w:val="right" w:leader="dot" w:pos="10070"/>
        </w:tabs>
        <w:rPr>
          <w:ins w:id="1833" w:author="OMA DSO1" w:date="2017-11-28T00:29:00Z"/>
          <w:del w:id="1834" w:author="John" w:date="2018-05-23T12:02:00Z"/>
          <w:rFonts w:asciiTheme="minorHAnsi" w:eastAsiaTheme="minorEastAsia" w:hAnsiTheme="minorHAnsi" w:cstheme="minorBidi"/>
          <w:i w:val="0"/>
          <w:noProof/>
          <w:kern w:val="2"/>
          <w:sz w:val="21"/>
          <w:szCs w:val="22"/>
          <w:lang w:val="en-US" w:eastAsia="zh-CN"/>
        </w:rPr>
      </w:pPr>
      <w:ins w:id="1835" w:author="OMA DSO1" w:date="2017-11-28T00:29:00Z">
        <w:del w:id="1836" w:author="John" w:date="2018-05-23T12:02:00Z">
          <w:r w:rsidDel="00D26D44">
            <w:rPr>
              <w:noProof/>
            </w:rPr>
            <w:delText>6.7.5.1</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1: Create a new subscription to service capabilities notifications (Informative)</w:delText>
          </w:r>
          <w:r w:rsidDel="00D26D44">
            <w:rPr>
              <w:noProof/>
            </w:rPr>
            <w:tab/>
            <w:delText>71</w:delText>
          </w:r>
        </w:del>
      </w:ins>
    </w:p>
    <w:p w:rsidR="0039424D" w:rsidDel="00D26D44" w:rsidRDefault="0039424D">
      <w:pPr>
        <w:pStyle w:val="TOC5"/>
        <w:tabs>
          <w:tab w:val="left" w:pos="1640"/>
          <w:tab w:val="right" w:leader="dot" w:pos="10070"/>
        </w:tabs>
        <w:rPr>
          <w:ins w:id="1837" w:author="OMA DSO1" w:date="2017-11-28T00:29:00Z"/>
          <w:del w:id="1838" w:author="John" w:date="2018-05-23T12:02:00Z"/>
          <w:rFonts w:asciiTheme="minorHAnsi" w:eastAsiaTheme="minorEastAsia" w:hAnsiTheme="minorHAnsi" w:cstheme="minorBidi"/>
          <w:noProof/>
          <w:kern w:val="2"/>
          <w:sz w:val="21"/>
          <w:szCs w:val="22"/>
          <w:lang w:val="en-US" w:eastAsia="zh-CN"/>
        </w:rPr>
      </w:pPr>
      <w:ins w:id="1839" w:author="OMA DSO1" w:date="2017-11-28T00:29:00Z">
        <w:del w:id="1840" w:author="John" w:date="2018-05-23T12:02:00Z">
          <w:r w:rsidDel="00D26D44">
            <w:rPr>
              <w:noProof/>
            </w:rPr>
            <w:delText>6.7.5.1.1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71</w:delText>
          </w:r>
        </w:del>
      </w:ins>
    </w:p>
    <w:p w:rsidR="0039424D" w:rsidDel="00D26D44" w:rsidRDefault="0039424D">
      <w:pPr>
        <w:pStyle w:val="TOC5"/>
        <w:tabs>
          <w:tab w:val="left" w:pos="1640"/>
          <w:tab w:val="right" w:leader="dot" w:pos="10070"/>
        </w:tabs>
        <w:rPr>
          <w:ins w:id="1841" w:author="OMA DSO1" w:date="2017-11-28T00:29:00Z"/>
          <w:del w:id="1842" w:author="John" w:date="2018-05-23T12:02:00Z"/>
          <w:rFonts w:asciiTheme="minorHAnsi" w:eastAsiaTheme="minorEastAsia" w:hAnsiTheme="minorHAnsi" w:cstheme="minorBidi"/>
          <w:noProof/>
          <w:kern w:val="2"/>
          <w:sz w:val="21"/>
          <w:szCs w:val="22"/>
          <w:lang w:val="en-US" w:eastAsia="zh-CN"/>
        </w:rPr>
      </w:pPr>
      <w:ins w:id="1843" w:author="OMA DSO1" w:date="2017-11-28T00:29:00Z">
        <w:del w:id="1844" w:author="John" w:date="2018-05-23T12:02:00Z">
          <w:r w:rsidDel="00D26D44">
            <w:rPr>
              <w:noProof/>
            </w:rPr>
            <w:delText>6.7.5.1.2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71</w:delText>
          </w:r>
        </w:del>
      </w:ins>
    </w:p>
    <w:p w:rsidR="0039424D" w:rsidDel="00D26D44" w:rsidRDefault="0039424D">
      <w:pPr>
        <w:pStyle w:val="TOC4"/>
        <w:tabs>
          <w:tab w:val="left" w:pos="1400"/>
          <w:tab w:val="right" w:leader="dot" w:pos="10070"/>
        </w:tabs>
        <w:rPr>
          <w:ins w:id="1845" w:author="OMA DSO1" w:date="2017-11-28T00:29:00Z"/>
          <w:del w:id="1846" w:author="John" w:date="2018-05-23T12:02:00Z"/>
          <w:rFonts w:asciiTheme="minorHAnsi" w:eastAsiaTheme="minorEastAsia" w:hAnsiTheme="minorHAnsi" w:cstheme="minorBidi"/>
          <w:i w:val="0"/>
          <w:noProof/>
          <w:kern w:val="2"/>
          <w:sz w:val="21"/>
          <w:szCs w:val="22"/>
          <w:lang w:val="en-US" w:eastAsia="zh-CN"/>
        </w:rPr>
      </w:pPr>
      <w:ins w:id="1847" w:author="OMA DSO1" w:date="2017-11-28T00:29:00Z">
        <w:del w:id="1848" w:author="John" w:date="2018-05-23T12:02:00Z">
          <w:r w:rsidDel="00D26D44">
            <w:rPr>
              <w:noProof/>
            </w:rPr>
            <w:delText>6.7.5.2</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2: Create a new subscription to service capabilities notifications using a list of identifiers for bots (Informative)</w:delText>
          </w:r>
          <w:r w:rsidDel="00D26D44">
            <w:rPr>
              <w:noProof/>
            </w:rPr>
            <w:tab/>
          </w:r>
        </w:del>
      </w:ins>
      <w:ins w:id="1849" w:author="OMA DSO1" w:date="2017-11-28T00:30:00Z">
        <w:del w:id="1850" w:author="John" w:date="2018-05-23T12:02:00Z">
          <w:r w:rsidDel="00D26D44">
            <w:rPr>
              <w:noProof/>
            </w:rPr>
            <w:tab/>
          </w:r>
        </w:del>
      </w:ins>
      <w:ins w:id="1851" w:author="OMA DSO1" w:date="2017-11-28T00:29:00Z">
        <w:del w:id="1852" w:author="John" w:date="2018-05-23T12:02:00Z">
          <w:r w:rsidDel="00D26D44">
            <w:rPr>
              <w:noProof/>
            </w:rPr>
            <w:delText>72</w:delText>
          </w:r>
        </w:del>
      </w:ins>
    </w:p>
    <w:p w:rsidR="0039424D" w:rsidDel="00D26D44" w:rsidRDefault="0039424D">
      <w:pPr>
        <w:pStyle w:val="TOC3"/>
        <w:tabs>
          <w:tab w:val="left" w:pos="1200"/>
          <w:tab w:val="right" w:leader="dot" w:pos="10070"/>
        </w:tabs>
        <w:rPr>
          <w:ins w:id="1853" w:author="OMA DSO1" w:date="2017-11-28T00:29:00Z"/>
          <w:del w:id="1854" w:author="John" w:date="2018-05-23T12:02:00Z"/>
          <w:rFonts w:asciiTheme="minorHAnsi" w:eastAsiaTheme="minorEastAsia" w:hAnsiTheme="minorHAnsi" w:cstheme="minorBidi"/>
          <w:noProof/>
          <w:kern w:val="2"/>
          <w:sz w:val="21"/>
          <w:szCs w:val="22"/>
          <w:lang w:val="en-US" w:eastAsia="zh-CN"/>
        </w:rPr>
      </w:pPr>
      <w:ins w:id="1855" w:author="OMA DSO1" w:date="2017-11-28T00:29:00Z">
        <w:del w:id="1856" w:author="John" w:date="2018-05-23T12:02:00Z">
          <w:r w:rsidDel="00D26D44">
            <w:rPr>
              <w:noProof/>
            </w:rPr>
            <w:delText>6.7.6</w:delText>
          </w:r>
          <w:r w:rsidDel="00D26D44">
            <w:rPr>
              <w:rFonts w:asciiTheme="minorHAnsi" w:eastAsiaTheme="minorEastAsia" w:hAnsiTheme="minorHAnsi" w:cstheme="minorBidi"/>
              <w:noProof/>
              <w:kern w:val="2"/>
              <w:sz w:val="21"/>
              <w:szCs w:val="22"/>
              <w:lang w:val="en-US" w:eastAsia="zh-CN"/>
            </w:rPr>
            <w:tab/>
          </w:r>
          <w:r w:rsidDel="00D26D44">
            <w:rPr>
              <w:noProof/>
            </w:rPr>
            <w:delText>DELETE</w:delText>
          </w:r>
          <w:r w:rsidDel="00D26D44">
            <w:rPr>
              <w:noProof/>
            </w:rPr>
            <w:tab/>
            <w:delText>72</w:delText>
          </w:r>
        </w:del>
      </w:ins>
    </w:p>
    <w:p w:rsidR="0039424D" w:rsidDel="00D26D44" w:rsidRDefault="0039424D">
      <w:pPr>
        <w:pStyle w:val="TOC2"/>
        <w:tabs>
          <w:tab w:val="left" w:pos="800"/>
          <w:tab w:val="right" w:leader="dot" w:pos="10070"/>
        </w:tabs>
        <w:rPr>
          <w:ins w:id="1857" w:author="OMA DSO1" w:date="2017-11-28T00:29:00Z"/>
          <w:del w:id="1858" w:author="John" w:date="2018-05-23T12:02:00Z"/>
          <w:rFonts w:asciiTheme="minorHAnsi" w:eastAsiaTheme="minorEastAsia" w:hAnsiTheme="minorHAnsi" w:cstheme="minorBidi"/>
          <w:b w:val="0"/>
          <w:smallCaps w:val="0"/>
          <w:noProof/>
          <w:kern w:val="2"/>
          <w:sz w:val="21"/>
          <w:szCs w:val="22"/>
          <w:lang w:val="en-US" w:eastAsia="zh-CN"/>
        </w:rPr>
      </w:pPr>
      <w:ins w:id="1859" w:author="OMA DSO1" w:date="2017-11-28T00:29:00Z">
        <w:del w:id="1860" w:author="John" w:date="2018-05-23T12:02:00Z">
          <w:r w:rsidDel="00D26D44">
            <w:rPr>
              <w:noProof/>
            </w:rPr>
            <w:delText>6.8</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Resource: Individual subsctription to service capabilities notifications</w:delText>
          </w:r>
          <w:r w:rsidDel="00D26D44">
            <w:rPr>
              <w:noProof/>
            </w:rPr>
            <w:tab/>
            <w:delText>73</w:delText>
          </w:r>
        </w:del>
      </w:ins>
    </w:p>
    <w:p w:rsidR="0039424D" w:rsidDel="00D26D44" w:rsidRDefault="0039424D">
      <w:pPr>
        <w:pStyle w:val="TOC3"/>
        <w:tabs>
          <w:tab w:val="left" w:pos="1200"/>
          <w:tab w:val="right" w:leader="dot" w:pos="10070"/>
        </w:tabs>
        <w:rPr>
          <w:ins w:id="1861" w:author="OMA DSO1" w:date="2017-11-28T00:29:00Z"/>
          <w:del w:id="1862" w:author="John" w:date="2018-05-23T12:02:00Z"/>
          <w:rFonts w:asciiTheme="minorHAnsi" w:eastAsiaTheme="minorEastAsia" w:hAnsiTheme="minorHAnsi" w:cstheme="minorBidi"/>
          <w:noProof/>
          <w:kern w:val="2"/>
          <w:sz w:val="21"/>
          <w:szCs w:val="22"/>
          <w:lang w:val="en-US" w:eastAsia="zh-CN"/>
        </w:rPr>
      </w:pPr>
      <w:ins w:id="1863" w:author="OMA DSO1" w:date="2017-11-28T00:29:00Z">
        <w:del w:id="1864" w:author="John" w:date="2018-05-23T12:02:00Z">
          <w:r w:rsidDel="00D26D44">
            <w:rPr>
              <w:noProof/>
            </w:rPr>
            <w:delText>6.8.1</w:delText>
          </w:r>
          <w:r w:rsidDel="00D26D44">
            <w:rPr>
              <w:rFonts w:asciiTheme="minorHAnsi" w:eastAsiaTheme="minorEastAsia" w:hAnsiTheme="minorHAnsi" w:cstheme="minorBidi"/>
              <w:noProof/>
              <w:kern w:val="2"/>
              <w:sz w:val="21"/>
              <w:szCs w:val="22"/>
              <w:lang w:val="en-US" w:eastAsia="zh-CN"/>
            </w:rPr>
            <w:tab/>
          </w:r>
          <w:r w:rsidDel="00D26D44">
            <w:rPr>
              <w:noProof/>
            </w:rPr>
            <w:delText>Request URL variables</w:delText>
          </w:r>
          <w:r w:rsidDel="00D26D44">
            <w:rPr>
              <w:noProof/>
            </w:rPr>
            <w:tab/>
            <w:delText>73</w:delText>
          </w:r>
        </w:del>
      </w:ins>
    </w:p>
    <w:p w:rsidR="0039424D" w:rsidDel="00D26D44" w:rsidRDefault="0039424D">
      <w:pPr>
        <w:pStyle w:val="TOC3"/>
        <w:tabs>
          <w:tab w:val="left" w:pos="1200"/>
          <w:tab w:val="right" w:leader="dot" w:pos="10070"/>
        </w:tabs>
        <w:rPr>
          <w:ins w:id="1865" w:author="OMA DSO1" w:date="2017-11-28T00:29:00Z"/>
          <w:del w:id="1866" w:author="John" w:date="2018-05-23T12:02:00Z"/>
          <w:rFonts w:asciiTheme="minorHAnsi" w:eastAsiaTheme="minorEastAsia" w:hAnsiTheme="minorHAnsi" w:cstheme="minorBidi"/>
          <w:noProof/>
          <w:kern w:val="2"/>
          <w:sz w:val="21"/>
          <w:szCs w:val="22"/>
          <w:lang w:val="en-US" w:eastAsia="zh-CN"/>
        </w:rPr>
      </w:pPr>
      <w:ins w:id="1867" w:author="OMA DSO1" w:date="2017-11-28T00:29:00Z">
        <w:del w:id="1868" w:author="John" w:date="2018-05-23T12:02:00Z">
          <w:r w:rsidDel="00D26D44">
            <w:rPr>
              <w:noProof/>
            </w:rPr>
            <w:delText>6.8.2</w:delText>
          </w:r>
          <w:r w:rsidDel="00D26D44">
            <w:rPr>
              <w:rFonts w:asciiTheme="minorHAnsi" w:eastAsiaTheme="minorEastAsia" w:hAnsiTheme="minorHAnsi" w:cstheme="minorBidi"/>
              <w:noProof/>
              <w:kern w:val="2"/>
              <w:sz w:val="21"/>
              <w:szCs w:val="22"/>
              <w:lang w:val="en-US" w:eastAsia="zh-CN"/>
            </w:rPr>
            <w:tab/>
          </w:r>
          <w:r w:rsidDel="00D26D44">
            <w:rPr>
              <w:noProof/>
            </w:rPr>
            <w:delText>Response Codes and Error Handling</w:delText>
          </w:r>
          <w:r w:rsidDel="00D26D44">
            <w:rPr>
              <w:noProof/>
            </w:rPr>
            <w:tab/>
            <w:delText>73</w:delText>
          </w:r>
        </w:del>
      </w:ins>
    </w:p>
    <w:p w:rsidR="0039424D" w:rsidDel="00D26D44" w:rsidRDefault="0039424D">
      <w:pPr>
        <w:pStyle w:val="TOC3"/>
        <w:tabs>
          <w:tab w:val="left" w:pos="1200"/>
          <w:tab w:val="right" w:leader="dot" w:pos="10070"/>
        </w:tabs>
        <w:rPr>
          <w:ins w:id="1869" w:author="OMA DSO1" w:date="2017-11-28T00:29:00Z"/>
          <w:del w:id="1870" w:author="John" w:date="2018-05-23T12:02:00Z"/>
          <w:rFonts w:asciiTheme="minorHAnsi" w:eastAsiaTheme="minorEastAsia" w:hAnsiTheme="minorHAnsi" w:cstheme="minorBidi"/>
          <w:noProof/>
          <w:kern w:val="2"/>
          <w:sz w:val="21"/>
          <w:szCs w:val="22"/>
          <w:lang w:val="en-US" w:eastAsia="zh-CN"/>
        </w:rPr>
      </w:pPr>
      <w:ins w:id="1871" w:author="OMA DSO1" w:date="2017-11-28T00:29:00Z">
        <w:del w:id="1872" w:author="John" w:date="2018-05-23T12:02:00Z">
          <w:r w:rsidDel="00D26D44">
            <w:rPr>
              <w:noProof/>
            </w:rPr>
            <w:delText>6.8.3</w:delText>
          </w:r>
          <w:r w:rsidDel="00D26D44">
            <w:rPr>
              <w:rFonts w:asciiTheme="minorHAnsi" w:eastAsiaTheme="minorEastAsia" w:hAnsiTheme="minorHAnsi" w:cstheme="minorBidi"/>
              <w:noProof/>
              <w:kern w:val="2"/>
              <w:sz w:val="21"/>
              <w:szCs w:val="22"/>
              <w:lang w:val="en-US" w:eastAsia="zh-CN"/>
            </w:rPr>
            <w:tab/>
          </w:r>
          <w:r w:rsidDel="00D26D44">
            <w:rPr>
              <w:noProof/>
            </w:rPr>
            <w:delText>GET</w:delText>
          </w:r>
          <w:r w:rsidDel="00D26D44">
            <w:rPr>
              <w:noProof/>
            </w:rPr>
            <w:tab/>
            <w:delText>73</w:delText>
          </w:r>
        </w:del>
      </w:ins>
    </w:p>
    <w:p w:rsidR="0039424D" w:rsidDel="00D26D44" w:rsidRDefault="0039424D">
      <w:pPr>
        <w:pStyle w:val="TOC4"/>
        <w:tabs>
          <w:tab w:val="left" w:pos="1400"/>
          <w:tab w:val="right" w:leader="dot" w:pos="10070"/>
        </w:tabs>
        <w:rPr>
          <w:ins w:id="1873" w:author="OMA DSO1" w:date="2017-11-28T00:29:00Z"/>
          <w:del w:id="1874" w:author="John" w:date="2018-05-23T12:02:00Z"/>
          <w:rFonts w:asciiTheme="minorHAnsi" w:eastAsiaTheme="minorEastAsia" w:hAnsiTheme="minorHAnsi" w:cstheme="minorBidi"/>
          <w:i w:val="0"/>
          <w:noProof/>
          <w:kern w:val="2"/>
          <w:sz w:val="21"/>
          <w:szCs w:val="22"/>
          <w:lang w:val="en-US" w:eastAsia="zh-CN"/>
        </w:rPr>
      </w:pPr>
      <w:ins w:id="1875" w:author="OMA DSO1" w:date="2017-11-28T00:29:00Z">
        <w:del w:id="1876" w:author="John" w:date="2018-05-23T12:02:00Z">
          <w:r w:rsidDel="00D26D44">
            <w:rPr>
              <w:noProof/>
            </w:rPr>
            <w:delText>6.8.3.1</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Retrieve an individual subscription to service capabilities notifications (Informative)</w:delText>
          </w:r>
          <w:r w:rsidDel="00D26D44">
            <w:rPr>
              <w:noProof/>
            </w:rPr>
            <w:tab/>
            <w:delText>73</w:delText>
          </w:r>
        </w:del>
      </w:ins>
    </w:p>
    <w:p w:rsidR="0039424D" w:rsidDel="00D26D44" w:rsidRDefault="0039424D">
      <w:pPr>
        <w:pStyle w:val="TOC5"/>
        <w:tabs>
          <w:tab w:val="left" w:pos="1640"/>
          <w:tab w:val="right" w:leader="dot" w:pos="10070"/>
        </w:tabs>
        <w:rPr>
          <w:ins w:id="1877" w:author="OMA DSO1" w:date="2017-11-28T00:29:00Z"/>
          <w:del w:id="1878" w:author="John" w:date="2018-05-23T12:02:00Z"/>
          <w:rFonts w:asciiTheme="minorHAnsi" w:eastAsiaTheme="minorEastAsia" w:hAnsiTheme="minorHAnsi" w:cstheme="minorBidi"/>
          <w:noProof/>
          <w:kern w:val="2"/>
          <w:sz w:val="21"/>
          <w:szCs w:val="22"/>
          <w:lang w:val="en-US" w:eastAsia="zh-CN"/>
        </w:rPr>
      </w:pPr>
      <w:ins w:id="1879" w:author="OMA DSO1" w:date="2017-11-28T00:29:00Z">
        <w:del w:id="1880" w:author="John" w:date="2018-05-23T12:02:00Z">
          <w:r w:rsidDel="00D26D44">
            <w:rPr>
              <w:noProof/>
            </w:rPr>
            <w:delText>6.8.3.1.1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73</w:delText>
          </w:r>
        </w:del>
      </w:ins>
    </w:p>
    <w:p w:rsidR="0039424D" w:rsidDel="00D26D44" w:rsidRDefault="0039424D">
      <w:pPr>
        <w:pStyle w:val="TOC5"/>
        <w:tabs>
          <w:tab w:val="left" w:pos="1640"/>
          <w:tab w:val="right" w:leader="dot" w:pos="10070"/>
        </w:tabs>
        <w:rPr>
          <w:ins w:id="1881" w:author="OMA DSO1" w:date="2017-11-28T00:29:00Z"/>
          <w:del w:id="1882" w:author="John" w:date="2018-05-23T12:02:00Z"/>
          <w:rFonts w:asciiTheme="minorHAnsi" w:eastAsiaTheme="minorEastAsia" w:hAnsiTheme="minorHAnsi" w:cstheme="minorBidi"/>
          <w:noProof/>
          <w:kern w:val="2"/>
          <w:sz w:val="21"/>
          <w:szCs w:val="22"/>
          <w:lang w:val="en-US" w:eastAsia="zh-CN"/>
        </w:rPr>
      </w:pPr>
      <w:ins w:id="1883" w:author="OMA DSO1" w:date="2017-11-28T00:29:00Z">
        <w:del w:id="1884" w:author="John" w:date="2018-05-23T12:02:00Z">
          <w:r w:rsidDel="00D26D44">
            <w:rPr>
              <w:noProof/>
            </w:rPr>
            <w:delText>6.8.3.1.2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73</w:delText>
          </w:r>
        </w:del>
      </w:ins>
    </w:p>
    <w:p w:rsidR="0039424D" w:rsidDel="00D26D44" w:rsidRDefault="0039424D">
      <w:pPr>
        <w:pStyle w:val="TOC3"/>
        <w:tabs>
          <w:tab w:val="left" w:pos="1200"/>
          <w:tab w:val="right" w:leader="dot" w:pos="10070"/>
        </w:tabs>
        <w:rPr>
          <w:ins w:id="1885" w:author="OMA DSO1" w:date="2017-11-28T00:29:00Z"/>
          <w:del w:id="1886" w:author="John" w:date="2018-05-23T12:02:00Z"/>
          <w:rFonts w:asciiTheme="minorHAnsi" w:eastAsiaTheme="minorEastAsia" w:hAnsiTheme="minorHAnsi" w:cstheme="minorBidi"/>
          <w:noProof/>
          <w:kern w:val="2"/>
          <w:sz w:val="21"/>
          <w:szCs w:val="22"/>
          <w:lang w:val="en-US" w:eastAsia="zh-CN"/>
        </w:rPr>
      </w:pPr>
      <w:ins w:id="1887" w:author="OMA DSO1" w:date="2017-11-28T00:29:00Z">
        <w:del w:id="1888" w:author="John" w:date="2018-05-23T12:02:00Z">
          <w:r w:rsidDel="00D26D44">
            <w:rPr>
              <w:noProof/>
            </w:rPr>
            <w:delText>6.8.4</w:delText>
          </w:r>
          <w:r w:rsidDel="00D26D44">
            <w:rPr>
              <w:rFonts w:asciiTheme="minorHAnsi" w:eastAsiaTheme="minorEastAsia" w:hAnsiTheme="minorHAnsi" w:cstheme="minorBidi"/>
              <w:noProof/>
              <w:kern w:val="2"/>
              <w:sz w:val="21"/>
              <w:szCs w:val="22"/>
              <w:lang w:val="en-US" w:eastAsia="zh-CN"/>
            </w:rPr>
            <w:tab/>
          </w:r>
          <w:r w:rsidDel="00D26D44">
            <w:rPr>
              <w:noProof/>
            </w:rPr>
            <w:delText>PUT</w:delText>
          </w:r>
          <w:r w:rsidDel="00D26D44">
            <w:rPr>
              <w:noProof/>
            </w:rPr>
            <w:tab/>
            <w:delText>74</w:delText>
          </w:r>
        </w:del>
      </w:ins>
    </w:p>
    <w:p w:rsidR="0039424D" w:rsidDel="00D26D44" w:rsidRDefault="0039424D">
      <w:pPr>
        <w:pStyle w:val="TOC3"/>
        <w:tabs>
          <w:tab w:val="left" w:pos="1200"/>
          <w:tab w:val="right" w:leader="dot" w:pos="10070"/>
        </w:tabs>
        <w:rPr>
          <w:ins w:id="1889" w:author="OMA DSO1" w:date="2017-11-28T00:29:00Z"/>
          <w:del w:id="1890" w:author="John" w:date="2018-05-23T12:02:00Z"/>
          <w:rFonts w:asciiTheme="minorHAnsi" w:eastAsiaTheme="minorEastAsia" w:hAnsiTheme="minorHAnsi" w:cstheme="minorBidi"/>
          <w:noProof/>
          <w:kern w:val="2"/>
          <w:sz w:val="21"/>
          <w:szCs w:val="22"/>
          <w:lang w:val="en-US" w:eastAsia="zh-CN"/>
        </w:rPr>
      </w:pPr>
      <w:ins w:id="1891" w:author="OMA DSO1" w:date="2017-11-28T00:29:00Z">
        <w:del w:id="1892" w:author="John" w:date="2018-05-23T12:02:00Z">
          <w:r w:rsidDel="00D26D44">
            <w:rPr>
              <w:noProof/>
            </w:rPr>
            <w:delText>6.8.5</w:delText>
          </w:r>
          <w:r w:rsidDel="00D26D44">
            <w:rPr>
              <w:rFonts w:asciiTheme="minorHAnsi" w:eastAsiaTheme="minorEastAsia" w:hAnsiTheme="minorHAnsi" w:cstheme="minorBidi"/>
              <w:noProof/>
              <w:kern w:val="2"/>
              <w:sz w:val="21"/>
              <w:szCs w:val="22"/>
              <w:lang w:val="en-US" w:eastAsia="zh-CN"/>
            </w:rPr>
            <w:tab/>
          </w:r>
          <w:r w:rsidDel="00D26D44">
            <w:rPr>
              <w:noProof/>
            </w:rPr>
            <w:delText>POST</w:delText>
          </w:r>
          <w:r w:rsidDel="00D26D44">
            <w:rPr>
              <w:noProof/>
            </w:rPr>
            <w:tab/>
            <w:delText>74</w:delText>
          </w:r>
        </w:del>
      </w:ins>
    </w:p>
    <w:p w:rsidR="0039424D" w:rsidDel="00D26D44" w:rsidRDefault="0039424D">
      <w:pPr>
        <w:pStyle w:val="TOC3"/>
        <w:tabs>
          <w:tab w:val="left" w:pos="1200"/>
          <w:tab w:val="right" w:leader="dot" w:pos="10070"/>
        </w:tabs>
        <w:rPr>
          <w:ins w:id="1893" w:author="OMA DSO1" w:date="2017-11-28T00:29:00Z"/>
          <w:del w:id="1894" w:author="John" w:date="2018-05-23T12:02:00Z"/>
          <w:rFonts w:asciiTheme="minorHAnsi" w:eastAsiaTheme="minorEastAsia" w:hAnsiTheme="minorHAnsi" w:cstheme="minorBidi"/>
          <w:noProof/>
          <w:kern w:val="2"/>
          <w:sz w:val="21"/>
          <w:szCs w:val="22"/>
          <w:lang w:val="en-US" w:eastAsia="zh-CN"/>
        </w:rPr>
      </w:pPr>
      <w:ins w:id="1895" w:author="OMA DSO1" w:date="2017-11-28T00:29:00Z">
        <w:del w:id="1896" w:author="John" w:date="2018-05-23T12:02:00Z">
          <w:r w:rsidDel="00D26D44">
            <w:rPr>
              <w:noProof/>
            </w:rPr>
            <w:delText>6.8.6</w:delText>
          </w:r>
          <w:r w:rsidDel="00D26D44">
            <w:rPr>
              <w:rFonts w:asciiTheme="minorHAnsi" w:eastAsiaTheme="minorEastAsia" w:hAnsiTheme="minorHAnsi" w:cstheme="minorBidi"/>
              <w:noProof/>
              <w:kern w:val="2"/>
              <w:sz w:val="21"/>
              <w:szCs w:val="22"/>
              <w:lang w:val="en-US" w:eastAsia="zh-CN"/>
            </w:rPr>
            <w:tab/>
          </w:r>
          <w:r w:rsidDel="00D26D44">
            <w:rPr>
              <w:noProof/>
            </w:rPr>
            <w:delText>DELETE</w:delText>
          </w:r>
          <w:r w:rsidDel="00D26D44">
            <w:rPr>
              <w:noProof/>
            </w:rPr>
            <w:tab/>
            <w:delText>74</w:delText>
          </w:r>
        </w:del>
      </w:ins>
    </w:p>
    <w:p w:rsidR="0039424D" w:rsidDel="00D26D44" w:rsidRDefault="0039424D">
      <w:pPr>
        <w:pStyle w:val="TOC4"/>
        <w:tabs>
          <w:tab w:val="left" w:pos="1400"/>
          <w:tab w:val="right" w:leader="dot" w:pos="10070"/>
        </w:tabs>
        <w:rPr>
          <w:ins w:id="1897" w:author="OMA DSO1" w:date="2017-11-28T00:29:00Z"/>
          <w:del w:id="1898" w:author="John" w:date="2018-05-23T12:02:00Z"/>
          <w:rFonts w:asciiTheme="minorHAnsi" w:eastAsiaTheme="minorEastAsia" w:hAnsiTheme="minorHAnsi" w:cstheme="minorBidi"/>
          <w:i w:val="0"/>
          <w:noProof/>
          <w:kern w:val="2"/>
          <w:sz w:val="21"/>
          <w:szCs w:val="22"/>
          <w:lang w:val="en-US" w:eastAsia="zh-CN"/>
        </w:rPr>
      </w:pPr>
      <w:ins w:id="1899" w:author="OMA DSO1" w:date="2017-11-28T00:29:00Z">
        <w:del w:id="1900" w:author="John" w:date="2018-05-23T12:02:00Z">
          <w:r w:rsidDel="00D26D44">
            <w:rPr>
              <w:noProof/>
            </w:rPr>
            <w:delText>6.8.6.1</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Cancel a subscription (Informative)</w:delText>
          </w:r>
          <w:r w:rsidDel="00D26D44">
            <w:rPr>
              <w:noProof/>
            </w:rPr>
            <w:tab/>
            <w:delText>74</w:delText>
          </w:r>
        </w:del>
      </w:ins>
    </w:p>
    <w:p w:rsidR="0039424D" w:rsidDel="00D26D44" w:rsidRDefault="0039424D">
      <w:pPr>
        <w:pStyle w:val="TOC5"/>
        <w:tabs>
          <w:tab w:val="left" w:pos="1640"/>
          <w:tab w:val="right" w:leader="dot" w:pos="10070"/>
        </w:tabs>
        <w:rPr>
          <w:ins w:id="1901" w:author="OMA DSO1" w:date="2017-11-28T00:29:00Z"/>
          <w:del w:id="1902" w:author="John" w:date="2018-05-23T12:02:00Z"/>
          <w:rFonts w:asciiTheme="minorHAnsi" w:eastAsiaTheme="minorEastAsia" w:hAnsiTheme="minorHAnsi" w:cstheme="minorBidi"/>
          <w:noProof/>
          <w:kern w:val="2"/>
          <w:sz w:val="21"/>
          <w:szCs w:val="22"/>
          <w:lang w:val="en-US" w:eastAsia="zh-CN"/>
        </w:rPr>
      </w:pPr>
      <w:ins w:id="1903" w:author="OMA DSO1" w:date="2017-11-28T00:29:00Z">
        <w:del w:id="1904" w:author="John" w:date="2018-05-23T12:02:00Z">
          <w:r w:rsidDel="00D26D44">
            <w:rPr>
              <w:noProof/>
            </w:rPr>
            <w:delText>6.8.6.1.1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74</w:delText>
          </w:r>
        </w:del>
      </w:ins>
    </w:p>
    <w:p w:rsidR="0039424D" w:rsidDel="00D26D44" w:rsidRDefault="0039424D">
      <w:pPr>
        <w:pStyle w:val="TOC5"/>
        <w:tabs>
          <w:tab w:val="left" w:pos="1640"/>
          <w:tab w:val="right" w:leader="dot" w:pos="10070"/>
        </w:tabs>
        <w:rPr>
          <w:ins w:id="1905" w:author="OMA DSO1" w:date="2017-11-28T00:29:00Z"/>
          <w:del w:id="1906" w:author="John" w:date="2018-05-23T12:02:00Z"/>
          <w:rFonts w:asciiTheme="minorHAnsi" w:eastAsiaTheme="minorEastAsia" w:hAnsiTheme="minorHAnsi" w:cstheme="minorBidi"/>
          <w:noProof/>
          <w:kern w:val="2"/>
          <w:sz w:val="21"/>
          <w:szCs w:val="22"/>
          <w:lang w:val="en-US" w:eastAsia="zh-CN"/>
        </w:rPr>
      </w:pPr>
      <w:ins w:id="1907" w:author="OMA DSO1" w:date="2017-11-28T00:29:00Z">
        <w:del w:id="1908" w:author="John" w:date="2018-05-23T12:02:00Z">
          <w:r w:rsidDel="00D26D44">
            <w:rPr>
              <w:noProof/>
            </w:rPr>
            <w:delText>6.8.6.1.2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74</w:delText>
          </w:r>
        </w:del>
      </w:ins>
    </w:p>
    <w:p w:rsidR="0039424D" w:rsidDel="00D26D44" w:rsidRDefault="0039424D">
      <w:pPr>
        <w:pStyle w:val="TOC2"/>
        <w:tabs>
          <w:tab w:val="left" w:pos="800"/>
          <w:tab w:val="right" w:leader="dot" w:pos="10070"/>
        </w:tabs>
        <w:rPr>
          <w:ins w:id="1909" w:author="OMA DSO1" w:date="2017-11-28T00:29:00Z"/>
          <w:del w:id="1910" w:author="John" w:date="2018-05-23T12:02:00Z"/>
          <w:rFonts w:asciiTheme="minorHAnsi" w:eastAsiaTheme="minorEastAsia" w:hAnsiTheme="minorHAnsi" w:cstheme="minorBidi"/>
          <w:b w:val="0"/>
          <w:smallCaps w:val="0"/>
          <w:noProof/>
          <w:kern w:val="2"/>
          <w:sz w:val="21"/>
          <w:szCs w:val="22"/>
          <w:lang w:val="en-US" w:eastAsia="zh-CN"/>
        </w:rPr>
      </w:pPr>
      <w:ins w:id="1911" w:author="OMA DSO1" w:date="2017-11-28T00:29:00Z">
        <w:del w:id="1912" w:author="John" w:date="2018-05-23T12:02:00Z">
          <w:r w:rsidDel="00D26D44">
            <w:rPr>
              <w:noProof/>
            </w:rPr>
            <w:delText>6.9</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Resource: Client notification about service capabilities for contacts</w:delText>
          </w:r>
          <w:r w:rsidDel="00D26D44">
            <w:rPr>
              <w:noProof/>
            </w:rPr>
            <w:tab/>
            <w:delText>74</w:delText>
          </w:r>
        </w:del>
      </w:ins>
    </w:p>
    <w:p w:rsidR="0039424D" w:rsidDel="00D26D44" w:rsidRDefault="0039424D">
      <w:pPr>
        <w:pStyle w:val="TOC3"/>
        <w:tabs>
          <w:tab w:val="left" w:pos="1200"/>
          <w:tab w:val="right" w:leader="dot" w:pos="10070"/>
        </w:tabs>
        <w:rPr>
          <w:ins w:id="1913" w:author="OMA DSO1" w:date="2017-11-28T00:29:00Z"/>
          <w:del w:id="1914" w:author="John" w:date="2018-05-23T12:02:00Z"/>
          <w:rFonts w:asciiTheme="minorHAnsi" w:eastAsiaTheme="minorEastAsia" w:hAnsiTheme="minorHAnsi" w:cstheme="minorBidi"/>
          <w:noProof/>
          <w:kern w:val="2"/>
          <w:sz w:val="21"/>
          <w:szCs w:val="22"/>
          <w:lang w:val="en-US" w:eastAsia="zh-CN"/>
        </w:rPr>
      </w:pPr>
      <w:ins w:id="1915" w:author="OMA DSO1" w:date="2017-11-28T00:29:00Z">
        <w:del w:id="1916" w:author="John" w:date="2018-05-23T12:02:00Z">
          <w:r w:rsidDel="00D26D44">
            <w:rPr>
              <w:noProof/>
            </w:rPr>
            <w:delText>6.9.1</w:delText>
          </w:r>
          <w:r w:rsidDel="00D26D44">
            <w:rPr>
              <w:rFonts w:asciiTheme="minorHAnsi" w:eastAsiaTheme="minorEastAsia" w:hAnsiTheme="minorHAnsi" w:cstheme="minorBidi"/>
              <w:noProof/>
              <w:kern w:val="2"/>
              <w:sz w:val="21"/>
              <w:szCs w:val="22"/>
              <w:lang w:val="en-US" w:eastAsia="zh-CN"/>
            </w:rPr>
            <w:tab/>
          </w:r>
          <w:r w:rsidDel="00D26D44">
            <w:rPr>
              <w:noProof/>
            </w:rPr>
            <w:delText>Request URL variables</w:delText>
          </w:r>
          <w:r w:rsidDel="00D26D44">
            <w:rPr>
              <w:noProof/>
            </w:rPr>
            <w:tab/>
            <w:delText>74</w:delText>
          </w:r>
        </w:del>
      </w:ins>
    </w:p>
    <w:p w:rsidR="0039424D" w:rsidDel="00D26D44" w:rsidRDefault="0039424D">
      <w:pPr>
        <w:pStyle w:val="TOC3"/>
        <w:tabs>
          <w:tab w:val="left" w:pos="1200"/>
          <w:tab w:val="right" w:leader="dot" w:pos="10070"/>
        </w:tabs>
        <w:rPr>
          <w:ins w:id="1917" w:author="OMA DSO1" w:date="2017-11-28T00:29:00Z"/>
          <w:del w:id="1918" w:author="John" w:date="2018-05-23T12:02:00Z"/>
          <w:rFonts w:asciiTheme="minorHAnsi" w:eastAsiaTheme="minorEastAsia" w:hAnsiTheme="minorHAnsi" w:cstheme="minorBidi"/>
          <w:noProof/>
          <w:kern w:val="2"/>
          <w:sz w:val="21"/>
          <w:szCs w:val="22"/>
          <w:lang w:val="en-US" w:eastAsia="zh-CN"/>
        </w:rPr>
      </w:pPr>
      <w:ins w:id="1919" w:author="OMA DSO1" w:date="2017-11-28T00:29:00Z">
        <w:del w:id="1920" w:author="John" w:date="2018-05-23T12:02:00Z">
          <w:r w:rsidDel="00D26D44">
            <w:rPr>
              <w:noProof/>
            </w:rPr>
            <w:delText>6.9.2</w:delText>
          </w:r>
          <w:r w:rsidDel="00D26D44">
            <w:rPr>
              <w:rFonts w:asciiTheme="minorHAnsi" w:eastAsiaTheme="minorEastAsia" w:hAnsiTheme="minorHAnsi" w:cstheme="minorBidi"/>
              <w:noProof/>
              <w:kern w:val="2"/>
              <w:sz w:val="21"/>
              <w:szCs w:val="22"/>
              <w:lang w:val="en-US" w:eastAsia="zh-CN"/>
            </w:rPr>
            <w:tab/>
          </w:r>
          <w:r w:rsidDel="00D26D44">
            <w:rPr>
              <w:noProof/>
            </w:rPr>
            <w:delText>Response Codes and Error Handling</w:delText>
          </w:r>
          <w:r w:rsidDel="00D26D44">
            <w:rPr>
              <w:noProof/>
            </w:rPr>
            <w:tab/>
            <w:delText>74</w:delText>
          </w:r>
        </w:del>
      </w:ins>
    </w:p>
    <w:p w:rsidR="0039424D" w:rsidDel="00D26D44" w:rsidRDefault="0039424D">
      <w:pPr>
        <w:pStyle w:val="TOC3"/>
        <w:tabs>
          <w:tab w:val="left" w:pos="1200"/>
          <w:tab w:val="right" w:leader="dot" w:pos="10070"/>
        </w:tabs>
        <w:rPr>
          <w:ins w:id="1921" w:author="OMA DSO1" w:date="2017-11-28T00:29:00Z"/>
          <w:del w:id="1922" w:author="John" w:date="2018-05-23T12:02:00Z"/>
          <w:rFonts w:asciiTheme="minorHAnsi" w:eastAsiaTheme="minorEastAsia" w:hAnsiTheme="minorHAnsi" w:cstheme="minorBidi"/>
          <w:noProof/>
          <w:kern w:val="2"/>
          <w:sz w:val="21"/>
          <w:szCs w:val="22"/>
          <w:lang w:val="en-US" w:eastAsia="zh-CN"/>
        </w:rPr>
      </w:pPr>
      <w:ins w:id="1923" w:author="OMA DSO1" w:date="2017-11-28T00:29:00Z">
        <w:del w:id="1924" w:author="John" w:date="2018-05-23T12:02:00Z">
          <w:r w:rsidDel="00D26D44">
            <w:rPr>
              <w:noProof/>
            </w:rPr>
            <w:delText>6.9.3</w:delText>
          </w:r>
          <w:r w:rsidDel="00D26D44">
            <w:rPr>
              <w:rFonts w:asciiTheme="minorHAnsi" w:eastAsiaTheme="minorEastAsia" w:hAnsiTheme="minorHAnsi" w:cstheme="minorBidi"/>
              <w:noProof/>
              <w:kern w:val="2"/>
              <w:sz w:val="21"/>
              <w:szCs w:val="22"/>
              <w:lang w:val="en-US" w:eastAsia="zh-CN"/>
            </w:rPr>
            <w:tab/>
          </w:r>
          <w:r w:rsidDel="00D26D44">
            <w:rPr>
              <w:noProof/>
            </w:rPr>
            <w:delText>GET</w:delText>
          </w:r>
          <w:r w:rsidDel="00D26D44">
            <w:rPr>
              <w:noProof/>
            </w:rPr>
            <w:tab/>
            <w:delText>75</w:delText>
          </w:r>
        </w:del>
      </w:ins>
    </w:p>
    <w:p w:rsidR="0039424D" w:rsidDel="00D26D44" w:rsidRDefault="0039424D">
      <w:pPr>
        <w:pStyle w:val="TOC3"/>
        <w:tabs>
          <w:tab w:val="left" w:pos="1200"/>
          <w:tab w:val="right" w:leader="dot" w:pos="10070"/>
        </w:tabs>
        <w:rPr>
          <w:ins w:id="1925" w:author="OMA DSO1" w:date="2017-11-28T00:29:00Z"/>
          <w:del w:id="1926" w:author="John" w:date="2018-05-23T12:02:00Z"/>
          <w:rFonts w:asciiTheme="minorHAnsi" w:eastAsiaTheme="minorEastAsia" w:hAnsiTheme="minorHAnsi" w:cstheme="minorBidi"/>
          <w:noProof/>
          <w:kern w:val="2"/>
          <w:sz w:val="21"/>
          <w:szCs w:val="22"/>
          <w:lang w:val="en-US" w:eastAsia="zh-CN"/>
        </w:rPr>
      </w:pPr>
      <w:ins w:id="1927" w:author="OMA DSO1" w:date="2017-11-28T00:29:00Z">
        <w:del w:id="1928" w:author="John" w:date="2018-05-23T12:02:00Z">
          <w:r w:rsidDel="00D26D44">
            <w:rPr>
              <w:noProof/>
            </w:rPr>
            <w:delText>6.9.4</w:delText>
          </w:r>
          <w:r w:rsidDel="00D26D44">
            <w:rPr>
              <w:rFonts w:asciiTheme="minorHAnsi" w:eastAsiaTheme="minorEastAsia" w:hAnsiTheme="minorHAnsi" w:cstheme="minorBidi"/>
              <w:noProof/>
              <w:kern w:val="2"/>
              <w:sz w:val="21"/>
              <w:szCs w:val="22"/>
              <w:lang w:val="en-US" w:eastAsia="zh-CN"/>
            </w:rPr>
            <w:tab/>
          </w:r>
          <w:r w:rsidDel="00D26D44">
            <w:rPr>
              <w:noProof/>
            </w:rPr>
            <w:delText>PUT</w:delText>
          </w:r>
          <w:r w:rsidDel="00D26D44">
            <w:rPr>
              <w:noProof/>
            </w:rPr>
            <w:tab/>
            <w:delText>75</w:delText>
          </w:r>
        </w:del>
      </w:ins>
    </w:p>
    <w:p w:rsidR="0039424D" w:rsidDel="00D26D44" w:rsidRDefault="0039424D">
      <w:pPr>
        <w:pStyle w:val="TOC3"/>
        <w:tabs>
          <w:tab w:val="left" w:pos="1200"/>
          <w:tab w:val="right" w:leader="dot" w:pos="10070"/>
        </w:tabs>
        <w:rPr>
          <w:ins w:id="1929" w:author="OMA DSO1" w:date="2017-11-28T00:29:00Z"/>
          <w:del w:id="1930" w:author="John" w:date="2018-05-23T12:02:00Z"/>
          <w:rFonts w:asciiTheme="minorHAnsi" w:eastAsiaTheme="minorEastAsia" w:hAnsiTheme="minorHAnsi" w:cstheme="minorBidi"/>
          <w:noProof/>
          <w:kern w:val="2"/>
          <w:sz w:val="21"/>
          <w:szCs w:val="22"/>
          <w:lang w:val="en-US" w:eastAsia="zh-CN"/>
        </w:rPr>
      </w:pPr>
      <w:ins w:id="1931" w:author="OMA DSO1" w:date="2017-11-28T00:29:00Z">
        <w:del w:id="1932" w:author="John" w:date="2018-05-23T12:02:00Z">
          <w:r w:rsidDel="00D26D44">
            <w:rPr>
              <w:noProof/>
            </w:rPr>
            <w:delText>6.9.5</w:delText>
          </w:r>
          <w:r w:rsidDel="00D26D44">
            <w:rPr>
              <w:rFonts w:asciiTheme="minorHAnsi" w:eastAsiaTheme="minorEastAsia" w:hAnsiTheme="minorHAnsi" w:cstheme="minorBidi"/>
              <w:noProof/>
              <w:kern w:val="2"/>
              <w:sz w:val="21"/>
              <w:szCs w:val="22"/>
              <w:lang w:val="en-US" w:eastAsia="zh-CN"/>
            </w:rPr>
            <w:tab/>
          </w:r>
          <w:r w:rsidDel="00D26D44">
            <w:rPr>
              <w:noProof/>
            </w:rPr>
            <w:delText>POST</w:delText>
          </w:r>
          <w:r w:rsidDel="00D26D44">
            <w:rPr>
              <w:noProof/>
            </w:rPr>
            <w:tab/>
            <w:delText>75</w:delText>
          </w:r>
        </w:del>
      </w:ins>
    </w:p>
    <w:p w:rsidR="0039424D" w:rsidDel="00D26D44" w:rsidRDefault="0039424D">
      <w:pPr>
        <w:pStyle w:val="TOC4"/>
        <w:tabs>
          <w:tab w:val="left" w:pos="1400"/>
          <w:tab w:val="right" w:leader="dot" w:pos="10070"/>
        </w:tabs>
        <w:rPr>
          <w:ins w:id="1933" w:author="OMA DSO1" w:date="2017-11-28T00:29:00Z"/>
          <w:del w:id="1934" w:author="John" w:date="2018-05-23T12:02:00Z"/>
          <w:rFonts w:asciiTheme="minorHAnsi" w:eastAsiaTheme="minorEastAsia" w:hAnsiTheme="minorHAnsi" w:cstheme="minorBidi"/>
          <w:i w:val="0"/>
          <w:noProof/>
          <w:kern w:val="2"/>
          <w:sz w:val="21"/>
          <w:szCs w:val="22"/>
          <w:lang w:val="en-US" w:eastAsia="zh-CN"/>
        </w:rPr>
      </w:pPr>
      <w:ins w:id="1935" w:author="OMA DSO1" w:date="2017-11-28T00:29:00Z">
        <w:del w:id="1936" w:author="John" w:date="2018-05-23T12:02:00Z">
          <w:r w:rsidDel="00D26D44">
            <w:rPr>
              <w:noProof/>
            </w:rPr>
            <w:delText>6.9.5.1</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Notify a client about service capabilities for contacts (Informative)</w:delText>
          </w:r>
          <w:r w:rsidDel="00D26D44">
            <w:rPr>
              <w:noProof/>
            </w:rPr>
            <w:tab/>
            <w:delText>75</w:delText>
          </w:r>
        </w:del>
      </w:ins>
    </w:p>
    <w:p w:rsidR="0039424D" w:rsidDel="00D26D44" w:rsidRDefault="0039424D">
      <w:pPr>
        <w:pStyle w:val="TOC5"/>
        <w:tabs>
          <w:tab w:val="left" w:pos="1640"/>
          <w:tab w:val="right" w:leader="dot" w:pos="10070"/>
        </w:tabs>
        <w:rPr>
          <w:ins w:id="1937" w:author="OMA DSO1" w:date="2017-11-28T00:29:00Z"/>
          <w:del w:id="1938" w:author="John" w:date="2018-05-23T12:02:00Z"/>
          <w:rFonts w:asciiTheme="minorHAnsi" w:eastAsiaTheme="minorEastAsia" w:hAnsiTheme="minorHAnsi" w:cstheme="minorBidi"/>
          <w:noProof/>
          <w:kern w:val="2"/>
          <w:sz w:val="21"/>
          <w:szCs w:val="22"/>
          <w:lang w:val="en-US" w:eastAsia="zh-CN"/>
        </w:rPr>
      </w:pPr>
      <w:ins w:id="1939" w:author="OMA DSO1" w:date="2017-11-28T00:29:00Z">
        <w:del w:id="1940" w:author="John" w:date="2018-05-23T12:02:00Z">
          <w:r w:rsidDel="00D26D44">
            <w:rPr>
              <w:noProof/>
            </w:rPr>
            <w:delText>6.9.5.1.1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75</w:delText>
          </w:r>
        </w:del>
      </w:ins>
    </w:p>
    <w:p w:rsidR="0039424D" w:rsidDel="00D26D44" w:rsidRDefault="0039424D">
      <w:pPr>
        <w:pStyle w:val="TOC5"/>
        <w:tabs>
          <w:tab w:val="left" w:pos="1640"/>
          <w:tab w:val="right" w:leader="dot" w:pos="10070"/>
        </w:tabs>
        <w:rPr>
          <w:ins w:id="1941" w:author="OMA DSO1" w:date="2017-11-28T00:29:00Z"/>
          <w:del w:id="1942" w:author="John" w:date="2018-05-23T12:02:00Z"/>
          <w:rFonts w:asciiTheme="minorHAnsi" w:eastAsiaTheme="minorEastAsia" w:hAnsiTheme="minorHAnsi" w:cstheme="minorBidi"/>
          <w:noProof/>
          <w:kern w:val="2"/>
          <w:sz w:val="21"/>
          <w:szCs w:val="22"/>
          <w:lang w:val="en-US" w:eastAsia="zh-CN"/>
        </w:rPr>
      </w:pPr>
      <w:ins w:id="1943" w:author="OMA DSO1" w:date="2017-11-28T00:29:00Z">
        <w:del w:id="1944" w:author="John" w:date="2018-05-23T12:02:00Z">
          <w:r w:rsidDel="00D26D44">
            <w:rPr>
              <w:noProof/>
            </w:rPr>
            <w:delText>6.9.5.1.2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76</w:delText>
          </w:r>
        </w:del>
      </w:ins>
    </w:p>
    <w:p w:rsidR="0039424D" w:rsidDel="00D26D44" w:rsidRDefault="0039424D">
      <w:pPr>
        <w:pStyle w:val="TOC3"/>
        <w:tabs>
          <w:tab w:val="left" w:pos="1200"/>
          <w:tab w:val="right" w:leader="dot" w:pos="10070"/>
        </w:tabs>
        <w:rPr>
          <w:ins w:id="1945" w:author="OMA DSO1" w:date="2017-11-28T00:29:00Z"/>
          <w:del w:id="1946" w:author="John" w:date="2018-05-23T12:02:00Z"/>
          <w:rFonts w:asciiTheme="minorHAnsi" w:eastAsiaTheme="minorEastAsia" w:hAnsiTheme="minorHAnsi" w:cstheme="minorBidi"/>
          <w:noProof/>
          <w:kern w:val="2"/>
          <w:sz w:val="21"/>
          <w:szCs w:val="22"/>
          <w:lang w:val="en-US" w:eastAsia="zh-CN"/>
        </w:rPr>
      </w:pPr>
      <w:ins w:id="1947" w:author="OMA DSO1" w:date="2017-11-28T00:29:00Z">
        <w:del w:id="1948" w:author="John" w:date="2018-05-23T12:02:00Z">
          <w:r w:rsidDel="00D26D44">
            <w:rPr>
              <w:noProof/>
            </w:rPr>
            <w:delText>6.9.6</w:delText>
          </w:r>
          <w:r w:rsidDel="00D26D44">
            <w:rPr>
              <w:rFonts w:asciiTheme="minorHAnsi" w:eastAsiaTheme="minorEastAsia" w:hAnsiTheme="minorHAnsi" w:cstheme="minorBidi"/>
              <w:noProof/>
              <w:kern w:val="2"/>
              <w:sz w:val="21"/>
              <w:szCs w:val="22"/>
              <w:lang w:val="en-US" w:eastAsia="zh-CN"/>
            </w:rPr>
            <w:tab/>
          </w:r>
          <w:r w:rsidDel="00D26D44">
            <w:rPr>
              <w:noProof/>
            </w:rPr>
            <w:delText>DELETE</w:delText>
          </w:r>
          <w:r w:rsidDel="00D26D44">
            <w:rPr>
              <w:noProof/>
            </w:rPr>
            <w:tab/>
            <w:delText>76</w:delText>
          </w:r>
        </w:del>
      </w:ins>
    </w:p>
    <w:p w:rsidR="0039424D" w:rsidDel="00D26D44" w:rsidRDefault="0039424D">
      <w:pPr>
        <w:pStyle w:val="TOC2"/>
        <w:tabs>
          <w:tab w:val="left" w:pos="800"/>
          <w:tab w:val="right" w:leader="dot" w:pos="10070"/>
        </w:tabs>
        <w:rPr>
          <w:ins w:id="1949" w:author="OMA DSO1" w:date="2017-11-28T00:29:00Z"/>
          <w:del w:id="1950" w:author="John" w:date="2018-05-23T12:02:00Z"/>
          <w:rFonts w:asciiTheme="minorHAnsi" w:eastAsiaTheme="minorEastAsia" w:hAnsiTheme="minorHAnsi" w:cstheme="minorBidi"/>
          <w:b w:val="0"/>
          <w:smallCaps w:val="0"/>
          <w:noProof/>
          <w:kern w:val="2"/>
          <w:sz w:val="21"/>
          <w:szCs w:val="22"/>
          <w:lang w:val="en-US" w:eastAsia="zh-CN"/>
        </w:rPr>
      </w:pPr>
      <w:ins w:id="1951" w:author="OMA DSO1" w:date="2017-11-28T00:29:00Z">
        <w:del w:id="1952" w:author="John" w:date="2018-05-23T12:02:00Z">
          <w:r w:rsidDel="00D26D44">
            <w:rPr>
              <w:noProof/>
            </w:rPr>
            <w:delText>6.10</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Client notification to provide its current service capabilities</w:delText>
          </w:r>
          <w:r w:rsidDel="00D26D44">
            <w:rPr>
              <w:noProof/>
            </w:rPr>
            <w:tab/>
            <w:delText>76</w:delText>
          </w:r>
        </w:del>
      </w:ins>
    </w:p>
    <w:p w:rsidR="0039424D" w:rsidDel="00D26D44" w:rsidRDefault="0039424D">
      <w:pPr>
        <w:pStyle w:val="TOC3"/>
        <w:tabs>
          <w:tab w:val="left" w:pos="1200"/>
          <w:tab w:val="right" w:leader="dot" w:pos="10070"/>
        </w:tabs>
        <w:rPr>
          <w:ins w:id="1953" w:author="OMA DSO1" w:date="2017-11-28T00:29:00Z"/>
          <w:del w:id="1954" w:author="John" w:date="2018-05-23T12:02:00Z"/>
          <w:rFonts w:asciiTheme="minorHAnsi" w:eastAsiaTheme="minorEastAsia" w:hAnsiTheme="minorHAnsi" w:cstheme="minorBidi"/>
          <w:noProof/>
          <w:kern w:val="2"/>
          <w:sz w:val="21"/>
          <w:szCs w:val="22"/>
          <w:lang w:val="en-US" w:eastAsia="zh-CN"/>
        </w:rPr>
      </w:pPr>
      <w:ins w:id="1955" w:author="OMA DSO1" w:date="2017-11-28T00:29:00Z">
        <w:del w:id="1956" w:author="John" w:date="2018-05-23T12:02:00Z">
          <w:r w:rsidDel="00D26D44">
            <w:rPr>
              <w:noProof/>
            </w:rPr>
            <w:delText>6.10.1</w:delText>
          </w:r>
          <w:r w:rsidDel="00D26D44">
            <w:rPr>
              <w:rFonts w:asciiTheme="minorHAnsi" w:eastAsiaTheme="minorEastAsia" w:hAnsiTheme="minorHAnsi" w:cstheme="minorBidi"/>
              <w:noProof/>
              <w:kern w:val="2"/>
              <w:sz w:val="21"/>
              <w:szCs w:val="22"/>
              <w:lang w:val="en-US" w:eastAsia="zh-CN"/>
            </w:rPr>
            <w:tab/>
          </w:r>
          <w:r w:rsidDel="00D26D44">
            <w:rPr>
              <w:noProof/>
            </w:rPr>
            <w:delText>Request URL variables</w:delText>
          </w:r>
          <w:r w:rsidDel="00D26D44">
            <w:rPr>
              <w:noProof/>
            </w:rPr>
            <w:tab/>
            <w:delText>76</w:delText>
          </w:r>
        </w:del>
      </w:ins>
    </w:p>
    <w:p w:rsidR="0039424D" w:rsidDel="00D26D44" w:rsidRDefault="0039424D">
      <w:pPr>
        <w:pStyle w:val="TOC3"/>
        <w:tabs>
          <w:tab w:val="left" w:pos="1200"/>
          <w:tab w:val="right" w:leader="dot" w:pos="10070"/>
        </w:tabs>
        <w:rPr>
          <w:ins w:id="1957" w:author="OMA DSO1" w:date="2017-11-28T00:29:00Z"/>
          <w:del w:id="1958" w:author="John" w:date="2018-05-23T12:02:00Z"/>
          <w:rFonts w:asciiTheme="minorHAnsi" w:eastAsiaTheme="minorEastAsia" w:hAnsiTheme="minorHAnsi" w:cstheme="minorBidi"/>
          <w:noProof/>
          <w:kern w:val="2"/>
          <w:sz w:val="21"/>
          <w:szCs w:val="22"/>
          <w:lang w:val="en-US" w:eastAsia="zh-CN"/>
        </w:rPr>
      </w:pPr>
      <w:ins w:id="1959" w:author="OMA DSO1" w:date="2017-11-28T00:29:00Z">
        <w:del w:id="1960" w:author="John" w:date="2018-05-23T12:02:00Z">
          <w:r w:rsidDel="00D26D44">
            <w:rPr>
              <w:noProof/>
            </w:rPr>
            <w:delText>6.10.2</w:delText>
          </w:r>
          <w:r w:rsidDel="00D26D44">
            <w:rPr>
              <w:rFonts w:asciiTheme="minorHAnsi" w:eastAsiaTheme="minorEastAsia" w:hAnsiTheme="minorHAnsi" w:cstheme="minorBidi"/>
              <w:noProof/>
              <w:kern w:val="2"/>
              <w:sz w:val="21"/>
              <w:szCs w:val="22"/>
              <w:lang w:val="en-US" w:eastAsia="zh-CN"/>
            </w:rPr>
            <w:tab/>
          </w:r>
          <w:r w:rsidDel="00D26D44">
            <w:rPr>
              <w:noProof/>
            </w:rPr>
            <w:delText>Response Codes and Error Handling</w:delText>
          </w:r>
          <w:r w:rsidDel="00D26D44">
            <w:rPr>
              <w:noProof/>
            </w:rPr>
            <w:tab/>
            <w:delText>76</w:delText>
          </w:r>
        </w:del>
      </w:ins>
    </w:p>
    <w:p w:rsidR="0039424D" w:rsidDel="00D26D44" w:rsidRDefault="0039424D">
      <w:pPr>
        <w:pStyle w:val="TOC3"/>
        <w:tabs>
          <w:tab w:val="left" w:pos="1200"/>
          <w:tab w:val="right" w:leader="dot" w:pos="10070"/>
        </w:tabs>
        <w:rPr>
          <w:ins w:id="1961" w:author="OMA DSO1" w:date="2017-11-28T00:29:00Z"/>
          <w:del w:id="1962" w:author="John" w:date="2018-05-23T12:02:00Z"/>
          <w:rFonts w:asciiTheme="minorHAnsi" w:eastAsiaTheme="minorEastAsia" w:hAnsiTheme="minorHAnsi" w:cstheme="minorBidi"/>
          <w:noProof/>
          <w:kern w:val="2"/>
          <w:sz w:val="21"/>
          <w:szCs w:val="22"/>
          <w:lang w:val="en-US" w:eastAsia="zh-CN"/>
        </w:rPr>
      </w:pPr>
      <w:ins w:id="1963" w:author="OMA DSO1" w:date="2017-11-28T00:29:00Z">
        <w:del w:id="1964" w:author="John" w:date="2018-05-23T12:02:00Z">
          <w:r w:rsidDel="00D26D44">
            <w:rPr>
              <w:noProof/>
            </w:rPr>
            <w:delText>6.10.3</w:delText>
          </w:r>
          <w:r w:rsidDel="00D26D44">
            <w:rPr>
              <w:rFonts w:asciiTheme="minorHAnsi" w:eastAsiaTheme="minorEastAsia" w:hAnsiTheme="minorHAnsi" w:cstheme="minorBidi"/>
              <w:noProof/>
              <w:kern w:val="2"/>
              <w:sz w:val="21"/>
              <w:szCs w:val="22"/>
              <w:lang w:val="en-US" w:eastAsia="zh-CN"/>
            </w:rPr>
            <w:tab/>
          </w:r>
          <w:r w:rsidDel="00D26D44">
            <w:rPr>
              <w:noProof/>
            </w:rPr>
            <w:delText>GET</w:delText>
          </w:r>
          <w:r w:rsidDel="00D26D44">
            <w:rPr>
              <w:noProof/>
            </w:rPr>
            <w:tab/>
            <w:delText>76</w:delText>
          </w:r>
        </w:del>
      </w:ins>
    </w:p>
    <w:p w:rsidR="0039424D" w:rsidDel="00D26D44" w:rsidRDefault="0039424D">
      <w:pPr>
        <w:pStyle w:val="TOC3"/>
        <w:tabs>
          <w:tab w:val="left" w:pos="1200"/>
          <w:tab w:val="right" w:leader="dot" w:pos="10070"/>
        </w:tabs>
        <w:rPr>
          <w:ins w:id="1965" w:author="OMA DSO1" w:date="2017-11-28T00:29:00Z"/>
          <w:del w:id="1966" w:author="John" w:date="2018-05-23T12:02:00Z"/>
          <w:rFonts w:asciiTheme="minorHAnsi" w:eastAsiaTheme="minorEastAsia" w:hAnsiTheme="minorHAnsi" w:cstheme="minorBidi"/>
          <w:noProof/>
          <w:kern w:val="2"/>
          <w:sz w:val="21"/>
          <w:szCs w:val="22"/>
          <w:lang w:val="en-US" w:eastAsia="zh-CN"/>
        </w:rPr>
      </w:pPr>
      <w:ins w:id="1967" w:author="OMA DSO1" w:date="2017-11-28T00:29:00Z">
        <w:del w:id="1968" w:author="John" w:date="2018-05-23T12:02:00Z">
          <w:r w:rsidDel="00D26D44">
            <w:rPr>
              <w:noProof/>
            </w:rPr>
            <w:delText>6.10.4</w:delText>
          </w:r>
          <w:r w:rsidDel="00D26D44">
            <w:rPr>
              <w:rFonts w:asciiTheme="minorHAnsi" w:eastAsiaTheme="minorEastAsia" w:hAnsiTheme="minorHAnsi" w:cstheme="minorBidi"/>
              <w:noProof/>
              <w:kern w:val="2"/>
              <w:sz w:val="21"/>
              <w:szCs w:val="22"/>
              <w:lang w:val="en-US" w:eastAsia="zh-CN"/>
            </w:rPr>
            <w:tab/>
          </w:r>
          <w:r w:rsidDel="00D26D44">
            <w:rPr>
              <w:noProof/>
            </w:rPr>
            <w:delText>PUT</w:delText>
          </w:r>
          <w:r w:rsidDel="00D26D44">
            <w:rPr>
              <w:noProof/>
            </w:rPr>
            <w:tab/>
            <w:delText>76</w:delText>
          </w:r>
        </w:del>
      </w:ins>
    </w:p>
    <w:p w:rsidR="0039424D" w:rsidDel="00D26D44" w:rsidRDefault="0039424D">
      <w:pPr>
        <w:pStyle w:val="TOC3"/>
        <w:tabs>
          <w:tab w:val="left" w:pos="1200"/>
          <w:tab w:val="right" w:leader="dot" w:pos="10070"/>
        </w:tabs>
        <w:rPr>
          <w:ins w:id="1969" w:author="OMA DSO1" w:date="2017-11-28T00:29:00Z"/>
          <w:del w:id="1970" w:author="John" w:date="2018-05-23T12:02:00Z"/>
          <w:rFonts w:asciiTheme="minorHAnsi" w:eastAsiaTheme="minorEastAsia" w:hAnsiTheme="minorHAnsi" w:cstheme="minorBidi"/>
          <w:noProof/>
          <w:kern w:val="2"/>
          <w:sz w:val="21"/>
          <w:szCs w:val="22"/>
          <w:lang w:val="en-US" w:eastAsia="zh-CN"/>
        </w:rPr>
      </w:pPr>
      <w:ins w:id="1971" w:author="OMA DSO1" w:date="2017-11-28T00:29:00Z">
        <w:del w:id="1972" w:author="John" w:date="2018-05-23T12:02:00Z">
          <w:r w:rsidDel="00D26D44">
            <w:rPr>
              <w:noProof/>
            </w:rPr>
            <w:delText>6.10.5</w:delText>
          </w:r>
          <w:r w:rsidDel="00D26D44">
            <w:rPr>
              <w:rFonts w:asciiTheme="minorHAnsi" w:eastAsiaTheme="minorEastAsia" w:hAnsiTheme="minorHAnsi" w:cstheme="minorBidi"/>
              <w:noProof/>
              <w:kern w:val="2"/>
              <w:sz w:val="21"/>
              <w:szCs w:val="22"/>
              <w:lang w:val="en-US" w:eastAsia="zh-CN"/>
            </w:rPr>
            <w:tab/>
          </w:r>
          <w:r w:rsidDel="00D26D44">
            <w:rPr>
              <w:noProof/>
            </w:rPr>
            <w:delText>POST</w:delText>
          </w:r>
          <w:r w:rsidDel="00D26D44">
            <w:rPr>
              <w:noProof/>
            </w:rPr>
            <w:tab/>
            <w:delText>76</w:delText>
          </w:r>
        </w:del>
      </w:ins>
    </w:p>
    <w:p w:rsidR="0039424D" w:rsidDel="00D26D44" w:rsidRDefault="0039424D">
      <w:pPr>
        <w:pStyle w:val="TOC4"/>
        <w:tabs>
          <w:tab w:val="left" w:pos="1400"/>
          <w:tab w:val="right" w:leader="dot" w:pos="10070"/>
        </w:tabs>
        <w:rPr>
          <w:ins w:id="1973" w:author="OMA DSO1" w:date="2017-11-28T00:29:00Z"/>
          <w:del w:id="1974" w:author="John" w:date="2018-05-23T12:02:00Z"/>
          <w:rFonts w:asciiTheme="minorHAnsi" w:eastAsiaTheme="minorEastAsia" w:hAnsiTheme="minorHAnsi" w:cstheme="minorBidi"/>
          <w:i w:val="0"/>
          <w:noProof/>
          <w:kern w:val="2"/>
          <w:sz w:val="21"/>
          <w:szCs w:val="22"/>
          <w:lang w:val="en-US" w:eastAsia="zh-CN"/>
        </w:rPr>
      </w:pPr>
      <w:ins w:id="1975" w:author="OMA DSO1" w:date="2017-11-28T00:29:00Z">
        <w:del w:id="1976" w:author="John" w:date="2018-05-23T12:02:00Z">
          <w:r w:rsidDel="00D26D44">
            <w:rPr>
              <w:noProof/>
            </w:rPr>
            <w:delText>6.10.5.1</w:delText>
          </w:r>
          <w:r w:rsidDel="00D26D44">
            <w:rPr>
              <w:rFonts w:asciiTheme="minorHAnsi" w:eastAsiaTheme="minorEastAsia" w:hAnsiTheme="minorHAnsi" w:cstheme="minorBidi"/>
              <w:i w:val="0"/>
              <w:noProof/>
              <w:kern w:val="2"/>
              <w:sz w:val="21"/>
              <w:szCs w:val="22"/>
              <w:lang w:val="en-US" w:eastAsia="zh-CN"/>
            </w:rPr>
            <w:tab/>
          </w:r>
          <w:r w:rsidDel="00D26D44">
            <w:rPr>
              <w:noProof/>
            </w:rPr>
            <w:delText>Example: Notify a client to provide its current service capabilities  (Informative)</w:delText>
          </w:r>
          <w:r w:rsidDel="00D26D44">
            <w:rPr>
              <w:noProof/>
            </w:rPr>
            <w:tab/>
            <w:delText>76</w:delText>
          </w:r>
        </w:del>
      </w:ins>
    </w:p>
    <w:p w:rsidR="0039424D" w:rsidDel="00D26D44" w:rsidRDefault="0039424D">
      <w:pPr>
        <w:pStyle w:val="TOC5"/>
        <w:tabs>
          <w:tab w:val="left" w:pos="1730"/>
          <w:tab w:val="right" w:leader="dot" w:pos="10070"/>
        </w:tabs>
        <w:rPr>
          <w:ins w:id="1977" w:author="OMA DSO1" w:date="2017-11-28T00:29:00Z"/>
          <w:del w:id="1978" w:author="John" w:date="2018-05-23T12:02:00Z"/>
          <w:rFonts w:asciiTheme="minorHAnsi" w:eastAsiaTheme="minorEastAsia" w:hAnsiTheme="minorHAnsi" w:cstheme="minorBidi"/>
          <w:noProof/>
          <w:kern w:val="2"/>
          <w:sz w:val="21"/>
          <w:szCs w:val="22"/>
          <w:lang w:val="en-US" w:eastAsia="zh-CN"/>
        </w:rPr>
      </w:pPr>
      <w:ins w:id="1979" w:author="OMA DSO1" w:date="2017-11-28T00:29:00Z">
        <w:del w:id="1980" w:author="John" w:date="2018-05-23T12:02:00Z">
          <w:r w:rsidDel="00D26D44">
            <w:rPr>
              <w:noProof/>
            </w:rPr>
            <w:delText>6.10.5.1.1</w:delText>
          </w:r>
          <w:r w:rsidDel="00D26D44">
            <w:rPr>
              <w:rFonts w:asciiTheme="minorHAnsi" w:eastAsiaTheme="minorEastAsia" w:hAnsiTheme="minorHAnsi" w:cstheme="minorBidi"/>
              <w:noProof/>
              <w:kern w:val="2"/>
              <w:sz w:val="21"/>
              <w:szCs w:val="22"/>
              <w:lang w:val="en-US" w:eastAsia="zh-CN"/>
            </w:rPr>
            <w:tab/>
          </w:r>
          <w:r w:rsidDel="00D26D44">
            <w:rPr>
              <w:noProof/>
            </w:rPr>
            <w:delText>Request</w:delText>
          </w:r>
          <w:r w:rsidDel="00D26D44">
            <w:rPr>
              <w:noProof/>
            </w:rPr>
            <w:tab/>
            <w:delText>76</w:delText>
          </w:r>
        </w:del>
      </w:ins>
    </w:p>
    <w:p w:rsidR="0039424D" w:rsidDel="00D26D44" w:rsidRDefault="0039424D">
      <w:pPr>
        <w:pStyle w:val="TOC5"/>
        <w:tabs>
          <w:tab w:val="left" w:pos="1730"/>
          <w:tab w:val="right" w:leader="dot" w:pos="10070"/>
        </w:tabs>
        <w:rPr>
          <w:ins w:id="1981" w:author="OMA DSO1" w:date="2017-11-28T00:29:00Z"/>
          <w:del w:id="1982" w:author="John" w:date="2018-05-23T12:02:00Z"/>
          <w:rFonts w:asciiTheme="minorHAnsi" w:eastAsiaTheme="minorEastAsia" w:hAnsiTheme="minorHAnsi" w:cstheme="minorBidi"/>
          <w:noProof/>
          <w:kern w:val="2"/>
          <w:sz w:val="21"/>
          <w:szCs w:val="22"/>
          <w:lang w:val="en-US" w:eastAsia="zh-CN"/>
        </w:rPr>
      </w:pPr>
      <w:ins w:id="1983" w:author="OMA DSO1" w:date="2017-11-28T00:29:00Z">
        <w:del w:id="1984" w:author="John" w:date="2018-05-23T12:02:00Z">
          <w:r w:rsidDel="00D26D44">
            <w:rPr>
              <w:noProof/>
            </w:rPr>
            <w:delText>6.10.5.1.2</w:delText>
          </w:r>
          <w:r w:rsidDel="00D26D44">
            <w:rPr>
              <w:rFonts w:asciiTheme="minorHAnsi" w:eastAsiaTheme="minorEastAsia" w:hAnsiTheme="minorHAnsi" w:cstheme="minorBidi"/>
              <w:noProof/>
              <w:kern w:val="2"/>
              <w:sz w:val="21"/>
              <w:szCs w:val="22"/>
              <w:lang w:val="en-US" w:eastAsia="zh-CN"/>
            </w:rPr>
            <w:tab/>
          </w:r>
          <w:r w:rsidDel="00D26D44">
            <w:rPr>
              <w:noProof/>
            </w:rPr>
            <w:delText>Response</w:delText>
          </w:r>
          <w:r w:rsidDel="00D26D44">
            <w:rPr>
              <w:noProof/>
            </w:rPr>
            <w:tab/>
            <w:delText>77</w:delText>
          </w:r>
        </w:del>
      </w:ins>
    </w:p>
    <w:p w:rsidR="0039424D" w:rsidDel="00D26D44" w:rsidRDefault="0039424D">
      <w:pPr>
        <w:pStyle w:val="TOC3"/>
        <w:tabs>
          <w:tab w:val="left" w:pos="1200"/>
          <w:tab w:val="right" w:leader="dot" w:pos="10070"/>
        </w:tabs>
        <w:rPr>
          <w:ins w:id="1985" w:author="OMA DSO1" w:date="2017-11-28T00:29:00Z"/>
          <w:del w:id="1986" w:author="John" w:date="2018-05-23T12:02:00Z"/>
          <w:rFonts w:asciiTheme="minorHAnsi" w:eastAsiaTheme="minorEastAsia" w:hAnsiTheme="minorHAnsi" w:cstheme="minorBidi"/>
          <w:noProof/>
          <w:kern w:val="2"/>
          <w:sz w:val="21"/>
          <w:szCs w:val="22"/>
          <w:lang w:val="en-US" w:eastAsia="zh-CN"/>
        </w:rPr>
      </w:pPr>
      <w:ins w:id="1987" w:author="OMA DSO1" w:date="2017-11-28T00:29:00Z">
        <w:del w:id="1988" w:author="John" w:date="2018-05-23T12:02:00Z">
          <w:r w:rsidDel="00D26D44">
            <w:rPr>
              <w:noProof/>
            </w:rPr>
            <w:delText>6.10.6</w:delText>
          </w:r>
          <w:r w:rsidDel="00D26D44">
            <w:rPr>
              <w:rFonts w:asciiTheme="minorHAnsi" w:eastAsiaTheme="minorEastAsia" w:hAnsiTheme="minorHAnsi" w:cstheme="minorBidi"/>
              <w:noProof/>
              <w:kern w:val="2"/>
              <w:sz w:val="21"/>
              <w:szCs w:val="22"/>
              <w:lang w:val="en-US" w:eastAsia="zh-CN"/>
            </w:rPr>
            <w:tab/>
          </w:r>
          <w:r w:rsidDel="00D26D44">
            <w:rPr>
              <w:noProof/>
            </w:rPr>
            <w:delText>DELETE</w:delText>
          </w:r>
          <w:r w:rsidDel="00D26D44">
            <w:rPr>
              <w:noProof/>
            </w:rPr>
            <w:tab/>
            <w:delText>77</w:delText>
          </w:r>
        </w:del>
      </w:ins>
    </w:p>
    <w:p w:rsidR="0039424D" w:rsidDel="00D26D44" w:rsidRDefault="0039424D">
      <w:pPr>
        <w:pStyle w:val="TOC1"/>
        <w:tabs>
          <w:tab w:val="left" w:pos="400"/>
          <w:tab w:val="right" w:leader="dot" w:pos="10070"/>
        </w:tabs>
        <w:rPr>
          <w:ins w:id="1989" w:author="OMA DSO1" w:date="2017-11-28T00:29:00Z"/>
          <w:del w:id="1990" w:author="John" w:date="2018-05-23T12:02:00Z"/>
          <w:rFonts w:asciiTheme="minorHAnsi" w:eastAsiaTheme="minorEastAsia" w:hAnsiTheme="minorHAnsi" w:cstheme="minorBidi"/>
          <w:b w:val="0"/>
          <w:caps w:val="0"/>
          <w:noProof/>
          <w:kern w:val="2"/>
          <w:sz w:val="21"/>
          <w:szCs w:val="22"/>
          <w:lang w:val="en-US" w:eastAsia="zh-CN"/>
        </w:rPr>
      </w:pPr>
      <w:ins w:id="1991" w:author="OMA DSO1" w:date="2017-11-28T00:29:00Z">
        <w:del w:id="1992" w:author="John" w:date="2018-05-23T12:02:00Z">
          <w:r w:rsidDel="00D26D44">
            <w:rPr>
              <w:noProof/>
            </w:rPr>
            <w:delText>7.</w:delText>
          </w:r>
          <w:r w:rsidDel="00D26D44">
            <w:rPr>
              <w:rFonts w:asciiTheme="minorHAnsi" w:eastAsiaTheme="minorEastAsia" w:hAnsiTheme="minorHAnsi" w:cstheme="minorBidi"/>
              <w:b w:val="0"/>
              <w:caps w:val="0"/>
              <w:noProof/>
              <w:kern w:val="2"/>
              <w:sz w:val="21"/>
              <w:szCs w:val="22"/>
              <w:lang w:val="en-US" w:eastAsia="zh-CN"/>
            </w:rPr>
            <w:tab/>
          </w:r>
          <w:r w:rsidDel="00D26D44">
            <w:rPr>
              <w:noProof/>
            </w:rPr>
            <w:delText>Fault definitions</w:delText>
          </w:r>
          <w:r w:rsidDel="00D26D44">
            <w:rPr>
              <w:noProof/>
            </w:rPr>
            <w:tab/>
            <w:delText>78</w:delText>
          </w:r>
        </w:del>
      </w:ins>
    </w:p>
    <w:p w:rsidR="0039424D" w:rsidDel="00D26D44" w:rsidRDefault="0039424D">
      <w:pPr>
        <w:pStyle w:val="TOC2"/>
        <w:tabs>
          <w:tab w:val="left" w:pos="800"/>
          <w:tab w:val="right" w:leader="dot" w:pos="10070"/>
        </w:tabs>
        <w:rPr>
          <w:ins w:id="1993" w:author="OMA DSO1" w:date="2017-11-28T00:29:00Z"/>
          <w:del w:id="1994" w:author="John" w:date="2018-05-23T12:02:00Z"/>
          <w:rFonts w:asciiTheme="minorHAnsi" w:eastAsiaTheme="minorEastAsia" w:hAnsiTheme="minorHAnsi" w:cstheme="minorBidi"/>
          <w:b w:val="0"/>
          <w:smallCaps w:val="0"/>
          <w:noProof/>
          <w:kern w:val="2"/>
          <w:sz w:val="21"/>
          <w:szCs w:val="22"/>
          <w:lang w:val="en-US" w:eastAsia="zh-CN"/>
        </w:rPr>
      </w:pPr>
      <w:ins w:id="1995" w:author="OMA DSO1" w:date="2017-11-28T00:29:00Z">
        <w:del w:id="1996" w:author="John" w:date="2018-05-23T12:02:00Z">
          <w:r w:rsidDel="00D26D44">
            <w:rPr>
              <w:noProof/>
            </w:rPr>
            <w:delText>7.1</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Service Exceptions</w:delText>
          </w:r>
          <w:r w:rsidDel="00D26D44">
            <w:rPr>
              <w:noProof/>
            </w:rPr>
            <w:tab/>
            <w:delText>78</w:delText>
          </w:r>
        </w:del>
      </w:ins>
    </w:p>
    <w:p w:rsidR="0039424D" w:rsidDel="00D26D44" w:rsidRDefault="0039424D">
      <w:pPr>
        <w:pStyle w:val="TOC3"/>
        <w:tabs>
          <w:tab w:val="left" w:pos="1200"/>
          <w:tab w:val="right" w:leader="dot" w:pos="10070"/>
        </w:tabs>
        <w:rPr>
          <w:ins w:id="1997" w:author="OMA DSO1" w:date="2017-11-28T00:29:00Z"/>
          <w:del w:id="1998" w:author="John" w:date="2018-05-23T12:02:00Z"/>
          <w:rFonts w:asciiTheme="minorHAnsi" w:eastAsiaTheme="minorEastAsia" w:hAnsiTheme="minorHAnsi" w:cstheme="minorBidi"/>
          <w:noProof/>
          <w:kern w:val="2"/>
          <w:sz w:val="21"/>
          <w:szCs w:val="22"/>
          <w:lang w:val="en-US" w:eastAsia="zh-CN"/>
        </w:rPr>
      </w:pPr>
      <w:ins w:id="1999" w:author="OMA DSO1" w:date="2017-11-28T00:29:00Z">
        <w:del w:id="2000" w:author="John" w:date="2018-05-23T12:02:00Z">
          <w:r w:rsidDel="00D26D44">
            <w:rPr>
              <w:noProof/>
            </w:rPr>
            <w:delText>7.1.1</w:delText>
          </w:r>
          <w:r w:rsidDel="00D26D44">
            <w:rPr>
              <w:rFonts w:asciiTheme="minorHAnsi" w:eastAsiaTheme="minorEastAsia" w:hAnsiTheme="minorHAnsi" w:cstheme="minorBidi"/>
              <w:noProof/>
              <w:kern w:val="2"/>
              <w:sz w:val="21"/>
              <w:szCs w:val="22"/>
              <w:lang w:val="en-US" w:eastAsia="zh-CN"/>
            </w:rPr>
            <w:tab/>
          </w:r>
          <w:r w:rsidDel="00D26D44">
            <w:rPr>
              <w:noProof/>
            </w:rPr>
            <w:delText>SVC1004: Capability Source does not exist</w:delText>
          </w:r>
          <w:r w:rsidDel="00D26D44">
            <w:rPr>
              <w:noProof/>
            </w:rPr>
            <w:tab/>
            <w:delText>78</w:delText>
          </w:r>
        </w:del>
      </w:ins>
    </w:p>
    <w:p w:rsidR="0039424D" w:rsidDel="00D26D44" w:rsidRDefault="0039424D">
      <w:pPr>
        <w:pStyle w:val="TOC3"/>
        <w:tabs>
          <w:tab w:val="left" w:pos="1200"/>
          <w:tab w:val="right" w:leader="dot" w:pos="10070"/>
        </w:tabs>
        <w:rPr>
          <w:ins w:id="2001" w:author="OMA DSO1" w:date="2017-11-28T00:29:00Z"/>
          <w:del w:id="2002" w:author="John" w:date="2018-05-23T12:02:00Z"/>
          <w:rFonts w:asciiTheme="minorHAnsi" w:eastAsiaTheme="minorEastAsia" w:hAnsiTheme="minorHAnsi" w:cstheme="minorBidi"/>
          <w:noProof/>
          <w:kern w:val="2"/>
          <w:sz w:val="21"/>
          <w:szCs w:val="22"/>
          <w:lang w:val="en-US" w:eastAsia="zh-CN"/>
        </w:rPr>
      </w:pPr>
      <w:ins w:id="2003" w:author="OMA DSO1" w:date="2017-11-28T00:29:00Z">
        <w:del w:id="2004" w:author="John" w:date="2018-05-23T12:02:00Z">
          <w:r w:rsidDel="00D26D44">
            <w:rPr>
              <w:noProof/>
            </w:rPr>
            <w:delText>7.1.2</w:delText>
          </w:r>
          <w:r w:rsidDel="00D26D44">
            <w:rPr>
              <w:rFonts w:asciiTheme="minorHAnsi" w:eastAsiaTheme="minorEastAsia" w:hAnsiTheme="minorHAnsi" w:cstheme="minorBidi"/>
              <w:noProof/>
              <w:kern w:val="2"/>
              <w:sz w:val="21"/>
              <w:szCs w:val="22"/>
              <w:lang w:val="en-US" w:eastAsia="zh-CN"/>
            </w:rPr>
            <w:tab/>
          </w:r>
          <w:r w:rsidDel="00D26D44">
            <w:rPr>
              <w:noProof/>
            </w:rPr>
            <w:delText>SVC1013: Empty ad-hoc contact list</w:delText>
          </w:r>
          <w:r w:rsidDel="00D26D44">
            <w:rPr>
              <w:noProof/>
            </w:rPr>
            <w:tab/>
            <w:delText>78</w:delText>
          </w:r>
        </w:del>
      </w:ins>
    </w:p>
    <w:p w:rsidR="0039424D" w:rsidDel="00D26D44" w:rsidRDefault="0039424D">
      <w:pPr>
        <w:pStyle w:val="TOC2"/>
        <w:tabs>
          <w:tab w:val="left" w:pos="800"/>
          <w:tab w:val="right" w:leader="dot" w:pos="10070"/>
        </w:tabs>
        <w:rPr>
          <w:ins w:id="2005" w:author="OMA DSO1" w:date="2017-11-28T00:29:00Z"/>
          <w:del w:id="2006" w:author="John" w:date="2018-05-23T12:02:00Z"/>
          <w:rFonts w:asciiTheme="minorHAnsi" w:eastAsiaTheme="minorEastAsia" w:hAnsiTheme="minorHAnsi" w:cstheme="minorBidi"/>
          <w:b w:val="0"/>
          <w:smallCaps w:val="0"/>
          <w:noProof/>
          <w:kern w:val="2"/>
          <w:sz w:val="21"/>
          <w:szCs w:val="22"/>
          <w:lang w:val="en-US" w:eastAsia="zh-CN"/>
        </w:rPr>
      </w:pPr>
      <w:ins w:id="2007" w:author="OMA DSO1" w:date="2017-11-28T00:29:00Z">
        <w:del w:id="2008" w:author="John" w:date="2018-05-23T12:02:00Z">
          <w:r w:rsidDel="00D26D44">
            <w:rPr>
              <w:noProof/>
            </w:rPr>
            <w:delText>7.2</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Policy Exceptions</w:delText>
          </w:r>
          <w:r w:rsidDel="00D26D44">
            <w:rPr>
              <w:noProof/>
            </w:rPr>
            <w:tab/>
            <w:delText>78</w:delText>
          </w:r>
        </w:del>
      </w:ins>
    </w:p>
    <w:p w:rsidR="0039424D" w:rsidDel="00D26D44" w:rsidRDefault="0039424D">
      <w:pPr>
        <w:pStyle w:val="TOC3"/>
        <w:tabs>
          <w:tab w:val="left" w:pos="1200"/>
          <w:tab w:val="right" w:leader="dot" w:pos="10070"/>
        </w:tabs>
        <w:rPr>
          <w:ins w:id="2009" w:author="OMA DSO1" w:date="2017-11-28T00:29:00Z"/>
          <w:del w:id="2010" w:author="John" w:date="2018-05-23T12:02:00Z"/>
          <w:rFonts w:asciiTheme="minorHAnsi" w:eastAsiaTheme="minorEastAsia" w:hAnsiTheme="minorHAnsi" w:cstheme="minorBidi"/>
          <w:noProof/>
          <w:kern w:val="2"/>
          <w:sz w:val="21"/>
          <w:szCs w:val="22"/>
          <w:lang w:val="en-US" w:eastAsia="zh-CN"/>
        </w:rPr>
      </w:pPr>
      <w:ins w:id="2011" w:author="OMA DSO1" w:date="2017-11-28T00:29:00Z">
        <w:del w:id="2012" w:author="John" w:date="2018-05-23T12:02:00Z">
          <w:r w:rsidDel="00D26D44">
            <w:rPr>
              <w:noProof/>
            </w:rPr>
            <w:delText>7.2.1</w:delText>
          </w:r>
          <w:r w:rsidDel="00D26D44">
            <w:rPr>
              <w:rFonts w:asciiTheme="minorHAnsi" w:eastAsiaTheme="minorEastAsia" w:hAnsiTheme="minorHAnsi" w:cstheme="minorBidi"/>
              <w:noProof/>
              <w:kern w:val="2"/>
              <w:sz w:val="21"/>
              <w:szCs w:val="22"/>
              <w:lang w:val="en-US" w:eastAsia="zh-CN"/>
            </w:rPr>
            <w:tab/>
          </w:r>
          <w:r w:rsidDel="00D26D44">
            <w:rPr>
              <w:noProof/>
            </w:rPr>
            <w:delText>POL1021: Maximum number of Capability Sources exceeded</w:delText>
          </w:r>
          <w:r w:rsidDel="00D26D44">
            <w:rPr>
              <w:noProof/>
            </w:rPr>
            <w:tab/>
            <w:delText>78</w:delText>
          </w:r>
        </w:del>
      </w:ins>
    </w:p>
    <w:p w:rsidR="0039424D" w:rsidDel="00D26D44" w:rsidRDefault="0039424D">
      <w:pPr>
        <w:pStyle w:val="TOC3"/>
        <w:tabs>
          <w:tab w:val="left" w:pos="1200"/>
          <w:tab w:val="right" w:leader="dot" w:pos="10070"/>
        </w:tabs>
        <w:rPr>
          <w:ins w:id="2013" w:author="OMA DSO1" w:date="2017-11-28T00:29:00Z"/>
          <w:del w:id="2014" w:author="John" w:date="2018-05-23T12:02:00Z"/>
          <w:rFonts w:asciiTheme="minorHAnsi" w:eastAsiaTheme="minorEastAsia" w:hAnsiTheme="minorHAnsi" w:cstheme="minorBidi"/>
          <w:noProof/>
          <w:kern w:val="2"/>
          <w:sz w:val="21"/>
          <w:szCs w:val="22"/>
          <w:lang w:val="en-US" w:eastAsia="zh-CN"/>
        </w:rPr>
      </w:pPr>
      <w:ins w:id="2015" w:author="OMA DSO1" w:date="2017-11-28T00:29:00Z">
        <w:del w:id="2016" w:author="John" w:date="2018-05-23T12:02:00Z">
          <w:r w:rsidDel="00D26D44">
            <w:rPr>
              <w:noProof/>
            </w:rPr>
            <w:delText>7.2.2</w:delText>
          </w:r>
          <w:r w:rsidDel="00D26D44">
            <w:rPr>
              <w:rFonts w:asciiTheme="minorHAnsi" w:eastAsiaTheme="minorEastAsia" w:hAnsiTheme="minorHAnsi" w:cstheme="minorBidi"/>
              <w:noProof/>
              <w:kern w:val="2"/>
              <w:sz w:val="21"/>
              <w:szCs w:val="22"/>
              <w:lang w:val="en-US" w:eastAsia="zh-CN"/>
            </w:rPr>
            <w:tab/>
          </w:r>
          <w:r w:rsidDel="00D26D44">
            <w:rPr>
              <w:noProof/>
            </w:rPr>
            <w:delText>POL1022: Service capability not supported</w:delText>
          </w:r>
          <w:r w:rsidDel="00D26D44">
            <w:rPr>
              <w:noProof/>
            </w:rPr>
            <w:tab/>
            <w:delText>78</w:delText>
          </w:r>
        </w:del>
      </w:ins>
    </w:p>
    <w:p w:rsidR="0039424D" w:rsidDel="00D26D44" w:rsidRDefault="0039424D">
      <w:pPr>
        <w:pStyle w:val="TOC1"/>
        <w:tabs>
          <w:tab w:val="left" w:pos="1600"/>
          <w:tab w:val="right" w:leader="dot" w:pos="10070"/>
        </w:tabs>
        <w:rPr>
          <w:ins w:id="2017" w:author="OMA DSO1" w:date="2017-11-28T00:29:00Z"/>
          <w:del w:id="2018" w:author="John" w:date="2018-05-23T12:02:00Z"/>
          <w:rFonts w:asciiTheme="minorHAnsi" w:eastAsiaTheme="minorEastAsia" w:hAnsiTheme="minorHAnsi" w:cstheme="minorBidi"/>
          <w:b w:val="0"/>
          <w:caps w:val="0"/>
          <w:noProof/>
          <w:kern w:val="2"/>
          <w:sz w:val="21"/>
          <w:szCs w:val="22"/>
          <w:lang w:val="en-US" w:eastAsia="zh-CN"/>
        </w:rPr>
      </w:pPr>
      <w:ins w:id="2019" w:author="OMA DSO1" w:date="2017-11-28T00:29:00Z">
        <w:del w:id="2020" w:author="John" w:date="2018-05-23T12:02:00Z">
          <w:r w:rsidDel="00D26D44">
            <w:rPr>
              <w:noProof/>
            </w:rPr>
            <w:delText>Appendix A.</w:delText>
          </w:r>
          <w:r w:rsidDel="00D26D44">
            <w:rPr>
              <w:rFonts w:asciiTheme="minorHAnsi" w:eastAsiaTheme="minorEastAsia" w:hAnsiTheme="minorHAnsi" w:cstheme="minorBidi"/>
              <w:b w:val="0"/>
              <w:caps w:val="0"/>
              <w:noProof/>
              <w:kern w:val="2"/>
              <w:sz w:val="21"/>
              <w:szCs w:val="22"/>
              <w:lang w:val="en-US" w:eastAsia="zh-CN"/>
            </w:rPr>
            <w:tab/>
          </w:r>
          <w:r w:rsidDel="00D26D44">
            <w:rPr>
              <w:noProof/>
            </w:rPr>
            <w:delText>Change History (Informative)</w:delText>
          </w:r>
          <w:r w:rsidDel="00D26D44">
            <w:rPr>
              <w:noProof/>
            </w:rPr>
            <w:tab/>
            <w:delText>80</w:delText>
          </w:r>
        </w:del>
      </w:ins>
    </w:p>
    <w:p w:rsidR="0039424D" w:rsidDel="00D26D44" w:rsidRDefault="0039424D">
      <w:pPr>
        <w:pStyle w:val="TOC2"/>
        <w:tabs>
          <w:tab w:val="left" w:pos="800"/>
          <w:tab w:val="right" w:leader="dot" w:pos="10070"/>
        </w:tabs>
        <w:rPr>
          <w:ins w:id="2021" w:author="OMA DSO1" w:date="2017-11-28T00:29:00Z"/>
          <w:del w:id="2022" w:author="John" w:date="2018-05-23T12:02:00Z"/>
          <w:rFonts w:asciiTheme="minorHAnsi" w:eastAsiaTheme="minorEastAsia" w:hAnsiTheme="minorHAnsi" w:cstheme="minorBidi"/>
          <w:b w:val="0"/>
          <w:smallCaps w:val="0"/>
          <w:noProof/>
          <w:kern w:val="2"/>
          <w:sz w:val="21"/>
          <w:szCs w:val="22"/>
          <w:lang w:val="en-US" w:eastAsia="zh-CN"/>
        </w:rPr>
      </w:pPr>
      <w:ins w:id="2023" w:author="OMA DSO1" w:date="2017-11-28T00:29:00Z">
        <w:del w:id="2024" w:author="John" w:date="2018-05-23T12:02:00Z">
          <w:r w:rsidDel="00D26D44">
            <w:rPr>
              <w:noProof/>
            </w:rPr>
            <w:delText>A.1</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Approved Version History</w:delText>
          </w:r>
          <w:r w:rsidDel="00D26D44">
            <w:rPr>
              <w:noProof/>
            </w:rPr>
            <w:tab/>
            <w:delText>80</w:delText>
          </w:r>
        </w:del>
      </w:ins>
    </w:p>
    <w:p w:rsidR="0039424D" w:rsidDel="00D26D44" w:rsidRDefault="0039424D">
      <w:pPr>
        <w:pStyle w:val="TOC2"/>
        <w:tabs>
          <w:tab w:val="left" w:pos="800"/>
          <w:tab w:val="right" w:leader="dot" w:pos="10070"/>
        </w:tabs>
        <w:rPr>
          <w:ins w:id="2025" w:author="OMA DSO1" w:date="2017-11-28T00:29:00Z"/>
          <w:del w:id="2026" w:author="John" w:date="2018-05-23T12:02:00Z"/>
          <w:rFonts w:asciiTheme="minorHAnsi" w:eastAsiaTheme="minorEastAsia" w:hAnsiTheme="minorHAnsi" w:cstheme="minorBidi"/>
          <w:b w:val="0"/>
          <w:smallCaps w:val="0"/>
          <w:noProof/>
          <w:kern w:val="2"/>
          <w:sz w:val="21"/>
          <w:szCs w:val="22"/>
          <w:lang w:val="en-US" w:eastAsia="zh-CN"/>
        </w:rPr>
      </w:pPr>
      <w:ins w:id="2027" w:author="OMA DSO1" w:date="2017-11-28T00:29:00Z">
        <w:del w:id="2028" w:author="John" w:date="2018-05-23T12:02:00Z">
          <w:r w:rsidDel="00D26D44">
            <w:rPr>
              <w:noProof/>
            </w:rPr>
            <w:delText>A.2</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Draft/Candidate Version 1.0 History</w:delText>
          </w:r>
          <w:r w:rsidDel="00D26D44">
            <w:rPr>
              <w:noProof/>
            </w:rPr>
            <w:tab/>
            <w:delText>80</w:delText>
          </w:r>
        </w:del>
      </w:ins>
    </w:p>
    <w:p w:rsidR="0039424D" w:rsidDel="00D26D44" w:rsidRDefault="0039424D">
      <w:pPr>
        <w:pStyle w:val="TOC1"/>
        <w:tabs>
          <w:tab w:val="left" w:pos="1600"/>
          <w:tab w:val="right" w:leader="dot" w:pos="10070"/>
        </w:tabs>
        <w:rPr>
          <w:ins w:id="2029" w:author="OMA DSO1" w:date="2017-11-28T00:29:00Z"/>
          <w:del w:id="2030" w:author="John" w:date="2018-05-23T12:02:00Z"/>
          <w:rFonts w:asciiTheme="minorHAnsi" w:eastAsiaTheme="minorEastAsia" w:hAnsiTheme="minorHAnsi" w:cstheme="minorBidi"/>
          <w:b w:val="0"/>
          <w:caps w:val="0"/>
          <w:noProof/>
          <w:kern w:val="2"/>
          <w:sz w:val="21"/>
          <w:szCs w:val="22"/>
          <w:lang w:val="en-US" w:eastAsia="zh-CN"/>
        </w:rPr>
      </w:pPr>
      <w:ins w:id="2031" w:author="OMA DSO1" w:date="2017-11-28T00:29:00Z">
        <w:del w:id="2032" w:author="John" w:date="2018-05-23T12:02:00Z">
          <w:r w:rsidDel="00D26D44">
            <w:rPr>
              <w:noProof/>
            </w:rPr>
            <w:delText>Appendix B.</w:delText>
          </w:r>
          <w:r w:rsidDel="00D26D44">
            <w:rPr>
              <w:rFonts w:asciiTheme="minorHAnsi" w:eastAsiaTheme="minorEastAsia" w:hAnsiTheme="minorHAnsi" w:cstheme="minorBidi"/>
              <w:b w:val="0"/>
              <w:caps w:val="0"/>
              <w:noProof/>
              <w:kern w:val="2"/>
              <w:sz w:val="21"/>
              <w:szCs w:val="22"/>
              <w:lang w:val="en-US" w:eastAsia="zh-CN"/>
            </w:rPr>
            <w:tab/>
          </w:r>
          <w:r w:rsidDel="00D26D44">
            <w:rPr>
              <w:noProof/>
            </w:rPr>
            <w:delText>Static Conformance Requirements (Normative)</w:delText>
          </w:r>
          <w:r w:rsidDel="00D26D44">
            <w:rPr>
              <w:noProof/>
            </w:rPr>
            <w:tab/>
            <w:delText>83</w:delText>
          </w:r>
        </w:del>
      </w:ins>
    </w:p>
    <w:p w:rsidR="0039424D" w:rsidDel="00D26D44" w:rsidRDefault="0039424D">
      <w:pPr>
        <w:pStyle w:val="TOC2"/>
        <w:tabs>
          <w:tab w:val="left" w:pos="800"/>
          <w:tab w:val="right" w:leader="dot" w:pos="10070"/>
        </w:tabs>
        <w:rPr>
          <w:ins w:id="2033" w:author="OMA DSO1" w:date="2017-11-28T00:29:00Z"/>
          <w:del w:id="2034" w:author="John" w:date="2018-05-23T12:02:00Z"/>
          <w:rFonts w:asciiTheme="minorHAnsi" w:eastAsiaTheme="minorEastAsia" w:hAnsiTheme="minorHAnsi" w:cstheme="minorBidi"/>
          <w:b w:val="0"/>
          <w:smallCaps w:val="0"/>
          <w:noProof/>
          <w:kern w:val="2"/>
          <w:sz w:val="21"/>
          <w:szCs w:val="22"/>
          <w:lang w:val="en-US" w:eastAsia="zh-CN"/>
        </w:rPr>
      </w:pPr>
      <w:ins w:id="2035" w:author="OMA DSO1" w:date="2017-11-28T00:29:00Z">
        <w:del w:id="2036" w:author="John" w:date="2018-05-23T12:02:00Z">
          <w:r w:rsidRPr="004C6CD8" w:rsidDel="00D26D44">
            <w:rPr>
              <w:noProof/>
              <w:lang w:val="nb-NO"/>
            </w:rPr>
            <w:delText>B.1</w:delText>
          </w:r>
          <w:r w:rsidDel="00D26D44">
            <w:rPr>
              <w:rFonts w:asciiTheme="minorHAnsi" w:eastAsiaTheme="minorEastAsia" w:hAnsiTheme="minorHAnsi" w:cstheme="minorBidi"/>
              <w:b w:val="0"/>
              <w:smallCaps w:val="0"/>
              <w:noProof/>
              <w:kern w:val="2"/>
              <w:sz w:val="21"/>
              <w:szCs w:val="22"/>
              <w:lang w:val="en-US" w:eastAsia="zh-CN"/>
            </w:rPr>
            <w:tab/>
          </w:r>
          <w:r w:rsidRPr="004C6CD8" w:rsidDel="00D26D44">
            <w:rPr>
              <w:noProof/>
              <w:lang w:val="nb-NO"/>
            </w:rPr>
            <w:delText>SCR for REST.CapDis Server</w:delText>
          </w:r>
          <w:r w:rsidDel="00D26D44">
            <w:rPr>
              <w:noProof/>
            </w:rPr>
            <w:tab/>
            <w:delText>83</w:delText>
          </w:r>
        </w:del>
      </w:ins>
    </w:p>
    <w:p w:rsidR="0039424D" w:rsidDel="00D26D44" w:rsidRDefault="0039424D">
      <w:pPr>
        <w:pStyle w:val="TOC3"/>
        <w:tabs>
          <w:tab w:val="left" w:pos="1200"/>
          <w:tab w:val="right" w:leader="dot" w:pos="10070"/>
        </w:tabs>
        <w:rPr>
          <w:ins w:id="2037" w:author="OMA DSO1" w:date="2017-11-28T00:29:00Z"/>
          <w:del w:id="2038" w:author="John" w:date="2018-05-23T12:02:00Z"/>
          <w:rFonts w:asciiTheme="minorHAnsi" w:eastAsiaTheme="minorEastAsia" w:hAnsiTheme="minorHAnsi" w:cstheme="minorBidi"/>
          <w:noProof/>
          <w:kern w:val="2"/>
          <w:sz w:val="21"/>
          <w:szCs w:val="22"/>
          <w:lang w:val="en-US" w:eastAsia="zh-CN"/>
        </w:rPr>
      </w:pPr>
      <w:ins w:id="2039" w:author="OMA DSO1" w:date="2017-11-28T00:29:00Z">
        <w:del w:id="2040" w:author="John" w:date="2018-05-23T12:02:00Z">
          <w:r w:rsidRPr="004C6CD8" w:rsidDel="00D26D44">
            <w:rPr>
              <w:b/>
              <w:noProof/>
              <w14:scene3d>
                <w14:camera w14:prst="orthographicFront"/>
                <w14:lightRig w14:rig="threePt" w14:dir="t">
                  <w14:rot w14:lat="0" w14:lon="0" w14:rev="0"/>
                </w14:lightRig>
              </w14:scene3d>
            </w:rPr>
            <w:delText>B.1.1</w:delText>
          </w:r>
          <w:r w:rsidDel="00D26D44">
            <w:rPr>
              <w:rFonts w:asciiTheme="minorHAnsi" w:eastAsiaTheme="minorEastAsia" w:hAnsiTheme="minorHAnsi" w:cstheme="minorBidi"/>
              <w:noProof/>
              <w:kern w:val="2"/>
              <w:sz w:val="21"/>
              <w:szCs w:val="22"/>
              <w:lang w:val="en-US" w:eastAsia="zh-CN"/>
            </w:rPr>
            <w:tab/>
          </w:r>
          <w:r w:rsidDel="00D26D44">
            <w:rPr>
              <w:noProof/>
            </w:rPr>
            <w:delText>SCR for</w:delText>
          </w:r>
          <w:r w:rsidRPr="004C6CD8" w:rsidDel="00D26D44">
            <w:rPr>
              <w:b/>
              <w:noProof/>
            </w:rPr>
            <w:delText xml:space="preserve"> </w:delText>
          </w:r>
          <w:r w:rsidDel="00D26D44">
            <w:rPr>
              <w:noProof/>
            </w:rPr>
            <w:delText>REST.CapDis.Own.CapabilitySources Server</w:delText>
          </w:r>
          <w:r w:rsidDel="00D26D44">
            <w:rPr>
              <w:noProof/>
            </w:rPr>
            <w:tab/>
            <w:delText>83</w:delText>
          </w:r>
        </w:del>
      </w:ins>
    </w:p>
    <w:p w:rsidR="0039424D" w:rsidDel="00D26D44" w:rsidRDefault="0039424D">
      <w:pPr>
        <w:pStyle w:val="TOC3"/>
        <w:tabs>
          <w:tab w:val="left" w:pos="1200"/>
          <w:tab w:val="right" w:leader="dot" w:pos="10070"/>
        </w:tabs>
        <w:rPr>
          <w:ins w:id="2041" w:author="OMA DSO1" w:date="2017-11-28T00:29:00Z"/>
          <w:del w:id="2042" w:author="John" w:date="2018-05-23T12:02:00Z"/>
          <w:rFonts w:asciiTheme="minorHAnsi" w:eastAsiaTheme="minorEastAsia" w:hAnsiTheme="minorHAnsi" w:cstheme="minorBidi"/>
          <w:noProof/>
          <w:kern w:val="2"/>
          <w:sz w:val="21"/>
          <w:szCs w:val="22"/>
          <w:lang w:val="en-US" w:eastAsia="zh-CN"/>
        </w:rPr>
      </w:pPr>
      <w:ins w:id="2043" w:author="OMA DSO1" w:date="2017-11-28T00:29:00Z">
        <w:del w:id="2044" w:author="John" w:date="2018-05-23T12:02:00Z">
          <w:r w:rsidRPr="004C6CD8" w:rsidDel="00D26D44">
            <w:rPr>
              <w:b/>
              <w:noProof/>
              <w14:scene3d>
                <w14:camera w14:prst="orthographicFront"/>
                <w14:lightRig w14:rig="threePt" w14:dir="t">
                  <w14:rot w14:lat="0" w14:lon="0" w14:rev="0"/>
                </w14:lightRig>
              </w14:scene3d>
            </w:rPr>
            <w:delText>B.1.2</w:delText>
          </w:r>
          <w:r w:rsidDel="00D26D44">
            <w:rPr>
              <w:rFonts w:asciiTheme="minorHAnsi" w:eastAsiaTheme="minorEastAsia" w:hAnsiTheme="minorHAnsi" w:cstheme="minorBidi"/>
              <w:noProof/>
              <w:kern w:val="2"/>
              <w:sz w:val="21"/>
              <w:szCs w:val="22"/>
              <w:lang w:val="en-US" w:eastAsia="zh-CN"/>
            </w:rPr>
            <w:tab/>
          </w:r>
          <w:r w:rsidDel="00D26D44">
            <w:rPr>
              <w:noProof/>
            </w:rPr>
            <w:delText>SCR for</w:delText>
          </w:r>
          <w:r w:rsidRPr="004C6CD8" w:rsidDel="00D26D44">
            <w:rPr>
              <w:b/>
              <w:noProof/>
            </w:rPr>
            <w:delText xml:space="preserve"> </w:delText>
          </w:r>
          <w:r w:rsidDel="00D26D44">
            <w:rPr>
              <w:noProof/>
            </w:rPr>
            <w:delText>REST.CapDis.Own.Single.CapabilitySource Server</w:delText>
          </w:r>
          <w:r w:rsidDel="00D26D44">
            <w:rPr>
              <w:noProof/>
            </w:rPr>
            <w:tab/>
            <w:delText>83</w:delText>
          </w:r>
        </w:del>
      </w:ins>
    </w:p>
    <w:p w:rsidR="0039424D" w:rsidDel="00D26D44" w:rsidRDefault="0039424D">
      <w:pPr>
        <w:pStyle w:val="TOC3"/>
        <w:tabs>
          <w:tab w:val="left" w:pos="1200"/>
          <w:tab w:val="right" w:leader="dot" w:pos="10070"/>
        </w:tabs>
        <w:rPr>
          <w:ins w:id="2045" w:author="OMA DSO1" w:date="2017-11-28T00:29:00Z"/>
          <w:del w:id="2046" w:author="John" w:date="2018-05-23T12:02:00Z"/>
          <w:rFonts w:asciiTheme="minorHAnsi" w:eastAsiaTheme="minorEastAsia" w:hAnsiTheme="minorHAnsi" w:cstheme="minorBidi"/>
          <w:noProof/>
          <w:kern w:val="2"/>
          <w:sz w:val="21"/>
          <w:szCs w:val="22"/>
          <w:lang w:val="en-US" w:eastAsia="zh-CN"/>
        </w:rPr>
      </w:pPr>
      <w:ins w:id="2047" w:author="OMA DSO1" w:date="2017-11-28T00:29:00Z">
        <w:del w:id="2048" w:author="John" w:date="2018-05-23T12:02:00Z">
          <w:r w:rsidRPr="004C6CD8" w:rsidDel="00D26D44">
            <w:rPr>
              <w:b/>
              <w:noProof/>
              <w14:scene3d>
                <w14:camera w14:prst="orthographicFront"/>
                <w14:lightRig w14:rig="threePt" w14:dir="t">
                  <w14:rot w14:lat="0" w14:lon="0" w14:rev="0"/>
                </w14:lightRig>
              </w14:scene3d>
            </w:rPr>
            <w:delText>B.1.3</w:delText>
          </w:r>
          <w:r w:rsidDel="00D26D44">
            <w:rPr>
              <w:rFonts w:asciiTheme="minorHAnsi" w:eastAsiaTheme="minorEastAsia" w:hAnsiTheme="minorHAnsi" w:cstheme="minorBidi"/>
              <w:noProof/>
              <w:kern w:val="2"/>
              <w:sz w:val="21"/>
              <w:szCs w:val="22"/>
              <w:lang w:val="en-US" w:eastAsia="zh-CN"/>
            </w:rPr>
            <w:tab/>
          </w:r>
          <w:r w:rsidDel="00D26D44">
            <w:rPr>
              <w:noProof/>
            </w:rPr>
            <w:delText>SCR for</w:delText>
          </w:r>
          <w:r w:rsidRPr="004C6CD8" w:rsidDel="00D26D44">
            <w:rPr>
              <w:b/>
              <w:noProof/>
            </w:rPr>
            <w:delText xml:space="preserve"> </w:delText>
          </w:r>
          <w:r w:rsidDel="00D26D44">
            <w:rPr>
              <w:noProof/>
            </w:rPr>
            <w:delText>REST.CapDis.Own.Individual.Capability Server</w:delText>
          </w:r>
          <w:r w:rsidDel="00D26D44">
            <w:rPr>
              <w:noProof/>
            </w:rPr>
            <w:tab/>
            <w:delText>83</w:delText>
          </w:r>
        </w:del>
      </w:ins>
    </w:p>
    <w:p w:rsidR="0039424D" w:rsidDel="00D26D44" w:rsidRDefault="0039424D">
      <w:pPr>
        <w:pStyle w:val="TOC3"/>
        <w:tabs>
          <w:tab w:val="left" w:pos="1200"/>
          <w:tab w:val="right" w:leader="dot" w:pos="10070"/>
        </w:tabs>
        <w:rPr>
          <w:ins w:id="2049" w:author="OMA DSO1" w:date="2017-11-28T00:29:00Z"/>
          <w:del w:id="2050" w:author="John" w:date="2018-05-23T12:02:00Z"/>
          <w:rFonts w:asciiTheme="minorHAnsi" w:eastAsiaTheme="minorEastAsia" w:hAnsiTheme="minorHAnsi" w:cstheme="minorBidi"/>
          <w:noProof/>
          <w:kern w:val="2"/>
          <w:sz w:val="21"/>
          <w:szCs w:val="22"/>
          <w:lang w:val="en-US" w:eastAsia="zh-CN"/>
        </w:rPr>
      </w:pPr>
      <w:ins w:id="2051" w:author="OMA DSO1" w:date="2017-11-28T00:29:00Z">
        <w:del w:id="2052" w:author="John" w:date="2018-05-23T12:02:00Z">
          <w:r w:rsidRPr="004C6CD8" w:rsidDel="00D26D44">
            <w:rPr>
              <w:b/>
              <w:noProof/>
              <w14:scene3d>
                <w14:camera w14:prst="orthographicFront"/>
                <w14:lightRig w14:rig="threePt" w14:dir="t">
                  <w14:rot w14:lat="0" w14:lon="0" w14:rev="0"/>
                </w14:lightRig>
              </w14:scene3d>
            </w:rPr>
            <w:delText>B.1.4</w:delText>
          </w:r>
          <w:r w:rsidDel="00D26D44">
            <w:rPr>
              <w:rFonts w:asciiTheme="minorHAnsi" w:eastAsiaTheme="minorEastAsia" w:hAnsiTheme="minorHAnsi" w:cstheme="minorBidi"/>
              <w:noProof/>
              <w:kern w:val="2"/>
              <w:sz w:val="21"/>
              <w:szCs w:val="22"/>
              <w:lang w:val="en-US" w:eastAsia="zh-CN"/>
            </w:rPr>
            <w:tab/>
          </w:r>
          <w:r w:rsidDel="00D26D44">
            <w:rPr>
              <w:noProof/>
            </w:rPr>
            <w:delText>SCR for</w:delText>
          </w:r>
          <w:r w:rsidRPr="004C6CD8" w:rsidDel="00D26D44">
            <w:rPr>
              <w:b/>
              <w:noProof/>
            </w:rPr>
            <w:delText xml:space="preserve"> </w:delText>
          </w:r>
          <w:r w:rsidDel="00D26D44">
            <w:rPr>
              <w:noProof/>
            </w:rPr>
            <w:delText>REST.CapDis.Contact.Capabilities Server</w:delText>
          </w:r>
          <w:r w:rsidDel="00D26D44">
            <w:rPr>
              <w:noProof/>
            </w:rPr>
            <w:tab/>
            <w:delText>84</w:delText>
          </w:r>
        </w:del>
      </w:ins>
    </w:p>
    <w:p w:rsidR="0039424D" w:rsidDel="00D26D44" w:rsidRDefault="0039424D">
      <w:pPr>
        <w:pStyle w:val="TOC3"/>
        <w:tabs>
          <w:tab w:val="left" w:pos="1200"/>
          <w:tab w:val="right" w:leader="dot" w:pos="10070"/>
        </w:tabs>
        <w:rPr>
          <w:ins w:id="2053" w:author="OMA DSO1" w:date="2017-11-28T00:29:00Z"/>
          <w:del w:id="2054" w:author="John" w:date="2018-05-23T12:02:00Z"/>
          <w:rFonts w:asciiTheme="minorHAnsi" w:eastAsiaTheme="minorEastAsia" w:hAnsiTheme="minorHAnsi" w:cstheme="minorBidi"/>
          <w:noProof/>
          <w:kern w:val="2"/>
          <w:sz w:val="21"/>
          <w:szCs w:val="22"/>
          <w:lang w:val="en-US" w:eastAsia="zh-CN"/>
        </w:rPr>
      </w:pPr>
      <w:ins w:id="2055" w:author="OMA DSO1" w:date="2017-11-28T00:29:00Z">
        <w:del w:id="2056" w:author="John" w:date="2018-05-23T12:02:00Z">
          <w:r w:rsidRPr="004C6CD8" w:rsidDel="00D26D44">
            <w:rPr>
              <w:b/>
              <w:noProof/>
              <w14:scene3d>
                <w14:camera w14:prst="orthographicFront"/>
                <w14:lightRig w14:rig="threePt" w14:dir="t">
                  <w14:rot w14:lat="0" w14:lon="0" w14:rev="0"/>
                </w14:lightRig>
              </w14:scene3d>
            </w:rPr>
            <w:delText>B.1.5</w:delText>
          </w:r>
          <w:r w:rsidDel="00D26D44">
            <w:rPr>
              <w:rFonts w:asciiTheme="minorHAnsi" w:eastAsiaTheme="minorEastAsia" w:hAnsiTheme="minorHAnsi" w:cstheme="minorBidi"/>
              <w:noProof/>
              <w:kern w:val="2"/>
              <w:sz w:val="21"/>
              <w:szCs w:val="22"/>
              <w:lang w:val="en-US" w:eastAsia="zh-CN"/>
            </w:rPr>
            <w:tab/>
          </w:r>
          <w:r w:rsidDel="00D26D44">
            <w:rPr>
              <w:noProof/>
            </w:rPr>
            <w:delText>SCR for</w:delText>
          </w:r>
          <w:r w:rsidRPr="004C6CD8" w:rsidDel="00D26D44">
            <w:rPr>
              <w:b/>
              <w:noProof/>
            </w:rPr>
            <w:delText xml:space="preserve"> </w:delText>
          </w:r>
          <w:r w:rsidDel="00D26D44">
            <w:rPr>
              <w:noProof/>
            </w:rPr>
            <w:delText>REST.CapDis.ContactList.Capabilities Server</w:delText>
          </w:r>
          <w:r w:rsidDel="00D26D44">
            <w:rPr>
              <w:noProof/>
            </w:rPr>
            <w:tab/>
            <w:delText>84</w:delText>
          </w:r>
        </w:del>
      </w:ins>
    </w:p>
    <w:p w:rsidR="0039424D" w:rsidDel="00D26D44" w:rsidRDefault="0039424D">
      <w:pPr>
        <w:pStyle w:val="TOC3"/>
        <w:tabs>
          <w:tab w:val="left" w:pos="1200"/>
          <w:tab w:val="right" w:leader="dot" w:pos="10070"/>
        </w:tabs>
        <w:rPr>
          <w:ins w:id="2057" w:author="OMA DSO1" w:date="2017-11-28T00:29:00Z"/>
          <w:del w:id="2058" w:author="John" w:date="2018-05-23T12:02:00Z"/>
          <w:rFonts w:asciiTheme="minorHAnsi" w:eastAsiaTheme="minorEastAsia" w:hAnsiTheme="minorHAnsi" w:cstheme="minorBidi"/>
          <w:noProof/>
          <w:kern w:val="2"/>
          <w:sz w:val="21"/>
          <w:szCs w:val="22"/>
          <w:lang w:val="en-US" w:eastAsia="zh-CN"/>
        </w:rPr>
      </w:pPr>
      <w:ins w:id="2059" w:author="OMA DSO1" w:date="2017-11-28T00:29:00Z">
        <w:del w:id="2060" w:author="John" w:date="2018-05-23T12:02:00Z">
          <w:r w:rsidRPr="004C6CD8" w:rsidDel="00D26D44">
            <w:rPr>
              <w:b/>
              <w:noProof/>
              <w14:scene3d>
                <w14:camera w14:prst="orthographicFront"/>
                <w14:lightRig w14:rig="threePt" w14:dir="t">
                  <w14:rot w14:lat="0" w14:lon="0" w14:rev="0"/>
                </w14:lightRig>
              </w14:scene3d>
            </w:rPr>
            <w:delText>B.1.6</w:delText>
          </w:r>
          <w:r w:rsidDel="00D26D44">
            <w:rPr>
              <w:rFonts w:asciiTheme="minorHAnsi" w:eastAsiaTheme="minorEastAsia" w:hAnsiTheme="minorHAnsi" w:cstheme="minorBidi"/>
              <w:noProof/>
              <w:kern w:val="2"/>
              <w:sz w:val="21"/>
              <w:szCs w:val="22"/>
              <w:lang w:val="en-US" w:eastAsia="zh-CN"/>
            </w:rPr>
            <w:tab/>
          </w:r>
          <w:r w:rsidDel="00D26D44">
            <w:rPr>
              <w:noProof/>
            </w:rPr>
            <w:delText>SCR for</w:delText>
          </w:r>
          <w:r w:rsidRPr="004C6CD8" w:rsidDel="00D26D44">
            <w:rPr>
              <w:b/>
              <w:noProof/>
            </w:rPr>
            <w:delText xml:space="preserve"> </w:delText>
          </w:r>
          <w:r w:rsidDel="00D26D44">
            <w:rPr>
              <w:noProof/>
            </w:rPr>
            <w:delText>REST.CapDis.Adhoc.ContactList.Capabilities Server</w:delText>
          </w:r>
          <w:r w:rsidDel="00D26D44">
            <w:rPr>
              <w:noProof/>
            </w:rPr>
            <w:tab/>
            <w:delText>84</w:delText>
          </w:r>
        </w:del>
      </w:ins>
    </w:p>
    <w:p w:rsidR="0039424D" w:rsidDel="00D26D44" w:rsidRDefault="0039424D">
      <w:pPr>
        <w:pStyle w:val="TOC3"/>
        <w:tabs>
          <w:tab w:val="left" w:pos="1200"/>
          <w:tab w:val="right" w:leader="dot" w:pos="10070"/>
        </w:tabs>
        <w:rPr>
          <w:ins w:id="2061" w:author="OMA DSO1" w:date="2017-11-28T00:29:00Z"/>
          <w:del w:id="2062" w:author="John" w:date="2018-05-23T12:02:00Z"/>
          <w:rFonts w:asciiTheme="minorHAnsi" w:eastAsiaTheme="minorEastAsia" w:hAnsiTheme="minorHAnsi" w:cstheme="minorBidi"/>
          <w:noProof/>
          <w:kern w:val="2"/>
          <w:sz w:val="21"/>
          <w:szCs w:val="22"/>
          <w:lang w:val="en-US" w:eastAsia="zh-CN"/>
        </w:rPr>
      </w:pPr>
      <w:ins w:id="2063" w:author="OMA DSO1" w:date="2017-11-28T00:29:00Z">
        <w:del w:id="2064" w:author="John" w:date="2018-05-23T12:02:00Z">
          <w:r w:rsidRPr="004C6CD8" w:rsidDel="00D26D44">
            <w:rPr>
              <w:b/>
              <w:noProof/>
              <w14:scene3d>
                <w14:camera w14:prst="orthographicFront"/>
                <w14:lightRig w14:rig="threePt" w14:dir="t">
                  <w14:rot w14:lat="0" w14:lon="0" w14:rev="0"/>
                </w14:lightRig>
              </w14:scene3d>
            </w:rPr>
            <w:delText>B.1.7</w:delText>
          </w:r>
          <w:r w:rsidDel="00D26D44">
            <w:rPr>
              <w:rFonts w:asciiTheme="minorHAnsi" w:eastAsiaTheme="minorEastAsia" w:hAnsiTheme="minorHAnsi" w:cstheme="minorBidi"/>
              <w:noProof/>
              <w:kern w:val="2"/>
              <w:sz w:val="21"/>
              <w:szCs w:val="22"/>
              <w:lang w:val="en-US" w:eastAsia="zh-CN"/>
            </w:rPr>
            <w:tab/>
          </w:r>
          <w:r w:rsidDel="00D26D44">
            <w:rPr>
              <w:noProof/>
            </w:rPr>
            <w:delText>SCR for</w:delText>
          </w:r>
          <w:r w:rsidRPr="004C6CD8" w:rsidDel="00D26D44">
            <w:rPr>
              <w:b/>
              <w:noProof/>
            </w:rPr>
            <w:delText xml:space="preserve"> </w:delText>
          </w:r>
          <w:r w:rsidDel="00D26D44">
            <w:rPr>
              <w:noProof/>
            </w:rPr>
            <w:delText>REST.CapDis.Subscriptions Server</w:delText>
          </w:r>
          <w:r w:rsidDel="00D26D44">
            <w:rPr>
              <w:noProof/>
            </w:rPr>
            <w:tab/>
            <w:delText>85</w:delText>
          </w:r>
        </w:del>
      </w:ins>
    </w:p>
    <w:p w:rsidR="0039424D" w:rsidDel="00D26D44" w:rsidRDefault="0039424D">
      <w:pPr>
        <w:pStyle w:val="TOC3"/>
        <w:tabs>
          <w:tab w:val="left" w:pos="1200"/>
          <w:tab w:val="right" w:leader="dot" w:pos="10070"/>
        </w:tabs>
        <w:rPr>
          <w:ins w:id="2065" w:author="OMA DSO1" w:date="2017-11-28T00:29:00Z"/>
          <w:del w:id="2066" w:author="John" w:date="2018-05-23T12:02:00Z"/>
          <w:rFonts w:asciiTheme="minorHAnsi" w:eastAsiaTheme="minorEastAsia" w:hAnsiTheme="minorHAnsi" w:cstheme="minorBidi"/>
          <w:noProof/>
          <w:kern w:val="2"/>
          <w:sz w:val="21"/>
          <w:szCs w:val="22"/>
          <w:lang w:val="en-US" w:eastAsia="zh-CN"/>
        </w:rPr>
      </w:pPr>
      <w:ins w:id="2067" w:author="OMA DSO1" w:date="2017-11-28T00:29:00Z">
        <w:del w:id="2068" w:author="John" w:date="2018-05-23T12:02:00Z">
          <w:r w:rsidRPr="004C6CD8" w:rsidDel="00D26D44">
            <w:rPr>
              <w:b/>
              <w:noProof/>
              <w14:scene3d>
                <w14:camera w14:prst="orthographicFront"/>
                <w14:lightRig w14:rig="threePt" w14:dir="t">
                  <w14:rot w14:lat="0" w14:lon="0" w14:rev="0"/>
                </w14:lightRig>
              </w14:scene3d>
            </w:rPr>
            <w:delText>B.1.8</w:delText>
          </w:r>
          <w:r w:rsidDel="00D26D44">
            <w:rPr>
              <w:rFonts w:asciiTheme="minorHAnsi" w:eastAsiaTheme="minorEastAsia" w:hAnsiTheme="minorHAnsi" w:cstheme="minorBidi"/>
              <w:noProof/>
              <w:kern w:val="2"/>
              <w:sz w:val="21"/>
              <w:szCs w:val="22"/>
              <w:lang w:val="en-US" w:eastAsia="zh-CN"/>
            </w:rPr>
            <w:tab/>
          </w:r>
          <w:r w:rsidDel="00D26D44">
            <w:rPr>
              <w:noProof/>
            </w:rPr>
            <w:delText>SCR for</w:delText>
          </w:r>
          <w:r w:rsidRPr="004C6CD8" w:rsidDel="00D26D44">
            <w:rPr>
              <w:b/>
              <w:noProof/>
            </w:rPr>
            <w:delText xml:space="preserve"> </w:delText>
          </w:r>
          <w:r w:rsidDel="00D26D44">
            <w:rPr>
              <w:noProof/>
            </w:rPr>
            <w:delText>REST.CapDis.Individual.Subscription Server</w:delText>
          </w:r>
          <w:r w:rsidDel="00D26D44">
            <w:rPr>
              <w:noProof/>
            </w:rPr>
            <w:tab/>
            <w:delText>85</w:delText>
          </w:r>
        </w:del>
      </w:ins>
    </w:p>
    <w:p w:rsidR="0039424D" w:rsidDel="00D26D44" w:rsidRDefault="0039424D">
      <w:pPr>
        <w:pStyle w:val="TOC3"/>
        <w:tabs>
          <w:tab w:val="left" w:pos="1200"/>
          <w:tab w:val="right" w:leader="dot" w:pos="10070"/>
        </w:tabs>
        <w:rPr>
          <w:ins w:id="2069" w:author="OMA DSO1" w:date="2017-11-28T00:29:00Z"/>
          <w:del w:id="2070" w:author="John" w:date="2018-05-23T12:02:00Z"/>
          <w:rFonts w:asciiTheme="minorHAnsi" w:eastAsiaTheme="minorEastAsia" w:hAnsiTheme="minorHAnsi" w:cstheme="minorBidi"/>
          <w:noProof/>
          <w:kern w:val="2"/>
          <w:sz w:val="21"/>
          <w:szCs w:val="22"/>
          <w:lang w:val="en-US" w:eastAsia="zh-CN"/>
        </w:rPr>
      </w:pPr>
      <w:ins w:id="2071" w:author="OMA DSO1" w:date="2017-11-28T00:29:00Z">
        <w:del w:id="2072" w:author="John" w:date="2018-05-23T12:02:00Z">
          <w:r w:rsidRPr="004C6CD8" w:rsidDel="00D26D44">
            <w:rPr>
              <w:b/>
              <w:noProof/>
              <w14:scene3d>
                <w14:camera w14:prst="orthographicFront"/>
                <w14:lightRig w14:rig="threePt" w14:dir="t">
                  <w14:rot w14:lat="0" w14:lon="0" w14:rev="0"/>
                </w14:lightRig>
              </w14:scene3d>
            </w:rPr>
            <w:delText>B.1.9</w:delText>
          </w:r>
          <w:r w:rsidDel="00D26D44">
            <w:rPr>
              <w:rFonts w:asciiTheme="minorHAnsi" w:eastAsiaTheme="minorEastAsia" w:hAnsiTheme="minorHAnsi" w:cstheme="minorBidi"/>
              <w:noProof/>
              <w:kern w:val="2"/>
              <w:sz w:val="21"/>
              <w:szCs w:val="22"/>
              <w:lang w:val="en-US" w:eastAsia="zh-CN"/>
            </w:rPr>
            <w:tab/>
          </w:r>
          <w:r w:rsidDel="00D26D44">
            <w:rPr>
              <w:noProof/>
            </w:rPr>
            <w:delText>SCR for</w:delText>
          </w:r>
          <w:r w:rsidRPr="004C6CD8" w:rsidDel="00D26D44">
            <w:rPr>
              <w:b/>
              <w:noProof/>
            </w:rPr>
            <w:delText xml:space="preserve"> </w:delText>
          </w:r>
          <w:r w:rsidDel="00D26D44">
            <w:rPr>
              <w:noProof/>
            </w:rPr>
            <w:delText>REST.CapDis.CointactsCapabilities.Notification Server</w:delText>
          </w:r>
          <w:r w:rsidDel="00D26D44">
            <w:rPr>
              <w:noProof/>
            </w:rPr>
            <w:tab/>
            <w:delText>85</w:delText>
          </w:r>
        </w:del>
      </w:ins>
    </w:p>
    <w:p w:rsidR="0039424D" w:rsidDel="00D26D44" w:rsidRDefault="0039424D">
      <w:pPr>
        <w:pStyle w:val="TOC3"/>
        <w:tabs>
          <w:tab w:val="left" w:pos="1200"/>
          <w:tab w:val="right" w:leader="dot" w:pos="10070"/>
        </w:tabs>
        <w:rPr>
          <w:ins w:id="2073" w:author="OMA DSO1" w:date="2017-11-28T00:29:00Z"/>
          <w:del w:id="2074" w:author="John" w:date="2018-05-23T12:02:00Z"/>
          <w:rFonts w:asciiTheme="minorHAnsi" w:eastAsiaTheme="minorEastAsia" w:hAnsiTheme="minorHAnsi" w:cstheme="minorBidi"/>
          <w:noProof/>
          <w:kern w:val="2"/>
          <w:sz w:val="21"/>
          <w:szCs w:val="22"/>
          <w:lang w:val="en-US" w:eastAsia="zh-CN"/>
        </w:rPr>
      </w:pPr>
      <w:ins w:id="2075" w:author="OMA DSO1" w:date="2017-11-28T00:29:00Z">
        <w:del w:id="2076" w:author="John" w:date="2018-05-23T12:02:00Z">
          <w:r w:rsidRPr="004C6CD8" w:rsidDel="00D26D44">
            <w:rPr>
              <w:b/>
              <w:noProof/>
              <w14:scene3d>
                <w14:camera w14:prst="orthographicFront"/>
                <w14:lightRig w14:rig="threePt" w14:dir="t">
                  <w14:rot w14:lat="0" w14:lon="0" w14:rev="0"/>
                </w14:lightRig>
              </w14:scene3d>
            </w:rPr>
            <w:delText>B.1.10</w:delText>
          </w:r>
          <w:r w:rsidDel="00D26D44">
            <w:rPr>
              <w:rFonts w:asciiTheme="minorHAnsi" w:eastAsiaTheme="minorEastAsia" w:hAnsiTheme="minorHAnsi" w:cstheme="minorBidi"/>
              <w:noProof/>
              <w:kern w:val="2"/>
              <w:sz w:val="21"/>
              <w:szCs w:val="22"/>
              <w:lang w:val="en-US" w:eastAsia="zh-CN"/>
            </w:rPr>
            <w:tab/>
          </w:r>
          <w:r w:rsidDel="00D26D44">
            <w:rPr>
              <w:noProof/>
            </w:rPr>
            <w:delText>SCR for</w:delText>
          </w:r>
          <w:r w:rsidRPr="004C6CD8" w:rsidDel="00D26D44">
            <w:rPr>
              <w:b/>
              <w:noProof/>
            </w:rPr>
            <w:delText xml:space="preserve"> </w:delText>
          </w:r>
          <w:r w:rsidDel="00D26D44">
            <w:rPr>
              <w:noProof/>
            </w:rPr>
            <w:delText>REST.CapDis.CurrentCapabilitiesReq.Notifications Server</w:delText>
          </w:r>
          <w:r w:rsidDel="00D26D44">
            <w:rPr>
              <w:noProof/>
            </w:rPr>
            <w:tab/>
            <w:delText>85</w:delText>
          </w:r>
        </w:del>
      </w:ins>
    </w:p>
    <w:p w:rsidR="0039424D" w:rsidDel="00D26D44" w:rsidRDefault="0039424D">
      <w:pPr>
        <w:pStyle w:val="TOC1"/>
        <w:tabs>
          <w:tab w:val="left" w:pos="1600"/>
          <w:tab w:val="right" w:leader="dot" w:pos="10070"/>
        </w:tabs>
        <w:rPr>
          <w:ins w:id="2077" w:author="OMA DSO1" w:date="2017-11-28T00:29:00Z"/>
          <w:del w:id="2078" w:author="John" w:date="2018-05-23T12:02:00Z"/>
          <w:rFonts w:asciiTheme="minorHAnsi" w:eastAsiaTheme="minorEastAsia" w:hAnsiTheme="minorHAnsi" w:cstheme="minorBidi"/>
          <w:b w:val="0"/>
          <w:caps w:val="0"/>
          <w:noProof/>
          <w:kern w:val="2"/>
          <w:sz w:val="21"/>
          <w:szCs w:val="22"/>
          <w:lang w:val="en-US" w:eastAsia="zh-CN"/>
        </w:rPr>
      </w:pPr>
      <w:ins w:id="2079" w:author="OMA DSO1" w:date="2017-11-28T00:29:00Z">
        <w:del w:id="2080" w:author="John" w:date="2018-05-23T12:02:00Z">
          <w:r w:rsidDel="00D26D44">
            <w:rPr>
              <w:noProof/>
            </w:rPr>
            <w:delText>Appendix C.</w:delText>
          </w:r>
          <w:r w:rsidDel="00D26D44">
            <w:rPr>
              <w:rFonts w:asciiTheme="minorHAnsi" w:eastAsiaTheme="minorEastAsia" w:hAnsiTheme="minorHAnsi" w:cstheme="minorBidi"/>
              <w:b w:val="0"/>
              <w:caps w:val="0"/>
              <w:noProof/>
              <w:kern w:val="2"/>
              <w:sz w:val="21"/>
              <w:szCs w:val="22"/>
              <w:lang w:val="en-US" w:eastAsia="zh-CN"/>
            </w:rPr>
            <w:tab/>
          </w:r>
          <w:r w:rsidDel="00D26D44">
            <w:rPr>
              <w:noProof/>
            </w:rPr>
            <w:delText xml:space="preserve">Application/x-www-form-urlencoded Request Format for POST </w:delText>
          </w:r>
        </w:del>
      </w:ins>
      <w:ins w:id="2081" w:author="OMA DSO1" w:date="2017-11-28T00:31:00Z">
        <w:del w:id="2082" w:author="John" w:date="2018-05-23T12:02:00Z">
          <w:r w:rsidDel="00D26D44">
            <w:rPr>
              <w:noProof/>
            </w:rPr>
            <w:tab/>
          </w:r>
        </w:del>
      </w:ins>
      <w:ins w:id="2083" w:author="OMA DSO1" w:date="2017-11-28T00:29:00Z">
        <w:del w:id="2084" w:author="John" w:date="2018-05-23T12:02:00Z">
          <w:r w:rsidDel="00D26D44">
            <w:rPr>
              <w:noProof/>
            </w:rPr>
            <w:delText>Operations (Normative)</w:delText>
          </w:r>
          <w:r w:rsidDel="00D26D44">
            <w:rPr>
              <w:noProof/>
            </w:rPr>
            <w:tab/>
            <w:delText>87</w:delText>
          </w:r>
        </w:del>
      </w:ins>
    </w:p>
    <w:p w:rsidR="0039424D" w:rsidDel="00D26D44" w:rsidRDefault="0039424D">
      <w:pPr>
        <w:pStyle w:val="TOC1"/>
        <w:tabs>
          <w:tab w:val="left" w:pos="1600"/>
          <w:tab w:val="right" w:leader="dot" w:pos="10070"/>
        </w:tabs>
        <w:rPr>
          <w:ins w:id="2085" w:author="OMA DSO1" w:date="2017-11-28T00:29:00Z"/>
          <w:del w:id="2086" w:author="John" w:date="2018-05-23T12:02:00Z"/>
          <w:rFonts w:asciiTheme="minorHAnsi" w:eastAsiaTheme="minorEastAsia" w:hAnsiTheme="minorHAnsi" w:cstheme="minorBidi"/>
          <w:b w:val="0"/>
          <w:caps w:val="0"/>
          <w:noProof/>
          <w:kern w:val="2"/>
          <w:sz w:val="21"/>
          <w:szCs w:val="22"/>
          <w:lang w:val="en-US" w:eastAsia="zh-CN"/>
        </w:rPr>
      </w:pPr>
      <w:ins w:id="2087" w:author="OMA DSO1" w:date="2017-11-28T00:29:00Z">
        <w:del w:id="2088" w:author="John" w:date="2018-05-23T12:02:00Z">
          <w:r w:rsidDel="00D26D44">
            <w:rPr>
              <w:noProof/>
            </w:rPr>
            <w:delText>Appendix D.</w:delText>
          </w:r>
          <w:r w:rsidDel="00D26D44">
            <w:rPr>
              <w:rFonts w:asciiTheme="minorHAnsi" w:eastAsiaTheme="minorEastAsia" w:hAnsiTheme="minorHAnsi" w:cstheme="minorBidi"/>
              <w:b w:val="0"/>
              <w:caps w:val="0"/>
              <w:noProof/>
              <w:kern w:val="2"/>
              <w:sz w:val="21"/>
              <w:szCs w:val="22"/>
              <w:lang w:val="en-US" w:eastAsia="zh-CN"/>
            </w:rPr>
            <w:tab/>
          </w:r>
          <w:r w:rsidDel="00D26D44">
            <w:rPr>
              <w:noProof/>
            </w:rPr>
            <w:delText>JSON examples (Informative)</w:delText>
          </w:r>
          <w:r w:rsidDel="00D26D44">
            <w:rPr>
              <w:noProof/>
            </w:rPr>
            <w:tab/>
            <w:delText>88</w:delText>
          </w:r>
        </w:del>
      </w:ins>
    </w:p>
    <w:p w:rsidR="0039424D" w:rsidDel="00D26D44" w:rsidRDefault="0039424D">
      <w:pPr>
        <w:pStyle w:val="TOC2"/>
        <w:tabs>
          <w:tab w:val="left" w:pos="800"/>
          <w:tab w:val="right" w:leader="dot" w:pos="10070"/>
        </w:tabs>
        <w:rPr>
          <w:ins w:id="2089" w:author="OMA DSO1" w:date="2017-11-28T00:29:00Z"/>
          <w:del w:id="2090" w:author="John" w:date="2018-05-23T12:02:00Z"/>
          <w:rFonts w:asciiTheme="minorHAnsi" w:eastAsiaTheme="minorEastAsia" w:hAnsiTheme="minorHAnsi" w:cstheme="minorBidi"/>
          <w:b w:val="0"/>
          <w:smallCaps w:val="0"/>
          <w:noProof/>
          <w:kern w:val="2"/>
          <w:sz w:val="21"/>
          <w:szCs w:val="22"/>
          <w:lang w:val="en-US" w:eastAsia="zh-CN"/>
        </w:rPr>
      </w:pPr>
      <w:ins w:id="2091" w:author="OMA DSO1" w:date="2017-11-28T00:29:00Z">
        <w:del w:id="2092" w:author="John" w:date="2018-05-23T12:02:00Z">
          <w:r w:rsidDel="00D26D44">
            <w:rPr>
              <w:noProof/>
            </w:rPr>
            <w:delText>D.1</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Retrieve a list with status of all own service capabilities (section 6.1.3.1)</w:delText>
          </w:r>
          <w:r w:rsidDel="00D26D44">
            <w:rPr>
              <w:noProof/>
            </w:rPr>
            <w:tab/>
            <w:delText>88</w:delText>
          </w:r>
        </w:del>
      </w:ins>
    </w:p>
    <w:p w:rsidR="0039424D" w:rsidDel="00D26D44" w:rsidRDefault="0039424D">
      <w:pPr>
        <w:pStyle w:val="TOC2"/>
        <w:tabs>
          <w:tab w:val="left" w:pos="800"/>
          <w:tab w:val="right" w:leader="dot" w:pos="10070"/>
        </w:tabs>
        <w:rPr>
          <w:ins w:id="2093" w:author="OMA DSO1" w:date="2017-11-28T00:29:00Z"/>
          <w:del w:id="2094" w:author="John" w:date="2018-05-23T12:02:00Z"/>
          <w:rFonts w:asciiTheme="minorHAnsi" w:eastAsiaTheme="minorEastAsia" w:hAnsiTheme="minorHAnsi" w:cstheme="minorBidi"/>
          <w:b w:val="0"/>
          <w:smallCaps w:val="0"/>
          <w:noProof/>
          <w:kern w:val="2"/>
          <w:sz w:val="21"/>
          <w:szCs w:val="22"/>
          <w:lang w:val="en-US" w:eastAsia="zh-CN"/>
        </w:rPr>
      </w:pPr>
      <w:ins w:id="2095" w:author="OMA DSO1" w:date="2017-11-28T00:29:00Z">
        <w:del w:id="2096" w:author="John" w:date="2018-05-23T12:02:00Z">
          <w:r w:rsidDel="00D26D44">
            <w:rPr>
              <w:noProof/>
            </w:rPr>
            <w:delText>D.2</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Retrieve a list with status of all own service capabilities using a filter (section 6.1.3.2)</w:delText>
          </w:r>
          <w:r w:rsidDel="00D26D44">
            <w:rPr>
              <w:noProof/>
            </w:rPr>
            <w:tab/>
            <w:delText>89</w:delText>
          </w:r>
        </w:del>
      </w:ins>
    </w:p>
    <w:p w:rsidR="0039424D" w:rsidDel="00D26D44" w:rsidRDefault="0039424D">
      <w:pPr>
        <w:pStyle w:val="TOC2"/>
        <w:tabs>
          <w:tab w:val="left" w:pos="800"/>
          <w:tab w:val="right" w:leader="dot" w:pos="10070"/>
        </w:tabs>
        <w:rPr>
          <w:ins w:id="2097" w:author="OMA DSO1" w:date="2017-11-28T00:29:00Z"/>
          <w:del w:id="2098" w:author="John" w:date="2018-05-23T12:02:00Z"/>
          <w:rFonts w:asciiTheme="minorHAnsi" w:eastAsiaTheme="minorEastAsia" w:hAnsiTheme="minorHAnsi" w:cstheme="minorBidi"/>
          <w:b w:val="0"/>
          <w:smallCaps w:val="0"/>
          <w:noProof/>
          <w:kern w:val="2"/>
          <w:sz w:val="21"/>
          <w:szCs w:val="22"/>
          <w:lang w:val="en-US" w:eastAsia="zh-CN"/>
        </w:rPr>
      </w:pPr>
      <w:ins w:id="2099" w:author="OMA DSO1" w:date="2017-11-28T00:29:00Z">
        <w:del w:id="2100" w:author="John" w:date="2018-05-23T12:02:00Z">
          <w:r w:rsidDel="00D26D44">
            <w:rPr>
              <w:noProof/>
            </w:rPr>
            <w:delText>D.3</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 xml:space="preserve">Create a new service Capability Source using ‘tel’ URI, response with a copy of created </w:delText>
          </w:r>
        </w:del>
      </w:ins>
      <w:ins w:id="2101" w:author="OMA DSO1" w:date="2017-11-28T00:31:00Z">
        <w:del w:id="2102" w:author="John" w:date="2018-05-23T12:02:00Z">
          <w:r w:rsidDel="00D26D44">
            <w:rPr>
              <w:noProof/>
            </w:rPr>
            <w:tab/>
          </w:r>
        </w:del>
      </w:ins>
      <w:ins w:id="2103" w:author="OMA DSO1" w:date="2017-11-28T00:29:00Z">
        <w:del w:id="2104" w:author="John" w:date="2018-05-23T12:02:00Z">
          <w:r w:rsidDel="00D26D44">
            <w:rPr>
              <w:noProof/>
            </w:rPr>
            <w:delText>resource (section 6.1.5.1)</w:delText>
          </w:r>
          <w:r w:rsidDel="00D26D44">
            <w:rPr>
              <w:noProof/>
            </w:rPr>
            <w:tab/>
            <w:delText>89</w:delText>
          </w:r>
        </w:del>
      </w:ins>
    </w:p>
    <w:p w:rsidR="0039424D" w:rsidDel="00D26D44" w:rsidRDefault="0039424D">
      <w:pPr>
        <w:pStyle w:val="TOC2"/>
        <w:tabs>
          <w:tab w:val="left" w:pos="800"/>
          <w:tab w:val="right" w:leader="dot" w:pos="10070"/>
        </w:tabs>
        <w:rPr>
          <w:ins w:id="2105" w:author="OMA DSO1" w:date="2017-11-28T00:29:00Z"/>
          <w:del w:id="2106" w:author="John" w:date="2018-05-23T12:02:00Z"/>
          <w:rFonts w:asciiTheme="minorHAnsi" w:eastAsiaTheme="minorEastAsia" w:hAnsiTheme="minorHAnsi" w:cstheme="minorBidi"/>
          <w:b w:val="0"/>
          <w:smallCaps w:val="0"/>
          <w:noProof/>
          <w:kern w:val="2"/>
          <w:sz w:val="21"/>
          <w:szCs w:val="22"/>
          <w:lang w:val="en-US" w:eastAsia="zh-CN"/>
        </w:rPr>
      </w:pPr>
      <w:ins w:id="2107" w:author="OMA DSO1" w:date="2017-11-28T00:29:00Z">
        <w:del w:id="2108" w:author="John" w:date="2018-05-23T12:02:00Z">
          <w:r w:rsidDel="00D26D44">
            <w:rPr>
              <w:noProof/>
            </w:rPr>
            <w:delText>D.4</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 xml:space="preserve">Create a new service Capability Source using ‘acr’ URI, response with a copy of created </w:delText>
          </w:r>
        </w:del>
      </w:ins>
      <w:ins w:id="2109" w:author="OMA DSO1" w:date="2017-11-28T00:31:00Z">
        <w:del w:id="2110" w:author="John" w:date="2018-05-23T12:02:00Z">
          <w:r w:rsidDel="00D26D44">
            <w:rPr>
              <w:noProof/>
            </w:rPr>
            <w:tab/>
          </w:r>
        </w:del>
      </w:ins>
      <w:ins w:id="2111" w:author="OMA DSO1" w:date="2017-11-28T00:29:00Z">
        <w:del w:id="2112" w:author="John" w:date="2018-05-23T12:02:00Z">
          <w:r w:rsidDel="00D26D44">
            <w:rPr>
              <w:noProof/>
            </w:rPr>
            <w:delText>resource (section 6.1.5.2)</w:delText>
          </w:r>
          <w:r w:rsidDel="00D26D44">
            <w:rPr>
              <w:noProof/>
            </w:rPr>
            <w:tab/>
            <w:delText>90</w:delText>
          </w:r>
        </w:del>
      </w:ins>
    </w:p>
    <w:p w:rsidR="0039424D" w:rsidDel="00D26D44" w:rsidRDefault="0039424D">
      <w:pPr>
        <w:pStyle w:val="TOC2"/>
        <w:tabs>
          <w:tab w:val="left" w:pos="800"/>
          <w:tab w:val="right" w:leader="dot" w:pos="10070"/>
        </w:tabs>
        <w:rPr>
          <w:ins w:id="2113" w:author="OMA DSO1" w:date="2017-11-28T00:29:00Z"/>
          <w:del w:id="2114" w:author="John" w:date="2018-05-23T12:02:00Z"/>
          <w:rFonts w:asciiTheme="minorHAnsi" w:eastAsiaTheme="minorEastAsia" w:hAnsiTheme="minorHAnsi" w:cstheme="minorBidi"/>
          <w:b w:val="0"/>
          <w:smallCaps w:val="0"/>
          <w:noProof/>
          <w:kern w:val="2"/>
          <w:sz w:val="21"/>
          <w:szCs w:val="22"/>
          <w:lang w:val="en-US" w:eastAsia="zh-CN"/>
        </w:rPr>
      </w:pPr>
      <w:ins w:id="2115" w:author="OMA DSO1" w:date="2017-11-28T00:29:00Z">
        <w:del w:id="2116" w:author="John" w:date="2018-05-23T12:02:00Z">
          <w:r w:rsidDel="00D26D44">
            <w:rPr>
              <w:noProof/>
            </w:rPr>
            <w:delText>D.5</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 xml:space="preserve">Create a new service Capability Source, response with a location of created resource (section </w:delText>
          </w:r>
        </w:del>
      </w:ins>
      <w:ins w:id="2117" w:author="OMA DSO1" w:date="2017-11-28T00:31:00Z">
        <w:del w:id="2118" w:author="John" w:date="2018-05-23T12:02:00Z">
          <w:r w:rsidDel="00D26D44">
            <w:rPr>
              <w:noProof/>
            </w:rPr>
            <w:tab/>
          </w:r>
        </w:del>
      </w:ins>
      <w:ins w:id="2119" w:author="OMA DSO1" w:date="2017-11-28T00:29:00Z">
        <w:del w:id="2120" w:author="John" w:date="2018-05-23T12:02:00Z">
          <w:r w:rsidDel="00D26D44">
            <w:rPr>
              <w:noProof/>
            </w:rPr>
            <w:delText>6.1.5.3)</w:delText>
          </w:r>
          <w:r w:rsidDel="00D26D44">
            <w:rPr>
              <w:noProof/>
            </w:rPr>
            <w:tab/>
            <w:delText>90</w:delText>
          </w:r>
        </w:del>
      </w:ins>
    </w:p>
    <w:p w:rsidR="0039424D" w:rsidDel="00D26D44" w:rsidRDefault="0039424D">
      <w:pPr>
        <w:pStyle w:val="TOC2"/>
        <w:tabs>
          <w:tab w:val="left" w:pos="800"/>
          <w:tab w:val="right" w:leader="dot" w:pos="10070"/>
        </w:tabs>
        <w:rPr>
          <w:ins w:id="2121" w:author="OMA DSO1" w:date="2017-11-28T00:29:00Z"/>
          <w:del w:id="2122" w:author="John" w:date="2018-05-23T12:02:00Z"/>
          <w:rFonts w:asciiTheme="minorHAnsi" w:eastAsiaTheme="minorEastAsia" w:hAnsiTheme="minorHAnsi" w:cstheme="minorBidi"/>
          <w:b w:val="0"/>
          <w:smallCaps w:val="0"/>
          <w:noProof/>
          <w:kern w:val="2"/>
          <w:sz w:val="21"/>
          <w:szCs w:val="22"/>
          <w:lang w:val="en-US" w:eastAsia="zh-CN"/>
        </w:rPr>
      </w:pPr>
      <w:ins w:id="2123" w:author="OMA DSO1" w:date="2017-11-28T00:29:00Z">
        <w:del w:id="2124" w:author="John" w:date="2018-05-23T12:02:00Z">
          <w:r w:rsidDel="00D26D44">
            <w:rPr>
              <w:noProof/>
            </w:rPr>
            <w:delText>D.6</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Creating a new Capability Source fails (section 6.1.5.4)</w:delText>
          </w:r>
          <w:r w:rsidDel="00D26D44">
            <w:rPr>
              <w:noProof/>
            </w:rPr>
            <w:tab/>
            <w:delText>91</w:delText>
          </w:r>
        </w:del>
      </w:ins>
    </w:p>
    <w:p w:rsidR="0039424D" w:rsidDel="00D26D44" w:rsidRDefault="0039424D">
      <w:pPr>
        <w:pStyle w:val="TOC2"/>
        <w:tabs>
          <w:tab w:val="left" w:pos="800"/>
          <w:tab w:val="right" w:leader="dot" w:pos="10070"/>
        </w:tabs>
        <w:rPr>
          <w:ins w:id="2125" w:author="OMA DSO1" w:date="2017-11-28T00:29:00Z"/>
          <w:del w:id="2126" w:author="John" w:date="2018-05-23T12:02:00Z"/>
          <w:rFonts w:asciiTheme="minorHAnsi" w:eastAsiaTheme="minorEastAsia" w:hAnsiTheme="minorHAnsi" w:cstheme="minorBidi"/>
          <w:b w:val="0"/>
          <w:smallCaps w:val="0"/>
          <w:noProof/>
          <w:kern w:val="2"/>
          <w:sz w:val="21"/>
          <w:szCs w:val="22"/>
          <w:lang w:val="en-US" w:eastAsia="zh-CN"/>
        </w:rPr>
      </w:pPr>
      <w:ins w:id="2127" w:author="OMA DSO1" w:date="2017-11-28T00:29:00Z">
        <w:del w:id="2128" w:author="John" w:date="2018-05-23T12:02:00Z">
          <w:r w:rsidDel="00D26D44">
            <w:rPr>
              <w:noProof/>
            </w:rPr>
            <w:delText>D.7</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Retrieve service capabilities registered for a particular Capability Source (section 6.2.3.1)</w:delText>
          </w:r>
          <w:r w:rsidDel="00D26D44">
            <w:rPr>
              <w:noProof/>
            </w:rPr>
            <w:tab/>
            <w:delText>92</w:delText>
          </w:r>
        </w:del>
      </w:ins>
    </w:p>
    <w:p w:rsidR="0039424D" w:rsidDel="00D26D44" w:rsidRDefault="0039424D">
      <w:pPr>
        <w:pStyle w:val="TOC2"/>
        <w:tabs>
          <w:tab w:val="left" w:pos="800"/>
          <w:tab w:val="right" w:leader="dot" w:pos="10070"/>
        </w:tabs>
        <w:rPr>
          <w:ins w:id="2129" w:author="OMA DSO1" w:date="2017-11-28T00:29:00Z"/>
          <w:del w:id="2130" w:author="John" w:date="2018-05-23T12:02:00Z"/>
          <w:rFonts w:asciiTheme="minorHAnsi" w:eastAsiaTheme="minorEastAsia" w:hAnsiTheme="minorHAnsi" w:cstheme="minorBidi"/>
          <w:b w:val="0"/>
          <w:smallCaps w:val="0"/>
          <w:noProof/>
          <w:kern w:val="2"/>
          <w:sz w:val="21"/>
          <w:szCs w:val="22"/>
          <w:lang w:val="en-US" w:eastAsia="zh-CN"/>
        </w:rPr>
      </w:pPr>
      <w:ins w:id="2131" w:author="OMA DSO1" w:date="2017-11-28T00:29:00Z">
        <w:del w:id="2132" w:author="John" w:date="2018-05-23T12:02:00Z">
          <w:r w:rsidDel="00D26D44">
            <w:rPr>
              <w:noProof/>
            </w:rPr>
            <w:delText>D.8</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Retrieving service capabilities for non-existent Capability Source (section 6.2.3.2)</w:delText>
          </w:r>
          <w:r w:rsidDel="00D26D44">
            <w:rPr>
              <w:noProof/>
            </w:rPr>
            <w:tab/>
            <w:delText>92</w:delText>
          </w:r>
        </w:del>
      </w:ins>
    </w:p>
    <w:p w:rsidR="0039424D" w:rsidDel="00D26D44" w:rsidRDefault="0039424D">
      <w:pPr>
        <w:pStyle w:val="TOC2"/>
        <w:tabs>
          <w:tab w:val="left" w:pos="800"/>
          <w:tab w:val="right" w:leader="dot" w:pos="10070"/>
        </w:tabs>
        <w:rPr>
          <w:ins w:id="2133" w:author="OMA DSO1" w:date="2017-11-28T00:29:00Z"/>
          <w:del w:id="2134" w:author="John" w:date="2018-05-23T12:02:00Z"/>
          <w:rFonts w:asciiTheme="minorHAnsi" w:eastAsiaTheme="minorEastAsia" w:hAnsiTheme="minorHAnsi" w:cstheme="minorBidi"/>
          <w:b w:val="0"/>
          <w:smallCaps w:val="0"/>
          <w:noProof/>
          <w:kern w:val="2"/>
          <w:sz w:val="21"/>
          <w:szCs w:val="22"/>
          <w:lang w:val="en-US" w:eastAsia="zh-CN"/>
        </w:rPr>
      </w:pPr>
      <w:ins w:id="2135" w:author="OMA DSO1" w:date="2017-11-28T00:29:00Z">
        <w:del w:id="2136" w:author="John" w:date="2018-05-23T12:02:00Z">
          <w:r w:rsidDel="00D26D44">
            <w:rPr>
              <w:noProof/>
            </w:rPr>
            <w:delText>D.9</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Enable service capabilities for a particular Capability Source (section 6.2.4.1)</w:delText>
          </w:r>
          <w:r w:rsidDel="00D26D44">
            <w:rPr>
              <w:noProof/>
            </w:rPr>
            <w:tab/>
            <w:delText>93</w:delText>
          </w:r>
        </w:del>
      </w:ins>
    </w:p>
    <w:p w:rsidR="0039424D" w:rsidRPr="0039424D" w:rsidDel="00D26D44" w:rsidRDefault="0039424D">
      <w:pPr>
        <w:pStyle w:val="TOC2"/>
        <w:tabs>
          <w:tab w:val="left" w:pos="800"/>
          <w:tab w:val="right" w:leader="dot" w:pos="10070"/>
        </w:tabs>
        <w:rPr>
          <w:ins w:id="2137" w:author="OMA DSO1" w:date="2017-11-28T00:29:00Z"/>
          <w:del w:id="2138" w:author="John" w:date="2018-05-23T12:02:00Z"/>
          <w:noProof/>
          <w:rPrChange w:id="2139" w:author="OMA DSO1" w:date="2017-11-28T00:31:00Z">
            <w:rPr>
              <w:ins w:id="2140" w:author="OMA DSO1" w:date="2017-11-28T00:29:00Z"/>
              <w:del w:id="2141" w:author="John" w:date="2018-05-23T12:02:00Z"/>
              <w:rFonts w:asciiTheme="minorHAnsi" w:eastAsiaTheme="minorEastAsia" w:hAnsiTheme="minorHAnsi" w:cstheme="minorBidi"/>
              <w:b w:val="0"/>
              <w:smallCaps w:val="0"/>
              <w:noProof/>
              <w:kern w:val="2"/>
              <w:sz w:val="21"/>
              <w:szCs w:val="22"/>
              <w:lang w:val="en-US" w:eastAsia="zh-CN"/>
            </w:rPr>
          </w:rPrChange>
        </w:rPr>
        <w:pPrChange w:id="2142" w:author="OMA DSO1" w:date="2017-11-28T00:31:00Z">
          <w:pPr>
            <w:pStyle w:val="TOC2"/>
            <w:tabs>
              <w:tab w:val="left" w:pos="1000"/>
              <w:tab w:val="right" w:leader="dot" w:pos="10070"/>
            </w:tabs>
          </w:pPr>
        </w:pPrChange>
      </w:pPr>
      <w:ins w:id="2143" w:author="OMA DSO1" w:date="2017-11-28T00:29:00Z">
        <w:del w:id="2144" w:author="John" w:date="2018-05-23T12:02:00Z">
          <w:r w:rsidDel="00D26D44">
            <w:rPr>
              <w:noProof/>
            </w:rPr>
            <w:delText>D.10</w:delText>
          </w:r>
          <w:r w:rsidRPr="0039424D" w:rsidDel="00D26D44">
            <w:rPr>
              <w:noProof/>
              <w:rPrChange w:id="2145"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Create (register) a new service capability for a particular Capability Source (section 6.2.4.2)</w:delText>
          </w:r>
          <w:r w:rsidDel="00D26D44">
            <w:rPr>
              <w:noProof/>
            </w:rPr>
            <w:tab/>
            <w:delText>93</w:delText>
          </w:r>
        </w:del>
      </w:ins>
    </w:p>
    <w:p w:rsidR="0039424D" w:rsidRPr="0039424D" w:rsidDel="00D26D44" w:rsidRDefault="0039424D">
      <w:pPr>
        <w:pStyle w:val="TOC2"/>
        <w:tabs>
          <w:tab w:val="left" w:pos="800"/>
          <w:tab w:val="right" w:leader="dot" w:pos="10070"/>
        </w:tabs>
        <w:rPr>
          <w:ins w:id="2146" w:author="OMA DSO1" w:date="2017-11-28T00:29:00Z"/>
          <w:del w:id="2147" w:author="John" w:date="2018-05-23T12:02:00Z"/>
          <w:noProof/>
          <w:rPrChange w:id="2148" w:author="OMA DSO1" w:date="2017-11-28T00:31:00Z">
            <w:rPr>
              <w:ins w:id="2149" w:author="OMA DSO1" w:date="2017-11-28T00:29:00Z"/>
              <w:del w:id="2150" w:author="John" w:date="2018-05-23T12:02:00Z"/>
              <w:rFonts w:asciiTheme="minorHAnsi" w:eastAsiaTheme="minorEastAsia" w:hAnsiTheme="minorHAnsi" w:cstheme="minorBidi"/>
              <w:b w:val="0"/>
              <w:smallCaps w:val="0"/>
              <w:noProof/>
              <w:kern w:val="2"/>
              <w:sz w:val="21"/>
              <w:szCs w:val="22"/>
              <w:lang w:val="en-US" w:eastAsia="zh-CN"/>
            </w:rPr>
          </w:rPrChange>
        </w:rPr>
        <w:pPrChange w:id="2151" w:author="OMA DSO1" w:date="2017-11-28T00:31:00Z">
          <w:pPr>
            <w:pStyle w:val="TOC2"/>
            <w:tabs>
              <w:tab w:val="left" w:pos="1000"/>
              <w:tab w:val="right" w:leader="dot" w:pos="10070"/>
            </w:tabs>
          </w:pPr>
        </w:pPrChange>
      </w:pPr>
      <w:ins w:id="2152" w:author="OMA DSO1" w:date="2017-11-28T00:29:00Z">
        <w:del w:id="2153" w:author="John" w:date="2018-05-23T12:02:00Z">
          <w:r w:rsidDel="00D26D44">
            <w:rPr>
              <w:noProof/>
            </w:rPr>
            <w:delText>D.11</w:delText>
          </w:r>
          <w:r w:rsidRPr="0039424D" w:rsidDel="00D26D44">
            <w:rPr>
              <w:noProof/>
              <w:rPrChange w:id="2154"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Deregister service Capability Source (section 6.2.6.1)</w:delText>
          </w:r>
          <w:r w:rsidDel="00D26D44">
            <w:rPr>
              <w:noProof/>
            </w:rPr>
            <w:tab/>
            <w:delText>94</w:delText>
          </w:r>
        </w:del>
      </w:ins>
    </w:p>
    <w:p w:rsidR="0039424D" w:rsidRPr="0039424D" w:rsidDel="00D26D44" w:rsidRDefault="0039424D">
      <w:pPr>
        <w:pStyle w:val="TOC2"/>
        <w:tabs>
          <w:tab w:val="left" w:pos="800"/>
          <w:tab w:val="right" w:leader="dot" w:pos="10070"/>
        </w:tabs>
        <w:rPr>
          <w:ins w:id="2155" w:author="OMA DSO1" w:date="2017-11-28T00:29:00Z"/>
          <w:del w:id="2156" w:author="John" w:date="2018-05-23T12:02:00Z"/>
          <w:noProof/>
          <w:rPrChange w:id="2157" w:author="OMA DSO1" w:date="2017-11-28T00:31:00Z">
            <w:rPr>
              <w:ins w:id="2158" w:author="OMA DSO1" w:date="2017-11-28T00:29:00Z"/>
              <w:del w:id="2159" w:author="John" w:date="2018-05-23T12:02:00Z"/>
              <w:rFonts w:asciiTheme="minorHAnsi" w:eastAsiaTheme="minorEastAsia" w:hAnsiTheme="minorHAnsi" w:cstheme="minorBidi"/>
              <w:b w:val="0"/>
              <w:smallCaps w:val="0"/>
              <w:noProof/>
              <w:kern w:val="2"/>
              <w:sz w:val="21"/>
              <w:szCs w:val="22"/>
              <w:lang w:val="en-US" w:eastAsia="zh-CN"/>
            </w:rPr>
          </w:rPrChange>
        </w:rPr>
        <w:pPrChange w:id="2160" w:author="OMA DSO1" w:date="2017-11-28T00:31:00Z">
          <w:pPr>
            <w:pStyle w:val="TOC2"/>
            <w:tabs>
              <w:tab w:val="left" w:pos="1000"/>
              <w:tab w:val="right" w:leader="dot" w:pos="10070"/>
            </w:tabs>
          </w:pPr>
        </w:pPrChange>
      </w:pPr>
      <w:ins w:id="2161" w:author="OMA DSO1" w:date="2017-11-28T00:29:00Z">
        <w:del w:id="2162" w:author="John" w:date="2018-05-23T12:02:00Z">
          <w:r w:rsidDel="00D26D44">
            <w:rPr>
              <w:noProof/>
            </w:rPr>
            <w:delText>D.12</w:delText>
          </w:r>
          <w:r w:rsidRPr="0039424D" w:rsidDel="00D26D44">
            <w:rPr>
              <w:noProof/>
              <w:rPrChange w:id="2163"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Retrieve an individual own service capability data (section 6.3.3.1)</w:delText>
          </w:r>
          <w:r w:rsidDel="00D26D44">
            <w:rPr>
              <w:noProof/>
            </w:rPr>
            <w:tab/>
            <w:delText>94</w:delText>
          </w:r>
        </w:del>
      </w:ins>
    </w:p>
    <w:p w:rsidR="0039424D" w:rsidRPr="0039424D" w:rsidDel="00D26D44" w:rsidRDefault="0039424D">
      <w:pPr>
        <w:pStyle w:val="TOC2"/>
        <w:tabs>
          <w:tab w:val="left" w:pos="800"/>
          <w:tab w:val="right" w:leader="dot" w:pos="10070"/>
        </w:tabs>
        <w:rPr>
          <w:ins w:id="2164" w:author="OMA DSO1" w:date="2017-11-28T00:29:00Z"/>
          <w:del w:id="2165" w:author="John" w:date="2018-05-23T12:02:00Z"/>
          <w:noProof/>
          <w:rPrChange w:id="2166" w:author="OMA DSO1" w:date="2017-11-28T00:31:00Z">
            <w:rPr>
              <w:ins w:id="2167" w:author="OMA DSO1" w:date="2017-11-28T00:29:00Z"/>
              <w:del w:id="2168" w:author="John" w:date="2018-05-23T12:02:00Z"/>
              <w:rFonts w:asciiTheme="minorHAnsi" w:eastAsiaTheme="minorEastAsia" w:hAnsiTheme="minorHAnsi" w:cstheme="minorBidi"/>
              <w:b w:val="0"/>
              <w:smallCaps w:val="0"/>
              <w:noProof/>
              <w:kern w:val="2"/>
              <w:sz w:val="21"/>
              <w:szCs w:val="22"/>
              <w:lang w:val="en-US" w:eastAsia="zh-CN"/>
            </w:rPr>
          </w:rPrChange>
        </w:rPr>
        <w:pPrChange w:id="2169" w:author="OMA DSO1" w:date="2017-11-28T00:31:00Z">
          <w:pPr>
            <w:pStyle w:val="TOC2"/>
            <w:tabs>
              <w:tab w:val="left" w:pos="1000"/>
              <w:tab w:val="right" w:leader="dot" w:pos="10070"/>
            </w:tabs>
          </w:pPr>
        </w:pPrChange>
      </w:pPr>
      <w:ins w:id="2170" w:author="OMA DSO1" w:date="2017-11-28T00:29:00Z">
        <w:del w:id="2171" w:author="John" w:date="2018-05-23T12:02:00Z">
          <w:r w:rsidDel="00D26D44">
            <w:rPr>
              <w:noProof/>
            </w:rPr>
            <w:delText>D.13</w:delText>
          </w:r>
          <w:r w:rsidRPr="0039424D" w:rsidDel="00D26D44">
            <w:rPr>
              <w:noProof/>
              <w:rPrChange w:id="2172"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Enable an individual own service capability (section 6.3.4.1)</w:delText>
          </w:r>
          <w:r w:rsidDel="00D26D44">
            <w:rPr>
              <w:noProof/>
            </w:rPr>
            <w:tab/>
            <w:delText>95</w:delText>
          </w:r>
        </w:del>
      </w:ins>
    </w:p>
    <w:p w:rsidR="0039424D" w:rsidRPr="0039424D" w:rsidDel="00D26D44" w:rsidRDefault="0039424D">
      <w:pPr>
        <w:pStyle w:val="TOC2"/>
        <w:tabs>
          <w:tab w:val="left" w:pos="800"/>
          <w:tab w:val="right" w:leader="dot" w:pos="10070"/>
        </w:tabs>
        <w:rPr>
          <w:ins w:id="2173" w:author="OMA DSO1" w:date="2017-11-28T00:29:00Z"/>
          <w:del w:id="2174" w:author="John" w:date="2018-05-23T12:02:00Z"/>
          <w:noProof/>
          <w:rPrChange w:id="2175" w:author="OMA DSO1" w:date="2017-11-28T00:31:00Z">
            <w:rPr>
              <w:ins w:id="2176" w:author="OMA DSO1" w:date="2017-11-28T00:29:00Z"/>
              <w:del w:id="2177" w:author="John" w:date="2018-05-23T12:02:00Z"/>
              <w:rFonts w:asciiTheme="minorHAnsi" w:eastAsiaTheme="minorEastAsia" w:hAnsiTheme="minorHAnsi" w:cstheme="minorBidi"/>
              <w:b w:val="0"/>
              <w:smallCaps w:val="0"/>
              <w:noProof/>
              <w:kern w:val="2"/>
              <w:sz w:val="21"/>
              <w:szCs w:val="22"/>
              <w:lang w:val="en-US" w:eastAsia="zh-CN"/>
            </w:rPr>
          </w:rPrChange>
        </w:rPr>
        <w:pPrChange w:id="2178" w:author="OMA DSO1" w:date="2017-11-28T00:31:00Z">
          <w:pPr>
            <w:pStyle w:val="TOC2"/>
            <w:tabs>
              <w:tab w:val="left" w:pos="1000"/>
              <w:tab w:val="right" w:leader="dot" w:pos="10070"/>
            </w:tabs>
          </w:pPr>
        </w:pPrChange>
      </w:pPr>
      <w:ins w:id="2179" w:author="OMA DSO1" w:date="2017-11-28T00:29:00Z">
        <w:del w:id="2180" w:author="John" w:date="2018-05-23T12:02:00Z">
          <w:r w:rsidDel="00D26D44">
            <w:rPr>
              <w:noProof/>
            </w:rPr>
            <w:delText>D.14</w:delText>
          </w:r>
          <w:r w:rsidRPr="0039424D" w:rsidDel="00D26D44">
            <w:rPr>
              <w:noProof/>
              <w:rPrChange w:id="2181"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Create (register) an individual own service capability (section 6.3.4.2)</w:delText>
          </w:r>
          <w:r w:rsidDel="00D26D44">
            <w:rPr>
              <w:noProof/>
            </w:rPr>
            <w:tab/>
            <w:delText>95</w:delText>
          </w:r>
        </w:del>
      </w:ins>
    </w:p>
    <w:p w:rsidR="0039424D" w:rsidRPr="0039424D" w:rsidDel="00D26D44" w:rsidRDefault="0039424D">
      <w:pPr>
        <w:pStyle w:val="TOC2"/>
        <w:tabs>
          <w:tab w:val="left" w:pos="800"/>
          <w:tab w:val="right" w:leader="dot" w:pos="10070"/>
        </w:tabs>
        <w:rPr>
          <w:ins w:id="2182" w:author="OMA DSO1" w:date="2017-11-28T00:29:00Z"/>
          <w:del w:id="2183" w:author="John" w:date="2018-05-23T12:02:00Z"/>
          <w:noProof/>
          <w:rPrChange w:id="2184" w:author="OMA DSO1" w:date="2017-11-28T00:31:00Z">
            <w:rPr>
              <w:ins w:id="2185" w:author="OMA DSO1" w:date="2017-11-28T00:29:00Z"/>
              <w:del w:id="2186" w:author="John" w:date="2018-05-23T12:02:00Z"/>
              <w:rFonts w:asciiTheme="minorHAnsi" w:eastAsiaTheme="minorEastAsia" w:hAnsiTheme="minorHAnsi" w:cstheme="minorBidi"/>
              <w:b w:val="0"/>
              <w:smallCaps w:val="0"/>
              <w:noProof/>
              <w:kern w:val="2"/>
              <w:sz w:val="21"/>
              <w:szCs w:val="22"/>
              <w:lang w:val="en-US" w:eastAsia="zh-CN"/>
            </w:rPr>
          </w:rPrChange>
        </w:rPr>
        <w:pPrChange w:id="2187" w:author="OMA DSO1" w:date="2017-11-28T00:31:00Z">
          <w:pPr>
            <w:pStyle w:val="TOC2"/>
            <w:tabs>
              <w:tab w:val="left" w:pos="1000"/>
              <w:tab w:val="right" w:leader="dot" w:pos="10070"/>
            </w:tabs>
          </w:pPr>
        </w:pPrChange>
      </w:pPr>
      <w:ins w:id="2188" w:author="OMA DSO1" w:date="2017-11-28T00:29:00Z">
        <w:del w:id="2189" w:author="John" w:date="2018-05-23T12:02:00Z">
          <w:r w:rsidDel="00D26D44">
            <w:rPr>
              <w:noProof/>
            </w:rPr>
            <w:delText>D.15</w:delText>
          </w:r>
          <w:r w:rsidRPr="0039424D" w:rsidDel="00D26D44">
            <w:rPr>
              <w:noProof/>
              <w:rPrChange w:id="2190"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Registration of an individual own service capability fails (section 6.3.4.3)</w:delText>
          </w:r>
          <w:r w:rsidDel="00D26D44">
            <w:rPr>
              <w:noProof/>
            </w:rPr>
            <w:tab/>
            <w:delText>96</w:delText>
          </w:r>
        </w:del>
      </w:ins>
    </w:p>
    <w:p w:rsidR="0039424D" w:rsidRPr="0039424D" w:rsidDel="00D26D44" w:rsidRDefault="0039424D">
      <w:pPr>
        <w:pStyle w:val="TOC2"/>
        <w:tabs>
          <w:tab w:val="left" w:pos="800"/>
          <w:tab w:val="right" w:leader="dot" w:pos="10070"/>
        </w:tabs>
        <w:rPr>
          <w:ins w:id="2191" w:author="OMA DSO1" w:date="2017-11-28T00:29:00Z"/>
          <w:del w:id="2192" w:author="John" w:date="2018-05-23T12:02:00Z"/>
          <w:noProof/>
          <w:rPrChange w:id="2193" w:author="OMA DSO1" w:date="2017-11-28T00:31:00Z">
            <w:rPr>
              <w:ins w:id="2194" w:author="OMA DSO1" w:date="2017-11-28T00:29:00Z"/>
              <w:del w:id="2195" w:author="John" w:date="2018-05-23T12:02:00Z"/>
              <w:rFonts w:asciiTheme="minorHAnsi" w:eastAsiaTheme="minorEastAsia" w:hAnsiTheme="minorHAnsi" w:cstheme="minorBidi"/>
              <w:b w:val="0"/>
              <w:smallCaps w:val="0"/>
              <w:noProof/>
              <w:kern w:val="2"/>
              <w:sz w:val="21"/>
              <w:szCs w:val="22"/>
              <w:lang w:val="en-US" w:eastAsia="zh-CN"/>
            </w:rPr>
          </w:rPrChange>
        </w:rPr>
        <w:pPrChange w:id="2196" w:author="OMA DSO1" w:date="2017-11-28T00:31:00Z">
          <w:pPr>
            <w:pStyle w:val="TOC2"/>
            <w:tabs>
              <w:tab w:val="left" w:pos="1000"/>
              <w:tab w:val="right" w:leader="dot" w:pos="10070"/>
            </w:tabs>
          </w:pPr>
        </w:pPrChange>
      </w:pPr>
      <w:ins w:id="2197" w:author="OMA DSO1" w:date="2017-11-28T00:29:00Z">
        <w:del w:id="2198" w:author="John" w:date="2018-05-23T12:02:00Z">
          <w:r w:rsidDel="00D26D44">
            <w:rPr>
              <w:noProof/>
            </w:rPr>
            <w:delText>D.16</w:delText>
          </w:r>
          <w:r w:rsidRPr="0039424D" w:rsidDel="00D26D44">
            <w:rPr>
              <w:noProof/>
              <w:rPrChange w:id="2199"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Deregister an own service capability (section 6.3.6.1)</w:delText>
          </w:r>
          <w:r w:rsidDel="00D26D44">
            <w:rPr>
              <w:noProof/>
            </w:rPr>
            <w:tab/>
            <w:delText>96</w:delText>
          </w:r>
        </w:del>
      </w:ins>
    </w:p>
    <w:p w:rsidR="0039424D" w:rsidRPr="0039424D" w:rsidDel="00D26D44" w:rsidRDefault="0039424D">
      <w:pPr>
        <w:pStyle w:val="TOC2"/>
        <w:tabs>
          <w:tab w:val="left" w:pos="800"/>
          <w:tab w:val="right" w:leader="dot" w:pos="10070"/>
        </w:tabs>
        <w:rPr>
          <w:ins w:id="2200" w:author="OMA DSO1" w:date="2017-11-28T00:29:00Z"/>
          <w:del w:id="2201" w:author="John" w:date="2018-05-23T12:02:00Z"/>
          <w:noProof/>
          <w:rPrChange w:id="2202" w:author="OMA DSO1" w:date="2017-11-28T00:31:00Z">
            <w:rPr>
              <w:ins w:id="2203" w:author="OMA DSO1" w:date="2017-11-28T00:29:00Z"/>
              <w:del w:id="2204" w:author="John" w:date="2018-05-23T12:02:00Z"/>
              <w:rFonts w:asciiTheme="minorHAnsi" w:eastAsiaTheme="minorEastAsia" w:hAnsiTheme="minorHAnsi" w:cstheme="minorBidi"/>
              <w:b w:val="0"/>
              <w:smallCaps w:val="0"/>
              <w:noProof/>
              <w:kern w:val="2"/>
              <w:sz w:val="21"/>
              <w:szCs w:val="22"/>
              <w:lang w:val="en-US" w:eastAsia="zh-CN"/>
            </w:rPr>
          </w:rPrChange>
        </w:rPr>
        <w:pPrChange w:id="2205" w:author="OMA DSO1" w:date="2017-11-28T00:31:00Z">
          <w:pPr>
            <w:pStyle w:val="TOC2"/>
            <w:tabs>
              <w:tab w:val="left" w:pos="1000"/>
              <w:tab w:val="right" w:leader="dot" w:pos="10070"/>
            </w:tabs>
          </w:pPr>
        </w:pPrChange>
      </w:pPr>
      <w:ins w:id="2206" w:author="OMA DSO1" w:date="2017-11-28T00:29:00Z">
        <w:del w:id="2207" w:author="John" w:date="2018-05-23T12:02:00Z">
          <w:r w:rsidDel="00D26D44">
            <w:rPr>
              <w:noProof/>
            </w:rPr>
            <w:delText>D.17</w:delText>
          </w:r>
          <w:r w:rsidRPr="0039424D" w:rsidDel="00D26D44">
            <w:rPr>
              <w:noProof/>
              <w:rPrChange w:id="2208"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Retrieve service capabilities for a contact (section 6.4.3.1)</w:delText>
          </w:r>
          <w:r w:rsidDel="00D26D44">
            <w:rPr>
              <w:noProof/>
            </w:rPr>
            <w:tab/>
            <w:delText>96</w:delText>
          </w:r>
        </w:del>
      </w:ins>
    </w:p>
    <w:p w:rsidR="0039424D" w:rsidRPr="0039424D" w:rsidDel="00D26D44" w:rsidRDefault="0039424D">
      <w:pPr>
        <w:pStyle w:val="TOC2"/>
        <w:tabs>
          <w:tab w:val="left" w:pos="800"/>
          <w:tab w:val="right" w:leader="dot" w:pos="10070"/>
        </w:tabs>
        <w:rPr>
          <w:ins w:id="2209" w:author="OMA DSO1" w:date="2017-11-28T00:29:00Z"/>
          <w:del w:id="2210" w:author="John" w:date="2018-05-23T12:02:00Z"/>
          <w:noProof/>
          <w:rPrChange w:id="2211" w:author="OMA DSO1" w:date="2017-11-28T00:31:00Z">
            <w:rPr>
              <w:ins w:id="2212" w:author="OMA DSO1" w:date="2017-11-28T00:29:00Z"/>
              <w:del w:id="2213" w:author="John" w:date="2018-05-23T12:02:00Z"/>
              <w:rFonts w:asciiTheme="minorHAnsi" w:eastAsiaTheme="minorEastAsia" w:hAnsiTheme="minorHAnsi" w:cstheme="minorBidi"/>
              <w:b w:val="0"/>
              <w:smallCaps w:val="0"/>
              <w:noProof/>
              <w:kern w:val="2"/>
              <w:sz w:val="21"/>
              <w:szCs w:val="22"/>
              <w:lang w:val="en-US" w:eastAsia="zh-CN"/>
            </w:rPr>
          </w:rPrChange>
        </w:rPr>
        <w:pPrChange w:id="2214" w:author="OMA DSO1" w:date="2017-11-28T00:31:00Z">
          <w:pPr>
            <w:pStyle w:val="TOC2"/>
            <w:tabs>
              <w:tab w:val="left" w:pos="1000"/>
              <w:tab w:val="right" w:leader="dot" w:pos="10070"/>
            </w:tabs>
          </w:pPr>
        </w:pPrChange>
      </w:pPr>
      <w:ins w:id="2215" w:author="OMA DSO1" w:date="2017-11-28T00:29:00Z">
        <w:del w:id="2216" w:author="John" w:date="2018-05-23T12:02:00Z">
          <w:r w:rsidDel="00D26D44">
            <w:rPr>
              <w:noProof/>
            </w:rPr>
            <w:delText>D.18</w:delText>
          </w:r>
          <w:r w:rsidRPr="0039424D" w:rsidDel="00D26D44">
            <w:rPr>
              <w:noProof/>
              <w:rPrChange w:id="2217"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Check whether a contact has a specific service capability (section 6.4.3.2)</w:delText>
          </w:r>
          <w:r w:rsidDel="00D26D44">
            <w:rPr>
              <w:noProof/>
            </w:rPr>
            <w:tab/>
            <w:delText>97</w:delText>
          </w:r>
        </w:del>
      </w:ins>
    </w:p>
    <w:p w:rsidR="0039424D" w:rsidRPr="0039424D" w:rsidDel="00D26D44" w:rsidRDefault="0039424D">
      <w:pPr>
        <w:pStyle w:val="TOC2"/>
        <w:tabs>
          <w:tab w:val="left" w:pos="800"/>
          <w:tab w:val="right" w:leader="dot" w:pos="10070"/>
        </w:tabs>
        <w:rPr>
          <w:ins w:id="2218" w:author="OMA DSO1" w:date="2017-11-28T00:29:00Z"/>
          <w:del w:id="2219" w:author="John" w:date="2018-05-23T12:02:00Z"/>
          <w:noProof/>
          <w:rPrChange w:id="2220" w:author="OMA DSO1" w:date="2017-11-28T00:31:00Z">
            <w:rPr>
              <w:ins w:id="2221" w:author="OMA DSO1" w:date="2017-11-28T00:29:00Z"/>
              <w:del w:id="2222" w:author="John" w:date="2018-05-23T12:02:00Z"/>
              <w:rFonts w:asciiTheme="minorHAnsi" w:eastAsiaTheme="minorEastAsia" w:hAnsiTheme="minorHAnsi" w:cstheme="minorBidi"/>
              <w:b w:val="0"/>
              <w:smallCaps w:val="0"/>
              <w:noProof/>
              <w:kern w:val="2"/>
              <w:sz w:val="21"/>
              <w:szCs w:val="22"/>
              <w:lang w:val="en-US" w:eastAsia="zh-CN"/>
            </w:rPr>
          </w:rPrChange>
        </w:rPr>
        <w:pPrChange w:id="2223" w:author="OMA DSO1" w:date="2017-11-28T00:31:00Z">
          <w:pPr>
            <w:pStyle w:val="TOC2"/>
            <w:tabs>
              <w:tab w:val="left" w:pos="1000"/>
              <w:tab w:val="right" w:leader="dot" w:pos="10070"/>
            </w:tabs>
          </w:pPr>
        </w:pPrChange>
      </w:pPr>
      <w:ins w:id="2224" w:author="OMA DSO1" w:date="2017-11-28T00:29:00Z">
        <w:del w:id="2225" w:author="John" w:date="2018-05-23T12:02:00Z">
          <w:r w:rsidDel="00D26D44">
            <w:rPr>
              <w:noProof/>
            </w:rPr>
            <w:delText>D.19</w:delText>
          </w:r>
          <w:r w:rsidRPr="0039424D" w:rsidDel="00D26D44">
            <w:rPr>
              <w:noProof/>
              <w:rPrChange w:id="2226"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Check whether a contact is an RCS user or not, response positive (section 6.4.3.3)</w:delText>
          </w:r>
          <w:r w:rsidDel="00D26D44">
            <w:rPr>
              <w:noProof/>
            </w:rPr>
            <w:tab/>
            <w:delText>97</w:delText>
          </w:r>
        </w:del>
      </w:ins>
    </w:p>
    <w:p w:rsidR="0039424D" w:rsidRPr="0039424D" w:rsidDel="00D26D44" w:rsidRDefault="0039424D">
      <w:pPr>
        <w:pStyle w:val="TOC2"/>
        <w:tabs>
          <w:tab w:val="left" w:pos="800"/>
          <w:tab w:val="right" w:leader="dot" w:pos="10070"/>
        </w:tabs>
        <w:rPr>
          <w:ins w:id="2227" w:author="OMA DSO1" w:date="2017-11-28T00:29:00Z"/>
          <w:del w:id="2228" w:author="John" w:date="2018-05-23T12:02:00Z"/>
          <w:noProof/>
          <w:rPrChange w:id="2229" w:author="OMA DSO1" w:date="2017-11-28T00:31:00Z">
            <w:rPr>
              <w:ins w:id="2230" w:author="OMA DSO1" w:date="2017-11-28T00:29:00Z"/>
              <w:del w:id="2231" w:author="John" w:date="2018-05-23T12:02:00Z"/>
              <w:rFonts w:asciiTheme="minorHAnsi" w:eastAsiaTheme="minorEastAsia" w:hAnsiTheme="minorHAnsi" w:cstheme="minorBidi"/>
              <w:b w:val="0"/>
              <w:smallCaps w:val="0"/>
              <w:noProof/>
              <w:kern w:val="2"/>
              <w:sz w:val="21"/>
              <w:szCs w:val="22"/>
              <w:lang w:val="en-US" w:eastAsia="zh-CN"/>
            </w:rPr>
          </w:rPrChange>
        </w:rPr>
        <w:pPrChange w:id="2232" w:author="OMA DSO1" w:date="2017-11-28T00:31:00Z">
          <w:pPr>
            <w:pStyle w:val="TOC2"/>
            <w:tabs>
              <w:tab w:val="left" w:pos="1000"/>
              <w:tab w:val="right" w:leader="dot" w:pos="10070"/>
            </w:tabs>
          </w:pPr>
        </w:pPrChange>
      </w:pPr>
      <w:ins w:id="2233" w:author="OMA DSO1" w:date="2017-11-28T00:29:00Z">
        <w:del w:id="2234" w:author="John" w:date="2018-05-23T12:02:00Z">
          <w:r w:rsidDel="00D26D44">
            <w:rPr>
              <w:noProof/>
            </w:rPr>
            <w:delText>D.20</w:delText>
          </w:r>
          <w:r w:rsidRPr="0039424D" w:rsidDel="00D26D44">
            <w:rPr>
              <w:noProof/>
              <w:rPrChange w:id="2235"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Check whether a contact is an RCS user or not, response negative (section 6.4.3.4)</w:delText>
          </w:r>
          <w:r w:rsidDel="00D26D44">
            <w:rPr>
              <w:noProof/>
            </w:rPr>
            <w:tab/>
            <w:delText>98</w:delText>
          </w:r>
        </w:del>
      </w:ins>
    </w:p>
    <w:p w:rsidR="0039424D" w:rsidRPr="0039424D" w:rsidDel="00D26D44" w:rsidRDefault="0039424D">
      <w:pPr>
        <w:pStyle w:val="TOC2"/>
        <w:tabs>
          <w:tab w:val="left" w:pos="800"/>
          <w:tab w:val="right" w:leader="dot" w:pos="10070"/>
        </w:tabs>
        <w:rPr>
          <w:ins w:id="2236" w:author="OMA DSO1" w:date="2017-11-28T00:29:00Z"/>
          <w:del w:id="2237" w:author="John" w:date="2018-05-23T12:02:00Z"/>
          <w:noProof/>
          <w:rPrChange w:id="2238" w:author="OMA DSO1" w:date="2017-11-28T00:31:00Z">
            <w:rPr>
              <w:ins w:id="2239" w:author="OMA DSO1" w:date="2017-11-28T00:29:00Z"/>
              <w:del w:id="2240" w:author="John" w:date="2018-05-23T12:02:00Z"/>
              <w:rFonts w:asciiTheme="minorHAnsi" w:eastAsiaTheme="minorEastAsia" w:hAnsiTheme="minorHAnsi" w:cstheme="minorBidi"/>
              <w:b w:val="0"/>
              <w:smallCaps w:val="0"/>
              <w:noProof/>
              <w:kern w:val="2"/>
              <w:sz w:val="21"/>
              <w:szCs w:val="22"/>
              <w:lang w:val="en-US" w:eastAsia="zh-CN"/>
            </w:rPr>
          </w:rPrChange>
        </w:rPr>
        <w:pPrChange w:id="2241" w:author="OMA DSO1" w:date="2017-11-28T00:31:00Z">
          <w:pPr>
            <w:pStyle w:val="TOC2"/>
            <w:tabs>
              <w:tab w:val="left" w:pos="1000"/>
              <w:tab w:val="right" w:leader="dot" w:pos="10070"/>
            </w:tabs>
          </w:pPr>
        </w:pPrChange>
      </w:pPr>
      <w:ins w:id="2242" w:author="OMA DSO1" w:date="2017-11-28T00:29:00Z">
        <w:del w:id="2243" w:author="John" w:date="2018-05-23T12:02:00Z">
          <w:r w:rsidDel="00D26D44">
            <w:rPr>
              <w:noProof/>
            </w:rPr>
            <w:delText>D.21</w:delText>
          </w:r>
          <w:r w:rsidRPr="0039424D" w:rsidDel="00D26D44">
            <w:rPr>
              <w:noProof/>
              <w:rPrChange w:id="2244"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Retrieving service capabilities for a contact fails (section 6.4.3.5)</w:delText>
          </w:r>
          <w:r w:rsidDel="00D26D44">
            <w:rPr>
              <w:noProof/>
            </w:rPr>
            <w:tab/>
            <w:delText>98</w:delText>
          </w:r>
        </w:del>
      </w:ins>
    </w:p>
    <w:p w:rsidR="0039424D" w:rsidRPr="0039424D" w:rsidDel="00D26D44" w:rsidRDefault="0039424D">
      <w:pPr>
        <w:pStyle w:val="TOC2"/>
        <w:tabs>
          <w:tab w:val="left" w:pos="800"/>
          <w:tab w:val="right" w:leader="dot" w:pos="10070"/>
        </w:tabs>
        <w:rPr>
          <w:ins w:id="2245" w:author="OMA DSO1" w:date="2017-11-28T00:29:00Z"/>
          <w:del w:id="2246" w:author="John" w:date="2018-05-23T12:02:00Z"/>
          <w:noProof/>
          <w:rPrChange w:id="2247" w:author="OMA DSO1" w:date="2017-11-28T00:31:00Z">
            <w:rPr>
              <w:ins w:id="2248" w:author="OMA DSO1" w:date="2017-11-28T00:29:00Z"/>
              <w:del w:id="2249" w:author="John" w:date="2018-05-23T12:02:00Z"/>
              <w:rFonts w:asciiTheme="minorHAnsi" w:eastAsiaTheme="minorEastAsia" w:hAnsiTheme="minorHAnsi" w:cstheme="minorBidi"/>
              <w:b w:val="0"/>
              <w:smallCaps w:val="0"/>
              <w:noProof/>
              <w:kern w:val="2"/>
              <w:sz w:val="21"/>
              <w:szCs w:val="22"/>
              <w:lang w:val="en-US" w:eastAsia="zh-CN"/>
            </w:rPr>
          </w:rPrChange>
        </w:rPr>
        <w:pPrChange w:id="2250" w:author="OMA DSO1" w:date="2017-11-28T00:31:00Z">
          <w:pPr>
            <w:pStyle w:val="TOC2"/>
            <w:tabs>
              <w:tab w:val="left" w:pos="1000"/>
              <w:tab w:val="right" w:leader="dot" w:pos="10070"/>
            </w:tabs>
          </w:pPr>
        </w:pPrChange>
      </w:pPr>
      <w:ins w:id="2251" w:author="OMA DSO1" w:date="2017-11-28T00:29:00Z">
        <w:del w:id="2252" w:author="John" w:date="2018-05-23T12:02:00Z">
          <w:r w:rsidDel="00D26D44">
            <w:rPr>
              <w:noProof/>
            </w:rPr>
            <w:delText>D.22</w:delText>
          </w:r>
          <w:r w:rsidRPr="0039424D" w:rsidDel="00D26D44">
            <w:rPr>
              <w:noProof/>
              <w:rPrChange w:id="2253"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 xml:space="preserve">Example 6: Retrieve service capabilities for a contact, response as “request Accepted” (section </w:delText>
          </w:r>
        </w:del>
      </w:ins>
      <w:ins w:id="2254" w:author="OMA DSO1" w:date="2017-11-28T00:31:00Z">
        <w:del w:id="2255" w:author="John" w:date="2018-05-23T12:02:00Z">
          <w:r w:rsidDel="00D26D44">
            <w:rPr>
              <w:noProof/>
            </w:rPr>
            <w:tab/>
          </w:r>
        </w:del>
      </w:ins>
      <w:ins w:id="2256" w:author="OMA DSO1" w:date="2017-11-28T00:29:00Z">
        <w:del w:id="2257" w:author="John" w:date="2018-05-23T12:02:00Z">
          <w:r w:rsidDel="00D26D44">
            <w:rPr>
              <w:noProof/>
            </w:rPr>
            <w:delText>6.4.3.6)</w:delText>
          </w:r>
          <w:r w:rsidDel="00D26D44">
            <w:rPr>
              <w:noProof/>
            </w:rPr>
            <w:tab/>
            <w:delText>99</w:delText>
          </w:r>
        </w:del>
      </w:ins>
    </w:p>
    <w:p w:rsidR="0039424D" w:rsidRPr="0039424D" w:rsidDel="00D26D44" w:rsidRDefault="0039424D">
      <w:pPr>
        <w:pStyle w:val="TOC2"/>
        <w:tabs>
          <w:tab w:val="left" w:pos="800"/>
          <w:tab w:val="right" w:leader="dot" w:pos="10070"/>
        </w:tabs>
        <w:rPr>
          <w:ins w:id="2258" w:author="OMA DSO1" w:date="2017-11-28T00:29:00Z"/>
          <w:del w:id="2259" w:author="John" w:date="2018-05-23T12:02:00Z"/>
          <w:noProof/>
          <w:rPrChange w:id="2260" w:author="OMA DSO1" w:date="2017-11-28T00:31:00Z">
            <w:rPr>
              <w:ins w:id="2261" w:author="OMA DSO1" w:date="2017-11-28T00:29:00Z"/>
              <w:del w:id="2262" w:author="John" w:date="2018-05-23T12:02:00Z"/>
              <w:rFonts w:asciiTheme="minorHAnsi" w:eastAsiaTheme="minorEastAsia" w:hAnsiTheme="minorHAnsi" w:cstheme="minorBidi"/>
              <w:b w:val="0"/>
              <w:smallCaps w:val="0"/>
              <w:noProof/>
              <w:kern w:val="2"/>
              <w:sz w:val="21"/>
              <w:szCs w:val="22"/>
              <w:lang w:val="en-US" w:eastAsia="zh-CN"/>
            </w:rPr>
          </w:rPrChange>
        </w:rPr>
        <w:pPrChange w:id="2263" w:author="OMA DSO1" w:date="2017-11-28T00:31:00Z">
          <w:pPr>
            <w:pStyle w:val="TOC2"/>
            <w:tabs>
              <w:tab w:val="left" w:pos="1000"/>
              <w:tab w:val="right" w:leader="dot" w:pos="10070"/>
            </w:tabs>
          </w:pPr>
        </w:pPrChange>
      </w:pPr>
      <w:ins w:id="2264" w:author="OMA DSO1" w:date="2017-11-28T00:29:00Z">
        <w:del w:id="2265" w:author="John" w:date="2018-05-23T12:02:00Z">
          <w:r w:rsidDel="00D26D44">
            <w:rPr>
              <w:noProof/>
            </w:rPr>
            <w:delText>D.23</w:delText>
          </w:r>
          <w:r w:rsidRPr="0039424D" w:rsidDel="00D26D44">
            <w:rPr>
              <w:noProof/>
              <w:rPrChange w:id="2266"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Retrieve service capabilities for a contact list (section 6.5.3.1)</w:delText>
          </w:r>
          <w:r w:rsidDel="00D26D44">
            <w:rPr>
              <w:noProof/>
            </w:rPr>
            <w:tab/>
            <w:delText>99</w:delText>
          </w:r>
        </w:del>
      </w:ins>
    </w:p>
    <w:p w:rsidR="0039424D" w:rsidRPr="0039424D" w:rsidDel="00D26D44" w:rsidRDefault="0039424D">
      <w:pPr>
        <w:pStyle w:val="TOC2"/>
        <w:tabs>
          <w:tab w:val="left" w:pos="800"/>
          <w:tab w:val="right" w:leader="dot" w:pos="10070"/>
        </w:tabs>
        <w:rPr>
          <w:ins w:id="2267" w:author="OMA DSO1" w:date="2017-11-28T00:29:00Z"/>
          <w:del w:id="2268" w:author="John" w:date="2018-05-23T12:02:00Z"/>
          <w:noProof/>
          <w:rPrChange w:id="2269" w:author="OMA DSO1" w:date="2017-11-28T00:31:00Z">
            <w:rPr>
              <w:ins w:id="2270" w:author="OMA DSO1" w:date="2017-11-28T00:29:00Z"/>
              <w:del w:id="2271" w:author="John" w:date="2018-05-23T12:02:00Z"/>
              <w:rFonts w:asciiTheme="minorHAnsi" w:eastAsiaTheme="minorEastAsia" w:hAnsiTheme="minorHAnsi" w:cstheme="minorBidi"/>
              <w:b w:val="0"/>
              <w:smallCaps w:val="0"/>
              <w:noProof/>
              <w:kern w:val="2"/>
              <w:sz w:val="21"/>
              <w:szCs w:val="22"/>
              <w:lang w:val="en-US" w:eastAsia="zh-CN"/>
            </w:rPr>
          </w:rPrChange>
        </w:rPr>
        <w:pPrChange w:id="2272" w:author="OMA DSO1" w:date="2017-11-28T00:31:00Z">
          <w:pPr>
            <w:pStyle w:val="TOC2"/>
            <w:tabs>
              <w:tab w:val="left" w:pos="1000"/>
              <w:tab w:val="right" w:leader="dot" w:pos="10070"/>
            </w:tabs>
          </w:pPr>
        </w:pPrChange>
      </w:pPr>
      <w:ins w:id="2273" w:author="OMA DSO1" w:date="2017-11-28T00:29:00Z">
        <w:del w:id="2274" w:author="John" w:date="2018-05-23T12:02:00Z">
          <w:r w:rsidDel="00D26D44">
            <w:rPr>
              <w:noProof/>
            </w:rPr>
            <w:delText>D.24</w:delText>
          </w:r>
          <w:r w:rsidRPr="0039424D" w:rsidDel="00D26D44">
            <w:rPr>
              <w:noProof/>
              <w:rPrChange w:id="2275"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Check whether contacts have a specific user type (section 6.5.3.2)</w:delText>
          </w:r>
          <w:r w:rsidDel="00D26D44">
            <w:rPr>
              <w:noProof/>
            </w:rPr>
            <w:tab/>
            <w:delText>100</w:delText>
          </w:r>
        </w:del>
      </w:ins>
    </w:p>
    <w:p w:rsidR="0039424D" w:rsidRPr="0039424D" w:rsidDel="00D26D44" w:rsidRDefault="0039424D">
      <w:pPr>
        <w:pStyle w:val="TOC2"/>
        <w:tabs>
          <w:tab w:val="left" w:pos="800"/>
          <w:tab w:val="right" w:leader="dot" w:pos="10070"/>
        </w:tabs>
        <w:rPr>
          <w:ins w:id="2276" w:author="OMA DSO1" w:date="2017-11-28T00:29:00Z"/>
          <w:del w:id="2277" w:author="John" w:date="2018-05-23T12:02:00Z"/>
          <w:noProof/>
          <w:rPrChange w:id="2278" w:author="OMA DSO1" w:date="2017-11-28T00:31:00Z">
            <w:rPr>
              <w:ins w:id="2279" w:author="OMA DSO1" w:date="2017-11-28T00:29:00Z"/>
              <w:del w:id="2280" w:author="John" w:date="2018-05-23T12:02:00Z"/>
              <w:rFonts w:asciiTheme="minorHAnsi" w:eastAsiaTheme="minorEastAsia" w:hAnsiTheme="minorHAnsi" w:cstheme="minorBidi"/>
              <w:b w:val="0"/>
              <w:smallCaps w:val="0"/>
              <w:noProof/>
              <w:kern w:val="2"/>
              <w:sz w:val="21"/>
              <w:szCs w:val="22"/>
              <w:lang w:val="en-US" w:eastAsia="zh-CN"/>
            </w:rPr>
          </w:rPrChange>
        </w:rPr>
        <w:pPrChange w:id="2281" w:author="OMA DSO1" w:date="2017-11-28T00:31:00Z">
          <w:pPr>
            <w:pStyle w:val="TOC2"/>
            <w:tabs>
              <w:tab w:val="left" w:pos="1000"/>
              <w:tab w:val="right" w:leader="dot" w:pos="10070"/>
            </w:tabs>
          </w:pPr>
        </w:pPrChange>
      </w:pPr>
      <w:ins w:id="2282" w:author="OMA DSO1" w:date="2017-11-28T00:29:00Z">
        <w:del w:id="2283" w:author="John" w:date="2018-05-23T12:02:00Z">
          <w:r w:rsidDel="00D26D44">
            <w:rPr>
              <w:noProof/>
            </w:rPr>
            <w:delText>D.25</w:delText>
          </w:r>
          <w:r w:rsidRPr="0039424D" w:rsidDel="00D26D44">
            <w:rPr>
              <w:noProof/>
              <w:rPrChange w:id="2284"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Check whether contacts have a specific service capabilitiy (section 6.5.3.3)</w:delText>
          </w:r>
          <w:r w:rsidDel="00D26D44">
            <w:rPr>
              <w:noProof/>
            </w:rPr>
            <w:tab/>
            <w:delText>101</w:delText>
          </w:r>
        </w:del>
      </w:ins>
    </w:p>
    <w:p w:rsidR="0039424D" w:rsidRPr="0039424D" w:rsidDel="00D26D44" w:rsidRDefault="0039424D">
      <w:pPr>
        <w:pStyle w:val="TOC2"/>
        <w:tabs>
          <w:tab w:val="left" w:pos="800"/>
          <w:tab w:val="right" w:leader="dot" w:pos="10070"/>
        </w:tabs>
        <w:rPr>
          <w:ins w:id="2285" w:author="OMA DSO1" w:date="2017-11-28T00:29:00Z"/>
          <w:del w:id="2286" w:author="John" w:date="2018-05-23T12:02:00Z"/>
          <w:noProof/>
          <w:rPrChange w:id="2287" w:author="OMA DSO1" w:date="2017-11-28T00:31:00Z">
            <w:rPr>
              <w:ins w:id="2288" w:author="OMA DSO1" w:date="2017-11-28T00:29:00Z"/>
              <w:del w:id="2289" w:author="John" w:date="2018-05-23T12:02:00Z"/>
              <w:rFonts w:asciiTheme="minorHAnsi" w:eastAsiaTheme="minorEastAsia" w:hAnsiTheme="minorHAnsi" w:cstheme="minorBidi"/>
              <w:b w:val="0"/>
              <w:smallCaps w:val="0"/>
              <w:noProof/>
              <w:kern w:val="2"/>
              <w:sz w:val="21"/>
              <w:szCs w:val="22"/>
              <w:lang w:val="en-US" w:eastAsia="zh-CN"/>
            </w:rPr>
          </w:rPrChange>
        </w:rPr>
        <w:pPrChange w:id="2290" w:author="OMA DSO1" w:date="2017-11-28T00:31:00Z">
          <w:pPr>
            <w:pStyle w:val="TOC2"/>
            <w:tabs>
              <w:tab w:val="left" w:pos="1000"/>
              <w:tab w:val="right" w:leader="dot" w:pos="10070"/>
            </w:tabs>
          </w:pPr>
        </w:pPrChange>
      </w:pPr>
      <w:ins w:id="2291" w:author="OMA DSO1" w:date="2017-11-28T00:29:00Z">
        <w:del w:id="2292" w:author="John" w:date="2018-05-23T12:02:00Z">
          <w:r w:rsidDel="00D26D44">
            <w:rPr>
              <w:noProof/>
            </w:rPr>
            <w:delText>D.26</w:delText>
          </w:r>
          <w:r w:rsidRPr="0039424D" w:rsidDel="00D26D44">
            <w:rPr>
              <w:noProof/>
              <w:rPrChange w:id="2293"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 xml:space="preserve">Query for whether contacts have a specific service capabilitiy failed, feature not supported </w:delText>
          </w:r>
        </w:del>
      </w:ins>
      <w:ins w:id="2294" w:author="OMA DSO1" w:date="2017-11-28T00:31:00Z">
        <w:del w:id="2295" w:author="John" w:date="2018-05-23T12:02:00Z">
          <w:r w:rsidDel="00D26D44">
            <w:rPr>
              <w:noProof/>
            </w:rPr>
            <w:tab/>
          </w:r>
        </w:del>
      </w:ins>
      <w:ins w:id="2296" w:author="OMA DSO1" w:date="2017-11-28T00:29:00Z">
        <w:del w:id="2297" w:author="John" w:date="2018-05-23T12:02:00Z">
          <w:r w:rsidDel="00D26D44">
            <w:rPr>
              <w:noProof/>
            </w:rPr>
            <w:delText>(section 6.5.3.4)</w:delText>
          </w:r>
          <w:r w:rsidDel="00D26D44">
            <w:rPr>
              <w:noProof/>
            </w:rPr>
            <w:tab/>
            <w:delText>101</w:delText>
          </w:r>
        </w:del>
      </w:ins>
    </w:p>
    <w:p w:rsidR="0039424D" w:rsidRPr="0039424D" w:rsidDel="00D26D44" w:rsidRDefault="0039424D">
      <w:pPr>
        <w:pStyle w:val="TOC2"/>
        <w:tabs>
          <w:tab w:val="left" w:pos="800"/>
          <w:tab w:val="right" w:leader="dot" w:pos="10070"/>
        </w:tabs>
        <w:rPr>
          <w:ins w:id="2298" w:author="OMA DSO1" w:date="2017-11-28T00:29:00Z"/>
          <w:del w:id="2299" w:author="John" w:date="2018-05-23T12:02:00Z"/>
          <w:noProof/>
          <w:rPrChange w:id="2300" w:author="OMA DSO1" w:date="2017-11-28T00:31:00Z">
            <w:rPr>
              <w:ins w:id="2301" w:author="OMA DSO1" w:date="2017-11-28T00:29:00Z"/>
              <w:del w:id="2302" w:author="John" w:date="2018-05-23T12:02:00Z"/>
              <w:rFonts w:asciiTheme="minorHAnsi" w:eastAsiaTheme="minorEastAsia" w:hAnsiTheme="minorHAnsi" w:cstheme="minorBidi"/>
              <w:b w:val="0"/>
              <w:smallCaps w:val="0"/>
              <w:noProof/>
              <w:kern w:val="2"/>
              <w:sz w:val="21"/>
              <w:szCs w:val="22"/>
              <w:lang w:val="en-US" w:eastAsia="zh-CN"/>
            </w:rPr>
          </w:rPrChange>
        </w:rPr>
        <w:pPrChange w:id="2303" w:author="OMA DSO1" w:date="2017-11-28T00:31:00Z">
          <w:pPr>
            <w:pStyle w:val="TOC2"/>
            <w:tabs>
              <w:tab w:val="left" w:pos="1000"/>
              <w:tab w:val="right" w:leader="dot" w:pos="10070"/>
            </w:tabs>
          </w:pPr>
        </w:pPrChange>
      </w:pPr>
      <w:ins w:id="2304" w:author="OMA DSO1" w:date="2017-11-28T00:29:00Z">
        <w:del w:id="2305" w:author="John" w:date="2018-05-23T12:02:00Z">
          <w:r w:rsidDel="00D26D44">
            <w:rPr>
              <w:noProof/>
            </w:rPr>
            <w:delText>D.27</w:delText>
          </w:r>
          <w:r w:rsidRPr="0039424D" w:rsidDel="00D26D44">
            <w:rPr>
              <w:noProof/>
              <w:rPrChange w:id="2306"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Retrieve service capabilities for a contact list, response incomplete (section 6.5.3.5)</w:delText>
          </w:r>
          <w:r w:rsidDel="00D26D44">
            <w:rPr>
              <w:noProof/>
            </w:rPr>
            <w:tab/>
            <w:delText>102</w:delText>
          </w:r>
        </w:del>
      </w:ins>
    </w:p>
    <w:p w:rsidR="0039424D" w:rsidRPr="0039424D" w:rsidDel="00D26D44" w:rsidRDefault="0039424D">
      <w:pPr>
        <w:pStyle w:val="TOC2"/>
        <w:tabs>
          <w:tab w:val="left" w:pos="800"/>
          <w:tab w:val="right" w:leader="dot" w:pos="10070"/>
        </w:tabs>
        <w:rPr>
          <w:ins w:id="2307" w:author="OMA DSO1" w:date="2017-11-28T00:29:00Z"/>
          <w:del w:id="2308" w:author="John" w:date="2018-05-23T12:02:00Z"/>
          <w:noProof/>
          <w:rPrChange w:id="2309" w:author="OMA DSO1" w:date="2017-11-28T00:31:00Z">
            <w:rPr>
              <w:ins w:id="2310" w:author="OMA DSO1" w:date="2017-11-28T00:29:00Z"/>
              <w:del w:id="2311" w:author="John" w:date="2018-05-23T12:02:00Z"/>
              <w:rFonts w:asciiTheme="minorHAnsi" w:eastAsiaTheme="minorEastAsia" w:hAnsiTheme="minorHAnsi" w:cstheme="minorBidi"/>
              <w:b w:val="0"/>
              <w:smallCaps w:val="0"/>
              <w:noProof/>
              <w:kern w:val="2"/>
              <w:sz w:val="21"/>
              <w:szCs w:val="22"/>
              <w:lang w:val="en-US" w:eastAsia="zh-CN"/>
            </w:rPr>
          </w:rPrChange>
        </w:rPr>
        <w:pPrChange w:id="2312" w:author="OMA DSO1" w:date="2017-11-28T00:31:00Z">
          <w:pPr>
            <w:pStyle w:val="TOC2"/>
            <w:tabs>
              <w:tab w:val="left" w:pos="1000"/>
              <w:tab w:val="right" w:leader="dot" w:pos="10070"/>
            </w:tabs>
          </w:pPr>
        </w:pPrChange>
      </w:pPr>
      <w:ins w:id="2313" w:author="OMA DSO1" w:date="2017-11-28T00:29:00Z">
        <w:del w:id="2314" w:author="John" w:date="2018-05-23T12:02:00Z">
          <w:r w:rsidDel="00D26D44">
            <w:rPr>
              <w:noProof/>
            </w:rPr>
            <w:delText>D.28</w:delText>
          </w:r>
          <w:r w:rsidRPr="0039424D" w:rsidDel="00D26D44">
            <w:rPr>
              <w:noProof/>
              <w:rPrChange w:id="2315"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Retrieve service capabilities for an ad-hoc created list of contacts (section 6.6.5.1)</w:delText>
          </w:r>
          <w:r w:rsidDel="00D26D44">
            <w:rPr>
              <w:noProof/>
            </w:rPr>
            <w:tab/>
            <w:delText>102</w:delText>
          </w:r>
        </w:del>
      </w:ins>
    </w:p>
    <w:p w:rsidR="0039424D" w:rsidRPr="0039424D" w:rsidDel="00D26D44" w:rsidRDefault="0039424D">
      <w:pPr>
        <w:pStyle w:val="TOC2"/>
        <w:tabs>
          <w:tab w:val="left" w:pos="800"/>
          <w:tab w:val="right" w:leader="dot" w:pos="10070"/>
        </w:tabs>
        <w:rPr>
          <w:ins w:id="2316" w:author="OMA DSO1" w:date="2017-11-28T00:29:00Z"/>
          <w:del w:id="2317" w:author="John" w:date="2018-05-23T12:02:00Z"/>
          <w:noProof/>
          <w:rPrChange w:id="2318" w:author="OMA DSO1" w:date="2017-11-28T00:31:00Z">
            <w:rPr>
              <w:ins w:id="2319" w:author="OMA DSO1" w:date="2017-11-28T00:29:00Z"/>
              <w:del w:id="2320" w:author="John" w:date="2018-05-23T12:02:00Z"/>
              <w:rFonts w:asciiTheme="minorHAnsi" w:eastAsiaTheme="minorEastAsia" w:hAnsiTheme="minorHAnsi" w:cstheme="minorBidi"/>
              <w:b w:val="0"/>
              <w:smallCaps w:val="0"/>
              <w:noProof/>
              <w:kern w:val="2"/>
              <w:sz w:val="21"/>
              <w:szCs w:val="22"/>
              <w:lang w:val="en-US" w:eastAsia="zh-CN"/>
            </w:rPr>
          </w:rPrChange>
        </w:rPr>
        <w:pPrChange w:id="2321" w:author="OMA DSO1" w:date="2017-11-28T00:31:00Z">
          <w:pPr>
            <w:pStyle w:val="TOC2"/>
            <w:tabs>
              <w:tab w:val="left" w:pos="1000"/>
              <w:tab w:val="right" w:leader="dot" w:pos="10070"/>
            </w:tabs>
          </w:pPr>
        </w:pPrChange>
      </w:pPr>
      <w:ins w:id="2322" w:author="OMA DSO1" w:date="2017-11-28T00:29:00Z">
        <w:del w:id="2323" w:author="John" w:date="2018-05-23T12:02:00Z">
          <w:r w:rsidDel="00D26D44">
            <w:rPr>
              <w:noProof/>
            </w:rPr>
            <w:delText>D.29</w:delText>
          </w:r>
          <w:r w:rsidRPr="0039424D" w:rsidDel="00D26D44">
            <w:rPr>
              <w:noProof/>
              <w:rPrChange w:id="2324"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Check whether contacts have a specific user type (section 6.6.5.2)</w:delText>
          </w:r>
          <w:r w:rsidDel="00D26D44">
            <w:rPr>
              <w:noProof/>
            </w:rPr>
            <w:tab/>
            <w:delText>103</w:delText>
          </w:r>
        </w:del>
      </w:ins>
    </w:p>
    <w:p w:rsidR="0039424D" w:rsidRPr="0039424D" w:rsidDel="00D26D44" w:rsidRDefault="0039424D">
      <w:pPr>
        <w:pStyle w:val="TOC2"/>
        <w:tabs>
          <w:tab w:val="left" w:pos="800"/>
          <w:tab w:val="right" w:leader="dot" w:pos="10070"/>
        </w:tabs>
        <w:rPr>
          <w:ins w:id="2325" w:author="OMA DSO1" w:date="2017-11-28T00:29:00Z"/>
          <w:del w:id="2326" w:author="John" w:date="2018-05-23T12:02:00Z"/>
          <w:noProof/>
          <w:rPrChange w:id="2327" w:author="OMA DSO1" w:date="2017-11-28T00:31:00Z">
            <w:rPr>
              <w:ins w:id="2328" w:author="OMA DSO1" w:date="2017-11-28T00:29:00Z"/>
              <w:del w:id="2329" w:author="John" w:date="2018-05-23T12:02:00Z"/>
              <w:rFonts w:asciiTheme="minorHAnsi" w:eastAsiaTheme="minorEastAsia" w:hAnsiTheme="minorHAnsi" w:cstheme="minorBidi"/>
              <w:b w:val="0"/>
              <w:smallCaps w:val="0"/>
              <w:noProof/>
              <w:kern w:val="2"/>
              <w:sz w:val="21"/>
              <w:szCs w:val="22"/>
              <w:lang w:val="en-US" w:eastAsia="zh-CN"/>
            </w:rPr>
          </w:rPrChange>
        </w:rPr>
        <w:pPrChange w:id="2330" w:author="OMA DSO1" w:date="2017-11-28T00:31:00Z">
          <w:pPr>
            <w:pStyle w:val="TOC2"/>
            <w:tabs>
              <w:tab w:val="left" w:pos="1000"/>
              <w:tab w:val="right" w:leader="dot" w:pos="10070"/>
            </w:tabs>
          </w:pPr>
        </w:pPrChange>
      </w:pPr>
      <w:ins w:id="2331" w:author="OMA DSO1" w:date="2017-11-28T00:29:00Z">
        <w:del w:id="2332" w:author="John" w:date="2018-05-23T12:02:00Z">
          <w:r w:rsidDel="00D26D44">
            <w:rPr>
              <w:noProof/>
            </w:rPr>
            <w:delText>D.30</w:delText>
          </w:r>
          <w:r w:rsidRPr="0039424D" w:rsidDel="00D26D44">
            <w:rPr>
              <w:noProof/>
              <w:rPrChange w:id="2333"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Check whether contacts have a specific service capability (section 6.6.5.3)</w:delText>
          </w:r>
          <w:r w:rsidDel="00D26D44">
            <w:rPr>
              <w:noProof/>
            </w:rPr>
            <w:tab/>
            <w:delText>104</w:delText>
          </w:r>
        </w:del>
      </w:ins>
    </w:p>
    <w:p w:rsidR="0039424D" w:rsidRPr="0039424D" w:rsidDel="00D26D44" w:rsidRDefault="0039424D">
      <w:pPr>
        <w:pStyle w:val="TOC2"/>
        <w:tabs>
          <w:tab w:val="left" w:pos="800"/>
          <w:tab w:val="right" w:leader="dot" w:pos="10070"/>
        </w:tabs>
        <w:rPr>
          <w:ins w:id="2334" w:author="OMA DSO1" w:date="2017-11-28T00:29:00Z"/>
          <w:del w:id="2335" w:author="John" w:date="2018-05-23T12:02:00Z"/>
          <w:noProof/>
          <w:rPrChange w:id="2336" w:author="OMA DSO1" w:date="2017-11-28T00:31:00Z">
            <w:rPr>
              <w:ins w:id="2337" w:author="OMA DSO1" w:date="2017-11-28T00:29:00Z"/>
              <w:del w:id="2338" w:author="John" w:date="2018-05-23T12:02:00Z"/>
              <w:rFonts w:asciiTheme="minorHAnsi" w:eastAsiaTheme="minorEastAsia" w:hAnsiTheme="minorHAnsi" w:cstheme="minorBidi"/>
              <w:b w:val="0"/>
              <w:smallCaps w:val="0"/>
              <w:noProof/>
              <w:kern w:val="2"/>
              <w:sz w:val="21"/>
              <w:szCs w:val="22"/>
              <w:lang w:val="en-US" w:eastAsia="zh-CN"/>
            </w:rPr>
          </w:rPrChange>
        </w:rPr>
        <w:pPrChange w:id="2339" w:author="OMA DSO1" w:date="2017-11-28T00:31:00Z">
          <w:pPr>
            <w:pStyle w:val="TOC2"/>
            <w:tabs>
              <w:tab w:val="left" w:pos="1000"/>
              <w:tab w:val="right" w:leader="dot" w:pos="10070"/>
            </w:tabs>
          </w:pPr>
        </w:pPrChange>
      </w:pPr>
      <w:ins w:id="2340" w:author="OMA DSO1" w:date="2017-11-28T00:29:00Z">
        <w:del w:id="2341" w:author="John" w:date="2018-05-23T12:02:00Z">
          <w:r w:rsidDel="00D26D44">
            <w:rPr>
              <w:noProof/>
            </w:rPr>
            <w:delText>D.31</w:delText>
          </w:r>
          <w:r w:rsidRPr="0039424D" w:rsidDel="00D26D44">
            <w:rPr>
              <w:noProof/>
              <w:rPrChange w:id="2342"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 xml:space="preserve">Retrieve service capabilities for an ad-hoc created list of contacts, response incomplete </w:delText>
          </w:r>
        </w:del>
      </w:ins>
      <w:ins w:id="2343" w:author="OMA DSO1" w:date="2017-11-28T00:31:00Z">
        <w:del w:id="2344" w:author="John" w:date="2018-05-23T12:02:00Z">
          <w:r w:rsidDel="00D26D44">
            <w:rPr>
              <w:noProof/>
            </w:rPr>
            <w:tab/>
          </w:r>
        </w:del>
      </w:ins>
      <w:ins w:id="2345" w:author="OMA DSO1" w:date="2017-11-28T00:29:00Z">
        <w:del w:id="2346" w:author="John" w:date="2018-05-23T12:02:00Z">
          <w:r w:rsidDel="00D26D44">
            <w:rPr>
              <w:noProof/>
            </w:rPr>
            <w:delText>(section 6.6.5.4)</w:delText>
          </w:r>
          <w:r w:rsidDel="00D26D44">
            <w:rPr>
              <w:noProof/>
            </w:rPr>
            <w:tab/>
            <w:delText>105</w:delText>
          </w:r>
        </w:del>
      </w:ins>
    </w:p>
    <w:p w:rsidR="0039424D" w:rsidRPr="0039424D" w:rsidDel="00D26D44" w:rsidRDefault="0039424D">
      <w:pPr>
        <w:pStyle w:val="TOC2"/>
        <w:tabs>
          <w:tab w:val="left" w:pos="800"/>
          <w:tab w:val="right" w:leader="dot" w:pos="10070"/>
        </w:tabs>
        <w:rPr>
          <w:ins w:id="2347" w:author="OMA DSO1" w:date="2017-11-28T00:29:00Z"/>
          <w:del w:id="2348" w:author="John" w:date="2018-05-23T12:02:00Z"/>
          <w:noProof/>
          <w:rPrChange w:id="2349" w:author="OMA DSO1" w:date="2017-11-28T00:31:00Z">
            <w:rPr>
              <w:ins w:id="2350" w:author="OMA DSO1" w:date="2017-11-28T00:29:00Z"/>
              <w:del w:id="2351" w:author="John" w:date="2018-05-23T12:02:00Z"/>
              <w:rFonts w:asciiTheme="minorHAnsi" w:eastAsiaTheme="minorEastAsia" w:hAnsiTheme="minorHAnsi" w:cstheme="minorBidi"/>
              <w:b w:val="0"/>
              <w:smallCaps w:val="0"/>
              <w:noProof/>
              <w:kern w:val="2"/>
              <w:sz w:val="21"/>
              <w:szCs w:val="22"/>
              <w:lang w:val="en-US" w:eastAsia="zh-CN"/>
            </w:rPr>
          </w:rPrChange>
        </w:rPr>
        <w:pPrChange w:id="2352" w:author="OMA DSO1" w:date="2017-11-28T00:31:00Z">
          <w:pPr>
            <w:pStyle w:val="TOC2"/>
            <w:tabs>
              <w:tab w:val="left" w:pos="1000"/>
              <w:tab w:val="right" w:leader="dot" w:pos="10070"/>
            </w:tabs>
          </w:pPr>
        </w:pPrChange>
      </w:pPr>
      <w:ins w:id="2353" w:author="OMA DSO1" w:date="2017-11-28T00:29:00Z">
        <w:del w:id="2354" w:author="John" w:date="2018-05-23T12:02:00Z">
          <w:r w:rsidDel="00D26D44">
            <w:rPr>
              <w:noProof/>
            </w:rPr>
            <w:delText>D.32</w:delText>
          </w:r>
          <w:r w:rsidRPr="0039424D" w:rsidDel="00D26D44">
            <w:rPr>
              <w:noProof/>
              <w:rPrChange w:id="2355"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Retrieve all active subscriptions to service capabilities notifications (section 6.7.3.1)</w:delText>
          </w:r>
          <w:r w:rsidDel="00D26D44">
            <w:rPr>
              <w:noProof/>
            </w:rPr>
            <w:tab/>
            <w:delText>106</w:delText>
          </w:r>
        </w:del>
      </w:ins>
    </w:p>
    <w:p w:rsidR="0039424D" w:rsidRPr="0039424D" w:rsidDel="00D26D44" w:rsidRDefault="0039424D">
      <w:pPr>
        <w:pStyle w:val="TOC2"/>
        <w:tabs>
          <w:tab w:val="left" w:pos="800"/>
          <w:tab w:val="right" w:leader="dot" w:pos="10070"/>
        </w:tabs>
        <w:rPr>
          <w:ins w:id="2356" w:author="OMA DSO1" w:date="2017-11-28T00:29:00Z"/>
          <w:del w:id="2357" w:author="John" w:date="2018-05-23T12:02:00Z"/>
          <w:noProof/>
          <w:rPrChange w:id="2358" w:author="OMA DSO1" w:date="2017-11-28T00:31:00Z">
            <w:rPr>
              <w:ins w:id="2359" w:author="OMA DSO1" w:date="2017-11-28T00:29:00Z"/>
              <w:del w:id="2360" w:author="John" w:date="2018-05-23T12:02:00Z"/>
              <w:rFonts w:asciiTheme="minorHAnsi" w:eastAsiaTheme="minorEastAsia" w:hAnsiTheme="minorHAnsi" w:cstheme="minorBidi"/>
              <w:b w:val="0"/>
              <w:smallCaps w:val="0"/>
              <w:noProof/>
              <w:kern w:val="2"/>
              <w:sz w:val="21"/>
              <w:szCs w:val="22"/>
              <w:lang w:val="en-US" w:eastAsia="zh-CN"/>
            </w:rPr>
          </w:rPrChange>
        </w:rPr>
        <w:pPrChange w:id="2361" w:author="OMA DSO1" w:date="2017-11-28T00:31:00Z">
          <w:pPr>
            <w:pStyle w:val="TOC2"/>
            <w:tabs>
              <w:tab w:val="left" w:pos="1000"/>
              <w:tab w:val="right" w:leader="dot" w:pos="10070"/>
            </w:tabs>
          </w:pPr>
        </w:pPrChange>
      </w:pPr>
      <w:ins w:id="2362" w:author="OMA DSO1" w:date="2017-11-28T00:29:00Z">
        <w:del w:id="2363" w:author="John" w:date="2018-05-23T12:02:00Z">
          <w:r w:rsidDel="00D26D44">
            <w:rPr>
              <w:noProof/>
            </w:rPr>
            <w:delText>D.33</w:delText>
          </w:r>
          <w:r w:rsidRPr="0039424D" w:rsidDel="00D26D44">
            <w:rPr>
              <w:noProof/>
              <w:rPrChange w:id="2364"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Create a new subscription to service capabilities notifications (section 6.7.5.1)</w:delText>
          </w:r>
          <w:r w:rsidDel="00D26D44">
            <w:rPr>
              <w:noProof/>
            </w:rPr>
            <w:tab/>
            <w:delText>107</w:delText>
          </w:r>
        </w:del>
      </w:ins>
    </w:p>
    <w:p w:rsidR="0039424D" w:rsidRPr="0039424D" w:rsidDel="00D26D44" w:rsidRDefault="0039424D">
      <w:pPr>
        <w:pStyle w:val="TOC2"/>
        <w:tabs>
          <w:tab w:val="left" w:pos="800"/>
          <w:tab w:val="right" w:leader="dot" w:pos="10070"/>
        </w:tabs>
        <w:rPr>
          <w:ins w:id="2365" w:author="OMA DSO1" w:date="2017-11-28T00:29:00Z"/>
          <w:del w:id="2366" w:author="John" w:date="2018-05-23T12:02:00Z"/>
          <w:noProof/>
          <w:rPrChange w:id="2367" w:author="OMA DSO1" w:date="2017-11-28T00:31:00Z">
            <w:rPr>
              <w:ins w:id="2368" w:author="OMA DSO1" w:date="2017-11-28T00:29:00Z"/>
              <w:del w:id="2369" w:author="John" w:date="2018-05-23T12:02:00Z"/>
              <w:rFonts w:asciiTheme="minorHAnsi" w:eastAsiaTheme="minorEastAsia" w:hAnsiTheme="minorHAnsi" w:cstheme="minorBidi"/>
              <w:b w:val="0"/>
              <w:smallCaps w:val="0"/>
              <w:noProof/>
              <w:kern w:val="2"/>
              <w:sz w:val="21"/>
              <w:szCs w:val="22"/>
              <w:lang w:val="en-US" w:eastAsia="zh-CN"/>
            </w:rPr>
          </w:rPrChange>
        </w:rPr>
        <w:pPrChange w:id="2370" w:author="OMA DSO1" w:date="2017-11-28T00:31:00Z">
          <w:pPr>
            <w:pStyle w:val="TOC2"/>
            <w:tabs>
              <w:tab w:val="left" w:pos="1000"/>
              <w:tab w:val="right" w:leader="dot" w:pos="10070"/>
            </w:tabs>
          </w:pPr>
        </w:pPrChange>
      </w:pPr>
      <w:ins w:id="2371" w:author="OMA DSO1" w:date="2017-11-28T00:29:00Z">
        <w:del w:id="2372" w:author="John" w:date="2018-05-23T12:02:00Z">
          <w:r w:rsidDel="00D26D44">
            <w:rPr>
              <w:noProof/>
            </w:rPr>
            <w:delText>D.34</w:delText>
          </w:r>
          <w:r w:rsidRPr="0039424D" w:rsidDel="00D26D44">
            <w:rPr>
              <w:noProof/>
              <w:rPrChange w:id="2373"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Retrieve an individual subscription to service capabilities notifications (section 6.8.3.1)</w:delText>
          </w:r>
          <w:r w:rsidDel="00D26D44">
            <w:rPr>
              <w:noProof/>
            </w:rPr>
            <w:tab/>
            <w:delText>107</w:delText>
          </w:r>
        </w:del>
      </w:ins>
    </w:p>
    <w:p w:rsidR="0039424D" w:rsidRPr="0039424D" w:rsidDel="00D26D44" w:rsidRDefault="0039424D">
      <w:pPr>
        <w:pStyle w:val="TOC2"/>
        <w:tabs>
          <w:tab w:val="left" w:pos="800"/>
          <w:tab w:val="right" w:leader="dot" w:pos="10070"/>
        </w:tabs>
        <w:rPr>
          <w:ins w:id="2374" w:author="OMA DSO1" w:date="2017-11-28T00:29:00Z"/>
          <w:del w:id="2375" w:author="John" w:date="2018-05-23T12:02:00Z"/>
          <w:noProof/>
          <w:rPrChange w:id="2376" w:author="OMA DSO1" w:date="2017-11-28T00:31:00Z">
            <w:rPr>
              <w:ins w:id="2377" w:author="OMA DSO1" w:date="2017-11-28T00:29:00Z"/>
              <w:del w:id="2378" w:author="John" w:date="2018-05-23T12:02:00Z"/>
              <w:rFonts w:asciiTheme="minorHAnsi" w:eastAsiaTheme="minorEastAsia" w:hAnsiTheme="minorHAnsi" w:cstheme="minorBidi"/>
              <w:b w:val="0"/>
              <w:smallCaps w:val="0"/>
              <w:noProof/>
              <w:kern w:val="2"/>
              <w:sz w:val="21"/>
              <w:szCs w:val="22"/>
              <w:lang w:val="en-US" w:eastAsia="zh-CN"/>
            </w:rPr>
          </w:rPrChange>
        </w:rPr>
        <w:pPrChange w:id="2379" w:author="OMA DSO1" w:date="2017-11-28T00:31:00Z">
          <w:pPr>
            <w:pStyle w:val="TOC2"/>
            <w:tabs>
              <w:tab w:val="left" w:pos="1000"/>
              <w:tab w:val="right" w:leader="dot" w:pos="10070"/>
            </w:tabs>
          </w:pPr>
        </w:pPrChange>
      </w:pPr>
      <w:ins w:id="2380" w:author="OMA DSO1" w:date="2017-11-28T00:29:00Z">
        <w:del w:id="2381" w:author="John" w:date="2018-05-23T12:02:00Z">
          <w:r w:rsidDel="00D26D44">
            <w:rPr>
              <w:noProof/>
            </w:rPr>
            <w:delText>D.35</w:delText>
          </w:r>
          <w:r w:rsidRPr="0039424D" w:rsidDel="00D26D44">
            <w:rPr>
              <w:noProof/>
              <w:rPrChange w:id="2382"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Cancel a subscription (section 6.8.6.1)</w:delText>
          </w:r>
          <w:r w:rsidDel="00D26D44">
            <w:rPr>
              <w:noProof/>
            </w:rPr>
            <w:tab/>
            <w:delText>108</w:delText>
          </w:r>
        </w:del>
      </w:ins>
    </w:p>
    <w:p w:rsidR="0039424D" w:rsidRPr="0039424D" w:rsidDel="00D26D44" w:rsidRDefault="0039424D">
      <w:pPr>
        <w:pStyle w:val="TOC2"/>
        <w:tabs>
          <w:tab w:val="left" w:pos="800"/>
          <w:tab w:val="right" w:leader="dot" w:pos="10070"/>
        </w:tabs>
        <w:rPr>
          <w:ins w:id="2383" w:author="OMA DSO1" w:date="2017-11-28T00:29:00Z"/>
          <w:del w:id="2384" w:author="John" w:date="2018-05-23T12:02:00Z"/>
          <w:noProof/>
          <w:rPrChange w:id="2385" w:author="OMA DSO1" w:date="2017-11-28T00:31:00Z">
            <w:rPr>
              <w:ins w:id="2386" w:author="OMA DSO1" w:date="2017-11-28T00:29:00Z"/>
              <w:del w:id="2387" w:author="John" w:date="2018-05-23T12:02:00Z"/>
              <w:rFonts w:asciiTheme="minorHAnsi" w:eastAsiaTheme="minorEastAsia" w:hAnsiTheme="minorHAnsi" w:cstheme="minorBidi"/>
              <w:b w:val="0"/>
              <w:smallCaps w:val="0"/>
              <w:noProof/>
              <w:kern w:val="2"/>
              <w:sz w:val="21"/>
              <w:szCs w:val="22"/>
              <w:lang w:val="en-US" w:eastAsia="zh-CN"/>
            </w:rPr>
          </w:rPrChange>
        </w:rPr>
        <w:pPrChange w:id="2388" w:author="OMA DSO1" w:date="2017-11-28T00:31:00Z">
          <w:pPr>
            <w:pStyle w:val="TOC2"/>
            <w:tabs>
              <w:tab w:val="left" w:pos="1000"/>
              <w:tab w:val="right" w:leader="dot" w:pos="10070"/>
            </w:tabs>
          </w:pPr>
        </w:pPrChange>
      </w:pPr>
      <w:ins w:id="2389" w:author="OMA DSO1" w:date="2017-11-28T00:29:00Z">
        <w:del w:id="2390" w:author="John" w:date="2018-05-23T12:02:00Z">
          <w:r w:rsidDel="00D26D44">
            <w:rPr>
              <w:noProof/>
            </w:rPr>
            <w:delText>D.36</w:delText>
          </w:r>
          <w:r w:rsidRPr="0039424D" w:rsidDel="00D26D44">
            <w:rPr>
              <w:noProof/>
              <w:rPrChange w:id="2391"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Client notification about service capabilities for contacts (section 6.9.5.1)</w:delText>
          </w:r>
          <w:r w:rsidDel="00D26D44">
            <w:rPr>
              <w:noProof/>
            </w:rPr>
            <w:tab/>
            <w:delText>108</w:delText>
          </w:r>
        </w:del>
      </w:ins>
    </w:p>
    <w:p w:rsidR="0039424D" w:rsidDel="00D26D44" w:rsidRDefault="0039424D">
      <w:pPr>
        <w:pStyle w:val="TOC2"/>
        <w:tabs>
          <w:tab w:val="left" w:pos="800"/>
          <w:tab w:val="right" w:leader="dot" w:pos="10070"/>
        </w:tabs>
        <w:rPr>
          <w:ins w:id="2392" w:author="OMA DSO1" w:date="2017-11-28T00:29:00Z"/>
          <w:del w:id="2393" w:author="John" w:date="2018-05-23T12:02:00Z"/>
          <w:rFonts w:asciiTheme="minorHAnsi" w:eastAsiaTheme="minorEastAsia" w:hAnsiTheme="minorHAnsi" w:cstheme="minorBidi"/>
          <w:b w:val="0"/>
          <w:smallCaps w:val="0"/>
          <w:noProof/>
          <w:kern w:val="2"/>
          <w:sz w:val="21"/>
          <w:szCs w:val="22"/>
          <w:lang w:val="en-US" w:eastAsia="zh-CN"/>
        </w:rPr>
        <w:pPrChange w:id="2394" w:author="OMA DSO1" w:date="2017-11-28T00:31:00Z">
          <w:pPr>
            <w:pStyle w:val="TOC2"/>
            <w:tabs>
              <w:tab w:val="left" w:pos="1000"/>
              <w:tab w:val="right" w:leader="dot" w:pos="10070"/>
            </w:tabs>
          </w:pPr>
        </w:pPrChange>
      </w:pPr>
      <w:ins w:id="2395" w:author="OMA DSO1" w:date="2017-11-28T00:29:00Z">
        <w:del w:id="2396" w:author="John" w:date="2018-05-23T12:02:00Z">
          <w:r w:rsidDel="00D26D44">
            <w:rPr>
              <w:noProof/>
            </w:rPr>
            <w:delText>D.37</w:delText>
          </w:r>
          <w:r w:rsidRPr="0039424D" w:rsidDel="00D26D44">
            <w:rPr>
              <w:noProof/>
              <w:rPrChange w:id="2397" w:author="OMA DSO1" w:date="2017-11-28T00:31:00Z">
                <w:rPr>
                  <w:rFonts w:asciiTheme="minorHAnsi" w:eastAsiaTheme="minorEastAsia" w:hAnsiTheme="minorHAnsi" w:cstheme="minorBidi"/>
                  <w:noProof/>
                  <w:kern w:val="2"/>
                  <w:sz w:val="21"/>
                  <w:szCs w:val="22"/>
                  <w:lang w:val="en-US" w:eastAsia="zh-CN"/>
                </w:rPr>
              </w:rPrChange>
            </w:rPr>
            <w:tab/>
          </w:r>
          <w:r w:rsidDel="00D26D44">
            <w:rPr>
              <w:noProof/>
            </w:rPr>
            <w:delText>Client notification to provide its current service capabilities  (section 6.10.5.1)</w:delText>
          </w:r>
          <w:r w:rsidDel="00D26D44">
            <w:rPr>
              <w:noProof/>
            </w:rPr>
            <w:tab/>
            <w:delText>109</w:delText>
          </w:r>
        </w:del>
      </w:ins>
    </w:p>
    <w:p w:rsidR="0039424D" w:rsidDel="00D26D44" w:rsidRDefault="0039424D">
      <w:pPr>
        <w:pStyle w:val="TOC1"/>
        <w:tabs>
          <w:tab w:val="left" w:pos="1600"/>
          <w:tab w:val="right" w:leader="dot" w:pos="10070"/>
        </w:tabs>
        <w:rPr>
          <w:ins w:id="2398" w:author="OMA DSO1" w:date="2017-11-28T00:29:00Z"/>
          <w:del w:id="2399" w:author="John" w:date="2018-05-23T12:02:00Z"/>
          <w:rFonts w:asciiTheme="minorHAnsi" w:eastAsiaTheme="minorEastAsia" w:hAnsiTheme="minorHAnsi" w:cstheme="minorBidi"/>
          <w:b w:val="0"/>
          <w:caps w:val="0"/>
          <w:noProof/>
          <w:kern w:val="2"/>
          <w:sz w:val="21"/>
          <w:szCs w:val="22"/>
          <w:lang w:val="en-US" w:eastAsia="zh-CN"/>
        </w:rPr>
      </w:pPr>
      <w:ins w:id="2400" w:author="OMA DSO1" w:date="2017-11-28T00:29:00Z">
        <w:del w:id="2401" w:author="John" w:date="2018-05-23T12:02:00Z">
          <w:r w:rsidDel="00D26D44">
            <w:rPr>
              <w:noProof/>
            </w:rPr>
            <w:delText>Appendix E.</w:delText>
          </w:r>
          <w:r w:rsidDel="00D26D44">
            <w:rPr>
              <w:rFonts w:asciiTheme="minorHAnsi" w:eastAsiaTheme="minorEastAsia" w:hAnsiTheme="minorHAnsi" w:cstheme="minorBidi"/>
              <w:b w:val="0"/>
              <w:caps w:val="0"/>
              <w:noProof/>
              <w:kern w:val="2"/>
              <w:sz w:val="21"/>
              <w:szCs w:val="22"/>
              <w:lang w:val="en-US" w:eastAsia="zh-CN"/>
            </w:rPr>
            <w:tab/>
          </w:r>
          <w:r w:rsidRPr="004C6CD8" w:rsidDel="00D26D44">
            <w:rPr>
              <w:noProof/>
              <w:lang w:val="en-US"/>
            </w:rPr>
            <w:delText>Operations mapping to a pre-existing baseline specification</w:delText>
          </w:r>
          <w:r w:rsidDel="00D26D44">
            <w:rPr>
              <w:noProof/>
            </w:rPr>
            <w:delText xml:space="preserve"> </w:delText>
          </w:r>
        </w:del>
      </w:ins>
      <w:ins w:id="2402" w:author="OMA DSO1" w:date="2017-11-28T00:31:00Z">
        <w:del w:id="2403" w:author="John" w:date="2018-05-23T12:02:00Z">
          <w:r w:rsidDel="00D26D44">
            <w:rPr>
              <w:noProof/>
            </w:rPr>
            <w:tab/>
          </w:r>
        </w:del>
      </w:ins>
      <w:ins w:id="2404" w:author="OMA DSO1" w:date="2017-11-28T00:29:00Z">
        <w:del w:id="2405" w:author="John" w:date="2018-05-23T12:02:00Z">
          <w:r w:rsidDel="00D26D44">
            <w:rPr>
              <w:noProof/>
            </w:rPr>
            <w:delText>(Informative)</w:delText>
          </w:r>
          <w:r w:rsidDel="00D26D44">
            <w:rPr>
              <w:noProof/>
            </w:rPr>
            <w:tab/>
            <w:delText>110</w:delText>
          </w:r>
        </w:del>
      </w:ins>
    </w:p>
    <w:p w:rsidR="0039424D" w:rsidDel="00D26D44" w:rsidRDefault="0039424D">
      <w:pPr>
        <w:pStyle w:val="TOC1"/>
        <w:tabs>
          <w:tab w:val="left" w:pos="1600"/>
          <w:tab w:val="right" w:leader="dot" w:pos="10070"/>
        </w:tabs>
        <w:rPr>
          <w:ins w:id="2406" w:author="OMA DSO1" w:date="2017-11-28T00:29:00Z"/>
          <w:del w:id="2407" w:author="John" w:date="2018-05-23T12:02:00Z"/>
          <w:rFonts w:asciiTheme="minorHAnsi" w:eastAsiaTheme="minorEastAsia" w:hAnsiTheme="minorHAnsi" w:cstheme="minorBidi"/>
          <w:b w:val="0"/>
          <w:caps w:val="0"/>
          <w:noProof/>
          <w:kern w:val="2"/>
          <w:sz w:val="21"/>
          <w:szCs w:val="22"/>
          <w:lang w:val="en-US" w:eastAsia="zh-CN"/>
        </w:rPr>
      </w:pPr>
      <w:ins w:id="2408" w:author="OMA DSO1" w:date="2017-11-28T00:29:00Z">
        <w:del w:id="2409" w:author="John" w:date="2018-05-23T12:02:00Z">
          <w:r w:rsidDel="00D26D44">
            <w:rPr>
              <w:noProof/>
            </w:rPr>
            <w:delText>Appendix F.</w:delText>
          </w:r>
          <w:r w:rsidDel="00D26D44">
            <w:rPr>
              <w:rFonts w:asciiTheme="minorHAnsi" w:eastAsiaTheme="minorEastAsia" w:hAnsiTheme="minorHAnsi" w:cstheme="minorBidi"/>
              <w:b w:val="0"/>
              <w:caps w:val="0"/>
              <w:noProof/>
              <w:kern w:val="2"/>
              <w:sz w:val="21"/>
              <w:szCs w:val="22"/>
              <w:lang w:val="en-US" w:eastAsia="zh-CN"/>
            </w:rPr>
            <w:tab/>
          </w:r>
          <w:r w:rsidDel="00D26D44">
            <w:rPr>
              <w:noProof/>
            </w:rPr>
            <w:delText>Light-weight resources (Informative)</w:delText>
          </w:r>
          <w:r w:rsidDel="00D26D44">
            <w:rPr>
              <w:noProof/>
            </w:rPr>
            <w:tab/>
            <w:delText>111</w:delText>
          </w:r>
        </w:del>
      </w:ins>
    </w:p>
    <w:p w:rsidR="0039424D" w:rsidDel="00D26D44" w:rsidRDefault="0039424D">
      <w:pPr>
        <w:pStyle w:val="TOC1"/>
        <w:tabs>
          <w:tab w:val="left" w:pos="1600"/>
          <w:tab w:val="right" w:leader="dot" w:pos="10070"/>
        </w:tabs>
        <w:rPr>
          <w:ins w:id="2410" w:author="OMA DSO1" w:date="2017-11-28T00:29:00Z"/>
          <w:del w:id="2411" w:author="John" w:date="2018-05-23T12:02:00Z"/>
          <w:rFonts w:asciiTheme="minorHAnsi" w:eastAsiaTheme="minorEastAsia" w:hAnsiTheme="minorHAnsi" w:cstheme="minorBidi"/>
          <w:b w:val="0"/>
          <w:caps w:val="0"/>
          <w:noProof/>
          <w:kern w:val="2"/>
          <w:sz w:val="21"/>
          <w:szCs w:val="22"/>
          <w:lang w:val="en-US" w:eastAsia="zh-CN"/>
        </w:rPr>
      </w:pPr>
      <w:ins w:id="2412" w:author="OMA DSO1" w:date="2017-11-28T00:29:00Z">
        <w:del w:id="2413" w:author="John" w:date="2018-05-23T12:02:00Z">
          <w:r w:rsidDel="00D26D44">
            <w:rPr>
              <w:noProof/>
            </w:rPr>
            <w:delText>Appendix G.</w:delText>
          </w:r>
          <w:r w:rsidDel="00D26D44">
            <w:rPr>
              <w:rFonts w:asciiTheme="minorHAnsi" w:eastAsiaTheme="minorEastAsia" w:hAnsiTheme="minorHAnsi" w:cstheme="minorBidi"/>
              <w:b w:val="0"/>
              <w:caps w:val="0"/>
              <w:noProof/>
              <w:kern w:val="2"/>
              <w:sz w:val="21"/>
              <w:szCs w:val="22"/>
              <w:lang w:val="en-US" w:eastAsia="zh-CN"/>
            </w:rPr>
            <w:tab/>
          </w:r>
          <w:r w:rsidDel="00D26D44">
            <w:rPr>
              <w:noProof/>
            </w:rPr>
            <w:delText>Authorization aspects (Normative)</w:delText>
          </w:r>
          <w:r w:rsidDel="00D26D44">
            <w:rPr>
              <w:noProof/>
            </w:rPr>
            <w:tab/>
            <w:delText>112</w:delText>
          </w:r>
        </w:del>
      </w:ins>
    </w:p>
    <w:p w:rsidR="0039424D" w:rsidDel="00D26D44" w:rsidRDefault="0039424D">
      <w:pPr>
        <w:pStyle w:val="TOC2"/>
        <w:tabs>
          <w:tab w:val="left" w:pos="800"/>
          <w:tab w:val="right" w:leader="dot" w:pos="10070"/>
        </w:tabs>
        <w:rPr>
          <w:ins w:id="2414" w:author="OMA DSO1" w:date="2017-11-28T00:29:00Z"/>
          <w:del w:id="2415" w:author="John" w:date="2018-05-23T12:02:00Z"/>
          <w:rFonts w:asciiTheme="minorHAnsi" w:eastAsiaTheme="minorEastAsia" w:hAnsiTheme="minorHAnsi" w:cstheme="minorBidi"/>
          <w:b w:val="0"/>
          <w:smallCaps w:val="0"/>
          <w:noProof/>
          <w:kern w:val="2"/>
          <w:sz w:val="21"/>
          <w:szCs w:val="22"/>
          <w:lang w:val="en-US" w:eastAsia="zh-CN"/>
        </w:rPr>
      </w:pPr>
      <w:ins w:id="2416" w:author="OMA DSO1" w:date="2017-11-28T00:29:00Z">
        <w:del w:id="2417" w:author="John" w:date="2018-05-23T12:02:00Z">
          <w:r w:rsidDel="00D26D44">
            <w:rPr>
              <w:noProof/>
            </w:rPr>
            <w:delText>G.1</w:delText>
          </w:r>
          <w:r w:rsidDel="00D26D44">
            <w:rPr>
              <w:rFonts w:asciiTheme="minorHAnsi" w:eastAsiaTheme="minorEastAsia" w:hAnsiTheme="minorHAnsi" w:cstheme="minorBidi"/>
              <w:b w:val="0"/>
              <w:smallCaps w:val="0"/>
              <w:noProof/>
              <w:kern w:val="2"/>
              <w:sz w:val="21"/>
              <w:szCs w:val="22"/>
              <w:lang w:val="en-US" w:eastAsia="zh-CN"/>
            </w:rPr>
            <w:tab/>
          </w:r>
          <w:r w:rsidDel="00D26D44">
            <w:rPr>
              <w:noProof/>
            </w:rPr>
            <w:delText>Use with OMA Authorization Framework for Network APIs</w:delText>
          </w:r>
          <w:r w:rsidDel="00D26D44">
            <w:rPr>
              <w:noProof/>
            </w:rPr>
            <w:tab/>
            <w:delText>112</w:delText>
          </w:r>
        </w:del>
      </w:ins>
    </w:p>
    <w:p w:rsidR="0039424D" w:rsidDel="00D26D44" w:rsidRDefault="0039424D">
      <w:pPr>
        <w:pStyle w:val="TOC3"/>
        <w:tabs>
          <w:tab w:val="left" w:pos="1200"/>
          <w:tab w:val="right" w:leader="dot" w:pos="10070"/>
        </w:tabs>
        <w:rPr>
          <w:ins w:id="2418" w:author="OMA DSO1" w:date="2017-11-28T00:29:00Z"/>
          <w:del w:id="2419" w:author="John" w:date="2018-05-23T12:02:00Z"/>
          <w:rFonts w:asciiTheme="minorHAnsi" w:eastAsiaTheme="minorEastAsia" w:hAnsiTheme="minorHAnsi" w:cstheme="minorBidi"/>
          <w:noProof/>
          <w:kern w:val="2"/>
          <w:sz w:val="21"/>
          <w:szCs w:val="22"/>
          <w:lang w:val="en-US" w:eastAsia="zh-CN"/>
        </w:rPr>
      </w:pPr>
      <w:ins w:id="2420" w:author="OMA DSO1" w:date="2017-11-28T00:29:00Z">
        <w:del w:id="2421" w:author="John" w:date="2018-05-23T12:02:00Z">
          <w:r w:rsidRPr="004C6CD8" w:rsidDel="00D26D44">
            <w:rPr>
              <w:noProof/>
              <w14:scene3d>
                <w14:camera w14:prst="orthographicFront"/>
                <w14:lightRig w14:rig="threePt" w14:dir="t">
                  <w14:rot w14:lat="0" w14:lon="0" w14:rev="0"/>
                </w14:lightRig>
              </w14:scene3d>
            </w:rPr>
            <w:delText>G.1.1</w:delText>
          </w:r>
          <w:r w:rsidDel="00D26D44">
            <w:rPr>
              <w:rFonts w:asciiTheme="minorHAnsi" w:eastAsiaTheme="minorEastAsia" w:hAnsiTheme="minorHAnsi" w:cstheme="minorBidi"/>
              <w:noProof/>
              <w:kern w:val="2"/>
              <w:sz w:val="21"/>
              <w:szCs w:val="22"/>
              <w:lang w:val="en-US" w:eastAsia="zh-CN"/>
            </w:rPr>
            <w:tab/>
          </w:r>
          <w:r w:rsidDel="00D26D44">
            <w:rPr>
              <w:noProof/>
            </w:rPr>
            <w:delText>Scope values</w:delText>
          </w:r>
          <w:r w:rsidDel="00D26D44">
            <w:rPr>
              <w:noProof/>
            </w:rPr>
            <w:tab/>
            <w:delText>112</w:delText>
          </w:r>
        </w:del>
      </w:ins>
    </w:p>
    <w:p w:rsidR="0039424D" w:rsidDel="00D26D44" w:rsidRDefault="0039424D">
      <w:pPr>
        <w:pStyle w:val="TOC4"/>
        <w:tabs>
          <w:tab w:val="left" w:pos="1400"/>
          <w:tab w:val="right" w:leader="dot" w:pos="10070"/>
        </w:tabs>
        <w:rPr>
          <w:ins w:id="2422" w:author="OMA DSO1" w:date="2017-11-28T00:29:00Z"/>
          <w:del w:id="2423" w:author="John" w:date="2018-05-23T12:02:00Z"/>
          <w:rFonts w:asciiTheme="minorHAnsi" w:eastAsiaTheme="minorEastAsia" w:hAnsiTheme="minorHAnsi" w:cstheme="minorBidi"/>
          <w:i w:val="0"/>
          <w:noProof/>
          <w:kern w:val="2"/>
          <w:sz w:val="21"/>
          <w:szCs w:val="22"/>
          <w:lang w:val="en-US" w:eastAsia="zh-CN"/>
        </w:rPr>
      </w:pPr>
      <w:ins w:id="2424" w:author="OMA DSO1" w:date="2017-11-28T00:29:00Z">
        <w:del w:id="2425" w:author="John" w:date="2018-05-23T12:02:00Z">
          <w:r w:rsidDel="00D26D44">
            <w:rPr>
              <w:noProof/>
            </w:rPr>
            <w:delText>G.1.1.1</w:delText>
          </w:r>
          <w:r w:rsidDel="00D26D44">
            <w:rPr>
              <w:rFonts w:asciiTheme="minorHAnsi" w:eastAsiaTheme="minorEastAsia" w:hAnsiTheme="minorHAnsi" w:cstheme="minorBidi"/>
              <w:i w:val="0"/>
              <w:noProof/>
              <w:kern w:val="2"/>
              <w:sz w:val="21"/>
              <w:szCs w:val="22"/>
              <w:lang w:val="en-US" w:eastAsia="zh-CN"/>
            </w:rPr>
            <w:tab/>
          </w:r>
          <w:r w:rsidDel="00D26D44">
            <w:rPr>
              <w:noProof/>
            </w:rPr>
            <w:delText>Definitions</w:delText>
          </w:r>
          <w:r w:rsidDel="00D26D44">
            <w:rPr>
              <w:noProof/>
            </w:rPr>
            <w:tab/>
            <w:delText>112</w:delText>
          </w:r>
        </w:del>
      </w:ins>
    </w:p>
    <w:p w:rsidR="0039424D" w:rsidDel="00D26D44" w:rsidRDefault="0039424D">
      <w:pPr>
        <w:pStyle w:val="TOC4"/>
        <w:tabs>
          <w:tab w:val="left" w:pos="1400"/>
          <w:tab w:val="right" w:leader="dot" w:pos="10070"/>
        </w:tabs>
        <w:rPr>
          <w:ins w:id="2426" w:author="OMA DSO1" w:date="2017-11-28T00:29:00Z"/>
          <w:del w:id="2427" w:author="John" w:date="2018-05-23T12:02:00Z"/>
          <w:rFonts w:asciiTheme="minorHAnsi" w:eastAsiaTheme="minorEastAsia" w:hAnsiTheme="minorHAnsi" w:cstheme="minorBidi"/>
          <w:i w:val="0"/>
          <w:noProof/>
          <w:kern w:val="2"/>
          <w:sz w:val="21"/>
          <w:szCs w:val="22"/>
          <w:lang w:val="en-US" w:eastAsia="zh-CN"/>
        </w:rPr>
      </w:pPr>
      <w:ins w:id="2428" w:author="OMA DSO1" w:date="2017-11-28T00:29:00Z">
        <w:del w:id="2429" w:author="John" w:date="2018-05-23T12:02:00Z">
          <w:r w:rsidDel="00D26D44">
            <w:rPr>
              <w:noProof/>
            </w:rPr>
            <w:delText>G.1.1.2</w:delText>
          </w:r>
          <w:r w:rsidDel="00D26D44">
            <w:rPr>
              <w:rFonts w:asciiTheme="minorHAnsi" w:eastAsiaTheme="minorEastAsia" w:hAnsiTheme="minorHAnsi" w:cstheme="minorBidi"/>
              <w:i w:val="0"/>
              <w:noProof/>
              <w:kern w:val="2"/>
              <w:sz w:val="21"/>
              <w:szCs w:val="22"/>
              <w:lang w:val="en-US" w:eastAsia="zh-CN"/>
            </w:rPr>
            <w:tab/>
          </w:r>
          <w:r w:rsidDel="00D26D44">
            <w:rPr>
              <w:noProof/>
            </w:rPr>
            <w:delText>Downscoping</w:delText>
          </w:r>
          <w:r w:rsidDel="00D26D44">
            <w:rPr>
              <w:noProof/>
            </w:rPr>
            <w:tab/>
            <w:delText>112</w:delText>
          </w:r>
        </w:del>
      </w:ins>
    </w:p>
    <w:p w:rsidR="0039424D" w:rsidDel="00D26D44" w:rsidRDefault="0039424D">
      <w:pPr>
        <w:pStyle w:val="TOC4"/>
        <w:tabs>
          <w:tab w:val="left" w:pos="1400"/>
          <w:tab w:val="right" w:leader="dot" w:pos="10070"/>
        </w:tabs>
        <w:rPr>
          <w:ins w:id="2430" w:author="OMA DSO1" w:date="2017-11-28T00:29:00Z"/>
          <w:del w:id="2431" w:author="John" w:date="2018-05-23T12:02:00Z"/>
          <w:rFonts w:asciiTheme="minorHAnsi" w:eastAsiaTheme="minorEastAsia" w:hAnsiTheme="minorHAnsi" w:cstheme="minorBidi"/>
          <w:i w:val="0"/>
          <w:noProof/>
          <w:kern w:val="2"/>
          <w:sz w:val="21"/>
          <w:szCs w:val="22"/>
          <w:lang w:val="en-US" w:eastAsia="zh-CN"/>
        </w:rPr>
      </w:pPr>
      <w:ins w:id="2432" w:author="OMA DSO1" w:date="2017-11-28T00:29:00Z">
        <w:del w:id="2433" w:author="John" w:date="2018-05-23T12:02:00Z">
          <w:r w:rsidDel="00D26D44">
            <w:rPr>
              <w:noProof/>
            </w:rPr>
            <w:delText>G.1.1.3</w:delText>
          </w:r>
          <w:r w:rsidDel="00D26D44">
            <w:rPr>
              <w:rFonts w:asciiTheme="minorHAnsi" w:eastAsiaTheme="minorEastAsia" w:hAnsiTheme="minorHAnsi" w:cstheme="minorBidi"/>
              <w:i w:val="0"/>
              <w:noProof/>
              <w:kern w:val="2"/>
              <w:sz w:val="21"/>
              <w:szCs w:val="22"/>
              <w:lang w:val="en-US" w:eastAsia="zh-CN"/>
            </w:rPr>
            <w:tab/>
          </w:r>
          <w:r w:rsidDel="00D26D44">
            <w:rPr>
              <w:noProof/>
            </w:rPr>
            <w:delText>Mapping with resources and methods</w:delText>
          </w:r>
          <w:r w:rsidDel="00D26D44">
            <w:rPr>
              <w:noProof/>
            </w:rPr>
            <w:tab/>
            <w:delText>112</w:delText>
          </w:r>
        </w:del>
      </w:ins>
    </w:p>
    <w:p w:rsidR="0039424D" w:rsidDel="00D26D44" w:rsidRDefault="0039424D">
      <w:pPr>
        <w:pStyle w:val="TOC3"/>
        <w:tabs>
          <w:tab w:val="left" w:pos="1200"/>
          <w:tab w:val="right" w:leader="dot" w:pos="10070"/>
        </w:tabs>
        <w:rPr>
          <w:ins w:id="2434" w:author="OMA DSO1" w:date="2017-11-28T00:29:00Z"/>
          <w:del w:id="2435" w:author="John" w:date="2018-05-23T12:02:00Z"/>
          <w:rFonts w:asciiTheme="minorHAnsi" w:eastAsiaTheme="minorEastAsia" w:hAnsiTheme="minorHAnsi" w:cstheme="minorBidi"/>
          <w:noProof/>
          <w:kern w:val="2"/>
          <w:sz w:val="21"/>
          <w:szCs w:val="22"/>
          <w:lang w:val="en-US" w:eastAsia="zh-CN"/>
        </w:rPr>
      </w:pPr>
      <w:ins w:id="2436" w:author="OMA DSO1" w:date="2017-11-28T00:29:00Z">
        <w:del w:id="2437" w:author="John" w:date="2018-05-23T12:02:00Z">
          <w:r w:rsidRPr="004C6CD8" w:rsidDel="00D26D44">
            <w:rPr>
              <w:noProof/>
              <w14:scene3d>
                <w14:camera w14:prst="orthographicFront"/>
                <w14:lightRig w14:rig="threePt" w14:dir="t">
                  <w14:rot w14:lat="0" w14:lon="0" w14:rev="0"/>
                </w14:lightRig>
              </w14:scene3d>
            </w:rPr>
            <w:delText>G.1.2</w:delText>
          </w:r>
          <w:r w:rsidDel="00D26D44">
            <w:rPr>
              <w:rFonts w:asciiTheme="minorHAnsi" w:eastAsiaTheme="minorEastAsia" w:hAnsiTheme="minorHAnsi" w:cstheme="minorBidi"/>
              <w:noProof/>
              <w:kern w:val="2"/>
              <w:sz w:val="21"/>
              <w:szCs w:val="22"/>
              <w:lang w:val="en-US" w:eastAsia="zh-CN"/>
            </w:rPr>
            <w:tab/>
          </w:r>
          <w:r w:rsidDel="00D26D44">
            <w:rPr>
              <w:noProof/>
            </w:rPr>
            <w:delText>Use of ‘acr:auth’</w:delText>
          </w:r>
          <w:r w:rsidDel="00D26D44">
            <w:rPr>
              <w:noProof/>
            </w:rPr>
            <w:tab/>
            <w:delText>115</w:delText>
          </w:r>
        </w:del>
      </w:ins>
    </w:p>
    <w:p w:rsidR="0039424D" w:rsidDel="00D26D44" w:rsidRDefault="0039424D">
      <w:pPr>
        <w:pStyle w:val="TOC1"/>
        <w:tabs>
          <w:tab w:val="left" w:pos="1600"/>
          <w:tab w:val="right" w:leader="dot" w:pos="10070"/>
        </w:tabs>
        <w:rPr>
          <w:ins w:id="2438" w:author="OMA DSO1" w:date="2017-11-28T00:29:00Z"/>
          <w:del w:id="2439" w:author="John" w:date="2018-05-23T12:02:00Z"/>
          <w:rFonts w:asciiTheme="minorHAnsi" w:eastAsiaTheme="minorEastAsia" w:hAnsiTheme="minorHAnsi" w:cstheme="minorBidi"/>
          <w:b w:val="0"/>
          <w:caps w:val="0"/>
          <w:noProof/>
          <w:kern w:val="2"/>
          <w:sz w:val="21"/>
          <w:szCs w:val="22"/>
          <w:lang w:val="en-US" w:eastAsia="zh-CN"/>
        </w:rPr>
      </w:pPr>
      <w:ins w:id="2440" w:author="OMA DSO1" w:date="2017-11-28T00:29:00Z">
        <w:del w:id="2441" w:author="John" w:date="2018-05-23T12:02:00Z">
          <w:r w:rsidDel="00D26D44">
            <w:rPr>
              <w:noProof/>
            </w:rPr>
            <w:delText>Appendix H.</w:delText>
          </w:r>
          <w:r w:rsidDel="00D26D44">
            <w:rPr>
              <w:rFonts w:asciiTheme="minorHAnsi" w:eastAsiaTheme="minorEastAsia" w:hAnsiTheme="minorHAnsi" w:cstheme="minorBidi"/>
              <w:b w:val="0"/>
              <w:caps w:val="0"/>
              <w:noProof/>
              <w:kern w:val="2"/>
              <w:sz w:val="21"/>
              <w:szCs w:val="22"/>
              <w:lang w:val="en-US" w:eastAsia="zh-CN"/>
            </w:rPr>
            <w:tab/>
          </w:r>
          <w:r w:rsidDel="00D26D44">
            <w:rPr>
              <w:noProof/>
            </w:rPr>
            <w:delText>Feature Tag Mapping Table (Normative)</w:delText>
          </w:r>
          <w:r w:rsidDel="00D26D44">
            <w:rPr>
              <w:noProof/>
            </w:rPr>
            <w:tab/>
            <w:delText>116</w:delText>
          </w:r>
        </w:del>
      </w:ins>
    </w:p>
    <w:p w:rsidR="00651D13" w:rsidRDefault="00797868">
      <w:pPr>
        <w:pStyle w:val="TOCsep"/>
      </w:pPr>
      <w:r w:rsidRPr="00DA0EE7">
        <w:rPr>
          <w:sz w:val="20"/>
        </w:rPr>
        <w:fldChar w:fldCharType="end"/>
      </w:r>
    </w:p>
    <w:p w:rsidR="00651D13" w:rsidRDefault="00651D13">
      <w:pPr>
        <w:pStyle w:val="TOChead"/>
      </w:pPr>
      <w:r>
        <w:t>Figures</w:t>
      </w:r>
    </w:p>
    <w:p w:rsidR="00532AF3" w:rsidRDefault="00651D13">
      <w:pPr>
        <w:pStyle w:val="TableofFigures"/>
        <w:rPr>
          <w:ins w:id="2442" w:author="John" w:date="2018-05-23T12:41:00Z"/>
          <w:rFonts w:asciiTheme="minorHAnsi" w:eastAsiaTheme="minorEastAsia" w:hAnsiTheme="minorHAnsi" w:cstheme="minorBidi"/>
          <w:b w:val="0"/>
          <w:bCs w:val="0"/>
          <w:sz w:val="22"/>
          <w:szCs w:val="22"/>
          <w:lang w:eastAsia="en-GB"/>
        </w:rPr>
      </w:pPr>
      <w:r>
        <w:fldChar w:fldCharType="begin"/>
      </w:r>
      <w:r>
        <w:instrText xml:space="preserve"> TOC \h \z \c "Figure" </w:instrText>
      </w:r>
      <w:r>
        <w:fldChar w:fldCharType="separate"/>
      </w:r>
      <w:ins w:id="2443" w:author="John" w:date="2018-05-23T12:41:00Z">
        <w:r w:rsidR="00532AF3" w:rsidRPr="00186C56">
          <w:rPr>
            <w:rStyle w:val="Hyperlink"/>
          </w:rPr>
          <w:fldChar w:fldCharType="begin"/>
        </w:r>
        <w:r w:rsidR="00532AF3" w:rsidRPr="00186C56">
          <w:rPr>
            <w:rStyle w:val="Hyperlink"/>
          </w:rPr>
          <w:instrText xml:space="preserve"> </w:instrText>
        </w:r>
        <w:r w:rsidR="00532AF3">
          <w:instrText>HYPERLINK \l "_Toc514842979"</w:instrText>
        </w:r>
        <w:r w:rsidR="00532AF3" w:rsidRPr="00186C56">
          <w:rPr>
            <w:rStyle w:val="Hyperlink"/>
          </w:rPr>
          <w:instrText xml:space="preserve"> </w:instrText>
        </w:r>
        <w:r w:rsidR="00532AF3" w:rsidRPr="00186C56">
          <w:rPr>
            <w:rStyle w:val="Hyperlink"/>
          </w:rPr>
        </w:r>
        <w:r w:rsidR="00532AF3" w:rsidRPr="00186C56">
          <w:rPr>
            <w:rStyle w:val="Hyperlink"/>
          </w:rPr>
          <w:fldChar w:fldCharType="separate"/>
        </w:r>
        <w:r w:rsidR="00532AF3" w:rsidRPr="00186C56">
          <w:rPr>
            <w:rStyle w:val="Hyperlink"/>
          </w:rPr>
          <w:t>Figure 1 Resource structure defined by this specification</w:t>
        </w:r>
        <w:r w:rsidR="00532AF3">
          <w:rPr>
            <w:webHidden/>
          </w:rPr>
          <w:tab/>
        </w:r>
        <w:r w:rsidR="00532AF3">
          <w:rPr>
            <w:webHidden/>
          </w:rPr>
          <w:fldChar w:fldCharType="begin"/>
        </w:r>
        <w:r w:rsidR="00532AF3">
          <w:rPr>
            <w:webHidden/>
          </w:rPr>
          <w:instrText xml:space="preserve"> PAGEREF _Toc514842979 \h </w:instrText>
        </w:r>
        <w:r w:rsidR="00532AF3">
          <w:rPr>
            <w:webHidden/>
          </w:rPr>
        </w:r>
      </w:ins>
      <w:r w:rsidR="00532AF3">
        <w:rPr>
          <w:webHidden/>
        </w:rPr>
        <w:fldChar w:fldCharType="separate"/>
      </w:r>
      <w:ins w:id="2444" w:author="John" w:date="2018-05-23T12:41:00Z">
        <w:r w:rsidR="00532AF3">
          <w:rPr>
            <w:webHidden/>
          </w:rPr>
          <w:t>16</w:t>
        </w:r>
        <w:r w:rsidR="00532AF3">
          <w:rPr>
            <w:webHidden/>
          </w:rPr>
          <w:fldChar w:fldCharType="end"/>
        </w:r>
        <w:r w:rsidR="00532AF3" w:rsidRPr="00186C56">
          <w:rPr>
            <w:rStyle w:val="Hyperlink"/>
          </w:rPr>
          <w:fldChar w:fldCharType="end"/>
        </w:r>
      </w:ins>
    </w:p>
    <w:p w:rsidR="00532AF3" w:rsidRDefault="00532AF3">
      <w:pPr>
        <w:pStyle w:val="TableofFigures"/>
        <w:rPr>
          <w:ins w:id="2445" w:author="John" w:date="2018-05-23T12:41:00Z"/>
          <w:rFonts w:asciiTheme="minorHAnsi" w:eastAsiaTheme="minorEastAsia" w:hAnsiTheme="minorHAnsi" w:cstheme="minorBidi"/>
          <w:b w:val="0"/>
          <w:bCs w:val="0"/>
          <w:sz w:val="22"/>
          <w:szCs w:val="22"/>
          <w:lang w:eastAsia="en-GB"/>
        </w:rPr>
      </w:pPr>
      <w:ins w:id="2446" w:author="John" w:date="2018-05-23T12:41:00Z">
        <w:r w:rsidRPr="00186C56">
          <w:rPr>
            <w:rStyle w:val="Hyperlink"/>
          </w:rPr>
          <w:fldChar w:fldCharType="begin"/>
        </w:r>
        <w:r w:rsidRPr="00186C56">
          <w:rPr>
            <w:rStyle w:val="Hyperlink"/>
          </w:rPr>
          <w:instrText xml:space="preserve"> </w:instrText>
        </w:r>
        <w:r>
          <w:instrText>HYPERLINK \l "_Toc514842980"</w:instrText>
        </w:r>
        <w:r w:rsidRPr="00186C56">
          <w:rPr>
            <w:rStyle w:val="Hyperlink"/>
          </w:rPr>
          <w:instrText xml:space="preserve"> </w:instrText>
        </w:r>
        <w:r w:rsidRPr="00186C56">
          <w:rPr>
            <w:rStyle w:val="Hyperlink"/>
          </w:rPr>
        </w:r>
        <w:r w:rsidRPr="00186C56">
          <w:rPr>
            <w:rStyle w:val="Hyperlink"/>
          </w:rPr>
          <w:fldChar w:fldCharType="separate"/>
        </w:r>
        <w:r w:rsidRPr="00186C56">
          <w:rPr>
            <w:rStyle w:val="Hyperlink"/>
            <w:rFonts w:cs="Arial"/>
            <w:lang w:val="en-US"/>
          </w:rPr>
          <w:t>Figure 2 Management of own service capabilities</w:t>
        </w:r>
        <w:r>
          <w:rPr>
            <w:webHidden/>
          </w:rPr>
          <w:tab/>
        </w:r>
        <w:r>
          <w:rPr>
            <w:webHidden/>
          </w:rPr>
          <w:fldChar w:fldCharType="begin"/>
        </w:r>
        <w:r>
          <w:rPr>
            <w:webHidden/>
          </w:rPr>
          <w:instrText xml:space="preserve"> PAGEREF _Toc514842980 \h </w:instrText>
        </w:r>
        <w:r>
          <w:rPr>
            <w:webHidden/>
          </w:rPr>
        </w:r>
      </w:ins>
      <w:r>
        <w:rPr>
          <w:webHidden/>
        </w:rPr>
        <w:fldChar w:fldCharType="separate"/>
      </w:r>
      <w:ins w:id="2447" w:author="John" w:date="2018-05-23T12:41:00Z">
        <w:r>
          <w:rPr>
            <w:webHidden/>
          </w:rPr>
          <w:t>36</w:t>
        </w:r>
        <w:r>
          <w:rPr>
            <w:webHidden/>
          </w:rPr>
          <w:fldChar w:fldCharType="end"/>
        </w:r>
        <w:r w:rsidRPr="00186C56">
          <w:rPr>
            <w:rStyle w:val="Hyperlink"/>
          </w:rPr>
          <w:fldChar w:fldCharType="end"/>
        </w:r>
      </w:ins>
    </w:p>
    <w:p w:rsidR="00532AF3" w:rsidRDefault="00532AF3">
      <w:pPr>
        <w:pStyle w:val="TableofFigures"/>
        <w:rPr>
          <w:ins w:id="2448" w:author="John" w:date="2018-05-23T12:41:00Z"/>
          <w:rFonts w:asciiTheme="minorHAnsi" w:eastAsiaTheme="minorEastAsia" w:hAnsiTheme="minorHAnsi" w:cstheme="minorBidi"/>
          <w:b w:val="0"/>
          <w:bCs w:val="0"/>
          <w:sz w:val="22"/>
          <w:szCs w:val="22"/>
          <w:lang w:eastAsia="en-GB"/>
        </w:rPr>
      </w:pPr>
      <w:ins w:id="2449" w:author="John" w:date="2018-05-23T12:41:00Z">
        <w:r w:rsidRPr="00186C56">
          <w:rPr>
            <w:rStyle w:val="Hyperlink"/>
          </w:rPr>
          <w:fldChar w:fldCharType="begin"/>
        </w:r>
        <w:r w:rsidRPr="00186C56">
          <w:rPr>
            <w:rStyle w:val="Hyperlink"/>
          </w:rPr>
          <w:instrText xml:space="preserve"> </w:instrText>
        </w:r>
        <w:r>
          <w:instrText>HYPERLINK \l "_Toc514842981"</w:instrText>
        </w:r>
        <w:r w:rsidRPr="00186C56">
          <w:rPr>
            <w:rStyle w:val="Hyperlink"/>
          </w:rPr>
          <w:instrText xml:space="preserve"> </w:instrText>
        </w:r>
        <w:r w:rsidRPr="00186C56">
          <w:rPr>
            <w:rStyle w:val="Hyperlink"/>
          </w:rPr>
        </w:r>
        <w:r w:rsidRPr="00186C56">
          <w:rPr>
            <w:rStyle w:val="Hyperlink"/>
          </w:rPr>
          <w:fldChar w:fldCharType="separate"/>
        </w:r>
        <w:r w:rsidRPr="00186C56">
          <w:rPr>
            <w:rStyle w:val="Hyperlink"/>
            <w:rFonts w:cs="Arial"/>
            <w:lang w:val="en-US"/>
          </w:rPr>
          <w:t>Figure 3 Management of an individual own service capability</w:t>
        </w:r>
        <w:r>
          <w:rPr>
            <w:webHidden/>
          </w:rPr>
          <w:tab/>
        </w:r>
        <w:r>
          <w:rPr>
            <w:webHidden/>
          </w:rPr>
          <w:fldChar w:fldCharType="begin"/>
        </w:r>
        <w:r>
          <w:rPr>
            <w:webHidden/>
          </w:rPr>
          <w:instrText xml:space="preserve"> PAGEREF _Toc514842981 \h </w:instrText>
        </w:r>
        <w:r>
          <w:rPr>
            <w:webHidden/>
          </w:rPr>
        </w:r>
      </w:ins>
      <w:r>
        <w:rPr>
          <w:webHidden/>
        </w:rPr>
        <w:fldChar w:fldCharType="separate"/>
      </w:r>
      <w:ins w:id="2450" w:author="John" w:date="2018-05-23T12:41:00Z">
        <w:r>
          <w:rPr>
            <w:webHidden/>
          </w:rPr>
          <w:t>37</w:t>
        </w:r>
        <w:r>
          <w:rPr>
            <w:webHidden/>
          </w:rPr>
          <w:fldChar w:fldCharType="end"/>
        </w:r>
        <w:r w:rsidRPr="00186C56">
          <w:rPr>
            <w:rStyle w:val="Hyperlink"/>
          </w:rPr>
          <w:fldChar w:fldCharType="end"/>
        </w:r>
      </w:ins>
    </w:p>
    <w:p w:rsidR="00532AF3" w:rsidRDefault="00532AF3">
      <w:pPr>
        <w:pStyle w:val="TableofFigures"/>
        <w:rPr>
          <w:ins w:id="2451" w:author="John" w:date="2018-05-23T12:41:00Z"/>
          <w:rFonts w:asciiTheme="minorHAnsi" w:eastAsiaTheme="minorEastAsia" w:hAnsiTheme="minorHAnsi" w:cstheme="minorBidi"/>
          <w:b w:val="0"/>
          <w:bCs w:val="0"/>
          <w:sz w:val="22"/>
          <w:szCs w:val="22"/>
          <w:lang w:eastAsia="en-GB"/>
        </w:rPr>
      </w:pPr>
      <w:ins w:id="2452" w:author="John" w:date="2018-05-23T12:41:00Z">
        <w:r w:rsidRPr="00186C56">
          <w:rPr>
            <w:rStyle w:val="Hyperlink"/>
          </w:rPr>
          <w:fldChar w:fldCharType="begin"/>
        </w:r>
        <w:r w:rsidRPr="00186C56">
          <w:rPr>
            <w:rStyle w:val="Hyperlink"/>
          </w:rPr>
          <w:instrText xml:space="preserve"> </w:instrText>
        </w:r>
        <w:r>
          <w:instrText>HYPERLINK \l "_Toc514842982"</w:instrText>
        </w:r>
        <w:r w:rsidRPr="00186C56">
          <w:rPr>
            <w:rStyle w:val="Hyperlink"/>
          </w:rPr>
          <w:instrText xml:space="preserve"> </w:instrText>
        </w:r>
        <w:r w:rsidRPr="00186C56">
          <w:rPr>
            <w:rStyle w:val="Hyperlink"/>
          </w:rPr>
        </w:r>
        <w:r w:rsidRPr="00186C56">
          <w:rPr>
            <w:rStyle w:val="Hyperlink"/>
          </w:rPr>
          <w:fldChar w:fldCharType="separate"/>
        </w:r>
        <w:r w:rsidRPr="00186C56">
          <w:rPr>
            <w:rStyle w:val="Hyperlink"/>
            <w:lang w:val="en-US"/>
          </w:rPr>
          <w:t xml:space="preserve">Figure 4 </w:t>
        </w:r>
        <w:r w:rsidRPr="00186C56">
          <w:rPr>
            <w:rStyle w:val="Hyperlink"/>
            <w:rFonts w:cs="Arial"/>
            <w:lang w:val="en-US"/>
          </w:rPr>
          <w:t>Retrieving</w:t>
        </w:r>
        <w:r w:rsidRPr="00186C56">
          <w:rPr>
            <w:rStyle w:val="Hyperlink"/>
            <w:lang w:eastAsia="ko-KR"/>
          </w:rPr>
          <w:t xml:space="preserve"> service capabilities for a contact</w:t>
        </w:r>
        <w:r>
          <w:rPr>
            <w:webHidden/>
          </w:rPr>
          <w:tab/>
        </w:r>
        <w:r>
          <w:rPr>
            <w:webHidden/>
          </w:rPr>
          <w:fldChar w:fldCharType="begin"/>
        </w:r>
        <w:r>
          <w:rPr>
            <w:webHidden/>
          </w:rPr>
          <w:instrText xml:space="preserve"> PAGEREF _Toc514842982 \h </w:instrText>
        </w:r>
        <w:r>
          <w:rPr>
            <w:webHidden/>
          </w:rPr>
        </w:r>
      </w:ins>
      <w:r>
        <w:rPr>
          <w:webHidden/>
        </w:rPr>
        <w:fldChar w:fldCharType="separate"/>
      </w:r>
      <w:ins w:id="2453" w:author="John" w:date="2018-05-23T12:41:00Z">
        <w:r>
          <w:rPr>
            <w:webHidden/>
          </w:rPr>
          <w:t>38</w:t>
        </w:r>
        <w:r>
          <w:rPr>
            <w:webHidden/>
          </w:rPr>
          <w:fldChar w:fldCharType="end"/>
        </w:r>
        <w:r w:rsidRPr="00186C56">
          <w:rPr>
            <w:rStyle w:val="Hyperlink"/>
          </w:rPr>
          <w:fldChar w:fldCharType="end"/>
        </w:r>
      </w:ins>
    </w:p>
    <w:p w:rsidR="00532AF3" w:rsidRDefault="00532AF3">
      <w:pPr>
        <w:pStyle w:val="TableofFigures"/>
        <w:rPr>
          <w:ins w:id="2454" w:author="John" w:date="2018-05-23T12:41:00Z"/>
          <w:rFonts w:asciiTheme="minorHAnsi" w:eastAsiaTheme="minorEastAsia" w:hAnsiTheme="minorHAnsi" w:cstheme="minorBidi"/>
          <w:b w:val="0"/>
          <w:bCs w:val="0"/>
          <w:sz w:val="22"/>
          <w:szCs w:val="22"/>
          <w:lang w:eastAsia="en-GB"/>
        </w:rPr>
      </w:pPr>
      <w:ins w:id="2455" w:author="John" w:date="2018-05-23T12:41:00Z">
        <w:r w:rsidRPr="00186C56">
          <w:rPr>
            <w:rStyle w:val="Hyperlink"/>
          </w:rPr>
          <w:fldChar w:fldCharType="begin"/>
        </w:r>
        <w:r w:rsidRPr="00186C56">
          <w:rPr>
            <w:rStyle w:val="Hyperlink"/>
          </w:rPr>
          <w:instrText xml:space="preserve"> </w:instrText>
        </w:r>
        <w:r>
          <w:instrText>HYPERLINK \l "_Toc514842983"</w:instrText>
        </w:r>
        <w:r w:rsidRPr="00186C56">
          <w:rPr>
            <w:rStyle w:val="Hyperlink"/>
          </w:rPr>
          <w:instrText xml:space="preserve"> </w:instrText>
        </w:r>
        <w:r w:rsidRPr="00186C56">
          <w:rPr>
            <w:rStyle w:val="Hyperlink"/>
          </w:rPr>
        </w:r>
        <w:r w:rsidRPr="00186C56">
          <w:rPr>
            <w:rStyle w:val="Hyperlink"/>
          </w:rPr>
          <w:fldChar w:fldCharType="separate"/>
        </w:r>
        <w:r w:rsidRPr="00186C56">
          <w:rPr>
            <w:rStyle w:val="Hyperlink"/>
          </w:rPr>
          <w:t>Figure 5 Retrieving service capabilities for a contact list</w:t>
        </w:r>
        <w:r>
          <w:rPr>
            <w:webHidden/>
          </w:rPr>
          <w:tab/>
        </w:r>
        <w:r>
          <w:rPr>
            <w:webHidden/>
          </w:rPr>
          <w:fldChar w:fldCharType="begin"/>
        </w:r>
        <w:r>
          <w:rPr>
            <w:webHidden/>
          </w:rPr>
          <w:instrText xml:space="preserve"> PAGEREF _Toc514842983 \h </w:instrText>
        </w:r>
        <w:r>
          <w:rPr>
            <w:webHidden/>
          </w:rPr>
        </w:r>
      </w:ins>
      <w:r>
        <w:rPr>
          <w:webHidden/>
        </w:rPr>
        <w:fldChar w:fldCharType="separate"/>
      </w:r>
      <w:ins w:id="2456" w:author="John" w:date="2018-05-23T12:41:00Z">
        <w:r>
          <w:rPr>
            <w:webHidden/>
          </w:rPr>
          <w:t>39</w:t>
        </w:r>
        <w:r>
          <w:rPr>
            <w:webHidden/>
          </w:rPr>
          <w:fldChar w:fldCharType="end"/>
        </w:r>
        <w:r w:rsidRPr="00186C56">
          <w:rPr>
            <w:rStyle w:val="Hyperlink"/>
          </w:rPr>
          <w:fldChar w:fldCharType="end"/>
        </w:r>
      </w:ins>
    </w:p>
    <w:p w:rsidR="00532AF3" w:rsidRDefault="00532AF3">
      <w:pPr>
        <w:pStyle w:val="TableofFigures"/>
        <w:rPr>
          <w:ins w:id="2457" w:author="John" w:date="2018-05-23T12:41:00Z"/>
          <w:rFonts w:asciiTheme="minorHAnsi" w:eastAsiaTheme="minorEastAsia" w:hAnsiTheme="minorHAnsi" w:cstheme="minorBidi"/>
          <w:b w:val="0"/>
          <w:bCs w:val="0"/>
          <w:sz w:val="22"/>
          <w:szCs w:val="22"/>
          <w:lang w:eastAsia="en-GB"/>
        </w:rPr>
      </w:pPr>
      <w:ins w:id="2458" w:author="John" w:date="2018-05-23T12:41:00Z">
        <w:r w:rsidRPr="00186C56">
          <w:rPr>
            <w:rStyle w:val="Hyperlink"/>
          </w:rPr>
          <w:lastRenderedPageBreak/>
          <w:fldChar w:fldCharType="begin"/>
        </w:r>
        <w:r w:rsidRPr="00186C56">
          <w:rPr>
            <w:rStyle w:val="Hyperlink"/>
          </w:rPr>
          <w:instrText xml:space="preserve"> </w:instrText>
        </w:r>
        <w:r>
          <w:instrText>HYPERLINK \l "_Toc514842984"</w:instrText>
        </w:r>
        <w:r w:rsidRPr="00186C56">
          <w:rPr>
            <w:rStyle w:val="Hyperlink"/>
          </w:rPr>
          <w:instrText xml:space="preserve"> </w:instrText>
        </w:r>
        <w:r w:rsidRPr="00186C56">
          <w:rPr>
            <w:rStyle w:val="Hyperlink"/>
          </w:rPr>
        </w:r>
        <w:r w:rsidRPr="00186C56">
          <w:rPr>
            <w:rStyle w:val="Hyperlink"/>
          </w:rPr>
          <w:fldChar w:fldCharType="separate"/>
        </w:r>
        <w:r w:rsidRPr="00186C56">
          <w:rPr>
            <w:rStyle w:val="Hyperlink"/>
          </w:rPr>
          <w:t>Figure 6 Retrieving service capabilities for an ad-hoc created list of contacts</w:t>
        </w:r>
        <w:r>
          <w:rPr>
            <w:webHidden/>
          </w:rPr>
          <w:tab/>
        </w:r>
        <w:r>
          <w:rPr>
            <w:webHidden/>
          </w:rPr>
          <w:fldChar w:fldCharType="begin"/>
        </w:r>
        <w:r>
          <w:rPr>
            <w:webHidden/>
          </w:rPr>
          <w:instrText xml:space="preserve"> PAGEREF _Toc514842984 \h </w:instrText>
        </w:r>
        <w:r>
          <w:rPr>
            <w:webHidden/>
          </w:rPr>
        </w:r>
      </w:ins>
      <w:r>
        <w:rPr>
          <w:webHidden/>
        </w:rPr>
        <w:fldChar w:fldCharType="separate"/>
      </w:r>
      <w:ins w:id="2459" w:author="John" w:date="2018-05-23T12:41:00Z">
        <w:r>
          <w:rPr>
            <w:webHidden/>
          </w:rPr>
          <w:t>40</w:t>
        </w:r>
        <w:r>
          <w:rPr>
            <w:webHidden/>
          </w:rPr>
          <w:fldChar w:fldCharType="end"/>
        </w:r>
        <w:r w:rsidRPr="00186C56">
          <w:rPr>
            <w:rStyle w:val="Hyperlink"/>
          </w:rPr>
          <w:fldChar w:fldCharType="end"/>
        </w:r>
      </w:ins>
    </w:p>
    <w:p w:rsidR="00532AF3" w:rsidRDefault="00532AF3">
      <w:pPr>
        <w:pStyle w:val="TableofFigures"/>
        <w:rPr>
          <w:ins w:id="2460" w:author="John" w:date="2018-05-23T12:41:00Z"/>
          <w:rFonts w:asciiTheme="minorHAnsi" w:eastAsiaTheme="minorEastAsia" w:hAnsiTheme="minorHAnsi" w:cstheme="minorBidi"/>
          <w:b w:val="0"/>
          <w:bCs w:val="0"/>
          <w:sz w:val="22"/>
          <w:szCs w:val="22"/>
          <w:lang w:eastAsia="en-GB"/>
        </w:rPr>
      </w:pPr>
      <w:ins w:id="2461" w:author="John" w:date="2018-05-23T12:41:00Z">
        <w:r w:rsidRPr="00186C56">
          <w:rPr>
            <w:rStyle w:val="Hyperlink"/>
          </w:rPr>
          <w:fldChar w:fldCharType="begin"/>
        </w:r>
        <w:r w:rsidRPr="00186C56">
          <w:rPr>
            <w:rStyle w:val="Hyperlink"/>
          </w:rPr>
          <w:instrText xml:space="preserve"> </w:instrText>
        </w:r>
        <w:r>
          <w:instrText>HYPERLINK \l "_Toc514842985"</w:instrText>
        </w:r>
        <w:r w:rsidRPr="00186C56">
          <w:rPr>
            <w:rStyle w:val="Hyperlink"/>
          </w:rPr>
          <w:instrText xml:space="preserve"> </w:instrText>
        </w:r>
        <w:r w:rsidRPr="00186C56">
          <w:rPr>
            <w:rStyle w:val="Hyperlink"/>
          </w:rPr>
        </w:r>
        <w:r w:rsidRPr="00186C56">
          <w:rPr>
            <w:rStyle w:val="Hyperlink"/>
          </w:rPr>
          <w:fldChar w:fldCharType="separate"/>
        </w:r>
        <w:r w:rsidRPr="00186C56">
          <w:rPr>
            <w:rStyle w:val="Hyperlink"/>
          </w:rPr>
          <w:t>Figure 7 Subscribe to and unsubscribe from service capabilities notifications</w:t>
        </w:r>
        <w:r>
          <w:rPr>
            <w:webHidden/>
          </w:rPr>
          <w:tab/>
        </w:r>
        <w:r>
          <w:rPr>
            <w:webHidden/>
          </w:rPr>
          <w:fldChar w:fldCharType="begin"/>
        </w:r>
        <w:r>
          <w:rPr>
            <w:webHidden/>
          </w:rPr>
          <w:instrText xml:space="preserve"> PAGEREF _Toc514842985 \h </w:instrText>
        </w:r>
        <w:r>
          <w:rPr>
            <w:webHidden/>
          </w:rPr>
        </w:r>
      </w:ins>
      <w:r>
        <w:rPr>
          <w:webHidden/>
        </w:rPr>
        <w:fldChar w:fldCharType="separate"/>
      </w:r>
      <w:ins w:id="2462" w:author="John" w:date="2018-05-23T12:41:00Z">
        <w:r>
          <w:rPr>
            <w:webHidden/>
          </w:rPr>
          <w:t>41</w:t>
        </w:r>
        <w:r>
          <w:rPr>
            <w:webHidden/>
          </w:rPr>
          <w:fldChar w:fldCharType="end"/>
        </w:r>
        <w:r w:rsidRPr="00186C56">
          <w:rPr>
            <w:rStyle w:val="Hyperlink"/>
          </w:rPr>
          <w:fldChar w:fldCharType="end"/>
        </w:r>
      </w:ins>
    </w:p>
    <w:p w:rsidR="00532AF3" w:rsidRDefault="00532AF3">
      <w:pPr>
        <w:pStyle w:val="TableofFigures"/>
        <w:rPr>
          <w:ins w:id="2463" w:author="John" w:date="2018-05-23T12:41:00Z"/>
          <w:rFonts w:asciiTheme="minorHAnsi" w:eastAsiaTheme="minorEastAsia" w:hAnsiTheme="minorHAnsi" w:cstheme="minorBidi"/>
          <w:b w:val="0"/>
          <w:bCs w:val="0"/>
          <w:sz w:val="22"/>
          <w:szCs w:val="22"/>
          <w:lang w:eastAsia="en-GB"/>
        </w:rPr>
      </w:pPr>
      <w:ins w:id="2464" w:author="John" w:date="2018-05-23T12:41:00Z">
        <w:r w:rsidRPr="00186C56">
          <w:rPr>
            <w:rStyle w:val="Hyperlink"/>
          </w:rPr>
          <w:fldChar w:fldCharType="begin"/>
        </w:r>
        <w:r w:rsidRPr="00186C56">
          <w:rPr>
            <w:rStyle w:val="Hyperlink"/>
          </w:rPr>
          <w:instrText xml:space="preserve"> </w:instrText>
        </w:r>
        <w:r>
          <w:instrText>HYPERLINK \l "_Toc514842986"</w:instrText>
        </w:r>
        <w:r w:rsidRPr="00186C56">
          <w:rPr>
            <w:rStyle w:val="Hyperlink"/>
          </w:rPr>
          <w:instrText xml:space="preserve"> </w:instrText>
        </w:r>
        <w:r w:rsidRPr="00186C56">
          <w:rPr>
            <w:rStyle w:val="Hyperlink"/>
          </w:rPr>
        </w:r>
        <w:r w:rsidRPr="00186C56">
          <w:rPr>
            <w:rStyle w:val="Hyperlink"/>
          </w:rPr>
          <w:fldChar w:fldCharType="separate"/>
        </w:r>
        <w:r w:rsidRPr="00186C56">
          <w:rPr>
            <w:rStyle w:val="Hyperlink"/>
          </w:rPr>
          <w:t>Figure 8 Responding to request for current service capabilities</w:t>
        </w:r>
        <w:r>
          <w:rPr>
            <w:webHidden/>
          </w:rPr>
          <w:tab/>
        </w:r>
        <w:r>
          <w:rPr>
            <w:webHidden/>
          </w:rPr>
          <w:fldChar w:fldCharType="begin"/>
        </w:r>
        <w:r>
          <w:rPr>
            <w:webHidden/>
          </w:rPr>
          <w:instrText xml:space="preserve"> PAGEREF _Toc514842986 \h </w:instrText>
        </w:r>
        <w:r>
          <w:rPr>
            <w:webHidden/>
          </w:rPr>
        </w:r>
      </w:ins>
      <w:r>
        <w:rPr>
          <w:webHidden/>
        </w:rPr>
        <w:fldChar w:fldCharType="separate"/>
      </w:r>
      <w:ins w:id="2465" w:author="John" w:date="2018-05-23T12:41:00Z">
        <w:r>
          <w:rPr>
            <w:webHidden/>
          </w:rPr>
          <w:t>42</w:t>
        </w:r>
        <w:r>
          <w:rPr>
            <w:webHidden/>
          </w:rPr>
          <w:fldChar w:fldCharType="end"/>
        </w:r>
        <w:r w:rsidRPr="00186C56">
          <w:rPr>
            <w:rStyle w:val="Hyperlink"/>
          </w:rPr>
          <w:fldChar w:fldCharType="end"/>
        </w:r>
      </w:ins>
    </w:p>
    <w:p w:rsidR="00EE11F6" w:rsidRPr="00E519DD" w:rsidDel="00D26D44" w:rsidRDefault="00EE11F6">
      <w:pPr>
        <w:pStyle w:val="TableofFigures"/>
        <w:rPr>
          <w:del w:id="2466" w:author="John" w:date="2018-05-23T12:02:00Z"/>
          <w:rFonts w:ascii="Calibri" w:hAnsi="Calibri"/>
          <w:b w:val="0"/>
          <w:bCs w:val="0"/>
          <w:sz w:val="22"/>
          <w:szCs w:val="22"/>
          <w:lang w:val="en-US" w:eastAsia="zh-CN"/>
        </w:rPr>
      </w:pPr>
      <w:del w:id="2467" w:author="John" w:date="2018-05-23T12:02:00Z">
        <w:r w:rsidRPr="00940704" w:rsidDel="00D26D44">
          <w:rPr>
            <w:rStyle w:val="Hyperlink"/>
          </w:rPr>
          <w:delText>Figure 1 Resource structure defined by this specification</w:delText>
        </w:r>
        <w:r w:rsidDel="00D26D44">
          <w:rPr>
            <w:webHidden/>
          </w:rPr>
          <w:tab/>
        </w:r>
      </w:del>
      <w:ins w:id="2468" w:author="OMA DSO1" w:date="2017-11-28T00:31:00Z">
        <w:del w:id="2469" w:author="John" w:date="2018-05-23T12:02:00Z">
          <w:r w:rsidR="0039424D" w:rsidDel="00D26D44">
            <w:rPr>
              <w:webHidden/>
            </w:rPr>
            <w:delText>16</w:delText>
          </w:r>
        </w:del>
      </w:ins>
      <w:del w:id="2470" w:author="John" w:date="2018-05-23T12:02:00Z">
        <w:r w:rsidDel="00D26D44">
          <w:rPr>
            <w:webHidden/>
          </w:rPr>
          <w:delText>15</w:delText>
        </w:r>
      </w:del>
    </w:p>
    <w:p w:rsidR="00EE11F6" w:rsidRPr="00E519DD" w:rsidDel="00D26D44" w:rsidRDefault="00EE11F6">
      <w:pPr>
        <w:pStyle w:val="TableofFigures"/>
        <w:rPr>
          <w:del w:id="2471" w:author="John" w:date="2018-05-23T12:02:00Z"/>
          <w:rFonts w:ascii="Calibri" w:hAnsi="Calibri"/>
          <w:b w:val="0"/>
          <w:bCs w:val="0"/>
          <w:sz w:val="22"/>
          <w:szCs w:val="22"/>
          <w:lang w:val="en-US" w:eastAsia="zh-CN"/>
        </w:rPr>
      </w:pPr>
      <w:del w:id="2472" w:author="John" w:date="2018-05-23T12:02:00Z">
        <w:r w:rsidRPr="00940704" w:rsidDel="00D26D44">
          <w:rPr>
            <w:rStyle w:val="Hyperlink"/>
            <w:rFonts w:cs="Arial"/>
            <w:lang w:val="en-US"/>
          </w:rPr>
          <w:delText>Figure 2 Management of own service capabilities</w:delText>
        </w:r>
        <w:r w:rsidDel="00D26D44">
          <w:rPr>
            <w:webHidden/>
          </w:rPr>
          <w:tab/>
        </w:r>
      </w:del>
      <w:ins w:id="2473" w:author="OMA DSO1" w:date="2017-11-28T00:31:00Z">
        <w:del w:id="2474" w:author="John" w:date="2018-05-23T12:02:00Z">
          <w:r w:rsidR="0039424D" w:rsidDel="00D26D44">
            <w:rPr>
              <w:webHidden/>
            </w:rPr>
            <w:delText>36</w:delText>
          </w:r>
        </w:del>
      </w:ins>
      <w:del w:id="2475" w:author="John" w:date="2018-05-23T12:02:00Z">
        <w:r w:rsidDel="00D26D44">
          <w:rPr>
            <w:webHidden/>
          </w:rPr>
          <w:delText>33</w:delText>
        </w:r>
      </w:del>
    </w:p>
    <w:p w:rsidR="00EE11F6" w:rsidRPr="00E519DD" w:rsidDel="00D26D44" w:rsidRDefault="00EE11F6">
      <w:pPr>
        <w:pStyle w:val="TableofFigures"/>
        <w:rPr>
          <w:del w:id="2476" w:author="John" w:date="2018-05-23T12:02:00Z"/>
          <w:rFonts w:ascii="Calibri" w:hAnsi="Calibri"/>
          <w:b w:val="0"/>
          <w:bCs w:val="0"/>
          <w:sz w:val="22"/>
          <w:szCs w:val="22"/>
          <w:lang w:val="en-US" w:eastAsia="zh-CN"/>
        </w:rPr>
      </w:pPr>
      <w:del w:id="2477" w:author="John" w:date="2018-05-23T12:02:00Z">
        <w:r w:rsidRPr="00940704" w:rsidDel="00D26D44">
          <w:rPr>
            <w:rStyle w:val="Hyperlink"/>
            <w:rFonts w:cs="Arial"/>
            <w:lang w:val="en-US"/>
          </w:rPr>
          <w:delText>Figure 3 Management of an individual own service capability</w:delText>
        </w:r>
        <w:r w:rsidDel="00D26D44">
          <w:rPr>
            <w:webHidden/>
          </w:rPr>
          <w:tab/>
        </w:r>
      </w:del>
      <w:ins w:id="2478" w:author="OMA DSO1" w:date="2017-11-28T00:31:00Z">
        <w:del w:id="2479" w:author="John" w:date="2018-05-23T12:02:00Z">
          <w:r w:rsidR="0039424D" w:rsidDel="00D26D44">
            <w:rPr>
              <w:webHidden/>
            </w:rPr>
            <w:delText>37</w:delText>
          </w:r>
        </w:del>
      </w:ins>
      <w:del w:id="2480" w:author="John" w:date="2018-05-23T12:02:00Z">
        <w:r w:rsidDel="00D26D44">
          <w:rPr>
            <w:webHidden/>
          </w:rPr>
          <w:delText>34</w:delText>
        </w:r>
      </w:del>
    </w:p>
    <w:p w:rsidR="00EE11F6" w:rsidRPr="00E519DD" w:rsidDel="00D26D44" w:rsidRDefault="00EE11F6">
      <w:pPr>
        <w:pStyle w:val="TableofFigures"/>
        <w:rPr>
          <w:del w:id="2481" w:author="John" w:date="2018-05-23T12:02:00Z"/>
          <w:rFonts w:ascii="Calibri" w:hAnsi="Calibri"/>
          <w:b w:val="0"/>
          <w:bCs w:val="0"/>
          <w:sz w:val="22"/>
          <w:szCs w:val="22"/>
          <w:lang w:val="en-US" w:eastAsia="zh-CN"/>
        </w:rPr>
      </w:pPr>
      <w:del w:id="2482" w:author="John" w:date="2018-05-23T12:02:00Z">
        <w:r w:rsidRPr="00940704" w:rsidDel="00D26D44">
          <w:rPr>
            <w:rStyle w:val="Hyperlink"/>
            <w:lang w:val="en-US"/>
          </w:rPr>
          <w:delText xml:space="preserve">Figure 4 </w:delText>
        </w:r>
        <w:r w:rsidRPr="00940704" w:rsidDel="00D26D44">
          <w:rPr>
            <w:rStyle w:val="Hyperlink"/>
            <w:rFonts w:cs="Arial"/>
            <w:lang w:val="en-US"/>
          </w:rPr>
          <w:delText>Retrieving</w:delText>
        </w:r>
        <w:r w:rsidRPr="00D26D44" w:rsidDel="00D26D44">
          <w:rPr>
            <w:rStyle w:val="Hyperlink"/>
            <w:b w:val="0"/>
            <w:bCs w:val="0"/>
            <w:lang w:eastAsia="ko-KR"/>
          </w:rPr>
          <w:delText xml:space="preserve"> service capabilities for a contact</w:delText>
        </w:r>
        <w:r w:rsidDel="00D26D44">
          <w:rPr>
            <w:webHidden/>
          </w:rPr>
          <w:tab/>
        </w:r>
      </w:del>
      <w:ins w:id="2483" w:author="OMA DSO1" w:date="2017-11-28T00:31:00Z">
        <w:del w:id="2484" w:author="John" w:date="2018-05-23T12:02:00Z">
          <w:r w:rsidR="0039424D" w:rsidDel="00D26D44">
            <w:rPr>
              <w:webHidden/>
            </w:rPr>
            <w:delText>38</w:delText>
          </w:r>
        </w:del>
      </w:ins>
      <w:del w:id="2485" w:author="John" w:date="2018-05-23T12:02:00Z">
        <w:r w:rsidDel="00D26D44">
          <w:rPr>
            <w:webHidden/>
          </w:rPr>
          <w:delText>35</w:delText>
        </w:r>
      </w:del>
    </w:p>
    <w:p w:rsidR="00EE11F6" w:rsidRPr="00E519DD" w:rsidDel="00D26D44" w:rsidRDefault="00EE11F6">
      <w:pPr>
        <w:pStyle w:val="TableofFigures"/>
        <w:rPr>
          <w:del w:id="2486" w:author="John" w:date="2018-05-23T12:02:00Z"/>
          <w:rFonts w:ascii="Calibri" w:hAnsi="Calibri"/>
          <w:b w:val="0"/>
          <w:bCs w:val="0"/>
          <w:sz w:val="22"/>
          <w:szCs w:val="22"/>
          <w:lang w:val="en-US" w:eastAsia="zh-CN"/>
        </w:rPr>
      </w:pPr>
      <w:del w:id="2487" w:author="John" w:date="2018-05-23T12:02:00Z">
        <w:r w:rsidRPr="00940704" w:rsidDel="00D26D44">
          <w:rPr>
            <w:rStyle w:val="Hyperlink"/>
          </w:rPr>
          <w:delText>Figure 5 Retrieving service capabilities for a contact list</w:delText>
        </w:r>
        <w:r w:rsidDel="00D26D44">
          <w:rPr>
            <w:webHidden/>
          </w:rPr>
          <w:tab/>
        </w:r>
      </w:del>
      <w:ins w:id="2488" w:author="OMA DSO1" w:date="2017-11-28T00:31:00Z">
        <w:del w:id="2489" w:author="John" w:date="2018-05-23T12:02:00Z">
          <w:r w:rsidR="0039424D" w:rsidDel="00D26D44">
            <w:rPr>
              <w:webHidden/>
            </w:rPr>
            <w:delText>39</w:delText>
          </w:r>
        </w:del>
      </w:ins>
      <w:del w:id="2490" w:author="John" w:date="2018-05-23T12:02:00Z">
        <w:r w:rsidDel="00D26D44">
          <w:rPr>
            <w:webHidden/>
          </w:rPr>
          <w:delText>36</w:delText>
        </w:r>
      </w:del>
    </w:p>
    <w:p w:rsidR="00EE11F6" w:rsidRPr="00E519DD" w:rsidDel="00D26D44" w:rsidRDefault="00EE11F6">
      <w:pPr>
        <w:pStyle w:val="TableofFigures"/>
        <w:rPr>
          <w:del w:id="2491" w:author="John" w:date="2018-05-23T12:02:00Z"/>
          <w:rFonts w:ascii="Calibri" w:hAnsi="Calibri"/>
          <w:b w:val="0"/>
          <w:bCs w:val="0"/>
          <w:sz w:val="22"/>
          <w:szCs w:val="22"/>
          <w:lang w:val="en-US" w:eastAsia="zh-CN"/>
        </w:rPr>
      </w:pPr>
      <w:del w:id="2492" w:author="John" w:date="2018-05-23T12:02:00Z">
        <w:r w:rsidRPr="00940704" w:rsidDel="00D26D44">
          <w:rPr>
            <w:rStyle w:val="Hyperlink"/>
          </w:rPr>
          <w:delText>Figure 6 Retrieving service capabilities for an ad-hoc created list of contacts</w:delText>
        </w:r>
        <w:r w:rsidDel="00D26D44">
          <w:rPr>
            <w:webHidden/>
          </w:rPr>
          <w:tab/>
        </w:r>
      </w:del>
      <w:ins w:id="2493" w:author="OMA DSO1" w:date="2017-11-28T00:31:00Z">
        <w:del w:id="2494" w:author="John" w:date="2018-05-23T12:02:00Z">
          <w:r w:rsidR="0039424D" w:rsidDel="00D26D44">
            <w:rPr>
              <w:webHidden/>
            </w:rPr>
            <w:delText>40</w:delText>
          </w:r>
        </w:del>
      </w:ins>
      <w:del w:id="2495" w:author="John" w:date="2018-05-23T12:02:00Z">
        <w:r w:rsidDel="00D26D44">
          <w:rPr>
            <w:webHidden/>
          </w:rPr>
          <w:delText>37</w:delText>
        </w:r>
      </w:del>
    </w:p>
    <w:p w:rsidR="00EE11F6" w:rsidRPr="00E519DD" w:rsidDel="00D26D44" w:rsidRDefault="00EE11F6">
      <w:pPr>
        <w:pStyle w:val="TableofFigures"/>
        <w:rPr>
          <w:del w:id="2496" w:author="John" w:date="2018-05-23T12:02:00Z"/>
          <w:rFonts w:ascii="Calibri" w:hAnsi="Calibri"/>
          <w:b w:val="0"/>
          <w:bCs w:val="0"/>
          <w:sz w:val="22"/>
          <w:szCs w:val="22"/>
          <w:lang w:val="en-US" w:eastAsia="zh-CN"/>
        </w:rPr>
      </w:pPr>
      <w:del w:id="2497" w:author="John" w:date="2018-05-23T12:02:00Z">
        <w:r w:rsidRPr="00940704" w:rsidDel="00D26D44">
          <w:rPr>
            <w:rStyle w:val="Hyperlink"/>
          </w:rPr>
          <w:delText>Figure 7 Subscribe to and unsubscribe from service capabilities notifications</w:delText>
        </w:r>
        <w:r w:rsidDel="00D26D44">
          <w:rPr>
            <w:webHidden/>
          </w:rPr>
          <w:tab/>
        </w:r>
      </w:del>
      <w:ins w:id="2498" w:author="OMA DSO1" w:date="2017-11-28T00:31:00Z">
        <w:del w:id="2499" w:author="John" w:date="2018-05-23T12:02:00Z">
          <w:r w:rsidR="0039424D" w:rsidDel="00D26D44">
            <w:rPr>
              <w:webHidden/>
            </w:rPr>
            <w:delText>41</w:delText>
          </w:r>
        </w:del>
      </w:ins>
      <w:del w:id="2500" w:author="John" w:date="2018-05-23T12:02:00Z">
        <w:r w:rsidDel="00D26D44">
          <w:rPr>
            <w:webHidden/>
          </w:rPr>
          <w:delText>38</w:delText>
        </w:r>
      </w:del>
    </w:p>
    <w:p w:rsidR="00EE11F6" w:rsidRPr="00E519DD" w:rsidDel="00D26D44" w:rsidRDefault="00EE11F6">
      <w:pPr>
        <w:pStyle w:val="TableofFigures"/>
        <w:rPr>
          <w:del w:id="2501" w:author="John" w:date="2018-05-23T12:02:00Z"/>
          <w:rFonts w:ascii="Calibri" w:hAnsi="Calibri"/>
          <w:b w:val="0"/>
          <w:bCs w:val="0"/>
          <w:sz w:val="22"/>
          <w:szCs w:val="22"/>
          <w:lang w:val="en-US" w:eastAsia="zh-CN"/>
        </w:rPr>
      </w:pPr>
      <w:del w:id="2502" w:author="John" w:date="2018-05-23T12:02:00Z">
        <w:r w:rsidRPr="00940704" w:rsidDel="00D26D44">
          <w:rPr>
            <w:rStyle w:val="Hyperlink"/>
          </w:rPr>
          <w:delText>Figure 8 Responding to request for current service capabilities</w:delText>
        </w:r>
        <w:r w:rsidDel="00D26D44">
          <w:rPr>
            <w:webHidden/>
          </w:rPr>
          <w:tab/>
        </w:r>
      </w:del>
      <w:ins w:id="2503" w:author="OMA DSO1" w:date="2017-11-28T00:31:00Z">
        <w:del w:id="2504" w:author="John" w:date="2018-05-23T12:02:00Z">
          <w:r w:rsidR="0039424D" w:rsidDel="00D26D44">
            <w:rPr>
              <w:webHidden/>
            </w:rPr>
            <w:delText>42</w:delText>
          </w:r>
        </w:del>
      </w:ins>
      <w:del w:id="2505" w:author="John" w:date="2018-05-23T12:02:00Z">
        <w:r w:rsidDel="00D26D44">
          <w:rPr>
            <w:webHidden/>
          </w:rPr>
          <w:delText>39</w:delText>
        </w:r>
      </w:del>
    </w:p>
    <w:p w:rsidR="00651D13" w:rsidRDefault="00651D13">
      <w:pPr>
        <w:pStyle w:val="TOCsep"/>
      </w:pPr>
      <w:r>
        <w:fldChar w:fldCharType="end"/>
      </w:r>
    </w:p>
    <w:p w:rsidR="00651D13" w:rsidRDefault="00651D13">
      <w:pPr>
        <w:pStyle w:val="TOChead"/>
      </w:pPr>
      <w:r>
        <w:t>Tables</w:t>
      </w:r>
    </w:p>
    <w:bookmarkStart w:id="2506" w:name="_GoBack"/>
    <w:bookmarkEnd w:id="2506"/>
    <w:p w:rsidR="00532AF3" w:rsidRDefault="00651D13">
      <w:pPr>
        <w:pStyle w:val="TableofFigures"/>
        <w:rPr>
          <w:ins w:id="2507" w:author="John" w:date="2018-05-23T12:41:00Z"/>
          <w:rFonts w:asciiTheme="minorHAnsi" w:eastAsiaTheme="minorEastAsia" w:hAnsiTheme="minorHAnsi" w:cstheme="minorBidi"/>
          <w:b w:val="0"/>
          <w:bCs w:val="0"/>
          <w:sz w:val="22"/>
          <w:szCs w:val="22"/>
          <w:lang w:eastAsia="en-GB"/>
        </w:rPr>
      </w:pPr>
      <w:r>
        <w:fldChar w:fldCharType="begin"/>
      </w:r>
      <w:r>
        <w:instrText xml:space="preserve"> TOC \h \z \c "Table" </w:instrText>
      </w:r>
      <w:r>
        <w:fldChar w:fldCharType="separate"/>
      </w:r>
      <w:ins w:id="2508" w:author="John" w:date="2018-05-23T12:41:00Z">
        <w:r w:rsidR="00532AF3" w:rsidRPr="00C13841">
          <w:rPr>
            <w:rStyle w:val="Hyperlink"/>
          </w:rPr>
          <w:fldChar w:fldCharType="begin"/>
        </w:r>
        <w:r w:rsidR="00532AF3" w:rsidRPr="00C13841">
          <w:rPr>
            <w:rStyle w:val="Hyperlink"/>
          </w:rPr>
          <w:instrText xml:space="preserve"> </w:instrText>
        </w:r>
        <w:r w:rsidR="00532AF3">
          <w:instrText>HYPERLINK \l "_Toc514842987"</w:instrText>
        </w:r>
        <w:r w:rsidR="00532AF3" w:rsidRPr="00C13841">
          <w:rPr>
            <w:rStyle w:val="Hyperlink"/>
          </w:rPr>
          <w:instrText xml:space="preserve"> </w:instrText>
        </w:r>
        <w:r w:rsidR="00532AF3" w:rsidRPr="00C13841">
          <w:rPr>
            <w:rStyle w:val="Hyperlink"/>
          </w:rPr>
        </w:r>
        <w:r w:rsidR="00532AF3" w:rsidRPr="00C13841">
          <w:rPr>
            <w:rStyle w:val="Hyperlink"/>
          </w:rPr>
          <w:fldChar w:fldCharType="separate"/>
        </w:r>
        <w:r w:rsidR="00532AF3" w:rsidRPr="00C13841">
          <w:rPr>
            <w:rStyle w:val="Hyperlink"/>
          </w:rPr>
          <w:t>Table 1 Scope values for RESTful Capability Discovery API</w:t>
        </w:r>
        <w:r w:rsidR="00532AF3">
          <w:rPr>
            <w:webHidden/>
          </w:rPr>
          <w:tab/>
        </w:r>
        <w:r w:rsidR="00532AF3">
          <w:rPr>
            <w:webHidden/>
          </w:rPr>
          <w:fldChar w:fldCharType="begin"/>
        </w:r>
        <w:r w:rsidR="00532AF3">
          <w:rPr>
            <w:webHidden/>
          </w:rPr>
          <w:instrText xml:space="preserve"> PAGEREF _Toc514842987 \h </w:instrText>
        </w:r>
        <w:r w:rsidR="00532AF3">
          <w:rPr>
            <w:webHidden/>
          </w:rPr>
        </w:r>
      </w:ins>
      <w:r w:rsidR="00532AF3">
        <w:rPr>
          <w:webHidden/>
        </w:rPr>
        <w:fldChar w:fldCharType="separate"/>
      </w:r>
      <w:ins w:id="2509" w:author="John" w:date="2018-05-23T12:41:00Z">
        <w:r w:rsidR="00532AF3">
          <w:rPr>
            <w:webHidden/>
          </w:rPr>
          <w:t>120</w:t>
        </w:r>
        <w:r w:rsidR="00532AF3">
          <w:rPr>
            <w:webHidden/>
          </w:rPr>
          <w:fldChar w:fldCharType="end"/>
        </w:r>
        <w:r w:rsidR="00532AF3" w:rsidRPr="00C13841">
          <w:rPr>
            <w:rStyle w:val="Hyperlink"/>
          </w:rPr>
          <w:fldChar w:fldCharType="end"/>
        </w:r>
      </w:ins>
    </w:p>
    <w:p w:rsidR="00532AF3" w:rsidRDefault="00532AF3">
      <w:pPr>
        <w:pStyle w:val="TableofFigures"/>
        <w:rPr>
          <w:ins w:id="2510" w:author="John" w:date="2018-05-23T12:41:00Z"/>
          <w:rFonts w:asciiTheme="minorHAnsi" w:eastAsiaTheme="minorEastAsia" w:hAnsiTheme="minorHAnsi" w:cstheme="minorBidi"/>
          <w:b w:val="0"/>
          <w:bCs w:val="0"/>
          <w:sz w:val="22"/>
          <w:szCs w:val="22"/>
          <w:lang w:eastAsia="en-GB"/>
        </w:rPr>
      </w:pPr>
      <w:ins w:id="2511" w:author="John" w:date="2018-05-23T12:41:00Z">
        <w:r w:rsidRPr="00C13841">
          <w:rPr>
            <w:rStyle w:val="Hyperlink"/>
          </w:rPr>
          <w:fldChar w:fldCharType="begin"/>
        </w:r>
        <w:r w:rsidRPr="00C13841">
          <w:rPr>
            <w:rStyle w:val="Hyperlink"/>
          </w:rPr>
          <w:instrText xml:space="preserve"> </w:instrText>
        </w:r>
        <w:r>
          <w:instrText>HYPERLINK \l "_Toc514842988"</w:instrText>
        </w:r>
        <w:r w:rsidRPr="00C13841">
          <w:rPr>
            <w:rStyle w:val="Hyperlink"/>
          </w:rPr>
          <w:instrText xml:space="preserve"> </w:instrText>
        </w:r>
        <w:r w:rsidRPr="00C13841">
          <w:rPr>
            <w:rStyle w:val="Hyperlink"/>
          </w:rPr>
        </w:r>
        <w:r w:rsidRPr="00C13841">
          <w:rPr>
            <w:rStyle w:val="Hyperlink"/>
          </w:rPr>
          <w:fldChar w:fldCharType="separate"/>
        </w:r>
        <w:r w:rsidRPr="00C13841">
          <w:rPr>
            <w:rStyle w:val="Hyperlink"/>
          </w:rPr>
          <w:t>Table 2 Required scope values for: Management of own service capabilities</w:t>
        </w:r>
        <w:r>
          <w:rPr>
            <w:webHidden/>
          </w:rPr>
          <w:tab/>
        </w:r>
        <w:r>
          <w:rPr>
            <w:webHidden/>
          </w:rPr>
          <w:fldChar w:fldCharType="begin"/>
        </w:r>
        <w:r>
          <w:rPr>
            <w:webHidden/>
          </w:rPr>
          <w:instrText xml:space="preserve"> PAGEREF _Toc514842988 \h </w:instrText>
        </w:r>
        <w:r>
          <w:rPr>
            <w:webHidden/>
          </w:rPr>
        </w:r>
      </w:ins>
      <w:r>
        <w:rPr>
          <w:webHidden/>
        </w:rPr>
        <w:fldChar w:fldCharType="separate"/>
      </w:r>
      <w:ins w:id="2512" w:author="John" w:date="2018-05-23T12:41:00Z">
        <w:r>
          <w:rPr>
            <w:webHidden/>
          </w:rPr>
          <w:t>121</w:t>
        </w:r>
        <w:r>
          <w:rPr>
            <w:webHidden/>
          </w:rPr>
          <w:fldChar w:fldCharType="end"/>
        </w:r>
        <w:r w:rsidRPr="00C13841">
          <w:rPr>
            <w:rStyle w:val="Hyperlink"/>
          </w:rPr>
          <w:fldChar w:fldCharType="end"/>
        </w:r>
      </w:ins>
    </w:p>
    <w:p w:rsidR="00532AF3" w:rsidRDefault="00532AF3">
      <w:pPr>
        <w:pStyle w:val="TableofFigures"/>
        <w:rPr>
          <w:ins w:id="2513" w:author="John" w:date="2018-05-23T12:41:00Z"/>
          <w:rFonts w:asciiTheme="minorHAnsi" w:eastAsiaTheme="minorEastAsia" w:hAnsiTheme="minorHAnsi" w:cstheme="minorBidi"/>
          <w:b w:val="0"/>
          <w:bCs w:val="0"/>
          <w:sz w:val="22"/>
          <w:szCs w:val="22"/>
          <w:lang w:eastAsia="en-GB"/>
        </w:rPr>
      </w:pPr>
      <w:ins w:id="2514" w:author="John" w:date="2018-05-23T12:41:00Z">
        <w:r w:rsidRPr="00C13841">
          <w:rPr>
            <w:rStyle w:val="Hyperlink"/>
          </w:rPr>
          <w:fldChar w:fldCharType="begin"/>
        </w:r>
        <w:r w:rsidRPr="00C13841">
          <w:rPr>
            <w:rStyle w:val="Hyperlink"/>
          </w:rPr>
          <w:instrText xml:space="preserve"> </w:instrText>
        </w:r>
        <w:r>
          <w:instrText>HYPERLINK \l "_Toc514842989"</w:instrText>
        </w:r>
        <w:r w:rsidRPr="00C13841">
          <w:rPr>
            <w:rStyle w:val="Hyperlink"/>
          </w:rPr>
          <w:instrText xml:space="preserve"> </w:instrText>
        </w:r>
        <w:r w:rsidRPr="00C13841">
          <w:rPr>
            <w:rStyle w:val="Hyperlink"/>
          </w:rPr>
        </w:r>
        <w:r w:rsidRPr="00C13841">
          <w:rPr>
            <w:rStyle w:val="Hyperlink"/>
          </w:rPr>
          <w:fldChar w:fldCharType="separate"/>
        </w:r>
        <w:r w:rsidRPr="00C13841">
          <w:rPr>
            <w:rStyle w:val="Hyperlink"/>
          </w:rPr>
          <w:t>Table 3 Required scope values for: Retrieving of service capabilities for a contact</w:t>
        </w:r>
        <w:r>
          <w:rPr>
            <w:webHidden/>
          </w:rPr>
          <w:tab/>
        </w:r>
        <w:r>
          <w:rPr>
            <w:webHidden/>
          </w:rPr>
          <w:fldChar w:fldCharType="begin"/>
        </w:r>
        <w:r>
          <w:rPr>
            <w:webHidden/>
          </w:rPr>
          <w:instrText xml:space="preserve"> PAGEREF _Toc514842989 \h </w:instrText>
        </w:r>
        <w:r>
          <w:rPr>
            <w:webHidden/>
          </w:rPr>
        </w:r>
      </w:ins>
      <w:r>
        <w:rPr>
          <w:webHidden/>
        </w:rPr>
        <w:fldChar w:fldCharType="separate"/>
      </w:r>
      <w:ins w:id="2515" w:author="John" w:date="2018-05-23T12:41:00Z">
        <w:r>
          <w:rPr>
            <w:webHidden/>
          </w:rPr>
          <w:t>121</w:t>
        </w:r>
        <w:r>
          <w:rPr>
            <w:webHidden/>
          </w:rPr>
          <w:fldChar w:fldCharType="end"/>
        </w:r>
        <w:r w:rsidRPr="00C13841">
          <w:rPr>
            <w:rStyle w:val="Hyperlink"/>
          </w:rPr>
          <w:fldChar w:fldCharType="end"/>
        </w:r>
      </w:ins>
    </w:p>
    <w:p w:rsidR="00532AF3" w:rsidRDefault="00532AF3">
      <w:pPr>
        <w:pStyle w:val="TableofFigures"/>
        <w:rPr>
          <w:ins w:id="2516" w:author="John" w:date="2018-05-23T12:41:00Z"/>
          <w:rFonts w:asciiTheme="minorHAnsi" w:eastAsiaTheme="minorEastAsia" w:hAnsiTheme="minorHAnsi" w:cstheme="minorBidi"/>
          <w:b w:val="0"/>
          <w:bCs w:val="0"/>
          <w:sz w:val="22"/>
          <w:szCs w:val="22"/>
          <w:lang w:eastAsia="en-GB"/>
        </w:rPr>
      </w:pPr>
      <w:ins w:id="2517" w:author="John" w:date="2018-05-23T12:41:00Z">
        <w:r w:rsidRPr="00C13841">
          <w:rPr>
            <w:rStyle w:val="Hyperlink"/>
          </w:rPr>
          <w:fldChar w:fldCharType="begin"/>
        </w:r>
        <w:r w:rsidRPr="00C13841">
          <w:rPr>
            <w:rStyle w:val="Hyperlink"/>
          </w:rPr>
          <w:instrText xml:space="preserve"> </w:instrText>
        </w:r>
        <w:r>
          <w:instrText>HYPERLINK \l "_Toc514842990"</w:instrText>
        </w:r>
        <w:r w:rsidRPr="00C13841">
          <w:rPr>
            <w:rStyle w:val="Hyperlink"/>
          </w:rPr>
          <w:instrText xml:space="preserve"> </w:instrText>
        </w:r>
        <w:r w:rsidRPr="00C13841">
          <w:rPr>
            <w:rStyle w:val="Hyperlink"/>
          </w:rPr>
        </w:r>
        <w:r w:rsidRPr="00C13841">
          <w:rPr>
            <w:rStyle w:val="Hyperlink"/>
          </w:rPr>
          <w:fldChar w:fldCharType="separate"/>
        </w:r>
        <w:r w:rsidRPr="00C13841">
          <w:rPr>
            <w:rStyle w:val="Hyperlink"/>
          </w:rPr>
          <w:t>Table 4 Required scope values for: Retrieving of service capabilities for a list of contacts</w:t>
        </w:r>
        <w:r>
          <w:rPr>
            <w:webHidden/>
          </w:rPr>
          <w:tab/>
        </w:r>
        <w:r>
          <w:rPr>
            <w:webHidden/>
          </w:rPr>
          <w:fldChar w:fldCharType="begin"/>
        </w:r>
        <w:r>
          <w:rPr>
            <w:webHidden/>
          </w:rPr>
          <w:instrText xml:space="preserve"> PAGEREF _Toc514842990 \h </w:instrText>
        </w:r>
        <w:r>
          <w:rPr>
            <w:webHidden/>
          </w:rPr>
        </w:r>
      </w:ins>
      <w:r>
        <w:rPr>
          <w:webHidden/>
        </w:rPr>
        <w:fldChar w:fldCharType="separate"/>
      </w:r>
      <w:ins w:id="2518" w:author="John" w:date="2018-05-23T12:41:00Z">
        <w:r>
          <w:rPr>
            <w:webHidden/>
          </w:rPr>
          <w:t>121</w:t>
        </w:r>
        <w:r>
          <w:rPr>
            <w:webHidden/>
          </w:rPr>
          <w:fldChar w:fldCharType="end"/>
        </w:r>
        <w:r w:rsidRPr="00C13841">
          <w:rPr>
            <w:rStyle w:val="Hyperlink"/>
          </w:rPr>
          <w:fldChar w:fldCharType="end"/>
        </w:r>
      </w:ins>
    </w:p>
    <w:p w:rsidR="00532AF3" w:rsidRDefault="00532AF3">
      <w:pPr>
        <w:pStyle w:val="TableofFigures"/>
        <w:rPr>
          <w:ins w:id="2519" w:author="John" w:date="2018-05-23T12:41:00Z"/>
          <w:rFonts w:asciiTheme="minorHAnsi" w:eastAsiaTheme="minorEastAsia" w:hAnsiTheme="minorHAnsi" w:cstheme="minorBidi"/>
          <w:b w:val="0"/>
          <w:bCs w:val="0"/>
          <w:sz w:val="22"/>
          <w:szCs w:val="22"/>
          <w:lang w:eastAsia="en-GB"/>
        </w:rPr>
      </w:pPr>
      <w:ins w:id="2520" w:author="John" w:date="2018-05-23T12:41:00Z">
        <w:r w:rsidRPr="00C13841">
          <w:rPr>
            <w:rStyle w:val="Hyperlink"/>
          </w:rPr>
          <w:fldChar w:fldCharType="begin"/>
        </w:r>
        <w:r w:rsidRPr="00C13841">
          <w:rPr>
            <w:rStyle w:val="Hyperlink"/>
          </w:rPr>
          <w:instrText xml:space="preserve"> </w:instrText>
        </w:r>
        <w:r>
          <w:instrText>HYPERLINK \l "_Toc514842991"</w:instrText>
        </w:r>
        <w:r w:rsidRPr="00C13841">
          <w:rPr>
            <w:rStyle w:val="Hyperlink"/>
          </w:rPr>
          <w:instrText xml:space="preserve"> </w:instrText>
        </w:r>
        <w:r w:rsidRPr="00C13841">
          <w:rPr>
            <w:rStyle w:val="Hyperlink"/>
          </w:rPr>
        </w:r>
        <w:r w:rsidRPr="00C13841">
          <w:rPr>
            <w:rStyle w:val="Hyperlink"/>
          </w:rPr>
          <w:fldChar w:fldCharType="separate"/>
        </w:r>
        <w:r w:rsidRPr="00C13841">
          <w:rPr>
            <w:rStyle w:val="Hyperlink"/>
          </w:rPr>
          <w:t>Table 5 Required scope values for: Subscriptions</w:t>
        </w:r>
        <w:r>
          <w:rPr>
            <w:webHidden/>
          </w:rPr>
          <w:tab/>
        </w:r>
        <w:r>
          <w:rPr>
            <w:webHidden/>
          </w:rPr>
          <w:fldChar w:fldCharType="begin"/>
        </w:r>
        <w:r>
          <w:rPr>
            <w:webHidden/>
          </w:rPr>
          <w:instrText xml:space="preserve"> PAGEREF _Toc514842991 \h </w:instrText>
        </w:r>
        <w:r>
          <w:rPr>
            <w:webHidden/>
          </w:rPr>
        </w:r>
      </w:ins>
      <w:r>
        <w:rPr>
          <w:webHidden/>
        </w:rPr>
        <w:fldChar w:fldCharType="separate"/>
      </w:r>
      <w:ins w:id="2521" w:author="John" w:date="2018-05-23T12:41:00Z">
        <w:r>
          <w:rPr>
            <w:webHidden/>
          </w:rPr>
          <w:t>122</w:t>
        </w:r>
        <w:r>
          <w:rPr>
            <w:webHidden/>
          </w:rPr>
          <w:fldChar w:fldCharType="end"/>
        </w:r>
        <w:r w:rsidRPr="00C13841">
          <w:rPr>
            <w:rStyle w:val="Hyperlink"/>
          </w:rPr>
          <w:fldChar w:fldCharType="end"/>
        </w:r>
      </w:ins>
    </w:p>
    <w:p w:rsidR="00532AF3" w:rsidRDefault="00532AF3">
      <w:pPr>
        <w:pStyle w:val="TableofFigures"/>
        <w:rPr>
          <w:ins w:id="2522" w:author="John" w:date="2018-05-23T12:41:00Z"/>
          <w:rFonts w:asciiTheme="minorHAnsi" w:eastAsiaTheme="minorEastAsia" w:hAnsiTheme="minorHAnsi" w:cstheme="minorBidi"/>
          <w:b w:val="0"/>
          <w:bCs w:val="0"/>
          <w:sz w:val="22"/>
          <w:szCs w:val="22"/>
          <w:lang w:eastAsia="en-GB"/>
        </w:rPr>
      </w:pPr>
      <w:ins w:id="2523" w:author="John" w:date="2018-05-23T12:41:00Z">
        <w:r w:rsidRPr="00C13841">
          <w:rPr>
            <w:rStyle w:val="Hyperlink"/>
          </w:rPr>
          <w:fldChar w:fldCharType="begin"/>
        </w:r>
        <w:r w:rsidRPr="00C13841">
          <w:rPr>
            <w:rStyle w:val="Hyperlink"/>
          </w:rPr>
          <w:instrText xml:space="preserve"> </w:instrText>
        </w:r>
        <w:r>
          <w:instrText>HYPERLINK \l "_Toc514842992"</w:instrText>
        </w:r>
        <w:r w:rsidRPr="00C13841">
          <w:rPr>
            <w:rStyle w:val="Hyperlink"/>
          </w:rPr>
          <w:instrText xml:space="preserve"> </w:instrText>
        </w:r>
        <w:r w:rsidRPr="00C13841">
          <w:rPr>
            <w:rStyle w:val="Hyperlink"/>
          </w:rPr>
        </w:r>
        <w:r w:rsidRPr="00C13841">
          <w:rPr>
            <w:rStyle w:val="Hyperlink"/>
          </w:rPr>
          <w:fldChar w:fldCharType="separate"/>
        </w:r>
        <w:r w:rsidRPr="00C13841">
          <w:rPr>
            <w:rStyle w:val="Hyperlink"/>
          </w:rPr>
          <w:t>Table 6 Feature Tag Mapping Table</w:t>
        </w:r>
        <w:r>
          <w:rPr>
            <w:webHidden/>
          </w:rPr>
          <w:tab/>
        </w:r>
        <w:r>
          <w:rPr>
            <w:webHidden/>
          </w:rPr>
          <w:fldChar w:fldCharType="begin"/>
        </w:r>
        <w:r>
          <w:rPr>
            <w:webHidden/>
          </w:rPr>
          <w:instrText xml:space="preserve"> PAGEREF _Toc514842992 \h </w:instrText>
        </w:r>
        <w:r>
          <w:rPr>
            <w:webHidden/>
          </w:rPr>
        </w:r>
      </w:ins>
      <w:r>
        <w:rPr>
          <w:webHidden/>
        </w:rPr>
        <w:fldChar w:fldCharType="separate"/>
      </w:r>
      <w:ins w:id="2524" w:author="John" w:date="2018-05-23T12:41:00Z">
        <w:r>
          <w:rPr>
            <w:webHidden/>
          </w:rPr>
          <w:t>125</w:t>
        </w:r>
        <w:r>
          <w:rPr>
            <w:webHidden/>
          </w:rPr>
          <w:fldChar w:fldCharType="end"/>
        </w:r>
        <w:r w:rsidRPr="00C13841">
          <w:rPr>
            <w:rStyle w:val="Hyperlink"/>
          </w:rPr>
          <w:fldChar w:fldCharType="end"/>
        </w:r>
      </w:ins>
    </w:p>
    <w:p w:rsidR="00EE11F6" w:rsidRPr="00E519DD" w:rsidDel="00D26D44" w:rsidRDefault="00EE11F6">
      <w:pPr>
        <w:pStyle w:val="TableofFigures"/>
        <w:rPr>
          <w:del w:id="2525" w:author="John" w:date="2018-05-23T12:02:00Z"/>
          <w:rFonts w:ascii="Calibri" w:hAnsi="Calibri"/>
          <w:b w:val="0"/>
          <w:bCs w:val="0"/>
          <w:sz w:val="22"/>
          <w:szCs w:val="22"/>
          <w:lang w:val="en-US" w:eastAsia="zh-CN"/>
        </w:rPr>
      </w:pPr>
      <w:del w:id="2526" w:author="John" w:date="2018-05-23T12:02:00Z">
        <w:r w:rsidRPr="00940704" w:rsidDel="00D26D44">
          <w:rPr>
            <w:rStyle w:val="Hyperlink"/>
          </w:rPr>
          <w:delText>Table 1 Scope values for RESTful Capability Discovery API</w:delText>
        </w:r>
        <w:r w:rsidDel="00D26D44">
          <w:rPr>
            <w:webHidden/>
          </w:rPr>
          <w:tab/>
        </w:r>
      </w:del>
      <w:ins w:id="2527" w:author="OMA DSO1" w:date="2017-11-28T00:31:00Z">
        <w:del w:id="2528" w:author="John" w:date="2018-05-23T12:02:00Z">
          <w:r w:rsidR="0039424D" w:rsidDel="00D26D44">
            <w:rPr>
              <w:webHidden/>
            </w:rPr>
            <w:delText>123</w:delText>
          </w:r>
        </w:del>
      </w:ins>
      <w:del w:id="2529" w:author="John" w:date="2018-05-23T12:02:00Z">
        <w:r w:rsidDel="00D26D44">
          <w:rPr>
            <w:webHidden/>
          </w:rPr>
          <w:delText>108</w:delText>
        </w:r>
      </w:del>
    </w:p>
    <w:p w:rsidR="00EE11F6" w:rsidRPr="00E519DD" w:rsidDel="00D26D44" w:rsidRDefault="00EE11F6">
      <w:pPr>
        <w:pStyle w:val="TableofFigures"/>
        <w:rPr>
          <w:del w:id="2530" w:author="John" w:date="2018-05-23T12:02:00Z"/>
          <w:rFonts w:ascii="Calibri" w:hAnsi="Calibri"/>
          <w:b w:val="0"/>
          <w:bCs w:val="0"/>
          <w:sz w:val="22"/>
          <w:szCs w:val="22"/>
          <w:lang w:val="en-US" w:eastAsia="zh-CN"/>
        </w:rPr>
      </w:pPr>
      <w:del w:id="2531" w:author="John" w:date="2018-05-23T12:02:00Z">
        <w:r w:rsidRPr="00940704" w:rsidDel="00D26D44">
          <w:rPr>
            <w:rStyle w:val="Hyperlink"/>
          </w:rPr>
          <w:delText>Table 2 Required scope values for: Management of own service capabilities</w:delText>
        </w:r>
        <w:r w:rsidDel="00D26D44">
          <w:rPr>
            <w:webHidden/>
          </w:rPr>
          <w:tab/>
        </w:r>
      </w:del>
      <w:ins w:id="2532" w:author="OMA DSO1" w:date="2017-11-28T00:31:00Z">
        <w:del w:id="2533" w:author="John" w:date="2018-05-23T12:02:00Z">
          <w:r w:rsidR="0039424D" w:rsidDel="00D26D44">
            <w:rPr>
              <w:webHidden/>
            </w:rPr>
            <w:delText>125</w:delText>
          </w:r>
        </w:del>
      </w:ins>
      <w:del w:id="2534" w:author="John" w:date="2018-05-23T12:02:00Z">
        <w:r w:rsidDel="00D26D44">
          <w:rPr>
            <w:webHidden/>
          </w:rPr>
          <w:delText>110</w:delText>
        </w:r>
      </w:del>
    </w:p>
    <w:p w:rsidR="00EE11F6" w:rsidRPr="00E519DD" w:rsidDel="00D26D44" w:rsidRDefault="00EE11F6">
      <w:pPr>
        <w:pStyle w:val="TableofFigures"/>
        <w:rPr>
          <w:del w:id="2535" w:author="John" w:date="2018-05-23T12:02:00Z"/>
          <w:rFonts w:ascii="Calibri" w:hAnsi="Calibri"/>
          <w:b w:val="0"/>
          <w:bCs w:val="0"/>
          <w:sz w:val="22"/>
          <w:szCs w:val="22"/>
          <w:lang w:val="en-US" w:eastAsia="zh-CN"/>
        </w:rPr>
      </w:pPr>
      <w:del w:id="2536" w:author="John" w:date="2018-05-23T12:02:00Z">
        <w:r w:rsidRPr="00940704" w:rsidDel="00D26D44">
          <w:rPr>
            <w:rStyle w:val="Hyperlink"/>
          </w:rPr>
          <w:delText>Table 3 Required scope values for: Retrieving of service capabilities for a contact</w:delText>
        </w:r>
        <w:r w:rsidDel="00D26D44">
          <w:rPr>
            <w:webHidden/>
          </w:rPr>
          <w:tab/>
        </w:r>
      </w:del>
      <w:ins w:id="2537" w:author="OMA DSO1" w:date="2017-11-28T00:31:00Z">
        <w:del w:id="2538" w:author="John" w:date="2018-05-23T12:02:00Z">
          <w:r w:rsidR="0039424D" w:rsidDel="00D26D44">
            <w:rPr>
              <w:webHidden/>
            </w:rPr>
            <w:delText>125</w:delText>
          </w:r>
        </w:del>
      </w:ins>
      <w:del w:id="2539" w:author="John" w:date="2018-05-23T12:02:00Z">
        <w:r w:rsidDel="00D26D44">
          <w:rPr>
            <w:webHidden/>
          </w:rPr>
          <w:delText>110</w:delText>
        </w:r>
      </w:del>
    </w:p>
    <w:p w:rsidR="00EE11F6" w:rsidRPr="00E519DD" w:rsidDel="00D26D44" w:rsidRDefault="00EE11F6">
      <w:pPr>
        <w:pStyle w:val="TableofFigures"/>
        <w:rPr>
          <w:del w:id="2540" w:author="John" w:date="2018-05-23T12:02:00Z"/>
          <w:rFonts w:ascii="Calibri" w:hAnsi="Calibri"/>
          <w:b w:val="0"/>
          <w:bCs w:val="0"/>
          <w:sz w:val="22"/>
          <w:szCs w:val="22"/>
          <w:lang w:val="en-US" w:eastAsia="zh-CN"/>
        </w:rPr>
      </w:pPr>
      <w:del w:id="2541" w:author="John" w:date="2018-05-23T12:02:00Z">
        <w:r w:rsidRPr="00940704" w:rsidDel="00D26D44">
          <w:rPr>
            <w:rStyle w:val="Hyperlink"/>
          </w:rPr>
          <w:delText>Table 4 Required scope values for: Retrieving of service capabilities for a list of contacts</w:delText>
        </w:r>
        <w:r w:rsidDel="00D26D44">
          <w:rPr>
            <w:webHidden/>
          </w:rPr>
          <w:tab/>
        </w:r>
      </w:del>
      <w:ins w:id="2542" w:author="OMA DSO1" w:date="2017-11-28T00:31:00Z">
        <w:del w:id="2543" w:author="John" w:date="2018-05-23T12:02:00Z">
          <w:r w:rsidR="0039424D" w:rsidDel="00D26D44">
            <w:rPr>
              <w:webHidden/>
            </w:rPr>
            <w:delText>126</w:delText>
          </w:r>
        </w:del>
      </w:ins>
      <w:del w:id="2544" w:author="John" w:date="2018-05-23T12:02:00Z">
        <w:r w:rsidDel="00D26D44">
          <w:rPr>
            <w:webHidden/>
          </w:rPr>
          <w:delText>110</w:delText>
        </w:r>
      </w:del>
    </w:p>
    <w:p w:rsidR="00EE11F6" w:rsidRPr="00E519DD" w:rsidDel="00D26D44" w:rsidRDefault="00EE11F6">
      <w:pPr>
        <w:pStyle w:val="TableofFigures"/>
        <w:rPr>
          <w:del w:id="2545" w:author="John" w:date="2018-05-23T12:02:00Z"/>
          <w:rFonts w:ascii="Calibri" w:hAnsi="Calibri"/>
          <w:b w:val="0"/>
          <w:bCs w:val="0"/>
          <w:sz w:val="22"/>
          <w:szCs w:val="22"/>
          <w:lang w:val="en-US" w:eastAsia="zh-CN"/>
        </w:rPr>
      </w:pPr>
      <w:del w:id="2546" w:author="John" w:date="2018-05-23T12:02:00Z">
        <w:r w:rsidRPr="00940704" w:rsidDel="00D26D44">
          <w:rPr>
            <w:rStyle w:val="Hyperlink"/>
          </w:rPr>
          <w:delText>Table 5 Required scope values for: Subscriptions</w:delText>
        </w:r>
        <w:r w:rsidDel="00D26D44">
          <w:rPr>
            <w:webHidden/>
          </w:rPr>
          <w:tab/>
        </w:r>
      </w:del>
      <w:ins w:id="2547" w:author="OMA DSO1" w:date="2017-11-28T00:31:00Z">
        <w:del w:id="2548" w:author="John" w:date="2018-05-23T12:02:00Z">
          <w:r w:rsidR="0039424D" w:rsidDel="00D26D44">
            <w:rPr>
              <w:webHidden/>
            </w:rPr>
            <w:delText>126</w:delText>
          </w:r>
        </w:del>
      </w:ins>
      <w:del w:id="2549" w:author="John" w:date="2018-05-23T12:02:00Z">
        <w:r w:rsidDel="00D26D44">
          <w:rPr>
            <w:webHidden/>
          </w:rPr>
          <w:delText>111</w:delText>
        </w:r>
      </w:del>
    </w:p>
    <w:p w:rsidR="00EE11F6" w:rsidRPr="00E519DD" w:rsidDel="00D26D44" w:rsidRDefault="00EE11F6">
      <w:pPr>
        <w:pStyle w:val="TableofFigures"/>
        <w:rPr>
          <w:del w:id="2550" w:author="John" w:date="2018-05-23T12:02:00Z"/>
          <w:rFonts w:ascii="Calibri" w:hAnsi="Calibri"/>
          <w:b w:val="0"/>
          <w:bCs w:val="0"/>
          <w:sz w:val="22"/>
          <w:szCs w:val="22"/>
          <w:lang w:val="en-US" w:eastAsia="zh-CN"/>
        </w:rPr>
      </w:pPr>
      <w:del w:id="2551" w:author="John" w:date="2018-05-23T12:02:00Z">
        <w:r w:rsidRPr="00940704" w:rsidDel="00D26D44">
          <w:rPr>
            <w:rStyle w:val="Hyperlink"/>
          </w:rPr>
          <w:delText>Table 6 Feature Tag Mapping Table</w:delText>
        </w:r>
        <w:r w:rsidDel="00D26D44">
          <w:rPr>
            <w:webHidden/>
          </w:rPr>
          <w:tab/>
        </w:r>
      </w:del>
      <w:ins w:id="2552" w:author="OMA DSO1" w:date="2017-11-28T00:31:00Z">
        <w:del w:id="2553" w:author="John" w:date="2018-05-23T12:02:00Z">
          <w:r w:rsidR="0039424D" w:rsidDel="00D26D44">
            <w:rPr>
              <w:webHidden/>
            </w:rPr>
            <w:delText>131</w:delText>
          </w:r>
        </w:del>
      </w:ins>
      <w:del w:id="2554" w:author="John" w:date="2018-05-23T12:02:00Z">
        <w:r w:rsidDel="00D26D44">
          <w:rPr>
            <w:webHidden/>
          </w:rPr>
          <w:delText>114</w:delText>
        </w:r>
      </w:del>
    </w:p>
    <w:p w:rsidR="00651D13" w:rsidRDefault="00651D13">
      <w:pPr>
        <w:pStyle w:val="TOCsep"/>
      </w:pPr>
      <w:r>
        <w:fldChar w:fldCharType="end"/>
      </w:r>
    </w:p>
    <w:p w:rsidR="00651D13" w:rsidRDefault="00651D13">
      <w:pPr>
        <w:pStyle w:val="Heading1"/>
      </w:pPr>
      <w:bookmarkStart w:id="2555" w:name="_Ref511812747"/>
      <w:bookmarkStart w:id="2556" w:name="_Toc51149231"/>
      <w:bookmarkStart w:id="2557" w:name="_Toc514842625"/>
      <w:r>
        <w:lastRenderedPageBreak/>
        <w:t>Scope</w:t>
      </w:r>
      <w:bookmarkEnd w:id="2555"/>
      <w:bookmarkEnd w:id="2556"/>
      <w:bookmarkEnd w:id="2557"/>
    </w:p>
    <w:p w:rsidR="00651D13" w:rsidRDefault="009E6DC6">
      <w:bookmarkStart w:id="2558" w:name="_Toc51149232"/>
      <w:r w:rsidRPr="00B95B10">
        <w:t>This specification defines a</w:t>
      </w:r>
      <w:r>
        <w:t xml:space="preserve"> RESTful API for </w:t>
      </w:r>
      <w:r w:rsidRPr="009A65F2">
        <w:rPr>
          <w:rFonts w:cs="Arial"/>
          <w:color w:val="000000"/>
        </w:rPr>
        <w:t>Capability</w:t>
      </w:r>
      <w:r>
        <w:rPr>
          <w:rFonts w:cs="Arial"/>
          <w:color w:val="000000"/>
        </w:rPr>
        <w:t xml:space="preserve"> </w:t>
      </w:r>
      <w:r w:rsidRPr="009A65F2">
        <w:rPr>
          <w:rFonts w:cs="Arial"/>
          <w:color w:val="000000"/>
        </w:rPr>
        <w:t>Discovery</w:t>
      </w:r>
      <w:r>
        <w:t xml:space="preserve"> using HTTP </w:t>
      </w:r>
      <w:r w:rsidRPr="00B95B10">
        <w:t>protocol binding</w:t>
      </w:r>
      <w:r>
        <w:t>s</w:t>
      </w:r>
      <w:r w:rsidRPr="00B95B10">
        <w:t>.</w:t>
      </w:r>
      <w:del w:id="2559" w:author="OMA-DSO2" w:date="2015-06-15T15:42:00Z">
        <w:r w:rsidRPr="00B95B10" w:rsidDel="00354F35">
          <w:delText xml:space="preserve"> </w:delText>
        </w:r>
      </w:del>
    </w:p>
    <w:p w:rsidR="00651D13" w:rsidRDefault="00651D13">
      <w:pPr>
        <w:pStyle w:val="Heading1"/>
      </w:pPr>
      <w:bookmarkStart w:id="2560" w:name="_Toc514842626"/>
      <w:r>
        <w:lastRenderedPageBreak/>
        <w:t>References</w:t>
      </w:r>
      <w:bookmarkEnd w:id="2558"/>
      <w:bookmarkEnd w:id="2560"/>
    </w:p>
    <w:p w:rsidR="00651D13" w:rsidRDefault="00651D13">
      <w:pPr>
        <w:pStyle w:val="Heading2"/>
      </w:pPr>
      <w:bookmarkStart w:id="2561" w:name="_Toc51147377"/>
      <w:bookmarkStart w:id="2562" w:name="_Toc51149235"/>
      <w:bookmarkStart w:id="2563" w:name="_Toc514842627"/>
      <w:r>
        <w:t>Normative References</w:t>
      </w:r>
      <w:bookmarkEnd w:id="2561"/>
      <w:bookmarkEnd w:id="2563"/>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7773"/>
        <w:gridCol w:w="7"/>
      </w:tblGrid>
      <w:tr w:rsidR="00096A23" w:rsidRPr="00A16484" w:rsidTr="00DA706E">
        <w:trPr>
          <w:gridAfter w:val="1"/>
          <w:wAfter w:w="7" w:type="dxa"/>
          <w:jc w:val="center"/>
          <w:ins w:id="2564" w:author="OMA-DSO2" w:date="2015-01-22T13:45:00Z"/>
        </w:trPr>
        <w:tc>
          <w:tcPr>
            <w:tcW w:w="2300" w:type="dxa"/>
            <w:gridSpan w:val="2"/>
          </w:tcPr>
          <w:p w:rsidR="00096A23" w:rsidRPr="00A16484" w:rsidRDefault="00096A23" w:rsidP="00DA706E">
            <w:pPr>
              <w:pStyle w:val="RefLabel"/>
              <w:rPr>
                <w:ins w:id="2565" w:author="OMA-DSO2" w:date="2015-01-22T13:45:00Z"/>
              </w:rPr>
            </w:pPr>
            <w:ins w:id="2566" w:author="OMA-DSO2" w:date="2015-01-22T13:45:00Z">
              <w:r w:rsidRPr="00D110B0">
                <w:rPr>
                  <w:szCs w:val="18"/>
                </w:rPr>
                <w:t>[Autho4API_10]</w:t>
              </w:r>
            </w:ins>
          </w:p>
        </w:tc>
        <w:tc>
          <w:tcPr>
            <w:tcW w:w="7780" w:type="dxa"/>
            <w:gridSpan w:val="2"/>
          </w:tcPr>
          <w:p w:rsidR="00096A23" w:rsidRPr="00A16484" w:rsidRDefault="00096A23" w:rsidP="00DA706E">
            <w:pPr>
              <w:pStyle w:val="RefDesc"/>
              <w:rPr>
                <w:ins w:id="2567" w:author="OMA-DSO2" w:date="2015-01-22T13:45:00Z"/>
                <w:lang w:val="en-GB"/>
              </w:rPr>
            </w:pPr>
            <w:ins w:id="2568" w:author="OMA-DSO2" w:date="2015-01-22T13:45:00Z">
              <w:r w:rsidRPr="00D110B0">
                <w:rPr>
                  <w:szCs w:val="18"/>
                </w:rPr>
                <w:t xml:space="preserve">“Authorization Framework for Network APIs”, Open Mobile Alliance™, OMA-ER-Autho4API-V1_0, </w:t>
              </w:r>
            </w:ins>
            <w:ins w:id="2569" w:author="OMA-DSO3" w:date="2015-02-25T16:41:00Z">
              <w:r w:rsidR="00BF6B37" w:rsidRPr="00BF6B37">
                <w:rPr>
                  <w:rPrChange w:id="2570" w:author="OMA-DSO3" w:date="2015-02-25T16:41:00Z">
                    <w:rPr>
                      <w:rStyle w:val="Hyperlink"/>
                      <w:szCs w:val="18"/>
                    </w:rPr>
                  </w:rPrChange>
                </w:rPr>
                <w:t>URL:http://www.openmobilealliance.org/</w:t>
              </w:r>
            </w:ins>
          </w:p>
        </w:tc>
      </w:tr>
      <w:tr w:rsidR="009E6DC6" w:rsidRPr="00492F85" w:rsidTr="00F65C28">
        <w:trPr>
          <w:gridAfter w:val="1"/>
          <w:wAfter w:w="7" w:type="dxa"/>
          <w:jc w:val="center"/>
        </w:trPr>
        <w:tc>
          <w:tcPr>
            <w:tcW w:w="2300" w:type="dxa"/>
            <w:gridSpan w:val="2"/>
          </w:tcPr>
          <w:p w:rsidR="009E6DC6" w:rsidRPr="00096A23" w:rsidRDefault="008319F3" w:rsidP="008319F3">
            <w:pPr>
              <w:pStyle w:val="RefLabel"/>
            </w:pPr>
            <w:ins w:id="2571" w:author="OMA-DSO2" w:date="2014-10-14T09:41:00Z">
              <w:r w:rsidRPr="00492F85">
                <w:rPr>
                  <w:rFonts w:hint="eastAsia"/>
                  <w:rPrChange w:id="2572" w:author="OMA-DSO2" w:date="2014-10-14T11:43:00Z">
                    <w:rPr>
                      <w:rFonts w:ascii="Times New Roman Bold" w:hAnsi="Times New Roman Bold" w:hint="eastAsia"/>
                    </w:rPr>
                  </w:rPrChange>
                </w:rPr>
                <w:t>[</w:t>
              </w:r>
              <w:r w:rsidRPr="00492F85">
                <w:t>REST_NetAPI_ACR</w:t>
              </w:r>
              <w:r w:rsidRPr="00492F85">
                <w:rPr>
                  <w:rFonts w:hint="eastAsia"/>
                  <w:rPrChange w:id="2573" w:author="OMA-DSO2" w:date="2014-10-14T11:43:00Z">
                    <w:rPr>
                      <w:rFonts w:ascii="Times New Roman Bold" w:hAnsi="Times New Roman Bold" w:hint="eastAsia"/>
                    </w:rPr>
                  </w:rPrChange>
                </w:rPr>
                <w:t>]</w:t>
              </w:r>
            </w:ins>
            <w:del w:id="2574" w:author="OMA-DSO2" w:date="2014-10-14T09:41:00Z">
              <w:r w:rsidR="009E6DC6" w:rsidRPr="00492F85" w:rsidDel="008319F3">
                <w:delText>[IETF_ACR_draft]</w:delText>
              </w:r>
            </w:del>
          </w:p>
        </w:tc>
        <w:tc>
          <w:tcPr>
            <w:tcW w:w="7780" w:type="dxa"/>
            <w:gridSpan w:val="2"/>
          </w:tcPr>
          <w:p w:rsidR="009E6DC6" w:rsidRPr="00096A23" w:rsidRDefault="008319F3" w:rsidP="0021053F">
            <w:pPr>
              <w:pStyle w:val="RefDesc"/>
            </w:pPr>
            <w:ins w:id="2575" w:author="OMA-DSO2" w:date="2014-10-14T09:42:00Z">
              <w:r w:rsidRPr="00096A23">
                <w:rPr>
                  <w:lang w:val="en-GB"/>
                </w:rPr>
                <w:t xml:space="preserve">“RESTful Network API for Anonymous Customer Reference Management”, Open Mobile Alliance™, OMA-TS-REST_NetAPI_ACR-V1_0, </w:t>
              </w:r>
            </w:ins>
            <w:ins w:id="2576" w:author="OMA-DSO3" w:date="2015-02-25T16:41:00Z">
              <w:r w:rsidR="00BF6B37" w:rsidRPr="00BF6B37">
                <w:rPr>
                  <w:rPrChange w:id="2577" w:author="OMA-DSO3" w:date="2015-02-25T16:41:00Z">
                    <w:rPr>
                      <w:rStyle w:val="Hyperlink"/>
                      <w:lang w:val="en-GB"/>
                    </w:rPr>
                  </w:rPrChange>
                </w:rPr>
                <w:t>URL:http://www.openmobilealliance.org/</w:t>
              </w:r>
            </w:ins>
            <w:ins w:id="2578" w:author="OMA-DSO2" w:date="2014-10-14T09:42:00Z">
              <w:del w:id="2579" w:author="OMA-DSO3" w:date="2015-02-25T14:01:00Z">
                <w:r w:rsidRPr="00096A23" w:rsidDel="00EC23EB">
                  <w:delText xml:space="preserve"> </w:delText>
                </w:r>
              </w:del>
            </w:ins>
            <w:del w:id="2580" w:author="OMA-DSO2" w:date="2014-10-14T09:42:00Z">
              <w:r w:rsidR="009E6DC6" w:rsidRPr="00096A23" w:rsidDel="008319F3">
                <w:delText>“The acr URI for anonymous users”, S.Jakobsson, K.Smith, January 2010, URL:http://tools.ietf.org/html/draft-uri-acr-extension-04</w:delText>
              </w:r>
            </w:del>
            <w:del w:id="2581" w:author="OMA-DSO2" w:date="2014-10-14T09:43:00Z">
              <w:r w:rsidR="009E6DC6" w:rsidRPr="00096A23" w:rsidDel="008319F3">
                <w:delText xml:space="preserve"> </w:delText>
              </w:r>
            </w:del>
          </w:p>
        </w:tc>
      </w:tr>
      <w:tr w:rsidR="00C4573B" w:rsidRPr="00492F85" w:rsidTr="00F65C28">
        <w:trPr>
          <w:gridAfter w:val="1"/>
          <w:wAfter w:w="7" w:type="dxa"/>
          <w:jc w:val="center"/>
          <w:ins w:id="2582" w:author="OMA DSO1" w:date="2017-11-16T02:07:00Z"/>
        </w:trPr>
        <w:tc>
          <w:tcPr>
            <w:tcW w:w="2300" w:type="dxa"/>
            <w:gridSpan w:val="2"/>
          </w:tcPr>
          <w:p w:rsidR="00C4573B" w:rsidRPr="00492F85" w:rsidRDefault="00C4573B" w:rsidP="00F65C28">
            <w:pPr>
              <w:pStyle w:val="RefLabel"/>
              <w:rPr>
                <w:ins w:id="2583" w:author="OMA DSO1" w:date="2017-11-16T02:07:00Z"/>
              </w:rPr>
            </w:pPr>
            <w:bookmarkStart w:id="2584" w:name="RCC07"/>
            <w:ins w:id="2585" w:author="OMA DSO1" w:date="2017-11-16T02:07:00Z">
              <w:r w:rsidRPr="00C4573B">
                <w:rPr>
                  <w:rPrChange w:id="2586" w:author="OMA DSO1" w:date="2017-11-16T02:07:00Z">
                    <w:rPr>
                      <w:b w:val="0"/>
                    </w:rPr>
                  </w:rPrChange>
                </w:rPr>
                <w:t>[RCC07]</w:t>
              </w:r>
              <w:bookmarkEnd w:id="2584"/>
            </w:ins>
          </w:p>
        </w:tc>
        <w:tc>
          <w:tcPr>
            <w:tcW w:w="7780" w:type="dxa"/>
            <w:gridSpan w:val="2"/>
          </w:tcPr>
          <w:p w:rsidR="00C4573B" w:rsidRPr="00096A23" w:rsidRDefault="00C4573B" w:rsidP="00F65C28">
            <w:pPr>
              <w:pStyle w:val="RefDesc"/>
              <w:rPr>
                <w:ins w:id="2587" w:author="OMA DSO1" w:date="2017-11-16T02:07:00Z"/>
              </w:rPr>
            </w:pPr>
            <w:ins w:id="2588" w:author="OMA DSO1" w:date="2017-11-16T02:07:00Z">
              <w:r w:rsidRPr="00250528">
                <w:rPr>
                  <w:szCs w:val="18"/>
                  <w:lang w:val="en-GB"/>
                </w:rPr>
                <w:t>Rich Communication Suite 7.0 Advanced Communications</w:t>
              </w:r>
              <w:r>
                <w:rPr>
                  <w:szCs w:val="18"/>
                  <w:lang w:val="en-GB"/>
                </w:rPr>
                <w:t xml:space="preserve"> </w:t>
              </w:r>
              <w:r w:rsidRPr="00250528">
                <w:rPr>
                  <w:szCs w:val="18"/>
                  <w:lang w:val="en-GB"/>
                </w:rPr>
                <w:t>Services and Client Specification</w:t>
              </w:r>
              <w:r>
                <w:rPr>
                  <w:szCs w:val="18"/>
                  <w:lang w:val="en-GB"/>
                </w:rPr>
                <w:t xml:space="preserve"> </w:t>
              </w:r>
              <w:r w:rsidRPr="00250528">
                <w:rPr>
                  <w:szCs w:val="18"/>
                  <w:lang w:val="en-GB"/>
                </w:rPr>
                <w:t>Version 8.0</w:t>
              </w:r>
              <w:r>
                <w:rPr>
                  <w:szCs w:val="18"/>
                  <w:lang w:val="en-GB"/>
                </w:rPr>
                <w:t xml:space="preserve"> </w:t>
              </w:r>
              <w:r w:rsidRPr="00250528">
                <w:rPr>
                  <w:szCs w:val="18"/>
                  <w:lang w:val="en-GB"/>
                </w:rPr>
                <w:t>28 June 2017</w:t>
              </w:r>
              <w:r>
                <w:rPr>
                  <w:szCs w:val="18"/>
                  <w:lang w:val="en-GB"/>
                </w:rPr>
                <w:t xml:space="preserve">, URL: </w:t>
              </w:r>
              <w:r w:rsidRPr="0058662A">
                <w:rPr>
                  <w:szCs w:val="18"/>
                  <w:lang w:val="en-GB"/>
                </w:rPr>
                <w:t>http://www.gsma.com/rcs/specifications</w:t>
              </w:r>
            </w:ins>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[REST_NetAPI_Common]</w:t>
            </w:r>
          </w:p>
        </w:tc>
        <w:tc>
          <w:tcPr>
            <w:tcW w:w="7780" w:type="dxa"/>
            <w:gridSpan w:val="2"/>
          </w:tcPr>
          <w:p w:rsidR="00C4573B" w:rsidRPr="00096A23" w:rsidRDefault="00C4573B" w:rsidP="00F65C28">
            <w:pPr>
              <w:pStyle w:val="RefDesc"/>
            </w:pPr>
            <w:r w:rsidRPr="00096A23">
              <w:t>“</w:t>
            </w:r>
            <w:r w:rsidRPr="00096A23">
              <w:rPr>
                <w:szCs w:val="18"/>
              </w:rPr>
              <w:t>Common definitions for RESTful Network APIs</w:t>
            </w:r>
            <w:r w:rsidRPr="00096A23">
              <w:t xml:space="preserve">”, Open Mobile Alliance™, OMA-TS-REST_NetAPI_Common-V1_0, </w:t>
            </w:r>
            <w:ins w:id="2589" w:author="OMA-DSO3" w:date="2015-02-25T16:41:00Z">
              <w:r w:rsidRPr="00BF6B37">
                <w:rPr>
                  <w:rPrChange w:id="2590" w:author="OMA-DSO3" w:date="2015-02-25T16:41:00Z">
                    <w:rPr>
                      <w:rStyle w:val="Hyperlink"/>
                    </w:rPr>
                  </w:rPrChange>
                </w:rPr>
                <w:t>URL:http://www.openmobilealliance.org/</w:t>
              </w:r>
            </w:ins>
          </w:p>
        </w:tc>
      </w:tr>
      <w:tr w:rsidR="00C4573B" w:rsidRPr="007F38C9" w:rsidTr="00DA706E">
        <w:trPr>
          <w:gridAfter w:val="1"/>
          <w:wAfter w:w="7" w:type="dxa"/>
          <w:jc w:val="center"/>
          <w:ins w:id="2591" w:author="OMA-DSO2" w:date="2015-01-22T13:46:00Z"/>
        </w:trPr>
        <w:tc>
          <w:tcPr>
            <w:tcW w:w="2300" w:type="dxa"/>
            <w:gridSpan w:val="2"/>
          </w:tcPr>
          <w:p w:rsidR="00C4573B" w:rsidRPr="00492F85" w:rsidRDefault="00C4573B" w:rsidP="00DA706E">
            <w:pPr>
              <w:pStyle w:val="RefLabel"/>
              <w:rPr>
                <w:ins w:id="2592" w:author="OMA-DSO2" w:date="2015-01-22T13:46:00Z"/>
              </w:rPr>
            </w:pPr>
            <w:ins w:id="2593" w:author="OMA-DSO2" w:date="2015-01-22T13:46:00Z">
              <w:r w:rsidRPr="00D110B0">
                <w:rPr>
                  <w:szCs w:val="18"/>
                </w:rPr>
                <w:t>[REST_NetAPI_NotificationChannel</w:t>
              </w:r>
              <w:r w:rsidRPr="00B50224">
                <w:rPr>
                  <w:szCs w:val="18"/>
                </w:rPr>
                <w:t>]</w:t>
              </w:r>
            </w:ins>
          </w:p>
        </w:tc>
        <w:tc>
          <w:tcPr>
            <w:tcW w:w="7780" w:type="dxa"/>
            <w:gridSpan w:val="2"/>
          </w:tcPr>
          <w:p w:rsidR="00C4573B" w:rsidRPr="007F38C9" w:rsidRDefault="00C4573B" w:rsidP="00DA706E">
            <w:pPr>
              <w:pStyle w:val="RefDesc"/>
              <w:rPr>
                <w:ins w:id="2594" w:author="OMA-DSO2" w:date="2015-01-22T13:46:00Z"/>
              </w:rPr>
            </w:pPr>
            <w:ins w:id="2595" w:author="OMA-DSO2" w:date="2015-01-22T13:46:00Z">
              <w:r w:rsidRPr="00D110B0">
                <w:rPr>
                  <w:szCs w:val="18"/>
                </w:rPr>
                <w:t xml:space="preserve">“RESTful Network API for Notification Channel”, Open Mobile Alliance™, OMA-TS-REST_NetAPI_NotificationChannel-V1_0, </w:t>
              </w:r>
            </w:ins>
            <w:ins w:id="2596" w:author="OMA-DSO3" w:date="2015-02-25T16:41:00Z">
              <w:r w:rsidRPr="00BF6B37">
                <w:rPr>
                  <w:rPrChange w:id="2597" w:author="OMA-DSO3" w:date="2015-02-25T16:41:00Z">
                    <w:rPr>
                      <w:rStyle w:val="Hyperlink"/>
                      <w:szCs w:val="18"/>
                    </w:rPr>
                  </w:rPrChange>
                </w:rPr>
                <w:t>URL:http://www.openmobilealliance.org/</w:t>
              </w:r>
            </w:ins>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[REST_SUP_CapabilityDiscovery]</w:t>
            </w:r>
          </w:p>
        </w:tc>
        <w:tc>
          <w:tcPr>
            <w:tcW w:w="7780" w:type="dxa"/>
            <w:gridSpan w:val="2"/>
          </w:tcPr>
          <w:p w:rsidR="00C4573B" w:rsidRPr="00096A23" w:rsidRDefault="00C4573B" w:rsidP="00F65C28">
            <w:pPr>
              <w:pStyle w:val="RefDesc"/>
            </w:pPr>
            <w:r w:rsidRPr="00096A23">
              <w:t xml:space="preserve">“XML schema for the RESTful Network API for Capability Discovery”, Open Mobile Alliance™, OMA-SUP-XSD_rest_netapi_capabilitydiscovery-V1_0, </w:t>
            </w:r>
            <w:ins w:id="2598" w:author="OMA-DSO3" w:date="2015-02-25T16:41:00Z">
              <w:r w:rsidRPr="00BF6B37">
                <w:rPr>
                  <w:rPrChange w:id="2599" w:author="OMA-DSO3" w:date="2015-02-25T16:41:00Z">
                    <w:rPr>
                      <w:rStyle w:val="Hyperlink"/>
                    </w:rPr>
                  </w:rPrChange>
                </w:rPr>
                <w:t>URL:http://www.openmobilealliance.org/</w:t>
              </w:r>
            </w:ins>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[RFC2119]</w:t>
            </w:r>
          </w:p>
        </w:tc>
        <w:tc>
          <w:tcPr>
            <w:tcW w:w="7780" w:type="dxa"/>
            <w:gridSpan w:val="2"/>
          </w:tcPr>
          <w:p w:rsidR="00C4573B" w:rsidRPr="009465F0" w:rsidRDefault="00C4573B" w:rsidP="00F65C28">
            <w:pPr>
              <w:pStyle w:val="RefDesc"/>
            </w:pPr>
            <w:r w:rsidRPr="00096A23">
              <w:t xml:space="preserve">“Key words for use in RFCs to Indicate Requirement Levels”, S. Bradner, March 1997, </w:t>
            </w:r>
            <w:ins w:id="2600" w:author="OMA-DSO3" w:date="2015-02-25T16:41:00Z">
              <w:del w:id="2601" w:author="OMA-DSO3" w:date="2015-02-25T14:03:00Z">
                <w:r w:rsidRPr="00BF6B37" w:rsidDel="00EC23EB">
                  <w:rPr>
                    <w:rPrChange w:id="2602" w:author="OMA-DSO3" w:date="2015-02-25T16:41:00Z">
                      <w:rPr>
                        <w:rStyle w:val="Hyperlink"/>
                      </w:rPr>
                    </w:rPrChange>
                  </w:rPr>
                  <w:delText>URL:http://www.ietf.org/rfc/rfc2119.txt</w:delText>
                </w:r>
              </w:del>
              <w:r w:rsidRPr="00BF6B37">
                <w:rPr>
                  <w:rPrChange w:id="2603" w:author="OMA-DSO3" w:date="2015-02-25T16:41:00Z">
                    <w:rPr>
                      <w:rStyle w:val="Hyperlink"/>
                    </w:rPr>
                  </w:rPrChange>
                </w:rPr>
                <w:t>URL:http://www.ietf.org/rfc/rfc2119.txt</w:t>
              </w:r>
            </w:ins>
          </w:p>
        </w:tc>
      </w:tr>
      <w:tr w:rsidR="00C4573B" w:rsidRPr="00492F85" w:rsidDel="00C77444" w:rsidTr="00F65C28">
        <w:trPr>
          <w:gridAfter w:val="1"/>
          <w:wAfter w:w="7" w:type="dxa"/>
          <w:jc w:val="center"/>
          <w:del w:id="2604" w:author="OMA-DSO2" w:date="2015-11-10T15:31:00Z"/>
        </w:trPr>
        <w:tc>
          <w:tcPr>
            <w:tcW w:w="2300" w:type="dxa"/>
            <w:gridSpan w:val="2"/>
          </w:tcPr>
          <w:p w:rsidR="00C4573B" w:rsidRPr="00492F85" w:rsidDel="00C77444" w:rsidRDefault="00C4573B" w:rsidP="00C77444">
            <w:pPr>
              <w:pStyle w:val="RefLabel"/>
              <w:rPr>
                <w:del w:id="2605" w:author="OMA-DSO2" w:date="2015-11-10T15:31:00Z"/>
              </w:rPr>
            </w:pPr>
            <w:del w:id="2606" w:author="OMA-DSO2" w:date="2015-11-10T15:31:00Z">
              <w:r w:rsidRPr="00492F85" w:rsidDel="00C77444">
                <w:delText>[RFC</w:delText>
              </w:r>
            </w:del>
            <w:del w:id="2607" w:author="OMA-DSO2" w:date="2015-11-10T15:28:00Z">
              <w:r w:rsidRPr="00492F85" w:rsidDel="00C77444">
                <w:delText>2616</w:delText>
              </w:r>
            </w:del>
            <w:del w:id="2608" w:author="OMA-DSO2" w:date="2015-11-10T15:31:00Z">
              <w:r w:rsidRPr="00492F85" w:rsidDel="00C77444">
                <w:delText>]</w:delText>
              </w:r>
            </w:del>
          </w:p>
        </w:tc>
        <w:tc>
          <w:tcPr>
            <w:tcW w:w="7780" w:type="dxa"/>
            <w:gridSpan w:val="2"/>
          </w:tcPr>
          <w:p w:rsidR="00C4573B" w:rsidRPr="009465F0" w:rsidDel="00C77444" w:rsidRDefault="00C4573B" w:rsidP="00F65C28">
            <w:pPr>
              <w:pStyle w:val="RefDesc"/>
              <w:rPr>
                <w:del w:id="2609" w:author="OMA-DSO2" w:date="2015-11-10T15:31:00Z"/>
                <w:lang w:val="nb-NO"/>
              </w:rPr>
            </w:pPr>
            <w:del w:id="2610" w:author="OMA-DSO2" w:date="2015-11-10T15:29:00Z">
              <w:r w:rsidRPr="00096A23" w:rsidDel="00C77444">
                <w:rPr>
                  <w:lang w:val="nb-NO"/>
                </w:rPr>
                <w:delText xml:space="preserve">“Hypertext Transfer Protocol -- HTTP/1.1”, R. Fielding et. al, January 1999, </w:delText>
              </w:r>
            </w:del>
            <w:ins w:id="2611" w:author="OMA-DSO3" w:date="2015-02-25T16:41:00Z">
              <w:del w:id="2612" w:author="OMA-DSO2" w:date="2015-11-10T15:29:00Z">
                <w:r w:rsidRPr="00BF6B37" w:rsidDel="00C77444">
                  <w:rPr>
                    <w:rPrChange w:id="2613" w:author="OMA-DSO3" w:date="2015-02-25T16:41:00Z">
                      <w:rPr>
                        <w:rStyle w:val="Hyperlink"/>
                        <w:lang w:val="nb-NO"/>
                      </w:rPr>
                    </w:rPrChange>
                  </w:rPr>
                  <w:delText>URL:http://www.ietf.org/rfc/rfc2616.txtURL:http://www.ietf.org/rfc/rfc2616.txt</w:delText>
                </w:r>
              </w:del>
            </w:ins>
          </w:p>
        </w:tc>
      </w:tr>
      <w:tr w:rsidR="00C4573B" w:rsidRPr="00492F85" w:rsidTr="00F65C28">
        <w:trPr>
          <w:gridAfter w:val="1"/>
          <w:wAfter w:w="7" w:type="dxa"/>
          <w:jc w:val="center"/>
        </w:trPr>
        <w:tc>
          <w:tcPr>
            <w:tcW w:w="2300" w:type="dxa"/>
            <w:gridSpan w:val="2"/>
          </w:tcPr>
          <w:p w:rsidR="00C4573B" w:rsidRPr="00096A23" w:rsidRDefault="00C4573B" w:rsidP="00F65C28">
            <w:pPr>
              <w:pStyle w:val="RefLabel"/>
              <w:rPr>
                <w:szCs w:val="18"/>
              </w:rPr>
            </w:pPr>
            <w:r w:rsidRPr="00492F85">
              <w:t>[RFC3966]</w:t>
            </w:r>
          </w:p>
        </w:tc>
        <w:tc>
          <w:tcPr>
            <w:tcW w:w="7780" w:type="dxa"/>
            <w:gridSpan w:val="2"/>
          </w:tcPr>
          <w:p w:rsidR="00C4573B" w:rsidRPr="00096A23" w:rsidRDefault="00C4573B" w:rsidP="0021053F">
            <w:pPr>
              <w:pStyle w:val="RefDesc"/>
            </w:pPr>
            <w:r w:rsidRPr="00096A23">
              <w:t xml:space="preserve">“The tel URI for Telephone Numbers”, H.Schulzrinne, December 2004, </w:t>
            </w:r>
            <w:ins w:id="2614" w:author="OMA-DSO3" w:date="2015-02-25T16:41:00Z">
              <w:r w:rsidRPr="00BF6B37">
                <w:rPr>
                  <w:rPrChange w:id="2615" w:author="OMA-DSO3" w:date="2015-02-25T16:41:00Z">
                    <w:rPr>
                      <w:rStyle w:val="Hyperlink"/>
                    </w:rPr>
                  </w:rPrChange>
                </w:rPr>
                <w:t>URL:http://www.ietf.org/rfc/rfc3966.txt</w:t>
              </w:r>
              <w:del w:id="2616" w:author="OMA-DSO2" w:date="2015-11-10T15:31:00Z">
                <w:r w:rsidRPr="00BF6B37" w:rsidDel="00C77444">
                  <w:rPr>
                    <w:rPrChange w:id="2617" w:author="OMA-DSO3" w:date="2015-02-25T16:41:00Z">
                      <w:rPr>
                        <w:rStyle w:val="Hyperlink"/>
                      </w:rPr>
                    </w:rPrChange>
                  </w:rPr>
                  <w:delText xml:space="preserve"> </w:delText>
                </w:r>
              </w:del>
            </w:ins>
            <w:del w:id="2618" w:author="OMA-DSO2" w:date="2015-11-10T15:31:00Z">
              <w:r w:rsidRPr="00096A23" w:rsidDel="00C77444">
                <w:delText xml:space="preserve"> </w:delText>
              </w:r>
            </w:del>
          </w:p>
        </w:tc>
      </w:tr>
      <w:tr w:rsidR="00C4573B" w:rsidRPr="00492F85" w:rsidTr="00F65C28">
        <w:trPr>
          <w:gridAfter w:val="1"/>
          <w:wAfter w:w="7" w:type="dxa"/>
          <w:jc w:val="center"/>
        </w:trPr>
        <w:tc>
          <w:tcPr>
            <w:tcW w:w="2300" w:type="dxa"/>
            <w:gridSpan w:val="2"/>
          </w:tcPr>
          <w:p w:rsidR="00C4573B" w:rsidRPr="00096A23" w:rsidRDefault="00C4573B" w:rsidP="00F65C28">
            <w:pPr>
              <w:pStyle w:val="RefLabel"/>
            </w:pPr>
            <w:r w:rsidRPr="00492F85">
              <w:rPr>
                <w:szCs w:val="18"/>
              </w:rPr>
              <w:t>[RFC3986]</w:t>
            </w:r>
          </w:p>
        </w:tc>
        <w:tc>
          <w:tcPr>
            <w:tcW w:w="7780" w:type="dxa"/>
            <w:gridSpan w:val="2"/>
          </w:tcPr>
          <w:p w:rsidR="00C4573B" w:rsidRPr="00096A23" w:rsidRDefault="00C4573B" w:rsidP="00F65C28">
            <w:pPr>
              <w:pStyle w:val="RefDesc"/>
            </w:pPr>
            <w:r w:rsidRPr="00096A23">
              <w:t>“</w:t>
            </w:r>
            <w:r w:rsidRPr="00096A23">
              <w:rPr>
                <w:rFonts w:eastAsia="Batang"/>
                <w:lang w:eastAsia="ko-KR"/>
              </w:rPr>
              <w:t>Uniform Resource Identifier (URI): Generic Syntax</w:t>
            </w:r>
            <w:r w:rsidRPr="00096A23">
              <w:t xml:space="preserve">”, R. Fielding et. al, January 2005, </w:t>
            </w:r>
            <w:ins w:id="2619" w:author="OMA-DSO3" w:date="2015-02-25T16:41:00Z">
              <w:r w:rsidRPr="00BF6B37">
                <w:rPr>
                  <w:rPrChange w:id="2620" w:author="OMA-DSO3" w:date="2015-02-25T16:41:00Z">
                    <w:rPr>
                      <w:rStyle w:val="Hyperlink"/>
                      <w:szCs w:val="18"/>
                    </w:rPr>
                  </w:rPrChange>
                </w:rPr>
                <w:t>URL:http://www.ietf.org/rfc/rfc3986.txt</w:t>
              </w:r>
            </w:ins>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[RFC</w:t>
            </w:r>
            <w:ins w:id="2621" w:author="OMA-DSO2" w:date="2015-11-10T15:29:00Z">
              <w:r>
                <w:t>7159</w:t>
              </w:r>
            </w:ins>
            <w:del w:id="2622" w:author="OMA-DSO2" w:date="2015-11-10T15:29:00Z">
              <w:r w:rsidRPr="00492F85" w:rsidDel="00C77444">
                <w:delText>4627</w:delText>
              </w:r>
            </w:del>
            <w:r w:rsidRPr="00492F85">
              <w:t>]</w:t>
            </w:r>
          </w:p>
        </w:tc>
        <w:tc>
          <w:tcPr>
            <w:tcW w:w="7780" w:type="dxa"/>
            <w:gridSpan w:val="2"/>
          </w:tcPr>
          <w:p w:rsidR="00C4573B" w:rsidRPr="009465F0" w:rsidRDefault="00C4573B" w:rsidP="00EB376D">
            <w:pPr>
              <w:pStyle w:val="RefDesc"/>
            </w:pPr>
            <w:r w:rsidRPr="00096A23">
              <w:t>“</w:t>
            </w:r>
            <w:del w:id="2623" w:author="OMA-DSO2" w:date="2015-11-10T15:29:00Z">
              <w:r w:rsidRPr="00096A23" w:rsidDel="00C77444">
                <w:delText xml:space="preserve">The application/json Media Type for JavaScript Object Notation (JSON)”, D. Crockford, July 2006, </w:delText>
              </w:r>
            </w:del>
            <w:ins w:id="2624" w:author="OMA-DSO3" w:date="2015-02-25T16:41:00Z">
              <w:del w:id="2625" w:author="OMA-DSO2" w:date="2015-11-10T15:29:00Z">
                <w:r w:rsidRPr="00BF6B37" w:rsidDel="00C77444">
                  <w:rPr>
                    <w:rPrChange w:id="2626" w:author="OMA-DSO3" w:date="2015-02-25T16:41:00Z">
                      <w:rPr>
                        <w:rStyle w:val="Hyperlink"/>
                      </w:rPr>
                    </w:rPrChange>
                  </w:rPr>
                  <w:delText>URL: http://www.ietf.org/rfc/rfc4627.txtURL:</w:delText>
                </w:r>
              </w:del>
              <w:del w:id="2627" w:author="OMA-DSO2" w:date="2015-06-15T15:43:00Z">
                <w:r w:rsidRPr="00BF6B37" w:rsidDel="00354F35">
                  <w:rPr>
                    <w:rPrChange w:id="2628" w:author="OMA-DSO3" w:date="2015-02-25T16:41:00Z">
                      <w:rPr>
                        <w:rStyle w:val="Hyperlink"/>
                      </w:rPr>
                    </w:rPrChange>
                  </w:rPr>
                  <w:delText xml:space="preserve"> </w:delText>
                </w:r>
              </w:del>
              <w:del w:id="2629" w:author="OMA-DSO2" w:date="2015-11-10T15:29:00Z">
                <w:r w:rsidRPr="00BF6B37" w:rsidDel="00C77444">
                  <w:rPr>
                    <w:rPrChange w:id="2630" w:author="OMA-DSO3" w:date="2015-02-25T16:41:00Z">
                      <w:rPr>
                        <w:rStyle w:val="Hyperlink"/>
                      </w:rPr>
                    </w:rPrChange>
                  </w:rPr>
                  <w:delText>http://www.ietf.org/rfc/rfc4627.txt</w:delText>
                </w:r>
              </w:del>
            </w:ins>
            <w:ins w:id="2631" w:author="OMA-DSO2" w:date="2015-11-10T15:29:00Z">
              <w:r w:rsidRPr="007507A9">
                <w:rPr>
                  <w:szCs w:val="18"/>
                </w:rPr>
                <w:t>The JavaScript Object Notation (JSON) Data Interchange Format</w:t>
              </w:r>
              <w:r>
                <w:rPr>
                  <w:szCs w:val="18"/>
                </w:rPr>
                <w:t xml:space="preserve">”, </w:t>
              </w:r>
              <w:r w:rsidRPr="007507A9">
                <w:rPr>
                  <w:szCs w:val="18"/>
                </w:rPr>
                <w:t>T. Bray, Ed., March 2014</w:t>
              </w:r>
              <w:r>
                <w:rPr>
                  <w:szCs w:val="18"/>
                </w:rPr>
                <w:t>,</w:t>
              </w:r>
              <w:r>
                <w:rPr>
                  <w:szCs w:val="18"/>
                </w:rPr>
                <w:br/>
                <w:t>URL:</w:t>
              </w:r>
              <w:r w:rsidRPr="003C76BA">
                <w:rPr>
                  <w:szCs w:val="18"/>
                </w:rPr>
                <w:t>http://</w:t>
              </w:r>
              <w:r w:rsidRPr="007507A9">
                <w:rPr>
                  <w:szCs w:val="18"/>
                </w:rPr>
                <w:t xml:space="preserve"> tools.ietf.org/html/rfc7159</w:t>
              </w:r>
            </w:ins>
            <w:ins w:id="2632" w:author="OMA-DSO2" w:date="2015-11-10T15:30:00Z">
              <w:del w:id="2633" w:author="OMA-DSO" w:date="2015-11-17T15:03:00Z">
                <w:r w:rsidDel="00EB376D">
                  <w:rPr>
                    <w:szCs w:val="18"/>
                  </w:rPr>
                  <w:delText>.txt</w:delText>
                </w:r>
              </w:del>
            </w:ins>
            <w:del w:id="2634" w:author="OMA-DSO3" w:date="2015-02-25T14:04:00Z">
              <w:r w:rsidRPr="009465F0" w:rsidDel="00EC23EB">
                <w:delText xml:space="preserve"> </w:delText>
              </w:r>
            </w:del>
          </w:p>
        </w:tc>
      </w:tr>
      <w:tr w:rsidR="00C4573B" w:rsidRPr="005701FC" w:rsidTr="005456D1">
        <w:trPr>
          <w:gridAfter w:val="1"/>
          <w:wAfter w:w="7" w:type="dxa"/>
          <w:jc w:val="center"/>
          <w:ins w:id="2635" w:author="OMA-DSO2" w:date="2015-11-10T15:31:00Z"/>
        </w:trPr>
        <w:tc>
          <w:tcPr>
            <w:tcW w:w="2300" w:type="dxa"/>
            <w:gridSpan w:val="2"/>
          </w:tcPr>
          <w:p w:rsidR="00C4573B" w:rsidRPr="00492F85" w:rsidRDefault="00C4573B" w:rsidP="005456D1">
            <w:pPr>
              <w:pStyle w:val="RefLabel"/>
              <w:rPr>
                <w:ins w:id="2636" w:author="OMA-DSO2" w:date="2015-11-10T15:31:00Z"/>
              </w:rPr>
            </w:pPr>
            <w:ins w:id="2637" w:author="OMA-DSO2" w:date="2015-11-10T15:31:00Z">
              <w:r w:rsidRPr="00492F85">
                <w:t>[RFC</w:t>
              </w:r>
              <w:r>
                <w:t>7231</w:t>
              </w:r>
              <w:r w:rsidRPr="00492F85">
                <w:t>]</w:t>
              </w:r>
            </w:ins>
          </w:p>
        </w:tc>
        <w:tc>
          <w:tcPr>
            <w:tcW w:w="7780" w:type="dxa"/>
            <w:gridSpan w:val="2"/>
          </w:tcPr>
          <w:p w:rsidR="00C4573B" w:rsidRPr="009465F0" w:rsidRDefault="00C4573B" w:rsidP="00EB376D">
            <w:pPr>
              <w:pStyle w:val="RefDesc"/>
              <w:rPr>
                <w:ins w:id="2638" w:author="OMA-DSO2" w:date="2015-11-10T15:31:00Z"/>
                <w:lang w:val="nb-NO"/>
              </w:rPr>
            </w:pPr>
            <w:ins w:id="2639" w:author="OMA-DSO2" w:date="2015-11-10T15:31:00Z">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Pr>
                  <w:szCs w:val="18"/>
                  <w:lang w:val="nb-NO"/>
                </w:rPr>
                <w:t>URL:</w:t>
              </w:r>
              <w:r w:rsidRPr="005161B0">
                <w:rPr>
                  <w:szCs w:val="18"/>
                  <w:lang w:val="nb-NO"/>
                </w:rPr>
                <w:t>http://tools.ietf.org/html</w:t>
              </w:r>
              <w:r w:rsidRPr="00265A10">
                <w:rPr>
                  <w:szCs w:val="18"/>
                  <w:lang w:val="nb-NO"/>
                </w:rPr>
                <w:t>/rfc723</w:t>
              </w:r>
              <w:r>
                <w:rPr>
                  <w:szCs w:val="18"/>
                  <w:lang w:val="nb-NO"/>
                </w:rPr>
                <w:t>1</w:t>
              </w:r>
              <w:del w:id="2640" w:author="OMA-DSO" w:date="2015-11-17T15:03:00Z">
                <w:r w:rsidDel="00EB376D">
                  <w:rPr>
                    <w:lang w:val="nb-NO"/>
                  </w:rPr>
                  <w:delText>.txt</w:delText>
                </w:r>
              </w:del>
            </w:ins>
          </w:p>
        </w:tc>
      </w:tr>
      <w:tr w:rsidR="00C4573B" w:rsidRPr="00492F85" w:rsidTr="00F65C28">
        <w:tblPrEx>
          <w:tblCellMar>
            <w:left w:w="108" w:type="dxa"/>
            <w:right w:w="108" w:type="dxa"/>
          </w:tblCellMar>
        </w:tblPrEx>
        <w:trPr>
          <w:gridBefore w:val="1"/>
          <w:wBefore w:w="7" w:type="dxa"/>
          <w:jc w:val="center"/>
        </w:trPr>
        <w:tc>
          <w:tcPr>
            <w:tcW w:w="2300" w:type="dxa"/>
            <w:gridSpan w:val="2"/>
          </w:tcPr>
          <w:p w:rsidR="00C4573B" w:rsidRPr="00492F85" w:rsidRDefault="00C4573B" w:rsidP="00F65C28">
            <w:pPr>
              <w:pStyle w:val="RefLabel"/>
            </w:pPr>
            <w:r w:rsidRPr="00492F85">
              <w:t>[SCRRULES]</w:t>
            </w:r>
          </w:p>
        </w:tc>
        <w:tc>
          <w:tcPr>
            <w:tcW w:w="7780" w:type="dxa"/>
            <w:gridSpan w:val="2"/>
          </w:tcPr>
          <w:p w:rsidR="00C4573B" w:rsidRPr="00096A23" w:rsidRDefault="00C4573B" w:rsidP="00F65C28">
            <w:pPr>
              <w:pStyle w:val="RefDesc"/>
            </w:pPr>
            <w:r w:rsidRPr="00096A23">
              <w:t xml:space="preserve">“SCR Rules and Procedures”, Open Mobile Alliance™, OMA-ORG-SCR_Rules_and_Procedures, </w:t>
            </w:r>
            <w:ins w:id="2641" w:author="OMA-DSO3" w:date="2015-02-25T16:41:00Z">
              <w:r w:rsidRPr="00BF6B37">
                <w:rPr>
                  <w:rPrChange w:id="2642" w:author="OMA-DSO3" w:date="2015-02-25T16:41:00Z">
                    <w:rPr>
                      <w:rStyle w:val="Hyperlink"/>
                    </w:rPr>
                  </w:rPrChange>
                </w:rPr>
                <w:t>URL:</w:t>
              </w:r>
              <w:del w:id="2643" w:author="OMA-DSO2" w:date="2015-06-15T15:43:00Z">
                <w:r w:rsidRPr="00BF6B37" w:rsidDel="00354F35">
                  <w:rPr>
                    <w:rPrChange w:id="2644" w:author="OMA-DSO3" w:date="2015-02-25T16:41:00Z">
                      <w:rPr>
                        <w:rStyle w:val="Hyperlink"/>
                      </w:rPr>
                    </w:rPrChange>
                  </w:rPr>
                  <w:delText xml:space="preserve"> </w:delText>
                </w:r>
              </w:del>
              <w:r w:rsidRPr="00BF6B37">
                <w:rPr>
                  <w:rPrChange w:id="2645" w:author="OMA-DSO3" w:date="2015-02-25T16:41:00Z">
                    <w:rPr>
                      <w:rStyle w:val="Hyperlink"/>
                    </w:rPr>
                  </w:rPrChange>
                </w:rPr>
                <w:t>http://www.openmobilealliance.org/</w:t>
              </w:r>
            </w:ins>
          </w:p>
        </w:tc>
      </w:tr>
      <w:tr w:rsidR="00C4573B" w:rsidRPr="009465F0" w:rsidTr="00F65C28">
        <w:trPr>
          <w:gridAfter w:val="1"/>
          <w:wAfter w:w="7" w:type="dxa"/>
          <w:jc w:val="center"/>
        </w:trPr>
        <w:tc>
          <w:tcPr>
            <w:tcW w:w="2300" w:type="dxa"/>
            <w:gridSpan w:val="2"/>
          </w:tcPr>
          <w:p w:rsidR="00C4573B" w:rsidRPr="00096A23" w:rsidRDefault="00C4573B" w:rsidP="00F65C28">
            <w:pPr>
              <w:pStyle w:val="RefDesc"/>
            </w:pPr>
            <w:r w:rsidRPr="00492F85">
              <w:rPr>
                <w:b/>
              </w:rPr>
              <w:t>[XMLSchema1]</w:t>
            </w:r>
          </w:p>
        </w:tc>
        <w:tc>
          <w:tcPr>
            <w:tcW w:w="7780" w:type="dxa"/>
            <w:gridSpan w:val="2"/>
          </w:tcPr>
          <w:p w:rsidR="00C4573B" w:rsidRPr="00096A23" w:rsidRDefault="00C4573B" w:rsidP="0021053F">
            <w:pPr>
              <w:pStyle w:val="RefDesc"/>
              <w:rPr>
                <w:lang w:val="en-GB"/>
              </w:rPr>
            </w:pPr>
            <w:del w:id="2646" w:author="OMA-DSO2" w:date="2015-11-10T15:32:00Z">
              <w:r w:rsidRPr="00096A23" w:rsidDel="00C77444">
                <w:rPr>
                  <w:lang w:val="en-GB"/>
                </w:rPr>
                <w:delText xml:space="preserve">W3C Recommendation, XML Schema Part 1: Structures Second Edition, </w:delText>
              </w:r>
            </w:del>
            <w:ins w:id="2647" w:author="OMA-DSO3" w:date="2015-02-25T16:41:00Z">
              <w:del w:id="2648" w:author="OMA-DSO2" w:date="2015-11-10T15:32:00Z">
                <w:r w:rsidRPr="002D4A88" w:rsidDel="00C77444">
                  <w:rPr>
                    <w:lang w:val="en-GB"/>
                  </w:rPr>
                  <w:delText>URL:http://www.w3.org/TR/xmlschema-1/</w:delText>
                </w:r>
              </w:del>
            </w:ins>
            <w:del w:id="2649" w:author="OMA-DSO2" w:date="2015-11-10T15:32:00Z">
              <w:r w:rsidRPr="00096A23" w:rsidDel="00C77444">
                <w:rPr>
                  <w:lang w:val="en-GB"/>
                </w:rPr>
                <w:delText xml:space="preserve"> </w:delText>
              </w:r>
            </w:del>
            <w:ins w:id="2650" w:author="OMA-DSO2" w:date="2015-11-10T15:32:00Z">
              <w:r w:rsidRPr="00A378A8">
                <w:rPr>
                  <w:szCs w:val="18"/>
                  <w:lang w:val="en-GB"/>
                </w:rPr>
                <w:t>W</w:t>
              </w:r>
              <w:smartTag w:uri="urn:schemas-microsoft-com:office:smarttags" w:element="State">
                <w:smartTagPr>
                  <w:attr w:name="TCSC" w:val="0"/>
                  <w:attr w:name="NumberType" w:val="1"/>
                  <w:attr w:name="Negative" w:val="False"/>
                  <w:attr w:name="HasSpace" w:val="False"/>
                  <w:attr w:name="SourceValue" w:val="3"/>
                  <w:attr w:name="UnitName" w:val="C"/>
                </w:smartTagPr>
                <w:r w:rsidRPr="00A378A8">
                  <w:rPr>
                    <w:szCs w:val="18"/>
                    <w:lang w:val="en-GB"/>
                  </w:rPr>
                  <w:t>3C</w:t>
                </w:r>
              </w:smartTag>
              <w:r w:rsidRPr="00A378A8">
                <w:rPr>
                  <w:szCs w:val="18"/>
                  <w:lang w:val="en-GB"/>
                </w:rPr>
                <w:t xml:space="preserve"> XML Schema Definition Language (XSD) 1.1 Part 1: Structures Second Edition, W3C Recommendation 5 April 2012, U</w:t>
              </w:r>
              <w:r>
                <w:rPr>
                  <w:szCs w:val="18"/>
                  <w:lang w:val="en-GB"/>
                </w:rPr>
                <w:t>RL:</w:t>
              </w:r>
              <w:r w:rsidRPr="00A378A8">
                <w:rPr>
                  <w:szCs w:val="18"/>
                  <w:lang w:val="en-GB"/>
                </w:rPr>
                <w:t>http://www.w3.org/TR/xmlschema11-1</w:t>
              </w:r>
            </w:ins>
            <w:ins w:id="2651" w:author="OMA-DSO2" w:date="2015-11-10T15:33:00Z">
              <w:r>
                <w:rPr>
                  <w:szCs w:val="18"/>
                  <w:lang w:val="en-GB"/>
                </w:rPr>
                <w:t>/</w:t>
              </w:r>
            </w:ins>
          </w:p>
        </w:tc>
      </w:tr>
      <w:tr w:rsidR="00C4573B" w:rsidRPr="009465F0" w:rsidTr="00F65C28">
        <w:trPr>
          <w:gridAfter w:val="1"/>
          <w:wAfter w:w="7" w:type="dxa"/>
          <w:trHeight w:val="614"/>
          <w:jc w:val="center"/>
        </w:trPr>
        <w:tc>
          <w:tcPr>
            <w:tcW w:w="2300" w:type="dxa"/>
            <w:gridSpan w:val="2"/>
          </w:tcPr>
          <w:p w:rsidR="00C4573B" w:rsidRPr="009465F0" w:rsidRDefault="00C4573B" w:rsidP="00F65C28">
            <w:pPr>
              <w:pStyle w:val="RefDesc"/>
            </w:pPr>
            <w:r w:rsidRPr="009465F0">
              <w:rPr>
                <w:b/>
              </w:rPr>
              <w:t>[XMLSchema2]</w:t>
            </w:r>
          </w:p>
        </w:tc>
        <w:tc>
          <w:tcPr>
            <w:tcW w:w="7780" w:type="dxa"/>
            <w:gridSpan w:val="2"/>
          </w:tcPr>
          <w:p w:rsidR="00C4573B" w:rsidRPr="009465F0" w:rsidRDefault="00C4573B" w:rsidP="0021053F">
            <w:pPr>
              <w:pStyle w:val="RefDesc"/>
              <w:rPr>
                <w:lang w:val="en-GB"/>
              </w:rPr>
            </w:pPr>
            <w:del w:id="2652" w:author="OMA-DSO2" w:date="2015-11-10T15:33:00Z">
              <w:r w:rsidRPr="009465F0" w:rsidDel="00C77444">
                <w:rPr>
                  <w:lang w:val="en-GB"/>
                </w:rPr>
                <w:delText xml:space="preserve">W3C Recommendation, XML Schema Part 2: Datatypes Second Edition, </w:delText>
              </w:r>
            </w:del>
            <w:ins w:id="2653" w:author="OMA-DSO3" w:date="2015-02-25T16:41:00Z">
              <w:del w:id="2654" w:author="OMA-DSO2" w:date="2015-11-10T15:33:00Z">
                <w:r w:rsidRPr="00BF6B37" w:rsidDel="00C77444">
                  <w:rPr>
                    <w:rPrChange w:id="2655" w:author="OMA-DSO3" w:date="2015-02-25T16:41:00Z">
                      <w:rPr>
                        <w:rStyle w:val="Hyperlink"/>
                        <w:lang w:val="en-GB"/>
                      </w:rPr>
                    </w:rPrChange>
                  </w:rPr>
                  <w:delText>URL:http://www.w3.org/TR/xmlschema-2</w:delText>
                </w:r>
              </w:del>
            </w:ins>
            <w:ins w:id="2656" w:author="OMA-DSO2" w:date="2015-11-10T15:33:00Z">
              <w:r w:rsidRPr="00A378A8">
                <w:rPr>
                  <w:szCs w:val="18"/>
                  <w:lang w:val="en-GB"/>
                </w:rPr>
                <w:t>W</w:t>
              </w:r>
              <w:smartTag w:uri="urn:schemas-microsoft-com:office:smarttags" w:element="State">
                <w:smartTagPr>
                  <w:attr w:name="UnitName" w:val="C"/>
                  <w:attr w:name="SourceValue" w:val="3"/>
                  <w:attr w:name="HasSpace" w:val="False"/>
                  <w:attr w:name="Negative" w:val="False"/>
                  <w:attr w:name="NumberType" w:val="1"/>
                  <w:attr w:name="TCSC" w:val="0"/>
                </w:smartTagPr>
                <w:r w:rsidRPr="00A378A8">
                  <w:rPr>
                    <w:szCs w:val="18"/>
                    <w:lang w:val="en-GB"/>
                  </w:rPr>
                  <w:t>3C</w:t>
                </w:r>
              </w:smartTag>
              <w:r w:rsidRPr="00A378A8">
                <w:rPr>
                  <w:szCs w:val="18"/>
                  <w:lang w:val="en-GB"/>
                </w:rPr>
                <w:t xml:space="preserve"> XML Schema Definition Language (XSD) 1.1 Part 2: Datatypes, W3C Re</w:t>
              </w:r>
              <w:r>
                <w:rPr>
                  <w:szCs w:val="18"/>
                  <w:lang w:val="en-GB"/>
                </w:rPr>
                <w:t>commendation 5 April 2012, URL:</w:t>
              </w:r>
              <w:r w:rsidRPr="00A378A8">
                <w:rPr>
                  <w:szCs w:val="18"/>
                  <w:lang w:val="en-GB"/>
                </w:rPr>
                <w:t>http://www.w3.org/TR/xmlschema11-2</w:t>
              </w:r>
            </w:ins>
            <w:ins w:id="2657" w:author="OMA-DSO3" w:date="2015-02-25T16:41:00Z">
              <w:r w:rsidRPr="00BF6B37">
                <w:rPr>
                  <w:rPrChange w:id="2658" w:author="OMA-DSO3" w:date="2015-02-25T16:41:00Z">
                    <w:rPr>
                      <w:rStyle w:val="Hyperlink"/>
                      <w:lang w:val="en-GB"/>
                    </w:rPr>
                  </w:rPrChange>
                </w:rPr>
                <w:t>/</w:t>
              </w:r>
            </w:ins>
            <w:del w:id="2659" w:author="OMA-DSO3" w:date="2015-02-25T14:06:00Z">
              <w:r w:rsidRPr="009465F0" w:rsidDel="00EC23EB">
                <w:rPr>
                  <w:lang w:val="en-GB"/>
                </w:rPr>
                <w:delText xml:space="preserve"> </w:delText>
              </w:r>
            </w:del>
          </w:p>
        </w:tc>
      </w:tr>
    </w:tbl>
    <w:p w:rsidR="00651D13" w:rsidRDefault="00651D13">
      <w:pPr>
        <w:pStyle w:val="Heading2"/>
      </w:pPr>
      <w:bookmarkStart w:id="2660" w:name="_Toc51147378"/>
      <w:bookmarkStart w:id="2661" w:name="_Toc514842628"/>
      <w:r>
        <w:t>Informative References</w:t>
      </w:r>
      <w:bookmarkEnd w:id="2660"/>
      <w:bookmarkEnd w:id="2661"/>
    </w:p>
    <w:tbl>
      <w:tblPr>
        <w:tblW w:w="0" w:type="auto"/>
        <w:jc w:val="center"/>
        <w:tblLayout w:type="fixed"/>
        <w:tblLook w:val="0000" w:firstRow="0" w:lastRow="0" w:firstColumn="0" w:lastColumn="0" w:noHBand="0" w:noVBand="0"/>
      </w:tblPr>
      <w:tblGrid>
        <w:gridCol w:w="7"/>
        <w:gridCol w:w="2153"/>
        <w:gridCol w:w="7"/>
        <w:gridCol w:w="7913"/>
        <w:gridCol w:w="7"/>
      </w:tblGrid>
      <w:tr w:rsidR="009E6DC6" w:rsidRPr="00896512" w:rsidTr="00F65C28">
        <w:trPr>
          <w:gridBefore w:val="1"/>
          <w:wBefore w:w="7" w:type="dxa"/>
          <w:jc w:val="center"/>
        </w:trPr>
        <w:tc>
          <w:tcPr>
            <w:tcW w:w="2160" w:type="dxa"/>
            <w:gridSpan w:val="2"/>
          </w:tcPr>
          <w:p w:rsidR="009E6DC6" w:rsidRPr="00896512" w:rsidRDefault="009E6DC6" w:rsidP="00F65C28">
            <w:pPr>
              <w:pStyle w:val="RefLabel"/>
            </w:pPr>
            <w:r w:rsidRPr="00896512">
              <w:t>[OMADICT]</w:t>
            </w:r>
          </w:p>
        </w:tc>
        <w:tc>
          <w:tcPr>
            <w:tcW w:w="7920" w:type="dxa"/>
            <w:gridSpan w:val="2"/>
          </w:tcPr>
          <w:p w:rsidR="009E6DC6" w:rsidRPr="00896512" w:rsidRDefault="009E6DC6" w:rsidP="00F65C28">
            <w:pPr>
              <w:pStyle w:val="RefDesc"/>
            </w:pPr>
            <w:r w:rsidRPr="00896512">
              <w:t xml:space="preserve">“Dictionary for OMA Specifications”, Version 2.9, Open </w:t>
            </w:r>
            <w:smartTag w:uri="urn:schemas-microsoft-com:office:smarttags" w:element="place">
              <w:r w:rsidRPr="00896512">
                <w:t>Mobile</w:t>
              </w:r>
            </w:smartTag>
            <w:r w:rsidRPr="00896512">
              <w:t xml:space="preserve"> Alliance™,</w:t>
            </w:r>
            <w:r w:rsidRPr="00896512">
              <w:br/>
              <w:t xml:space="preserve">OMA-ORG-Dictionary-V2_9, </w:t>
            </w:r>
            <w:ins w:id="2662" w:author="OMA-DSO3" w:date="2015-02-25T16:42:00Z">
              <w:del w:id="2663" w:author="OMA-DSO3" w:date="2015-02-25T14:09:00Z">
                <w:r w:rsidR="00BF6B37" w:rsidRPr="00BF6B37" w:rsidDel="00DF161E">
                  <w:rPr>
                    <w:rPrChange w:id="2664" w:author="OMA-DSO3" w:date="2015-02-25T16:42:00Z">
                      <w:rPr>
                        <w:rStyle w:val="Hyperlink"/>
                      </w:rPr>
                    </w:rPrChange>
                  </w:rPr>
                  <w:delText>URL:http://www.openmobilealliance.org/</w:delText>
                </w:r>
              </w:del>
              <w:r w:rsidR="00BF6B37" w:rsidRPr="00BF6B37">
                <w:rPr>
                  <w:rPrChange w:id="2665" w:author="OMA-DSO3" w:date="2015-02-25T16:42:00Z">
                    <w:rPr>
                      <w:rStyle w:val="Hyperlink"/>
                    </w:rPr>
                  </w:rPrChange>
                </w:rPr>
                <w:t>URL:http://www.openmobilealliance.org/</w:t>
              </w:r>
            </w:ins>
          </w:p>
        </w:tc>
      </w:tr>
      <w:tr w:rsidR="009B3F6C" w:rsidRPr="00896512" w:rsidTr="00EC23EB">
        <w:trPr>
          <w:gridBefore w:val="1"/>
          <w:wBefore w:w="7" w:type="dxa"/>
          <w:jc w:val="center"/>
          <w:ins w:id="2666" w:author="OMA-DSO3" w:date="2015-02-25T10:19:00Z"/>
        </w:trPr>
        <w:tc>
          <w:tcPr>
            <w:tcW w:w="2160" w:type="dxa"/>
            <w:gridSpan w:val="2"/>
          </w:tcPr>
          <w:p w:rsidR="009B3F6C" w:rsidRPr="00896512" w:rsidRDefault="009B3F6C" w:rsidP="00EC23EB">
            <w:pPr>
              <w:pStyle w:val="RefLabel"/>
              <w:rPr>
                <w:ins w:id="2667" w:author="OMA-DSO3" w:date="2015-02-25T10:19:00Z"/>
              </w:rPr>
            </w:pPr>
            <w:ins w:id="2668" w:author="OMA-DSO3" w:date="2015-02-25T10:19:00Z">
              <w:r w:rsidRPr="009F1969">
                <w:t>[</w:t>
              </w:r>
              <w:r>
                <w:t>REST_NetAPI_AddressBook</w:t>
              </w:r>
              <w:r w:rsidRPr="009F1969">
                <w:t>]</w:t>
              </w:r>
            </w:ins>
          </w:p>
        </w:tc>
        <w:tc>
          <w:tcPr>
            <w:tcW w:w="7920" w:type="dxa"/>
            <w:gridSpan w:val="2"/>
          </w:tcPr>
          <w:p w:rsidR="009B3F6C" w:rsidRPr="00896512" w:rsidRDefault="009B3F6C" w:rsidP="00EC23EB">
            <w:pPr>
              <w:pStyle w:val="RefDesc"/>
              <w:rPr>
                <w:ins w:id="2669" w:author="OMA-DSO3" w:date="2015-02-25T10:19:00Z"/>
              </w:rPr>
            </w:pPr>
            <w:ins w:id="2670" w:author="OMA-DSO3" w:date="2015-02-25T10:19:00Z">
              <w:r>
                <w:rPr>
                  <w:lang w:val="en-GB"/>
                </w:rPr>
                <w:t>“RESTful Network API for Address Book</w:t>
              </w:r>
              <w:r w:rsidRPr="00096A23">
                <w:rPr>
                  <w:lang w:val="en-GB"/>
                </w:rPr>
                <w:t>”, Open Mobile A</w:t>
              </w:r>
              <w:r>
                <w:rPr>
                  <w:lang w:val="en-GB"/>
                </w:rPr>
                <w:t>lliance™, OMA-TS-REST_NetAPI_AddressBook</w:t>
              </w:r>
              <w:r w:rsidRPr="00096A23">
                <w:rPr>
                  <w:lang w:val="en-GB"/>
                </w:rPr>
                <w:t xml:space="preserve">-V1_0, </w:t>
              </w:r>
            </w:ins>
            <w:ins w:id="2671" w:author="OMA-DSO3" w:date="2015-02-25T16:42:00Z">
              <w:r w:rsidR="00BF6B37" w:rsidRPr="00BF6B37">
                <w:rPr>
                  <w:rPrChange w:id="2672" w:author="OMA-DSO3" w:date="2015-02-25T16:42:00Z">
                    <w:rPr>
                      <w:rStyle w:val="Hyperlink"/>
                      <w:lang w:val="en-GB"/>
                    </w:rPr>
                  </w:rPrChange>
                </w:rPr>
                <w:t>URL:http://www.openmobilealliance.org/</w:t>
              </w:r>
            </w:ins>
          </w:p>
        </w:tc>
      </w:tr>
      <w:tr w:rsidR="009E6DC6" w:rsidRPr="00896512" w:rsidTr="00F65C28">
        <w:tblPrEx>
          <w:tblCellMar>
            <w:left w:w="115" w:type="dxa"/>
            <w:right w:w="115" w:type="dxa"/>
          </w:tblCellMar>
        </w:tblPrEx>
        <w:trPr>
          <w:gridAfter w:val="1"/>
          <w:wAfter w:w="7" w:type="dxa"/>
          <w:jc w:val="center"/>
        </w:trPr>
        <w:tc>
          <w:tcPr>
            <w:tcW w:w="2160" w:type="dxa"/>
            <w:gridSpan w:val="2"/>
          </w:tcPr>
          <w:p w:rsidR="009E6DC6" w:rsidRPr="00896512" w:rsidRDefault="009E6DC6" w:rsidP="00F65C28">
            <w:pPr>
              <w:pStyle w:val="RefLabel"/>
            </w:pPr>
            <w:r w:rsidRPr="00896512">
              <w:t>[REST_WP]</w:t>
            </w:r>
          </w:p>
        </w:tc>
        <w:tc>
          <w:tcPr>
            <w:tcW w:w="7920" w:type="dxa"/>
            <w:gridSpan w:val="2"/>
          </w:tcPr>
          <w:p w:rsidR="009E6DC6" w:rsidRPr="00896512" w:rsidRDefault="009E6DC6" w:rsidP="00F65C28">
            <w:pPr>
              <w:pStyle w:val="RefDesc"/>
            </w:pPr>
            <w:r w:rsidRPr="00896512">
              <w:t xml:space="preserve">“Guidelines for RESTful Network APIs”, Open Mobile Alliance™, OMA-WP-Guidelines_for_RESTful_Network_APIs, </w:t>
            </w:r>
            <w:ins w:id="2673" w:author="OMA-DSO3" w:date="2015-02-25T16:42:00Z">
              <w:r w:rsidR="00BF6B37" w:rsidRPr="00BF6B37">
                <w:rPr>
                  <w:rPrChange w:id="2674" w:author="OMA-DSO3" w:date="2015-02-25T16:42:00Z">
                    <w:rPr>
                      <w:rStyle w:val="Hyperlink"/>
                    </w:rPr>
                  </w:rPrChange>
                </w:rPr>
                <w:t>URL:http://www.openmobilealliance.org/</w:t>
              </w:r>
            </w:ins>
          </w:p>
        </w:tc>
      </w:tr>
    </w:tbl>
    <w:p w:rsidR="00651D13" w:rsidRDefault="00651D13">
      <w:pPr>
        <w:pStyle w:val="Heading1"/>
      </w:pPr>
      <w:bookmarkStart w:id="2675" w:name="_Toc514842629"/>
      <w:r>
        <w:lastRenderedPageBreak/>
        <w:t>Terminology and Conventions</w:t>
      </w:r>
      <w:bookmarkEnd w:id="2562"/>
      <w:bookmarkEnd w:id="2675"/>
    </w:p>
    <w:p w:rsidR="00651D13" w:rsidRDefault="00651D13">
      <w:pPr>
        <w:pStyle w:val="Heading2"/>
      </w:pPr>
      <w:bookmarkStart w:id="2676" w:name="_Toc51147380"/>
      <w:bookmarkStart w:id="2677" w:name="_Ref511812783"/>
      <w:bookmarkStart w:id="2678" w:name="_Toc51149239"/>
      <w:bookmarkStart w:id="2679" w:name="_Toc514842630"/>
      <w:r>
        <w:t>Conventions</w:t>
      </w:r>
      <w:bookmarkEnd w:id="2676"/>
      <w:bookmarkEnd w:id="2679"/>
    </w:p>
    <w:p w:rsidR="00AC3386" w:rsidRPr="00B95B10" w:rsidRDefault="00AC3386" w:rsidP="00AC3386">
      <w:pPr>
        <w:rPr>
          <w:snapToGrid w:val="0"/>
        </w:rPr>
      </w:pPr>
      <w:r w:rsidRPr="00B95B10">
        <w:rPr>
          <w:snapToGrid w:val="0"/>
        </w:rPr>
        <w:t>The key words “MUST”, “MUST NOT”, “REQUIRED”, “SHALL”, “SHALL NOT”, “SHOULD”, “SHOULD NOT”, “RECOMMENDED”, “MAY”, and “OPTIONAL” in this document are to be interpreted as described in [RFC2119].</w:t>
      </w:r>
    </w:p>
    <w:p w:rsidR="00AC3386" w:rsidRPr="00AC3386" w:rsidRDefault="00AC3386" w:rsidP="00AC3386">
      <w:pPr>
        <w:rPr>
          <w:snapToGrid w:val="0"/>
        </w:rPr>
      </w:pPr>
      <w:r w:rsidRPr="00B95B10">
        <w:rPr>
          <w:snapToGrid w:val="0"/>
        </w:rPr>
        <w:t>All sections and appendixes, except “Scope” and “Introduction”, are normative, unless they are explicit</w:t>
      </w:r>
      <w:r>
        <w:rPr>
          <w:snapToGrid w:val="0"/>
        </w:rPr>
        <w:t>ly indicated to be informative.</w:t>
      </w:r>
    </w:p>
    <w:p w:rsidR="00651D13" w:rsidRDefault="00651D13">
      <w:pPr>
        <w:pStyle w:val="Heading2"/>
      </w:pPr>
      <w:bookmarkStart w:id="2680" w:name="_Toc51147381"/>
      <w:bookmarkStart w:id="2681" w:name="_Toc514842631"/>
      <w:r>
        <w:t>Definitions</w:t>
      </w:r>
      <w:bookmarkEnd w:id="2680"/>
      <w:bookmarkEnd w:id="2681"/>
    </w:p>
    <w:p w:rsidR="00AC3386" w:rsidRPr="00F850BA" w:rsidRDefault="00AC3386" w:rsidP="00AC3386">
      <w:pPr>
        <w:rPr>
          <w:snapToGrid w:val="0"/>
          <w:lang w:val="en-US"/>
        </w:rPr>
      </w:pPr>
      <w:r w:rsidRPr="00B95B10">
        <w:rPr>
          <w:snapToGrid w:val="0"/>
        </w:rPr>
        <w:t>For the purpose of this TS, all definitions from the OMA Dictionary apply [OMADICT</w:t>
      </w:r>
      <w:r w:rsidR="00D37043">
        <w:rPr>
          <w:snapToGrid w:val="0"/>
        </w:rPr>
        <w:t>]</w:t>
      </w:r>
      <w:r>
        <w:t>.</w:t>
      </w:r>
      <w:r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C3386" w:rsidRPr="00896512" w:rsidTr="00F65C28">
        <w:trPr>
          <w:jc w:val="center"/>
        </w:trPr>
        <w:tc>
          <w:tcPr>
            <w:tcW w:w="1440" w:type="dxa"/>
          </w:tcPr>
          <w:p w:rsidR="00AC3386" w:rsidRPr="00896512" w:rsidRDefault="00AC3386" w:rsidP="00F65C28">
            <w:pPr>
              <w:pStyle w:val="AbbrLabel"/>
              <w:rPr>
                <w:szCs w:val="18"/>
                <w:lang w:val="en-US"/>
              </w:rPr>
            </w:pPr>
            <w:r w:rsidRPr="00896512">
              <w:rPr>
                <w:szCs w:val="18"/>
                <w:lang w:val="en-US"/>
              </w:rPr>
              <w:t>Capability Source</w:t>
            </w:r>
          </w:p>
        </w:tc>
        <w:tc>
          <w:tcPr>
            <w:tcW w:w="8640" w:type="dxa"/>
            <w:vAlign w:val="center"/>
          </w:tcPr>
          <w:p w:rsidR="00AC3386" w:rsidRPr="00896512" w:rsidRDefault="00AC3386" w:rsidP="00F65C28">
            <w:pPr>
              <w:autoSpaceDE w:val="0"/>
              <w:autoSpaceDN w:val="0"/>
              <w:adjustRightInd w:val="0"/>
              <w:rPr>
                <w:sz w:val="18"/>
              </w:rPr>
            </w:pPr>
            <w:r w:rsidRPr="00896512">
              <w:rPr>
                <w:sz w:val="18"/>
              </w:rPr>
              <w:t>An entity that on behalf of a user is managing user’s service capabilities which are valid only a certain time unless they are refreshed.</w:t>
            </w:r>
          </w:p>
          <w:p w:rsidR="00AC3386" w:rsidRPr="00896512" w:rsidRDefault="00AC3386" w:rsidP="00F65C28">
            <w:pPr>
              <w:pStyle w:val="AbbrDesc"/>
              <w:rPr>
                <w:rFonts w:cs="Arial"/>
                <w:lang w:val="en-US"/>
              </w:rPr>
            </w:pPr>
            <w:r w:rsidRPr="00896512">
              <w:t>In the context of this specification a Capability Source refers to an instance of service capabilities of the user on the server, which are registered from a particular user application instance (device).</w:t>
            </w:r>
          </w:p>
        </w:tc>
      </w:tr>
      <w:tr w:rsidR="00096A23" w:rsidRPr="00896512" w:rsidTr="00DA706E">
        <w:trPr>
          <w:jc w:val="center"/>
          <w:ins w:id="2682" w:author="OMA-DSO2" w:date="2015-01-22T13:46:00Z"/>
        </w:trPr>
        <w:tc>
          <w:tcPr>
            <w:tcW w:w="1440" w:type="dxa"/>
          </w:tcPr>
          <w:p w:rsidR="00096A23" w:rsidRPr="00896512" w:rsidRDefault="00096A23" w:rsidP="00DA706E">
            <w:pPr>
              <w:pStyle w:val="AbbrLabel"/>
              <w:rPr>
                <w:ins w:id="2683" w:author="OMA-DSO2" w:date="2015-01-22T13:46:00Z"/>
                <w:szCs w:val="18"/>
                <w:lang w:val="en-US"/>
              </w:rPr>
            </w:pPr>
            <w:ins w:id="2684" w:author="OMA-DSO2" w:date="2015-01-22T13:46:00Z">
              <w:r w:rsidRPr="002C60A6">
                <w:rPr>
                  <w:szCs w:val="18"/>
                  <w:lang w:val="en-US"/>
                </w:rPr>
                <w:t>Client-side Notification URL</w:t>
              </w:r>
            </w:ins>
          </w:p>
        </w:tc>
        <w:tc>
          <w:tcPr>
            <w:tcW w:w="8640" w:type="dxa"/>
            <w:vAlign w:val="center"/>
          </w:tcPr>
          <w:p w:rsidR="00096A23" w:rsidRPr="00896512" w:rsidRDefault="00096A23" w:rsidP="00DA706E">
            <w:pPr>
              <w:autoSpaceDE w:val="0"/>
              <w:autoSpaceDN w:val="0"/>
              <w:adjustRightInd w:val="0"/>
              <w:rPr>
                <w:ins w:id="2685" w:author="OMA-DSO2" w:date="2015-01-22T13:46:00Z"/>
                <w:sz w:val="18"/>
              </w:rPr>
            </w:pPr>
            <w:ins w:id="2686" w:author="OMA-DSO2" w:date="2015-01-22T13:46:00Z">
              <w:r w:rsidRPr="00B50224">
                <w:rPr>
                  <w:sz w:val="18"/>
                </w:rPr>
                <w:t>An HTTP URL exposed by</w:t>
              </w:r>
              <w:r w:rsidRPr="00B50224" w:rsidDel="00292432">
                <w:rPr>
                  <w:sz w:val="18"/>
                </w:rPr>
                <w:t xml:space="preserve"> </w:t>
              </w:r>
              <w:r w:rsidRPr="00B50224">
                <w:rPr>
                  <w:sz w:val="18"/>
                </w:rPr>
                <w:t>a client, on which it is capable of receiving notifications and that can be used by the client when subscribing to notifications.</w:t>
              </w:r>
            </w:ins>
          </w:p>
        </w:tc>
      </w:tr>
      <w:tr w:rsidR="00AC3386" w:rsidRPr="00896512" w:rsidTr="00F65C28">
        <w:trPr>
          <w:jc w:val="center"/>
        </w:trPr>
        <w:tc>
          <w:tcPr>
            <w:tcW w:w="1440" w:type="dxa"/>
          </w:tcPr>
          <w:p w:rsidR="00AC3386" w:rsidRPr="00896512" w:rsidRDefault="00AC3386" w:rsidP="00F65C28">
            <w:pPr>
              <w:pStyle w:val="DefDesc"/>
              <w:rPr>
                <w:b/>
                <w:szCs w:val="18"/>
                <w:lang w:val="en-US"/>
              </w:rPr>
            </w:pPr>
            <w:r w:rsidRPr="00896512">
              <w:rPr>
                <w:b/>
                <w:szCs w:val="18"/>
                <w:lang w:val="en-US"/>
              </w:rPr>
              <w:t>Heavy-weight Resource</w:t>
            </w:r>
          </w:p>
        </w:tc>
        <w:tc>
          <w:tcPr>
            <w:tcW w:w="8640" w:type="dxa"/>
            <w:vAlign w:val="center"/>
          </w:tcPr>
          <w:p w:rsidR="00AC3386" w:rsidRPr="00896512" w:rsidRDefault="00AC3386" w:rsidP="00F65C28">
            <w:pPr>
              <w:pStyle w:val="AbbrLabel"/>
              <w:rPr>
                <w:b w:val="0"/>
                <w:bCs w:val="0"/>
              </w:rPr>
            </w:pPr>
            <w:r w:rsidRPr="00896512">
              <w:rPr>
                <w:b w:val="0"/>
                <w:bCs w:val="0"/>
              </w:rPr>
              <w:t>A resource which is identified by a resource URL which is then used by HTTP methods to operate on the entire data structure representing the resource</w:t>
            </w:r>
          </w:p>
        </w:tc>
      </w:tr>
      <w:tr w:rsidR="00AC3386" w:rsidRPr="00896512" w:rsidTr="00F65C28">
        <w:trPr>
          <w:jc w:val="center"/>
        </w:trPr>
        <w:tc>
          <w:tcPr>
            <w:tcW w:w="1440" w:type="dxa"/>
          </w:tcPr>
          <w:p w:rsidR="00AC3386" w:rsidRPr="00896512" w:rsidRDefault="00AC3386" w:rsidP="00F65C28">
            <w:pPr>
              <w:pStyle w:val="AbbrLabel"/>
              <w:rPr>
                <w:szCs w:val="18"/>
                <w:lang w:val="en-US"/>
              </w:rPr>
            </w:pPr>
            <w:r w:rsidRPr="00896512">
              <w:rPr>
                <w:szCs w:val="18"/>
                <w:lang w:val="en-US"/>
              </w:rPr>
              <w:t>Light-weight Resource</w:t>
            </w:r>
          </w:p>
        </w:tc>
        <w:tc>
          <w:tcPr>
            <w:tcW w:w="8640" w:type="dxa"/>
            <w:vAlign w:val="center"/>
          </w:tcPr>
          <w:p w:rsidR="00AC3386" w:rsidRPr="00896512" w:rsidRDefault="00AC3386" w:rsidP="00F65C28">
            <w:pPr>
              <w:autoSpaceDE w:val="0"/>
              <w:autoSpaceDN w:val="0"/>
              <w:adjustRightInd w:val="0"/>
              <w:spacing w:before="0" w:after="0"/>
              <w:rPr>
                <w:sz w:val="18"/>
              </w:rPr>
            </w:pPr>
            <w:r w:rsidRPr="00896512">
              <w:rPr>
                <w:sz w:val="18"/>
              </w:rPr>
              <w:t>A subordinate resource of a Heavy-weight Resource which is identified by its own resource URL which is then used by HTTP methods to operate on a part of the data structure representing the Heavy-weight Resource. The Light-weight Resource URL can be seen as an extension of the Heavy-weight Resource URL.</w:t>
            </w:r>
          </w:p>
          <w:p w:rsidR="00AC3386" w:rsidRPr="00896512" w:rsidRDefault="00AC3386" w:rsidP="00F65C28">
            <w:pPr>
              <w:pStyle w:val="AbbrDesc"/>
            </w:pPr>
            <w:r w:rsidRPr="00896512">
              <w:t>There could be several levels of Light-weight Resources below the ancestor Heavy-weight Resource, depending on the data structure</w:t>
            </w:r>
          </w:p>
        </w:tc>
      </w:tr>
      <w:tr w:rsidR="00096A23" w:rsidRPr="00896512" w:rsidTr="00096A23">
        <w:trPr>
          <w:jc w:val="center"/>
          <w:ins w:id="2687" w:author="OMA-DSO2" w:date="2015-01-22T13:47:00Z"/>
        </w:trPr>
        <w:tc>
          <w:tcPr>
            <w:tcW w:w="1440" w:type="dxa"/>
          </w:tcPr>
          <w:p w:rsidR="00096A23" w:rsidRPr="00896512" w:rsidRDefault="00096A23" w:rsidP="00DA706E">
            <w:pPr>
              <w:pStyle w:val="AbbrLabel"/>
              <w:rPr>
                <w:ins w:id="2688" w:author="OMA-DSO2" w:date="2015-01-22T13:47:00Z"/>
                <w:szCs w:val="18"/>
                <w:lang w:val="en-US"/>
              </w:rPr>
            </w:pPr>
            <w:ins w:id="2689" w:author="OMA-DSO2" w:date="2015-01-22T13:47:00Z">
              <w:r w:rsidRPr="002C60A6">
                <w:rPr>
                  <w:szCs w:val="18"/>
                  <w:lang w:val="en-US"/>
                </w:rPr>
                <w:t>Notification Channel</w:t>
              </w:r>
            </w:ins>
          </w:p>
        </w:tc>
        <w:tc>
          <w:tcPr>
            <w:tcW w:w="8640" w:type="dxa"/>
            <w:vAlign w:val="center"/>
          </w:tcPr>
          <w:p w:rsidR="00096A23" w:rsidRPr="00896512" w:rsidRDefault="00096A23" w:rsidP="00DA706E">
            <w:pPr>
              <w:autoSpaceDE w:val="0"/>
              <w:autoSpaceDN w:val="0"/>
              <w:adjustRightInd w:val="0"/>
              <w:spacing w:before="0" w:after="0"/>
              <w:rPr>
                <w:ins w:id="2690" w:author="OMA-DSO2" w:date="2015-01-22T13:47:00Z"/>
                <w:sz w:val="18"/>
              </w:rPr>
            </w:pPr>
            <w:ins w:id="2691" w:author="OMA-DSO2" w:date="2015-01-22T13:47:00Z">
              <w:r w:rsidRPr="00B50224">
                <w:rPr>
                  <w:sz w:val="18"/>
                </w:rPr>
                <w:t>A channel created on the request of the client and used to deliver notifications from a server to a client. The channel is represented as a resource and provides means for the server to post notifications and for the client to receive them via specified delivery mechanisms.</w:t>
              </w:r>
            </w:ins>
          </w:p>
        </w:tc>
      </w:tr>
      <w:tr w:rsidR="00096A23" w:rsidRPr="00B50224" w:rsidTr="00096A23">
        <w:trPr>
          <w:jc w:val="center"/>
          <w:ins w:id="2692" w:author="OMA-DSO2" w:date="2015-01-22T13:47:00Z"/>
        </w:trPr>
        <w:tc>
          <w:tcPr>
            <w:tcW w:w="1440" w:type="dxa"/>
          </w:tcPr>
          <w:p w:rsidR="00096A23" w:rsidRPr="002C60A6" w:rsidRDefault="00096A23" w:rsidP="00DA706E">
            <w:pPr>
              <w:pStyle w:val="AbbrLabel"/>
              <w:rPr>
                <w:ins w:id="2693" w:author="OMA-DSO2" w:date="2015-01-22T13:47:00Z"/>
                <w:szCs w:val="18"/>
                <w:lang w:val="en-US"/>
              </w:rPr>
            </w:pPr>
            <w:ins w:id="2694" w:author="OMA-DSO2" w:date="2015-01-22T13:47:00Z">
              <w:r w:rsidRPr="002C60A6">
                <w:rPr>
                  <w:szCs w:val="18"/>
                  <w:lang w:val="en-US"/>
                </w:rPr>
                <w:t>Notification Server</w:t>
              </w:r>
            </w:ins>
          </w:p>
        </w:tc>
        <w:tc>
          <w:tcPr>
            <w:tcW w:w="8640" w:type="dxa"/>
            <w:vAlign w:val="center"/>
          </w:tcPr>
          <w:p w:rsidR="00096A23" w:rsidRPr="00B50224" w:rsidRDefault="00096A23" w:rsidP="00DA706E">
            <w:pPr>
              <w:autoSpaceDE w:val="0"/>
              <w:autoSpaceDN w:val="0"/>
              <w:adjustRightInd w:val="0"/>
              <w:spacing w:before="0" w:after="0"/>
              <w:rPr>
                <w:ins w:id="2695" w:author="OMA-DSO2" w:date="2015-01-22T13:47:00Z"/>
                <w:sz w:val="18"/>
              </w:rPr>
            </w:pPr>
            <w:ins w:id="2696" w:author="OMA-DSO2" w:date="2015-01-22T13:47:00Z">
              <w:r w:rsidRPr="00B50224">
                <w:rPr>
                  <w:sz w:val="18"/>
                </w:rPr>
                <w:t>A server that is capable of creating and maintaining Notification Channels</w:t>
              </w:r>
              <w:r>
                <w:rPr>
                  <w:sz w:val="18"/>
                </w:rPr>
                <w:t>.</w:t>
              </w:r>
            </w:ins>
          </w:p>
        </w:tc>
      </w:tr>
      <w:tr w:rsidR="00096A23" w:rsidRPr="00B50224" w:rsidTr="00096A23">
        <w:trPr>
          <w:jc w:val="center"/>
          <w:ins w:id="2697" w:author="OMA-DSO2" w:date="2015-01-22T13:47:00Z"/>
        </w:trPr>
        <w:tc>
          <w:tcPr>
            <w:tcW w:w="1440" w:type="dxa"/>
          </w:tcPr>
          <w:p w:rsidR="00096A23" w:rsidRPr="002C60A6" w:rsidRDefault="00096A23" w:rsidP="00DA706E">
            <w:pPr>
              <w:pStyle w:val="AbbrLabel"/>
              <w:rPr>
                <w:ins w:id="2698" w:author="OMA-DSO2" w:date="2015-01-22T13:47:00Z"/>
                <w:szCs w:val="18"/>
                <w:lang w:val="en-US"/>
              </w:rPr>
            </w:pPr>
            <w:ins w:id="2699" w:author="OMA-DSO2" w:date="2015-01-22T13:47:00Z">
              <w:r w:rsidRPr="002C60A6">
                <w:rPr>
                  <w:szCs w:val="18"/>
                  <w:lang w:val="en-US"/>
                </w:rPr>
                <w:t>Server-side Notificatio</w:t>
              </w:r>
              <w:r>
                <w:rPr>
                  <w:szCs w:val="18"/>
                  <w:lang w:val="en-US"/>
                </w:rPr>
                <w:t>n URL</w:t>
              </w:r>
            </w:ins>
          </w:p>
        </w:tc>
        <w:tc>
          <w:tcPr>
            <w:tcW w:w="8640" w:type="dxa"/>
            <w:vAlign w:val="center"/>
          </w:tcPr>
          <w:p w:rsidR="00096A23" w:rsidRPr="00B50224" w:rsidRDefault="00096A23" w:rsidP="00DA706E">
            <w:pPr>
              <w:autoSpaceDE w:val="0"/>
              <w:autoSpaceDN w:val="0"/>
              <w:adjustRightInd w:val="0"/>
              <w:spacing w:before="0" w:after="0"/>
              <w:rPr>
                <w:ins w:id="2700" w:author="OMA-DSO2" w:date="2015-01-22T13:47:00Z"/>
                <w:sz w:val="18"/>
              </w:rPr>
            </w:pPr>
            <w:ins w:id="2701" w:author="OMA-DSO2" w:date="2015-01-22T13:47:00Z">
              <w:r w:rsidRPr="00B50224">
                <w:rPr>
                  <w:sz w:val="18"/>
                </w:rPr>
                <w:t>An HTTP URL exposed by a Notification Server, that identifies a Notification Channel and that can be used by a client when subscribing to notifications.</w:t>
              </w:r>
            </w:ins>
          </w:p>
        </w:tc>
      </w:tr>
    </w:tbl>
    <w:p w:rsidR="006A527C" w:rsidRDefault="006A527C" w:rsidP="00007C0C">
      <w:pPr>
        <w:pStyle w:val="Heading2"/>
      </w:pPr>
      <w:bookmarkStart w:id="2702" w:name="_Toc514842632"/>
      <w:r>
        <w:t>Abbreviations</w:t>
      </w:r>
      <w:bookmarkEnd w:id="2702"/>
    </w:p>
    <w:tbl>
      <w:tblPr>
        <w:tblW w:w="10080" w:type="dxa"/>
        <w:jc w:val="center"/>
        <w:tblLayout w:type="fixed"/>
        <w:tblLook w:val="0000" w:firstRow="0" w:lastRow="0" w:firstColumn="0" w:lastColumn="0" w:noHBand="0" w:noVBand="0"/>
      </w:tblPr>
      <w:tblGrid>
        <w:gridCol w:w="1440"/>
        <w:gridCol w:w="8640"/>
      </w:tblGrid>
      <w:tr w:rsidR="00AC3386" w:rsidRPr="00896512" w:rsidTr="00F65C28">
        <w:trPr>
          <w:jc w:val="center"/>
        </w:trPr>
        <w:tc>
          <w:tcPr>
            <w:tcW w:w="1440" w:type="dxa"/>
          </w:tcPr>
          <w:p w:rsidR="00AC3386" w:rsidRPr="00896512" w:rsidRDefault="00AC3386" w:rsidP="00F65C28">
            <w:pPr>
              <w:pStyle w:val="AbbrLabel"/>
            </w:pPr>
            <w:r w:rsidRPr="00896512">
              <w:t>ACR</w:t>
            </w:r>
          </w:p>
        </w:tc>
        <w:tc>
          <w:tcPr>
            <w:tcW w:w="8640" w:type="dxa"/>
            <w:vAlign w:val="center"/>
          </w:tcPr>
          <w:p w:rsidR="00AC3386" w:rsidRPr="00896512" w:rsidRDefault="00AC3386" w:rsidP="00F65C28">
            <w:pPr>
              <w:pStyle w:val="AbbrDesc"/>
            </w:pPr>
            <w:r w:rsidRPr="00896512">
              <w:t>Anonymous Customer Reference</w:t>
            </w:r>
          </w:p>
        </w:tc>
      </w:tr>
      <w:tr w:rsidR="00AC3386" w:rsidRPr="00896512" w:rsidTr="00F65C28">
        <w:trPr>
          <w:jc w:val="center"/>
        </w:trPr>
        <w:tc>
          <w:tcPr>
            <w:tcW w:w="1440" w:type="dxa"/>
          </w:tcPr>
          <w:p w:rsidR="00AC3386" w:rsidRPr="00896512" w:rsidRDefault="00AC3386" w:rsidP="00F65C28">
            <w:pPr>
              <w:pStyle w:val="AbbrLabel"/>
            </w:pPr>
            <w:r w:rsidRPr="00896512">
              <w:t>API</w:t>
            </w:r>
          </w:p>
        </w:tc>
        <w:tc>
          <w:tcPr>
            <w:tcW w:w="8640" w:type="dxa"/>
            <w:vAlign w:val="center"/>
          </w:tcPr>
          <w:p w:rsidR="00AC3386" w:rsidRPr="00896512" w:rsidRDefault="00AC3386" w:rsidP="00F65C28">
            <w:pPr>
              <w:pStyle w:val="AbbrDesc"/>
            </w:pPr>
            <w:r w:rsidRPr="00896512">
              <w:t>Application Programming Interface</w:t>
            </w:r>
          </w:p>
        </w:tc>
      </w:tr>
      <w:tr w:rsidR="00AC3386" w:rsidRPr="00896512" w:rsidTr="00F65C28">
        <w:trPr>
          <w:jc w:val="center"/>
        </w:trPr>
        <w:tc>
          <w:tcPr>
            <w:tcW w:w="1440" w:type="dxa"/>
          </w:tcPr>
          <w:p w:rsidR="00AC3386" w:rsidRPr="00896512" w:rsidRDefault="00AC3386" w:rsidP="00F65C28">
            <w:pPr>
              <w:pStyle w:val="AbbrLabel"/>
            </w:pPr>
            <w:r w:rsidRPr="00896512">
              <w:t>HTTP</w:t>
            </w:r>
          </w:p>
        </w:tc>
        <w:tc>
          <w:tcPr>
            <w:tcW w:w="8640" w:type="dxa"/>
            <w:vAlign w:val="center"/>
          </w:tcPr>
          <w:p w:rsidR="00AC3386" w:rsidRPr="00896512" w:rsidRDefault="00AC3386" w:rsidP="00F65C28">
            <w:pPr>
              <w:pStyle w:val="AbbrDesc"/>
            </w:pPr>
            <w:r w:rsidRPr="00896512">
              <w:t>HyperText Transfer Protocol</w:t>
            </w:r>
          </w:p>
        </w:tc>
      </w:tr>
      <w:tr w:rsidR="00AC3386" w:rsidRPr="00896512" w:rsidTr="00F65C28">
        <w:trPr>
          <w:jc w:val="center"/>
        </w:trPr>
        <w:tc>
          <w:tcPr>
            <w:tcW w:w="1440" w:type="dxa"/>
          </w:tcPr>
          <w:p w:rsidR="00AC3386" w:rsidRPr="00896512" w:rsidRDefault="00AC3386" w:rsidP="00F65C28">
            <w:pPr>
              <w:pStyle w:val="AbbrLabel"/>
            </w:pPr>
            <w:r w:rsidRPr="00896512">
              <w:t>JSON</w:t>
            </w:r>
          </w:p>
        </w:tc>
        <w:tc>
          <w:tcPr>
            <w:tcW w:w="8640" w:type="dxa"/>
            <w:vAlign w:val="center"/>
          </w:tcPr>
          <w:p w:rsidR="00AC3386" w:rsidRPr="00896512" w:rsidRDefault="00AC3386" w:rsidP="00F65C28">
            <w:pPr>
              <w:pStyle w:val="AbbrDesc"/>
            </w:pPr>
            <w:r w:rsidRPr="00896512">
              <w:t>JavaScript Object Notation</w:t>
            </w:r>
          </w:p>
        </w:tc>
      </w:tr>
      <w:tr w:rsidR="00AC3386" w:rsidRPr="00896512" w:rsidTr="00F65C28">
        <w:trPr>
          <w:jc w:val="center"/>
        </w:trPr>
        <w:tc>
          <w:tcPr>
            <w:tcW w:w="1440" w:type="dxa"/>
          </w:tcPr>
          <w:p w:rsidR="00AC3386" w:rsidRPr="00896512" w:rsidRDefault="00AC3386" w:rsidP="00F65C28">
            <w:pPr>
              <w:pStyle w:val="AbbrLabel"/>
            </w:pPr>
            <w:r w:rsidRPr="00896512">
              <w:t>OMA</w:t>
            </w:r>
          </w:p>
        </w:tc>
        <w:tc>
          <w:tcPr>
            <w:tcW w:w="8640" w:type="dxa"/>
            <w:vAlign w:val="center"/>
          </w:tcPr>
          <w:p w:rsidR="00AC3386" w:rsidRPr="00896512" w:rsidRDefault="00AC3386" w:rsidP="00F65C28">
            <w:pPr>
              <w:pStyle w:val="AbbrDesc"/>
            </w:pPr>
            <w:r w:rsidRPr="00896512">
              <w:t xml:space="preserve">Open Mobile </w:t>
            </w:r>
            <w:smartTag w:uri="urn:schemas-microsoft-com:office:smarttags" w:element="place">
              <w:smartTag w:uri="urn:schemas-microsoft-com:office:smarttags" w:element="City">
                <w:r w:rsidRPr="00896512">
                  <w:t>Alliance</w:t>
                </w:r>
              </w:smartTag>
            </w:smartTag>
          </w:p>
        </w:tc>
      </w:tr>
      <w:tr w:rsidR="00AC3386" w:rsidRPr="00896512" w:rsidTr="00F65C28">
        <w:trPr>
          <w:jc w:val="center"/>
        </w:trPr>
        <w:tc>
          <w:tcPr>
            <w:tcW w:w="1440" w:type="dxa"/>
          </w:tcPr>
          <w:p w:rsidR="00AC3386" w:rsidRPr="00896512" w:rsidRDefault="00AC3386" w:rsidP="00F65C28">
            <w:pPr>
              <w:pStyle w:val="AbbrLabel"/>
            </w:pPr>
            <w:r w:rsidRPr="00896512">
              <w:t>REST</w:t>
            </w:r>
          </w:p>
        </w:tc>
        <w:tc>
          <w:tcPr>
            <w:tcW w:w="8640" w:type="dxa"/>
            <w:vAlign w:val="center"/>
          </w:tcPr>
          <w:p w:rsidR="00AC3386" w:rsidRPr="00896512" w:rsidRDefault="00AC3386" w:rsidP="00F65C28">
            <w:pPr>
              <w:pStyle w:val="AbbrDesc"/>
            </w:pPr>
            <w:r w:rsidRPr="00896512">
              <w:t>REpresentational State Transfer</w:t>
            </w:r>
          </w:p>
        </w:tc>
      </w:tr>
      <w:tr w:rsidR="0087666F" w:rsidRPr="00896512" w:rsidTr="00274E3C">
        <w:trPr>
          <w:jc w:val="center"/>
          <w:ins w:id="2703" w:author="OMA-DSO2" w:date="2014-10-14T10:26:00Z"/>
        </w:trPr>
        <w:tc>
          <w:tcPr>
            <w:tcW w:w="1440" w:type="dxa"/>
          </w:tcPr>
          <w:p w:rsidR="0087666F" w:rsidRPr="00896512" w:rsidRDefault="0087666F" w:rsidP="00274E3C">
            <w:pPr>
              <w:pStyle w:val="AbbrLabel"/>
              <w:rPr>
                <w:ins w:id="2704" w:author="OMA-DSO2" w:date="2014-10-14T10:26:00Z"/>
              </w:rPr>
            </w:pPr>
            <w:ins w:id="2705" w:author="OMA-DSO2" w:date="2014-10-14T10:26:00Z">
              <w:r w:rsidRPr="00896512">
                <w:t>SCR</w:t>
              </w:r>
            </w:ins>
          </w:p>
        </w:tc>
        <w:tc>
          <w:tcPr>
            <w:tcW w:w="8640" w:type="dxa"/>
            <w:vAlign w:val="center"/>
          </w:tcPr>
          <w:p w:rsidR="0087666F" w:rsidRPr="00896512" w:rsidRDefault="0087666F" w:rsidP="00274E3C">
            <w:pPr>
              <w:pStyle w:val="AbbrDesc"/>
              <w:rPr>
                <w:ins w:id="2706" w:author="OMA-DSO2" w:date="2014-10-14T10:26:00Z"/>
              </w:rPr>
            </w:pPr>
            <w:ins w:id="2707" w:author="OMA-DSO2" w:date="2014-10-14T10:26:00Z">
              <w:r w:rsidRPr="00896512">
                <w:t>Static Conformance Requirements</w:t>
              </w:r>
            </w:ins>
          </w:p>
        </w:tc>
      </w:tr>
      <w:tr w:rsidR="00D37043" w:rsidRPr="00896512" w:rsidTr="00EA16C7">
        <w:trPr>
          <w:jc w:val="center"/>
        </w:trPr>
        <w:tc>
          <w:tcPr>
            <w:tcW w:w="1440" w:type="dxa"/>
          </w:tcPr>
          <w:p w:rsidR="00D37043" w:rsidRPr="00896512" w:rsidRDefault="00D37043" w:rsidP="00EA16C7">
            <w:pPr>
              <w:pStyle w:val="AbbrLabel"/>
            </w:pPr>
            <w:r w:rsidRPr="00896512">
              <w:t>SIP</w:t>
            </w:r>
          </w:p>
        </w:tc>
        <w:tc>
          <w:tcPr>
            <w:tcW w:w="8640" w:type="dxa"/>
            <w:vAlign w:val="center"/>
          </w:tcPr>
          <w:p w:rsidR="00D37043" w:rsidRPr="00896512" w:rsidRDefault="00D37043" w:rsidP="00EA16C7">
            <w:pPr>
              <w:pStyle w:val="AbbrDesc"/>
            </w:pPr>
            <w:r w:rsidRPr="00896512">
              <w:t>Session Initation Protocol</w:t>
            </w:r>
          </w:p>
        </w:tc>
      </w:tr>
      <w:tr w:rsidR="00AC3386" w:rsidRPr="00896512" w:rsidDel="0087666F" w:rsidTr="00F65C28">
        <w:trPr>
          <w:jc w:val="center"/>
          <w:del w:id="2708" w:author="OMA-DSO2" w:date="2014-10-14T10:26:00Z"/>
        </w:trPr>
        <w:tc>
          <w:tcPr>
            <w:tcW w:w="1440" w:type="dxa"/>
          </w:tcPr>
          <w:p w:rsidR="00D37043" w:rsidRPr="00896512" w:rsidDel="0087666F" w:rsidRDefault="00AC3386" w:rsidP="00F65C28">
            <w:pPr>
              <w:pStyle w:val="AbbrLabel"/>
              <w:rPr>
                <w:del w:id="2709" w:author="OMA-DSO2" w:date="2014-10-14T10:26:00Z"/>
              </w:rPr>
            </w:pPr>
            <w:del w:id="2710" w:author="OMA-DSO2" w:date="2014-10-14T10:26:00Z">
              <w:r w:rsidRPr="00896512" w:rsidDel="0087666F">
                <w:delText>SCR</w:delText>
              </w:r>
            </w:del>
          </w:p>
        </w:tc>
        <w:tc>
          <w:tcPr>
            <w:tcW w:w="8640" w:type="dxa"/>
            <w:vAlign w:val="center"/>
          </w:tcPr>
          <w:p w:rsidR="00AC3386" w:rsidRPr="00896512" w:rsidDel="0087666F" w:rsidRDefault="00AC3386" w:rsidP="00F65C28">
            <w:pPr>
              <w:pStyle w:val="AbbrDesc"/>
              <w:rPr>
                <w:del w:id="2711" w:author="OMA-DSO2" w:date="2014-10-14T10:26:00Z"/>
              </w:rPr>
            </w:pPr>
            <w:del w:id="2712" w:author="OMA-DSO2" w:date="2014-10-14T10:26:00Z">
              <w:r w:rsidRPr="00896512" w:rsidDel="0087666F">
                <w:delText>Static Conformance Requirements</w:delText>
              </w:r>
            </w:del>
          </w:p>
        </w:tc>
      </w:tr>
      <w:tr w:rsidR="00AC3386" w:rsidRPr="00896512" w:rsidTr="00F65C28">
        <w:trPr>
          <w:jc w:val="center"/>
        </w:trPr>
        <w:tc>
          <w:tcPr>
            <w:tcW w:w="1440" w:type="dxa"/>
          </w:tcPr>
          <w:p w:rsidR="00AC3386" w:rsidRPr="00896512" w:rsidRDefault="00AC3386" w:rsidP="00F65C28">
            <w:pPr>
              <w:pStyle w:val="AbbrLabel"/>
            </w:pPr>
            <w:r w:rsidRPr="00896512">
              <w:t>TS</w:t>
            </w:r>
          </w:p>
        </w:tc>
        <w:tc>
          <w:tcPr>
            <w:tcW w:w="8640" w:type="dxa"/>
            <w:vAlign w:val="center"/>
          </w:tcPr>
          <w:p w:rsidR="00AC3386" w:rsidRPr="00896512" w:rsidRDefault="00AC3386" w:rsidP="00F65C28">
            <w:pPr>
              <w:pStyle w:val="AbbrDesc"/>
            </w:pPr>
            <w:r w:rsidRPr="00896512">
              <w:t>Technical Specification</w:t>
            </w:r>
          </w:p>
        </w:tc>
      </w:tr>
      <w:tr w:rsidR="00AC3386" w:rsidRPr="00896512" w:rsidTr="00F65C28">
        <w:trPr>
          <w:jc w:val="center"/>
        </w:trPr>
        <w:tc>
          <w:tcPr>
            <w:tcW w:w="1440" w:type="dxa"/>
          </w:tcPr>
          <w:p w:rsidR="00AC3386" w:rsidRPr="00896512" w:rsidRDefault="00AC3386" w:rsidP="00F65C28">
            <w:pPr>
              <w:pStyle w:val="AbbrLabel"/>
            </w:pPr>
            <w:r w:rsidRPr="00896512">
              <w:t>URI</w:t>
            </w:r>
          </w:p>
        </w:tc>
        <w:tc>
          <w:tcPr>
            <w:tcW w:w="8640" w:type="dxa"/>
            <w:vAlign w:val="center"/>
          </w:tcPr>
          <w:p w:rsidR="00AC3386" w:rsidRPr="00896512" w:rsidRDefault="00AC3386" w:rsidP="00F65C28">
            <w:pPr>
              <w:pStyle w:val="AbbrDesc"/>
            </w:pPr>
            <w:r w:rsidRPr="00896512">
              <w:t>Uniform Resource Identifier</w:t>
            </w:r>
          </w:p>
        </w:tc>
      </w:tr>
      <w:tr w:rsidR="00AC3386" w:rsidRPr="00896512" w:rsidTr="00F65C28">
        <w:trPr>
          <w:jc w:val="center"/>
        </w:trPr>
        <w:tc>
          <w:tcPr>
            <w:tcW w:w="1440" w:type="dxa"/>
          </w:tcPr>
          <w:p w:rsidR="00AC3386" w:rsidRPr="00896512" w:rsidRDefault="00AC3386" w:rsidP="00F65C28">
            <w:pPr>
              <w:pStyle w:val="AbbrLabel"/>
            </w:pPr>
            <w:r w:rsidRPr="00896512">
              <w:t>URL</w:t>
            </w:r>
          </w:p>
        </w:tc>
        <w:tc>
          <w:tcPr>
            <w:tcW w:w="8640" w:type="dxa"/>
            <w:vAlign w:val="center"/>
          </w:tcPr>
          <w:p w:rsidR="00AC3386" w:rsidRPr="00896512" w:rsidRDefault="00AC3386" w:rsidP="00F65C28">
            <w:pPr>
              <w:pStyle w:val="AbbrDesc"/>
            </w:pPr>
            <w:r w:rsidRPr="00896512">
              <w:t>Uniform Resource Locator</w:t>
            </w:r>
          </w:p>
        </w:tc>
      </w:tr>
      <w:tr w:rsidR="00AC3386" w:rsidRPr="00896512" w:rsidTr="00F65C28">
        <w:trPr>
          <w:jc w:val="center"/>
        </w:trPr>
        <w:tc>
          <w:tcPr>
            <w:tcW w:w="1440" w:type="dxa"/>
          </w:tcPr>
          <w:p w:rsidR="00AC3386" w:rsidRPr="00896512" w:rsidRDefault="00AC3386" w:rsidP="00F65C28">
            <w:pPr>
              <w:pStyle w:val="AbbrLabel"/>
            </w:pPr>
            <w:r w:rsidRPr="00896512">
              <w:t>XML</w:t>
            </w:r>
          </w:p>
        </w:tc>
        <w:tc>
          <w:tcPr>
            <w:tcW w:w="8640" w:type="dxa"/>
            <w:vAlign w:val="center"/>
          </w:tcPr>
          <w:p w:rsidR="00AC3386" w:rsidRPr="00896512" w:rsidRDefault="00AC3386" w:rsidP="00F65C28">
            <w:pPr>
              <w:pStyle w:val="AbbrDesc"/>
            </w:pPr>
            <w:r w:rsidRPr="00896512">
              <w:t>eXtensible Markup Language</w:t>
            </w:r>
          </w:p>
        </w:tc>
      </w:tr>
      <w:tr w:rsidR="00AC3386" w:rsidRPr="00896512" w:rsidTr="00F65C28">
        <w:trPr>
          <w:jc w:val="center"/>
        </w:trPr>
        <w:tc>
          <w:tcPr>
            <w:tcW w:w="1440" w:type="dxa"/>
          </w:tcPr>
          <w:p w:rsidR="00AC3386" w:rsidRPr="00896512" w:rsidRDefault="00AC3386" w:rsidP="00F65C28">
            <w:pPr>
              <w:pStyle w:val="AbbrLabel"/>
            </w:pPr>
            <w:r w:rsidRPr="00896512">
              <w:lastRenderedPageBreak/>
              <w:t>XSD</w:t>
            </w:r>
          </w:p>
        </w:tc>
        <w:tc>
          <w:tcPr>
            <w:tcW w:w="8640" w:type="dxa"/>
            <w:vAlign w:val="center"/>
          </w:tcPr>
          <w:p w:rsidR="00AC3386" w:rsidRPr="00896512" w:rsidRDefault="00AC3386" w:rsidP="00F65C28">
            <w:pPr>
              <w:pStyle w:val="AbbrDesc"/>
            </w:pPr>
            <w:r w:rsidRPr="00896512">
              <w:t>XML Schema Definition</w:t>
            </w:r>
          </w:p>
        </w:tc>
      </w:tr>
    </w:tbl>
    <w:p w:rsidR="00651D13" w:rsidRDefault="00651D13">
      <w:pPr>
        <w:pStyle w:val="Heading1"/>
        <w:tabs>
          <w:tab w:val="clear" w:pos="9634"/>
          <w:tab w:val="right" w:pos="9630"/>
        </w:tabs>
      </w:pPr>
      <w:bookmarkStart w:id="2713" w:name="_Toc514842633"/>
      <w:r>
        <w:lastRenderedPageBreak/>
        <w:t>Introduction</w:t>
      </w:r>
      <w:bookmarkEnd w:id="2677"/>
      <w:bookmarkEnd w:id="2678"/>
      <w:bookmarkEnd w:id="2713"/>
    </w:p>
    <w:p w:rsidR="00157E88" w:rsidRDefault="00157E88" w:rsidP="00157E88">
      <w:bookmarkStart w:id="2714" w:name="_Toc51149240"/>
      <w:r w:rsidRPr="00B95B10">
        <w:t xml:space="preserve">The Technical Specification </w:t>
      </w:r>
      <w:r>
        <w:t>of t</w:t>
      </w:r>
      <w:r w:rsidRPr="00B00C1F">
        <w:t xml:space="preserve">he RESTful </w:t>
      </w:r>
      <w:r>
        <w:t xml:space="preserve">Network API for </w:t>
      </w:r>
      <w:r w:rsidRPr="009A65F2">
        <w:rPr>
          <w:rFonts w:cs="Arial"/>
          <w:color w:val="000000"/>
        </w:rPr>
        <w:t>Capability</w:t>
      </w:r>
      <w:r>
        <w:rPr>
          <w:rFonts w:cs="Arial"/>
          <w:color w:val="000000"/>
        </w:rPr>
        <w:t xml:space="preserve"> </w:t>
      </w:r>
      <w:r w:rsidRPr="009A65F2">
        <w:rPr>
          <w:rFonts w:cs="Arial"/>
          <w:color w:val="000000"/>
        </w:rPr>
        <w:t>Discovery</w:t>
      </w:r>
      <w:r w:rsidRPr="00B95B10">
        <w:t xml:space="preserve"> contains HTTP protocol binding</w:t>
      </w:r>
      <w:r>
        <w:t>s</w:t>
      </w:r>
      <w:r w:rsidRPr="00B95B10">
        <w:t xml:space="preserve"> for </w:t>
      </w:r>
      <w:r>
        <w:t>Capability Discovery</w:t>
      </w:r>
      <w:r w:rsidRPr="00B95B10">
        <w:t>, usin</w:t>
      </w:r>
      <w:r>
        <w:t xml:space="preserve">g the REST architectural style. </w:t>
      </w:r>
      <w:r w:rsidRPr="007553D9">
        <w:t>The</w:t>
      </w:r>
      <w:r w:rsidRPr="00B95B10">
        <w:t xml:space="preserve"> specification provides resource definitions, the HTTP verbs applicable for each of these resources, and the element data structures, as well as support material including flow diagrams and examples using the various supported message body formats (i.e. XML</w:t>
      </w:r>
      <w:r>
        <w:t xml:space="preserve"> and </w:t>
      </w:r>
      <w:r w:rsidRPr="00B95B10">
        <w:t xml:space="preserve">JSON). </w:t>
      </w:r>
    </w:p>
    <w:p w:rsidR="00157E88" w:rsidRPr="00B95B10" w:rsidRDefault="00157E88" w:rsidP="00157E88">
      <w:pPr>
        <w:pStyle w:val="Heading2"/>
      </w:pPr>
      <w:bookmarkStart w:id="2715" w:name="_Toc253361403"/>
      <w:bookmarkStart w:id="2716" w:name="_Toc248076321"/>
      <w:bookmarkStart w:id="2717" w:name="_Toc248077847"/>
      <w:bookmarkStart w:id="2718" w:name="_Toc248076334"/>
      <w:bookmarkStart w:id="2719" w:name="_Toc248077860"/>
      <w:bookmarkStart w:id="2720" w:name="_Toc248076335"/>
      <w:bookmarkStart w:id="2721" w:name="_Toc248077861"/>
      <w:bookmarkStart w:id="2722" w:name="_Toc160850338"/>
      <w:bookmarkStart w:id="2723" w:name="_Ref161456245"/>
      <w:bookmarkStart w:id="2724" w:name="_Toc283846821"/>
      <w:bookmarkStart w:id="2725" w:name="_Toc294513744"/>
      <w:bookmarkStart w:id="2726" w:name="_Toc341877094"/>
      <w:bookmarkStart w:id="2727" w:name="_Toc514842634"/>
      <w:bookmarkEnd w:id="2715"/>
      <w:bookmarkEnd w:id="2716"/>
      <w:bookmarkEnd w:id="2717"/>
      <w:bookmarkEnd w:id="2718"/>
      <w:bookmarkEnd w:id="2719"/>
      <w:bookmarkEnd w:id="2720"/>
      <w:bookmarkEnd w:id="2721"/>
      <w:r w:rsidRPr="00B95B10">
        <w:t>Version 1.0</w:t>
      </w:r>
      <w:bookmarkEnd w:id="2722"/>
      <w:bookmarkEnd w:id="2723"/>
      <w:bookmarkEnd w:id="2724"/>
      <w:bookmarkEnd w:id="2725"/>
      <w:bookmarkEnd w:id="2726"/>
      <w:bookmarkEnd w:id="2727"/>
    </w:p>
    <w:p w:rsidR="00157E88" w:rsidRDefault="00157E88" w:rsidP="00157E88">
      <w:r w:rsidRPr="00EE2530">
        <w:t xml:space="preserve">Version 1.0 of </w:t>
      </w:r>
      <w:r>
        <w:t xml:space="preserve">this </w:t>
      </w:r>
      <w:r w:rsidRPr="00EE2530">
        <w:t>specification supports the following operations:</w:t>
      </w:r>
    </w:p>
    <w:p w:rsidR="00157E88" w:rsidRDefault="00157E88" w:rsidP="00157E88">
      <w:pPr>
        <w:numPr>
          <w:ilvl w:val="0"/>
          <w:numId w:val="9"/>
        </w:numPr>
      </w:pPr>
      <w:r>
        <w:t xml:space="preserve">Register/de-register </w:t>
      </w:r>
      <w:r w:rsidRPr="00305B37">
        <w:t>own service capabilities</w:t>
      </w:r>
    </w:p>
    <w:p w:rsidR="00157E88" w:rsidRPr="00305B37" w:rsidRDefault="00157E88" w:rsidP="00157E88">
      <w:pPr>
        <w:numPr>
          <w:ilvl w:val="0"/>
          <w:numId w:val="9"/>
        </w:numPr>
      </w:pPr>
      <w:r>
        <w:t>Enable/disable registered own capabilities</w:t>
      </w:r>
    </w:p>
    <w:p w:rsidR="00B33822" w:rsidRDefault="00157E88" w:rsidP="00B33822">
      <w:pPr>
        <w:numPr>
          <w:ilvl w:val="0"/>
          <w:numId w:val="9"/>
        </w:numPr>
        <w:rPr>
          <w:ins w:id="2728" w:author="OMA-DSO2" w:date="2015-06-15T14:31:00Z"/>
        </w:rPr>
      </w:pPr>
      <w:r w:rsidRPr="00305B37">
        <w:t>Retrieve serv</w:t>
      </w:r>
      <w:r>
        <w:t>ice capabilities of a contact</w:t>
      </w:r>
      <w:ins w:id="2729" w:author="OMA-DSO2" w:date="2015-06-15T14:31:00Z">
        <w:r w:rsidR="00B33822" w:rsidRPr="00B33822">
          <w:t xml:space="preserve"> </w:t>
        </w:r>
      </w:ins>
    </w:p>
    <w:p w:rsidR="00157E88" w:rsidRPr="00305B37" w:rsidRDefault="00B33822" w:rsidP="00B33822">
      <w:pPr>
        <w:numPr>
          <w:ilvl w:val="0"/>
          <w:numId w:val="9"/>
        </w:numPr>
      </w:pPr>
      <w:ins w:id="2730" w:author="OMA-DSO2" w:date="2015-06-15T14:31:00Z">
        <w:r>
          <w:t>Retrieve service capabilities for a list of contacts</w:t>
        </w:r>
      </w:ins>
    </w:p>
    <w:p w:rsidR="00157E88" w:rsidRPr="007D01DB" w:rsidRDefault="00157E88" w:rsidP="00157E88">
      <w:pPr>
        <w:numPr>
          <w:ilvl w:val="0"/>
          <w:numId w:val="9"/>
        </w:numPr>
      </w:pPr>
      <w:r w:rsidRPr="00305B37">
        <w:t>Discov</w:t>
      </w:r>
      <w:r>
        <w:t xml:space="preserve">er what type of user is </w:t>
      </w:r>
      <w:del w:id="2731" w:author="OMA-DSO2" w:date="2015-06-15T14:32:00Z">
        <w:r w:rsidDel="00B33822">
          <w:delText xml:space="preserve">a </w:delText>
        </w:r>
      </w:del>
      <w:r>
        <w:t>contact</w:t>
      </w:r>
      <w:ins w:id="2732" w:author="OMA-DSO2" w:date="2015-06-15T14:32:00Z">
        <w:r w:rsidR="00B33822">
          <w:t>(s)</w:t>
        </w:r>
      </w:ins>
      <w:r>
        <w:t xml:space="preserve"> (e.g. RCS</w:t>
      </w:r>
      <w:del w:id="2733" w:author="OMA-DSO3" w:date="2015-02-25T10:20:00Z">
        <w:r w:rsidDel="009B3F6C">
          <w:delText>e</w:delText>
        </w:r>
      </w:del>
      <w:r w:rsidRPr="00305B37">
        <w:t xml:space="preserve"> user or not</w:t>
      </w:r>
      <w:r>
        <w:t>)</w:t>
      </w:r>
    </w:p>
    <w:p w:rsidR="00157E88" w:rsidRDefault="00157E88" w:rsidP="00157E88">
      <w:r>
        <w:t>In addition, this specification provides:</w:t>
      </w:r>
    </w:p>
    <w:p w:rsidR="00157E88" w:rsidRPr="0055177F" w:rsidRDefault="00157E88" w:rsidP="00157E88">
      <w:pPr>
        <w:numPr>
          <w:ilvl w:val="0"/>
          <w:numId w:val="9"/>
        </w:numPr>
        <w:rPr>
          <w:lang w:val="en-US"/>
        </w:rPr>
      </w:pPr>
      <w:r w:rsidRPr="0055177F">
        <w:t>Support for scope values used with authorization framework defined in [Autho4API_10]</w:t>
      </w:r>
    </w:p>
    <w:p w:rsidR="00157E88" w:rsidRDefault="00157E88" w:rsidP="00157E88">
      <w:pPr>
        <w:numPr>
          <w:ilvl w:val="0"/>
          <w:numId w:val="9"/>
        </w:numPr>
      </w:pPr>
      <w:r w:rsidRPr="0055177F">
        <w:t>Support for Anonymous Customer Reference (ACR) as an end user identifier</w:t>
      </w:r>
    </w:p>
    <w:p w:rsidR="00157E88" w:rsidRPr="00F62C14" w:rsidRDefault="00157E88" w:rsidP="00157E88">
      <w:pPr>
        <w:numPr>
          <w:ilvl w:val="0"/>
          <w:numId w:val="9"/>
        </w:numPr>
      </w:pPr>
      <w:r w:rsidRPr="0055177F">
        <w:t>Support for “acr:</w:t>
      </w:r>
      <w:r>
        <w:t>auth</w:t>
      </w:r>
      <w:r w:rsidRPr="0055177F">
        <w:t>” as a reserved keyword in a resource URL variable that identifies an end user</w:t>
      </w:r>
    </w:p>
    <w:p w:rsidR="00157E88" w:rsidDel="0087666F" w:rsidRDefault="00157E88" w:rsidP="00157E88">
      <w:pPr>
        <w:rPr>
          <w:del w:id="2734" w:author="OMA-DSO2" w:date="2014-10-14T10:26:00Z"/>
        </w:rPr>
      </w:pPr>
      <w:bookmarkStart w:id="2735" w:name="_Toc514840264"/>
      <w:bookmarkStart w:id="2736" w:name="_Toc514842635"/>
      <w:bookmarkEnd w:id="2735"/>
      <w:bookmarkEnd w:id="2736"/>
    </w:p>
    <w:p w:rsidR="009C6A8C" w:rsidDel="009B1937" w:rsidRDefault="009C6A8C" w:rsidP="009C6A8C">
      <w:pPr>
        <w:rPr>
          <w:del w:id="2737" w:author="OMA-DSO3" w:date="2015-02-25T14:42:00Z"/>
        </w:rPr>
      </w:pPr>
      <w:bookmarkStart w:id="2738" w:name="_Toc514840265"/>
      <w:bookmarkStart w:id="2739" w:name="_Toc514842636"/>
      <w:bookmarkEnd w:id="2738"/>
      <w:bookmarkEnd w:id="2739"/>
    </w:p>
    <w:p w:rsidR="00651D13" w:rsidRDefault="00157E88" w:rsidP="00157E88">
      <w:pPr>
        <w:pStyle w:val="Heading1"/>
      </w:pPr>
      <w:bookmarkStart w:id="2740" w:name="_Ref401046619"/>
      <w:bookmarkStart w:id="2741" w:name="_Ref401046899"/>
      <w:bookmarkStart w:id="2742" w:name="_Toc51147387"/>
      <w:bookmarkStart w:id="2743" w:name="_Toc51149241"/>
      <w:bookmarkStart w:id="2744" w:name="_Toc514842637"/>
      <w:bookmarkEnd w:id="2714"/>
      <w:r w:rsidRPr="00157E88">
        <w:lastRenderedPageBreak/>
        <w:t>Capability Discovery API definition</w:t>
      </w:r>
      <w:bookmarkEnd w:id="2740"/>
      <w:bookmarkEnd w:id="2741"/>
      <w:bookmarkEnd w:id="2744"/>
    </w:p>
    <w:p w:rsidR="00157E88" w:rsidRDefault="00157E88" w:rsidP="00157E88">
      <w:r w:rsidRPr="00B95B10">
        <w:t xml:space="preserve">This section is organized to support a comprehensive understanding of the </w:t>
      </w:r>
      <w:r>
        <w:t xml:space="preserve">Capability Discovery </w:t>
      </w:r>
      <w:r w:rsidRPr="00B95B10">
        <w:t>API design. It specifies the definition of all resources, definition of all data structures, and definitions of all operations permitted on the specified resources.</w:t>
      </w:r>
    </w:p>
    <w:p w:rsidR="00B33822" w:rsidRDefault="00B33822" w:rsidP="00B33822">
      <w:pPr>
        <w:rPr>
          <w:ins w:id="2745" w:author="OMA-DSO2" w:date="2015-06-15T14:33:00Z"/>
        </w:rPr>
      </w:pPr>
      <w:ins w:id="2746" w:author="OMA-DSO2" w:date="2015-06-15T14:33:00Z">
        <w:r>
          <w:t>This Network API includes operations that will enable a client to manage its service capabilities as well as to retrieve service capabilities for a single contact, or for a list of contacts. The list of contacts in this case can be either an ad-hoc created  list of contacts that is included in the body of the request, or a predefined list of contacts, e.g. stored on a server via [REST_NetAPI_AddressBook], which is identified by its list Id.</w:t>
        </w:r>
      </w:ins>
    </w:p>
    <w:p w:rsidR="00157E88" w:rsidRPr="00B95B10" w:rsidRDefault="00157E88" w:rsidP="00157E88">
      <w:r w:rsidRPr="00B95B10">
        <w:t>Common data types, naming conventions, fault definitions and namespaces are defined in</w:t>
      </w:r>
      <w:r>
        <w:t xml:space="preserve"> </w:t>
      </w:r>
      <w:r w:rsidRPr="00B95B10">
        <w:t>[REST</w:t>
      </w:r>
      <w:r>
        <w:t>_NetAPI_</w:t>
      </w:r>
      <w:r w:rsidRPr="00B95B10">
        <w:t>Common].</w:t>
      </w:r>
    </w:p>
    <w:p w:rsidR="00157E88" w:rsidRPr="00B95B10" w:rsidRDefault="00157E88" w:rsidP="00157E88">
      <w:r w:rsidRPr="00B95B10">
        <w:t>The remainder of this document is structured as follows:</w:t>
      </w:r>
    </w:p>
    <w:p w:rsidR="00157E88" w:rsidRPr="00B95B10" w:rsidRDefault="00157E88" w:rsidP="00157E88">
      <w:r w:rsidRPr="00B95B10">
        <w:t xml:space="preserve">Section </w:t>
      </w:r>
      <w:ins w:id="2747" w:author="OMA-DSO4" w:date="2015-02-25T17:12:00Z">
        <w:r w:rsidR="005A5668">
          <w:fldChar w:fldCharType="begin"/>
        </w:r>
        <w:r w:rsidR="005A5668">
          <w:instrText xml:space="preserve"> REF _Ref315699519 \r \h </w:instrText>
        </w:r>
      </w:ins>
      <w:r w:rsidR="005A5668">
        <w:fldChar w:fldCharType="separate"/>
      </w:r>
      <w:ins w:id="2748" w:author="OMA-DSO4" w:date="2015-02-25T17:12:00Z">
        <w:r w:rsidR="005A5668">
          <w:t>7</w:t>
        </w:r>
        <w:r w:rsidR="005A5668">
          <w:fldChar w:fldCharType="end"/>
        </w:r>
      </w:ins>
      <w:ins w:id="2749" w:author="OMA-DSO2" w:date="2014-10-14T10:46:00Z">
        <w:del w:id="2750" w:author="OMA-DSO4" w:date="2015-02-25T17:12:00Z">
          <w:r w:rsidR="00B86975" w:rsidDel="005A5668">
            <w:fldChar w:fldCharType="begin"/>
          </w:r>
          <w:r w:rsidR="00B86975" w:rsidDel="005A5668">
            <w:delInstrText xml:space="preserve"> REF _Ref401046899 \r \h </w:delInstrText>
          </w:r>
        </w:del>
      </w:ins>
      <w:del w:id="2751" w:author="OMA-DSO4" w:date="2015-02-25T17:12:00Z">
        <w:r w:rsidR="00B86975" w:rsidDel="005A5668">
          <w:fldChar w:fldCharType="separate"/>
        </w:r>
      </w:del>
      <w:ins w:id="2752" w:author="OMA-DSO2" w:date="2014-10-14T10:46:00Z">
        <w:del w:id="2753" w:author="OMA-DSO4" w:date="2015-02-25T17:12:00Z">
          <w:r w:rsidR="00B86975" w:rsidDel="005A5668">
            <w:delText>5</w:delText>
          </w:r>
          <w:r w:rsidR="00B86975" w:rsidDel="005A5668">
            <w:fldChar w:fldCharType="end"/>
          </w:r>
        </w:del>
      </w:ins>
      <w:del w:id="2754" w:author="OMA-DSO2" w:date="2014-10-14T10:46:00Z">
        <w:r w:rsidDel="00B86975">
          <w:fldChar w:fldCharType="begin"/>
        </w:r>
        <w:r w:rsidDel="00B86975">
          <w:delInstrText xml:space="preserve"> REF _Ref330210152 \r \h </w:delInstrText>
        </w:r>
        <w:r w:rsidDel="00B86975">
          <w:fldChar w:fldCharType="separate"/>
        </w:r>
        <w:r w:rsidR="00B86975" w:rsidDel="00B86975">
          <w:rPr>
            <w:b/>
            <w:bCs/>
            <w:lang w:val="en-US"/>
          </w:rPr>
          <w:delText>Error! Reference source not found.</w:delText>
        </w:r>
        <w:r w:rsidDel="00B86975">
          <w:fldChar w:fldCharType="end"/>
        </w:r>
      </w:del>
      <w:r w:rsidRPr="00B95B10">
        <w:t xml:space="preserve"> starts with 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_Ref330210177 \r \h </w:instrText>
      </w:r>
      <w:r>
        <w:fldChar w:fldCharType="separate"/>
      </w:r>
      <w:r w:rsidR="00D0318F">
        <w:t>5.1</w:t>
      </w:r>
      <w:r>
        <w:fldChar w:fldCharType="end"/>
      </w:r>
      <w:r w:rsidRPr="00B95B10">
        <w:t>). What follows are the data structures</w:t>
      </w:r>
      <w:r>
        <w:t xml:space="preserve"> </w:t>
      </w:r>
      <w:r w:rsidRPr="00B95B10">
        <w:t>(section</w:t>
      </w:r>
      <w:ins w:id="2755" w:author="OMA-DSO3" w:date="2015-02-25T10:24:00Z">
        <w:r w:rsidR="00B423DF">
          <w:t xml:space="preserve"> </w:t>
        </w:r>
      </w:ins>
      <w:del w:id="2756" w:author="OMA-DSO3" w:date="2015-02-25T10:25:00Z">
        <w:r w:rsidRPr="00B95B10" w:rsidDel="00B423DF">
          <w:delText xml:space="preserve"> </w:delText>
        </w:r>
      </w:del>
      <w:del w:id="2757" w:author="OMA-DSO3" w:date="2015-02-25T10:23:00Z">
        <w:r w:rsidDel="009B3F6C">
          <w:fldChar w:fldCharType="begin"/>
        </w:r>
        <w:r w:rsidDel="009B3F6C">
          <w:delInstrText xml:space="preserve"> REF _Ref330210194 \r \h </w:delInstrText>
        </w:r>
        <w:r w:rsidDel="009B3F6C">
          <w:fldChar w:fldCharType="separate"/>
        </w:r>
        <w:r w:rsidR="00D0318F" w:rsidDel="009B3F6C">
          <w:delText>5.2</w:delText>
        </w:r>
        <w:r w:rsidDel="009B3F6C">
          <w:fldChar w:fldCharType="end"/>
        </w:r>
      </w:del>
      <w:ins w:id="2758" w:author="OMA-DSO3" w:date="2015-02-25T10:27:00Z">
        <w:r w:rsidR="00B423DF">
          <w:fldChar w:fldCharType="begin"/>
        </w:r>
        <w:r w:rsidR="00B423DF">
          <w:instrText xml:space="preserve"> REF _Ref412623399 \r \h </w:instrText>
        </w:r>
      </w:ins>
      <w:r w:rsidR="00B423DF">
        <w:fldChar w:fldCharType="separate"/>
      </w:r>
      <w:ins w:id="2759" w:author="OMA-DSO3" w:date="2015-02-25T10:27:00Z">
        <w:r w:rsidR="00B423DF">
          <w:t>5.2</w:t>
        </w:r>
        <w:r w:rsidR="00B423DF">
          <w:fldChar w:fldCharType="end"/>
        </w:r>
      </w:ins>
      <w:r w:rsidRPr="00B95B10">
        <w:t xml:space="preserve">). A sample of typical use cases is included in section </w:t>
      </w:r>
      <w:r>
        <w:fldChar w:fldCharType="begin"/>
      </w:r>
      <w:r>
        <w:instrText xml:space="preserve"> REF _Ref330210214 \r \h </w:instrText>
      </w:r>
      <w:r>
        <w:fldChar w:fldCharType="separate"/>
      </w:r>
      <w:r w:rsidR="00D0318F">
        <w:t>5.3</w:t>
      </w:r>
      <w:r>
        <w:fldChar w:fldCharType="end"/>
      </w:r>
      <w:r w:rsidRPr="00B95B10">
        <w:t>,</w:t>
      </w:r>
      <w:ins w:id="2760" w:author="OMA-DSO2" w:date="2015-03-10T10:27:00Z">
        <w:r w:rsidR="00FD73CD">
          <w:t xml:space="preserve"> </w:t>
        </w:r>
      </w:ins>
      <w:r w:rsidRPr="00B95B10">
        <w:t>described as high level flow diagrams.</w:t>
      </w:r>
    </w:p>
    <w:p w:rsidR="00157E88" w:rsidRDefault="00157E88" w:rsidP="00157E88">
      <w:r>
        <w:t>S</w:t>
      </w:r>
      <w:r w:rsidRPr="00B95B10">
        <w:t xml:space="preserve">ection </w:t>
      </w:r>
      <w:r>
        <w:fldChar w:fldCharType="begin"/>
      </w:r>
      <w:r>
        <w:instrText xml:space="preserve"> REF _Ref330210246 \r \h </w:instrText>
      </w:r>
      <w:r>
        <w:fldChar w:fldCharType="separate"/>
      </w:r>
      <w:r w:rsidR="00D0318F">
        <w:t>6</w:t>
      </w:r>
      <w:r>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HTTP commands,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157E88" w:rsidRDefault="00157E88" w:rsidP="00157E88">
      <w:r w:rsidRPr="00B95B10">
        <w:t xml:space="preserve">All examples in section </w:t>
      </w:r>
      <w:r>
        <w:fldChar w:fldCharType="begin"/>
      </w:r>
      <w:r>
        <w:instrText xml:space="preserve"> REF _Ref286149021 \r \h </w:instrText>
      </w:r>
      <w:r>
        <w:fldChar w:fldCharType="separate"/>
      </w:r>
      <w:r w:rsidR="00D0318F">
        <w:t>6</w:t>
      </w:r>
      <w:r>
        <w:fldChar w:fldCharType="end"/>
      </w:r>
      <w:r w:rsidRPr="00B95B10">
        <w:t xml:space="preserve"> use XML as the format for the message body</w:t>
      </w:r>
      <w:r>
        <w:t xml:space="preserve">, while </w:t>
      </w:r>
      <w:r w:rsidRPr="00B95B10">
        <w:t>JSON examples are provided in</w:t>
      </w:r>
      <w:r>
        <w:t xml:space="preserve"> </w:t>
      </w:r>
      <w:r>
        <w:fldChar w:fldCharType="begin"/>
      </w:r>
      <w:r>
        <w:instrText xml:space="preserve"> REF _Ref255832710 \r \h </w:instrText>
      </w:r>
      <w:r>
        <w:fldChar w:fldCharType="separate"/>
      </w:r>
      <w:r w:rsidR="00D0318F">
        <w:t>Appendix D</w:t>
      </w:r>
      <w:r>
        <w:fldChar w:fldCharType="end"/>
      </w:r>
      <w:r>
        <w:t>.</w:t>
      </w:r>
      <w:del w:id="2761" w:author="OMA-DSO2" w:date="2015-01-22T13:47:00Z">
        <w:r w:rsidDel="00096A23">
          <w:delText>.</w:delText>
        </w:r>
      </w:del>
    </w:p>
    <w:p w:rsidR="00157E88" w:rsidRDefault="00157E88" w:rsidP="00157E88">
      <w:r>
        <w:t xml:space="preserve">Section </w:t>
      </w:r>
      <w:r>
        <w:fldChar w:fldCharType="begin"/>
      </w:r>
      <w:r>
        <w:instrText xml:space="preserve"> REF _Ref315699519 \r \h </w:instrText>
      </w:r>
      <w:r>
        <w:fldChar w:fldCharType="separate"/>
      </w:r>
      <w:r w:rsidR="006E463C">
        <w:t>7</w:t>
      </w:r>
      <w:r>
        <w:fldChar w:fldCharType="end"/>
      </w:r>
      <w:r>
        <w:t xml:space="preserve"> contains fault definition details such as Service Exceptions and Policy Exceptions.</w:t>
      </w:r>
    </w:p>
    <w:p w:rsidR="00157E88" w:rsidRDefault="00157E88" w:rsidP="00157E88">
      <w:r>
        <w:fldChar w:fldCharType="begin"/>
      </w:r>
      <w:r>
        <w:instrText xml:space="preserve"> REF _Ref286149085 \r \h </w:instrText>
      </w:r>
      <w:r>
        <w:fldChar w:fldCharType="separate"/>
      </w:r>
      <w:r w:rsidR="00D0318F">
        <w:t>Appendix B</w:t>
      </w:r>
      <w:r>
        <w:fldChar w:fldCharType="end"/>
      </w:r>
      <w:r>
        <w:t xml:space="preserve"> </w:t>
      </w:r>
      <w:r w:rsidRPr="00B95B10">
        <w:t xml:space="preserve">provides the Static Conformance Requirements (SCR). </w:t>
      </w:r>
    </w:p>
    <w:p w:rsidR="00157E88" w:rsidRDefault="00157E88" w:rsidP="00157E88">
      <w:r>
        <w:fldChar w:fldCharType="begin"/>
      </w:r>
      <w:r>
        <w:instrText xml:space="preserve"> REF _Ref330212460 \r \h </w:instrText>
      </w:r>
      <w:r>
        <w:fldChar w:fldCharType="separate"/>
      </w:r>
      <w:r w:rsidR="00D0318F">
        <w:t>Appendix C</w:t>
      </w:r>
      <w:r>
        <w:fldChar w:fldCharType="end"/>
      </w:r>
      <w:r>
        <w:t xml:space="preserve"> provides application/x-www-f</w:t>
      </w:r>
      <w:r w:rsidRPr="00B95B10">
        <w:t>orm-urlencoded examples</w:t>
      </w:r>
      <w:r>
        <w:t>, where applicable.</w:t>
      </w:r>
    </w:p>
    <w:p w:rsidR="00157E88" w:rsidRDefault="00157E88" w:rsidP="00157E88">
      <w:r>
        <w:fldChar w:fldCharType="begin"/>
      </w:r>
      <w:r>
        <w:instrText xml:space="preserve"> REF _Ref330212485 \r \h </w:instrText>
      </w:r>
      <w:r>
        <w:fldChar w:fldCharType="separate"/>
      </w:r>
      <w:r w:rsidR="00D0318F">
        <w:t>Appendix E</w:t>
      </w:r>
      <w:r>
        <w:fldChar w:fldCharType="end"/>
      </w:r>
      <w:r>
        <w:t xml:space="preserve"> </w:t>
      </w:r>
      <w:r w:rsidRPr="00F57992">
        <w:t>provides the operations mapping to a pre-existing baseline specification, where applicable</w:t>
      </w:r>
      <w:r>
        <w:t>.</w:t>
      </w:r>
    </w:p>
    <w:p w:rsidR="00157E88" w:rsidRDefault="00157E88" w:rsidP="00157E88">
      <w:r w:rsidRPr="00A932CB">
        <w:fldChar w:fldCharType="begin"/>
      </w:r>
      <w:r w:rsidRPr="00A932CB">
        <w:instrText xml:space="preserve"> REF _Ref286149062 \r \h  \* MERGEFORMAT </w:instrText>
      </w:r>
      <w:r w:rsidRPr="00A932CB">
        <w:fldChar w:fldCharType="separate"/>
      </w:r>
      <w:r w:rsidR="00D0318F">
        <w:t>Appendix F</w:t>
      </w:r>
      <w:r w:rsidRPr="00A932CB">
        <w:fldChar w:fldCharType="end"/>
      </w:r>
      <w:r w:rsidRPr="00A932CB">
        <w:t xml:space="preserve"> provides a list of all </w:t>
      </w:r>
      <w:r>
        <w:t>L</w:t>
      </w:r>
      <w:r w:rsidRPr="00A932CB">
        <w:t>ight-</w:t>
      </w:r>
      <w:r>
        <w:t>W</w:t>
      </w:r>
      <w:r w:rsidRPr="00A932CB">
        <w:t>eight resources, where applicable.</w:t>
      </w:r>
      <w:r>
        <w:t xml:space="preserve"> </w:t>
      </w:r>
    </w:p>
    <w:p w:rsidR="00D37043" w:rsidRDefault="00157E88" w:rsidP="00D37043">
      <w:r>
        <w:fldChar w:fldCharType="begin"/>
      </w:r>
      <w:r>
        <w:instrText xml:space="preserve"> REF _Ref286149063 \r \h </w:instrText>
      </w:r>
      <w:r>
        <w:fldChar w:fldCharType="separate"/>
      </w:r>
      <w:r w:rsidR="00D0318F">
        <w:t>Appendix G</w:t>
      </w:r>
      <w:r>
        <w:fldChar w:fldCharType="end"/>
      </w:r>
      <w:r>
        <w:t xml:space="preserve"> defines authorization aspects to control access to the resources defined in this specification.</w:t>
      </w:r>
      <w:r w:rsidR="00D37043" w:rsidRPr="00D37043">
        <w:t xml:space="preserve"> </w:t>
      </w:r>
    </w:p>
    <w:p w:rsidR="00157E88" w:rsidRDefault="00D37043" w:rsidP="00D37043">
      <w:r>
        <w:t>Appendix H defines strings identifying the most common service capabilities, and mappings of the strings to their respective SIP OPTIONS tags or Presence service tuples.</w:t>
      </w:r>
    </w:p>
    <w:p w:rsidR="00157E88" w:rsidRPr="00142855" w:rsidRDefault="00157E88" w:rsidP="00157E88">
      <w:pPr>
        <w:rPr>
          <w:lang w:val="en-US" w:eastAsia="zh-CN"/>
        </w:rPr>
      </w:pPr>
      <w:r>
        <w:rPr>
          <w:lang w:val="en-US"/>
        </w:rPr>
        <w:t>Note: Throughout this document client and application can be used interchangeably.</w:t>
      </w:r>
    </w:p>
    <w:p w:rsidR="00157E88" w:rsidRPr="00B95B10" w:rsidRDefault="00157E88" w:rsidP="00157E88">
      <w:pPr>
        <w:pStyle w:val="Heading2"/>
      </w:pPr>
      <w:bookmarkStart w:id="2762" w:name="_Toc283846823"/>
      <w:bookmarkStart w:id="2763" w:name="_Toc294513746"/>
      <w:bookmarkStart w:id="2764" w:name="_Ref327190307"/>
      <w:bookmarkStart w:id="2765" w:name="_Ref328999864"/>
      <w:bookmarkStart w:id="2766" w:name="_Ref329074839"/>
      <w:bookmarkStart w:id="2767" w:name="_Ref329076556"/>
      <w:bookmarkStart w:id="2768" w:name="_Ref330210177"/>
      <w:bookmarkStart w:id="2769" w:name="_Toc341877096"/>
      <w:bookmarkStart w:id="2770" w:name="_Toc514842638"/>
      <w:r w:rsidRPr="00B95B10">
        <w:t>Resources Summary</w:t>
      </w:r>
      <w:bookmarkEnd w:id="2762"/>
      <w:bookmarkEnd w:id="2763"/>
      <w:bookmarkEnd w:id="2764"/>
      <w:bookmarkEnd w:id="2765"/>
      <w:bookmarkEnd w:id="2766"/>
      <w:bookmarkEnd w:id="2767"/>
      <w:bookmarkEnd w:id="2768"/>
      <w:bookmarkEnd w:id="2769"/>
      <w:bookmarkEnd w:id="2770"/>
    </w:p>
    <w:p w:rsidR="00157E88" w:rsidRDefault="00157E88" w:rsidP="00157E88">
      <w:r w:rsidRPr="00B95B10">
        <w:t>This section summarizes all the resources used by the</w:t>
      </w:r>
      <w:r>
        <w:t xml:space="preserve"> </w:t>
      </w:r>
      <w:r w:rsidRPr="00B00C1F">
        <w:t xml:space="preserve">RESTful </w:t>
      </w:r>
      <w:r>
        <w:t xml:space="preserve">Network API for Capability Discovery. </w:t>
      </w:r>
    </w:p>
    <w:p w:rsidR="00157E88" w:rsidRDefault="00157E88" w:rsidP="00157E88">
      <w:pPr>
        <w:rPr>
          <w:lang w:val="en-US"/>
        </w:rPr>
      </w:pPr>
      <w:r w:rsidRPr="002C302C">
        <w:rPr>
          <w:lang w:val="en-US"/>
        </w:rPr>
        <w:t xml:space="preserve">The "apiVersion" URL </w:t>
      </w:r>
      <w:r>
        <w:rPr>
          <w:lang w:val="en-US"/>
        </w:rPr>
        <w:t>variable</w:t>
      </w:r>
      <w:r w:rsidRPr="002C302C">
        <w:rPr>
          <w:lang w:val="en-US"/>
        </w:rPr>
        <w:t xml:space="preserve"> SHALL have the</w:t>
      </w:r>
      <w:r>
        <w:rPr>
          <w:lang w:val="en-US"/>
        </w:rPr>
        <w:t xml:space="preserve"> </w:t>
      </w:r>
      <w:r w:rsidRPr="002C302C">
        <w:rPr>
          <w:lang w:val="en-US"/>
        </w:rPr>
        <w:t>value "</w:t>
      </w:r>
      <w:r>
        <w:rPr>
          <w:lang w:val="en-US"/>
        </w:rPr>
        <w:t>v</w:t>
      </w:r>
      <w:r w:rsidRPr="002C302C">
        <w:rPr>
          <w:lang w:val="en-US"/>
        </w:rPr>
        <w:t>1"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157E88" w:rsidRPr="00B95B10" w:rsidDel="009B1937" w:rsidRDefault="001A76A4" w:rsidP="00157E88">
      <w:pPr>
        <w:rPr>
          <w:del w:id="2771" w:author="OMA-DSO3" w:date="2015-02-25T14:42:00Z"/>
        </w:rPr>
      </w:pPr>
      <w:ins w:id="2772" w:author="John" w:date="2018-05-16T18:23:00Z">
        <w:r>
          <w:rPr>
            <w:noProof/>
            <w:lang w:eastAsia="en-GB"/>
          </w:rPr>
          <w:lastRenderedPageBreak/>
          <mc:AlternateContent>
            <mc:Choice Requires="wpc">
              <w:drawing>
                <wp:inline distT="0" distB="0" distL="0" distR="0" wp14:anchorId="6606AFDD" wp14:editId="2995958A">
                  <wp:extent cx="5943600" cy="4876800"/>
                  <wp:effectExtent l="0" t="0" r="19050" b="0"/>
                  <wp:docPr id="1364" name="Canvas 13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365" name="Group 1365"/>
                          <wpg:cNvGrpSpPr/>
                          <wpg:grpSpPr>
                            <a:xfrm>
                              <a:off x="406400" y="203200"/>
                              <a:ext cx="5534025" cy="4551680"/>
                              <a:chOff x="406400" y="119380"/>
                              <a:chExt cx="5534025" cy="4551680"/>
                            </a:xfrm>
                          </wpg:grpSpPr>
                          <wps:wsp>
                            <wps:cNvPr id="1214" name="Freeform 51"/>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5" name="Freeform 52"/>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6" name="Freeform 53"/>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7" name="Freeform 54"/>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19" name="Picture 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652770" y="1350645"/>
                                <a:ext cx="197485"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20" name="Picture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5652770" y="1350645"/>
                                <a:ext cx="197485"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21" name="Freeform 58"/>
                            <wps:cNvSpPr>
                              <a:spLocks/>
                            </wps:cNvSpPr>
                            <wps:spPr bwMode="auto">
                              <a:xfrm>
                                <a:off x="5591810" y="1290320"/>
                                <a:ext cx="187960" cy="123825"/>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2" name="Freeform 59"/>
                            <wps:cNvSpPr>
                              <a:spLocks/>
                            </wps:cNvSpPr>
                            <wps:spPr bwMode="auto">
                              <a:xfrm>
                                <a:off x="5606415" y="1298575"/>
                                <a:ext cx="158750" cy="107950"/>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3" name="Freeform 60"/>
                            <wps:cNvSpPr>
                              <a:spLocks/>
                            </wps:cNvSpPr>
                            <wps:spPr bwMode="auto">
                              <a:xfrm>
                                <a:off x="5591810" y="1393825"/>
                                <a:ext cx="38735" cy="20320"/>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4" name="Freeform 61"/>
                            <wps:cNvSpPr>
                              <a:spLocks/>
                            </wps:cNvSpPr>
                            <wps:spPr bwMode="auto">
                              <a:xfrm>
                                <a:off x="5591810" y="1290320"/>
                                <a:ext cx="187960" cy="123825"/>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5" name="Freeform 62"/>
                            <wps:cNvSpPr>
                              <a:spLocks/>
                            </wps:cNvSpPr>
                            <wps:spPr bwMode="auto">
                              <a:xfrm>
                                <a:off x="5606415" y="1298575"/>
                                <a:ext cx="158750" cy="107950"/>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6" name="Freeform 63"/>
                            <wps:cNvSpPr>
                              <a:spLocks/>
                            </wps:cNvSpPr>
                            <wps:spPr bwMode="auto">
                              <a:xfrm>
                                <a:off x="5591810" y="1393825"/>
                                <a:ext cx="38735" cy="20320"/>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7" name="Line 129"/>
                            <wps:cNvCnPr>
                              <a:cxnSpLocks noChangeShapeType="1"/>
                            </wps:cNvCnPr>
                            <wps:spPr bwMode="auto">
                              <a:xfrm>
                                <a:off x="4021455" y="1073150"/>
                                <a:ext cx="0" cy="29908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8" name="Line 130"/>
                            <wps:cNvCnPr>
                              <a:cxnSpLocks noChangeShapeType="1"/>
                            </wps:cNvCnPr>
                            <wps:spPr bwMode="auto">
                              <a:xfrm>
                                <a:off x="4021455" y="137223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9" name="Line 6"/>
                            <wps:cNvCnPr>
                              <a:cxnSpLocks noChangeShapeType="1"/>
                            </wps:cNvCnPr>
                            <wps:spPr bwMode="auto">
                              <a:xfrm>
                                <a:off x="2659380" y="248920"/>
                                <a:ext cx="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0" name="Line 7"/>
                            <wps:cNvCnPr>
                              <a:cxnSpLocks noChangeShapeType="1"/>
                            </wps:cNvCnPr>
                            <wps:spPr bwMode="auto">
                              <a:xfrm>
                                <a:off x="1686560" y="255905"/>
                                <a:ext cx="0" cy="25336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1" name="Line 8"/>
                            <wps:cNvCnPr>
                              <a:cxnSpLocks noChangeShapeType="1"/>
                            </wps:cNvCnPr>
                            <wps:spPr bwMode="auto">
                              <a:xfrm>
                                <a:off x="1686560" y="509270"/>
                                <a:ext cx="50292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2" name="Freeform 9"/>
                            <wps:cNvSpPr>
                              <a:spLocks/>
                            </wps:cNvSpPr>
                            <wps:spPr bwMode="auto">
                              <a:xfrm>
                                <a:off x="3115310" y="777240"/>
                                <a:ext cx="1819275" cy="286385"/>
                              </a:xfrm>
                              <a:custGeom>
                                <a:avLst/>
                                <a:gdLst>
                                  <a:gd name="T0" fmla="*/ 0 w 11112"/>
                                  <a:gd name="T1" fmla="*/ 292 h 1752"/>
                                  <a:gd name="T2" fmla="*/ 292 w 11112"/>
                                  <a:gd name="T3" fmla="*/ 0 h 1752"/>
                                  <a:gd name="T4" fmla="*/ 10820 w 11112"/>
                                  <a:gd name="T5" fmla="*/ 0 h 1752"/>
                                  <a:gd name="T6" fmla="*/ 11112 w 11112"/>
                                  <a:gd name="T7" fmla="*/ 292 h 1752"/>
                                  <a:gd name="T8" fmla="*/ 11112 w 11112"/>
                                  <a:gd name="T9" fmla="*/ 1460 h 1752"/>
                                  <a:gd name="T10" fmla="*/ 10820 w 11112"/>
                                  <a:gd name="T11" fmla="*/ 1752 h 1752"/>
                                  <a:gd name="T12" fmla="*/ 292 w 11112"/>
                                  <a:gd name="T13" fmla="*/ 1752 h 1752"/>
                                  <a:gd name="T14" fmla="*/ 0 w 11112"/>
                                  <a:gd name="T15" fmla="*/ 1460 h 1752"/>
                                  <a:gd name="T16" fmla="*/ 0 w 1111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112" h="1752">
                                    <a:moveTo>
                                      <a:pt x="0" y="292"/>
                                    </a:moveTo>
                                    <a:cubicBezTo>
                                      <a:pt x="0" y="131"/>
                                      <a:pt x="131" y="0"/>
                                      <a:pt x="292" y="0"/>
                                    </a:cubicBezTo>
                                    <a:lnTo>
                                      <a:pt x="10820" y="0"/>
                                    </a:lnTo>
                                    <a:cubicBezTo>
                                      <a:pt x="10982" y="0"/>
                                      <a:pt x="11112" y="131"/>
                                      <a:pt x="11112" y="292"/>
                                    </a:cubicBezTo>
                                    <a:lnTo>
                                      <a:pt x="11112" y="1460"/>
                                    </a:lnTo>
                                    <a:cubicBezTo>
                                      <a:pt x="11112" y="1622"/>
                                      <a:pt x="10982" y="1752"/>
                                      <a:pt x="10820"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33" name="Freeform 10"/>
                            <wps:cNvSpPr>
                              <a:spLocks/>
                            </wps:cNvSpPr>
                            <wps:spPr bwMode="auto">
                              <a:xfrm>
                                <a:off x="3115310" y="777240"/>
                                <a:ext cx="1819275" cy="286385"/>
                              </a:xfrm>
                              <a:custGeom>
                                <a:avLst/>
                                <a:gdLst>
                                  <a:gd name="T0" fmla="*/ 0 w 11112"/>
                                  <a:gd name="T1" fmla="*/ 292 h 1752"/>
                                  <a:gd name="T2" fmla="*/ 292 w 11112"/>
                                  <a:gd name="T3" fmla="*/ 0 h 1752"/>
                                  <a:gd name="T4" fmla="*/ 10820 w 11112"/>
                                  <a:gd name="T5" fmla="*/ 0 h 1752"/>
                                  <a:gd name="T6" fmla="*/ 11112 w 11112"/>
                                  <a:gd name="T7" fmla="*/ 292 h 1752"/>
                                  <a:gd name="T8" fmla="*/ 11112 w 11112"/>
                                  <a:gd name="T9" fmla="*/ 1460 h 1752"/>
                                  <a:gd name="T10" fmla="*/ 10820 w 11112"/>
                                  <a:gd name="T11" fmla="*/ 1752 h 1752"/>
                                  <a:gd name="T12" fmla="*/ 292 w 11112"/>
                                  <a:gd name="T13" fmla="*/ 1752 h 1752"/>
                                  <a:gd name="T14" fmla="*/ 0 w 11112"/>
                                  <a:gd name="T15" fmla="*/ 1460 h 1752"/>
                                  <a:gd name="T16" fmla="*/ 0 w 1111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112" h="1752">
                                    <a:moveTo>
                                      <a:pt x="0" y="292"/>
                                    </a:moveTo>
                                    <a:cubicBezTo>
                                      <a:pt x="0" y="131"/>
                                      <a:pt x="131" y="0"/>
                                      <a:pt x="292" y="0"/>
                                    </a:cubicBezTo>
                                    <a:lnTo>
                                      <a:pt x="10820" y="0"/>
                                    </a:lnTo>
                                    <a:cubicBezTo>
                                      <a:pt x="10982" y="0"/>
                                      <a:pt x="11112" y="131"/>
                                      <a:pt x="11112" y="292"/>
                                    </a:cubicBezTo>
                                    <a:lnTo>
                                      <a:pt x="11112" y="1460"/>
                                    </a:lnTo>
                                    <a:cubicBezTo>
                                      <a:pt x="11112" y="1622"/>
                                      <a:pt x="10982" y="1752"/>
                                      <a:pt x="10820"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34"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4608830" y="876300"/>
                                <a:ext cx="23050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35"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4608830" y="876300"/>
                                <a:ext cx="23050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36" name="Freeform 13"/>
                            <wps:cNvSpPr>
                              <a:spLocks/>
                            </wps:cNvSpPr>
                            <wps:spPr bwMode="auto">
                              <a:xfrm>
                                <a:off x="4547870" y="815340"/>
                                <a:ext cx="220980" cy="155575"/>
                              </a:xfrm>
                              <a:custGeom>
                                <a:avLst/>
                                <a:gdLst>
                                  <a:gd name="T0" fmla="*/ 0 w 348"/>
                                  <a:gd name="T1" fmla="*/ 204 h 245"/>
                                  <a:gd name="T2" fmla="*/ 0 w 348"/>
                                  <a:gd name="T3" fmla="*/ 32 h 245"/>
                                  <a:gd name="T4" fmla="*/ 27 w 348"/>
                                  <a:gd name="T5" fmla="*/ 32 h 245"/>
                                  <a:gd name="T6" fmla="*/ 27 w 348"/>
                                  <a:gd name="T7" fmla="*/ 16 h 245"/>
                                  <a:gd name="T8" fmla="*/ 56 w 348"/>
                                  <a:gd name="T9" fmla="*/ 16 h 245"/>
                                  <a:gd name="T10" fmla="*/ 56 w 348"/>
                                  <a:gd name="T11" fmla="*/ 0 h 245"/>
                                  <a:gd name="T12" fmla="*/ 348 w 348"/>
                                  <a:gd name="T13" fmla="*/ 0 h 245"/>
                                  <a:gd name="T14" fmla="*/ 348 w 348"/>
                                  <a:gd name="T15" fmla="*/ 214 h 245"/>
                                  <a:gd name="T16" fmla="*/ 320 w 348"/>
                                  <a:gd name="T17" fmla="*/ 214 h 245"/>
                                  <a:gd name="T18" fmla="*/ 320 w 348"/>
                                  <a:gd name="T19" fmla="*/ 229 h 245"/>
                                  <a:gd name="T20" fmla="*/ 293 w 348"/>
                                  <a:gd name="T21" fmla="*/ 229 h 245"/>
                                  <a:gd name="T22" fmla="*/ 293 w 348"/>
                                  <a:gd name="T23" fmla="*/ 245 h 245"/>
                                  <a:gd name="T24" fmla="*/ 71 w 348"/>
                                  <a:gd name="T25" fmla="*/ 245 h 245"/>
                                  <a:gd name="T26" fmla="*/ 0 w 348"/>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8" h="245">
                                    <a:moveTo>
                                      <a:pt x="0" y="204"/>
                                    </a:moveTo>
                                    <a:lnTo>
                                      <a:pt x="0" y="32"/>
                                    </a:lnTo>
                                    <a:lnTo>
                                      <a:pt x="27" y="32"/>
                                    </a:lnTo>
                                    <a:lnTo>
                                      <a:pt x="27" y="16"/>
                                    </a:lnTo>
                                    <a:lnTo>
                                      <a:pt x="56" y="16"/>
                                    </a:lnTo>
                                    <a:lnTo>
                                      <a:pt x="56" y="0"/>
                                    </a:lnTo>
                                    <a:lnTo>
                                      <a:pt x="348" y="0"/>
                                    </a:lnTo>
                                    <a:lnTo>
                                      <a:pt x="348" y="214"/>
                                    </a:lnTo>
                                    <a:lnTo>
                                      <a:pt x="320" y="214"/>
                                    </a:lnTo>
                                    <a:lnTo>
                                      <a:pt x="320" y="229"/>
                                    </a:lnTo>
                                    <a:lnTo>
                                      <a:pt x="293" y="229"/>
                                    </a:lnTo>
                                    <a:lnTo>
                                      <a:pt x="293" y="245"/>
                                    </a:lnTo>
                                    <a:lnTo>
                                      <a:pt x="71" y="245"/>
                                    </a:lnTo>
                                    <a:lnTo>
                                      <a:pt x="0" y="204"/>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7" name="Freeform 14"/>
                            <wps:cNvSpPr>
                              <a:spLocks/>
                            </wps:cNvSpPr>
                            <wps:spPr bwMode="auto">
                              <a:xfrm>
                                <a:off x="4565015" y="825500"/>
                                <a:ext cx="186055" cy="135255"/>
                              </a:xfrm>
                              <a:custGeom>
                                <a:avLst/>
                                <a:gdLst>
                                  <a:gd name="T0" fmla="*/ 29 w 293"/>
                                  <a:gd name="T1" fmla="*/ 0 h 213"/>
                                  <a:gd name="T2" fmla="*/ 293 w 293"/>
                                  <a:gd name="T3" fmla="*/ 0 h 213"/>
                                  <a:gd name="T4" fmla="*/ 293 w 293"/>
                                  <a:gd name="T5" fmla="*/ 213 h 213"/>
                                  <a:gd name="T6" fmla="*/ 266 w 293"/>
                                  <a:gd name="T7" fmla="*/ 213 h 213"/>
                                  <a:gd name="T8" fmla="*/ 266 w 293"/>
                                  <a:gd name="T9" fmla="*/ 16 h 213"/>
                                  <a:gd name="T10" fmla="*/ 0 w 293"/>
                                  <a:gd name="T11" fmla="*/ 16 h 213"/>
                                  <a:gd name="T12" fmla="*/ 0 w 293"/>
                                  <a:gd name="T13" fmla="*/ 0 h 213"/>
                                  <a:gd name="T14" fmla="*/ 29 w 29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3" h="213">
                                    <a:moveTo>
                                      <a:pt x="29" y="0"/>
                                    </a:moveTo>
                                    <a:lnTo>
                                      <a:pt x="293" y="0"/>
                                    </a:lnTo>
                                    <a:lnTo>
                                      <a:pt x="293" y="213"/>
                                    </a:lnTo>
                                    <a:lnTo>
                                      <a:pt x="266" y="213"/>
                                    </a:lnTo>
                                    <a:lnTo>
                                      <a:pt x="266"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8" name="Freeform 15"/>
                            <wps:cNvSpPr>
                              <a:spLocks/>
                            </wps:cNvSpPr>
                            <wps:spPr bwMode="auto">
                              <a:xfrm>
                                <a:off x="4547870" y="944880"/>
                                <a:ext cx="45085" cy="26035"/>
                              </a:xfrm>
                              <a:custGeom>
                                <a:avLst/>
                                <a:gdLst>
                                  <a:gd name="T0" fmla="*/ 0 w 71"/>
                                  <a:gd name="T1" fmla="*/ 0 h 41"/>
                                  <a:gd name="T2" fmla="*/ 71 w 71"/>
                                  <a:gd name="T3" fmla="*/ 0 h 41"/>
                                  <a:gd name="T4" fmla="*/ 71 w 71"/>
                                  <a:gd name="T5" fmla="*/ 41 h 41"/>
                                  <a:gd name="T6" fmla="*/ 0 w 71"/>
                                  <a:gd name="T7" fmla="*/ 0 h 41"/>
                                </a:gdLst>
                                <a:ahLst/>
                                <a:cxnLst>
                                  <a:cxn ang="0">
                                    <a:pos x="T0" y="T1"/>
                                  </a:cxn>
                                  <a:cxn ang="0">
                                    <a:pos x="T2" y="T3"/>
                                  </a:cxn>
                                  <a:cxn ang="0">
                                    <a:pos x="T4" y="T5"/>
                                  </a:cxn>
                                  <a:cxn ang="0">
                                    <a:pos x="T6" y="T7"/>
                                  </a:cxn>
                                </a:cxnLst>
                                <a:rect l="0" t="0" r="r" b="b"/>
                                <a:pathLst>
                                  <a:path w="71" h="41">
                                    <a:moveTo>
                                      <a:pt x="0" y="0"/>
                                    </a:moveTo>
                                    <a:lnTo>
                                      <a:pt x="71" y="0"/>
                                    </a:lnTo>
                                    <a:lnTo>
                                      <a:pt x="71"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 name="Freeform 16"/>
                            <wps:cNvSpPr>
                              <a:spLocks/>
                            </wps:cNvSpPr>
                            <wps:spPr bwMode="auto">
                              <a:xfrm>
                                <a:off x="4547870" y="815340"/>
                                <a:ext cx="220980" cy="155575"/>
                              </a:xfrm>
                              <a:custGeom>
                                <a:avLst/>
                                <a:gdLst>
                                  <a:gd name="T0" fmla="*/ 0 w 348"/>
                                  <a:gd name="T1" fmla="*/ 204 h 245"/>
                                  <a:gd name="T2" fmla="*/ 0 w 348"/>
                                  <a:gd name="T3" fmla="*/ 32 h 245"/>
                                  <a:gd name="T4" fmla="*/ 27 w 348"/>
                                  <a:gd name="T5" fmla="*/ 32 h 245"/>
                                  <a:gd name="T6" fmla="*/ 27 w 348"/>
                                  <a:gd name="T7" fmla="*/ 16 h 245"/>
                                  <a:gd name="T8" fmla="*/ 56 w 348"/>
                                  <a:gd name="T9" fmla="*/ 16 h 245"/>
                                  <a:gd name="T10" fmla="*/ 56 w 348"/>
                                  <a:gd name="T11" fmla="*/ 0 h 245"/>
                                  <a:gd name="T12" fmla="*/ 348 w 348"/>
                                  <a:gd name="T13" fmla="*/ 0 h 245"/>
                                  <a:gd name="T14" fmla="*/ 348 w 348"/>
                                  <a:gd name="T15" fmla="*/ 214 h 245"/>
                                  <a:gd name="T16" fmla="*/ 320 w 348"/>
                                  <a:gd name="T17" fmla="*/ 214 h 245"/>
                                  <a:gd name="T18" fmla="*/ 320 w 348"/>
                                  <a:gd name="T19" fmla="*/ 229 h 245"/>
                                  <a:gd name="T20" fmla="*/ 293 w 348"/>
                                  <a:gd name="T21" fmla="*/ 229 h 245"/>
                                  <a:gd name="T22" fmla="*/ 293 w 348"/>
                                  <a:gd name="T23" fmla="*/ 245 h 245"/>
                                  <a:gd name="T24" fmla="*/ 71 w 348"/>
                                  <a:gd name="T25" fmla="*/ 245 h 245"/>
                                  <a:gd name="T26" fmla="*/ 0 w 348"/>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8" h="245">
                                    <a:moveTo>
                                      <a:pt x="0" y="204"/>
                                    </a:moveTo>
                                    <a:lnTo>
                                      <a:pt x="0" y="32"/>
                                    </a:lnTo>
                                    <a:lnTo>
                                      <a:pt x="27" y="32"/>
                                    </a:lnTo>
                                    <a:lnTo>
                                      <a:pt x="27" y="16"/>
                                    </a:lnTo>
                                    <a:lnTo>
                                      <a:pt x="56" y="16"/>
                                    </a:lnTo>
                                    <a:lnTo>
                                      <a:pt x="56" y="0"/>
                                    </a:lnTo>
                                    <a:lnTo>
                                      <a:pt x="348" y="0"/>
                                    </a:lnTo>
                                    <a:lnTo>
                                      <a:pt x="348" y="214"/>
                                    </a:lnTo>
                                    <a:lnTo>
                                      <a:pt x="320" y="214"/>
                                    </a:lnTo>
                                    <a:lnTo>
                                      <a:pt x="320" y="229"/>
                                    </a:lnTo>
                                    <a:lnTo>
                                      <a:pt x="293" y="229"/>
                                    </a:lnTo>
                                    <a:lnTo>
                                      <a:pt x="293" y="245"/>
                                    </a:lnTo>
                                    <a:lnTo>
                                      <a:pt x="71" y="245"/>
                                    </a:lnTo>
                                    <a:lnTo>
                                      <a:pt x="0" y="204"/>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0" name="Freeform 17"/>
                            <wps:cNvSpPr>
                              <a:spLocks/>
                            </wps:cNvSpPr>
                            <wps:spPr bwMode="auto">
                              <a:xfrm>
                                <a:off x="4565015" y="825500"/>
                                <a:ext cx="186055" cy="135255"/>
                              </a:xfrm>
                              <a:custGeom>
                                <a:avLst/>
                                <a:gdLst>
                                  <a:gd name="T0" fmla="*/ 29 w 293"/>
                                  <a:gd name="T1" fmla="*/ 0 h 213"/>
                                  <a:gd name="T2" fmla="*/ 293 w 293"/>
                                  <a:gd name="T3" fmla="*/ 0 h 213"/>
                                  <a:gd name="T4" fmla="*/ 293 w 293"/>
                                  <a:gd name="T5" fmla="*/ 213 h 213"/>
                                  <a:gd name="T6" fmla="*/ 266 w 293"/>
                                  <a:gd name="T7" fmla="*/ 213 h 213"/>
                                  <a:gd name="T8" fmla="*/ 266 w 293"/>
                                  <a:gd name="T9" fmla="*/ 16 h 213"/>
                                  <a:gd name="T10" fmla="*/ 0 w 293"/>
                                  <a:gd name="T11" fmla="*/ 16 h 213"/>
                                  <a:gd name="T12" fmla="*/ 0 w 293"/>
                                  <a:gd name="T13" fmla="*/ 0 h 213"/>
                                  <a:gd name="T14" fmla="*/ 29 w 29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3" h="213">
                                    <a:moveTo>
                                      <a:pt x="29" y="0"/>
                                    </a:moveTo>
                                    <a:lnTo>
                                      <a:pt x="293" y="0"/>
                                    </a:lnTo>
                                    <a:lnTo>
                                      <a:pt x="293" y="213"/>
                                    </a:lnTo>
                                    <a:lnTo>
                                      <a:pt x="266" y="213"/>
                                    </a:lnTo>
                                    <a:lnTo>
                                      <a:pt x="266"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1" name="Freeform 18"/>
                            <wps:cNvSpPr>
                              <a:spLocks/>
                            </wps:cNvSpPr>
                            <wps:spPr bwMode="auto">
                              <a:xfrm>
                                <a:off x="4547870" y="944880"/>
                                <a:ext cx="45085" cy="26035"/>
                              </a:xfrm>
                              <a:custGeom>
                                <a:avLst/>
                                <a:gdLst>
                                  <a:gd name="T0" fmla="*/ 0 w 71"/>
                                  <a:gd name="T1" fmla="*/ 0 h 41"/>
                                  <a:gd name="T2" fmla="*/ 71 w 71"/>
                                  <a:gd name="T3" fmla="*/ 0 h 41"/>
                                  <a:gd name="T4" fmla="*/ 71 w 71"/>
                                  <a:gd name="T5" fmla="*/ 41 h 41"/>
                                  <a:gd name="T6" fmla="*/ 0 w 71"/>
                                  <a:gd name="T7" fmla="*/ 0 h 41"/>
                                </a:gdLst>
                                <a:ahLst/>
                                <a:cxnLst>
                                  <a:cxn ang="0">
                                    <a:pos x="T0" y="T1"/>
                                  </a:cxn>
                                  <a:cxn ang="0">
                                    <a:pos x="T2" y="T3"/>
                                  </a:cxn>
                                  <a:cxn ang="0">
                                    <a:pos x="T4" y="T5"/>
                                  </a:cxn>
                                  <a:cxn ang="0">
                                    <a:pos x="T6" y="T7"/>
                                  </a:cxn>
                                </a:cxnLst>
                                <a:rect l="0" t="0" r="r" b="b"/>
                                <a:pathLst>
                                  <a:path w="71" h="41">
                                    <a:moveTo>
                                      <a:pt x="0" y="0"/>
                                    </a:moveTo>
                                    <a:lnTo>
                                      <a:pt x="71" y="0"/>
                                    </a:lnTo>
                                    <a:lnTo>
                                      <a:pt x="71"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5" name="Line 22"/>
                            <wps:cNvCnPr>
                              <a:cxnSpLocks noChangeShapeType="1"/>
                            </wps:cNvCnPr>
                            <wps:spPr bwMode="auto">
                              <a:xfrm>
                                <a:off x="1686560" y="295910"/>
                                <a:ext cx="0" cy="132143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6" name="Line 23"/>
                            <wps:cNvCnPr>
                              <a:cxnSpLocks noChangeShapeType="1"/>
                            </wps:cNvCnPr>
                            <wps:spPr bwMode="auto">
                              <a:xfrm>
                                <a:off x="1686560" y="1617345"/>
                                <a:ext cx="4330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7" name="Freeform 24"/>
                            <wps:cNvSpPr>
                              <a:spLocks/>
                            </wps:cNvSpPr>
                            <wps:spPr bwMode="auto">
                              <a:xfrm>
                                <a:off x="2136775" y="367030"/>
                                <a:ext cx="1689735" cy="285115"/>
                              </a:xfrm>
                              <a:custGeom>
                                <a:avLst/>
                                <a:gdLst>
                                  <a:gd name="T0" fmla="*/ 0 w 10320"/>
                                  <a:gd name="T1" fmla="*/ 291 h 1744"/>
                                  <a:gd name="T2" fmla="*/ 291 w 10320"/>
                                  <a:gd name="T3" fmla="*/ 0 h 1744"/>
                                  <a:gd name="T4" fmla="*/ 10030 w 10320"/>
                                  <a:gd name="T5" fmla="*/ 0 h 1744"/>
                                  <a:gd name="T6" fmla="*/ 10320 w 10320"/>
                                  <a:gd name="T7" fmla="*/ 291 h 1744"/>
                                  <a:gd name="T8" fmla="*/ 10320 w 10320"/>
                                  <a:gd name="T9" fmla="*/ 1454 h 1744"/>
                                  <a:gd name="T10" fmla="*/ 10030 w 10320"/>
                                  <a:gd name="T11" fmla="*/ 1744 h 1744"/>
                                  <a:gd name="T12" fmla="*/ 291 w 10320"/>
                                  <a:gd name="T13" fmla="*/ 1744 h 1744"/>
                                  <a:gd name="T14" fmla="*/ 0 w 10320"/>
                                  <a:gd name="T15" fmla="*/ 1454 h 1744"/>
                                  <a:gd name="T16" fmla="*/ 0 w 10320"/>
                                  <a:gd name="T17" fmla="*/ 291 h 1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320" h="1744">
                                    <a:moveTo>
                                      <a:pt x="0" y="291"/>
                                    </a:moveTo>
                                    <a:cubicBezTo>
                                      <a:pt x="0" y="131"/>
                                      <a:pt x="131" y="0"/>
                                      <a:pt x="291" y="0"/>
                                    </a:cubicBezTo>
                                    <a:lnTo>
                                      <a:pt x="10030" y="0"/>
                                    </a:lnTo>
                                    <a:cubicBezTo>
                                      <a:pt x="10190" y="0"/>
                                      <a:pt x="10320" y="131"/>
                                      <a:pt x="10320" y="291"/>
                                    </a:cubicBezTo>
                                    <a:lnTo>
                                      <a:pt x="10320" y="1454"/>
                                    </a:lnTo>
                                    <a:cubicBezTo>
                                      <a:pt x="10320" y="1614"/>
                                      <a:pt x="10190" y="1744"/>
                                      <a:pt x="10030" y="1744"/>
                                    </a:cubicBezTo>
                                    <a:lnTo>
                                      <a:pt x="291" y="1744"/>
                                    </a:lnTo>
                                    <a:cubicBezTo>
                                      <a:pt x="131" y="1744"/>
                                      <a:pt x="0" y="1614"/>
                                      <a:pt x="0" y="1454"/>
                                    </a:cubicBezTo>
                                    <a:lnTo>
                                      <a:pt x="0" y="291"/>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48" name="Freeform 25"/>
                            <wps:cNvSpPr>
                              <a:spLocks/>
                            </wps:cNvSpPr>
                            <wps:spPr bwMode="auto">
                              <a:xfrm>
                                <a:off x="2136775" y="367030"/>
                                <a:ext cx="1689735" cy="285115"/>
                              </a:xfrm>
                              <a:custGeom>
                                <a:avLst/>
                                <a:gdLst>
                                  <a:gd name="T0" fmla="*/ 0 w 10320"/>
                                  <a:gd name="T1" fmla="*/ 291 h 1744"/>
                                  <a:gd name="T2" fmla="*/ 291 w 10320"/>
                                  <a:gd name="T3" fmla="*/ 0 h 1744"/>
                                  <a:gd name="T4" fmla="*/ 10030 w 10320"/>
                                  <a:gd name="T5" fmla="*/ 0 h 1744"/>
                                  <a:gd name="T6" fmla="*/ 10320 w 10320"/>
                                  <a:gd name="T7" fmla="*/ 291 h 1744"/>
                                  <a:gd name="T8" fmla="*/ 10320 w 10320"/>
                                  <a:gd name="T9" fmla="*/ 1454 h 1744"/>
                                  <a:gd name="T10" fmla="*/ 10030 w 10320"/>
                                  <a:gd name="T11" fmla="*/ 1744 h 1744"/>
                                  <a:gd name="T12" fmla="*/ 291 w 10320"/>
                                  <a:gd name="T13" fmla="*/ 1744 h 1744"/>
                                  <a:gd name="T14" fmla="*/ 0 w 10320"/>
                                  <a:gd name="T15" fmla="*/ 1454 h 1744"/>
                                  <a:gd name="T16" fmla="*/ 0 w 10320"/>
                                  <a:gd name="T17" fmla="*/ 291 h 1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320" h="1744">
                                    <a:moveTo>
                                      <a:pt x="0" y="291"/>
                                    </a:moveTo>
                                    <a:cubicBezTo>
                                      <a:pt x="0" y="131"/>
                                      <a:pt x="131" y="0"/>
                                      <a:pt x="291" y="0"/>
                                    </a:cubicBezTo>
                                    <a:lnTo>
                                      <a:pt x="10030" y="0"/>
                                    </a:lnTo>
                                    <a:cubicBezTo>
                                      <a:pt x="10190" y="0"/>
                                      <a:pt x="10320" y="131"/>
                                      <a:pt x="10320" y="291"/>
                                    </a:cubicBezTo>
                                    <a:lnTo>
                                      <a:pt x="10320" y="1454"/>
                                    </a:lnTo>
                                    <a:cubicBezTo>
                                      <a:pt x="10320" y="1614"/>
                                      <a:pt x="10190" y="1744"/>
                                      <a:pt x="10030" y="1744"/>
                                    </a:cubicBezTo>
                                    <a:lnTo>
                                      <a:pt x="291" y="1744"/>
                                    </a:lnTo>
                                    <a:cubicBezTo>
                                      <a:pt x="131" y="1744"/>
                                      <a:pt x="0" y="1614"/>
                                      <a:pt x="0" y="1454"/>
                                    </a:cubicBezTo>
                                    <a:lnTo>
                                      <a:pt x="0" y="291"/>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51"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3481070" y="459105"/>
                                <a:ext cx="2292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52"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3481070" y="459105"/>
                                <a:ext cx="2292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53" name="Freeform 30"/>
                            <wps:cNvSpPr>
                              <a:spLocks/>
                            </wps:cNvSpPr>
                            <wps:spPr bwMode="auto">
                              <a:xfrm>
                                <a:off x="3420110" y="398145"/>
                                <a:ext cx="219710" cy="154305"/>
                              </a:xfrm>
                              <a:custGeom>
                                <a:avLst/>
                                <a:gdLst>
                                  <a:gd name="T0" fmla="*/ 0 w 346"/>
                                  <a:gd name="T1" fmla="*/ 203 h 243"/>
                                  <a:gd name="T2" fmla="*/ 0 w 346"/>
                                  <a:gd name="T3" fmla="*/ 32 h 243"/>
                                  <a:gd name="T4" fmla="*/ 27 w 346"/>
                                  <a:gd name="T5" fmla="*/ 32 h 243"/>
                                  <a:gd name="T6" fmla="*/ 27 w 346"/>
                                  <a:gd name="T7" fmla="*/ 16 h 243"/>
                                  <a:gd name="T8" fmla="*/ 56 w 346"/>
                                  <a:gd name="T9" fmla="*/ 16 h 243"/>
                                  <a:gd name="T10" fmla="*/ 56 w 346"/>
                                  <a:gd name="T11" fmla="*/ 0 h 243"/>
                                  <a:gd name="T12" fmla="*/ 346 w 346"/>
                                  <a:gd name="T13" fmla="*/ 0 h 243"/>
                                  <a:gd name="T14" fmla="*/ 346 w 346"/>
                                  <a:gd name="T15" fmla="*/ 212 h 243"/>
                                  <a:gd name="T16" fmla="*/ 319 w 346"/>
                                  <a:gd name="T17" fmla="*/ 212 h 243"/>
                                  <a:gd name="T18" fmla="*/ 319 w 346"/>
                                  <a:gd name="T19" fmla="*/ 228 h 243"/>
                                  <a:gd name="T20" fmla="*/ 292 w 346"/>
                                  <a:gd name="T21" fmla="*/ 228 h 243"/>
                                  <a:gd name="T22" fmla="*/ 292 w 346"/>
                                  <a:gd name="T23" fmla="*/ 243 h 243"/>
                                  <a:gd name="T24" fmla="*/ 71 w 346"/>
                                  <a:gd name="T25" fmla="*/ 243 h 243"/>
                                  <a:gd name="T26" fmla="*/ 0 w 346"/>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6" h="243">
                                    <a:moveTo>
                                      <a:pt x="0" y="203"/>
                                    </a:moveTo>
                                    <a:lnTo>
                                      <a:pt x="0" y="32"/>
                                    </a:lnTo>
                                    <a:lnTo>
                                      <a:pt x="27" y="32"/>
                                    </a:lnTo>
                                    <a:lnTo>
                                      <a:pt x="27" y="16"/>
                                    </a:lnTo>
                                    <a:lnTo>
                                      <a:pt x="56" y="16"/>
                                    </a:lnTo>
                                    <a:lnTo>
                                      <a:pt x="56" y="0"/>
                                    </a:lnTo>
                                    <a:lnTo>
                                      <a:pt x="346" y="0"/>
                                    </a:lnTo>
                                    <a:lnTo>
                                      <a:pt x="346" y="212"/>
                                    </a:lnTo>
                                    <a:lnTo>
                                      <a:pt x="319" y="212"/>
                                    </a:lnTo>
                                    <a:lnTo>
                                      <a:pt x="319" y="228"/>
                                    </a:lnTo>
                                    <a:lnTo>
                                      <a:pt x="292" y="228"/>
                                    </a:lnTo>
                                    <a:lnTo>
                                      <a:pt x="292" y="243"/>
                                    </a:lnTo>
                                    <a:lnTo>
                                      <a:pt x="71" y="243"/>
                                    </a:lnTo>
                                    <a:lnTo>
                                      <a:pt x="0" y="20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4" name="Freeform 31"/>
                            <wps:cNvSpPr>
                              <a:spLocks/>
                            </wps:cNvSpPr>
                            <wps:spPr bwMode="auto">
                              <a:xfrm>
                                <a:off x="3437255" y="40830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5" name="Freeform 32"/>
                            <wps:cNvSpPr>
                              <a:spLocks/>
                            </wps:cNvSpPr>
                            <wps:spPr bwMode="auto">
                              <a:xfrm>
                                <a:off x="3420110" y="527050"/>
                                <a:ext cx="45085" cy="25400"/>
                              </a:xfrm>
                              <a:custGeom>
                                <a:avLst/>
                                <a:gdLst>
                                  <a:gd name="T0" fmla="*/ 0 w 71"/>
                                  <a:gd name="T1" fmla="*/ 0 h 40"/>
                                  <a:gd name="T2" fmla="*/ 71 w 71"/>
                                  <a:gd name="T3" fmla="*/ 0 h 40"/>
                                  <a:gd name="T4" fmla="*/ 71 w 71"/>
                                  <a:gd name="T5" fmla="*/ 40 h 40"/>
                                  <a:gd name="T6" fmla="*/ 0 w 71"/>
                                  <a:gd name="T7" fmla="*/ 0 h 40"/>
                                </a:gdLst>
                                <a:ahLst/>
                                <a:cxnLst>
                                  <a:cxn ang="0">
                                    <a:pos x="T0" y="T1"/>
                                  </a:cxn>
                                  <a:cxn ang="0">
                                    <a:pos x="T2" y="T3"/>
                                  </a:cxn>
                                  <a:cxn ang="0">
                                    <a:pos x="T4" y="T5"/>
                                  </a:cxn>
                                  <a:cxn ang="0">
                                    <a:pos x="T6" y="T7"/>
                                  </a:cxn>
                                </a:cxnLst>
                                <a:rect l="0" t="0" r="r" b="b"/>
                                <a:pathLst>
                                  <a:path w="71" h="40">
                                    <a:moveTo>
                                      <a:pt x="0" y="0"/>
                                    </a:moveTo>
                                    <a:lnTo>
                                      <a:pt x="71" y="0"/>
                                    </a:lnTo>
                                    <a:lnTo>
                                      <a:pt x="71" y="40"/>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6" name="Freeform 33"/>
                            <wps:cNvSpPr>
                              <a:spLocks/>
                            </wps:cNvSpPr>
                            <wps:spPr bwMode="auto">
                              <a:xfrm>
                                <a:off x="3420110" y="398145"/>
                                <a:ext cx="219710" cy="154305"/>
                              </a:xfrm>
                              <a:custGeom>
                                <a:avLst/>
                                <a:gdLst>
                                  <a:gd name="T0" fmla="*/ 0 w 346"/>
                                  <a:gd name="T1" fmla="*/ 203 h 243"/>
                                  <a:gd name="T2" fmla="*/ 0 w 346"/>
                                  <a:gd name="T3" fmla="*/ 32 h 243"/>
                                  <a:gd name="T4" fmla="*/ 27 w 346"/>
                                  <a:gd name="T5" fmla="*/ 32 h 243"/>
                                  <a:gd name="T6" fmla="*/ 27 w 346"/>
                                  <a:gd name="T7" fmla="*/ 16 h 243"/>
                                  <a:gd name="T8" fmla="*/ 56 w 346"/>
                                  <a:gd name="T9" fmla="*/ 16 h 243"/>
                                  <a:gd name="T10" fmla="*/ 56 w 346"/>
                                  <a:gd name="T11" fmla="*/ 0 h 243"/>
                                  <a:gd name="T12" fmla="*/ 346 w 346"/>
                                  <a:gd name="T13" fmla="*/ 0 h 243"/>
                                  <a:gd name="T14" fmla="*/ 346 w 346"/>
                                  <a:gd name="T15" fmla="*/ 212 h 243"/>
                                  <a:gd name="T16" fmla="*/ 319 w 346"/>
                                  <a:gd name="T17" fmla="*/ 212 h 243"/>
                                  <a:gd name="T18" fmla="*/ 319 w 346"/>
                                  <a:gd name="T19" fmla="*/ 228 h 243"/>
                                  <a:gd name="T20" fmla="*/ 292 w 346"/>
                                  <a:gd name="T21" fmla="*/ 228 h 243"/>
                                  <a:gd name="T22" fmla="*/ 292 w 346"/>
                                  <a:gd name="T23" fmla="*/ 243 h 243"/>
                                  <a:gd name="T24" fmla="*/ 71 w 346"/>
                                  <a:gd name="T25" fmla="*/ 243 h 243"/>
                                  <a:gd name="T26" fmla="*/ 0 w 346"/>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6" h="243">
                                    <a:moveTo>
                                      <a:pt x="0" y="203"/>
                                    </a:moveTo>
                                    <a:lnTo>
                                      <a:pt x="0" y="32"/>
                                    </a:lnTo>
                                    <a:lnTo>
                                      <a:pt x="27" y="32"/>
                                    </a:lnTo>
                                    <a:lnTo>
                                      <a:pt x="27" y="16"/>
                                    </a:lnTo>
                                    <a:lnTo>
                                      <a:pt x="56" y="16"/>
                                    </a:lnTo>
                                    <a:lnTo>
                                      <a:pt x="56" y="0"/>
                                    </a:lnTo>
                                    <a:lnTo>
                                      <a:pt x="346" y="0"/>
                                    </a:lnTo>
                                    <a:lnTo>
                                      <a:pt x="346" y="212"/>
                                    </a:lnTo>
                                    <a:lnTo>
                                      <a:pt x="319" y="212"/>
                                    </a:lnTo>
                                    <a:lnTo>
                                      <a:pt x="319" y="228"/>
                                    </a:lnTo>
                                    <a:lnTo>
                                      <a:pt x="292" y="228"/>
                                    </a:lnTo>
                                    <a:lnTo>
                                      <a:pt x="292" y="243"/>
                                    </a:lnTo>
                                    <a:lnTo>
                                      <a:pt x="71" y="243"/>
                                    </a:lnTo>
                                    <a:lnTo>
                                      <a:pt x="0" y="20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7" name="Freeform 34"/>
                            <wps:cNvSpPr>
                              <a:spLocks/>
                            </wps:cNvSpPr>
                            <wps:spPr bwMode="auto">
                              <a:xfrm>
                                <a:off x="3437255" y="40830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8" name="Freeform 35"/>
                            <wps:cNvSpPr>
                              <a:spLocks/>
                            </wps:cNvSpPr>
                            <wps:spPr bwMode="auto">
                              <a:xfrm>
                                <a:off x="3420110" y="527050"/>
                                <a:ext cx="45085" cy="25400"/>
                              </a:xfrm>
                              <a:custGeom>
                                <a:avLst/>
                                <a:gdLst>
                                  <a:gd name="T0" fmla="*/ 0 w 71"/>
                                  <a:gd name="T1" fmla="*/ 0 h 40"/>
                                  <a:gd name="T2" fmla="*/ 71 w 71"/>
                                  <a:gd name="T3" fmla="*/ 0 h 40"/>
                                  <a:gd name="T4" fmla="*/ 71 w 71"/>
                                  <a:gd name="T5" fmla="*/ 40 h 40"/>
                                  <a:gd name="T6" fmla="*/ 0 w 71"/>
                                  <a:gd name="T7" fmla="*/ 0 h 40"/>
                                </a:gdLst>
                                <a:ahLst/>
                                <a:cxnLst>
                                  <a:cxn ang="0">
                                    <a:pos x="T0" y="T1"/>
                                  </a:cxn>
                                  <a:cxn ang="0">
                                    <a:pos x="T2" y="T3"/>
                                  </a:cxn>
                                  <a:cxn ang="0">
                                    <a:pos x="T4" y="T5"/>
                                  </a:cxn>
                                  <a:cxn ang="0">
                                    <a:pos x="T6" y="T7"/>
                                  </a:cxn>
                                </a:cxnLst>
                                <a:rect l="0" t="0" r="r" b="b"/>
                                <a:pathLst>
                                  <a:path w="71" h="40">
                                    <a:moveTo>
                                      <a:pt x="0" y="0"/>
                                    </a:moveTo>
                                    <a:lnTo>
                                      <a:pt x="71" y="0"/>
                                    </a:lnTo>
                                    <a:lnTo>
                                      <a:pt x="71" y="40"/>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9" name="Freeform 36"/>
                            <wps:cNvSpPr>
                              <a:spLocks/>
                            </wps:cNvSpPr>
                            <wps:spPr bwMode="auto">
                              <a:xfrm>
                                <a:off x="3094355" y="1760855"/>
                                <a:ext cx="1317625" cy="286385"/>
                              </a:xfrm>
                              <a:custGeom>
                                <a:avLst/>
                                <a:gdLst>
                                  <a:gd name="T0" fmla="*/ 0 w 8048"/>
                                  <a:gd name="T1" fmla="*/ 292 h 1752"/>
                                  <a:gd name="T2" fmla="*/ 292 w 8048"/>
                                  <a:gd name="T3" fmla="*/ 0 h 1752"/>
                                  <a:gd name="T4" fmla="*/ 7756 w 8048"/>
                                  <a:gd name="T5" fmla="*/ 0 h 1752"/>
                                  <a:gd name="T6" fmla="*/ 8048 w 8048"/>
                                  <a:gd name="T7" fmla="*/ 292 h 1752"/>
                                  <a:gd name="T8" fmla="*/ 8048 w 8048"/>
                                  <a:gd name="T9" fmla="*/ 1460 h 1752"/>
                                  <a:gd name="T10" fmla="*/ 7756 w 8048"/>
                                  <a:gd name="T11" fmla="*/ 1752 h 1752"/>
                                  <a:gd name="T12" fmla="*/ 292 w 8048"/>
                                  <a:gd name="T13" fmla="*/ 1752 h 1752"/>
                                  <a:gd name="T14" fmla="*/ 0 w 8048"/>
                                  <a:gd name="T15" fmla="*/ 1460 h 1752"/>
                                  <a:gd name="T16" fmla="*/ 0 w 8048"/>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048" h="1752">
                                    <a:moveTo>
                                      <a:pt x="0" y="292"/>
                                    </a:moveTo>
                                    <a:cubicBezTo>
                                      <a:pt x="0" y="131"/>
                                      <a:pt x="131" y="0"/>
                                      <a:pt x="292" y="0"/>
                                    </a:cubicBezTo>
                                    <a:lnTo>
                                      <a:pt x="7756" y="0"/>
                                    </a:lnTo>
                                    <a:cubicBezTo>
                                      <a:pt x="7918" y="0"/>
                                      <a:pt x="8048" y="131"/>
                                      <a:pt x="8048" y="292"/>
                                    </a:cubicBezTo>
                                    <a:lnTo>
                                      <a:pt x="8048" y="1460"/>
                                    </a:lnTo>
                                    <a:cubicBezTo>
                                      <a:pt x="8048" y="1622"/>
                                      <a:pt x="7918" y="1752"/>
                                      <a:pt x="7756"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60" name="Freeform 37"/>
                            <wps:cNvSpPr>
                              <a:spLocks/>
                            </wps:cNvSpPr>
                            <wps:spPr bwMode="auto">
                              <a:xfrm>
                                <a:off x="3094355" y="1760855"/>
                                <a:ext cx="1317625" cy="286385"/>
                              </a:xfrm>
                              <a:custGeom>
                                <a:avLst/>
                                <a:gdLst>
                                  <a:gd name="T0" fmla="*/ 0 w 8048"/>
                                  <a:gd name="T1" fmla="*/ 292 h 1752"/>
                                  <a:gd name="T2" fmla="*/ 292 w 8048"/>
                                  <a:gd name="T3" fmla="*/ 0 h 1752"/>
                                  <a:gd name="T4" fmla="*/ 7756 w 8048"/>
                                  <a:gd name="T5" fmla="*/ 0 h 1752"/>
                                  <a:gd name="T6" fmla="*/ 8048 w 8048"/>
                                  <a:gd name="T7" fmla="*/ 292 h 1752"/>
                                  <a:gd name="T8" fmla="*/ 8048 w 8048"/>
                                  <a:gd name="T9" fmla="*/ 1460 h 1752"/>
                                  <a:gd name="T10" fmla="*/ 7756 w 8048"/>
                                  <a:gd name="T11" fmla="*/ 1752 h 1752"/>
                                  <a:gd name="T12" fmla="*/ 292 w 8048"/>
                                  <a:gd name="T13" fmla="*/ 1752 h 1752"/>
                                  <a:gd name="T14" fmla="*/ 0 w 8048"/>
                                  <a:gd name="T15" fmla="*/ 1460 h 1752"/>
                                  <a:gd name="T16" fmla="*/ 0 w 8048"/>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048" h="1752">
                                    <a:moveTo>
                                      <a:pt x="0" y="292"/>
                                    </a:moveTo>
                                    <a:cubicBezTo>
                                      <a:pt x="0" y="131"/>
                                      <a:pt x="131" y="0"/>
                                      <a:pt x="292" y="0"/>
                                    </a:cubicBezTo>
                                    <a:lnTo>
                                      <a:pt x="7756" y="0"/>
                                    </a:lnTo>
                                    <a:cubicBezTo>
                                      <a:pt x="7918" y="0"/>
                                      <a:pt x="8048" y="131"/>
                                      <a:pt x="8048" y="292"/>
                                    </a:cubicBezTo>
                                    <a:lnTo>
                                      <a:pt x="8048" y="1460"/>
                                    </a:lnTo>
                                    <a:cubicBezTo>
                                      <a:pt x="8048" y="1622"/>
                                      <a:pt x="7918" y="1752"/>
                                      <a:pt x="7756"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61" name="Picture 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4133215" y="1863725"/>
                                <a:ext cx="2292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62"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4133215" y="1863725"/>
                                <a:ext cx="2292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63" name="Freeform 40"/>
                            <wps:cNvSpPr>
                              <a:spLocks/>
                            </wps:cNvSpPr>
                            <wps:spPr bwMode="auto">
                              <a:xfrm>
                                <a:off x="4072890" y="1802765"/>
                                <a:ext cx="219075" cy="154305"/>
                              </a:xfrm>
                              <a:custGeom>
                                <a:avLst/>
                                <a:gdLst>
                                  <a:gd name="T0" fmla="*/ 0 w 345"/>
                                  <a:gd name="T1" fmla="*/ 203 h 243"/>
                                  <a:gd name="T2" fmla="*/ 0 w 345"/>
                                  <a:gd name="T3" fmla="*/ 32 h 243"/>
                                  <a:gd name="T4" fmla="*/ 26 w 345"/>
                                  <a:gd name="T5" fmla="*/ 32 h 243"/>
                                  <a:gd name="T6" fmla="*/ 26 w 345"/>
                                  <a:gd name="T7" fmla="*/ 16 h 243"/>
                                  <a:gd name="T8" fmla="*/ 55 w 345"/>
                                  <a:gd name="T9" fmla="*/ 16 h 243"/>
                                  <a:gd name="T10" fmla="*/ 55 w 345"/>
                                  <a:gd name="T11" fmla="*/ 0 h 243"/>
                                  <a:gd name="T12" fmla="*/ 345 w 345"/>
                                  <a:gd name="T13" fmla="*/ 0 h 243"/>
                                  <a:gd name="T14" fmla="*/ 345 w 345"/>
                                  <a:gd name="T15" fmla="*/ 212 h 243"/>
                                  <a:gd name="T16" fmla="*/ 318 w 345"/>
                                  <a:gd name="T17" fmla="*/ 212 h 243"/>
                                  <a:gd name="T18" fmla="*/ 318 w 345"/>
                                  <a:gd name="T19" fmla="*/ 228 h 243"/>
                                  <a:gd name="T20" fmla="*/ 291 w 345"/>
                                  <a:gd name="T21" fmla="*/ 228 h 243"/>
                                  <a:gd name="T22" fmla="*/ 291 w 345"/>
                                  <a:gd name="T23" fmla="*/ 243 h 243"/>
                                  <a:gd name="T24" fmla="*/ 70 w 345"/>
                                  <a:gd name="T25" fmla="*/ 243 h 243"/>
                                  <a:gd name="T26" fmla="*/ 0 w 345"/>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5" h="243">
                                    <a:moveTo>
                                      <a:pt x="0" y="203"/>
                                    </a:moveTo>
                                    <a:lnTo>
                                      <a:pt x="0" y="32"/>
                                    </a:lnTo>
                                    <a:lnTo>
                                      <a:pt x="26" y="32"/>
                                    </a:lnTo>
                                    <a:lnTo>
                                      <a:pt x="26" y="16"/>
                                    </a:lnTo>
                                    <a:lnTo>
                                      <a:pt x="55" y="16"/>
                                    </a:lnTo>
                                    <a:lnTo>
                                      <a:pt x="55" y="0"/>
                                    </a:lnTo>
                                    <a:lnTo>
                                      <a:pt x="345" y="0"/>
                                    </a:lnTo>
                                    <a:lnTo>
                                      <a:pt x="345" y="212"/>
                                    </a:lnTo>
                                    <a:lnTo>
                                      <a:pt x="318" y="212"/>
                                    </a:lnTo>
                                    <a:lnTo>
                                      <a:pt x="318" y="228"/>
                                    </a:lnTo>
                                    <a:lnTo>
                                      <a:pt x="291" y="228"/>
                                    </a:lnTo>
                                    <a:lnTo>
                                      <a:pt x="291" y="243"/>
                                    </a:lnTo>
                                    <a:lnTo>
                                      <a:pt x="70" y="243"/>
                                    </a:lnTo>
                                    <a:lnTo>
                                      <a:pt x="0" y="20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4" name="Freeform 41"/>
                            <wps:cNvSpPr>
                              <a:spLocks/>
                            </wps:cNvSpPr>
                            <wps:spPr bwMode="auto">
                              <a:xfrm>
                                <a:off x="4089400" y="181292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5" name="Freeform 42"/>
                            <wps:cNvSpPr>
                              <a:spLocks/>
                            </wps:cNvSpPr>
                            <wps:spPr bwMode="auto">
                              <a:xfrm>
                                <a:off x="4072890" y="1931670"/>
                                <a:ext cx="44450" cy="25400"/>
                              </a:xfrm>
                              <a:custGeom>
                                <a:avLst/>
                                <a:gdLst>
                                  <a:gd name="T0" fmla="*/ 0 w 70"/>
                                  <a:gd name="T1" fmla="*/ 0 h 40"/>
                                  <a:gd name="T2" fmla="*/ 70 w 70"/>
                                  <a:gd name="T3" fmla="*/ 0 h 40"/>
                                  <a:gd name="T4" fmla="*/ 70 w 70"/>
                                  <a:gd name="T5" fmla="*/ 40 h 40"/>
                                  <a:gd name="T6" fmla="*/ 0 w 70"/>
                                  <a:gd name="T7" fmla="*/ 0 h 40"/>
                                </a:gdLst>
                                <a:ahLst/>
                                <a:cxnLst>
                                  <a:cxn ang="0">
                                    <a:pos x="T0" y="T1"/>
                                  </a:cxn>
                                  <a:cxn ang="0">
                                    <a:pos x="T2" y="T3"/>
                                  </a:cxn>
                                  <a:cxn ang="0">
                                    <a:pos x="T4" y="T5"/>
                                  </a:cxn>
                                  <a:cxn ang="0">
                                    <a:pos x="T6" y="T7"/>
                                  </a:cxn>
                                </a:cxnLst>
                                <a:rect l="0" t="0" r="r" b="b"/>
                                <a:pathLst>
                                  <a:path w="70" h="40">
                                    <a:moveTo>
                                      <a:pt x="0" y="0"/>
                                    </a:moveTo>
                                    <a:lnTo>
                                      <a:pt x="70" y="0"/>
                                    </a:lnTo>
                                    <a:lnTo>
                                      <a:pt x="70" y="40"/>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6" name="Freeform 43"/>
                            <wps:cNvSpPr>
                              <a:spLocks/>
                            </wps:cNvSpPr>
                            <wps:spPr bwMode="auto">
                              <a:xfrm>
                                <a:off x="4072890" y="1802765"/>
                                <a:ext cx="219075" cy="154305"/>
                              </a:xfrm>
                              <a:custGeom>
                                <a:avLst/>
                                <a:gdLst>
                                  <a:gd name="T0" fmla="*/ 0 w 345"/>
                                  <a:gd name="T1" fmla="*/ 203 h 243"/>
                                  <a:gd name="T2" fmla="*/ 0 w 345"/>
                                  <a:gd name="T3" fmla="*/ 32 h 243"/>
                                  <a:gd name="T4" fmla="*/ 26 w 345"/>
                                  <a:gd name="T5" fmla="*/ 32 h 243"/>
                                  <a:gd name="T6" fmla="*/ 26 w 345"/>
                                  <a:gd name="T7" fmla="*/ 16 h 243"/>
                                  <a:gd name="T8" fmla="*/ 55 w 345"/>
                                  <a:gd name="T9" fmla="*/ 16 h 243"/>
                                  <a:gd name="T10" fmla="*/ 55 w 345"/>
                                  <a:gd name="T11" fmla="*/ 0 h 243"/>
                                  <a:gd name="T12" fmla="*/ 345 w 345"/>
                                  <a:gd name="T13" fmla="*/ 0 h 243"/>
                                  <a:gd name="T14" fmla="*/ 345 w 345"/>
                                  <a:gd name="T15" fmla="*/ 212 h 243"/>
                                  <a:gd name="T16" fmla="*/ 318 w 345"/>
                                  <a:gd name="T17" fmla="*/ 212 h 243"/>
                                  <a:gd name="T18" fmla="*/ 318 w 345"/>
                                  <a:gd name="T19" fmla="*/ 228 h 243"/>
                                  <a:gd name="T20" fmla="*/ 291 w 345"/>
                                  <a:gd name="T21" fmla="*/ 228 h 243"/>
                                  <a:gd name="T22" fmla="*/ 291 w 345"/>
                                  <a:gd name="T23" fmla="*/ 243 h 243"/>
                                  <a:gd name="T24" fmla="*/ 70 w 345"/>
                                  <a:gd name="T25" fmla="*/ 243 h 243"/>
                                  <a:gd name="T26" fmla="*/ 0 w 345"/>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5" h="243">
                                    <a:moveTo>
                                      <a:pt x="0" y="203"/>
                                    </a:moveTo>
                                    <a:lnTo>
                                      <a:pt x="0" y="32"/>
                                    </a:lnTo>
                                    <a:lnTo>
                                      <a:pt x="26" y="32"/>
                                    </a:lnTo>
                                    <a:lnTo>
                                      <a:pt x="26" y="16"/>
                                    </a:lnTo>
                                    <a:lnTo>
                                      <a:pt x="55" y="16"/>
                                    </a:lnTo>
                                    <a:lnTo>
                                      <a:pt x="55" y="0"/>
                                    </a:lnTo>
                                    <a:lnTo>
                                      <a:pt x="345" y="0"/>
                                    </a:lnTo>
                                    <a:lnTo>
                                      <a:pt x="345" y="212"/>
                                    </a:lnTo>
                                    <a:lnTo>
                                      <a:pt x="318" y="212"/>
                                    </a:lnTo>
                                    <a:lnTo>
                                      <a:pt x="318" y="228"/>
                                    </a:lnTo>
                                    <a:lnTo>
                                      <a:pt x="291" y="228"/>
                                    </a:lnTo>
                                    <a:lnTo>
                                      <a:pt x="291" y="243"/>
                                    </a:lnTo>
                                    <a:lnTo>
                                      <a:pt x="70" y="243"/>
                                    </a:lnTo>
                                    <a:lnTo>
                                      <a:pt x="0" y="20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7" name="Freeform 44"/>
                            <wps:cNvSpPr>
                              <a:spLocks/>
                            </wps:cNvSpPr>
                            <wps:spPr bwMode="auto">
                              <a:xfrm>
                                <a:off x="4089400" y="181292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8" name="Freeform 45"/>
                            <wps:cNvSpPr>
                              <a:spLocks/>
                            </wps:cNvSpPr>
                            <wps:spPr bwMode="auto">
                              <a:xfrm>
                                <a:off x="4072890" y="1931670"/>
                                <a:ext cx="44450" cy="25400"/>
                              </a:xfrm>
                              <a:custGeom>
                                <a:avLst/>
                                <a:gdLst>
                                  <a:gd name="T0" fmla="*/ 0 w 70"/>
                                  <a:gd name="T1" fmla="*/ 0 h 40"/>
                                  <a:gd name="T2" fmla="*/ 70 w 70"/>
                                  <a:gd name="T3" fmla="*/ 0 h 40"/>
                                  <a:gd name="T4" fmla="*/ 70 w 70"/>
                                  <a:gd name="T5" fmla="*/ 40 h 40"/>
                                  <a:gd name="T6" fmla="*/ 0 w 70"/>
                                  <a:gd name="T7" fmla="*/ 0 h 40"/>
                                </a:gdLst>
                                <a:ahLst/>
                                <a:cxnLst>
                                  <a:cxn ang="0">
                                    <a:pos x="T0" y="T1"/>
                                  </a:cxn>
                                  <a:cxn ang="0">
                                    <a:pos x="T2" y="T3"/>
                                  </a:cxn>
                                  <a:cxn ang="0">
                                    <a:pos x="T4" y="T5"/>
                                  </a:cxn>
                                  <a:cxn ang="0">
                                    <a:pos x="T6" y="T7"/>
                                  </a:cxn>
                                </a:cxnLst>
                                <a:rect l="0" t="0" r="r" b="b"/>
                                <a:pathLst>
                                  <a:path w="70" h="40">
                                    <a:moveTo>
                                      <a:pt x="0" y="0"/>
                                    </a:moveTo>
                                    <a:lnTo>
                                      <a:pt x="70" y="0"/>
                                    </a:lnTo>
                                    <a:lnTo>
                                      <a:pt x="70" y="40"/>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4" name="Freeform 64"/>
                            <wps:cNvSpPr>
                              <a:spLocks/>
                            </wps:cNvSpPr>
                            <wps:spPr bwMode="auto">
                              <a:xfrm>
                                <a:off x="445770" y="4051935"/>
                                <a:ext cx="1275715" cy="276225"/>
                              </a:xfrm>
                              <a:custGeom>
                                <a:avLst/>
                                <a:gdLst>
                                  <a:gd name="T0" fmla="*/ 0 w 7792"/>
                                  <a:gd name="T1" fmla="*/ 282 h 1688"/>
                                  <a:gd name="T2" fmla="*/ 282 w 7792"/>
                                  <a:gd name="T3" fmla="*/ 0 h 1688"/>
                                  <a:gd name="T4" fmla="*/ 7511 w 7792"/>
                                  <a:gd name="T5" fmla="*/ 0 h 1688"/>
                                  <a:gd name="T6" fmla="*/ 7792 w 7792"/>
                                  <a:gd name="T7" fmla="*/ 282 h 1688"/>
                                  <a:gd name="T8" fmla="*/ 7792 w 7792"/>
                                  <a:gd name="T9" fmla="*/ 1407 h 1688"/>
                                  <a:gd name="T10" fmla="*/ 7511 w 7792"/>
                                  <a:gd name="T11" fmla="*/ 1688 h 1688"/>
                                  <a:gd name="T12" fmla="*/ 282 w 7792"/>
                                  <a:gd name="T13" fmla="*/ 1688 h 1688"/>
                                  <a:gd name="T14" fmla="*/ 0 w 7792"/>
                                  <a:gd name="T15" fmla="*/ 1407 h 1688"/>
                                  <a:gd name="T16" fmla="*/ 0 w 7792"/>
                                  <a:gd name="T17" fmla="*/ 282 h 1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92" h="1688">
                                    <a:moveTo>
                                      <a:pt x="0" y="282"/>
                                    </a:moveTo>
                                    <a:cubicBezTo>
                                      <a:pt x="0" y="126"/>
                                      <a:pt x="126" y="0"/>
                                      <a:pt x="282" y="0"/>
                                    </a:cubicBezTo>
                                    <a:lnTo>
                                      <a:pt x="7511" y="0"/>
                                    </a:lnTo>
                                    <a:cubicBezTo>
                                      <a:pt x="7667" y="0"/>
                                      <a:pt x="7792" y="126"/>
                                      <a:pt x="7792" y="282"/>
                                    </a:cubicBezTo>
                                    <a:lnTo>
                                      <a:pt x="7792" y="1407"/>
                                    </a:lnTo>
                                    <a:cubicBezTo>
                                      <a:pt x="7792" y="1563"/>
                                      <a:pt x="7667" y="1688"/>
                                      <a:pt x="7511" y="1688"/>
                                    </a:cubicBezTo>
                                    <a:lnTo>
                                      <a:pt x="282" y="1688"/>
                                    </a:lnTo>
                                    <a:cubicBezTo>
                                      <a:pt x="126" y="1688"/>
                                      <a:pt x="0" y="1563"/>
                                      <a:pt x="0" y="1407"/>
                                    </a:cubicBezTo>
                                    <a:lnTo>
                                      <a:pt x="0" y="282"/>
                                    </a:lnTo>
                                    <a:close/>
                                  </a:path>
                                </a:pathLst>
                              </a:custGeom>
                              <a:solidFill>
                                <a:srgbClr val="FDFA86"/>
                              </a:solidFill>
                              <a:ln w="0">
                                <a:solidFill>
                                  <a:srgbClr val="000000"/>
                                </a:solidFill>
                                <a:prstDash val="solid"/>
                                <a:round/>
                                <a:headEnd/>
                                <a:tailEnd/>
                              </a:ln>
                            </wps:spPr>
                            <wps:bodyPr rot="0" vert="horz" wrap="square" lIns="91440" tIns="45720" rIns="91440" bIns="45720" anchor="t" anchorCtr="0" upright="1">
                              <a:noAutofit/>
                            </wps:bodyPr>
                          </wps:wsp>
                          <wps:wsp>
                            <wps:cNvPr id="1275" name="Freeform 65"/>
                            <wps:cNvSpPr>
                              <a:spLocks/>
                            </wps:cNvSpPr>
                            <wps:spPr bwMode="auto">
                              <a:xfrm>
                                <a:off x="445770" y="4051935"/>
                                <a:ext cx="1275715" cy="276225"/>
                              </a:xfrm>
                              <a:custGeom>
                                <a:avLst/>
                                <a:gdLst>
                                  <a:gd name="T0" fmla="*/ 0 w 7792"/>
                                  <a:gd name="T1" fmla="*/ 282 h 1688"/>
                                  <a:gd name="T2" fmla="*/ 282 w 7792"/>
                                  <a:gd name="T3" fmla="*/ 0 h 1688"/>
                                  <a:gd name="T4" fmla="*/ 7511 w 7792"/>
                                  <a:gd name="T5" fmla="*/ 0 h 1688"/>
                                  <a:gd name="T6" fmla="*/ 7792 w 7792"/>
                                  <a:gd name="T7" fmla="*/ 282 h 1688"/>
                                  <a:gd name="T8" fmla="*/ 7792 w 7792"/>
                                  <a:gd name="T9" fmla="*/ 1407 h 1688"/>
                                  <a:gd name="T10" fmla="*/ 7511 w 7792"/>
                                  <a:gd name="T11" fmla="*/ 1688 h 1688"/>
                                  <a:gd name="T12" fmla="*/ 282 w 7792"/>
                                  <a:gd name="T13" fmla="*/ 1688 h 1688"/>
                                  <a:gd name="T14" fmla="*/ 0 w 7792"/>
                                  <a:gd name="T15" fmla="*/ 1407 h 1688"/>
                                  <a:gd name="T16" fmla="*/ 0 w 7792"/>
                                  <a:gd name="T17" fmla="*/ 282 h 1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92" h="1688">
                                    <a:moveTo>
                                      <a:pt x="0" y="282"/>
                                    </a:moveTo>
                                    <a:cubicBezTo>
                                      <a:pt x="0" y="126"/>
                                      <a:pt x="126" y="0"/>
                                      <a:pt x="282" y="0"/>
                                    </a:cubicBezTo>
                                    <a:lnTo>
                                      <a:pt x="7511" y="0"/>
                                    </a:lnTo>
                                    <a:cubicBezTo>
                                      <a:pt x="7667" y="0"/>
                                      <a:pt x="7792" y="126"/>
                                      <a:pt x="7792" y="282"/>
                                    </a:cubicBezTo>
                                    <a:lnTo>
                                      <a:pt x="7792" y="1407"/>
                                    </a:lnTo>
                                    <a:cubicBezTo>
                                      <a:pt x="7792" y="1563"/>
                                      <a:pt x="7667" y="1688"/>
                                      <a:pt x="7511" y="1688"/>
                                    </a:cubicBezTo>
                                    <a:lnTo>
                                      <a:pt x="282" y="1688"/>
                                    </a:lnTo>
                                    <a:cubicBezTo>
                                      <a:pt x="126" y="1688"/>
                                      <a:pt x="0" y="1563"/>
                                      <a:pt x="0" y="1407"/>
                                    </a:cubicBezTo>
                                    <a:lnTo>
                                      <a:pt x="0" y="28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9" name="Freeform 69"/>
                            <wps:cNvSpPr>
                              <a:spLocks/>
                            </wps:cNvSpPr>
                            <wps:spPr bwMode="auto">
                              <a:xfrm>
                                <a:off x="406400" y="4385310"/>
                                <a:ext cx="1337310" cy="285115"/>
                              </a:xfrm>
                              <a:custGeom>
                                <a:avLst/>
                                <a:gdLst>
                                  <a:gd name="T0" fmla="*/ 135 w 2106"/>
                                  <a:gd name="T1" fmla="*/ 0 h 449"/>
                                  <a:gd name="T2" fmla="*/ 0 w 2106"/>
                                  <a:gd name="T3" fmla="*/ 226 h 449"/>
                                  <a:gd name="T4" fmla="*/ 135 w 2106"/>
                                  <a:gd name="T5" fmla="*/ 449 h 449"/>
                                  <a:gd name="T6" fmla="*/ 1970 w 2106"/>
                                  <a:gd name="T7" fmla="*/ 449 h 449"/>
                                  <a:gd name="T8" fmla="*/ 2106 w 2106"/>
                                  <a:gd name="T9" fmla="*/ 226 h 449"/>
                                  <a:gd name="T10" fmla="*/ 1970 w 2106"/>
                                  <a:gd name="T11" fmla="*/ 0 h 449"/>
                                  <a:gd name="T12" fmla="*/ 135 w 2106"/>
                                  <a:gd name="T13" fmla="*/ 0 h 449"/>
                                </a:gdLst>
                                <a:ahLst/>
                                <a:cxnLst>
                                  <a:cxn ang="0">
                                    <a:pos x="T0" y="T1"/>
                                  </a:cxn>
                                  <a:cxn ang="0">
                                    <a:pos x="T2" y="T3"/>
                                  </a:cxn>
                                  <a:cxn ang="0">
                                    <a:pos x="T4" y="T5"/>
                                  </a:cxn>
                                  <a:cxn ang="0">
                                    <a:pos x="T6" y="T7"/>
                                  </a:cxn>
                                  <a:cxn ang="0">
                                    <a:pos x="T8" y="T9"/>
                                  </a:cxn>
                                  <a:cxn ang="0">
                                    <a:pos x="T10" y="T11"/>
                                  </a:cxn>
                                  <a:cxn ang="0">
                                    <a:pos x="T12" y="T13"/>
                                  </a:cxn>
                                </a:cxnLst>
                                <a:rect l="0" t="0" r="r" b="b"/>
                                <a:pathLst>
                                  <a:path w="2106" h="449">
                                    <a:moveTo>
                                      <a:pt x="135" y="0"/>
                                    </a:moveTo>
                                    <a:lnTo>
                                      <a:pt x="0" y="226"/>
                                    </a:lnTo>
                                    <a:lnTo>
                                      <a:pt x="135" y="449"/>
                                    </a:lnTo>
                                    <a:lnTo>
                                      <a:pt x="1970" y="449"/>
                                    </a:lnTo>
                                    <a:lnTo>
                                      <a:pt x="2106" y="226"/>
                                    </a:lnTo>
                                    <a:lnTo>
                                      <a:pt x="1970" y="0"/>
                                    </a:lnTo>
                                    <a:lnTo>
                                      <a:pt x="135"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0" name="Freeform 70"/>
                            <wps:cNvSpPr>
                              <a:spLocks/>
                            </wps:cNvSpPr>
                            <wps:spPr bwMode="auto">
                              <a:xfrm>
                                <a:off x="407035" y="4385945"/>
                                <a:ext cx="1337310" cy="285115"/>
                              </a:xfrm>
                              <a:custGeom>
                                <a:avLst/>
                                <a:gdLst>
                                  <a:gd name="T0" fmla="*/ 135 w 2106"/>
                                  <a:gd name="T1" fmla="*/ 0 h 449"/>
                                  <a:gd name="T2" fmla="*/ 0 w 2106"/>
                                  <a:gd name="T3" fmla="*/ 226 h 449"/>
                                  <a:gd name="T4" fmla="*/ 135 w 2106"/>
                                  <a:gd name="T5" fmla="*/ 449 h 449"/>
                                  <a:gd name="T6" fmla="*/ 1970 w 2106"/>
                                  <a:gd name="T7" fmla="*/ 449 h 449"/>
                                  <a:gd name="T8" fmla="*/ 2106 w 2106"/>
                                  <a:gd name="T9" fmla="*/ 226 h 449"/>
                                  <a:gd name="T10" fmla="*/ 1970 w 2106"/>
                                  <a:gd name="T11" fmla="*/ 0 h 449"/>
                                  <a:gd name="T12" fmla="*/ 135 w 2106"/>
                                  <a:gd name="T13" fmla="*/ 0 h 449"/>
                                </a:gdLst>
                                <a:ahLst/>
                                <a:cxnLst>
                                  <a:cxn ang="0">
                                    <a:pos x="T0" y="T1"/>
                                  </a:cxn>
                                  <a:cxn ang="0">
                                    <a:pos x="T2" y="T3"/>
                                  </a:cxn>
                                  <a:cxn ang="0">
                                    <a:pos x="T4" y="T5"/>
                                  </a:cxn>
                                  <a:cxn ang="0">
                                    <a:pos x="T6" y="T7"/>
                                  </a:cxn>
                                  <a:cxn ang="0">
                                    <a:pos x="T8" y="T9"/>
                                  </a:cxn>
                                  <a:cxn ang="0">
                                    <a:pos x="T10" y="T11"/>
                                  </a:cxn>
                                  <a:cxn ang="0">
                                    <a:pos x="T12" y="T13"/>
                                  </a:cxn>
                                </a:cxnLst>
                                <a:rect l="0" t="0" r="r" b="b"/>
                                <a:pathLst>
                                  <a:path w="2106" h="449">
                                    <a:moveTo>
                                      <a:pt x="135" y="0"/>
                                    </a:moveTo>
                                    <a:lnTo>
                                      <a:pt x="0" y="226"/>
                                    </a:lnTo>
                                    <a:lnTo>
                                      <a:pt x="135" y="449"/>
                                    </a:lnTo>
                                    <a:lnTo>
                                      <a:pt x="1970" y="449"/>
                                    </a:lnTo>
                                    <a:lnTo>
                                      <a:pt x="2106" y="226"/>
                                    </a:lnTo>
                                    <a:lnTo>
                                      <a:pt x="1970" y="0"/>
                                    </a:lnTo>
                                    <a:lnTo>
                                      <a:pt x="135" y="0"/>
                                    </a:lnTo>
                                    <a:close/>
                                  </a:path>
                                </a:pathLst>
                              </a:custGeom>
                              <a:noFill/>
                              <a:ln w="381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4" name="Freeform 74"/>
                            <wps:cNvSpPr>
                              <a:spLocks/>
                            </wps:cNvSpPr>
                            <wps:spPr bwMode="auto">
                              <a:xfrm>
                                <a:off x="3117850" y="2411095"/>
                                <a:ext cx="1447165" cy="286385"/>
                              </a:xfrm>
                              <a:custGeom>
                                <a:avLst/>
                                <a:gdLst>
                                  <a:gd name="T0" fmla="*/ 0 w 8840"/>
                                  <a:gd name="T1" fmla="*/ 292 h 1752"/>
                                  <a:gd name="T2" fmla="*/ 292 w 8840"/>
                                  <a:gd name="T3" fmla="*/ 0 h 1752"/>
                                  <a:gd name="T4" fmla="*/ 8548 w 8840"/>
                                  <a:gd name="T5" fmla="*/ 0 h 1752"/>
                                  <a:gd name="T6" fmla="*/ 8840 w 8840"/>
                                  <a:gd name="T7" fmla="*/ 292 h 1752"/>
                                  <a:gd name="T8" fmla="*/ 8840 w 8840"/>
                                  <a:gd name="T9" fmla="*/ 1460 h 1752"/>
                                  <a:gd name="T10" fmla="*/ 8548 w 8840"/>
                                  <a:gd name="T11" fmla="*/ 1752 h 1752"/>
                                  <a:gd name="T12" fmla="*/ 292 w 8840"/>
                                  <a:gd name="T13" fmla="*/ 1752 h 1752"/>
                                  <a:gd name="T14" fmla="*/ 0 w 8840"/>
                                  <a:gd name="T15" fmla="*/ 1460 h 1752"/>
                                  <a:gd name="T16" fmla="*/ 0 w 8840"/>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840" h="1752">
                                    <a:moveTo>
                                      <a:pt x="0" y="292"/>
                                    </a:moveTo>
                                    <a:cubicBezTo>
                                      <a:pt x="0" y="131"/>
                                      <a:pt x="131" y="0"/>
                                      <a:pt x="292" y="0"/>
                                    </a:cubicBezTo>
                                    <a:lnTo>
                                      <a:pt x="8548" y="0"/>
                                    </a:lnTo>
                                    <a:cubicBezTo>
                                      <a:pt x="8710" y="0"/>
                                      <a:pt x="8840" y="131"/>
                                      <a:pt x="8840" y="292"/>
                                    </a:cubicBezTo>
                                    <a:lnTo>
                                      <a:pt x="8840" y="1460"/>
                                    </a:lnTo>
                                    <a:cubicBezTo>
                                      <a:pt x="8840" y="1622"/>
                                      <a:pt x="8710" y="1752"/>
                                      <a:pt x="8548"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85" name="Freeform 75"/>
                            <wps:cNvSpPr>
                              <a:spLocks/>
                            </wps:cNvSpPr>
                            <wps:spPr bwMode="auto">
                              <a:xfrm>
                                <a:off x="3117850" y="2411095"/>
                                <a:ext cx="1447165" cy="286385"/>
                              </a:xfrm>
                              <a:custGeom>
                                <a:avLst/>
                                <a:gdLst>
                                  <a:gd name="T0" fmla="*/ 0 w 8840"/>
                                  <a:gd name="T1" fmla="*/ 292 h 1752"/>
                                  <a:gd name="T2" fmla="*/ 292 w 8840"/>
                                  <a:gd name="T3" fmla="*/ 0 h 1752"/>
                                  <a:gd name="T4" fmla="*/ 8548 w 8840"/>
                                  <a:gd name="T5" fmla="*/ 0 h 1752"/>
                                  <a:gd name="T6" fmla="*/ 8840 w 8840"/>
                                  <a:gd name="T7" fmla="*/ 292 h 1752"/>
                                  <a:gd name="T8" fmla="*/ 8840 w 8840"/>
                                  <a:gd name="T9" fmla="*/ 1460 h 1752"/>
                                  <a:gd name="T10" fmla="*/ 8548 w 8840"/>
                                  <a:gd name="T11" fmla="*/ 1752 h 1752"/>
                                  <a:gd name="T12" fmla="*/ 292 w 8840"/>
                                  <a:gd name="T13" fmla="*/ 1752 h 1752"/>
                                  <a:gd name="T14" fmla="*/ 0 w 8840"/>
                                  <a:gd name="T15" fmla="*/ 1460 h 1752"/>
                                  <a:gd name="T16" fmla="*/ 0 w 8840"/>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840" h="1752">
                                    <a:moveTo>
                                      <a:pt x="0" y="292"/>
                                    </a:moveTo>
                                    <a:cubicBezTo>
                                      <a:pt x="0" y="131"/>
                                      <a:pt x="131" y="0"/>
                                      <a:pt x="292" y="0"/>
                                    </a:cubicBezTo>
                                    <a:lnTo>
                                      <a:pt x="8548" y="0"/>
                                    </a:lnTo>
                                    <a:cubicBezTo>
                                      <a:pt x="8710" y="0"/>
                                      <a:pt x="8840" y="131"/>
                                      <a:pt x="8840" y="292"/>
                                    </a:cubicBezTo>
                                    <a:lnTo>
                                      <a:pt x="8840" y="1460"/>
                                    </a:lnTo>
                                    <a:cubicBezTo>
                                      <a:pt x="8840" y="1622"/>
                                      <a:pt x="8710" y="1752"/>
                                      <a:pt x="8548"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89" name="Picture 7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4309110" y="2503170"/>
                                <a:ext cx="22225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90" name="Picture 8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4309110" y="2503170"/>
                                <a:ext cx="22225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91" name="Freeform 81"/>
                            <wps:cNvSpPr>
                              <a:spLocks/>
                            </wps:cNvSpPr>
                            <wps:spPr bwMode="auto">
                              <a:xfrm>
                                <a:off x="4248150" y="2442210"/>
                                <a:ext cx="212725" cy="155575"/>
                              </a:xfrm>
                              <a:custGeom>
                                <a:avLst/>
                                <a:gdLst>
                                  <a:gd name="T0" fmla="*/ 0 w 335"/>
                                  <a:gd name="T1" fmla="*/ 204 h 245"/>
                                  <a:gd name="T2" fmla="*/ 0 w 335"/>
                                  <a:gd name="T3" fmla="*/ 32 h 245"/>
                                  <a:gd name="T4" fmla="*/ 25 w 335"/>
                                  <a:gd name="T5" fmla="*/ 32 h 245"/>
                                  <a:gd name="T6" fmla="*/ 25 w 335"/>
                                  <a:gd name="T7" fmla="*/ 16 h 245"/>
                                  <a:gd name="T8" fmla="*/ 54 w 335"/>
                                  <a:gd name="T9" fmla="*/ 16 h 245"/>
                                  <a:gd name="T10" fmla="*/ 54 w 335"/>
                                  <a:gd name="T11" fmla="*/ 0 h 245"/>
                                  <a:gd name="T12" fmla="*/ 335 w 335"/>
                                  <a:gd name="T13" fmla="*/ 0 h 245"/>
                                  <a:gd name="T14" fmla="*/ 335 w 335"/>
                                  <a:gd name="T15" fmla="*/ 214 h 245"/>
                                  <a:gd name="T16" fmla="*/ 309 w 335"/>
                                  <a:gd name="T17" fmla="*/ 214 h 245"/>
                                  <a:gd name="T18" fmla="*/ 309 w 335"/>
                                  <a:gd name="T19" fmla="*/ 229 h 245"/>
                                  <a:gd name="T20" fmla="*/ 283 w 335"/>
                                  <a:gd name="T21" fmla="*/ 229 h 245"/>
                                  <a:gd name="T22" fmla="*/ 283 w 335"/>
                                  <a:gd name="T23" fmla="*/ 245 h 245"/>
                                  <a:gd name="T24" fmla="*/ 69 w 335"/>
                                  <a:gd name="T25" fmla="*/ 245 h 245"/>
                                  <a:gd name="T26" fmla="*/ 0 w 335"/>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5">
                                    <a:moveTo>
                                      <a:pt x="0" y="204"/>
                                    </a:moveTo>
                                    <a:lnTo>
                                      <a:pt x="0" y="32"/>
                                    </a:lnTo>
                                    <a:lnTo>
                                      <a:pt x="25" y="32"/>
                                    </a:lnTo>
                                    <a:lnTo>
                                      <a:pt x="25" y="16"/>
                                    </a:lnTo>
                                    <a:lnTo>
                                      <a:pt x="54" y="16"/>
                                    </a:lnTo>
                                    <a:lnTo>
                                      <a:pt x="54" y="0"/>
                                    </a:lnTo>
                                    <a:lnTo>
                                      <a:pt x="335" y="0"/>
                                    </a:lnTo>
                                    <a:lnTo>
                                      <a:pt x="335" y="214"/>
                                    </a:lnTo>
                                    <a:lnTo>
                                      <a:pt x="309" y="214"/>
                                    </a:lnTo>
                                    <a:lnTo>
                                      <a:pt x="309" y="229"/>
                                    </a:lnTo>
                                    <a:lnTo>
                                      <a:pt x="283" y="229"/>
                                    </a:lnTo>
                                    <a:lnTo>
                                      <a:pt x="283" y="245"/>
                                    </a:lnTo>
                                    <a:lnTo>
                                      <a:pt x="69" y="245"/>
                                    </a:lnTo>
                                    <a:lnTo>
                                      <a:pt x="0" y="204"/>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2" name="Freeform 82"/>
                            <wps:cNvSpPr>
                              <a:spLocks/>
                            </wps:cNvSpPr>
                            <wps:spPr bwMode="auto">
                              <a:xfrm>
                                <a:off x="4264025" y="2452370"/>
                                <a:ext cx="180340" cy="135255"/>
                              </a:xfrm>
                              <a:custGeom>
                                <a:avLst/>
                                <a:gdLst>
                                  <a:gd name="T0" fmla="*/ 29 w 284"/>
                                  <a:gd name="T1" fmla="*/ 0 h 213"/>
                                  <a:gd name="T2" fmla="*/ 284 w 284"/>
                                  <a:gd name="T3" fmla="*/ 0 h 213"/>
                                  <a:gd name="T4" fmla="*/ 284 w 284"/>
                                  <a:gd name="T5" fmla="*/ 213 h 213"/>
                                  <a:gd name="T6" fmla="*/ 258 w 284"/>
                                  <a:gd name="T7" fmla="*/ 213 h 213"/>
                                  <a:gd name="T8" fmla="*/ 258 w 284"/>
                                  <a:gd name="T9" fmla="*/ 16 h 213"/>
                                  <a:gd name="T10" fmla="*/ 0 w 284"/>
                                  <a:gd name="T11" fmla="*/ 16 h 213"/>
                                  <a:gd name="T12" fmla="*/ 0 w 284"/>
                                  <a:gd name="T13" fmla="*/ 0 h 213"/>
                                  <a:gd name="T14" fmla="*/ 29 w 28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4" h="213">
                                    <a:moveTo>
                                      <a:pt x="29" y="0"/>
                                    </a:moveTo>
                                    <a:lnTo>
                                      <a:pt x="284" y="0"/>
                                    </a:lnTo>
                                    <a:lnTo>
                                      <a:pt x="284" y="213"/>
                                    </a:lnTo>
                                    <a:lnTo>
                                      <a:pt x="258" y="213"/>
                                    </a:lnTo>
                                    <a:lnTo>
                                      <a:pt x="258"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3" name="Freeform 83"/>
                            <wps:cNvSpPr>
                              <a:spLocks/>
                            </wps:cNvSpPr>
                            <wps:spPr bwMode="auto">
                              <a:xfrm>
                                <a:off x="4248150" y="2571750"/>
                                <a:ext cx="43815" cy="26035"/>
                              </a:xfrm>
                              <a:custGeom>
                                <a:avLst/>
                                <a:gdLst>
                                  <a:gd name="T0" fmla="*/ 0 w 69"/>
                                  <a:gd name="T1" fmla="*/ 0 h 41"/>
                                  <a:gd name="T2" fmla="*/ 69 w 69"/>
                                  <a:gd name="T3" fmla="*/ 0 h 41"/>
                                  <a:gd name="T4" fmla="*/ 69 w 69"/>
                                  <a:gd name="T5" fmla="*/ 41 h 41"/>
                                  <a:gd name="T6" fmla="*/ 0 w 69"/>
                                  <a:gd name="T7" fmla="*/ 0 h 41"/>
                                </a:gdLst>
                                <a:ahLst/>
                                <a:cxnLst>
                                  <a:cxn ang="0">
                                    <a:pos x="T0" y="T1"/>
                                  </a:cxn>
                                  <a:cxn ang="0">
                                    <a:pos x="T2" y="T3"/>
                                  </a:cxn>
                                  <a:cxn ang="0">
                                    <a:pos x="T4" y="T5"/>
                                  </a:cxn>
                                  <a:cxn ang="0">
                                    <a:pos x="T6" y="T7"/>
                                  </a:cxn>
                                </a:cxnLst>
                                <a:rect l="0" t="0" r="r" b="b"/>
                                <a:pathLst>
                                  <a:path w="69" h="41">
                                    <a:moveTo>
                                      <a:pt x="0" y="0"/>
                                    </a:moveTo>
                                    <a:lnTo>
                                      <a:pt x="69" y="0"/>
                                    </a:lnTo>
                                    <a:lnTo>
                                      <a:pt x="69"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4" name="Freeform 84"/>
                            <wps:cNvSpPr>
                              <a:spLocks/>
                            </wps:cNvSpPr>
                            <wps:spPr bwMode="auto">
                              <a:xfrm>
                                <a:off x="4248150" y="2442210"/>
                                <a:ext cx="212725" cy="155575"/>
                              </a:xfrm>
                              <a:custGeom>
                                <a:avLst/>
                                <a:gdLst>
                                  <a:gd name="T0" fmla="*/ 0 w 335"/>
                                  <a:gd name="T1" fmla="*/ 204 h 245"/>
                                  <a:gd name="T2" fmla="*/ 0 w 335"/>
                                  <a:gd name="T3" fmla="*/ 32 h 245"/>
                                  <a:gd name="T4" fmla="*/ 25 w 335"/>
                                  <a:gd name="T5" fmla="*/ 32 h 245"/>
                                  <a:gd name="T6" fmla="*/ 25 w 335"/>
                                  <a:gd name="T7" fmla="*/ 16 h 245"/>
                                  <a:gd name="T8" fmla="*/ 54 w 335"/>
                                  <a:gd name="T9" fmla="*/ 16 h 245"/>
                                  <a:gd name="T10" fmla="*/ 54 w 335"/>
                                  <a:gd name="T11" fmla="*/ 0 h 245"/>
                                  <a:gd name="T12" fmla="*/ 335 w 335"/>
                                  <a:gd name="T13" fmla="*/ 0 h 245"/>
                                  <a:gd name="T14" fmla="*/ 335 w 335"/>
                                  <a:gd name="T15" fmla="*/ 214 h 245"/>
                                  <a:gd name="T16" fmla="*/ 309 w 335"/>
                                  <a:gd name="T17" fmla="*/ 214 h 245"/>
                                  <a:gd name="T18" fmla="*/ 309 w 335"/>
                                  <a:gd name="T19" fmla="*/ 229 h 245"/>
                                  <a:gd name="T20" fmla="*/ 283 w 335"/>
                                  <a:gd name="T21" fmla="*/ 229 h 245"/>
                                  <a:gd name="T22" fmla="*/ 283 w 335"/>
                                  <a:gd name="T23" fmla="*/ 245 h 245"/>
                                  <a:gd name="T24" fmla="*/ 69 w 335"/>
                                  <a:gd name="T25" fmla="*/ 245 h 245"/>
                                  <a:gd name="T26" fmla="*/ 0 w 335"/>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5">
                                    <a:moveTo>
                                      <a:pt x="0" y="204"/>
                                    </a:moveTo>
                                    <a:lnTo>
                                      <a:pt x="0" y="32"/>
                                    </a:lnTo>
                                    <a:lnTo>
                                      <a:pt x="25" y="32"/>
                                    </a:lnTo>
                                    <a:lnTo>
                                      <a:pt x="25" y="16"/>
                                    </a:lnTo>
                                    <a:lnTo>
                                      <a:pt x="54" y="16"/>
                                    </a:lnTo>
                                    <a:lnTo>
                                      <a:pt x="54" y="0"/>
                                    </a:lnTo>
                                    <a:lnTo>
                                      <a:pt x="335" y="0"/>
                                    </a:lnTo>
                                    <a:lnTo>
                                      <a:pt x="335" y="214"/>
                                    </a:lnTo>
                                    <a:lnTo>
                                      <a:pt x="309" y="214"/>
                                    </a:lnTo>
                                    <a:lnTo>
                                      <a:pt x="309" y="229"/>
                                    </a:lnTo>
                                    <a:lnTo>
                                      <a:pt x="283" y="229"/>
                                    </a:lnTo>
                                    <a:lnTo>
                                      <a:pt x="283" y="245"/>
                                    </a:lnTo>
                                    <a:lnTo>
                                      <a:pt x="69" y="245"/>
                                    </a:lnTo>
                                    <a:lnTo>
                                      <a:pt x="0" y="204"/>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5" name="Freeform 85"/>
                            <wps:cNvSpPr>
                              <a:spLocks/>
                            </wps:cNvSpPr>
                            <wps:spPr bwMode="auto">
                              <a:xfrm>
                                <a:off x="4264025" y="2452370"/>
                                <a:ext cx="180340" cy="135255"/>
                              </a:xfrm>
                              <a:custGeom>
                                <a:avLst/>
                                <a:gdLst>
                                  <a:gd name="T0" fmla="*/ 29 w 284"/>
                                  <a:gd name="T1" fmla="*/ 0 h 213"/>
                                  <a:gd name="T2" fmla="*/ 284 w 284"/>
                                  <a:gd name="T3" fmla="*/ 0 h 213"/>
                                  <a:gd name="T4" fmla="*/ 284 w 284"/>
                                  <a:gd name="T5" fmla="*/ 213 h 213"/>
                                  <a:gd name="T6" fmla="*/ 258 w 284"/>
                                  <a:gd name="T7" fmla="*/ 213 h 213"/>
                                  <a:gd name="T8" fmla="*/ 258 w 284"/>
                                  <a:gd name="T9" fmla="*/ 16 h 213"/>
                                  <a:gd name="T10" fmla="*/ 0 w 284"/>
                                  <a:gd name="T11" fmla="*/ 16 h 213"/>
                                  <a:gd name="T12" fmla="*/ 0 w 284"/>
                                  <a:gd name="T13" fmla="*/ 0 h 213"/>
                                  <a:gd name="T14" fmla="*/ 29 w 28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4" h="213">
                                    <a:moveTo>
                                      <a:pt x="29" y="0"/>
                                    </a:moveTo>
                                    <a:lnTo>
                                      <a:pt x="284" y="0"/>
                                    </a:lnTo>
                                    <a:lnTo>
                                      <a:pt x="284" y="213"/>
                                    </a:lnTo>
                                    <a:lnTo>
                                      <a:pt x="258" y="213"/>
                                    </a:lnTo>
                                    <a:lnTo>
                                      <a:pt x="258"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6" name="Freeform 86"/>
                            <wps:cNvSpPr>
                              <a:spLocks/>
                            </wps:cNvSpPr>
                            <wps:spPr bwMode="auto">
                              <a:xfrm>
                                <a:off x="4248150" y="2571750"/>
                                <a:ext cx="43815" cy="26035"/>
                              </a:xfrm>
                              <a:custGeom>
                                <a:avLst/>
                                <a:gdLst>
                                  <a:gd name="T0" fmla="*/ 0 w 69"/>
                                  <a:gd name="T1" fmla="*/ 0 h 41"/>
                                  <a:gd name="T2" fmla="*/ 69 w 69"/>
                                  <a:gd name="T3" fmla="*/ 0 h 41"/>
                                  <a:gd name="T4" fmla="*/ 69 w 69"/>
                                  <a:gd name="T5" fmla="*/ 41 h 41"/>
                                  <a:gd name="T6" fmla="*/ 0 w 69"/>
                                  <a:gd name="T7" fmla="*/ 0 h 41"/>
                                </a:gdLst>
                                <a:ahLst/>
                                <a:cxnLst>
                                  <a:cxn ang="0">
                                    <a:pos x="T0" y="T1"/>
                                  </a:cxn>
                                  <a:cxn ang="0">
                                    <a:pos x="T2" y="T3"/>
                                  </a:cxn>
                                  <a:cxn ang="0">
                                    <a:pos x="T4" y="T5"/>
                                  </a:cxn>
                                  <a:cxn ang="0">
                                    <a:pos x="T6" y="T7"/>
                                  </a:cxn>
                                </a:cxnLst>
                                <a:rect l="0" t="0" r="r" b="b"/>
                                <a:pathLst>
                                  <a:path w="69" h="41">
                                    <a:moveTo>
                                      <a:pt x="0" y="0"/>
                                    </a:moveTo>
                                    <a:lnTo>
                                      <a:pt x="69" y="0"/>
                                    </a:lnTo>
                                    <a:lnTo>
                                      <a:pt x="69"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7" name="Freeform 87"/>
                            <wps:cNvSpPr>
                              <a:spLocks/>
                            </wps:cNvSpPr>
                            <wps:spPr bwMode="auto">
                              <a:xfrm>
                                <a:off x="2193290" y="2859405"/>
                                <a:ext cx="2218690" cy="286385"/>
                              </a:xfrm>
                              <a:custGeom>
                                <a:avLst/>
                                <a:gdLst>
                                  <a:gd name="T0" fmla="*/ 0 w 13552"/>
                                  <a:gd name="T1" fmla="*/ 292 h 1752"/>
                                  <a:gd name="T2" fmla="*/ 292 w 13552"/>
                                  <a:gd name="T3" fmla="*/ 0 h 1752"/>
                                  <a:gd name="T4" fmla="*/ 13260 w 13552"/>
                                  <a:gd name="T5" fmla="*/ 0 h 1752"/>
                                  <a:gd name="T6" fmla="*/ 13552 w 13552"/>
                                  <a:gd name="T7" fmla="*/ 292 h 1752"/>
                                  <a:gd name="T8" fmla="*/ 13552 w 13552"/>
                                  <a:gd name="T9" fmla="*/ 1460 h 1752"/>
                                  <a:gd name="T10" fmla="*/ 13260 w 13552"/>
                                  <a:gd name="T11" fmla="*/ 1752 h 1752"/>
                                  <a:gd name="T12" fmla="*/ 292 w 13552"/>
                                  <a:gd name="T13" fmla="*/ 1752 h 1752"/>
                                  <a:gd name="T14" fmla="*/ 0 w 13552"/>
                                  <a:gd name="T15" fmla="*/ 1460 h 1752"/>
                                  <a:gd name="T16" fmla="*/ 0 w 1355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52" h="1752">
                                    <a:moveTo>
                                      <a:pt x="0" y="292"/>
                                    </a:moveTo>
                                    <a:cubicBezTo>
                                      <a:pt x="0" y="131"/>
                                      <a:pt x="131" y="0"/>
                                      <a:pt x="292" y="0"/>
                                    </a:cubicBezTo>
                                    <a:lnTo>
                                      <a:pt x="13260" y="0"/>
                                    </a:lnTo>
                                    <a:cubicBezTo>
                                      <a:pt x="13422" y="0"/>
                                      <a:pt x="13552" y="131"/>
                                      <a:pt x="13552" y="292"/>
                                    </a:cubicBezTo>
                                    <a:lnTo>
                                      <a:pt x="13552" y="1460"/>
                                    </a:lnTo>
                                    <a:cubicBezTo>
                                      <a:pt x="13552" y="1622"/>
                                      <a:pt x="13422" y="1752"/>
                                      <a:pt x="13260"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98" name="Freeform 88"/>
                            <wps:cNvSpPr>
                              <a:spLocks/>
                            </wps:cNvSpPr>
                            <wps:spPr bwMode="auto">
                              <a:xfrm>
                                <a:off x="2193290" y="2859405"/>
                                <a:ext cx="2218690" cy="286385"/>
                              </a:xfrm>
                              <a:custGeom>
                                <a:avLst/>
                                <a:gdLst>
                                  <a:gd name="T0" fmla="*/ 0 w 13552"/>
                                  <a:gd name="T1" fmla="*/ 292 h 1752"/>
                                  <a:gd name="T2" fmla="*/ 292 w 13552"/>
                                  <a:gd name="T3" fmla="*/ 0 h 1752"/>
                                  <a:gd name="T4" fmla="*/ 13260 w 13552"/>
                                  <a:gd name="T5" fmla="*/ 0 h 1752"/>
                                  <a:gd name="T6" fmla="*/ 13552 w 13552"/>
                                  <a:gd name="T7" fmla="*/ 292 h 1752"/>
                                  <a:gd name="T8" fmla="*/ 13552 w 13552"/>
                                  <a:gd name="T9" fmla="*/ 1460 h 1752"/>
                                  <a:gd name="T10" fmla="*/ 13260 w 13552"/>
                                  <a:gd name="T11" fmla="*/ 1752 h 1752"/>
                                  <a:gd name="T12" fmla="*/ 292 w 13552"/>
                                  <a:gd name="T13" fmla="*/ 1752 h 1752"/>
                                  <a:gd name="T14" fmla="*/ 0 w 13552"/>
                                  <a:gd name="T15" fmla="*/ 1460 h 1752"/>
                                  <a:gd name="T16" fmla="*/ 0 w 1355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52" h="1752">
                                    <a:moveTo>
                                      <a:pt x="0" y="292"/>
                                    </a:moveTo>
                                    <a:cubicBezTo>
                                      <a:pt x="0" y="131"/>
                                      <a:pt x="131" y="0"/>
                                      <a:pt x="292" y="0"/>
                                    </a:cubicBezTo>
                                    <a:lnTo>
                                      <a:pt x="13260" y="0"/>
                                    </a:lnTo>
                                    <a:cubicBezTo>
                                      <a:pt x="13422" y="0"/>
                                      <a:pt x="13552" y="131"/>
                                      <a:pt x="13552" y="292"/>
                                    </a:cubicBezTo>
                                    <a:lnTo>
                                      <a:pt x="13552" y="1460"/>
                                    </a:lnTo>
                                    <a:cubicBezTo>
                                      <a:pt x="13552" y="1622"/>
                                      <a:pt x="13422" y="1752"/>
                                      <a:pt x="13260"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01" name="Picture 9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4133215" y="2951480"/>
                                <a:ext cx="22288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02" name="Picture 9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4133215" y="2951480"/>
                                <a:ext cx="22288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03" name="Freeform 93"/>
                            <wps:cNvSpPr>
                              <a:spLocks/>
                            </wps:cNvSpPr>
                            <wps:spPr bwMode="auto">
                              <a:xfrm>
                                <a:off x="4072890" y="2890520"/>
                                <a:ext cx="212725" cy="156210"/>
                              </a:xfrm>
                              <a:custGeom>
                                <a:avLst/>
                                <a:gdLst>
                                  <a:gd name="T0" fmla="*/ 0 w 335"/>
                                  <a:gd name="T1" fmla="*/ 205 h 246"/>
                                  <a:gd name="T2" fmla="*/ 0 w 335"/>
                                  <a:gd name="T3" fmla="*/ 32 h 246"/>
                                  <a:gd name="T4" fmla="*/ 25 w 335"/>
                                  <a:gd name="T5" fmla="*/ 32 h 246"/>
                                  <a:gd name="T6" fmla="*/ 25 w 335"/>
                                  <a:gd name="T7" fmla="*/ 17 h 246"/>
                                  <a:gd name="T8" fmla="*/ 53 w 335"/>
                                  <a:gd name="T9" fmla="*/ 17 h 246"/>
                                  <a:gd name="T10" fmla="*/ 53 w 335"/>
                                  <a:gd name="T11" fmla="*/ 0 h 246"/>
                                  <a:gd name="T12" fmla="*/ 335 w 335"/>
                                  <a:gd name="T13" fmla="*/ 0 h 246"/>
                                  <a:gd name="T14" fmla="*/ 335 w 335"/>
                                  <a:gd name="T15" fmla="*/ 214 h 246"/>
                                  <a:gd name="T16" fmla="*/ 308 w 335"/>
                                  <a:gd name="T17" fmla="*/ 214 h 246"/>
                                  <a:gd name="T18" fmla="*/ 308 w 335"/>
                                  <a:gd name="T19" fmla="*/ 230 h 246"/>
                                  <a:gd name="T20" fmla="*/ 282 w 335"/>
                                  <a:gd name="T21" fmla="*/ 230 h 246"/>
                                  <a:gd name="T22" fmla="*/ 282 w 335"/>
                                  <a:gd name="T23" fmla="*/ 246 h 246"/>
                                  <a:gd name="T24" fmla="*/ 68 w 335"/>
                                  <a:gd name="T25" fmla="*/ 246 h 246"/>
                                  <a:gd name="T26" fmla="*/ 0 w 335"/>
                                  <a:gd name="T27" fmla="*/ 205 h 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6">
                                    <a:moveTo>
                                      <a:pt x="0" y="205"/>
                                    </a:moveTo>
                                    <a:lnTo>
                                      <a:pt x="0" y="32"/>
                                    </a:lnTo>
                                    <a:lnTo>
                                      <a:pt x="25" y="32"/>
                                    </a:lnTo>
                                    <a:lnTo>
                                      <a:pt x="25" y="17"/>
                                    </a:lnTo>
                                    <a:lnTo>
                                      <a:pt x="53" y="17"/>
                                    </a:lnTo>
                                    <a:lnTo>
                                      <a:pt x="53" y="0"/>
                                    </a:lnTo>
                                    <a:lnTo>
                                      <a:pt x="335" y="0"/>
                                    </a:lnTo>
                                    <a:lnTo>
                                      <a:pt x="335" y="214"/>
                                    </a:lnTo>
                                    <a:lnTo>
                                      <a:pt x="308" y="214"/>
                                    </a:lnTo>
                                    <a:lnTo>
                                      <a:pt x="308" y="230"/>
                                    </a:lnTo>
                                    <a:lnTo>
                                      <a:pt x="282" y="230"/>
                                    </a:lnTo>
                                    <a:lnTo>
                                      <a:pt x="282" y="246"/>
                                    </a:lnTo>
                                    <a:lnTo>
                                      <a:pt x="68" y="246"/>
                                    </a:lnTo>
                                    <a:lnTo>
                                      <a:pt x="0" y="205"/>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4" name="Freeform 94"/>
                            <wps:cNvSpPr>
                              <a:spLocks/>
                            </wps:cNvSpPr>
                            <wps:spPr bwMode="auto">
                              <a:xfrm>
                                <a:off x="4088765" y="2901315"/>
                                <a:ext cx="179705" cy="135255"/>
                              </a:xfrm>
                              <a:custGeom>
                                <a:avLst/>
                                <a:gdLst>
                                  <a:gd name="T0" fmla="*/ 29 w 283"/>
                                  <a:gd name="T1" fmla="*/ 0 h 213"/>
                                  <a:gd name="T2" fmla="*/ 283 w 283"/>
                                  <a:gd name="T3" fmla="*/ 0 h 213"/>
                                  <a:gd name="T4" fmla="*/ 283 w 283"/>
                                  <a:gd name="T5" fmla="*/ 213 h 213"/>
                                  <a:gd name="T6" fmla="*/ 257 w 283"/>
                                  <a:gd name="T7" fmla="*/ 213 h 213"/>
                                  <a:gd name="T8" fmla="*/ 257 w 283"/>
                                  <a:gd name="T9" fmla="*/ 15 h 213"/>
                                  <a:gd name="T10" fmla="*/ 0 w 283"/>
                                  <a:gd name="T11" fmla="*/ 15 h 213"/>
                                  <a:gd name="T12" fmla="*/ 0 w 283"/>
                                  <a:gd name="T13" fmla="*/ 0 h 213"/>
                                  <a:gd name="T14" fmla="*/ 29 w 28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3" h="213">
                                    <a:moveTo>
                                      <a:pt x="29" y="0"/>
                                    </a:moveTo>
                                    <a:lnTo>
                                      <a:pt x="283" y="0"/>
                                    </a:lnTo>
                                    <a:lnTo>
                                      <a:pt x="283" y="213"/>
                                    </a:lnTo>
                                    <a:lnTo>
                                      <a:pt x="257" y="213"/>
                                    </a:lnTo>
                                    <a:lnTo>
                                      <a:pt x="257" y="15"/>
                                    </a:lnTo>
                                    <a:lnTo>
                                      <a:pt x="0" y="15"/>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5" name="Freeform 95"/>
                            <wps:cNvSpPr>
                              <a:spLocks/>
                            </wps:cNvSpPr>
                            <wps:spPr bwMode="auto">
                              <a:xfrm>
                                <a:off x="4072890" y="3020695"/>
                                <a:ext cx="43180" cy="26035"/>
                              </a:xfrm>
                              <a:custGeom>
                                <a:avLst/>
                                <a:gdLst>
                                  <a:gd name="T0" fmla="*/ 0 w 68"/>
                                  <a:gd name="T1" fmla="*/ 0 h 41"/>
                                  <a:gd name="T2" fmla="*/ 68 w 68"/>
                                  <a:gd name="T3" fmla="*/ 0 h 41"/>
                                  <a:gd name="T4" fmla="*/ 68 w 68"/>
                                  <a:gd name="T5" fmla="*/ 41 h 41"/>
                                  <a:gd name="T6" fmla="*/ 0 w 68"/>
                                  <a:gd name="T7" fmla="*/ 0 h 41"/>
                                </a:gdLst>
                                <a:ahLst/>
                                <a:cxnLst>
                                  <a:cxn ang="0">
                                    <a:pos x="T0" y="T1"/>
                                  </a:cxn>
                                  <a:cxn ang="0">
                                    <a:pos x="T2" y="T3"/>
                                  </a:cxn>
                                  <a:cxn ang="0">
                                    <a:pos x="T4" y="T5"/>
                                  </a:cxn>
                                  <a:cxn ang="0">
                                    <a:pos x="T6" y="T7"/>
                                  </a:cxn>
                                </a:cxnLst>
                                <a:rect l="0" t="0" r="r" b="b"/>
                                <a:pathLst>
                                  <a:path w="68" h="41">
                                    <a:moveTo>
                                      <a:pt x="0" y="0"/>
                                    </a:moveTo>
                                    <a:lnTo>
                                      <a:pt x="68" y="0"/>
                                    </a:lnTo>
                                    <a:lnTo>
                                      <a:pt x="68"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6" name="Freeform 96"/>
                            <wps:cNvSpPr>
                              <a:spLocks/>
                            </wps:cNvSpPr>
                            <wps:spPr bwMode="auto">
                              <a:xfrm>
                                <a:off x="4072890" y="2890520"/>
                                <a:ext cx="212725" cy="156210"/>
                              </a:xfrm>
                              <a:custGeom>
                                <a:avLst/>
                                <a:gdLst>
                                  <a:gd name="T0" fmla="*/ 0 w 335"/>
                                  <a:gd name="T1" fmla="*/ 205 h 246"/>
                                  <a:gd name="T2" fmla="*/ 0 w 335"/>
                                  <a:gd name="T3" fmla="*/ 32 h 246"/>
                                  <a:gd name="T4" fmla="*/ 25 w 335"/>
                                  <a:gd name="T5" fmla="*/ 32 h 246"/>
                                  <a:gd name="T6" fmla="*/ 25 w 335"/>
                                  <a:gd name="T7" fmla="*/ 17 h 246"/>
                                  <a:gd name="T8" fmla="*/ 53 w 335"/>
                                  <a:gd name="T9" fmla="*/ 17 h 246"/>
                                  <a:gd name="T10" fmla="*/ 53 w 335"/>
                                  <a:gd name="T11" fmla="*/ 0 h 246"/>
                                  <a:gd name="T12" fmla="*/ 335 w 335"/>
                                  <a:gd name="T13" fmla="*/ 0 h 246"/>
                                  <a:gd name="T14" fmla="*/ 335 w 335"/>
                                  <a:gd name="T15" fmla="*/ 214 h 246"/>
                                  <a:gd name="T16" fmla="*/ 308 w 335"/>
                                  <a:gd name="T17" fmla="*/ 214 h 246"/>
                                  <a:gd name="T18" fmla="*/ 308 w 335"/>
                                  <a:gd name="T19" fmla="*/ 230 h 246"/>
                                  <a:gd name="T20" fmla="*/ 282 w 335"/>
                                  <a:gd name="T21" fmla="*/ 230 h 246"/>
                                  <a:gd name="T22" fmla="*/ 282 w 335"/>
                                  <a:gd name="T23" fmla="*/ 246 h 246"/>
                                  <a:gd name="T24" fmla="*/ 68 w 335"/>
                                  <a:gd name="T25" fmla="*/ 246 h 246"/>
                                  <a:gd name="T26" fmla="*/ 0 w 335"/>
                                  <a:gd name="T27" fmla="*/ 205 h 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6">
                                    <a:moveTo>
                                      <a:pt x="0" y="205"/>
                                    </a:moveTo>
                                    <a:lnTo>
                                      <a:pt x="0" y="32"/>
                                    </a:lnTo>
                                    <a:lnTo>
                                      <a:pt x="25" y="32"/>
                                    </a:lnTo>
                                    <a:lnTo>
                                      <a:pt x="25" y="17"/>
                                    </a:lnTo>
                                    <a:lnTo>
                                      <a:pt x="53" y="17"/>
                                    </a:lnTo>
                                    <a:lnTo>
                                      <a:pt x="53" y="0"/>
                                    </a:lnTo>
                                    <a:lnTo>
                                      <a:pt x="335" y="0"/>
                                    </a:lnTo>
                                    <a:lnTo>
                                      <a:pt x="335" y="214"/>
                                    </a:lnTo>
                                    <a:lnTo>
                                      <a:pt x="308" y="214"/>
                                    </a:lnTo>
                                    <a:lnTo>
                                      <a:pt x="308" y="230"/>
                                    </a:lnTo>
                                    <a:lnTo>
                                      <a:pt x="282" y="230"/>
                                    </a:lnTo>
                                    <a:lnTo>
                                      <a:pt x="282" y="246"/>
                                    </a:lnTo>
                                    <a:lnTo>
                                      <a:pt x="68" y="246"/>
                                    </a:lnTo>
                                    <a:lnTo>
                                      <a:pt x="0" y="205"/>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7" name="Freeform 97"/>
                            <wps:cNvSpPr>
                              <a:spLocks/>
                            </wps:cNvSpPr>
                            <wps:spPr bwMode="auto">
                              <a:xfrm>
                                <a:off x="4088765" y="2901315"/>
                                <a:ext cx="179705" cy="135255"/>
                              </a:xfrm>
                              <a:custGeom>
                                <a:avLst/>
                                <a:gdLst>
                                  <a:gd name="T0" fmla="*/ 29 w 283"/>
                                  <a:gd name="T1" fmla="*/ 0 h 213"/>
                                  <a:gd name="T2" fmla="*/ 283 w 283"/>
                                  <a:gd name="T3" fmla="*/ 0 h 213"/>
                                  <a:gd name="T4" fmla="*/ 283 w 283"/>
                                  <a:gd name="T5" fmla="*/ 213 h 213"/>
                                  <a:gd name="T6" fmla="*/ 257 w 283"/>
                                  <a:gd name="T7" fmla="*/ 213 h 213"/>
                                  <a:gd name="T8" fmla="*/ 257 w 283"/>
                                  <a:gd name="T9" fmla="*/ 15 h 213"/>
                                  <a:gd name="T10" fmla="*/ 0 w 283"/>
                                  <a:gd name="T11" fmla="*/ 15 h 213"/>
                                  <a:gd name="T12" fmla="*/ 0 w 283"/>
                                  <a:gd name="T13" fmla="*/ 0 h 213"/>
                                  <a:gd name="T14" fmla="*/ 29 w 28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3" h="213">
                                    <a:moveTo>
                                      <a:pt x="29" y="0"/>
                                    </a:moveTo>
                                    <a:lnTo>
                                      <a:pt x="283" y="0"/>
                                    </a:lnTo>
                                    <a:lnTo>
                                      <a:pt x="283" y="213"/>
                                    </a:lnTo>
                                    <a:lnTo>
                                      <a:pt x="257" y="213"/>
                                    </a:lnTo>
                                    <a:lnTo>
                                      <a:pt x="257" y="15"/>
                                    </a:lnTo>
                                    <a:lnTo>
                                      <a:pt x="0" y="15"/>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8" name="Freeform 98"/>
                            <wps:cNvSpPr>
                              <a:spLocks/>
                            </wps:cNvSpPr>
                            <wps:spPr bwMode="auto">
                              <a:xfrm>
                                <a:off x="4072890" y="3020695"/>
                                <a:ext cx="43180" cy="26035"/>
                              </a:xfrm>
                              <a:custGeom>
                                <a:avLst/>
                                <a:gdLst>
                                  <a:gd name="T0" fmla="*/ 0 w 68"/>
                                  <a:gd name="T1" fmla="*/ 0 h 41"/>
                                  <a:gd name="T2" fmla="*/ 68 w 68"/>
                                  <a:gd name="T3" fmla="*/ 0 h 41"/>
                                  <a:gd name="T4" fmla="*/ 68 w 68"/>
                                  <a:gd name="T5" fmla="*/ 41 h 41"/>
                                  <a:gd name="T6" fmla="*/ 0 w 68"/>
                                  <a:gd name="T7" fmla="*/ 0 h 41"/>
                                </a:gdLst>
                                <a:ahLst/>
                                <a:cxnLst>
                                  <a:cxn ang="0">
                                    <a:pos x="T0" y="T1"/>
                                  </a:cxn>
                                  <a:cxn ang="0">
                                    <a:pos x="T2" y="T3"/>
                                  </a:cxn>
                                  <a:cxn ang="0">
                                    <a:pos x="T4" y="T5"/>
                                  </a:cxn>
                                  <a:cxn ang="0">
                                    <a:pos x="T6" y="T7"/>
                                  </a:cxn>
                                </a:cxnLst>
                                <a:rect l="0" t="0" r="r" b="b"/>
                                <a:pathLst>
                                  <a:path w="68" h="41">
                                    <a:moveTo>
                                      <a:pt x="0" y="0"/>
                                    </a:moveTo>
                                    <a:lnTo>
                                      <a:pt x="68" y="0"/>
                                    </a:lnTo>
                                    <a:lnTo>
                                      <a:pt x="68"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1" name="Line 101"/>
                            <wps:cNvCnPr>
                              <a:cxnSpLocks noChangeShapeType="1"/>
                            </wps:cNvCnPr>
                            <wps:spPr bwMode="auto">
                              <a:xfrm>
                                <a:off x="1686560" y="255905"/>
                                <a:ext cx="0" cy="203708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2" name="Line 102"/>
                            <wps:cNvCnPr>
                              <a:cxnSpLocks noChangeShapeType="1"/>
                            </wps:cNvCnPr>
                            <wps:spPr bwMode="auto">
                              <a:xfrm>
                                <a:off x="1686560" y="2292985"/>
                                <a:ext cx="4330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3" name="Line 103"/>
                            <wps:cNvCnPr>
                              <a:cxnSpLocks noChangeShapeType="1"/>
                            </wps:cNvCnPr>
                            <wps:spPr bwMode="auto">
                              <a:xfrm>
                                <a:off x="1686560" y="2292985"/>
                                <a:ext cx="0" cy="121094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4" name="Line 104"/>
                            <wps:cNvCnPr>
                              <a:cxnSpLocks noChangeShapeType="1"/>
                            </wps:cNvCnPr>
                            <wps:spPr bwMode="auto">
                              <a:xfrm>
                                <a:off x="1686560" y="3503930"/>
                                <a:ext cx="4330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5" name="Freeform 105"/>
                            <wps:cNvSpPr>
                              <a:spLocks/>
                            </wps:cNvSpPr>
                            <wps:spPr bwMode="auto">
                              <a:xfrm>
                                <a:off x="2127885" y="338391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316" name="Freeform 106"/>
                            <wps:cNvSpPr>
                              <a:spLocks/>
                            </wps:cNvSpPr>
                            <wps:spPr bwMode="auto">
                              <a:xfrm>
                                <a:off x="2127885" y="338391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18" name="Picture 10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3359150" y="347599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19" name="Picture 10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3359150" y="347599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20" name="Freeform 110"/>
                            <wps:cNvSpPr>
                              <a:spLocks/>
                            </wps:cNvSpPr>
                            <wps:spPr bwMode="auto">
                              <a:xfrm>
                                <a:off x="3298825" y="3415030"/>
                                <a:ext cx="183515" cy="155575"/>
                              </a:xfrm>
                              <a:custGeom>
                                <a:avLst/>
                                <a:gdLst>
                                  <a:gd name="T0" fmla="*/ 0 w 289"/>
                                  <a:gd name="T1" fmla="*/ 205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30 h 245"/>
                                  <a:gd name="T20" fmla="*/ 244 w 289"/>
                                  <a:gd name="T21" fmla="*/ 230 h 245"/>
                                  <a:gd name="T22" fmla="*/ 244 w 289"/>
                                  <a:gd name="T23" fmla="*/ 245 h 245"/>
                                  <a:gd name="T24" fmla="*/ 59 w 289"/>
                                  <a:gd name="T25" fmla="*/ 245 h 245"/>
                                  <a:gd name="T26" fmla="*/ 0 w 289"/>
                                  <a:gd name="T27" fmla="*/ 205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5"/>
                                    </a:moveTo>
                                    <a:lnTo>
                                      <a:pt x="0" y="32"/>
                                    </a:lnTo>
                                    <a:lnTo>
                                      <a:pt x="22" y="32"/>
                                    </a:lnTo>
                                    <a:lnTo>
                                      <a:pt x="22" y="16"/>
                                    </a:lnTo>
                                    <a:lnTo>
                                      <a:pt x="46" y="16"/>
                                    </a:lnTo>
                                    <a:lnTo>
                                      <a:pt x="46" y="0"/>
                                    </a:lnTo>
                                    <a:lnTo>
                                      <a:pt x="289" y="0"/>
                                    </a:lnTo>
                                    <a:lnTo>
                                      <a:pt x="289" y="214"/>
                                    </a:lnTo>
                                    <a:lnTo>
                                      <a:pt x="266" y="214"/>
                                    </a:lnTo>
                                    <a:lnTo>
                                      <a:pt x="266" y="230"/>
                                    </a:lnTo>
                                    <a:lnTo>
                                      <a:pt x="244" y="230"/>
                                    </a:lnTo>
                                    <a:lnTo>
                                      <a:pt x="244" y="245"/>
                                    </a:lnTo>
                                    <a:lnTo>
                                      <a:pt x="59" y="245"/>
                                    </a:lnTo>
                                    <a:lnTo>
                                      <a:pt x="0" y="205"/>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1" name="Freeform 111"/>
                            <wps:cNvSpPr>
                              <a:spLocks/>
                            </wps:cNvSpPr>
                            <wps:spPr bwMode="auto">
                              <a:xfrm>
                                <a:off x="3312795" y="3425190"/>
                                <a:ext cx="154940" cy="135890"/>
                              </a:xfrm>
                              <a:custGeom>
                                <a:avLst/>
                                <a:gdLst>
                                  <a:gd name="T0" fmla="*/ 24 w 244"/>
                                  <a:gd name="T1" fmla="*/ 0 h 214"/>
                                  <a:gd name="T2" fmla="*/ 244 w 244"/>
                                  <a:gd name="T3" fmla="*/ 0 h 214"/>
                                  <a:gd name="T4" fmla="*/ 244 w 244"/>
                                  <a:gd name="T5" fmla="*/ 214 h 214"/>
                                  <a:gd name="T6" fmla="*/ 222 w 244"/>
                                  <a:gd name="T7" fmla="*/ 214 h 214"/>
                                  <a:gd name="T8" fmla="*/ 222 w 244"/>
                                  <a:gd name="T9" fmla="*/ 16 h 214"/>
                                  <a:gd name="T10" fmla="*/ 0 w 244"/>
                                  <a:gd name="T11" fmla="*/ 16 h 214"/>
                                  <a:gd name="T12" fmla="*/ 0 w 244"/>
                                  <a:gd name="T13" fmla="*/ 0 h 214"/>
                                  <a:gd name="T14" fmla="*/ 24 w 244"/>
                                  <a:gd name="T15" fmla="*/ 0 h 2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4">
                                    <a:moveTo>
                                      <a:pt x="24" y="0"/>
                                    </a:moveTo>
                                    <a:lnTo>
                                      <a:pt x="244" y="0"/>
                                    </a:lnTo>
                                    <a:lnTo>
                                      <a:pt x="244" y="214"/>
                                    </a:lnTo>
                                    <a:lnTo>
                                      <a:pt x="222" y="214"/>
                                    </a:lnTo>
                                    <a:lnTo>
                                      <a:pt x="222" y="16"/>
                                    </a:lnTo>
                                    <a:lnTo>
                                      <a:pt x="0" y="16"/>
                                    </a:lnTo>
                                    <a:lnTo>
                                      <a:pt x="0" y="0"/>
                                    </a:lnTo>
                                    <a:lnTo>
                                      <a:pt x="24"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2" name="Freeform 112"/>
                            <wps:cNvSpPr>
                              <a:spLocks/>
                            </wps:cNvSpPr>
                            <wps:spPr bwMode="auto">
                              <a:xfrm>
                                <a:off x="3298825" y="3545205"/>
                                <a:ext cx="37465" cy="25400"/>
                              </a:xfrm>
                              <a:custGeom>
                                <a:avLst/>
                                <a:gdLst>
                                  <a:gd name="T0" fmla="*/ 0 w 59"/>
                                  <a:gd name="T1" fmla="*/ 0 h 40"/>
                                  <a:gd name="T2" fmla="*/ 59 w 59"/>
                                  <a:gd name="T3" fmla="*/ 0 h 40"/>
                                  <a:gd name="T4" fmla="*/ 59 w 59"/>
                                  <a:gd name="T5" fmla="*/ 40 h 40"/>
                                  <a:gd name="T6" fmla="*/ 0 w 59"/>
                                  <a:gd name="T7" fmla="*/ 0 h 40"/>
                                </a:gdLst>
                                <a:ahLst/>
                                <a:cxnLst>
                                  <a:cxn ang="0">
                                    <a:pos x="T0" y="T1"/>
                                  </a:cxn>
                                  <a:cxn ang="0">
                                    <a:pos x="T2" y="T3"/>
                                  </a:cxn>
                                  <a:cxn ang="0">
                                    <a:pos x="T4" y="T5"/>
                                  </a:cxn>
                                  <a:cxn ang="0">
                                    <a:pos x="T6" y="T7"/>
                                  </a:cxn>
                                </a:cxnLst>
                                <a:rect l="0" t="0" r="r" b="b"/>
                                <a:pathLst>
                                  <a:path w="59" h="40">
                                    <a:moveTo>
                                      <a:pt x="0" y="0"/>
                                    </a:moveTo>
                                    <a:lnTo>
                                      <a:pt x="59" y="0"/>
                                    </a:lnTo>
                                    <a:lnTo>
                                      <a:pt x="59" y="40"/>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3" name="Freeform 113"/>
                            <wps:cNvSpPr>
                              <a:spLocks/>
                            </wps:cNvSpPr>
                            <wps:spPr bwMode="auto">
                              <a:xfrm>
                                <a:off x="3298825" y="3415030"/>
                                <a:ext cx="183515" cy="155575"/>
                              </a:xfrm>
                              <a:custGeom>
                                <a:avLst/>
                                <a:gdLst>
                                  <a:gd name="T0" fmla="*/ 0 w 289"/>
                                  <a:gd name="T1" fmla="*/ 205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30 h 245"/>
                                  <a:gd name="T20" fmla="*/ 244 w 289"/>
                                  <a:gd name="T21" fmla="*/ 230 h 245"/>
                                  <a:gd name="T22" fmla="*/ 244 w 289"/>
                                  <a:gd name="T23" fmla="*/ 245 h 245"/>
                                  <a:gd name="T24" fmla="*/ 59 w 289"/>
                                  <a:gd name="T25" fmla="*/ 245 h 245"/>
                                  <a:gd name="T26" fmla="*/ 0 w 289"/>
                                  <a:gd name="T27" fmla="*/ 205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5"/>
                                    </a:moveTo>
                                    <a:lnTo>
                                      <a:pt x="0" y="32"/>
                                    </a:lnTo>
                                    <a:lnTo>
                                      <a:pt x="22" y="32"/>
                                    </a:lnTo>
                                    <a:lnTo>
                                      <a:pt x="22" y="16"/>
                                    </a:lnTo>
                                    <a:lnTo>
                                      <a:pt x="46" y="16"/>
                                    </a:lnTo>
                                    <a:lnTo>
                                      <a:pt x="46" y="0"/>
                                    </a:lnTo>
                                    <a:lnTo>
                                      <a:pt x="289" y="0"/>
                                    </a:lnTo>
                                    <a:lnTo>
                                      <a:pt x="289" y="214"/>
                                    </a:lnTo>
                                    <a:lnTo>
                                      <a:pt x="266" y="214"/>
                                    </a:lnTo>
                                    <a:lnTo>
                                      <a:pt x="266" y="230"/>
                                    </a:lnTo>
                                    <a:lnTo>
                                      <a:pt x="244" y="230"/>
                                    </a:lnTo>
                                    <a:lnTo>
                                      <a:pt x="244" y="245"/>
                                    </a:lnTo>
                                    <a:lnTo>
                                      <a:pt x="59" y="245"/>
                                    </a:lnTo>
                                    <a:lnTo>
                                      <a:pt x="0" y="205"/>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4" name="Freeform 114"/>
                            <wps:cNvSpPr>
                              <a:spLocks/>
                            </wps:cNvSpPr>
                            <wps:spPr bwMode="auto">
                              <a:xfrm>
                                <a:off x="3312795" y="3425190"/>
                                <a:ext cx="154940" cy="135890"/>
                              </a:xfrm>
                              <a:custGeom>
                                <a:avLst/>
                                <a:gdLst>
                                  <a:gd name="T0" fmla="*/ 24 w 244"/>
                                  <a:gd name="T1" fmla="*/ 0 h 214"/>
                                  <a:gd name="T2" fmla="*/ 244 w 244"/>
                                  <a:gd name="T3" fmla="*/ 0 h 214"/>
                                  <a:gd name="T4" fmla="*/ 244 w 244"/>
                                  <a:gd name="T5" fmla="*/ 214 h 214"/>
                                  <a:gd name="T6" fmla="*/ 222 w 244"/>
                                  <a:gd name="T7" fmla="*/ 214 h 214"/>
                                  <a:gd name="T8" fmla="*/ 222 w 244"/>
                                  <a:gd name="T9" fmla="*/ 16 h 214"/>
                                  <a:gd name="T10" fmla="*/ 0 w 244"/>
                                  <a:gd name="T11" fmla="*/ 16 h 214"/>
                                  <a:gd name="T12" fmla="*/ 0 w 244"/>
                                  <a:gd name="T13" fmla="*/ 0 h 214"/>
                                  <a:gd name="T14" fmla="*/ 24 w 244"/>
                                  <a:gd name="T15" fmla="*/ 0 h 2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4">
                                    <a:moveTo>
                                      <a:pt x="24" y="0"/>
                                    </a:moveTo>
                                    <a:lnTo>
                                      <a:pt x="244" y="0"/>
                                    </a:lnTo>
                                    <a:lnTo>
                                      <a:pt x="244" y="214"/>
                                    </a:lnTo>
                                    <a:lnTo>
                                      <a:pt x="222" y="214"/>
                                    </a:lnTo>
                                    <a:lnTo>
                                      <a:pt x="222" y="16"/>
                                    </a:lnTo>
                                    <a:lnTo>
                                      <a:pt x="0" y="16"/>
                                    </a:lnTo>
                                    <a:lnTo>
                                      <a:pt x="0" y="0"/>
                                    </a:lnTo>
                                    <a:lnTo>
                                      <a:pt x="24"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5" name="Freeform 115"/>
                            <wps:cNvSpPr>
                              <a:spLocks/>
                            </wps:cNvSpPr>
                            <wps:spPr bwMode="auto">
                              <a:xfrm>
                                <a:off x="3298825" y="3545205"/>
                                <a:ext cx="37465" cy="25400"/>
                              </a:xfrm>
                              <a:custGeom>
                                <a:avLst/>
                                <a:gdLst>
                                  <a:gd name="T0" fmla="*/ 0 w 59"/>
                                  <a:gd name="T1" fmla="*/ 0 h 40"/>
                                  <a:gd name="T2" fmla="*/ 59 w 59"/>
                                  <a:gd name="T3" fmla="*/ 0 h 40"/>
                                  <a:gd name="T4" fmla="*/ 59 w 59"/>
                                  <a:gd name="T5" fmla="*/ 40 h 40"/>
                                  <a:gd name="T6" fmla="*/ 0 w 59"/>
                                  <a:gd name="T7" fmla="*/ 0 h 40"/>
                                </a:gdLst>
                                <a:ahLst/>
                                <a:cxnLst>
                                  <a:cxn ang="0">
                                    <a:pos x="T0" y="T1"/>
                                  </a:cxn>
                                  <a:cxn ang="0">
                                    <a:pos x="T2" y="T3"/>
                                  </a:cxn>
                                  <a:cxn ang="0">
                                    <a:pos x="T4" y="T5"/>
                                  </a:cxn>
                                  <a:cxn ang="0">
                                    <a:pos x="T6" y="T7"/>
                                  </a:cxn>
                                </a:cxnLst>
                                <a:rect l="0" t="0" r="r" b="b"/>
                                <a:pathLst>
                                  <a:path w="59" h="40">
                                    <a:moveTo>
                                      <a:pt x="0" y="0"/>
                                    </a:moveTo>
                                    <a:lnTo>
                                      <a:pt x="59" y="0"/>
                                    </a:lnTo>
                                    <a:lnTo>
                                      <a:pt x="59" y="40"/>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6" name="Freeform 116"/>
                            <wps:cNvSpPr>
                              <a:spLocks/>
                            </wps:cNvSpPr>
                            <wps:spPr bwMode="auto">
                              <a:xfrm>
                                <a:off x="3110230" y="377507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327" name="Freeform 117"/>
                            <wps:cNvSpPr>
                              <a:spLocks/>
                            </wps:cNvSpPr>
                            <wps:spPr bwMode="auto">
                              <a:xfrm>
                                <a:off x="3110230" y="377507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31" name="Picture 1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4341495" y="386715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32" name="Picture 1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4341495" y="386715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33" name="Freeform 123"/>
                            <wps:cNvSpPr>
                              <a:spLocks/>
                            </wps:cNvSpPr>
                            <wps:spPr bwMode="auto">
                              <a:xfrm>
                                <a:off x="4281170" y="3806190"/>
                                <a:ext cx="183515" cy="155575"/>
                              </a:xfrm>
                              <a:custGeom>
                                <a:avLst/>
                                <a:gdLst>
                                  <a:gd name="T0" fmla="*/ 0 w 289"/>
                                  <a:gd name="T1" fmla="*/ 204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29 h 245"/>
                                  <a:gd name="T20" fmla="*/ 244 w 289"/>
                                  <a:gd name="T21" fmla="*/ 229 h 245"/>
                                  <a:gd name="T22" fmla="*/ 244 w 289"/>
                                  <a:gd name="T23" fmla="*/ 245 h 245"/>
                                  <a:gd name="T24" fmla="*/ 59 w 289"/>
                                  <a:gd name="T25" fmla="*/ 245 h 245"/>
                                  <a:gd name="T26" fmla="*/ 0 w 289"/>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4"/>
                                    </a:moveTo>
                                    <a:lnTo>
                                      <a:pt x="0" y="32"/>
                                    </a:lnTo>
                                    <a:lnTo>
                                      <a:pt x="22" y="32"/>
                                    </a:lnTo>
                                    <a:lnTo>
                                      <a:pt x="22" y="16"/>
                                    </a:lnTo>
                                    <a:lnTo>
                                      <a:pt x="46" y="16"/>
                                    </a:lnTo>
                                    <a:lnTo>
                                      <a:pt x="46" y="0"/>
                                    </a:lnTo>
                                    <a:lnTo>
                                      <a:pt x="289" y="0"/>
                                    </a:lnTo>
                                    <a:lnTo>
                                      <a:pt x="289" y="214"/>
                                    </a:lnTo>
                                    <a:lnTo>
                                      <a:pt x="266" y="214"/>
                                    </a:lnTo>
                                    <a:lnTo>
                                      <a:pt x="266" y="229"/>
                                    </a:lnTo>
                                    <a:lnTo>
                                      <a:pt x="244" y="229"/>
                                    </a:lnTo>
                                    <a:lnTo>
                                      <a:pt x="244" y="245"/>
                                    </a:lnTo>
                                    <a:lnTo>
                                      <a:pt x="59" y="245"/>
                                    </a:lnTo>
                                    <a:lnTo>
                                      <a:pt x="0" y="204"/>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4" name="Freeform 124"/>
                            <wps:cNvSpPr>
                              <a:spLocks/>
                            </wps:cNvSpPr>
                            <wps:spPr bwMode="auto">
                              <a:xfrm>
                                <a:off x="4295140" y="3816350"/>
                                <a:ext cx="154940" cy="135255"/>
                              </a:xfrm>
                              <a:custGeom>
                                <a:avLst/>
                                <a:gdLst>
                                  <a:gd name="T0" fmla="*/ 24 w 244"/>
                                  <a:gd name="T1" fmla="*/ 0 h 213"/>
                                  <a:gd name="T2" fmla="*/ 244 w 244"/>
                                  <a:gd name="T3" fmla="*/ 0 h 213"/>
                                  <a:gd name="T4" fmla="*/ 244 w 244"/>
                                  <a:gd name="T5" fmla="*/ 213 h 213"/>
                                  <a:gd name="T6" fmla="*/ 222 w 244"/>
                                  <a:gd name="T7" fmla="*/ 213 h 213"/>
                                  <a:gd name="T8" fmla="*/ 222 w 244"/>
                                  <a:gd name="T9" fmla="*/ 16 h 213"/>
                                  <a:gd name="T10" fmla="*/ 0 w 244"/>
                                  <a:gd name="T11" fmla="*/ 16 h 213"/>
                                  <a:gd name="T12" fmla="*/ 0 w 244"/>
                                  <a:gd name="T13" fmla="*/ 0 h 213"/>
                                  <a:gd name="T14" fmla="*/ 24 w 24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3">
                                    <a:moveTo>
                                      <a:pt x="24" y="0"/>
                                    </a:moveTo>
                                    <a:lnTo>
                                      <a:pt x="244" y="0"/>
                                    </a:lnTo>
                                    <a:lnTo>
                                      <a:pt x="244" y="213"/>
                                    </a:lnTo>
                                    <a:lnTo>
                                      <a:pt x="222" y="213"/>
                                    </a:lnTo>
                                    <a:lnTo>
                                      <a:pt x="222" y="16"/>
                                    </a:lnTo>
                                    <a:lnTo>
                                      <a:pt x="0" y="16"/>
                                    </a:lnTo>
                                    <a:lnTo>
                                      <a:pt x="0" y="0"/>
                                    </a:lnTo>
                                    <a:lnTo>
                                      <a:pt x="24"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5" name="Freeform 125"/>
                            <wps:cNvSpPr>
                              <a:spLocks/>
                            </wps:cNvSpPr>
                            <wps:spPr bwMode="auto">
                              <a:xfrm>
                                <a:off x="4281170" y="3935730"/>
                                <a:ext cx="37465" cy="26035"/>
                              </a:xfrm>
                              <a:custGeom>
                                <a:avLst/>
                                <a:gdLst>
                                  <a:gd name="T0" fmla="*/ 0 w 59"/>
                                  <a:gd name="T1" fmla="*/ 0 h 41"/>
                                  <a:gd name="T2" fmla="*/ 59 w 59"/>
                                  <a:gd name="T3" fmla="*/ 0 h 41"/>
                                  <a:gd name="T4" fmla="*/ 59 w 59"/>
                                  <a:gd name="T5" fmla="*/ 41 h 41"/>
                                  <a:gd name="T6" fmla="*/ 0 w 59"/>
                                  <a:gd name="T7" fmla="*/ 0 h 41"/>
                                </a:gdLst>
                                <a:ahLst/>
                                <a:cxnLst>
                                  <a:cxn ang="0">
                                    <a:pos x="T0" y="T1"/>
                                  </a:cxn>
                                  <a:cxn ang="0">
                                    <a:pos x="T2" y="T3"/>
                                  </a:cxn>
                                  <a:cxn ang="0">
                                    <a:pos x="T4" y="T5"/>
                                  </a:cxn>
                                  <a:cxn ang="0">
                                    <a:pos x="T6" y="T7"/>
                                  </a:cxn>
                                </a:cxnLst>
                                <a:rect l="0" t="0" r="r" b="b"/>
                                <a:pathLst>
                                  <a:path w="59" h="41">
                                    <a:moveTo>
                                      <a:pt x="0" y="0"/>
                                    </a:moveTo>
                                    <a:lnTo>
                                      <a:pt x="59" y="0"/>
                                    </a:lnTo>
                                    <a:lnTo>
                                      <a:pt x="59"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6" name="Freeform 126"/>
                            <wps:cNvSpPr>
                              <a:spLocks/>
                            </wps:cNvSpPr>
                            <wps:spPr bwMode="auto">
                              <a:xfrm>
                                <a:off x="4281170" y="3806190"/>
                                <a:ext cx="183515" cy="155575"/>
                              </a:xfrm>
                              <a:custGeom>
                                <a:avLst/>
                                <a:gdLst>
                                  <a:gd name="T0" fmla="*/ 0 w 289"/>
                                  <a:gd name="T1" fmla="*/ 204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29 h 245"/>
                                  <a:gd name="T20" fmla="*/ 244 w 289"/>
                                  <a:gd name="T21" fmla="*/ 229 h 245"/>
                                  <a:gd name="T22" fmla="*/ 244 w 289"/>
                                  <a:gd name="T23" fmla="*/ 245 h 245"/>
                                  <a:gd name="T24" fmla="*/ 59 w 289"/>
                                  <a:gd name="T25" fmla="*/ 245 h 245"/>
                                  <a:gd name="T26" fmla="*/ 0 w 289"/>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4"/>
                                    </a:moveTo>
                                    <a:lnTo>
                                      <a:pt x="0" y="32"/>
                                    </a:lnTo>
                                    <a:lnTo>
                                      <a:pt x="22" y="32"/>
                                    </a:lnTo>
                                    <a:lnTo>
                                      <a:pt x="22" y="16"/>
                                    </a:lnTo>
                                    <a:lnTo>
                                      <a:pt x="46" y="16"/>
                                    </a:lnTo>
                                    <a:lnTo>
                                      <a:pt x="46" y="0"/>
                                    </a:lnTo>
                                    <a:lnTo>
                                      <a:pt x="289" y="0"/>
                                    </a:lnTo>
                                    <a:lnTo>
                                      <a:pt x="289" y="214"/>
                                    </a:lnTo>
                                    <a:lnTo>
                                      <a:pt x="266" y="214"/>
                                    </a:lnTo>
                                    <a:lnTo>
                                      <a:pt x="266" y="229"/>
                                    </a:lnTo>
                                    <a:lnTo>
                                      <a:pt x="244" y="229"/>
                                    </a:lnTo>
                                    <a:lnTo>
                                      <a:pt x="244" y="245"/>
                                    </a:lnTo>
                                    <a:lnTo>
                                      <a:pt x="59" y="245"/>
                                    </a:lnTo>
                                    <a:lnTo>
                                      <a:pt x="0" y="204"/>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7" name="Freeform 127"/>
                            <wps:cNvSpPr>
                              <a:spLocks/>
                            </wps:cNvSpPr>
                            <wps:spPr bwMode="auto">
                              <a:xfrm>
                                <a:off x="4295140" y="3816350"/>
                                <a:ext cx="154940" cy="135255"/>
                              </a:xfrm>
                              <a:custGeom>
                                <a:avLst/>
                                <a:gdLst>
                                  <a:gd name="T0" fmla="*/ 24 w 244"/>
                                  <a:gd name="T1" fmla="*/ 0 h 213"/>
                                  <a:gd name="T2" fmla="*/ 244 w 244"/>
                                  <a:gd name="T3" fmla="*/ 0 h 213"/>
                                  <a:gd name="T4" fmla="*/ 244 w 244"/>
                                  <a:gd name="T5" fmla="*/ 213 h 213"/>
                                  <a:gd name="T6" fmla="*/ 222 w 244"/>
                                  <a:gd name="T7" fmla="*/ 213 h 213"/>
                                  <a:gd name="T8" fmla="*/ 222 w 244"/>
                                  <a:gd name="T9" fmla="*/ 16 h 213"/>
                                  <a:gd name="T10" fmla="*/ 0 w 244"/>
                                  <a:gd name="T11" fmla="*/ 16 h 213"/>
                                  <a:gd name="T12" fmla="*/ 0 w 244"/>
                                  <a:gd name="T13" fmla="*/ 0 h 213"/>
                                  <a:gd name="T14" fmla="*/ 24 w 24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3">
                                    <a:moveTo>
                                      <a:pt x="24" y="0"/>
                                    </a:moveTo>
                                    <a:lnTo>
                                      <a:pt x="244" y="0"/>
                                    </a:lnTo>
                                    <a:lnTo>
                                      <a:pt x="244" y="213"/>
                                    </a:lnTo>
                                    <a:lnTo>
                                      <a:pt x="222" y="213"/>
                                    </a:lnTo>
                                    <a:lnTo>
                                      <a:pt x="222" y="16"/>
                                    </a:lnTo>
                                    <a:lnTo>
                                      <a:pt x="0" y="16"/>
                                    </a:lnTo>
                                    <a:lnTo>
                                      <a:pt x="0" y="0"/>
                                    </a:lnTo>
                                    <a:lnTo>
                                      <a:pt x="24"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8" name="Freeform 128"/>
                            <wps:cNvSpPr>
                              <a:spLocks/>
                            </wps:cNvSpPr>
                            <wps:spPr bwMode="auto">
                              <a:xfrm>
                                <a:off x="4281170" y="3935730"/>
                                <a:ext cx="37465" cy="26035"/>
                              </a:xfrm>
                              <a:custGeom>
                                <a:avLst/>
                                <a:gdLst>
                                  <a:gd name="T0" fmla="*/ 0 w 59"/>
                                  <a:gd name="T1" fmla="*/ 0 h 41"/>
                                  <a:gd name="T2" fmla="*/ 59 w 59"/>
                                  <a:gd name="T3" fmla="*/ 0 h 41"/>
                                  <a:gd name="T4" fmla="*/ 59 w 59"/>
                                  <a:gd name="T5" fmla="*/ 41 h 41"/>
                                  <a:gd name="T6" fmla="*/ 0 w 59"/>
                                  <a:gd name="T7" fmla="*/ 0 h 41"/>
                                </a:gdLst>
                                <a:ahLst/>
                                <a:cxnLst>
                                  <a:cxn ang="0">
                                    <a:pos x="T0" y="T1"/>
                                  </a:cxn>
                                  <a:cxn ang="0">
                                    <a:pos x="T2" y="T3"/>
                                  </a:cxn>
                                  <a:cxn ang="0">
                                    <a:pos x="T4" y="T5"/>
                                  </a:cxn>
                                  <a:cxn ang="0">
                                    <a:pos x="T6" y="T7"/>
                                  </a:cxn>
                                </a:cxnLst>
                                <a:rect l="0" t="0" r="r" b="b"/>
                                <a:pathLst>
                                  <a:path w="59" h="41">
                                    <a:moveTo>
                                      <a:pt x="0" y="0"/>
                                    </a:moveTo>
                                    <a:lnTo>
                                      <a:pt x="59" y="0"/>
                                    </a:lnTo>
                                    <a:lnTo>
                                      <a:pt x="59"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9" name="Line 131"/>
                            <wps:cNvCnPr>
                              <a:cxnSpLocks noChangeShapeType="1"/>
                            </wps:cNvCnPr>
                            <wps:spPr bwMode="auto">
                              <a:xfrm>
                                <a:off x="2871470" y="1717675"/>
                                <a:ext cx="0" cy="18732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0" name="Line 132"/>
                            <wps:cNvCnPr>
                              <a:cxnSpLocks noChangeShapeType="1"/>
                            </wps:cNvCnPr>
                            <wps:spPr bwMode="auto">
                              <a:xfrm>
                                <a:off x="2871470" y="1905000"/>
                                <a:ext cx="217805"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1" name="Line 133"/>
                            <wps:cNvCnPr>
                              <a:cxnSpLocks noChangeShapeType="1"/>
                            </wps:cNvCnPr>
                            <wps:spPr bwMode="auto">
                              <a:xfrm>
                                <a:off x="2909570" y="2371725"/>
                                <a:ext cx="0" cy="18288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2" name="Line 134"/>
                            <wps:cNvCnPr>
                              <a:cxnSpLocks noChangeShapeType="1"/>
                            </wps:cNvCnPr>
                            <wps:spPr bwMode="auto">
                              <a:xfrm>
                                <a:off x="2909570" y="255460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3" name="Line 135"/>
                            <wps:cNvCnPr>
                              <a:cxnSpLocks noChangeShapeType="1"/>
                            </wps:cNvCnPr>
                            <wps:spPr bwMode="auto">
                              <a:xfrm>
                                <a:off x="2882265" y="667385"/>
                                <a:ext cx="0" cy="25400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4" name="Line 136"/>
                            <wps:cNvCnPr>
                              <a:cxnSpLocks noChangeShapeType="1"/>
                            </wps:cNvCnPr>
                            <wps:spPr bwMode="auto">
                              <a:xfrm>
                                <a:off x="2882265" y="92138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5" name="Line 137"/>
                            <wps:cNvCnPr>
                              <a:cxnSpLocks noChangeShapeType="1"/>
                            </wps:cNvCnPr>
                            <wps:spPr bwMode="auto">
                              <a:xfrm>
                                <a:off x="2888615" y="3679190"/>
                                <a:ext cx="0" cy="22796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6" name="Line 138"/>
                            <wps:cNvCnPr>
                              <a:cxnSpLocks noChangeShapeType="1"/>
                            </wps:cNvCnPr>
                            <wps:spPr bwMode="auto">
                              <a:xfrm>
                                <a:off x="2888615" y="390715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7" name="Line 139"/>
                            <wps:cNvCnPr>
                              <a:cxnSpLocks noChangeShapeType="1"/>
                            </wps:cNvCnPr>
                            <wps:spPr bwMode="auto">
                              <a:xfrm>
                                <a:off x="1686560" y="119380"/>
                                <a:ext cx="0" cy="288226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8" name="Line 140"/>
                            <wps:cNvCnPr>
                              <a:cxnSpLocks noChangeShapeType="1"/>
                            </wps:cNvCnPr>
                            <wps:spPr bwMode="auto">
                              <a:xfrm>
                                <a:off x="1686560" y="3001645"/>
                                <a:ext cx="50673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9" name="Freeform 51"/>
                            <wps:cNvSpPr>
                              <a:spLocks/>
                            </wps:cNvSpPr>
                            <wps:spPr bwMode="auto">
                              <a:xfrm>
                                <a:off x="4077970" y="4203860"/>
                                <a:ext cx="1701800" cy="265799"/>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 name="Freeform 52"/>
                            <wps:cNvSpPr>
                              <a:spLocks/>
                            </wps:cNvSpPr>
                            <wps:spPr bwMode="auto">
                              <a:xfrm>
                                <a:off x="4077970" y="4203860"/>
                                <a:ext cx="1701800" cy="265799"/>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1" name="Freeform 53"/>
                            <wps:cNvSpPr>
                              <a:spLocks/>
                            </wps:cNvSpPr>
                            <wps:spPr bwMode="auto">
                              <a:xfrm>
                                <a:off x="4077970" y="4203860"/>
                                <a:ext cx="1701800" cy="332103"/>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2" name="Freeform 54"/>
                            <wps:cNvSpPr>
                              <a:spLocks/>
                            </wps:cNvSpPr>
                            <wps:spPr bwMode="auto">
                              <a:xfrm>
                                <a:off x="4077970" y="4203860"/>
                                <a:ext cx="1701800" cy="332103"/>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3" name="Rectangle 1353"/>
                            <wps:cNvSpPr>
                              <a:spLocks noChangeArrowheads="1"/>
                            </wps:cNvSpPr>
                            <wps:spPr bwMode="auto">
                              <a:xfrm>
                                <a:off x="4195445" y="4278788"/>
                                <a:ext cx="110172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pPr>
                                    <w:pStyle w:val="NormalWeb"/>
                                    <w:spacing w:after="160" w:line="256" w:lineRule="auto"/>
                                  </w:pPr>
                                  <w:r>
                                    <w:rPr>
                                      <w:rFonts w:ascii="Arial" w:eastAsia="Calibri" w:hAnsi="Arial"/>
                                      <w:color w:val="000000"/>
                                      <w:sz w:val="20"/>
                                      <w:szCs w:val="20"/>
                                    </w:rPr>
                                    <w:t>/[ResourceRelPath]</w:t>
                                  </w:r>
                                </w:p>
                              </w:txbxContent>
                            </wps:txbx>
                            <wps:bodyPr rot="0" vert="horz" wrap="none" lIns="0" tIns="0" rIns="0" bIns="0" anchor="t" anchorCtr="0">
                              <a:spAutoFit/>
                            </wps:bodyPr>
                          </wps:wsp>
                          <pic:pic xmlns:pic="http://schemas.openxmlformats.org/drawingml/2006/picture">
                            <pic:nvPicPr>
                              <pic:cNvPr id="1354" name="Picture 13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492115" y="4322540"/>
                                <a:ext cx="197485" cy="11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55" name="Picture 13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5492115" y="4322540"/>
                                <a:ext cx="197485" cy="11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56" name="Freeform 58"/>
                            <wps:cNvSpPr>
                              <a:spLocks/>
                            </wps:cNvSpPr>
                            <wps:spPr bwMode="auto">
                              <a:xfrm>
                                <a:off x="5431155" y="4270584"/>
                                <a:ext cx="187960" cy="106648"/>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7" name="Freeform 59"/>
                            <wps:cNvSpPr>
                              <a:spLocks/>
                            </wps:cNvSpPr>
                            <wps:spPr bwMode="auto">
                              <a:xfrm>
                                <a:off x="5445760" y="4277693"/>
                                <a:ext cx="158750" cy="92975"/>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8" name="Freeform 60"/>
                            <wps:cNvSpPr>
                              <a:spLocks/>
                            </wps:cNvSpPr>
                            <wps:spPr bwMode="auto">
                              <a:xfrm>
                                <a:off x="5431155" y="4359730"/>
                                <a:ext cx="38735" cy="17501"/>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9" name="Freeform 61"/>
                            <wps:cNvSpPr>
                              <a:spLocks/>
                            </wps:cNvSpPr>
                            <wps:spPr bwMode="auto">
                              <a:xfrm>
                                <a:off x="5431155" y="4270584"/>
                                <a:ext cx="187960" cy="106648"/>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0" name="Freeform 62"/>
                            <wps:cNvSpPr>
                              <a:spLocks/>
                            </wps:cNvSpPr>
                            <wps:spPr bwMode="auto">
                              <a:xfrm>
                                <a:off x="5445760" y="4277693"/>
                                <a:ext cx="158750" cy="92975"/>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1" name="Freeform 63"/>
                            <wps:cNvSpPr>
                              <a:spLocks/>
                            </wps:cNvSpPr>
                            <wps:spPr bwMode="auto">
                              <a:xfrm>
                                <a:off x="5431155" y="4359730"/>
                                <a:ext cx="38735" cy="17501"/>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2" name="Line 129"/>
                            <wps:cNvCnPr>
                              <a:cxnSpLocks noChangeShapeType="1"/>
                            </wps:cNvCnPr>
                            <wps:spPr bwMode="auto">
                              <a:xfrm>
                                <a:off x="3860800" y="4083540"/>
                                <a:ext cx="0" cy="25759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63" name="Line 130"/>
                            <wps:cNvCnPr>
                              <a:cxnSpLocks noChangeShapeType="1"/>
                            </wps:cNvCnPr>
                            <wps:spPr bwMode="auto">
                              <a:xfrm>
                                <a:off x="3860800" y="434113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g:wgp>
                        <wps:wsp>
                          <wps:cNvPr id="1213" name="Rectangle 5"/>
                          <wps:cNvSpPr>
                            <a:spLocks noChangeArrowheads="1"/>
                          </wps:cNvSpPr>
                          <wps:spPr bwMode="auto">
                            <a:xfrm>
                              <a:off x="78740" y="50800"/>
                              <a:ext cx="3071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//{serverRoot}/capabilitydiscovery/{apiVersion}/{userId}</w:t>
                                </w:r>
                              </w:p>
                            </w:txbxContent>
                          </wps:txbx>
                          <wps:bodyPr rot="0" vert="horz" wrap="none" lIns="0" tIns="0" rIns="0" bIns="0" anchor="t" anchorCtr="0">
                            <a:spAutoFit/>
                          </wps:bodyPr>
                        </wps:wsp>
                        <wps:wsp>
                          <wps:cNvPr id="1218" name="Rectangle 55"/>
                          <wps:cNvSpPr>
                            <a:spLocks noChangeArrowheads="1"/>
                          </wps:cNvSpPr>
                          <wps:spPr bwMode="auto">
                            <a:xfrm>
                              <a:off x="4356100" y="1299845"/>
                              <a:ext cx="11017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/[ResourceRelPath]</w:t>
                                </w:r>
                              </w:p>
                            </w:txbxContent>
                          </wps:txbx>
                          <wps:bodyPr rot="0" vert="horz" wrap="none" lIns="0" tIns="0" rIns="0" bIns="0" anchor="t" anchorCtr="0">
                            <a:spAutoFit/>
                          </wps:bodyPr>
                        </wps:wsp>
                        <wps:wsp>
                          <wps:cNvPr id="1242" name="Rectangle 19"/>
                          <wps:cNvSpPr>
                            <a:spLocks noChangeArrowheads="1"/>
                          </wps:cNvSpPr>
                          <wps:spPr bwMode="auto">
                            <a:xfrm>
                              <a:off x="3205480" y="83121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243" name="Rectangle 20"/>
                          <wps:cNvSpPr>
                            <a:spLocks noChangeArrowheads="1"/>
                          </wps:cNvSpPr>
                          <wps:spPr bwMode="auto">
                            <a:xfrm>
                              <a:off x="3284855" y="831215"/>
                              <a:ext cx="10382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capabilitySourceId</w:t>
                                </w:r>
                              </w:p>
                            </w:txbxContent>
                          </wps:txbx>
                          <wps:bodyPr rot="0" vert="horz" wrap="none" lIns="0" tIns="0" rIns="0" bIns="0" anchor="t" anchorCtr="0">
                            <a:spAutoFit/>
                          </wps:bodyPr>
                        </wps:wsp>
                        <wps:wsp>
                          <wps:cNvPr id="1244" name="Rectangle 21"/>
                          <wps:cNvSpPr>
                            <a:spLocks noChangeArrowheads="1"/>
                          </wps:cNvSpPr>
                          <wps:spPr bwMode="auto">
                            <a:xfrm>
                              <a:off x="4355465" y="83121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249" name="Rectangle 26"/>
                          <wps:cNvSpPr>
                            <a:spLocks noChangeArrowheads="1"/>
                          </wps:cNvSpPr>
                          <wps:spPr bwMode="auto">
                            <a:xfrm>
                              <a:off x="2255520" y="43751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250" name="Rectangle 27"/>
                          <wps:cNvSpPr>
                            <a:spLocks noChangeArrowheads="1"/>
                          </wps:cNvSpPr>
                          <wps:spPr bwMode="auto">
                            <a:xfrm>
                              <a:off x="2292350" y="437515"/>
                              <a:ext cx="9956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capabilitySources</w:t>
                                </w:r>
                              </w:p>
                            </w:txbxContent>
                          </wps:txbx>
                          <wps:bodyPr rot="0" vert="horz" wrap="none" lIns="0" tIns="0" rIns="0" bIns="0" anchor="t" anchorCtr="0">
                            <a:spAutoFit/>
                          </wps:bodyPr>
                        </wps:wsp>
                        <wps:wsp>
                          <wps:cNvPr id="1269" name="Rectangle 46"/>
                          <wps:cNvSpPr>
                            <a:spLocks noChangeArrowheads="1"/>
                          </wps:cNvSpPr>
                          <wps:spPr bwMode="auto">
                            <a:xfrm>
                              <a:off x="3183255" y="180975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270" name="Rectangle 47"/>
                          <wps:cNvSpPr>
                            <a:spLocks noChangeArrowheads="1"/>
                          </wps:cNvSpPr>
                          <wps:spPr bwMode="auto">
                            <a:xfrm>
                              <a:off x="3263265" y="1809750"/>
                              <a:ext cx="515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contactId</w:t>
                                </w:r>
                              </w:p>
                            </w:txbxContent>
                          </wps:txbx>
                          <wps:bodyPr rot="0" vert="horz" wrap="none" lIns="0" tIns="0" rIns="0" bIns="0" anchor="t" anchorCtr="0">
                            <a:spAutoFit/>
                          </wps:bodyPr>
                        </wps:wsp>
                        <wps:wsp>
                          <wps:cNvPr id="1271" name="Rectangle 48"/>
                          <wps:cNvSpPr>
                            <a:spLocks noChangeArrowheads="1"/>
                          </wps:cNvSpPr>
                          <wps:spPr bwMode="auto">
                            <a:xfrm>
                              <a:off x="3797935" y="180975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272" name="Rectangle 49"/>
                          <wps:cNvSpPr>
                            <a:spLocks noChangeArrowheads="1"/>
                          </wps:cNvSpPr>
                          <wps:spPr bwMode="auto">
                            <a:xfrm>
                              <a:off x="2159000" y="154813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273" name="Rectangle 50"/>
                          <wps:cNvSpPr>
                            <a:spLocks noChangeArrowheads="1"/>
                          </wps:cNvSpPr>
                          <wps:spPr bwMode="auto">
                            <a:xfrm>
                              <a:off x="2195830" y="1548130"/>
                              <a:ext cx="10661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contactCapabilities</w:t>
                                </w:r>
                              </w:p>
                            </w:txbxContent>
                          </wps:txbx>
                          <wps:bodyPr rot="0" vert="horz" wrap="none" lIns="0" tIns="0" rIns="0" bIns="0" anchor="t" anchorCtr="0">
                            <a:spAutoFit/>
                          </wps:bodyPr>
                        </wps:wsp>
                        <wps:wsp>
                          <wps:cNvPr id="1276" name="Rectangle 66"/>
                          <wps:cNvSpPr>
                            <a:spLocks noChangeArrowheads="1"/>
                          </wps:cNvSpPr>
                          <wps:spPr bwMode="auto">
                            <a:xfrm>
                              <a:off x="525780" y="4140200"/>
                              <a:ext cx="324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sz w:val="18"/>
                                    <w:szCs w:val="18"/>
                                    <w:lang w:val="en-US"/>
                                  </w:rPr>
                                  <w:t>Heavy</w:t>
                                </w:r>
                              </w:p>
                            </w:txbxContent>
                          </wps:txbx>
                          <wps:bodyPr rot="0" vert="horz" wrap="none" lIns="0" tIns="0" rIns="0" bIns="0" anchor="t" anchorCtr="0">
                            <a:spAutoFit/>
                          </wps:bodyPr>
                        </wps:wsp>
                        <wps:wsp>
                          <wps:cNvPr id="1277" name="Rectangle 67"/>
                          <wps:cNvSpPr>
                            <a:spLocks noChangeArrowheads="1"/>
                          </wps:cNvSpPr>
                          <wps:spPr bwMode="auto">
                            <a:xfrm>
                              <a:off x="829310" y="414020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sz w:val="18"/>
                                    <w:szCs w:val="18"/>
                                    <w:lang w:val="en-US"/>
                                  </w:rPr>
                                  <w:t>-</w:t>
                                </w:r>
                              </w:p>
                            </w:txbxContent>
                          </wps:txbx>
                          <wps:bodyPr rot="0" vert="horz" wrap="none" lIns="0" tIns="0" rIns="0" bIns="0" anchor="t" anchorCtr="0">
                            <a:spAutoFit/>
                          </wps:bodyPr>
                        </wps:wsp>
                        <wps:wsp>
                          <wps:cNvPr id="1278" name="Rectangle 68"/>
                          <wps:cNvSpPr>
                            <a:spLocks noChangeArrowheads="1"/>
                          </wps:cNvSpPr>
                          <wps:spPr bwMode="auto">
                            <a:xfrm>
                              <a:off x="866140" y="4140200"/>
                              <a:ext cx="807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sz w:val="18"/>
                                    <w:szCs w:val="18"/>
                                    <w:lang w:val="en-US"/>
                                  </w:rPr>
                                  <w:t>weight resource</w:t>
                                </w:r>
                              </w:p>
                            </w:txbxContent>
                          </wps:txbx>
                          <wps:bodyPr rot="0" vert="horz" wrap="none" lIns="0" tIns="0" rIns="0" bIns="0" anchor="t" anchorCtr="0">
                            <a:spAutoFit/>
                          </wps:bodyPr>
                        </wps:wsp>
                        <wps:wsp>
                          <wps:cNvPr id="1281" name="Rectangle 71"/>
                          <wps:cNvSpPr>
                            <a:spLocks noChangeArrowheads="1"/>
                          </wps:cNvSpPr>
                          <wps:spPr bwMode="auto">
                            <a:xfrm>
                              <a:off x="524510" y="4410710"/>
                              <a:ext cx="11125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sz w:val="18"/>
                                    <w:szCs w:val="18"/>
                                    <w:lang w:val="en-US"/>
                                  </w:rPr>
                                  <w:t>Relative path for Light</w:t>
                                </w:r>
                              </w:p>
                            </w:txbxContent>
                          </wps:txbx>
                          <wps:bodyPr rot="0" vert="horz" wrap="none" lIns="0" tIns="0" rIns="0" bIns="0" anchor="t" anchorCtr="0">
                            <a:spAutoFit/>
                          </wps:bodyPr>
                        </wps:wsp>
                        <wps:wsp>
                          <wps:cNvPr id="1282" name="Rectangle 72"/>
                          <wps:cNvSpPr>
                            <a:spLocks noChangeArrowheads="1"/>
                          </wps:cNvSpPr>
                          <wps:spPr bwMode="auto">
                            <a:xfrm>
                              <a:off x="1578610" y="441071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sz w:val="18"/>
                                    <w:szCs w:val="18"/>
                                    <w:lang w:val="en-US"/>
                                  </w:rPr>
                                  <w:t>-</w:t>
                                </w:r>
                              </w:p>
                            </w:txbxContent>
                          </wps:txbx>
                          <wps:bodyPr rot="0" vert="horz" wrap="none" lIns="0" tIns="0" rIns="0" bIns="0" anchor="t" anchorCtr="0">
                            <a:spAutoFit/>
                          </wps:bodyPr>
                        </wps:wsp>
                        <wps:wsp>
                          <wps:cNvPr id="1283" name="Rectangle 73"/>
                          <wps:cNvSpPr>
                            <a:spLocks noChangeArrowheads="1"/>
                          </wps:cNvSpPr>
                          <wps:spPr bwMode="auto">
                            <a:xfrm>
                              <a:off x="665480" y="4541520"/>
                              <a:ext cx="851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sz w:val="18"/>
                                    <w:szCs w:val="18"/>
                                    <w:lang w:val="en-US"/>
                                  </w:rPr>
                                  <w:t>weight Resource</w:t>
                                </w:r>
                              </w:p>
                            </w:txbxContent>
                          </wps:txbx>
                          <wps:bodyPr rot="0" vert="horz" wrap="none" lIns="0" tIns="0" rIns="0" bIns="0" anchor="t" anchorCtr="0">
                            <a:spAutoFit/>
                          </wps:bodyPr>
                        </wps:wsp>
                        <wps:wsp>
                          <wps:cNvPr id="1286" name="Rectangle 76"/>
                          <wps:cNvSpPr>
                            <a:spLocks noChangeArrowheads="1"/>
                          </wps:cNvSpPr>
                          <wps:spPr bwMode="auto">
                            <a:xfrm>
                              <a:off x="3206750" y="246443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287" name="Rectangle 77"/>
                          <wps:cNvSpPr>
                            <a:spLocks noChangeArrowheads="1"/>
                          </wps:cNvSpPr>
                          <wps:spPr bwMode="auto">
                            <a:xfrm>
                              <a:off x="3286760" y="2464435"/>
                              <a:ext cx="713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contactListId</w:t>
                                </w:r>
                              </w:p>
                            </w:txbxContent>
                          </wps:txbx>
                          <wps:bodyPr rot="0" vert="horz" wrap="none" lIns="0" tIns="0" rIns="0" bIns="0" anchor="t" anchorCtr="0">
                            <a:spAutoFit/>
                          </wps:bodyPr>
                        </wps:wsp>
                        <wps:wsp>
                          <wps:cNvPr id="1288" name="Rectangle 78"/>
                          <wps:cNvSpPr>
                            <a:spLocks noChangeArrowheads="1"/>
                          </wps:cNvSpPr>
                          <wps:spPr bwMode="auto">
                            <a:xfrm>
                              <a:off x="4025265" y="246443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299" name="Rectangle 89"/>
                          <wps:cNvSpPr>
                            <a:spLocks noChangeArrowheads="1"/>
                          </wps:cNvSpPr>
                          <wps:spPr bwMode="auto">
                            <a:xfrm>
                              <a:off x="2280285" y="292163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300" name="Rectangle 90"/>
                          <wps:cNvSpPr>
                            <a:spLocks noChangeArrowheads="1"/>
                          </wps:cNvSpPr>
                          <wps:spPr bwMode="auto">
                            <a:xfrm>
                              <a:off x="2317115" y="2921635"/>
                              <a:ext cx="16383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adhocContactListCapabilities</w:t>
                                </w:r>
                              </w:p>
                            </w:txbxContent>
                          </wps:txbx>
                          <wps:bodyPr rot="0" vert="horz" wrap="none" lIns="0" tIns="0" rIns="0" bIns="0" anchor="t" anchorCtr="0">
                            <a:spAutoFit/>
                          </wps:bodyPr>
                        </wps:wsp>
                        <wps:wsp>
                          <wps:cNvPr id="1309" name="Rectangle 99"/>
                          <wps:cNvSpPr>
                            <a:spLocks noChangeArrowheads="1"/>
                          </wps:cNvSpPr>
                          <wps:spPr bwMode="auto">
                            <a:xfrm>
                              <a:off x="2162175" y="220281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310" name="Rectangle 100"/>
                          <wps:cNvSpPr>
                            <a:spLocks noChangeArrowheads="1"/>
                          </wps:cNvSpPr>
                          <wps:spPr bwMode="auto">
                            <a:xfrm>
                              <a:off x="2199005" y="2202815"/>
                              <a:ext cx="1263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contactListCapabilities</w:t>
                                </w:r>
                              </w:p>
                            </w:txbxContent>
                          </wps:txbx>
                          <wps:bodyPr rot="0" vert="horz" wrap="none" lIns="0" tIns="0" rIns="0" bIns="0" anchor="t" anchorCtr="0">
                            <a:spAutoFit/>
                          </wps:bodyPr>
                        </wps:wsp>
                        <wps:wsp>
                          <wps:cNvPr id="1317" name="Rectangle 107"/>
                          <wps:cNvSpPr>
                            <a:spLocks noChangeArrowheads="1"/>
                          </wps:cNvSpPr>
                          <wps:spPr bwMode="auto">
                            <a:xfrm>
                              <a:off x="2224405" y="3446145"/>
                              <a:ext cx="776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/subscriptions</w:t>
                                </w:r>
                              </w:p>
                            </w:txbxContent>
                          </wps:txbx>
                          <wps:bodyPr rot="0" vert="horz" wrap="none" lIns="0" tIns="0" rIns="0" bIns="0" anchor="t" anchorCtr="0">
                            <a:spAutoFit/>
                          </wps:bodyPr>
                        </wps:wsp>
                        <wps:wsp>
                          <wps:cNvPr id="1328" name="Rectangle 118"/>
                          <wps:cNvSpPr>
                            <a:spLocks noChangeArrowheads="1"/>
                          </wps:cNvSpPr>
                          <wps:spPr bwMode="auto">
                            <a:xfrm>
                              <a:off x="3206750" y="383667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s:wsp>
                          <wps:cNvPr id="1329" name="Rectangle 119"/>
                          <wps:cNvSpPr>
                            <a:spLocks noChangeArrowheads="1"/>
                          </wps:cNvSpPr>
                          <wps:spPr bwMode="auto">
                            <a:xfrm>
                              <a:off x="3286760" y="3836670"/>
                              <a:ext cx="783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subscriptionId</w:t>
                                </w:r>
                              </w:p>
                            </w:txbxContent>
                          </wps:txbx>
                          <wps:bodyPr rot="0" vert="horz" wrap="none" lIns="0" tIns="0" rIns="0" bIns="0" anchor="t" anchorCtr="0">
                            <a:spAutoFit/>
                          </wps:bodyPr>
                        </wps:wsp>
                        <wps:wsp>
                          <wps:cNvPr id="1330" name="Rectangle 120"/>
                          <wps:cNvSpPr>
                            <a:spLocks noChangeArrowheads="1"/>
                          </wps:cNvSpPr>
                          <wps:spPr bwMode="auto">
                            <a:xfrm>
                              <a:off x="4095750" y="3836670"/>
                              <a:ext cx="4254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1428" w:rsidRDefault="00DB1428" w:rsidP="001A76A4">
                                <w:r>
                                  <w:rPr>
                                    <w:rFonts w:ascii="Arial" w:hAnsi="Arial" w:cs="Arial"/>
                                    <w:color w:val="000000"/>
                                    <w:lang w:val="en-US"/>
                                  </w:rPr>
                                  <w:t>}</w:t>
                                </w:r>
                              </w:p>
                            </w:txbxContent>
                          </wps:txbx>
                          <wps:bodyPr rot="0" vert="horz" wrap="none" lIns="0" tIns="0" rIns="0" bIns="0" anchor="t" anchorCtr="0">
                            <a:spAutoFit/>
                          </wps:bodyPr>
                        </wps:wsp>
                      </wpc:wpc>
                    </a:graphicData>
                  </a:graphic>
                </wp:inline>
              </w:drawing>
            </mc:Choice>
            <mc:Fallback>
              <w:pict>
                <v:group w14:anchorId="6606AFDD" id="Canvas 1364" o:spid="_x0000_s1026" editas="canvas" style="width:468pt;height:384pt;mso-position-horizontal-relative:char;mso-position-vertical-relative:line" coordsize="59436,4876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48768;visibility:visible;mso-wrap-style:square">
                    <v:fill o:detectmouseclick="t"/>
                    <v:path o:connecttype="none"/>
                  </v:shape>
                  <v:group id="Group 1365" o:spid="_x0000_s1028" style="position:absolute;left:4064;top:2032;width:55340;height:45516" coordorigin="4064,1193" coordsize="55340,45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RdOJ8QAAADdAAAA&#10;DwAAAAAAAAAAAAAAAACqAgAAZHJzL2Rvd25yZXYueG1sUEsFBgAAAAAEAAQA+gAAAJsDAAAAAA==&#10;">
                    <v:shape id="Freeform 51" o:spid="_x0000_s1029" style="position:absolute;left:42386;top:12128;width:17018;height:3086;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st8YA&#10;AADdAAAADwAAAGRycy9kb3ducmV2LnhtbESP0WrCQBBF3wv+wzKCL0U3ESk1uoqWCoE8NfUDhuyY&#10;DWZnQ3Y10a/vFgp9m+HeuefOdj/aVtyp941jBekiAUFcOd1wreD8fZq/g/ABWWPrmBQ8yMN+N3nZ&#10;YqbdwF90L0MtYgj7DBWYELpMSl8ZsugXriOO2sX1FkNc+1rqHocYblu5TJI3abHhSDDY0Yeh6lre&#10;bOSmx09zG8vDUBTPMj+v8+LVrpSaTcfDBkSgMfyb/65zHesv0xX8fhNHkL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Nst8YAAADdAAAADwAAAAAAAAAAAAAAAACYAgAAZHJz&#10;L2Rvd25yZXYueG1sUEsFBgAAAAAEAAQA9QAAAIsDAAAAAA==&#10;" path="m2508,486l2680,242,2508,,174,,,242,174,486r2334,xe" fillcolor="#ff9" stroked="f">
                      <v:path arrowok="t" o:connecttype="custom" o:connectlocs="1592580,308610;1701800,153670;1592580,0;110490,0;0,153670;110490,308610;1592580,308610" o:connectangles="0,0,0,0,0,0,0"/>
                    </v:shape>
                    <v:shape id="Freeform 52" o:spid="_x0000_s1030" style="position:absolute;left:42386;top:12128;width:17018;height:3086;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obsIA&#10;AADdAAAADwAAAGRycy9kb3ducmV2LnhtbERPzWoCMRC+C32HMAVvmnVBa7dGKYJo96b2Aaab6WZ1&#10;M1mSqOvbN4LQ23x8v7NY9bYVV/KhcaxgMs5AEFdON1wr+D5uRnMQISJrbB2TgjsFWC1fBgsstLvx&#10;nq6HWIsUwqFABSbGrpAyVIYshrHriBP367zFmKCvpfZ4S+G2lXmWzaTFhlODwY7Whqrz4WIVVP3x&#10;dC9PWJp8+/5V/pzfZvupV2r42n9+gIjUx3/x073TaX4+mcLjm3SC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ehuwgAAAN0AAAAPAAAAAAAAAAAAAAAAAJgCAABkcnMvZG93&#10;bnJldi54bWxQSwUGAAAAAAQABAD1AAAAhwMAAAAA&#10;" path="m2508,486l2680,242,2508,,174,,,242,174,486r2334,xe" filled="f" strokeweight=".6pt">
                      <v:path arrowok="t" o:connecttype="custom" o:connectlocs="1592580,308610;1701800,153670;1592580,0;110490,0;0,153670;110490,308610;1592580,308610" o:connectangles="0,0,0,0,0,0,0"/>
                    </v:shape>
                    <v:shape id="Freeform 53" o:spid="_x0000_s1031" style="position:absolute;left:42386;top:12128;width:17018;height:3086;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1XW8YA&#10;AADdAAAADwAAAGRycy9kb3ducmV2LnhtbESP0WrCQBBF3wv+wzKCL0U3EZGauoqWFgJ5MvUDhuw0&#10;G8zOhuxqYr/eLRR8m+HeuefOdj/aVtyo941jBekiAUFcOd1wreD8/TV/A+EDssbWMSm4k4f9bvKy&#10;xUy7gU90K0MtYgj7DBWYELpMSl8ZsugXriOO2o/rLYa49rXUPQ4x3LZymSRrabHhSDDY0Yeh6lJe&#10;beSmx09zHcvDUBS/ZX7e5MWrXSk1m46HdxCBxvA0/1/nOtZfpmv4+yaOIH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R1XW8YAAADdAAAADwAAAAAAAAAAAAAAAACYAgAAZHJz&#10;L2Rvd25yZXYueG1sUEsFBgAAAAAEAAQA9QAAAIsDAAAAAA==&#10;" path="m2508,486l2680,242,2508,,174,,,242,174,486r2334,xe" fillcolor="#ff9" stroked="f">
                      <v:path arrowok="t" o:connecttype="custom" o:connectlocs="1592580,308610;1701800,153670;1592580,0;110490,0;0,153670;110490,308610;1592580,308610" o:connectangles="0,0,0,0,0,0,0"/>
                    </v:shape>
                    <v:shape id="Freeform 54" o:spid="_x0000_s1032" style="position:absolute;left:42386;top:12128;width:17018;height:3086;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PTgsIA&#10;AADdAAAADwAAAGRycy9kb3ducmV2LnhtbERPzWoCMRC+C32HMEJvmnWhardGKYJY96b2AaabcbO6&#10;mSxJ1PXtG6HQ23x8v7NY9bYVN/KhcaxgMs5AEFdON1wr+D5uRnMQISJrbB2TggcFWC1fBgsstLvz&#10;nm6HWIsUwqFABSbGrpAyVIYshrHriBN3ct5iTNDXUnu8p3DbyjzLptJiw6nBYEdrQ9XlcLUKqv54&#10;fpRnLE2+fd+VP5fZdP/mlXod9p8fICL18V/85/7SaX4+mcHzm3SC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09OCwgAAAN0AAAAPAAAAAAAAAAAAAAAAAJgCAABkcnMvZG93&#10;bnJldi54bWxQSwUGAAAAAAQABAD1AAAAhwMAAAAA&#10;" path="m2508,486l2680,242,2508,,174,,,242,174,486r2334,xe" filled="f" strokeweight=".6pt">
                      <v:path arrowok="t" o:connecttype="custom" o:connectlocs="1592580,308610;1701800,153670;1592580,0;110490,0;0,153670;110490,308610;1592580,308610" o:connectangles="0,0,0,0,0,0,0"/>
                    </v:shape>
                    <v:shape id="Picture 56" o:spid="_x0000_s1033" type="#_x0000_t75" style="position:absolute;left:56527;top:13506;width:1975;height:137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rYgnFAAAA3QAAAA8AAABkcnMvZG93bnJldi54bWxET0trwkAQvhf6H5Yp9CK60YM20VV8ICjS&#10;Q20OHsfsmKTNzobsNsZ/7wpCb/PxPWe26EwlWmpcaVnBcBCBIM6sLjlXkH5v+x8gnEfWWFkmBTdy&#10;sJi/vsww0fbKX9QefS5CCLsEFRTe14mULivIoBvYmjhwF9sY9AE2udQNXkO4qeQoisbSYMmhocCa&#10;1gVlv8c/oyA6GD5teqv9YdV+TtKf+LyJ07NS72/dcgrCU+f/xU/3Tof5o2EMj2/CCXJ+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aq2IJxQAAAN0AAAAPAAAAAAAAAAAAAAAA&#10;AJ8CAABkcnMvZG93bnJldi54bWxQSwUGAAAAAAQABAD3AAAAkQMAAAAA&#10;">
                      <v:imagedata r:id="rId31" o:title=""/>
                    </v:shape>
                    <v:shape id="Picture 57" o:spid="_x0000_s1034" type="#_x0000_t75" style="position:absolute;left:56527;top:13506;width:1975;height:137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qbW7GAAAA3QAAAA8AAABkcnMvZG93bnJldi54bWxEj0FLw0AQhe9C/8MyBW92Y0CxabdFREHE&#10;S9Mi9jZkp8nS7GzY3Tbx3zsHwdsM781736y3k+/VlWJygQ3cLwpQxE2wjlsDh/3b3ROolJEt9oHJ&#10;wA8l2G5mN2usbBh5R9c6t0pCOFVooMt5qLROTUce0yIMxKKdQvSYZY2tthFHCfe9LoviUXt0LA0d&#10;DvTSUXOuL95AuXPh9UMfL6fxs3bLh6Nv4veXMbfz6XkFKtOU/81/1+9W8MtS+OUbGUFvfg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6yptbsYAAADdAAAADwAAAAAAAAAAAAAA&#10;AACfAgAAZHJzL2Rvd25yZXYueG1sUEsFBgAAAAAEAAQA9wAAAJIDAAAAAA==&#10;">
                      <v:imagedata r:id="rId32" o:title=""/>
                    </v:shape>
                    <v:shape id="Freeform 58" o:spid="_x0000_s1035" style="position:absolute;left:55918;top:12903;width:1879;height:1238;visibility:visible;mso-wrap-style:square;v-text-anchor:top" coordsize="296,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IgMMA&#10;AADdAAAADwAAAGRycy9kb3ducmV2LnhtbERPTYvCMBC9C/sfwix4s6k9iFSjiOyigrqohb0OzWxb&#10;bCalibb+eyMIe5vH+5z5sje1uFPrKssKxlEMgji3uuJCQXb5Hk1BOI+ssbZMCh7kYLn4GMwx1bbj&#10;E93PvhAhhF2KCkrvm1RKl5dk0EW2IQ7cn20N+gDbQuoWuxBuapnE8UQarDg0lNjQuqT8er4ZBZvj&#10;z/ros12zPXzx43DJpr/dfq/U8LNfzUB46v2/+O3e6jA/Scbw+iac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3IgMMAAADdAAAADwAAAAAAAAAAAAAAAACYAgAAZHJzL2Rv&#10;d25yZXYueG1sUEsFBgAAAAAEAAQA9QAAAIgDAAAAAA==&#10;" path="m,163l,25r23,l23,13r25,l48,,296,r,171l273,171r,12l250,183r,12l61,195,,163xe" fillcolor="#fdfa86" stroked="f">
                      <v:path arrowok="t" o:connecttype="custom" o:connectlocs="0,103505;0,15875;14605,15875;14605,8255;30480,8255;30480,0;187960,0;187960,108585;173355,108585;173355,116205;158750,116205;158750,123825;38735,123825;0,103505" o:connectangles="0,0,0,0,0,0,0,0,0,0,0,0,0,0"/>
                    </v:shape>
                    <v:shape id="Freeform 59" o:spid="_x0000_s1036" style="position:absolute;left:56064;top:12985;width:1587;height:1080;visibility:visible;mso-wrap-style:square;v-text-anchor:top" coordsize="250,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kOBsMA&#10;AADdAAAADwAAAGRycy9kb3ducmV2LnhtbERPyWrDMBC9F/IPYgK5NXJUcIobJYRCSOmhNMsHDNbE&#10;MrFGxlK9/H1UKPQ2j7fOZje6RvTUhdqzhtUyA0FcelNzpeF6OTy/gggR2WDjmTRMFGC3nT1tsDB+&#10;4BP151iJFMKhQA02xraQMpSWHIalb4kTd/Odw5hgV0nT4ZDCXSNVluXSYc2pwWJL75bK+/nHaXi5&#10;f+WHXpW34/Xze73Oj3aYppPWi/m4fwMRaYz/4j/3h0nzlVLw+006QW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kOBsMAAADdAAAADwAAAAAAAAAAAAAAAACYAgAAZHJzL2Rv&#10;d25yZXYueG1sUEsFBgAAAAAEAAQA9QAAAIgDAAAAAA==&#10;" path="m25,l250,r,170l227,170r,-158l,12,,,25,xe" fillcolor="#fdfa86" stroked="f">
                      <v:path arrowok="t" o:connecttype="custom" o:connectlocs="15875,0;158750,0;158750,107950;144145,107950;144145,7620;0,7620;0,0;15875,0" o:connectangles="0,0,0,0,0,0,0,0"/>
                    </v:shape>
                    <v:shape id="Freeform 60" o:spid="_x0000_s1037" style="position:absolute;left:55918;top:13938;width:387;height:203;visibility:visible;mso-wrap-style:square;v-text-anchor:top" coordsize="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N7psUA&#10;AADdAAAADwAAAGRycy9kb3ducmV2LnhtbERPTWvCQBC9F/oflin0VjeNIJq6ShWkpeJBW/Q6ZKfZ&#10;tNnZmN3E+O9dQfA2j/c503lvK9FR40vHCl4HCQji3OmSCwU/36uXMQgfkDVWjknBmTzMZ48PU8y0&#10;O/GWul0oRAxhn6ECE0KdSelzQxb9wNXEkft1jcUQYVNI3eAphttKpkkykhZLjg0Ga1oayv93rVXw&#10;9bfohpN8ezAfh+O63Y/azT5tlXp+6t/fQATqw118c3/qOD9Nh3D9Jp4gZ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3umxQAAAN0AAAAPAAAAAAAAAAAAAAAAAJgCAABkcnMv&#10;ZG93bnJldi54bWxQSwUGAAAAAAQABAD1AAAAigMAAAAA&#10;" path="m,l61,r,32l,xe" fillcolor="#fdfa86" stroked="f">
                      <v:path arrowok="t" o:connecttype="custom" o:connectlocs="0,0;38735,0;38735,20320;0,0" o:connectangles="0,0,0,0"/>
                    </v:shape>
                    <v:shape id="Freeform 61" o:spid="_x0000_s1038" style="position:absolute;left:55918;top:12903;width:1879;height:1238;visibility:visible;mso-wrap-style:square;v-text-anchor:top" coordsize="296,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XkB8EA&#10;AADdAAAADwAAAGRycy9kb3ducmV2LnhtbERPS4vCMBC+C/6HMMLeNLUsUqpR1FVQ9uSj96EZ22Iz&#10;KUlW6783Cwt7m4/vOYtVb1rxIOcbywqmkwQEcWl1w5WC62U/zkD4gKyxtUwKXuRhtRwOFphr++QT&#10;Pc6hEjGEfY4K6hC6XEpf1mTQT2xHHLmbdQZDhK6S2uEzhptWpkkykwYbjg01drStqbyff4yC7Lj7&#10;Lo6ntb9ds83OVm7/VdwLpT5G/XoOIlAf/sV/7oOO89P0E36/iSfI5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V5AfBAAAA3QAAAA8AAAAAAAAAAAAAAAAAmAIAAGRycy9kb3du&#10;cmV2LnhtbFBLBQYAAAAABAAEAPUAAACGAwAAAAA=&#10;" path="m,163l,25r23,l23,13r25,l48,,296,r,171l273,171r,12l250,183r,12l61,195,,163xe" filled="f" strokeweight=".6pt">
                      <v:stroke joinstyle="miter"/>
                      <v:path arrowok="t" o:connecttype="custom" o:connectlocs="0,103505;0,15875;14605,15875;14605,8255;30480,8255;30480,0;187960,0;187960,108585;173355,108585;173355,116205;158750,116205;158750,123825;38735,123825;0,103505" o:connectangles="0,0,0,0,0,0,0,0,0,0,0,0,0,0"/>
                    </v:shape>
                    <v:shape id="Freeform 62" o:spid="_x0000_s1039" style="position:absolute;left:56064;top:12985;width:1587;height:1080;visibility:visible;mso-wrap-style:square;v-text-anchor:top" coordsize="250,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3uCsMA&#10;AADdAAAADwAAAGRycy9kb3ducmV2LnhtbESPQWvCQBCF7wX/wzJCb3WToEWiq6iQ4rXa3sfsmASz&#10;s2F3Y+K/dwtCbzO89715s96OphV3cr6xrCCdJSCIS6sbrhT8nIuPJQgfkDW2lknBgzxsN5O3Neba&#10;DvxN91OoRAxhn6OCOoQul9KXNRn0M9sRR+1qncEQV1dJ7XCI4aaVWZJ8SoMNxws1dnSoqbydehNr&#10;3IbUnS+P3+IrqYqyP8z7dD9X6n067lYgAo3h3/yijzpyWbaAv2/iCH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3uCsMAAADdAAAADwAAAAAAAAAAAAAAAACYAgAAZHJzL2Rv&#10;d25yZXYueG1sUEsFBgAAAAAEAAQA9QAAAIgDAAAAAA==&#10;" path="m25,l250,r,170l227,170r,-158l,12,,,25,xe" filled="f" strokeweight=".6pt">
                      <v:stroke joinstyle="miter"/>
                      <v:path arrowok="t" o:connecttype="custom" o:connectlocs="15875,0;158750,0;158750,107950;144145,107950;144145,7620;0,7620;0,0;15875,0" o:connectangles="0,0,0,0,0,0,0,0"/>
                    </v:shape>
                    <v:shape id="Freeform 63" o:spid="_x0000_s1040" style="position:absolute;left:55918;top:13938;width:387;height:203;visibility:visible;mso-wrap-style:square;v-text-anchor:top" coordsize="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edDsMA&#10;AADdAAAADwAAAGRycy9kb3ducmV2LnhtbERP3WrCMBS+H/gO4Qy8m6mRiXSmRTfE7WZg9QEOzVlb&#10;1pzUJGp9+2Uw2N35+H7PuhxtL67kQ+dYw3yWgSCunem40XA67p5WIEJENtg7Jg13ClAWk4c15sbd&#10;+EDXKjYihXDIUUMb45BLGeqWLIaZG4gT9+W8xZigb6TxeEvhtpcqy5bSYsepocWBXluqv6uL1dCH&#10;7darzaffq93lPB/ePpxdPGs9fRw3LyAijfFf/Od+N2m+Ukv4/Sad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6edDsMAAADdAAAADwAAAAAAAAAAAAAAAACYAgAAZHJzL2Rv&#10;d25yZXYueG1sUEsFBgAAAAAEAAQA9QAAAIgDAAAAAA==&#10;" path="m,l61,r,32l,xe" filled="f" strokeweight=".6pt">
                      <v:stroke joinstyle="miter"/>
                      <v:path arrowok="t" o:connecttype="custom" o:connectlocs="0,0;38735,0;38735,20320;0,0" o:connectangles="0,0,0,0"/>
                    </v:shape>
                    <v:line id="Line 129" o:spid="_x0000_s1041" style="position:absolute;visibility:visible;mso-wrap-style:square" from="40214,10731" to="40214,13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SwU8QAAADdAAAADwAAAGRycy9kb3ducmV2LnhtbERPS2sCMRC+C/0PYQq9adal1LI1ipQK&#10;HiziC/Q2bGYfdDOJm+hu/30jCL3Nx/ec6bw3jbhR62vLCsajBARxbnXNpYLDfjl8B+EDssbGMin4&#10;JQ/z2dNgipm2HW/ptguliCHsM1RQheAyKX1ekUE/so44coVtDYYI21LqFrsYbhqZJsmbNFhzbKjQ&#10;0WdF+c/uahQUnfvan8abC+viuFhtXt33OpyVennuFx8gAvXhX/xwr3Scn6YTuH8TT5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hLBTxAAAAN0AAAAPAAAAAAAAAAAA&#10;AAAAAKECAABkcnMvZG93bnJldi54bWxQSwUGAAAAAAQABAD5AAAAkgMAAAAA&#10;" strokeweight=".6pt"/>
                    <v:line id="Line 130" o:spid="_x0000_s1042" style="position:absolute;visibility:visible;mso-wrap-style:square" from="40214,13722" to="42386,13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skIccAAADdAAAADwAAAGRycy9kb3ducmV2LnhtbESPS2vDMBCE74X+B7GF3ho5ppTiRgmh&#10;NJBDQ8gL2ttirR/UWimWGjv/vnsI9LbLzM58O1uMrlMX6mPr2cB0koEiLr1tuTZwPKyeXkHFhGyx&#10;80wGrhRhMb+/m2Fh/cA7uuxTrSSEY4EGmpRCoXUsG3IYJz4Qi1b53mGSta+17XGQcNfpPMtetMOW&#10;paHBQO8NlT/7X2egGsLH4Wu6PbOtTsv19jlsPtO3MY8P4/INVKIx/Ztv12sr+HkuuPKNjK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fGyQhxwAAAN0AAAAPAAAAAAAA&#10;AAAAAAAAAKECAABkcnMvZG93bnJldi54bWxQSwUGAAAAAAQABAD5AAAAlQMAAAAA&#10;" strokeweight=".6pt"/>
                    <v:line id="Line 6" o:spid="_x0000_s1043" style="position:absolute;visibility:visible;mso-wrap-style:square" from="26593,2489" to="26593,2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eBusQAAADdAAAADwAAAGRycy9kb3ducmV2LnhtbERPS2sCMRC+C/0PYQq9adalFLs1ipQK&#10;HiziC/Q2bGYfdDOJm+hu/30jCL3Nx/ec6bw3jbhR62vLCsajBARxbnXNpYLDfjmcgPABWWNjmRT8&#10;kof57GkwxUzbjrd024VSxBD2GSqoQnCZlD6vyKAfWUccucK2BkOEbSl1i10MN41Mk+RNGqw5NlTo&#10;6LOi/Gd3NQqKzn3tT+PNhXVxXKw2r+57Hc5KvTz3iw8QgfrwL364VzrOT9N3uH8TT5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V4G6xAAAAN0AAAAPAAAAAAAAAAAA&#10;AAAAAKECAABkcnMvZG93bnJldi54bWxQSwUGAAAAAAQABAD5AAAAkgMAAAAA&#10;" strokeweight=".6pt"/>
                    <v:line id="Line 7" o:spid="_x0000_s1044" style="position:absolute;visibility:visible;mso-wrap-style:square" from="16865,2559" to="16865,5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S++scAAADdAAAADwAAAGRycy9kb3ducmV2LnhtbESPT0sDQQzF7wW/wxDBWzvbKkXWTkuR&#10;Cj0opV0FvYWd7B/cyUx3xu767c1B6C3hvbz3y2ozuk5dqI+tZwPzWQaKuPS25drAe/EyfQQVE7LF&#10;zjMZ+KUIm/XNZIW59QMf6XJKtZIQjjkaaFIKudaxbMhhnPlALFrle4dJ1r7WtsdBwl2nF1m21A5b&#10;loYGAz03VH6ffpyBagi74nN+OLOtPrb7w0N4e01fxtzdjtsnUInGdDX/X++t4C/uhV++kRH0+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tL76xwAAAN0AAAAPAAAAAAAA&#10;AAAAAAAAAKECAABkcnMvZG93bnJldi54bWxQSwUGAAAAAAQABAD5AAAAlQMAAAAA&#10;" strokeweight=".6pt"/>
                    <v:line id="Line 8" o:spid="_x0000_s1045" style="position:absolute;visibility:visible;mso-wrap-style:square" from="16865,5092" to="21894,5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bYcQAAADdAAAADwAAAGRycy9kb3ducmV2LnhtbERPS2sCMRC+F/ofwhR6q9m1RcrWKCIK&#10;HiziC/Q2bGYfdDOJm+hu/30jCL3Nx/ec8bQ3jbhR62vLCtJBAoI4t7rmUsFhv3z7BOEDssbGMin4&#10;JQ/TyfPTGDNtO97SbRdKEUPYZ6igCsFlUvq8IoN+YB1x5ArbGgwRtqXULXYx3DRymCQjabDm2FCh&#10;o3lF+c/uahQUnVvsT+nmwro4zlabD/e9DmelXl/62ReIQH34Fz/cKx3nD99TuH8TT5CT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BthxAAAAN0AAAAPAAAAAAAAAAAA&#10;AAAAAKECAABkcnMvZG93bnJldi54bWxQSwUGAAAAAAQABAD5AAAAkgMAAAAA&#10;" strokeweight=".6pt"/>
                    <v:shape id="Freeform 9" o:spid="_x0000_s1046" style="position:absolute;left:31153;top:7772;width:18192;height:2864;visibility:visible;mso-wrap-style:square;v-text-anchor:top" coordsize="11112,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DK7sIA&#10;AADdAAAADwAAAGRycy9kb3ducmV2LnhtbERPTYvCMBC9C/6HMMLeNLWCSDWKCKKHXcTWg8ehmW3L&#10;NpOSZGv3328Ewds83udsdoNpRU/ON5YVzGcJCOLS6oYrBbfiOF2B8AFZY2uZFPyRh912PNpgpu2D&#10;r9TnoRIxhH2GCuoQukxKX9Zk0M9sRxy5b+sMhghdJbXDRww3rUyTZCkNNhwbauzoUFP5k/8aBV96&#10;UZxWfZIfLhd3WrZ3ff48aqU+JsN+DSLQEN7il/us4/x0kcLzm3iC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0MruwgAAAN0AAAAPAAAAAAAAAAAAAAAAAJgCAABkcnMvZG93&#10;bnJldi54bWxQSwUGAAAAAAQABAD1AAAAhwMAAAAA&#10;" path="m,292c,131,131,,292,l10820,v162,,292,131,292,292l11112,1460v,162,-130,292,-292,292l292,1752c131,1752,,1622,,1460l,292xe" fillcolor="#ff9" strokeweight="0">
                      <v:path arrowok="t" o:connecttype="custom" o:connectlocs="0,47731;47807,0;1771468,0;1819275,47731;1819275,238654;1771468,286385;47807,286385;0,238654;0,47731" o:connectangles="0,0,0,0,0,0,0,0,0"/>
                    </v:shape>
                    <v:shape id="Freeform 10" o:spid="_x0000_s1047" style="position:absolute;left:31153;top:7772;width:18192;height:2864;visibility:visible;mso-wrap-style:square;v-text-anchor:top" coordsize="11112,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TPEMQA&#10;AADdAAAADwAAAGRycy9kb3ducmV2LnhtbERPTWsCMRC9F/wPYYReRLNVkLI1ihUq9SBYW5Dehs24&#10;Wd1MliRd139vBKG3ebzPmS06W4uWfKgcK3gZZSCIC6crLhX8fH8MX0GEiKyxdkwKrhRgMe89zTDX&#10;7sJf1O5jKVIIhxwVmBibXMpQGLIYRq4hTtzReYsxQV9K7fGSwm0tx1k2lRYrTg0GG1oZKs77P6vg&#10;wJutN6vj++7Unte0/h1sq91Aqed+t3wDEamL/+KH+1On+ePJBO7fpB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kzxDEAAAA3QAAAA8AAAAAAAAAAAAAAAAAmAIAAGRycy9k&#10;b3ducmV2LnhtbFBLBQYAAAAABAAEAPUAAACJAwAAAAA=&#10;" path="m,292c,131,131,,292,l10820,v162,,292,131,292,292l11112,1460v,162,-130,292,-292,292l292,1752c131,1752,,1622,,1460l,292xe" filled="f" strokeweight=".6pt">
                      <v:stroke joinstyle="miter"/>
                      <v:path arrowok="t" o:connecttype="custom" o:connectlocs="0,47731;47807,0;1771468,0;1819275,47731;1819275,238654;1771468,286385;47807,286385;0,238654;0,47731" o:connectangles="0,0,0,0,0,0,0,0,0"/>
                    </v:shape>
                    <v:shape id="Picture 11" o:spid="_x0000_s1048" type="#_x0000_t75" style="position:absolute;left:46088;top:8763;width:2305;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ORp7EAAAA3QAAAA8AAABkcnMvZG93bnJldi54bWxET01rwkAQvRf6H5YReqsb02IlukoRBT2J&#10;JqX0NmTHJJidDdnVRH99VxC8zeN9zmzRm1pcqHWVZQWjYQSCOLe64kJBlq7fJyCcR9ZYWyYFV3Kw&#10;mL++zDDRtuM9XQ6+ECGEXYIKSu+bREqXl2TQDW1DHLijbQ36ANtC6ha7EG5qGUfRWBqsODSU2NCy&#10;pPx0OBsFXba6pVvqRvFt9bf7Sn9/JtfxWqm3Qf89BeGp90/xw73RYX788Qn3b8IJcv4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zORp7EAAAA3QAAAA8AAAAAAAAAAAAAAAAA&#10;nwIAAGRycy9kb3ducmV2LnhtbFBLBQYAAAAABAAEAPcAAACQAwAAAAA=&#10;">
                      <v:imagedata r:id="rId33" o:title=""/>
                    </v:shape>
                    <v:shape id="Picture 12" o:spid="_x0000_s1049" type="#_x0000_t75" style="position:absolute;left:46088;top:8763;width:2305;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7DuPDAAAA3QAAAA8AAABkcnMvZG93bnJldi54bWxET9tqwkAQfS/0H5Yp+KabKi0a3UgRpAXx&#10;Ht+n2ckFs7Mhu43p37sFoW9zONdZLHtTi45aV1lW8DqKQBBnVldcKEjP6+EUhPPIGmvLpOCXHCyT&#10;56cFxtre+EjdyRcihLCLUUHpfRNL6bKSDLqRbYgDl9vWoA+wLaRu8RbCTS3HUfQuDVYcGkpsaFVS&#10;dj39GAX5ITWrdXP9vmxn/XbTfUb7zS5VavDSf8xBeOr9v/jh/tJh/njyBn/fhBNkc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sO48MAAADdAAAADwAAAAAAAAAAAAAAAACf&#10;AgAAZHJzL2Rvd25yZXYueG1sUEsFBgAAAAAEAAQA9wAAAI8DAAAAAA==&#10;">
                      <v:imagedata r:id="rId34" o:title=""/>
                    </v:shape>
                    <v:shape id="Freeform 13" o:spid="_x0000_s1050" style="position:absolute;left:45478;top:8153;width:2210;height:1556;visibility:visible;mso-wrap-style:square;v-text-anchor:top" coordsize="348,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fY7cIA&#10;AADdAAAADwAAAGRycy9kb3ducmV2LnhtbERP22oCMRB9L/gPYYS+1axrUVmNIkLBUijePmDcjLvR&#10;zWRJUnf7902h0Lc5nOss171txIN8MI4VjEcZCOLSacOVgvPp7WUOIkRkjY1jUvBNAdarwdMSC+06&#10;PtDjGCuRQjgUqKCOsS2kDGVNFsPItcSJuzpvMSboK6k9dincNjLPsqm0aDg11NjStqbyfvyyCrw3&#10;fn+93zL33r1+Xj7I52Y/U+p52G8WICL18V/8597pND+fTOH3m3SC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x9jtwgAAAN0AAAAPAAAAAAAAAAAAAAAAAJgCAABkcnMvZG93&#10;bnJldi54bWxQSwUGAAAAAAQABAD1AAAAhwMAAAAA&#10;" path="m,204l,32r27,l27,16r29,l56,,348,r,214l320,214r,15l293,229r,16l71,245,,204xe" fillcolor="#fdfa86" stroked="f">
                      <v:path arrowok="t" o:connecttype="custom" o:connectlocs="0,129540;0,20320;17145,20320;17145,10160;35560,10160;35560,0;220980,0;220980,135890;203200,135890;203200,145415;186055,145415;186055,155575;45085,155575;0,129540" o:connectangles="0,0,0,0,0,0,0,0,0,0,0,0,0,0"/>
                    </v:shape>
                    <v:shape id="Freeform 14" o:spid="_x0000_s1051" style="position:absolute;left:45650;top:8255;width:1860;height:1352;visibility:visible;mso-wrap-style:square;v-text-anchor:top" coordsize="293,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Y4xccA&#10;AADdAAAADwAAAGRycy9kb3ducmV2LnhtbESPS4vCQBCE78L+h6EFbzrRhVWio8g+cEHBRzy4tybT&#10;mwQzPSEzxvjvHUHw1k1V11c9W7SmFA3VrrCsYDiIQBCnVhecKTgmP/0JCOeRNZaWScGNHCzmb50Z&#10;xtpeeU/NwWcihLCLUUHufRVL6dKcDLqBrYiD9m9rgz6sdSZ1jdcQbko5iqIPabDgQMixos+c0vPh&#10;YgL3a51skmq4XSf4fW5Ot1W7+1sp1eu2yykIT61/mZ/XvzrUH72P4fFNGEHO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5mOMXHAAAA3QAAAA8AAAAAAAAAAAAAAAAAmAIAAGRy&#10;cy9kb3ducmV2LnhtbFBLBQYAAAAABAAEAPUAAACMAwAAAAA=&#10;" path="m29,l293,r,213l266,213r,-197l,16,,,29,xe" fillcolor="#fdfa86" stroked="f">
                      <v:path arrowok="t" o:connecttype="custom" o:connectlocs="18415,0;186055,0;186055,135255;168910,135255;168910,10160;0,10160;0,0;18415,0" o:connectangles="0,0,0,0,0,0,0,0"/>
                    </v:shape>
                    <v:shape id="Freeform 15" o:spid="_x0000_s1052" style="position:absolute;left:45478;top:9448;width:451;height:261;visibility:visible;mso-wrap-style:square;v-text-anchor:top" coordsize="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gQLsUA&#10;AADdAAAADwAAAGRycy9kb3ducmV2LnhtbESPzW7CQAyE75X6DitX4lY2DRWqUhYECEQPHPh7ACvr&#10;ZqNmvWl2gfD2+IDEzdaMZz5PZr1v1IW6WAc28DHMQBGXwdZcGTgd1+9foGJCttgEJgM3ijCbvr5M&#10;sLDhynu6HFKlJIRjgQZcSm2hdSwdeYzD0BKL9hs6j0nWrtK2w6uE+0bnWTbWHmuWBoctLR2Vf4ez&#10;N1Ct5sdmk7tt6k/l539mF7vNeGHM4K2ff4NK1Ken+XH9YwU/HwmufCMj6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SBAuxQAAAN0AAAAPAAAAAAAAAAAAAAAAAJgCAABkcnMv&#10;ZG93bnJldi54bWxQSwUGAAAAAAQABAD1AAAAigMAAAAA&#10;" path="m,l71,r,41l,xe" fillcolor="#fdfa86" stroked="f">
                      <v:path arrowok="t" o:connecttype="custom" o:connectlocs="0,0;45085,0;45085,26035;0,0" o:connectangles="0,0,0,0"/>
                    </v:shape>
                    <v:shape id="Freeform 16" o:spid="_x0000_s1053" style="position:absolute;left:45478;top:8153;width:2210;height:1556;visibility:visible;mso-wrap-style:square;v-text-anchor:top" coordsize="348,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NycUA&#10;AADdAAAADwAAAGRycy9kb3ducmV2LnhtbERPTWvCQBC9C/0Pywi96UYbi6auUlsUEQpWBe1tmp0m&#10;odnZkN1o/PddQehtHu9zpvPWlOJMtSssKxj0IxDEqdUFZwoO+2VvDMJ5ZI2lZVJwJQfz2UNniom2&#10;F/6k885nIoSwS1BB7n2VSOnSnAy6vq2IA/dja4M+wDqTusZLCDelHEbRszRYcGjIsaK3nNLfXWMU&#10;NK5avH+sjluSX9+jOF3E2831pNRjt319AeGp9f/iu3utw/zh0wRu34QT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3JxQAAAN0AAAAPAAAAAAAAAAAAAAAAAJgCAABkcnMv&#10;ZG93bnJldi54bWxQSwUGAAAAAAQABAD1AAAAigMAAAAA&#10;" path="m,204l,32r27,l27,16r29,l56,,348,r,214l320,214r,15l293,229r,16l71,245,,204xe" filled="f" strokeweight=".6pt">
                      <v:stroke joinstyle="miter"/>
                      <v:path arrowok="t" o:connecttype="custom" o:connectlocs="0,129540;0,20320;17145,20320;17145,10160;35560,10160;35560,0;220980,0;220980,135890;203200,135890;203200,145415;186055,145415;186055,155575;45085,155575;0,129540" o:connectangles="0,0,0,0,0,0,0,0,0,0,0,0,0,0"/>
                    </v:shape>
                    <v:shape id="Freeform 17" o:spid="_x0000_s1054" style="position:absolute;left:45650;top:8255;width:1860;height:1352;visibility:visible;mso-wrap-style:square;v-text-anchor:top" coordsize="293,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u+tsQA&#10;AADdAAAADwAAAGRycy9kb3ducmV2LnhtbESPQUsDMRCF70L/QxjBm822lFXWpkWEQk8Fq+h12Ew3&#10;oZvJNond1V/vHARvM7w3732z3k6hV1dK2Uc2sJhXoIjbaD13Bt7fdvePoHJBtthHJgPflGG7md2s&#10;sbFx5Fe6HkunJIRzgwZcKUOjdW4dBczzOBCLdoopYJE1ddomHCU89HpZVbUO6FkaHA704qg9H7+C&#10;gTLuDm4RP+sQqv0H/vjaP6SLMXe30/MTqEJT+Tf/Xe+t4C9Xwi/fyAh6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bvrbEAAAA3QAAAA8AAAAAAAAAAAAAAAAAmAIAAGRycy9k&#10;b3ducmV2LnhtbFBLBQYAAAAABAAEAPUAAACJAwAAAAA=&#10;" path="m29,l293,r,213l266,213r,-197l,16,,,29,xe" filled="f" strokeweight=".6pt">
                      <v:stroke joinstyle="miter"/>
                      <v:path arrowok="t" o:connecttype="custom" o:connectlocs="18415,0;186055,0;186055,135255;168910,135255;168910,10160;0,10160;0,0;18415,0" o:connectangles="0,0,0,0,0,0,0,0"/>
                    </v:shape>
                    <v:shape id="Freeform 18" o:spid="_x0000_s1055" style="position:absolute;left:45478;top:9448;width:451;height:261;visibility:visible;mso-wrap-style:square;v-text-anchor:top" coordsize="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GUqcQA&#10;AADdAAAADwAAAGRycy9kb3ducmV2LnhtbERP22rCQBB9L/gPywi+6cZLRVJXEVEMIpRqC30csmMS&#10;zc6G7Gri37sFoW9zONeZL1tTijvVrrCsYDiIQBCnVhecKfg+bfszEM4jaywtk4IHOVguOm9zjLVt&#10;+IvuR5+JEMIuRgW591UspUtzMugGtiIO3NnWBn2AdSZ1jU0IN6UcRdFUGiw4NORY0Tqn9Hq8GQWX&#10;nTkUP3LW7H/H+/d2s0vcZ5oo1eu2qw8Qnlr/L365Ex3mjyZD+PsmnC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xlKnEAAAA3QAAAA8AAAAAAAAAAAAAAAAAmAIAAGRycy9k&#10;b3ducmV2LnhtbFBLBQYAAAAABAAEAPUAAACJAwAAAAA=&#10;" path="m,l71,r,41l,xe" filled="f" strokeweight=".6pt">
                      <v:stroke joinstyle="miter"/>
                      <v:path arrowok="t" o:connecttype="custom" o:connectlocs="0,0;45085,0;45085,26035;0,0" o:connectangles="0,0,0,0"/>
                    </v:shape>
                    <v:line id="Line 22" o:spid="_x0000_s1056" style="position:absolute;visibility:visible;mso-wrap-style:square" from="16865,2959" to="16865,16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VuH8QAAADdAAAADwAAAGRycy9kb3ducmV2LnhtbERPS2sCMRC+F/wPYQRvNavYIqtRRCp4&#10;aJH6AL0Nm9kHbibpJnXXf28KBW/z8T1nvuxMLW7U+MqygtEwAUGcWV1xoeB42LxOQfiArLG2TAru&#10;5GG56L3MMdW25W+67UMhYgj7FBWUIbhUSp+VZNAPrSOOXG4bgyHCppC6wTaGm1qOk+RdGqw4NpTo&#10;aF1Sdt3/GgV56z4O59Huh3V+Wm13E/f1GS5KDfrdagYiUBee4n/3Vsf548kb/H0TT5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xW4fxAAAAN0AAAAPAAAAAAAAAAAA&#10;AAAAAKECAABkcnMvZG93bnJldi54bWxQSwUGAAAAAAQABAD5AAAAkgMAAAAA&#10;" strokeweight=".6pt"/>
                    <v:line id="Line 23" o:spid="_x0000_s1057" style="position:absolute;visibility:visible;mso-wrap-style:square" from="16865,16173" to="21196,16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fwaMMAAADdAAAADwAAAGRycy9kb3ducmV2LnhtbERPS2sCMRC+F/wPYYTealYRKatRRCx4&#10;sIgv0NuwmX3gZpJuorv9941Q8DYf33Nmi87U4kGNrywrGA4SEMSZ1RUXCk7Hr49PED4ga6wtk4Jf&#10;8rCY995mmGrb8p4eh1CIGMI+RQVlCC6V0mclGfQD64gjl9vGYIiwKaRusI3hppajJJlIgxXHhhId&#10;rUrKboe7UZC3bn28DHc/rPPzcrMbu+9tuCr13u+WUxCBuvAS/7s3Os4fjSfw/Cae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wX8GjDAAAA3QAAAA8AAAAAAAAAAAAA&#10;AAAAoQIAAGRycy9kb3ducmV2LnhtbFBLBQYAAAAABAAEAPkAAACRAwAAAAA=&#10;" strokeweight=".6pt"/>
                    <v:shape id="Freeform 24" o:spid="_x0000_s1058" style="position:absolute;left:21367;top:3670;width:16898;height:2851;visibility:visible;mso-wrap-style:square;v-text-anchor:top" coordsize="10320,1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D/sIA&#10;AADdAAAADwAAAGRycy9kb3ducmV2LnhtbERPTWvCQBC9F/wPywje6kYtNkRXCSWF0ltML96G7JgE&#10;s7NLdjXpv+8WBG/zeJ+zP06mF3cafGdZwWqZgCCure64UfBTfb6mIHxA1thbJgW/5OF4mL3sMdN2&#10;5JLup9CIGMI+QwVtCC6T0tctGfRL64gjd7GDwRDh0Eg94BjDTS/XSbKVBjuODS06+mipvp5uRkHd&#10;53J7mVz5XW0SLovUFfntrNRiPuU7EIGm8BQ/3F86zl+/vcP/N/EEe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D8P+wgAAAN0AAAAPAAAAAAAAAAAAAAAAAJgCAABkcnMvZG93&#10;bnJldi54bWxQSwUGAAAAAAQABAD1AAAAhwMAAAAA&#10;" path="m,291c,131,131,,291,r9739,c10190,,10320,131,10320,291r,1163c10320,1614,10190,1744,10030,1744r-9739,c131,1744,,1614,,1454l,291xe" fillcolor="#ff9" strokeweight="0">
                      <v:path arrowok="t" o:connecttype="custom" o:connectlocs="0,47574;47647,0;1642252,0;1689735,47574;1689735,237705;1642252,285115;47647,285115;0,237705;0,47574" o:connectangles="0,0,0,0,0,0,0,0,0"/>
                    </v:shape>
                    <v:shape id="Freeform 25" o:spid="_x0000_s1059" style="position:absolute;left:21367;top:3670;width:16898;height:2851;visibility:visible;mso-wrap-style:square;v-text-anchor:top" coordsize="10320,1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6+EMcA&#10;AADdAAAADwAAAGRycy9kb3ducmV2LnhtbESPS2vDQAyE74X+h0WF3Jp1QgjFzcakLSkhEGge0B6F&#10;V35Qr9Z4N7bz76NDoTeJGc18WmWja1RPXag9G5hNE1DEubc1lwYu5+3zC6gQkS02nsnAjQJk68eH&#10;FabWD3yk/hRLJSEcUjRQxdimWoe8Iodh6lti0QrfOYyydqW2HQ4S7ho9T5KldlizNFTY0ntF+e/p&#10;6gxsP37aRTxsrrP6rS9ufs+fX8O3MZOncfMKKtIY/81/1zsr+POF4Mo3MoJe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OevhDHAAAA3QAAAA8AAAAAAAAAAAAAAAAAmAIAAGRy&#10;cy9kb3ducmV2LnhtbFBLBQYAAAAABAAEAPUAAACMAwAAAAA=&#10;" path="m,291c,131,131,,291,r9739,c10190,,10320,131,10320,291r,1163c10320,1614,10190,1744,10030,1744r-9739,c131,1744,,1614,,1454l,291xe" filled="f" strokeweight=".6pt">
                      <v:stroke joinstyle="miter"/>
                      <v:path arrowok="t" o:connecttype="custom" o:connectlocs="0,47574;47647,0;1642252,0;1689735,47574;1689735,237705;1642252,285115;47647,285115;0,237705;0,47574" o:connectangles="0,0,0,0,0,0,0,0,0"/>
                    </v:shape>
                    <v:shape id="Picture 28" o:spid="_x0000_s1060" type="#_x0000_t75" style="position:absolute;left:34810;top:4591;width:2293;height:16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SB8bEAAAA3QAAAA8AAABkcnMvZG93bnJldi54bWxET01rwkAQvQv+h2UEb7oxYiypq4ggeGgF&#10;rfY8ZKdJNDsbsmuM/fVdQehtHu9zFqvOVKKlxpWWFUzGEQjizOqScwWnr+3oDYTzyBory6TgQQ5W&#10;y35vgam2dz5Qe/S5CCHsUlRQeF+nUrqsIINubGviwP3YxqAPsMmlbvAewk0l4yhKpMGSQ0OBNW0K&#10;yq7Hm1Hw/fjNz6dbd93G08v8c//RJsmsVWo46NbvIDx1/l/8cu90mB/PJvD8Jpwgl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PSB8bEAAAA3QAAAA8AAAAAAAAAAAAAAAAA&#10;nwIAAGRycy9kb3ducmV2LnhtbFBLBQYAAAAABAAEAPcAAACQAwAAAAA=&#10;">
                      <v:imagedata r:id="rId35" o:title=""/>
                    </v:shape>
                    <v:shape id="Picture 29" o:spid="_x0000_s1061" type="#_x0000_t75" style="position:absolute;left:34810;top:4591;width:2293;height:16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9xjHzBAAAA3QAAAA8AAABkcnMvZG93bnJldi54bWxET02LwjAQvQv+hzDC3jS1sup2jSLKwh61&#10;1cXj0My2xWZSmqj13xtB8DaP9zmLVWdqcaXWVZYVjEcRCOLc6ooLBYfsZzgH4TyyxtoyKbiTg9Wy&#10;31tgou2N93RNfSFCCLsEFZTeN4mULi/JoBvZhjhw/7Y16ANsC6lbvIVwU8s4iqbSYMWhocSGNiXl&#10;5/RiFKTOnLK/rZ5NT7sjduvJnb/2qVIfg279DcJT59/il/tXh/nxZwzPb8IJcvk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9xjHzBAAAA3QAAAA8AAAAAAAAAAAAAAAAAnwIA&#10;AGRycy9kb3ducmV2LnhtbFBLBQYAAAAABAAEAPcAAACNAwAAAAA=&#10;">
                      <v:imagedata r:id="rId36" o:title=""/>
                    </v:shape>
                    <v:shape id="Freeform 30" o:spid="_x0000_s1062" style="position:absolute;left:34201;top:3981;width:2197;height:1543;visibility:visible;mso-wrap-style:square;v-text-anchor:top" coordsize="346,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iTjsQA&#10;AADdAAAADwAAAGRycy9kb3ducmV2LnhtbERPTWsCMRC9C/6HMEJvNautVVajiCC0UJC6HjwOm3F3&#10;dTNZkqhpf31TKHibx/ucxSqaVtzI+caygtEwA0FcWt1wpeBQbJ9nIHxA1thaJgXf5GG17PcWmGt7&#10;5y+67UMlUgj7HBXUIXS5lL6syaAf2o44cSfrDIYEXSW1w3sKN60cZ9mbNNhwaqixo01N5WV/NQo+&#10;P3aT4nIsnDnsXk8xTs+Nlz9KPQ3ieg4iUAwP8b/7Xaf548kL/H2TTp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Ik47EAAAA3QAAAA8AAAAAAAAAAAAAAAAAmAIAAGRycy9k&#10;b3ducmV2LnhtbFBLBQYAAAAABAAEAPUAAACJAwAAAAA=&#10;" path="m,203l,32r27,l27,16r29,l56,,346,r,212l319,212r,16l292,228r,15l71,243,,203xe" fillcolor="#fdfa86" stroked="f">
                      <v:path arrowok="t" o:connecttype="custom" o:connectlocs="0,128905;0,20320;17145,20320;17145,10160;35560,10160;35560,0;219710,0;219710,134620;202565,134620;202565,144780;185420,144780;185420,154305;45085,154305;0,128905" o:connectangles="0,0,0,0,0,0,0,0,0,0,0,0,0,0"/>
                    </v:shape>
                    <v:shape id="Freeform 31" o:spid="_x0000_s1063" style="position:absolute;left:34372;top:4083;width:1854;height:1346;visibility:visible;mso-wrap-style:square;v-text-anchor:top" coordsize="29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y/HsUA&#10;AADdAAAADwAAAGRycy9kb3ducmV2LnhtbERPS2sCMRC+F/wPYQreanZFi6xG0UJb8SD4KMXbsBk3&#10;SzeTbZLq+u+bQsHbfHzPmS0624gL+VA7VpAPMhDEpdM1VwqOh9enCYgQkTU2jknBjQIs5r2HGRba&#10;XXlHl32sRArhUKACE2NbSBlKQxbDwLXEiTs7bzEm6CupPV5TuG3kMMuepcWaU4PBll4MlV/7H6ug&#10;Nc177c/bTX5Yfpy+t5+me8tXSvUfu+UURKQu3sX/7rVO84fjEfx9k06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DL8exQAAAN0AAAAPAAAAAAAAAAAAAAAAAJgCAABkcnMv&#10;ZG93bnJldi54bWxQSwUGAAAAAAQABAD1AAAAigMAAAAA&#10;" path="m29,l292,r,212l265,212r,-196l,16,,,29,xe" fillcolor="#fdfa86" stroked="f">
                      <v:path arrowok="t" o:connecttype="custom" o:connectlocs="18415,0;185420,0;185420,134620;168275,134620;168275,10160;0,10160;0,0;18415,0" o:connectangles="0,0,0,0,0,0,0,0"/>
                    </v:shape>
                    <v:shape id="Freeform 32" o:spid="_x0000_s1064" style="position:absolute;left:34201;top:5270;width:450;height:254;visibility:visible;mso-wrap-style:square;v-text-anchor:top" coordsize="7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ZvtsAA&#10;AADdAAAADwAAAGRycy9kb3ducmV2LnhtbERPy6rCMBDdX/AfwgjurqkFH1SjiCC4k1vrwt3YjG2x&#10;mZQm2vr35oLgbg7nOatNb2rxpNZVlhVMxhEI4tzqigsF2Wn/uwDhPLLG2jIpeJGDzXrws8JE247/&#10;6Jn6QoQQdgkqKL1vEildXpJBN7YNceButjXoA2wLqVvsQripZRxFM2mw4tBQYkO7kvJ7+jAKLotz&#10;quPJ8ZRhl52rWM+bG1+VGg377RKEp95/xR/3QYf58XQK/9+EE+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GZvtsAAAADdAAAADwAAAAAAAAAAAAAAAACYAgAAZHJzL2Rvd25y&#10;ZXYueG1sUEsFBgAAAAAEAAQA9QAAAIUDAAAAAA==&#10;" path="m,l71,r,40l,xe" fillcolor="#fdfa86" stroked="f">
                      <v:path arrowok="t" o:connecttype="custom" o:connectlocs="0,0;45085,0;45085,25400;0,0" o:connectangles="0,0,0,0"/>
                    </v:shape>
                    <v:shape id="Freeform 33" o:spid="_x0000_s1065" style="position:absolute;left:34201;top:3981;width:2197;height:1543;visibility:visible;mso-wrap-style:square;v-text-anchor:top" coordsize="346,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lw0MIA&#10;AADdAAAADwAAAGRycy9kb3ducmV2LnhtbERPS4vCMBC+L/gfwgje1lQXH1SjaKHibVlf56EZ22Iz&#10;KU22Zv/9RljY23x8z1lvg2lET52rLSuYjBMQxIXVNZcKLuf8fQnCeWSNjWVS8EMOtpvB2xpTbZ/8&#10;Rf3JlyKGsEtRQeV9m0rpiooMurFtiSN3t51BH2FXSt3hM4abRk6TZC4N1hwbKmwpq6h4nL6Ngvti&#10;li0Pn7dr7rL+lpdJOIePvVKjYditQHgK/l/85z7qOH86m8Prm3iC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2XDQwgAAAN0AAAAPAAAAAAAAAAAAAAAAAJgCAABkcnMvZG93&#10;bnJldi54bWxQSwUGAAAAAAQABAD1AAAAhwMAAAAA&#10;" path="m,203l,32r27,l27,16r29,l56,,346,r,212l319,212r,16l292,228r,15l71,243,,203xe" filled="f" strokeweight=".6pt">
                      <v:stroke joinstyle="miter"/>
                      <v:path arrowok="t" o:connecttype="custom" o:connectlocs="0,128905;0,20320;17145,20320;17145,10160;35560,10160;35560,0;219710,0;219710,134620;202565,134620;202565,144780;185420,144780;185420,154305;45085,154305;0,128905" o:connectangles="0,0,0,0,0,0,0,0,0,0,0,0,0,0"/>
                    </v:shape>
                    <v:shape id="Freeform 34" o:spid="_x0000_s1066" style="position:absolute;left:34372;top:4083;width:1854;height:1346;visibility:visible;mso-wrap-style:square;v-text-anchor:top" coordsize="29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pVL8IA&#10;AADdAAAADwAAAGRycy9kb3ducmV2LnhtbERPTWvCQBC9F/wPywje6iYBrUbXIAGllx5qi16H3TEJ&#10;ZmdDdo3x33cLhd7m8T5nW4y2FQP1vnGsIJ0nIIi1Mw1XCr6/Dq8rED4gG2wdk4IneSh2k5ct5sY9&#10;+JOGU6hEDGGfo4I6hC6X0uuaLPq564gjd3W9xRBhX0nT4yOG21ZmSbKUFhuODTV2VNakb6e7VXCr&#10;zsnl7j6OzXpAQlNqnS61UrPpuN+ACDSGf/Gf+93E+dniDX6/iSfI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OlUvwgAAAN0AAAAPAAAAAAAAAAAAAAAAAJgCAABkcnMvZG93&#10;bnJldi54bWxQSwUGAAAAAAQABAD1AAAAhwMAAAAA&#10;" path="m29,l292,r,212l265,212r,-196l,16,,,29,xe" filled="f" strokeweight=".6pt">
                      <v:stroke joinstyle="miter"/>
                      <v:path arrowok="t" o:connecttype="custom" o:connectlocs="18415,0;185420,0;185420,134620;168275,134620;168275,10160;0,10160;0,0;18415,0" o:connectangles="0,0,0,0,0,0,0,0"/>
                    </v:shape>
                    <v:shape id="Freeform 35" o:spid="_x0000_s1067" style="position:absolute;left:34201;top:5270;width:450;height:254;visibility:visible;mso-wrap-style:square;v-text-anchor:top" coordsize="7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o7YcUA&#10;AADdAAAADwAAAGRycy9kb3ducmV2LnhtbESPT4vCQAzF7wt+hyGCt3VqwWWpjiLKggcRrH/AW+jE&#10;ttjJlM6s1m9vDgt7S3gv7/0yX/auUQ/qQu3ZwGScgCIuvK25NHA6/nx+gwoR2WLjmQy8KMByMfiY&#10;Y2b9kw/0yGOpJIRDhgaqGNtM61BU5DCMfUss2s13DqOsXalth08Jd41Ok+RLO6xZGipsaV1Rcc9/&#10;nYFdOPb7eqO35+ud9oc2vi7pNTdmNOxXM1CR+vhv/rveWsFPp4Ir38gIevE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2jthxQAAAN0AAAAPAAAAAAAAAAAAAAAAAJgCAABkcnMv&#10;ZG93bnJldi54bWxQSwUGAAAAAAQABAD1AAAAigMAAAAA&#10;" path="m,l71,r,40l,xe" filled="f" strokeweight=".6pt">
                      <v:stroke joinstyle="miter"/>
                      <v:path arrowok="t" o:connecttype="custom" o:connectlocs="0,0;45085,0;45085,25400;0,0" o:connectangles="0,0,0,0"/>
                    </v:shape>
                    <v:shape id="Freeform 36" o:spid="_x0000_s1068" style="position:absolute;left:30943;top:17608;width:13176;height:2864;visibility:visible;mso-wrap-style:square;v-text-anchor:top" coordsize="8048,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EFecMA&#10;AADdAAAADwAAAGRycy9kb3ducmV2LnhtbERPS2sCMRC+C/0PYQRvmlWx1K1RqiBYepD6oNdhM82G&#10;bia7m6jbf98UBG/z8T1nsepcJa7UButZwXiUgSAuvLZsFJyO2+ELiBCRNVaeScEvBVgtn3oLzLW/&#10;8SddD9GIFMIhRwVljHUuZShKchhGviZO3LdvHcYEWyN1i7cU7io5ybJn6dByaiixpk1Jxc/h4hS8&#10;m/PU7KPdN7uPzZTXurFfs0apQb97ewURqYsP8d2902n+ZDaH/2/SC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EFecMAAADdAAAADwAAAAAAAAAAAAAAAACYAgAAZHJzL2Rv&#10;d25yZXYueG1sUEsFBgAAAAAEAAQA9QAAAIgDAAAAAA==&#10;" path="m,292c,131,131,,292,l7756,v162,,292,131,292,292l8048,1460v,162,-130,292,-292,292l292,1752c131,1752,,1622,,1460l,292xe" fillcolor="#ff9" strokeweight="0">
                      <v:path arrowok="t" o:connecttype="custom" o:connectlocs="0,47731;47806,0;1269819,0;1317625,47731;1317625,238654;1269819,286385;47806,286385;0,238654;0,47731" o:connectangles="0,0,0,0,0,0,0,0,0"/>
                    </v:shape>
                    <v:shape id="Freeform 37" o:spid="_x0000_s1069" style="position:absolute;left:30943;top:17608;width:13176;height:2864;visibility:visible;mso-wrap-style:square;v-text-anchor:top" coordsize="8048,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ijl8cA&#10;AADdAAAADwAAAGRycy9kb3ducmV2LnhtbESP3WrCQBCF7wu+wzKCN6VuammQ1FWk4A+9qJrmAYbs&#10;NAlmZ0N21din71wUejfDOXPON4vV4Fp1pT40ng08TxNQxKW3DVcGiq/N0xxUiMgWW89k4E4BVsvR&#10;wwIz6298omseKyUhHDI0UMfYZVqHsiaHYeo7YtG+fe8wytpX2vZ4k3DX6lmSpNphw9JQY0fvNZXn&#10;/OIM/Hx0uA35i9vRsSwKOnz6zeujMZPxsH4DFWmI/+a/670V/Fkq/PKNjK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fYo5fHAAAA3QAAAA8AAAAAAAAAAAAAAAAAmAIAAGRy&#10;cy9kb3ducmV2LnhtbFBLBQYAAAAABAAEAPUAAACMAwAAAAA=&#10;" path="m,292c,131,131,,292,l7756,v162,,292,131,292,292l8048,1460v,162,-130,292,-292,292l292,1752c131,1752,,1622,,1460l,292xe" filled="f" strokeweight=".6pt">
                      <v:stroke joinstyle="miter"/>
                      <v:path arrowok="t" o:connecttype="custom" o:connectlocs="0,47731;47806,0;1269819,0;1317625,47731;1317625,238654;1269819,286385;47806,286385;0,238654;0,47731" o:connectangles="0,0,0,0,0,0,0,0,0"/>
                    </v:shape>
                    <v:shape id="Picture 38" o:spid="_x0000_s1070" type="#_x0000_t75" style="position:absolute;left:41332;top:18637;width:2292;height:16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Vk9d7EAAAA3QAAAA8AAABkcnMvZG93bnJldi54bWxEj0+LwjAQxe8Lfocwwt7WtB5crcZSBGE9&#10;iX8OehuasS02k9KktX57Iyx4m+G995s3q3QwteipdZVlBfEkAkGcW11xoeB82v7MQTiPrLG2TAqe&#10;5CBdj75WmGj74AP1R1+IAGGXoILS+yaR0uUlGXQT2xAH7WZbgz6sbSF1i48AN7WcRtFMGqw4XCix&#10;oU1J+f3YmUBZuKyb+2c8xP3eXPpf2u2unVLf4yFbgvA0+I/5P/2nQ/3pLIb3N2EEuX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Vk9d7EAAAA3QAAAA8AAAAAAAAAAAAAAAAA&#10;nwIAAGRycy9kb3ducmV2LnhtbFBLBQYAAAAABAAEAPcAAACQAwAAAAA=&#10;">
                      <v:imagedata r:id="rId37" o:title=""/>
                    </v:shape>
                    <v:shape id="Picture 39" o:spid="_x0000_s1071" type="#_x0000_t75" style="position:absolute;left:41332;top:18637;width:2292;height:16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56YrEAAAA3QAAAA8AAABkcnMvZG93bnJldi54bWxET0trwkAQvhf6H5YpeCm6MQcToqtIoSAF&#10;laoHj0N28sDsbNzdmvTfdwuF3ubje85qM5pOPMj51rKC+SwBQVxa3XKt4HJ+n+YgfEDW2FkmBd/k&#10;YbN+flphoe3An/Q4hVrEEPYFKmhC6AspfdmQQT+zPXHkKusMhghdLbXDIYabTqZJspAGW44NDfb0&#10;1lB5O30ZBdfsNd87PtzH4VhVh497lmdHp9TkZdwuQQQaw7/4z73TcX66SOH3m3iCXP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t56YrEAAAA3QAAAA8AAAAAAAAAAAAAAAAA&#10;nwIAAGRycy9kb3ducmV2LnhtbFBLBQYAAAAABAAEAPcAAACQAwAAAAA=&#10;">
                      <v:imagedata r:id="rId38" o:title=""/>
                    </v:shape>
                    <v:shape id="Freeform 40" o:spid="_x0000_s1072" style="position:absolute;left:40728;top:18027;width:2191;height:1543;visibility:visible;mso-wrap-style:square;v-text-anchor:top" coordsize="345,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jL1MMA&#10;AADdAAAADwAAAGRycy9kb3ducmV2LnhtbERPTWvCQBC9F/wPywi9NRstSBtdRUQhvaRUA/U4ZMck&#10;mp0N2a1J/n23UPA2j/c5q81gGnGnztWWFcyiGARxYXXNpYL8dHh5A+E8ssbGMikYycFmPXlaYaJt&#10;z190P/pShBB2CSqovG8TKV1RkUEX2ZY4cBfbGfQBdqXUHfYh3DRyHscLabDm0FBhS7uKitvxxyi4&#10;nkh/fo8ZfWR7Tvv83Z73s1Sp5+mwXYLwNPiH+N+d6jB/vniFv2/CC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jL1MMAAADdAAAADwAAAAAAAAAAAAAAAACYAgAAZHJzL2Rv&#10;d25yZXYueG1sUEsFBgAAAAAEAAQA9QAAAIgDAAAAAA==&#10;" path="m,203l,32r26,l26,16r29,l55,,345,r,212l318,212r,16l291,228r,15l70,243,,203xe" fillcolor="#fdfa86" stroked="f">
                      <v:path arrowok="t" o:connecttype="custom" o:connectlocs="0,128905;0,20320;16510,20320;16510,10160;34925,10160;34925,0;219075,0;219075,134620;201930,134620;201930,144780;184785,144780;184785,154305;44450,154305;0,128905" o:connectangles="0,0,0,0,0,0,0,0,0,0,0,0,0,0"/>
                    </v:shape>
                    <v:shape id="Freeform 41" o:spid="_x0000_s1073" style="position:absolute;left:40894;top:18129;width:1854;height:1346;visibility:visible;mso-wrap-style:square;v-text-anchor:top" coordsize="29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B1o8QA&#10;AADdAAAADwAAAGRycy9kb3ducmV2LnhtbERPS2sCMRC+F/wPYYTeanalSFmNokJb6UGoD8TbsBk3&#10;i5vJNom6/fdGKPQ2H99zJrPONuJKPtSOFeSDDARx6XTNlYLd9v3lDUSIyBobx6TglwLMpr2nCRba&#10;3fibrptYiRTCoUAFJsa2kDKUhiyGgWuJE3dy3mJM0FdSe7ylcNvIYZaNpMWaU4PBlpaGyvPmYhW0&#10;pvms/Wn9lW/n++PP+mC6j3yh1HO/m49BROriv/jPvdJp/nD0Co9v0gl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gdaPEAAAA3QAAAA8AAAAAAAAAAAAAAAAAmAIAAGRycy9k&#10;b3ducmV2LnhtbFBLBQYAAAAABAAEAPUAAACJAwAAAAA=&#10;" path="m29,l292,r,212l265,212r,-196l,16,,,29,xe" fillcolor="#fdfa86" stroked="f">
                      <v:path arrowok="t" o:connecttype="custom" o:connectlocs="18415,0;185420,0;185420,134620;168275,134620;168275,10160;0,10160;0,0;18415,0" o:connectangles="0,0,0,0,0,0,0,0"/>
                    </v:shape>
                    <v:shape id="Freeform 42" o:spid="_x0000_s1074" style="position:absolute;left:40728;top:19316;width:445;height:254;visibility:visible;mso-wrap-style:square;v-text-anchor:top" coordsize="7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qzcIA&#10;AADdAAAADwAAAGRycy9kb3ducmV2LnhtbERPS4vCMBC+L/gfwgje1tSCItUoIsiKe/KJ3oZmbIvN&#10;pNtE7frrjSB4m4/vOeNpY0pxo9oVlhX0uhEI4tTqgjMFu+3iewjCeWSNpWVS8E8OppPW1xgTbe+8&#10;ptvGZyKEsEtQQe59lUjp0pwMuq6tiAN3trVBH2CdSV3jPYSbUsZRNJAGCw4NOVY0zym9bK5GwSle&#10;Rnudzg6rffzzu20eeCzkn1KddjMbgfDU+I/47V7qMD8e9OH1TThBT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CrNwgAAAN0AAAAPAAAAAAAAAAAAAAAAAJgCAABkcnMvZG93&#10;bnJldi54bWxQSwUGAAAAAAQABAD1AAAAhwMAAAAA&#10;" path="m,l70,r,40l,xe" fillcolor="#fdfa86" stroked="f">
                      <v:path arrowok="t" o:connecttype="custom" o:connectlocs="0,0;44450,0;44450,25400;0,0" o:connectangles="0,0,0,0"/>
                    </v:shape>
                    <v:shape id="Freeform 43" o:spid="_x0000_s1075" style="position:absolute;left:40728;top:18027;width:2191;height:1543;visibility:visible;mso-wrap-style:square;v-text-anchor:top" coordsize="345,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clncIA&#10;AADdAAAADwAAAGRycy9kb3ducmV2LnhtbERPS2vCQBC+C/6HZYTedGNaQkhdRUVLDx581J6H7DQJ&#10;ZmdDdqvbf98VBG/z8T1ntgimFVfqXWNZwXSSgCAurW64UvB12o5zEM4ja2wtk4I/crCYDwczLLS9&#10;8YGuR1+JGMKuQAW1910hpStrMugmtiOO3I/tDfoI+0rqHm8x3LQyTZJMGmw4NtTY0bqm8nL8NQrS&#10;gPn24y2s8u/N7uyNPr/SvlXqZRSW7yA8Bf8UP9yfOs5Pswzu38QT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ByWdwgAAAN0AAAAPAAAAAAAAAAAAAAAAAJgCAABkcnMvZG93&#10;bnJldi54bWxQSwUGAAAAAAQABAD1AAAAhwMAAAAA&#10;" path="m,203l,32r26,l26,16r29,l55,,345,r,212l318,212r,16l291,228r,15l70,243,,203xe" filled="f" strokeweight=".6pt">
                      <v:stroke joinstyle="miter"/>
                      <v:path arrowok="t" o:connecttype="custom" o:connectlocs="0,128905;0,20320;16510,20320;16510,10160;34925,10160;34925,0;219075,0;219075,134620;201930,134620;201930,144780;184785,144780;184785,154305;44450,154305;0,128905" o:connectangles="0,0,0,0,0,0,0,0,0,0,0,0,0,0"/>
                    </v:shape>
                    <v:shape id="Freeform 44" o:spid="_x0000_s1076" style="position:absolute;left:40894;top:18129;width:1854;height:1346;visibility:visible;mso-wrap-style:square;v-text-anchor:top" coordsize="29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afksAA&#10;AADdAAAADwAAAGRycy9kb3ducmV2LnhtbERPTYvCMBC9C/6HMII3TfXQXaupiKB48bCu6HVIxra0&#10;mZQm1u6/3wgLe5vH+5zNdrCN6KnzlWMFi3kCglg7U3Gh4Pp9mH2C8AHZYOOYFPyQh20+Hm0wM+7F&#10;X9RfQiFiCPsMFZQhtJmUXpdk0c9dSxy5h+sshgi7QpoOXzHcNnKZJKm0WHFsKLGlfUm6vjytgrq4&#10;JfenOx+rVY+EZq/1ItVKTSfDbg0i0BD+xX/uk4nzl+kHvL+JJ8j8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VafksAAAADdAAAADwAAAAAAAAAAAAAAAACYAgAAZHJzL2Rvd25y&#10;ZXYueG1sUEsFBgAAAAAEAAQA9QAAAIUDAAAAAA==&#10;" path="m29,l292,r,212l265,212r,-196l,16,,,29,xe" filled="f" strokeweight=".6pt">
                      <v:stroke joinstyle="miter"/>
                      <v:path arrowok="t" o:connecttype="custom" o:connectlocs="18415,0;185420,0;185420,134620;168275,134620;168275,10160;0,10160;0,0;18415,0" o:connectangles="0,0,0,0,0,0,0,0"/>
                    </v:shape>
                    <v:shape id="Freeform 45" o:spid="_x0000_s1077" style="position:absolute;left:40728;top:19316;width:445;height:254;visibility:visible;mso-wrap-style:square;v-text-anchor:top" coordsize="7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Jfz8cA&#10;AADdAAAADwAAAGRycy9kb3ducmV2LnhtbESPQWvCQBCF7wX/wzJCL0U3WgwSXcUKBU8FtViPQ3ZM&#10;QrKzaXYb03/fORS8zfDevPfNeju4RvXUhcqzgdk0AUWce1txYeDz/D5ZggoR2WLjmQz8UoDtZvS0&#10;xsz6Ox+pP8VCSQiHDA2UMbaZ1iEvyWGY+pZYtJvvHEZZu0LbDu8S7ho9T5JUO6xYGkpsaV9SXp9+&#10;nIGvPq3r/mIP32+7y/Glfl0urh+5Mc/jYbcCFWmID/P/9cEK/jwVXPlGRtC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NSX8/HAAAA3QAAAA8AAAAAAAAAAAAAAAAAmAIAAGRy&#10;cy9kb3ducmV2LnhtbFBLBQYAAAAABAAEAPUAAACMAwAAAAA=&#10;" path="m,l70,r,40l,xe" filled="f" strokeweight=".6pt">
                      <v:stroke joinstyle="miter"/>
                      <v:path arrowok="t" o:connecttype="custom" o:connectlocs="0,0;44450,0;44450,25400;0,0" o:connectangles="0,0,0,0"/>
                    </v:shape>
                    <v:shape id="Freeform 64" o:spid="_x0000_s1078" style="position:absolute;left:4457;top:40519;width:12757;height:2762;visibility:visible;mso-wrap-style:square;v-text-anchor:top" coordsize="7792,1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cEsMA&#10;AADdAAAADwAAAGRycy9kb3ducmV2LnhtbERPS4vCMBC+L/gfwgh7W1PD4mo1SvEB3pb1gdehGdti&#10;M6lN1PrvNwsL3ubje85s0dla3Kn1lWMNw0ECgjh3puJCw2G/+RiD8AHZYO2YNDzJw2Lee5thatyD&#10;f+i+C4WIIexT1FCG0KRS+rwki37gGuLInV1rMUTYFtK0+IjhtpYqSUbSYsWxocSGliXll93Najju&#10;1Wl9ys7KJt/P1XEzLq4TlWn93u+yKYhAXXiJ/91bE+err0/4+yae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cEsMAAADdAAAADwAAAAAAAAAAAAAAAACYAgAAZHJzL2Rv&#10;d25yZXYueG1sUEsFBgAAAAAEAAQA9QAAAIgDAAAAAA==&#10;" path="m,282c,126,126,,282,l7511,v156,,281,126,281,282l7792,1407v,156,-125,281,-281,281l282,1688c126,1688,,1563,,1407l,282xe" fillcolor="#fdfa86" strokeweight="0">
                      <v:path arrowok="t" o:connecttype="custom" o:connectlocs="0,46147;46169,0;1229709,0;1275715,46147;1275715,230242;1229709,276225;46169,276225;0,230242;0,46147" o:connectangles="0,0,0,0,0,0,0,0,0"/>
                    </v:shape>
                    <v:shape id="Freeform 65" o:spid="_x0000_s1079" style="position:absolute;left:4457;top:40519;width:12757;height:2762;visibility:visible;mso-wrap-style:square;v-text-anchor:top" coordsize="7792,1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aBy8MA&#10;AADdAAAADwAAAGRycy9kb3ducmV2LnhtbERPS2vCQBC+F/wPywheim4M2Dapq9QnXmvFXofsmMRm&#10;Z0N2NfHfu4LQ23x8z5nOO1OJKzWutKxgPIpAEGdWl5wrOPxshh8gnEfWWFkmBTdyMJ/1XqaYatvy&#10;N133PhchhF2KCgrv61RKlxVk0I1sTRy4k20M+gCbXOoG2xBuKhlH0Zs0WHJoKLCmZUHZ3/5iFBx5&#10;p8e/Sdutj/G2zFeLpDq/JkoN+t3XJwhPnf8XP907HebH7xN4fBNOkL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aBy8MAAADdAAAADwAAAAAAAAAAAAAAAACYAgAAZHJzL2Rv&#10;d25yZXYueG1sUEsFBgAAAAAEAAQA9QAAAIgDAAAAAA==&#10;" path="m,282c,126,126,,282,l7511,v156,,281,126,281,282l7792,1407v,156,-125,281,-281,281l282,1688c126,1688,,1563,,1407l,282xe" filled="f" strokeweight=".6pt">
                      <v:stroke joinstyle="miter"/>
                      <v:path arrowok="t" o:connecttype="custom" o:connectlocs="0,46147;46169,0;1229709,0;1275715,46147;1275715,230242;1229709,276225;46169,276225;0,230242;0,46147" o:connectangles="0,0,0,0,0,0,0,0,0"/>
                    </v:shape>
                    <v:shape id="Freeform 69" o:spid="_x0000_s1080" style="position:absolute;left:4064;top:43853;width:13373;height:2851;visibility:visible;mso-wrap-style:square;v-text-anchor:top" coordsize="2106,4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3CvsMA&#10;AADdAAAADwAAAGRycy9kb3ducmV2LnhtbERPS4vCMBC+C/6HMIKXRVNd8FGNIrq7eNxVQY9jM7bV&#10;ZlKaqPXfG2HB23x8z5nOa1OIG1Uut6yg141AECdW55wq2G2/OyMQziNrLCyTggc5mM+ajSnG2t75&#10;j24bn4oQwi5GBZn3ZSylSzIy6Lq2JA7cyVYGfYBVKnWF9xBuCtmPooE0mHNoyLCkZUbJZXM1Cg4f&#10;q+XPY3fV2+Poy54+7e9lf06VarfqxQSEp9q/xf/utQ7z+8MxvL4JJ8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3CvsMAAADdAAAADwAAAAAAAAAAAAAAAACYAgAAZHJzL2Rv&#10;d25yZXYueG1sUEsFBgAAAAAEAAQA9QAAAIgDAAAAAA==&#10;" path="m135,l,226,135,449r1835,l2106,226,1970,,135,xe" fillcolor="#fdfa86" stroked="f">
                      <v:path arrowok="t" o:connecttype="custom" o:connectlocs="85725,0;0,143510;85725,285115;1250950,285115;1337310,143510;1250950,0;85725,0" o:connectangles="0,0,0,0,0,0,0"/>
                    </v:shape>
                    <v:shape id="Freeform 70" o:spid="_x0000_s1081" style="position:absolute;left:4070;top:43859;width:13373;height:2851;visibility:visible;mso-wrap-style:square;v-text-anchor:top" coordsize="2106,4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zlksEA&#10;AADdAAAADwAAAGRycy9kb3ducmV2LnhtbESPQYvCQAyF7wv+hyGCt3VqEZHqKKIIXq2799iJbbWT&#10;KZ1Rq7/eHBb2lvBe3vuyXPeuUQ/qQu3ZwGScgCIuvK25NPBz2n/PQYWIbLHxTAZeFGC9GnwtMbP+&#10;yUd65LFUEsIhQwNVjG2mdSgqchjGviUW7eI7h1HWrtS2w6eEu0anSTLTDmuWhgpb2lZU3PK7M6B3&#10;6f7apPTLO3/O+/fbH27t1JjRsN8sQEXq47/57/pgBT+dC798IyPo1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c5ZLBAAAA3QAAAA8AAAAAAAAAAAAAAAAAmAIAAGRycy9kb3du&#10;cmV2LnhtbFBLBQYAAAAABAAEAPUAAACGAwAAAAA=&#10;" path="m135,l,226,135,449r1835,l2106,226,1970,,135,xe" filled="f" strokeweight=".3pt">
                      <v:stroke endcap="round"/>
                      <v:path arrowok="t" o:connecttype="custom" o:connectlocs="85725,0;0,143510;85725,285115;1250950,285115;1337310,143510;1250950,0;85725,0" o:connectangles="0,0,0,0,0,0,0"/>
                    </v:shape>
                    <v:shape id="Freeform 74" o:spid="_x0000_s1082" style="position:absolute;left:31178;top:24110;width:14472;height:2864;visibility:visible;mso-wrap-style:square;v-text-anchor:top" coordsize="8840,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iV3sEA&#10;AADdAAAADwAAAGRycy9kb3ducmV2LnhtbERPTYvCMBC9L/gfwgheFk2URUs1ighCD3tZFc9DM6bF&#10;ZlKaWOu/NwsLe5vH+5zNbnCN6KkLtWcN85kCQVx6U7PVcDkfpxmIEJENNp5Jw4sC7Lajjw3mxj/5&#10;h/pTtCKFcMhRQxVjm0sZyoochplviRN3853DmGBnpenwmcJdIxdKLaXDmlNDhS0dKirvp4fTcCxW&#10;dLtcz2Whlp/z/kCZsvZb68l42K9BRBriv/jPXZg0f5F9we836QS5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old7BAAAA3QAAAA8AAAAAAAAAAAAAAAAAmAIAAGRycy9kb3du&#10;cmV2LnhtbFBLBQYAAAAABAAEAPUAAACGAwAAAAA=&#10;" path="m,292c,131,131,,292,l8548,v162,,292,131,292,292l8840,1460v,162,-130,292,-292,292l292,1752c131,1752,,1622,,1460l,292xe" fillcolor="#ff9" strokeweight="0">
                      <v:path arrowok="t" o:connecttype="custom" o:connectlocs="0,47731;47802,0;1399363,0;1447165,47731;1447165,238654;1399363,286385;47802,286385;0,238654;0,47731" o:connectangles="0,0,0,0,0,0,0,0,0"/>
                    </v:shape>
                    <v:shape id="Freeform 75" o:spid="_x0000_s1083" style="position:absolute;left:31178;top:24110;width:14472;height:2864;visibility:visible;mso-wrap-style:square;v-text-anchor:top" coordsize="8840,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2VscMA&#10;AADdAAAADwAAAGRycy9kb3ducmV2LnhtbERPy6rCMBDdC/5DGMGdpgo+qEYRLxfcXMEnuhubsS02&#10;k9Lkav17Iwju5nCeM53XphB3qlxuWUGvG4EgTqzOOVWw3/12xiCcR9ZYWCYFT3IwnzUbU4y1ffCG&#10;7lufihDCLkYFmfdlLKVLMjLourYkDtzVVgZ9gFUqdYWPEG4K2Y+ioTSYc2jIsKRlRslt+28UDJPe&#10;2hyOx8XfYX0e/DxPo931fFGq3aoXExCeav8Vf9wrHeb3xwN4fxNO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2VscMAAADdAAAADwAAAAAAAAAAAAAAAACYAgAAZHJzL2Rv&#10;d25yZXYueG1sUEsFBgAAAAAEAAQA9QAAAIgDAAAAAA==&#10;" path="m,292c,131,131,,292,l8548,v162,,292,131,292,292l8840,1460v,162,-130,292,-292,292l292,1752c131,1752,,1622,,1460l,292xe" filled="f" strokeweight=".6pt">
                      <v:stroke joinstyle="miter"/>
                      <v:path arrowok="t" o:connecttype="custom" o:connectlocs="0,47731;47802,0;1399363,0;1447165,47731;1447165,238654;1399363,286385;47802,286385;0,238654;0,47731" o:connectangles="0,0,0,0,0,0,0,0,0"/>
                    </v:shape>
                    <v:shape id="Picture 79" o:spid="_x0000_s1084" type="#_x0000_t75" style="position:absolute;left:43091;top:25031;width:2222;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E1IqzBAAAA3QAAAA8AAABkcnMvZG93bnJldi54bWxET01rAjEQvRf8D2EEbzVr0Gq3RpGi0mu1&#10;0Ot0M90sbiZLkur6701B8DaP9znLde9acaYQG88aJuMCBHHlTcO1hq/j7nkBIiZkg61n0nClCOvV&#10;4GmJpfEX/qTzIdUih3AsUYNNqSuljJUlh3HsO+LM/frgMGUYamkCXnK4a6UqihfpsOHcYLGjd0vV&#10;6fDnNKTpT4gTq2i+/d7Nts1xP5dKaT0a9ps3EIn69BDf3R8mz1eLV/j/Jp8gVz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E1IqzBAAAA3QAAAA8AAAAAAAAAAAAAAAAAnwIA&#10;AGRycy9kb3ducmV2LnhtbFBLBQYAAAAABAAEAPcAAACNAwAAAAA=&#10;">
                      <v:imagedata r:id="rId39" o:title=""/>
                    </v:shape>
                    <v:shape id="Picture 80" o:spid="_x0000_s1085" type="#_x0000_t75" style="position:absolute;left:43091;top:25031;width:2222;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ER1dLFAAAA3QAAAA8AAABkcnMvZG93bnJldi54bWxEj0FrAjEQhe+F/ocwhV6KZmth2a5GKUKp&#10;4Elt6XXYjJvFzWRJUl3/vXMoeJvhvXnvm8Vq9L06U0xdYAOv0wIUcRNsx62B78PnpAKVMrLFPjAZ&#10;uFKC1fLxYYG1DRfe0XmfWyUhnGo04HIeaq1T48hjmoaBWLRjiB6zrLHVNuJFwn2vZ0VRao8dS4PD&#10;gdaOmtP+zxuo1u6tiFhuX8r06zbsrtXPV2fM89P4MQeVacx38//1xgr+7F345RsZQS9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EdXSxQAAAN0AAAAPAAAAAAAAAAAAAAAA&#10;AJ8CAABkcnMvZG93bnJldi54bWxQSwUGAAAAAAQABAD3AAAAkQMAAAAA&#10;">
                      <v:imagedata r:id="rId40" o:title=""/>
                    </v:shape>
                    <v:shape id="Freeform 81" o:spid="_x0000_s1086" style="position:absolute;left:42481;top:24422;width:2127;height:1555;visibility:visible;mso-wrap-style:square;v-text-anchor:top" coordsize="335,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1G78MA&#10;AADdAAAADwAAAGRycy9kb3ducmV2LnhtbERP32vCMBB+H/g/hBN8m2mlG7MzighC38Z0DPZ2NLem&#10;W3MpSWzrf78Iwt7u4/t5m91kOzGQD61jBfkyA0FcO91yo+DjfHx8AREissbOMSm4UoDddvawwVK7&#10;kd9pOMVGpBAOJSowMfallKE2ZDEsXU+cuG/nLcYEfSO1xzGF206usuxZWmw5NRjs6WCo/j1drIIn&#10;J030P8VbHj6/bFWsD+d93iq1mE/7VxCRpvgvvrsrneav1jncvkkn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1G78MAAADdAAAADwAAAAAAAAAAAAAAAACYAgAAZHJzL2Rv&#10;d25yZXYueG1sUEsFBgAAAAAEAAQA9QAAAIgDAAAAAA==&#10;" path="m,204l,32r25,l25,16r29,l54,,335,r,214l309,214r,15l283,229r,16l69,245,,204xe" fillcolor="#fdfa86" stroked="f">
                      <v:path arrowok="t" o:connecttype="custom" o:connectlocs="0,129540;0,20320;15875,20320;15875,10160;34290,10160;34290,0;212725,0;212725,135890;196215,135890;196215,145415;179705,145415;179705,155575;43815,155575;0,129540" o:connectangles="0,0,0,0,0,0,0,0,0,0,0,0,0,0"/>
                    </v:shape>
                    <v:shape id="Freeform 82" o:spid="_x0000_s1087" style="position:absolute;left:42640;top:24523;width:1803;height:1353;visibility:visible;mso-wrap-style:square;v-text-anchor:top" coordsize="284,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FAt8QA&#10;AADdAAAADwAAAGRycy9kb3ducmV2LnhtbERP32vCMBB+F/Y/hBvsTZMVHa4ziiiKKAg6BR9vza0t&#10;NpfSZLX775eB4Nt9fD9vMutsJVpqfOlYw+tAgSDOnCk513D6XPXHIHxANlg5Jg2/5GE2fepNMDXu&#10;xgdqjyEXMYR9ihqKEOpUSp8VZNEPXE0cuW/XWAwRNrk0Dd5iuK1kotSbtFhybCiwpkVB2fX4YzUM&#10;t5uvy/rcLk9quy/nI7VbUL7T+uW5m3+ACNSFh/ju3pg4P3lP4P+beIK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BQLfEAAAA3QAAAA8AAAAAAAAAAAAAAAAAmAIAAGRycy9k&#10;b3ducmV2LnhtbFBLBQYAAAAABAAEAPUAAACJAwAAAAA=&#10;" path="m29,l284,r,213l258,213r,-197l,16,,,29,xe" fillcolor="#fdfa86" stroked="f">
                      <v:path arrowok="t" o:connecttype="custom" o:connectlocs="18415,0;180340,0;180340,135255;163830,135255;163830,10160;0,10160;0,0;18415,0" o:connectangles="0,0,0,0,0,0,0,0"/>
                    </v:shape>
                    <v:shape id="Freeform 83" o:spid="_x0000_s1088" style="position:absolute;left:42481;top:25717;width:438;height:260;visibility:visible;mso-wrap-style:square;v-text-anchor:top" coordsize="6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6C8sIA&#10;AADdAAAADwAAAGRycy9kb3ducmV2LnhtbERPTYvCMBC9C/sfwix409QK4naN4i4Igghae9nb0Ixt&#10;2WZSmtjWf28Ewds83uesNoOpRUetqywrmE0jEMS51RUXCrLLbrIE4TyyxtoyKbiTg836Y7TCRNue&#10;z9SlvhAhhF2CCkrvm0RKl5dk0E1tQxy4q20N+gDbQuoW+xBuahlH0UIarDg0lNjQb0n5f3ozCua7&#10;tBtiNv3p53C4Zvx3LHjvlRp/DttvEJ4G/xa/3Hsd5sdfc3h+E06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voLywgAAAN0AAAAPAAAAAAAAAAAAAAAAAJgCAABkcnMvZG93&#10;bnJldi54bWxQSwUGAAAAAAQABAD1AAAAhwMAAAAA&#10;" path="m,l69,r,41l,xe" fillcolor="#fdfa86" stroked="f">
                      <v:path arrowok="t" o:connecttype="custom" o:connectlocs="0,0;43815,0;43815,26035;0,0" o:connectangles="0,0,0,0"/>
                    </v:shape>
                    <v:shape id="Freeform 84" o:spid="_x0000_s1089" style="position:absolute;left:42481;top:24422;width:2127;height:1555;visibility:visible;mso-wrap-style:square;v-text-anchor:top" coordsize="335,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TuFcMA&#10;AADdAAAADwAAAGRycy9kb3ducmV2LnhtbERPTWsCMRC9F/wPYQrealaRUlejFEuhhxasetDbuBl3&#10;t91M0iTV+O+bguBtHu9zZotkOnEiH1rLCoaDAgRxZXXLtYLt5vXhCUSIyBo7y6TgQgEW897dDEtt&#10;z/xJp3WsRQ7hUKKCJkZXShmqhgyGgXXEmTtabzBm6GupPZ5zuOnkqCgepcGWc0ODjpYNVd/rX6Pg&#10;/VDt5MZ/uaH7QfcR9mn1Uiel+vfpeQoiUoo38dX9pvP80WQM/9/kE+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zTuFcMAAADdAAAADwAAAAAAAAAAAAAAAACYAgAAZHJzL2Rv&#10;d25yZXYueG1sUEsFBgAAAAAEAAQA9QAAAIgDAAAAAA==&#10;" path="m,204l,32r25,l25,16r29,l54,,335,r,214l309,214r,15l283,229r,16l69,245,,204xe" filled="f" strokeweight=".6pt">
                      <v:stroke joinstyle="miter"/>
                      <v:path arrowok="t" o:connecttype="custom" o:connectlocs="0,129540;0,20320;15875,20320;15875,10160;34290,10160;34290,0;212725,0;212725,135890;196215,135890;196215,145415;179705,145415;179705,155575;43815,155575;0,129540" o:connectangles="0,0,0,0,0,0,0,0,0,0,0,0,0,0"/>
                    </v:shape>
                    <v:shape id="Freeform 85" o:spid="_x0000_s1090" style="position:absolute;left:42640;top:24523;width:1803;height:1353;visibility:visible;mso-wrap-style:square;v-text-anchor:top" coordsize="284,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agecYA&#10;AADdAAAADwAAAGRycy9kb3ducmV2LnhtbERP20rDQBB9F/oPywi+2Y0FRWO2pVREQVSSKG3fptlp&#10;EpqdjdnNxb93BcG3OZzrJKvJNGKgztWWFVzNIxDEhdU1lwo+8sfLWxDOI2tsLJOCb3KwWs7OEoy1&#10;HTmlIfOlCCHsYlRQed/GUrqiIoNublviwB1tZ9AH2JVSdziGcNPIRRTdSIM1h4YKW9pUVJyy3ig4&#10;fMqnh6+X7S5N802/H16pfnvvlbo4n9b3IDxN/l/8537WYf7i7hp+vwkn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XagecYAAADdAAAADwAAAAAAAAAAAAAAAACYAgAAZHJz&#10;L2Rvd25yZXYueG1sUEsFBgAAAAAEAAQA9QAAAIsDAAAAAA==&#10;" path="m29,l284,r,213l258,213r,-197l,16,,,29,xe" filled="f" strokeweight=".6pt">
                      <v:stroke joinstyle="miter"/>
                      <v:path arrowok="t" o:connecttype="custom" o:connectlocs="18415,0;180340,0;180340,135255;163830,135255;163830,10160;0,10160;0,0;18415,0" o:connectangles="0,0,0,0,0,0,0,0"/>
                    </v:shape>
                    <v:shape id="Freeform 86" o:spid="_x0000_s1091" style="position:absolute;left:42481;top:25717;width:438;height:260;visibility:visible;mso-wrap-style:square;v-text-anchor:top" coordsize="6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SCZMMA&#10;AADdAAAADwAAAGRycy9kb3ducmV2LnhtbERPPW/CMBDdK/U/WFepW3FgiGjAIIRA6lKppQyMR3wk&#10;IfbZxC5J/32NhMR2T+/z5svBGnGlLjSOFYxHGQji0umGKwX7n+3bFESIyBqNY1LwRwGWi+enORba&#10;9fxN112sRArhUKCCOkZfSBnKmiyGkfPEiTu5zmJMsKuk7rBP4dbISZbl0mLDqaFGT+uaynb3axV8&#10;nqtz/mVOm9Yc/aH3W9NeMqPU68uwmoGINMSH+O7+0Gn+5D2H2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SCZMMAAADdAAAADwAAAAAAAAAAAAAAAACYAgAAZHJzL2Rv&#10;d25yZXYueG1sUEsFBgAAAAAEAAQA9QAAAIgDAAAAAA==&#10;" path="m,l69,r,41l,xe" filled="f" strokeweight=".6pt">
                      <v:stroke joinstyle="miter"/>
                      <v:path arrowok="t" o:connecttype="custom" o:connectlocs="0,0;43815,0;43815,26035;0,0" o:connectangles="0,0,0,0"/>
                    </v:shape>
                    <v:shape id="Freeform 87" o:spid="_x0000_s1092" style="position:absolute;left:21932;top:28594;width:22187;height:2863;visibility:visible;mso-wrap-style:square;v-text-anchor:top" coordsize="13552,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vHbsMA&#10;AADdAAAADwAAAGRycy9kb3ducmV2LnhtbERPS2vCQBC+F/oflin01my0YGt0FSn4uFgwDehxyI5J&#10;aHZ2ya4a/70rCN7m43vOdN6bVpyp841lBYMkBUFcWt1wpaD4W358g/ABWWNrmRRcycN89voyxUzb&#10;C+/onIdKxBD2GSqoQ3CZlL6syaBPrCOO3NF2BkOEXSV1h5cYblo5TNORNNhwbKjR0U9N5X9+Mgr2&#10;i09X6K1bDfbV6Xe3zq0t+KDU+1u/mIAI1Ien+OHe6Dh/OP6C+zfxBD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vHbsMAAADdAAAADwAAAAAAAAAAAAAAAACYAgAAZHJzL2Rv&#10;d25yZXYueG1sUEsFBgAAAAAEAAQA9QAAAIgDAAAAAA==&#10;" path="m,292c,131,131,,292,l13260,v162,,292,131,292,292l13552,1460v,162,-130,292,-292,292l292,1752c131,1752,,1622,,1460l,292xe" fillcolor="#ff9" strokeweight="0">
                      <v:path arrowok="t" o:connecttype="custom" o:connectlocs="0,47731;47805,0;2170885,0;2218690,47731;2218690,238654;2170885,286385;47805,286385;0,238654;0,47731" o:connectangles="0,0,0,0,0,0,0,0,0"/>
                    </v:shape>
                    <v:shape id="Freeform 88" o:spid="_x0000_s1093" style="position:absolute;left:21932;top:28594;width:22187;height:2863;visibility:visible;mso-wrap-style:square;v-text-anchor:top" coordsize="13552,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CM8cA&#10;AADdAAAADwAAAGRycy9kb3ducmV2LnhtbESPQWvCQBCF74X+h2UKXopumoO10U2QUosoOWi9eBuy&#10;0yQ0OxuyW03/vXMQepvhvXnvm1Uxuk5daAitZwMvswQUceVty7WB09dmugAVIrLFzjMZ+KMARf74&#10;sMLM+isf6HKMtZIQDhkaaGLsM61D1ZDDMPM9sWjffnAYZR1qbQe8SrjrdJokc+2wZWlosKf3hqqf&#10;468zsCsR9+tn/fqRLs4lzz9dO+5TYyZP43oJKtIY/833660V/PRNcOUbGUH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ftwjPHAAAA3QAAAA8AAAAAAAAAAAAAAAAAmAIAAGRy&#10;cy9kb3ducmV2LnhtbFBLBQYAAAAABAAEAPUAAACMAwAAAAA=&#10;" path="m,292c,131,131,,292,l13260,v162,,292,131,292,292l13552,1460v,162,-130,292,-292,292l292,1752c131,1752,,1622,,1460l,292xe" filled="f" strokeweight=".6pt">
                      <v:stroke joinstyle="miter"/>
                      <v:path arrowok="t" o:connecttype="custom" o:connectlocs="0,47731;47805,0;2170885,0;2218690,47731;2218690,238654;2170885,286385;47805,286385;0,238654;0,47731" o:connectangles="0,0,0,0,0,0,0,0,0"/>
                    </v:shape>
                    <v:shape id="Picture 91" o:spid="_x0000_s1094" type="#_x0000_t75" style="position:absolute;left:41332;top:29514;width:2229;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rTvOvDAAAA3QAAAA8AAABkcnMvZG93bnJldi54bWxET01rwkAQvRf8D8sUvDW7UbASs0ptEYo3&#10;bXofs2MSzM4m2VXTf98tCL3N431OvhltK240+MaxhjRRIIhLZxquNBRfu5clCB+QDbaOScMPedis&#10;J085Zsbd+UC3Y6hEDGGfoYY6hC6T0pc1WfSJ64gjd3aDxRDhUEkz4D2G21bOlFpIiw3Hhho7eq+p&#10;vByvVkO/PzWL4uNSbJfj+fu136nZ/lpoPX0e31YgAo3hX/xwf5o4f65S+PsmniD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tO868MAAADdAAAADwAAAAAAAAAAAAAAAACf&#10;AgAAZHJzL2Rvd25yZXYueG1sUEsFBgAAAAAEAAQA9wAAAI8DAAAAAA==&#10;">
                      <v:imagedata r:id="rId41" o:title=""/>
                    </v:shape>
                    <v:shape id="Picture 92" o:spid="_x0000_s1095" type="#_x0000_t75" style="position:absolute;left:41332;top:29514;width:2229;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uCXXEAAAA3QAAAA8AAABkcnMvZG93bnJldi54bWxET01rAjEQvRf8D2GEXkrNVkFku1FKQfBU&#10;UOvB25hMd9NuJkuS1W1/vRGE3ubxPqdaDa4VZwrRelbwMilAEGtvLNcKPvfr5wWImJANtp5JwS9F&#10;WC1HDxWWxl94S+ddqkUO4ViigialrpQy6oYcxonviDP35YPDlGGopQl4yeGuldOimEuHlnNDgx29&#10;N6R/dr1ToI9Bng6bef9n07fcPumPtZ31Sj2Oh7dXEImG9C++uzcmz58VU7h9k0+Qyy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uCXXEAAAA3QAAAA8AAAAAAAAAAAAAAAAA&#10;nwIAAGRycy9kb3ducmV2LnhtbFBLBQYAAAAABAAEAPcAAACQAwAAAAA=&#10;">
                      <v:imagedata r:id="rId42" o:title=""/>
                    </v:shape>
                    <v:shape id="Freeform 93" o:spid="_x0000_s1096" style="position:absolute;left:40728;top:28905;width:2128;height:1562;visibility:visible;mso-wrap-style:square;v-text-anchor:top" coordsize="335,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DvSMIA&#10;AADdAAAADwAAAGRycy9kb3ducmV2LnhtbERPTWvCQBC9C/6HZYTedFMFq9FVVCgUDxZjep9mxyQ2&#10;Oxt2t5r++64geJvH+5zlujONuJLztWUFr6MEBHFhdc2lgvz0PpyB8AFZY2OZFPyRh/Wq31tiqu2N&#10;j3TNQiliCPsUFVQhtKmUvqjIoB/ZljhyZ+sMhghdKbXDWww3jRwnyVQarDk2VNjSrqLiJ/s1CuZF&#10;e5H518bl7nzYzscav98+90q9DLrNAkSgLjzFD/eHjvMnyQTu38QT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IO9IwgAAAN0AAAAPAAAAAAAAAAAAAAAAAJgCAABkcnMvZG93&#10;bnJldi54bWxQSwUGAAAAAAQABAD1AAAAhwMAAAAA&#10;" path="m,205l,32r25,l25,17r28,l53,,335,r,214l308,214r,16l282,230r,16l68,246,,205xe" fillcolor="#fdfa86" stroked="f">
                      <v:path arrowok="t" o:connecttype="custom" o:connectlocs="0,130175;0,20320;15875,20320;15875,10795;33655,10795;33655,0;212725,0;212725,135890;195580,135890;195580,146050;179070,146050;179070,156210;43180,156210;0,130175" o:connectangles="0,0,0,0,0,0,0,0,0,0,0,0,0,0"/>
                    </v:shape>
                    <v:shape id="Freeform 94" o:spid="_x0000_s1097" style="position:absolute;left:40887;top:29013;width:1797;height:1352;visibility:visible;mso-wrap-style:square;v-text-anchor:top" coordsize="283,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b2sUA&#10;AADdAAAADwAAAGRycy9kb3ducmV2LnhtbESPQWvCQBCF7wX/wzJCL0U3salIdBUJFHpt2kOOQ3bM&#10;ps3Ohuxqor++Kwi9zfDe++bN7jDZTlxo8K1jBekyAUFcO91yo+D7632xAeEDssbOMSm4kofDfva0&#10;w1y7kT/pUoZGRAj7HBWYEPpcSl8bsuiXrieO2skNFkNch0bqAccIt51cJclaWmw5XjDYU2Go/i3P&#10;NlJuP6vq9lLZItRvY+rWleFrptTzfDpuQQSawr/5kf7Qsf5rksH9mziC3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2NvaxQAAAN0AAAAPAAAAAAAAAAAAAAAAAJgCAABkcnMv&#10;ZG93bnJldi54bWxQSwUGAAAAAAQABAD1AAAAigMAAAAA&#10;" path="m29,l283,r,213l257,213r,-198l,15,,,29,xe" fillcolor="#fdfa86" stroked="f">
                      <v:path arrowok="t" o:connecttype="custom" o:connectlocs="18415,0;179705,0;179705,135255;163195,135255;163195,9525;0,9525;0,0;18415,0" o:connectangles="0,0,0,0,0,0,0,0"/>
                    </v:shape>
                    <v:shape id="Freeform 95" o:spid="_x0000_s1098" style="position:absolute;left:40728;top:30206;width:432;height:261;visibility:visible;mso-wrap-style:square;v-text-anchor:top" coordsize="68,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ucsMA&#10;AADdAAAADwAAAGRycy9kb3ducmV2LnhtbERP22rCQBB9L/gPywh9qxu1LRLdBBWEYiHF2/uQHbPR&#10;7GzIrpr+fbdQ6NscznUWeW8bcafO144VjEcJCOLS6ZorBcfD5mUGwgdkjY1jUvBNHvJs8LTAVLsH&#10;7+i+D5WIIexTVGBCaFMpfWnIoh+5ljhyZ9dZDBF2ldQdPmK4beQkSd6lxZpjg8GW1obK6/5mFSzL&#10;yaFYXU63K2+3Xxu5Kz5fTaHU87BfzkEE6sO/+M/9oeP8afIGv9/EE2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ucsMAAADdAAAADwAAAAAAAAAAAAAAAACYAgAAZHJzL2Rv&#10;d25yZXYueG1sUEsFBgAAAAAEAAQA9QAAAIgDAAAAAA==&#10;" path="m,l68,r,41l,xe" fillcolor="#fdfa86" stroked="f">
                      <v:path arrowok="t" o:connecttype="custom" o:connectlocs="0,0;43180,0;43180,26035;0,0" o:connectangles="0,0,0,0"/>
                    </v:shape>
                    <v:shape id="Freeform 96" o:spid="_x0000_s1099" style="position:absolute;left:40728;top:28905;width:2128;height:1562;visibility:visible;mso-wrap-style:square;v-text-anchor:top" coordsize="335,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PP4cEA&#10;AADdAAAADwAAAGRycy9kb3ducmV2LnhtbERPTYvCMBC9L/gfwgje1lRFkWosRSgInqou7HHajG2x&#10;mZQm2vrvNwsLe5vH+5x9MppWvKh3jWUFi3kEgri0uuFKwe2afW5BOI+ssbVMCt7kIDlMPvYYaztw&#10;Tq+Lr0QIYRejgtr7LpbSlTUZdHPbEQfubnuDPsC+krrHIYSbVi6jaCMNNhwaauzoWFP5uDyNggLT&#10;9VdTbPN1OpRnk30XWZUVSs2mY7oD4Wn0/+I/90mH+atoA7/fhBPk4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zz+HBAAAA3QAAAA8AAAAAAAAAAAAAAAAAmAIAAGRycy9kb3du&#10;cmV2LnhtbFBLBQYAAAAABAAEAPUAAACGAwAAAAA=&#10;" path="m,205l,32r25,l25,17r28,l53,,335,r,214l308,214r,16l282,230r,16l68,246,,205xe" filled="f" strokeweight=".6pt">
                      <v:stroke joinstyle="miter"/>
                      <v:path arrowok="t" o:connecttype="custom" o:connectlocs="0,130175;0,20320;15875,20320;15875,10795;33655,10795;33655,0;212725,0;212725,135890;195580,135890;195580,146050;179070,146050;179070,156210;43180,156210;0,130175" o:connectangles="0,0,0,0,0,0,0,0,0,0,0,0,0,0"/>
                    </v:shape>
                    <v:shape id="Freeform 97" o:spid="_x0000_s1100" style="position:absolute;left:40887;top:29013;width:1797;height:1352;visibility:visible;mso-wrap-style:square;v-text-anchor:top" coordsize="283,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XJnMQA&#10;AADdAAAADwAAAGRycy9kb3ducmV2LnhtbERPS2sCMRC+F/wPYQq9FDerFh+rUUqx4KEefFy8DZsx&#10;WbqZLJvUXf99Uyh4m4/vOatN72pxozZUnhWMshwEcel1xUbB+fQ5nIMIEVlj7ZkU3CnAZj14WmGh&#10;fccHuh2jESmEQ4EKbIxNIWUoLTkMmW+IE3f1rcOYYGukbrFL4a6W4zyfSocVpwaLDX1YKr+PP07B&#10;xS3e7NbspaHt692M93M72X0p9fLcvy9BROrjQ/zv3uk0f5LP4O+bdIJ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1yZzEAAAA3QAAAA8AAAAAAAAAAAAAAAAAmAIAAGRycy9k&#10;b3ducmV2LnhtbFBLBQYAAAAABAAEAPUAAACJAwAAAAA=&#10;" path="m29,l283,r,213l257,213r,-198l,15,,,29,xe" filled="f" strokeweight=".6pt">
                      <v:stroke joinstyle="miter"/>
                      <v:path arrowok="t" o:connecttype="custom" o:connectlocs="18415,0;179705,0;179705,135255;163195,135255;163195,9525;0,9525;0,0;18415,0" o:connectangles="0,0,0,0,0,0,0,0"/>
                    </v:shape>
                    <v:shape id="Freeform 98" o:spid="_x0000_s1101" style="position:absolute;left:40728;top:30206;width:432;height:261;visibility:visible;mso-wrap-style:square;v-text-anchor:top" coordsize="68,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FsMQA&#10;AADdAAAADwAAAGRycy9kb3ducmV2LnhtbESPT4vCQAzF7wt+hyHCXhad7ooi1VH8g+Btseo9dGJb&#10;2smUzqzWb28Owt4S3st7vyzXvWvUnbpQeTbwPU5AEefeVlwYuJwPozmoEJEtNp7JwJMCrFeDjyWm&#10;1j/4RPcsFkpCOKRooIyxTbUOeUkOw9i3xKLdfOcwytoV2nb4kHDX6J8kmWmHFUtDiS3tSsrr7M8Z&#10;mF5Pv87f9Ndse7ZFtp3Wz/2kNuZz2G8WoCL18d/8vj5awZ8kgivfyAh69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uBbDEAAAA3QAAAA8AAAAAAAAAAAAAAAAAmAIAAGRycy9k&#10;b3ducmV2LnhtbFBLBQYAAAAABAAEAPUAAACJAwAAAAA=&#10;" path="m,l68,r,41l,xe" filled="f" strokeweight=".6pt">
                      <v:stroke joinstyle="miter"/>
                      <v:path arrowok="t" o:connecttype="custom" o:connectlocs="0,0;43180,0;43180,26035;0,0" o:connectangles="0,0,0,0"/>
                    </v:shape>
                    <v:line id="Line 101" o:spid="_x0000_s1102" style="position:absolute;visibility:visible;mso-wrap-style:square" from="16865,2559" to="16865,22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xInMQAAADdAAAADwAAAGRycy9kb3ducmV2LnhtbERPS2sCMRC+C/6HMIXeNLttkbIaRaSC&#10;B4tUW6i3YTP7oJtJ3ER3/femIHibj+85s0VvGnGh1teWFaTjBARxbnXNpYLvw3r0DsIHZI2NZVJw&#10;JQ+L+XAww0zbjr/osg+liCHsM1RQheAyKX1ekUE/to44coVtDYYI21LqFrsYbhr5kiQTabDm2FCh&#10;o1VF+d/+bBQUnfs4/Ka7E+viZ7nZvbnPbTgq9fzUL6cgAvXhIb67NzrOf01T+P8mniD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rEicxAAAAN0AAAAPAAAAAAAAAAAA&#10;AAAAAKECAABkcnMvZG93bnJldi54bWxQSwUGAAAAAAQABAD5AAAAkgMAAAAA&#10;" strokeweight=".6pt"/>
                    <v:line id="Line 102" o:spid="_x0000_s1103" style="position:absolute;visibility:visible;mso-wrap-style:square" from="16865,22929" to="21196,22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7W68QAAADdAAAADwAAAGRycy9kb3ducmV2LnhtbERPS2sCMRC+F/ofwhR6q9m1RcrWKCIK&#10;HiziC/Q2bGYfdDOJm+hu/30jCL3Nx/ec8bQ3jbhR62vLCtJBAoI4t7rmUsFhv3z7BOEDssbGMin4&#10;JQ/TyfPTGDNtO97SbRdKEUPYZ6igCsFlUvq8IoN+YB1x5ArbGgwRtqXULXYx3DRymCQjabDm2FCh&#10;o3lF+c/uahQUnVvsT+nmwro4zlabD/e9DmelXl/62ReIQH34Fz/cKx3nv6dDuH8TT5CT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ftbrxAAAAN0AAAAPAAAAAAAAAAAA&#10;AAAAAKECAABkcnMvZG93bnJldi54bWxQSwUGAAAAAAQABAD5AAAAkgMAAAAA&#10;" strokeweight=".6pt"/>
                    <v:line id="Line 103" o:spid="_x0000_s1104" style="position:absolute;visibility:visible;mso-wrap-style:square" from="16865,22929" to="16865,35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JzcMQAAADdAAAADwAAAGRycy9kb3ducmV2LnhtbERPS2sCMRC+F/ofwhR6q9nVImVrFBEL&#10;HiziC/Q2bGYfdDOJm+hu/30jCL3Nx/ecyaw3jbhR62vLCtJBAoI4t7rmUsFh//X2AcIHZI2NZVLw&#10;Sx5m0+enCWbadryl2y6UIoawz1BBFYLLpPR5RQb9wDriyBW2NRgibEupW+xiuGnkMEnG0mDNsaFC&#10;R4uK8p/d1SgoOrfcn9LNhXVxnK827+57Hc5Kvb70808QgfrwL364VzrOH6UjuH8TT5DT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MnNwxAAAAN0AAAAPAAAAAAAAAAAA&#10;AAAAAKECAABkcnMvZG93bnJldi54bWxQSwUGAAAAAAQABAD5AAAAkgMAAAAA&#10;" strokeweight=".6pt"/>
                    <v:line id="Line 104" o:spid="_x0000_s1105" style="position:absolute;visibility:visible;mso-wrap-style:square" from="16865,35039" to="21196,35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rBMQAAADdAAAADwAAAGRycy9kb3ducmV2LnhtbERPS2sCMRC+C/0PYQreNLsqpWyNIqWC&#10;hxbxBXobNrMPupnETXS3/74RCr3Nx/ec+bI3jbhT62vLCtJxAoI4t7rmUsHxsB69gvABWWNjmRT8&#10;kIfl4mkwx0zbjnd034dSxBD2GSqoQnCZlD6vyKAfW0ccucK2BkOEbSl1i10MN42cJMmLNFhzbKjQ&#10;0XtF+ff+ZhQUnfs4nNPtlXVxWm22M/f1GS5KDZ/71RuIQH34F/+5NzrOn6YzeHwTT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2+sExAAAAN0AAAAPAAAAAAAAAAAA&#10;AAAAAKECAABkcnMvZG93bnJldi54bWxQSwUGAAAAAAQABAD5AAAAkgMAAAAA&#10;" strokeweight=".6pt"/>
                    <v:shape id="Freeform 105" o:spid="_x0000_s1106" style="position:absolute;left:21278;top:33839;width:14707;height:2864;visibility:visible;mso-wrap-style:square;v-text-anchor:top" coordsize="8984,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T/7sMA&#10;AADdAAAADwAAAGRycy9kb3ducmV2LnhtbERP30sCQRB+D/oflgl6yz2TVE5XqSAKAqFL8XW4He+W&#10;bmePnU2v/74VBN/m4/s5y/XgO3WkKC6wgfGoAEVcB+u4MbD9fnuYg5KEbLELTAb+SGC9ur1ZYmnD&#10;ib/oWKVG5RCWEg20KfWl1lK35FFGoSfO3CFEjynD2Ggb8ZTDfacfi2KqPTrODS329NpS/VP9egMy&#10;kf3MYay2brOTZpjtXz7rd2Pu74bnBahEQ7qKL+4Pm+dPxk9w/iafo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T/7sMAAADdAAAADwAAAAAAAAAAAAAAAACYAgAAZHJzL2Rv&#10;d25yZXYueG1sUEsFBgAAAAAEAAQA9QAAAIgDAAAAAA==&#10;" path="m,292c,131,131,,292,l8692,v162,,292,131,292,292l8984,1460v,162,-130,292,-292,292l292,1752c131,1752,,1622,,1460l,292xe" fillcolor="#ff9" strokeweight="0">
                      <v:path arrowok="t" o:connecttype="custom" o:connectlocs="0,47731;47800,0;1422860,0;1470660,47731;1470660,238654;1422860,286385;47800,286385;0,238654;0,47731" o:connectangles="0,0,0,0,0,0,0,0,0"/>
                    </v:shape>
                    <v:shape id="Freeform 106" o:spid="_x0000_s1107" style="position:absolute;left:21278;top:33839;width:14707;height:2864;visibility:visible;mso-wrap-style:square;v-text-anchor:top" coordsize="8984,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sNcIA&#10;AADdAAAADwAAAGRycy9kb3ducmV2LnhtbERPTYvCMBC9L/gfwgje1rSWValGEUERFg921fPQjG2x&#10;mZQmavXXm4WFvc3jfc582Zla3Kl1lWUF8TACQZxbXXGh4Piz+ZyCcB5ZY22ZFDzJwXLR+5hjqu2D&#10;D3TPfCFCCLsUFZTeN6mULi/JoBvahjhwF9sa9AG2hdQtPkK4qeUoisbSYMWhocSG1iXl1+xmFHx9&#10;u0l29K8uic+v/TbZ2sP1ZJUa9LvVDISnzv+L/9w7HeYn8Rh+vwknyM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w1wgAAAN0AAAAPAAAAAAAAAAAAAAAAAJgCAABkcnMvZG93&#10;bnJldi54bWxQSwUGAAAAAAQABAD1AAAAhwMAAAAA&#10;" path="m,292c,131,131,,292,l8692,v162,,292,131,292,292l8984,1460v,162,-130,292,-292,292l292,1752c131,1752,,1622,,1460l,292xe" filled="f" strokeweight=".6pt">
                      <v:stroke joinstyle="miter"/>
                      <v:path arrowok="t" o:connecttype="custom" o:connectlocs="0,47731;47800,0;1422860,0;1470660,47731;1470660,238654;1422860,286385;47800,286385;0,238654;0,47731" o:connectangles="0,0,0,0,0,0,0,0,0"/>
                    </v:shape>
                    <v:shape id="Picture 108" o:spid="_x0000_s1108" type="#_x0000_t75" style="position:absolute;left:33591;top:34759;width:1943;height:17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rBPu3GAAAA3QAAAA8AAABkcnMvZG93bnJldi54bWxEj0FrwkAQhe9C/8MyhV6kbqIgEl0lFQoe&#10;Wopa8Dpkx2xodjZmtzH9951DobcZ3pv3vtnsRt+qgfrYBDaQzzJQxFWwDdcGPs+vzytQMSFbbAOT&#10;gR+KsNs+TDZY2HDnIw2nVCsJ4VigAZdSV2gdK0ce4yx0xKJdQ+8xydrX2vZ4l3Df6nmWLbXHhqXB&#10;YUd7R9XX6dsb+Li079bF22EoXzifv5WX6UKzMU+PY7kGlWhM/+a/64MV/EUuuPKNjKC3v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sE+7cYAAADdAAAADwAAAAAAAAAAAAAA&#10;AACfAgAAZHJzL2Rvd25yZXYueG1sUEsFBgAAAAAEAAQA9wAAAJIDAAAAAA==&#10;">
                      <v:imagedata r:id="rId43" o:title=""/>
                    </v:shape>
                    <v:shape id="Picture 109" o:spid="_x0000_s1109" type="#_x0000_t75" style="position:absolute;left:33591;top:34759;width:1943;height:17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iHLLDAAAA3QAAAA8AAABkcnMvZG93bnJldi54bWxET0uLwjAQvgv+hzDC3mzqCqLVKOKuoIiH&#10;9YF4G5qxLTaTbpPV+u+NIOxtPr7nTGaNKcWNaldYVtCLYhDEqdUFZwoO+2V3CMJ5ZI2lZVLwIAez&#10;abs1wUTbO//QbeczEULYJagg975KpHRpTgZdZCviwF1sbdAHWGdS13gP4aaUn3E8kAYLDg05VrTI&#10;Kb3u/oyC6vdanErS25Nrvo/SbM7u67JW6qPTzMcgPDX+X/x2r3SY3++N4PVNOEFO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uIcssMAAADdAAAADwAAAAAAAAAAAAAAAACf&#10;AgAAZHJzL2Rvd25yZXYueG1sUEsFBgAAAAAEAAQA9wAAAI8DAAAAAA==&#10;">
                      <v:imagedata r:id="rId44" o:title=""/>
                    </v:shape>
                    <v:shape id="Freeform 110" o:spid="_x0000_s1110" style="position:absolute;left:32988;top:34150;width:1835;height:1556;visibility:visible;mso-wrap-style:square;v-text-anchor:top" coordsize="28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R5VMUA&#10;AADdAAAADwAAAGRycy9kb3ducmV2LnhtbESPQW/CMAyF75P4D5GRdhvpAK2oIyCYNm2XHaD8AKsx&#10;TUXjVEkG5d/Ph0m72XrP731eb0ffqyvF1AU28DwrQBE3wXbcGjjVH08rUCkjW+wDk4E7JdhuJg9r&#10;rGy48YGux9wqCeFUoQGX81BpnRpHHtMsDMSinUP0mGWNrbYRbxLuez0vihftsWNpcDjQm6Pmcvzx&#10;Bj4vFPeL9/tyecamzN916epQGvM4HXevoDKN+d/8d/1lBX8xF375Rkb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FHlUxQAAAN0AAAAPAAAAAAAAAAAAAAAAAJgCAABkcnMv&#10;ZG93bnJldi54bWxQSwUGAAAAAAQABAD1AAAAigMAAAAA&#10;" path="m,205l,32r22,l22,16r24,l46,,289,r,214l266,214r,16l244,230r,15l59,245,,205xe" fillcolor="#fdfa86" stroked="f">
                      <v:path arrowok="t" o:connecttype="custom" o:connectlocs="0,130175;0,20320;13970,20320;13970,10160;29210,10160;29210,0;183515,0;183515,135890;168910,135890;168910,146050;154940,146050;154940,155575;37465,155575;0,130175" o:connectangles="0,0,0,0,0,0,0,0,0,0,0,0,0,0"/>
                    </v:shape>
                    <v:shape id="Freeform 111" o:spid="_x0000_s1111" style="position:absolute;left:33127;top:34251;width:1550;height:1359;visibility:visible;mso-wrap-style:square;v-text-anchor:top" coordsize="244,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j+8YA&#10;AADdAAAADwAAAGRycy9kb3ducmV2LnhtbESP3WrCQBCF7wt9h2UK3hTdGIuV6CpSDIi5UvsAQ3ZM&#10;gtnZkN3mp0/fFYTezXDOnO/MZjeYWnTUusqygvksAkGcW11xoeD7mk5XIJxH1lhbJgUjOdhtX182&#10;mGjb85m6iy9ECGGXoILS+yaR0uUlGXQz2xAH7WZbgz6sbSF1i30IN7WMo2gpDVYcCCU29FVSfr/8&#10;mMB9P7jz+Lk0H0OanrL9LVv86kypyduwX4PwNPh/8/P6qEP9RTyHxzdhBL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Tj+8YAAADdAAAADwAAAAAAAAAAAAAAAACYAgAAZHJz&#10;L2Rvd25yZXYueG1sUEsFBgAAAAAEAAQA9QAAAIsDAAAAAA==&#10;" path="m24,l244,r,214l222,214r,-198l,16,,,24,xe" fillcolor="#fdfa86" stroked="f">
                      <v:path arrowok="t" o:connecttype="custom" o:connectlocs="15240,0;154940,0;154940,135890;140970,135890;140970,10160;0,10160;0,0;15240,0" o:connectangles="0,0,0,0,0,0,0,0"/>
                    </v:shape>
                    <v:shape id="Freeform 112" o:spid="_x0000_s1112" style="position:absolute;left:32988;top:35452;width:374;height:254;visibility:visible;mso-wrap-style:square;v-text-anchor:top" coordsize="5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RSacMA&#10;AADdAAAADwAAAGRycy9kb3ducmV2LnhtbERPzWrCQBC+C77DMoK3ujHWUlJXEUGxPQi1fYAhOybR&#10;3dmYXZPYp+8WCt7m4/udxaq3RrTU+MqxgukkAUGcO11xoeD7a/v0CsIHZI3GMSm4k4fVcjhYYKZd&#10;x5/UHkMhYgj7DBWUIdSZlD4vyaKfuJo4cifXWAwRNoXUDXYx3BqZJsmLtFhxbCixpk1J+eV4swpO&#10;G7ysz9I8G3lo57uf9uP63qFS41G/fgMRqA8P8b97r+P8WZrC3zfxB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RSacMAAADdAAAADwAAAAAAAAAAAAAAAACYAgAAZHJzL2Rv&#10;d25yZXYueG1sUEsFBgAAAAAEAAQA9QAAAIgDAAAAAA==&#10;" path="m,l59,r,40l,xe" fillcolor="#fdfa86" stroked="f">
                      <v:path arrowok="t" o:connecttype="custom" o:connectlocs="0,0;37465,0;37465,25400;0,0" o:connectangles="0,0,0,0"/>
                    </v:shape>
                    <v:shape id="Freeform 113" o:spid="_x0000_s1113" style="position:absolute;left:32988;top:34150;width:1835;height:1556;visibility:visible;mso-wrap-style:square;v-text-anchor:top" coordsize="28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Z9isEA&#10;AADdAAAADwAAAGRycy9kb3ducmV2LnhtbERPTUsDMRC9C/0PYQre7GxbUVmbllIQxIPQKj1PNuNm&#10;6WayJGm7/nsjCN7m8T5ntRl9ry4cUxdEw3xWgWJpgu2k1fD58XL3BCplEkt9ENbwzQk268nNimob&#10;rrLnyyG3qoRIqkmDy3moEVPj2FOahYGlcF8hesoFxhZtpGsJ9z0uquoBPXVSGhwNvHPcnA5nr6F/&#10;d0dBc2+OjkzcvqExe3zU+nY6bp9BZR7zv/jP/WrL/OViCb/flBNw/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WfYrBAAAA3QAAAA8AAAAAAAAAAAAAAAAAmAIAAGRycy9kb3du&#10;cmV2LnhtbFBLBQYAAAAABAAEAPUAAACGAwAAAAA=&#10;" path="m,205l,32r22,l22,16r24,l46,,289,r,214l266,214r,16l244,230r,15l59,245,,205xe" filled="f" strokeweight=".6pt">
                      <v:stroke joinstyle="miter"/>
                      <v:path arrowok="t" o:connecttype="custom" o:connectlocs="0,130175;0,20320;13970,20320;13970,10160;29210,10160;29210,0;183515,0;183515,135890;168910,135890;168910,146050;154940,146050;154940,155575;37465,155575;0,130175" o:connectangles="0,0,0,0,0,0,0,0,0,0,0,0,0,0"/>
                    </v:shape>
                    <v:shape id="Freeform 114" o:spid="_x0000_s1114" style="position:absolute;left:33127;top:34251;width:1550;height:1359;visibility:visible;mso-wrap-style:square;v-text-anchor:top" coordsize="244,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fLOMMA&#10;AADdAAAADwAAAGRycy9kb3ducmV2LnhtbERPS2vCQBC+F/wPywi91Y0PiqbZSKkIFXupiucxO02C&#10;2dmwu2rir3cLhd7m43tOtuxMI67kfG1ZwXiUgCAurK65VHDYr1/mIHxA1thYJgU9eVjmg6cMU21v&#10;/E3XXShFDGGfooIqhDaV0hcVGfQj2xJH7sc6gyFCV0rt8BbDTSMnSfIqDdYcGyps6aOi4ry7GAXJ&#10;HKfy1H8teuzux1O9ubv1dqXU87B7fwMRqAv/4j/3p47zp5MZ/H4TT5D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fLOMMAAADdAAAADwAAAAAAAAAAAAAAAACYAgAAZHJzL2Rv&#10;d25yZXYueG1sUEsFBgAAAAAEAAQA9QAAAIgDAAAAAA==&#10;" path="m24,l244,r,214l222,214r,-198l,16,,,24,xe" filled="f" strokeweight=".6pt">
                      <v:stroke joinstyle="miter"/>
                      <v:path arrowok="t" o:connecttype="custom" o:connectlocs="15240,0;154940,0;154940,135890;140970,135890;140970,10160;0,10160;0,0;15240,0" o:connectangles="0,0,0,0,0,0,0,0"/>
                    </v:shape>
                    <v:shape id="Freeform 115" o:spid="_x0000_s1115" style="position:absolute;left:32988;top:35452;width:374;height:254;visibility:visible;mso-wrap-style:square;v-text-anchor:top" coordsize="5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uk18YA&#10;AADdAAAADwAAAGRycy9kb3ducmV2LnhtbERPS2vCQBC+F/wPywje6kalVaKrWKnYQ2mpD/A4Zsck&#10;mJ0Nu2uS/vtuodDbfHzPWaw6U4mGnC8tKxgNExDEmdUl5wqOh+3jDIQPyBory6Tgmzyslr2HBaba&#10;tvxFzT7kIoawT1FBEUKdSumzggz6oa2JI3e1zmCI0OVSO2xjuKnkOEmepcGSY0OBNW0Kym77u1HQ&#10;7kbry3nqXt6nh/LUfFxeJ5+bm1KDfreegwjUhX/xn/tNx/mT8RP8fhNP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uk18YAAADdAAAADwAAAAAAAAAAAAAAAACYAgAAZHJz&#10;L2Rvd25yZXYueG1sUEsFBgAAAAAEAAQA9QAAAIsDAAAAAA==&#10;" path="m,l59,r,40l,xe" filled="f" strokeweight=".6pt">
                      <v:stroke joinstyle="miter"/>
                      <v:path arrowok="t" o:connecttype="custom" o:connectlocs="0,0;37465,0;37465,25400;0,0" o:connectangles="0,0,0,0"/>
                    </v:shape>
                    <v:shape id="Freeform 116" o:spid="_x0000_s1116" style="position:absolute;left:31102;top:37750;width:14706;height:2864;visibility:visible;mso-wrap-style:square;v-text-anchor:top" coordsize="8984,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qrJMIA&#10;AADdAAAADwAAAGRycy9kb3ducmV2LnhtbERPTWsCMRC9F/wPYQrearYKWrZGqYJUEApdLV6HzXQ3&#10;dDNZMqlu/30jFHqbx/uc5XrwnbpQFBfYwOOkAEVcB+u4MXA67h6eQElCttgFJgM/JLBeje6WWNpw&#10;5Xe6VKlROYSlRANtSn2ptdQteZRJ6Ikz9xmix5RhbLSNeM3hvtPTophrj45zQ4s9bVuqv6pvb0Bm&#10;cl44jNXJvX1IMyzOm0P9asz4fnh5BpVoSP/iP/fe5vmz6Rxu3+QT9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eqskwgAAAN0AAAAPAAAAAAAAAAAAAAAAAJgCAABkcnMvZG93&#10;bnJldi54bWxQSwUGAAAAAAQABAD1AAAAhwMAAAAA&#10;" path="m,292c,131,131,,292,l8692,v162,,292,131,292,292l8984,1460v,162,-130,292,-292,292l292,1752c131,1752,,1622,,1460l,292xe" fillcolor="#ff9" strokeweight="0">
                      <v:path arrowok="t" o:connecttype="custom" o:connectlocs="0,47731;47800,0;1422860,0;1470660,47731;1470660,238654;1422860,286385;47800,286385;0,238654;0,47731" o:connectangles="0,0,0,0,0,0,0,0,0"/>
                    </v:shape>
                    <v:shape id="Freeform 117" o:spid="_x0000_s1117" style="position:absolute;left:31102;top:37750;width:14706;height:2864;visibility:visible;mso-wrap-style:square;v-text-anchor:top" coordsize="8984,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DE8MA&#10;AADdAAAADwAAAGRycy9kb3ducmV2LnhtbERPTYvCMBC9C/sfwizsTVMtWqlGWRaUBfFg1/U8NGNb&#10;bCaliVr99UYQvM3jfc582ZlaXKh1lWUFw0EEgji3uuJCwf5v1Z+CcB5ZY22ZFNzIwXLx0Ztjqu2V&#10;d3TJfCFCCLsUFZTeN6mULi/JoBvYhjhwR9sa9AG2hdQtXkO4qeUoiibSYMWhocSGfkrKT9nZKBhv&#10;XJLt/b2Lh4f7dh2v7e70b5X6+uy+ZyA8df4tfrl/dZgfjxJ4fhNO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DE8MAAADdAAAADwAAAAAAAAAAAAAAAACYAgAAZHJzL2Rv&#10;d25yZXYueG1sUEsFBgAAAAAEAAQA9QAAAIgDAAAAAA==&#10;" path="m,292c,131,131,,292,l8692,v162,,292,131,292,292l8984,1460v,162,-130,292,-292,292l292,1752c131,1752,,1622,,1460l,292xe" filled="f" strokeweight=".6pt">
                      <v:stroke joinstyle="miter"/>
                      <v:path arrowok="t" o:connecttype="custom" o:connectlocs="0,47731;47800,0;1422860,0;1470660,47731;1470660,238654;1422860,286385;47800,286385;0,238654;0,47731" o:connectangles="0,0,0,0,0,0,0,0,0"/>
                    </v:shape>
                    <v:shape id="Picture 121" o:spid="_x0000_s1118" type="#_x0000_t75" style="position:absolute;left:43414;top:38671;width:1944;height:17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jTb8/EAAAA3QAAAA8AAABkcnMvZG93bnJldi54bWxET01rAjEQvQv+hzCCF6mJFUS2RmkLQsEW&#10;UQu9Tjfj7rabyZLEddtfbwTB2zze5yxWna1FSz5UjjVMxgoEce5MxYWGz8P6YQ4iRGSDtWPS8EcB&#10;Vst+b4GZcWfeUbuPhUghHDLUUMbYZFKGvCSLYewa4sQdnbcYE/SFNB7PKdzW8lGpmbRYcWoosaHX&#10;kvLf/clq+P76V/TzclxvD61vzUid3j82I62Hg+75CUSkLt7FN/ebSfOn0wlcv0knyOU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jTb8/EAAAA3QAAAA8AAAAAAAAAAAAAAAAA&#10;nwIAAGRycy9kb3ducmV2LnhtbFBLBQYAAAAABAAEAPcAAACQAwAAAAA=&#10;">
                      <v:imagedata r:id="rId45" o:title=""/>
                    </v:shape>
                    <v:shape id="Picture 122" o:spid="_x0000_s1119" type="#_x0000_t75" style="position:absolute;left:43414;top:38671;width:1944;height:17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o+1TEAAAA3QAAAA8AAABkcnMvZG93bnJldi54bWxET0trAjEQvgv+hzBCL1KTVVjL1igiCKVQ&#10;8NFLb9PNdHfpZrImUbf/vhEEb/PxPWex6m0rLuRD41hDNlEgiEtnGq40fB63zy8gQkQ22DomDX8U&#10;YLUcDhZYGHflPV0OsRIphEOBGuoYu0LKUNZkMUxcR5y4H+ctxgR9JY3Hawq3rZwqlUuLDaeGGjva&#10;1FT+Hs5Wwyn/nm8+up0ce5V9ZW57Uu9trvXTqF+/gojUx4f47n4zaf5sNoXbN+kEufw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uo+1TEAAAA3QAAAA8AAAAAAAAAAAAAAAAA&#10;nwIAAGRycy9kb3ducmV2LnhtbFBLBQYAAAAABAAEAPcAAACQAwAAAAA=&#10;">
                      <v:imagedata r:id="rId46" o:title=""/>
                    </v:shape>
                    <v:shape id="Freeform 123" o:spid="_x0000_s1120" style="position:absolute;left:42811;top:38061;width:1835;height:1556;visibility:visible;mso-wrap-style:square;v-text-anchor:top" coordsize="28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9x/sIA&#10;AADdAAAADwAAAGRycy9kb3ducmV2LnhtbERPzWoCMRC+F/oOYQq91Wxd6crWKCoWvfSg6wMMm3Gz&#10;uJksSdT17U2h4G0+vt+ZLQbbiSv50DpW8DnKQBDXTrfcKDhWPx9TECEia+wck4I7BVjMX19mWGp3&#10;4z1dD7ERKYRDiQpMjH0pZagNWQwj1xMn7uS8xZigb6T2eEvhtpPjLPuSFltODQZ7Whuqz4eLVbA9&#10;k1/lm/tkcsK6iL9VYSpXKPX+Niy/QUQa4lP8797pND/Pc/j7Jp0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H3H+wgAAAN0AAAAPAAAAAAAAAAAAAAAAAJgCAABkcnMvZG93&#10;bnJldi54bWxQSwUGAAAAAAQABAD1AAAAhwMAAAAA&#10;" path="m,204l,32r22,l22,16r24,l46,,289,r,214l266,214r,15l244,229r,16l59,245,,204xe" fillcolor="#fdfa86" stroked="f">
                      <v:path arrowok="t" o:connecttype="custom" o:connectlocs="0,129540;0,20320;13970,20320;13970,10160;29210,10160;29210,0;183515,0;183515,135890;168910,135890;168910,145415;154940,145415;154940,155575;37465,155575;0,129540" o:connectangles="0,0,0,0,0,0,0,0,0,0,0,0,0,0"/>
                    </v:shape>
                    <v:shape id="Freeform 124" o:spid="_x0000_s1121" style="position:absolute;left:42951;top:38163;width:1549;height:1353;visibility:visible;mso-wrap-style:square;v-text-anchor:top" coordsize="244,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3hwMUA&#10;AADdAAAADwAAAGRycy9kb3ducmV2LnhtbERP22rCQBB9L/gPywi+1U2bVDR1lVKUFlvx0nzAkJ0m&#10;odnZsLtq/Hu3UOjbHM515svetOJMzjeWFTyMExDEpdUNVwqKr/X9FIQPyBpby6TgSh6Wi8HdHHNt&#10;L3yg8zFUIoawz1FBHUKXS+nLmgz6se2II/dtncEQoaukdniJ4aaVj0kykQYbjg01dvRaU/lzPBkF&#10;22yb7Xd6k75di89CPtmPZjVzSo2G/csziEB9+Bf/ud91nJ+mGfx+E0+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jeHAxQAAAN0AAAAPAAAAAAAAAAAAAAAAAJgCAABkcnMv&#10;ZG93bnJldi54bWxQSwUGAAAAAAQABAD1AAAAigMAAAAA&#10;" path="m24,l244,r,213l222,213r,-197l,16,,,24,xe" fillcolor="#fdfa86" stroked="f">
                      <v:path arrowok="t" o:connecttype="custom" o:connectlocs="15240,0;154940,0;154940,135255;140970,135255;140970,10160;0,10160;0,0;15240,0" o:connectangles="0,0,0,0,0,0,0,0"/>
                    </v:shape>
                    <v:shape id="Freeform 125" o:spid="_x0000_s1122" style="position:absolute;left:42811;top:39357;width:375;height:260;visibility:visible;mso-wrap-style:square;v-text-anchor:top" coordsize="5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Coc8EA&#10;AADdAAAADwAAAGRycy9kb3ducmV2LnhtbERPS4vCMBC+C/6HMII3TVdZ0WoUHwhe1wd4HJqxKdtM&#10;ahNt11+/WVjwNh/fcxar1pbiSbUvHCv4GCYgiDOnC84VnE/7wRSED8gaS8ek4Ic8rJbdzgJT7Rr+&#10;oucx5CKGsE9RgQmhSqX0mSGLfugq4sjdXG0xRFjnUtfYxHBbylGSTKTFgmODwYq2hrLv48MqmPHo&#10;cH89bnRp7mbm8fK6ZpudUv1eu56DCNSGt/jffdBx/nj8CX/fxBP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QqHPBAAAA3QAAAA8AAAAAAAAAAAAAAAAAmAIAAGRycy9kb3du&#10;cmV2LnhtbFBLBQYAAAAABAAEAPUAAACGAwAAAAA=&#10;" path="m,l59,r,41l,xe" fillcolor="#fdfa86" stroked="f">
                      <v:path arrowok="t" o:connecttype="custom" o:connectlocs="0,0;37465,0;37465,26035;0,0" o:connectangles="0,0,0,0"/>
                    </v:shape>
                    <v:shape id="Freeform 126" o:spid="_x0000_s1123" style="position:absolute;left:42811;top:38061;width:1835;height:1556;visibility:visible;mso-wrap-style:square;v-text-anchor:top" coordsize="28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Iz8EA&#10;AADdAAAADwAAAGRycy9kb3ducmV2LnhtbERPTUsDMRC9C/0PYQre7GxbqbI2LaUgiAehVXqebMbN&#10;0s1kSWK7/nsjCN7m8T5nvR19ry4cUxdEw3xWgWJpgu2k1fDx/nz3CCplEkt9ENbwzQm2m8nNmmob&#10;rnLgyzG3qoRIqkmDy3moEVPj2FOahYGlcJ8hesoFxhZtpGsJ9z0uqmqFnjopDY4G3jtuzscvr6F/&#10;cydBc29OjkzcvaIxB3zQ+nY67p5AZR7zv/jP/WLL/OVyBb/flBNw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4SM/BAAAA3QAAAA8AAAAAAAAAAAAAAAAAmAIAAGRycy9kb3du&#10;cmV2LnhtbFBLBQYAAAAABAAEAPUAAACGAwAAAAA=&#10;" path="m,204l,32r22,l22,16r24,l46,,289,r,214l266,214r,15l244,229r,16l59,245,,204xe" filled="f" strokeweight=".6pt">
                      <v:stroke joinstyle="miter"/>
                      <v:path arrowok="t" o:connecttype="custom" o:connectlocs="0,129540;0,20320;13970,20320;13970,10160;29210,10160;29210,0;183515,0;183515,135890;168910,135890;168910,145415;154940,145415;154940,155575;37465,155575;0,129540" o:connectangles="0,0,0,0,0,0,0,0,0,0,0,0,0,0"/>
                    </v:shape>
                    <v:shape id="Freeform 127" o:spid="_x0000_s1124" style="position:absolute;left:42951;top:38163;width:1549;height:1353;visibility:visible;mso-wrap-style:square;v-text-anchor:top" coordsize="244,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zr8MUA&#10;AADdAAAADwAAAGRycy9kb3ducmV2LnhtbERPS2vCQBC+C/0PyxS8FN34aC2pq1SL0JPQ1IO9Ddlp&#10;EpqdDbsbk/rrXUHwNh/fc5br3tTiRM5XlhVMxgkI4tzqigsFh+/d6BWED8gaa8uk4J88rFcPgyWm&#10;2nb8RacsFCKGsE9RQRlCk0rp85IM+rFtiCP3a53BEKErpHbYxXBTy2mSvEiDFceGEhvalpT/Za1R&#10;MO/m+9pNzvvncMzainP62Pw8KTV87N/fQATqw118c3/qOH82W8D1m3iC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OvwxQAAAN0AAAAPAAAAAAAAAAAAAAAAAJgCAABkcnMv&#10;ZG93bnJldi54bWxQSwUGAAAAAAQABAD1AAAAigMAAAAA&#10;" path="m24,l244,r,213l222,213r,-197l,16,,,24,xe" filled="f" strokeweight=".6pt">
                      <v:stroke joinstyle="miter"/>
                      <v:path arrowok="t" o:connecttype="custom" o:connectlocs="15240,0;154940,0;154940,135255;140970,135255;140970,10160;0,10160;0,0;15240,0" o:connectangles="0,0,0,0,0,0,0,0"/>
                    </v:shape>
                    <v:shape id="Freeform 128" o:spid="_x0000_s1125" style="position:absolute;left:42811;top:39357;width:375;height:260;visibility:visible;mso-wrap-style:square;v-text-anchor:top" coordsize="5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zuMMcA&#10;AADdAAAADwAAAGRycy9kb3ducmV2LnhtbESPQW/CMAyF75P2HyJP2mWCFJDG1BHQREFihx2AibPX&#10;mKZa45QmK92/nw+TuNl6z+99XqwG36ieulgHNjAZZ6CIy2Brrgx8HrejF1AxIVtsApOBX4qwWt7f&#10;LTC34cp76g+pUhLCMUcDLqU21zqWjjzGcWiJRTuHzmOStau07fAq4b7R0yx71h5rlgaHLa0dld+H&#10;H2/gyW/myV3O7f6Ls9N7sT5+9EVhzOPD8PYKKtGQbub/650V/NlMcOUbGUE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U87jDHAAAA3QAAAA8AAAAAAAAAAAAAAAAAmAIAAGRy&#10;cy9kb3ducmV2LnhtbFBLBQYAAAAABAAEAPUAAACMAwAAAAA=&#10;" path="m,l59,r,41l,xe" filled="f" strokeweight=".6pt">
                      <v:stroke joinstyle="miter"/>
                      <v:path arrowok="t" o:connecttype="custom" o:connectlocs="0,0;37465,0;37465,26035;0,0" o:connectangles="0,0,0,0"/>
                    </v:shape>
                    <v:line id="Line 131" o:spid="_x0000_s1126" style="position:absolute;visibility:visible;mso-wrap-style:square" from="28714,17176" to="28714,19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8Y+sQAAADdAAAADwAAAGRycy9kb3ducmV2LnhtbERPS2sCMRC+C/0PYYTeNGstoqtRpLTg&#10;oUV8gd6GzewDN5N0k7rbf98UBG/z8T1nsepMLW7U+MqygtEwAUGcWV1xoeB4+BhMQfiArLG2TAp+&#10;ycNq+dRbYKptyzu67UMhYgj7FBWUIbhUSp+VZNAPrSOOXG4bgyHCppC6wTaGm1q+JMlEGqw4NpTo&#10;6K2k7Lr/MQry1r0fzqPtN+v8tN5sX93XZ7go9dzv1nMQgbrwEN/dGx3nj8cz+P8mni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bxj6xAAAAN0AAAAPAAAAAAAAAAAA&#10;AAAAAKECAABkcnMvZG93bnJldi54bWxQSwUGAAAAAAQABAD5AAAAkgMAAAAA&#10;" strokeweight=".6pt"/>
                    <v:line id="Line 132" o:spid="_x0000_s1127" style="position:absolute;visibility:visible;mso-wrap-style:square" from="28714,19050" to="30892,19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PCGscAAADdAAAADwAAAGRycy9kb3ducmV2LnhtbESPT2sCQQzF74V+hyEFb3XWKlK2jiKl&#10;goeKqC20t7CT/UN3MuPO1F2/fXMoeEt4L+/9slgNrlUX6mLj2cBknIEiLrxtuDLwcdo8PoOKCdli&#10;65kMXCnCanl/t8Dc+p4PdDmmSkkIxxwN1CmFXOtY1OQwjn0gFq30ncMka1dp22Ev4a7VT1k21w4b&#10;loYaA73WVPwcf52Bsg9vp6/J/sy2/Fxv97Owe0/fxowehvULqERDupn/r7dW8Kcz4ZdvZAS9/A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U8IaxwAAAN0AAAAPAAAAAAAA&#10;AAAAAAAAAKECAABkcnMvZG93bnJldi54bWxQSwUGAAAAAAQABAD5AAAAlQMAAAAA&#10;" strokeweight=".6pt"/>
                    <v:line id="Line 133" o:spid="_x0000_s1128" style="position:absolute;visibility:visible;mso-wrap-style:square" from="29095,23717" to="29095,25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9ngcQAAADdAAAADwAAAGRycy9kb3ducmV2LnhtbERPS2sCMRC+C/0PYQreNLsqpWyNIqWC&#10;hxbxBXobNrMPupnETXS3/74RCr3Nx/ec+bI3jbhT62vLCtJxAoI4t7rmUsHxsB69gvABWWNjmRT8&#10;kIfl4mkwx0zbjnd034dSxBD2GSqoQnCZlD6vyKAfW0ccucK2BkOEbSl1i10MN42cJMmLNFhzbKjQ&#10;0XtF+ff+ZhQUnfs4nNPtlXVxWm22M/f1GS5KDZ/71RuIQH34F/+5NzrOn85SeHwTT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H2eBxAAAAN0AAAAPAAAAAAAAAAAA&#10;AAAAAKECAABkcnMvZG93bnJldi54bWxQSwUGAAAAAAQABAD5AAAAkgMAAAAA&#10;" strokeweight=".6pt"/>
                    <v:line id="Line 134" o:spid="_x0000_s1129" style="position:absolute;visibility:visible;mso-wrap-style:square" from="29095,25546" to="31267,25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359sMAAADdAAAADwAAAGRycy9kb3ducmV2LnhtbERPS2sCMRC+C/0PYQRvmtVKkdUoUlrw&#10;oEjVQr0Nm9kHbibpJrrrvzeFgrf5+J6zWHWmFjdqfGVZwXiUgCDOrK64UHA6fg5nIHxA1lhbJgV3&#10;8rBavvQWmGrb8hfdDqEQMYR9igrKEFwqpc9KMuhH1hFHLreNwRBhU0jdYBvDTS0nSfImDVYcG0p0&#10;9F5SdjlcjYK8dR/Hn/H+l3X+vd7sp263DWelBv1uPQcRqAtP8b97o+P81+kE/r6JJ8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N+fbDAAAA3QAAAA8AAAAAAAAAAAAA&#10;AAAAoQIAAGRycy9kb3ducmV2LnhtbFBLBQYAAAAABAAEAPkAAACRAwAAAAA=&#10;" strokeweight=".6pt"/>
                    <v:line id="Line 135" o:spid="_x0000_s1130" style="position:absolute;visibility:visible;mso-wrap-style:square" from="28822,6673" to="28822,9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cbcQAAADdAAAADwAAAGRycy9kb3ducmV2LnhtbERPS2sCMRC+C/0PYYTeNOsDkdUoUix4&#10;aJGqhXobNrMP3EzSTequ/94UBG/z8T1nue5MLa7U+MqygtEwAUGcWV1xoeB0fB/MQfiArLG2TApu&#10;5GG9euktMdW25S+6HkIhYgj7FBWUIbhUSp+VZNAPrSOOXG4bgyHCppC6wTaGm1qOk2QmDVYcG0p0&#10;9FZSdjn8GQV567bHn9H+l3X+vdntp+7zI5yVeu13mwWIQF14ih/unY7zJ9MJ/H8TT5C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gVxtxAAAAN0AAAAPAAAAAAAAAAAA&#10;AAAAAKECAABkcnMvZG93bnJldi54bWxQSwUGAAAAAAQABAD5AAAAkgMAAAAA&#10;" strokeweight=".6pt"/>
                    <v:line id="Line 136" o:spid="_x0000_s1131" style="position:absolute;visibility:visible;mso-wrap-style:square" from="28822,9213" to="30994,9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jEGcQAAADdAAAADwAAAGRycy9kb3ducmV2LnhtbERPS2sCMRC+C/0PYQreNKsupWyNIqWC&#10;B0XqA/Q2bGYfdDOJm+hu/31TKPQ2H99z5sveNOJBra8tK5iMExDEudU1lwpOx/XoFYQPyBoby6Tg&#10;mzwsF0+DOWbadvxJj0MoRQxhn6GCKgSXSenzigz6sXXEkStsazBE2JZSt9jFcNPIaZK8SIM1x4YK&#10;Hb1XlH8d7kZB0bmP42Wyv7EuzqvNPnW7bbgqNXzuV28gAvXhX/zn3ug4f5am8PtNPEE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MQZxAAAAN0AAAAPAAAAAAAAAAAA&#10;AAAAAKECAABkcnMvZG93bnJldi54bWxQSwUGAAAAAAQABAD5AAAAkgMAAAAA&#10;" strokeweight=".6pt"/>
                    <v:line id="Line 137" o:spid="_x0000_s1132" style="position:absolute;visibility:visible;mso-wrap-style:square" from="28886,36791" to="28886,39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RhgsQAAADdAAAADwAAAGRycy9kb3ducmV2LnhtbERPS2sCMRC+C/0PYQRvmrVakdUoUlrw&#10;0CK+QG/DZvaBm0m6Sd3tv28KBW/z8T1nue5MLe7U+MqygvEoAUGcWV1xoeB0fB/OQfiArLG2TAp+&#10;yMN69dRbYqpty3u6H0IhYgj7FBWUIbhUSp+VZNCPrCOOXG4bgyHCppC6wTaGm1o+J8lMGqw4NpTo&#10;6LWk7Hb4Ngry1r0dL+PdF+v8vNnupu7zI1yVGvS7zQJEoC48xP/urY7zJ9MX+Psmn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JGGCxAAAAN0AAAAPAAAAAAAAAAAA&#10;AAAAAKECAABkcnMvZG93bnJldi54bWxQSwUGAAAAAAQABAD5AAAAkgMAAAAA&#10;" strokeweight=".6pt"/>
                    <v:line id="Line 138" o:spid="_x0000_s1133" style="position:absolute;visibility:visible;mso-wrap-style:square" from="28886,39071" to="31057,39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b/9cQAAADdAAAADwAAAGRycy9kb3ducmV2LnhtbERPS2sCMRC+F/wPYQRvNWsVkdUoIi14&#10;aJH6AL0Nm9kHbibpJnW3/94IBW/z8T1nsepMLW7U+MqygtEwAUGcWV1xoeB4+HidgfABWWNtmRT8&#10;kYfVsveywFTblr/ptg+FiCHsU1RQhuBSKX1WkkE/tI44crltDIYIm0LqBtsYbmr5liRTabDi2FCi&#10;o01J2XX/axTkrXs/nEe7H9b5ab3dTdzXZ7goNeh36zmIQF14iv/dWx3njydTeHwTT5D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9v/1xAAAAN0AAAAPAAAAAAAAAAAA&#10;AAAAAKECAABkcnMvZG93bnJldi54bWxQSwUGAAAAAAQABAD5AAAAkgMAAAAA&#10;" strokeweight=".6pt"/>
                    <v:line id="Line 139" o:spid="_x0000_s1134" style="position:absolute;visibility:visible;mso-wrap-style:square" from="16865,1193" to="16865,30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pabsQAAADdAAAADwAAAGRycy9kb3ducmV2LnhtbERPS2sCMRC+C/0PYQRvmrVKldUoUlrw&#10;0CK+QG/DZvaBm0m6Sd3tv28KBW/z8T1nue5MLe7U+MqygvEoAUGcWV1xoeB0fB/OQfiArLG2TAp+&#10;yMN69dRbYqpty3u6H0IhYgj7FBWUIbhUSp+VZNCPrCOOXG4bgyHCppC6wTaGm1o+J8mLNFhxbCjR&#10;0WtJ2e3wbRTkrXs7Xsa7L9b5ebPdTd3nR7gqNeh3mwWIQF14iP/dWx3nT6Yz+Psmn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ulpuxAAAAN0AAAAPAAAAAAAAAAAA&#10;AAAAAKECAABkcnMvZG93bnJldi54bWxQSwUGAAAAAAQABAD5AAAAkgMAAAAA&#10;" strokeweight=".6pt"/>
                    <v:line id="Line 140" o:spid="_x0000_s1135" style="position:absolute;visibility:visible;mso-wrap-style:square" from="16865,30016" to="21932,30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XOHMcAAADdAAAADwAAAGRycy9kb3ducmV2LnhtbESPT2sCQQzF74V+hyEFb3XWKlK2jiKl&#10;goeKqC20t7CT/UN3MuPO1F2/fXMoeEt4L+/9slgNrlUX6mLj2cBknIEiLrxtuDLwcdo8PoOKCdli&#10;65kMXCnCanl/t8Dc+p4PdDmmSkkIxxwN1CmFXOtY1OQwjn0gFq30ncMka1dp22Ev4a7VT1k21w4b&#10;loYaA73WVPwcf52Bsg9vp6/J/sy2/Fxv97Owe0/fxowehvULqERDupn/r7dW8KczwZVvZAS9/A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0Jc4cxwAAAN0AAAAPAAAAAAAA&#10;AAAAAAAAAKECAABkcnMvZG93bnJldi54bWxQSwUGAAAAAAQABAD5AAAAlQMAAAAA&#10;" strokeweight=".6pt"/>
                    <v:shape id="Freeform 51" o:spid="_x0000_s1136" style="position:absolute;left:40779;top:42038;width:17018;height:2658;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DjqcYA&#10;AADdAAAADwAAAGRycy9kb3ducmV2LnhtbESP0WrCQBBF3wv+wzKCL0U3VhFNXUVLC4E8Gf2AITvN&#10;BrOzIbua2K/vCoW+zXDv3HNnux9sI+7U+dqxgvksAUFcOl1zpeBy/pquQfiArLFxTAoe5GG/G71s&#10;MdWu5xPdi1CJGMI+RQUmhDaV0peGLPqZa4mj9u06iyGuXSV1h30Mt418S5KVtFhzJBhs6cNQeS1u&#10;NnLnx09zG4pDn+c/RXbZZPmrXSo1GQ+HdxCBhvBv/rvOdKy/WG7g+U0cQe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DjqcYAAADdAAAADwAAAAAAAAAAAAAAAACYAgAAZHJz&#10;L2Rvd25yZXYueG1sUEsFBgAAAAAEAAQA9QAAAIsDAAAAAA==&#10;" path="m2508,486l2680,242,2508,,174,,,242,174,486r2334,xe" fillcolor="#ff9" stroked="f">
                      <v:path arrowok="t" o:connecttype="custom" o:connectlocs="1592580,265799;1701800,132353;1592580,0;110490,0;0,132353;110490,265799;1592580,265799" o:connectangles="0,0,0,0,0,0,0"/>
                    </v:shape>
                    <v:shape id="Freeform 52" o:spid="_x0000_s1137" style="position:absolute;left:40779;top:42038;width:17018;height:2658;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9q8UA&#10;AADdAAAADwAAAGRycy9kb3ducmV2LnhtbESPQW/CMAyF75P4D5GRdhvpmGCjIyCENG3rDdgP8BrT&#10;FBqnSjIo/34+TNrN1nt+7/NyPfhOXSimNrCBx0kBirgOtuXGwNfh7eEFVMrIFrvAZOBGCdar0d0S&#10;SxuuvKPLPjdKQjiVaMDl3Jdap9qRxzQJPbFoxxA9Zlljo23Eq4T7Tk+LYq49tiwNDnvaOqrP+x9v&#10;oB4Op1t1wspN3xef1ff5eb6bRWPux8PmFVSmIf+b/64/rOA/zYRfvpER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sf2rxQAAAN0AAAAPAAAAAAAAAAAAAAAAAJgCAABkcnMv&#10;ZG93bnJldi54bWxQSwUGAAAAAAQABAD1AAAAigMAAAAA&#10;" path="m2508,486l2680,242,2508,,174,,,242,174,486r2334,xe" filled="f" strokeweight=".6pt">
                      <v:path arrowok="t" o:connecttype="custom" o:connectlocs="1592580,265799;1701800,132353;1592580,0;110490,0;0,132353;110490,265799;1592580,265799" o:connectangles="0,0,0,0,0,0,0"/>
                    </v:shape>
                    <v:shape id="Freeform 53" o:spid="_x0000_s1138" style="position:absolute;left:40779;top:42038;width:17018;height:3321;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95cscA&#10;AADdAAAADwAAAGRycy9kb3ducmV2LnhtbESP0WrCQBBF3wX/YRmhL1I3qW1pU1fRUiGQJ1M/YMhO&#10;s8HsbMiuJu3Xu0LBtxnunXvurDajbcWFet84VpAuEhDEldMN1wqO3/vHNxA+IGtsHZOCX/KwWU8n&#10;K8y0G/hAlzLUIoawz1CBCaHLpPSVIYt+4TriqP243mKIa19L3eMQw20rn5LkVVpsOBIMdvRpqDqV&#10;Zxu56e7LnMdyOxTFX5kf3/Nibp+VepiN2w8QgcZwN/9f5zrWX76kcPsmji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p/eXLHAAAA3QAAAA8AAAAAAAAAAAAAAAAAmAIAAGRy&#10;cy9kb3ducmV2LnhtbFBLBQYAAAAABAAEAPUAAACMAwAAAAA=&#10;" path="m2508,486l2680,242,2508,,174,,,242,174,486r2334,xe" fillcolor="#ff9" stroked="f">
                      <v:path arrowok="t" o:connecttype="custom" o:connectlocs="1592580,332103;1701800,165368;1592580,0;110490,0;0,165368;110490,332103;1592580,332103" o:connectangles="0,0,0,0,0,0,0"/>
                    </v:shape>
                    <v:shape id="Freeform 54" o:spid="_x0000_s1139" style="position:absolute;left:40779;top:42038;width:17018;height:3321;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GR8MA&#10;AADdAAAADwAAAGRycy9kb3ducmV2LnhtbERPyW7CMBC9V+o/WFOpt+KQii1gEEKq2ubG8gFDPMSB&#10;eBzZLoS/rytV4jZPb53FqretuJIPjWMFw0EGgrhyuuFawWH/8TYFESKyxtYxKbhTgNXy+WmBhXY3&#10;3tJ1F2uRQjgUqMDE2BVShsqQxTBwHXHiTs5bjAn6WmqPtxRuW5ln2VhabDg1GOxoY6i67H6sgqrf&#10;n+/lGUuTf86+y+NlMt6OvFKvL/16DiJSHx/if/eXTvPfRzn8fZNO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GR8MAAADdAAAADwAAAAAAAAAAAAAAAACYAgAAZHJzL2Rv&#10;d25yZXYueG1sUEsFBgAAAAAEAAQA9QAAAIgDAAAAAA==&#10;" path="m2508,486l2680,242,2508,,174,,,242,174,486r2334,xe" filled="f" strokeweight=".6pt">
                      <v:path arrowok="t" o:connecttype="custom" o:connectlocs="1592580,332103;1701800,165368;1592580,0;110490,0;0,165368;110490,332103;1592580,332103" o:connectangles="0,0,0,0,0,0,0"/>
                    </v:shape>
                    <v:rect id="Rectangle 1353" o:spid="_x0000_s1140" style="position:absolute;left:41954;top:42787;width:11017;height:25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18AA&#10;AADdAAAADwAAAGRycy9kb3ducmV2LnhtbERP24rCMBB9F/yHMIJvmqoo0jWKCIIuvlj3A4ZmesFk&#10;UpKs7f79ZmHBtzmc6+wOgzXiRT60jhUs5hkI4tLplmsFX4/zbAsiRGSNxjEp+KEAh/14tMNcu57v&#10;9CpiLVIIhxwVNDF2uZShbMhimLuOOHGV8xZjgr6W2mOfwq2RyyzbSIstp4YGOzo1VD6Lb6tAPopz&#10;vy2Mz9znsrqZ6+VekVNqOhmOHyAiDfEt/ndfdJq/Wq/g75t0gt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s18AAAADdAAAADwAAAAAAAAAAAAAAAACYAgAAZHJzL2Rvd25y&#10;ZXYueG1sUEsFBgAAAAAEAAQA9QAAAIUDAAAAAA==&#10;" filled="f" stroked="f">
                      <v:textbox style="mso-fit-shape-to-text:t" inset="0,0,0,0">
                        <w:txbxContent>
                          <w:p w:rsidR="00DB1428" w:rsidRDefault="00DB1428" w:rsidP="001A76A4">
                            <w:pPr>
                              <w:pStyle w:val="NormalWeb"/>
                              <w:spacing w:after="160" w:line="256" w:lineRule="auto"/>
                            </w:pPr>
                            <w:r>
                              <w:rPr>
                                <w:rFonts w:ascii="Arial" w:eastAsia="Calibri" w:hAnsi="Arial"/>
                                <w:color w:val="000000"/>
                                <w:sz w:val="20"/>
                                <w:szCs w:val="20"/>
                              </w:rPr>
                              <w:t>/[ResourceRelPath]</w:t>
                            </w:r>
                          </w:p>
                        </w:txbxContent>
                      </v:textbox>
                    </v:rect>
                    <v:shape id="Picture 1354" o:spid="_x0000_s1141" type="#_x0000_t75" style="position:absolute;left:54921;top:43225;width:1975;height:11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he8rGAAAA3QAAAA8AAABkcnMvZG93bnJldi54bWxET0trwkAQvgv9D8sUvEjdqLWt0VV8UFCk&#10;h9ocPI7ZaZKanQ3ZNcZ/7xYKvc3H95zZojWlaKh2hWUFg34Egji1uuBMQfL1/vQGwnlkjaVlUnAj&#10;B4v5Q2eGsbZX/qTm4DMRQtjFqCD3voqldGlOBl3fVsSB+7a1QR9gnUld4zWEm1IOo+hFGiw4NORY&#10;0Tqn9Hy4GAXR3vBx01vt9qvm4zX5mZw2k+SkVPexXU5BeGr9v/jPvdVh/mj8DL/fhBPk/A4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FCF7ysYAAADdAAAADwAAAAAAAAAAAAAA&#10;AACfAgAAZHJzL2Rvd25yZXYueG1sUEsFBgAAAAAEAAQA9wAAAJIDAAAAAA==&#10;">
                      <v:imagedata r:id="rId31" o:title=""/>
                    </v:shape>
                    <v:shape id="Picture 1355" o:spid="_x0000_s1142" type="#_x0000_t75" style="position:absolute;left:54921;top:43225;width:1975;height:11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W6shbEAAAA3QAAAA8AAABkcnMvZG93bnJldi54bWxET99rwjAQfhf8H8IJe9N0jsrWGUVEYQxf&#10;7MaYb0dztmHNpSTRdv/9Igh7u4/v5y3Xg23FlXwwjhU8zjIQxJXThmsFnx/76TOIEJE1to5JwS8F&#10;WK/GoyUW2vV8pGsZa5FCOBSooImxK6QMVUMWw8x1xIk7O28xJuhrqT32Kdy2cp5lC2nRcGposKNt&#10;Q9VPebEK5kfjdu/ydDn3h9K85Cdb+e8vpR4mw+YVRKQh/ovv7jed5j/lOdy+SSfI1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W6shbEAAAA3QAAAA8AAAAAAAAAAAAAAAAA&#10;nwIAAGRycy9kb3ducmV2LnhtbFBLBQYAAAAABAAEAPcAAACQAwAAAAA=&#10;">
                      <v:imagedata r:id="rId32" o:title=""/>
                    </v:shape>
                    <v:shape id="Freeform 58" o:spid="_x0000_s1143" style="position:absolute;left:54311;top:42705;width:1880;height:1067;visibility:visible;mso-wrap-style:square;v-text-anchor:top" coordsize="296,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MsFMMA&#10;AADdAAAADwAAAGRycy9kb3ducmV2LnhtbERP24rCMBB9F/yHMMK+aaqLIl2jiCi64AW1sK9DM9uW&#10;bSalydr690YQfJvDuc5s0ZpS3Kh2hWUFw0EEgji1uuBMQXLd9KcgnEfWWFomBXdysJh3OzOMtW34&#10;TLeLz0QIYRejgtz7KpbSpTkZdANbEQfu19YGfYB1JnWNTQg3pRxF0UQaLDg05FjRKqf07/JvFGyP&#10;p9XRJ9/V7rDm++GaTH+a/V6pj167/ALhqfVv8cu902H+53gCz2/CC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MsFMMAAADdAAAADwAAAAAAAAAAAAAAAACYAgAAZHJzL2Rv&#10;d25yZXYueG1sUEsFBgAAAAAEAAQA9QAAAIgDAAAAAA==&#10;" path="m,163l,25r23,l23,13r25,l48,,296,r,171l273,171r,12l250,183r,12l61,195,,163xe" fillcolor="#fdfa86" stroked="f">
                      <v:path arrowok="t" o:connecttype="custom" o:connectlocs="0,89147;0,13673;14605,13673;14605,7110;30480,7110;30480,0;187960,0;187960,93522;173355,93522;173355,100085;158750,100085;158750,106648;38735,106648;0,89147" o:connectangles="0,0,0,0,0,0,0,0,0,0,0,0,0,0"/>
                    </v:shape>
                    <v:shape id="Freeform 59" o:spid="_x0000_s1144" style="position:absolute;left:54457;top:42776;width:1588;height:930;visibility:visible;mso-wrap-style:square;v-text-anchor:top" coordsize="250,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nRfsMA&#10;AADdAAAADwAAAGRycy9kb3ducmV2LnhtbERP22rCQBB9L/Qflin4VjdVTCS6SimI0geplw8YsmM2&#10;mJ0N2W0uf98VhL7N4VxnvR1sLTpqfeVYwcc0AUFcOF1xqeB62b0vQfiArLF2TApG8rDdvL6sMdeu&#10;5xN151CKGMI+RwUmhCaX0heGLPqpa4gjd3OtxRBhW0rdYh/DbS1nSZJKixXHBoMNfRkq7udfq2B+&#10;P6a7blbc9tfvnyxL96Yfx5NSk7fhcwUi0BD+xU/3Qcf580UGj2/iC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nRfsMAAADdAAAADwAAAAAAAAAAAAAAAACYAgAAZHJzL2Rv&#10;d25yZXYueG1sUEsFBgAAAAAEAAQA9QAAAIgDAAAAAA==&#10;" path="m25,l250,r,170l227,170r,-158l,12,,,25,xe" fillcolor="#fdfa86" stroked="f">
                      <v:path arrowok="t" o:connecttype="custom" o:connectlocs="15875,0;158750,0;158750,92975;144145,92975;144145,6563;0,6563;0,0;15875,0" o:connectangles="0,0,0,0,0,0,0,0"/>
                    </v:shape>
                    <v:shape id="Freeform 60" o:spid="_x0000_s1145" style="position:absolute;left:54311;top:43597;width:387;height:175;visibility:visible;mso-wrap-style:square;v-text-anchor:top" coordsize="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CVN8gA&#10;AADdAAAADwAAAGRycy9kb3ducmV2LnhtbESPQU/CQBCF7yb8h82YeJOtEAkWFqImRqPhABK4Trpj&#10;t9Kdrd1tqf/eOZhwm8l78943y/Xga9VTG6vABu7GGSjiItiKSwP7z5fbOaiYkC3WgcnAL0VYr0ZX&#10;S8xtOPOW+l0qlYRwzNGAS6nJtY6FI49xHBpi0b5C6zHJ2pbatniWcF/rSZbNtMeKpcFhQ8+OitOu&#10;8wbev5/66UOxPbrX489Hd5h1m8OkM+bmenhcgEo0pIv5//rNCv70XnDlGxlBr/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PUJU3yAAAAN0AAAAPAAAAAAAAAAAAAAAAAJgCAABk&#10;cnMvZG93bnJldi54bWxQSwUGAAAAAAQABAD1AAAAjQMAAAAA&#10;" path="m,l61,r,32l,xe" fillcolor="#fdfa86" stroked="f">
                      <v:path arrowok="t" o:connecttype="custom" o:connectlocs="0,0;38735,0;38735,17501;0,0" o:connectangles="0,0,0,0"/>
                    </v:shape>
                    <v:shape id="Freeform 61" o:spid="_x0000_s1146" style="position:absolute;left:54311;top:42705;width:1880;height:1067;visibility:visible;mso-wrap-style:square;v-text-anchor:top" coordsize="296,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M3ecIA&#10;AADdAAAADwAAAGRycy9kb3ducmV2LnhtbERPS4vCMBC+C/sfwix401Rll241ik9Q9qRr70MztsVm&#10;UpKo9d9vhIW9zcf3nNmiM424k/O1ZQWjYQKCuLC65lLB+Wc3SEH4gKyxsUwKnuRhMX/rzTDT9sFH&#10;up9CKWII+wwVVCG0mZS+qMigH9qWOHIX6wyGCF0ptcNHDDeNHCfJpzRYc2yosKV1RcX1dDMK0sP2&#10;Oz8cl/5yTldbW7rdJr/mSvXfu+UURKAu/Iv/3Hsd508+vuD1TTxBz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czd5wgAAAN0AAAAPAAAAAAAAAAAAAAAAAJgCAABkcnMvZG93&#10;bnJldi54bWxQSwUGAAAAAAQABAD1AAAAhwMAAAAA&#10;" path="m,163l,25r23,l23,13r25,l48,,296,r,171l273,171r,12l250,183r,12l61,195,,163xe" filled="f" strokeweight=".6pt">
                      <v:stroke joinstyle="miter"/>
                      <v:path arrowok="t" o:connecttype="custom" o:connectlocs="0,89147;0,13673;14605,13673;14605,7110;30480,7110;30480,0;187960,0;187960,93522;173355,93522;173355,100085;158750,100085;158750,106648;38735,106648;0,89147" o:connectangles="0,0,0,0,0,0,0,0,0,0,0,0,0,0"/>
                    </v:shape>
                    <v:shape id="Freeform 62" o:spid="_x0000_s1147" style="position:absolute;left:54457;top:42776;width:1588;height:930;visibility:visible;mso-wrap-style:square;v-text-anchor:top" coordsize="250,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H7z8QA&#10;AADdAAAADwAAAGRycy9kb3ducmV2LnhtbESPT2vDMAzF74N9B6PBbquTrpSS1S1tIWPX9c9di9Uk&#10;NJaD7TTpt58Og9300Ps9Pa23k+vUnUJsPRvIZxko4srblmsD51P5tgIVE7LFzjMZeFCE7eb5aY2F&#10;9SN/0/2YaiUhHAs00KTUF1rHqiGHceZ7YtldfXCYRIZa24CjhLtOz7NsqR22LBca7OnQUHU7Dk5q&#10;3MY8nH4el/Izq8tqOCyGfL8w5vVl2n2ASjSlf/Mf/WWFe19Kf/lGRt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R+8/EAAAA3QAAAA8AAAAAAAAAAAAAAAAAmAIAAGRycy9k&#10;b3ducmV2LnhtbFBLBQYAAAAABAAEAPUAAACJAwAAAAA=&#10;" path="m25,l250,r,170l227,170r,-158l,12,,,25,xe" filled="f" strokeweight=".6pt">
                      <v:stroke joinstyle="miter"/>
                      <v:path arrowok="t" o:connecttype="custom" o:connectlocs="15875,0;158750,0;158750,92975;144145,92975;144145,6563;0,6563;0,0;15875,0" o:connectangles="0,0,0,0,0,0,0,0"/>
                    </v:shape>
                    <v:shape id="Freeform 63" o:spid="_x0000_s1148" style="position:absolute;left:54311;top:43597;width:387;height:175;visibility:visible;mso-wrap-style:square;v-text-anchor:top" coordsize="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WzJ8IA&#10;AADdAAAADwAAAGRycy9kb3ducmV2LnhtbERP24rCMBB9X/Afwgi+rWkrilSjeEHcfVnw8gFDM7bF&#10;ZlKTqPXvN8LCvs3hXGe+7EwjHuR8bVlBOkxAEBdW11wqOJ92n1MQPiBrbCyTghd5WC56H3PMtX3y&#10;gR7HUIoYwj5HBVUIbS6lLyoy6Ie2JY7cxTqDIUJXSu3wGcNNI7MkmUiDNceGClvaVFRcj3ejoPHr&#10;tctWP26f7e63tN1+WzMaKzXod6sZiEBd+Bf/ub90nD+apPD+Jp4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xbMnwgAAAN0AAAAPAAAAAAAAAAAAAAAAAJgCAABkcnMvZG93&#10;bnJldi54bWxQSwUGAAAAAAQABAD1AAAAhwMAAAAA&#10;" path="m,l61,r,32l,xe" filled="f" strokeweight=".6pt">
                      <v:stroke joinstyle="miter"/>
                      <v:path arrowok="t" o:connecttype="custom" o:connectlocs="0,0;38735,0;38735,17501;0,0" o:connectangles="0,0,0,0"/>
                    </v:shape>
                    <v:line id="Line 129" o:spid="_x0000_s1149" style="position:absolute;visibility:visible;mso-wrap-style:square" from="38608,40835" to="38608,43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illsQAAADdAAAADwAAAGRycy9kb3ducmV2LnhtbERPS2sCMRC+F/ofwgi91axWRFajSLHg&#10;QREfhXobNrMP3EziJnXXf98UBG/z8T1ntuhMLW7U+MqygkE/AUGcWV1xoeB0/HqfgPABWWNtmRTc&#10;ycNi/voyw1Tblvd0O4RCxBD2KSooQ3CplD4ryaDvW0ccudw2BkOETSF1g20MN7UcJslYGqw4NpTo&#10;6LOk7HL4NQry1q2OP4PdlXX+vVzvRm67CWel3nrdcgoiUBee4od7reP8j/EQ/r+JJ8j5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eKWWxAAAAN0AAAAPAAAAAAAAAAAA&#10;AAAAAKECAABkcnMvZG93bnJldi54bWxQSwUGAAAAAAQABAD5AAAAkgMAAAAA&#10;" strokeweight=".6pt"/>
                    <v:line id="Line 130" o:spid="_x0000_s1150" style="position:absolute;visibility:visible;mso-wrap-style:square" from="38608,43411" to="40779,43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QADcQAAADdAAAADwAAAGRycy9kb3ducmV2LnhtbERPS2sCMRC+C/0PYYTeNOsDkdUoUix4&#10;aBEfhXobNrMP3EzSTequ/74pCN7m43vOct2ZWtyo8ZVlBaNhAoI4s7riQsH59D6Yg/ABWWNtmRTc&#10;ycN69dJbYqptywe6HUMhYgj7FBWUIbhUSp+VZNAPrSOOXG4bgyHCppC6wTaGm1qOk2QmDVYcG0p0&#10;9FZSdj3+GgV567an79H+h3X+tdntp+7zI1yUeu13mwWIQF14ih/unY7zJ7MJ/H8TT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NAANxAAAAN0AAAAPAAAAAAAAAAAA&#10;AAAAAKECAABkcnMvZG93bnJldi54bWxQSwUGAAAAAAQABAD5AAAAkgMAAAAA&#10;" strokeweight=".6pt"/>
                  </v:group>
                  <v:rect id="Rectangle 5" o:spid="_x0000_s1151" style="position:absolute;left:787;top:508;width:3071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HaisAA&#10;AADdAAAADwAAAGRycy9kb3ducmV2LnhtbERP24rCMBB9X/Afwgi+rakVFukaZVkQVHyx+gFDM72w&#10;yaQk0da/N4Kwb3M411lvR2vEnXzoHCtYzDMQxJXTHTcKrpfd5wpEiMgajWNS8KAA283kY42FdgOf&#10;6V7GRqQQDgUqaGPsCylD1ZLFMHc9ceJq5y3GBH0jtcchhVsj8yz7khY7Tg0t9vTbUvVX3qwCeSl3&#10;w6o0PnPHvD6Zw/5ck1NqNh1/vkFEGuO/+O3e6zQ/Xyz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gHais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//{serverRoot}/capabilitydiscovery/{apiVersion}/{userId}</w:t>
                          </w:r>
                        </w:p>
                      </w:txbxContent>
                    </v:textbox>
                  </v:rect>
                  <v:rect id="Rectangle 55" o:spid="_x0000_s1152" style="position:absolute;left:43561;top:12998;width:1101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VI+8MA&#10;AADdAAAADwAAAGRycy9kb3ducmV2LnhtbESPzWoDMQyE74W8g1Eht8abPZSwiRNKIZCGXrLpA4i1&#10;9ofa8mI72e3bR4dAbxIzmvm0O8zeqTvFNAQ2sF4VoIibYAfuDPxcj28bUCkjW3SBycAfJTjsFy87&#10;rGyY+EL3OndKQjhVaKDPeay0Tk1PHtMqjMSitSF6zLLGTtuIk4R7p8uieNceB5aGHkf67Kn5rW/e&#10;gL7Wx2lTu1iEc9l+u6/TpaVgzPJ1/tiCyjTnf/Pz+mQFv1wLrn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VI+8MAAADdAAAADwAAAAAAAAAAAAAAAACYAgAAZHJzL2Rv&#10;d25yZXYueG1sUEsFBgAAAAAEAAQA9QAAAIgDAAAAAA==&#10;" filled="f" stroked="f">
                    <v:textbox style="mso-fit-shape-to-text:t" inset="0,0,0,0">
                      <w:txbxContent>
                        <w:p w:rsidR="00DB1428" w:rsidRDefault="00DB1428" w:rsidP="001A76A4">
                          <w:r>
                            <w:rPr>
                              <w:rFonts w:ascii="Arial" w:hAnsi="Arial" w:cs="Arial"/>
                              <w:color w:val="000000"/>
                              <w:lang w:val="en-US"/>
                            </w:rPr>
                            <w:t>/[ResourceRelPath]</w:t>
                          </w:r>
                        </w:p>
                      </w:txbxContent>
                    </v:textbox>
                  </v:rect>
                  <v:rect id="Rectangle 19" o:spid="_x0000_s1153" style="position:absolute;left:32054;top:8312;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5QDMAA&#10;AADdAAAADwAAAGRycy9kb3ducmV2LnhtbERP24rCMBB9F/yHMMK+aWqRRbpGEUFQ2RfrfsDQTC+Y&#10;TEoSbf17s7Cwb3M419nsRmvEk3zoHCtYLjIQxJXTHTcKfm7H+RpEiMgajWNS8KIAu+10ssFCu4Gv&#10;9CxjI1IIhwIVtDH2hZShasliWLieOHG18xZjgr6R2uOQwq2ReZZ9Sosdp4YWezq0VN3Lh1Ugb+Vx&#10;WJfGZ+6S19/mfLrW5JT6mI37LxCRxvgv/nOfdJqfr3L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v5QDM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20" o:spid="_x0000_s1154" style="position:absolute;left:32848;top:8312;width:1038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L1l8AA&#10;AADdAAAADwAAAGRycy9kb3ducmV2LnhtbERP22oCMRB9F/yHMIJvmnUtRVajiCDY0hdXP2DYzF4w&#10;mSxJdLd/3xQKfZvDuc7uMFojXuRD51jBapmBIK6c7rhRcL+dFxsQISJrNI5JwTcFOOynkx0W2g18&#10;pVcZG5FCOBSooI2xL6QMVUsWw9L1xImrnbcYE/SN1B6HFG6NzLPsXVrsODW02NOppepRPq0CeSvP&#10;w6Y0PnOfef1lPi7XmpxS89l43IKINMZ/8Z/7otP8/G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L1l8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capabilitySourceId</w:t>
                          </w:r>
                        </w:p>
                      </w:txbxContent>
                    </v:textbox>
                  </v:rect>
                  <v:rect id="Rectangle 21" o:spid="_x0000_s1155" style="position:absolute;left:43554;top:8312;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t48AA&#10;AADdAAAADwAAAGRycy9kb3ducmV2LnhtbERP24rCMBB9F/Yfwgj7pqlFFqlGEUFwxRerHzA00wsm&#10;k5JkbffvzYKwb3M419nsRmvEk3zoHCtYzDMQxJXTHTcK7rfjbAUiRGSNxjEp+KUAu+3HZIOFdgNf&#10;6VnGRqQQDgUqaGPsCylD1ZLFMHc9ceJq5y3GBH0jtcchhVsj8yz7khY7Tg0t9nRoqXqUP1aBvJXH&#10;YVUan7lzXl/M9+lak1Pqczru1yAijfFf/HafdJqfL5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tt48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26" o:spid="_x0000_s1156" style="position:absolute;left:22555;top:4375;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CfcAA&#10;AADdAAAADwAAAGRycy9kb3ducmV2LnhtbERP22oCMRB9L/gPYQTfatZFiq5GEUHQ0hdXP2DYzF4w&#10;mSxJ6m7/3hQKfZvDuc52P1ojnuRD51jBYp6BIK6c7rhRcL+d3lcgQkTWaByTgh8KsN9N3rZYaDfw&#10;lZ5lbEQK4VCggjbGvpAyVC1ZDHPXEyeudt5iTNA3UnscUrg1Ms+yD2mx49TQYk/HlqpH+W0VyFt5&#10;Glal8Zn7zOsvczlfa3JKzabjYQMi0hj/xX/us07z8+U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FrCfc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27" o:spid="_x0000_s1157" style="position:absolute;left:22923;top:4375;width:995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n9PcQA&#10;AADdAAAADwAAAGRycy9kb3ducmV2LnhtbESPzWoDMQyE74W8g1Ght8bbhZawjRNCIJCGXrLJA4i1&#10;9ofa8mI72e3bR4dCbxIzmvm03s7eqTvFNAQ28LYsQBE3wQ7cGbheDq8rUCkjW3SBycAvJdhuFk9r&#10;rGyY+Ez3OndKQjhVaKDPeay0Tk1PHtMyjMSitSF6zLLGTtuIk4R7p8ui+NAeB5aGHkfa99T81Ddv&#10;QF/qw7SqXSzCqWy/3dfx3FIw5uV53n2CyjTnf/Pf9dEKfvk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5/T3EAAAA3QAAAA8AAAAAAAAAAAAAAAAAmAIAAGRycy9k&#10;b3ducmV2LnhtbFBLBQYAAAAABAAEAPUAAACJAwAAAAA=&#10;" filled="f" stroked="f">
                    <v:textbox style="mso-fit-shape-to-text:t" inset="0,0,0,0">
                      <w:txbxContent>
                        <w:p w:rsidR="00DB1428" w:rsidRDefault="00DB1428" w:rsidP="001A76A4">
                          <w:r>
                            <w:rPr>
                              <w:rFonts w:ascii="Arial" w:hAnsi="Arial" w:cs="Arial"/>
                              <w:color w:val="000000"/>
                              <w:lang w:val="en-US"/>
                            </w:rPr>
                            <w:t>capabilitySources</w:t>
                          </w:r>
                        </w:p>
                      </w:txbxContent>
                    </v:textbox>
                  </v:rect>
                  <v:rect id="Rectangle 46" o:spid="_x0000_s1158" style="position:absolute;left:31832;top:18097;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HcAA&#10;AADdAAAADwAAAGRycy9kb3ducmV2LnhtbERPzYrCMBC+L+w7hBH2tqb2IG41igiCiherDzA00x9M&#10;JiXJ2vr2ZkHY23x8v7PajNaIB/nQOVYwm2YgiCunO24U3K777wWIEJE1Gsek4EkBNuvPjxUW2g18&#10;oUcZG5FCOBSooI2xL6QMVUsWw9T1xImrnbcYE/SN1B6HFG6NzLNsLi12nBpa7GnXUnUvf60CeS33&#10;w6I0PnOnvD6b4+FSk1PqazJulyAijfFf/HYfdJqfz3/g75t0gl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Hc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47" o:spid="_x0000_s1159" style="position:absolute;left:32632;top:18097;width:51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yhXcQA&#10;AADdAAAADwAAAGRycy9kb3ducmV2LnhtbESPzWoDMQyE74W8g1Ght8bbPbRhGyeEQCANvWSTBxBr&#10;7Q+15cV2stu3jw6F3iRmNPNpvZ29U3eKaQhs4G1ZgCJugh24M3C9HF5XoFJGtugCk4FfSrDdLJ7W&#10;WNkw8Znude6UhHCq0ECf81hpnZqePKZlGIlFa0P0mGWNnbYRJwn3TpdF8a49DiwNPY6076n5qW/e&#10;gL7Uh2lVu1iEU9l+u6/juaVgzMvzvPsElWnO/+a/66MV/PJD+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MoV3EAAAA3QAAAA8AAAAAAAAAAAAAAAAAmAIAAGRycy9k&#10;b3ducmV2LnhtbFBLBQYAAAAABAAEAPUAAACJAwAAAAA=&#10;" filled="f" stroked="f">
                    <v:textbox style="mso-fit-shape-to-text:t" inset="0,0,0,0">
                      <w:txbxContent>
                        <w:p w:rsidR="00DB1428" w:rsidRDefault="00DB1428" w:rsidP="001A76A4">
                          <w:r>
                            <w:rPr>
                              <w:rFonts w:ascii="Arial" w:hAnsi="Arial" w:cs="Arial"/>
                              <w:color w:val="000000"/>
                              <w:lang w:val="en-US"/>
                            </w:rPr>
                            <w:t>contactId</w:t>
                          </w:r>
                        </w:p>
                      </w:txbxContent>
                    </v:textbox>
                  </v:rect>
                  <v:rect id="Rectangle 48" o:spid="_x0000_s1160" style="position:absolute;left:37979;top:18097;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AExsAA&#10;AADdAAAADwAAAGRycy9kb3ducmV2LnhtbERPzYrCMBC+L/gOYQRva2oPrnSNsiwIKl6sPsDQTH/Y&#10;ZFKSaOvbG0HY23x8v7PejtaIO/nQOVawmGcgiCunO24UXC+7zxWIEJE1Gsek4EEBtpvJxxoL7QY+&#10;072MjUghHApU0MbYF1KGqiWLYe564sTVzluMCfpGao9DCrdG5lm2lBY7Tg0t9vTbUvVX3qwCeSl3&#10;w6o0PnPHvD6Zw/5ck1NqNh1/vkFEGuO/+O3e6zQ//1rA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AExs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49" o:spid="_x0000_s1161" style="position:absolute;left:21590;top:15481;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KascAA&#10;AADdAAAADwAAAGRycy9kb3ducmV2LnhtbERPzYrCMBC+C75DGGFvmtqDK12jiCCo7MW6DzA00x9M&#10;JiWJtr69WVjY23x8v7PZjdaIJ/nQOVawXGQgiCunO24U/NyO8zWIEJE1Gsek4EUBdtvpZIOFdgNf&#10;6VnGRqQQDgUqaGPsCylD1ZLFsHA9ceJq5y3GBH0jtcchhVsj8yxbSYsdp4YWezq0VN3Lh1Ugb+Vx&#10;WJfGZ+6S19/mfLrW5JT6mI37LxCRxvgv/nOfdJqff+bw+006QW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JKasc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50" o:spid="_x0000_s1162" style="position:absolute;left:21958;top:15481;width:1066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4/KsAA&#10;AADdAAAADwAAAGRycy9kb3ducmV2LnhtbERP22oCMRB9F/yHMIJvmnWFVlajiCDY0hdXP2DYzF4w&#10;mSxJdLd/3xQKfZvDuc7uMFojXuRD51jBapmBIK6c7rhRcL+dFxsQISJrNI5JwTcFOOynkx0W2g18&#10;pVcZG5FCOBSooI2xL6QMVUsWw9L1xImrnbcYE/SN1B6HFG6NzLPsTVrsODW02NOppepRPq0CeSvP&#10;w6Y0PnOfef1lPi7XmpxS89l43IKINMZ/8Z/7otP8/H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94/Ks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contactCapabilities</w:t>
                          </w:r>
                        </w:p>
                      </w:txbxContent>
                    </v:textbox>
                  </v:rect>
                  <v:rect id="Rectangle 66" o:spid="_x0000_s1163" style="position:absolute;left:5257;top:41402;width:324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mcssAA&#10;AADdAAAADwAAAGRycy9kb3ducmV2LnhtbERPzYrCMBC+C/sOYYS9aWoPrlSjiCC44sXqAwzN9AeT&#10;SUmytvv2ZkHY23x8v7PZjdaIJ/nQOVawmGcgiCunO24U3G/H2QpEiMgajWNS8EsBdtuPyQYL7Qa+&#10;0rOMjUghHApU0MbYF1KGqiWLYe564sTVzluMCfpGao9DCrdG5lm2lBY7Tg0t9nRoqXqUP1aBvJXH&#10;YVUan7lzXl/M9+lak1Pqczru1yAijfFf/HafdJqffy3h7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6mcss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sz w:val="18"/>
                              <w:szCs w:val="18"/>
                              <w:lang w:val="en-US"/>
                            </w:rPr>
                            <w:t>Heavy</w:t>
                          </w:r>
                        </w:p>
                      </w:txbxContent>
                    </v:textbox>
                  </v:rect>
                  <v:rect id="Rectangle 67" o:spid="_x0000_s1164" style="position:absolute;left:8293;top:41402;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U5KcAA&#10;AADdAAAADwAAAGRycy9kb3ducmV2LnhtbERPzYrCMBC+L/gOYRa8ren2oFKNsiwIKnux+gBDM/3B&#10;ZFKSaOvbmwXB23x8v7PejtaIO/nQOVbwPctAEFdOd9wouJx3X0sQISJrNI5JwYMCbDeTjzUW2g18&#10;onsZG5FCOBSooI2xL6QMVUsWw8z1xImrnbcYE/SN1B6HFG6NzLNsLi12nBpa7Om3pepa3qwCeS53&#10;w7I0PnPHvP4zh/2pJqfU9HP8WYGINMa3+OXe6zQ/Xyzg/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OU5Kc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sz w:val="18"/>
                              <w:szCs w:val="18"/>
                              <w:lang w:val="en-US"/>
                            </w:rPr>
                            <w:t>-</w:t>
                          </w:r>
                        </w:p>
                      </w:txbxContent>
                    </v:textbox>
                  </v:rect>
                  <v:rect id="Rectangle 68" o:spid="_x0000_s1165" style="position:absolute;left:8661;top:41402;width:807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qtW8QA&#10;AADdAAAADwAAAGRycy9kb3ducmV2LnhtbESPzWoDMQyE74W8g1Ght8bbPbRhGyeEQCANvWSTBxBr&#10;7Q+15cV2stu3jw6F3iRmNPNpvZ29U3eKaQhs4G1ZgCJugh24M3C9HF5XoFJGtugCk4FfSrDdLJ7W&#10;WNkw8Znude6UhHCq0ECf81hpnZqePKZlGIlFa0P0mGWNnbYRJwn3TpdF8a49DiwNPY6076n5qW/e&#10;gL7Uh2lVu1iEU9l+u6/juaVgzMvzvPsElWnO/+a/66MV/PJDc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6rVvEAAAA3QAAAA8AAAAAAAAAAAAAAAAAmAIAAGRycy9k&#10;b3ducmV2LnhtbFBLBQYAAAAABAAEAPUAAACJAwAAAAA=&#10;" filled="f" stroked="f">
                    <v:textbox style="mso-fit-shape-to-text:t" inset="0,0,0,0">
                      <w:txbxContent>
                        <w:p w:rsidR="00DB1428" w:rsidRDefault="00DB1428" w:rsidP="001A76A4">
                          <w:r>
                            <w:rPr>
                              <w:rFonts w:ascii="Arial" w:hAnsi="Arial" w:cs="Arial"/>
                              <w:color w:val="000000"/>
                              <w:sz w:val="18"/>
                              <w:szCs w:val="18"/>
                              <w:lang w:val="en-US"/>
                            </w:rPr>
                            <w:t>weight resource</w:t>
                          </w:r>
                        </w:p>
                      </w:txbxContent>
                    </v:textbox>
                  </v:rect>
                  <v:rect id="Rectangle 71" o:spid="_x0000_s1166" style="position:absolute;left:5245;top:44107;width:1112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V04cAA&#10;AADdAAAADwAAAGRycy9kb3ducmV2LnhtbERPzYrCMBC+C/sOYRa8aWoPUrpGWRYEFS/WfYChmf6w&#10;yaQk0da3N4Kwt/n4fmezm6wRd/Khd6xgtcxAENdO99wq+L3uFwWIEJE1Gsek4EEBdtuP2QZL7Ua+&#10;0L2KrUghHEpU0MU4lFKGuiOLYekG4sQ1zluMCfpWao9jCrdG5lm2lhZ7Tg0dDvTTUf1X3awCea32&#10;Y1EZn7lT3pzN8XBpyCk1/5y+v0BEmuK/+O0+6DQ/L1b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ZV04c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sz w:val="18"/>
                              <w:szCs w:val="18"/>
                              <w:lang w:val="en-US"/>
                            </w:rPr>
                            <w:t>Relative path for Light</w:t>
                          </w:r>
                        </w:p>
                      </w:txbxContent>
                    </v:textbox>
                  </v:rect>
                  <v:rect id="Rectangle 72" o:spid="_x0000_s1167" style="position:absolute;left:15786;top:44107;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fqlsAA&#10;AADdAAAADwAAAGRycy9kb3ducmV2LnhtbERPzYrCMBC+L/gOYQRva7o9SKlGkQVBFy/WfYChmf5g&#10;MilJtN23N4Kwt/n4fmezm6wRD/Khd6zga5mBIK6d7rlV8Hs9fBYgQkTWaByTgj8KsNvOPjZYajfy&#10;hR5VbEUK4VCigi7GoZQy1B1ZDEs3ECeucd5iTNC3UnscU7g1Ms+ylbTYc2rocKDvjupbdbcK5LU6&#10;jEVlfOZ+8uZsTsdLQ06pxXzar0FEmuK/+O0+6jQ/L3J4fZNOkN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Ufqls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sz w:val="18"/>
                              <w:szCs w:val="18"/>
                              <w:lang w:val="en-US"/>
                            </w:rPr>
                            <w:t>-</w:t>
                          </w:r>
                        </w:p>
                      </w:txbxContent>
                    </v:textbox>
                  </v:rect>
                  <v:rect id="Rectangle 73" o:spid="_x0000_s1168" style="position:absolute;left:6654;top:45415;width:8516;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tPDcEA&#10;AADdAAAADwAAAGRycy9kb3ducmV2LnhtbERP3WrCMBS+F3yHcITd2XQdSKlGGQNBx26sPsChOf1h&#10;yUlJou3efhkMvDsf3+/ZHWZrxIN8GBwreM1yEMSN0wN3Cm7X47oEESKyRuOYFPxQgMN+udhhpd3E&#10;F3rUsRMphEOFCvoYx0rK0PRkMWRuJE5c67zFmKDvpPY4pXBrZJHnG2lx4NTQ40gfPTXf9d0qkNf6&#10;OJW18bn7LNovcz5dWnJKvazm9y2ISHN8iv/dJ53mF+Ub/H2TTp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LTw3BAAAA3QAAAA8AAAAAAAAAAAAAAAAAmAIAAGRycy9kb3du&#10;cmV2LnhtbFBLBQYAAAAABAAEAPUAAACGAwAAAAA=&#10;" filled="f" stroked="f">
                    <v:textbox style="mso-fit-shape-to-text:t" inset="0,0,0,0">
                      <w:txbxContent>
                        <w:p w:rsidR="00DB1428" w:rsidRDefault="00DB1428" w:rsidP="001A76A4">
                          <w:r>
                            <w:rPr>
                              <w:rFonts w:ascii="Arial" w:hAnsi="Arial" w:cs="Arial"/>
                              <w:color w:val="000000"/>
                              <w:sz w:val="18"/>
                              <w:szCs w:val="18"/>
                              <w:lang w:val="en-US"/>
                            </w:rPr>
                            <w:t>weight Resource</w:t>
                          </w:r>
                        </w:p>
                      </w:txbxContent>
                    </v:textbox>
                  </v:rect>
                  <v:rect id="Rectangle 76" o:spid="_x0000_s1169" style="position:absolute;left:32067;top:24644;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zslcAA&#10;AADdAAAADwAAAGRycy9kb3ducmV2LnhtbERPzYrCMBC+C75DmAVvmm4PUrpGWRYEFS/WfYChmf6w&#10;yaQk0da3N4Kwt/n4fmezm6wRd/Khd6zgc5WBIK6d7rlV8HvdLwsQISJrNI5JwYMC7Lbz2QZL7Ua+&#10;0L2KrUghHEpU0MU4lFKGuiOLYeUG4sQ1zluMCfpWao9jCrdG5lm2lhZ7Tg0dDvTTUf1X3awCea32&#10;Y1EZn7lT3pzN8XBpyCm1+Ji+v0BEmuK/+O0+6DQ/L9b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nzslc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77" o:spid="_x0000_s1170" style="position:absolute;left:32867;top:24644;width:713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BJDsEA&#10;AADdAAAADwAAAGRycy9kb3ducmV2LnhtbERPS2rDMBDdB3IHMYHuYrleNMaJEkohkJRu4uQAgzX+&#10;UGlkJCV2b18VCtnN431nd5itEQ/yYXCs4DXLQRA3Tg/cKbhdj+sSRIjIGo1jUvBDAQ775WKHlXYT&#10;X+hRx06kEA4VKuhjHCspQ9OTxZC5kThxrfMWY4K+k9rjlMKtkUWev0mLA6eGHkf66Kn5ru9WgbzW&#10;x6msjc/dZ9F+mfPp0pJT6mU1v29BRJrjU/zvPuk0vyg38PdNOkH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wSQ7BAAAA3QAAAA8AAAAAAAAAAAAAAAAAmAIAAGRycy9kb3du&#10;cmV2LnhtbFBLBQYAAAAABAAEAPUAAACGAwAAAAA=&#10;" filled="f" stroked="f">
                    <v:textbox style="mso-fit-shape-to-text:t" inset="0,0,0,0">
                      <w:txbxContent>
                        <w:p w:rsidR="00DB1428" w:rsidRDefault="00DB1428" w:rsidP="001A76A4">
                          <w:r>
                            <w:rPr>
                              <w:rFonts w:ascii="Arial" w:hAnsi="Arial" w:cs="Arial"/>
                              <w:color w:val="000000"/>
                              <w:lang w:val="en-US"/>
                            </w:rPr>
                            <w:t>contactListId</w:t>
                          </w:r>
                        </w:p>
                      </w:txbxContent>
                    </v:textbox>
                  </v:rect>
                  <v:rect id="Rectangle 78" o:spid="_x0000_s1171" style="position:absolute;left:40252;top:24644;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fMMA&#10;AADdAAAADwAAAGRycy9kb3ducmV2LnhtbESPzWrDMBCE74W+g9hCbo1cH4pxo4QQCKShlzh9gMVa&#10;/1BpZSQ1dt8+ewj0tsvMzny72S3eqRvFNAY28LYuQBG3wY7cG/i+Hl8rUCkjW3SBycAfJdhtn582&#10;WNsw84VuTe6VhHCq0cCQ81RrndqBPKZ1mIhF60L0mGWNvbYRZwn3TpdF8a49jiwNA050GKj9aX69&#10;AX1tjnPVuFiEc9l9uc/TpaNgzOpl2X+AyrTkf/Pj+mQFv6wEV76REf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fMMAAADdAAAADwAAAAAAAAAAAAAAAACYAgAAZHJzL2Rv&#10;d25yZXYueG1sUEsFBgAAAAAEAAQA9QAAAIgDA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89" o:spid="_x0000_s1172" style="position:absolute;left:22802;top:29216;width:3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ruOsAA&#10;AADdAAAADwAAAGRycy9kb3ducmV2LnhtbERPzYrCMBC+L/gOYRa8ren2IFqNsiwIKnux+gBDM/3B&#10;ZFKSaOvbmwXB23x8v7PejtaIO/nQOVbwPctAEFdOd9wouJx3XwsQISJrNI5JwYMCbDeTjzUW2g18&#10;onsZG5FCOBSooI2xL6QMVUsWw8z1xImrnbcYE/SN1B6HFG6NzLNsLi12nBpa7Om3pepa3qwCeS53&#10;w6I0PnPHvP4zh/2pJqfU9HP8WYGINMa3+OXe6zQ/Xy7h/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jruOs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90" o:spid="_x0000_s1173" style="position:absolute;left:23171;top:29216;width:1638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vdvcMA&#10;AADdAAAADwAAAGRycy9kb3ducmV2LnhtbESPzWoDMQyE74W8g1Ght8ZuCiVs4oRSCKSll2zyAGKt&#10;/SG2vNhOdvv21aHQm8SMZj5t93Pw6k4pD5EtvCwNKOImuoE7C5fz4XkNKhdkhz4yWfihDPvd4mGL&#10;lYsTn+hel05JCOcKLfSljJXWuekpYF7GkVi0NqaARdbUaZdwkvDg9cqYNx1wYGnocaSPnpprfQsW&#10;9Lk+TOvaJxO/Vu23/zyeWorWPj3O7xtQhebyb/67PjrBfzXCL9/ICHr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vdvcMAAADdAAAADwAAAAAAAAAAAAAAAACYAgAAZHJzL2Rv&#10;d25yZXYueG1sUEsFBgAAAAAEAAQA9QAAAIgDAAAAAA==&#10;" filled="f" stroked="f">
                    <v:textbox style="mso-fit-shape-to-text:t" inset="0,0,0,0">
                      <w:txbxContent>
                        <w:p w:rsidR="00DB1428" w:rsidRDefault="00DB1428" w:rsidP="001A76A4">
                          <w:r>
                            <w:rPr>
                              <w:rFonts w:ascii="Arial" w:hAnsi="Arial" w:cs="Arial"/>
                              <w:color w:val="000000"/>
                              <w:lang w:val="en-US"/>
                            </w:rPr>
                            <w:t>adhocContactListCapabilities</w:t>
                          </w:r>
                        </w:p>
                      </w:txbxContent>
                    </v:textbox>
                  </v:rect>
                  <v:rect id="Rectangle 99" o:spid="_x0000_s1174" style="position:absolute;left:21621;top:22028;width:3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F0IMAA&#10;AADdAAAADwAAAGRycy9kb3ducmV2LnhtbERP22oCMRB9F/oPYQq+aVILYrdGkYJgpS+ufsCwmb1g&#10;MlmS1N3+vREKvs3hXGe9HZ0VNwqx86zhba5AEFfedNxouJz3sxWImJANWs+k4Y8ibDcvkzUWxg98&#10;oluZGpFDOBaooU2pL6SMVUsO49z3xJmrfXCYMgyNNAGHHO6sXCi1lA47zg0t9vTVUnUtf50GeS73&#10;w6q0Qfnjov6x34dTTV7r6eu4+wSRaExP8b/7YPL8d/UBj2/yC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NF0IM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100" o:spid="_x0000_s1175" style="position:absolute;left:21990;top:22028;width:1263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JLYMMA&#10;AADdAAAADwAAAGRycy9kb3ducmV2LnhtbESP3WoCMRCF74W+Q5hC7zSrBZHVKKUgaOmNqw8wbGZ/&#10;aDJZktRd375zUfBuhnPmnG92h8k7daeY+sAGlosCFHEdbM+tgdv1ON+AShnZogtMBh6U4LB/me2w&#10;tGHkC92r3CoJ4VSigS7nodQ61R15TIswEIvWhOgxyxpbbSOOEu6dXhXFWnvsWRo6HOizo/qn+vUG&#10;9LU6jpvKxSJ8rZpvdz5dGgrGvL1OH1tQmab8NP9fn6zgvy+FX76REf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JLYMMAAADdAAAADwAAAAAAAAAAAAAAAACYAgAAZHJzL2Rv&#10;d25yZXYueG1sUEsFBgAAAAAEAAQA9QAAAIgDAAAAAA==&#10;" filled="f" stroked="f">
                    <v:textbox style="mso-fit-shape-to-text:t" inset="0,0,0,0">
                      <w:txbxContent>
                        <w:p w:rsidR="00DB1428" w:rsidRDefault="00DB1428" w:rsidP="001A76A4">
                          <w:r>
                            <w:rPr>
                              <w:rFonts w:ascii="Arial" w:hAnsi="Arial" w:cs="Arial"/>
                              <w:color w:val="000000"/>
                              <w:lang w:val="en-US"/>
                            </w:rPr>
                            <w:t>contactListCapabilities</w:t>
                          </w:r>
                        </w:p>
                      </w:txbxContent>
                    </v:textbox>
                  </v:rect>
                  <v:rect id="Rectangle 107" o:spid="_x0000_s1176" style="position:absolute;left:22244;top:34461;width:77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vTFMAA&#10;AADdAAAADwAAAGRycy9kb3ducmV2LnhtbERP24rCMBB9F/yHMIJvmqrgSjWKCIK7+GL1A4ZmesFk&#10;UpJou3+/WVjYtzmc6+wOgzXiTT60jhUs5hkI4tLplmsFj/t5tgERIrJG45gUfFOAw3482mGuXc83&#10;ehexFimEQ44Kmhi7XMpQNmQxzF1HnLjKeYsxQV9L7bFP4dbIZZatpcWWU0ODHZ0aKp/FyyqQ9+Lc&#10;bwrjM/e1rK7m83KryCk1nQzHLYhIQ/wX/7kvOs1fLT7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9vTFM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/subscriptions</w:t>
                          </w:r>
                        </w:p>
                      </w:txbxContent>
                    </v:textbox>
                  </v:rect>
                  <v:rect id="Rectangle 118" o:spid="_x0000_s1177" style="position:absolute;left:32067;top:38366;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iN28QA&#10;AADdAAAADwAAAGRycy9kb3ducmV2LnhtbESPzWoDMQyE74W8g1Ght8bbLZSwjRNCIJCGXrLJA4i1&#10;9ofa8mI72e3bR4dCbxIzmvm03s7eqTvFNAQ28LYsQBE3wQ7cGbheDq8rUCkjW3SBycAvJdhuFk9r&#10;rGyY+Ez3OndKQjhVaKDPeay0Tk1PHtMyjMSitSF6zLLGTtuIk4R7p8ui+NAeB5aGHkfa99T81Ddv&#10;QF/qw7SqXSzCqWy/3dfx3FIw5uV53n2CyjTnf/Pf9dEK/nsp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ojdvEAAAA3QAAAA8AAAAAAAAAAAAAAAAAmAIAAGRycy9k&#10;b3ducmV2LnhtbFBLBQYAAAAABAAEAPUAAACJAwAAAAA=&#10;" filled="f" stroked="f">
                    <v:textbox style="mso-fit-shape-to-text:t" inset="0,0,0,0">
                      <w:txbxContent>
                        <w:p w:rsidR="00DB1428" w:rsidRDefault="00DB1428" w:rsidP="001A76A4">
                          <w:r>
                            <w:rPr>
                              <w:rFonts w:ascii="Arial" w:hAnsi="Arial" w:cs="Arial"/>
                              <w:color w:val="000000"/>
                              <w:lang w:val="en-US"/>
                            </w:rPr>
                            <w:t>/{</w:t>
                          </w:r>
                        </w:p>
                      </w:txbxContent>
                    </v:textbox>
                  </v:rect>
                  <v:rect id="Rectangle 119" o:spid="_x0000_s1178" style="position:absolute;left:32867;top:38366;width:783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QoQMAA&#10;AADdAAAADwAAAGRycy9kb3ducmV2LnhtbERP22oCMRB9L/gPYQTfatYViq5GEUHQ0hdXP2DYzF4w&#10;mSxJ6m7/3hQKfZvDuc52P1ojnuRD51jBYp6BIK6c7rhRcL+d3lcgQkTWaByTgh8KsN9N3rZYaDfw&#10;lZ5lbEQK4VCggjbGvpAyVC1ZDHPXEyeudt5iTNA3UnscUrg1Ms+yD2mx49TQYk/HlqpH+W0VyFt5&#10;Glal8Zn7zOsvczlfa3JKzabjYQMi0hj/xX/us07zl/k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2QoQMAAAADdAAAADwAAAAAAAAAAAAAAAACYAgAAZHJzL2Rvd25y&#10;ZXYueG1sUEsFBgAAAAAEAAQA9QAAAIUDAAAAAA==&#10;" filled="f" stroked="f">
                    <v:textbox style="mso-fit-shape-to-text:t" inset="0,0,0,0">
                      <w:txbxContent>
                        <w:p w:rsidR="00DB1428" w:rsidRDefault="00DB1428" w:rsidP="001A76A4">
                          <w:r>
                            <w:rPr>
                              <w:rFonts w:ascii="Arial" w:hAnsi="Arial" w:cs="Arial"/>
                              <w:color w:val="000000"/>
                              <w:lang w:val="en-US"/>
                            </w:rPr>
                            <w:t>subscriptionId</w:t>
                          </w:r>
                        </w:p>
                      </w:txbxContent>
                    </v:textbox>
                  </v:rect>
                  <v:rect id="Rectangle 120" o:spid="_x0000_s1179" style="position:absolute;left:40957;top:38366;width:425;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cXAMMA&#10;AADdAAAADwAAAGRycy9kb3ducmV2LnhtbESP3WoCMRCF74W+Q5hC7zRbBZHVKKUg2NIbVx9g2Mz+&#10;0GSyJKm7vr1zUfBuhnPmnG92h8k7daOY+sAG3hcFKOI62J5bA9fLcb4BlTKyRReYDNwpwWH/Mtth&#10;acPIZ7pVuVUSwqlEA13OQ6l1qjvymBZhIBatCdFjljW22kYcJdw7vSyKtfbYszR0ONBnR/Vv9ecN&#10;6Et1HDeVi0X4XjY/7ut0bigY8/Y6fWxBZZry0/x/fbKCv1oJv3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4cXAMMAAADdAAAADwAAAAAAAAAAAAAAAACYAgAAZHJzL2Rv&#10;d25yZXYueG1sUEsFBgAAAAAEAAQA9QAAAIgDAAAAAA==&#10;" filled="f" stroked="f">
                    <v:textbox style="mso-fit-shape-to-text:t" inset="0,0,0,0">
                      <w:txbxContent>
                        <w:p w:rsidR="00DB1428" w:rsidRDefault="00DB1428" w:rsidP="001A76A4">
                          <w:r>
                            <w:rPr>
                              <w:rFonts w:ascii="Arial" w:hAnsi="Arial" w:cs="Arial"/>
                              <w:color w:val="000000"/>
                              <w:lang w:val="en-US"/>
                            </w:rPr>
                            <w:t>}</w:t>
                          </w:r>
                        </w:p>
                      </w:txbxContent>
                    </v:textbox>
                  </v:rect>
                  <w10:anchorlock/>
                </v:group>
              </w:pict>
            </mc:Fallback>
          </mc:AlternateContent>
        </w:r>
      </w:ins>
    </w:p>
    <w:p w:rsidR="00157E88" w:rsidRPr="00061E30" w:rsidRDefault="00822A55" w:rsidP="00157E88">
      <w:pPr>
        <w:jc w:val="center"/>
      </w:pPr>
      <w:bookmarkStart w:id="2773" w:name="_Toc279688176"/>
      <w:ins w:id="2774" w:author="OMA-DSO2" w:date="2015-06-15T14:37:00Z">
        <w:del w:id="2775" w:author="John" w:date="2018-05-16T18:23:00Z">
          <w:r w:rsidDel="001A76A4">
            <w:rPr>
              <w:noProof/>
              <w:lang w:eastAsia="en-GB"/>
            </w:rPr>
            <w:drawing>
              <wp:inline distT="0" distB="0" distL="0" distR="0">
                <wp:extent cx="6400800" cy="5041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400800" cy="5041900"/>
                        </a:xfrm>
                        <a:prstGeom prst="rect">
                          <a:avLst/>
                        </a:prstGeom>
                        <a:noFill/>
                        <a:ln>
                          <a:noFill/>
                        </a:ln>
                      </pic:spPr>
                    </pic:pic>
                  </a:graphicData>
                </a:graphic>
              </wp:inline>
            </w:drawing>
          </w:r>
        </w:del>
      </w:ins>
      <w:del w:id="2776" w:author="OMA-DSO2" w:date="2015-01-22T13:48:00Z">
        <w:r>
          <w:rPr>
            <w:noProof/>
            <w:lang w:eastAsia="en-GB"/>
          </w:rPr>
          <w:drawing>
            <wp:inline distT="0" distB="0" distL="0" distR="0">
              <wp:extent cx="5969000" cy="3168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969000" cy="3168650"/>
                      </a:xfrm>
                      <a:prstGeom prst="rect">
                        <a:avLst/>
                      </a:prstGeom>
                      <a:noFill/>
                      <a:ln>
                        <a:noFill/>
                      </a:ln>
                    </pic:spPr>
                  </pic:pic>
                </a:graphicData>
              </a:graphic>
            </wp:inline>
          </w:drawing>
        </w:r>
      </w:del>
    </w:p>
    <w:p w:rsidR="00157E88" w:rsidRDefault="00157E88" w:rsidP="00157E88">
      <w:pPr>
        <w:pStyle w:val="Caption"/>
      </w:pPr>
      <w:bookmarkStart w:id="2777" w:name="_Toc341877256"/>
      <w:bookmarkStart w:id="2778" w:name="_Toc514842979"/>
      <w:r w:rsidRPr="004E26C9">
        <w:t xml:space="preserve">Figure </w:t>
      </w:r>
      <w:r w:rsidRPr="004E26C9">
        <w:fldChar w:fldCharType="begin"/>
      </w:r>
      <w:r w:rsidRPr="004E26C9">
        <w:instrText xml:space="preserve"> SEQ Figure \* ARABIC </w:instrText>
      </w:r>
      <w:r w:rsidRPr="004E26C9">
        <w:fldChar w:fldCharType="separate"/>
      </w:r>
      <w:r w:rsidR="00D0318F">
        <w:rPr>
          <w:noProof/>
        </w:rPr>
        <w:t>1</w:t>
      </w:r>
      <w:r w:rsidRPr="004E26C9">
        <w:fldChar w:fldCharType="end"/>
      </w:r>
      <w:r>
        <w:t xml:space="preserve"> </w:t>
      </w:r>
      <w:r w:rsidRPr="004E26C9">
        <w:t>Resource structure defined by this specification</w:t>
      </w:r>
      <w:bookmarkEnd w:id="2773"/>
      <w:bookmarkEnd w:id="2777"/>
      <w:bookmarkEnd w:id="2778"/>
    </w:p>
    <w:p w:rsidR="00157E88" w:rsidDel="005B1601" w:rsidRDefault="00157E88" w:rsidP="00157E88">
      <w:pPr>
        <w:rPr>
          <w:del w:id="2779" w:author="OMA-DSO2" w:date="2015-06-17T11:26:00Z"/>
          <w:lang w:val="en-US" w:eastAsia="ko-KR"/>
        </w:rPr>
      </w:pPr>
      <w:r>
        <w:rPr>
          <w:lang w:val="en-US" w:eastAsia="ko-KR"/>
        </w:rPr>
        <w:t>The following tables give a detailed overview of the resources defined in this specification, the data type of their representation and the allowed HTTP methods.</w:t>
      </w:r>
    </w:p>
    <w:p w:rsidR="00157E88" w:rsidRDefault="00096A23" w:rsidP="00157E88">
      <w:pPr>
        <w:rPr>
          <w:lang w:val="en-US" w:eastAsia="ko-KR"/>
        </w:rPr>
      </w:pPr>
      <w:del w:id="2780" w:author="OMA-DSO2" w:date="2015-06-17T11:26:00Z">
        <w:r w:rsidRPr="00E877BB" w:rsidDel="005B1601">
          <w:rPr>
            <w:highlight w:val="yellow"/>
            <w:lang w:val="en-US" w:eastAsia="zh-CN"/>
          </w:rPr>
          <w:delText>Ed.Note: FFS to see if “adhocContactList” can be a separate branch.</w:delText>
        </w:r>
      </w:del>
    </w:p>
    <w:p w:rsidR="00157E88" w:rsidRPr="00BB1FE8" w:rsidRDefault="00157E88" w:rsidP="00157E88">
      <w:pPr>
        <w:rPr>
          <w:lang w:val="en-US" w:eastAsia="zh-CN"/>
        </w:rPr>
        <w:sectPr w:rsidR="00157E88" w:rsidRPr="00BB1FE8" w:rsidSect="005C79D2">
          <w:pgSz w:w="12240" w:h="15840" w:code="1"/>
          <w:pgMar w:top="1440" w:right="1080" w:bottom="1152" w:left="1080" w:header="576" w:footer="576" w:gutter="0"/>
          <w:paperSrc w:first="5" w:other="5"/>
          <w:cols w:space="720"/>
          <w:docGrid w:linePitch="272"/>
        </w:sectPr>
      </w:pPr>
    </w:p>
    <w:p w:rsidR="00157E88" w:rsidRPr="00B95B10" w:rsidRDefault="00157E88" w:rsidP="00157E88">
      <w:pPr>
        <w:rPr>
          <w:rFonts w:ascii="Arial" w:hAnsi="Arial"/>
          <w:lang w:eastAsia="ko-KR"/>
        </w:rPr>
      </w:pPr>
      <w:r w:rsidRPr="00B95B10">
        <w:rPr>
          <w:rFonts w:ascii="Arial" w:hAnsi="Arial"/>
          <w:b/>
          <w:szCs w:val="15"/>
        </w:rPr>
        <w:lastRenderedPageBreak/>
        <w:t xml:space="preserve">Purpose: </w:t>
      </w:r>
      <w:r>
        <w:rPr>
          <w:rFonts w:ascii="Arial" w:hAnsi="Arial"/>
          <w:b/>
          <w:szCs w:val="15"/>
        </w:rPr>
        <w:t>To allow application to manage own service capabilities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781" w:author="OMA-DSO2" w:date="2014-10-14T10:27:00Z">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995"/>
        <w:gridCol w:w="2506"/>
        <w:gridCol w:w="2836"/>
        <w:gridCol w:w="1700"/>
        <w:gridCol w:w="1700"/>
        <w:gridCol w:w="1700"/>
        <w:gridCol w:w="1800"/>
        <w:tblGridChange w:id="2782">
          <w:tblGrid>
            <w:gridCol w:w="1995"/>
            <w:gridCol w:w="2506"/>
            <w:gridCol w:w="2836"/>
            <w:gridCol w:w="1700"/>
            <w:gridCol w:w="1700"/>
            <w:gridCol w:w="1700"/>
            <w:gridCol w:w="1800"/>
          </w:tblGrid>
        </w:tblGridChange>
      </w:tblGrid>
      <w:tr w:rsidR="00157E88" w:rsidRPr="00007C0C" w:rsidTr="0087666F">
        <w:trPr>
          <w:cantSplit/>
          <w:tblHeader/>
          <w:trPrChange w:id="2783" w:author="OMA-DSO2" w:date="2014-10-14T10:27:00Z">
            <w:trPr>
              <w:tblHeader/>
            </w:trPr>
          </w:trPrChange>
        </w:trPr>
        <w:tc>
          <w:tcPr>
            <w:tcW w:w="701" w:type="pct"/>
            <w:vMerge w:val="restart"/>
            <w:shd w:val="clear" w:color="auto" w:fill="CCCCCC"/>
            <w:tcPrChange w:id="2784" w:author="OMA-DSO2" w:date="2014-10-14T10:27:00Z">
              <w:tcPr>
                <w:tcW w:w="701" w:type="pct"/>
                <w:vMerge w:val="restart"/>
                <w:shd w:val="clear" w:color="auto" w:fill="CCCCCC"/>
              </w:tcPr>
            </w:tcPrChange>
          </w:tcPr>
          <w:p w:rsidR="00157E88" w:rsidRPr="00007C0C" w:rsidRDefault="00157E88" w:rsidP="00F65C28">
            <w:pPr>
              <w:rPr>
                <w:rFonts w:ascii="Arial" w:hAnsi="Arial" w:cs="Arial"/>
                <w:b/>
              </w:rPr>
            </w:pPr>
            <w:r w:rsidRPr="00007C0C">
              <w:rPr>
                <w:rFonts w:ascii="Arial" w:hAnsi="Arial" w:cs="Arial"/>
                <w:b/>
                <w:bCs/>
              </w:rPr>
              <w:t>Resource</w:t>
            </w:r>
          </w:p>
        </w:tc>
        <w:tc>
          <w:tcPr>
            <w:tcW w:w="880" w:type="pct"/>
            <w:vMerge w:val="restart"/>
            <w:shd w:val="clear" w:color="auto" w:fill="CCCCCC"/>
            <w:tcPrChange w:id="2785" w:author="OMA-DSO2" w:date="2014-10-14T10:27:00Z">
              <w:tcPr>
                <w:tcW w:w="880" w:type="pct"/>
                <w:vMerge w:val="restart"/>
                <w:shd w:val="clear" w:color="auto" w:fill="CCCCCC"/>
              </w:tcPr>
            </w:tcPrChange>
          </w:tcPr>
          <w:p w:rsidR="00157E88" w:rsidRPr="00007C0C" w:rsidRDefault="00157E88" w:rsidP="00F65C28">
            <w:pPr>
              <w:rPr>
                <w:rFonts w:ascii="Arial" w:hAnsi="Arial" w:cs="Arial"/>
                <w:b/>
                <w:lang w:val="it-IT"/>
              </w:rPr>
            </w:pPr>
            <w:r w:rsidRPr="00007C0C">
              <w:rPr>
                <w:rFonts w:ascii="Arial" w:hAnsi="Arial" w:cs="Arial"/>
                <w:b/>
                <w:bCs/>
                <w:lang w:val="it-IT"/>
              </w:rPr>
              <w:t>URL</w:t>
            </w:r>
            <w:r w:rsidRPr="00007C0C">
              <w:rPr>
                <w:rFonts w:ascii="Arial" w:hAnsi="Arial" w:cs="Arial"/>
                <w:b/>
                <w:lang w:val="it-IT"/>
              </w:rPr>
              <w:br/>
            </w:r>
            <w:r w:rsidRPr="00007C0C">
              <w:rPr>
                <w:rFonts w:ascii="Arial" w:hAnsi="Arial" w:cs="Arial"/>
                <w:b/>
                <w:bCs/>
                <w:lang w:val="it-IT"/>
              </w:rPr>
              <w:t>Base URL: http://{serverRoot}/capabilitydiscovery/{apiVersion}</w:t>
            </w:r>
          </w:p>
        </w:tc>
        <w:tc>
          <w:tcPr>
            <w:tcW w:w="996" w:type="pct"/>
            <w:vMerge w:val="restart"/>
            <w:shd w:val="clear" w:color="auto" w:fill="CCCCCC"/>
            <w:tcPrChange w:id="2786" w:author="OMA-DSO2" w:date="2014-10-14T10:27:00Z">
              <w:tcPr>
                <w:tcW w:w="996" w:type="pct"/>
                <w:vMerge w:val="restart"/>
                <w:shd w:val="clear" w:color="auto" w:fill="CCCCCC"/>
              </w:tcPr>
            </w:tcPrChange>
          </w:tcPr>
          <w:p w:rsidR="00157E88" w:rsidRPr="00007C0C" w:rsidRDefault="00157E88" w:rsidP="00F65C28">
            <w:pPr>
              <w:rPr>
                <w:rFonts w:ascii="Arial" w:hAnsi="Arial" w:cs="Arial"/>
                <w:b/>
                <w:bCs/>
              </w:rPr>
            </w:pPr>
            <w:r w:rsidRPr="00007C0C">
              <w:rPr>
                <w:rFonts w:ascii="Arial" w:hAnsi="Arial" w:cs="Arial"/>
                <w:b/>
                <w:bCs/>
              </w:rPr>
              <w:t>Data Structures</w:t>
            </w:r>
          </w:p>
        </w:tc>
        <w:tc>
          <w:tcPr>
            <w:tcW w:w="2423" w:type="pct"/>
            <w:gridSpan w:val="4"/>
            <w:shd w:val="clear" w:color="auto" w:fill="CCCCCC"/>
            <w:tcPrChange w:id="2787" w:author="OMA-DSO2" w:date="2014-10-14T10:27:00Z">
              <w:tcPr>
                <w:tcW w:w="2423" w:type="pct"/>
                <w:gridSpan w:val="4"/>
                <w:shd w:val="clear" w:color="auto" w:fill="CCCCCC"/>
              </w:tcPr>
            </w:tcPrChange>
          </w:tcPr>
          <w:p w:rsidR="00157E88" w:rsidRPr="00007C0C" w:rsidRDefault="00157E88" w:rsidP="00F65C28">
            <w:pPr>
              <w:rPr>
                <w:rFonts w:ascii="Arial" w:hAnsi="Arial" w:cs="Arial"/>
                <w:b/>
              </w:rPr>
            </w:pPr>
            <w:r w:rsidRPr="00007C0C">
              <w:rPr>
                <w:rFonts w:ascii="Arial" w:hAnsi="Arial" w:cs="Arial"/>
                <w:b/>
                <w:bCs/>
              </w:rPr>
              <w:t>HTTP verbs</w:t>
            </w:r>
          </w:p>
        </w:tc>
      </w:tr>
      <w:tr w:rsidR="00157E88" w:rsidRPr="00007C0C" w:rsidTr="0087666F">
        <w:trPr>
          <w:cantSplit/>
          <w:tblHeader/>
          <w:trPrChange w:id="2788" w:author="OMA-DSO2" w:date="2014-10-14T10:27:00Z">
            <w:trPr>
              <w:tblHeader/>
            </w:trPr>
          </w:trPrChange>
        </w:trPr>
        <w:tc>
          <w:tcPr>
            <w:tcW w:w="701" w:type="pct"/>
            <w:vMerge/>
            <w:shd w:val="clear" w:color="auto" w:fill="CCCCCC"/>
            <w:tcPrChange w:id="2789" w:author="OMA-DSO2" w:date="2014-10-14T10:27:00Z">
              <w:tcPr>
                <w:tcW w:w="701" w:type="pct"/>
                <w:vMerge/>
                <w:shd w:val="clear" w:color="auto" w:fill="CCCCCC"/>
              </w:tcPr>
            </w:tcPrChange>
          </w:tcPr>
          <w:p w:rsidR="00157E88" w:rsidRPr="00007C0C" w:rsidRDefault="00157E88" w:rsidP="00F65C28">
            <w:pPr>
              <w:rPr>
                <w:rFonts w:ascii="Arial" w:hAnsi="Arial" w:cs="Arial"/>
              </w:rPr>
            </w:pPr>
          </w:p>
        </w:tc>
        <w:tc>
          <w:tcPr>
            <w:tcW w:w="880" w:type="pct"/>
            <w:vMerge/>
            <w:shd w:val="clear" w:color="auto" w:fill="CCCCCC"/>
            <w:tcPrChange w:id="2790" w:author="OMA-DSO2" w:date="2014-10-14T10:27:00Z">
              <w:tcPr>
                <w:tcW w:w="880" w:type="pct"/>
                <w:vMerge/>
                <w:shd w:val="clear" w:color="auto" w:fill="CCCCCC"/>
              </w:tcPr>
            </w:tcPrChange>
          </w:tcPr>
          <w:p w:rsidR="00157E88" w:rsidRPr="00007C0C" w:rsidRDefault="00157E88" w:rsidP="00F65C28">
            <w:pPr>
              <w:rPr>
                <w:rFonts w:ascii="Arial" w:hAnsi="Arial" w:cs="Arial"/>
              </w:rPr>
            </w:pPr>
          </w:p>
        </w:tc>
        <w:tc>
          <w:tcPr>
            <w:tcW w:w="996" w:type="pct"/>
            <w:vMerge/>
            <w:shd w:val="clear" w:color="auto" w:fill="CCCCCC"/>
            <w:tcPrChange w:id="2791" w:author="OMA-DSO2" w:date="2014-10-14T10:27:00Z">
              <w:tcPr>
                <w:tcW w:w="996" w:type="pct"/>
                <w:vMerge/>
                <w:shd w:val="clear" w:color="auto" w:fill="CCCCCC"/>
              </w:tcPr>
            </w:tcPrChange>
          </w:tcPr>
          <w:p w:rsidR="00157E88" w:rsidRPr="00007C0C" w:rsidRDefault="00157E88" w:rsidP="00F65C28">
            <w:pPr>
              <w:rPr>
                <w:rFonts w:ascii="Arial" w:hAnsi="Arial" w:cs="Arial"/>
              </w:rPr>
            </w:pPr>
          </w:p>
        </w:tc>
        <w:tc>
          <w:tcPr>
            <w:tcW w:w="597" w:type="pct"/>
            <w:shd w:val="clear" w:color="auto" w:fill="CCCCCC"/>
            <w:tcPrChange w:id="2792" w:author="OMA-DSO2" w:date="2014-10-14T10:27:00Z">
              <w:tcPr>
                <w:tcW w:w="597" w:type="pct"/>
                <w:shd w:val="clear" w:color="auto" w:fill="CCCCCC"/>
              </w:tcPr>
            </w:tcPrChange>
          </w:tcPr>
          <w:p w:rsidR="00157E88" w:rsidRPr="00007C0C" w:rsidRDefault="00157E88" w:rsidP="00F65C28">
            <w:pPr>
              <w:rPr>
                <w:rFonts w:ascii="Arial" w:hAnsi="Arial" w:cs="Arial"/>
                <w:b/>
              </w:rPr>
            </w:pPr>
            <w:r w:rsidRPr="00007C0C">
              <w:rPr>
                <w:rFonts w:ascii="Arial" w:hAnsi="Arial" w:cs="Arial"/>
                <w:b/>
              </w:rPr>
              <w:t>GET</w:t>
            </w:r>
          </w:p>
        </w:tc>
        <w:tc>
          <w:tcPr>
            <w:tcW w:w="597" w:type="pct"/>
            <w:shd w:val="clear" w:color="auto" w:fill="CCCCCC"/>
            <w:tcPrChange w:id="2793" w:author="OMA-DSO2" w:date="2014-10-14T10:27:00Z">
              <w:tcPr>
                <w:tcW w:w="597" w:type="pct"/>
                <w:shd w:val="clear" w:color="auto" w:fill="CCCCCC"/>
              </w:tcPr>
            </w:tcPrChange>
          </w:tcPr>
          <w:p w:rsidR="00157E88" w:rsidRPr="00007C0C" w:rsidRDefault="00157E88" w:rsidP="00F65C28">
            <w:pPr>
              <w:rPr>
                <w:rFonts w:ascii="Arial" w:hAnsi="Arial" w:cs="Arial"/>
                <w:b/>
              </w:rPr>
            </w:pPr>
            <w:r w:rsidRPr="00007C0C">
              <w:rPr>
                <w:rFonts w:ascii="Arial" w:hAnsi="Arial" w:cs="Arial"/>
                <w:b/>
              </w:rPr>
              <w:t>PUT</w:t>
            </w:r>
          </w:p>
        </w:tc>
        <w:tc>
          <w:tcPr>
            <w:tcW w:w="597" w:type="pct"/>
            <w:shd w:val="clear" w:color="auto" w:fill="CCCCCC"/>
            <w:tcPrChange w:id="2794" w:author="OMA-DSO2" w:date="2014-10-14T10:27:00Z">
              <w:tcPr>
                <w:tcW w:w="597" w:type="pct"/>
                <w:shd w:val="clear" w:color="auto" w:fill="CCCCCC"/>
              </w:tcPr>
            </w:tcPrChange>
          </w:tcPr>
          <w:p w:rsidR="00157E88" w:rsidRPr="00007C0C" w:rsidRDefault="00157E88" w:rsidP="00F65C28">
            <w:pPr>
              <w:rPr>
                <w:rFonts w:ascii="Arial" w:hAnsi="Arial" w:cs="Arial"/>
                <w:b/>
              </w:rPr>
            </w:pPr>
            <w:r w:rsidRPr="00007C0C">
              <w:rPr>
                <w:rFonts w:ascii="Arial" w:hAnsi="Arial" w:cs="Arial"/>
                <w:b/>
              </w:rPr>
              <w:t>POST</w:t>
            </w:r>
          </w:p>
        </w:tc>
        <w:tc>
          <w:tcPr>
            <w:tcW w:w="632" w:type="pct"/>
            <w:shd w:val="clear" w:color="auto" w:fill="CCCCCC"/>
            <w:tcPrChange w:id="2795" w:author="OMA-DSO2" w:date="2014-10-14T10:27:00Z">
              <w:tcPr>
                <w:tcW w:w="632" w:type="pct"/>
                <w:shd w:val="clear" w:color="auto" w:fill="CCCCCC"/>
              </w:tcPr>
            </w:tcPrChange>
          </w:tcPr>
          <w:p w:rsidR="00157E88" w:rsidRPr="00007C0C" w:rsidRDefault="00157E88" w:rsidP="00F65C28">
            <w:pPr>
              <w:rPr>
                <w:rFonts w:ascii="Arial" w:hAnsi="Arial" w:cs="Arial"/>
                <w:b/>
              </w:rPr>
            </w:pPr>
            <w:r w:rsidRPr="00007C0C">
              <w:rPr>
                <w:rFonts w:ascii="Arial" w:hAnsi="Arial" w:cs="Arial"/>
                <w:b/>
              </w:rPr>
              <w:t>DELETE</w:t>
            </w:r>
          </w:p>
        </w:tc>
      </w:tr>
      <w:tr w:rsidR="00157E88" w:rsidRPr="00007C0C" w:rsidTr="0087666F">
        <w:trPr>
          <w:cantSplit/>
          <w:trHeight w:val="1480"/>
          <w:trPrChange w:id="2796" w:author="OMA-DSO2" w:date="2014-10-14T10:27:00Z">
            <w:trPr>
              <w:trHeight w:val="1480"/>
            </w:trPr>
          </w:trPrChange>
        </w:trPr>
        <w:tc>
          <w:tcPr>
            <w:tcW w:w="701" w:type="pct"/>
            <w:tcPrChange w:id="2797" w:author="OMA-DSO2" w:date="2014-10-14T10:27:00Z">
              <w:tcPr>
                <w:tcW w:w="701" w:type="pct"/>
              </w:tcPr>
            </w:tcPrChange>
          </w:tcPr>
          <w:p w:rsidR="00157E88" w:rsidRPr="00007C0C" w:rsidRDefault="00157E88" w:rsidP="00F65C28">
            <w:pPr>
              <w:rPr>
                <w:rFonts w:ascii="Arial" w:hAnsi="Arial" w:cs="Arial"/>
              </w:rPr>
            </w:pPr>
            <w:r w:rsidRPr="00007C0C">
              <w:rPr>
                <w:rFonts w:ascii="Arial" w:hAnsi="Arial" w:cs="Arial"/>
              </w:rPr>
              <w:t xml:space="preserve">Service Capability Sources </w:t>
            </w:r>
          </w:p>
        </w:tc>
        <w:tc>
          <w:tcPr>
            <w:tcW w:w="880" w:type="pct"/>
            <w:tcPrChange w:id="2798" w:author="OMA-DSO2" w:date="2014-10-14T10:27:00Z">
              <w:tcPr>
                <w:tcW w:w="880" w:type="pct"/>
              </w:tcPr>
            </w:tcPrChange>
          </w:tcPr>
          <w:p w:rsidR="00157E88" w:rsidRPr="00007C0C" w:rsidRDefault="00157E88" w:rsidP="00F65C28">
            <w:pPr>
              <w:rPr>
                <w:rFonts w:ascii="Arial" w:hAnsi="Arial" w:cs="Arial"/>
                <w:lang w:val="sv-SE"/>
              </w:rPr>
            </w:pPr>
            <w:r w:rsidRPr="00007C0C">
              <w:rPr>
                <w:rFonts w:ascii="Arial" w:hAnsi="Arial" w:cs="Arial"/>
                <w:lang w:val="sv-SE"/>
              </w:rPr>
              <w:t>/{userId}/capabilitySources</w:t>
            </w:r>
          </w:p>
          <w:p w:rsidR="00157E88" w:rsidRPr="00007C0C" w:rsidRDefault="00157E88" w:rsidP="00F65C28">
            <w:pPr>
              <w:rPr>
                <w:rFonts w:ascii="Arial" w:hAnsi="Arial" w:cs="Arial"/>
              </w:rPr>
            </w:pPr>
          </w:p>
        </w:tc>
        <w:tc>
          <w:tcPr>
            <w:tcW w:w="996" w:type="pct"/>
            <w:tcPrChange w:id="2799" w:author="OMA-DSO2" w:date="2014-10-14T10:27:00Z">
              <w:tcPr>
                <w:tcW w:w="996" w:type="pct"/>
              </w:tcPr>
            </w:tcPrChange>
          </w:tcPr>
          <w:p w:rsidR="00157E88" w:rsidRPr="00007C0C" w:rsidRDefault="00157E88" w:rsidP="00F65C28">
            <w:pPr>
              <w:rPr>
                <w:rFonts w:ascii="Arial" w:hAnsi="Arial" w:cs="Arial"/>
              </w:rPr>
            </w:pPr>
            <w:r w:rsidRPr="00007C0C">
              <w:rPr>
                <w:rFonts w:ascii="Arial" w:hAnsi="Arial" w:cs="Arial"/>
              </w:rPr>
              <w:t>CapabilitySourceList                 (used for GET)</w:t>
            </w:r>
          </w:p>
          <w:p w:rsidR="00157E88" w:rsidRPr="00007C0C" w:rsidRDefault="00157E88" w:rsidP="00F65C28">
            <w:pPr>
              <w:rPr>
                <w:rFonts w:ascii="Arial" w:hAnsi="Arial" w:cs="Arial"/>
              </w:rPr>
            </w:pPr>
          </w:p>
          <w:p w:rsidR="00157E88" w:rsidRPr="00007C0C" w:rsidRDefault="00157E88" w:rsidP="00F65C28">
            <w:pPr>
              <w:rPr>
                <w:rFonts w:ascii="Arial" w:hAnsi="Arial" w:cs="Arial"/>
              </w:rPr>
            </w:pPr>
            <w:r w:rsidRPr="00007C0C">
              <w:rPr>
                <w:rFonts w:ascii="Arial" w:hAnsi="Arial" w:cs="Arial"/>
              </w:rPr>
              <w:t>CapabilitySource                        (used for POST)</w:t>
            </w:r>
          </w:p>
          <w:p w:rsidR="00157E88" w:rsidRPr="00007C0C" w:rsidRDefault="00157E88" w:rsidP="00F65C28">
            <w:pPr>
              <w:rPr>
                <w:rFonts w:ascii="Arial" w:hAnsi="Arial" w:cs="Arial"/>
              </w:rPr>
            </w:pPr>
            <w:r w:rsidRPr="00007C0C">
              <w:rPr>
                <w:rFonts w:ascii="Arial" w:hAnsi="Arial" w:cs="Arial"/>
              </w:rPr>
              <w:t>common:ResourceReference</w:t>
            </w:r>
            <w:r w:rsidRPr="00007C0C">
              <w:rPr>
                <w:rFonts w:ascii="Arial" w:hAnsi="Arial" w:cs="Arial"/>
              </w:rPr>
              <w:br/>
              <w:t>(OPTIONAL alternative for POST response)</w:t>
            </w:r>
          </w:p>
        </w:tc>
        <w:tc>
          <w:tcPr>
            <w:tcW w:w="597" w:type="pct"/>
            <w:tcPrChange w:id="2800" w:author="OMA-DSO2" w:date="2014-10-14T10:27:00Z">
              <w:tcPr>
                <w:tcW w:w="597" w:type="pct"/>
              </w:tcPr>
            </w:tcPrChange>
          </w:tcPr>
          <w:p w:rsidR="00157E88" w:rsidRPr="00007C0C" w:rsidRDefault="00157E88" w:rsidP="00F65C28">
            <w:pPr>
              <w:rPr>
                <w:rFonts w:ascii="Arial" w:hAnsi="Arial" w:cs="Arial"/>
              </w:rPr>
            </w:pPr>
            <w:r w:rsidRPr="00007C0C">
              <w:rPr>
                <w:rFonts w:ascii="Arial" w:hAnsi="Arial" w:cs="Arial"/>
              </w:rPr>
              <w:t>Retrieves all own registered service capabilities with a status</w:t>
            </w:r>
          </w:p>
          <w:p w:rsidR="00157E88" w:rsidRPr="00007C0C" w:rsidRDefault="00157E88" w:rsidP="00F65C28">
            <w:pPr>
              <w:rPr>
                <w:rFonts w:ascii="Arial" w:hAnsi="Arial" w:cs="Arial"/>
              </w:rPr>
            </w:pPr>
            <w:r w:rsidRPr="00007C0C">
              <w:rPr>
                <w:rFonts w:ascii="Arial" w:hAnsi="Arial" w:cs="Arial"/>
              </w:rPr>
              <w:t>Note: Query string parameter can be used to select either enabled or disabled capabilities.</w:t>
            </w:r>
          </w:p>
        </w:tc>
        <w:tc>
          <w:tcPr>
            <w:tcW w:w="597" w:type="pct"/>
            <w:tcPrChange w:id="2801" w:author="OMA-DSO2" w:date="2014-10-14T10:27:00Z">
              <w:tcPr>
                <w:tcW w:w="597" w:type="pct"/>
              </w:tcPr>
            </w:tcPrChange>
          </w:tcPr>
          <w:p w:rsidR="00157E88" w:rsidRPr="00007C0C" w:rsidRDefault="00157E88" w:rsidP="00F65C28">
            <w:pPr>
              <w:rPr>
                <w:rFonts w:ascii="Arial" w:hAnsi="Arial" w:cs="Arial"/>
              </w:rPr>
            </w:pPr>
            <w:r w:rsidRPr="00007C0C">
              <w:rPr>
                <w:rFonts w:ascii="Arial" w:hAnsi="Arial" w:cs="Arial"/>
              </w:rPr>
              <w:t>no</w:t>
            </w:r>
          </w:p>
        </w:tc>
        <w:tc>
          <w:tcPr>
            <w:tcW w:w="597" w:type="pct"/>
            <w:tcPrChange w:id="2802" w:author="OMA-DSO2" w:date="2014-10-14T10:27:00Z">
              <w:tcPr>
                <w:tcW w:w="597" w:type="pct"/>
              </w:tcPr>
            </w:tcPrChange>
          </w:tcPr>
          <w:p w:rsidR="00157E88" w:rsidRPr="00007C0C" w:rsidRDefault="00157E88" w:rsidP="00F65C28">
            <w:pPr>
              <w:rPr>
                <w:rFonts w:ascii="Arial" w:hAnsi="Arial" w:cs="Arial"/>
              </w:rPr>
            </w:pPr>
            <w:r w:rsidRPr="00007C0C">
              <w:rPr>
                <w:rFonts w:ascii="Arial" w:hAnsi="Arial" w:cs="Arial"/>
              </w:rPr>
              <w:t>Defines (registers) a new own service Capability Source (i.e. registering service capabilities for a new device)</w:t>
            </w:r>
          </w:p>
        </w:tc>
        <w:tc>
          <w:tcPr>
            <w:tcW w:w="632" w:type="pct"/>
            <w:tcPrChange w:id="2803" w:author="OMA-DSO2" w:date="2014-10-14T10:27:00Z">
              <w:tcPr>
                <w:tcW w:w="632" w:type="pct"/>
              </w:tcPr>
            </w:tcPrChange>
          </w:tcPr>
          <w:p w:rsidR="00157E88" w:rsidRPr="00007C0C" w:rsidRDefault="00096A23" w:rsidP="00F65C28">
            <w:pPr>
              <w:rPr>
                <w:rFonts w:ascii="Arial" w:hAnsi="Arial" w:cs="Arial"/>
              </w:rPr>
            </w:pPr>
            <w:ins w:id="2804" w:author="OMA-DSO2" w:date="2015-01-22T13:48:00Z">
              <w:r>
                <w:rPr>
                  <w:rFonts w:ascii="Arial" w:hAnsi="Arial" w:cs="Arial"/>
                </w:rPr>
                <w:t>no</w:t>
              </w:r>
            </w:ins>
          </w:p>
        </w:tc>
      </w:tr>
      <w:tr w:rsidR="00157E88" w:rsidRPr="00007C0C" w:rsidTr="0087666F">
        <w:trPr>
          <w:cantSplit/>
          <w:trHeight w:val="1480"/>
          <w:trPrChange w:id="2805" w:author="OMA-DSO2" w:date="2014-10-14T10:27:00Z">
            <w:trPr>
              <w:trHeight w:val="1480"/>
            </w:trPr>
          </w:trPrChange>
        </w:trPr>
        <w:tc>
          <w:tcPr>
            <w:tcW w:w="701" w:type="pct"/>
            <w:tcPrChange w:id="2806" w:author="OMA-DSO2" w:date="2014-10-14T10:27:00Z">
              <w:tcPr>
                <w:tcW w:w="701" w:type="pct"/>
              </w:tcPr>
            </w:tcPrChange>
          </w:tcPr>
          <w:p w:rsidR="00157E88" w:rsidRPr="00007C0C" w:rsidRDefault="00157E88" w:rsidP="00F65C28">
            <w:pPr>
              <w:rPr>
                <w:rFonts w:ascii="Arial" w:hAnsi="Arial" w:cs="Arial"/>
                <w:highlight w:val="yellow"/>
              </w:rPr>
            </w:pPr>
            <w:r w:rsidRPr="00007C0C">
              <w:rPr>
                <w:rFonts w:ascii="Arial" w:hAnsi="Arial" w:cs="Arial"/>
              </w:rPr>
              <w:lastRenderedPageBreak/>
              <w:t>Individual service Capability Source</w:t>
            </w:r>
          </w:p>
        </w:tc>
        <w:tc>
          <w:tcPr>
            <w:tcW w:w="880" w:type="pct"/>
            <w:tcPrChange w:id="2807" w:author="OMA-DSO2" w:date="2014-10-14T10:27:00Z">
              <w:tcPr>
                <w:tcW w:w="880" w:type="pct"/>
              </w:tcPr>
            </w:tcPrChange>
          </w:tcPr>
          <w:p w:rsidR="00157E88" w:rsidRPr="00007C0C" w:rsidRDefault="00157E88" w:rsidP="00F65C28">
            <w:pPr>
              <w:rPr>
                <w:rFonts w:ascii="Arial" w:hAnsi="Arial" w:cs="Arial"/>
                <w:lang w:val="sv-SE"/>
              </w:rPr>
            </w:pPr>
            <w:r w:rsidRPr="00007C0C">
              <w:rPr>
                <w:rFonts w:ascii="Arial" w:hAnsi="Arial" w:cs="Arial"/>
                <w:lang w:val="sv-SE"/>
              </w:rPr>
              <w:t>/{userId}/capabilitySources/{capabilitySourceId}</w:t>
            </w:r>
          </w:p>
        </w:tc>
        <w:tc>
          <w:tcPr>
            <w:tcW w:w="996" w:type="pct"/>
            <w:tcPrChange w:id="2808" w:author="OMA-DSO2" w:date="2014-10-14T10:27:00Z">
              <w:tcPr>
                <w:tcW w:w="996" w:type="pct"/>
              </w:tcPr>
            </w:tcPrChange>
          </w:tcPr>
          <w:p w:rsidR="00157E88" w:rsidRPr="00007C0C" w:rsidRDefault="00157E88" w:rsidP="00F65C28">
            <w:pPr>
              <w:rPr>
                <w:rFonts w:ascii="Arial" w:hAnsi="Arial" w:cs="Arial"/>
                <w:highlight w:val="yellow"/>
              </w:rPr>
            </w:pPr>
            <w:r w:rsidRPr="00007C0C">
              <w:rPr>
                <w:rFonts w:ascii="Arial" w:hAnsi="Arial" w:cs="Arial"/>
              </w:rPr>
              <w:t xml:space="preserve">CapabilitySource </w:t>
            </w:r>
            <w:r w:rsidRPr="00007C0C">
              <w:rPr>
                <w:rFonts w:ascii="Arial" w:hAnsi="Arial" w:cs="Arial"/>
              </w:rPr>
              <w:br/>
              <w:t>(used for GET and PUT)</w:t>
            </w:r>
          </w:p>
        </w:tc>
        <w:tc>
          <w:tcPr>
            <w:tcW w:w="597" w:type="pct"/>
            <w:tcPrChange w:id="2809" w:author="OMA-DSO2" w:date="2014-10-14T10:27:00Z">
              <w:tcPr>
                <w:tcW w:w="597" w:type="pct"/>
              </w:tcPr>
            </w:tcPrChange>
          </w:tcPr>
          <w:p w:rsidR="00157E88" w:rsidRPr="00007C0C" w:rsidRDefault="00157E88" w:rsidP="00F65C28">
            <w:pPr>
              <w:rPr>
                <w:rFonts w:ascii="Arial" w:hAnsi="Arial" w:cs="Arial"/>
                <w:highlight w:val="yellow"/>
              </w:rPr>
            </w:pPr>
            <w:r w:rsidRPr="00007C0C">
              <w:rPr>
                <w:rFonts w:ascii="Arial" w:hAnsi="Arial" w:cs="Arial"/>
              </w:rPr>
              <w:t>Retrieves all  own service capabilities with a status for a specified service Capability Source</w:t>
            </w:r>
          </w:p>
        </w:tc>
        <w:tc>
          <w:tcPr>
            <w:tcW w:w="597" w:type="pct"/>
            <w:tcPrChange w:id="2810" w:author="OMA-DSO2" w:date="2014-10-14T10:27:00Z">
              <w:tcPr>
                <w:tcW w:w="597" w:type="pct"/>
              </w:tcPr>
            </w:tcPrChange>
          </w:tcPr>
          <w:p w:rsidR="00157E88" w:rsidRPr="00007C0C" w:rsidRDefault="00157E88" w:rsidP="00F65C28">
            <w:pPr>
              <w:rPr>
                <w:rFonts w:ascii="Arial" w:hAnsi="Arial" w:cs="Arial"/>
              </w:rPr>
            </w:pPr>
            <w:r w:rsidRPr="00007C0C">
              <w:rPr>
                <w:rFonts w:ascii="Arial" w:hAnsi="Arial" w:cs="Arial"/>
              </w:rPr>
              <w:t>Updates capability information for a specified Capability Source (i.e. add/remove service capabilities, or enable/disable registered service capabilities)</w:t>
            </w:r>
          </w:p>
          <w:p w:rsidR="00157E88" w:rsidRPr="00007C0C" w:rsidRDefault="00157E88" w:rsidP="00F65C28">
            <w:pPr>
              <w:rPr>
                <w:rFonts w:ascii="Arial" w:hAnsi="Arial" w:cs="Arial"/>
              </w:rPr>
            </w:pPr>
            <w:r w:rsidRPr="00007C0C">
              <w:rPr>
                <w:rFonts w:ascii="Arial" w:hAnsi="Arial" w:cs="Arial"/>
              </w:rPr>
              <w:t>Note: When removing the last service capability registered for a particular Capability Source, it is up to the server policy whether the Capability Source will be removed or not.</w:t>
            </w:r>
          </w:p>
        </w:tc>
        <w:tc>
          <w:tcPr>
            <w:tcW w:w="597" w:type="pct"/>
            <w:tcPrChange w:id="2811" w:author="OMA-DSO2" w:date="2014-10-14T10:27:00Z">
              <w:tcPr>
                <w:tcW w:w="597" w:type="pct"/>
              </w:tcPr>
            </w:tcPrChange>
          </w:tcPr>
          <w:p w:rsidR="00157E88" w:rsidRPr="00007C0C" w:rsidRDefault="00157E88" w:rsidP="00F65C28">
            <w:pPr>
              <w:rPr>
                <w:rFonts w:ascii="Arial" w:hAnsi="Arial" w:cs="Arial"/>
                <w:highlight w:val="yellow"/>
              </w:rPr>
            </w:pPr>
            <w:r w:rsidRPr="00007C0C">
              <w:rPr>
                <w:rFonts w:ascii="Arial" w:hAnsi="Arial" w:cs="Arial"/>
              </w:rPr>
              <w:t>no</w:t>
            </w:r>
          </w:p>
        </w:tc>
        <w:tc>
          <w:tcPr>
            <w:tcW w:w="632" w:type="pct"/>
            <w:tcPrChange w:id="2812" w:author="OMA-DSO2" w:date="2014-10-14T10:27:00Z">
              <w:tcPr>
                <w:tcW w:w="632" w:type="pct"/>
              </w:tcPr>
            </w:tcPrChange>
          </w:tcPr>
          <w:p w:rsidR="00157E88" w:rsidRPr="00007C0C" w:rsidRDefault="00157E88" w:rsidP="00F65C28">
            <w:pPr>
              <w:rPr>
                <w:rFonts w:ascii="Arial" w:hAnsi="Arial" w:cs="Arial"/>
              </w:rPr>
            </w:pPr>
            <w:r w:rsidRPr="00007C0C">
              <w:rPr>
                <w:rFonts w:ascii="Arial" w:hAnsi="Arial" w:cs="Arial"/>
              </w:rPr>
              <w:t>Removes (deregisters) all own service capabilities registered for a specified service Capability Source</w:t>
            </w:r>
          </w:p>
          <w:p w:rsidR="00157E88" w:rsidRPr="00007C0C" w:rsidRDefault="00157E88" w:rsidP="00F65C28">
            <w:pPr>
              <w:rPr>
                <w:rFonts w:ascii="Arial" w:hAnsi="Arial" w:cs="Arial"/>
                <w:highlight w:val="yellow"/>
              </w:rPr>
            </w:pPr>
            <w:r w:rsidRPr="00007C0C">
              <w:rPr>
                <w:rFonts w:ascii="Arial" w:hAnsi="Arial" w:cs="Arial"/>
              </w:rPr>
              <w:t>Note that after the completion of this operation the Capability Source will be removed.</w:t>
            </w:r>
          </w:p>
        </w:tc>
      </w:tr>
      <w:tr w:rsidR="00157E88" w:rsidRPr="00007C0C" w:rsidTr="0087666F">
        <w:trPr>
          <w:cantSplit/>
          <w:trHeight w:val="1480"/>
          <w:trPrChange w:id="2813" w:author="OMA-DSO2" w:date="2014-10-14T10:27:00Z">
            <w:trPr>
              <w:trHeight w:val="1480"/>
            </w:trPr>
          </w:trPrChange>
        </w:trPr>
        <w:tc>
          <w:tcPr>
            <w:tcW w:w="701" w:type="pct"/>
            <w:tcPrChange w:id="2814" w:author="OMA-DSO2" w:date="2014-10-14T10:27:00Z">
              <w:tcPr>
                <w:tcW w:w="701" w:type="pct"/>
              </w:tcPr>
            </w:tcPrChange>
          </w:tcPr>
          <w:p w:rsidR="00157E88" w:rsidRPr="00007C0C" w:rsidRDefault="00157E88" w:rsidP="00F65C28">
            <w:pPr>
              <w:rPr>
                <w:rFonts w:ascii="Arial" w:hAnsi="Arial" w:cs="Arial"/>
              </w:rPr>
            </w:pPr>
            <w:r w:rsidRPr="00007C0C">
              <w:rPr>
                <w:rFonts w:ascii="Arial" w:hAnsi="Arial" w:cs="Arial"/>
              </w:rPr>
              <w:lastRenderedPageBreak/>
              <w:t>Individual service capability data</w:t>
            </w:r>
          </w:p>
        </w:tc>
        <w:tc>
          <w:tcPr>
            <w:tcW w:w="880" w:type="pct"/>
            <w:tcPrChange w:id="2815" w:author="OMA-DSO2" w:date="2014-10-14T10:27:00Z">
              <w:tcPr>
                <w:tcW w:w="880" w:type="pct"/>
              </w:tcPr>
            </w:tcPrChange>
          </w:tcPr>
          <w:p w:rsidR="00157E88" w:rsidRPr="00007C0C" w:rsidRDefault="00157E88" w:rsidP="00F65C28">
            <w:pPr>
              <w:rPr>
                <w:rFonts w:ascii="Arial" w:hAnsi="Arial" w:cs="Arial"/>
                <w:lang w:val="sv-SE"/>
              </w:rPr>
            </w:pPr>
            <w:r w:rsidRPr="00007C0C">
              <w:rPr>
                <w:rFonts w:ascii="Arial" w:hAnsi="Arial" w:cs="Arial"/>
                <w:lang w:val="sv-SE"/>
              </w:rPr>
              <w:t>/{userId}/capabilitySources/{capabilitySourceId}/[ResourceRelPath]</w:t>
            </w:r>
          </w:p>
        </w:tc>
        <w:tc>
          <w:tcPr>
            <w:tcW w:w="996" w:type="pct"/>
            <w:tcPrChange w:id="2816" w:author="OMA-DSO2" w:date="2014-10-14T10:27:00Z">
              <w:tcPr>
                <w:tcW w:w="996" w:type="pct"/>
              </w:tcPr>
            </w:tcPrChange>
          </w:tcPr>
          <w:p w:rsidR="00157E88" w:rsidRPr="00007C0C" w:rsidRDefault="00157E88" w:rsidP="00F65C28">
            <w:pPr>
              <w:rPr>
                <w:rFonts w:ascii="Arial" w:hAnsi="Arial" w:cs="Arial"/>
              </w:rPr>
            </w:pPr>
            <w:r w:rsidRPr="00007C0C">
              <w:rPr>
                <w:rFonts w:ascii="Arial" w:hAnsi="Arial" w:cs="Arial"/>
              </w:rPr>
              <w:t>The data structure corresponds to an element within the CapabilitySource structure pointed out by the resource URL.</w:t>
            </w:r>
          </w:p>
          <w:p w:rsidR="00157E88" w:rsidRPr="00007C0C" w:rsidRDefault="00157E88" w:rsidP="00F65C28">
            <w:pPr>
              <w:rPr>
                <w:rFonts w:ascii="Arial" w:hAnsi="Arial" w:cs="Arial"/>
              </w:rPr>
            </w:pPr>
            <w:r w:rsidRPr="00007C0C">
              <w:rPr>
                <w:rFonts w:ascii="Arial" w:hAnsi="Arial" w:cs="Arial"/>
              </w:rPr>
              <w:t>(used for PUT/GET)</w:t>
            </w:r>
          </w:p>
        </w:tc>
        <w:tc>
          <w:tcPr>
            <w:tcW w:w="597" w:type="pct"/>
            <w:tcPrChange w:id="2817" w:author="OMA-DSO2" w:date="2014-10-14T10:27:00Z">
              <w:tcPr>
                <w:tcW w:w="597" w:type="pct"/>
              </w:tcPr>
            </w:tcPrChange>
          </w:tcPr>
          <w:p w:rsidR="00157E88" w:rsidRPr="00007C0C" w:rsidRDefault="00157E88" w:rsidP="00F65C28">
            <w:pPr>
              <w:rPr>
                <w:rFonts w:ascii="Arial" w:hAnsi="Arial" w:cs="Arial"/>
              </w:rPr>
            </w:pPr>
            <w:r w:rsidRPr="00007C0C">
              <w:rPr>
                <w:rFonts w:ascii="Arial" w:hAnsi="Arial" w:cs="Arial"/>
              </w:rPr>
              <w:t>Retrieves individual own service capability information registered for a specified service Capability Source</w:t>
            </w:r>
          </w:p>
        </w:tc>
        <w:tc>
          <w:tcPr>
            <w:tcW w:w="597" w:type="pct"/>
            <w:tcPrChange w:id="2818" w:author="OMA-DSO2" w:date="2014-10-14T10:27:00Z">
              <w:tcPr>
                <w:tcW w:w="597" w:type="pct"/>
              </w:tcPr>
            </w:tcPrChange>
          </w:tcPr>
          <w:p w:rsidR="00157E88" w:rsidRPr="00007C0C" w:rsidRDefault="00157E88" w:rsidP="00F65C28">
            <w:pPr>
              <w:rPr>
                <w:rFonts w:ascii="Arial" w:hAnsi="Arial" w:cs="Arial"/>
              </w:rPr>
            </w:pPr>
            <w:r w:rsidRPr="00007C0C">
              <w:rPr>
                <w:rFonts w:ascii="Arial" w:hAnsi="Arial" w:cs="Arial"/>
              </w:rPr>
              <w:t>Creates or updates capability information for a specified service capability (i.e. add new service capability, or enable/disable registered service capability)</w:t>
            </w:r>
          </w:p>
          <w:p w:rsidR="00157E88" w:rsidRPr="00007C0C" w:rsidRDefault="00157E88" w:rsidP="00F65C28">
            <w:pPr>
              <w:rPr>
                <w:rFonts w:ascii="Arial" w:hAnsi="Arial" w:cs="Arial"/>
              </w:rPr>
            </w:pPr>
            <w:r w:rsidRPr="00007C0C">
              <w:rPr>
                <w:rFonts w:ascii="Arial" w:hAnsi="Arial" w:cs="Arial"/>
              </w:rPr>
              <w:t xml:space="preserve">Note: Update/refresh of duration time for a specified Capability Source is possible if such option is supported by service provider) </w:t>
            </w:r>
          </w:p>
        </w:tc>
        <w:tc>
          <w:tcPr>
            <w:tcW w:w="597" w:type="pct"/>
            <w:tcPrChange w:id="2819" w:author="OMA-DSO2" w:date="2014-10-14T10:27:00Z">
              <w:tcPr>
                <w:tcW w:w="597" w:type="pct"/>
              </w:tcPr>
            </w:tcPrChange>
          </w:tcPr>
          <w:p w:rsidR="00157E88" w:rsidRPr="00007C0C" w:rsidRDefault="00157E88" w:rsidP="00F65C28">
            <w:pPr>
              <w:rPr>
                <w:rFonts w:ascii="Arial" w:hAnsi="Arial" w:cs="Arial"/>
              </w:rPr>
            </w:pPr>
            <w:r w:rsidRPr="00007C0C">
              <w:rPr>
                <w:rFonts w:ascii="Arial" w:hAnsi="Arial" w:cs="Arial"/>
              </w:rPr>
              <w:t>no</w:t>
            </w:r>
          </w:p>
        </w:tc>
        <w:tc>
          <w:tcPr>
            <w:tcW w:w="632" w:type="pct"/>
            <w:tcPrChange w:id="2820" w:author="OMA-DSO2" w:date="2014-10-14T10:27:00Z">
              <w:tcPr>
                <w:tcW w:w="632" w:type="pct"/>
              </w:tcPr>
            </w:tcPrChange>
          </w:tcPr>
          <w:p w:rsidR="00157E88" w:rsidRPr="00007C0C" w:rsidRDefault="00157E88" w:rsidP="00F65C28">
            <w:pPr>
              <w:rPr>
                <w:rFonts w:ascii="Arial" w:hAnsi="Arial" w:cs="Arial"/>
              </w:rPr>
            </w:pPr>
            <w:r w:rsidRPr="00007C0C">
              <w:rPr>
                <w:rFonts w:ascii="Arial" w:hAnsi="Arial" w:cs="Arial"/>
              </w:rPr>
              <w:t>Removes (deregisters) specified service capability registered for a specified service Capability Source</w:t>
            </w:r>
          </w:p>
          <w:p w:rsidR="00157E88" w:rsidRPr="00007C0C" w:rsidRDefault="00157E88" w:rsidP="00F65C28">
            <w:pPr>
              <w:rPr>
                <w:rFonts w:ascii="Arial" w:hAnsi="Arial" w:cs="Arial"/>
              </w:rPr>
            </w:pPr>
            <w:r w:rsidRPr="00007C0C">
              <w:rPr>
                <w:rFonts w:ascii="Arial" w:hAnsi="Arial" w:cs="Arial"/>
              </w:rPr>
              <w:t>Note: When removing the last service capability registered for a particular Capability Source, it is up to the server policy whether the Capability Source will be removed or not.</w:t>
            </w:r>
          </w:p>
        </w:tc>
      </w:tr>
    </w:tbl>
    <w:p w:rsidR="0087666F" w:rsidRDefault="0087666F" w:rsidP="00157E88">
      <w:pPr>
        <w:rPr>
          <w:ins w:id="2821" w:author="OMA-DSO2" w:date="2014-10-14T10:26:00Z"/>
          <w:rFonts w:ascii="Arial" w:hAnsi="Arial"/>
          <w:b/>
          <w:szCs w:val="15"/>
        </w:rPr>
        <w:sectPr w:rsidR="0087666F" w:rsidSect="005D7CDC">
          <w:pgSz w:w="15840" w:h="12240" w:orient="landscape" w:code="1"/>
          <w:pgMar w:top="1080" w:right="1440" w:bottom="1080" w:left="1152" w:header="576" w:footer="576" w:gutter="0"/>
          <w:paperSrc w:first="5" w:other="5"/>
          <w:cols w:space="720"/>
          <w:docGrid w:linePitch="272"/>
        </w:sectPr>
      </w:pPr>
    </w:p>
    <w:p w:rsidR="00157E88" w:rsidRPr="009C771E" w:rsidRDefault="00157E88" w:rsidP="00157E88">
      <w:pPr>
        <w:rPr>
          <w:rFonts w:ascii="Arial" w:hAnsi="Arial"/>
          <w:lang w:eastAsia="ko-KR"/>
        </w:rPr>
      </w:pPr>
      <w:r w:rsidRPr="00B95B10">
        <w:rPr>
          <w:rFonts w:ascii="Arial" w:hAnsi="Arial"/>
          <w:b/>
          <w:szCs w:val="15"/>
        </w:rPr>
        <w:lastRenderedPageBreak/>
        <w:t xml:space="preserve">Purpose: </w:t>
      </w:r>
      <w:r>
        <w:rPr>
          <w:rFonts w:ascii="Arial" w:hAnsi="Arial"/>
          <w:b/>
          <w:szCs w:val="15"/>
        </w:rPr>
        <w:t>To allow application to retrieve service capabilities of a contact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157E88" w:rsidRPr="00FD5035" w:rsidTr="00FD5035">
        <w:trPr>
          <w:trHeight w:val="1263"/>
          <w:tblHeader/>
        </w:trPr>
        <w:tc>
          <w:tcPr>
            <w:tcW w:w="701" w:type="pct"/>
            <w:vMerge w:val="restart"/>
            <w:shd w:val="clear" w:color="auto" w:fill="CCCCCC"/>
          </w:tcPr>
          <w:p w:rsidR="00157E88" w:rsidRPr="00FD5035" w:rsidRDefault="00157E88" w:rsidP="00F65C28">
            <w:pPr>
              <w:rPr>
                <w:rFonts w:ascii="Arial" w:hAnsi="Arial" w:cs="Arial"/>
                <w:b/>
              </w:rPr>
            </w:pPr>
            <w:r w:rsidRPr="00FD5035">
              <w:rPr>
                <w:rFonts w:ascii="Arial" w:hAnsi="Arial" w:cs="Arial"/>
                <w:b/>
                <w:bCs/>
              </w:rPr>
              <w:t>Resource</w:t>
            </w:r>
          </w:p>
        </w:tc>
        <w:tc>
          <w:tcPr>
            <w:tcW w:w="880" w:type="pct"/>
            <w:vMerge w:val="restart"/>
            <w:shd w:val="clear" w:color="auto" w:fill="CCCCCC"/>
          </w:tcPr>
          <w:p w:rsidR="00157E88" w:rsidRPr="00FD5035" w:rsidRDefault="00157E88" w:rsidP="00F65C28">
            <w:pPr>
              <w:rPr>
                <w:rFonts w:ascii="Arial" w:hAnsi="Arial" w:cs="Arial"/>
                <w:b/>
                <w:lang w:val="it-IT"/>
              </w:rPr>
            </w:pPr>
            <w:r w:rsidRPr="00FD5035">
              <w:rPr>
                <w:rFonts w:ascii="Arial" w:hAnsi="Arial" w:cs="Arial"/>
                <w:b/>
                <w:bCs/>
                <w:lang w:val="it-IT"/>
              </w:rPr>
              <w:t>URL</w:t>
            </w:r>
            <w:r w:rsidRPr="00FD5035">
              <w:rPr>
                <w:rFonts w:ascii="Arial" w:hAnsi="Arial" w:cs="Arial"/>
                <w:b/>
                <w:lang w:val="it-IT"/>
              </w:rPr>
              <w:br/>
            </w:r>
            <w:r w:rsidRPr="00FD5035">
              <w:rPr>
                <w:rFonts w:ascii="Arial" w:hAnsi="Arial" w:cs="Arial"/>
                <w:b/>
                <w:bCs/>
                <w:lang w:val="it-IT"/>
              </w:rPr>
              <w:t>Base URL: http://{serverRoot}/capabilitydiscovery/{apiVersion}</w:t>
            </w:r>
          </w:p>
        </w:tc>
        <w:tc>
          <w:tcPr>
            <w:tcW w:w="996" w:type="pct"/>
            <w:vMerge w:val="restart"/>
            <w:shd w:val="clear" w:color="auto" w:fill="CCCCCC"/>
          </w:tcPr>
          <w:p w:rsidR="00157E88" w:rsidRPr="00FD5035" w:rsidRDefault="00157E88" w:rsidP="00F65C28">
            <w:pPr>
              <w:rPr>
                <w:rFonts w:ascii="Arial" w:hAnsi="Arial" w:cs="Arial"/>
                <w:b/>
                <w:bCs/>
              </w:rPr>
            </w:pPr>
            <w:r w:rsidRPr="00FD5035">
              <w:rPr>
                <w:rFonts w:ascii="Arial" w:hAnsi="Arial" w:cs="Arial"/>
                <w:b/>
                <w:bCs/>
              </w:rPr>
              <w:t>Data Structures</w:t>
            </w:r>
          </w:p>
        </w:tc>
        <w:tc>
          <w:tcPr>
            <w:tcW w:w="2423" w:type="pct"/>
            <w:gridSpan w:val="4"/>
            <w:shd w:val="clear" w:color="auto" w:fill="CCCCCC"/>
          </w:tcPr>
          <w:p w:rsidR="00157E88" w:rsidRPr="00FD5035" w:rsidRDefault="00157E88" w:rsidP="00F65C28">
            <w:pPr>
              <w:rPr>
                <w:rFonts w:ascii="Arial" w:hAnsi="Arial" w:cs="Arial"/>
                <w:b/>
              </w:rPr>
            </w:pPr>
            <w:r w:rsidRPr="00FD5035">
              <w:rPr>
                <w:rFonts w:ascii="Arial" w:hAnsi="Arial" w:cs="Arial"/>
                <w:b/>
                <w:bCs/>
              </w:rPr>
              <w:t>HTTP verbs</w:t>
            </w:r>
          </w:p>
        </w:tc>
      </w:tr>
      <w:tr w:rsidR="00157E88" w:rsidRPr="00FD5035" w:rsidTr="00FD5035">
        <w:trPr>
          <w:trHeight w:val="134"/>
          <w:tblHeader/>
        </w:trPr>
        <w:tc>
          <w:tcPr>
            <w:tcW w:w="701" w:type="pct"/>
            <w:vMerge/>
            <w:shd w:val="clear" w:color="auto" w:fill="CCCCCC"/>
          </w:tcPr>
          <w:p w:rsidR="00157E88" w:rsidRPr="00FD5035" w:rsidRDefault="00157E88" w:rsidP="00F65C28">
            <w:pPr>
              <w:rPr>
                <w:rFonts w:ascii="Arial" w:hAnsi="Arial" w:cs="Arial"/>
              </w:rPr>
            </w:pPr>
          </w:p>
        </w:tc>
        <w:tc>
          <w:tcPr>
            <w:tcW w:w="880" w:type="pct"/>
            <w:vMerge/>
            <w:shd w:val="clear" w:color="auto" w:fill="CCCCCC"/>
          </w:tcPr>
          <w:p w:rsidR="00157E88" w:rsidRPr="00FD5035" w:rsidRDefault="00157E88" w:rsidP="00F65C28">
            <w:pPr>
              <w:rPr>
                <w:rFonts w:ascii="Arial" w:hAnsi="Arial" w:cs="Arial"/>
              </w:rPr>
            </w:pPr>
          </w:p>
        </w:tc>
        <w:tc>
          <w:tcPr>
            <w:tcW w:w="996" w:type="pct"/>
            <w:vMerge/>
            <w:shd w:val="clear" w:color="auto" w:fill="CCCCCC"/>
          </w:tcPr>
          <w:p w:rsidR="00157E88" w:rsidRPr="00FD5035" w:rsidRDefault="00157E88" w:rsidP="00F65C28">
            <w:pPr>
              <w:rPr>
                <w:rFonts w:ascii="Arial" w:hAnsi="Arial" w:cs="Arial"/>
              </w:rPr>
            </w:pPr>
          </w:p>
        </w:tc>
        <w:tc>
          <w:tcPr>
            <w:tcW w:w="597" w:type="pct"/>
            <w:shd w:val="clear" w:color="auto" w:fill="CCCCCC"/>
          </w:tcPr>
          <w:p w:rsidR="00157E88" w:rsidRPr="00FD5035" w:rsidRDefault="00157E88" w:rsidP="00F65C28">
            <w:pPr>
              <w:rPr>
                <w:rFonts w:ascii="Arial" w:hAnsi="Arial" w:cs="Arial"/>
                <w:b/>
              </w:rPr>
            </w:pPr>
            <w:r w:rsidRPr="00FD5035">
              <w:rPr>
                <w:rFonts w:ascii="Arial" w:hAnsi="Arial" w:cs="Arial"/>
                <w:b/>
              </w:rPr>
              <w:t>GET</w:t>
            </w:r>
          </w:p>
        </w:tc>
        <w:tc>
          <w:tcPr>
            <w:tcW w:w="597" w:type="pct"/>
            <w:shd w:val="clear" w:color="auto" w:fill="CCCCCC"/>
          </w:tcPr>
          <w:p w:rsidR="00157E88" w:rsidRPr="00FD5035" w:rsidRDefault="00157E88" w:rsidP="00F65C28">
            <w:pPr>
              <w:rPr>
                <w:rFonts w:ascii="Arial" w:hAnsi="Arial" w:cs="Arial"/>
                <w:b/>
              </w:rPr>
            </w:pPr>
            <w:r w:rsidRPr="00FD5035">
              <w:rPr>
                <w:rFonts w:ascii="Arial" w:hAnsi="Arial" w:cs="Arial"/>
                <w:b/>
              </w:rPr>
              <w:t>PUT</w:t>
            </w:r>
          </w:p>
        </w:tc>
        <w:tc>
          <w:tcPr>
            <w:tcW w:w="597" w:type="pct"/>
            <w:shd w:val="clear" w:color="auto" w:fill="CCCCCC"/>
          </w:tcPr>
          <w:p w:rsidR="00157E88" w:rsidRPr="00FD5035" w:rsidRDefault="00157E88" w:rsidP="00F65C28">
            <w:pPr>
              <w:rPr>
                <w:rFonts w:ascii="Arial" w:hAnsi="Arial" w:cs="Arial"/>
                <w:b/>
              </w:rPr>
            </w:pPr>
            <w:r w:rsidRPr="00FD5035">
              <w:rPr>
                <w:rFonts w:ascii="Arial" w:hAnsi="Arial" w:cs="Arial"/>
                <w:b/>
              </w:rPr>
              <w:t>POST</w:t>
            </w:r>
          </w:p>
        </w:tc>
        <w:tc>
          <w:tcPr>
            <w:tcW w:w="632" w:type="pct"/>
            <w:shd w:val="clear" w:color="auto" w:fill="CCCCCC"/>
          </w:tcPr>
          <w:p w:rsidR="00157E88" w:rsidRPr="00FD5035" w:rsidRDefault="00157E88" w:rsidP="00F65C28">
            <w:pPr>
              <w:rPr>
                <w:rFonts w:ascii="Arial" w:hAnsi="Arial" w:cs="Arial"/>
                <w:b/>
              </w:rPr>
            </w:pPr>
            <w:r w:rsidRPr="00FD5035">
              <w:rPr>
                <w:rFonts w:ascii="Arial" w:hAnsi="Arial" w:cs="Arial"/>
                <w:b/>
              </w:rPr>
              <w:t>DELETE</w:t>
            </w:r>
          </w:p>
        </w:tc>
      </w:tr>
      <w:tr w:rsidR="00157E88" w:rsidRPr="00FD5035" w:rsidTr="00F65C28">
        <w:trPr>
          <w:trHeight w:val="1480"/>
        </w:trPr>
        <w:tc>
          <w:tcPr>
            <w:tcW w:w="701" w:type="pct"/>
          </w:tcPr>
          <w:p w:rsidR="00157E88" w:rsidRPr="00FD5035" w:rsidRDefault="00157E88" w:rsidP="00F65C28">
            <w:pPr>
              <w:rPr>
                <w:rFonts w:ascii="Arial" w:hAnsi="Arial" w:cs="Arial"/>
                <w:highlight w:val="yellow"/>
              </w:rPr>
            </w:pPr>
            <w:r w:rsidRPr="00FD5035">
              <w:rPr>
                <w:rFonts w:ascii="Arial" w:hAnsi="Arial" w:cs="Arial"/>
              </w:rPr>
              <w:t>Service capabilities for a contact</w:t>
            </w:r>
          </w:p>
        </w:tc>
        <w:tc>
          <w:tcPr>
            <w:tcW w:w="880" w:type="pct"/>
          </w:tcPr>
          <w:p w:rsidR="00157E88" w:rsidRPr="00FD5035" w:rsidRDefault="00157E88" w:rsidP="00F65C28">
            <w:pPr>
              <w:rPr>
                <w:rFonts w:ascii="Arial" w:hAnsi="Arial" w:cs="Arial"/>
                <w:lang w:val="sv-SE"/>
              </w:rPr>
            </w:pPr>
            <w:r w:rsidRPr="00FD5035">
              <w:rPr>
                <w:rFonts w:ascii="Arial" w:hAnsi="Arial" w:cs="Arial"/>
                <w:lang w:val="sv-SE"/>
              </w:rPr>
              <w:t>/{userId}/contactCapabilities/{contactId}</w:t>
            </w:r>
          </w:p>
        </w:tc>
        <w:tc>
          <w:tcPr>
            <w:tcW w:w="996" w:type="pct"/>
          </w:tcPr>
          <w:p w:rsidR="00157E88" w:rsidRPr="00FD5035" w:rsidRDefault="00157E88" w:rsidP="00F65C28">
            <w:pPr>
              <w:rPr>
                <w:rFonts w:ascii="Arial" w:hAnsi="Arial" w:cs="Arial"/>
                <w:highlight w:val="yellow"/>
              </w:rPr>
            </w:pPr>
            <w:r w:rsidRPr="00FD5035">
              <w:rPr>
                <w:rFonts w:ascii="Arial" w:hAnsi="Arial" w:cs="Arial"/>
              </w:rPr>
              <w:t>ContactServiceCapabilities</w:t>
            </w:r>
          </w:p>
        </w:tc>
        <w:tc>
          <w:tcPr>
            <w:tcW w:w="597" w:type="pct"/>
          </w:tcPr>
          <w:p w:rsidR="00157E88" w:rsidRPr="00FD5035" w:rsidRDefault="00157E88" w:rsidP="00F65C28">
            <w:pPr>
              <w:rPr>
                <w:rFonts w:ascii="Arial" w:hAnsi="Arial" w:cs="Arial"/>
              </w:rPr>
            </w:pPr>
            <w:r w:rsidRPr="00FD5035">
              <w:rPr>
                <w:rFonts w:ascii="Arial" w:hAnsi="Arial" w:cs="Arial"/>
              </w:rPr>
              <w:t>Retrieves list of service capabilities defined for a specified contact (response includes only enabled capabilities)</w:t>
            </w:r>
          </w:p>
          <w:p w:rsidR="00157E88" w:rsidRPr="00FD5035" w:rsidRDefault="00157E88" w:rsidP="000F3F9F">
            <w:pPr>
              <w:rPr>
                <w:rFonts w:ascii="Arial" w:hAnsi="Arial" w:cs="Arial"/>
              </w:rPr>
            </w:pPr>
            <w:r w:rsidRPr="00FD5035">
              <w:rPr>
                <w:rFonts w:ascii="Arial" w:hAnsi="Arial" w:cs="Arial"/>
              </w:rPr>
              <w:t xml:space="preserve">Note: Query string parameters can be used to filter query request, e.g. to query for a specific capability, or </w:t>
            </w:r>
            <w:ins w:id="2822" w:author="OMA-DSO2" w:date="2015-11-10T11:51:00Z">
              <w:r w:rsidR="000F3F9F">
                <w:rPr>
                  <w:rFonts w:ascii="Arial" w:hAnsi="Arial" w:cs="Arial"/>
                </w:rPr>
                <w:t xml:space="preserve">for a specific user type </w:t>
              </w:r>
            </w:ins>
            <w:del w:id="2823" w:author="OMA-DSO2" w:date="2015-11-10T11:51:00Z">
              <w:r w:rsidRPr="00FD5035" w:rsidDel="000F3F9F">
                <w:rPr>
                  <w:rFonts w:ascii="Arial" w:hAnsi="Arial" w:cs="Arial"/>
                </w:rPr>
                <w:delText xml:space="preserve">to check what type of a user is a contact </w:delText>
              </w:r>
            </w:del>
            <w:r w:rsidRPr="00FD5035">
              <w:rPr>
                <w:rFonts w:ascii="Arial" w:hAnsi="Arial" w:cs="Arial"/>
              </w:rPr>
              <w:t>(e.g. whether the contact is an RCS</w:t>
            </w:r>
            <w:del w:id="2824" w:author="OMA-DSO2" w:date="2015-01-22T13:48:00Z">
              <w:r w:rsidRPr="00FD5035" w:rsidDel="00096A23">
                <w:rPr>
                  <w:rFonts w:ascii="Arial" w:hAnsi="Arial" w:cs="Arial"/>
                </w:rPr>
                <w:delText>e</w:delText>
              </w:r>
            </w:del>
            <w:r w:rsidRPr="00FD5035">
              <w:rPr>
                <w:rFonts w:ascii="Arial" w:hAnsi="Arial" w:cs="Arial"/>
              </w:rPr>
              <w:t xml:space="preserve"> user or not)</w:t>
            </w:r>
          </w:p>
        </w:tc>
        <w:tc>
          <w:tcPr>
            <w:tcW w:w="597" w:type="pct"/>
          </w:tcPr>
          <w:p w:rsidR="00157E88" w:rsidRPr="00FD5035" w:rsidRDefault="00157E88" w:rsidP="00F65C28">
            <w:pPr>
              <w:rPr>
                <w:rFonts w:ascii="Arial" w:hAnsi="Arial" w:cs="Arial"/>
              </w:rPr>
            </w:pPr>
            <w:r w:rsidRPr="00FD5035">
              <w:rPr>
                <w:rFonts w:ascii="Arial" w:hAnsi="Arial" w:cs="Arial"/>
              </w:rPr>
              <w:t>no</w:t>
            </w:r>
          </w:p>
        </w:tc>
        <w:tc>
          <w:tcPr>
            <w:tcW w:w="597" w:type="pct"/>
          </w:tcPr>
          <w:p w:rsidR="00157E88" w:rsidRPr="00FD5035" w:rsidRDefault="00157E88" w:rsidP="00F65C28">
            <w:pPr>
              <w:rPr>
                <w:rFonts w:ascii="Arial" w:hAnsi="Arial" w:cs="Arial"/>
              </w:rPr>
            </w:pPr>
            <w:r w:rsidRPr="00FD5035">
              <w:rPr>
                <w:rFonts w:ascii="Arial" w:hAnsi="Arial" w:cs="Arial"/>
              </w:rPr>
              <w:t>no</w:t>
            </w:r>
          </w:p>
        </w:tc>
        <w:tc>
          <w:tcPr>
            <w:tcW w:w="632" w:type="pct"/>
          </w:tcPr>
          <w:p w:rsidR="00157E88" w:rsidRPr="00FD5035" w:rsidRDefault="00157E88" w:rsidP="00F65C28">
            <w:pPr>
              <w:rPr>
                <w:rFonts w:ascii="Arial" w:hAnsi="Arial" w:cs="Arial"/>
              </w:rPr>
            </w:pPr>
            <w:r w:rsidRPr="00FD5035">
              <w:rPr>
                <w:rFonts w:ascii="Arial" w:hAnsi="Arial" w:cs="Arial"/>
              </w:rPr>
              <w:t>no</w:t>
            </w:r>
          </w:p>
        </w:tc>
      </w:tr>
    </w:tbl>
    <w:p w:rsidR="00157E88" w:rsidRPr="00C17596" w:rsidRDefault="00157E88" w:rsidP="00157E88">
      <w:pPr>
        <w:sectPr w:rsidR="00157E88" w:rsidRPr="00C17596" w:rsidSect="005D7CDC">
          <w:pgSz w:w="15840" w:h="12240" w:orient="landscape" w:code="1"/>
          <w:pgMar w:top="1080" w:right="1440" w:bottom="1080" w:left="1152" w:header="576" w:footer="576" w:gutter="0"/>
          <w:paperSrc w:first="5" w:other="5"/>
          <w:cols w:space="720"/>
          <w:docGrid w:linePitch="272"/>
        </w:sectPr>
      </w:pPr>
    </w:p>
    <w:p w:rsidR="00096A23" w:rsidRPr="009C771E" w:rsidRDefault="00096A23" w:rsidP="00096A23">
      <w:pPr>
        <w:rPr>
          <w:ins w:id="2825" w:author="OMA-DSO2" w:date="2015-01-22T13:50:00Z"/>
          <w:rFonts w:ascii="Arial" w:hAnsi="Arial"/>
          <w:lang w:eastAsia="ko-KR"/>
        </w:rPr>
      </w:pPr>
      <w:bookmarkStart w:id="2826" w:name="_Toc283846824"/>
      <w:bookmarkStart w:id="2827" w:name="_Toc294513747"/>
      <w:bookmarkStart w:id="2828" w:name="_Ref330210194"/>
      <w:bookmarkStart w:id="2829" w:name="_Toc341877097"/>
      <w:ins w:id="2830" w:author="OMA-DSO2" w:date="2015-01-22T13:50:00Z">
        <w:r w:rsidRPr="00B95B10">
          <w:rPr>
            <w:rFonts w:ascii="Arial" w:hAnsi="Arial"/>
            <w:b/>
            <w:szCs w:val="15"/>
          </w:rPr>
          <w:lastRenderedPageBreak/>
          <w:t xml:space="preserve">Purpose: </w:t>
        </w:r>
        <w:r>
          <w:rPr>
            <w:rFonts w:ascii="Arial" w:hAnsi="Arial"/>
            <w:b/>
            <w:szCs w:val="15"/>
          </w:rPr>
          <w:t>To allow application to retrieve service capabilities for a list of contacts</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366"/>
        <w:gridCol w:w="2976"/>
        <w:gridCol w:w="1700"/>
        <w:gridCol w:w="1700"/>
        <w:gridCol w:w="1700"/>
        <w:gridCol w:w="1800"/>
      </w:tblGrid>
      <w:tr w:rsidR="00096A23" w:rsidRPr="00FD5035" w:rsidTr="00DA706E">
        <w:trPr>
          <w:trHeight w:val="1263"/>
          <w:tblHeader/>
          <w:ins w:id="2831" w:author="OMA-DSO2" w:date="2015-01-22T13:50:00Z"/>
        </w:trPr>
        <w:tc>
          <w:tcPr>
            <w:tcW w:w="701" w:type="pct"/>
            <w:vMerge w:val="restart"/>
            <w:shd w:val="clear" w:color="auto" w:fill="CCCCCC"/>
          </w:tcPr>
          <w:p w:rsidR="00096A23" w:rsidRPr="00FD5035" w:rsidRDefault="00096A23" w:rsidP="00DA706E">
            <w:pPr>
              <w:rPr>
                <w:ins w:id="2832" w:author="OMA-DSO2" w:date="2015-01-22T13:50:00Z"/>
                <w:rFonts w:ascii="Arial" w:hAnsi="Arial" w:cs="Arial"/>
                <w:b/>
              </w:rPr>
            </w:pPr>
            <w:ins w:id="2833" w:author="OMA-DSO2" w:date="2015-01-22T13:50:00Z">
              <w:r w:rsidRPr="00FD5035">
                <w:rPr>
                  <w:rFonts w:ascii="Arial" w:hAnsi="Arial" w:cs="Arial"/>
                  <w:b/>
                  <w:bCs/>
                </w:rPr>
                <w:t>Resource</w:t>
              </w:r>
            </w:ins>
          </w:p>
        </w:tc>
        <w:tc>
          <w:tcPr>
            <w:tcW w:w="831" w:type="pct"/>
            <w:vMerge w:val="restart"/>
            <w:shd w:val="clear" w:color="auto" w:fill="CCCCCC"/>
          </w:tcPr>
          <w:p w:rsidR="00096A23" w:rsidRPr="00FD5035" w:rsidRDefault="00096A23" w:rsidP="00DA706E">
            <w:pPr>
              <w:rPr>
                <w:ins w:id="2834" w:author="OMA-DSO2" w:date="2015-01-22T13:50:00Z"/>
                <w:rFonts w:ascii="Arial" w:hAnsi="Arial" w:cs="Arial"/>
                <w:b/>
                <w:lang w:val="it-IT"/>
              </w:rPr>
            </w:pPr>
            <w:ins w:id="2835" w:author="OMA-DSO2" w:date="2015-01-22T13:50:00Z">
              <w:r w:rsidRPr="00FD5035">
                <w:rPr>
                  <w:rFonts w:ascii="Arial" w:hAnsi="Arial" w:cs="Arial"/>
                  <w:b/>
                  <w:bCs/>
                  <w:lang w:val="it-IT"/>
                </w:rPr>
                <w:t>URL</w:t>
              </w:r>
              <w:r w:rsidRPr="00FD5035">
                <w:rPr>
                  <w:rFonts w:ascii="Arial" w:hAnsi="Arial" w:cs="Arial"/>
                  <w:b/>
                  <w:lang w:val="it-IT"/>
                </w:rPr>
                <w:br/>
              </w:r>
              <w:r w:rsidRPr="00FD5035">
                <w:rPr>
                  <w:rFonts w:ascii="Arial" w:hAnsi="Arial" w:cs="Arial"/>
                  <w:b/>
                  <w:bCs/>
                  <w:lang w:val="it-IT"/>
                </w:rPr>
                <w:t>Base URL: http://{serverRoot}/capabilitydiscovery/{apiVersion}</w:t>
              </w:r>
            </w:ins>
          </w:p>
        </w:tc>
        <w:tc>
          <w:tcPr>
            <w:tcW w:w="1045" w:type="pct"/>
            <w:vMerge w:val="restart"/>
            <w:shd w:val="clear" w:color="auto" w:fill="CCCCCC"/>
          </w:tcPr>
          <w:p w:rsidR="00096A23" w:rsidRPr="00FD5035" w:rsidRDefault="00096A23" w:rsidP="00DA706E">
            <w:pPr>
              <w:rPr>
                <w:ins w:id="2836" w:author="OMA-DSO2" w:date="2015-01-22T13:50:00Z"/>
                <w:rFonts w:ascii="Arial" w:hAnsi="Arial" w:cs="Arial"/>
                <w:b/>
                <w:bCs/>
              </w:rPr>
            </w:pPr>
            <w:ins w:id="2837" w:author="OMA-DSO2" w:date="2015-01-22T13:50:00Z">
              <w:r w:rsidRPr="00FD5035">
                <w:rPr>
                  <w:rFonts w:ascii="Arial" w:hAnsi="Arial" w:cs="Arial"/>
                  <w:b/>
                  <w:bCs/>
                </w:rPr>
                <w:t>Data Structures</w:t>
              </w:r>
            </w:ins>
          </w:p>
        </w:tc>
        <w:tc>
          <w:tcPr>
            <w:tcW w:w="2423" w:type="pct"/>
            <w:gridSpan w:val="4"/>
            <w:shd w:val="clear" w:color="auto" w:fill="CCCCCC"/>
          </w:tcPr>
          <w:p w:rsidR="00096A23" w:rsidRPr="00FD5035" w:rsidRDefault="00096A23" w:rsidP="00DA706E">
            <w:pPr>
              <w:rPr>
                <w:ins w:id="2838" w:author="OMA-DSO2" w:date="2015-01-22T13:50:00Z"/>
                <w:rFonts w:ascii="Arial" w:hAnsi="Arial" w:cs="Arial"/>
                <w:b/>
              </w:rPr>
            </w:pPr>
            <w:ins w:id="2839" w:author="OMA-DSO2" w:date="2015-01-22T13:50:00Z">
              <w:r w:rsidRPr="00FD5035">
                <w:rPr>
                  <w:rFonts w:ascii="Arial" w:hAnsi="Arial" w:cs="Arial"/>
                  <w:b/>
                  <w:bCs/>
                </w:rPr>
                <w:t>HTTP verbs</w:t>
              </w:r>
            </w:ins>
          </w:p>
        </w:tc>
      </w:tr>
      <w:tr w:rsidR="00096A23" w:rsidRPr="00FD5035" w:rsidTr="00DA706E">
        <w:trPr>
          <w:trHeight w:val="134"/>
          <w:tblHeader/>
          <w:ins w:id="2840" w:author="OMA-DSO2" w:date="2015-01-22T13:50:00Z"/>
        </w:trPr>
        <w:tc>
          <w:tcPr>
            <w:tcW w:w="701" w:type="pct"/>
            <w:vMerge/>
            <w:shd w:val="clear" w:color="auto" w:fill="CCCCCC"/>
          </w:tcPr>
          <w:p w:rsidR="00096A23" w:rsidRPr="00FD5035" w:rsidRDefault="00096A23" w:rsidP="00DA706E">
            <w:pPr>
              <w:rPr>
                <w:ins w:id="2841" w:author="OMA-DSO2" w:date="2015-01-22T13:50:00Z"/>
                <w:rFonts w:ascii="Arial" w:hAnsi="Arial" w:cs="Arial"/>
              </w:rPr>
            </w:pPr>
          </w:p>
        </w:tc>
        <w:tc>
          <w:tcPr>
            <w:tcW w:w="831" w:type="pct"/>
            <w:vMerge/>
            <w:shd w:val="clear" w:color="auto" w:fill="CCCCCC"/>
          </w:tcPr>
          <w:p w:rsidR="00096A23" w:rsidRPr="00FD5035" w:rsidRDefault="00096A23" w:rsidP="00DA706E">
            <w:pPr>
              <w:rPr>
                <w:ins w:id="2842" w:author="OMA-DSO2" w:date="2015-01-22T13:50:00Z"/>
                <w:rFonts w:ascii="Arial" w:hAnsi="Arial" w:cs="Arial"/>
              </w:rPr>
            </w:pPr>
          </w:p>
        </w:tc>
        <w:tc>
          <w:tcPr>
            <w:tcW w:w="1045" w:type="pct"/>
            <w:vMerge/>
            <w:shd w:val="clear" w:color="auto" w:fill="CCCCCC"/>
          </w:tcPr>
          <w:p w:rsidR="00096A23" w:rsidRPr="00FD5035" w:rsidRDefault="00096A23" w:rsidP="00DA706E">
            <w:pPr>
              <w:rPr>
                <w:ins w:id="2843" w:author="OMA-DSO2" w:date="2015-01-22T13:50:00Z"/>
                <w:rFonts w:ascii="Arial" w:hAnsi="Arial" w:cs="Arial"/>
              </w:rPr>
            </w:pPr>
          </w:p>
        </w:tc>
        <w:tc>
          <w:tcPr>
            <w:tcW w:w="597" w:type="pct"/>
            <w:shd w:val="clear" w:color="auto" w:fill="CCCCCC"/>
          </w:tcPr>
          <w:p w:rsidR="00096A23" w:rsidRPr="00FD5035" w:rsidRDefault="00096A23" w:rsidP="00DA706E">
            <w:pPr>
              <w:rPr>
                <w:ins w:id="2844" w:author="OMA-DSO2" w:date="2015-01-22T13:50:00Z"/>
                <w:rFonts w:ascii="Arial" w:hAnsi="Arial" w:cs="Arial"/>
                <w:b/>
              </w:rPr>
            </w:pPr>
            <w:ins w:id="2845" w:author="OMA-DSO2" w:date="2015-01-22T13:50:00Z">
              <w:r w:rsidRPr="00FD5035">
                <w:rPr>
                  <w:rFonts w:ascii="Arial" w:hAnsi="Arial" w:cs="Arial"/>
                  <w:b/>
                </w:rPr>
                <w:t>GET</w:t>
              </w:r>
            </w:ins>
          </w:p>
        </w:tc>
        <w:tc>
          <w:tcPr>
            <w:tcW w:w="597" w:type="pct"/>
            <w:shd w:val="clear" w:color="auto" w:fill="CCCCCC"/>
          </w:tcPr>
          <w:p w:rsidR="00096A23" w:rsidRPr="00FD5035" w:rsidRDefault="00096A23" w:rsidP="00DA706E">
            <w:pPr>
              <w:rPr>
                <w:ins w:id="2846" w:author="OMA-DSO2" w:date="2015-01-22T13:50:00Z"/>
                <w:rFonts w:ascii="Arial" w:hAnsi="Arial" w:cs="Arial"/>
                <w:b/>
              </w:rPr>
            </w:pPr>
            <w:ins w:id="2847" w:author="OMA-DSO2" w:date="2015-01-22T13:50:00Z">
              <w:r w:rsidRPr="00FD5035">
                <w:rPr>
                  <w:rFonts w:ascii="Arial" w:hAnsi="Arial" w:cs="Arial"/>
                  <w:b/>
                </w:rPr>
                <w:t>PUT</w:t>
              </w:r>
            </w:ins>
          </w:p>
        </w:tc>
        <w:tc>
          <w:tcPr>
            <w:tcW w:w="597" w:type="pct"/>
            <w:shd w:val="clear" w:color="auto" w:fill="CCCCCC"/>
          </w:tcPr>
          <w:p w:rsidR="00096A23" w:rsidRPr="00FD5035" w:rsidRDefault="00096A23" w:rsidP="00DA706E">
            <w:pPr>
              <w:rPr>
                <w:ins w:id="2848" w:author="OMA-DSO2" w:date="2015-01-22T13:50:00Z"/>
                <w:rFonts w:ascii="Arial" w:hAnsi="Arial" w:cs="Arial"/>
                <w:b/>
              </w:rPr>
            </w:pPr>
            <w:ins w:id="2849" w:author="OMA-DSO2" w:date="2015-01-22T13:50:00Z">
              <w:r w:rsidRPr="00FD5035">
                <w:rPr>
                  <w:rFonts w:ascii="Arial" w:hAnsi="Arial" w:cs="Arial"/>
                  <w:b/>
                </w:rPr>
                <w:t>POST</w:t>
              </w:r>
            </w:ins>
          </w:p>
        </w:tc>
        <w:tc>
          <w:tcPr>
            <w:tcW w:w="632" w:type="pct"/>
            <w:shd w:val="clear" w:color="auto" w:fill="CCCCCC"/>
          </w:tcPr>
          <w:p w:rsidR="00096A23" w:rsidRPr="00FD5035" w:rsidRDefault="00096A23" w:rsidP="00DA706E">
            <w:pPr>
              <w:rPr>
                <w:ins w:id="2850" w:author="OMA-DSO2" w:date="2015-01-22T13:50:00Z"/>
                <w:rFonts w:ascii="Arial" w:hAnsi="Arial" w:cs="Arial"/>
                <w:b/>
              </w:rPr>
            </w:pPr>
            <w:ins w:id="2851" w:author="OMA-DSO2" w:date="2015-01-22T13:50:00Z">
              <w:r w:rsidRPr="00FD5035">
                <w:rPr>
                  <w:rFonts w:ascii="Arial" w:hAnsi="Arial" w:cs="Arial"/>
                  <w:b/>
                </w:rPr>
                <w:t>DELETE</w:t>
              </w:r>
            </w:ins>
          </w:p>
        </w:tc>
      </w:tr>
      <w:tr w:rsidR="00096A23" w:rsidRPr="00FD5035" w:rsidTr="00DA706E">
        <w:trPr>
          <w:trHeight w:val="1480"/>
          <w:ins w:id="2852" w:author="OMA-DSO2" w:date="2015-01-22T13:50:00Z"/>
        </w:trPr>
        <w:tc>
          <w:tcPr>
            <w:tcW w:w="701" w:type="pct"/>
          </w:tcPr>
          <w:p w:rsidR="00096A23" w:rsidRPr="00FD5035" w:rsidRDefault="00096A23" w:rsidP="00DA706E">
            <w:pPr>
              <w:rPr>
                <w:ins w:id="2853" w:author="OMA-DSO2" w:date="2015-01-22T13:50:00Z"/>
                <w:rFonts w:ascii="Arial" w:hAnsi="Arial" w:cs="Arial"/>
                <w:highlight w:val="yellow"/>
              </w:rPr>
            </w:pPr>
            <w:r w:rsidRPr="00FD5035">
              <w:rPr>
                <w:rFonts w:ascii="Arial" w:hAnsi="Arial" w:cs="Arial"/>
              </w:rPr>
              <w:t xml:space="preserve">Service capabilities for a </w:t>
            </w:r>
            <w:ins w:id="2854" w:author="OMA-DSO2" w:date="2015-06-15T14:38:00Z">
              <w:r w:rsidR="00B33822">
                <w:rPr>
                  <w:rFonts w:ascii="Arial" w:hAnsi="Arial" w:cs="Arial"/>
                </w:rPr>
                <w:t xml:space="preserve">predefined list of </w:t>
              </w:r>
            </w:ins>
            <w:r w:rsidRPr="00FD5035">
              <w:rPr>
                <w:rFonts w:ascii="Arial" w:hAnsi="Arial" w:cs="Arial"/>
              </w:rPr>
              <w:t>contact</w:t>
            </w:r>
            <w:ins w:id="2855" w:author="OMA-DSO2" w:date="2015-06-15T14:38:00Z">
              <w:r w:rsidR="00B33822">
                <w:rPr>
                  <w:rFonts w:ascii="Arial" w:hAnsi="Arial" w:cs="Arial"/>
                </w:rPr>
                <w:t>s</w:t>
              </w:r>
            </w:ins>
            <w:del w:id="2856" w:author="OMA-DSO2" w:date="2015-06-15T14:38:00Z">
              <w:r w:rsidDel="00B33822">
                <w:rPr>
                  <w:rFonts w:ascii="Arial" w:hAnsi="Arial" w:cs="Arial"/>
                </w:rPr>
                <w:delText xml:space="preserve"> list</w:delText>
              </w:r>
            </w:del>
          </w:p>
        </w:tc>
        <w:tc>
          <w:tcPr>
            <w:tcW w:w="831" w:type="pct"/>
          </w:tcPr>
          <w:p w:rsidR="00096A23" w:rsidRPr="00FD5035" w:rsidRDefault="00096A23" w:rsidP="00DA706E">
            <w:pPr>
              <w:rPr>
                <w:ins w:id="2857" w:author="OMA-DSO2" w:date="2015-01-22T13:50:00Z"/>
                <w:rFonts w:ascii="Arial" w:hAnsi="Arial" w:cs="Arial"/>
                <w:lang w:val="sv-SE"/>
              </w:rPr>
            </w:pPr>
            <w:ins w:id="2858" w:author="OMA-DSO2" w:date="2015-01-22T13:50:00Z">
              <w:r w:rsidRPr="00FD5035">
                <w:rPr>
                  <w:rFonts w:ascii="Arial" w:hAnsi="Arial" w:cs="Arial"/>
                  <w:lang w:val="sv-SE"/>
                </w:rPr>
                <w:t>/{userId}/contact</w:t>
              </w:r>
              <w:r>
                <w:rPr>
                  <w:rFonts w:ascii="Arial" w:hAnsi="Arial" w:cs="Arial"/>
                  <w:lang w:val="sv-SE"/>
                </w:rPr>
                <w:t>List</w:t>
              </w:r>
              <w:r w:rsidRPr="00FD5035">
                <w:rPr>
                  <w:rFonts w:ascii="Arial" w:hAnsi="Arial" w:cs="Arial"/>
                  <w:lang w:val="sv-SE"/>
                </w:rPr>
                <w:t>Capabilities/{contact</w:t>
              </w:r>
              <w:r>
                <w:rPr>
                  <w:rFonts w:ascii="Arial" w:hAnsi="Arial" w:cs="Arial"/>
                  <w:lang w:val="sv-SE"/>
                </w:rPr>
                <w:t>List</w:t>
              </w:r>
              <w:r w:rsidRPr="00FD5035">
                <w:rPr>
                  <w:rFonts w:ascii="Arial" w:hAnsi="Arial" w:cs="Arial"/>
                  <w:lang w:val="sv-SE"/>
                </w:rPr>
                <w:t>Id}</w:t>
              </w:r>
            </w:ins>
          </w:p>
        </w:tc>
        <w:tc>
          <w:tcPr>
            <w:tcW w:w="1045" w:type="pct"/>
          </w:tcPr>
          <w:p w:rsidR="00096A23" w:rsidRPr="00FD5035" w:rsidRDefault="00096A23" w:rsidP="00DA706E">
            <w:pPr>
              <w:rPr>
                <w:ins w:id="2859" w:author="OMA-DSO2" w:date="2015-01-22T13:50:00Z"/>
                <w:rFonts w:ascii="Arial" w:hAnsi="Arial" w:cs="Arial"/>
                <w:highlight w:val="yellow"/>
              </w:rPr>
            </w:pPr>
            <w:ins w:id="2860" w:author="OMA-DSO2" w:date="2015-01-22T13:50:00Z">
              <w:r w:rsidRPr="00FD5035">
                <w:rPr>
                  <w:rFonts w:ascii="Arial" w:hAnsi="Arial" w:cs="Arial"/>
                </w:rPr>
                <w:t>Contact</w:t>
              </w:r>
              <w:r>
                <w:rPr>
                  <w:rFonts w:ascii="Arial" w:hAnsi="Arial" w:cs="Arial"/>
                </w:rPr>
                <w:t>List</w:t>
              </w:r>
              <w:r w:rsidRPr="00FD5035">
                <w:rPr>
                  <w:rFonts w:ascii="Arial" w:hAnsi="Arial" w:cs="Arial"/>
                </w:rPr>
                <w:t>ServiceCapabilities</w:t>
              </w:r>
            </w:ins>
          </w:p>
        </w:tc>
        <w:tc>
          <w:tcPr>
            <w:tcW w:w="597" w:type="pct"/>
          </w:tcPr>
          <w:p w:rsidR="00096A23" w:rsidRDefault="00096A23" w:rsidP="00DA706E">
            <w:pPr>
              <w:rPr>
                <w:ins w:id="2861" w:author="OMA-DSO2" w:date="2015-01-22T13:50:00Z"/>
                <w:rFonts w:ascii="Arial" w:hAnsi="Arial" w:cs="Arial"/>
              </w:rPr>
            </w:pPr>
            <w:r w:rsidRPr="00FD5035">
              <w:rPr>
                <w:rFonts w:ascii="Arial" w:hAnsi="Arial" w:cs="Arial"/>
              </w:rPr>
              <w:t>Retrieves list of service capa</w:t>
            </w:r>
            <w:r>
              <w:rPr>
                <w:rFonts w:ascii="Arial" w:hAnsi="Arial" w:cs="Arial"/>
              </w:rPr>
              <w:t xml:space="preserve">bilities for a </w:t>
            </w:r>
            <w:ins w:id="2862" w:author="OMA-DSO2" w:date="2015-06-15T14:39:00Z">
              <w:r w:rsidR="00B33822">
                <w:rPr>
                  <w:rFonts w:ascii="Arial" w:hAnsi="Arial" w:cs="Arial"/>
                </w:rPr>
                <w:t xml:space="preserve">predefined list of </w:t>
              </w:r>
            </w:ins>
            <w:r w:rsidRPr="00FD5035">
              <w:rPr>
                <w:rFonts w:ascii="Arial" w:hAnsi="Arial" w:cs="Arial"/>
              </w:rPr>
              <w:t>contact</w:t>
            </w:r>
            <w:ins w:id="2863" w:author="OMA-DSO2" w:date="2015-06-15T14:39:00Z">
              <w:r w:rsidR="00B33822">
                <w:rPr>
                  <w:rFonts w:ascii="Arial" w:hAnsi="Arial" w:cs="Arial"/>
                </w:rPr>
                <w:t>s</w:t>
              </w:r>
            </w:ins>
            <w:del w:id="2864" w:author="OMA-DSO2" w:date="2015-06-15T14:39:00Z">
              <w:r w:rsidRPr="00FD5035" w:rsidDel="00B33822">
                <w:rPr>
                  <w:rFonts w:ascii="Arial" w:hAnsi="Arial" w:cs="Arial"/>
                </w:rPr>
                <w:delText xml:space="preserve"> </w:delText>
              </w:r>
              <w:r w:rsidDel="00B33822">
                <w:rPr>
                  <w:rFonts w:ascii="Arial" w:hAnsi="Arial" w:cs="Arial"/>
                </w:rPr>
                <w:delText>list</w:delText>
              </w:r>
            </w:del>
            <w:r>
              <w:rPr>
                <w:rFonts w:ascii="Arial" w:hAnsi="Arial" w:cs="Arial"/>
              </w:rPr>
              <w:t xml:space="preserve"> which is stored on the server.</w:t>
            </w:r>
          </w:p>
          <w:p w:rsidR="00096A23" w:rsidRPr="00FD5035" w:rsidRDefault="00096A23" w:rsidP="000F3F9F">
            <w:pPr>
              <w:rPr>
                <w:ins w:id="2865" w:author="OMA-DSO2" w:date="2015-01-22T13:50:00Z"/>
                <w:rFonts w:ascii="Arial" w:hAnsi="Arial" w:cs="Arial"/>
              </w:rPr>
            </w:pPr>
            <w:ins w:id="2866" w:author="OMA-DSO2" w:date="2015-01-22T13:50:00Z">
              <w:r>
                <w:rPr>
                  <w:rFonts w:ascii="Arial" w:hAnsi="Arial" w:cs="Arial"/>
                </w:rPr>
                <w:t>Note: Query string parameter</w:t>
              </w:r>
              <w:r w:rsidRPr="00FD5035">
                <w:rPr>
                  <w:rFonts w:ascii="Arial" w:hAnsi="Arial" w:cs="Arial"/>
                </w:rPr>
                <w:t xml:space="preserve"> can b</w:t>
              </w:r>
              <w:r>
                <w:rPr>
                  <w:rFonts w:ascii="Arial" w:hAnsi="Arial" w:cs="Arial"/>
                </w:rPr>
                <w:t>e used to filter</w:t>
              </w:r>
            </w:ins>
            <w:ins w:id="2867" w:author="OMA-DSO2" w:date="2015-11-10T11:54:00Z">
              <w:r w:rsidR="000F3F9F">
                <w:rPr>
                  <w:rFonts w:ascii="Arial" w:hAnsi="Arial" w:cs="Arial"/>
                </w:rPr>
                <w:t xml:space="preserve"> query request, </w:t>
              </w:r>
              <w:r w:rsidR="000F3F9F" w:rsidRPr="00FD5035">
                <w:rPr>
                  <w:rFonts w:ascii="Arial" w:hAnsi="Arial" w:cs="Arial"/>
                </w:rPr>
                <w:t xml:space="preserve">e.g. to query for a specific capability, </w:t>
              </w:r>
              <w:r w:rsidR="000F3F9F">
                <w:rPr>
                  <w:rFonts w:ascii="Arial" w:hAnsi="Arial" w:cs="Arial"/>
                </w:rPr>
                <w:t xml:space="preserve">or for a specific user type (e.g. </w:t>
              </w:r>
            </w:ins>
            <w:del w:id="2868" w:author="OMA-DSO2" w:date="2015-11-10T11:54:00Z">
              <w:r w:rsidDel="000F3F9F">
                <w:rPr>
                  <w:rFonts w:ascii="Arial" w:hAnsi="Arial" w:cs="Arial"/>
                </w:rPr>
                <w:delText>the response and include only the information on whether the contacts have a specific service capability (user type</w:delText>
              </w:r>
            </w:del>
            <w:ins w:id="2869" w:author="OMA-DSO2" w:date="2015-11-10T11:54:00Z">
              <w:r w:rsidR="000F3F9F">
                <w:rPr>
                  <w:rFonts w:ascii="Arial" w:hAnsi="Arial" w:cs="Arial"/>
                </w:rPr>
                <w:t>whether the contacts are RCS users or not</w:t>
              </w:r>
            </w:ins>
            <w:ins w:id="2870" w:author="OMA-DSO2" w:date="2015-01-22T13:50:00Z">
              <w:r>
                <w:rPr>
                  <w:rFonts w:ascii="Arial" w:hAnsi="Arial" w:cs="Arial"/>
                </w:rPr>
                <w:t>).</w:t>
              </w:r>
            </w:ins>
          </w:p>
        </w:tc>
        <w:tc>
          <w:tcPr>
            <w:tcW w:w="597" w:type="pct"/>
          </w:tcPr>
          <w:p w:rsidR="00096A23" w:rsidRPr="00FD5035" w:rsidRDefault="00096A23" w:rsidP="00DA706E">
            <w:pPr>
              <w:rPr>
                <w:ins w:id="2871" w:author="OMA-DSO2" w:date="2015-01-22T13:50:00Z"/>
                <w:rFonts w:ascii="Arial" w:hAnsi="Arial" w:cs="Arial"/>
              </w:rPr>
            </w:pPr>
            <w:ins w:id="2872" w:author="OMA-DSO2" w:date="2015-01-22T13:50:00Z">
              <w:r w:rsidRPr="00FD5035">
                <w:rPr>
                  <w:rFonts w:ascii="Arial" w:hAnsi="Arial" w:cs="Arial"/>
                </w:rPr>
                <w:t>no</w:t>
              </w:r>
            </w:ins>
          </w:p>
        </w:tc>
        <w:tc>
          <w:tcPr>
            <w:tcW w:w="597" w:type="pct"/>
          </w:tcPr>
          <w:p w:rsidR="00096A23" w:rsidRPr="00FD5035" w:rsidRDefault="00096A23" w:rsidP="00DA706E">
            <w:pPr>
              <w:rPr>
                <w:ins w:id="2873" w:author="OMA-DSO2" w:date="2015-01-22T13:50:00Z"/>
                <w:rFonts w:ascii="Arial" w:hAnsi="Arial" w:cs="Arial"/>
              </w:rPr>
            </w:pPr>
            <w:ins w:id="2874" w:author="OMA-DSO2" w:date="2015-01-22T13:50:00Z">
              <w:r w:rsidRPr="00FD5035">
                <w:rPr>
                  <w:rFonts w:ascii="Arial" w:hAnsi="Arial" w:cs="Arial"/>
                </w:rPr>
                <w:t>no</w:t>
              </w:r>
            </w:ins>
          </w:p>
        </w:tc>
        <w:tc>
          <w:tcPr>
            <w:tcW w:w="632" w:type="pct"/>
          </w:tcPr>
          <w:p w:rsidR="00096A23" w:rsidRPr="00FD5035" w:rsidRDefault="00096A23" w:rsidP="00DA706E">
            <w:pPr>
              <w:rPr>
                <w:ins w:id="2875" w:author="OMA-DSO2" w:date="2015-01-22T13:50:00Z"/>
                <w:rFonts w:ascii="Arial" w:hAnsi="Arial" w:cs="Arial"/>
              </w:rPr>
            </w:pPr>
            <w:ins w:id="2876" w:author="OMA-DSO2" w:date="2015-01-22T13:50:00Z">
              <w:r w:rsidRPr="00FD5035">
                <w:rPr>
                  <w:rFonts w:ascii="Arial" w:hAnsi="Arial" w:cs="Arial"/>
                </w:rPr>
                <w:t>no</w:t>
              </w:r>
            </w:ins>
          </w:p>
        </w:tc>
      </w:tr>
      <w:tr w:rsidR="00096A23" w:rsidRPr="00FD5035" w:rsidTr="00DA706E">
        <w:trPr>
          <w:trHeight w:val="1480"/>
          <w:ins w:id="2877" w:author="OMA-DSO2" w:date="2015-01-22T13:50:00Z"/>
        </w:trPr>
        <w:tc>
          <w:tcPr>
            <w:tcW w:w="701" w:type="pct"/>
          </w:tcPr>
          <w:p w:rsidR="00096A23" w:rsidRPr="00FD5035" w:rsidRDefault="00096A23" w:rsidP="00DA706E">
            <w:pPr>
              <w:rPr>
                <w:ins w:id="2878" w:author="OMA-DSO2" w:date="2015-01-22T13:50:00Z"/>
                <w:rFonts w:ascii="Arial" w:hAnsi="Arial" w:cs="Arial"/>
              </w:rPr>
            </w:pPr>
            <w:ins w:id="2879" w:author="OMA-DSO2" w:date="2015-01-22T13:50:00Z">
              <w:r w:rsidRPr="00FD5035">
                <w:rPr>
                  <w:rFonts w:ascii="Arial" w:hAnsi="Arial" w:cs="Arial"/>
                </w:rPr>
                <w:t>Service capabilities for a</w:t>
              </w:r>
              <w:r>
                <w:rPr>
                  <w:rFonts w:ascii="Arial" w:hAnsi="Arial" w:cs="Arial"/>
                </w:rPr>
                <w:t>n ad-hoc created list of contacts</w:t>
              </w:r>
            </w:ins>
          </w:p>
        </w:tc>
        <w:tc>
          <w:tcPr>
            <w:tcW w:w="831" w:type="pct"/>
          </w:tcPr>
          <w:p w:rsidR="00096A23" w:rsidRPr="00E877BB" w:rsidRDefault="00096A23" w:rsidP="00782F1E">
            <w:pPr>
              <w:rPr>
                <w:ins w:id="2880" w:author="OMA-DSO2" w:date="2015-01-22T13:50:00Z"/>
                <w:rFonts w:ascii="Arial" w:hAnsi="Arial" w:cs="Arial"/>
                <w:lang w:val="en-US"/>
              </w:rPr>
            </w:pPr>
            <w:r w:rsidRPr="00E877BB">
              <w:rPr>
                <w:rFonts w:ascii="Arial" w:hAnsi="Arial" w:cs="Arial"/>
                <w:lang w:val="en-US"/>
              </w:rPr>
              <w:t>/{userId}/</w:t>
            </w:r>
            <w:del w:id="2881" w:author="OMA-DSO2" w:date="2015-06-15T14:41:00Z">
              <w:r w:rsidRPr="00E877BB" w:rsidDel="00782F1E">
                <w:rPr>
                  <w:rFonts w:ascii="Arial" w:hAnsi="Arial" w:cs="Arial"/>
                  <w:lang w:val="en-US"/>
                </w:rPr>
                <w:delText>contactListCapabilities</w:delText>
              </w:r>
            </w:del>
            <w:r w:rsidRPr="00E877BB">
              <w:rPr>
                <w:rFonts w:ascii="Arial" w:hAnsi="Arial" w:cs="Arial"/>
                <w:lang w:val="en-US"/>
              </w:rPr>
              <w:t>/adhocContactList</w:t>
            </w:r>
            <w:ins w:id="2882" w:author="OMA-DSO2" w:date="2015-06-15T14:41:00Z">
              <w:r w:rsidR="00782F1E">
                <w:rPr>
                  <w:rFonts w:ascii="Arial" w:hAnsi="Arial" w:cs="Arial"/>
                  <w:lang w:val="en-US"/>
                </w:rPr>
                <w:t>Capabilities</w:t>
              </w:r>
            </w:ins>
          </w:p>
        </w:tc>
        <w:tc>
          <w:tcPr>
            <w:tcW w:w="1045" w:type="pct"/>
          </w:tcPr>
          <w:p w:rsidR="00096A23" w:rsidRDefault="00096A23" w:rsidP="00DA706E">
            <w:pPr>
              <w:rPr>
                <w:ins w:id="2883" w:author="OMA-DSO2" w:date="2015-01-22T13:50:00Z"/>
                <w:rFonts w:ascii="Arial" w:hAnsi="Arial" w:cs="Arial"/>
              </w:rPr>
            </w:pPr>
            <w:ins w:id="2884" w:author="OMA-DSO2" w:date="2015-01-22T13:50:00Z">
              <w:r>
                <w:rPr>
                  <w:rFonts w:ascii="Arial" w:hAnsi="Arial" w:cs="Arial"/>
                </w:rPr>
                <w:t>AdhocContactList</w:t>
              </w:r>
              <w:r>
                <w:rPr>
                  <w:rFonts w:ascii="Arial" w:hAnsi="Arial" w:cs="Arial"/>
                </w:rPr>
                <w:br/>
                <w:t>(Used for POST request)</w:t>
              </w:r>
            </w:ins>
          </w:p>
          <w:p w:rsidR="00096A23" w:rsidRPr="00FD5035" w:rsidRDefault="00096A23" w:rsidP="00DA706E">
            <w:pPr>
              <w:rPr>
                <w:ins w:id="2885" w:author="OMA-DSO2" w:date="2015-01-22T13:50:00Z"/>
                <w:rFonts w:ascii="Arial" w:hAnsi="Arial" w:cs="Arial"/>
              </w:rPr>
            </w:pPr>
            <w:ins w:id="2886" w:author="OMA-DSO2" w:date="2015-01-22T13:50:00Z">
              <w:r w:rsidRPr="00FD5035">
                <w:rPr>
                  <w:rFonts w:ascii="Arial" w:hAnsi="Arial" w:cs="Arial"/>
                </w:rPr>
                <w:t>Contact</w:t>
              </w:r>
              <w:r>
                <w:rPr>
                  <w:rFonts w:ascii="Arial" w:hAnsi="Arial" w:cs="Arial"/>
                </w:rPr>
                <w:t>List</w:t>
              </w:r>
              <w:r w:rsidRPr="00FD5035">
                <w:rPr>
                  <w:rFonts w:ascii="Arial" w:hAnsi="Arial" w:cs="Arial"/>
                </w:rPr>
                <w:t>ServiceCapabilities</w:t>
              </w:r>
              <w:r>
                <w:rPr>
                  <w:rFonts w:ascii="Arial" w:hAnsi="Arial" w:cs="Arial"/>
                </w:rPr>
                <w:t xml:space="preserve"> (Used for POST response)</w:t>
              </w:r>
            </w:ins>
          </w:p>
        </w:tc>
        <w:tc>
          <w:tcPr>
            <w:tcW w:w="597" w:type="pct"/>
          </w:tcPr>
          <w:p w:rsidR="00096A23" w:rsidRPr="00FD5035" w:rsidRDefault="00096A23" w:rsidP="00DA706E">
            <w:pPr>
              <w:rPr>
                <w:ins w:id="2887" w:author="OMA-DSO2" w:date="2015-01-22T13:50:00Z"/>
                <w:rFonts w:ascii="Arial" w:hAnsi="Arial" w:cs="Arial"/>
              </w:rPr>
            </w:pPr>
            <w:ins w:id="2888" w:author="OMA-DSO2" w:date="2015-01-22T13:50:00Z">
              <w:r>
                <w:rPr>
                  <w:rFonts w:ascii="Arial" w:hAnsi="Arial" w:cs="Arial"/>
                </w:rPr>
                <w:t>no</w:t>
              </w:r>
            </w:ins>
          </w:p>
        </w:tc>
        <w:tc>
          <w:tcPr>
            <w:tcW w:w="597" w:type="pct"/>
          </w:tcPr>
          <w:p w:rsidR="00096A23" w:rsidRPr="00FD5035" w:rsidRDefault="00096A23" w:rsidP="00DA706E">
            <w:pPr>
              <w:rPr>
                <w:ins w:id="2889" w:author="OMA-DSO2" w:date="2015-01-22T13:50:00Z"/>
                <w:rFonts w:ascii="Arial" w:hAnsi="Arial" w:cs="Arial"/>
              </w:rPr>
            </w:pPr>
            <w:ins w:id="2890" w:author="OMA-DSO2" w:date="2015-01-22T13:50:00Z">
              <w:r>
                <w:rPr>
                  <w:rFonts w:ascii="Arial" w:hAnsi="Arial" w:cs="Arial"/>
                </w:rPr>
                <w:t>no</w:t>
              </w:r>
            </w:ins>
          </w:p>
        </w:tc>
        <w:tc>
          <w:tcPr>
            <w:tcW w:w="597" w:type="pct"/>
          </w:tcPr>
          <w:p w:rsidR="00096A23" w:rsidRPr="00FD5035" w:rsidRDefault="00096A23" w:rsidP="00DA706E">
            <w:pPr>
              <w:rPr>
                <w:ins w:id="2891" w:author="OMA-DSO2" w:date="2015-01-22T13:50:00Z"/>
                <w:rFonts w:ascii="Arial" w:hAnsi="Arial" w:cs="Arial"/>
              </w:rPr>
            </w:pPr>
            <w:ins w:id="2892" w:author="OMA-DSO2" w:date="2015-01-22T13:50:00Z">
              <w:r w:rsidRPr="00FD5035">
                <w:rPr>
                  <w:rFonts w:ascii="Arial" w:hAnsi="Arial" w:cs="Arial"/>
                </w:rPr>
                <w:t>Retrieves service capa</w:t>
              </w:r>
              <w:r>
                <w:rPr>
                  <w:rFonts w:ascii="Arial" w:hAnsi="Arial" w:cs="Arial"/>
                </w:rPr>
                <w:t>bilities for an ad-hoc created list of contacts</w:t>
              </w:r>
            </w:ins>
          </w:p>
        </w:tc>
        <w:tc>
          <w:tcPr>
            <w:tcW w:w="632" w:type="pct"/>
          </w:tcPr>
          <w:p w:rsidR="00096A23" w:rsidRPr="00FD5035" w:rsidRDefault="00096A23" w:rsidP="00DA706E">
            <w:pPr>
              <w:rPr>
                <w:ins w:id="2893" w:author="OMA-DSO2" w:date="2015-01-22T13:50:00Z"/>
                <w:rFonts w:ascii="Arial" w:hAnsi="Arial" w:cs="Arial"/>
              </w:rPr>
            </w:pPr>
            <w:ins w:id="2894" w:author="OMA-DSO2" w:date="2015-01-22T13:50:00Z">
              <w:r>
                <w:rPr>
                  <w:rFonts w:ascii="Arial" w:hAnsi="Arial" w:cs="Arial"/>
                </w:rPr>
                <w:t>no</w:t>
              </w:r>
            </w:ins>
          </w:p>
        </w:tc>
      </w:tr>
    </w:tbl>
    <w:p w:rsidR="00096A23" w:rsidDel="001C1822" w:rsidRDefault="00096A23" w:rsidP="00096A23">
      <w:pPr>
        <w:rPr>
          <w:del w:id="2895" w:author="OMA-DSO2" w:date="2015-11-10T13:15:00Z"/>
        </w:rPr>
      </w:pPr>
      <w:del w:id="2896" w:author="OMA-DSO2" w:date="2015-11-10T13:15:00Z">
        <w:r w:rsidRPr="00E877BB" w:rsidDel="001C1822">
          <w:rPr>
            <w:highlight w:val="yellow"/>
          </w:rPr>
          <w:delText>Editor’</w:delText>
        </w:r>
        <w:r w:rsidRPr="0091196E" w:rsidDel="001C1822">
          <w:rPr>
            <w:highlight w:val="yellow"/>
          </w:rPr>
          <w:delText xml:space="preserve">s Note: </w:delText>
        </w:r>
        <w:r w:rsidDel="001C1822">
          <w:rPr>
            <w:highlight w:val="yellow"/>
          </w:rPr>
          <w:delText>FFS to see</w:delText>
        </w:r>
        <w:r w:rsidRPr="00E877BB" w:rsidDel="001C1822">
          <w:rPr>
            <w:highlight w:val="yellow"/>
          </w:rPr>
          <w:delText xml:space="preserve"> whether to support a query for a specific service capability for list of contacts</w:delText>
        </w:r>
        <w:r w:rsidDel="001C1822">
          <w:rPr>
            <w:highlight w:val="yellow"/>
          </w:rPr>
          <w:delText xml:space="preserve"> (not requested by GSMA RCS)</w:delText>
        </w:r>
        <w:r w:rsidRPr="00E877BB" w:rsidDel="001C1822">
          <w:rPr>
            <w:highlight w:val="yellow"/>
          </w:rPr>
          <w:delText>, or just to check what type of users are (e.g. RCS capable or not).</w:delText>
        </w:r>
      </w:del>
    </w:p>
    <w:p w:rsidR="00130354" w:rsidRDefault="00096A23" w:rsidP="00096A23">
      <w:pPr>
        <w:rPr>
          <w:ins w:id="2897" w:author="OMA-DSO2" w:date="2015-11-10T16:27:00Z"/>
          <w:highlight w:val="yellow"/>
        </w:rPr>
        <w:sectPr w:rsidR="00130354" w:rsidSect="00096A23">
          <w:headerReference w:type="default" r:id="rId49"/>
          <w:footerReference w:type="default" r:id="rId50"/>
          <w:headerReference w:type="first" r:id="rId51"/>
          <w:footerReference w:type="first" r:id="rId52"/>
          <w:pgSz w:w="15840" w:h="12240" w:orient="landscape" w:code="1"/>
          <w:pgMar w:top="1080" w:right="1440" w:bottom="1080" w:left="1152" w:header="576" w:footer="576" w:gutter="0"/>
          <w:paperSrc w:first="5" w:other="5"/>
          <w:cols w:space="720"/>
          <w:titlePg/>
          <w:docGrid w:linePitch="272"/>
        </w:sectPr>
      </w:pPr>
      <w:del w:id="2922" w:author="OMA-DSO2" w:date="2015-06-15T14:42:00Z">
        <w:r w:rsidDel="00782F1E">
          <w:rPr>
            <w:highlight w:val="yellow"/>
          </w:rPr>
          <w:delText>Editor’s Note:To sescribe what is the list stored on the server</w:delText>
        </w:r>
        <w:r w:rsidRPr="00F4354C" w:rsidDel="00782F1E">
          <w:rPr>
            <w:highlight w:val="yellow"/>
          </w:rPr>
          <w:delText>.</w:delText>
        </w:r>
      </w:del>
    </w:p>
    <w:p w:rsidR="00096A23" w:rsidRPr="00B95B10" w:rsidRDefault="00096A23" w:rsidP="00096A23">
      <w:pPr>
        <w:rPr>
          <w:ins w:id="2923" w:author="OMA-DSO2" w:date="2015-01-22T13:50:00Z"/>
          <w:rFonts w:ascii="Arial" w:hAnsi="Arial"/>
          <w:lang w:eastAsia="ko-KR"/>
        </w:rPr>
      </w:pPr>
      <w:ins w:id="2924" w:author="OMA-DSO2" w:date="2015-01-22T13:50:00Z">
        <w:r w:rsidRPr="00B95B10">
          <w:rPr>
            <w:rFonts w:ascii="Arial" w:hAnsi="Arial"/>
            <w:b/>
            <w:szCs w:val="15"/>
          </w:rPr>
          <w:lastRenderedPageBreak/>
          <w:t xml:space="preserve">Purpose: </w:t>
        </w:r>
        <w:r>
          <w:rPr>
            <w:rFonts w:ascii="Arial" w:hAnsi="Arial"/>
            <w:b/>
            <w:szCs w:val="15"/>
          </w:rPr>
          <w:t>To allow client to manage subscriptions to notifications about service capabilities for contacts</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096A23" w:rsidRPr="00007C0C" w:rsidTr="00DA706E">
        <w:trPr>
          <w:cantSplit/>
          <w:tblHeader/>
          <w:ins w:id="2925" w:author="OMA-DSO2" w:date="2015-01-22T13:50:00Z"/>
        </w:trPr>
        <w:tc>
          <w:tcPr>
            <w:tcW w:w="701" w:type="pct"/>
            <w:vMerge w:val="restart"/>
            <w:shd w:val="clear" w:color="auto" w:fill="CCCCCC"/>
          </w:tcPr>
          <w:p w:rsidR="00096A23" w:rsidRPr="00007C0C" w:rsidRDefault="00096A23" w:rsidP="00DA706E">
            <w:pPr>
              <w:rPr>
                <w:ins w:id="2926" w:author="OMA-DSO2" w:date="2015-01-22T13:50:00Z"/>
                <w:rFonts w:ascii="Arial" w:hAnsi="Arial" w:cs="Arial"/>
                <w:b/>
              </w:rPr>
            </w:pPr>
            <w:ins w:id="2927" w:author="OMA-DSO2" w:date="2015-01-22T13:50:00Z">
              <w:r w:rsidRPr="00007C0C">
                <w:rPr>
                  <w:rFonts w:ascii="Arial" w:hAnsi="Arial" w:cs="Arial"/>
                  <w:b/>
                  <w:bCs/>
                </w:rPr>
                <w:t>Resource</w:t>
              </w:r>
            </w:ins>
          </w:p>
        </w:tc>
        <w:tc>
          <w:tcPr>
            <w:tcW w:w="880" w:type="pct"/>
            <w:vMerge w:val="restart"/>
            <w:shd w:val="clear" w:color="auto" w:fill="CCCCCC"/>
          </w:tcPr>
          <w:p w:rsidR="00096A23" w:rsidRPr="00007C0C" w:rsidRDefault="00096A23" w:rsidP="00DA706E">
            <w:pPr>
              <w:rPr>
                <w:ins w:id="2928" w:author="OMA-DSO2" w:date="2015-01-22T13:50:00Z"/>
                <w:rFonts w:ascii="Arial" w:hAnsi="Arial" w:cs="Arial"/>
                <w:b/>
                <w:lang w:val="it-IT"/>
              </w:rPr>
            </w:pPr>
            <w:ins w:id="2929" w:author="OMA-DSO2" w:date="2015-01-22T13:50:00Z">
              <w:r w:rsidRPr="00007C0C">
                <w:rPr>
                  <w:rFonts w:ascii="Arial" w:hAnsi="Arial" w:cs="Arial"/>
                  <w:b/>
                  <w:bCs/>
                  <w:lang w:val="it-IT"/>
                </w:rPr>
                <w:t>URL</w:t>
              </w:r>
              <w:r w:rsidRPr="00007C0C">
                <w:rPr>
                  <w:rFonts w:ascii="Arial" w:hAnsi="Arial" w:cs="Arial"/>
                  <w:b/>
                  <w:lang w:val="it-IT"/>
                </w:rPr>
                <w:br/>
              </w:r>
              <w:r w:rsidRPr="00007C0C">
                <w:rPr>
                  <w:rFonts w:ascii="Arial" w:hAnsi="Arial" w:cs="Arial"/>
                  <w:b/>
                  <w:bCs/>
                  <w:lang w:val="it-IT"/>
                </w:rPr>
                <w:t>Base URL: http://{serverRoot}/capabilitydiscovery/{apiVersion}</w:t>
              </w:r>
            </w:ins>
          </w:p>
        </w:tc>
        <w:tc>
          <w:tcPr>
            <w:tcW w:w="996" w:type="pct"/>
            <w:vMerge w:val="restart"/>
            <w:shd w:val="clear" w:color="auto" w:fill="CCCCCC"/>
          </w:tcPr>
          <w:p w:rsidR="00096A23" w:rsidRPr="00007C0C" w:rsidRDefault="00096A23" w:rsidP="00DA706E">
            <w:pPr>
              <w:rPr>
                <w:ins w:id="2930" w:author="OMA-DSO2" w:date="2015-01-22T13:50:00Z"/>
                <w:rFonts w:ascii="Arial" w:hAnsi="Arial" w:cs="Arial"/>
                <w:b/>
                <w:bCs/>
              </w:rPr>
            </w:pPr>
            <w:ins w:id="2931" w:author="OMA-DSO2" w:date="2015-01-22T13:50:00Z">
              <w:r w:rsidRPr="00007C0C">
                <w:rPr>
                  <w:rFonts w:ascii="Arial" w:hAnsi="Arial" w:cs="Arial"/>
                  <w:b/>
                  <w:bCs/>
                </w:rPr>
                <w:t>Data Structures</w:t>
              </w:r>
            </w:ins>
          </w:p>
        </w:tc>
        <w:tc>
          <w:tcPr>
            <w:tcW w:w="2423" w:type="pct"/>
            <w:gridSpan w:val="4"/>
            <w:shd w:val="clear" w:color="auto" w:fill="CCCCCC"/>
          </w:tcPr>
          <w:p w:rsidR="00096A23" w:rsidRPr="00007C0C" w:rsidRDefault="00096A23" w:rsidP="00DA706E">
            <w:pPr>
              <w:rPr>
                <w:ins w:id="2932" w:author="OMA-DSO2" w:date="2015-01-22T13:50:00Z"/>
                <w:rFonts w:ascii="Arial" w:hAnsi="Arial" w:cs="Arial"/>
                <w:b/>
              </w:rPr>
            </w:pPr>
            <w:ins w:id="2933" w:author="OMA-DSO2" w:date="2015-01-22T13:50:00Z">
              <w:r w:rsidRPr="00007C0C">
                <w:rPr>
                  <w:rFonts w:ascii="Arial" w:hAnsi="Arial" w:cs="Arial"/>
                  <w:b/>
                  <w:bCs/>
                </w:rPr>
                <w:t>HTTP verbs</w:t>
              </w:r>
            </w:ins>
          </w:p>
        </w:tc>
      </w:tr>
      <w:tr w:rsidR="00096A23" w:rsidRPr="00007C0C" w:rsidTr="00DA706E">
        <w:trPr>
          <w:cantSplit/>
          <w:tblHeader/>
          <w:ins w:id="2934" w:author="OMA-DSO2" w:date="2015-01-22T13:50:00Z"/>
        </w:trPr>
        <w:tc>
          <w:tcPr>
            <w:tcW w:w="701" w:type="pct"/>
            <w:vMerge/>
            <w:shd w:val="clear" w:color="auto" w:fill="CCCCCC"/>
          </w:tcPr>
          <w:p w:rsidR="00096A23" w:rsidRPr="00007C0C" w:rsidRDefault="00096A23" w:rsidP="00DA706E">
            <w:pPr>
              <w:rPr>
                <w:ins w:id="2935" w:author="OMA-DSO2" w:date="2015-01-22T13:50:00Z"/>
                <w:rFonts w:ascii="Arial" w:hAnsi="Arial" w:cs="Arial"/>
              </w:rPr>
            </w:pPr>
          </w:p>
        </w:tc>
        <w:tc>
          <w:tcPr>
            <w:tcW w:w="880" w:type="pct"/>
            <w:vMerge/>
            <w:shd w:val="clear" w:color="auto" w:fill="CCCCCC"/>
          </w:tcPr>
          <w:p w:rsidR="00096A23" w:rsidRPr="00007C0C" w:rsidRDefault="00096A23" w:rsidP="00DA706E">
            <w:pPr>
              <w:rPr>
                <w:ins w:id="2936" w:author="OMA-DSO2" w:date="2015-01-22T13:50:00Z"/>
                <w:rFonts w:ascii="Arial" w:hAnsi="Arial" w:cs="Arial"/>
              </w:rPr>
            </w:pPr>
          </w:p>
        </w:tc>
        <w:tc>
          <w:tcPr>
            <w:tcW w:w="996" w:type="pct"/>
            <w:vMerge/>
            <w:shd w:val="clear" w:color="auto" w:fill="CCCCCC"/>
          </w:tcPr>
          <w:p w:rsidR="00096A23" w:rsidRPr="00007C0C" w:rsidRDefault="00096A23" w:rsidP="00DA706E">
            <w:pPr>
              <w:rPr>
                <w:ins w:id="2937" w:author="OMA-DSO2" w:date="2015-01-22T13:50:00Z"/>
                <w:rFonts w:ascii="Arial" w:hAnsi="Arial" w:cs="Arial"/>
              </w:rPr>
            </w:pPr>
          </w:p>
        </w:tc>
        <w:tc>
          <w:tcPr>
            <w:tcW w:w="597" w:type="pct"/>
            <w:shd w:val="clear" w:color="auto" w:fill="CCCCCC"/>
          </w:tcPr>
          <w:p w:rsidR="00096A23" w:rsidRPr="00007C0C" w:rsidRDefault="00096A23" w:rsidP="00DA706E">
            <w:pPr>
              <w:rPr>
                <w:ins w:id="2938" w:author="OMA-DSO2" w:date="2015-01-22T13:50:00Z"/>
                <w:rFonts w:ascii="Arial" w:hAnsi="Arial" w:cs="Arial"/>
                <w:b/>
              </w:rPr>
            </w:pPr>
            <w:ins w:id="2939" w:author="OMA-DSO2" w:date="2015-01-22T13:50:00Z">
              <w:r w:rsidRPr="00007C0C">
                <w:rPr>
                  <w:rFonts w:ascii="Arial" w:hAnsi="Arial" w:cs="Arial"/>
                  <w:b/>
                </w:rPr>
                <w:t>GET</w:t>
              </w:r>
            </w:ins>
          </w:p>
        </w:tc>
        <w:tc>
          <w:tcPr>
            <w:tcW w:w="597" w:type="pct"/>
            <w:shd w:val="clear" w:color="auto" w:fill="CCCCCC"/>
          </w:tcPr>
          <w:p w:rsidR="00096A23" w:rsidRPr="00007C0C" w:rsidRDefault="00096A23" w:rsidP="00DA706E">
            <w:pPr>
              <w:rPr>
                <w:ins w:id="2940" w:author="OMA-DSO2" w:date="2015-01-22T13:50:00Z"/>
                <w:rFonts w:ascii="Arial" w:hAnsi="Arial" w:cs="Arial"/>
                <w:b/>
              </w:rPr>
            </w:pPr>
            <w:ins w:id="2941" w:author="OMA-DSO2" w:date="2015-01-22T13:50:00Z">
              <w:r w:rsidRPr="00007C0C">
                <w:rPr>
                  <w:rFonts w:ascii="Arial" w:hAnsi="Arial" w:cs="Arial"/>
                  <w:b/>
                </w:rPr>
                <w:t>PUT</w:t>
              </w:r>
            </w:ins>
          </w:p>
        </w:tc>
        <w:tc>
          <w:tcPr>
            <w:tcW w:w="597" w:type="pct"/>
            <w:shd w:val="clear" w:color="auto" w:fill="CCCCCC"/>
          </w:tcPr>
          <w:p w:rsidR="00096A23" w:rsidRPr="00007C0C" w:rsidRDefault="00096A23" w:rsidP="00DA706E">
            <w:pPr>
              <w:rPr>
                <w:ins w:id="2942" w:author="OMA-DSO2" w:date="2015-01-22T13:50:00Z"/>
                <w:rFonts w:ascii="Arial" w:hAnsi="Arial" w:cs="Arial"/>
                <w:b/>
              </w:rPr>
            </w:pPr>
            <w:ins w:id="2943" w:author="OMA-DSO2" w:date="2015-01-22T13:50:00Z">
              <w:r w:rsidRPr="00007C0C">
                <w:rPr>
                  <w:rFonts w:ascii="Arial" w:hAnsi="Arial" w:cs="Arial"/>
                  <w:b/>
                </w:rPr>
                <w:t>POST</w:t>
              </w:r>
            </w:ins>
          </w:p>
        </w:tc>
        <w:tc>
          <w:tcPr>
            <w:tcW w:w="632" w:type="pct"/>
            <w:shd w:val="clear" w:color="auto" w:fill="CCCCCC"/>
          </w:tcPr>
          <w:p w:rsidR="00096A23" w:rsidRPr="00007C0C" w:rsidRDefault="00096A23" w:rsidP="00DA706E">
            <w:pPr>
              <w:rPr>
                <w:ins w:id="2944" w:author="OMA-DSO2" w:date="2015-01-22T13:50:00Z"/>
                <w:rFonts w:ascii="Arial" w:hAnsi="Arial" w:cs="Arial"/>
                <w:b/>
              </w:rPr>
            </w:pPr>
            <w:ins w:id="2945" w:author="OMA-DSO2" w:date="2015-01-22T13:50:00Z">
              <w:r w:rsidRPr="00007C0C">
                <w:rPr>
                  <w:rFonts w:ascii="Arial" w:hAnsi="Arial" w:cs="Arial"/>
                  <w:b/>
                </w:rPr>
                <w:t>DELETE</w:t>
              </w:r>
            </w:ins>
          </w:p>
        </w:tc>
      </w:tr>
      <w:tr w:rsidR="00096A23" w:rsidRPr="00007C0C" w:rsidTr="00DA706E">
        <w:trPr>
          <w:cantSplit/>
          <w:trHeight w:val="1480"/>
          <w:ins w:id="2946" w:author="OMA-DSO2" w:date="2015-01-22T13:50:00Z"/>
        </w:trPr>
        <w:tc>
          <w:tcPr>
            <w:tcW w:w="701" w:type="pct"/>
          </w:tcPr>
          <w:p w:rsidR="00096A23" w:rsidRPr="00007C0C" w:rsidRDefault="00096A23" w:rsidP="00B423DF">
            <w:pPr>
              <w:rPr>
                <w:ins w:id="2947" w:author="OMA-DSO2" w:date="2015-01-22T13:50:00Z"/>
                <w:rFonts w:ascii="Arial" w:hAnsi="Arial" w:cs="Arial"/>
              </w:rPr>
            </w:pPr>
            <w:ins w:id="2948" w:author="OMA-DSO2" w:date="2015-01-22T13:50:00Z">
              <w:r>
                <w:rPr>
                  <w:rFonts w:ascii="Arial" w:hAnsi="Arial" w:cs="Arial"/>
                </w:rPr>
                <w:t>All subscriptions to service capabilit</w:t>
              </w:r>
            </w:ins>
            <w:ins w:id="2949" w:author="OMA-DSO3" w:date="2015-02-25T10:30:00Z">
              <w:r w:rsidR="00B423DF">
                <w:rPr>
                  <w:rFonts w:ascii="Arial" w:hAnsi="Arial" w:cs="Arial"/>
                </w:rPr>
                <w:t>ies</w:t>
              </w:r>
            </w:ins>
            <w:ins w:id="2950" w:author="OMA-DSO2" w:date="2015-01-22T13:50:00Z">
              <w:del w:id="2951" w:author="OMA-DSO3" w:date="2015-02-25T10:30:00Z">
                <w:r w:rsidDel="00B423DF">
                  <w:rPr>
                    <w:rFonts w:ascii="Arial" w:hAnsi="Arial" w:cs="Arial"/>
                  </w:rPr>
                  <w:delText>y</w:delText>
                </w:r>
              </w:del>
              <w:r>
                <w:rPr>
                  <w:rFonts w:ascii="Arial" w:hAnsi="Arial" w:cs="Arial"/>
                </w:rPr>
                <w:t xml:space="preserve"> notifications</w:t>
              </w:r>
              <w:r w:rsidRPr="00007C0C">
                <w:rPr>
                  <w:rFonts w:ascii="Arial" w:hAnsi="Arial" w:cs="Arial"/>
                </w:rPr>
                <w:t xml:space="preserve"> </w:t>
              </w:r>
            </w:ins>
          </w:p>
        </w:tc>
        <w:tc>
          <w:tcPr>
            <w:tcW w:w="880" w:type="pct"/>
          </w:tcPr>
          <w:p w:rsidR="00096A23" w:rsidRPr="00007C0C" w:rsidRDefault="00096A23" w:rsidP="00DA706E">
            <w:pPr>
              <w:rPr>
                <w:ins w:id="2952" w:author="OMA-DSO2" w:date="2015-01-22T13:50:00Z"/>
                <w:rFonts w:ascii="Arial" w:hAnsi="Arial" w:cs="Arial"/>
                <w:lang w:val="sv-SE"/>
              </w:rPr>
            </w:pPr>
            <w:ins w:id="2953" w:author="OMA-DSO2" w:date="2015-01-22T13:50:00Z">
              <w:r>
                <w:rPr>
                  <w:rFonts w:ascii="Arial" w:hAnsi="Arial" w:cs="Arial"/>
                  <w:lang w:val="sv-SE"/>
                </w:rPr>
                <w:t>/{userId}/subscription</w:t>
              </w:r>
              <w:r w:rsidRPr="00007C0C">
                <w:rPr>
                  <w:rFonts w:ascii="Arial" w:hAnsi="Arial" w:cs="Arial"/>
                  <w:lang w:val="sv-SE"/>
                </w:rPr>
                <w:t>s</w:t>
              </w:r>
            </w:ins>
          </w:p>
          <w:p w:rsidR="00096A23" w:rsidRPr="00007C0C" w:rsidRDefault="00096A23" w:rsidP="00DA706E">
            <w:pPr>
              <w:rPr>
                <w:ins w:id="2954" w:author="OMA-DSO2" w:date="2015-01-22T13:50:00Z"/>
                <w:rFonts w:ascii="Arial" w:hAnsi="Arial" w:cs="Arial"/>
              </w:rPr>
            </w:pPr>
          </w:p>
        </w:tc>
        <w:tc>
          <w:tcPr>
            <w:tcW w:w="996" w:type="pct"/>
          </w:tcPr>
          <w:p w:rsidR="00096A23" w:rsidRPr="00007C0C" w:rsidRDefault="00096A23" w:rsidP="00DA706E">
            <w:pPr>
              <w:rPr>
                <w:ins w:id="2955" w:author="OMA-DSO2" w:date="2015-01-22T13:50:00Z"/>
                <w:rFonts w:ascii="Arial" w:hAnsi="Arial" w:cs="Arial"/>
              </w:rPr>
            </w:pPr>
            <w:ins w:id="2956" w:author="OMA-DSO2" w:date="2015-01-22T13:50:00Z">
              <w:r w:rsidRPr="00E877BB">
                <w:rPr>
                  <w:rFonts w:ascii="Arial" w:hAnsi="Arial" w:cs="Arial"/>
                </w:rPr>
                <w:t>ServiceCapabilitiesSubscriptionList</w:t>
              </w:r>
              <w:r>
                <w:rPr>
                  <w:rFonts w:ascii="Arial" w:hAnsi="Arial" w:cs="Arial"/>
                </w:rPr>
                <w:t xml:space="preserve"> </w:t>
              </w:r>
              <w:r w:rsidRPr="00007C0C">
                <w:rPr>
                  <w:rFonts w:ascii="Arial" w:hAnsi="Arial" w:cs="Arial"/>
                </w:rPr>
                <w:t>(used for GET)</w:t>
              </w:r>
            </w:ins>
          </w:p>
          <w:p w:rsidR="00096A23" w:rsidRPr="00007C0C" w:rsidRDefault="00096A23" w:rsidP="00DA706E">
            <w:pPr>
              <w:rPr>
                <w:ins w:id="2957" w:author="OMA-DSO2" w:date="2015-01-22T13:50:00Z"/>
                <w:rFonts w:ascii="Arial" w:hAnsi="Arial" w:cs="Arial"/>
              </w:rPr>
            </w:pPr>
          </w:p>
          <w:p w:rsidR="00096A23" w:rsidRPr="00007C0C" w:rsidRDefault="00096A23" w:rsidP="00DA706E">
            <w:pPr>
              <w:rPr>
                <w:ins w:id="2958" w:author="OMA-DSO2" w:date="2015-01-22T13:50:00Z"/>
                <w:rFonts w:ascii="Arial" w:hAnsi="Arial" w:cs="Arial"/>
              </w:rPr>
            </w:pPr>
            <w:ins w:id="2959" w:author="OMA-DSO2" w:date="2015-01-22T13:50:00Z">
              <w:r w:rsidRPr="00A73AC4">
                <w:rPr>
                  <w:rFonts w:ascii="Arial" w:hAnsi="Arial" w:cs="Arial"/>
                </w:rPr>
                <w:t>ServiceCapabilitiesSubscription</w:t>
              </w:r>
              <w:r>
                <w:rPr>
                  <w:rFonts w:ascii="Arial" w:hAnsi="Arial" w:cs="Arial"/>
                </w:rPr>
                <w:t xml:space="preserve"> </w:t>
              </w:r>
              <w:r w:rsidRPr="00007C0C">
                <w:rPr>
                  <w:rFonts w:ascii="Arial" w:hAnsi="Arial" w:cs="Arial"/>
                </w:rPr>
                <w:t>(used for POST)</w:t>
              </w:r>
            </w:ins>
          </w:p>
          <w:p w:rsidR="00096A23" w:rsidRPr="00007C0C" w:rsidRDefault="00096A23" w:rsidP="00DA706E">
            <w:pPr>
              <w:rPr>
                <w:ins w:id="2960" w:author="OMA-DSO2" w:date="2015-01-22T13:50:00Z"/>
                <w:rFonts w:ascii="Arial" w:hAnsi="Arial" w:cs="Arial"/>
              </w:rPr>
            </w:pPr>
            <w:ins w:id="2961" w:author="OMA-DSO2" w:date="2015-01-22T13:50:00Z">
              <w:r w:rsidRPr="00007C0C">
                <w:rPr>
                  <w:rFonts w:ascii="Arial" w:hAnsi="Arial" w:cs="Arial"/>
                </w:rPr>
                <w:t>common:ResourceReference</w:t>
              </w:r>
              <w:r w:rsidRPr="00007C0C">
                <w:rPr>
                  <w:rFonts w:ascii="Arial" w:hAnsi="Arial" w:cs="Arial"/>
                </w:rPr>
                <w:br/>
                <w:t>(OPTIONAL alternative for POST response)</w:t>
              </w:r>
            </w:ins>
          </w:p>
        </w:tc>
        <w:tc>
          <w:tcPr>
            <w:tcW w:w="597" w:type="pct"/>
          </w:tcPr>
          <w:p w:rsidR="00096A23" w:rsidRPr="00007C0C" w:rsidRDefault="00096A23" w:rsidP="00B423DF">
            <w:pPr>
              <w:rPr>
                <w:ins w:id="2962" w:author="OMA-DSO2" w:date="2015-01-22T13:50:00Z"/>
                <w:rFonts w:ascii="Arial" w:hAnsi="Arial" w:cs="Arial"/>
              </w:rPr>
            </w:pPr>
            <w:ins w:id="2963" w:author="OMA-DSO2" w:date="2015-01-22T13:50:00Z">
              <w:r>
                <w:rPr>
                  <w:rFonts w:ascii="Arial" w:hAnsi="Arial" w:cs="Arial"/>
                </w:rPr>
                <w:t>Retrieves the list of all active su</w:t>
              </w:r>
              <w:del w:id="2964" w:author="John" w:date="2018-05-16T18:25:00Z">
                <w:r w:rsidDel="001A76A4">
                  <w:rPr>
                    <w:rFonts w:ascii="Arial" w:hAnsi="Arial" w:cs="Arial"/>
                  </w:rPr>
                  <w:delText>s</w:delText>
                </w:r>
              </w:del>
              <w:r>
                <w:rPr>
                  <w:rFonts w:ascii="Arial" w:hAnsi="Arial" w:cs="Arial"/>
                </w:rPr>
                <w:t>bscriptions to service capabilit</w:t>
              </w:r>
            </w:ins>
            <w:ins w:id="2965" w:author="OMA-DSO3" w:date="2015-02-25T10:30:00Z">
              <w:r w:rsidR="00B423DF">
                <w:rPr>
                  <w:rFonts w:ascii="Arial" w:hAnsi="Arial" w:cs="Arial"/>
                </w:rPr>
                <w:t>ies</w:t>
              </w:r>
            </w:ins>
            <w:ins w:id="2966" w:author="OMA-DSO2" w:date="2015-01-22T13:50:00Z">
              <w:del w:id="2967" w:author="OMA-DSO3" w:date="2015-02-25T10:30:00Z">
                <w:r w:rsidDel="00B423DF">
                  <w:rPr>
                    <w:rFonts w:ascii="Arial" w:hAnsi="Arial" w:cs="Arial"/>
                  </w:rPr>
                  <w:delText>y</w:delText>
                </w:r>
              </w:del>
              <w:r>
                <w:rPr>
                  <w:rFonts w:ascii="Arial" w:hAnsi="Arial" w:cs="Arial"/>
                </w:rPr>
                <w:t xml:space="preserve"> notifications</w:t>
              </w:r>
            </w:ins>
          </w:p>
        </w:tc>
        <w:tc>
          <w:tcPr>
            <w:tcW w:w="597" w:type="pct"/>
          </w:tcPr>
          <w:p w:rsidR="00096A23" w:rsidRPr="00007C0C" w:rsidRDefault="00096A23" w:rsidP="00DA706E">
            <w:pPr>
              <w:rPr>
                <w:ins w:id="2968" w:author="OMA-DSO2" w:date="2015-01-22T13:50:00Z"/>
                <w:rFonts w:ascii="Arial" w:hAnsi="Arial" w:cs="Arial"/>
              </w:rPr>
            </w:pPr>
            <w:ins w:id="2969" w:author="OMA-DSO2" w:date="2015-01-22T13:50:00Z">
              <w:r w:rsidRPr="00007C0C">
                <w:rPr>
                  <w:rFonts w:ascii="Arial" w:hAnsi="Arial" w:cs="Arial"/>
                </w:rPr>
                <w:t>no</w:t>
              </w:r>
            </w:ins>
          </w:p>
        </w:tc>
        <w:tc>
          <w:tcPr>
            <w:tcW w:w="597" w:type="pct"/>
          </w:tcPr>
          <w:p w:rsidR="00096A23" w:rsidRPr="00007C0C" w:rsidRDefault="00096A23" w:rsidP="00B423DF">
            <w:pPr>
              <w:rPr>
                <w:ins w:id="2970" w:author="OMA-DSO2" w:date="2015-01-22T13:50:00Z"/>
                <w:rFonts w:ascii="Arial" w:hAnsi="Arial" w:cs="Arial"/>
              </w:rPr>
            </w:pPr>
            <w:ins w:id="2971" w:author="OMA-DSO2" w:date="2015-01-22T13:50:00Z">
              <w:r>
                <w:rPr>
                  <w:rFonts w:ascii="Arial" w:hAnsi="Arial" w:cs="Arial"/>
                </w:rPr>
                <w:t>Creates a new su</w:t>
              </w:r>
              <w:del w:id="2972" w:author="John" w:date="2018-05-16T18:26:00Z">
                <w:r w:rsidDel="001A76A4">
                  <w:rPr>
                    <w:rFonts w:ascii="Arial" w:hAnsi="Arial" w:cs="Arial"/>
                  </w:rPr>
                  <w:delText>s</w:delText>
                </w:r>
              </w:del>
              <w:r>
                <w:rPr>
                  <w:rFonts w:ascii="Arial" w:hAnsi="Arial" w:cs="Arial"/>
                </w:rPr>
                <w:t>bscription to service capabilit</w:t>
              </w:r>
            </w:ins>
            <w:ins w:id="2973" w:author="OMA-DSO3" w:date="2015-02-25T10:30:00Z">
              <w:r w:rsidR="00B423DF">
                <w:rPr>
                  <w:rFonts w:ascii="Arial" w:hAnsi="Arial" w:cs="Arial"/>
                </w:rPr>
                <w:t>ies</w:t>
              </w:r>
            </w:ins>
            <w:ins w:id="2974" w:author="OMA-DSO2" w:date="2015-01-22T13:50:00Z">
              <w:del w:id="2975" w:author="OMA-DSO3" w:date="2015-02-25T10:30:00Z">
                <w:r w:rsidDel="00B423DF">
                  <w:rPr>
                    <w:rFonts w:ascii="Arial" w:hAnsi="Arial" w:cs="Arial"/>
                  </w:rPr>
                  <w:delText>y</w:delText>
                </w:r>
              </w:del>
              <w:r>
                <w:rPr>
                  <w:rFonts w:ascii="Arial" w:hAnsi="Arial" w:cs="Arial"/>
                </w:rPr>
                <w:t xml:space="preserve"> notifications</w:t>
              </w:r>
            </w:ins>
          </w:p>
        </w:tc>
        <w:tc>
          <w:tcPr>
            <w:tcW w:w="632" w:type="pct"/>
          </w:tcPr>
          <w:p w:rsidR="00096A23" w:rsidRPr="00007C0C" w:rsidRDefault="00096A23" w:rsidP="00DA706E">
            <w:pPr>
              <w:rPr>
                <w:ins w:id="2976" w:author="OMA-DSO2" w:date="2015-01-22T13:50:00Z"/>
                <w:rFonts w:ascii="Arial" w:hAnsi="Arial" w:cs="Arial"/>
              </w:rPr>
            </w:pPr>
            <w:ins w:id="2977" w:author="OMA-DSO2" w:date="2015-01-22T13:50:00Z">
              <w:r>
                <w:rPr>
                  <w:rFonts w:ascii="Arial" w:hAnsi="Arial" w:cs="Arial"/>
                </w:rPr>
                <w:t>no</w:t>
              </w:r>
            </w:ins>
          </w:p>
        </w:tc>
      </w:tr>
      <w:tr w:rsidR="00096A23" w:rsidRPr="00007C0C" w:rsidTr="00DA706E">
        <w:trPr>
          <w:cantSplit/>
          <w:trHeight w:val="1480"/>
          <w:ins w:id="2978" w:author="OMA-DSO2" w:date="2015-01-22T13:50:00Z"/>
        </w:trPr>
        <w:tc>
          <w:tcPr>
            <w:tcW w:w="701" w:type="pct"/>
          </w:tcPr>
          <w:p w:rsidR="00096A23" w:rsidRDefault="00096A23" w:rsidP="00B423DF">
            <w:pPr>
              <w:rPr>
                <w:ins w:id="2979" w:author="OMA-DSO2" w:date="2015-01-22T13:50:00Z"/>
                <w:rFonts w:ascii="Arial" w:hAnsi="Arial" w:cs="Arial"/>
              </w:rPr>
            </w:pPr>
            <w:ins w:id="2980" w:author="OMA-DSO2" w:date="2015-01-22T13:50:00Z">
              <w:r>
                <w:rPr>
                  <w:rFonts w:ascii="Arial" w:hAnsi="Arial" w:cs="Arial"/>
                </w:rPr>
                <w:t>Individual subscription to service capabilit</w:t>
              </w:r>
            </w:ins>
            <w:ins w:id="2981" w:author="OMA-DSO3" w:date="2015-02-25T10:31:00Z">
              <w:r w:rsidR="00B423DF">
                <w:rPr>
                  <w:rFonts w:ascii="Arial" w:hAnsi="Arial" w:cs="Arial"/>
                </w:rPr>
                <w:t>ies</w:t>
              </w:r>
            </w:ins>
            <w:ins w:id="2982" w:author="OMA-DSO2" w:date="2015-01-22T13:50:00Z">
              <w:del w:id="2983" w:author="OMA-DSO3" w:date="2015-02-25T10:31:00Z">
                <w:r w:rsidDel="00B423DF">
                  <w:rPr>
                    <w:rFonts w:ascii="Arial" w:hAnsi="Arial" w:cs="Arial"/>
                  </w:rPr>
                  <w:delText>y</w:delText>
                </w:r>
              </w:del>
              <w:r>
                <w:rPr>
                  <w:rFonts w:ascii="Arial" w:hAnsi="Arial" w:cs="Arial"/>
                </w:rPr>
                <w:t xml:space="preserve"> notifications</w:t>
              </w:r>
            </w:ins>
          </w:p>
        </w:tc>
        <w:tc>
          <w:tcPr>
            <w:tcW w:w="880" w:type="pct"/>
          </w:tcPr>
          <w:p w:rsidR="00096A23" w:rsidRPr="0091196E" w:rsidRDefault="00096A23" w:rsidP="00DA706E">
            <w:pPr>
              <w:rPr>
                <w:ins w:id="2984" w:author="OMA-DSO2" w:date="2015-01-22T13:50:00Z"/>
                <w:rFonts w:ascii="Arial" w:hAnsi="Arial" w:cs="Arial"/>
                <w:lang w:val="sv-SE"/>
              </w:rPr>
            </w:pPr>
            <w:ins w:id="2985" w:author="OMA-DSO2" w:date="2015-01-22T13:50:00Z">
              <w:r>
                <w:rPr>
                  <w:rFonts w:ascii="Arial" w:hAnsi="Arial" w:cs="Arial"/>
                  <w:lang w:val="sv-SE"/>
                </w:rPr>
                <w:t>/{userId}/subscription</w:t>
              </w:r>
              <w:r w:rsidRPr="00007C0C">
                <w:rPr>
                  <w:rFonts w:ascii="Arial" w:hAnsi="Arial" w:cs="Arial"/>
                  <w:lang w:val="sv-SE"/>
                </w:rPr>
                <w:t>s</w:t>
              </w:r>
              <w:r>
                <w:rPr>
                  <w:rFonts w:ascii="Arial" w:hAnsi="Arial" w:cs="Arial"/>
                  <w:lang w:val="sv-SE"/>
                </w:rPr>
                <w:t>/{subscriptionId}</w:t>
              </w:r>
            </w:ins>
          </w:p>
        </w:tc>
        <w:tc>
          <w:tcPr>
            <w:tcW w:w="996" w:type="pct"/>
          </w:tcPr>
          <w:p w:rsidR="00096A23" w:rsidRPr="00007C0C" w:rsidRDefault="00096A23" w:rsidP="00DA706E">
            <w:pPr>
              <w:rPr>
                <w:ins w:id="2986" w:author="OMA-DSO2" w:date="2015-01-22T13:50:00Z"/>
                <w:rFonts w:ascii="Arial" w:hAnsi="Arial" w:cs="Arial"/>
              </w:rPr>
            </w:pPr>
            <w:ins w:id="2987" w:author="OMA-DSO2" w:date="2015-01-22T13:50:00Z">
              <w:r w:rsidRPr="00A73AC4">
                <w:rPr>
                  <w:rFonts w:ascii="Arial" w:hAnsi="Arial" w:cs="Arial"/>
                </w:rPr>
                <w:t>ServiceCapabilitiesSubscription</w:t>
              </w:r>
            </w:ins>
          </w:p>
        </w:tc>
        <w:tc>
          <w:tcPr>
            <w:tcW w:w="597" w:type="pct"/>
          </w:tcPr>
          <w:p w:rsidR="00096A23" w:rsidRPr="00007C0C" w:rsidRDefault="00096A23" w:rsidP="00B423DF">
            <w:pPr>
              <w:rPr>
                <w:ins w:id="2988" w:author="OMA-DSO2" w:date="2015-01-22T13:50:00Z"/>
                <w:rFonts w:ascii="Arial" w:hAnsi="Arial" w:cs="Arial"/>
              </w:rPr>
            </w:pPr>
            <w:ins w:id="2989" w:author="OMA-DSO2" w:date="2015-01-22T13:50:00Z">
              <w:r>
                <w:rPr>
                  <w:rFonts w:ascii="Arial" w:hAnsi="Arial" w:cs="Arial"/>
                </w:rPr>
                <w:t>Retrieves an individual su</w:t>
              </w:r>
              <w:del w:id="2990" w:author="John" w:date="2018-05-16T18:26:00Z">
                <w:r w:rsidDel="001A76A4">
                  <w:rPr>
                    <w:rFonts w:ascii="Arial" w:hAnsi="Arial" w:cs="Arial"/>
                  </w:rPr>
                  <w:delText>s</w:delText>
                </w:r>
              </w:del>
              <w:r>
                <w:rPr>
                  <w:rFonts w:ascii="Arial" w:hAnsi="Arial" w:cs="Arial"/>
                </w:rPr>
                <w:t>bscription to service capabilit</w:t>
              </w:r>
            </w:ins>
            <w:ins w:id="2991" w:author="OMA-DSO3" w:date="2015-02-25T10:31:00Z">
              <w:r w:rsidR="00B423DF">
                <w:rPr>
                  <w:rFonts w:ascii="Arial" w:hAnsi="Arial" w:cs="Arial"/>
                </w:rPr>
                <w:t>ies</w:t>
              </w:r>
            </w:ins>
            <w:ins w:id="2992" w:author="OMA-DSO2" w:date="2015-01-22T13:50:00Z">
              <w:del w:id="2993" w:author="OMA-DSO3" w:date="2015-02-25T10:31:00Z">
                <w:r w:rsidDel="00B423DF">
                  <w:rPr>
                    <w:rFonts w:ascii="Arial" w:hAnsi="Arial" w:cs="Arial"/>
                  </w:rPr>
                  <w:delText>y</w:delText>
                </w:r>
              </w:del>
              <w:r>
                <w:rPr>
                  <w:rFonts w:ascii="Arial" w:hAnsi="Arial" w:cs="Arial"/>
                </w:rPr>
                <w:t xml:space="preserve"> notifications</w:t>
              </w:r>
            </w:ins>
          </w:p>
        </w:tc>
        <w:tc>
          <w:tcPr>
            <w:tcW w:w="597" w:type="pct"/>
          </w:tcPr>
          <w:p w:rsidR="00096A23" w:rsidRPr="00007C0C" w:rsidRDefault="00096A23" w:rsidP="00DA706E">
            <w:pPr>
              <w:rPr>
                <w:ins w:id="2994" w:author="OMA-DSO2" w:date="2015-01-22T13:50:00Z"/>
                <w:rFonts w:ascii="Arial" w:hAnsi="Arial" w:cs="Arial"/>
              </w:rPr>
            </w:pPr>
            <w:ins w:id="2995" w:author="OMA-DSO2" w:date="2015-01-22T13:50:00Z">
              <w:r>
                <w:rPr>
                  <w:rFonts w:ascii="Arial" w:hAnsi="Arial" w:cs="Arial"/>
                </w:rPr>
                <w:t>no</w:t>
              </w:r>
            </w:ins>
          </w:p>
        </w:tc>
        <w:tc>
          <w:tcPr>
            <w:tcW w:w="597" w:type="pct"/>
          </w:tcPr>
          <w:p w:rsidR="00096A23" w:rsidRPr="00007C0C" w:rsidRDefault="00096A23" w:rsidP="00DA706E">
            <w:pPr>
              <w:rPr>
                <w:ins w:id="2996" w:author="OMA-DSO2" w:date="2015-01-22T13:50:00Z"/>
                <w:rFonts w:ascii="Arial" w:hAnsi="Arial" w:cs="Arial"/>
              </w:rPr>
            </w:pPr>
            <w:ins w:id="2997" w:author="OMA-DSO2" w:date="2015-01-22T13:50:00Z">
              <w:r>
                <w:rPr>
                  <w:rFonts w:ascii="Arial" w:hAnsi="Arial" w:cs="Arial"/>
                </w:rPr>
                <w:t>no</w:t>
              </w:r>
            </w:ins>
          </w:p>
        </w:tc>
        <w:tc>
          <w:tcPr>
            <w:tcW w:w="632" w:type="pct"/>
          </w:tcPr>
          <w:p w:rsidR="00096A23" w:rsidRPr="00007C0C" w:rsidRDefault="00096A23" w:rsidP="00B423DF">
            <w:pPr>
              <w:rPr>
                <w:ins w:id="2998" w:author="OMA-DSO2" w:date="2015-01-22T13:50:00Z"/>
                <w:rFonts w:ascii="Arial" w:hAnsi="Arial" w:cs="Arial"/>
              </w:rPr>
            </w:pPr>
            <w:ins w:id="2999" w:author="OMA-DSO2" w:date="2015-01-22T13:50:00Z">
              <w:r>
                <w:rPr>
                  <w:rFonts w:ascii="Arial" w:hAnsi="Arial" w:cs="Arial"/>
                </w:rPr>
                <w:t>Cancels an individual su</w:t>
              </w:r>
              <w:del w:id="3000" w:author="John" w:date="2018-05-16T18:27:00Z">
                <w:r w:rsidDel="001A76A4">
                  <w:rPr>
                    <w:rFonts w:ascii="Arial" w:hAnsi="Arial" w:cs="Arial"/>
                  </w:rPr>
                  <w:delText>s</w:delText>
                </w:r>
              </w:del>
              <w:r>
                <w:rPr>
                  <w:rFonts w:ascii="Arial" w:hAnsi="Arial" w:cs="Arial"/>
                </w:rPr>
                <w:t>bscription to service capabilit</w:t>
              </w:r>
            </w:ins>
            <w:ins w:id="3001" w:author="OMA-DSO3" w:date="2015-02-25T10:31:00Z">
              <w:r w:rsidR="00B423DF">
                <w:rPr>
                  <w:rFonts w:ascii="Arial" w:hAnsi="Arial" w:cs="Arial"/>
                </w:rPr>
                <w:t>ies</w:t>
              </w:r>
            </w:ins>
            <w:ins w:id="3002" w:author="OMA-DSO2" w:date="2015-01-22T13:50:00Z">
              <w:del w:id="3003" w:author="OMA-DSO3" w:date="2015-02-25T10:31:00Z">
                <w:r w:rsidDel="00B423DF">
                  <w:rPr>
                    <w:rFonts w:ascii="Arial" w:hAnsi="Arial" w:cs="Arial"/>
                  </w:rPr>
                  <w:delText>y</w:delText>
                </w:r>
              </w:del>
              <w:r>
                <w:rPr>
                  <w:rFonts w:ascii="Arial" w:hAnsi="Arial" w:cs="Arial"/>
                </w:rPr>
                <w:t xml:space="preserve"> notifications and stops corresponding notifications</w:t>
              </w:r>
            </w:ins>
          </w:p>
        </w:tc>
      </w:tr>
      <w:tr w:rsidR="001A76A4" w:rsidRPr="00007C0C" w:rsidTr="00DA706E">
        <w:trPr>
          <w:cantSplit/>
          <w:trHeight w:val="1480"/>
          <w:ins w:id="3004" w:author="John" w:date="2018-05-16T18:28:00Z"/>
        </w:trPr>
        <w:tc>
          <w:tcPr>
            <w:tcW w:w="701" w:type="pct"/>
          </w:tcPr>
          <w:p w:rsidR="001A76A4" w:rsidRDefault="001A76A4" w:rsidP="00B423DF">
            <w:pPr>
              <w:rPr>
                <w:ins w:id="3005" w:author="John" w:date="2018-05-16T18:28:00Z"/>
                <w:rFonts w:ascii="Arial" w:hAnsi="Arial" w:cs="Arial"/>
              </w:rPr>
            </w:pPr>
            <w:ins w:id="3006" w:author="John" w:date="2018-05-16T18:28:00Z">
              <w:r w:rsidRPr="001A76A4">
                <w:rPr>
                  <w:rFonts w:ascii="Arial" w:hAnsi="Arial" w:cs="Arial"/>
                </w:rPr>
                <w:t>Individual subscriptions to service capabilities notifications data</w:t>
              </w:r>
            </w:ins>
          </w:p>
        </w:tc>
        <w:tc>
          <w:tcPr>
            <w:tcW w:w="880" w:type="pct"/>
          </w:tcPr>
          <w:p w:rsidR="001A76A4" w:rsidRDefault="001A76A4" w:rsidP="00DA706E">
            <w:pPr>
              <w:rPr>
                <w:ins w:id="3007" w:author="John" w:date="2018-05-16T18:28:00Z"/>
                <w:rFonts w:ascii="Arial" w:hAnsi="Arial" w:cs="Arial"/>
                <w:lang w:val="sv-SE"/>
              </w:rPr>
            </w:pPr>
            <w:ins w:id="3008" w:author="John" w:date="2018-05-16T18:28:00Z">
              <w:r w:rsidRPr="001A76A4">
                <w:rPr>
                  <w:rFonts w:ascii="Arial" w:hAnsi="Arial" w:cs="Arial"/>
                  <w:lang w:val="sv-SE"/>
                </w:rPr>
                <w:t>/{userId}/subscriptions/{subscriptionId}/[ResourceRelPath]</w:t>
              </w:r>
            </w:ins>
          </w:p>
        </w:tc>
        <w:tc>
          <w:tcPr>
            <w:tcW w:w="996" w:type="pct"/>
          </w:tcPr>
          <w:p w:rsidR="001A76A4" w:rsidRPr="001A76A4" w:rsidRDefault="001A76A4" w:rsidP="001A76A4">
            <w:pPr>
              <w:rPr>
                <w:ins w:id="3009" w:author="John" w:date="2018-05-16T18:29:00Z"/>
                <w:rFonts w:ascii="Arial" w:hAnsi="Arial" w:cs="Arial"/>
              </w:rPr>
            </w:pPr>
            <w:ins w:id="3010" w:author="John" w:date="2018-05-16T18:29:00Z">
              <w:r w:rsidRPr="001A76A4">
                <w:rPr>
                  <w:rFonts w:ascii="Arial" w:hAnsi="Arial" w:cs="Arial"/>
                </w:rPr>
                <w:t>The data structure corresponds to an element within the ServiceCapabilitiesSubscription structure pointed out by the resource URL.</w:t>
              </w:r>
            </w:ins>
          </w:p>
          <w:p w:rsidR="001A76A4" w:rsidRPr="00A73AC4" w:rsidRDefault="001A76A4" w:rsidP="001A76A4">
            <w:pPr>
              <w:rPr>
                <w:ins w:id="3011" w:author="John" w:date="2018-05-16T18:28:00Z"/>
                <w:rFonts w:ascii="Arial" w:hAnsi="Arial" w:cs="Arial"/>
              </w:rPr>
            </w:pPr>
            <w:ins w:id="3012" w:author="John" w:date="2018-05-16T18:29:00Z">
              <w:r w:rsidRPr="001A76A4">
                <w:rPr>
                  <w:rFonts w:ascii="Arial" w:hAnsi="Arial" w:cs="Arial"/>
                </w:rPr>
                <w:t>(used for PUT/GET)</w:t>
              </w:r>
            </w:ins>
          </w:p>
        </w:tc>
        <w:tc>
          <w:tcPr>
            <w:tcW w:w="597" w:type="pct"/>
          </w:tcPr>
          <w:p w:rsidR="001A76A4" w:rsidRDefault="001A76A4" w:rsidP="00B423DF">
            <w:pPr>
              <w:rPr>
                <w:ins w:id="3013" w:author="John" w:date="2018-05-16T18:28:00Z"/>
                <w:rFonts w:ascii="Arial" w:hAnsi="Arial" w:cs="Arial"/>
              </w:rPr>
            </w:pPr>
            <w:ins w:id="3014" w:author="John" w:date="2018-05-16T18:29:00Z">
              <w:r w:rsidRPr="001A76A4">
                <w:rPr>
                  <w:rFonts w:ascii="Arial" w:hAnsi="Arial" w:cs="Arial"/>
                </w:rPr>
                <w:t>Retrieves individual subscription information parameters (e.g “duration” parameter)</w:t>
              </w:r>
            </w:ins>
          </w:p>
        </w:tc>
        <w:tc>
          <w:tcPr>
            <w:tcW w:w="597" w:type="pct"/>
          </w:tcPr>
          <w:p w:rsidR="001A76A4" w:rsidRDefault="007538C6" w:rsidP="00DA706E">
            <w:pPr>
              <w:rPr>
                <w:ins w:id="3015" w:author="John" w:date="2018-05-16T18:28:00Z"/>
                <w:rFonts w:ascii="Arial" w:hAnsi="Arial" w:cs="Arial"/>
              </w:rPr>
            </w:pPr>
            <w:ins w:id="3016" w:author="John" w:date="2018-05-16T18:29:00Z">
              <w:r w:rsidRPr="007538C6">
                <w:rPr>
                  <w:rFonts w:ascii="Arial" w:hAnsi="Arial" w:cs="Arial"/>
                </w:rPr>
                <w:t>Update individual subscription information parameters (e.g “duration” parameter)</w:t>
              </w:r>
            </w:ins>
          </w:p>
        </w:tc>
        <w:tc>
          <w:tcPr>
            <w:tcW w:w="597" w:type="pct"/>
          </w:tcPr>
          <w:p w:rsidR="001A76A4" w:rsidRDefault="007538C6" w:rsidP="00DA706E">
            <w:pPr>
              <w:rPr>
                <w:ins w:id="3017" w:author="John" w:date="2018-05-16T18:28:00Z"/>
                <w:rFonts w:ascii="Arial" w:hAnsi="Arial" w:cs="Arial"/>
              </w:rPr>
            </w:pPr>
            <w:ins w:id="3018" w:author="John" w:date="2018-05-16T18:29:00Z">
              <w:r w:rsidRPr="007538C6">
                <w:rPr>
                  <w:rFonts w:ascii="Arial" w:hAnsi="Arial" w:cs="Arial"/>
                </w:rPr>
                <w:t>no</w:t>
              </w:r>
            </w:ins>
          </w:p>
        </w:tc>
        <w:tc>
          <w:tcPr>
            <w:tcW w:w="632" w:type="pct"/>
          </w:tcPr>
          <w:p w:rsidR="001A76A4" w:rsidRDefault="007538C6" w:rsidP="00B423DF">
            <w:pPr>
              <w:rPr>
                <w:ins w:id="3019" w:author="John" w:date="2018-05-16T18:28:00Z"/>
                <w:rFonts w:ascii="Arial" w:hAnsi="Arial" w:cs="Arial"/>
              </w:rPr>
            </w:pPr>
            <w:ins w:id="3020" w:author="John" w:date="2018-05-16T18:29:00Z">
              <w:r w:rsidRPr="007538C6">
                <w:rPr>
                  <w:rFonts w:ascii="Arial" w:hAnsi="Arial" w:cs="Arial"/>
                </w:rPr>
                <w:t>no</w:t>
              </w:r>
            </w:ins>
          </w:p>
        </w:tc>
      </w:tr>
    </w:tbl>
    <w:p w:rsidR="00354F35" w:rsidRDefault="00354F35" w:rsidP="00096A23">
      <w:pPr>
        <w:rPr>
          <w:ins w:id="3021" w:author="OMA-DSO2" w:date="2015-06-15T15:47:00Z"/>
          <w:rFonts w:ascii="Arial" w:hAnsi="Arial"/>
          <w:b/>
          <w:szCs w:val="15"/>
        </w:rPr>
        <w:sectPr w:rsidR="00354F35" w:rsidSect="00096A23">
          <w:pgSz w:w="15840" w:h="12240" w:orient="landscape" w:code="1"/>
          <w:pgMar w:top="1080" w:right="1440" w:bottom="1080" w:left="1152" w:header="576" w:footer="576" w:gutter="0"/>
          <w:paperSrc w:first="5" w:other="5"/>
          <w:cols w:space="720"/>
          <w:titlePg/>
          <w:docGrid w:linePitch="272"/>
        </w:sectPr>
      </w:pPr>
    </w:p>
    <w:p w:rsidR="00096A23" w:rsidRPr="00B95B10" w:rsidRDefault="00096A23" w:rsidP="00096A23">
      <w:pPr>
        <w:rPr>
          <w:ins w:id="3022" w:author="OMA-DSO2" w:date="2015-01-22T13:50:00Z"/>
          <w:rFonts w:ascii="Arial" w:hAnsi="Arial"/>
          <w:lang w:eastAsia="ko-KR"/>
        </w:rPr>
      </w:pPr>
      <w:ins w:id="3023" w:author="OMA-DSO2" w:date="2015-01-22T13:50:00Z">
        <w:r w:rsidRPr="00B95B10">
          <w:rPr>
            <w:rFonts w:ascii="Arial" w:hAnsi="Arial"/>
            <w:b/>
            <w:szCs w:val="15"/>
          </w:rPr>
          <w:lastRenderedPageBreak/>
          <w:t xml:space="preserve">Purpose: </w:t>
        </w:r>
        <w:r>
          <w:rPr>
            <w:rFonts w:ascii="Arial" w:hAnsi="Arial"/>
            <w:b/>
            <w:szCs w:val="15"/>
          </w:rPr>
          <w:t>To allow server to notify client about service capabilities for contacts</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096A23" w:rsidRPr="00007C0C" w:rsidTr="00DA706E">
        <w:trPr>
          <w:cantSplit/>
          <w:tblHeader/>
          <w:ins w:id="3024" w:author="OMA-DSO2" w:date="2015-01-22T13:50:00Z"/>
        </w:trPr>
        <w:tc>
          <w:tcPr>
            <w:tcW w:w="701" w:type="pct"/>
            <w:vMerge w:val="restart"/>
            <w:shd w:val="clear" w:color="auto" w:fill="CCCCCC"/>
          </w:tcPr>
          <w:p w:rsidR="00096A23" w:rsidRPr="00007C0C" w:rsidRDefault="00096A23" w:rsidP="00DA706E">
            <w:pPr>
              <w:rPr>
                <w:ins w:id="3025" w:author="OMA-DSO2" w:date="2015-01-22T13:50:00Z"/>
                <w:rFonts w:ascii="Arial" w:hAnsi="Arial" w:cs="Arial"/>
                <w:b/>
              </w:rPr>
            </w:pPr>
            <w:ins w:id="3026" w:author="OMA-DSO2" w:date="2015-01-22T13:50:00Z">
              <w:r w:rsidRPr="00007C0C">
                <w:rPr>
                  <w:rFonts w:ascii="Arial" w:hAnsi="Arial" w:cs="Arial"/>
                  <w:b/>
                  <w:bCs/>
                </w:rPr>
                <w:t>Resource</w:t>
              </w:r>
            </w:ins>
          </w:p>
        </w:tc>
        <w:tc>
          <w:tcPr>
            <w:tcW w:w="880" w:type="pct"/>
            <w:vMerge w:val="restart"/>
            <w:shd w:val="clear" w:color="auto" w:fill="CCCCCC"/>
          </w:tcPr>
          <w:p w:rsidR="00096A23" w:rsidDel="00B423DF" w:rsidRDefault="00096A23" w:rsidP="00DA706E">
            <w:pPr>
              <w:rPr>
                <w:ins w:id="3027" w:author="OMA-DSO2" w:date="2015-01-22T13:50:00Z"/>
                <w:del w:id="3028" w:author="OMA-DSO3" w:date="2015-02-25T10:33:00Z"/>
                <w:rFonts w:ascii="Arial" w:hAnsi="Arial" w:cs="Arial"/>
                <w:b/>
                <w:bCs/>
                <w:lang w:val="it-IT"/>
              </w:rPr>
            </w:pPr>
            <w:ins w:id="3029" w:author="OMA-DSO2" w:date="2015-01-22T13:50:00Z">
              <w:r w:rsidRPr="00007C0C">
                <w:rPr>
                  <w:rFonts w:ascii="Arial" w:hAnsi="Arial" w:cs="Arial"/>
                  <w:b/>
                  <w:bCs/>
                  <w:lang w:val="it-IT"/>
                </w:rPr>
                <w:t>URL</w:t>
              </w:r>
              <w:del w:id="3030" w:author="OMA-DSO3" w:date="2015-02-25T10:33:00Z">
                <w:r w:rsidRPr="00007C0C" w:rsidDel="00B423DF">
                  <w:rPr>
                    <w:rFonts w:ascii="Arial" w:hAnsi="Arial" w:cs="Arial"/>
                    <w:b/>
                    <w:lang w:val="it-IT"/>
                  </w:rPr>
                  <w:br/>
                </w:r>
              </w:del>
              <w:del w:id="3031" w:author="OMA-DSO3" w:date="2015-02-25T10:32:00Z">
                <w:r w:rsidRPr="00007C0C" w:rsidDel="00B423DF">
                  <w:rPr>
                    <w:rFonts w:ascii="Arial" w:hAnsi="Arial" w:cs="Arial"/>
                    <w:b/>
                    <w:bCs/>
                    <w:lang w:val="it-IT"/>
                  </w:rPr>
                  <w:delText>Base URL:</w:delText>
                </w:r>
              </w:del>
            </w:ins>
          </w:p>
          <w:p w:rsidR="00096A23" w:rsidRPr="00007C0C" w:rsidRDefault="00096A23" w:rsidP="00DA706E">
            <w:pPr>
              <w:rPr>
                <w:ins w:id="3032" w:author="OMA-DSO2" w:date="2015-01-22T13:50:00Z"/>
                <w:rFonts w:ascii="Arial" w:hAnsi="Arial" w:cs="Arial"/>
                <w:b/>
                <w:lang w:val="it-IT"/>
              </w:rPr>
            </w:pPr>
            <w:ins w:id="3033" w:author="OMA-DSO2" w:date="2015-01-22T13:50:00Z">
              <w:r>
                <w:rPr>
                  <w:rFonts w:ascii="Arial" w:hAnsi="Arial" w:cs="Arial"/>
                  <w:b/>
                  <w:bCs/>
                  <w:lang w:val="it-IT"/>
                </w:rPr>
                <w:t>&lt;specified by the client&gt;</w:t>
              </w:r>
            </w:ins>
          </w:p>
        </w:tc>
        <w:tc>
          <w:tcPr>
            <w:tcW w:w="996" w:type="pct"/>
            <w:vMerge w:val="restart"/>
            <w:shd w:val="clear" w:color="auto" w:fill="CCCCCC"/>
          </w:tcPr>
          <w:p w:rsidR="00096A23" w:rsidRPr="00007C0C" w:rsidRDefault="00096A23" w:rsidP="00DA706E">
            <w:pPr>
              <w:rPr>
                <w:ins w:id="3034" w:author="OMA-DSO2" w:date="2015-01-22T13:50:00Z"/>
                <w:rFonts w:ascii="Arial" w:hAnsi="Arial" w:cs="Arial"/>
                <w:b/>
                <w:bCs/>
              </w:rPr>
            </w:pPr>
            <w:ins w:id="3035" w:author="OMA-DSO2" w:date="2015-01-22T13:50:00Z">
              <w:r w:rsidRPr="00007C0C">
                <w:rPr>
                  <w:rFonts w:ascii="Arial" w:hAnsi="Arial" w:cs="Arial"/>
                  <w:b/>
                  <w:bCs/>
                </w:rPr>
                <w:t>Data Structures</w:t>
              </w:r>
            </w:ins>
          </w:p>
        </w:tc>
        <w:tc>
          <w:tcPr>
            <w:tcW w:w="2423" w:type="pct"/>
            <w:gridSpan w:val="4"/>
            <w:shd w:val="clear" w:color="auto" w:fill="CCCCCC"/>
          </w:tcPr>
          <w:p w:rsidR="00096A23" w:rsidRPr="00007C0C" w:rsidRDefault="00096A23" w:rsidP="00DA706E">
            <w:pPr>
              <w:rPr>
                <w:ins w:id="3036" w:author="OMA-DSO2" w:date="2015-01-22T13:50:00Z"/>
                <w:rFonts w:ascii="Arial" w:hAnsi="Arial" w:cs="Arial"/>
                <w:b/>
              </w:rPr>
            </w:pPr>
            <w:ins w:id="3037" w:author="OMA-DSO2" w:date="2015-01-22T13:50:00Z">
              <w:r w:rsidRPr="00007C0C">
                <w:rPr>
                  <w:rFonts w:ascii="Arial" w:hAnsi="Arial" w:cs="Arial"/>
                  <w:b/>
                  <w:bCs/>
                </w:rPr>
                <w:t>HTTP verbs</w:t>
              </w:r>
            </w:ins>
          </w:p>
        </w:tc>
      </w:tr>
      <w:tr w:rsidR="00096A23" w:rsidRPr="00007C0C" w:rsidTr="00DA706E">
        <w:trPr>
          <w:cantSplit/>
          <w:tblHeader/>
          <w:ins w:id="3038" w:author="OMA-DSO2" w:date="2015-01-22T13:50:00Z"/>
        </w:trPr>
        <w:tc>
          <w:tcPr>
            <w:tcW w:w="701" w:type="pct"/>
            <w:vMerge/>
            <w:shd w:val="clear" w:color="auto" w:fill="CCCCCC"/>
          </w:tcPr>
          <w:p w:rsidR="00096A23" w:rsidRPr="00007C0C" w:rsidRDefault="00096A23" w:rsidP="00DA706E">
            <w:pPr>
              <w:rPr>
                <w:ins w:id="3039" w:author="OMA-DSO2" w:date="2015-01-22T13:50:00Z"/>
                <w:rFonts w:ascii="Arial" w:hAnsi="Arial" w:cs="Arial"/>
              </w:rPr>
            </w:pPr>
          </w:p>
        </w:tc>
        <w:tc>
          <w:tcPr>
            <w:tcW w:w="880" w:type="pct"/>
            <w:vMerge/>
            <w:shd w:val="clear" w:color="auto" w:fill="CCCCCC"/>
          </w:tcPr>
          <w:p w:rsidR="00096A23" w:rsidRPr="00007C0C" w:rsidRDefault="00096A23" w:rsidP="00DA706E">
            <w:pPr>
              <w:rPr>
                <w:ins w:id="3040" w:author="OMA-DSO2" w:date="2015-01-22T13:50:00Z"/>
                <w:rFonts w:ascii="Arial" w:hAnsi="Arial" w:cs="Arial"/>
              </w:rPr>
            </w:pPr>
          </w:p>
        </w:tc>
        <w:tc>
          <w:tcPr>
            <w:tcW w:w="996" w:type="pct"/>
            <w:vMerge/>
            <w:shd w:val="clear" w:color="auto" w:fill="CCCCCC"/>
          </w:tcPr>
          <w:p w:rsidR="00096A23" w:rsidRPr="00007C0C" w:rsidRDefault="00096A23" w:rsidP="00DA706E">
            <w:pPr>
              <w:rPr>
                <w:ins w:id="3041" w:author="OMA-DSO2" w:date="2015-01-22T13:50:00Z"/>
                <w:rFonts w:ascii="Arial" w:hAnsi="Arial" w:cs="Arial"/>
              </w:rPr>
            </w:pPr>
          </w:p>
        </w:tc>
        <w:tc>
          <w:tcPr>
            <w:tcW w:w="597" w:type="pct"/>
            <w:shd w:val="clear" w:color="auto" w:fill="CCCCCC"/>
          </w:tcPr>
          <w:p w:rsidR="00096A23" w:rsidRPr="00007C0C" w:rsidRDefault="00096A23" w:rsidP="00DA706E">
            <w:pPr>
              <w:rPr>
                <w:ins w:id="3042" w:author="OMA-DSO2" w:date="2015-01-22T13:50:00Z"/>
                <w:rFonts w:ascii="Arial" w:hAnsi="Arial" w:cs="Arial"/>
                <w:b/>
              </w:rPr>
            </w:pPr>
            <w:ins w:id="3043" w:author="OMA-DSO2" w:date="2015-01-22T13:50:00Z">
              <w:r w:rsidRPr="00007C0C">
                <w:rPr>
                  <w:rFonts w:ascii="Arial" w:hAnsi="Arial" w:cs="Arial"/>
                  <w:b/>
                </w:rPr>
                <w:t>GET</w:t>
              </w:r>
            </w:ins>
          </w:p>
        </w:tc>
        <w:tc>
          <w:tcPr>
            <w:tcW w:w="597" w:type="pct"/>
            <w:shd w:val="clear" w:color="auto" w:fill="CCCCCC"/>
          </w:tcPr>
          <w:p w:rsidR="00096A23" w:rsidRPr="00007C0C" w:rsidRDefault="00096A23" w:rsidP="00DA706E">
            <w:pPr>
              <w:rPr>
                <w:ins w:id="3044" w:author="OMA-DSO2" w:date="2015-01-22T13:50:00Z"/>
                <w:rFonts w:ascii="Arial" w:hAnsi="Arial" w:cs="Arial"/>
                <w:b/>
              </w:rPr>
            </w:pPr>
            <w:ins w:id="3045" w:author="OMA-DSO2" w:date="2015-01-22T13:50:00Z">
              <w:r w:rsidRPr="00007C0C">
                <w:rPr>
                  <w:rFonts w:ascii="Arial" w:hAnsi="Arial" w:cs="Arial"/>
                  <w:b/>
                </w:rPr>
                <w:t>PUT</w:t>
              </w:r>
            </w:ins>
          </w:p>
        </w:tc>
        <w:tc>
          <w:tcPr>
            <w:tcW w:w="597" w:type="pct"/>
            <w:shd w:val="clear" w:color="auto" w:fill="CCCCCC"/>
          </w:tcPr>
          <w:p w:rsidR="00096A23" w:rsidRPr="00007C0C" w:rsidRDefault="00096A23" w:rsidP="00DA706E">
            <w:pPr>
              <w:rPr>
                <w:ins w:id="3046" w:author="OMA-DSO2" w:date="2015-01-22T13:50:00Z"/>
                <w:rFonts w:ascii="Arial" w:hAnsi="Arial" w:cs="Arial"/>
                <w:b/>
              </w:rPr>
            </w:pPr>
            <w:ins w:id="3047" w:author="OMA-DSO2" w:date="2015-01-22T13:50:00Z">
              <w:r w:rsidRPr="00007C0C">
                <w:rPr>
                  <w:rFonts w:ascii="Arial" w:hAnsi="Arial" w:cs="Arial"/>
                  <w:b/>
                </w:rPr>
                <w:t>POST</w:t>
              </w:r>
            </w:ins>
          </w:p>
        </w:tc>
        <w:tc>
          <w:tcPr>
            <w:tcW w:w="632" w:type="pct"/>
            <w:shd w:val="clear" w:color="auto" w:fill="CCCCCC"/>
          </w:tcPr>
          <w:p w:rsidR="00096A23" w:rsidRPr="00007C0C" w:rsidRDefault="00096A23" w:rsidP="00DA706E">
            <w:pPr>
              <w:rPr>
                <w:ins w:id="3048" w:author="OMA-DSO2" w:date="2015-01-22T13:50:00Z"/>
                <w:rFonts w:ascii="Arial" w:hAnsi="Arial" w:cs="Arial"/>
                <w:b/>
              </w:rPr>
            </w:pPr>
            <w:ins w:id="3049" w:author="OMA-DSO2" w:date="2015-01-22T13:50:00Z">
              <w:r w:rsidRPr="00007C0C">
                <w:rPr>
                  <w:rFonts w:ascii="Arial" w:hAnsi="Arial" w:cs="Arial"/>
                  <w:b/>
                </w:rPr>
                <w:t>DELETE</w:t>
              </w:r>
            </w:ins>
          </w:p>
        </w:tc>
      </w:tr>
      <w:tr w:rsidR="00096A23" w:rsidRPr="00007C0C" w:rsidTr="00DA706E">
        <w:trPr>
          <w:cantSplit/>
          <w:trHeight w:val="1480"/>
          <w:ins w:id="3050" w:author="OMA-DSO2" w:date="2015-01-22T13:50:00Z"/>
        </w:trPr>
        <w:tc>
          <w:tcPr>
            <w:tcW w:w="701" w:type="pct"/>
          </w:tcPr>
          <w:p w:rsidR="00096A23" w:rsidRPr="00007C0C" w:rsidRDefault="00096A23" w:rsidP="00DA706E">
            <w:pPr>
              <w:rPr>
                <w:ins w:id="3051" w:author="OMA-DSO2" w:date="2015-01-22T13:50:00Z"/>
                <w:rFonts w:ascii="Arial" w:hAnsi="Arial" w:cs="Arial"/>
              </w:rPr>
            </w:pPr>
            <w:ins w:id="3052" w:author="OMA-DSO2" w:date="2015-01-22T13:50:00Z">
              <w:r>
                <w:rPr>
                  <w:rFonts w:ascii="Arial" w:hAnsi="Arial" w:cs="Arial"/>
                </w:rPr>
                <w:t>Client notification about service capabilities for contacts</w:t>
              </w:r>
              <w:r w:rsidRPr="00007C0C">
                <w:rPr>
                  <w:rFonts w:ascii="Arial" w:hAnsi="Arial" w:cs="Arial"/>
                </w:rPr>
                <w:t xml:space="preserve"> </w:t>
              </w:r>
            </w:ins>
          </w:p>
        </w:tc>
        <w:tc>
          <w:tcPr>
            <w:tcW w:w="880" w:type="pct"/>
          </w:tcPr>
          <w:p w:rsidR="00096A23" w:rsidRPr="00E877BB" w:rsidRDefault="00096A23" w:rsidP="00DA706E">
            <w:pPr>
              <w:rPr>
                <w:ins w:id="3053" w:author="OMA-DSO2" w:date="2015-01-22T13:50:00Z"/>
                <w:rFonts w:ascii="Arial" w:hAnsi="Arial" w:cs="Arial"/>
                <w:lang w:val="en-US"/>
              </w:rPr>
            </w:pPr>
            <w:ins w:id="3054" w:author="OMA-DSO2" w:date="2015-01-22T13:50:00Z">
              <w:r w:rsidRPr="00E877BB">
                <w:rPr>
                  <w:rFonts w:ascii="Arial" w:hAnsi="Arial" w:cs="Arial"/>
                  <w:lang w:val="en-US"/>
                </w:rPr>
                <w:t>Specified by client when subscription is created or provisioned</w:t>
              </w:r>
            </w:ins>
          </w:p>
          <w:p w:rsidR="00096A23" w:rsidRPr="00007C0C" w:rsidRDefault="00096A23" w:rsidP="00DA706E">
            <w:pPr>
              <w:rPr>
                <w:ins w:id="3055" w:author="OMA-DSO2" w:date="2015-01-22T13:50:00Z"/>
                <w:rFonts w:ascii="Arial" w:hAnsi="Arial" w:cs="Arial"/>
              </w:rPr>
            </w:pPr>
          </w:p>
        </w:tc>
        <w:tc>
          <w:tcPr>
            <w:tcW w:w="996" w:type="pct"/>
          </w:tcPr>
          <w:p w:rsidR="00096A23" w:rsidRPr="00007C0C" w:rsidRDefault="00096A23" w:rsidP="00DA706E">
            <w:pPr>
              <w:rPr>
                <w:ins w:id="3056" w:author="OMA-DSO2" w:date="2015-01-22T13:50:00Z"/>
                <w:rFonts w:ascii="Arial" w:hAnsi="Arial" w:cs="Arial"/>
              </w:rPr>
            </w:pPr>
            <w:ins w:id="3057" w:author="OMA-DSO2" w:date="2015-01-22T13:50:00Z">
              <w:r w:rsidRPr="00A73AC4">
                <w:rPr>
                  <w:rFonts w:ascii="Arial" w:hAnsi="Arial" w:cs="Arial"/>
                </w:rPr>
                <w:t>ServiceCapabilities</w:t>
              </w:r>
              <w:r>
                <w:rPr>
                  <w:rFonts w:ascii="Arial" w:hAnsi="Arial" w:cs="Arial"/>
                </w:rPr>
                <w:t>Notification</w:t>
              </w:r>
            </w:ins>
          </w:p>
          <w:p w:rsidR="00096A23" w:rsidRPr="00007C0C" w:rsidRDefault="00096A23" w:rsidP="00DA706E">
            <w:pPr>
              <w:rPr>
                <w:ins w:id="3058" w:author="OMA-DSO2" w:date="2015-01-22T13:50:00Z"/>
                <w:rFonts w:ascii="Arial" w:hAnsi="Arial" w:cs="Arial"/>
              </w:rPr>
            </w:pPr>
          </w:p>
        </w:tc>
        <w:tc>
          <w:tcPr>
            <w:tcW w:w="597" w:type="pct"/>
          </w:tcPr>
          <w:p w:rsidR="00096A23" w:rsidRPr="00007C0C" w:rsidRDefault="00096A23" w:rsidP="00DA706E">
            <w:pPr>
              <w:rPr>
                <w:ins w:id="3059" w:author="OMA-DSO2" w:date="2015-01-22T13:50:00Z"/>
                <w:rFonts w:ascii="Arial" w:hAnsi="Arial" w:cs="Arial"/>
              </w:rPr>
            </w:pPr>
            <w:ins w:id="3060" w:author="OMA-DSO2" w:date="2015-01-22T13:50:00Z">
              <w:r>
                <w:rPr>
                  <w:rFonts w:ascii="Arial" w:hAnsi="Arial" w:cs="Arial"/>
                </w:rPr>
                <w:t>no</w:t>
              </w:r>
            </w:ins>
          </w:p>
        </w:tc>
        <w:tc>
          <w:tcPr>
            <w:tcW w:w="597" w:type="pct"/>
          </w:tcPr>
          <w:p w:rsidR="00096A23" w:rsidRPr="00007C0C" w:rsidRDefault="00096A23" w:rsidP="00DA706E">
            <w:pPr>
              <w:rPr>
                <w:ins w:id="3061" w:author="OMA-DSO2" w:date="2015-01-22T13:50:00Z"/>
                <w:rFonts w:ascii="Arial" w:hAnsi="Arial" w:cs="Arial"/>
              </w:rPr>
            </w:pPr>
            <w:ins w:id="3062" w:author="OMA-DSO2" w:date="2015-01-22T13:50:00Z">
              <w:r w:rsidRPr="00007C0C">
                <w:rPr>
                  <w:rFonts w:ascii="Arial" w:hAnsi="Arial" w:cs="Arial"/>
                </w:rPr>
                <w:t>no</w:t>
              </w:r>
            </w:ins>
          </w:p>
        </w:tc>
        <w:tc>
          <w:tcPr>
            <w:tcW w:w="597" w:type="pct"/>
          </w:tcPr>
          <w:p w:rsidR="00096A23" w:rsidRPr="00007C0C" w:rsidRDefault="00096A23" w:rsidP="00DA706E">
            <w:pPr>
              <w:rPr>
                <w:ins w:id="3063" w:author="OMA-DSO2" w:date="2015-01-22T13:50:00Z"/>
                <w:rFonts w:ascii="Arial" w:hAnsi="Arial" w:cs="Arial"/>
              </w:rPr>
            </w:pPr>
            <w:ins w:id="3064" w:author="OMA-DSO2" w:date="2015-01-22T13:50:00Z">
              <w:r>
                <w:rPr>
                  <w:rFonts w:ascii="Arial" w:hAnsi="Arial" w:cs="Arial"/>
                </w:rPr>
                <w:t>Notifies client about service capabilities for contacts</w:t>
              </w:r>
            </w:ins>
          </w:p>
        </w:tc>
        <w:tc>
          <w:tcPr>
            <w:tcW w:w="632" w:type="pct"/>
          </w:tcPr>
          <w:p w:rsidR="00096A23" w:rsidRPr="00007C0C" w:rsidRDefault="00096A23" w:rsidP="00DA706E">
            <w:pPr>
              <w:rPr>
                <w:ins w:id="3065" w:author="OMA-DSO2" w:date="2015-01-22T13:50:00Z"/>
                <w:rFonts w:ascii="Arial" w:hAnsi="Arial" w:cs="Arial"/>
              </w:rPr>
            </w:pPr>
            <w:ins w:id="3066" w:author="OMA-DSO2" w:date="2015-01-22T13:50:00Z">
              <w:r>
                <w:rPr>
                  <w:rFonts w:ascii="Arial" w:hAnsi="Arial" w:cs="Arial"/>
                </w:rPr>
                <w:t>no</w:t>
              </w:r>
            </w:ins>
          </w:p>
        </w:tc>
      </w:tr>
    </w:tbl>
    <w:p w:rsidR="00FD73CD" w:rsidRPr="00B95B10" w:rsidRDefault="00FD73CD" w:rsidP="00FD73CD">
      <w:pPr>
        <w:rPr>
          <w:ins w:id="3067" w:author="OMA-DSO2" w:date="2015-03-10T10:27:00Z"/>
          <w:rFonts w:ascii="Arial" w:hAnsi="Arial"/>
          <w:lang w:eastAsia="ko-KR"/>
        </w:rPr>
      </w:pPr>
      <w:ins w:id="3068" w:author="OMA-DSO2" w:date="2015-03-10T10:27:00Z">
        <w:r w:rsidRPr="00B95B10">
          <w:rPr>
            <w:rFonts w:ascii="Arial" w:hAnsi="Arial"/>
            <w:b/>
            <w:szCs w:val="15"/>
          </w:rPr>
          <w:t xml:space="preserve">Purpose: </w:t>
        </w:r>
        <w:r>
          <w:rPr>
            <w:rFonts w:ascii="Arial" w:hAnsi="Arial"/>
            <w:b/>
            <w:szCs w:val="15"/>
          </w:rPr>
          <w:t>To allow server to notify (request) client to provide its current service capabilities</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FD73CD" w:rsidRPr="00007C0C" w:rsidTr="000670EF">
        <w:trPr>
          <w:cantSplit/>
          <w:tblHeader/>
          <w:ins w:id="3069" w:author="OMA-DSO2" w:date="2015-03-10T10:27:00Z"/>
        </w:trPr>
        <w:tc>
          <w:tcPr>
            <w:tcW w:w="701" w:type="pct"/>
            <w:vMerge w:val="restart"/>
            <w:shd w:val="clear" w:color="auto" w:fill="CCCCCC"/>
          </w:tcPr>
          <w:p w:rsidR="00FD73CD" w:rsidRPr="00007C0C" w:rsidRDefault="00FD73CD" w:rsidP="000670EF">
            <w:pPr>
              <w:rPr>
                <w:ins w:id="3070" w:author="OMA-DSO2" w:date="2015-03-10T10:27:00Z"/>
                <w:rFonts w:ascii="Arial" w:hAnsi="Arial" w:cs="Arial"/>
                <w:b/>
              </w:rPr>
            </w:pPr>
            <w:ins w:id="3071" w:author="OMA-DSO2" w:date="2015-03-10T10:27:00Z">
              <w:r w:rsidRPr="00007C0C">
                <w:rPr>
                  <w:rFonts w:ascii="Arial" w:hAnsi="Arial" w:cs="Arial"/>
                  <w:b/>
                  <w:bCs/>
                </w:rPr>
                <w:t>Resource</w:t>
              </w:r>
            </w:ins>
          </w:p>
        </w:tc>
        <w:tc>
          <w:tcPr>
            <w:tcW w:w="880" w:type="pct"/>
            <w:vMerge w:val="restart"/>
            <w:shd w:val="clear" w:color="auto" w:fill="CCCCCC"/>
          </w:tcPr>
          <w:p w:rsidR="00FD73CD" w:rsidRPr="00007C0C" w:rsidRDefault="00FD73CD" w:rsidP="000670EF">
            <w:pPr>
              <w:rPr>
                <w:ins w:id="3072" w:author="OMA-DSO2" w:date="2015-03-10T10:27:00Z"/>
                <w:rFonts w:ascii="Arial" w:hAnsi="Arial" w:cs="Arial"/>
                <w:b/>
                <w:lang w:val="it-IT"/>
              </w:rPr>
            </w:pPr>
            <w:ins w:id="3073" w:author="OMA-DSO2" w:date="2015-03-10T10:27:00Z">
              <w:r w:rsidRPr="00007C0C">
                <w:rPr>
                  <w:rFonts w:ascii="Arial" w:hAnsi="Arial" w:cs="Arial"/>
                  <w:b/>
                  <w:bCs/>
                  <w:lang w:val="it-IT"/>
                </w:rPr>
                <w:t>URL</w:t>
              </w:r>
              <w:r>
                <w:rPr>
                  <w:rFonts w:ascii="Arial" w:hAnsi="Arial" w:cs="Arial"/>
                  <w:b/>
                  <w:bCs/>
                  <w:lang w:val="it-IT"/>
                </w:rPr>
                <w:t>&lt;specified by the client&gt;</w:t>
              </w:r>
            </w:ins>
          </w:p>
        </w:tc>
        <w:tc>
          <w:tcPr>
            <w:tcW w:w="996" w:type="pct"/>
            <w:vMerge w:val="restart"/>
            <w:shd w:val="clear" w:color="auto" w:fill="CCCCCC"/>
          </w:tcPr>
          <w:p w:rsidR="00FD73CD" w:rsidRPr="00007C0C" w:rsidRDefault="00FD73CD" w:rsidP="000670EF">
            <w:pPr>
              <w:rPr>
                <w:ins w:id="3074" w:author="OMA-DSO2" w:date="2015-03-10T10:27:00Z"/>
                <w:rFonts w:ascii="Arial" w:hAnsi="Arial" w:cs="Arial"/>
                <w:b/>
                <w:bCs/>
              </w:rPr>
            </w:pPr>
            <w:ins w:id="3075" w:author="OMA-DSO2" w:date="2015-03-10T10:27:00Z">
              <w:r w:rsidRPr="00007C0C">
                <w:rPr>
                  <w:rFonts w:ascii="Arial" w:hAnsi="Arial" w:cs="Arial"/>
                  <w:b/>
                  <w:bCs/>
                </w:rPr>
                <w:t>Data Structures</w:t>
              </w:r>
            </w:ins>
          </w:p>
        </w:tc>
        <w:tc>
          <w:tcPr>
            <w:tcW w:w="2423" w:type="pct"/>
            <w:gridSpan w:val="4"/>
            <w:shd w:val="clear" w:color="auto" w:fill="CCCCCC"/>
          </w:tcPr>
          <w:p w:rsidR="00FD73CD" w:rsidRPr="00007C0C" w:rsidRDefault="00FD73CD" w:rsidP="000670EF">
            <w:pPr>
              <w:rPr>
                <w:ins w:id="3076" w:author="OMA-DSO2" w:date="2015-03-10T10:27:00Z"/>
                <w:rFonts w:ascii="Arial" w:hAnsi="Arial" w:cs="Arial"/>
                <w:b/>
              </w:rPr>
            </w:pPr>
            <w:ins w:id="3077" w:author="OMA-DSO2" w:date="2015-03-10T10:27:00Z">
              <w:r w:rsidRPr="00007C0C">
                <w:rPr>
                  <w:rFonts w:ascii="Arial" w:hAnsi="Arial" w:cs="Arial"/>
                  <w:b/>
                  <w:bCs/>
                </w:rPr>
                <w:t>HTTP verbs</w:t>
              </w:r>
            </w:ins>
          </w:p>
        </w:tc>
      </w:tr>
      <w:tr w:rsidR="00FD73CD" w:rsidRPr="00007C0C" w:rsidTr="000670EF">
        <w:trPr>
          <w:cantSplit/>
          <w:tblHeader/>
          <w:ins w:id="3078" w:author="OMA-DSO2" w:date="2015-03-10T10:27:00Z"/>
        </w:trPr>
        <w:tc>
          <w:tcPr>
            <w:tcW w:w="701" w:type="pct"/>
            <w:vMerge/>
            <w:shd w:val="clear" w:color="auto" w:fill="CCCCCC"/>
          </w:tcPr>
          <w:p w:rsidR="00FD73CD" w:rsidRPr="00007C0C" w:rsidRDefault="00FD73CD" w:rsidP="000670EF">
            <w:pPr>
              <w:rPr>
                <w:ins w:id="3079" w:author="OMA-DSO2" w:date="2015-03-10T10:27:00Z"/>
                <w:rFonts w:ascii="Arial" w:hAnsi="Arial" w:cs="Arial"/>
              </w:rPr>
            </w:pPr>
          </w:p>
        </w:tc>
        <w:tc>
          <w:tcPr>
            <w:tcW w:w="880" w:type="pct"/>
            <w:vMerge/>
            <w:shd w:val="clear" w:color="auto" w:fill="CCCCCC"/>
          </w:tcPr>
          <w:p w:rsidR="00FD73CD" w:rsidRPr="00007C0C" w:rsidRDefault="00FD73CD" w:rsidP="000670EF">
            <w:pPr>
              <w:rPr>
                <w:ins w:id="3080" w:author="OMA-DSO2" w:date="2015-03-10T10:27:00Z"/>
                <w:rFonts w:ascii="Arial" w:hAnsi="Arial" w:cs="Arial"/>
              </w:rPr>
            </w:pPr>
          </w:p>
        </w:tc>
        <w:tc>
          <w:tcPr>
            <w:tcW w:w="996" w:type="pct"/>
            <w:vMerge/>
            <w:shd w:val="clear" w:color="auto" w:fill="CCCCCC"/>
          </w:tcPr>
          <w:p w:rsidR="00FD73CD" w:rsidRPr="00007C0C" w:rsidRDefault="00FD73CD" w:rsidP="000670EF">
            <w:pPr>
              <w:rPr>
                <w:ins w:id="3081" w:author="OMA-DSO2" w:date="2015-03-10T10:27:00Z"/>
                <w:rFonts w:ascii="Arial" w:hAnsi="Arial" w:cs="Arial"/>
              </w:rPr>
            </w:pPr>
          </w:p>
        </w:tc>
        <w:tc>
          <w:tcPr>
            <w:tcW w:w="597" w:type="pct"/>
            <w:shd w:val="clear" w:color="auto" w:fill="CCCCCC"/>
          </w:tcPr>
          <w:p w:rsidR="00FD73CD" w:rsidRPr="00007C0C" w:rsidRDefault="00FD73CD" w:rsidP="000670EF">
            <w:pPr>
              <w:rPr>
                <w:ins w:id="3082" w:author="OMA-DSO2" w:date="2015-03-10T10:27:00Z"/>
                <w:rFonts w:ascii="Arial" w:hAnsi="Arial" w:cs="Arial"/>
                <w:b/>
              </w:rPr>
            </w:pPr>
            <w:ins w:id="3083" w:author="OMA-DSO2" w:date="2015-03-10T10:27:00Z">
              <w:r w:rsidRPr="00007C0C">
                <w:rPr>
                  <w:rFonts w:ascii="Arial" w:hAnsi="Arial" w:cs="Arial"/>
                  <w:b/>
                </w:rPr>
                <w:t>GET</w:t>
              </w:r>
            </w:ins>
          </w:p>
        </w:tc>
        <w:tc>
          <w:tcPr>
            <w:tcW w:w="597" w:type="pct"/>
            <w:shd w:val="clear" w:color="auto" w:fill="CCCCCC"/>
          </w:tcPr>
          <w:p w:rsidR="00FD73CD" w:rsidRPr="00007C0C" w:rsidRDefault="00FD73CD" w:rsidP="000670EF">
            <w:pPr>
              <w:rPr>
                <w:ins w:id="3084" w:author="OMA-DSO2" w:date="2015-03-10T10:27:00Z"/>
                <w:rFonts w:ascii="Arial" w:hAnsi="Arial" w:cs="Arial"/>
                <w:b/>
              </w:rPr>
            </w:pPr>
            <w:ins w:id="3085" w:author="OMA-DSO2" w:date="2015-03-10T10:27:00Z">
              <w:r w:rsidRPr="00007C0C">
                <w:rPr>
                  <w:rFonts w:ascii="Arial" w:hAnsi="Arial" w:cs="Arial"/>
                  <w:b/>
                </w:rPr>
                <w:t>PUT</w:t>
              </w:r>
            </w:ins>
          </w:p>
        </w:tc>
        <w:tc>
          <w:tcPr>
            <w:tcW w:w="597" w:type="pct"/>
            <w:shd w:val="clear" w:color="auto" w:fill="CCCCCC"/>
          </w:tcPr>
          <w:p w:rsidR="00FD73CD" w:rsidRPr="00007C0C" w:rsidRDefault="00FD73CD" w:rsidP="000670EF">
            <w:pPr>
              <w:rPr>
                <w:ins w:id="3086" w:author="OMA-DSO2" w:date="2015-03-10T10:27:00Z"/>
                <w:rFonts w:ascii="Arial" w:hAnsi="Arial" w:cs="Arial"/>
                <w:b/>
              </w:rPr>
            </w:pPr>
            <w:ins w:id="3087" w:author="OMA-DSO2" w:date="2015-03-10T10:27:00Z">
              <w:r w:rsidRPr="00007C0C">
                <w:rPr>
                  <w:rFonts w:ascii="Arial" w:hAnsi="Arial" w:cs="Arial"/>
                  <w:b/>
                </w:rPr>
                <w:t>POST</w:t>
              </w:r>
            </w:ins>
          </w:p>
        </w:tc>
        <w:tc>
          <w:tcPr>
            <w:tcW w:w="632" w:type="pct"/>
            <w:shd w:val="clear" w:color="auto" w:fill="CCCCCC"/>
          </w:tcPr>
          <w:p w:rsidR="00FD73CD" w:rsidRPr="00007C0C" w:rsidRDefault="00FD73CD" w:rsidP="000670EF">
            <w:pPr>
              <w:rPr>
                <w:ins w:id="3088" w:author="OMA-DSO2" w:date="2015-03-10T10:27:00Z"/>
                <w:rFonts w:ascii="Arial" w:hAnsi="Arial" w:cs="Arial"/>
                <w:b/>
              </w:rPr>
            </w:pPr>
            <w:ins w:id="3089" w:author="OMA-DSO2" w:date="2015-03-10T10:27:00Z">
              <w:r w:rsidRPr="00007C0C">
                <w:rPr>
                  <w:rFonts w:ascii="Arial" w:hAnsi="Arial" w:cs="Arial"/>
                  <w:b/>
                </w:rPr>
                <w:t>DELETE</w:t>
              </w:r>
            </w:ins>
          </w:p>
        </w:tc>
      </w:tr>
      <w:tr w:rsidR="00FD73CD" w:rsidRPr="00007C0C" w:rsidTr="000670EF">
        <w:trPr>
          <w:cantSplit/>
          <w:trHeight w:val="1480"/>
          <w:ins w:id="3090" w:author="OMA-DSO2" w:date="2015-03-10T10:27:00Z"/>
        </w:trPr>
        <w:tc>
          <w:tcPr>
            <w:tcW w:w="701" w:type="pct"/>
          </w:tcPr>
          <w:p w:rsidR="00FD73CD" w:rsidRPr="00007C0C" w:rsidRDefault="00FD73CD" w:rsidP="000670EF">
            <w:pPr>
              <w:rPr>
                <w:ins w:id="3091" w:author="OMA-DSO2" w:date="2015-03-10T10:27:00Z"/>
                <w:rFonts w:ascii="Arial" w:hAnsi="Arial" w:cs="Arial"/>
              </w:rPr>
            </w:pPr>
            <w:ins w:id="3092" w:author="OMA-DSO2" w:date="2015-03-10T10:27:00Z">
              <w:r>
                <w:rPr>
                  <w:rFonts w:ascii="Arial" w:hAnsi="Arial" w:cs="Arial"/>
                </w:rPr>
                <w:t>Client notification to provide its current service capabilities</w:t>
              </w:r>
            </w:ins>
          </w:p>
        </w:tc>
        <w:tc>
          <w:tcPr>
            <w:tcW w:w="880" w:type="pct"/>
          </w:tcPr>
          <w:p w:rsidR="00FD73CD" w:rsidRPr="00E877BB" w:rsidRDefault="00FD73CD" w:rsidP="000670EF">
            <w:pPr>
              <w:rPr>
                <w:ins w:id="3093" w:author="OMA-DSO2" w:date="2015-03-10T10:27:00Z"/>
                <w:rFonts w:ascii="Arial" w:hAnsi="Arial" w:cs="Arial"/>
                <w:lang w:val="en-US"/>
              </w:rPr>
            </w:pPr>
            <w:ins w:id="3094" w:author="OMA-DSO2" w:date="2015-03-10T10:27:00Z">
              <w:r w:rsidRPr="00E877BB">
                <w:rPr>
                  <w:rFonts w:ascii="Arial" w:hAnsi="Arial" w:cs="Arial"/>
                  <w:lang w:val="en-US"/>
                </w:rPr>
                <w:t>Specified by client when subscription is created or provisioned</w:t>
              </w:r>
            </w:ins>
          </w:p>
          <w:p w:rsidR="00FD73CD" w:rsidRPr="00007C0C" w:rsidRDefault="00FD73CD" w:rsidP="000670EF">
            <w:pPr>
              <w:rPr>
                <w:ins w:id="3095" w:author="OMA-DSO2" w:date="2015-03-10T10:27:00Z"/>
                <w:rFonts w:ascii="Arial" w:hAnsi="Arial" w:cs="Arial"/>
              </w:rPr>
            </w:pPr>
          </w:p>
        </w:tc>
        <w:tc>
          <w:tcPr>
            <w:tcW w:w="996" w:type="pct"/>
          </w:tcPr>
          <w:p w:rsidR="00FD73CD" w:rsidRPr="00007C0C" w:rsidRDefault="00FD73CD" w:rsidP="000670EF">
            <w:pPr>
              <w:rPr>
                <w:ins w:id="3096" w:author="OMA-DSO2" w:date="2015-03-10T10:27:00Z"/>
                <w:rFonts w:ascii="Arial" w:hAnsi="Arial" w:cs="Arial"/>
              </w:rPr>
            </w:pPr>
            <w:ins w:id="3097" w:author="OMA-DSO2" w:date="2015-03-10T10:27:00Z">
              <w:r>
                <w:rPr>
                  <w:rFonts w:ascii="Arial" w:hAnsi="Arial" w:cs="Arial"/>
                </w:rPr>
                <w:t>Current</w:t>
              </w:r>
              <w:r w:rsidRPr="00A73AC4">
                <w:rPr>
                  <w:rFonts w:ascii="Arial" w:hAnsi="Arial" w:cs="Arial"/>
                </w:rPr>
                <w:t>Capabilities</w:t>
              </w:r>
              <w:r>
                <w:rPr>
                  <w:rFonts w:ascii="Arial" w:hAnsi="Arial" w:cs="Arial"/>
                </w:rPr>
                <w:t>RequestNotification</w:t>
              </w:r>
            </w:ins>
          </w:p>
          <w:p w:rsidR="00FD73CD" w:rsidRPr="00007C0C" w:rsidRDefault="00FD73CD" w:rsidP="000670EF">
            <w:pPr>
              <w:rPr>
                <w:ins w:id="3098" w:author="OMA-DSO2" w:date="2015-03-10T10:27:00Z"/>
                <w:rFonts w:ascii="Arial" w:hAnsi="Arial" w:cs="Arial"/>
              </w:rPr>
            </w:pPr>
          </w:p>
        </w:tc>
        <w:tc>
          <w:tcPr>
            <w:tcW w:w="597" w:type="pct"/>
          </w:tcPr>
          <w:p w:rsidR="00FD73CD" w:rsidRPr="00007C0C" w:rsidRDefault="00FD73CD" w:rsidP="000670EF">
            <w:pPr>
              <w:rPr>
                <w:ins w:id="3099" w:author="OMA-DSO2" w:date="2015-03-10T10:27:00Z"/>
                <w:rFonts w:ascii="Arial" w:hAnsi="Arial" w:cs="Arial"/>
              </w:rPr>
            </w:pPr>
            <w:ins w:id="3100" w:author="OMA-DSO2" w:date="2015-03-10T10:27:00Z">
              <w:r>
                <w:rPr>
                  <w:rFonts w:ascii="Arial" w:hAnsi="Arial" w:cs="Arial"/>
                </w:rPr>
                <w:t>no</w:t>
              </w:r>
            </w:ins>
          </w:p>
        </w:tc>
        <w:tc>
          <w:tcPr>
            <w:tcW w:w="597" w:type="pct"/>
          </w:tcPr>
          <w:p w:rsidR="00FD73CD" w:rsidRPr="00007C0C" w:rsidRDefault="00FD73CD" w:rsidP="000670EF">
            <w:pPr>
              <w:rPr>
                <w:ins w:id="3101" w:author="OMA-DSO2" w:date="2015-03-10T10:27:00Z"/>
                <w:rFonts w:ascii="Arial" w:hAnsi="Arial" w:cs="Arial"/>
              </w:rPr>
            </w:pPr>
            <w:ins w:id="3102" w:author="OMA-DSO2" w:date="2015-03-10T10:27:00Z">
              <w:r w:rsidRPr="00007C0C">
                <w:rPr>
                  <w:rFonts w:ascii="Arial" w:hAnsi="Arial" w:cs="Arial"/>
                </w:rPr>
                <w:t>no</w:t>
              </w:r>
            </w:ins>
          </w:p>
        </w:tc>
        <w:tc>
          <w:tcPr>
            <w:tcW w:w="597" w:type="pct"/>
          </w:tcPr>
          <w:p w:rsidR="00FD73CD" w:rsidRPr="00007C0C" w:rsidRDefault="00FD73CD" w:rsidP="000670EF">
            <w:pPr>
              <w:rPr>
                <w:ins w:id="3103" w:author="OMA-DSO2" w:date="2015-03-10T10:27:00Z"/>
                <w:rFonts w:ascii="Arial" w:hAnsi="Arial" w:cs="Arial"/>
              </w:rPr>
            </w:pPr>
            <w:ins w:id="3104" w:author="OMA-DSO2" w:date="2015-03-10T10:27:00Z">
              <w:r>
                <w:rPr>
                  <w:rFonts w:ascii="Arial" w:hAnsi="Arial" w:cs="Arial"/>
                </w:rPr>
                <w:t>Notifies (requests) client to provide its current service capabilities</w:t>
              </w:r>
            </w:ins>
          </w:p>
        </w:tc>
        <w:tc>
          <w:tcPr>
            <w:tcW w:w="632" w:type="pct"/>
          </w:tcPr>
          <w:p w:rsidR="00FD73CD" w:rsidRPr="00007C0C" w:rsidRDefault="00FD73CD" w:rsidP="000670EF">
            <w:pPr>
              <w:rPr>
                <w:ins w:id="3105" w:author="OMA-DSO2" w:date="2015-03-10T10:27:00Z"/>
                <w:rFonts w:ascii="Arial" w:hAnsi="Arial" w:cs="Arial"/>
              </w:rPr>
            </w:pPr>
            <w:ins w:id="3106" w:author="OMA-DSO2" w:date="2015-03-10T10:27:00Z">
              <w:r>
                <w:rPr>
                  <w:rFonts w:ascii="Arial" w:hAnsi="Arial" w:cs="Arial"/>
                </w:rPr>
                <w:t>no</w:t>
              </w:r>
            </w:ins>
          </w:p>
        </w:tc>
      </w:tr>
    </w:tbl>
    <w:p w:rsidR="006254F8" w:rsidRPr="00B95B10" w:rsidRDefault="006254F8" w:rsidP="006254F8">
      <w:pPr>
        <w:rPr>
          <w:ins w:id="3107" w:author="John" w:date="2018-05-16T16:52:00Z"/>
          <w:rFonts w:ascii="Arial" w:hAnsi="Arial"/>
          <w:lang w:eastAsia="ko-KR"/>
        </w:rPr>
      </w:pPr>
      <w:ins w:id="3108" w:author="John" w:date="2018-05-16T16:52:00Z">
        <w:r w:rsidRPr="006254F8">
          <w:rPr>
            <w:rFonts w:ascii="Arial" w:hAnsi="Arial"/>
            <w:b/>
            <w:szCs w:val="15"/>
          </w:rPr>
          <w:t>Purpose: To allow server to notify a client of a subscription cancellation (e.g. expired)</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6254F8" w:rsidRPr="00007C0C" w:rsidTr="00451811">
        <w:trPr>
          <w:cantSplit/>
          <w:tblHeader/>
          <w:ins w:id="3109" w:author="John" w:date="2018-05-16T16:52:00Z"/>
        </w:trPr>
        <w:tc>
          <w:tcPr>
            <w:tcW w:w="701" w:type="pct"/>
            <w:vMerge w:val="restart"/>
            <w:shd w:val="clear" w:color="auto" w:fill="CCCCCC"/>
          </w:tcPr>
          <w:p w:rsidR="006254F8" w:rsidRPr="00007C0C" w:rsidRDefault="006254F8" w:rsidP="00451811">
            <w:pPr>
              <w:rPr>
                <w:ins w:id="3110" w:author="John" w:date="2018-05-16T16:52:00Z"/>
                <w:rFonts w:ascii="Arial" w:hAnsi="Arial" w:cs="Arial"/>
                <w:b/>
              </w:rPr>
            </w:pPr>
            <w:ins w:id="3111" w:author="John" w:date="2018-05-16T16:52:00Z">
              <w:r w:rsidRPr="00007C0C">
                <w:rPr>
                  <w:rFonts w:ascii="Arial" w:hAnsi="Arial" w:cs="Arial"/>
                  <w:b/>
                  <w:bCs/>
                </w:rPr>
                <w:t>Resource</w:t>
              </w:r>
            </w:ins>
          </w:p>
        </w:tc>
        <w:tc>
          <w:tcPr>
            <w:tcW w:w="880" w:type="pct"/>
            <w:vMerge w:val="restart"/>
            <w:shd w:val="clear" w:color="auto" w:fill="CCCCCC"/>
          </w:tcPr>
          <w:p w:rsidR="006254F8" w:rsidRPr="00007C0C" w:rsidRDefault="006254F8" w:rsidP="00451811">
            <w:pPr>
              <w:rPr>
                <w:ins w:id="3112" w:author="John" w:date="2018-05-16T16:52:00Z"/>
                <w:rFonts w:ascii="Arial" w:hAnsi="Arial" w:cs="Arial"/>
                <w:b/>
                <w:lang w:val="it-IT"/>
              </w:rPr>
            </w:pPr>
            <w:ins w:id="3113" w:author="John" w:date="2018-05-16T16:52:00Z">
              <w:r w:rsidRPr="00007C0C">
                <w:rPr>
                  <w:rFonts w:ascii="Arial" w:hAnsi="Arial" w:cs="Arial"/>
                  <w:b/>
                  <w:bCs/>
                  <w:lang w:val="it-IT"/>
                </w:rPr>
                <w:t>URL</w:t>
              </w:r>
              <w:r>
                <w:rPr>
                  <w:rFonts w:ascii="Arial" w:hAnsi="Arial" w:cs="Arial"/>
                  <w:b/>
                  <w:bCs/>
                  <w:lang w:val="it-IT"/>
                </w:rPr>
                <w:t>&lt;specified by the client&gt;</w:t>
              </w:r>
            </w:ins>
          </w:p>
        </w:tc>
        <w:tc>
          <w:tcPr>
            <w:tcW w:w="996" w:type="pct"/>
            <w:vMerge w:val="restart"/>
            <w:shd w:val="clear" w:color="auto" w:fill="CCCCCC"/>
          </w:tcPr>
          <w:p w:rsidR="006254F8" w:rsidRPr="00007C0C" w:rsidRDefault="006254F8" w:rsidP="00451811">
            <w:pPr>
              <w:rPr>
                <w:ins w:id="3114" w:author="John" w:date="2018-05-16T16:52:00Z"/>
                <w:rFonts w:ascii="Arial" w:hAnsi="Arial" w:cs="Arial"/>
                <w:b/>
                <w:bCs/>
              </w:rPr>
            </w:pPr>
            <w:ins w:id="3115" w:author="John" w:date="2018-05-16T16:52:00Z">
              <w:r w:rsidRPr="00007C0C">
                <w:rPr>
                  <w:rFonts w:ascii="Arial" w:hAnsi="Arial" w:cs="Arial"/>
                  <w:b/>
                  <w:bCs/>
                </w:rPr>
                <w:t>Data Structures</w:t>
              </w:r>
            </w:ins>
          </w:p>
        </w:tc>
        <w:tc>
          <w:tcPr>
            <w:tcW w:w="2423" w:type="pct"/>
            <w:gridSpan w:val="4"/>
            <w:shd w:val="clear" w:color="auto" w:fill="CCCCCC"/>
          </w:tcPr>
          <w:p w:rsidR="006254F8" w:rsidRPr="00007C0C" w:rsidRDefault="006254F8" w:rsidP="00451811">
            <w:pPr>
              <w:rPr>
                <w:ins w:id="3116" w:author="John" w:date="2018-05-16T16:52:00Z"/>
                <w:rFonts w:ascii="Arial" w:hAnsi="Arial" w:cs="Arial"/>
                <w:b/>
              </w:rPr>
            </w:pPr>
            <w:ins w:id="3117" w:author="John" w:date="2018-05-16T16:52:00Z">
              <w:r w:rsidRPr="00007C0C">
                <w:rPr>
                  <w:rFonts w:ascii="Arial" w:hAnsi="Arial" w:cs="Arial"/>
                  <w:b/>
                  <w:bCs/>
                </w:rPr>
                <w:t>HTTP verbs</w:t>
              </w:r>
            </w:ins>
          </w:p>
        </w:tc>
      </w:tr>
      <w:tr w:rsidR="006254F8" w:rsidRPr="00007C0C" w:rsidTr="00451811">
        <w:trPr>
          <w:cantSplit/>
          <w:tblHeader/>
          <w:ins w:id="3118" w:author="John" w:date="2018-05-16T16:52:00Z"/>
        </w:trPr>
        <w:tc>
          <w:tcPr>
            <w:tcW w:w="701" w:type="pct"/>
            <w:vMerge/>
            <w:shd w:val="clear" w:color="auto" w:fill="CCCCCC"/>
          </w:tcPr>
          <w:p w:rsidR="006254F8" w:rsidRPr="00007C0C" w:rsidRDefault="006254F8" w:rsidP="00451811">
            <w:pPr>
              <w:rPr>
                <w:ins w:id="3119" w:author="John" w:date="2018-05-16T16:52:00Z"/>
                <w:rFonts w:ascii="Arial" w:hAnsi="Arial" w:cs="Arial"/>
              </w:rPr>
            </w:pPr>
          </w:p>
        </w:tc>
        <w:tc>
          <w:tcPr>
            <w:tcW w:w="880" w:type="pct"/>
            <w:vMerge/>
            <w:shd w:val="clear" w:color="auto" w:fill="CCCCCC"/>
          </w:tcPr>
          <w:p w:rsidR="006254F8" w:rsidRPr="00007C0C" w:rsidRDefault="006254F8" w:rsidP="00451811">
            <w:pPr>
              <w:rPr>
                <w:ins w:id="3120" w:author="John" w:date="2018-05-16T16:52:00Z"/>
                <w:rFonts w:ascii="Arial" w:hAnsi="Arial" w:cs="Arial"/>
              </w:rPr>
            </w:pPr>
          </w:p>
        </w:tc>
        <w:tc>
          <w:tcPr>
            <w:tcW w:w="996" w:type="pct"/>
            <w:vMerge/>
            <w:shd w:val="clear" w:color="auto" w:fill="CCCCCC"/>
          </w:tcPr>
          <w:p w:rsidR="006254F8" w:rsidRPr="00007C0C" w:rsidRDefault="006254F8" w:rsidP="00451811">
            <w:pPr>
              <w:rPr>
                <w:ins w:id="3121" w:author="John" w:date="2018-05-16T16:52:00Z"/>
                <w:rFonts w:ascii="Arial" w:hAnsi="Arial" w:cs="Arial"/>
              </w:rPr>
            </w:pPr>
          </w:p>
        </w:tc>
        <w:tc>
          <w:tcPr>
            <w:tcW w:w="597" w:type="pct"/>
            <w:shd w:val="clear" w:color="auto" w:fill="CCCCCC"/>
          </w:tcPr>
          <w:p w:rsidR="006254F8" w:rsidRPr="00007C0C" w:rsidRDefault="006254F8" w:rsidP="00451811">
            <w:pPr>
              <w:rPr>
                <w:ins w:id="3122" w:author="John" w:date="2018-05-16T16:52:00Z"/>
                <w:rFonts w:ascii="Arial" w:hAnsi="Arial" w:cs="Arial"/>
                <w:b/>
              </w:rPr>
            </w:pPr>
            <w:ins w:id="3123" w:author="John" w:date="2018-05-16T16:52:00Z">
              <w:r w:rsidRPr="00007C0C">
                <w:rPr>
                  <w:rFonts w:ascii="Arial" w:hAnsi="Arial" w:cs="Arial"/>
                  <w:b/>
                </w:rPr>
                <w:t>GET</w:t>
              </w:r>
            </w:ins>
          </w:p>
        </w:tc>
        <w:tc>
          <w:tcPr>
            <w:tcW w:w="597" w:type="pct"/>
            <w:shd w:val="clear" w:color="auto" w:fill="CCCCCC"/>
          </w:tcPr>
          <w:p w:rsidR="006254F8" w:rsidRPr="00007C0C" w:rsidRDefault="006254F8" w:rsidP="00451811">
            <w:pPr>
              <w:rPr>
                <w:ins w:id="3124" w:author="John" w:date="2018-05-16T16:52:00Z"/>
                <w:rFonts w:ascii="Arial" w:hAnsi="Arial" w:cs="Arial"/>
                <w:b/>
              </w:rPr>
            </w:pPr>
            <w:ins w:id="3125" w:author="John" w:date="2018-05-16T16:52:00Z">
              <w:r w:rsidRPr="00007C0C">
                <w:rPr>
                  <w:rFonts w:ascii="Arial" w:hAnsi="Arial" w:cs="Arial"/>
                  <w:b/>
                </w:rPr>
                <w:t>PUT</w:t>
              </w:r>
            </w:ins>
          </w:p>
        </w:tc>
        <w:tc>
          <w:tcPr>
            <w:tcW w:w="597" w:type="pct"/>
            <w:shd w:val="clear" w:color="auto" w:fill="CCCCCC"/>
          </w:tcPr>
          <w:p w:rsidR="006254F8" w:rsidRPr="00007C0C" w:rsidRDefault="006254F8" w:rsidP="00451811">
            <w:pPr>
              <w:rPr>
                <w:ins w:id="3126" w:author="John" w:date="2018-05-16T16:52:00Z"/>
                <w:rFonts w:ascii="Arial" w:hAnsi="Arial" w:cs="Arial"/>
                <w:b/>
              </w:rPr>
            </w:pPr>
            <w:ins w:id="3127" w:author="John" w:date="2018-05-16T16:52:00Z">
              <w:r w:rsidRPr="00007C0C">
                <w:rPr>
                  <w:rFonts w:ascii="Arial" w:hAnsi="Arial" w:cs="Arial"/>
                  <w:b/>
                </w:rPr>
                <w:t>POST</w:t>
              </w:r>
            </w:ins>
          </w:p>
        </w:tc>
        <w:tc>
          <w:tcPr>
            <w:tcW w:w="632" w:type="pct"/>
            <w:shd w:val="clear" w:color="auto" w:fill="CCCCCC"/>
          </w:tcPr>
          <w:p w:rsidR="006254F8" w:rsidRPr="00007C0C" w:rsidRDefault="006254F8" w:rsidP="00451811">
            <w:pPr>
              <w:rPr>
                <w:ins w:id="3128" w:author="John" w:date="2018-05-16T16:52:00Z"/>
                <w:rFonts w:ascii="Arial" w:hAnsi="Arial" w:cs="Arial"/>
                <w:b/>
              </w:rPr>
            </w:pPr>
            <w:ins w:id="3129" w:author="John" w:date="2018-05-16T16:52:00Z">
              <w:r w:rsidRPr="00007C0C">
                <w:rPr>
                  <w:rFonts w:ascii="Arial" w:hAnsi="Arial" w:cs="Arial"/>
                  <w:b/>
                </w:rPr>
                <w:t>DELETE</w:t>
              </w:r>
            </w:ins>
          </w:p>
        </w:tc>
      </w:tr>
      <w:tr w:rsidR="006254F8" w:rsidRPr="00007C0C" w:rsidTr="00451811">
        <w:trPr>
          <w:cantSplit/>
          <w:trHeight w:val="1480"/>
          <w:ins w:id="3130" w:author="John" w:date="2018-05-16T16:52:00Z"/>
        </w:trPr>
        <w:tc>
          <w:tcPr>
            <w:tcW w:w="701" w:type="pct"/>
          </w:tcPr>
          <w:p w:rsidR="006254F8" w:rsidRPr="00007C0C" w:rsidRDefault="002D5B14" w:rsidP="00451811">
            <w:pPr>
              <w:rPr>
                <w:ins w:id="3131" w:author="John" w:date="2018-05-16T16:52:00Z"/>
                <w:rFonts w:ascii="Arial" w:hAnsi="Arial" w:cs="Arial"/>
              </w:rPr>
            </w:pPr>
            <w:ins w:id="3132" w:author="John" w:date="2018-05-16T16:53:00Z">
              <w:r w:rsidRPr="002D5B14">
                <w:rPr>
                  <w:rFonts w:ascii="Arial" w:hAnsi="Arial" w:cs="Arial"/>
                </w:rPr>
                <w:t>Client notification about subscription cancellation</w:t>
              </w:r>
            </w:ins>
          </w:p>
        </w:tc>
        <w:tc>
          <w:tcPr>
            <w:tcW w:w="880" w:type="pct"/>
          </w:tcPr>
          <w:p w:rsidR="006254F8" w:rsidRPr="00007C0C" w:rsidRDefault="002D5B14" w:rsidP="00451811">
            <w:pPr>
              <w:rPr>
                <w:ins w:id="3133" w:author="John" w:date="2018-05-16T16:52:00Z"/>
                <w:rFonts w:ascii="Arial" w:hAnsi="Arial" w:cs="Arial"/>
              </w:rPr>
            </w:pPr>
            <w:ins w:id="3134" w:author="John" w:date="2018-05-16T16:53:00Z">
              <w:r w:rsidRPr="002D5B14">
                <w:rPr>
                  <w:rFonts w:ascii="Arial" w:hAnsi="Arial" w:cs="Arial"/>
                  <w:lang w:val="en-US"/>
                </w:rPr>
                <w:t>Specified by client when subscription is created or provisioned</w:t>
              </w:r>
            </w:ins>
          </w:p>
        </w:tc>
        <w:tc>
          <w:tcPr>
            <w:tcW w:w="996" w:type="pct"/>
          </w:tcPr>
          <w:p w:rsidR="006254F8" w:rsidRPr="00007C0C" w:rsidRDefault="002D5B14" w:rsidP="00451811">
            <w:pPr>
              <w:rPr>
                <w:ins w:id="3135" w:author="John" w:date="2018-05-16T16:52:00Z"/>
                <w:rFonts w:ascii="Arial" w:hAnsi="Arial" w:cs="Arial"/>
              </w:rPr>
            </w:pPr>
            <w:ins w:id="3136" w:author="John" w:date="2018-05-16T16:53:00Z">
              <w:r w:rsidRPr="002D5B14">
                <w:rPr>
                  <w:rFonts w:ascii="Arial" w:hAnsi="Arial" w:cs="Arial"/>
                </w:rPr>
                <w:t>ServiceCapabilitiesSubscriptionCancellationNotification</w:t>
              </w:r>
            </w:ins>
          </w:p>
        </w:tc>
        <w:tc>
          <w:tcPr>
            <w:tcW w:w="597" w:type="pct"/>
          </w:tcPr>
          <w:p w:rsidR="006254F8" w:rsidRPr="00007C0C" w:rsidRDefault="006254F8" w:rsidP="00451811">
            <w:pPr>
              <w:rPr>
                <w:ins w:id="3137" w:author="John" w:date="2018-05-16T16:52:00Z"/>
                <w:rFonts w:ascii="Arial" w:hAnsi="Arial" w:cs="Arial"/>
              </w:rPr>
            </w:pPr>
            <w:ins w:id="3138" w:author="John" w:date="2018-05-16T16:52:00Z">
              <w:r>
                <w:rPr>
                  <w:rFonts w:ascii="Arial" w:hAnsi="Arial" w:cs="Arial"/>
                </w:rPr>
                <w:t>no</w:t>
              </w:r>
            </w:ins>
          </w:p>
        </w:tc>
        <w:tc>
          <w:tcPr>
            <w:tcW w:w="597" w:type="pct"/>
          </w:tcPr>
          <w:p w:rsidR="006254F8" w:rsidRPr="00007C0C" w:rsidRDefault="006254F8" w:rsidP="00451811">
            <w:pPr>
              <w:rPr>
                <w:ins w:id="3139" w:author="John" w:date="2018-05-16T16:52:00Z"/>
                <w:rFonts w:ascii="Arial" w:hAnsi="Arial" w:cs="Arial"/>
              </w:rPr>
            </w:pPr>
            <w:ins w:id="3140" w:author="John" w:date="2018-05-16T16:52:00Z">
              <w:r w:rsidRPr="00007C0C">
                <w:rPr>
                  <w:rFonts w:ascii="Arial" w:hAnsi="Arial" w:cs="Arial"/>
                </w:rPr>
                <w:t>no</w:t>
              </w:r>
            </w:ins>
          </w:p>
        </w:tc>
        <w:tc>
          <w:tcPr>
            <w:tcW w:w="597" w:type="pct"/>
          </w:tcPr>
          <w:p w:rsidR="006254F8" w:rsidRPr="00007C0C" w:rsidRDefault="002D5B14" w:rsidP="00451811">
            <w:pPr>
              <w:rPr>
                <w:ins w:id="3141" w:author="John" w:date="2018-05-16T16:52:00Z"/>
                <w:rFonts w:ascii="Arial" w:hAnsi="Arial" w:cs="Arial"/>
              </w:rPr>
            </w:pPr>
            <w:ins w:id="3142" w:author="John" w:date="2018-05-16T16:54:00Z">
              <w:r w:rsidRPr="002D5B14">
                <w:rPr>
                  <w:rFonts w:ascii="Arial" w:hAnsi="Arial" w:cs="Arial"/>
                </w:rPr>
                <w:t>Notify client that a subscription has been cancelled (e.g. expired)</w:t>
              </w:r>
            </w:ins>
          </w:p>
        </w:tc>
        <w:tc>
          <w:tcPr>
            <w:tcW w:w="632" w:type="pct"/>
          </w:tcPr>
          <w:p w:rsidR="006254F8" w:rsidRPr="00007C0C" w:rsidRDefault="006254F8" w:rsidP="00451811">
            <w:pPr>
              <w:rPr>
                <w:ins w:id="3143" w:author="John" w:date="2018-05-16T16:52:00Z"/>
                <w:rFonts w:ascii="Arial" w:hAnsi="Arial" w:cs="Arial"/>
              </w:rPr>
            </w:pPr>
            <w:ins w:id="3144" w:author="John" w:date="2018-05-16T16:52:00Z">
              <w:r>
                <w:rPr>
                  <w:rFonts w:ascii="Arial" w:hAnsi="Arial" w:cs="Arial"/>
                </w:rPr>
                <w:t>no</w:t>
              </w:r>
            </w:ins>
          </w:p>
        </w:tc>
      </w:tr>
    </w:tbl>
    <w:p w:rsidR="006254F8" w:rsidRDefault="006254F8" w:rsidP="006254F8">
      <w:pPr>
        <w:rPr>
          <w:ins w:id="3145" w:author="John" w:date="2018-05-16T16:52:00Z"/>
        </w:rPr>
      </w:pPr>
    </w:p>
    <w:p w:rsidR="00096A23" w:rsidRDefault="00096A23">
      <w:pPr>
        <w:rPr>
          <w:ins w:id="3146" w:author="John" w:date="2018-05-16T16:50:00Z"/>
        </w:rPr>
        <w:pPrChange w:id="3147" w:author="John" w:date="2018-05-16T16:50:00Z">
          <w:pPr>
            <w:pStyle w:val="Heading2"/>
          </w:pPr>
        </w:pPrChange>
      </w:pPr>
    </w:p>
    <w:p w:rsidR="006254F8" w:rsidRDefault="006254F8">
      <w:pPr>
        <w:rPr>
          <w:ins w:id="3148" w:author="John" w:date="2018-05-16T16:50:00Z"/>
        </w:rPr>
        <w:pPrChange w:id="3149" w:author="John" w:date="2018-05-16T16:50:00Z">
          <w:pPr>
            <w:pStyle w:val="Heading2"/>
          </w:pPr>
        </w:pPrChange>
      </w:pPr>
    </w:p>
    <w:p w:rsidR="006254F8" w:rsidRDefault="006254F8">
      <w:pPr>
        <w:rPr>
          <w:ins w:id="3150" w:author="John" w:date="2018-05-16T16:50:00Z"/>
        </w:rPr>
        <w:pPrChange w:id="3151" w:author="John" w:date="2018-05-16T16:50:00Z">
          <w:pPr>
            <w:pStyle w:val="Heading2"/>
          </w:pPr>
        </w:pPrChange>
      </w:pPr>
    </w:p>
    <w:p w:rsidR="00DB1428" w:rsidRDefault="00DB1428">
      <w:pPr>
        <w:rPr>
          <w:ins w:id="3152" w:author="OMA-DSO2" w:date="2015-01-22T13:49:00Z"/>
          <w:rPrChange w:id="3153" w:author="John" w:date="2018-05-16T16:50:00Z">
            <w:rPr>
              <w:ins w:id="3154" w:author="OMA-DSO2" w:date="2015-01-22T13:49:00Z"/>
            </w:rPr>
          </w:rPrChange>
        </w:rPr>
        <w:sectPr w:rsidR="00DB1428" w:rsidSect="00C015B6">
          <w:pgSz w:w="15840" w:h="12240" w:orient="landscape" w:code="1"/>
          <w:pgMar w:top="1080" w:right="1440" w:bottom="1080" w:left="1152" w:header="576" w:footer="576" w:gutter="0"/>
          <w:paperSrc w:first="5" w:other="5"/>
          <w:cols w:space="720"/>
          <w:titlePg/>
          <w:docGrid w:linePitch="272"/>
          <w:sectPrChange w:id="3155" w:author="OMA-DSO2" w:date="2015-01-22T13:50:00Z">
            <w:sectPr w:rsidR="00DB1428" w:rsidSect="00C015B6">
              <w:pgSz w:w="12240" w:h="15840" w:orient="portrait"/>
              <w:pgMar w:top="1440" w:right="1080" w:bottom="1152" w:left="1080" w:header="576" w:footer="576" w:gutter="0"/>
              <w:docGrid w:linePitch="0"/>
            </w:sectPr>
          </w:sectPrChange>
        </w:sectPr>
        <w:pPrChange w:id="3156" w:author="John" w:date="2018-05-16T16:50:00Z">
          <w:pPr>
            <w:pStyle w:val="Heading2"/>
          </w:pPr>
        </w:pPrChange>
      </w:pPr>
    </w:p>
    <w:p w:rsidR="00157E88" w:rsidRPr="00B95B10" w:rsidRDefault="00157E88" w:rsidP="00157E88">
      <w:pPr>
        <w:pStyle w:val="Heading2"/>
      </w:pPr>
      <w:bookmarkStart w:id="3157" w:name="_Ref412623399"/>
      <w:bookmarkStart w:id="3158" w:name="_Toc514842639"/>
      <w:r w:rsidRPr="00B95B10">
        <w:lastRenderedPageBreak/>
        <w:t xml:space="preserve">Data </w:t>
      </w:r>
      <w:r>
        <w:t>Types</w:t>
      </w:r>
      <w:bookmarkEnd w:id="2826"/>
      <w:bookmarkEnd w:id="2827"/>
      <w:bookmarkEnd w:id="2828"/>
      <w:bookmarkEnd w:id="2829"/>
      <w:bookmarkEnd w:id="3157"/>
      <w:bookmarkEnd w:id="3158"/>
    </w:p>
    <w:p w:rsidR="00157E88" w:rsidRDefault="00157E88" w:rsidP="00157E88">
      <w:pPr>
        <w:pStyle w:val="Heading3"/>
      </w:pPr>
      <w:bookmarkStart w:id="3159" w:name="_Toc283846825"/>
      <w:bookmarkStart w:id="3160" w:name="_Toc294513748"/>
      <w:bookmarkStart w:id="3161" w:name="_Toc341877098"/>
      <w:bookmarkStart w:id="3162" w:name="_Toc514842640"/>
      <w:r>
        <w:t>XML Namespaces</w:t>
      </w:r>
      <w:bookmarkEnd w:id="3159"/>
      <w:bookmarkEnd w:id="3160"/>
      <w:bookmarkEnd w:id="3161"/>
      <w:bookmarkEnd w:id="3162"/>
    </w:p>
    <w:p w:rsidR="00157E88" w:rsidRPr="00786373" w:rsidRDefault="00157E88" w:rsidP="00157E88">
      <w:r w:rsidRPr="00F314CE">
        <w:t xml:space="preserve">The </w:t>
      </w:r>
      <w:r>
        <w:t xml:space="preserve">XML </w:t>
      </w:r>
      <w:r w:rsidRPr="00F314CE">
        <w:t xml:space="preserve">namespace for the </w:t>
      </w:r>
      <w:r>
        <w:t xml:space="preserve">Capability Discovery </w:t>
      </w:r>
      <w:r w:rsidRPr="00F314CE">
        <w:t>data types is:</w:t>
      </w:r>
    </w:p>
    <w:p w:rsidR="00157E88" w:rsidRPr="00A35CB8" w:rsidRDefault="00157E88" w:rsidP="00157E88">
      <w:pPr>
        <w:pStyle w:val="B1"/>
        <w:rPr>
          <w:rFonts w:ascii="Times New Roman" w:hAnsi="Times New Roman"/>
        </w:rPr>
      </w:pPr>
      <w:r w:rsidRPr="00F314CE">
        <w:tab/>
      </w:r>
      <w:r w:rsidRPr="00F314CE">
        <w:tab/>
      </w:r>
      <w:r w:rsidRPr="00A35CB8">
        <w:rPr>
          <w:rFonts w:ascii="Times New Roman" w:hAnsi="Times New Roman"/>
        </w:rPr>
        <w:t>urn:oma:xml:rest:netapi:</w:t>
      </w:r>
      <w:r>
        <w:rPr>
          <w:rFonts w:ascii="Times New Roman" w:hAnsi="Times New Roman"/>
        </w:rPr>
        <w:t>capabilitydiscovery</w:t>
      </w:r>
      <w:r w:rsidRPr="00A35CB8">
        <w:rPr>
          <w:rFonts w:ascii="Times New Roman" w:hAnsi="Times New Roman"/>
        </w:rPr>
        <w:t>:1</w:t>
      </w:r>
    </w:p>
    <w:p w:rsidR="00157E88" w:rsidRDefault="00157E88" w:rsidP="00157E88">
      <w:r w:rsidRPr="00F314CE">
        <w:t xml:space="preserve">The 'xsd' namespace </w:t>
      </w:r>
      <w:r>
        <w:t xml:space="preserve">prefix </w:t>
      </w:r>
      <w:r w:rsidRPr="00F314CE">
        <w:t xml:space="preserve">is used in the present document to refer to the XML Schema data types defined in XML Schema [XMLSchema1, XMLSchema2]. </w:t>
      </w:r>
      <w:r w:rsidRPr="00476CC9">
        <w:t>The 'common' namespace prefix is used in the present document to refer to the data types defined in [REST_NetAPI_Common]</w:t>
      </w:r>
      <w:r>
        <w:t xml:space="preserve">. </w:t>
      </w:r>
      <w:r w:rsidRPr="00F314CE">
        <w:t xml:space="preserve">The use of </w:t>
      </w:r>
      <w:r>
        <w:t xml:space="preserve">namespace prefixes such as </w:t>
      </w:r>
      <w:r w:rsidRPr="00F314CE">
        <w:t>'xsd' is not semantically significant.</w:t>
      </w:r>
    </w:p>
    <w:p w:rsidR="00157E88" w:rsidRDefault="00157E88" w:rsidP="00157E88">
      <w:pPr>
        <w:spacing w:beforeLines="1" w:before="2" w:after="0"/>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REST_SUP_CapabilityDiscovery</w:t>
      </w:r>
      <w:r w:rsidRPr="004146D4">
        <w:rPr>
          <w:rFonts w:ascii="Times" w:hAnsi="Times"/>
          <w:lang w:val="en-US"/>
        </w:rPr>
        <w:t>].</w:t>
      </w:r>
    </w:p>
    <w:p w:rsidR="00157E88" w:rsidRDefault="00157E88" w:rsidP="00157E88">
      <w:pPr>
        <w:pStyle w:val="Heading3"/>
      </w:pPr>
      <w:bookmarkStart w:id="3163" w:name="_Ref283827068"/>
      <w:bookmarkStart w:id="3164" w:name="_Toc283846826"/>
      <w:bookmarkStart w:id="3165" w:name="_Toc294513749"/>
      <w:bookmarkStart w:id="3166" w:name="_Toc341877099"/>
      <w:bookmarkStart w:id="3167" w:name="_Toc514842641"/>
      <w:r>
        <w:t>Structures</w:t>
      </w:r>
      <w:bookmarkEnd w:id="3163"/>
      <w:bookmarkEnd w:id="3164"/>
      <w:bookmarkEnd w:id="3165"/>
      <w:bookmarkEnd w:id="3166"/>
      <w:bookmarkEnd w:id="3167"/>
    </w:p>
    <w:p w:rsidR="00157E88" w:rsidRDefault="00157E88" w:rsidP="00157E88">
      <w:r>
        <w:t xml:space="preserve">The subsections of this section define the data structures used in the Capability Discovery API. </w:t>
      </w:r>
    </w:p>
    <w:p w:rsidR="00157E88" w:rsidRDefault="00157E88" w:rsidP="00157E88">
      <w:r>
        <w:t>Some of the structures can be instantiated as so-called root elements, i.e. they define the type of a representation of a so-called Heavy-weight Resource.</w:t>
      </w:r>
    </w:p>
    <w:p w:rsidR="00157E88" w:rsidRDefault="00157E88" w:rsidP="00157E88">
      <w:r>
        <w:rPr>
          <w:lang w:val="en-US"/>
        </w:rPr>
        <w:t>The column [ResourceRelPath] in the tables below, if used, includes relative resource paths for Light-weight Resource URLs that are used to access individual elements in the data structure (so-called Light-weight Resources).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157E88" w:rsidRDefault="00157E88" w:rsidP="00157E88">
      <w:pPr>
        <w:rPr>
          <w:lang w:val="en-US" w:eastAsia="zh-CN"/>
        </w:rPr>
      </w:pPr>
      <w:r w:rsidRPr="00E2695A">
        <w:t xml:space="preserve">For structures that contain elements which describe a user identifier, the statements in section </w:t>
      </w:r>
      <w:r>
        <w:fldChar w:fldCharType="begin"/>
      </w:r>
      <w:r>
        <w:instrText xml:space="preserve"> REF _Ref336001820 \r \h </w:instrText>
      </w:r>
      <w:r>
        <w:fldChar w:fldCharType="separate"/>
      </w:r>
      <w:r w:rsidR="00D0318F">
        <w:t>6</w:t>
      </w:r>
      <w:r>
        <w:fldChar w:fldCharType="end"/>
      </w:r>
      <w:r>
        <w:t xml:space="preserve"> </w:t>
      </w:r>
      <w:r w:rsidRPr="004C649A">
        <w:t xml:space="preserve">regarding </w:t>
      </w:r>
      <w:r>
        <w:t xml:space="preserve">'tel', 'sip' and 'acr' URI schemes </w:t>
      </w:r>
      <w:r w:rsidRPr="004C649A">
        <w:t>apply</w:t>
      </w:r>
      <w:r>
        <w:t>.</w:t>
      </w:r>
    </w:p>
    <w:p w:rsidR="00157E88" w:rsidRPr="00B95B10" w:rsidRDefault="00157E88" w:rsidP="00157E88">
      <w:pPr>
        <w:pStyle w:val="Heading4"/>
      </w:pPr>
      <w:bookmarkStart w:id="3168" w:name="_Toc283846827"/>
      <w:bookmarkStart w:id="3169" w:name="_Toc294513750"/>
      <w:bookmarkStart w:id="3170" w:name="_Toc341877100"/>
      <w:bookmarkStart w:id="3171" w:name="_Toc514842642"/>
      <w:r w:rsidRPr="00B95B10">
        <w:t xml:space="preserve">Type: </w:t>
      </w:r>
      <w:r w:rsidRPr="00AA6DB3">
        <w:t>Capabilit</w:t>
      </w:r>
      <w:r>
        <w:t>ySourceList</w:t>
      </w:r>
      <w:bookmarkEnd w:id="3168"/>
      <w:bookmarkEnd w:id="3169"/>
      <w:bookmarkEnd w:id="3170"/>
      <w:bookmarkEnd w:id="3171"/>
    </w:p>
    <w:p w:rsidR="00157E88" w:rsidRPr="002B1792" w:rsidRDefault="00157E88" w:rsidP="00157E88">
      <w:r w:rsidRPr="00723E0B">
        <w:t>This type represents</w:t>
      </w:r>
      <w:r>
        <w:t xml:space="preserve"> a list of own service Capability Sources.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157E88" w:rsidRPr="00896512" w:rsidTr="00F65C28">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Description</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capabilitySource</w:t>
            </w:r>
            <w:r w:rsidRPr="00896512">
              <w:rPr>
                <w:rFonts w:ascii="Arial" w:hAnsi="Arial" w:cs="Arial"/>
              </w:rPr>
              <w:br/>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CapabilitySource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A list of Capability Sources</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Del="00AA6DB3" w:rsidRDefault="00157E88" w:rsidP="00F65C28">
            <w:pPr>
              <w:rPr>
                <w:rFonts w:ascii="Arial" w:hAnsi="Arial" w:cs="Arial"/>
                <w:highlight w:val="yellow"/>
              </w:rPr>
            </w:pPr>
            <w:r w:rsidRPr="00896512">
              <w:rPr>
                <w:rFonts w:ascii="Arial" w:hAnsi="Arial" w:cs="Arial"/>
                <w:lang w:val="en-US"/>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highlight w:val="yellow"/>
              </w:rPr>
            </w:pPr>
            <w:r w:rsidRPr="00896512">
              <w:rPr>
                <w:rFonts w:ascii="Arial" w:hAnsi="Arial" w:cs="Arial"/>
                <w:lang w:val="en-US"/>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Self referring URL</w:t>
            </w:r>
          </w:p>
        </w:tc>
      </w:tr>
    </w:tbl>
    <w:p w:rsidR="00157E88" w:rsidRDefault="00157E88" w:rsidP="00157E88">
      <w:pPr>
        <w:rPr>
          <w:lang w:eastAsia="zh-CN"/>
        </w:rPr>
      </w:pPr>
      <w:bookmarkStart w:id="3172" w:name="_Toc253361409"/>
      <w:bookmarkStart w:id="3173" w:name="_Ref246935350"/>
      <w:bookmarkStart w:id="3174" w:name="_Toc247085535"/>
      <w:bookmarkEnd w:id="3172"/>
      <w:r w:rsidRPr="00AD583F">
        <w:t xml:space="preserve">A root element named </w:t>
      </w:r>
      <w:r>
        <w:t>c</w:t>
      </w:r>
      <w:r w:rsidRPr="008B1A3F">
        <w:t>apability</w:t>
      </w:r>
      <w:r>
        <w:t>Source</w:t>
      </w:r>
      <w:r w:rsidRPr="008B1A3F">
        <w:t>List</w:t>
      </w:r>
      <w:r w:rsidRPr="008B1A3F" w:rsidDel="008B1A3F">
        <w:t xml:space="preserve"> </w:t>
      </w:r>
      <w:r w:rsidRPr="008B1A3F">
        <w:t>of type</w:t>
      </w:r>
      <w:r w:rsidRPr="00AD583F">
        <w:t xml:space="preserve"> </w:t>
      </w:r>
      <w:r w:rsidRPr="008B1A3F">
        <w:t>Capability</w:t>
      </w:r>
      <w:r>
        <w:t>Source</w:t>
      </w:r>
      <w:r w:rsidRPr="008B1A3F">
        <w:t>List is allowed</w:t>
      </w:r>
      <w:r w:rsidRPr="00AD583F">
        <w:t xml:space="preserve"> in response bodies.</w:t>
      </w:r>
    </w:p>
    <w:p w:rsidR="00354F35" w:rsidRDefault="00354F35" w:rsidP="00157E88">
      <w:pPr>
        <w:pStyle w:val="Heading4"/>
        <w:rPr>
          <w:ins w:id="3175" w:author="OMA-DSO2" w:date="2015-06-15T15:47:00Z"/>
        </w:rPr>
        <w:sectPr w:rsidR="00354F35">
          <w:pgSz w:w="12240" w:h="15840" w:code="1"/>
          <w:pgMar w:top="1440" w:right="1080" w:bottom="1152" w:left="1080" w:header="576" w:footer="576" w:gutter="0"/>
          <w:paperSrc w:first="5" w:other="5"/>
          <w:cols w:space="720"/>
          <w:titlePg/>
        </w:sectPr>
      </w:pPr>
      <w:bookmarkStart w:id="3176" w:name="_Ref335301670"/>
      <w:bookmarkStart w:id="3177" w:name="_Ref335303322"/>
      <w:bookmarkStart w:id="3178" w:name="_Ref335310634"/>
      <w:bookmarkStart w:id="3179" w:name="_Ref335310982"/>
      <w:bookmarkStart w:id="3180" w:name="_Ref335312218"/>
      <w:bookmarkStart w:id="3181" w:name="_Ref335312386"/>
      <w:bookmarkStart w:id="3182" w:name="_Toc341877101"/>
    </w:p>
    <w:p w:rsidR="00157E88" w:rsidRPr="00B95B10" w:rsidRDefault="00157E88" w:rsidP="00157E88">
      <w:pPr>
        <w:pStyle w:val="Heading4"/>
      </w:pPr>
      <w:bookmarkStart w:id="3183" w:name="_Toc514842643"/>
      <w:r w:rsidRPr="00B95B10">
        <w:lastRenderedPageBreak/>
        <w:t xml:space="preserve">Type: </w:t>
      </w:r>
      <w:r w:rsidRPr="00AA6DB3">
        <w:t>Capabilit</w:t>
      </w:r>
      <w:r>
        <w:t>ySource</w:t>
      </w:r>
      <w:bookmarkEnd w:id="3176"/>
      <w:bookmarkEnd w:id="3177"/>
      <w:bookmarkEnd w:id="3178"/>
      <w:bookmarkEnd w:id="3179"/>
      <w:bookmarkEnd w:id="3180"/>
      <w:bookmarkEnd w:id="3181"/>
      <w:bookmarkEnd w:id="3182"/>
      <w:bookmarkEnd w:id="3183"/>
    </w:p>
    <w:p w:rsidR="00157E88" w:rsidRPr="002B1792" w:rsidRDefault="00157E88" w:rsidP="00157E88">
      <w:r w:rsidRPr="00723E0B">
        <w:t>This type represents</w:t>
      </w:r>
      <w:r>
        <w:t xml:space="preserve"> a list of own service capabilities for a particular Capability Source.</w:t>
      </w:r>
    </w:p>
    <w:tbl>
      <w:tblPr>
        <w:tblW w:w="5103" w:type="pct"/>
        <w:tblLayout w:type="fixed"/>
        <w:tblCellMar>
          <w:left w:w="0" w:type="dxa"/>
          <w:right w:w="0" w:type="dxa"/>
        </w:tblCellMar>
        <w:tblLook w:val="0000" w:firstRow="0" w:lastRow="0" w:firstColumn="0" w:lastColumn="0" w:noHBand="0" w:noVBand="0"/>
        <w:tblPrChange w:id="3184" w:author="OMA-DSO2" w:date="2014-10-14T10:27:00Z">
          <w:tblPr>
            <w:tblW w:w="5103" w:type="pct"/>
            <w:tblLayout w:type="fixed"/>
            <w:tblCellMar>
              <w:left w:w="0" w:type="dxa"/>
              <w:right w:w="0" w:type="dxa"/>
            </w:tblCellMar>
            <w:tblLook w:val="0000" w:firstRow="0" w:lastRow="0" w:firstColumn="0" w:lastColumn="0" w:noHBand="0" w:noVBand="0"/>
          </w:tblPr>
        </w:tblPrChange>
      </w:tblPr>
      <w:tblGrid>
        <w:gridCol w:w="1808"/>
        <w:gridCol w:w="1803"/>
        <w:gridCol w:w="1099"/>
        <w:gridCol w:w="1900"/>
        <w:gridCol w:w="3898"/>
        <w:tblGridChange w:id="3185">
          <w:tblGrid>
            <w:gridCol w:w="1808"/>
            <w:gridCol w:w="1803"/>
            <w:gridCol w:w="1099"/>
            <w:gridCol w:w="1900"/>
            <w:gridCol w:w="3898"/>
          </w:tblGrid>
        </w:tblGridChange>
      </w:tblGrid>
      <w:tr w:rsidR="00157E88" w:rsidRPr="00896512" w:rsidTr="0087666F">
        <w:trPr>
          <w:cantSplit/>
        </w:trPr>
        <w:tc>
          <w:tcPr>
            <w:tcW w:w="860"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Change w:id="3186" w:author="OMA-DSO2" w:date="2014-10-14T10:27:00Z">
              <w:tcPr>
                <w:tcW w:w="860"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tcPrChange>
          </w:tcPr>
          <w:p w:rsidR="00157E88" w:rsidRPr="00896512" w:rsidRDefault="00157E88" w:rsidP="00F65C28">
            <w:pPr>
              <w:rPr>
                <w:rFonts w:ascii="Arial" w:hAnsi="Arial" w:cs="Arial"/>
                <w:b/>
              </w:rPr>
            </w:pPr>
            <w:r w:rsidRPr="00896512">
              <w:rPr>
                <w:rFonts w:ascii="Arial" w:hAnsi="Arial" w:cs="Arial"/>
                <w:b/>
              </w:rPr>
              <w:t>Element</w:t>
            </w:r>
          </w:p>
        </w:tc>
        <w:tc>
          <w:tcPr>
            <w:tcW w:w="85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Change w:id="3187" w:author="OMA-DSO2" w:date="2014-10-14T10:27:00Z">
              <w:tcPr>
                <w:tcW w:w="85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tcPrChange>
          </w:tcPr>
          <w:p w:rsidR="00157E88" w:rsidRPr="00896512" w:rsidRDefault="00157E88" w:rsidP="00F65C28">
            <w:pPr>
              <w:rPr>
                <w:rFonts w:ascii="Arial" w:hAnsi="Arial" w:cs="Arial"/>
                <w:b/>
              </w:rPr>
            </w:pPr>
            <w:r w:rsidRPr="00896512">
              <w:rPr>
                <w:rFonts w:ascii="Arial" w:hAnsi="Arial" w:cs="Arial"/>
                <w:b/>
              </w:rPr>
              <w:t>Type</w:t>
            </w:r>
          </w:p>
        </w:tc>
        <w:tc>
          <w:tcPr>
            <w:tcW w:w="52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Change w:id="3188" w:author="OMA-DSO2" w:date="2014-10-14T10:27:00Z">
              <w:tcPr>
                <w:tcW w:w="52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tcPrChange>
          </w:tcPr>
          <w:p w:rsidR="00157E88" w:rsidRPr="00896512" w:rsidRDefault="00157E88" w:rsidP="00F65C28">
            <w:pPr>
              <w:rPr>
                <w:rFonts w:ascii="Arial" w:hAnsi="Arial" w:cs="Arial"/>
                <w:b/>
              </w:rPr>
            </w:pPr>
            <w:r w:rsidRPr="00896512">
              <w:rPr>
                <w:rFonts w:ascii="Arial" w:hAnsi="Arial" w:cs="Arial"/>
                <w:b/>
              </w:rPr>
              <w:t>Optional</w:t>
            </w:r>
          </w:p>
        </w:tc>
        <w:tc>
          <w:tcPr>
            <w:tcW w:w="904" w:type="pct"/>
            <w:tcBorders>
              <w:top w:val="single" w:sz="8" w:space="0" w:color="auto"/>
              <w:left w:val="nil"/>
              <w:bottom w:val="single" w:sz="4" w:space="0" w:color="auto"/>
              <w:right w:val="single" w:sz="8" w:space="0" w:color="auto"/>
            </w:tcBorders>
            <w:shd w:val="clear" w:color="auto" w:fill="C0C0C0"/>
            <w:tcPrChange w:id="3189" w:author="OMA-DSO2" w:date="2014-10-14T10:27:00Z">
              <w:tcPr>
                <w:tcW w:w="904" w:type="pct"/>
                <w:tcBorders>
                  <w:top w:val="single" w:sz="8" w:space="0" w:color="auto"/>
                  <w:left w:val="nil"/>
                  <w:bottom w:val="single" w:sz="4" w:space="0" w:color="auto"/>
                  <w:right w:val="single" w:sz="8" w:space="0" w:color="auto"/>
                </w:tcBorders>
                <w:shd w:val="clear" w:color="auto" w:fill="C0C0C0"/>
              </w:tcPr>
            </w:tcPrChange>
          </w:tcPr>
          <w:p w:rsidR="00157E88" w:rsidRPr="00896512" w:rsidRDefault="00157E88" w:rsidP="00F65C28">
            <w:pPr>
              <w:rPr>
                <w:rFonts w:ascii="Arial" w:hAnsi="Arial" w:cs="Arial"/>
                <w:b/>
              </w:rPr>
            </w:pPr>
            <w:r w:rsidRPr="00896512">
              <w:rPr>
                <w:rFonts w:ascii="Arial" w:hAnsi="Arial" w:cs="Arial"/>
                <w:b/>
              </w:rPr>
              <w:t>[ResourceRelPath]</w:t>
            </w:r>
          </w:p>
        </w:tc>
        <w:tc>
          <w:tcPr>
            <w:tcW w:w="185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Change w:id="3190" w:author="OMA-DSO2" w:date="2014-10-14T10:27:00Z">
              <w:tcPr>
                <w:tcW w:w="185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tcPrChange>
          </w:tcPr>
          <w:p w:rsidR="00157E88" w:rsidRPr="00896512" w:rsidRDefault="00157E88" w:rsidP="00F65C28">
            <w:pPr>
              <w:rPr>
                <w:rFonts w:ascii="Arial" w:hAnsi="Arial" w:cs="Arial"/>
                <w:b/>
              </w:rPr>
            </w:pPr>
            <w:r w:rsidRPr="00896512">
              <w:rPr>
                <w:rFonts w:ascii="Arial" w:hAnsi="Arial" w:cs="Arial"/>
                <w:b/>
              </w:rPr>
              <w:t>Description</w:t>
            </w:r>
          </w:p>
        </w:tc>
      </w:tr>
      <w:tr w:rsidR="00157E88" w:rsidRPr="00896512" w:rsidTr="0087666F">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91" w:author="OMA-DSO2" w:date="2014-10-14T10:27:00Z">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RDefault="00157E88" w:rsidP="00F65C28">
            <w:pPr>
              <w:rPr>
                <w:rFonts w:ascii="Arial" w:hAnsi="Arial" w:cs="Arial"/>
              </w:rPr>
            </w:pPr>
            <w:r w:rsidRPr="00896512">
              <w:rPr>
                <w:rFonts w:ascii="Arial" w:hAnsi="Arial" w:cs="Arial"/>
              </w:rPr>
              <w:t>serviceCapability</w:t>
            </w:r>
            <w:r w:rsidRPr="00896512">
              <w:rPr>
                <w:rFonts w:ascii="Arial" w:hAnsi="Arial" w:cs="Arial"/>
              </w:rPr>
              <w:br/>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92" w:author="OMA-DSO2" w:date="2014-10-14T10:27:00Z">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RDefault="00157E88" w:rsidP="00F65C28">
            <w:pPr>
              <w:rPr>
                <w:rFonts w:ascii="Arial" w:hAnsi="Arial" w:cs="Arial"/>
              </w:rPr>
            </w:pPr>
            <w:r w:rsidRPr="00896512">
              <w:rPr>
                <w:rFonts w:ascii="Arial" w:hAnsi="Arial" w:cs="Arial"/>
              </w:rPr>
              <w:t>ServiceCapability [0…unbounded]</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93" w:author="OMA-DSO2" w:date="2014-10-14T10:27:00Z">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RDefault="00157E88" w:rsidP="00F65C28">
            <w:pPr>
              <w:rPr>
                <w:rFonts w:ascii="Arial" w:hAnsi="Arial" w:cs="Arial"/>
              </w:rPr>
            </w:pPr>
            <w:r w:rsidRPr="00896512">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Change w:id="3194" w:author="OMA-DSO2" w:date="2014-10-14T10:27:00Z">
              <w:tcPr>
                <w:tcW w:w="904" w:type="pct"/>
                <w:tcBorders>
                  <w:top w:val="single" w:sz="4" w:space="0" w:color="auto"/>
                  <w:left w:val="single" w:sz="4" w:space="0" w:color="auto"/>
                  <w:bottom w:val="single" w:sz="4" w:space="0" w:color="auto"/>
                  <w:right w:val="single" w:sz="4" w:space="0" w:color="auto"/>
                </w:tcBorders>
              </w:tcPr>
            </w:tcPrChange>
          </w:tcPr>
          <w:p w:rsidR="00157E88" w:rsidRPr="00896512" w:rsidRDefault="00157E88" w:rsidP="00F65C28">
            <w:pPr>
              <w:rPr>
                <w:rFonts w:ascii="Arial" w:hAnsi="Arial" w:cs="Arial"/>
              </w:rPr>
            </w:pPr>
            <w:r w:rsidRPr="00896512">
              <w:rPr>
                <w:rFonts w:ascii="Arial" w:hAnsi="Arial" w:cs="Arial"/>
              </w:rPr>
              <w:t>{capabilityId}</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95" w:author="OMA-DSO2" w:date="2014-10-14T10:27:00Z">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RDefault="00157E88" w:rsidP="00F65C28">
            <w:pPr>
              <w:rPr>
                <w:rFonts w:ascii="Arial" w:hAnsi="Arial" w:cs="Arial"/>
              </w:rPr>
            </w:pPr>
            <w:r w:rsidRPr="00896512">
              <w:rPr>
                <w:rFonts w:ascii="Arial" w:hAnsi="Arial" w:cs="Arial"/>
              </w:rPr>
              <w:t>Array of service capabilities.</w:t>
            </w:r>
          </w:p>
          <w:p w:rsidR="00157E88" w:rsidRPr="00896512" w:rsidRDefault="00157E88" w:rsidP="00F65C28">
            <w:pPr>
              <w:rPr>
                <w:rFonts w:ascii="Arial" w:hAnsi="Arial" w:cs="Arial"/>
              </w:rPr>
            </w:pPr>
            <w:r w:rsidRPr="00896512">
              <w:rPr>
                <w:rFonts w:ascii="Arial" w:hAnsi="Arial" w:cs="Arial"/>
              </w:rPr>
              <w:t xml:space="preserve">Sub-element ‘capabilityId’ of the type ServiceCapability is a key property of element serviceCapability and SHALL NOT be altered when accessed as Light-weight Resource. </w:t>
            </w:r>
          </w:p>
        </w:tc>
      </w:tr>
      <w:tr w:rsidR="00157E88" w:rsidRPr="00896512" w:rsidTr="0087666F">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96" w:author="OMA-DSO2" w:date="2014-10-14T10:27:00Z">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RDefault="00157E88" w:rsidP="00F65C28">
            <w:pPr>
              <w:rPr>
                <w:rFonts w:ascii="Arial" w:hAnsi="Arial" w:cs="Arial"/>
              </w:rPr>
            </w:pPr>
            <w:r w:rsidRPr="00896512">
              <w:rPr>
                <w:rFonts w:ascii="Arial" w:hAnsi="Arial" w:cs="Arial"/>
              </w:rPr>
              <w:t>clientCorrelator</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97" w:author="OMA-DSO2" w:date="2014-10-14T10:27:00Z">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RDefault="00157E88" w:rsidP="00F65C28">
            <w:pPr>
              <w:rPr>
                <w:rFonts w:ascii="Arial" w:hAnsi="Arial" w:cs="Arial"/>
              </w:rPr>
            </w:pPr>
            <w:r w:rsidRPr="00896512">
              <w:rPr>
                <w:rFonts w:ascii="Arial" w:hAnsi="Arial" w:cs="Arial"/>
              </w:rPr>
              <w:t>xsd:string</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98" w:author="OMA-DSO2" w:date="2014-10-14T10:27:00Z">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RDefault="00157E88" w:rsidP="00F65C28">
            <w:pPr>
              <w:rPr>
                <w:rFonts w:ascii="Arial" w:hAnsi="Arial" w:cs="Arial"/>
              </w:rPr>
            </w:pPr>
            <w:r w:rsidRPr="00896512">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Change w:id="3199" w:author="OMA-DSO2" w:date="2014-10-14T10:27:00Z">
              <w:tcPr>
                <w:tcW w:w="904" w:type="pct"/>
                <w:tcBorders>
                  <w:top w:val="single" w:sz="4" w:space="0" w:color="auto"/>
                  <w:left w:val="single" w:sz="4" w:space="0" w:color="auto"/>
                  <w:bottom w:val="single" w:sz="4" w:space="0" w:color="auto"/>
                  <w:right w:val="single" w:sz="4" w:space="0" w:color="auto"/>
                </w:tcBorders>
              </w:tcPr>
            </w:tcPrChange>
          </w:tcPr>
          <w:p w:rsidR="00157E88" w:rsidRPr="00896512" w:rsidRDefault="00157E88" w:rsidP="00F65C28">
            <w:pPr>
              <w:rPr>
                <w:rFonts w:ascii="Arial" w:hAnsi="Arial" w:cs="Arial"/>
              </w:rPr>
            </w:pPr>
            <w:r w:rsidRPr="00896512">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00" w:author="OMA-DSO2" w:date="2014-10-14T10:27:00Z">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RDefault="00157E88" w:rsidP="00F65C28">
            <w:pPr>
              <w:rPr>
                <w:rFonts w:ascii="Arial" w:hAnsi="Arial" w:cs="Arial"/>
                <w:lang w:val="en-US"/>
              </w:rPr>
            </w:pPr>
            <w:r w:rsidRPr="00896512">
              <w:rPr>
                <w:rFonts w:ascii="Arial" w:hAnsi="Arial" w:cs="Arial"/>
                <w:lang w:val="en-US"/>
              </w:rPr>
              <w:t xml:space="preserve">A correlator that the client can use to tag this particular resource representation during a request to create a resource on the server. </w:t>
            </w:r>
          </w:p>
          <w:p w:rsidR="00157E88" w:rsidRPr="00896512" w:rsidRDefault="00157E88" w:rsidP="00F65C28">
            <w:pPr>
              <w:rPr>
                <w:rFonts w:ascii="Arial" w:hAnsi="Arial" w:cs="Arial"/>
                <w:lang w:val="en-US"/>
              </w:rPr>
            </w:pPr>
            <w:r w:rsidRPr="00896512">
              <w:rPr>
                <w:rFonts w:ascii="Arial" w:hAnsi="Arial" w:cs="Arial"/>
                <w:lang w:val="en-US"/>
              </w:rPr>
              <w:t>This element SHOULD be present. Note: this allows the client to recover from communication failures during resource creation and therefore avoids duplicate Capability Source creation in such situations.</w:t>
            </w:r>
          </w:p>
          <w:p w:rsidR="00157E88" w:rsidRPr="00896512" w:rsidRDefault="00157E88" w:rsidP="00F65C28">
            <w:pPr>
              <w:rPr>
                <w:rFonts w:ascii="Arial" w:hAnsi="Arial" w:cs="Arial"/>
                <w:lang w:val="en-US"/>
              </w:rPr>
            </w:pPr>
            <w:r w:rsidRPr="00896512">
              <w:rPr>
                <w:rFonts w:ascii="Arial" w:hAnsi="Arial" w:cs="Arial"/>
              </w:rPr>
              <w:t>In case the element is present, the server SHALL not alter its value, and SHALL provide it as part of the representation of this resource. In case the field is not present, the server SHALL NOT generate it.</w:t>
            </w:r>
          </w:p>
        </w:tc>
      </w:tr>
      <w:tr w:rsidR="00157E88" w:rsidRPr="00896512" w:rsidTr="0087666F">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01" w:author="OMA-DSO2" w:date="2014-10-14T10:27:00Z">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rPr>
                <w:rFonts w:ascii="Arial" w:hAnsi="Arial" w:cs="Arial"/>
              </w:rPr>
            </w:pPr>
            <w:r w:rsidRPr="005D7CDC">
              <w:rPr>
                <w:rFonts w:ascii="Arial" w:hAnsi="Arial" w:cs="Arial"/>
              </w:rPr>
              <w:t>applicationTag</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02" w:author="OMA-DSO2" w:date="2014-10-14T10:27:00Z">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rPr>
                <w:rFonts w:ascii="Arial" w:hAnsi="Arial" w:cs="Arial"/>
              </w:rPr>
            </w:pPr>
            <w:r w:rsidRPr="005D7CDC">
              <w:rPr>
                <w:rFonts w:ascii="Arial" w:hAnsi="Arial" w:cs="Arial"/>
              </w:rPr>
              <w:t>xsd:string</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03" w:author="OMA-DSO2" w:date="2014-10-14T10:27:00Z">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rPr>
                <w:rFonts w:ascii="Arial" w:hAnsi="Arial" w:cs="Arial"/>
              </w:rPr>
            </w:pPr>
            <w:r w:rsidRPr="005D7CDC">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Change w:id="3204" w:author="OMA-DSO2" w:date="2014-10-14T10:27:00Z">
              <w:tcPr>
                <w:tcW w:w="904" w:type="pct"/>
                <w:tcBorders>
                  <w:top w:val="single" w:sz="4" w:space="0" w:color="auto"/>
                  <w:left w:val="single" w:sz="4" w:space="0" w:color="auto"/>
                  <w:bottom w:val="single" w:sz="4" w:space="0" w:color="auto"/>
                  <w:right w:val="single" w:sz="4" w:space="0" w:color="auto"/>
                </w:tcBorders>
              </w:tcPr>
            </w:tcPrChange>
          </w:tcPr>
          <w:p w:rsidR="00157E88" w:rsidRPr="005D7CDC" w:rsidRDefault="00157E88" w:rsidP="005D7CDC">
            <w:pPr>
              <w:rPr>
                <w:rFonts w:ascii="Arial" w:hAnsi="Arial" w:cs="Arial"/>
                <w:b/>
              </w:rPr>
            </w:pPr>
            <w:r w:rsidRPr="005D7CDC">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05" w:author="OMA-DSO2" w:date="2014-10-14T10:27:00Z">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pStyle w:val="TAH"/>
              <w:spacing w:before="120" w:after="60"/>
              <w:jc w:val="left"/>
              <w:rPr>
                <w:b w:val="0"/>
                <w:sz w:val="20"/>
                <w:lang w:val="en-US" w:eastAsia="ko-KR"/>
              </w:rPr>
            </w:pPr>
            <w:r w:rsidRPr="005D7CDC">
              <w:rPr>
                <w:rFonts w:eastAsia="Times New Roman" w:cs="Arial"/>
                <w:b w:val="0"/>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157E88" w:rsidRPr="00896512" w:rsidTr="0087666F">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06" w:author="OMA-DSO2" w:date="2014-10-14T10:27:00Z">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rPr>
                <w:rFonts w:ascii="Arial" w:hAnsi="Arial" w:cs="Arial"/>
              </w:rPr>
            </w:pPr>
            <w:r w:rsidRPr="005D7CDC">
              <w:rPr>
                <w:rFonts w:ascii="Arial" w:hAnsi="Arial" w:cs="Arial"/>
              </w:rPr>
              <w:lastRenderedPageBreak/>
              <w:t>duration</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07" w:author="OMA-DSO2" w:date="2014-10-14T10:27:00Z">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DA706E">
            <w:pPr>
              <w:rPr>
                <w:rFonts w:ascii="Arial" w:hAnsi="Arial" w:cs="Arial"/>
              </w:rPr>
            </w:pPr>
            <w:r w:rsidRPr="005D7CDC">
              <w:rPr>
                <w:rFonts w:ascii="Arial" w:hAnsi="Arial" w:cs="Arial"/>
              </w:rPr>
              <w:t>xsd:</w:t>
            </w:r>
            <w:ins w:id="3208" w:author="OMA-DSO2" w:date="2015-01-22T13:51:00Z">
              <w:r w:rsidR="00DA706E">
                <w:rPr>
                  <w:rFonts w:ascii="Arial" w:hAnsi="Arial" w:cs="Arial"/>
                </w:rPr>
                <w:t>unsignedI</w:t>
              </w:r>
            </w:ins>
            <w:del w:id="3209" w:author="OMA-DSO2" w:date="2015-01-22T13:51:00Z">
              <w:r w:rsidRPr="005D7CDC" w:rsidDel="00DA706E">
                <w:rPr>
                  <w:rFonts w:ascii="Arial" w:hAnsi="Arial" w:cs="Arial"/>
                </w:rPr>
                <w:delText>i</w:delText>
              </w:r>
            </w:del>
            <w:r w:rsidRPr="005D7CDC">
              <w:rPr>
                <w:rFonts w:ascii="Arial" w:hAnsi="Arial" w:cs="Arial"/>
              </w:rPr>
              <w:t>nt</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10" w:author="OMA-DSO2" w:date="2014-10-14T10:27:00Z">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rPr>
                <w:rFonts w:ascii="Arial" w:hAnsi="Arial" w:cs="Arial"/>
              </w:rPr>
            </w:pPr>
            <w:r w:rsidRPr="005D7CDC">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Change w:id="3211" w:author="OMA-DSO2" w:date="2014-10-14T10:27:00Z">
              <w:tcPr>
                <w:tcW w:w="904" w:type="pct"/>
                <w:tcBorders>
                  <w:top w:val="single" w:sz="4" w:space="0" w:color="auto"/>
                  <w:left w:val="single" w:sz="4" w:space="0" w:color="auto"/>
                  <w:bottom w:val="single" w:sz="4" w:space="0" w:color="auto"/>
                  <w:right w:val="single" w:sz="4" w:space="0" w:color="auto"/>
                </w:tcBorders>
              </w:tcPr>
            </w:tcPrChange>
          </w:tcPr>
          <w:p w:rsidR="00157E88" w:rsidRPr="005D7CDC" w:rsidRDefault="00157E88" w:rsidP="005D7CDC">
            <w:pPr>
              <w:rPr>
                <w:rFonts w:ascii="Arial" w:hAnsi="Arial" w:cs="Arial"/>
              </w:rPr>
            </w:pPr>
            <w:r w:rsidRPr="005D7CDC">
              <w:rPr>
                <w:rFonts w:ascii="Arial" w:hAnsi="Arial" w:cs="Arial"/>
              </w:rPr>
              <w:t>duration</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12" w:author="OMA-DSO2" w:date="2014-10-14T10:27:00Z">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Specifies the duration of the service Capability Source lifetime in seconds. When this time has elapsed the Capability Source will expire unless it has been refreshed.</w:t>
            </w:r>
          </w:p>
          <w:p w:rsidR="00157E88" w:rsidRPr="005D7CDC" w:rsidRDefault="00157E88" w:rsidP="005D7CDC">
            <w:pPr>
              <w:pStyle w:val="TAH"/>
              <w:spacing w:before="120" w:after="60"/>
              <w:jc w:val="left"/>
              <w:rPr>
                <w:b w:val="0"/>
                <w:sz w:val="20"/>
                <w:lang w:val="en-US" w:eastAsia="ko-KR"/>
              </w:rPr>
            </w:pPr>
          </w:p>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If the parameter is omitted during Capability Source creation, a default value specified by the server policy will be used.</w:t>
            </w:r>
          </w:p>
          <w:p w:rsidR="00157E88" w:rsidRPr="005D7CDC" w:rsidRDefault="00157E88" w:rsidP="005D7CDC">
            <w:pPr>
              <w:pStyle w:val="TAH"/>
              <w:spacing w:before="120" w:after="60"/>
              <w:jc w:val="left"/>
              <w:rPr>
                <w:b w:val="0"/>
                <w:sz w:val="20"/>
                <w:lang w:val="en-US" w:eastAsia="ko-KR"/>
              </w:rPr>
            </w:pPr>
          </w:p>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A too low value (including “0”) will result in an error response. What is too low is defined by server policy.</w:t>
            </w:r>
          </w:p>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A too high requested value may be reduced by the server according to the service policy.</w:t>
            </w:r>
          </w:p>
          <w:p w:rsidR="00157E88" w:rsidRPr="005D7CDC" w:rsidRDefault="00157E88" w:rsidP="005D7CDC">
            <w:pPr>
              <w:pStyle w:val="TAH"/>
              <w:spacing w:before="120" w:after="60"/>
              <w:jc w:val="left"/>
              <w:rPr>
                <w:b w:val="0"/>
                <w:sz w:val="20"/>
                <w:lang w:val="en-US" w:eastAsia="ko-KR"/>
              </w:rPr>
            </w:pPr>
          </w:p>
          <w:p w:rsidR="00157E88" w:rsidRPr="005D7CDC" w:rsidRDefault="00157E88" w:rsidP="005D7CDC">
            <w:pPr>
              <w:pStyle w:val="TAH"/>
              <w:spacing w:before="120" w:after="60"/>
              <w:jc w:val="left"/>
              <w:rPr>
                <w:sz w:val="20"/>
                <w:lang w:val="en-US" w:eastAsia="ko-KR"/>
              </w:rPr>
            </w:pPr>
            <w:r w:rsidRPr="005D7CDC">
              <w:rPr>
                <w:b w:val="0"/>
                <w:sz w:val="20"/>
                <w:lang w:val="en-US" w:eastAsia="ko-KR"/>
              </w:rPr>
              <w:t>In any case the server SHOULD inform the client about the agreed duration time in the response to the resource creation. If the parameter is not included in the response to the resource creation, it is assumed that the duration time for a service capability would be as long as the Capability Source exists</w:t>
            </w:r>
            <w:r w:rsidRPr="005D7CDC">
              <w:rPr>
                <w:sz w:val="20"/>
                <w:lang w:val="en-US" w:eastAsia="ko-KR"/>
              </w:rPr>
              <w:t>.</w:t>
            </w:r>
          </w:p>
        </w:tc>
      </w:tr>
      <w:tr w:rsidR="00157E88" w:rsidRPr="00896512" w:rsidTr="0087666F">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13" w:author="OMA-DSO2" w:date="2014-10-14T10:27:00Z">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rPr>
                <w:rFonts w:ascii="Arial" w:hAnsi="Arial" w:cs="Arial"/>
              </w:rPr>
            </w:pPr>
            <w:r w:rsidRPr="005D7CDC">
              <w:rPr>
                <w:rFonts w:ascii="Arial" w:hAnsi="Arial" w:cs="Arial"/>
                <w:color w:val="000000"/>
              </w:rPr>
              <w:t>&lt;any element&gt;</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14" w:author="OMA-DSO2" w:date="2014-10-14T10:27:00Z">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rPr>
                <w:rFonts w:ascii="Arial" w:hAnsi="Arial" w:cs="Arial"/>
              </w:rPr>
            </w:pPr>
            <w:r w:rsidRPr="005D7CDC">
              <w:rPr>
                <w:rFonts w:ascii="Arial" w:hAnsi="Arial" w:cs="Arial"/>
              </w:rPr>
              <w:t>&lt; type is defined by the schema which implements the element&gt; [0…unbounded]</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15" w:author="OMA-DSO2" w:date="2014-10-14T10:27:00Z">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rPr>
                <w:rFonts w:ascii="Arial" w:hAnsi="Arial" w:cs="Arial"/>
              </w:rPr>
            </w:pPr>
            <w:r w:rsidRPr="005D7CDC">
              <w:rPr>
                <w:rFonts w:ascii="Arial" w:hAnsi="Arial" w:cs="Arial"/>
                <w:color w:val="000000"/>
              </w:rPr>
              <w:t xml:space="preserve">Yes </w:t>
            </w:r>
          </w:p>
        </w:tc>
        <w:tc>
          <w:tcPr>
            <w:tcW w:w="904" w:type="pct"/>
            <w:tcBorders>
              <w:top w:val="single" w:sz="4" w:space="0" w:color="auto"/>
              <w:left w:val="single" w:sz="4" w:space="0" w:color="auto"/>
              <w:bottom w:val="single" w:sz="4" w:space="0" w:color="auto"/>
              <w:right w:val="single" w:sz="4" w:space="0" w:color="auto"/>
            </w:tcBorders>
            <w:tcPrChange w:id="3216" w:author="OMA-DSO2" w:date="2014-10-14T10:27:00Z">
              <w:tcPr>
                <w:tcW w:w="904" w:type="pct"/>
                <w:tcBorders>
                  <w:top w:val="single" w:sz="4" w:space="0" w:color="auto"/>
                  <w:left w:val="single" w:sz="4" w:space="0" w:color="auto"/>
                  <w:bottom w:val="single" w:sz="4" w:space="0" w:color="auto"/>
                  <w:right w:val="single" w:sz="4" w:space="0" w:color="auto"/>
                </w:tcBorders>
              </w:tcPr>
            </w:tcPrChange>
          </w:tcPr>
          <w:p w:rsidR="00157E88" w:rsidRPr="005D7CDC" w:rsidRDefault="00157E88" w:rsidP="005D7CDC">
            <w:pPr>
              <w:rPr>
                <w:rFonts w:ascii="Arial" w:hAnsi="Arial" w:cs="Arial"/>
                <w:b/>
              </w:rPr>
            </w:pPr>
            <w:r w:rsidRPr="005D7CDC">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17" w:author="OMA-DSO2" w:date="2014-10-14T10:27:00Z">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5D7CDC" w:rsidRDefault="00157E88" w:rsidP="005D7CDC">
            <w:pPr>
              <w:pStyle w:val="tal0"/>
              <w:spacing w:before="120" w:after="60"/>
              <w:rPr>
                <w:rFonts w:ascii="Arial" w:hAnsi="Arial" w:cs="Arial"/>
                <w:color w:val="000000"/>
                <w:sz w:val="20"/>
                <w:szCs w:val="20"/>
              </w:rPr>
            </w:pPr>
            <w:r w:rsidRPr="005D7CDC">
              <w:rPr>
                <w:rFonts w:ascii="Arial" w:hAnsi="Arial" w:cs="Arial"/>
                <w:color w:val="000000"/>
                <w:sz w:val="20"/>
                <w:szCs w:val="20"/>
              </w:rPr>
              <w:t>Optional element that can be used to specify additional information relating to a particular Capability Source. It can be any element from any other namespace (schema) than the target namespace. The type of such element is defined by the schema implementing the element.</w:t>
            </w:r>
          </w:p>
          <w:p w:rsidR="00157E88" w:rsidRPr="005D7CDC" w:rsidRDefault="00157E88" w:rsidP="005D7CDC">
            <w:pPr>
              <w:pStyle w:val="B1"/>
              <w:spacing w:after="60"/>
              <w:ind w:left="0" w:firstLine="0"/>
              <w:jc w:val="left"/>
              <w:rPr>
                <w:b/>
                <w:lang w:val="en-US" w:eastAsia="ko-KR"/>
              </w:rPr>
            </w:pPr>
            <w:r w:rsidRPr="005D7CDC">
              <w:rPr>
                <w:rFonts w:eastAsia="SimSun" w:cs="Arial"/>
                <w:color w:val="000000"/>
                <w:lang w:val="en-US" w:eastAsia="zh-CN"/>
              </w:rPr>
              <w:t>I</w:t>
            </w:r>
            <w:r w:rsidRPr="005D7CDC">
              <w:rPr>
                <w:rFonts w:cs="Arial"/>
                <w:color w:val="000000"/>
              </w:rPr>
              <w:t>n XML implementations, the element must be qualified with the namespace prefix.</w:t>
            </w:r>
          </w:p>
        </w:tc>
      </w:tr>
      <w:tr w:rsidR="00157E88" w:rsidRPr="00896512" w:rsidTr="0087666F">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18" w:author="OMA-DSO2" w:date="2014-10-14T10:27:00Z">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Del="00AA6DB3" w:rsidRDefault="00157E88" w:rsidP="005D7CDC">
            <w:pPr>
              <w:rPr>
                <w:rFonts w:ascii="Arial" w:hAnsi="Arial" w:cs="Arial"/>
                <w:highlight w:val="yellow"/>
              </w:rPr>
            </w:pPr>
            <w:r w:rsidRPr="00896512">
              <w:rPr>
                <w:rFonts w:ascii="Arial" w:hAnsi="Arial" w:cs="Arial"/>
                <w:lang w:val="en-US"/>
              </w:rPr>
              <w:t>resourceURL</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19" w:author="OMA-DSO2" w:date="2014-10-14T10:27:00Z">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RDefault="00157E88" w:rsidP="005D7CDC">
            <w:pPr>
              <w:rPr>
                <w:rFonts w:ascii="Arial" w:hAnsi="Arial" w:cs="Arial"/>
              </w:rPr>
            </w:pPr>
            <w:r w:rsidRPr="00896512">
              <w:rPr>
                <w:rFonts w:ascii="Arial" w:hAnsi="Arial" w:cs="Arial"/>
                <w:lang w:val="en-US"/>
              </w:rPr>
              <w:t>xsd:anyURI</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20" w:author="OMA-DSO2" w:date="2014-10-14T10:27:00Z">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896512" w:rsidRDefault="00157E88" w:rsidP="005D7CDC">
            <w:pPr>
              <w:rPr>
                <w:rFonts w:ascii="Arial" w:hAnsi="Arial" w:cs="Arial"/>
                <w:highlight w:val="yellow"/>
              </w:rPr>
            </w:pPr>
            <w:r w:rsidRPr="00896512">
              <w:rPr>
                <w:rFonts w:ascii="Arial" w:hAnsi="Arial" w:cs="Arial"/>
                <w:lang w:val="en-US"/>
              </w:rPr>
              <w:t>Yes</w:t>
            </w:r>
          </w:p>
        </w:tc>
        <w:tc>
          <w:tcPr>
            <w:tcW w:w="904" w:type="pct"/>
            <w:tcBorders>
              <w:top w:val="single" w:sz="4" w:space="0" w:color="auto"/>
              <w:left w:val="single" w:sz="4" w:space="0" w:color="auto"/>
              <w:bottom w:val="single" w:sz="4" w:space="0" w:color="auto"/>
              <w:right w:val="single" w:sz="4" w:space="0" w:color="auto"/>
            </w:tcBorders>
            <w:tcPrChange w:id="3221" w:author="OMA-DSO2" w:date="2014-10-14T10:27:00Z">
              <w:tcPr>
                <w:tcW w:w="904" w:type="pct"/>
                <w:tcBorders>
                  <w:top w:val="single" w:sz="4" w:space="0" w:color="auto"/>
                  <w:left w:val="single" w:sz="4" w:space="0" w:color="auto"/>
                  <w:bottom w:val="single" w:sz="4" w:space="0" w:color="auto"/>
                  <w:right w:val="single" w:sz="4" w:space="0" w:color="auto"/>
                </w:tcBorders>
              </w:tcPr>
            </w:tcPrChange>
          </w:tcPr>
          <w:p w:rsidR="00157E88" w:rsidRPr="00896512" w:rsidRDefault="00157E88" w:rsidP="005D7CDC">
            <w:pPr>
              <w:rPr>
                <w:rFonts w:ascii="Arial" w:hAnsi="Arial" w:cs="Arial"/>
                <w:b/>
              </w:rPr>
            </w:pPr>
            <w:r w:rsidRPr="00896512">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22" w:author="OMA-DSO2" w:date="2014-10-14T10:27:00Z">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57E88" w:rsidRPr="00CD11D0" w:rsidRDefault="00157E88" w:rsidP="005D7CDC">
            <w:pPr>
              <w:pStyle w:val="TAH"/>
              <w:spacing w:before="120" w:after="60"/>
              <w:jc w:val="left"/>
              <w:rPr>
                <w:rFonts w:cs="Arial"/>
              </w:rPr>
            </w:pPr>
            <w:r w:rsidRPr="00077943">
              <w:rPr>
                <w:b w:val="0"/>
                <w:sz w:val="20"/>
                <w:lang w:val="en-US" w:eastAsia="ko-KR"/>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57E88" w:rsidRDefault="00157E88" w:rsidP="00157E88">
      <w:r w:rsidRPr="00AD583F">
        <w:t xml:space="preserve">A root element named </w:t>
      </w:r>
      <w:r>
        <w:t>capabilitySource</w:t>
      </w:r>
      <w:r w:rsidRPr="008B1A3F" w:rsidDel="008B1A3F">
        <w:t xml:space="preserve"> </w:t>
      </w:r>
      <w:r w:rsidRPr="008B1A3F">
        <w:t>of type</w:t>
      </w:r>
      <w:r w:rsidRPr="00AD583F">
        <w:t xml:space="preserve"> </w:t>
      </w:r>
      <w:r>
        <w:t>CapabilitySource</w:t>
      </w:r>
      <w:r w:rsidRPr="008B1A3F">
        <w:t xml:space="preserve"> is allowed</w:t>
      </w:r>
      <w:r w:rsidRPr="00AD583F">
        <w:t xml:space="preserve"> in request and/or response bodies.</w:t>
      </w:r>
    </w:p>
    <w:p w:rsidR="00157E88" w:rsidRDefault="00157E88" w:rsidP="00157E88">
      <w:pPr>
        <w:rPr>
          <w:lang w:val="en-US"/>
        </w:rPr>
      </w:pPr>
      <w:r w:rsidRPr="00631ECD">
        <w:rPr>
          <w:lang w:val="en-US"/>
        </w:rPr>
        <w:lastRenderedPageBreak/>
        <w:t>Note that the clientCorrelator is used for purposes of error recovery as specified in [REST</w:t>
      </w:r>
      <w:r>
        <w:rPr>
          <w:lang w:val="en-US"/>
        </w:rPr>
        <w:t>_NetAPI_</w:t>
      </w:r>
      <w:r w:rsidRPr="00631ECD">
        <w:rPr>
          <w:lang w:val="en-US"/>
        </w:rPr>
        <w:t>Common], and internal client purposes. The server is NOT REQUIRED to use the clientCorrelator value in any form in the creation of the URL of the resource. [REST</w:t>
      </w:r>
      <w:r>
        <w:rPr>
          <w:lang w:val="en-US"/>
        </w:rPr>
        <w:t>_NetAPI_</w:t>
      </w:r>
      <w:r w:rsidRPr="00631ECD">
        <w:rPr>
          <w:lang w:val="en-US"/>
        </w:rPr>
        <w:t>Common] provides a recommendation regarding the generation of the value of this field</w:t>
      </w:r>
      <w:r>
        <w:rPr>
          <w:lang w:val="en-US"/>
        </w:rPr>
        <w:t>.</w:t>
      </w:r>
    </w:p>
    <w:p w:rsidR="00157E88" w:rsidRPr="00AD583F" w:rsidRDefault="00157E88" w:rsidP="00157E88">
      <w:pPr>
        <w:rPr>
          <w:lang w:eastAsia="zh-CN"/>
        </w:rPr>
      </w:pPr>
      <w:r w:rsidRPr="00631ECD">
        <w:rPr>
          <w:lang w:val="en-US"/>
        </w:rPr>
        <w:t>Note that applicationTag is used to enable a particular application instance to pick up a previously created resource</w:t>
      </w:r>
      <w:r>
        <w:rPr>
          <w:lang w:val="en-US"/>
        </w:rPr>
        <w:t xml:space="preserve"> (if it exists)</w:t>
      </w:r>
      <w:r w:rsidRPr="00631ECD">
        <w:rPr>
          <w:lang w:val="en-US"/>
        </w:rPr>
        <w:t xml:space="preserve"> and continue to operate on it. A typical usage is that a client will perform a GET on the parent resource and in the response receive a list of previously created resources from where the application is able to find its previously created resource. It is up to the client application how to construct the application tag. Please note that a typical usage of the client correlator is not enough for a stateless application to identify a previously created resource since it is uniquely generated every time a new resource is created</w:t>
      </w:r>
      <w:r>
        <w:rPr>
          <w:lang w:val="en-US"/>
        </w:rPr>
        <w:t>.</w:t>
      </w:r>
    </w:p>
    <w:p w:rsidR="00157E88" w:rsidRPr="00B95B10" w:rsidRDefault="00157E88" w:rsidP="00157E88">
      <w:pPr>
        <w:pStyle w:val="Heading4"/>
      </w:pPr>
      <w:bookmarkStart w:id="3223" w:name="_Ref335311006"/>
      <w:bookmarkStart w:id="3224" w:name="_Ref335312412"/>
      <w:bookmarkStart w:id="3225" w:name="_Toc341877102"/>
      <w:bookmarkStart w:id="3226" w:name="_Toc514842644"/>
      <w:r w:rsidRPr="00B95B10">
        <w:t xml:space="preserve">Type: </w:t>
      </w:r>
      <w:r>
        <w:t>Service</w:t>
      </w:r>
      <w:r w:rsidRPr="00AA6DB3">
        <w:t>Capabilit</w:t>
      </w:r>
      <w:r>
        <w:t>y</w:t>
      </w:r>
      <w:bookmarkEnd w:id="3223"/>
      <w:bookmarkEnd w:id="3224"/>
      <w:bookmarkEnd w:id="3225"/>
      <w:bookmarkEnd w:id="3226"/>
    </w:p>
    <w:p w:rsidR="00157E88" w:rsidRPr="002B1792" w:rsidRDefault="00157E88" w:rsidP="00157E88">
      <w:r w:rsidRPr="00723E0B">
        <w:t xml:space="preserve"> </w:t>
      </w:r>
      <w:r>
        <w:t>This type represents an individual service capability</w:t>
      </w:r>
    </w:p>
    <w:tbl>
      <w:tblPr>
        <w:tblW w:w="5103" w:type="pct"/>
        <w:tblLayout w:type="fixed"/>
        <w:tblCellMar>
          <w:left w:w="0" w:type="dxa"/>
          <w:right w:w="0" w:type="dxa"/>
        </w:tblCellMar>
        <w:tblLook w:val="0000" w:firstRow="0" w:lastRow="0" w:firstColumn="0" w:lastColumn="0" w:noHBand="0" w:noVBand="0"/>
      </w:tblPr>
      <w:tblGrid>
        <w:gridCol w:w="1307"/>
        <w:gridCol w:w="1801"/>
        <w:gridCol w:w="1099"/>
        <w:gridCol w:w="2001"/>
        <w:gridCol w:w="4300"/>
      </w:tblGrid>
      <w:tr w:rsidR="00157E88" w:rsidRPr="00896512" w:rsidTr="00F65C28">
        <w:tc>
          <w:tcPr>
            <w:tcW w:w="62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Element</w:t>
            </w:r>
          </w:p>
        </w:tc>
        <w:tc>
          <w:tcPr>
            <w:tcW w:w="85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Type</w:t>
            </w:r>
          </w:p>
        </w:tc>
        <w:tc>
          <w:tcPr>
            <w:tcW w:w="5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Optional</w:t>
            </w:r>
          </w:p>
        </w:tc>
        <w:tc>
          <w:tcPr>
            <w:tcW w:w="952" w:type="pct"/>
            <w:tcBorders>
              <w:top w:val="single" w:sz="8" w:space="0" w:color="auto"/>
              <w:left w:val="nil"/>
              <w:bottom w:val="single" w:sz="8" w:space="0" w:color="auto"/>
              <w:right w:val="single" w:sz="8" w:space="0" w:color="auto"/>
            </w:tcBorders>
            <w:shd w:val="clear" w:color="auto" w:fill="C0C0C0"/>
          </w:tcPr>
          <w:p w:rsidR="00157E88" w:rsidRPr="00896512" w:rsidRDefault="00157E88" w:rsidP="00F65C28">
            <w:pPr>
              <w:rPr>
                <w:rFonts w:ascii="Arial" w:hAnsi="Arial"/>
                <w:b/>
              </w:rPr>
            </w:pPr>
            <w:r w:rsidRPr="00896512">
              <w:rPr>
                <w:rFonts w:ascii="Arial" w:hAnsi="Arial" w:cs="Arial"/>
                <w:b/>
              </w:rPr>
              <w:t xml:space="preserve">  [ResourceRelPath]</w:t>
            </w:r>
          </w:p>
        </w:tc>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Description</w:t>
            </w:r>
          </w:p>
        </w:tc>
      </w:tr>
      <w:tr w:rsidR="00157E88" w:rsidRPr="00896512" w:rsidTr="00F65C28">
        <w:tc>
          <w:tcPr>
            <w:tcW w:w="62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capabilityId</w:t>
            </w:r>
            <w:r w:rsidRPr="00896512">
              <w:rPr>
                <w:rFonts w:ascii="Arial" w:hAnsi="Arial" w:cs="Arial"/>
              </w:rPr>
              <w:br/>
            </w:r>
          </w:p>
        </w:tc>
        <w:tc>
          <w:tcPr>
            <w:tcW w:w="857" w:type="pct"/>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xsd:token</w:t>
            </w:r>
          </w:p>
        </w:tc>
        <w:tc>
          <w:tcPr>
            <w:tcW w:w="523" w:type="pct"/>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No</w:t>
            </w:r>
          </w:p>
        </w:tc>
        <w:tc>
          <w:tcPr>
            <w:tcW w:w="952" w:type="pct"/>
            <w:tcBorders>
              <w:top w:val="nil"/>
              <w:left w:val="nil"/>
              <w:bottom w:val="single" w:sz="8" w:space="0" w:color="auto"/>
              <w:right w:val="single" w:sz="8" w:space="0" w:color="auto"/>
            </w:tcBorders>
          </w:tcPr>
          <w:p w:rsidR="00157E88" w:rsidRPr="00896512" w:rsidRDefault="00157E88" w:rsidP="00F65C28">
            <w:pPr>
              <w:rPr>
                <w:rFonts w:ascii="Arial" w:hAnsi="Arial" w:cs="Arial"/>
              </w:rPr>
            </w:pPr>
            <w:r w:rsidRPr="00896512">
              <w:rPr>
                <w:rFonts w:ascii="Arial" w:hAnsi="Arial" w:cs="Arial"/>
              </w:rPr>
              <w:t>Not applicable</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Pr="00896512" w:rsidRDefault="00D37043" w:rsidP="00F65C28">
            <w:pPr>
              <w:rPr>
                <w:rFonts w:ascii="Arial" w:hAnsi="Arial" w:cs="Arial"/>
              </w:rPr>
            </w:pPr>
            <w:r w:rsidRPr="00896512">
              <w:rPr>
                <w:rFonts w:ascii="Arial" w:hAnsi="Arial" w:cs="Arial"/>
              </w:rPr>
              <w:t>A string identifying a particular s</w:t>
            </w:r>
            <w:r w:rsidR="00157E88" w:rsidRPr="00896512">
              <w:rPr>
                <w:rFonts w:ascii="Arial" w:hAnsi="Arial" w:cs="Arial"/>
              </w:rPr>
              <w:t xml:space="preserve">ervice capability (e.g. </w:t>
            </w:r>
            <w:r w:rsidRPr="00896512">
              <w:rPr>
                <w:rFonts w:ascii="Arial" w:hAnsi="Arial" w:cs="Arial"/>
              </w:rPr>
              <w:t>Chat</w:t>
            </w:r>
            <w:r w:rsidR="00157E88" w:rsidRPr="00896512">
              <w:rPr>
                <w:rFonts w:ascii="Arial" w:hAnsi="Arial" w:cs="Arial"/>
              </w:rPr>
              <w:t>)</w:t>
            </w:r>
            <w:r w:rsidR="00B60E6F" w:rsidRPr="00896512">
              <w:rPr>
                <w:rFonts w:ascii="Arial" w:hAnsi="Arial" w:cs="Arial"/>
              </w:rPr>
              <w:t>.</w:t>
            </w:r>
          </w:p>
          <w:p w:rsidR="00157E88" w:rsidRPr="00896512" w:rsidRDefault="00157E88" w:rsidP="00F65C28">
            <w:pPr>
              <w:rPr>
                <w:rFonts w:ascii="Arial" w:hAnsi="Arial" w:cs="Arial"/>
              </w:rPr>
            </w:pPr>
            <w:r w:rsidRPr="00896512">
              <w:rPr>
                <w:rFonts w:ascii="Arial" w:hAnsi="Arial" w:cs="Arial"/>
              </w:rPr>
              <w:t>SHALL NOT be altered when included in Light-weight Resource URL</w:t>
            </w:r>
          </w:p>
          <w:p w:rsidR="00B60E6F" w:rsidRPr="00896512" w:rsidRDefault="00157E88" w:rsidP="00B60E6F">
            <w:pPr>
              <w:rPr>
                <w:rFonts w:ascii="Arial" w:hAnsi="Arial" w:cs="Arial"/>
              </w:rPr>
            </w:pPr>
            <w:r w:rsidRPr="00896512">
              <w:rPr>
                <w:rFonts w:ascii="Arial" w:hAnsi="Arial" w:cs="Arial"/>
              </w:rPr>
              <w:t>If capabilityId is also part of the request URL, the two MUST have the same value.</w:t>
            </w:r>
            <w:r w:rsidR="00B60E6F" w:rsidRPr="00896512">
              <w:rPr>
                <w:rFonts w:ascii="Arial" w:hAnsi="Arial" w:cs="Arial"/>
              </w:rPr>
              <w:t xml:space="preserve"> </w:t>
            </w:r>
          </w:p>
          <w:p w:rsidR="00157E88" w:rsidRPr="00896512" w:rsidRDefault="00D27E06" w:rsidP="00E10664">
            <w:pPr>
              <w:rPr>
                <w:rFonts w:ascii="Arial" w:hAnsi="Arial" w:cs="Arial"/>
              </w:rPr>
            </w:pPr>
            <w:ins w:id="3227" w:author="OMA-DSO3" w:date="2015-02-25T16:22:00Z">
              <w:r>
                <w:rPr>
                  <w:rFonts w:ascii="Arial" w:hAnsi="Arial" w:cs="Arial"/>
                </w:rPr>
                <w:fldChar w:fldCharType="begin"/>
              </w:r>
              <w:r>
                <w:rPr>
                  <w:rFonts w:ascii="Arial" w:hAnsi="Arial" w:cs="Arial"/>
                </w:rPr>
                <w:instrText xml:space="preserve"> REF _Ref401044846 \r \h </w:instrText>
              </w:r>
            </w:ins>
            <w:r>
              <w:rPr>
                <w:rFonts w:ascii="Arial" w:hAnsi="Arial" w:cs="Arial"/>
              </w:rPr>
            </w:r>
            <w:r>
              <w:rPr>
                <w:rFonts w:ascii="Arial" w:hAnsi="Arial" w:cs="Arial"/>
              </w:rPr>
              <w:fldChar w:fldCharType="separate"/>
            </w:r>
            <w:ins w:id="3228" w:author="OMA-DSO3" w:date="2015-02-25T16:22:00Z">
              <w:r>
                <w:rPr>
                  <w:rFonts w:ascii="Arial" w:hAnsi="Arial" w:cs="Arial"/>
                </w:rPr>
                <w:t>Appendix H</w:t>
              </w:r>
              <w:r>
                <w:rPr>
                  <w:rFonts w:ascii="Arial" w:hAnsi="Arial" w:cs="Arial"/>
                </w:rPr>
                <w:fldChar w:fldCharType="end"/>
              </w:r>
            </w:ins>
            <w:del w:id="3229" w:author="OMA-DSO3" w:date="2015-02-25T16:22:00Z">
              <w:r w:rsidR="00B60E6F" w:rsidRPr="00896512" w:rsidDel="00D27E06">
                <w:rPr>
                  <w:rFonts w:ascii="Arial" w:hAnsi="Arial" w:cs="Arial"/>
                </w:rPr>
                <w:fldChar w:fldCharType="begin"/>
              </w:r>
              <w:r w:rsidR="00B60E6F" w:rsidRPr="00896512" w:rsidDel="00D27E06">
                <w:rPr>
                  <w:rFonts w:ascii="Arial" w:hAnsi="Arial" w:cs="Arial"/>
                </w:rPr>
                <w:delInstrText xml:space="preserve"> REF _Ref350259798 \r \h </w:delInstrText>
              </w:r>
              <w:r w:rsidR="00B60E6F" w:rsidRPr="00896512" w:rsidDel="00D27E06">
                <w:rPr>
                  <w:rFonts w:ascii="Arial" w:hAnsi="Arial" w:cs="Arial"/>
                </w:rPr>
              </w:r>
              <w:r w:rsidR="00B60E6F" w:rsidRPr="00896512" w:rsidDel="00D27E06">
                <w:rPr>
                  <w:rFonts w:ascii="Arial" w:hAnsi="Arial" w:cs="Arial"/>
                </w:rPr>
                <w:fldChar w:fldCharType="separate"/>
              </w:r>
              <w:r w:rsidR="00B60E6F" w:rsidRPr="00896512" w:rsidDel="00D27E06">
                <w:rPr>
                  <w:rFonts w:ascii="Arial" w:hAnsi="Arial" w:cs="Arial"/>
                </w:rPr>
                <w:delText>Appendix H</w:delText>
              </w:r>
              <w:r w:rsidR="00B60E6F" w:rsidRPr="00896512" w:rsidDel="00D27E06">
                <w:rPr>
                  <w:rFonts w:ascii="Arial" w:hAnsi="Arial" w:cs="Arial"/>
                </w:rPr>
                <w:fldChar w:fldCharType="end"/>
              </w:r>
            </w:del>
            <w:r w:rsidR="00B60E6F" w:rsidRPr="00896512">
              <w:rPr>
                <w:rFonts w:ascii="Arial" w:hAnsi="Arial" w:cs="Arial"/>
              </w:rPr>
              <w:t xml:space="preserve"> defines the strings that are used as identifiers for the most common service capabilities.</w:t>
            </w:r>
          </w:p>
        </w:tc>
      </w:tr>
      <w:tr w:rsidR="00C4573B" w:rsidRPr="00896512" w:rsidTr="00F65C28">
        <w:trPr>
          <w:ins w:id="3230" w:author="OMA DSO1" w:date="2017-11-16T02:07:00Z"/>
        </w:trPr>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ins w:id="3231" w:author="OMA DSO1" w:date="2017-11-16T02:07:00Z"/>
                <w:rFonts w:ascii="Arial" w:hAnsi="Arial" w:cs="Arial"/>
              </w:rPr>
            </w:pPr>
            <w:ins w:id="3232" w:author="OMA DSO1" w:date="2017-11-16T02:07:00Z">
              <w:r>
                <w:rPr>
                  <w:rFonts w:ascii="Arial" w:hAnsi="Arial" w:cs="Arial"/>
                </w:rPr>
                <w:t>version</w:t>
              </w:r>
            </w:ins>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ins w:id="3233" w:author="OMA DSO1" w:date="2017-11-16T02:07:00Z"/>
                <w:rFonts w:ascii="Arial" w:hAnsi="Arial" w:cs="Arial"/>
              </w:rPr>
            </w:pPr>
            <w:ins w:id="3234" w:author="OMA DSO1" w:date="2017-11-16T02:07:00Z">
              <w:r>
                <w:rPr>
                  <w:rFonts w:ascii="Arial" w:hAnsi="Arial" w:cs="Arial"/>
                </w:rPr>
                <w:t>xsd:string</w:t>
              </w:r>
            </w:ins>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ins w:id="3235" w:author="OMA DSO1" w:date="2017-11-16T02:07:00Z"/>
                <w:rFonts w:ascii="Arial" w:hAnsi="Arial" w:cs="Arial"/>
              </w:rPr>
            </w:pPr>
            <w:ins w:id="3236" w:author="OMA DSO1" w:date="2017-11-16T02:07:00Z">
              <w:r>
                <w:rPr>
                  <w:rFonts w:ascii="Arial" w:hAnsi="Arial" w:cs="Arial"/>
                </w:rPr>
                <w:t>Yes</w:t>
              </w:r>
            </w:ins>
          </w:p>
        </w:tc>
        <w:tc>
          <w:tcPr>
            <w:tcW w:w="952" w:type="pct"/>
            <w:tcBorders>
              <w:top w:val="single" w:sz="8" w:space="0" w:color="auto"/>
              <w:left w:val="single" w:sz="8" w:space="0" w:color="auto"/>
              <w:bottom w:val="single" w:sz="8" w:space="0" w:color="auto"/>
              <w:right w:val="single" w:sz="8" w:space="0" w:color="auto"/>
            </w:tcBorders>
          </w:tcPr>
          <w:p w:rsidR="00C4573B" w:rsidRPr="00896512" w:rsidRDefault="00C4573B" w:rsidP="00F65C28">
            <w:pPr>
              <w:rPr>
                <w:ins w:id="3237" w:author="OMA DSO1" w:date="2017-11-16T02:07:00Z"/>
                <w:rFonts w:ascii="Arial" w:hAnsi="Arial" w:cs="Arial"/>
              </w:rPr>
            </w:pPr>
            <w:ins w:id="3238" w:author="OMA DSO1" w:date="2017-11-16T02:07:00Z">
              <w:r>
                <w:rPr>
                  <w:rFonts w:ascii="Arial" w:hAnsi="Arial" w:cs="Arial"/>
                </w:rPr>
                <w:t>{capabilityId}/v</w:t>
              </w:r>
              <w:r w:rsidRPr="00250528">
                <w:rPr>
                  <w:rFonts w:ascii="Arial" w:hAnsi="Arial" w:cs="Arial"/>
                </w:rPr>
                <w:t>ersion</w:t>
              </w:r>
            </w:ins>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ins w:id="3239" w:author="OMA DSO1" w:date="2017-11-16T02:07:00Z"/>
                <w:rFonts w:ascii="Arial" w:hAnsi="Arial" w:cs="Arial"/>
              </w:rPr>
            </w:pPr>
            <w:ins w:id="3240" w:author="OMA DSO1" w:date="2017-11-16T02:07:00Z">
              <w:r>
                <w:rPr>
                  <w:rFonts w:ascii="Arial" w:hAnsi="Arial" w:cs="Arial"/>
                </w:rPr>
                <w:t>A literal representation of the version of the capability (e.g. +</w:t>
              </w:r>
              <w:r>
                <w:rPr>
                  <w:rFonts w:ascii="Arial" w:hAnsi="Arial" w:cs="Arial"/>
                  <w:sz w:val="22"/>
                  <w:szCs w:val="22"/>
                  <w:lang w:val="en-CA" w:eastAsia="en-CA"/>
                </w:rPr>
                <w:t xml:space="preserve">g.gsma.rcs.botversion as defined in </w:t>
              </w:r>
              <w:r w:rsidRPr="00221C86">
                <w:t>[RCC07]</w:t>
              </w:r>
              <w:r>
                <w:t>)</w:t>
              </w:r>
            </w:ins>
          </w:p>
        </w:tc>
      </w:tr>
      <w:tr w:rsidR="00C4573B" w:rsidRPr="00896512"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status</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CapabilityStatus</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Yes</w:t>
            </w:r>
          </w:p>
        </w:tc>
        <w:tc>
          <w:tcPr>
            <w:tcW w:w="952" w:type="pct"/>
            <w:tcBorders>
              <w:top w:val="single" w:sz="8" w:space="0" w:color="auto"/>
              <w:left w:val="single" w:sz="8" w:space="0" w:color="auto"/>
              <w:bottom w:val="single" w:sz="8" w:space="0" w:color="auto"/>
              <w:right w:val="single" w:sz="8" w:space="0" w:color="auto"/>
            </w:tcBorders>
          </w:tcPr>
          <w:p w:rsidR="00C4573B" w:rsidRPr="00896512" w:rsidRDefault="00C4573B" w:rsidP="00F65C28">
            <w:pPr>
              <w:rPr>
                <w:rFonts w:ascii="Arial" w:hAnsi="Arial" w:cs="Arial"/>
              </w:rPr>
            </w:pPr>
            <w:r w:rsidRPr="00896512">
              <w:rPr>
                <w:rFonts w:ascii="Arial" w:hAnsi="Arial" w:cs="Arial"/>
              </w:rPr>
              <w:t>{capabilityId}/status</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Describes the status of a service capability.</w:t>
            </w:r>
          </w:p>
          <w:p w:rsidR="00C4573B" w:rsidRPr="00896512" w:rsidRDefault="00C4573B" w:rsidP="00F65C28">
            <w:pPr>
              <w:rPr>
                <w:rFonts w:ascii="Arial" w:hAnsi="Arial" w:cs="Arial"/>
              </w:rPr>
            </w:pPr>
            <w:r w:rsidRPr="00896512">
              <w:rPr>
                <w:rFonts w:ascii="Arial" w:hAnsi="Arial" w:cs="Arial"/>
              </w:rPr>
              <w:t>During the registration of service capability, the application MAY specify the desired initial status of the service capability however it is up to the server policy to accept it or not. If not specified, default status will be “Disabled”.</w:t>
            </w:r>
          </w:p>
          <w:p w:rsidR="00C4573B" w:rsidRPr="00896512" w:rsidRDefault="00C4573B" w:rsidP="00F65C28">
            <w:pPr>
              <w:rPr>
                <w:rFonts w:ascii="Arial" w:hAnsi="Arial" w:cs="Arial"/>
              </w:rPr>
            </w:pPr>
            <w:r w:rsidRPr="00896512">
              <w:rPr>
                <w:rFonts w:ascii="Arial" w:hAnsi="Arial" w:cs="Arial"/>
              </w:rPr>
              <w:t>In any case the server SHALL include the accepted capability status in the response to service capability registration.</w:t>
            </w:r>
          </w:p>
          <w:p w:rsidR="00C4573B" w:rsidRPr="00896512" w:rsidRDefault="00C4573B" w:rsidP="00F65C28"/>
        </w:tc>
      </w:tr>
      <w:tr w:rsidR="00C4573B" w:rsidRPr="00896512"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5D7CDC">
            <w:pPr>
              <w:rPr>
                <w:rFonts w:ascii="Arial" w:hAnsi="Arial" w:cs="Arial"/>
              </w:rPr>
            </w:pPr>
            <w:r w:rsidRPr="00896512">
              <w:rPr>
                <w:rFonts w:ascii="Arial" w:hAnsi="Arial" w:cs="Arial"/>
                <w:color w:val="000000"/>
              </w:rPr>
              <w:t>&lt;any element&gt;</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5D7CDC">
            <w:pPr>
              <w:rPr>
                <w:rFonts w:ascii="Arial" w:hAnsi="Arial" w:cs="Arial"/>
              </w:rPr>
            </w:pPr>
            <w:r w:rsidRPr="00896512">
              <w:rPr>
                <w:rFonts w:ascii="Arial" w:hAnsi="Arial" w:cs="Arial"/>
              </w:rPr>
              <w:t>&lt; type is defined by the schema which implements the element&gt; [0…unbounded]</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5D7CDC">
            <w:pPr>
              <w:rPr>
                <w:rFonts w:ascii="Arial" w:hAnsi="Arial" w:cs="Arial"/>
              </w:rPr>
            </w:pPr>
            <w:r w:rsidRPr="00896512">
              <w:rPr>
                <w:rFonts w:ascii="Arial" w:hAnsi="Arial" w:cs="Arial"/>
                <w:color w:val="000000"/>
              </w:rPr>
              <w:t xml:space="preserve">Yes </w:t>
            </w:r>
          </w:p>
        </w:tc>
        <w:tc>
          <w:tcPr>
            <w:tcW w:w="952" w:type="pct"/>
            <w:tcBorders>
              <w:top w:val="single" w:sz="8" w:space="0" w:color="auto"/>
              <w:left w:val="single" w:sz="8" w:space="0" w:color="auto"/>
              <w:bottom w:val="single" w:sz="8" w:space="0" w:color="auto"/>
              <w:right w:val="single" w:sz="8" w:space="0" w:color="auto"/>
            </w:tcBorders>
          </w:tcPr>
          <w:p w:rsidR="00C4573B" w:rsidRPr="00EA41AD" w:rsidRDefault="00C4573B" w:rsidP="005D7CDC">
            <w:pPr>
              <w:pStyle w:val="tal0"/>
              <w:spacing w:before="120" w:after="60"/>
              <w:rPr>
                <w:rFonts w:ascii="Arial" w:eastAsia="Times New Roman" w:hAnsi="Arial" w:cs="Arial"/>
                <w:sz w:val="20"/>
                <w:szCs w:val="20"/>
                <w:lang w:val="en-GB" w:eastAsia="en-US"/>
              </w:rPr>
            </w:pPr>
            <w:r>
              <w:rPr>
                <w:rFonts w:ascii="Arial" w:eastAsia="Times New Roman" w:hAnsi="Arial" w:cs="Arial"/>
                <w:sz w:val="20"/>
                <w:szCs w:val="20"/>
                <w:lang w:val="en-GB" w:eastAsia="en-US"/>
              </w:rPr>
              <w:t>Not applicable</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EA41AD" w:rsidRDefault="00C4573B" w:rsidP="005D7CDC">
            <w:pPr>
              <w:pStyle w:val="tal0"/>
              <w:spacing w:before="120" w:after="60"/>
              <w:rPr>
                <w:rFonts w:ascii="Arial" w:eastAsia="Times New Roman" w:hAnsi="Arial" w:cs="Arial"/>
                <w:sz w:val="20"/>
                <w:szCs w:val="20"/>
                <w:lang w:val="en-GB" w:eastAsia="en-US"/>
              </w:rPr>
            </w:pPr>
            <w:r w:rsidRPr="00EA41AD">
              <w:rPr>
                <w:rFonts w:ascii="Arial" w:eastAsia="Times New Roman" w:hAnsi="Arial" w:cs="Arial"/>
                <w:sz w:val="20"/>
                <w:szCs w:val="20"/>
                <w:lang w:val="en-GB" w:eastAsia="en-US"/>
              </w:rPr>
              <w:t xml:space="preserve">Optional element that can be used to specify additional information </w:t>
            </w:r>
            <w:r>
              <w:rPr>
                <w:rFonts w:ascii="Arial" w:eastAsia="Times New Roman" w:hAnsi="Arial" w:cs="Arial"/>
                <w:sz w:val="20"/>
                <w:szCs w:val="20"/>
                <w:lang w:val="en-GB" w:eastAsia="en-US"/>
              </w:rPr>
              <w:t>about a</w:t>
            </w:r>
            <w:r w:rsidRPr="00EA41AD">
              <w:rPr>
                <w:rFonts w:ascii="Arial" w:eastAsia="Times New Roman" w:hAnsi="Arial" w:cs="Arial"/>
                <w:sz w:val="20"/>
                <w:szCs w:val="20"/>
                <w:lang w:val="en-GB" w:eastAsia="en-US"/>
              </w:rPr>
              <w:t xml:space="preserve"> </w:t>
            </w:r>
            <w:r>
              <w:rPr>
                <w:rFonts w:ascii="Arial" w:eastAsia="Times New Roman" w:hAnsi="Arial" w:cs="Arial"/>
                <w:sz w:val="20"/>
                <w:szCs w:val="20"/>
                <w:lang w:val="en-GB" w:eastAsia="en-US"/>
              </w:rPr>
              <w:t>service capability</w:t>
            </w:r>
            <w:r w:rsidRPr="00EA41AD">
              <w:rPr>
                <w:rFonts w:ascii="Arial" w:eastAsia="Times New Roman" w:hAnsi="Arial" w:cs="Arial"/>
                <w:sz w:val="20"/>
                <w:szCs w:val="20"/>
                <w:lang w:val="en-GB" w:eastAsia="en-US"/>
              </w:rPr>
              <w:t>. It can be any element from any other namespace (schema) than the target namespace. The type of such element is defined by the schema implementing the element.</w:t>
            </w:r>
          </w:p>
          <w:p w:rsidR="00C4573B" w:rsidRPr="00896512" w:rsidRDefault="00C4573B" w:rsidP="005D7CDC">
            <w:pPr>
              <w:rPr>
                <w:rFonts w:ascii="Arial" w:hAnsi="Arial" w:cs="Arial"/>
              </w:rPr>
            </w:pPr>
            <w:r w:rsidRPr="00896512">
              <w:rPr>
                <w:rFonts w:ascii="Arial" w:hAnsi="Arial" w:cs="Arial"/>
              </w:rPr>
              <w:t>In XML implementations, the element must be qualified with the namespace prefix.</w:t>
            </w:r>
          </w:p>
        </w:tc>
      </w:tr>
    </w:tbl>
    <w:p w:rsidR="00354F35" w:rsidRDefault="00354F35" w:rsidP="00157E88">
      <w:pPr>
        <w:pStyle w:val="Heading4"/>
        <w:rPr>
          <w:ins w:id="3241" w:author="OMA-DSO2" w:date="2015-06-15T15:47:00Z"/>
        </w:rPr>
        <w:sectPr w:rsidR="00354F35">
          <w:pgSz w:w="12240" w:h="15840" w:code="1"/>
          <w:pgMar w:top="1440" w:right="1080" w:bottom="1152" w:left="1080" w:header="576" w:footer="576" w:gutter="0"/>
          <w:paperSrc w:first="5" w:other="5"/>
          <w:cols w:space="720"/>
          <w:titlePg/>
        </w:sectPr>
      </w:pPr>
      <w:bookmarkStart w:id="3242" w:name="_Toc341877103"/>
    </w:p>
    <w:p w:rsidR="00157E88" w:rsidRPr="00B95B10" w:rsidRDefault="00157E88" w:rsidP="00157E88">
      <w:pPr>
        <w:pStyle w:val="Heading4"/>
      </w:pPr>
      <w:bookmarkStart w:id="3243" w:name="_Toc514842645"/>
      <w:r w:rsidRPr="00B95B10">
        <w:lastRenderedPageBreak/>
        <w:t xml:space="preserve">Type: </w:t>
      </w:r>
      <w:r>
        <w:t>Contact</w:t>
      </w:r>
      <w:r w:rsidRPr="00AA6DB3">
        <w:t>ServiceCapabili</w:t>
      </w:r>
      <w:r>
        <w:t>ties</w:t>
      </w:r>
      <w:bookmarkEnd w:id="3242"/>
      <w:bookmarkEnd w:id="3243"/>
    </w:p>
    <w:p w:rsidR="00157E88" w:rsidRPr="002B1792" w:rsidRDefault="00157E88" w:rsidP="00157E88">
      <w:r w:rsidRPr="00723E0B">
        <w:t>This type represents</w:t>
      </w:r>
      <w:r>
        <w:t xml:space="preserve"> service capabilities for a contact.</w:t>
      </w:r>
    </w:p>
    <w:tbl>
      <w:tblPr>
        <w:tblW w:w="5122" w:type="pct"/>
        <w:tblLayout w:type="fixed"/>
        <w:tblCellMar>
          <w:left w:w="0" w:type="dxa"/>
          <w:right w:w="0" w:type="dxa"/>
        </w:tblCellMar>
        <w:tblLook w:val="0000" w:firstRow="0" w:lastRow="0" w:firstColumn="0" w:lastColumn="0" w:noHBand="0" w:noVBand="0"/>
      </w:tblPr>
      <w:tblGrid>
        <w:gridCol w:w="1952"/>
        <w:gridCol w:w="1856"/>
        <w:gridCol w:w="1101"/>
        <w:gridCol w:w="5638"/>
      </w:tblGrid>
      <w:tr w:rsidR="00157E88" w:rsidRPr="00896512" w:rsidTr="00F65C28">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Element</w:t>
            </w:r>
          </w:p>
        </w:tc>
        <w:tc>
          <w:tcPr>
            <w:tcW w:w="88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Type</w:t>
            </w:r>
          </w:p>
        </w:tc>
        <w:tc>
          <w:tcPr>
            <w:tcW w:w="52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Optional</w:t>
            </w:r>
          </w:p>
        </w:tc>
        <w:tc>
          <w:tcPr>
            <w:tcW w:w="267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Description</w:t>
            </w:r>
          </w:p>
        </w:tc>
      </w:tr>
      <w:tr w:rsidR="00782F1E" w:rsidRPr="00896512" w:rsidTr="00D45678">
        <w:trPr>
          <w:ins w:id="3244" w:author="OMA-DSO2" w:date="2015-06-15T14:43: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896512" w:rsidRDefault="00782F1E" w:rsidP="00D45678">
            <w:pPr>
              <w:rPr>
                <w:ins w:id="3245" w:author="OMA-DSO2" w:date="2015-06-15T14:43:00Z"/>
                <w:rFonts w:ascii="Arial" w:hAnsi="Arial" w:cs="Arial"/>
              </w:rPr>
            </w:pPr>
            <w:ins w:id="3246" w:author="OMA-DSO2" w:date="2015-06-15T14:43:00Z">
              <w:r>
                <w:rPr>
                  <w:rFonts w:ascii="Arial" w:hAnsi="Arial" w:cs="Arial"/>
                </w:rPr>
                <w:t>contactId</w:t>
              </w:r>
            </w:ins>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896512" w:rsidRDefault="00782F1E" w:rsidP="00D45678">
            <w:pPr>
              <w:rPr>
                <w:ins w:id="3247" w:author="OMA-DSO2" w:date="2015-06-15T14:43:00Z"/>
                <w:rFonts w:ascii="Arial" w:hAnsi="Arial" w:cs="Arial"/>
              </w:rPr>
            </w:pPr>
            <w:ins w:id="3248" w:author="OMA-DSO2" w:date="2015-06-15T14:43:00Z">
              <w:r>
                <w:rPr>
                  <w:rFonts w:ascii="Arial" w:hAnsi="Arial" w:cs="Arial"/>
                </w:rPr>
                <w:t>xsd:anyURI</w:t>
              </w:r>
            </w:ins>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896512" w:rsidRDefault="00782F1E" w:rsidP="00D45678">
            <w:pPr>
              <w:rPr>
                <w:ins w:id="3249" w:author="OMA-DSO2" w:date="2015-06-15T14:43:00Z"/>
                <w:rFonts w:ascii="Arial" w:hAnsi="Arial" w:cs="Arial"/>
              </w:rPr>
            </w:pPr>
            <w:ins w:id="3250" w:author="OMA-DSO2" w:date="2015-06-15T14:43:00Z">
              <w:r>
                <w:rPr>
                  <w:rFonts w:ascii="Arial" w:hAnsi="Arial" w:cs="Arial"/>
                </w:rPr>
                <w:t>Yes</w:t>
              </w:r>
            </w:ins>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3F7CC4" w:rsidRDefault="00782F1E" w:rsidP="00D45678">
            <w:pPr>
              <w:rPr>
                <w:ins w:id="3251" w:author="OMA-DSO2" w:date="2015-06-15T14:43:00Z"/>
                <w:rFonts w:ascii="Arial" w:hAnsi="Arial" w:cs="Arial"/>
              </w:rPr>
            </w:pPr>
            <w:ins w:id="3252" w:author="OMA-DSO2" w:date="2015-06-15T14:43:00Z">
              <w:r w:rsidRPr="003F7CC4">
                <w:rPr>
                  <w:rFonts w:ascii="Arial" w:hAnsi="Arial" w:cs="Arial"/>
                </w:rPr>
                <w:t>The address (e.g. ‘sip’ URI,’tel’ URI, ‘acr’ URI) of the contact.</w:t>
              </w:r>
            </w:ins>
          </w:p>
          <w:p w:rsidR="00782F1E" w:rsidRPr="00896512" w:rsidRDefault="00782F1E" w:rsidP="00D45678">
            <w:pPr>
              <w:rPr>
                <w:ins w:id="3253" w:author="OMA-DSO2" w:date="2015-06-15T14:43:00Z"/>
                <w:rFonts w:ascii="Arial" w:hAnsi="Arial" w:cs="Arial"/>
              </w:rPr>
            </w:pPr>
            <w:ins w:id="3254" w:author="OMA-DSO2" w:date="2015-06-15T14:43:00Z">
              <w:r w:rsidRPr="003F7CC4">
                <w:rPr>
                  <w:rFonts w:ascii="Arial" w:hAnsi="Arial" w:cs="Arial"/>
                </w:rPr>
                <w:t xml:space="preserve">The parameter MUST be included in the response to the </w:t>
              </w:r>
              <w:r>
                <w:rPr>
                  <w:rFonts w:ascii="Arial" w:hAnsi="Arial" w:cs="Arial"/>
                </w:rPr>
                <w:t>quer</w:t>
              </w:r>
              <w:r w:rsidRPr="003F7CC4">
                <w:rPr>
                  <w:rFonts w:ascii="Arial" w:hAnsi="Arial" w:cs="Arial"/>
                </w:rPr>
                <w:t>ies for a list of contacts. Otherwise the parameter SH</w:t>
              </w:r>
              <w:r>
                <w:rPr>
                  <w:rFonts w:ascii="Arial" w:hAnsi="Arial" w:cs="Arial"/>
                </w:rPr>
                <w:t xml:space="preserve">OULD </w:t>
              </w:r>
              <w:r w:rsidRPr="003F7CC4">
                <w:rPr>
                  <w:rFonts w:ascii="Arial" w:hAnsi="Arial" w:cs="Arial"/>
                </w:rPr>
                <w:t>be omitted.</w:t>
              </w:r>
            </w:ins>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w:t>
            </w:r>
            <w:r w:rsidRPr="00896512">
              <w:rPr>
                <w:rFonts w:ascii="Arial" w:hAnsi="Arial" w:cs="Arial"/>
              </w:rPr>
              <w:br/>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 [0…unbounded]</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 xml:space="preserve">List of service capabilities for a contact. </w:t>
            </w:r>
          </w:p>
          <w:p w:rsidR="00157E88" w:rsidRPr="00896512" w:rsidRDefault="00157E88" w:rsidP="00F65C28">
            <w:pPr>
              <w:rPr>
                <w:rFonts w:ascii="Arial" w:hAnsi="Arial" w:cs="Arial"/>
              </w:rPr>
            </w:pPr>
            <w:r w:rsidRPr="00896512">
              <w:rPr>
                <w:rFonts w:ascii="Arial" w:hAnsi="Arial" w:cs="Arial"/>
              </w:rPr>
              <w:t>Not included in response to queries which includes a filter for a user type only.</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userType</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UserType [0…unbounded]</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DA706E">
            <w:pPr>
              <w:rPr>
                <w:rFonts w:ascii="Arial" w:hAnsi="Arial" w:cs="Arial"/>
              </w:rPr>
            </w:pPr>
            <w:r w:rsidRPr="00896512">
              <w:rPr>
                <w:rFonts w:ascii="Arial" w:hAnsi="Arial" w:cs="Arial"/>
              </w:rPr>
              <w:t>Indicates what type of a user is a contact (e.g. RCS</w:t>
            </w:r>
            <w:del w:id="3255" w:author="OMA-DSO2" w:date="2015-01-22T13:51:00Z">
              <w:r w:rsidRPr="00896512" w:rsidDel="00DA706E">
                <w:rPr>
                  <w:rFonts w:ascii="Arial" w:hAnsi="Arial" w:cs="Arial"/>
                </w:rPr>
                <w:delText>e</w:delText>
              </w:r>
            </w:del>
            <w:r w:rsidRPr="00896512">
              <w:rPr>
                <w:rFonts w:ascii="Arial" w:hAnsi="Arial" w:cs="Arial"/>
              </w:rPr>
              <w:t xml:space="preserve"> user).</w:t>
            </w:r>
            <w:r w:rsidRPr="00896512">
              <w:rPr>
                <w:rFonts w:ascii="Arial" w:hAnsi="Arial" w:cs="Arial"/>
              </w:rPr>
              <w:br/>
              <w:t>Not included in response to queries which include a filter for a service capability only.</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Del="00AA6DB3" w:rsidRDefault="00157E88" w:rsidP="00F65C28">
            <w:pPr>
              <w:rPr>
                <w:rFonts w:ascii="Arial" w:hAnsi="Arial" w:cs="Arial"/>
                <w:highlight w:val="yellow"/>
              </w:rPr>
            </w:pPr>
            <w:r w:rsidRPr="00896512">
              <w:rPr>
                <w:rFonts w:ascii="Arial" w:hAnsi="Arial" w:cs="Arial"/>
                <w:lang w:val="en-US"/>
              </w:rPr>
              <w:t>resourceURL</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xsd:anyURI</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highlight w:val="yellow"/>
              </w:rPr>
            </w:pPr>
            <w:r w:rsidRPr="00896512">
              <w:rPr>
                <w:rFonts w:ascii="Arial" w:hAnsi="Arial" w:cs="Arial"/>
                <w:lang w:val="en-US"/>
              </w:rPr>
              <w:t>No</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Self referring URL</w:t>
            </w:r>
          </w:p>
        </w:tc>
      </w:tr>
    </w:tbl>
    <w:p w:rsidR="00157E88" w:rsidRDefault="00157E88" w:rsidP="00157E88">
      <w:pPr>
        <w:rPr>
          <w:lang w:eastAsia="zh-CN"/>
        </w:rPr>
      </w:pPr>
      <w:r w:rsidRPr="00AD583F">
        <w:t xml:space="preserve">A root element named </w:t>
      </w:r>
      <w:r>
        <w:t>contactS</w:t>
      </w:r>
      <w:r w:rsidRPr="008B1A3F">
        <w:t>erviceCapabili</w:t>
      </w:r>
      <w:r>
        <w:t>ties</w:t>
      </w:r>
      <w:r w:rsidRPr="008B1A3F" w:rsidDel="008B1A3F">
        <w:t xml:space="preserve"> </w:t>
      </w:r>
      <w:r w:rsidRPr="008B1A3F">
        <w:t>of type</w:t>
      </w:r>
      <w:r w:rsidRPr="00AD583F">
        <w:t xml:space="preserve"> </w:t>
      </w:r>
      <w:r>
        <w:t>Contact</w:t>
      </w:r>
      <w:r w:rsidRPr="008B1A3F">
        <w:t>ServiceCapabilit</w:t>
      </w:r>
      <w:r>
        <w:t>ies</w:t>
      </w:r>
      <w:r w:rsidRPr="008B1A3F">
        <w:t xml:space="preserve"> is allowed</w:t>
      </w:r>
      <w:r>
        <w:t xml:space="preserve"> in</w:t>
      </w:r>
      <w:r w:rsidRPr="00AD583F">
        <w:t xml:space="preserve"> response bodies.</w:t>
      </w:r>
    </w:p>
    <w:p w:rsidR="00DA706E" w:rsidRPr="00B95B10" w:rsidRDefault="00DA706E" w:rsidP="00DA706E">
      <w:pPr>
        <w:pStyle w:val="Heading4"/>
        <w:rPr>
          <w:ins w:id="3256" w:author="OMA-DSO2" w:date="2015-01-22T13:52:00Z"/>
        </w:rPr>
      </w:pPr>
      <w:bookmarkStart w:id="3257" w:name="_Toc336002398"/>
      <w:bookmarkStart w:id="3258" w:name="_Toc330212929"/>
      <w:bookmarkStart w:id="3259" w:name="_Toc330214086"/>
      <w:bookmarkStart w:id="3260" w:name="_Toc330212930"/>
      <w:bookmarkStart w:id="3261" w:name="_Toc330214087"/>
      <w:bookmarkStart w:id="3262" w:name="_Toc330212946"/>
      <w:bookmarkStart w:id="3263" w:name="_Toc330214103"/>
      <w:bookmarkStart w:id="3264" w:name="_Toc330212947"/>
      <w:bookmarkStart w:id="3265" w:name="_Toc330214104"/>
      <w:bookmarkStart w:id="3266" w:name="_Toc283846829"/>
      <w:bookmarkStart w:id="3267" w:name="_Toc294513752"/>
      <w:bookmarkStart w:id="3268" w:name="_Toc341877104"/>
      <w:bookmarkStart w:id="3269" w:name="_Toc514842646"/>
      <w:bookmarkEnd w:id="3173"/>
      <w:bookmarkEnd w:id="3174"/>
      <w:bookmarkEnd w:id="3257"/>
      <w:bookmarkEnd w:id="3258"/>
      <w:bookmarkEnd w:id="3259"/>
      <w:bookmarkEnd w:id="3260"/>
      <w:bookmarkEnd w:id="3261"/>
      <w:bookmarkEnd w:id="3262"/>
      <w:bookmarkEnd w:id="3263"/>
      <w:bookmarkEnd w:id="3264"/>
      <w:bookmarkEnd w:id="3265"/>
      <w:ins w:id="3270" w:author="OMA-DSO2" w:date="2015-01-22T13:52:00Z">
        <w:r w:rsidRPr="00B95B10">
          <w:t xml:space="preserve">Type: </w:t>
        </w:r>
        <w:r>
          <w:t>AdhocContactList</w:t>
        </w:r>
        <w:bookmarkEnd w:id="3269"/>
      </w:ins>
    </w:p>
    <w:p w:rsidR="00DA706E" w:rsidRPr="002B1792" w:rsidRDefault="00DA706E" w:rsidP="00DA706E">
      <w:pPr>
        <w:rPr>
          <w:ins w:id="3271" w:author="OMA-DSO2" w:date="2015-01-22T13:52:00Z"/>
        </w:rPr>
      </w:pPr>
      <w:ins w:id="3272" w:author="OMA-DSO2" w:date="2015-01-22T13:52:00Z">
        <w:r w:rsidRPr="00723E0B">
          <w:t>This type represents</w:t>
        </w:r>
        <w:r>
          <w:t xml:space="preserve"> an ad-hoc created list of contacts.</w:t>
        </w:r>
      </w:ins>
    </w:p>
    <w:tbl>
      <w:tblPr>
        <w:tblW w:w="5122" w:type="pct"/>
        <w:tblLayout w:type="fixed"/>
        <w:tblCellMar>
          <w:left w:w="0" w:type="dxa"/>
          <w:right w:w="0" w:type="dxa"/>
        </w:tblCellMar>
        <w:tblLook w:val="0000" w:firstRow="0" w:lastRow="0" w:firstColumn="0" w:lastColumn="0" w:noHBand="0" w:noVBand="0"/>
        <w:tblPrChange w:id="3273" w:author="OMA-DSO2" w:date="2015-11-10T13:17:00Z">
          <w:tblPr>
            <w:tblW w:w="5122" w:type="pct"/>
            <w:tblLayout w:type="fixed"/>
            <w:tblCellMar>
              <w:left w:w="0" w:type="dxa"/>
              <w:right w:w="0" w:type="dxa"/>
            </w:tblCellMar>
            <w:tblLook w:val="0000" w:firstRow="0" w:lastRow="0" w:firstColumn="0" w:lastColumn="0" w:noHBand="0" w:noVBand="0"/>
          </w:tblPr>
        </w:tblPrChange>
      </w:tblPr>
      <w:tblGrid>
        <w:gridCol w:w="1951"/>
        <w:gridCol w:w="2694"/>
        <w:gridCol w:w="1133"/>
        <w:gridCol w:w="4769"/>
        <w:tblGridChange w:id="3274">
          <w:tblGrid>
            <w:gridCol w:w="1951"/>
            <w:gridCol w:w="2694"/>
            <w:gridCol w:w="1133"/>
            <w:gridCol w:w="4769"/>
          </w:tblGrid>
        </w:tblGridChange>
      </w:tblGrid>
      <w:tr w:rsidR="00DA706E" w:rsidRPr="00896512" w:rsidTr="001C1822">
        <w:trPr>
          <w:ins w:id="3275" w:author="OMA-DSO2" w:date="2015-01-22T13:52:00Z"/>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Change w:id="3276" w:author="OMA-DSO2" w:date="2015-11-10T13:17:00Z">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tcPrChange>
          </w:tcPr>
          <w:p w:rsidR="00DA706E" w:rsidRPr="00896512" w:rsidRDefault="00DA706E" w:rsidP="00DA706E">
            <w:pPr>
              <w:rPr>
                <w:ins w:id="3277" w:author="OMA-DSO2" w:date="2015-01-22T13:52:00Z"/>
                <w:rFonts w:ascii="Arial" w:hAnsi="Arial" w:cs="Arial"/>
                <w:b/>
              </w:rPr>
            </w:pPr>
            <w:ins w:id="3278" w:author="OMA-DSO2" w:date="2015-01-22T13:52:00Z">
              <w:r w:rsidRPr="00896512">
                <w:rPr>
                  <w:rFonts w:ascii="Arial" w:hAnsi="Arial" w:cs="Arial"/>
                  <w:b/>
                </w:rPr>
                <w:t>Element</w:t>
              </w:r>
            </w:ins>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Change w:id="3279" w:author="OMA-DSO2" w:date="2015-11-10T13:17:00Z">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tcPrChange>
          </w:tcPr>
          <w:p w:rsidR="00DA706E" w:rsidRPr="00896512" w:rsidRDefault="00DA706E" w:rsidP="00DA706E">
            <w:pPr>
              <w:rPr>
                <w:ins w:id="3280" w:author="OMA-DSO2" w:date="2015-01-22T13:52:00Z"/>
                <w:rFonts w:ascii="Arial" w:hAnsi="Arial" w:cs="Arial"/>
                <w:b/>
              </w:rPr>
            </w:pPr>
            <w:ins w:id="3281" w:author="OMA-DSO2" w:date="2015-01-22T13:52:00Z">
              <w:r w:rsidRPr="00896512">
                <w:rPr>
                  <w:rFonts w:ascii="Arial" w:hAnsi="Arial" w:cs="Arial"/>
                  <w:b/>
                </w:rPr>
                <w:t>Type</w:t>
              </w:r>
            </w:ins>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Change w:id="3282" w:author="OMA-DSO2" w:date="2015-11-10T13:17:00Z">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tcPrChange>
          </w:tcPr>
          <w:p w:rsidR="00DA706E" w:rsidRPr="00896512" w:rsidRDefault="00DA706E" w:rsidP="00DA706E">
            <w:pPr>
              <w:rPr>
                <w:ins w:id="3283" w:author="OMA-DSO2" w:date="2015-01-22T13:52:00Z"/>
                <w:rFonts w:ascii="Arial" w:hAnsi="Arial" w:cs="Arial"/>
                <w:b/>
              </w:rPr>
            </w:pPr>
            <w:ins w:id="3284" w:author="OMA-DSO2" w:date="2015-01-22T13:52:00Z">
              <w:r w:rsidRPr="00896512">
                <w:rPr>
                  <w:rFonts w:ascii="Arial" w:hAnsi="Arial" w:cs="Arial"/>
                  <w:b/>
                </w:rPr>
                <w:t>Optional</w:t>
              </w:r>
            </w:ins>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Change w:id="3285" w:author="OMA-DSO2" w:date="2015-11-10T13:17:00Z">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tcPrChange>
          </w:tcPr>
          <w:p w:rsidR="00DA706E" w:rsidRPr="00896512" w:rsidRDefault="00DA706E" w:rsidP="00DA706E">
            <w:pPr>
              <w:rPr>
                <w:ins w:id="3286" w:author="OMA-DSO2" w:date="2015-01-22T13:52:00Z"/>
                <w:rFonts w:ascii="Arial" w:hAnsi="Arial" w:cs="Arial"/>
                <w:b/>
              </w:rPr>
            </w:pPr>
            <w:ins w:id="3287" w:author="OMA-DSO2" w:date="2015-01-22T13:52:00Z">
              <w:r w:rsidRPr="00896512">
                <w:rPr>
                  <w:rFonts w:ascii="Arial" w:hAnsi="Arial" w:cs="Arial"/>
                  <w:b/>
                </w:rPr>
                <w:t>Description</w:t>
              </w:r>
            </w:ins>
          </w:p>
        </w:tc>
      </w:tr>
      <w:tr w:rsidR="00DA706E" w:rsidRPr="00896512" w:rsidTr="001C1822">
        <w:trPr>
          <w:ins w:id="3288"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89" w:author="OMA-DSO2" w:date="2015-11-10T13:17:00Z">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896512" w:rsidRDefault="00DA706E" w:rsidP="00DA706E">
            <w:pPr>
              <w:rPr>
                <w:ins w:id="3290" w:author="OMA-DSO2" w:date="2015-01-22T13:52:00Z"/>
                <w:rFonts w:ascii="Arial" w:hAnsi="Arial" w:cs="Arial"/>
              </w:rPr>
            </w:pPr>
            <w:ins w:id="3291" w:author="OMA-DSO2" w:date="2015-01-22T13:52:00Z">
              <w:r>
                <w:rPr>
                  <w:rFonts w:ascii="Arial" w:hAnsi="Arial" w:cs="Arial"/>
                </w:rPr>
                <w:t>contactId</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92" w:author="OMA-DSO2" w:date="2015-11-10T13:17:00Z">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896512" w:rsidRDefault="00DA706E" w:rsidP="00DA706E">
            <w:pPr>
              <w:rPr>
                <w:ins w:id="3293" w:author="OMA-DSO2" w:date="2015-01-22T13:52:00Z"/>
                <w:rFonts w:ascii="Arial" w:hAnsi="Arial" w:cs="Arial"/>
              </w:rPr>
            </w:pPr>
            <w:ins w:id="3294" w:author="OMA-DSO2" w:date="2015-01-22T13:52:00Z">
              <w:r>
                <w:rPr>
                  <w:rFonts w:ascii="Arial" w:hAnsi="Arial" w:cs="Arial"/>
                </w:rPr>
                <w:t>xsd:anyURI [1</w:t>
              </w:r>
              <w:r w:rsidRPr="00896512">
                <w:rPr>
                  <w:rFonts w:ascii="Arial" w:hAnsi="Arial" w:cs="Arial"/>
                </w:rPr>
                <w:t>…unbounded]</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95" w:author="OMA-DSO2" w:date="2015-11-10T13:17:00Z">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896512" w:rsidRDefault="00DA706E" w:rsidP="00DA706E">
            <w:pPr>
              <w:rPr>
                <w:ins w:id="3296" w:author="OMA-DSO2" w:date="2015-01-22T13:52:00Z"/>
                <w:rFonts w:ascii="Arial" w:hAnsi="Arial" w:cs="Arial"/>
              </w:rPr>
            </w:pPr>
            <w:ins w:id="3297" w:author="OMA-DSO2" w:date="2015-01-22T13:52:00Z">
              <w:r>
                <w:rPr>
                  <w:rFonts w:ascii="Arial" w:hAnsi="Arial" w:cs="Arial"/>
                </w:rPr>
                <w:t>No</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98" w:author="OMA-DSO2" w:date="2015-11-10T13:17:00Z">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DA706E" w:rsidRPr="00896512" w:rsidRDefault="00DA706E" w:rsidP="00DA706E">
            <w:pPr>
              <w:rPr>
                <w:ins w:id="3299" w:author="OMA-DSO2" w:date="2015-01-22T13:52:00Z"/>
                <w:rFonts w:ascii="Arial" w:hAnsi="Arial" w:cs="Arial"/>
              </w:rPr>
            </w:pPr>
            <w:ins w:id="3300" w:author="OMA-DSO2" w:date="2015-01-22T13:52:00Z">
              <w:r>
                <w:rPr>
                  <w:rFonts w:ascii="Arial" w:hAnsi="Arial" w:cs="Arial"/>
                </w:rPr>
                <w:t xml:space="preserve">An array of </w:t>
              </w:r>
              <w:r w:rsidRPr="00896512">
                <w:rPr>
                  <w:rFonts w:ascii="Arial" w:hAnsi="Arial" w:cs="Arial"/>
                </w:rPr>
                <w:t>contact</w:t>
              </w:r>
              <w:r>
                <w:rPr>
                  <w:rFonts w:ascii="Arial" w:hAnsi="Arial" w:cs="Arial"/>
                </w:rPr>
                <w:t>s</w:t>
              </w:r>
              <w:r w:rsidRPr="00896512">
                <w:rPr>
                  <w:rFonts w:ascii="Arial" w:hAnsi="Arial" w:cs="Arial"/>
                </w:rPr>
                <w:t xml:space="preserve"> </w:t>
              </w:r>
            </w:ins>
          </w:p>
        </w:tc>
      </w:tr>
      <w:tr w:rsidR="001C1822" w:rsidRPr="00896512" w:rsidTr="001C1822">
        <w:trPr>
          <w:ins w:id="3301" w:author="OMA-DSO2" w:date="2015-11-10T13:16: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02" w:author="OMA-DSO2" w:date="2015-11-10T13:17:00Z">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C1822" w:rsidRDefault="001C1822" w:rsidP="001C1822">
            <w:pPr>
              <w:rPr>
                <w:ins w:id="3303" w:author="OMA-DSO2" w:date="2015-11-10T13:16:00Z"/>
                <w:rFonts w:ascii="Arial" w:hAnsi="Arial" w:cs="Arial"/>
              </w:rPr>
            </w:pPr>
            <w:ins w:id="3304" w:author="OMA-DSO2" w:date="2015-11-10T13:16:00Z">
              <w:r w:rsidRPr="00896512">
                <w:rPr>
                  <w:rFonts w:ascii="Arial" w:hAnsi="Arial" w:cs="Arial"/>
                </w:rPr>
                <w:t>capabilityId</w:t>
              </w:r>
              <w:r w:rsidRPr="00896512">
                <w:rPr>
                  <w:rFonts w:ascii="Arial" w:hAnsi="Arial" w:cs="Arial"/>
                </w:rPr>
                <w:br/>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05" w:author="OMA-DSO2" w:date="2015-11-10T13:17:00Z">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C1822" w:rsidRDefault="001C1822" w:rsidP="001C1822">
            <w:pPr>
              <w:rPr>
                <w:ins w:id="3306" w:author="OMA-DSO2" w:date="2015-11-10T13:16:00Z"/>
                <w:rFonts w:ascii="Arial" w:hAnsi="Arial" w:cs="Arial"/>
              </w:rPr>
            </w:pPr>
            <w:ins w:id="3307" w:author="OMA-DSO2" w:date="2015-11-10T13:16:00Z">
              <w:r w:rsidRPr="00896512">
                <w:rPr>
                  <w:rFonts w:ascii="Arial" w:hAnsi="Arial" w:cs="Arial"/>
                </w:rPr>
                <w:t>xsd:token</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08" w:author="OMA-DSO2" w:date="2015-11-10T13:17:00Z">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C1822" w:rsidRDefault="001C1822" w:rsidP="001C1822">
            <w:pPr>
              <w:rPr>
                <w:ins w:id="3309" w:author="OMA-DSO2" w:date="2015-11-10T13:16:00Z"/>
                <w:rFonts w:ascii="Arial" w:hAnsi="Arial" w:cs="Arial"/>
              </w:rPr>
            </w:pPr>
            <w:ins w:id="3310" w:author="OMA-DSO2" w:date="2015-11-10T13:16:00Z">
              <w:r>
                <w:rPr>
                  <w:rFonts w:ascii="Arial" w:hAnsi="Arial" w:cs="Arial"/>
                </w:rPr>
                <w:t>Choice</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11" w:author="OMA-DSO2" w:date="2015-11-10T13:17:00Z">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1C1822" w:rsidRDefault="001C1822" w:rsidP="001C1822">
            <w:pPr>
              <w:rPr>
                <w:ins w:id="3312" w:author="OMA-DSO2" w:date="2015-11-10T13:16:00Z"/>
                <w:rFonts w:ascii="Arial" w:hAnsi="Arial" w:cs="Arial"/>
              </w:rPr>
            </w:pPr>
            <w:ins w:id="3313" w:author="OMA-DSO2" w:date="2015-11-10T13:16:00Z">
              <w:r>
                <w:rPr>
                  <w:rFonts w:ascii="Arial" w:hAnsi="Arial" w:cs="Arial"/>
                </w:rPr>
                <w:t>This OPTIONAL element signals to the server that the service capability query relates to this particular service capability only. Otherwise, this element SHALL NOT be included.</w:t>
              </w:r>
            </w:ins>
          </w:p>
          <w:p w:rsidR="001C1822" w:rsidRDefault="001C1822" w:rsidP="001C1822">
            <w:pPr>
              <w:rPr>
                <w:ins w:id="3314" w:author="OMA-DSO2" w:date="2015-11-10T13:16:00Z"/>
                <w:rFonts w:ascii="Arial" w:hAnsi="Arial" w:cs="Arial"/>
              </w:rPr>
            </w:pPr>
            <w:ins w:id="3315" w:author="OMA-DSO2" w:date="2015-11-10T13:16:00Z">
              <w:r>
                <w:rPr>
                  <w:rFonts w:ascii="Arial" w:hAnsi="Arial" w:cs="Arial"/>
                </w:rPr>
                <w:t>If the parameter is present then the response with data type ContactListServiceCapabilities SHOULD include ONLY the contacts that have this particular service capability.</w:t>
              </w:r>
            </w:ins>
          </w:p>
          <w:p w:rsidR="001C1822" w:rsidRDefault="001C1822" w:rsidP="001C1822">
            <w:pPr>
              <w:rPr>
                <w:ins w:id="3316" w:author="OMA-DSO2" w:date="2015-11-10T13:16:00Z"/>
                <w:rFonts w:ascii="Arial" w:hAnsi="Arial" w:cs="Arial"/>
              </w:rPr>
            </w:pPr>
            <w:ins w:id="3317" w:author="OMA-DSO2" w:date="2015-11-10T13:16:00Z">
              <w:r>
                <w:rPr>
                  <w:rFonts w:ascii="Arial" w:hAnsi="Arial" w:cs="Arial"/>
                  <w:color w:val="000000"/>
                </w:rPr>
                <w:fldChar w:fldCharType="begin"/>
              </w:r>
              <w:r>
                <w:rPr>
                  <w:rFonts w:ascii="Arial" w:hAnsi="Arial" w:cs="Arial"/>
                  <w:color w:val="000000"/>
                </w:rPr>
                <w:instrText xml:space="preserve"> REF _Ref401044846 \r \h </w:instrText>
              </w:r>
            </w:ins>
            <w:r>
              <w:rPr>
                <w:rFonts w:ascii="Arial" w:hAnsi="Arial" w:cs="Arial"/>
                <w:color w:val="000000"/>
              </w:rPr>
            </w:r>
            <w:ins w:id="3318" w:author="OMA-DSO2" w:date="2015-11-10T13:16:00Z">
              <w:r>
                <w:rPr>
                  <w:rFonts w:ascii="Arial" w:hAnsi="Arial" w:cs="Arial"/>
                  <w:color w:val="000000"/>
                </w:rPr>
                <w:fldChar w:fldCharType="separate"/>
              </w:r>
            </w:ins>
            <w:ins w:id="3319" w:author="OMA-DSO2" w:date="2015-11-10T13:19:00Z">
              <w:r>
                <w:rPr>
                  <w:rFonts w:ascii="Arial" w:hAnsi="Arial" w:cs="Arial"/>
                  <w:color w:val="000000"/>
                </w:rPr>
                <w:t>Appendix H</w:t>
              </w:r>
            </w:ins>
            <w:ins w:id="3320" w:author="OMA-DSO2" w:date="2015-11-10T13:16:00Z">
              <w:r>
                <w:rPr>
                  <w:rFonts w:ascii="Arial" w:hAnsi="Arial" w:cs="Arial"/>
                  <w:color w:val="000000"/>
                </w:rPr>
                <w:fldChar w:fldCharType="end"/>
              </w:r>
              <w:r w:rsidRPr="00896512">
                <w:rPr>
                  <w:rFonts w:ascii="Arial" w:hAnsi="Arial" w:cs="Arial"/>
                  <w:color w:val="000000"/>
                </w:rPr>
                <w:t xml:space="preserve"> defines the strings that are used as capability identifiers for the most common service capabilities</w:t>
              </w:r>
              <w:r>
                <w:rPr>
                  <w:rFonts w:ascii="Arial" w:hAnsi="Arial" w:cs="Arial"/>
                  <w:color w:val="000000"/>
                </w:rPr>
                <w:t>.</w:t>
              </w:r>
            </w:ins>
          </w:p>
        </w:tc>
      </w:tr>
      <w:tr w:rsidR="001C1822" w:rsidRPr="00896512" w:rsidTr="001C1822">
        <w:trPr>
          <w:ins w:id="3321"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Pr="00896512" w:rsidDel="00AA6DB3" w:rsidRDefault="001C1822" w:rsidP="00DA706E">
            <w:pPr>
              <w:rPr>
                <w:ins w:id="3322" w:author="OMA-DSO2" w:date="2015-01-22T13:52:00Z"/>
                <w:rFonts w:ascii="Arial" w:hAnsi="Arial" w:cs="Arial"/>
                <w:highlight w:val="yellow"/>
              </w:rPr>
            </w:pPr>
            <w:ins w:id="3323" w:author="OMA-DSO2" w:date="2015-11-10T13:17:00Z">
              <w:r w:rsidRPr="00896512">
                <w:rPr>
                  <w:rFonts w:ascii="Arial" w:hAnsi="Arial" w:cs="Arial"/>
                </w:rPr>
                <w:t>userType</w:t>
              </w:r>
            </w:ins>
            <w:del w:id="3324" w:author="OMA-DSO2" w:date="2015-11-10T13:16:00Z">
              <w:r w:rsidDel="001C1822">
                <w:rPr>
                  <w:rFonts w:ascii="Arial" w:hAnsi="Arial" w:cs="Arial"/>
                  <w:lang w:val="en-US"/>
                </w:rPr>
                <w:delText>userTypeQuery</w:delText>
              </w:r>
            </w:del>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Pr="00896512" w:rsidRDefault="001C1822" w:rsidP="00DA706E">
            <w:pPr>
              <w:rPr>
                <w:ins w:id="3325" w:author="OMA-DSO2" w:date="2015-01-22T13:52:00Z"/>
                <w:rFonts w:ascii="Arial" w:hAnsi="Arial" w:cs="Arial"/>
              </w:rPr>
            </w:pPr>
            <w:ins w:id="3326" w:author="OMA-DSO2" w:date="2015-11-10T13:17:00Z">
              <w:r w:rsidRPr="00896512">
                <w:rPr>
                  <w:rFonts w:ascii="Arial" w:hAnsi="Arial" w:cs="Arial"/>
                </w:rPr>
                <w:t>UserType</w:t>
              </w:r>
            </w:ins>
            <w:del w:id="3327" w:author="OMA-DSO2" w:date="2015-11-10T13:16:00Z">
              <w:r w:rsidDel="001C1822">
                <w:rPr>
                  <w:rFonts w:ascii="Arial" w:hAnsi="Arial" w:cs="Arial"/>
                  <w:lang w:val="en-US"/>
                </w:rPr>
                <w:delText>xsd:boolean</w:delText>
              </w:r>
            </w:del>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Pr="00896512" w:rsidRDefault="001C1822" w:rsidP="00DA706E">
            <w:pPr>
              <w:rPr>
                <w:ins w:id="3328" w:author="OMA-DSO2" w:date="2015-01-22T13:52:00Z"/>
                <w:rFonts w:ascii="Arial" w:hAnsi="Arial" w:cs="Arial"/>
                <w:highlight w:val="yellow"/>
              </w:rPr>
            </w:pPr>
            <w:del w:id="3329" w:author="OMA-DSO2" w:date="2015-11-10T13:18:00Z">
              <w:r w:rsidRPr="00896512" w:rsidDel="001C1822">
                <w:rPr>
                  <w:rFonts w:ascii="Arial" w:hAnsi="Arial" w:cs="Arial"/>
                </w:rPr>
                <w:delText>Yes</w:delText>
              </w:r>
            </w:del>
            <w:ins w:id="3330" w:author="OMA-DSO2" w:date="2015-11-10T13:18:00Z">
              <w:r>
                <w:rPr>
                  <w:rFonts w:ascii="Arial" w:hAnsi="Arial" w:cs="Arial"/>
                </w:rPr>
                <w:t>Choice</w:t>
              </w:r>
            </w:ins>
            <w:del w:id="3331" w:author="OMA-DSO2" w:date="2015-11-10T13:16:00Z">
              <w:r w:rsidDel="001C1822">
                <w:rPr>
                  <w:rFonts w:ascii="Arial" w:hAnsi="Arial" w:cs="Arial"/>
                  <w:lang w:val="en-US"/>
                </w:rPr>
                <w:delText>Yes</w:delText>
              </w:r>
            </w:del>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ins w:id="3332" w:author="OMA-DSO2" w:date="2015-11-10T13:19:00Z"/>
                <w:rFonts w:ascii="Arial" w:hAnsi="Arial" w:cs="Arial"/>
              </w:rPr>
            </w:pPr>
            <w:ins w:id="3333" w:author="OMA-DSO2" w:date="2015-11-10T13:18:00Z">
              <w:r>
                <w:rPr>
                  <w:rFonts w:ascii="Arial" w:hAnsi="Arial" w:cs="Arial"/>
                </w:rPr>
                <w:t>This element signals to the server that the capability query request relates to this particular user type only (e.g. RCS user). Otherwise, this element SHALL NOT be included.</w:t>
              </w:r>
            </w:ins>
          </w:p>
          <w:p w:rsidR="001C1822" w:rsidDel="001C1822" w:rsidRDefault="001C1822" w:rsidP="001C1822">
            <w:pPr>
              <w:rPr>
                <w:del w:id="3334" w:author="OMA-DSO2" w:date="2015-11-10T13:16:00Z"/>
                <w:rFonts w:ascii="Arial" w:hAnsi="Arial" w:cs="Arial"/>
                <w:lang w:val="en-US"/>
              </w:rPr>
            </w:pPr>
            <w:ins w:id="3335" w:author="OMA-DSO2" w:date="2015-11-10T13:19:00Z">
              <w:r>
                <w:rPr>
                  <w:rFonts w:ascii="Arial" w:hAnsi="Arial" w:cs="Arial"/>
                </w:rPr>
                <w:t>If the element is present then the response with data type ContactListServiceCapabilities SHOULD include ONLY the contacts that have this particular user type.</w:t>
              </w:r>
            </w:ins>
            <w:del w:id="3336" w:author="OMA-DSO2" w:date="2015-11-10T13:18:00Z">
              <w:r w:rsidDel="001C1822">
                <w:rPr>
                  <w:rFonts w:ascii="Arial" w:hAnsi="Arial" w:cs="Arial"/>
                </w:rPr>
                <w:delText xml:space="preserve">Specified if “userTypeQuery” is set to “True” only. </w:delText>
              </w:r>
              <w:r w:rsidRPr="00896512" w:rsidDel="001C1822">
                <w:rPr>
                  <w:rFonts w:ascii="Arial" w:hAnsi="Arial" w:cs="Arial"/>
                </w:rPr>
                <w:delText xml:space="preserve">Indicates </w:delText>
              </w:r>
              <w:r w:rsidDel="001C1822">
                <w:rPr>
                  <w:rFonts w:ascii="Arial" w:hAnsi="Arial" w:cs="Arial"/>
                </w:rPr>
                <w:delText>for which user type the contacts should be checked for.</w:delText>
              </w:r>
            </w:del>
            <w:del w:id="3337" w:author="OMA-DSO2" w:date="2015-11-10T13:16:00Z">
              <w:r w:rsidDel="001C1822">
                <w:rPr>
                  <w:rFonts w:ascii="Arial" w:hAnsi="Arial" w:cs="Arial"/>
                  <w:lang w:val="en-US"/>
                </w:rPr>
                <w:delText>f present and set to “True”, this indicates that the purpose of the query is only to check whether the contacts are of a certain user type (e.g, RCS user). Element “userType” specifies for which user type the quirey is.</w:delText>
              </w:r>
            </w:del>
          </w:p>
          <w:p w:rsidR="001C1822" w:rsidRPr="00E877BB" w:rsidRDefault="001C1822" w:rsidP="00DA706E">
            <w:pPr>
              <w:rPr>
                <w:ins w:id="3338" w:author="OMA-DSO2" w:date="2015-01-22T13:52:00Z"/>
                <w:rFonts w:ascii="Arial" w:hAnsi="Arial" w:cs="Arial"/>
                <w:lang w:val="en-US"/>
              </w:rPr>
            </w:pPr>
            <w:del w:id="3339" w:author="OMA-DSO2" w:date="2015-11-10T13:16:00Z">
              <w:r w:rsidDel="001C1822">
                <w:rPr>
                  <w:rFonts w:ascii="Arial" w:hAnsi="Arial" w:cs="Arial"/>
                  <w:lang w:val="en-US"/>
                </w:rPr>
                <w:delText>Default value is “False” which means the query is for service capabilities for contacts only.</w:delText>
              </w:r>
            </w:del>
          </w:p>
        </w:tc>
      </w:tr>
    </w:tbl>
    <w:p w:rsidR="001C1822" w:rsidRDefault="001C1822" w:rsidP="001C1822">
      <w:pPr>
        <w:rPr>
          <w:ins w:id="3340" w:author="OMA-DSO2" w:date="2015-11-10T13:19:00Z"/>
        </w:rPr>
      </w:pPr>
      <w:ins w:id="3341" w:author="OMA-DSO2" w:date="2015-11-10T13:19:00Z">
        <w:r w:rsidRPr="00D01741">
          <w:rPr>
            <w:lang w:val="en-US"/>
          </w:rPr>
          <w:t xml:space="preserve">XSD modelling uses a “choice” to select either </w:t>
        </w:r>
        <w:r>
          <w:t>capabilityId,</w:t>
        </w:r>
        <w:r w:rsidRPr="00D01741">
          <w:t xml:space="preserve"> </w:t>
        </w:r>
        <w:r w:rsidRPr="00D01741">
          <w:rPr>
            <w:lang w:val="en-US"/>
          </w:rPr>
          <w:t xml:space="preserve">or </w:t>
        </w:r>
        <w:r>
          <w:t>userType,</w:t>
        </w:r>
        <w:r w:rsidRPr="00D01741">
          <w:t xml:space="preserve"> or none of them, but not both</w:t>
        </w:r>
        <w:r>
          <w:t>.</w:t>
        </w:r>
      </w:ins>
    </w:p>
    <w:p w:rsidR="00DA706E" w:rsidRDefault="00DA706E" w:rsidP="00DA706E">
      <w:pPr>
        <w:rPr>
          <w:ins w:id="3342" w:author="OMA-DSO2" w:date="2015-01-22T13:52:00Z"/>
        </w:rPr>
      </w:pPr>
      <w:ins w:id="3343" w:author="OMA-DSO2" w:date="2015-01-22T13:52:00Z">
        <w:r w:rsidRPr="00AD583F">
          <w:t xml:space="preserve">A root element named </w:t>
        </w:r>
        <w:r>
          <w:t>adhocContactList</w:t>
        </w:r>
        <w:r w:rsidRPr="008B1A3F" w:rsidDel="008B1A3F">
          <w:t xml:space="preserve"> </w:t>
        </w:r>
        <w:r w:rsidRPr="008B1A3F">
          <w:t>of type</w:t>
        </w:r>
        <w:r w:rsidRPr="00AD583F">
          <w:t xml:space="preserve"> </w:t>
        </w:r>
        <w:r>
          <w:t>AdhocContactList</w:t>
        </w:r>
        <w:r w:rsidRPr="008B1A3F">
          <w:t xml:space="preserve"> is allowed</w:t>
        </w:r>
        <w:r>
          <w:t xml:space="preserve"> in request</w:t>
        </w:r>
        <w:r w:rsidRPr="00AD583F">
          <w:t xml:space="preserve"> bodies</w:t>
        </w:r>
      </w:ins>
      <w:ins w:id="3344" w:author="OMA-DSO2" w:date="2015-11-10T13:19:00Z">
        <w:r w:rsidR="001C1822">
          <w:t>.</w:t>
        </w:r>
      </w:ins>
    </w:p>
    <w:p w:rsidR="00DA706E" w:rsidRPr="00B95B10" w:rsidRDefault="00DA706E" w:rsidP="00DA706E">
      <w:pPr>
        <w:pStyle w:val="Heading4"/>
        <w:rPr>
          <w:ins w:id="3345" w:author="OMA-DSO2" w:date="2015-01-22T13:52:00Z"/>
        </w:rPr>
      </w:pPr>
      <w:bookmarkStart w:id="3346" w:name="_Toc514842647"/>
      <w:ins w:id="3347" w:author="OMA-DSO2" w:date="2015-01-22T13:52:00Z">
        <w:r w:rsidRPr="00B95B10">
          <w:lastRenderedPageBreak/>
          <w:t xml:space="preserve">Type: </w:t>
        </w:r>
        <w:r>
          <w:t>ContactList</w:t>
        </w:r>
        <w:r w:rsidRPr="00AA6DB3">
          <w:t>ServiceCapabili</w:t>
        </w:r>
        <w:r>
          <w:t>ties</w:t>
        </w:r>
        <w:bookmarkEnd w:id="3346"/>
      </w:ins>
    </w:p>
    <w:p w:rsidR="00DA706E" w:rsidRPr="002B1792" w:rsidRDefault="00DA706E" w:rsidP="00DA706E">
      <w:pPr>
        <w:rPr>
          <w:ins w:id="3348" w:author="OMA-DSO2" w:date="2015-01-22T13:52:00Z"/>
        </w:rPr>
      </w:pPr>
      <w:ins w:id="3349" w:author="OMA-DSO2" w:date="2015-01-22T13:52:00Z">
        <w:r w:rsidRPr="00723E0B">
          <w:t>This type represents</w:t>
        </w:r>
        <w:r>
          <w:t xml:space="preserve"> service capabilities for a list of contacts.</w:t>
        </w:r>
      </w:ins>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DA706E">
        <w:trPr>
          <w:ins w:id="3350" w:author="OMA-DSO2" w:date="2015-01-22T13:52:00Z"/>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3351" w:author="OMA-DSO2" w:date="2015-01-22T13:52:00Z"/>
                <w:rFonts w:ascii="Arial" w:hAnsi="Arial" w:cs="Arial"/>
                <w:b/>
              </w:rPr>
            </w:pPr>
            <w:ins w:id="3352" w:author="OMA-DSO2" w:date="2015-01-22T13:52:00Z">
              <w:r w:rsidRPr="00896512">
                <w:rPr>
                  <w:rFonts w:ascii="Arial" w:hAnsi="Arial" w:cs="Arial"/>
                  <w:b/>
                </w:rPr>
                <w:t>Element</w:t>
              </w:r>
            </w:ins>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3353" w:author="OMA-DSO2" w:date="2015-01-22T13:52:00Z"/>
                <w:rFonts w:ascii="Arial" w:hAnsi="Arial" w:cs="Arial"/>
                <w:b/>
              </w:rPr>
            </w:pPr>
            <w:ins w:id="3354" w:author="OMA-DSO2" w:date="2015-01-22T13:52:00Z">
              <w:r w:rsidRPr="00896512">
                <w:rPr>
                  <w:rFonts w:ascii="Arial" w:hAnsi="Arial" w:cs="Arial"/>
                  <w:b/>
                </w:rPr>
                <w:t>Type</w:t>
              </w:r>
            </w:ins>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3355" w:author="OMA-DSO2" w:date="2015-01-22T13:52:00Z"/>
                <w:rFonts w:ascii="Arial" w:hAnsi="Arial" w:cs="Arial"/>
                <w:b/>
              </w:rPr>
            </w:pPr>
            <w:ins w:id="3356" w:author="OMA-DSO2" w:date="2015-01-22T13:52:00Z">
              <w:r w:rsidRPr="00896512">
                <w:rPr>
                  <w:rFonts w:ascii="Arial" w:hAnsi="Arial" w:cs="Arial"/>
                  <w:b/>
                </w:rPr>
                <w:t>Optional</w:t>
              </w:r>
            </w:ins>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3357" w:author="OMA-DSO2" w:date="2015-01-22T13:52:00Z"/>
                <w:rFonts w:ascii="Arial" w:hAnsi="Arial" w:cs="Arial"/>
                <w:b/>
              </w:rPr>
            </w:pPr>
            <w:ins w:id="3358" w:author="OMA-DSO2" w:date="2015-01-22T13:52:00Z">
              <w:r w:rsidRPr="00896512">
                <w:rPr>
                  <w:rFonts w:ascii="Arial" w:hAnsi="Arial" w:cs="Arial"/>
                  <w:b/>
                </w:rPr>
                <w:t>Description</w:t>
              </w:r>
            </w:ins>
          </w:p>
        </w:tc>
      </w:tr>
      <w:tr w:rsidR="00DA706E" w:rsidRPr="00896512" w:rsidTr="00DA706E">
        <w:trPr>
          <w:ins w:id="3359"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3360" w:author="OMA-DSO2" w:date="2015-01-22T13:52:00Z"/>
                <w:rFonts w:ascii="Arial" w:hAnsi="Arial" w:cs="Arial"/>
              </w:rPr>
            </w:pPr>
            <w:ins w:id="3361" w:author="OMA-DSO2" w:date="2015-01-22T13:52:00Z">
              <w:r>
                <w:rPr>
                  <w:rFonts w:ascii="Arial" w:hAnsi="Arial" w:cs="Arial"/>
                </w:rPr>
                <w:t>contactServiceCapabilities</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3362" w:author="OMA-DSO2" w:date="2015-01-22T13:52:00Z"/>
                <w:rFonts w:ascii="Arial" w:hAnsi="Arial" w:cs="Arial"/>
              </w:rPr>
            </w:pPr>
            <w:ins w:id="3363" w:author="OMA-DSO2" w:date="2015-01-22T13:52:00Z">
              <w:r>
                <w:rPr>
                  <w:rFonts w:ascii="Arial" w:hAnsi="Arial" w:cs="Arial"/>
                </w:rPr>
                <w:t>ContactServiceCapabilities</w:t>
              </w:r>
              <w:r w:rsidRPr="00896512">
                <w:rPr>
                  <w:rFonts w:ascii="Arial" w:hAnsi="Arial" w:cs="Arial"/>
                </w:rPr>
                <w:t xml:space="preserve"> [0…unbounded]</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3364" w:author="OMA-DSO2" w:date="2015-01-22T13:52:00Z"/>
                <w:rFonts w:ascii="Arial" w:hAnsi="Arial" w:cs="Arial"/>
              </w:rPr>
            </w:pPr>
            <w:ins w:id="3365" w:author="OMA-DSO2" w:date="2015-01-22T13:52:00Z">
              <w:r w:rsidRPr="00896512">
                <w:rPr>
                  <w:rFonts w:ascii="Arial" w:hAnsi="Arial" w:cs="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3366" w:author="OMA-DSO2" w:date="2015-01-22T13:52:00Z"/>
                <w:rFonts w:ascii="Arial" w:hAnsi="Arial" w:cs="Arial"/>
              </w:rPr>
            </w:pPr>
            <w:ins w:id="3367" w:author="OMA-DSO2" w:date="2015-01-22T13:52:00Z">
              <w:r>
                <w:rPr>
                  <w:rFonts w:ascii="Arial" w:hAnsi="Arial" w:cs="Arial"/>
                </w:rPr>
                <w:t xml:space="preserve">Array of service capabilities for a list of </w:t>
              </w:r>
              <w:r w:rsidRPr="00896512">
                <w:rPr>
                  <w:rFonts w:ascii="Arial" w:hAnsi="Arial" w:cs="Arial"/>
                </w:rPr>
                <w:t>contact</w:t>
              </w:r>
              <w:r>
                <w:rPr>
                  <w:rFonts w:ascii="Arial" w:hAnsi="Arial" w:cs="Arial"/>
                </w:rPr>
                <w:t>s</w:t>
              </w:r>
              <w:r w:rsidRPr="00896512">
                <w:rPr>
                  <w:rFonts w:ascii="Arial" w:hAnsi="Arial" w:cs="Arial"/>
                </w:rPr>
                <w:t xml:space="preserve"> </w:t>
              </w:r>
            </w:ins>
          </w:p>
        </w:tc>
      </w:tr>
      <w:tr w:rsidR="00DA706E" w:rsidRPr="00896512" w:rsidTr="00DA706E">
        <w:trPr>
          <w:ins w:id="3368"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Del="00AA6DB3" w:rsidRDefault="00DA706E" w:rsidP="00DA706E">
            <w:pPr>
              <w:rPr>
                <w:ins w:id="3369" w:author="OMA-DSO2" w:date="2015-01-22T13:52:00Z"/>
                <w:rFonts w:ascii="Arial" w:hAnsi="Arial" w:cs="Arial"/>
                <w:highlight w:val="yellow"/>
              </w:rPr>
            </w:pPr>
            <w:ins w:id="3370" w:author="OMA-DSO2" w:date="2015-01-22T13:52:00Z">
              <w:r w:rsidRPr="00896512">
                <w:rPr>
                  <w:rFonts w:ascii="Arial" w:hAnsi="Arial" w:cs="Arial"/>
                  <w:lang w:val="en-US"/>
                </w:rPr>
                <w:t>resourceURL</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3371" w:author="OMA-DSO2" w:date="2015-01-22T13:52:00Z"/>
                <w:rFonts w:ascii="Arial" w:hAnsi="Arial" w:cs="Arial"/>
              </w:rPr>
            </w:pPr>
            <w:ins w:id="3372" w:author="OMA-DSO2" w:date="2015-01-22T13:52:00Z">
              <w:r w:rsidRPr="00896512">
                <w:rPr>
                  <w:rFonts w:ascii="Arial" w:hAnsi="Arial" w:cs="Arial"/>
                  <w:lang w:val="en-US"/>
                </w:rPr>
                <w:t>xsd:anyURI</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3373" w:author="OMA-DSO2" w:date="2015-01-22T13:52:00Z"/>
                <w:rFonts w:ascii="Arial" w:hAnsi="Arial" w:cs="Arial"/>
                <w:highlight w:val="yellow"/>
              </w:rPr>
            </w:pPr>
            <w:ins w:id="3374" w:author="OMA-DSO2" w:date="2015-01-22T13:52:00Z">
              <w:r w:rsidRPr="00896512">
                <w:rPr>
                  <w:rFonts w:ascii="Arial" w:hAnsi="Arial" w:cs="Arial"/>
                  <w:lang w:val="en-US"/>
                </w:rPr>
                <w:t>No</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3375" w:author="OMA-DSO2" w:date="2015-01-22T13:52:00Z"/>
                <w:rFonts w:ascii="Arial" w:hAnsi="Arial" w:cs="Arial"/>
              </w:rPr>
            </w:pPr>
            <w:ins w:id="3376" w:author="OMA-DSO2" w:date="2015-01-22T13:52:00Z">
              <w:r w:rsidRPr="00896512">
                <w:rPr>
                  <w:rFonts w:ascii="Arial" w:hAnsi="Arial" w:cs="Arial"/>
                  <w:lang w:val="en-US"/>
                </w:rPr>
                <w:t>Self referring URL</w:t>
              </w:r>
            </w:ins>
          </w:p>
        </w:tc>
      </w:tr>
      <w:tr w:rsidR="00C4573B" w:rsidRPr="00896512" w:rsidTr="00DA706E">
        <w:trPr>
          <w:ins w:id="3377" w:author="OMA DSO1" w:date="2017-11-16T02:08: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Pr="00896512" w:rsidRDefault="00C4573B" w:rsidP="00DA706E">
            <w:pPr>
              <w:rPr>
                <w:ins w:id="3378" w:author="OMA DSO1" w:date="2017-11-16T02:08:00Z"/>
                <w:rFonts w:ascii="Arial" w:hAnsi="Arial" w:cs="Arial"/>
                <w:lang w:val="en-US"/>
              </w:rPr>
            </w:pPr>
            <w:ins w:id="3379" w:author="OMA DSO1" w:date="2017-11-16T02:08:00Z">
              <w:r>
                <w:rPr>
                  <w:rFonts w:ascii="Arial" w:hAnsi="Arial" w:cs="Arial"/>
                  <w:kern w:val="26"/>
                  <w:lang w:eastAsia="es-ES"/>
                </w:rPr>
                <w:t>listComplete</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Pr="00896512" w:rsidRDefault="00C4573B" w:rsidP="00DA706E">
            <w:pPr>
              <w:rPr>
                <w:ins w:id="3380" w:author="OMA DSO1" w:date="2017-11-16T02:08:00Z"/>
                <w:rFonts w:ascii="Arial" w:hAnsi="Arial" w:cs="Arial"/>
                <w:lang w:val="en-US"/>
              </w:rPr>
            </w:pPr>
            <w:ins w:id="3381" w:author="OMA DSO1" w:date="2017-11-16T02:08:00Z">
              <w:r>
                <w:rPr>
                  <w:rFonts w:ascii="Arial" w:hAnsi="Arial"/>
                </w:rPr>
                <w:t>xsd:boolean</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Pr="00896512" w:rsidRDefault="00C4573B" w:rsidP="00DA706E">
            <w:pPr>
              <w:rPr>
                <w:ins w:id="3382" w:author="OMA DSO1" w:date="2017-11-16T02:08:00Z"/>
                <w:rFonts w:ascii="Arial" w:hAnsi="Arial" w:cs="Arial"/>
                <w:lang w:val="en-US"/>
              </w:rPr>
            </w:pPr>
            <w:ins w:id="3383" w:author="OMA DSO1" w:date="2017-11-16T02:08:00Z">
              <w:r>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Default="00C4573B" w:rsidP="00AA0477">
            <w:pPr>
              <w:rPr>
                <w:ins w:id="3384" w:author="OMA DSO1" w:date="2017-11-16T02:08:00Z"/>
                <w:rFonts w:ascii="Arial" w:hAnsi="Arial"/>
              </w:rPr>
            </w:pPr>
            <w:ins w:id="3385" w:author="OMA DSO1" w:date="2017-11-16T02:08:00Z">
              <w:r>
                <w:rPr>
                  <w:rFonts w:ascii="Arial" w:hAnsi="Arial"/>
                </w:rPr>
                <w:t>A flag indicating whether the capabilities being passed are complete or not for a particular request.</w:t>
              </w:r>
            </w:ins>
          </w:p>
          <w:p w:rsidR="00C4573B" w:rsidRDefault="00C4573B" w:rsidP="00AA0477">
            <w:pPr>
              <w:rPr>
                <w:ins w:id="3386" w:author="OMA DSO1" w:date="2017-11-16T02:08:00Z"/>
                <w:rFonts w:ascii="Arial" w:hAnsi="Arial"/>
              </w:rPr>
            </w:pPr>
            <w:ins w:id="3387" w:author="OMA DSO1" w:date="2017-11-16T02:08:00Z">
              <w:r>
                <w:rPr>
                  <w:rFonts w:ascii="Arial" w:hAnsi="Arial"/>
                </w:rPr>
                <w:t>If set to “true”, it means the capabilities being passed are complete for the request.</w:t>
              </w:r>
            </w:ins>
          </w:p>
          <w:p w:rsidR="00C4573B" w:rsidRDefault="00C4573B" w:rsidP="00AA0477">
            <w:pPr>
              <w:rPr>
                <w:ins w:id="3388" w:author="OMA DSO1" w:date="2017-11-16T02:08:00Z"/>
                <w:rFonts w:ascii="Arial" w:hAnsi="Arial"/>
              </w:rPr>
            </w:pPr>
            <w:ins w:id="3389" w:author="OMA DSO1" w:date="2017-11-16T02:08:00Z">
              <w:r>
                <w:rPr>
                  <w:rFonts w:ascii="Arial" w:hAnsi="Arial"/>
                </w:rPr>
                <w:t>If set to “false”, and d</w:t>
              </w:r>
              <w:r w:rsidRPr="00227A01">
                <w:rPr>
                  <w:rFonts w:ascii="Arial" w:hAnsi="Arial"/>
                </w:rPr>
                <w:t xml:space="preserve">epending on server policies and application subscription to notifications, the server MAY include capabilities for the remaining contacts in subsequent notification(s) as described in </w:t>
              </w:r>
              <w:r w:rsidRPr="00C4573B">
                <w:rPr>
                  <w:rPrChange w:id="3390" w:author="OMA DSO1" w:date="2017-11-16T02:08:00Z">
                    <w:rPr>
                      <w:rStyle w:val="Hyperlink"/>
                      <w:rFonts w:ascii="Arial" w:hAnsi="Arial"/>
                    </w:rPr>
                  </w:rPrChange>
                </w:rPr>
                <w:t>6.9.5</w:t>
              </w:r>
              <w:r w:rsidRPr="00227A01">
                <w:rPr>
                  <w:rFonts w:ascii="Arial" w:hAnsi="Arial"/>
                </w:rPr>
                <w:t>.</w:t>
              </w:r>
            </w:ins>
          </w:p>
          <w:p w:rsidR="00C4573B" w:rsidRPr="00896512" w:rsidRDefault="00C4573B" w:rsidP="00DA706E">
            <w:pPr>
              <w:rPr>
                <w:ins w:id="3391" w:author="OMA DSO1" w:date="2017-11-16T02:08:00Z"/>
                <w:rFonts w:ascii="Arial" w:hAnsi="Arial" w:cs="Arial"/>
                <w:lang w:val="en-US"/>
              </w:rPr>
            </w:pPr>
            <w:ins w:id="3392" w:author="OMA DSO1" w:date="2017-11-16T02:08:00Z">
              <w:r>
                <w:rPr>
                  <w:rFonts w:ascii="Arial" w:hAnsi="Arial"/>
                </w:rPr>
                <w:t>If not present, neither value of “true” or “false” can be assumed. The completeness of the response must be determined by its content.</w:t>
              </w:r>
            </w:ins>
          </w:p>
        </w:tc>
      </w:tr>
    </w:tbl>
    <w:p w:rsidR="00E10664" w:rsidRDefault="00DA706E" w:rsidP="00E10664">
      <w:pPr>
        <w:rPr>
          <w:ins w:id="3393" w:author="OMA-DSO3" w:date="2015-02-25T10:36:00Z"/>
        </w:rPr>
      </w:pPr>
      <w:ins w:id="3394" w:author="OMA-DSO2" w:date="2015-01-22T13:52:00Z">
        <w:r w:rsidRPr="00AD583F">
          <w:t xml:space="preserve">A root element named </w:t>
        </w:r>
        <w:r>
          <w:t>contactListS</w:t>
        </w:r>
        <w:r w:rsidRPr="008B1A3F">
          <w:t>erviceCapabili</w:t>
        </w:r>
        <w:r>
          <w:t>ties</w:t>
        </w:r>
        <w:r w:rsidRPr="008B1A3F" w:rsidDel="008B1A3F">
          <w:t xml:space="preserve"> </w:t>
        </w:r>
        <w:r w:rsidRPr="008B1A3F">
          <w:t>of type</w:t>
        </w:r>
        <w:r w:rsidRPr="00AD583F">
          <w:t xml:space="preserve"> </w:t>
        </w:r>
        <w:r>
          <w:t>ContactList</w:t>
        </w:r>
        <w:r w:rsidRPr="008B1A3F">
          <w:t>ServiceCapabilit</w:t>
        </w:r>
        <w:r>
          <w:t>ies</w:t>
        </w:r>
        <w:r w:rsidRPr="008B1A3F">
          <w:t xml:space="preserve"> is allowed</w:t>
        </w:r>
        <w:r>
          <w:t xml:space="preserve"> in</w:t>
        </w:r>
        <w:r w:rsidRPr="00AD583F">
          <w:t xml:space="preserve"> response bodies.</w:t>
        </w:r>
      </w:ins>
      <w:ins w:id="3395" w:author="OMA-DSO3" w:date="2015-02-25T10:36:00Z">
        <w:r w:rsidR="00E10664" w:rsidRPr="00E10664">
          <w:t xml:space="preserve"> </w:t>
        </w:r>
      </w:ins>
    </w:p>
    <w:p w:rsidR="00DA706E" w:rsidDel="00782F1E" w:rsidRDefault="00E10664" w:rsidP="00E10664">
      <w:pPr>
        <w:rPr>
          <w:del w:id="3396" w:author="OMA-DSO2" w:date="2015-06-15T14:44:00Z"/>
        </w:rPr>
      </w:pPr>
      <w:del w:id="3397" w:author="OMA-DSO2" w:date="2015-06-15T14:44:00Z">
        <w:r w:rsidRPr="000D4BCA" w:rsidDel="00782F1E">
          <w:rPr>
            <w:highlight w:val="yellow"/>
          </w:rPr>
          <w:delText>Editor’s Note: The above data type is re-using ContactServiceCapabilities data type that was initially created for a single contact. The drawback of this solution when using for a list of contacts is that there is no contactId included in the list. The contactId can be only determined from the resourceURL (part of the URL at the very end). In addition there will be wrapper &lt;serviceCapability&gt;&gt;/serviceCapabilty&gt; wrapper around each capability in the list, which may be too much for a list of contact. FFS to see whether new data types need to be created for a contact list and possibly to remove the wrapper.</w:delText>
        </w:r>
        <w:bookmarkStart w:id="3398" w:name="_Toc514840277"/>
        <w:bookmarkStart w:id="3399" w:name="_Toc514842648"/>
        <w:bookmarkEnd w:id="3398"/>
        <w:bookmarkEnd w:id="3399"/>
      </w:del>
    </w:p>
    <w:p w:rsidR="00DA706E" w:rsidRPr="00B95B10" w:rsidRDefault="00DA706E" w:rsidP="00DA706E">
      <w:pPr>
        <w:pStyle w:val="Heading4"/>
        <w:rPr>
          <w:ins w:id="3400" w:author="OMA-DSO2" w:date="2015-01-22T13:52:00Z"/>
        </w:rPr>
      </w:pPr>
      <w:bookmarkStart w:id="3401" w:name="_Toc514842649"/>
      <w:ins w:id="3402" w:author="OMA-DSO2" w:date="2015-01-22T13:52:00Z">
        <w:r w:rsidRPr="00B95B10">
          <w:t xml:space="preserve">Type: </w:t>
        </w:r>
        <w:r w:rsidRPr="00AA6DB3">
          <w:t>ServiceCapabili</w:t>
        </w:r>
        <w:r>
          <w:t>tiesSubscriptionList</w:t>
        </w:r>
        <w:bookmarkEnd w:id="3401"/>
      </w:ins>
    </w:p>
    <w:p w:rsidR="00DA706E" w:rsidRPr="002B1792" w:rsidRDefault="00DA706E" w:rsidP="00DA706E">
      <w:pPr>
        <w:rPr>
          <w:ins w:id="3403" w:author="OMA-DSO2" w:date="2015-01-22T13:52:00Z"/>
        </w:rPr>
      </w:pPr>
      <w:ins w:id="3404" w:author="OMA-DSO2" w:date="2015-01-22T13:52:00Z">
        <w:r w:rsidRPr="00723E0B">
          <w:t>This type represents</w:t>
        </w:r>
        <w:r>
          <w:t xml:space="preserve"> a list of service capabilities subscriptions.</w:t>
        </w:r>
      </w:ins>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DA706E">
        <w:trPr>
          <w:ins w:id="3405" w:author="OMA-DSO2" w:date="2015-01-22T13:52:00Z"/>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3406" w:author="OMA-DSO2" w:date="2015-01-22T13:52:00Z"/>
                <w:rFonts w:ascii="Arial" w:hAnsi="Arial" w:cs="Arial"/>
                <w:b/>
              </w:rPr>
            </w:pPr>
            <w:ins w:id="3407" w:author="OMA-DSO2" w:date="2015-01-22T13:52:00Z">
              <w:r w:rsidRPr="00896512">
                <w:rPr>
                  <w:rFonts w:ascii="Arial" w:hAnsi="Arial" w:cs="Arial"/>
                  <w:b/>
                </w:rPr>
                <w:t>Element</w:t>
              </w:r>
            </w:ins>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3408" w:author="OMA-DSO2" w:date="2015-01-22T13:52:00Z"/>
                <w:rFonts w:ascii="Arial" w:hAnsi="Arial" w:cs="Arial"/>
                <w:b/>
              </w:rPr>
            </w:pPr>
            <w:ins w:id="3409" w:author="OMA-DSO2" w:date="2015-01-22T13:52:00Z">
              <w:r w:rsidRPr="00896512">
                <w:rPr>
                  <w:rFonts w:ascii="Arial" w:hAnsi="Arial" w:cs="Arial"/>
                  <w:b/>
                </w:rPr>
                <w:t>Type</w:t>
              </w:r>
            </w:ins>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3410" w:author="OMA-DSO2" w:date="2015-01-22T13:52:00Z"/>
                <w:rFonts w:ascii="Arial" w:hAnsi="Arial" w:cs="Arial"/>
                <w:b/>
              </w:rPr>
            </w:pPr>
            <w:ins w:id="3411" w:author="OMA-DSO2" w:date="2015-01-22T13:52:00Z">
              <w:r w:rsidRPr="00896512">
                <w:rPr>
                  <w:rFonts w:ascii="Arial" w:hAnsi="Arial" w:cs="Arial"/>
                  <w:b/>
                </w:rPr>
                <w:t>Optional</w:t>
              </w:r>
            </w:ins>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3412" w:author="OMA-DSO2" w:date="2015-01-22T13:52:00Z"/>
                <w:rFonts w:ascii="Arial" w:hAnsi="Arial" w:cs="Arial"/>
                <w:b/>
              </w:rPr>
            </w:pPr>
            <w:ins w:id="3413" w:author="OMA-DSO2" w:date="2015-01-22T13:52:00Z">
              <w:r w:rsidRPr="00896512">
                <w:rPr>
                  <w:rFonts w:ascii="Arial" w:hAnsi="Arial" w:cs="Arial"/>
                  <w:b/>
                </w:rPr>
                <w:t>Description</w:t>
              </w:r>
            </w:ins>
          </w:p>
        </w:tc>
      </w:tr>
      <w:tr w:rsidR="00DA706E" w:rsidRPr="00896512" w:rsidTr="00DA706E">
        <w:trPr>
          <w:ins w:id="3414"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3415" w:author="OMA-DSO2" w:date="2015-01-22T13:52:00Z"/>
                <w:rFonts w:ascii="Arial" w:hAnsi="Arial" w:cs="Arial"/>
              </w:rPr>
            </w:pPr>
            <w:ins w:id="3416" w:author="OMA-DSO2" w:date="2015-01-22T13:52:00Z">
              <w:r>
                <w:rPr>
                  <w:rFonts w:ascii="Arial" w:hAnsi="Arial" w:cs="Arial"/>
                </w:rPr>
                <w:t>serviceCapabilitiesSubscription</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3417" w:author="OMA-DSO2" w:date="2015-01-22T13:52:00Z"/>
                <w:rFonts w:ascii="Arial" w:hAnsi="Arial" w:cs="Arial"/>
              </w:rPr>
            </w:pPr>
            <w:ins w:id="3418" w:author="OMA-DSO2" w:date="2015-01-22T13:52:00Z">
              <w:r>
                <w:rPr>
                  <w:rFonts w:ascii="Arial" w:hAnsi="Arial" w:cs="Arial"/>
                </w:rPr>
                <w:t>ServiceCapabilitiesSubscription</w:t>
              </w:r>
              <w:r w:rsidRPr="00896512">
                <w:rPr>
                  <w:rFonts w:ascii="Arial" w:hAnsi="Arial" w:cs="Arial"/>
                </w:rPr>
                <w:t xml:space="preserve"> [0…unbounded]</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3419" w:author="OMA-DSO2" w:date="2015-01-22T13:52:00Z"/>
                <w:rFonts w:ascii="Arial" w:hAnsi="Arial" w:cs="Arial"/>
              </w:rPr>
            </w:pPr>
            <w:ins w:id="3420" w:author="OMA-DSO2" w:date="2015-01-22T13:52:00Z">
              <w:r w:rsidRPr="00896512">
                <w:rPr>
                  <w:rFonts w:ascii="Arial" w:hAnsi="Arial" w:cs="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3421" w:author="OMA-DSO2" w:date="2015-01-22T13:52:00Z"/>
                <w:rFonts w:ascii="Arial" w:hAnsi="Arial" w:cs="Arial"/>
              </w:rPr>
            </w:pPr>
            <w:ins w:id="3422" w:author="OMA-DSO2" w:date="2015-01-22T13:52:00Z">
              <w:r>
                <w:rPr>
                  <w:rFonts w:ascii="Arial" w:hAnsi="Arial" w:cs="Arial"/>
                </w:rPr>
                <w:t>Array of subscriptions to service capabilities notifications</w:t>
              </w:r>
              <w:r w:rsidRPr="00896512">
                <w:rPr>
                  <w:rFonts w:ascii="Arial" w:hAnsi="Arial" w:cs="Arial"/>
                </w:rPr>
                <w:t xml:space="preserve"> </w:t>
              </w:r>
            </w:ins>
          </w:p>
        </w:tc>
      </w:tr>
      <w:tr w:rsidR="00DA706E" w:rsidRPr="00896512" w:rsidTr="00DA706E">
        <w:trPr>
          <w:ins w:id="3423"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Del="00AA6DB3" w:rsidRDefault="00DA706E" w:rsidP="00DA706E">
            <w:pPr>
              <w:rPr>
                <w:ins w:id="3424" w:author="OMA-DSO2" w:date="2015-01-22T13:52:00Z"/>
                <w:rFonts w:ascii="Arial" w:hAnsi="Arial" w:cs="Arial"/>
                <w:highlight w:val="yellow"/>
              </w:rPr>
            </w:pPr>
            <w:ins w:id="3425" w:author="OMA-DSO2" w:date="2015-01-22T13:52:00Z">
              <w:r w:rsidRPr="00896512">
                <w:rPr>
                  <w:rFonts w:ascii="Arial" w:hAnsi="Arial" w:cs="Arial"/>
                  <w:lang w:val="en-US"/>
                </w:rPr>
                <w:t>resourceURL</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3426" w:author="OMA-DSO2" w:date="2015-01-22T13:52:00Z"/>
                <w:rFonts w:ascii="Arial" w:hAnsi="Arial" w:cs="Arial"/>
              </w:rPr>
            </w:pPr>
            <w:ins w:id="3427" w:author="OMA-DSO2" w:date="2015-01-22T13:52:00Z">
              <w:r w:rsidRPr="00896512">
                <w:rPr>
                  <w:rFonts w:ascii="Arial" w:hAnsi="Arial" w:cs="Arial"/>
                  <w:lang w:val="en-US"/>
                </w:rPr>
                <w:t>xsd:anyURI</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3428" w:author="OMA-DSO2" w:date="2015-01-22T13:52:00Z"/>
                <w:rFonts w:ascii="Arial" w:hAnsi="Arial" w:cs="Arial"/>
                <w:highlight w:val="yellow"/>
              </w:rPr>
            </w:pPr>
            <w:ins w:id="3429" w:author="OMA-DSO2" w:date="2015-01-22T13:52:00Z">
              <w:r w:rsidRPr="00896512">
                <w:rPr>
                  <w:rFonts w:ascii="Arial" w:hAnsi="Arial" w:cs="Arial"/>
                  <w:lang w:val="en-US"/>
                </w:rPr>
                <w:t>No</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3430" w:author="OMA-DSO2" w:date="2015-01-22T13:52:00Z"/>
                <w:rFonts w:ascii="Arial" w:hAnsi="Arial" w:cs="Arial"/>
              </w:rPr>
            </w:pPr>
            <w:ins w:id="3431" w:author="OMA-DSO2" w:date="2015-01-22T13:52:00Z">
              <w:r w:rsidRPr="00896512">
                <w:rPr>
                  <w:rFonts w:ascii="Arial" w:hAnsi="Arial" w:cs="Arial"/>
                  <w:lang w:val="en-US"/>
                </w:rPr>
                <w:t>Self referring URL</w:t>
              </w:r>
            </w:ins>
          </w:p>
        </w:tc>
      </w:tr>
    </w:tbl>
    <w:p w:rsidR="00DA706E" w:rsidRDefault="00DA706E" w:rsidP="00DA706E">
      <w:pPr>
        <w:rPr>
          <w:ins w:id="3432" w:author="OMA-DSO2" w:date="2015-01-22T13:52:00Z"/>
          <w:lang w:eastAsia="zh-CN"/>
        </w:rPr>
      </w:pPr>
      <w:ins w:id="3433" w:author="OMA-DSO2" w:date="2015-01-22T13:52:00Z">
        <w:r w:rsidRPr="00AD583F">
          <w:t xml:space="preserve">A root element named </w:t>
        </w:r>
        <w:r>
          <w:t>s</w:t>
        </w:r>
        <w:r w:rsidRPr="008B1A3F">
          <w:t>erviceCapabili</w:t>
        </w:r>
        <w:r>
          <w:t>tiesSubscriptionList</w:t>
        </w:r>
        <w:r w:rsidRPr="008B1A3F" w:rsidDel="008B1A3F">
          <w:t xml:space="preserve"> </w:t>
        </w:r>
        <w:r w:rsidRPr="008B1A3F">
          <w:t>of type</w:t>
        </w:r>
        <w:r w:rsidRPr="00AD583F">
          <w:t xml:space="preserve"> </w:t>
        </w:r>
        <w:r w:rsidRPr="008B1A3F">
          <w:t>ServiceCapabilit</w:t>
        </w:r>
        <w:r>
          <w:t>iesSubscriptionList</w:t>
        </w:r>
        <w:r w:rsidRPr="008B1A3F">
          <w:t xml:space="preserve"> is allowed</w:t>
        </w:r>
        <w:r>
          <w:t xml:space="preserve"> in</w:t>
        </w:r>
        <w:r w:rsidRPr="00AD583F">
          <w:t xml:space="preserve"> response bodies</w:t>
        </w:r>
        <w:r>
          <w:t>.</w:t>
        </w:r>
      </w:ins>
    </w:p>
    <w:p w:rsidR="00DA706E" w:rsidRPr="00B95B10" w:rsidRDefault="00DA706E" w:rsidP="00DA706E">
      <w:pPr>
        <w:pStyle w:val="Heading4"/>
        <w:rPr>
          <w:ins w:id="3434" w:author="OMA-DSO2" w:date="2015-01-22T13:52:00Z"/>
        </w:rPr>
      </w:pPr>
      <w:bookmarkStart w:id="3435" w:name="_Ref514259926"/>
      <w:bookmarkStart w:id="3436" w:name="_Ref514831744"/>
      <w:bookmarkStart w:id="3437" w:name="_Ref514833080"/>
      <w:bookmarkStart w:id="3438" w:name="_Toc514842650"/>
      <w:ins w:id="3439" w:author="OMA-DSO2" w:date="2015-01-22T13:52:00Z">
        <w:r w:rsidRPr="00B95B10">
          <w:t xml:space="preserve">Type: </w:t>
        </w:r>
        <w:r>
          <w:t>ServiceCapabilitiesSubscription</w:t>
        </w:r>
        <w:bookmarkEnd w:id="3435"/>
        <w:bookmarkEnd w:id="3436"/>
        <w:bookmarkEnd w:id="3437"/>
        <w:bookmarkEnd w:id="3438"/>
      </w:ins>
    </w:p>
    <w:p w:rsidR="00DA706E" w:rsidRDefault="00DA706E" w:rsidP="00DA706E">
      <w:pPr>
        <w:rPr>
          <w:ins w:id="3440" w:author="John" w:date="2018-05-23T12:15:00Z"/>
        </w:rPr>
      </w:pPr>
      <w:ins w:id="3441" w:author="OMA-DSO2" w:date="2015-01-22T13:52:00Z">
        <w:r w:rsidRPr="00723E0B">
          <w:t>This type represents</w:t>
        </w:r>
        <w:r>
          <w:t xml:space="preserve"> a subscription to notifications about contact(s) service capabilities.</w:t>
        </w:r>
      </w:ins>
    </w:p>
    <w:tbl>
      <w:tblPr>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42" w:author="John" w:date="2018-05-23T12: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77"/>
        <w:gridCol w:w="1843"/>
        <w:gridCol w:w="1134"/>
        <w:gridCol w:w="2020"/>
        <w:gridCol w:w="3752"/>
        <w:tblGridChange w:id="3443">
          <w:tblGrid>
            <w:gridCol w:w="594"/>
            <w:gridCol w:w="1306"/>
            <w:gridCol w:w="1843"/>
            <w:gridCol w:w="78"/>
            <w:gridCol w:w="1056"/>
            <w:gridCol w:w="211"/>
            <w:gridCol w:w="1466"/>
            <w:gridCol w:w="307"/>
            <w:gridCol w:w="1159"/>
            <w:gridCol w:w="1466"/>
            <w:gridCol w:w="707"/>
          </w:tblGrid>
        </w:tblGridChange>
      </w:tblGrid>
      <w:tr w:rsidR="00DB1428" w:rsidRPr="00204C83" w:rsidTr="00917DC5">
        <w:trPr>
          <w:tblHeader/>
          <w:jc w:val="center"/>
          <w:ins w:id="3444" w:author="John" w:date="2018-05-23T12:21:00Z"/>
          <w:trPrChange w:id="3445" w:author="John" w:date="2018-05-23T12:37:00Z">
            <w:trPr>
              <w:tblHeader/>
              <w:jc w:val="center"/>
            </w:trPr>
          </w:trPrChange>
        </w:trPr>
        <w:tc>
          <w:tcPr>
            <w:tcW w:w="1677" w:type="dxa"/>
            <w:shd w:val="pct25" w:color="auto" w:fill="FFFFFF"/>
            <w:tcPrChange w:id="3446" w:author="John" w:date="2018-05-23T12:37:00Z">
              <w:tcPr>
                <w:tcW w:w="1900" w:type="dxa"/>
                <w:gridSpan w:val="2"/>
                <w:shd w:val="pct25" w:color="auto" w:fill="FFFFFF"/>
              </w:tcPr>
            </w:tcPrChange>
          </w:tcPr>
          <w:p w:rsidR="00DB1428" w:rsidRPr="00DB1428" w:rsidRDefault="00DB1428" w:rsidP="00DB1428">
            <w:pPr>
              <w:rPr>
                <w:ins w:id="3447" w:author="John" w:date="2018-05-23T12:21:00Z"/>
                <w:rFonts w:ascii="Arial" w:hAnsi="Arial" w:cs="Arial"/>
                <w:b/>
                <w:rPrChange w:id="3448" w:author="John" w:date="2018-05-23T12:25:00Z">
                  <w:rPr>
                    <w:ins w:id="3449" w:author="John" w:date="2018-05-23T12:21:00Z"/>
                  </w:rPr>
                </w:rPrChange>
              </w:rPr>
              <w:pPrChange w:id="3450" w:author="John" w:date="2018-05-23T12:25:00Z">
                <w:pPr>
                  <w:pStyle w:val="TableHead"/>
                </w:pPr>
              </w:pPrChange>
            </w:pPr>
            <w:ins w:id="3451" w:author="John" w:date="2018-05-23T12:21:00Z">
              <w:r w:rsidRPr="00DB1428">
                <w:rPr>
                  <w:rFonts w:ascii="Arial" w:hAnsi="Arial" w:cs="Arial"/>
                  <w:b/>
                  <w:rPrChange w:id="3452" w:author="John" w:date="2018-05-23T12:23:00Z">
                    <w:rPr>
                      <w:rFonts w:ascii="Arial" w:hAnsi="Arial" w:cs="Arial"/>
                    </w:rPr>
                  </w:rPrChange>
                </w:rPr>
                <w:t>Element</w:t>
              </w:r>
            </w:ins>
          </w:p>
        </w:tc>
        <w:tc>
          <w:tcPr>
            <w:tcW w:w="1843" w:type="dxa"/>
            <w:shd w:val="pct25" w:color="auto" w:fill="FFFFFF"/>
            <w:tcPrChange w:id="3453" w:author="John" w:date="2018-05-23T12:37:00Z">
              <w:tcPr>
                <w:tcW w:w="1843" w:type="dxa"/>
                <w:shd w:val="pct25" w:color="auto" w:fill="FFFFFF"/>
              </w:tcPr>
            </w:tcPrChange>
          </w:tcPr>
          <w:p w:rsidR="00DB1428" w:rsidRPr="00DB1428" w:rsidRDefault="00DB1428" w:rsidP="00DB1428">
            <w:pPr>
              <w:rPr>
                <w:ins w:id="3454" w:author="John" w:date="2018-05-23T12:21:00Z"/>
                <w:rFonts w:ascii="Arial" w:hAnsi="Arial" w:cs="Arial"/>
                <w:b/>
                <w:rPrChange w:id="3455" w:author="John" w:date="2018-05-23T12:25:00Z">
                  <w:rPr>
                    <w:ins w:id="3456" w:author="John" w:date="2018-05-23T12:21:00Z"/>
                  </w:rPr>
                </w:rPrChange>
              </w:rPr>
              <w:pPrChange w:id="3457" w:author="John" w:date="2018-05-23T12:25:00Z">
                <w:pPr>
                  <w:pStyle w:val="TableHead"/>
                </w:pPr>
              </w:pPrChange>
            </w:pPr>
            <w:ins w:id="3458" w:author="John" w:date="2018-05-23T12:21:00Z">
              <w:r w:rsidRPr="00DB1428">
                <w:rPr>
                  <w:rFonts w:ascii="Arial" w:hAnsi="Arial" w:cs="Arial"/>
                  <w:b/>
                  <w:rPrChange w:id="3459" w:author="John" w:date="2018-05-23T12:23:00Z">
                    <w:rPr>
                      <w:rFonts w:ascii="Arial" w:hAnsi="Arial" w:cs="Arial"/>
                    </w:rPr>
                  </w:rPrChange>
                </w:rPr>
                <w:t>Type</w:t>
              </w:r>
            </w:ins>
          </w:p>
        </w:tc>
        <w:tc>
          <w:tcPr>
            <w:tcW w:w="1134" w:type="dxa"/>
            <w:shd w:val="pct25" w:color="auto" w:fill="FFFFFF"/>
            <w:tcPrChange w:id="3460" w:author="John" w:date="2018-05-23T12:37:00Z">
              <w:tcPr>
                <w:tcW w:w="1134" w:type="dxa"/>
                <w:gridSpan w:val="2"/>
                <w:shd w:val="pct25" w:color="auto" w:fill="FFFFFF"/>
              </w:tcPr>
            </w:tcPrChange>
          </w:tcPr>
          <w:p w:rsidR="00DB1428" w:rsidRPr="00DB1428" w:rsidRDefault="00DB1428" w:rsidP="00DB1428">
            <w:pPr>
              <w:rPr>
                <w:ins w:id="3461" w:author="John" w:date="2018-05-23T12:21:00Z"/>
                <w:rFonts w:ascii="Arial" w:hAnsi="Arial" w:cs="Arial"/>
                <w:b/>
                <w:rPrChange w:id="3462" w:author="John" w:date="2018-05-23T12:25:00Z">
                  <w:rPr>
                    <w:ins w:id="3463" w:author="John" w:date="2018-05-23T12:21:00Z"/>
                  </w:rPr>
                </w:rPrChange>
              </w:rPr>
              <w:pPrChange w:id="3464" w:author="John" w:date="2018-05-23T12:25:00Z">
                <w:pPr>
                  <w:pStyle w:val="TableHead"/>
                </w:pPr>
              </w:pPrChange>
            </w:pPr>
            <w:ins w:id="3465" w:author="John" w:date="2018-05-23T12:21:00Z">
              <w:r w:rsidRPr="00DB1428">
                <w:rPr>
                  <w:rFonts w:ascii="Arial" w:hAnsi="Arial" w:cs="Arial"/>
                  <w:b/>
                  <w:rPrChange w:id="3466" w:author="John" w:date="2018-05-23T12:23:00Z">
                    <w:rPr>
                      <w:rFonts w:ascii="Arial" w:hAnsi="Arial" w:cs="Arial"/>
                    </w:rPr>
                  </w:rPrChange>
                </w:rPr>
                <w:t>Optional</w:t>
              </w:r>
            </w:ins>
          </w:p>
        </w:tc>
        <w:tc>
          <w:tcPr>
            <w:tcW w:w="2020" w:type="dxa"/>
            <w:shd w:val="pct25" w:color="auto" w:fill="FFFFFF"/>
            <w:tcPrChange w:id="3467" w:author="John" w:date="2018-05-23T12:37:00Z">
              <w:tcPr>
                <w:tcW w:w="1984" w:type="dxa"/>
                <w:gridSpan w:val="3"/>
                <w:shd w:val="pct25" w:color="auto" w:fill="FFFFFF"/>
              </w:tcPr>
            </w:tcPrChange>
          </w:tcPr>
          <w:p w:rsidR="00DB1428" w:rsidRPr="00DB1428" w:rsidRDefault="00DB1428" w:rsidP="00DB1428">
            <w:pPr>
              <w:rPr>
                <w:ins w:id="3468" w:author="John" w:date="2018-05-23T12:21:00Z"/>
                <w:rFonts w:ascii="Arial" w:hAnsi="Arial" w:cs="Arial"/>
                <w:b/>
                <w:rPrChange w:id="3469" w:author="John" w:date="2018-05-23T12:25:00Z">
                  <w:rPr>
                    <w:ins w:id="3470" w:author="John" w:date="2018-05-23T12:21:00Z"/>
                  </w:rPr>
                </w:rPrChange>
              </w:rPr>
              <w:pPrChange w:id="3471" w:author="John" w:date="2018-05-23T12:25:00Z">
                <w:pPr>
                  <w:pStyle w:val="TableHead"/>
                </w:pPr>
              </w:pPrChange>
            </w:pPr>
            <w:ins w:id="3472" w:author="John" w:date="2018-05-23T12:22:00Z">
              <w:r w:rsidRPr="00DB1428">
                <w:rPr>
                  <w:rFonts w:ascii="Arial" w:hAnsi="Arial" w:cs="Arial"/>
                  <w:b/>
                  <w:rPrChange w:id="3473" w:author="John" w:date="2018-05-23T12:25:00Z">
                    <w:rPr/>
                  </w:rPrChange>
                </w:rPr>
                <w:t>[ResourceRelPath]</w:t>
              </w:r>
            </w:ins>
          </w:p>
        </w:tc>
        <w:tc>
          <w:tcPr>
            <w:tcW w:w="3752" w:type="dxa"/>
            <w:shd w:val="pct25" w:color="auto" w:fill="FFFFFF"/>
            <w:tcPrChange w:id="3474" w:author="John" w:date="2018-05-23T12:37:00Z">
              <w:tcPr>
                <w:tcW w:w="3332" w:type="dxa"/>
                <w:gridSpan w:val="3"/>
                <w:shd w:val="pct25" w:color="auto" w:fill="FFFFFF"/>
              </w:tcPr>
            </w:tcPrChange>
          </w:tcPr>
          <w:p w:rsidR="00DB1428" w:rsidRPr="00DB1428" w:rsidRDefault="00DB1428" w:rsidP="00DB1428">
            <w:pPr>
              <w:rPr>
                <w:ins w:id="3475" w:author="John" w:date="2018-05-23T12:21:00Z"/>
                <w:rFonts w:ascii="Arial" w:hAnsi="Arial" w:cs="Arial"/>
                <w:b/>
                <w:rPrChange w:id="3476" w:author="John" w:date="2018-05-23T12:25:00Z">
                  <w:rPr>
                    <w:ins w:id="3477" w:author="John" w:date="2018-05-23T12:21:00Z"/>
                  </w:rPr>
                </w:rPrChange>
              </w:rPr>
              <w:pPrChange w:id="3478" w:author="John" w:date="2018-05-23T12:25:00Z">
                <w:pPr>
                  <w:pStyle w:val="TableHead"/>
                </w:pPr>
              </w:pPrChange>
            </w:pPr>
            <w:ins w:id="3479" w:author="John" w:date="2018-05-23T12:22:00Z">
              <w:r w:rsidRPr="00DB1428">
                <w:rPr>
                  <w:rFonts w:ascii="Arial" w:hAnsi="Arial" w:cs="Arial"/>
                  <w:b/>
                  <w:rPrChange w:id="3480" w:author="John" w:date="2018-05-23T12:25:00Z">
                    <w:rPr/>
                  </w:rPrChange>
                </w:rPr>
                <w:t>Description</w:t>
              </w:r>
            </w:ins>
          </w:p>
        </w:tc>
      </w:tr>
      <w:tr w:rsidR="00DB1428" w:rsidRPr="00204C83" w:rsidTr="00917DC5">
        <w:trPr>
          <w:jc w:val="center"/>
          <w:ins w:id="3481" w:author="John" w:date="2018-05-23T12:21:00Z"/>
          <w:trPrChange w:id="3482" w:author="John" w:date="2018-05-23T12:37:00Z">
            <w:trPr>
              <w:jc w:val="center"/>
            </w:trPr>
          </w:trPrChange>
        </w:trPr>
        <w:tc>
          <w:tcPr>
            <w:tcW w:w="1677" w:type="dxa"/>
            <w:tcPrChange w:id="3483" w:author="John" w:date="2018-05-23T12:37:00Z">
              <w:tcPr>
                <w:tcW w:w="1900" w:type="dxa"/>
                <w:gridSpan w:val="2"/>
              </w:tcPr>
            </w:tcPrChange>
          </w:tcPr>
          <w:p w:rsidR="00DB1428" w:rsidRPr="00DB1428" w:rsidRDefault="00DB1428" w:rsidP="00DB1428">
            <w:pPr>
              <w:rPr>
                <w:ins w:id="3484" w:author="John" w:date="2018-05-23T12:21:00Z"/>
                <w:rFonts w:ascii="Arial" w:hAnsi="Arial" w:cs="Arial"/>
                <w:rPrChange w:id="3485" w:author="John" w:date="2018-05-23T12:26:00Z">
                  <w:rPr>
                    <w:ins w:id="3486" w:author="John" w:date="2018-05-23T12:21:00Z"/>
                    <w:sz w:val="16"/>
                  </w:rPr>
                </w:rPrChange>
              </w:rPr>
              <w:pPrChange w:id="3487" w:author="John" w:date="2018-05-23T12:26:00Z">
                <w:pPr>
                  <w:pStyle w:val="TableRow"/>
                </w:pPr>
              </w:pPrChange>
            </w:pPr>
            <w:ins w:id="3488" w:author="John" w:date="2018-05-23T12:22:00Z">
              <w:r w:rsidRPr="00E877BB">
                <w:rPr>
                  <w:rFonts w:ascii="Arial" w:hAnsi="Arial" w:cs="Arial"/>
                </w:rPr>
                <w:t>callbackReference</w:t>
              </w:r>
            </w:ins>
          </w:p>
        </w:tc>
        <w:tc>
          <w:tcPr>
            <w:tcW w:w="1843" w:type="dxa"/>
            <w:tcPrChange w:id="3489" w:author="John" w:date="2018-05-23T12:37:00Z">
              <w:tcPr>
                <w:tcW w:w="1843" w:type="dxa"/>
              </w:tcPr>
            </w:tcPrChange>
          </w:tcPr>
          <w:p w:rsidR="00DB1428" w:rsidRPr="00DB1428" w:rsidRDefault="00DB1428" w:rsidP="00DB1428">
            <w:pPr>
              <w:rPr>
                <w:ins w:id="3490" w:author="John" w:date="2018-05-23T12:21:00Z"/>
                <w:rFonts w:ascii="Arial" w:hAnsi="Arial" w:cs="Arial"/>
                <w:rPrChange w:id="3491" w:author="John" w:date="2018-05-23T12:26:00Z">
                  <w:rPr>
                    <w:ins w:id="3492" w:author="John" w:date="2018-05-23T12:21:00Z"/>
                    <w:sz w:val="16"/>
                  </w:rPr>
                </w:rPrChange>
              </w:rPr>
              <w:pPrChange w:id="3493" w:author="John" w:date="2018-05-23T12:26:00Z">
                <w:pPr>
                  <w:pStyle w:val="TableRow"/>
                </w:pPr>
              </w:pPrChange>
            </w:pPr>
            <w:ins w:id="3494" w:author="John" w:date="2018-05-23T12:22:00Z">
              <w:r w:rsidRPr="00E877BB">
                <w:rPr>
                  <w:rFonts w:ascii="Arial" w:hAnsi="Arial" w:cs="Arial"/>
                </w:rPr>
                <w:t>common:CallbackReference</w:t>
              </w:r>
            </w:ins>
          </w:p>
        </w:tc>
        <w:tc>
          <w:tcPr>
            <w:tcW w:w="1134" w:type="dxa"/>
            <w:tcPrChange w:id="3495" w:author="John" w:date="2018-05-23T12:37:00Z">
              <w:tcPr>
                <w:tcW w:w="1134" w:type="dxa"/>
                <w:gridSpan w:val="2"/>
              </w:tcPr>
            </w:tcPrChange>
          </w:tcPr>
          <w:p w:rsidR="00DB1428" w:rsidRPr="00DB1428" w:rsidRDefault="00DB1428" w:rsidP="00DB1428">
            <w:pPr>
              <w:rPr>
                <w:ins w:id="3496" w:author="John" w:date="2018-05-23T12:21:00Z"/>
                <w:rFonts w:ascii="Arial" w:hAnsi="Arial" w:cs="Arial"/>
                <w:rPrChange w:id="3497" w:author="John" w:date="2018-05-23T12:26:00Z">
                  <w:rPr>
                    <w:ins w:id="3498" w:author="John" w:date="2018-05-23T12:21:00Z"/>
                    <w:sz w:val="16"/>
                  </w:rPr>
                </w:rPrChange>
              </w:rPr>
              <w:pPrChange w:id="3499" w:author="John" w:date="2018-05-23T12:26:00Z">
                <w:pPr>
                  <w:pStyle w:val="TableRow"/>
                </w:pPr>
              </w:pPrChange>
            </w:pPr>
            <w:ins w:id="3500" w:author="John" w:date="2018-05-23T12:22:00Z">
              <w:r w:rsidRPr="00E877BB">
                <w:rPr>
                  <w:rFonts w:ascii="Arial" w:hAnsi="Arial" w:cs="Arial"/>
                </w:rPr>
                <w:t>No</w:t>
              </w:r>
            </w:ins>
          </w:p>
        </w:tc>
        <w:tc>
          <w:tcPr>
            <w:tcW w:w="2020" w:type="dxa"/>
            <w:tcPrChange w:id="3501" w:author="John" w:date="2018-05-23T12:37:00Z">
              <w:tcPr>
                <w:tcW w:w="1984" w:type="dxa"/>
                <w:gridSpan w:val="3"/>
              </w:tcPr>
            </w:tcPrChange>
          </w:tcPr>
          <w:p w:rsidR="00DB1428" w:rsidRPr="00DB1428" w:rsidRDefault="00DB1428" w:rsidP="00DB1428">
            <w:pPr>
              <w:rPr>
                <w:ins w:id="3502" w:author="John" w:date="2018-05-23T12:21:00Z"/>
                <w:rFonts w:ascii="Arial" w:hAnsi="Arial" w:cs="Arial"/>
                <w:rPrChange w:id="3503" w:author="John" w:date="2018-05-23T12:26:00Z">
                  <w:rPr>
                    <w:ins w:id="3504" w:author="John" w:date="2018-05-23T12:21:00Z"/>
                    <w:sz w:val="16"/>
                  </w:rPr>
                </w:rPrChange>
              </w:rPr>
              <w:pPrChange w:id="3505" w:author="John" w:date="2018-05-23T12:26:00Z">
                <w:pPr>
                  <w:pStyle w:val="TableRow"/>
                </w:pPr>
              </w:pPrChange>
            </w:pPr>
            <w:ins w:id="3506" w:author="John" w:date="2018-05-23T12:22:00Z">
              <w:r w:rsidRPr="00C70921">
                <w:rPr>
                  <w:rFonts w:ascii="Arial" w:hAnsi="Arial" w:cs="Arial"/>
                </w:rPr>
                <w:t>Not applicable</w:t>
              </w:r>
            </w:ins>
          </w:p>
        </w:tc>
        <w:tc>
          <w:tcPr>
            <w:tcW w:w="3752" w:type="dxa"/>
            <w:tcPrChange w:id="3507" w:author="John" w:date="2018-05-23T12:37:00Z">
              <w:tcPr>
                <w:tcW w:w="3332" w:type="dxa"/>
                <w:gridSpan w:val="3"/>
              </w:tcPr>
            </w:tcPrChange>
          </w:tcPr>
          <w:p w:rsidR="00DB1428" w:rsidRPr="00DB1428" w:rsidRDefault="00DB1428" w:rsidP="00DB1428">
            <w:pPr>
              <w:rPr>
                <w:ins w:id="3508" w:author="John" w:date="2018-05-23T12:21:00Z"/>
                <w:rFonts w:ascii="Arial" w:hAnsi="Arial" w:cs="Arial"/>
                <w:rPrChange w:id="3509" w:author="John" w:date="2018-05-23T12:26:00Z">
                  <w:rPr>
                    <w:ins w:id="3510" w:author="John" w:date="2018-05-23T12:21:00Z"/>
                    <w:sz w:val="16"/>
                  </w:rPr>
                </w:rPrChange>
              </w:rPr>
              <w:pPrChange w:id="3511" w:author="John" w:date="2018-05-23T12:26:00Z">
                <w:pPr>
                  <w:pStyle w:val="TableRow"/>
                </w:pPr>
              </w:pPrChange>
            </w:pPr>
            <w:ins w:id="3512" w:author="John" w:date="2018-05-23T12:22:00Z">
              <w:r w:rsidRPr="00E877BB">
                <w:rPr>
                  <w:rFonts w:ascii="Arial" w:hAnsi="Arial" w:cs="Arial"/>
                </w:rPr>
                <w:t>Client's notification endpoint and parameters. Contains the callback URL on which notifications will be sent to for the duration of the subscription.</w:t>
              </w:r>
            </w:ins>
          </w:p>
        </w:tc>
      </w:tr>
      <w:tr w:rsidR="00DB1428" w:rsidRPr="00204C83" w:rsidTr="00917DC5">
        <w:trPr>
          <w:jc w:val="center"/>
          <w:ins w:id="3513" w:author="John" w:date="2018-05-23T12:22:00Z"/>
          <w:trPrChange w:id="3514" w:author="John" w:date="2018-05-23T12:37:00Z">
            <w:trPr>
              <w:gridBefore w:val="1"/>
              <w:gridAfter w:val="0"/>
              <w:jc w:val="center"/>
            </w:trPr>
          </w:trPrChange>
        </w:trPr>
        <w:tc>
          <w:tcPr>
            <w:tcW w:w="1677" w:type="dxa"/>
            <w:tcPrChange w:id="3515" w:author="John" w:date="2018-05-23T12:37:00Z">
              <w:tcPr>
                <w:tcW w:w="3227" w:type="dxa"/>
                <w:gridSpan w:val="3"/>
              </w:tcPr>
            </w:tcPrChange>
          </w:tcPr>
          <w:p w:rsidR="00DB1428" w:rsidRPr="00E877BB" w:rsidRDefault="00DB1428" w:rsidP="00DB1428">
            <w:pPr>
              <w:rPr>
                <w:ins w:id="3516" w:author="John" w:date="2018-05-23T12:22:00Z"/>
                <w:rFonts w:ascii="Arial" w:hAnsi="Arial" w:cs="Arial"/>
              </w:rPr>
              <w:pPrChange w:id="3517" w:author="John" w:date="2018-05-23T12:26:00Z">
                <w:pPr>
                  <w:pStyle w:val="TableRow"/>
                </w:pPr>
              </w:pPrChange>
            </w:pPr>
            <w:ins w:id="3518" w:author="John" w:date="2018-05-23T12:22:00Z">
              <w:r>
                <w:rPr>
                  <w:rFonts w:ascii="Arial" w:hAnsi="Arial" w:cs="Arial"/>
                </w:rPr>
                <w:t>listId</w:t>
              </w:r>
            </w:ins>
          </w:p>
        </w:tc>
        <w:tc>
          <w:tcPr>
            <w:tcW w:w="1843" w:type="dxa"/>
            <w:tcPrChange w:id="3519" w:author="John" w:date="2018-05-23T12:37:00Z">
              <w:tcPr>
                <w:tcW w:w="1267" w:type="dxa"/>
                <w:gridSpan w:val="2"/>
              </w:tcPr>
            </w:tcPrChange>
          </w:tcPr>
          <w:p w:rsidR="00DB1428" w:rsidRPr="00E877BB" w:rsidRDefault="00DB1428" w:rsidP="00DB1428">
            <w:pPr>
              <w:rPr>
                <w:ins w:id="3520" w:author="John" w:date="2018-05-23T12:22:00Z"/>
                <w:rFonts w:ascii="Arial" w:hAnsi="Arial" w:cs="Arial"/>
              </w:rPr>
              <w:pPrChange w:id="3521" w:author="John" w:date="2018-05-23T12:26:00Z">
                <w:pPr>
                  <w:pStyle w:val="TableRow"/>
                </w:pPr>
              </w:pPrChange>
            </w:pPr>
            <w:ins w:id="3522" w:author="John" w:date="2018-05-23T12:22:00Z">
              <w:r>
                <w:rPr>
                  <w:rFonts w:ascii="Arial" w:hAnsi="Arial" w:cs="Arial"/>
                </w:rPr>
                <w:t>xsd:anyURI</w:t>
              </w:r>
            </w:ins>
          </w:p>
        </w:tc>
        <w:tc>
          <w:tcPr>
            <w:tcW w:w="1134" w:type="dxa"/>
            <w:tcPrChange w:id="3523" w:author="John" w:date="2018-05-23T12:37:00Z">
              <w:tcPr>
                <w:tcW w:w="1466" w:type="dxa"/>
              </w:tcPr>
            </w:tcPrChange>
          </w:tcPr>
          <w:p w:rsidR="00DB1428" w:rsidRPr="00E877BB" w:rsidRDefault="00DB1428" w:rsidP="00DB1428">
            <w:pPr>
              <w:rPr>
                <w:ins w:id="3524" w:author="John" w:date="2018-05-23T12:22:00Z"/>
                <w:rFonts w:ascii="Arial" w:hAnsi="Arial" w:cs="Arial"/>
              </w:rPr>
              <w:pPrChange w:id="3525" w:author="John" w:date="2018-05-23T12:26:00Z">
                <w:pPr>
                  <w:pStyle w:val="TableRow"/>
                </w:pPr>
              </w:pPrChange>
            </w:pPr>
            <w:ins w:id="3526" w:author="John" w:date="2018-05-23T12:22:00Z">
              <w:r>
                <w:rPr>
                  <w:rFonts w:ascii="Arial" w:hAnsi="Arial" w:cs="Arial"/>
                </w:rPr>
                <w:t>Yes</w:t>
              </w:r>
            </w:ins>
          </w:p>
        </w:tc>
        <w:tc>
          <w:tcPr>
            <w:tcW w:w="2020" w:type="dxa"/>
            <w:tcPrChange w:id="3527" w:author="John" w:date="2018-05-23T12:37:00Z">
              <w:tcPr>
                <w:tcW w:w="1466" w:type="dxa"/>
                <w:gridSpan w:val="2"/>
              </w:tcPr>
            </w:tcPrChange>
          </w:tcPr>
          <w:p w:rsidR="00DB1428" w:rsidRPr="00C70921" w:rsidRDefault="00DB1428" w:rsidP="00DB1428">
            <w:pPr>
              <w:rPr>
                <w:ins w:id="3528" w:author="John" w:date="2018-05-23T12:22:00Z"/>
                <w:rFonts w:ascii="Arial" w:hAnsi="Arial" w:cs="Arial"/>
              </w:rPr>
              <w:pPrChange w:id="3529" w:author="John" w:date="2018-05-23T12:26:00Z">
                <w:pPr>
                  <w:pStyle w:val="TableRow"/>
                </w:pPr>
              </w:pPrChange>
            </w:pPr>
            <w:ins w:id="3530" w:author="John" w:date="2018-05-23T12:22:00Z">
              <w:r w:rsidRPr="00DB1428">
                <w:rPr>
                  <w:rFonts w:ascii="Arial" w:hAnsi="Arial" w:cs="Arial"/>
                  <w:rPrChange w:id="3531" w:author="John" w:date="2018-05-23T12:26:00Z">
                    <w:rPr>
                      <w:rFonts w:ascii="Arial" w:hAnsi="Arial"/>
                      <w:lang w:val="en-US"/>
                    </w:rPr>
                  </w:rPrChange>
                </w:rPr>
                <w:t>Not applicable</w:t>
              </w:r>
            </w:ins>
          </w:p>
        </w:tc>
        <w:tc>
          <w:tcPr>
            <w:tcW w:w="3752" w:type="dxa"/>
            <w:tcPrChange w:id="3532" w:author="John" w:date="2018-05-23T12:37:00Z">
              <w:tcPr>
                <w:tcW w:w="1466" w:type="dxa"/>
              </w:tcPr>
            </w:tcPrChange>
          </w:tcPr>
          <w:p w:rsidR="00DB1428" w:rsidRPr="00DB1428" w:rsidRDefault="00DB1428" w:rsidP="00DB1428">
            <w:pPr>
              <w:rPr>
                <w:ins w:id="3533" w:author="John" w:date="2018-05-23T12:22:00Z"/>
                <w:rFonts w:ascii="Arial" w:hAnsi="Arial" w:cs="Arial"/>
                <w:rPrChange w:id="3534" w:author="John" w:date="2018-05-23T12:26:00Z">
                  <w:rPr>
                    <w:ins w:id="3535" w:author="John" w:date="2018-05-23T12:22:00Z"/>
                    <w:rFonts w:ascii="Arial" w:hAnsi="Arial"/>
                    <w:lang w:val="en-US"/>
                  </w:rPr>
                </w:rPrChange>
              </w:rPr>
              <w:pPrChange w:id="3536" w:author="John" w:date="2018-05-23T12:26:00Z">
                <w:pPr/>
              </w:pPrChange>
            </w:pPr>
            <w:ins w:id="3537" w:author="John" w:date="2018-05-23T12:22:00Z">
              <w:r w:rsidRPr="00DB1428">
                <w:rPr>
                  <w:rFonts w:ascii="Arial" w:hAnsi="Arial" w:cs="Arial"/>
                  <w:rPrChange w:id="3538" w:author="John" w:date="2018-05-23T12:26:00Z">
                    <w:rPr>
                      <w:rFonts w:ascii="Arial" w:hAnsi="Arial"/>
                      <w:lang w:val="en-US"/>
                    </w:rPr>
                  </w:rPrChange>
                </w:rPr>
                <w:t>The element is pointing to a list available on the API Server containing identifiers (e.g. bot applications identifiers).</w:t>
              </w:r>
            </w:ins>
          </w:p>
          <w:p w:rsidR="00DB1428" w:rsidRPr="00DB1428" w:rsidRDefault="00DB1428" w:rsidP="00DB1428">
            <w:pPr>
              <w:rPr>
                <w:ins w:id="3539" w:author="John" w:date="2018-05-23T12:22:00Z"/>
                <w:rFonts w:ascii="Arial" w:hAnsi="Arial" w:cs="Arial"/>
                <w:rPrChange w:id="3540" w:author="John" w:date="2018-05-23T12:26:00Z">
                  <w:rPr>
                    <w:ins w:id="3541" w:author="John" w:date="2018-05-23T12:22:00Z"/>
                    <w:rFonts w:ascii="Arial" w:hAnsi="Arial"/>
                    <w:lang w:val="en-US"/>
                  </w:rPr>
                </w:rPrChange>
              </w:rPr>
              <w:pPrChange w:id="3542" w:author="John" w:date="2018-05-23T12:26:00Z">
                <w:pPr/>
              </w:pPrChange>
            </w:pPr>
            <w:ins w:id="3543" w:author="John" w:date="2018-05-23T12:22:00Z">
              <w:r w:rsidRPr="00DB1428">
                <w:rPr>
                  <w:rFonts w:ascii="Arial" w:hAnsi="Arial" w:cs="Arial"/>
                  <w:rPrChange w:id="3544" w:author="John" w:date="2018-05-23T12:26:00Z">
                    <w:rPr>
                      <w:rFonts w:ascii="Arial" w:hAnsi="Arial"/>
                      <w:lang w:val="en-US"/>
                    </w:rPr>
                  </w:rPrChange>
                </w:rPr>
                <w:t>Clarifications on the use of the element:</w:t>
              </w:r>
            </w:ins>
          </w:p>
          <w:p w:rsidR="00DB1428" w:rsidRPr="006109D4" w:rsidRDefault="00DB1428" w:rsidP="006109D4">
            <w:pPr>
              <w:pStyle w:val="ListParagraph"/>
              <w:numPr>
                <w:ilvl w:val="0"/>
                <w:numId w:val="51"/>
              </w:numPr>
              <w:rPr>
                <w:ins w:id="3545" w:author="John" w:date="2018-05-23T12:22:00Z"/>
                <w:rFonts w:ascii="Arial" w:hAnsi="Arial" w:cs="Arial"/>
                <w:rPrChange w:id="3546" w:author="John" w:date="2018-05-23T12:28:00Z">
                  <w:rPr>
                    <w:ins w:id="3547" w:author="John" w:date="2018-05-23T12:22:00Z"/>
                    <w:rFonts w:ascii="Arial" w:hAnsi="Arial"/>
                    <w:lang w:val="en-US"/>
                  </w:rPr>
                </w:rPrChange>
              </w:rPr>
              <w:pPrChange w:id="3548" w:author="John" w:date="2018-05-23T12:28:00Z">
                <w:pPr>
                  <w:numPr>
                    <w:numId w:val="49"/>
                  </w:numPr>
                  <w:ind w:left="680" w:hanging="340"/>
                </w:pPr>
              </w:pPrChange>
            </w:pPr>
            <w:ins w:id="3549" w:author="John" w:date="2018-05-23T12:22:00Z">
              <w:r w:rsidRPr="006109D4">
                <w:rPr>
                  <w:rFonts w:ascii="Arial" w:hAnsi="Arial" w:cs="Arial"/>
                  <w:rPrChange w:id="3550" w:author="John" w:date="2018-05-23T12:28:00Z">
                    <w:rPr>
                      <w:rFonts w:ascii="Arial" w:hAnsi="Arial"/>
                      <w:lang w:val="en-US"/>
                    </w:rPr>
                  </w:rPrChange>
                </w:rPr>
                <w:t xml:space="preserve">When a CBP is initiating one subscription for all the bots </w:t>
              </w:r>
              <w:r w:rsidRPr="006109D4">
                <w:rPr>
                  <w:rFonts w:ascii="Arial" w:hAnsi="Arial" w:cs="Arial"/>
                  <w:rPrChange w:id="3551" w:author="John" w:date="2018-05-23T12:28:00Z">
                    <w:rPr>
                      <w:rFonts w:ascii="Arial" w:hAnsi="Arial"/>
                      <w:lang w:val="en-US"/>
                    </w:rPr>
                  </w:rPrChange>
                </w:rPr>
                <w:lastRenderedPageBreak/>
                <w:t>served by that CBP, the listId identifies the bot list instance which includes the list of bot applications supported by that CBP.</w:t>
              </w:r>
            </w:ins>
          </w:p>
          <w:p w:rsidR="00DB1428" w:rsidRPr="00532AF3" w:rsidRDefault="00DB1428" w:rsidP="006109D4">
            <w:pPr>
              <w:pStyle w:val="ListParagraph"/>
              <w:numPr>
                <w:ilvl w:val="0"/>
                <w:numId w:val="51"/>
              </w:numPr>
              <w:rPr>
                <w:ins w:id="3552" w:author="John" w:date="2018-05-23T12:22:00Z"/>
                <w:rFonts w:ascii="Arial" w:hAnsi="Arial" w:cs="Arial"/>
              </w:rPr>
              <w:pPrChange w:id="3553" w:author="John" w:date="2018-05-23T12:28:00Z">
                <w:pPr>
                  <w:numPr>
                    <w:numId w:val="49"/>
                  </w:numPr>
                  <w:ind w:left="680" w:hanging="340"/>
                </w:pPr>
              </w:pPrChange>
            </w:pPr>
            <w:ins w:id="3554" w:author="John" w:date="2018-05-23T12:22:00Z">
              <w:r w:rsidRPr="006109D4">
                <w:rPr>
                  <w:rFonts w:ascii="Arial" w:hAnsi="Arial" w:cs="Arial"/>
                  <w:rPrChange w:id="3555" w:author="John" w:date="2018-05-23T12:28:00Z">
                    <w:rPr>
                      <w:rFonts w:ascii="Arial" w:hAnsi="Arial"/>
                      <w:lang w:val="en-US"/>
                    </w:rPr>
                  </w:rPrChange>
                </w:rPr>
                <w:t>In the case where a bot platform subscribes individually to chat notifications for each bot application, then this element would not need to be present.</w:t>
              </w:r>
            </w:ins>
          </w:p>
          <w:p w:rsidR="00DB1428" w:rsidRPr="00E877BB" w:rsidRDefault="00DB1428" w:rsidP="00DB1428">
            <w:pPr>
              <w:rPr>
                <w:ins w:id="3556" w:author="John" w:date="2018-05-23T12:22:00Z"/>
                <w:rFonts w:ascii="Arial" w:hAnsi="Arial" w:cs="Arial"/>
              </w:rPr>
              <w:pPrChange w:id="3557" w:author="John" w:date="2018-05-23T12:26:00Z">
                <w:pPr>
                  <w:pStyle w:val="TableRow"/>
                </w:pPr>
              </w:pPrChange>
            </w:pPr>
            <w:ins w:id="3558" w:author="John" w:date="2018-05-23T12:22:00Z">
              <w:r w:rsidRPr="00532AF3">
                <w:rPr>
                  <w:rFonts w:ascii="Arial" w:hAnsi="Arial" w:cs="Arial"/>
                </w:rPr>
                <w:t>Note: the management of the lists of identifiers available on the API Server (e.g. t</w:t>
              </w:r>
              <w:r w:rsidRPr="00DB1428">
                <w:rPr>
                  <w:rFonts w:ascii="Arial" w:hAnsi="Arial" w:cs="Arial"/>
                  <w:rPrChange w:id="3559" w:author="John" w:date="2018-05-23T12:26:00Z">
                    <w:rPr>
                      <w:rFonts w:ascii="Arial" w:hAnsi="Arial"/>
                    </w:rPr>
                  </w:rPrChange>
                </w:rPr>
                <w:t>hat include the bots) is not in scope of this API.</w:t>
              </w:r>
            </w:ins>
          </w:p>
        </w:tc>
      </w:tr>
      <w:tr w:rsidR="00DB1428" w:rsidRPr="00204C83" w:rsidTr="00917DC5">
        <w:trPr>
          <w:jc w:val="center"/>
          <w:ins w:id="3560" w:author="John" w:date="2018-05-23T12:22:00Z"/>
          <w:trPrChange w:id="3561" w:author="John" w:date="2018-05-23T12:37:00Z">
            <w:trPr>
              <w:gridBefore w:val="1"/>
              <w:gridAfter w:val="0"/>
              <w:jc w:val="center"/>
            </w:trPr>
          </w:trPrChange>
        </w:trPr>
        <w:tc>
          <w:tcPr>
            <w:tcW w:w="1677" w:type="dxa"/>
            <w:tcPrChange w:id="3562" w:author="John" w:date="2018-05-23T12:37:00Z">
              <w:tcPr>
                <w:tcW w:w="3227" w:type="dxa"/>
                <w:gridSpan w:val="3"/>
              </w:tcPr>
            </w:tcPrChange>
          </w:tcPr>
          <w:p w:rsidR="00DB1428" w:rsidRDefault="00DB1428" w:rsidP="00DB1428">
            <w:pPr>
              <w:rPr>
                <w:ins w:id="3563" w:author="John" w:date="2018-05-23T12:22:00Z"/>
                <w:rFonts w:ascii="Arial" w:hAnsi="Arial" w:cs="Arial"/>
              </w:rPr>
              <w:pPrChange w:id="3564" w:author="John" w:date="2018-05-23T12:26:00Z">
                <w:pPr>
                  <w:pStyle w:val="TableRow"/>
                </w:pPr>
              </w:pPrChange>
            </w:pPr>
            <w:ins w:id="3565" w:author="John" w:date="2018-05-23T12:22:00Z">
              <w:r w:rsidRPr="00E877BB">
                <w:rPr>
                  <w:rFonts w:ascii="Arial" w:hAnsi="Arial" w:cs="Arial"/>
                </w:rPr>
                <w:lastRenderedPageBreak/>
                <w:t>clientCorrelator</w:t>
              </w:r>
            </w:ins>
          </w:p>
        </w:tc>
        <w:tc>
          <w:tcPr>
            <w:tcW w:w="1843" w:type="dxa"/>
            <w:tcPrChange w:id="3566" w:author="John" w:date="2018-05-23T12:37:00Z">
              <w:tcPr>
                <w:tcW w:w="1267" w:type="dxa"/>
                <w:gridSpan w:val="2"/>
              </w:tcPr>
            </w:tcPrChange>
          </w:tcPr>
          <w:p w:rsidR="00DB1428" w:rsidRDefault="00DB1428" w:rsidP="00DB1428">
            <w:pPr>
              <w:rPr>
                <w:ins w:id="3567" w:author="John" w:date="2018-05-23T12:22:00Z"/>
                <w:rFonts w:ascii="Arial" w:hAnsi="Arial" w:cs="Arial"/>
              </w:rPr>
              <w:pPrChange w:id="3568" w:author="John" w:date="2018-05-23T12:26:00Z">
                <w:pPr>
                  <w:pStyle w:val="TableRow"/>
                </w:pPr>
              </w:pPrChange>
            </w:pPr>
            <w:ins w:id="3569" w:author="John" w:date="2018-05-23T12:22:00Z">
              <w:r w:rsidRPr="00E877BB">
                <w:rPr>
                  <w:rFonts w:ascii="Arial" w:hAnsi="Arial" w:cs="Arial"/>
                </w:rPr>
                <w:t>xsd:string</w:t>
              </w:r>
            </w:ins>
          </w:p>
        </w:tc>
        <w:tc>
          <w:tcPr>
            <w:tcW w:w="1134" w:type="dxa"/>
            <w:tcPrChange w:id="3570" w:author="John" w:date="2018-05-23T12:37:00Z">
              <w:tcPr>
                <w:tcW w:w="1466" w:type="dxa"/>
              </w:tcPr>
            </w:tcPrChange>
          </w:tcPr>
          <w:p w:rsidR="00DB1428" w:rsidRDefault="00DB1428" w:rsidP="00DB1428">
            <w:pPr>
              <w:rPr>
                <w:ins w:id="3571" w:author="John" w:date="2018-05-23T12:22:00Z"/>
                <w:rFonts w:ascii="Arial" w:hAnsi="Arial" w:cs="Arial"/>
              </w:rPr>
              <w:pPrChange w:id="3572" w:author="John" w:date="2018-05-23T12:26:00Z">
                <w:pPr>
                  <w:pStyle w:val="TableRow"/>
                </w:pPr>
              </w:pPrChange>
            </w:pPr>
            <w:ins w:id="3573" w:author="John" w:date="2018-05-23T12:22:00Z">
              <w:r w:rsidRPr="00E877BB">
                <w:rPr>
                  <w:rFonts w:ascii="Arial" w:hAnsi="Arial" w:cs="Arial"/>
                </w:rPr>
                <w:t>Yes</w:t>
              </w:r>
            </w:ins>
          </w:p>
        </w:tc>
        <w:tc>
          <w:tcPr>
            <w:tcW w:w="2020" w:type="dxa"/>
            <w:tcPrChange w:id="3574" w:author="John" w:date="2018-05-23T12:37:00Z">
              <w:tcPr>
                <w:tcW w:w="1466" w:type="dxa"/>
                <w:gridSpan w:val="2"/>
              </w:tcPr>
            </w:tcPrChange>
          </w:tcPr>
          <w:p w:rsidR="00DB1428" w:rsidRPr="00DB1428" w:rsidRDefault="00DB1428" w:rsidP="00DB1428">
            <w:pPr>
              <w:rPr>
                <w:ins w:id="3575" w:author="John" w:date="2018-05-23T12:22:00Z"/>
                <w:rFonts w:ascii="Arial" w:hAnsi="Arial" w:cs="Arial"/>
                <w:rPrChange w:id="3576" w:author="John" w:date="2018-05-23T12:26:00Z">
                  <w:rPr>
                    <w:ins w:id="3577" w:author="John" w:date="2018-05-23T12:22:00Z"/>
                    <w:rFonts w:ascii="Arial" w:hAnsi="Arial"/>
                    <w:lang w:val="en-US"/>
                  </w:rPr>
                </w:rPrChange>
              </w:rPr>
              <w:pPrChange w:id="3578" w:author="John" w:date="2018-05-23T12:26:00Z">
                <w:pPr>
                  <w:pStyle w:val="TableRow"/>
                </w:pPr>
              </w:pPrChange>
            </w:pPr>
            <w:ins w:id="3579" w:author="John" w:date="2018-05-23T12:22:00Z">
              <w:r w:rsidRPr="00DB1428">
                <w:rPr>
                  <w:rFonts w:ascii="Arial" w:hAnsi="Arial" w:cs="Arial"/>
                  <w:rPrChange w:id="3580" w:author="John" w:date="2018-05-23T12:26:00Z">
                    <w:rPr>
                      <w:rFonts w:cs="Arial"/>
                    </w:rPr>
                  </w:rPrChange>
                </w:rPr>
                <w:t>Not applicable</w:t>
              </w:r>
            </w:ins>
          </w:p>
        </w:tc>
        <w:tc>
          <w:tcPr>
            <w:tcW w:w="3752" w:type="dxa"/>
            <w:tcPrChange w:id="3581" w:author="John" w:date="2018-05-23T12:37:00Z">
              <w:tcPr>
                <w:tcW w:w="1466" w:type="dxa"/>
              </w:tcPr>
            </w:tcPrChange>
          </w:tcPr>
          <w:p w:rsidR="00DB1428" w:rsidRPr="00DB1428" w:rsidRDefault="00DB1428" w:rsidP="00DB1428">
            <w:pPr>
              <w:rPr>
                <w:ins w:id="3582" w:author="John" w:date="2018-05-23T12:22:00Z"/>
                <w:rFonts w:ascii="Arial" w:hAnsi="Arial" w:cs="Arial"/>
                <w:rPrChange w:id="3583" w:author="John" w:date="2018-05-23T12:26:00Z">
                  <w:rPr>
                    <w:ins w:id="3584" w:author="John" w:date="2018-05-23T12:22:00Z"/>
                    <w:rFonts w:eastAsia="SimSun" w:cs="Arial"/>
                    <w:sz w:val="20"/>
                  </w:rPr>
                </w:rPrChange>
              </w:rPr>
              <w:pPrChange w:id="3585" w:author="John" w:date="2018-05-23T12:26:00Z">
                <w:pPr>
                  <w:pStyle w:val="TAL"/>
                </w:pPr>
              </w:pPrChange>
            </w:pPr>
            <w:ins w:id="3586" w:author="John" w:date="2018-05-23T12:22:00Z">
              <w:r w:rsidRPr="00DB1428">
                <w:rPr>
                  <w:rFonts w:ascii="Arial" w:hAnsi="Arial" w:cs="Arial"/>
                  <w:rPrChange w:id="3587" w:author="John" w:date="2018-05-23T12:26:00Z">
                    <w:rPr>
                      <w:rFonts w:eastAsia="SimSun" w:cs="Arial"/>
                      <w:sz w:val="20"/>
                    </w:rPr>
                  </w:rPrChange>
                </w:rPr>
                <w:t xml:space="preserve">A correlator that the client can use to tag this particular resource representation during a request to create a resource on the server. </w:t>
              </w:r>
            </w:ins>
          </w:p>
          <w:p w:rsidR="00DB1428" w:rsidRPr="00DB1428" w:rsidRDefault="00DB1428" w:rsidP="00DB1428">
            <w:pPr>
              <w:rPr>
                <w:ins w:id="3588" w:author="John" w:date="2018-05-23T12:22:00Z"/>
                <w:rFonts w:ascii="Arial" w:hAnsi="Arial" w:cs="Arial"/>
                <w:rPrChange w:id="3589" w:author="John" w:date="2018-05-23T12:26:00Z">
                  <w:rPr>
                    <w:ins w:id="3590" w:author="John" w:date="2018-05-23T12:22:00Z"/>
                    <w:rFonts w:eastAsia="SimSun" w:cs="Arial"/>
                    <w:sz w:val="20"/>
                  </w:rPr>
                </w:rPrChange>
              </w:rPr>
              <w:pPrChange w:id="3591" w:author="John" w:date="2018-05-23T12:26:00Z">
                <w:pPr>
                  <w:pStyle w:val="TAL"/>
                </w:pPr>
              </w:pPrChange>
            </w:pPr>
            <w:ins w:id="3592" w:author="John" w:date="2018-05-23T12:22:00Z">
              <w:r w:rsidRPr="00DB1428">
                <w:rPr>
                  <w:rFonts w:ascii="Arial" w:hAnsi="Arial" w:cs="Arial"/>
                  <w:rPrChange w:id="3593" w:author="John" w:date="2018-05-23T12:26:00Z">
                    <w:rPr>
                      <w:rFonts w:eastAsia="SimSun" w:cs="Arial"/>
                      <w:sz w:val="20"/>
                    </w:rPr>
                  </w:rPrChange>
                </w:rPr>
                <w:t>This element MAY be present. Note: this allows the client to recover from communication failures during resource creation and therefore avoids duplicate subscription creation in such situations.</w:t>
              </w:r>
            </w:ins>
          </w:p>
          <w:p w:rsidR="00DB1428" w:rsidRPr="00DB1428" w:rsidRDefault="00DB1428" w:rsidP="00DB1428">
            <w:pPr>
              <w:rPr>
                <w:ins w:id="3594" w:author="John" w:date="2018-05-23T12:22:00Z"/>
                <w:rFonts w:ascii="Arial" w:hAnsi="Arial" w:cs="Arial"/>
                <w:rPrChange w:id="3595" w:author="John" w:date="2018-05-23T12:26:00Z">
                  <w:rPr>
                    <w:ins w:id="3596" w:author="John" w:date="2018-05-23T12:22:00Z"/>
                    <w:rFonts w:ascii="Arial" w:hAnsi="Arial"/>
                    <w:lang w:val="en-US"/>
                  </w:rPr>
                </w:rPrChange>
              </w:rPr>
              <w:pPrChange w:id="3597" w:author="John" w:date="2018-05-23T12:26:00Z">
                <w:pPr/>
              </w:pPrChange>
            </w:pPr>
            <w:ins w:id="3598" w:author="John" w:date="2018-05-23T12:22:00Z">
              <w:r w:rsidRPr="00E877BB">
                <w:rPr>
                  <w:rFonts w:ascii="Arial" w:hAnsi="Arial" w:cs="Arial"/>
                </w:rPr>
                <w:t>In case the element is present, the server SHALL not alter its value, and SHALL provide it as part of the representation of this resource. In case the field is not present, the server SHALL NOT generate it.</w:t>
              </w:r>
            </w:ins>
          </w:p>
        </w:tc>
      </w:tr>
      <w:tr w:rsidR="00DB1428" w:rsidRPr="00204C83" w:rsidTr="00917DC5">
        <w:trPr>
          <w:jc w:val="center"/>
          <w:ins w:id="3599" w:author="John" w:date="2018-05-23T12:22:00Z"/>
          <w:trPrChange w:id="3600" w:author="John" w:date="2018-05-23T12:37:00Z">
            <w:trPr>
              <w:gridBefore w:val="1"/>
              <w:gridAfter w:val="0"/>
              <w:jc w:val="center"/>
            </w:trPr>
          </w:trPrChange>
        </w:trPr>
        <w:tc>
          <w:tcPr>
            <w:tcW w:w="1677" w:type="dxa"/>
            <w:tcPrChange w:id="3601" w:author="John" w:date="2018-05-23T12:37:00Z">
              <w:tcPr>
                <w:tcW w:w="3227" w:type="dxa"/>
                <w:gridSpan w:val="3"/>
              </w:tcPr>
            </w:tcPrChange>
          </w:tcPr>
          <w:p w:rsidR="00DB1428" w:rsidRPr="00E877BB" w:rsidRDefault="00DB1428" w:rsidP="00DB1428">
            <w:pPr>
              <w:rPr>
                <w:ins w:id="3602" w:author="John" w:date="2018-05-23T12:22:00Z"/>
                <w:rFonts w:ascii="Arial" w:hAnsi="Arial" w:cs="Arial"/>
              </w:rPr>
              <w:pPrChange w:id="3603" w:author="John" w:date="2018-05-23T12:26:00Z">
                <w:pPr>
                  <w:pStyle w:val="TableRow"/>
                </w:pPr>
              </w:pPrChange>
            </w:pPr>
            <w:ins w:id="3604" w:author="John" w:date="2018-05-23T12:22:00Z">
              <w:r w:rsidRPr="00E877BB">
                <w:rPr>
                  <w:rFonts w:ascii="Arial" w:hAnsi="Arial" w:cs="Arial"/>
                </w:rPr>
                <w:t>duration</w:t>
              </w:r>
            </w:ins>
          </w:p>
        </w:tc>
        <w:tc>
          <w:tcPr>
            <w:tcW w:w="1843" w:type="dxa"/>
            <w:tcPrChange w:id="3605" w:author="John" w:date="2018-05-23T12:37:00Z">
              <w:tcPr>
                <w:tcW w:w="1267" w:type="dxa"/>
                <w:gridSpan w:val="2"/>
              </w:tcPr>
            </w:tcPrChange>
          </w:tcPr>
          <w:p w:rsidR="00DB1428" w:rsidRPr="00E877BB" w:rsidRDefault="00DB1428" w:rsidP="00DB1428">
            <w:pPr>
              <w:rPr>
                <w:ins w:id="3606" w:author="John" w:date="2018-05-23T12:22:00Z"/>
                <w:rFonts w:ascii="Arial" w:hAnsi="Arial" w:cs="Arial"/>
              </w:rPr>
              <w:pPrChange w:id="3607" w:author="John" w:date="2018-05-23T12:26:00Z">
                <w:pPr>
                  <w:pStyle w:val="TableRow"/>
                </w:pPr>
              </w:pPrChange>
            </w:pPr>
            <w:ins w:id="3608" w:author="John" w:date="2018-05-23T12:22:00Z">
              <w:r w:rsidRPr="00E877BB">
                <w:rPr>
                  <w:rFonts w:ascii="Arial" w:hAnsi="Arial" w:cs="Arial"/>
                </w:rPr>
                <w:t>xsd:</w:t>
              </w:r>
              <w:r>
                <w:rPr>
                  <w:rFonts w:ascii="Arial" w:hAnsi="Arial" w:cs="Arial"/>
                </w:rPr>
                <w:t>unsignedI</w:t>
              </w:r>
              <w:r w:rsidRPr="00E877BB">
                <w:rPr>
                  <w:rFonts w:ascii="Arial" w:hAnsi="Arial" w:cs="Arial"/>
                </w:rPr>
                <w:t>nt</w:t>
              </w:r>
            </w:ins>
          </w:p>
        </w:tc>
        <w:tc>
          <w:tcPr>
            <w:tcW w:w="1134" w:type="dxa"/>
            <w:tcPrChange w:id="3609" w:author="John" w:date="2018-05-23T12:37:00Z">
              <w:tcPr>
                <w:tcW w:w="1466" w:type="dxa"/>
              </w:tcPr>
            </w:tcPrChange>
          </w:tcPr>
          <w:p w:rsidR="00DB1428" w:rsidRPr="00E877BB" w:rsidRDefault="00DB1428" w:rsidP="00DB1428">
            <w:pPr>
              <w:rPr>
                <w:ins w:id="3610" w:author="John" w:date="2018-05-23T12:22:00Z"/>
                <w:rFonts w:ascii="Arial" w:hAnsi="Arial" w:cs="Arial"/>
              </w:rPr>
              <w:pPrChange w:id="3611" w:author="John" w:date="2018-05-23T12:26:00Z">
                <w:pPr>
                  <w:pStyle w:val="TableRow"/>
                </w:pPr>
              </w:pPrChange>
            </w:pPr>
            <w:ins w:id="3612" w:author="John" w:date="2018-05-23T12:22:00Z">
              <w:r w:rsidRPr="00E877BB">
                <w:rPr>
                  <w:rFonts w:ascii="Arial" w:hAnsi="Arial" w:cs="Arial"/>
                </w:rPr>
                <w:t>Yes</w:t>
              </w:r>
            </w:ins>
          </w:p>
        </w:tc>
        <w:tc>
          <w:tcPr>
            <w:tcW w:w="2020" w:type="dxa"/>
            <w:tcPrChange w:id="3613" w:author="John" w:date="2018-05-23T12:37:00Z">
              <w:tcPr>
                <w:tcW w:w="1466" w:type="dxa"/>
                <w:gridSpan w:val="2"/>
              </w:tcPr>
            </w:tcPrChange>
          </w:tcPr>
          <w:p w:rsidR="00DB1428" w:rsidRPr="00DB1428" w:rsidRDefault="00DB1428" w:rsidP="00DB1428">
            <w:pPr>
              <w:rPr>
                <w:ins w:id="3614" w:author="John" w:date="2018-05-23T12:22:00Z"/>
                <w:rFonts w:ascii="Arial" w:hAnsi="Arial" w:cs="Arial"/>
                <w:rPrChange w:id="3615" w:author="John" w:date="2018-05-23T12:26:00Z">
                  <w:rPr>
                    <w:ins w:id="3616" w:author="John" w:date="2018-05-23T12:22:00Z"/>
                    <w:rFonts w:cs="Arial"/>
                  </w:rPr>
                </w:rPrChange>
              </w:rPr>
              <w:pPrChange w:id="3617" w:author="John" w:date="2018-05-23T12:26:00Z">
                <w:pPr>
                  <w:pStyle w:val="TableRow"/>
                </w:pPr>
              </w:pPrChange>
            </w:pPr>
            <w:ins w:id="3618" w:author="John" w:date="2018-05-23T12:22:00Z">
              <w:r w:rsidRPr="00532AF3">
                <w:rPr>
                  <w:rFonts w:ascii="Arial" w:hAnsi="Arial" w:cs="Arial"/>
                </w:rPr>
                <w:t>duration</w:t>
              </w:r>
            </w:ins>
          </w:p>
        </w:tc>
        <w:tc>
          <w:tcPr>
            <w:tcW w:w="3752" w:type="dxa"/>
            <w:tcPrChange w:id="3619" w:author="John" w:date="2018-05-23T12:37:00Z">
              <w:tcPr>
                <w:tcW w:w="1466" w:type="dxa"/>
              </w:tcPr>
            </w:tcPrChange>
          </w:tcPr>
          <w:p w:rsidR="00DB1428" w:rsidRPr="00DB1428" w:rsidRDefault="00DB1428" w:rsidP="00DB1428">
            <w:pPr>
              <w:rPr>
                <w:ins w:id="3620" w:author="John" w:date="2018-05-23T12:22:00Z"/>
                <w:rFonts w:ascii="Arial" w:hAnsi="Arial" w:cs="Arial"/>
                <w:rPrChange w:id="3621" w:author="John" w:date="2018-05-23T12:26:00Z">
                  <w:rPr>
                    <w:ins w:id="3622" w:author="John" w:date="2018-05-23T12:22:00Z"/>
                    <w:rFonts w:ascii="Arial" w:hAnsi="Arial"/>
                  </w:rPr>
                </w:rPrChange>
              </w:rPr>
              <w:pPrChange w:id="3623" w:author="John" w:date="2018-05-23T12:26:00Z">
                <w:pPr>
                  <w:pStyle w:val="TableRow"/>
                  <w:spacing w:before="120" w:after="60"/>
                </w:pPr>
              </w:pPrChange>
            </w:pPr>
            <w:ins w:id="3624" w:author="John" w:date="2018-05-23T12:22:00Z">
              <w:r w:rsidRPr="00532AF3">
                <w:rPr>
                  <w:rFonts w:ascii="Arial" w:hAnsi="Arial" w:cs="Arial"/>
                </w:rPr>
                <w:t>Period of time (in seconds) notifications are provided for. If set to “0” (zero), a defau</w:t>
              </w:r>
              <w:r w:rsidRPr="00DB1428">
                <w:rPr>
                  <w:rFonts w:ascii="Arial" w:hAnsi="Arial" w:cs="Arial"/>
                  <w:rPrChange w:id="3625" w:author="John" w:date="2018-05-23T12:26:00Z">
                    <w:rPr>
                      <w:rFonts w:ascii="Arial" w:hAnsi="Arial"/>
                    </w:rPr>
                  </w:rPrChange>
                </w:rPr>
                <w:t>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sidRPr="00DB1428">
                <w:rPr>
                  <w:rFonts w:ascii="Arial" w:hAnsi="Arial" w:cs="Arial" w:hint="eastAsia"/>
                  <w:rPrChange w:id="3626" w:author="John" w:date="2018-05-23T12:26:00Z">
                    <w:rPr>
                      <w:rFonts w:ascii="Arial" w:hAnsi="Arial" w:hint="eastAsia"/>
                      <w:lang w:eastAsia="ko-KR"/>
                    </w:rPr>
                  </w:rPrChange>
                </w:rPr>
                <w:t>.</w:t>
              </w:r>
              <w:r w:rsidRPr="00DB1428">
                <w:rPr>
                  <w:rFonts w:ascii="Arial" w:hAnsi="Arial" w:cs="Arial"/>
                  <w:rPrChange w:id="3627" w:author="John" w:date="2018-05-23T12:26:00Z">
                    <w:rPr>
                      <w:rFonts w:ascii="Arial" w:hAnsi="Arial"/>
                    </w:rPr>
                  </w:rPrChange>
                </w:rPr>
                <w:t xml:space="preserve"> </w:t>
              </w:r>
            </w:ins>
          </w:p>
          <w:p w:rsidR="00DB1428" w:rsidRPr="00DB1428" w:rsidRDefault="00DB1428" w:rsidP="00DB1428">
            <w:pPr>
              <w:rPr>
                <w:ins w:id="3628" w:author="John" w:date="2018-05-23T12:22:00Z"/>
                <w:rFonts w:ascii="Arial" w:hAnsi="Arial" w:cs="Arial"/>
                <w:rPrChange w:id="3629" w:author="John" w:date="2018-05-23T12:26:00Z">
                  <w:rPr>
                    <w:ins w:id="3630" w:author="John" w:date="2018-05-23T12:22:00Z"/>
                    <w:rFonts w:eastAsia="SimSun" w:cs="Arial"/>
                    <w:sz w:val="20"/>
                  </w:rPr>
                </w:rPrChange>
              </w:rPr>
              <w:pPrChange w:id="3631" w:author="John" w:date="2018-05-23T12:26:00Z">
                <w:pPr>
                  <w:pStyle w:val="TAL"/>
                </w:pPr>
              </w:pPrChange>
            </w:pPr>
            <w:ins w:id="3632" w:author="John" w:date="2018-05-23T12:22:00Z">
              <w:r w:rsidRPr="00DB1428">
                <w:rPr>
                  <w:rFonts w:ascii="Arial" w:hAnsi="Arial" w:cs="Arial"/>
                  <w:rPrChange w:id="3633" w:author="John" w:date="2018-05-23T12:26:00Z">
                    <w:rPr/>
                  </w:rPrChange>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ins>
          </w:p>
        </w:tc>
      </w:tr>
      <w:tr w:rsidR="00DB1428" w:rsidRPr="00204C83" w:rsidTr="00917DC5">
        <w:trPr>
          <w:jc w:val="center"/>
          <w:ins w:id="3634" w:author="John" w:date="2018-05-23T12:22:00Z"/>
          <w:trPrChange w:id="3635" w:author="John" w:date="2018-05-23T12:37:00Z">
            <w:trPr>
              <w:gridBefore w:val="1"/>
              <w:gridAfter w:val="0"/>
              <w:jc w:val="center"/>
            </w:trPr>
          </w:trPrChange>
        </w:trPr>
        <w:tc>
          <w:tcPr>
            <w:tcW w:w="1677" w:type="dxa"/>
            <w:tcPrChange w:id="3636" w:author="John" w:date="2018-05-23T12:37:00Z">
              <w:tcPr>
                <w:tcW w:w="3227" w:type="dxa"/>
                <w:gridSpan w:val="3"/>
              </w:tcPr>
            </w:tcPrChange>
          </w:tcPr>
          <w:p w:rsidR="00DB1428" w:rsidRPr="00E877BB" w:rsidRDefault="00DB1428" w:rsidP="00DB1428">
            <w:pPr>
              <w:rPr>
                <w:ins w:id="3637" w:author="John" w:date="2018-05-23T12:22:00Z"/>
                <w:rFonts w:ascii="Arial" w:hAnsi="Arial" w:cs="Arial"/>
              </w:rPr>
              <w:pPrChange w:id="3638" w:author="John" w:date="2018-05-23T12:26:00Z">
                <w:pPr>
                  <w:pStyle w:val="TableRow"/>
                </w:pPr>
              </w:pPrChange>
            </w:pPr>
            <w:ins w:id="3639" w:author="John" w:date="2018-05-23T12:22:00Z">
              <w:r w:rsidRPr="00532AF3">
                <w:rPr>
                  <w:rFonts w:ascii="Arial" w:hAnsi="Arial" w:cs="Arial"/>
                </w:rPr>
                <w:t>resourceURL</w:t>
              </w:r>
            </w:ins>
          </w:p>
        </w:tc>
        <w:tc>
          <w:tcPr>
            <w:tcW w:w="1843" w:type="dxa"/>
            <w:tcPrChange w:id="3640" w:author="John" w:date="2018-05-23T12:37:00Z">
              <w:tcPr>
                <w:tcW w:w="1267" w:type="dxa"/>
                <w:gridSpan w:val="2"/>
              </w:tcPr>
            </w:tcPrChange>
          </w:tcPr>
          <w:p w:rsidR="00DB1428" w:rsidRPr="00E877BB" w:rsidRDefault="00DB1428" w:rsidP="00DB1428">
            <w:pPr>
              <w:rPr>
                <w:ins w:id="3641" w:author="John" w:date="2018-05-23T12:22:00Z"/>
                <w:rFonts w:ascii="Arial" w:hAnsi="Arial" w:cs="Arial"/>
              </w:rPr>
              <w:pPrChange w:id="3642" w:author="John" w:date="2018-05-23T12:26:00Z">
                <w:pPr>
                  <w:pStyle w:val="TableRow"/>
                </w:pPr>
              </w:pPrChange>
            </w:pPr>
            <w:ins w:id="3643" w:author="John" w:date="2018-05-23T12:22:00Z">
              <w:r w:rsidRPr="00532AF3">
                <w:rPr>
                  <w:rFonts w:ascii="Arial" w:hAnsi="Arial" w:cs="Arial"/>
                </w:rPr>
                <w:t>xsd:anyURI</w:t>
              </w:r>
            </w:ins>
          </w:p>
        </w:tc>
        <w:tc>
          <w:tcPr>
            <w:tcW w:w="1134" w:type="dxa"/>
            <w:tcPrChange w:id="3644" w:author="John" w:date="2018-05-23T12:37:00Z">
              <w:tcPr>
                <w:tcW w:w="1466" w:type="dxa"/>
              </w:tcPr>
            </w:tcPrChange>
          </w:tcPr>
          <w:p w:rsidR="00DB1428" w:rsidRPr="00E877BB" w:rsidRDefault="00DB1428" w:rsidP="00DB1428">
            <w:pPr>
              <w:rPr>
                <w:ins w:id="3645" w:author="John" w:date="2018-05-23T12:22:00Z"/>
                <w:rFonts w:ascii="Arial" w:hAnsi="Arial" w:cs="Arial"/>
              </w:rPr>
              <w:pPrChange w:id="3646" w:author="John" w:date="2018-05-23T12:26:00Z">
                <w:pPr>
                  <w:pStyle w:val="TableRow"/>
                </w:pPr>
              </w:pPrChange>
            </w:pPr>
            <w:ins w:id="3647" w:author="John" w:date="2018-05-23T12:22:00Z">
              <w:r w:rsidRPr="00532AF3">
                <w:rPr>
                  <w:rFonts w:ascii="Arial" w:hAnsi="Arial" w:cs="Arial"/>
                </w:rPr>
                <w:t>Yes</w:t>
              </w:r>
            </w:ins>
          </w:p>
        </w:tc>
        <w:tc>
          <w:tcPr>
            <w:tcW w:w="2020" w:type="dxa"/>
            <w:tcPrChange w:id="3648" w:author="John" w:date="2018-05-23T12:37:00Z">
              <w:tcPr>
                <w:tcW w:w="1466" w:type="dxa"/>
                <w:gridSpan w:val="2"/>
              </w:tcPr>
            </w:tcPrChange>
          </w:tcPr>
          <w:p w:rsidR="00DB1428" w:rsidRPr="00532AF3" w:rsidRDefault="00DB1428" w:rsidP="00DB1428">
            <w:pPr>
              <w:rPr>
                <w:ins w:id="3649" w:author="John" w:date="2018-05-23T12:22:00Z"/>
                <w:rFonts w:ascii="Arial" w:hAnsi="Arial" w:cs="Arial"/>
              </w:rPr>
              <w:pPrChange w:id="3650" w:author="John" w:date="2018-05-23T12:26:00Z">
                <w:pPr>
                  <w:pStyle w:val="TableRow"/>
                </w:pPr>
              </w:pPrChange>
            </w:pPr>
            <w:ins w:id="3651" w:author="John" w:date="2018-05-23T12:22:00Z">
              <w:r w:rsidRPr="00532AF3">
                <w:rPr>
                  <w:rFonts w:ascii="Arial" w:hAnsi="Arial" w:cs="Arial"/>
                </w:rPr>
                <w:t>Not applicable</w:t>
              </w:r>
            </w:ins>
          </w:p>
        </w:tc>
        <w:tc>
          <w:tcPr>
            <w:tcW w:w="3752" w:type="dxa"/>
            <w:tcPrChange w:id="3652" w:author="John" w:date="2018-05-23T12:37:00Z">
              <w:tcPr>
                <w:tcW w:w="1466" w:type="dxa"/>
              </w:tcPr>
            </w:tcPrChange>
          </w:tcPr>
          <w:p w:rsidR="00DB1428" w:rsidRPr="00DB1428" w:rsidRDefault="00DB1428" w:rsidP="00DB1428">
            <w:pPr>
              <w:rPr>
                <w:ins w:id="3653" w:author="John" w:date="2018-05-23T12:22:00Z"/>
                <w:rFonts w:ascii="Arial" w:hAnsi="Arial" w:cs="Arial"/>
                <w:rPrChange w:id="3654" w:author="John" w:date="2018-05-23T12:26:00Z">
                  <w:rPr>
                    <w:ins w:id="3655" w:author="John" w:date="2018-05-23T12:22:00Z"/>
                    <w:rFonts w:ascii="Arial" w:hAnsi="Arial"/>
                  </w:rPr>
                </w:rPrChange>
              </w:rPr>
              <w:pPrChange w:id="3656" w:author="John" w:date="2018-05-23T12:26:00Z">
                <w:pPr/>
              </w:pPrChange>
            </w:pPr>
            <w:ins w:id="3657" w:author="John" w:date="2018-05-23T12:22:00Z">
              <w:r w:rsidRPr="00DB1428">
                <w:rPr>
                  <w:rFonts w:ascii="Arial" w:hAnsi="Arial" w:cs="Arial"/>
                  <w:rPrChange w:id="3658" w:author="John" w:date="2018-05-23T12:26:00Z">
                    <w:rPr>
                      <w:rFonts w:ascii="Arial" w:hAnsi="Arial"/>
                    </w:rPr>
                  </w:rPrChange>
                </w:rPr>
                <w:t>Self referring URL</w:t>
              </w:r>
            </w:ins>
          </w:p>
          <w:p w:rsidR="00DB1428" w:rsidRPr="00DB1428" w:rsidRDefault="00DB1428" w:rsidP="00DB1428">
            <w:pPr>
              <w:rPr>
                <w:ins w:id="3659" w:author="John" w:date="2018-05-23T12:22:00Z"/>
                <w:rFonts w:ascii="Arial" w:hAnsi="Arial" w:cs="Arial"/>
                <w:rPrChange w:id="3660" w:author="John" w:date="2018-05-23T12:26:00Z">
                  <w:rPr>
                    <w:ins w:id="3661" w:author="John" w:date="2018-05-23T12:22:00Z"/>
                    <w:rFonts w:ascii="Arial" w:hAnsi="Arial"/>
                  </w:rPr>
                </w:rPrChange>
              </w:rPr>
              <w:pPrChange w:id="3662" w:author="John" w:date="2018-05-23T12:26:00Z">
                <w:pPr>
                  <w:pStyle w:val="TableRow"/>
                  <w:spacing w:before="120" w:after="60"/>
                </w:pPr>
              </w:pPrChange>
            </w:pPr>
            <w:ins w:id="3663" w:author="John" w:date="2018-05-23T12:22:00Z">
              <w:r w:rsidRPr="00DB1428">
                <w:rPr>
                  <w:rFonts w:ascii="Arial" w:hAnsi="Arial" w:cs="Arial"/>
                  <w:rPrChange w:id="3664" w:author="John" w:date="2018-05-23T12:26:00Z">
                    <w:rPr>
                      <w:rFonts w:ascii="Arial" w:hAnsi="Arial"/>
                    </w:rPr>
                  </w:rPrChange>
                </w:rPr>
                <w:t xml:space="preserve">The resourceURL SHALL NOT be included in POST requests by the </w:t>
              </w:r>
              <w:r w:rsidRPr="00DB1428">
                <w:rPr>
                  <w:rFonts w:ascii="Arial" w:hAnsi="Arial" w:cs="Arial"/>
                  <w:rPrChange w:id="3665" w:author="John" w:date="2018-05-23T12:26:00Z">
                    <w:rPr>
                      <w:rFonts w:ascii="Arial" w:hAnsi="Arial"/>
                    </w:rPr>
                  </w:rPrChange>
                </w:rPr>
                <w:lastRenderedPageBreak/>
                <w:t>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ins>
          </w:p>
        </w:tc>
      </w:tr>
    </w:tbl>
    <w:p w:rsidR="00DB1428" w:rsidRPr="002B1792" w:rsidDel="00917DC5" w:rsidRDefault="00DB1428" w:rsidP="00DA706E">
      <w:pPr>
        <w:rPr>
          <w:ins w:id="3666" w:author="OMA-DSO2" w:date="2015-01-22T13:52:00Z"/>
          <w:del w:id="3667" w:author="John" w:date="2018-05-23T12:33:00Z"/>
        </w:rPr>
      </w:pPr>
    </w:p>
    <w:tbl>
      <w:tblPr>
        <w:tblW w:w="5147" w:type="pct"/>
        <w:tblLayout w:type="fixed"/>
        <w:tblCellMar>
          <w:left w:w="0" w:type="dxa"/>
          <w:right w:w="0" w:type="dxa"/>
        </w:tblCellMar>
        <w:tblLook w:val="0000" w:firstRow="0" w:lastRow="0" w:firstColumn="0" w:lastColumn="0" w:noHBand="0" w:noVBand="0"/>
      </w:tblPr>
      <w:tblGrid>
        <w:gridCol w:w="1953"/>
        <w:gridCol w:w="2836"/>
        <w:gridCol w:w="1136"/>
        <w:gridCol w:w="4674"/>
        <w:tblGridChange w:id="3668">
          <w:tblGrid>
            <w:gridCol w:w="1953"/>
            <w:gridCol w:w="2836"/>
            <w:gridCol w:w="1136"/>
            <w:gridCol w:w="4674"/>
          </w:tblGrid>
        </w:tblGridChange>
      </w:tblGrid>
      <w:tr w:rsidR="00803181" w:rsidRPr="00896512" w:rsidDel="00917DC5" w:rsidTr="00803181">
        <w:trPr>
          <w:cantSplit/>
          <w:ins w:id="3669" w:author="OMA-DSO2" w:date="2015-01-22T13:52:00Z"/>
          <w:del w:id="3670" w:author="John" w:date="2018-05-23T12:33:00Z"/>
        </w:trPr>
        <w:tc>
          <w:tcPr>
            <w:tcW w:w="76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E019A3" w:rsidRPr="00896512" w:rsidDel="00917DC5" w:rsidRDefault="00E019A3" w:rsidP="00DA706E">
            <w:pPr>
              <w:rPr>
                <w:ins w:id="3671" w:author="OMA-DSO2" w:date="2015-01-22T13:52:00Z"/>
                <w:del w:id="3672" w:author="John" w:date="2018-05-23T12:33:00Z"/>
                <w:rFonts w:ascii="Arial" w:hAnsi="Arial" w:cs="Arial"/>
                <w:b/>
              </w:rPr>
            </w:pPr>
            <w:ins w:id="3673" w:author="OMA-DSO2" w:date="2015-01-22T13:52:00Z">
              <w:del w:id="3674" w:author="John" w:date="2018-05-23T12:33:00Z">
                <w:r w:rsidRPr="00896512" w:rsidDel="00917DC5">
                  <w:rPr>
                    <w:rFonts w:ascii="Arial" w:hAnsi="Arial" w:cs="Arial"/>
                    <w:b/>
                  </w:rPr>
                  <w:delText>Element</w:delText>
                </w:r>
              </w:del>
            </w:ins>
          </w:p>
        </w:tc>
        <w:tc>
          <w:tcPr>
            <w:tcW w:w="111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E019A3" w:rsidRPr="00896512" w:rsidDel="00917DC5" w:rsidRDefault="00E019A3" w:rsidP="00DA706E">
            <w:pPr>
              <w:rPr>
                <w:ins w:id="3675" w:author="OMA-DSO2" w:date="2015-01-22T13:52:00Z"/>
                <w:del w:id="3676" w:author="John" w:date="2018-05-23T12:33:00Z"/>
                <w:rFonts w:ascii="Arial" w:hAnsi="Arial" w:cs="Arial"/>
                <w:b/>
              </w:rPr>
            </w:pPr>
            <w:ins w:id="3677" w:author="OMA-DSO2" w:date="2015-01-22T13:52:00Z">
              <w:del w:id="3678" w:author="John" w:date="2018-05-23T12:33:00Z">
                <w:r w:rsidRPr="00896512" w:rsidDel="00917DC5">
                  <w:rPr>
                    <w:rFonts w:ascii="Arial" w:hAnsi="Arial" w:cs="Arial"/>
                    <w:b/>
                  </w:rPr>
                  <w:delText>Type</w:delText>
                </w:r>
              </w:del>
            </w:ins>
          </w:p>
        </w:tc>
        <w:tc>
          <w:tcPr>
            <w:tcW w:w="44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E019A3" w:rsidRPr="00896512" w:rsidDel="00917DC5" w:rsidRDefault="00E019A3" w:rsidP="00DA706E">
            <w:pPr>
              <w:rPr>
                <w:ins w:id="3679" w:author="OMA-DSO2" w:date="2015-01-22T13:52:00Z"/>
                <w:del w:id="3680" w:author="John" w:date="2018-05-23T12:33:00Z"/>
                <w:rFonts w:ascii="Arial" w:hAnsi="Arial" w:cs="Arial"/>
                <w:b/>
              </w:rPr>
            </w:pPr>
            <w:ins w:id="3681" w:author="OMA-DSO2" w:date="2015-01-22T13:52:00Z">
              <w:del w:id="3682" w:author="John" w:date="2018-05-23T12:33:00Z">
                <w:r w:rsidRPr="00896512" w:rsidDel="00917DC5">
                  <w:rPr>
                    <w:rFonts w:ascii="Arial" w:hAnsi="Arial" w:cs="Arial"/>
                    <w:b/>
                  </w:rPr>
                  <w:delText>Optional</w:delText>
                </w:r>
              </w:del>
            </w:ins>
          </w:p>
        </w:tc>
        <w:tc>
          <w:tcPr>
            <w:tcW w:w="183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E019A3" w:rsidRPr="006109D4" w:rsidDel="00917DC5" w:rsidRDefault="00E019A3" w:rsidP="00532AF3">
            <w:pPr>
              <w:rPr>
                <w:ins w:id="3683" w:author="OMA-DSO2" w:date="2015-01-22T13:52:00Z"/>
                <w:del w:id="3684" w:author="John" w:date="2018-05-23T12:33:00Z"/>
                <w:rFonts w:ascii="Arial" w:hAnsi="Arial" w:cs="Arial"/>
                <w:rPrChange w:id="3685" w:author="John" w:date="2018-05-23T12:31:00Z">
                  <w:rPr>
                    <w:ins w:id="3686" w:author="OMA-DSO2" w:date="2015-01-22T13:52:00Z"/>
                    <w:del w:id="3687" w:author="John" w:date="2018-05-23T12:33:00Z"/>
                    <w:rFonts w:ascii="Arial" w:hAnsi="Arial" w:cs="Arial"/>
                    <w:b/>
                  </w:rPr>
                </w:rPrChange>
              </w:rPr>
            </w:pPr>
            <w:ins w:id="3688" w:author="OMA-DSO2" w:date="2015-01-22T13:52:00Z">
              <w:del w:id="3689" w:author="John" w:date="2018-05-23T12:33:00Z">
                <w:r w:rsidRPr="00896512" w:rsidDel="00917DC5">
                  <w:rPr>
                    <w:rFonts w:ascii="Arial" w:hAnsi="Arial" w:cs="Arial"/>
                    <w:b/>
                  </w:rPr>
                  <w:delText>Description</w:delText>
                </w:r>
              </w:del>
            </w:ins>
          </w:p>
        </w:tc>
      </w:tr>
      <w:tr w:rsidR="00803181" w:rsidRPr="00896512" w:rsidDel="00917DC5" w:rsidTr="00803181">
        <w:trPr>
          <w:cantSplit/>
          <w:ins w:id="3690" w:author="OMA-DSO2" w:date="2015-01-22T13:52:00Z"/>
          <w:del w:id="3691" w:author="John" w:date="2018-05-23T12:33:00Z"/>
        </w:trPr>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019A3" w:rsidRPr="00896512" w:rsidDel="00917DC5" w:rsidRDefault="00E019A3" w:rsidP="00DA706E">
            <w:pPr>
              <w:rPr>
                <w:ins w:id="3692" w:author="OMA-DSO2" w:date="2015-01-22T13:52:00Z"/>
                <w:del w:id="3693" w:author="John" w:date="2018-05-23T12:33:00Z"/>
                <w:rFonts w:ascii="Arial" w:hAnsi="Arial" w:cs="Arial"/>
              </w:rPr>
            </w:pPr>
            <w:ins w:id="3694" w:author="OMA-DSO2" w:date="2015-01-22T13:52:00Z">
              <w:del w:id="3695" w:author="John" w:date="2018-05-23T12:33:00Z">
                <w:r w:rsidRPr="00E877BB" w:rsidDel="00917DC5">
                  <w:rPr>
                    <w:rFonts w:ascii="Arial" w:hAnsi="Arial" w:cs="Arial"/>
                  </w:rPr>
                  <w:delText>callbackReference</w:delText>
                </w:r>
              </w:del>
            </w:ins>
          </w:p>
        </w:tc>
        <w:tc>
          <w:tcPr>
            <w:tcW w:w="11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019A3" w:rsidRPr="00896512" w:rsidDel="00917DC5" w:rsidRDefault="00E019A3" w:rsidP="00DA706E">
            <w:pPr>
              <w:rPr>
                <w:ins w:id="3696" w:author="OMA-DSO2" w:date="2015-01-22T13:52:00Z"/>
                <w:del w:id="3697" w:author="John" w:date="2018-05-23T12:33:00Z"/>
                <w:rFonts w:ascii="Arial" w:hAnsi="Arial" w:cs="Arial"/>
              </w:rPr>
            </w:pPr>
            <w:ins w:id="3698" w:author="OMA-DSO2" w:date="2015-01-22T13:52:00Z">
              <w:del w:id="3699" w:author="John" w:date="2018-05-23T12:33:00Z">
                <w:r w:rsidRPr="00E877BB" w:rsidDel="00917DC5">
                  <w:rPr>
                    <w:rFonts w:ascii="Arial" w:hAnsi="Arial" w:cs="Arial"/>
                  </w:rPr>
                  <w:delText>common:CallbackReference</w:delText>
                </w:r>
              </w:del>
            </w:ins>
          </w:p>
        </w:tc>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019A3" w:rsidRPr="00896512" w:rsidDel="00917DC5" w:rsidRDefault="00E019A3" w:rsidP="00DA706E">
            <w:pPr>
              <w:rPr>
                <w:ins w:id="3700" w:author="OMA-DSO2" w:date="2015-01-22T13:52:00Z"/>
                <w:del w:id="3701" w:author="John" w:date="2018-05-23T12:33:00Z"/>
                <w:rFonts w:ascii="Arial" w:hAnsi="Arial" w:cs="Arial"/>
              </w:rPr>
            </w:pPr>
            <w:ins w:id="3702" w:author="OMA-DSO2" w:date="2015-01-22T13:52:00Z">
              <w:del w:id="3703" w:author="John" w:date="2018-05-23T12:33:00Z">
                <w:r w:rsidRPr="00E877BB" w:rsidDel="00917DC5">
                  <w:rPr>
                    <w:rFonts w:ascii="Arial" w:hAnsi="Arial" w:cs="Arial"/>
                  </w:rPr>
                  <w:delText>No</w:delText>
                </w:r>
              </w:del>
            </w:ins>
          </w:p>
        </w:tc>
        <w:tc>
          <w:tcPr>
            <w:tcW w:w="18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019A3" w:rsidRPr="00532AF3" w:rsidDel="00917DC5" w:rsidRDefault="00E019A3" w:rsidP="00532AF3">
            <w:pPr>
              <w:rPr>
                <w:ins w:id="3704" w:author="OMA-DSO2" w:date="2015-01-22T13:52:00Z"/>
                <w:del w:id="3705" w:author="John" w:date="2018-05-23T12:33:00Z"/>
                <w:rFonts w:ascii="Arial" w:hAnsi="Arial" w:cs="Arial"/>
              </w:rPr>
            </w:pPr>
            <w:ins w:id="3706" w:author="OMA-DSO2" w:date="2015-01-22T13:52:00Z">
              <w:del w:id="3707" w:author="John" w:date="2018-05-23T12:33:00Z">
                <w:r w:rsidRPr="00E877BB" w:rsidDel="00917DC5">
                  <w:rPr>
                    <w:rFonts w:ascii="Arial" w:hAnsi="Arial" w:cs="Arial"/>
                  </w:rPr>
                  <w:delText>Client's notification endpoint and parameters. Contains the callback URL on which notifications will be sent to for the duration of the subscription.</w:delText>
                </w:r>
              </w:del>
            </w:ins>
          </w:p>
        </w:tc>
      </w:tr>
      <w:tr w:rsidR="00803181" w:rsidRPr="00E877BB" w:rsidDel="00917DC5" w:rsidTr="00803181">
        <w:trPr>
          <w:cantSplit/>
          <w:ins w:id="3708" w:author="OMA DSO1" w:date="2017-11-28T00:27:00Z"/>
          <w:del w:id="3709" w:author="John" w:date="2018-05-23T12:33:00Z"/>
        </w:trPr>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019A3" w:rsidRPr="00E877BB" w:rsidDel="00917DC5" w:rsidRDefault="00E019A3" w:rsidP="00AA0477">
            <w:pPr>
              <w:rPr>
                <w:ins w:id="3710" w:author="OMA DSO1" w:date="2017-11-28T00:27:00Z"/>
                <w:del w:id="3711" w:author="John" w:date="2018-05-23T12:33:00Z"/>
                <w:rFonts w:ascii="Arial" w:hAnsi="Arial" w:cs="Arial"/>
              </w:rPr>
            </w:pPr>
            <w:ins w:id="3712" w:author="OMA DSO1" w:date="2017-11-28T00:27:00Z">
              <w:del w:id="3713" w:author="John" w:date="2018-05-23T12:33:00Z">
                <w:r w:rsidDel="00917DC5">
                  <w:rPr>
                    <w:rFonts w:ascii="Arial" w:hAnsi="Arial" w:cs="Arial"/>
                  </w:rPr>
                  <w:delText>listId</w:delText>
                </w:r>
              </w:del>
            </w:ins>
          </w:p>
        </w:tc>
        <w:tc>
          <w:tcPr>
            <w:tcW w:w="11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019A3" w:rsidRPr="00E877BB" w:rsidDel="00917DC5" w:rsidRDefault="00E019A3" w:rsidP="00AA0477">
            <w:pPr>
              <w:rPr>
                <w:ins w:id="3714" w:author="OMA DSO1" w:date="2017-11-28T00:27:00Z"/>
                <w:del w:id="3715" w:author="John" w:date="2018-05-23T12:33:00Z"/>
                <w:rFonts w:ascii="Arial" w:hAnsi="Arial" w:cs="Arial"/>
              </w:rPr>
            </w:pPr>
            <w:ins w:id="3716" w:author="OMA DSO1" w:date="2017-11-28T00:27:00Z">
              <w:del w:id="3717" w:author="John" w:date="2018-05-23T12:33:00Z">
                <w:r w:rsidDel="00917DC5">
                  <w:rPr>
                    <w:rFonts w:ascii="Arial" w:hAnsi="Arial" w:cs="Arial"/>
                  </w:rPr>
                  <w:delText>xsd:anyURI</w:delText>
                </w:r>
              </w:del>
            </w:ins>
          </w:p>
        </w:tc>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019A3" w:rsidRPr="00E877BB" w:rsidDel="00917DC5" w:rsidRDefault="00E019A3" w:rsidP="00AA0477">
            <w:pPr>
              <w:rPr>
                <w:ins w:id="3718" w:author="OMA DSO1" w:date="2017-11-28T00:27:00Z"/>
                <w:del w:id="3719" w:author="John" w:date="2018-05-23T12:33:00Z"/>
                <w:rFonts w:ascii="Arial" w:hAnsi="Arial" w:cs="Arial"/>
              </w:rPr>
            </w:pPr>
            <w:ins w:id="3720" w:author="OMA DSO1" w:date="2017-11-28T00:27:00Z">
              <w:del w:id="3721" w:author="John" w:date="2018-05-23T12:33:00Z">
                <w:r w:rsidDel="00917DC5">
                  <w:rPr>
                    <w:rFonts w:ascii="Arial" w:hAnsi="Arial" w:cs="Arial"/>
                  </w:rPr>
                  <w:delText>Yes</w:delText>
                </w:r>
              </w:del>
            </w:ins>
          </w:p>
        </w:tc>
        <w:tc>
          <w:tcPr>
            <w:tcW w:w="18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019A3" w:rsidRPr="00264B85" w:rsidDel="00917DC5" w:rsidRDefault="00E019A3" w:rsidP="00AA0477">
            <w:pPr>
              <w:rPr>
                <w:ins w:id="3722" w:author="OMA DSO1" w:date="2017-11-28T00:27:00Z"/>
                <w:del w:id="3723" w:author="John" w:date="2018-05-23T12:33:00Z"/>
                <w:rFonts w:ascii="Arial" w:hAnsi="Arial"/>
                <w:lang w:val="en-US"/>
              </w:rPr>
            </w:pPr>
            <w:ins w:id="3724" w:author="OMA DSO1" w:date="2017-11-28T00:27:00Z">
              <w:del w:id="3725" w:author="John" w:date="2018-05-23T12:33:00Z">
                <w:r w:rsidDel="00917DC5">
                  <w:rPr>
                    <w:rFonts w:ascii="Arial" w:hAnsi="Arial"/>
                    <w:lang w:val="en-US"/>
                  </w:rPr>
                  <w:delText>The element is pointing to a list available on the API Server containing identifiers (e.g. bot applications identifiers).</w:delText>
                </w:r>
              </w:del>
            </w:ins>
          </w:p>
          <w:p w:rsidR="00E019A3" w:rsidRPr="00264B85" w:rsidDel="00917DC5" w:rsidRDefault="00E019A3" w:rsidP="00AA0477">
            <w:pPr>
              <w:rPr>
                <w:ins w:id="3726" w:author="OMA DSO1" w:date="2017-11-28T00:27:00Z"/>
                <w:del w:id="3727" w:author="John" w:date="2018-05-23T12:33:00Z"/>
                <w:rFonts w:ascii="Arial" w:hAnsi="Arial"/>
                <w:lang w:val="en-US"/>
              </w:rPr>
            </w:pPr>
            <w:ins w:id="3728" w:author="OMA DSO1" w:date="2017-11-28T00:27:00Z">
              <w:del w:id="3729" w:author="John" w:date="2018-05-23T12:33:00Z">
                <w:r w:rsidDel="00917DC5">
                  <w:rPr>
                    <w:rFonts w:ascii="Arial" w:hAnsi="Arial"/>
                    <w:lang w:val="en-US"/>
                  </w:rPr>
                  <w:delText>Clarifications on the use of the element:</w:delText>
                </w:r>
              </w:del>
            </w:ins>
          </w:p>
          <w:p w:rsidR="00E019A3" w:rsidRPr="00264B85" w:rsidDel="00917DC5" w:rsidRDefault="00E019A3" w:rsidP="00AA0477">
            <w:pPr>
              <w:numPr>
                <w:ilvl w:val="0"/>
                <w:numId w:val="49"/>
              </w:numPr>
              <w:rPr>
                <w:ins w:id="3730" w:author="OMA DSO1" w:date="2017-11-28T00:27:00Z"/>
                <w:del w:id="3731" w:author="John" w:date="2018-05-23T12:33:00Z"/>
                <w:rFonts w:ascii="Arial" w:hAnsi="Arial"/>
                <w:lang w:val="en-US"/>
              </w:rPr>
            </w:pPr>
            <w:ins w:id="3732" w:author="OMA DSO1" w:date="2017-11-28T00:27:00Z">
              <w:del w:id="3733" w:author="John" w:date="2018-05-23T12:33:00Z">
                <w:r w:rsidRPr="00264B85" w:rsidDel="00917DC5">
                  <w:rPr>
                    <w:rFonts w:ascii="Arial" w:hAnsi="Arial"/>
                    <w:lang w:val="en-US"/>
                  </w:rPr>
                  <w:delText xml:space="preserve">When </w:delText>
                </w:r>
                <w:r w:rsidDel="00917DC5">
                  <w:rPr>
                    <w:rFonts w:ascii="Arial" w:hAnsi="Arial"/>
                    <w:lang w:val="en-US"/>
                  </w:rPr>
                  <w:delText xml:space="preserve">a </w:delText>
                </w:r>
                <w:r w:rsidRPr="00264B85" w:rsidDel="00917DC5">
                  <w:rPr>
                    <w:rFonts w:ascii="Arial" w:hAnsi="Arial"/>
                    <w:lang w:val="en-US"/>
                  </w:rPr>
                  <w:delText xml:space="preserve">CBP is initiating one subscription for all the </w:delText>
                </w:r>
                <w:r w:rsidDel="00917DC5">
                  <w:rPr>
                    <w:rFonts w:ascii="Arial" w:hAnsi="Arial"/>
                    <w:lang w:val="en-US"/>
                  </w:rPr>
                  <w:delText>bot</w:delText>
                </w:r>
                <w:r w:rsidRPr="00E4439E" w:rsidDel="00917DC5">
                  <w:rPr>
                    <w:rFonts w:ascii="Arial" w:hAnsi="Arial"/>
                    <w:lang w:val="en-US"/>
                  </w:rPr>
                  <w:delText>s served by that CBP, the l</w:delText>
                </w:r>
                <w:r w:rsidRPr="00264B85" w:rsidDel="00917DC5">
                  <w:rPr>
                    <w:rFonts w:ascii="Arial" w:hAnsi="Arial"/>
                    <w:lang w:val="en-US"/>
                  </w:rPr>
                  <w:delText>istId identifies the bot</w:delText>
                </w:r>
                <w:r w:rsidDel="00917DC5">
                  <w:rPr>
                    <w:rFonts w:ascii="Arial" w:hAnsi="Arial"/>
                    <w:lang w:val="en-US"/>
                  </w:rPr>
                  <w:delText xml:space="preserve"> l</w:delText>
                </w:r>
                <w:r w:rsidRPr="00E4439E" w:rsidDel="00917DC5">
                  <w:rPr>
                    <w:rFonts w:ascii="Arial" w:hAnsi="Arial"/>
                    <w:lang w:val="en-US"/>
                  </w:rPr>
                  <w:delText>ist</w:delText>
                </w:r>
                <w:r w:rsidRPr="00264B85" w:rsidDel="00917DC5">
                  <w:rPr>
                    <w:rFonts w:ascii="Arial" w:hAnsi="Arial"/>
                    <w:lang w:val="en-US"/>
                  </w:rPr>
                  <w:delText xml:space="preserve"> instance which includes the list of </w:delText>
                </w:r>
                <w:r w:rsidDel="00917DC5">
                  <w:rPr>
                    <w:rFonts w:ascii="Arial" w:hAnsi="Arial"/>
                    <w:lang w:val="en-US"/>
                  </w:rPr>
                  <w:delText>bot</w:delText>
                </w:r>
                <w:r w:rsidRPr="00264B85" w:rsidDel="00917DC5">
                  <w:rPr>
                    <w:rFonts w:ascii="Arial" w:hAnsi="Arial"/>
                    <w:lang w:val="en-US"/>
                  </w:rPr>
                  <w:delText xml:space="preserve"> applications supported by that CBP.</w:delText>
                </w:r>
              </w:del>
            </w:ins>
          </w:p>
          <w:p w:rsidR="00E019A3" w:rsidRPr="00264B85" w:rsidDel="00917DC5" w:rsidRDefault="00E019A3" w:rsidP="00AA0477">
            <w:pPr>
              <w:numPr>
                <w:ilvl w:val="0"/>
                <w:numId w:val="49"/>
              </w:numPr>
              <w:rPr>
                <w:ins w:id="3734" w:author="OMA DSO1" w:date="2017-11-28T00:27:00Z"/>
                <w:del w:id="3735" w:author="John" w:date="2018-05-23T12:33:00Z"/>
                <w:rFonts w:ascii="Arial" w:hAnsi="Arial"/>
              </w:rPr>
            </w:pPr>
            <w:ins w:id="3736" w:author="OMA DSO1" w:date="2017-11-28T00:27:00Z">
              <w:del w:id="3737" w:author="John" w:date="2018-05-23T12:33:00Z">
                <w:r w:rsidRPr="00264B85" w:rsidDel="00917DC5">
                  <w:rPr>
                    <w:rFonts w:ascii="Arial" w:hAnsi="Arial"/>
                    <w:lang w:val="en-US"/>
                  </w:rPr>
                  <w:delText xml:space="preserve">In the case where a </w:delText>
                </w:r>
                <w:r w:rsidDel="00917DC5">
                  <w:rPr>
                    <w:rFonts w:ascii="Arial" w:hAnsi="Arial"/>
                    <w:lang w:val="en-US"/>
                  </w:rPr>
                  <w:delText>bot</w:delText>
                </w:r>
                <w:r w:rsidRPr="00264B85" w:rsidDel="00917DC5">
                  <w:rPr>
                    <w:rFonts w:ascii="Arial" w:hAnsi="Arial"/>
                    <w:lang w:val="en-US"/>
                  </w:rPr>
                  <w:delText xml:space="preserve"> platform subscribes individually to chat notifications for each </w:delText>
                </w:r>
                <w:r w:rsidDel="00917DC5">
                  <w:rPr>
                    <w:rFonts w:ascii="Arial" w:hAnsi="Arial"/>
                    <w:lang w:val="en-US"/>
                  </w:rPr>
                  <w:delText>bot</w:delText>
                </w:r>
                <w:r w:rsidRPr="00264B85" w:rsidDel="00917DC5">
                  <w:rPr>
                    <w:rFonts w:ascii="Arial" w:hAnsi="Arial"/>
                    <w:lang w:val="en-US"/>
                  </w:rPr>
                  <w:delText xml:space="preserve"> application, then this element would not need to be present.</w:delText>
                </w:r>
              </w:del>
            </w:ins>
          </w:p>
          <w:p w:rsidR="00E019A3" w:rsidRPr="00532AF3" w:rsidDel="00917DC5" w:rsidRDefault="00E019A3" w:rsidP="00532AF3">
            <w:pPr>
              <w:rPr>
                <w:ins w:id="3738" w:author="OMA DSO1" w:date="2017-11-28T00:27:00Z"/>
                <w:del w:id="3739" w:author="John" w:date="2018-05-23T12:33:00Z"/>
                <w:rFonts w:ascii="Arial" w:hAnsi="Arial" w:cs="Arial"/>
              </w:rPr>
            </w:pPr>
            <w:ins w:id="3740" w:author="OMA DSO1" w:date="2017-11-28T00:27:00Z">
              <w:del w:id="3741" w:author="John" w:date="2018-05-23T12:33:00Z">
                <w:r w:rsidDel="00917DC5">
                  <w:rPr>
                    <w:rFonts w:ascii="Arial" w:hAnsi="Arial"/>
                  </w:rPr>
                  <w:delText>Note: the management of the lists of identifiers available on the API Server (e.g. that include the bots) is not in scope of this API.</w:delText>
                </w:r>
              </w:del>
            </w:ins>
          </w:p>
        </w:tc>
      </w:tr>
      <w:tr w:rsidR="00803181" w:rsidRPr="00896512" w:rsidDel="00917DC5" w:rsidTr="00803181">
        <w:trPr>
          <w:cantSplit/>
          <w:ins w:id="3742" w:author="OMA-DSO2" w:date="2015-01-22T13:52:00Z"/>
          <w:del w:id="3743" w:author="John" w:date="2018-05-23T12:33:00Z"/>
        </w:trPr>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019A3" w:rsidRPr="00896512" w:rsidDel="00917DC5" w:rsidRDefault="00E019A3" w:rsidP="00DA706E">
            <w:pPr>
              <w:rPr>
                <w:ins w:id="3744" w:author="OMA-DSO2" w:date="2015-01-22T13:52:00Z"/>
                <w:del w:id="3745" w:author="John" w:date="2018-05-23T12:33:00Z"/>
                <w:rFonts w:ascii="Arial" w:hAnsi="Arial" w:cs="Arial"/>
              </w:rPr>
            </w:pPr>
            <w:ins w:id="3746" w:author="OMA-DSO2" w:date="2015-01-22T13:52:00Z">
              <w:del w:id="3747" w:author="John" w:date="2018-05-23T12:33:00Z">
                <w:r w:rsidRPr="00E877BB" w:rsidDel="00917DC5">
                  <w:rPr>
                    <w:rFonts w:ascii="Arial" w:hAnsi="Arial" w:cs="Arial"/>
                  </w:rPr>
                  <w:delText>clientCorrelator</w:delText>
                </w:r>
              </w:del>
            </w:ins>
          </w:p>
        </w:tc>
        <w:tc>
          <w:tcPr>
            <w:tcW w:w="11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019A3" w:rsidRPr="00896512" w:rsidDel="00917DC5" w:rsidRDefault="00E019A3" w:rsidP="00DA706E">
            <w:pPr>
              <w:rPr>
                <w:ins w:id="3748" w:author="OMA-DSO2" w:date="2015-01-22T13:52:00Z"/>
                <w:del w:id="3749" w:author="John" w:date="2018-05-23T12:33:00Z"/>
                <w:rFonts w:ascii="Arial" w:hAnsi="Arial" w:cs="Arial"/>
              </w:rPr>
            </w:pPr>
            <w:ins w:id="3750" w:author="OMA-DSO2" w:date="2015-01-22T13:52:00Z">
              <w:del w:id="3751" w:author="John" w:date="2018-05-23T12:33:00Z">
                <w:r w:rsidRPr="00E877BB" w:rsidDel="00917DC5">
                  <w:rPr>
                    <w:rFonts w:ascii="Arial" w:hAnsi="Arial" w:cs="Arial"/>
                  </w:rPr>
                  <w:delText>xsd:string</w:delText>
                </w:r>
              </w:del>
            </w:ins>
          </w:p>
        </w:tc>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019A3" w:rsidRPr="00896512" w:rsidDel="00917DC5" w:rsidRDefault="00E019A3" w:rsidP="00DA706E">
            <w:pPr>
              <w:rPr>
                <w:ins w:id="3752" w:author="OMA-DSO2" w:date="2015-01-22T13:52:00Z"/>
                <w:del w:id="3753" w:author="John" w:date="2018-05-23T12:33:00Z"/>
                <w:rFonts w:ascii="Arial" w:hAnsi="Arial" w:cs="Arial"/>
              </w:rPr>
            </w:pPr>
            <w:ins w:id="3754" w:author="OMA-DSO2" w:date="2015-01-22T13:52:00Z">
              <w:del w:id="3755" w:author="John" w:date="2018-05-23T12:33:00Z">
                <w:r w:rsidRPr="00E877BB" w:rsidDel="00917DC5">
                  <w:rPr>
                    <w:rFonts w:ascii="Arial" w:hAnsi="Arial" w:cs="Arial"/>
                  </w:rPr>
                  <w:delText>Yes</w:delText>
                </w:r>
              </w:del>
            </w:ins>
          </w:p>
        </w:tc>
        <w:tc>
          <w:tcPr>
            <w:tcW w:w="18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019A3" w:rsidRPr="00E877BB" w:rsidDel="00917DC5" w:rsidRDefault="00E019A3" w:rsidP="00DA706E">
            <w:pPr>
              <w:pStyle w:val="TAL"/>
              <w:rPr>
                <w:ins w:id="3756" w:author="OMA-DSO2" w:date="2015-01-22T13:52:00Z"/>
                <w:del w:id="3757" w:author="John" w:date="2018-05-23T12:33:00Z"/>
                <w:rFonts w:eastAsia="SimSun" w:cs="Arial"/>
                <w:sz w:val="20"/>
              </w:rPr>
            </w:pPr>
            <w:ins w:id="3758" w:author="OMA-DSO2" w:date="2015-01-22T13:52:00Z">
              <w:del w:id="3759" w:author="John" w:date="2018-05-23T12:33:00Z">
                <w:r w:rsidRPr="00E877BB" w:rsidDel="00917DC5">
                  <w:rPr>
                    <w:rFonts w:eastAsia="SimSun" w:cs="Arial"/>
                    <w:sz w:val="20"/>
                  </w:rPr>
                  <w:delText xml:space="preserve">A correlator that the client can use to tag this particular resource representation during a request to create a resource on the server. </w:delText>
                </w:r>
              </w:del>
            </w:ins>
          </w:p>
          <w:p w:rsidR="00E019A3" w:rsidDel="00917DC5" w:rsidRDefault="00E019A3" w:rsidP="00DA706E">
            <w:pPr>
              <w:pStyle w:val="TAL"/>
              <w:rPr>
                <w:ins w:id="3760" w:author="OMA-DSO2" w:date="2015-01-22T13:52:00Z"/>
                <w:del w:id="3761" w:author="John" w:date="2018-05-23T12:33:00Z"/>
                <w:rFonts w:eastAsia="SimSun" w:cs="Arial"/>
                <w:sz w:val="20"/>
              </w:rPr>
            </w:pPr>
          </w:p>
          <w:p w:rsidR="00E019A3" w:rsidRPr="00E877BB" w:rsidDel="00917DC5" w:rsidRDefault="00E019A3" w:rsidP="00DA706E">
            <w:pPr>
              <w:pStyle w:val="TAL"/>
              <w:rPr>
                <w:ins w:id="3762" w:author="OMA-DSO2" w:date="2015-01-22T13:52:00Z"/>
                <w:del w:id="3763" w:author="John" w:date="2018-05-23T12:33:00Z"/>
                <w:rFonts w:eastAsia="SimSun" w:cs="Arial"/>
                <w:sz w:val="20"/>
              </w:rPr>
            </w:pPr>
            <w:ins w:id="3764" w:author="OMA-DSO2" w:date="2015-01-22T13:52:00Z">
              <w:del w:id="3765" w:author="John" w:date="2018-05-23T12:33:00Z">
                <w:r w:rsidRPr="00E877BB" w:rsidDel="00917DC5">
                  <w:rPr>
                    <w:rFonts w:eastAsia="SimSun" w:cs="Arial"/>
                    <w:sz w:val="20"/>
                  </w:rPr>
                  <w:delText>This element MAY be present. Note: this allows the client to recover from communication failures during resource creation and therefore avoids duplicate subscription creation in such situations.</w:delText>
                </w:r>
              </w:del>
            </w:ins>
          </w:p>
          <w:p w:rsidR="00E019A3" w:rsidRPr="00896512" w:rsidDel="00917DC5" w:rsidRDefault="00E019A3" w:rsidP="00DA706E">
            <w:pPr>
              <w:rPr>
                <w:ins w:id="3766" w:author="OMA-DSO2" w:date="2015-01-22T13:52:00Z"/>
                <w:del w:id="3767" w:author="John" w:date="2018-05-23T12:33:00Z"/>
                <w:rFonts w:ascii="Arial" w:hAnsi="Arial" w:cs="Arial"/>
              </w:rPr>
            </w:pPr>
            <w:ins w:id="3768" w:author="OMA-DSO2" w:date="2015-01-22T13:52:00Z">
              <w:del w:id="3769" w:author="John" w:date="2018-05-23T12:33:00Z">
                <w:r w:rsidRPr="00E877BB" w:rsidDel="00917DC5">
                  <w:rPr>
                    <w:rFonts w:ascii="Arial" w:hAnsi="Arial" w:cs="Arial"/>
                  </w:rPr>
                  <w:delText>In case the element is present, the server SHALL not alter its value, and SHALL provide it as part of the representation of this resource. In case the field is not present, the server SHALL NOT generate it.</w:delText>
                </w:r>
              </w:del>
            </w:ins>
          </w:p>
        </w:tc>
      </w:tr>
      <w:tr w:rsidR="00803181" w:rsidRPr="00896512" w:rsidDel="00917DC5" w:rsidTr="00803181">
        <w:trPr>
          <w:cantSplit/>
          <w:ins w:id="3770" w:author="OMA-DSO2" w:date="2015-01-22T13:52:00Z"/>
          <w:del w:id="3771" w:author="John" w:date="2018-05-23T12:33:00Z"/>
        </w:trPr>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019A3" w:rsidRPr="00E877BB" w:rsidDel="00917DC5" w:rsidRDefault="00E019A3" w:rsidP="00DA706E">
            <w:pPr>
              <w:rPr>
                <w:ins w:id="3772" w:author="OMA-DSO2" w:date="2015-01-22T13:52:00Z"/>
                <w:del w:id="3773" w:author="John" w:date="2018-05-23T12:33:00Z"/>
                <w:rFonts w:ascii="Arial" w:hAnsi="Arial" w:cs="Arial"/>
              </w:rPr>
            </w:pPr>
            <w:ins w:id="3774" w:author="OMA-DSO2" w:date="2015-01-22T13:52:00Z">
              <w:del w:id="3775" w:author="John" w:date="2018-05-23T12:33:00Z">
                <w:r w:rsidRPr="00E877BB" w:rsidDel="00917DC5">
                  <w:rPr>
                    <w:rFonts w:ascii="Arial" w:hAnsi="Arial" w:cs="Arial"/>
                  </w:rPr>
                  <w:delText>duration</w:delText>
                </w:r>
              </w:del>
            </w:ins>
          </w:p>
        </w:tc>
        <w:tc>
          <w:tcPr>
            <w:tcW w:w="11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019A3" w:rsidRPr="00896512" w:rsidDel="00917DC5" w:rsidRDefault="00E019A3" w:rsidP="00DA706E">
            <w:pPr>
              <w:rPr>
                <w:ins w:id="3776" w:author="OMA-DSO2" w:date="2015-01-22T13:52:00Z"/>
                <w:del w:id="3777" w:author="John" w:date="2018-05-23T12:33:00Z"/>
                <w:rFonts w:ascii="Arial" w:hAnsi="Arial" w:cs="Arial"/>
              </w:rPr>
            </w:pPr>
            <w:ins w:id="3778" w:author="OMA-DSO2" w:date="2015-01-22T13:52:00Z">
              <w:del w:id="3779" w:author="John" w:date="2018-05-23T12:33:00Z">
                <w:r w:rsidRPr="00E877BB" w:rsidDel="00917DC5">
                  <w:rPr>
                    <w:rFonts w:ascii="Arial" w:hAnsi="Arial" w:cs="Arial"/>
                  </w:rPr>
                  <w:delText>xsd:</w:delText>
                </w:r>
                <w:r w:rsidDel="00917DC5">
                  <w:rPr>
                    <w:rFonts w:ascii="Arial" w:hAnsi="Arial" w:cs="Arial"/>
                  </w:rPr>
                  <w:delText>unsignedI</w:delText>
                </w:r>
                <w:r w:rsidRPr="00E877BB" w:rsidDel="00917DC5">
                  <w:rPr>
                    <w:rFonts w:ascii="Arial" w:hAnsi="Arial" w:cs="Arial"/>
                  </w:rPr>
                  <w:delText>nt</w:delText>
                </w:r>
              </w:del>
            </w:ins>
          </w:p>
        </w:tc>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019A3" w:rsidRPr="00E877BB" w:rsidDel="00917DC5" w:rsidRDefault="00E019A3" w:rsidP="00DA706E">
            <w:pPr>
              <w:rPr>
                <w:ins w:id="3780" w:author="OMA-DSO2" w:date="2015-01-22T13:52:00Z"/>
                <w:del w:id="3781" w:author="John" w:date="2018-05-23T12:33:00Z"/>
                <w:rFonts w:ascii="Arial" w:hAnsi="Arial" w:cs="Arial"/>
              </w:rPr>
            </w:pPr>
            <w:ins w:id="3782" w:author="OMA-DSO2" w:date="2015-01-22T13:52:00Z">
              <w:del w:id="3783" w:author="John" w:date="2018-05-23T12:33:00Z">
                <w:r w:rsidRPr="00E877BB" w:rsidDel="00917DC5">
                  <w:rPr>
                    <w:rFonts w:ascii="Arial" w:hAnsi="Arial" w:cs="Arial"/>
                  </w:rPr>
                  <w:delText>Yes</w:delText>
                </w:r>
              </w:del>
            </w:ins>
          </w:p>
        </w:tc>
        <w:tc>
          <w:tcPr>
            <w:tcW w:w="18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019A3" w:rsidDel="00917DC5" w:rsidRDefault="00E019A3" w:rsidP="00DA706E">
            <w:pPr>
              <w:pStyle w:val="TableRow"/>
              <w:spacing w:before="120" w:after="60"/>
              <w:rPr>
                <w:ins w:id="3784" w:author="OMA-DSO2" w:date="2015-01-22T13:52:00Z"/>
                <w:del w:id="3785" w:author="John" w:date="2018-05-23T12:33:00Z"/>
                <w:rFonts w:ascii="Arial" w:hAnsi="Arial"/>
              </w:rPr>
            </w:pPr>
            <w:ins w:id="3786" w:author="OMA-DSO2" w:date="2015-01-22T13:52:00Z">
              <w:del w:id="3787" w:author="John" w:date="2018-05-23T12:33:00Z">
                <w:r w:rsidRPr="00A42668" w:rsidDel="00917DC5">
                  <w:rPr>
                    <w:rFonts w:ascii="Arial" w:hAnsi="Arial"/>
                  </w:rPr>
                  <w:delTex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delText>
                </w:r>
                <w:r w:rsidDel="00917DC5">
                  <w:rPr>
                    <w:rFonts w:ascii="Arial" w:hAnsi="Arial" w:hint="eastAsia"/>
                    <w:lang w:eastAsia="ko-KR"/>
                  </w:rPr>
                  <w:delText>.</w:delText>
                </w:r>
                <w:r w:rsidRPr="00A42668" w:rsidDel="00917DC5">
                  <w:rPr>
                    <w:rFonts w:ascii="Arial" w:hAnsi="Arial"/>
                  </w:rPr>
                  <w:delText xml:space="preserve"> </w:delText>
                </w:r>
              </w:del>
            </w:ins>
          </w:p>
          <w:p w:rsidR="00E019A3" w:rsidRPr="00896512" w:rsidDel="00917DC5" w:rsidRDefault="00E019A3" w:rsidP="00DA706E">
            <w:pPr>
              <w:rPr>
                <w:ins w:id="3788" w:author="OMA-DSO2" w:date="2015-01-22T13:52:00Z"/>
                <w:del w:id="3789" w:author="John" w:date="2018-05-23T12:33:00Z"/>
                <w:rFonts w:ascii="Arial" w:hAnsi="Arial" w:cs="Arial"/>
              </w:rPr>
            </w:pPr>
            <w:ins w:id="3790" w:author="OMA-DSO2" w:date="2015-01-22T13:52:00Z">
              <w:del w:id="3791" w:author="John" w:date="2018-05-23T12:33:00Z">
                <w:r w:rsidRPr="0037056C" w:rsidDel="00917DC5">
                  <w:rPr>
                    <w:rFonts w:ascii="Arial" w:hAnsi="Arial"/>
                  </w:rPr>
                  <w:delText>This element MAY be given by the client during resource creation in order to signal the desired lifetime of the subscription. The server SHOULD return in this element the period of time for which the subscription will still be valid</w:delText>
                </w:r>
                <w:r w:rsidRPr="00E877BB" w:rsidDel="00917DC5">
                  <w:rPr>
                    <w:rFonts w:ascii="Arial" w:hAnsi="Arial" w:cs="Arial"/>
                  </w:rPr>
                  <w:delText>.</w:delText>
                </w:r>
              </w:del>
            </w:ins>
          </w:p>
        </w:tc>
      </w:tr>
      <w:tr w:rsidR="00803181" w:rsidRPr="00896512" w:rsidDel="00917DC5" w:rsidTr="00803181">
        <w:trPr>
          <w:cantSplit/>
          <w:ins w:id="3792" w:author="OMA-DSO2" w:date="2015-01-22T13:52:00Z"/>
          <w:del w:id="3793" w:author="John" w:date="2018-05-23T12:33:00Z"/>
        </w:trPr>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019A3" w:rsidRPr="00E877BB" w:rsidDel="00917DC5" w:rsidRDefault="00E019A3" w:rsidP="00DA706E">
            <w:pPr>
              <w:rPr>
                <w:ins w:id="3794" w:author="OMA-DSO2" w:date="2015-01-22T13:52:00Z"/>
                <w:del w:id="3795" w:author="John" w:date="2018-05-23T12:33:00Z"/>
                <w:rFonts w:ascii="Arial" w:hAnsi="Arial" w:cs="Arial"/>
              </w:rPr>
            </w:pPr>
            <w:ins w:id="3796" w:author="OMA-DSO2" w:date="2015-01-22T13:52:00Z">
              <w:del w:id="3797" w:author="John" w:date="2018-05-23T12:33:00Z">
                <w:r w:rsidRPr="00412363" w:rsidDel="00917DC5">
                  <w:rPr>
                    <w:rFonts w:ascii="Arial" w:hAnsi="Arial"/>
                  </w:rPr>
                  <w:delText>resourceURL</w:delText>
                </w:r>
              </w:del>
            </w:ins>
          </w:p>
        </w:tc>
        <w:tc>
          <w:tcPr>
            <w:tcW w:w="11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019A3" w:rsidRPr="00896512" w:rsidDel="00917DC5" w:rsidRDefault="00E019A3" w:rsidP="00DA706E">
            <w:pPr>
              <w:rPr>
                <w:ins w:id="3798" w:author="OMA-DSO2" w:date="2015-01-22T13:52:00Z"/>
                <w:del w:id="3799" w:author="John" w:date="2018-05-23T12:33:00Z"/>
                <w:rFonts w:ascii="Arial" w:hAnsi="Arial" w:cs="Arial"/>
              </w:rPr>
            </w:pPr>
            <w:ins w:id="3800" w:author="OMA-DSO2" w:date="2015-01-22T13:52:00Z">
              <w:del w:id="3801" w:author="John" w:date="2018-05-23T12:33:00Z">
                <w:r w:rsidRPr="00412363" w:rsidDel="00917DC5">
                  <w:rPr>
                    <w:rFonts w:ascii="Arial" w:hAnsi="Arial"/>
                  </w:rPr>
                  <w:delText>xsd:anyURI</w:delText>
                </w:r>
              </w:del>
            </w:ins>
          </w:p>
        </w:tc>
        <w:tc>
          <w:tcPr>
            <w:tcW w:w="4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019A3" w:rsidRPr="00E877BB" w:rsidDel="00917DC5" w:rsidRDefault="00E019A3" w:rsidP="00DA706E">
            <w:pPr>
              <w:rPr>
                <w:ins w:id="3802" w:author="OMA-DSO2" w:date="2015-01-22T13:52:00Z"/>
                <w:del w:id="3803" w:author="John" w:date="2018-05-23T12:33:00Z"/>
                <w:rFonts w:ascii="Arial" w:hAnsi="Arial" w:cs="Arial"/>
              </w:rPr>
            </w:pPr>
            <w:ins w:id="3804" w:author="OMA-DSO2" w:date="2015-01-22T13:52:00Z">
              <w:del w:id="3805" w:author="John" w:date="2018-05-23T12:33:00Z">
                <w:r w:rsidRPr="00412363" w:rsidDel="00917DC5">
                  <w:rPr>
                    <w:rFonts w:ascii="Arial" w:hAnsi="Arial"/>
                  </w:rPr>
                  <w:delText>Yes</w:delText>
                </w:r>
              </w:del>
            </w:ins>
          </w:p>
        </w:tc>
        <w:tc>
          <w:tcPr>
            <w:tcW w:w="18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019A3" w:rsidDel="00917DC5" w:rsidRDefault="00E019A3" w:rsidP="00DA706E">
            <w:pPr>
              <w:rPr>
                <w:ins w:id="3806" w:author="OMA-DSO2" w:date="2015-01-22T13:52:00Z"/>
                <w:del w:id="3807" w:author="John" w:date="2018-05-23T12:33:00Z"/>
                <w:rFonts w:ascii="Arial" w:hAnsi="Arial"/>
              </w:rPr>
            </w:pPr>
            <w:ins w:id="3808" w:author="OMA-DSO2" w:date="2015-01-22T13:52:00Z">
              <w:del w:id="3809" w:author="John" w:date="2018-05-23T12:33:00Z">
                <w:r w:rsidRPr="00412363" w:rsidDel="00917DC5">
                  <w:rPr>
                    <w:rFonts w:ascii="Arial" w:hAnsi="Arial"/>
                  </w:rPr>
                  <w:delText>Self referring URL</w:delText>
                </w:r>
              </w:del>
            </w:ins>
          </w:p>
          <w:p w:rsidR="00E019A3" w:rsidRPr="00896512" w:rsidDel="00917DC5" w:rsidRDefault="00E019A3" w:rsidP="00DA706E">
            <w:pPr>
              <w:rPr>
                <w:ins w:id="3810" w:author="OMA-DSO2" w:date="2015-01-22T13:52:00Z"/>
                <w:del w:id="3811" w:author="John" w:date="2018-05-23T12:33:00Z"/>
                <w:rFonts w:ascii="Arial" w:hAnsi="Arial" w:cs="Arial"/>
              </w:rPr>
            </w:pPr>
            <w:ins w:id="3812" w:author="OMA-DSO2" w:date="2015-01-22T13:52:00Z">
              <w:del w:id="3813" w:author="John" w:date="2018-05-23T12:33:00Z">
                <w:r w:rsidRPr="00412363" w:rsidDel="00917DC5">
                  <w:rPr>
                    <w:rFonts w:ascii="Arial" w:hAnsi="Arial"/>
                  </w:rPr>
                  <w:delTex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delText>
                </w:r>
              </w:del>
            </w:ins>
          </w:p>
        </w:tc>
      </w:tr>
    </w:tbl>
    <w:p w:rsidR="00DA706E" w:rsidDel="00532AF3" w:rsidRDefault="00DA706E" w:rsidP="00DA706E">
      <w:pPr>
        <w:rPr>
          <w:ins w:id="3814" w:author="OMA-DSO2" w:date="2015-01-22T13:52:00Z"/>
          <w:del w:id="3815" w:author="John" w:date="2018-05-23T12:38:00Z"/>
          <w:lang w:eastAsia="zh-CN"/>
        </w:rPr>
      </w:pPr>
      <w:ins w:id="3816" w:author="OMA-DSO2" w:date="2015-01-22T13:52:00Z">
        <w:r w:rsidRPr="00AD583F">
          <w:t xml:space="preserve">A root element named </w:t>
        </w:r>
      </w:ins>
      <w:del w:id="3817" w:author="OMA-DSO2" w:date="2015-11-10T13:20:00Z">
        <w:r w:rsidDel="001C1822">
          <w:delText>S</w:delText>
        </w:r>
      </w:del>
      <w:ins w:id="3818" w:author="OMA-DSO2" w:date="2015-11-10T13:20:00Z">
        <w:r w:rsidR="001C1822">
          <w:t>s</w:t>
        </w:r>
      </w:ins>
      <w:ins w:id="3819" w:author="OMA-DSO2" w:date="2015-01-22T13:52:00Z">
        <w:r w:rsidRPr="008B1A3F">
          <w:t>erviceCapabili</w:t>
        </w:r>
        <w:r>
          <w:t>tySubscription</w:t>
        </w:r>
        <w:r w:rsidRPr="008B1A3F" w:rsidDel="008B1A3F">
          <w:t xml:space="preserve"> </w:t>
        </w:r>
        <w:r w:rsidRPr="008B1A3F">
          <w:t>of type</w:t>
        </w:r>
        <w:r w:rsidRPr="00AD583F">
          <w:t xml:space="preserve"> </w:t>
        </w:r>
        <w:r w:rsidRPr="008B1A3F">
          <w:t>ServiceCapabilit</w:t>
        </w:r>
        <w:r>
          <w:t>ySubscription</w:t>
        </w:r>
        <w:r w:rsidRPr="008B1A3F">
          <w:t xml:space="preserve"> is allowed</w:t>
        </w:r>
        <w:r>
          <w:t xml:space="preserve"> in</w:t>
        </w:r>
        <w:r w:rsidRPr="00AD583F">
          <w:t xml:space="preserve"> </w:t>
        </w:r>
        <w:r>
          <w:t xml:space="preserve">request and/or </w:t>
        </w:r>
        <w:r w:rsidRPr="00AD583F">
          <w:t>response bodies</w:t>
        </w:r>
        <w:r>
          <w:t>.</w:t>
        </w:r>
      </w:ins>
    </w:p>
    <w:p w:rsidR="00130354" w:rsidRDefault="00130354" w:rsidP="00532AF3">
      <w:pPr>
        <w:rPr>
          <w:ins w:id="3820" w:author="OMA-DSO2" w:date="2015-11-10T16:28:00Z"/>
        </w:rPr>
        <w:sectPr w:rsidR="00130354" w:rsidSect="00E019A3">
          <w:pgSz w:w="12240" w:h="15840" w:code="1"/>
          <w:pgMar w:top="1440" w:right="1080" w:bottom="1152" w:left="1080" w:header="576" w:footer="576" w:gutter="0"/>
          <w:paperSrc w:first="5" w:other="5"/>
          <w:cols w:space="720"/>
          <w:titlePg/>
          <w:docGrid w:linePitch="272"/>
          <w:sectPrChange w:id="3821" w:author="John" w:date="2018-05-16T18:39:00Z">
            <w:sectPr w:rsidR="00130354" w:rsidSect="00E019A3">
              <w:pgMar w:top="1440" w:right="1080" w:bottom="1152" w:left="1080" w:header="576" w:footer="576" w:gutter="0"/>
              <w:docGrid w:linePitch="0"/>
            </w:sectPr>
          </w:sectPrChange>
        </w:sectPr>
        <w:pPrChange w:id="3822" w:author="John" w:date="2018-05-23T12:38:00Z">
          <w:pPr>
            <w:pStyle w:val="Heading4"/>
          </w:pPr>
        </w:pPrChange>
      </w:pPr>
    </w:p>
    <w:p w:rsidR="00DA706E" w:rsidRPr="00B95B10" w:rsidRDefault="00DA706E" w:rsidP="00DA706E">
      <w:pPr>
        <w:pStyle w:val="Heading4"/>
        <w:rPr>
          <w:ins w:id="3823" w:author="OMA-DSO2" w:date="2015-01-22T13:52:00Z"/>
        </w:rPr>
      </w:pPr>
      <w:bookmarkStart w:id="3824" w:name="_Toc514842651"/>
      <w:ins w:id="3825" w:author="OMA-DSO2" w:date="2015-01-22T13:52:00Z">
        <w:r w:rsidRPr="00B95B10">
          <w:lastRenderedPageBreak/>
          <w:t xml:space="preserve">Type: </w:t>
        </w:r>
        <w:r w:rsidRPr="00AA6DB3">
          <w:t>ServiceCapabili</w:t>
        </w:r>
        <w:r>
          <w:t>tiesNotification</w:t>
        </w:r>
        <w:bookmarkEnd w:id="3824"/>
      </w:ins>
    </w:p>
    <w:p w:rsidR="00DA706E" w:rsidRPr="002B1792" w:rsidRDefault="00DA706E" w:rsidP="00DA706E">
      <w:pPr>
        <w:rPr>
          <w:ins w:id="3826" w:author="OMA-DSO2" w:date="2015-01-22T13:52:00Z"/>
        </w:rPr>
      </w:pPr>
      <w:ins w:id="3827" w:author="OMA-DSO2" w:date="2015-01-22T13:52:00Z">
        <w:r w:rsidRPr="00723E0B">
          <w:t>This type represents</w:t>
        </w:r>
        <w:r>
          <w:t xml:space="preserve"> a notification about service capabilities for contacts.</w:t>
        </w:r>
      </w:ins>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DA706E">
        <w:trPr>
          <w:ins w:id="3828" w:author="OMA-DSO2" w:date="2015-01-22T13:52:00Z"/>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3829" w:author="OMA-DSO2" w:date="2015-01-22T13:52:00Z"/>
                <w:rFonts w:ascii="Arial" w:hAnsi="Arial" w:cs="Arial"/>
                <w:b/>
              </w:rPr>
            </w:pPr>
            <w:ins w:id="3830" w:author="OMA-DSO2" w:date="2015-01-22T13:52:00Z">
              <w:r w:rsidRPr="00896512">
                <w:rPr>
                  <w:rFonts w:ascii="Arial" w:hAnsi="Arial" w:cs="Arial"/>
                  <w:b/>
                </w:rPr>
                <w:t>Element</w:t>
              </w:r>
            </w:ins>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3831" w:author="OMA-DSO2" w:date="2015-01-22T13:52:00Z"/>
                <w:rFonts w:ascii="Arial" w:hAnsi="Arial" w:cs="Arial"/>
                <w:b/>
              </w:rPr>
            </w:pPr>
            <w:ins w:id="3832" w:author="OMA-DSO2" w:date="2015-01-22T13:52:00Z">
              <w:r w:rsidRPr="00896512">
                <w:rPr>
                  <w:rFonts w:ascii="Arial" w:hAnsi="Arial" w:cs="Arial"/>
                  <w:b/>
                </w:rPr>
                <w:t>Type</w:t>
              </w:r>
            </w:ins>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3833" w:author="OMA-DSO2" w:date="2015-01-22T13:52:00Z"/>
                <w:rFonts w:ascii="Arial" w:hAnsi="Arial" w:cs="Arial"/>
                <w:b/>
              </w:rPr>
            </w:pPr>
            <w:ins w:id="3834" w:author="OMA-DSO2" w:date="2015-01-22T13:52:00Z">
              <w:r w:rsidRPr="00896512">
                <w:rPr>
                  <w:rFonts w:ascii="Arial" w:hAnsi="Arial" w:cs="Arial"/>
                  <w:b/>
                </w:rPr>
                <w:t>Optional</w:t>
              </w:r>
            </w:ins>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ins w:id="3835" w:author="OMA-DSO2" w:date="2015-01-22T13:52:00Z"/>
                <w:rFonts w:ascii="Arial" w:hAnsi="Arial" w:cs="Arial"/>
                <w:b/>
              </w:rPr>
            </w:pPr>
            <w:ins w:id="3836" w:author="OMA-DSO2" w:date="2015-01-22T13:52:00Z">
              <w:r w:rsidRPr="00896512">
                <w:rPr>
                  <w:rFonts w:ascii="Arial" w:hAnsi="Arial" w:cs="Arial"/>
                  <w:b/>
                </w:rPr>
                <w:t>Description</w:t>
              </w:r>
            </w:ins>
          </w:p>
        </w:tc>
      </w:tr>
      <w:tr w:rsidR="00DA706E" w:rsidRPr="00896512" w:rsidTr="00DA706E">
        <w:trPr>
          <w:ins w:id="3837"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ins w:id="3838" w:author="OMA-DSO2" w:date="2015-01-22T13:52:00Z"/>
                <w:rFonts w:ascii="Arial" w:hAnsi="Arial" w:cs="Arial"/>
              </w:rPr>
            </w:pPr>
            <w:ins w:id="3839" w:author="OMA-DSO2" w:date="2015-01-22T13:52:00Z">
              <w:r w:rsidRPr="00412363">
                <w:rPr>
                  <w:rFonts w:ascii="Arial" w:hAnsi="Arial"/>
                </w:rPr>
                <w:t>callbackData</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ins w:id="3840" w:author="OMA-DSO2" w:date="2015-01-22T13:52:00Z"/>
                <w:rFonts w:ascii="Arial" w:hAnsi="Arial" w:cs="Arial"/>
              </w:rPr>
            </w:pPr>
            <w:ins w:id="3841" w:author="OMA-DSO2" w:date="2015-01-22T13:52:00Z">
              <w:r w:rsidRPr="00412363">
                <w:rPr>
                  <w:rFonts w:ascii="Arial" w:hAnsi="Arial"/>
                </w:rPr>
                <w:t>xsd:string</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3842" w:author="OMA-DSO2" w:date="2015-01-22T13:52:00Z"/>
                <w:rFonts w:ascii="Arial" w:hAnsi="Arial" w:cs="Arial"/>
              </w:rPr>
            </w:pPr>
            <w:ins w:id="3843" w:author="OMA-DSO2" w:date="2015-01-22T13:52:00Z">
              <w:r w:rsidRPr="00412363">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6A7CDF" w:rsidRDefault="00DA706E" w:rsidP="00DA706E">
            <w:pPr>
              <w:rPr>
                <w:ins w:id="3844" w:author="OMA-DSO2" w:date="2015-01-22T13:52:00Z"/>
                <w:rFonts w:ascii="Arial" w:eastAsia="MS Mincho" w:hAnsi="Arial"/>
                <w:sz w:val="24"/>
                <w:szCs w:val="24"/>
                <w:lang w:val="en-US" w:eastAsia="ja-JP"/>
              </w:rPr>
            </w:pPr>
            <w:ins w:id="3845" w:author="OMA-DSO2" w:date="2015-01-22T13:52:00Z">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ins>
          </w:p>
          <w:p w:rsidR="00DA706E" w:rsidRDefault="00DA706E" w:rsidP="00DA706E">
            <w:pPr>
              <w:rPr>
                <w:ins w:id="3846" w:author="OMA-DSO2" w:date="2015-01-22T13:52:00Z"/>
                <w:rFonts w:ascii="Arial" w:hAnsi="Arial" w:cs="Arial"/>
              </w:rPr>
            </w:pPr>
            <w:ins w:id="3847" w:author="OMA-DSO2" w:date="2015-01-22T13:52:00Z">
              <w:r w:rsidRPr="00412363">
                <w:rPr>
                  <w:rFonts w:ascii="Arial" w:hAnsi="Arial"/>
                </w:rPr>
                <w:t>See [REST_</w:t>
              </w:r>
              <w:r>
                <w:rPr>
                  <w:rFonts w:ascii="Arial" w:hAnsi="Arial"/>
                </w:rPr>
                <w:t>NetAPI</w:t>
              </w:r>
              <w:r w:rsidRPr="00412363">
                <w:rPr>
                  <w:rFonts w:ascii="Arial" w:hAnsi="Arial"/>
                </w:rPr>
                <w:t>_Common]</w:t>
              </w:r>
            </w:ins>
          </w:p>
        </w:tc>
      </w:tr>
      <w:tr w:rsidR="00DA706E" w:rsidRPr="00896512" w:rsidTr="00DA706E">
        <w:trPr>
          <w:ins w:id="3848"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3849" w:author="OMA-DSO2" w:date="2015-01-22T13:52:00Z"/>
                <w:rFonts w:ascii="Arial" w:hAnsi="Arial" w:cs="Arial"/>
              </w:rPr>
            </w:pPr>
            <w:ins w:id="3850" w:author="OMA-DSO2" w:date="2015-01-22T13:52:00Z">
              <w:r>
                <w:rPr>
                  <w:rFonts w:ascii="Arial" w:hAnsi="Arial" w:cs="Arial"/>
                </w:rPr>
                <w:t>contactServiceCapabilities</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3851" w:author="OMA-DSO2" w:date="2015-01-22T13:52:00Z"/>
                <w:rFonts w:ascii="Arial" w:hAnsi="Arial" w:cs="Arial"/>
              </w:rPr>
            </w:pPr>
            <w:ins w:id="3852" w:author="OMA-DSO2" w:date="2015-01-22T13:52:00Z">
              <w:r>
                <w:rPr>
                  <w:rFonts w:ascii="Arial" w:hAnsi="Arial" w:cs="Arial"/>
                </w:rPr>
                <w:t>ContactServiceCapabilities</w:t>
              </w:r>
              <w:r w:rsidRPr="00896512">
                <w:rPr>
                  <w:rFonts w:ascii="Arial" w:hAnsi="Arial" w:cs="Arial"/>
                </w:rPr>
                <w:t xml:space="preserve"> [0…unbounded]</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3853" w:author="OMA-DSO2" w:date="2015-01-22T13:52:00Z"/>
                <w:rFonts w:ascii="Arial" w:hAnsi="Arial" w:cs="Arial"/>
              </w:rPr>
            </w:pPr>
            <w:ins w:id="3854" w:author="OMA-DSO2" w:date="2015-01-22T13:52:00Z">
              <w:r w:rsidRPr="00896512">
                <w:rPr>
                  <w:rFonts w:ascii="Arial" w:hAnsi="Arial" w:cs="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3855" w:author="OMA-DSO2" w:date="2015-01-22T13:52:00Z"/>
                <w:rFonts w:ascii="Arial" w:hAnsi="Arial" w:cs="Arial"/>
              </w:rPr>
            </w:pPr>
            <w:ins w:id="3856" w:author="OMA-DSO2" w:date="2015-01-22T13:52:00Z">
              <w:r>
                <w:rPr>
                  <w:rFonts w:ascii="Arial" w:hAnsi="Arial" w:cs="Arial"/>
                </w:rPr>
                <w:t xml:space="preserve">Aray of service capabilities for </w:t>
              </w:r>
              <w:r w:rsidRPr="00896512">
                <w:rPr>
                  <w:rFonts w:ascii="Arial" w:hAnsi="Arial" w:cs="Arial"/>
                </w:rPr>
                <w:t>contact</w:t>
              </w:r>
              <w:r>
                <w:rPr>
                  <w:rFonts w:ascii="Arial" w:hAnsi="Arial" w:cs="Arial"/>
                </w:rPr>
                <w:t>s</w:t>
              </w:r>
              <w:r w:rsidRPr="00896512">
                <w:rPr>
                  <w:rFonts w:ascii="Arial" w:hAnsi="Arial" w:cs="Arial"/>
                </w:rPr>
                <w:t xml:space="preserve"> </w:t>
              </w:r>
            </w:ins>
          </w:p>
        </w:tc>
      </w:tr>
      <w:tr w:rsidR="00DA706E" w:rsidRPr="00896512" w:rsidTr="00DA706E">
        <w:trPr>
          <w:ins w:id="3857" w:author="OMA-DSO2" w:date="2015-01-22T13:52: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ins w:id="3858" w:author="OMA-DSO2" w:date="2015-01-22T13:52:00Z"/>
                <w:rFonts w:ascii="Arial" w:hAnsi="Arial" w:cs="Arial"/>
              </w:rPr>
            </w:pPr>
            <w:ins w:id="3859" w:author="OMA-DSO2" w:date="2015-01-22T13:52:00Z">
              <w:r w:rsidRPr="00412363">
                <w:rPr>
                  <w:rFonts w:ascii="Arial" w:hAnsi="Arial" w:cs="Arial"/>
                  <w:kern w:val="26"/>
                  <w:lang w:eastAsia="es-ES"/>
                </w:rPr>
                <w:t>link</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ins w:id="3860" w:author="OMA-DSO2" w:date="2015-01-22T13:52:00Z"/>
                <w:rFonts w:ascii="Arial" w:hAnsi="Arial" w:cs="Arial"/>
              </w:rPr>
            </w:pPr>
            <w:ins w:id="3861" w:author="OMA-DSO2" w:date="2015-01-22T13:52:00Z">
              <w:r w:rsidRPr="00412363">
                <w:rPr>
                  <w:rFonts w:ascii="Arial" w:hAnsi="Arial"/>
                </w:rPr>
                <w:t>common:Link</w:t>
              </w:r>
              <w:r w:rsidRPr="00412363">
                <w:rPr>
                  <w:rFonts w:ascii="Arial" w:hAnsi="Arial"/>
                </w:rPr>
                <w:br/>
                <w:t>[0..unbounded]</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ins w:id="3862" w:author="OMA-DSO2" w:date="2015-01-22T13:52:00Z"/>
                <w:rFonts w:ascii="Arial" w:hAnsi="Arial" w:cs="Arial"/>
              </w:rPr>
            </w:pPr>
            <w:ins w:id="3863" w:author="OMA-DSO2" w:date="2015-01-22T13:52:00Z">
              <w:r w:rsidRPr="00412363">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412363" w:rsidRDefault="00DA706E" w:rsidP="00DA706E">
            <w:pPr>
              <w:rPr>
                <w:ins w:id="3864" w:author="OMA-DSO2" w:date="2015-01-22T13:52:00Z"/>
                <w:rFonts w:ascii="Arial" w:hAnsi="Arial"/>
              </w:rPr>
            </w:pPr>
            <w:ins w:id="3865" w:author="OMA-DSO2" w:date="2015-01-22T13:52:00Z">
              <w:r w:rsidRPr="00412363">
                <w:rPr>
                  <w:rFonts w:ascii="Arial" w:hAnsi="Arial"/>
                </w:rPr>
                <w:t>Links to other resources that are in relationship to the notific</w:t>
              </w:r>
              <w:r>
                <w:rPr>
                  <w:rFonts w:ascii="Arial" w:hAnsi="Arial"/>
                </w:rPr>
                <w:t>ation (e.g. related service retrieval request</w:t>
              </w:r>
              <w:r w:rsidRPr="00412363">
                <w:rPr>
                  <w:rFonts w:ascii="Arial" w:hAnsi="Arial"/>
                </w:rPr>
                <w:t>)</w:t>
              </w:r>
            </w:ins>
          </w:p>
          <w:p w:rsidR="00DA706E" w:rsidRDefault="00DA706E" w:rsidP="00DA706E">
            <w:pPr>
              <w:rPr>
                <w:ins w:id="3866" w:author="OMA-DSO2" w:date="2015-01-22T13:52:00Z"/>
                <w:rFonts w:ascii="Arial" w:hAnsi="Arial" w:cs="Arial"/>
              </w:rPr>
            </w:pPr>
            <w:ins w:id="3867" w:author="OMA-DSO2" w:date="2015-01-22T13:52:00Z">
              <w:r w:rsidRPr="00412363">
                <w:rPr>
                  <w:rFonts w:ascii="Arial" w:hAnsi="Arial" w:cs="Arial"/>
                </w:rPr>
                <w:t>Further, the server SHOULD includ</w:t>
              </w:r>
              <w:r w:rsidRPr="00412363">
                <w:rPr>
                  <w:rFonts w:ascii="Arial" w:hAnsi="Arial"/>
                </w:rPr>
                <w:t>e a link to the related subscription.</w:t>
              </w:r>
            </w:ins>
          </w:p>
        </w:tc>
      </w:tr>
      <w:tr w:rsidR="00E10664" w:rsidRPr="00412363" w:rsidTr="00E10664">
        <w:trPr>
          <w:ins w:id="3868" w:author="OMA-DSO3" w:date="2015-02-25T10:43: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Pr="00412363" w:rsidRDefault="00E10664" w:rsidP="00EC23EB">
            <w:pPr>
              <w:rPr>
                <w:ins w:id="3869" w:author="OMA-DSO3" w:date="2015-02-25T10:43:00Z"/>
                <w:rFonts w:ascii="Arial" w:hAnsi="Arial" w:cs="Arial"/>
                <w:kern w:val="26"/>
                <w:lang w:eastAsia="es-ES"/>
              </w:rPr>
            </w:pPr>
            <w:ins w:id="3870" w:author="OMA-DSO3" w:date="2015-02-25T10:43:00Z">
              <w:r>
                <w:rPr>
                  <w:rFonts w:ascii="Arial" w:hAnsi="Arial" w:cs="Arial"/>
                  <w:kern w:val="26"/>
                  <w:lang w:eastAsia="es-ES"/>
                </w:rPr>
                <w:t>isFinal</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Pr="00412363" w:rsidRDefault="00E10664" w:rsidP="00EC23EB">
            <w:pPr>
              <w:rPr>
                <w:ins w:id="3871" w:author="OMA-DSO3" w:date="2015-02-25T10:43:00Z"/>
                <w:rFonts w:ascii="Arial" w:hAnsi="Arial"/>
              </w:rPr>
            </w:pPr>
            <w:ins w:id="3872" w:author="OMA-DSO3" w:date="2015-02-25T10:43:00Z">
              <w:r>
                <w:rPr>
                  <w:rFonts w:ascii="Arial" w:hAnsi="Arial"/>
                </w:rPr>
                <w:t>xsd:boolean</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Pr="00412363" w:rsidRDefault="00E10664" w:rsidP="00EC23EB">
            <w:pPr>
              <w:rPr>
                <w:ins w:id="3873" w:author="OMA-DSO3" w:date="2015-02-25T10:43:00Z"/>
                <w:rFonts w:ascii="Arial" w:hAnsi="Arial"/>
              </w:rPr>
            </w:pPr>
            <w:ins w:id="3874" w:author="OMA-DSO3" w:date="2015-02-25T10:43:00Z">
              <w:r>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Default="00E10664" w:rsidP="00EC23EB">
            <w:pPr>
              <w:rPr>
                <w:ins w:id="3875" w:author="OMA-DSO3" w:date="2015-02-25T10:43:00Z"/>
                <w:rFonts w:ascii="Arial" w:hAnsi="Arial"/>
              </w:rPr>
            </w:pPr>
            <w:ins w:id="3876" w:author="OMA-DSO3" w:date="2015-02-25T10:43:00Z">
              <w:r>
                <w:rPr>
                  <w:rFonts w:ascii="Arial" w:hAnsi="Arial"/>
                </w:rPr>
                <w:t>A flag indicating whether the capabilities being passed are the last one or not for a particular retrieval request.</w:t>
              </w:r>
            </w:ins>
          </w:p>
          <w:p w:rsidR="00E10664" w:rsidRDefault="00E10664" w:rsidP="00EC23EB">
            <w:pPr>
              <w:rPr>
                <w:ins w:id="3877" w:author="OMA-DSO3" w:date="2015-02-25T10:43:00Z"/>
                <w:rFonts w:ascii="Arial" w:hAnsi="Arial"/>
              </w:rPr>
            </w:pPr>
            <w:ins w:id="3878" w:author="OMA-DSO3" w:date="2015-02-25T10:43:00Z">
              <w:r>
                <w:rPr>
                  <w:rFonts w:ascii="Arial" w:hAnsi="Arial"/>
                </w:rPr>
                <w:t>If set to “true”, it means the capabilities being passed are the last one for that particular request.</w:t>
              </w:r>
            </w:ins>
          </w:p>
          <w:p w:rsidR="00E10664" w:rsidRPr="00412363" w:rsidRDefault="00E10664" w:rsidP="00EC23EB">
            <w:pPr>
              <w:rPr>
                <w:ins w:id="3879" w:author="OMA-DSO3" w:date="2015-02-25T10:43:00Z"/>
                <w:rFonts w:ascii="Arial" w:hAnsi="Arial"/>
              </w:rPr>
            </w:pPr>
            <w:ins w:id="3880" w:author="OMA-DSO3" w:date="2015-02-25T10:43:00Z">
              <w:r>
                <w:rPr>
                  <w:rFonts w:ascii="Arial" w:hAnsi="Arial"/>
                </w:rPr>
                <w:t>Default value is “false” which means more notifications with service capabilities are to be expected.</w:t>
              </w:r>
            </w:ins>
          </w:p>
        </w:tc>
      </w:tr>
    </w:tbl>
    <w:p w:rsidR="00DA706E" w:rsidRDefault="00DA706E" w:rsidP="00DA706E">
      <w:pPr>
        <w:rPr>
          <w:ins w:id="3881" w:author="OMA-DSO2" w:date="2015-01-22T13:52:00Z"/>
        </w:rPr>
      </w:pPr>
      <w:ins w:id="3882" w:author="OMA-DSO2" w:date="2015-01-22T13:52:00Z">
        <w:r w:rsidRPr="00AD583F">
          <w:t xml:space="preserve">A root element named </w:t>
        </w:r>
        <w:r>
          <w:t>s</w:t>
        </w:r>
        <w:r w:rsidRPr="008B1A3F">
          <w:t>erviceCapabili</w:t>
        </w:r>
        <w:r>
          <w:t>tiesNotification</w:t>
        </w:r>
        <w:r w:rsidRPr="008B1A3F" w:rsidDel="008B1A3F">
          <w:t xml:space="preserve"> </w:t>
        </w:r>
        <w:r w:rsidRPr="008B1A3F">
          <w:t>of type</w:t>
        </w:r>
        <w:r w:rsidRPr="00AD583F">
          <w:t xml:space="preserve"> </w:t>
        </w:r>
        <w:r w:rsidRPr="008B1A3F">
          <w:t>ServiceCapabilit</w:t>
        </w:r>
        <w:r>
          <w:t>iesNotification</w:t>
        </w:r>
        <w:r w:rsidRPr="008B1A3F">
          <w:t xml:space="preserve"> is allowed</w:t>
        </w:r>
        <w:r>
          <w:t xml:space="preserve"> in notification request</w:t>
        </w:r>
        <w:r w:rsidRPr="00AD583F">
          <w:t xml:space="preserve"> bodies</w:t>
        </w:r>
      </w:ins>
    </w:p>
    <w:p w:rsidR="00354F35" w:rsidRDefault="00354F35" w:rsidP="00FD73CD">
      <w:pPr>
        <w:pStyle w:val="Heading4"/>
        <w:rPr>
          <w:ins w:id="3883" w:author="OMA-DSO2" w:date="2015-06-15T15:42:00Z"/>
          <w:highlight w:val="yellow"/>
        </w:rPr>
        <w:sectPr w:rsidR="00354F35">
          <w:pgSz w:w="12240" w:h="15840" w:code="1"/>
          <w:pgMar w:top="1440" w:right="1080" w:bottom="1152" w:left="1080" w:header="576" w:footer="576" w:gutter="0"/>
          <w:paperSrc w:first="5" w:other="5"/>
          <w:cols w:space="720"/>
          <w:titlePg/>
        </w:sectPr>
      </w:pPr>
    </w:p>
    <w:p w:rsidR="00DA706E" w:rsidDel="00FD73CD" w:rsidRDefault="00DA706E" w:rsidP="00DA706E">
      <w:pPr>
        <w:rPr>
          <w:del w:id="3884" w:author="OMA-DSO3" w:date="2015-02-25T10:43:00Z"/>
        </w:rPr>
      </w:pPr>
      <w:ins w:id="3885" w:author="OMA-DSO2" w:date="2015-01-22T13:52:00Z">
        <w:del w:id="3886" w:author="OMA-DSO3" w:date="2015-02-25T10:43:00Z">
          <w:r w:rsidRPr="00E877BB" w:rsidDel="00E10664">
            <w:rPr>
              <w:highlight w:val="yellow"/>
            </w:rPr>
            <w:lastRenderedPageBreak/>
            <w:delText>Ed.Note: FFS to see if a parameter needs to be included to indicate if no more capabilities to come</w:delText>
          </w:r>
        </w:del>
      </w:ins>
      <w:bookmarkStart w:id="3887" w:name="_Toc412637083"/>
      <w:bookmarkStart w:id="3888" w:name="_Toc412638160"/>
      <w:bookmarkStart w:id="3889" w:name="_Toc412638422"/>
      <w:bookmarkStart w:id="3890" w:name="_Toc514840281"/>
      <w:bookmarkStart w:id="3891" w:name="_Toc514842652"/>
      <w:bookmarkEnd w:id="3887"/>
      <w:bookmarkEnd w:id="3888"/>
      <w:bookmarkEnd w:id="3889"/>
      <w:bookmarkEnd w:id="3890"/>
      <w:bookmarkEnd w:id="3891"/>
    </w:p>
    <w:p w:rsidR="00FD73CD" w:rsidRPr="00B95B10" w:rsidRDefault="00FD73CD" w:rsidP="00FD73CD">
      <w:pPr>
        <w:pStyle w:val="Heading4"/>
        <w:rPr>
          <w:ins w:id="3892" w:author="OMA-DSO2" w:date="2015-03-10T10:27:00Z"/>
        </w:rPr>
      </w:pPr>
      <w:bookmarkStart w:id="3893" w:name="_Toc514842653"/>
      <w:ins w:id="3894" w:author="OMA-DSO2" w:date="2015-03-10T10:27:00Z">
        <w:r>
          <w:t>Type</w:t>
        </w:r>
        <w:r w:rsidRPr="00B95B10">
          <w:t xml:space="preserve">: </w:t>
        </w:r>
        <w:r>
          <w:t>Current</w:t>
        </w:r>
        <w:r w:rsidRPr="00AA6DB3">
          <w:t>Capabili</w:t>
        </w:r>
        <w:r>
          <w:t>tiesRequestNotification</w:t>
        </w:r>
        <w:bookmarkEnd w:id="3893"/>
      </w:ins>
    </w:p>
    <w:p w:rsidR="00FD73CD" w:rsidRPr="002B1792" w:rsidRDefault="00FD73CD" w:rsidP="00FD73CD">
      <w:pPr>
        <w:rPr>
          <w:ins w:id="3895" w:author="OMA-DSO2" w:date="2015-03-10T10:27:00Z"/>
        </w:rPr>
      </w:pPr>
      <w:ins w:id="3896" w:author="OMA-DSO2" w:date="2015-03-10T10:27:00Z">
        <w:r w:rsidRPr="00723E0B">
          <w:t>This type represents</w:t>
        </w:r>
        <w:r>
          <w:t xml:space="preserve"> a notification to a client to provide (update) its current service capabilities.</w:t>
        </w:r>
      </w:ins>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FD73CD" w:rsidRPr="00896512" w:rsidTr="000670EF">
        <w:trPr>
          <w:ins w:id="3897" w:author="OMA-DSO2" w:date="2015-03-10T10:27:00Z"/>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ins w:id="3898" w:author="OMA-DSO2" w:date="2015-03-10T10:27:00Z"/>
                <w:rFonts w:ascii="Arial" w:hAnsi="Arial" w:cs="Arial"/>
                <w:b/>
              </w:rPr>
            </w:pPr>
            <w:ins w:id="3899" w:author="OMA-DSO2" w:date="2015-03-10T10:27:00Z">
              <w:r w:rsidRPr="00896512">
                <w:rPr>
                  <w:rFonts w:ascii="Arial" w:hAnsi="Arial" w:cs="Arial"/>
                  <w:b/>
                </w:rPr>
                <w:t>Element</w:t>
              </w:r>
            </w:ins>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ins w:id="3900" w:author="OMA-DSO2" w:date="2015-03-10T10:27:00Z"/>
                <w:rFonts w:ascii="Arial" w:hAnsi="Arial" w:cs="Arial"/>
                <w:b/>
              </w:rPr>
            </w:pPr>
            <w:ins w:id="3901" w:author="OMA-DSO2" w:date="2015-03-10T10:27:00Z">
              <w:r w:rsidRPr="00896512">
                <w:rPr>
                  <w:rFonts w:ascii="Arial" w:hAnsi="Arial" w:cs="Arial"/>
                  <w:b/>
                </w:rPr>
                <w:t>Type</w:t>
              </w:r>
            </w:ins>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ins w:id="3902" w:author="OMA-DSO2" w:date="2015-03-10T10:27:00Z"/>
                <w:rFonts w:ascii="Arial" w:hAnsi="Arial" w:cs="Arial"/>
                <w:b/>
              </w:rPr>
            </w:pPr>
            <w:ins w:id="3903" w:author="OMA-DSO2" w:date="2015-03-10T10:27:00Z">
              <w:r w:rsidRPr="00896512">
                <w:rPr>
                  <w:rFonts w:ascii="Arial" w:hAnsi="Arial" w:cs="Arial"/>
                  <w:b/>
                </w:rPr>
                <w:t>Optional</w:t>
              </w:r>
            </w:ins>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ins w:id="3904" w:author="OMA-DSO2" w:date="2015-03-10T10:27:00Z"/>
                <w:rFonts w:ascii="Arial" w:hAnsi="Arial" w:cs="Arial"/>
                <w:b/>
              </w:rPr>
            </w:pPr>
            <w:ins w:id="3905" w:author="OMA-DSO2" w:date="2015-03-10T10:27:00Z">
              <w:r w:rsidRPr="00896512">
                <w:rPr>
                  <w:rFonts w:ascii="Arial" w:hAnsi="Arial" w:cs="Arial"/>
                  <w:b/>
                </w:rPr>
                <w:t>Description</w:t>
              </w:r>
            </w:ins>
          </w:p>
        </w:tc>
      </w:tr>
      <w:tr w:rsidR="00FD73CD" w:rsidRPr="00896512" w:rsidTr="000670EF">
        <w:trPr>
          <w:ins w:id="3906" w:author="OMA-DSO2" w:date="2015-03-10T10:27: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ins w:id="3907" w:author="OMA-DSO2" w:date="2015-03-10T10:27:00Z"/>
                <w:rFonts w:ascii="Arial" w:hAnsi="Arial" w:cs="Arial"/>
              </w:rPr>
            </w:pPr>
            <w:ins w:id="3908" w:author="OMA-DSO2" w:date="2015-03-10T10:27:00Z">
              <w:r w:rsidRPr="00412363">
                <w:rPr>
                  <w:rFonts w:ascii="Arial" w:hAnsi="Arial"/>
                </w:rPr>
                <w:t>callbackData</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ins w:id="3909" w:author="OMA-DSO2" w:date="2015-03-10T10:27:00Z"/>
                <w:rFonts w:ascii="Arial" w:hAnsi="Arial" w:cs="Arial"/>
              </w:rPr>
            </w:pPr>
            <w:ins w:id="3910" w:author="OMA-DSO2" w:date="2015-03-10T10:27:00Z">
              <w:r w:rsidRPr="00412363">
                <w:rPr>
                  <w:rFonts w:ascii="Arial" w:hAnsi="Arial"/>
                </w:rPr>
                <w:t>xsd:string</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896512" w:rsidRDefault="00FD73CD" w:rsidP="000670EF">
            <w:pPr>
              <w:rPr>
                <w:ins w:id="3911" w:author="OMA-DSO2" w:date="2015-03-10T10:27:00Z"/>
                <w:rFonts w:ascii="Arial" w:hAnsi="Arial" w:cs="Arial"/>
              </w:rPr>
            </w:pPr>
            <w:ins w:id="3912" w:author="OMA-DSO2" w:date="2015-03-10T10:27:00Z">
              <w:r w:rsidRPr="00412363">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6A7CDF" w:rsidRDefault="00FD73CD" w:rsidP="000670EF">
            <w:pPr>
              <w:rPr>
                <w:ins w:id="3913" w:author="OMA-DSO2" w:date="2015-03-10T10:27:00Z"/>
                <w:rFonts w:ascii="Arial" w:eastAsia="MS Mincho" w:hAnsi="Arial"/>
                <w:sz w:val="24"/>
                <w:szCs w:val="24"/>
                <w:lang w:val="en-US" w:eastAsia="ja-JP"/>
              </w:rPr>
            </w:pPr>
            <w:ins w:id="3914" w:author="OMA-DSO2" w:date="2015-03-10T10:27:00Z">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ins>
          </w:p>
          <w:p w:rsidR="00FD73CD" w:rsidRDefault="00FD73CD" w:rsidP="000670EF">
            <w:pPr>
              <w:rPr>
                <w:ins w:id="3915" w:author="OMA-DSO2" w:date="2015-03-10T10:27:00Z"/>
                <w:rFonts w:ascii="Arial" w:hAnsi="Arial" w:cs="Arial"/>
              </w:rPr>
            </w:pPr>
            <w:ins w:id="3916" w:author="OMA-DSO2" w:date="2015-03-10T10:27:00Z">
              <w:r w:rsidRPr="00412363">
                <w:rPr>
                  <w:rFonts w:ascii="Arial" w:hAnsi="Arial"/>
                </w:rPr>
                <w:t>See [REST_</w:t>
              </w:r>
              <w:r>
                <w:rPr>
                  <w:rFonts w:ascii="Arial" w:hAnsi="Arial"/>
                </w:rPr>
                <w:t>NetAPI</w:t>
              </w:r>
              <w:r w:rsidRPr="00412363">
                <w:rPr>
                  <w:rFonts w:ascii="Arial" w:hAnsi="Arial"/>
                </w:rPr>
                <w:t>_Common]</w:t>
              </w:r>
            </w:ins>
          </w:p>
        </w:tc>
      </w:tr>
      <w:tr w:rsidR="00FD73CD" w:rsidRPr="00896512" w:rsidTr="000670EF">
        <w:trPr>
          <w:ins w:id="3917" w:author="OMA-DSO2" w:date="2015-03-10T10:27: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ins w:id="3918" w:author="OMA-DSO2" w:date="2015-03-10T10:27:00Z"/>
                <w:rFonts w:ascii="Arial" w:hAnsi="Arial" w:cs="Arial"/>
              </w:rPr>
            </w:pPr>
            <w:ins w:id="3919" w:author="OMA-DSO2" w:date="2015-03-10T10:27:00Z">
              <w:r w:rsidRPr="00412363">
                <w:rPr>
                  <w:rFonts w:ascii="Arial" w:hAnsi="Arial" w:cs="Arial"/>
                  <w:kern w:val="26"/>
                  <w:lang w:eastAsia="es-ES"/>
                </w:rPr>
                <w:t>link</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ins w:id="3920" w:author="OMA-DSO2" w:date="2015-03-10T10:27:00Z"/>
                <w:rFonts w:ascii="Arial" w:hAnsi="Arial" w:cs="Arial"/>
              </w:rPr>
            </w:pPr>
            <w:ins w:id="3921" w:author="OMA-DSO2" w:date="2015-03-10T10:27:00Z">
              <w:r w:rsidRPr="00412363">
                <w:rPr>
                  <w:rFonts w:ascii="Arial" w:hAnsi="Arial"/>
                </w:rPr>
                <w:t>common:Link</w:t>
              </w:r>
              <w:r w:rsidRPr="00412363">
                <w:rPr>
                  <w:rFonts w:ascii="Arial" w:hAnsi="Arial"/>
                </w:rPr>
                <w:br/>
                <w:t>[0..unbounded]</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896512" w:rsidRDefault="00FD73CD" w:rsidP="000670EF">
            <w:pPr>
              <w:rPr>
                <w:ins w:id="3922" w:author="OMA-DSO2" w:date="2015-03-10T10:27:00Z"/>
                <w:rFonts w:ascii="Arial" w:hAnsi="Arial" w:cs="Arial"/>
              </w:rPr>
            </w:pPr>
            <w:ins w:id="3923" w:author="OMA-DSO2" w:date="2015-03-10T10:27:00Z">
              <w:r w:rsidRPr="00412363">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412363" w:rsidRDefault="00FD73CD" w:rsidP="000670EF">
            <w:pPr>
              <w:rPr>
                <w:ins w:id="3924" w:author="OMA-DSO2" w:date="2015-03-10T10:27:00Z"/>
                <w:rFonts w:ascii="Arial" w:hAnsi="Arial"/>
              </w:rPr>
            </w:pPr>
            <w:ins w:id="3925" w:author="OMA-DSO2" w:date="2015-03-10T10:27:00Z">
              <w:r w:rsidRPr="00412363">
                <w:rPr>
                  <w:rFonts w:ascii="Arial" w:hAnsi="Arial"/>
                </w:rPr>
                <w:t>Links to other resources that are in relationship to the notific</w:t>
              </w:r>
              <w:r>
                <w:rPr>
                  <w:rFonts w:ascii="Arial" w:hAnsi="Arial"/>
                </w:rPr>
                <w:t>ation (e.g. related Capability Source</w:t>
              </w:r>
              <w:r w:rsidRPr="00412363">
                <w:rPr>
                  <w:rFonts w:ascii="Arial" w:hAnsi="Arial"/>
                </w:rPr>
                <w:t>)</w:t>
              </w:r>
            </w:ins>
          </w:p>
          <w:p w:rsidR="00FD73CD" w:rsidRDefault="00FD73CD" w:rsidP="000670EF">
            <w:pPr>
              <w:rPr>
                <w:ins w:id="3926" w:author="OMA-DSO2" w:date="2015-03-10T10:27:00Z"/>
                <w:rFonts w:ascii="Arial" w:hAnsi="Arial" w:cs="Arial"/>
              </w:rPr>
            </w:pPr>
            <w:ins w:id="3927" w:author="OMA-DSO2" w:date="2015-03-10T10:27:00Z">
              <w:r w:rsidRPr="00412363">
                <w:rPr>
                  <w:rFonts w:ascii="Arial" w:hAnsi="Arial" w:cs="Arial"/>
                </w:rPr>
                <w:t>Further, the server SHOULD includ</w:t>
              </w:r>
              <w:r w:rsidRPr="00412363">
                <w:rPr>
                  <w:rFonts w:ascii="Arial" w:hAnsi="Arial"/>
                </w:rPr>
                <w:t>e a link to the related subscription.</w:t>
              </w:r>
            </w:ins>
          </w:p>
        </w:tc>
      </w:tr>
    </w:tbl>
    <w:p w:rsidR="00FD73CD" w:rsidRDefault="00FD73CD" w:rsidP="00DA706E">
      <w:pPr>
        <w:rPr>
          <w:ins w:id="3928" w:author="John" w:date="2018-05-16T17:40:00Z"/>
        </w:rPr>
      </w:pPr>
      <w:ins w:id="3929" w:author="OMA-DSO2" w:date="2015-03-10T10:27:00Z">
        <w:r w:rsidRPr="00AD583F">
          <w:t xml:space="preserve">A root element named </w:t>
        </w:r>
        <w:r>
          <w:t>current</w:t>
        </w:r>
        <w:r w:rsidRPr="008B1A3F">
          <w:t>Capabili</w:t>
        </w:r>
        <w:r>
          <w:t>tiesRequestNotification</w:t>
        </w:r>
        <w:r w:rsidRPr="008B1A3F" w:rsidDel="008B1A3F">
          <w:t xml:space="preserve"> </w:t>
        </w:r>
        <w:r w:rsidRPr="008B1A3F">
          <w:t>of type</w:t>
        </w:r>
        <w:r w:rsidRPr="00AD583F">
          <w:t xml:space="preserve"> </w:t>
        </w:r>
        <w:r>
          <w:t>Current</w:t>
        </w:r>
        <w:r w:rsidRPr="008B1A3F">
          <w:t>Capabilit</w:t>
        </w:r>
        <w:r>
          <w:t>iesRequestNotification</w:t>
        </w:r>
        <w:r w:rsidRPr="008B1A3F">
          <w:t xml:space="preserve"> is allowed</w:t>
        </w:r>
        <w:r>
          <w:t xml:space="preserve"> in notification request</w:t>
        </w:r>
        <w:r w:rsidRPr="00AD583F">
          <w:t xml:space="preserve"> bodies</w:t>
        </w:r>
        <w:r>
          <w:t>.</w:t>
        </w:r>
      </w:ins>
    </w:p>
    <w:p w:rsidR="00413CD1" w:rsidRDefault="00413CD1">
      <w:pPr>
        <w:pStyle w:val="Heading4"/>
        <w:rPr>
          <w:ins w:id="3930" w:author="John" w:date="2018-05-16T17:41:00Z"/>
        </w:rPr>
        <w:pPrChange w:id="3931" w:author="John" w:date="2018-05-16T17:41:00Z">
          <w:pPr/>
        </w:pPrChange>
      </w:pPr>
      <w:bookmarkStart w:id="3932" w:name="_Toc514842654"/>
      <w:ins w:id="3933" w:author="John" w:date="2018-05-16T17:41:00Z">
        <w:r>
          <w:t>Type: ServiceCapabilitiesSubscriptionCancellationNotification</w:t>
        </w:r>
        <w:bookmarkEnd w:id="3932"/>
      </w:ins>
    </w:p>
    <w:p w:rsidR="00413CD1" w:rsidRDefault="00413CD1" w:rsidP="00413CD1">
      <w:pPr>
        <w:rPr>
          <w:ins w:id="3934" w:author="John" w:date="2018-05-16T17:42:00Z"/>
          <w:lang w:eastAsia="zh-CN"/>
        </w:rPr>
      </w:pPr>
      <w:ins w:id="3935" w:author="John" w:date="2018-05-16T17:41:00Z">
        <w:r>
          <w:rPr>
            <w:lang w:eastAsia="zh-CN"/>
          </w:rPr>
          <w:t>A type containing the subscription cancellation notification.</w:t>
        </w:r>
      </w:ins>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413CD1" w:rsidRPr="00896512" w:rsidTr="00451811">
        <w:trPr>
          <w:ins w:id="3936" w:author="John" w:date="2018-05-16T17:43:00Z"/>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413CD1" w:rsidRPr="00896512" w:rsidRDefault="00413CD1" w:rsidP="00451811">
            <w:pPr>
              <w:rPr>
                <w:ins w:id="3937" w:author="John" w:date="2018-05-16T17:43:00Z"/>
                <w:rFonts w:ascii="Arial" w:hAnsi="Arial" w:cs="Arial"/>
                <w:b/>
              </w:rPr>
            </w:pPr>
            <w:ins w:id="3938" w:author="John" w:date="2018-05-16T17:43:00Z">
              <w:r w:rsidRPr="00896512">
                <w:rPr>
                  <w:rFonts w:ascii="Arial" w:hAnsi="Arial" w:cs="Arial"/>
                  <w:b/>
                </w:rPr>
                <w:t>Element</w:t>
              </w:r>
            </w:ins>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413CD1" w:rsidRPr="00896512" w:rsidRDefault="00413CD1" w:rsidP="00451811">
            <w:pPr>
              <w:rPr>
                <w:ins w:id="3939" w:author="John" w:date="2018-05-16T17:43:00Z"/>
                <w:rFonts w:ascii="Arial" w:hAnsi="Arial" w:cs="Arial"/>
                <w:b/>
              </w:rPr>
            </w:pPr>
            <w:ins w:id="3940" w:author="John" w:date="2018-05-16T17:43:00Z">
              <w:r w:rsidRPr="00896512">
                <w:rPr>
                  <w:rFonts w:ascii="Arial" w:hAnsi="Arial" w:cs="Arial"/>
                  <w:b/>
                </w:rPr>
                <w:t>Type</w:t>
              </w:r>
            </w:ins>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413CD1" w:rsidRPr="00896512" w:rsidRDefault="00413CD1" w:rsidP="00451811">
            <w:pPr>
              <w:rPr>
                <w:ins w:id="3941" w:author="John" w:date="2018-05-16T17:43:00Z"/>
                <w:rFonts w:ascii="Arial" w:hAnsi="Arial" w:cs="Arial"/>
                <w:b/>
              </w:rPr>
            </w:pPr>
            <w:ins w:id="3942" w:author="John" w:date="2018-05-16T17:43:00Z">
              <w:r w:rsidRPr="00896512">
                <w:rPr>
                  <w:rFonts w:ascii="Arial" w:hAnsi="Arial" w:cs="Arial"/>
                  <w:b/>
                </w:rPr>
                <w:t>Optional</w:t>
              </w:r>
            </w:ins>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413CD1" w:rsidRPr="00896512" w:rsidRDefault="00413CD1" w:rsidP="00451811">
            <w:pPr>
              <w:rPr>
                <w:ins w:id="3943" w:author="John" w:date="2018-05-16T17:43:00Z"/>
                <w:rFonts w:ascii="Arial" w:hAnsi="Arial" w:cs="Arial"/>
                <w:b/>
              </w:rPr>
            </w:pPr>
            <w:ins w:id="3944" w:author="John" w:date="2018-05-16T17:43:00Z">
              <w:r w:rsidRPr="00896512">
                <w:rPr>
                  <w:rFonts w:ascii="Arial" w:hAnsi="Arial" w:cs="Arial"/>
                  <w:b/>
                </w:rPr>
                <w:t>Description</w:t>
              </w:r>
            </w:ins>
          </w:p>
        </w:tc>
      </w:tr>
      <w:tr w:rsidR="00413CD1" w:rsidTr="00451811">
        <w:trPr>
          <w:ins w:id="3945" w:author="John" w:date="2018-05-16T17:43: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Default="00413CD1" w:rsidP="00451811">
            <w:pPr>
              <w:rPr>
                <w:ins w:id="3946" w:author="John" w:date="2018-05-16T17:43:00Z"/>
                <w:rFonts w:ascii="Arial" w:hAnsi="Arial" w:cs="Arial"/>
              </w:rPr>
            </w:pPr>
            <w:ins w:id="3947" w:author="John" w:date="2018-05-16T17:43:00Z">
              <w:r w:rsidRPr="00412363">
                <w:rPr>
                  <w:rFonts w:ascii="Arial" w:hAnsi="Arial"/>
                </w:rPr>
                <w:t>callbackData</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Default="00413CD1" w:rsidP="00451811">
            <w:pPr>
              <w:rPr>
                <w:ins w:id="3948" w:author="John" w:date="2018-05-16T17:43:00Z"/>
                <w:rFonts w:ascii="Arial" w:hAnsi="Arial" w:cs="Arial"/>
              </w:rPr>
            </w:pPr>
            <w:ins w:id="3949" w:author="John" w:date="2018-05-16T17:43:00Z">
              <w:r w:rsidRPr="00412363">
                <w:rPr>
                  <w:rFonts w:ascii="Arial" w:hAnsi="Arial"/>
                </w:rPr>
                <w:t>xsd:string</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896512" w:rsidRDefault="00413CD1" w:rsidP="00451811">
            <w:pPr>
              <w:rPr>
                <w:ins w:id="3950" w:author="John" w:date="2018-05-16T17:43:00Z"/>
                <w:rFonts w:ascii="Arial" w:hAnsi="Arial" w:cs="Arial"/>
              </w:rPr>
            </w:pPr>
            <w:ins w:id="3951" w:author="John" w:date="2018-05-16T17:43:00Z">
              <w:r w:rsidRPr="00412363">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3CD1" w:rsidRDefault="00413CD1" w:rsidP="00413CD1">
            <w:pPr>
              <w:rPr>
                <w:ins w:id="3952" w:author="John" w:date="2018-05-16T17:44:00Z"/>
                <w:rFonts w:ascii="Arial" w:hAnsi="Arial" w:cs="Arial"/>
              </w:rPr>
            </w:pPr>
            <w:ins w:id="3953" w:author="John" w:date="2018-05-16T17:44:00Z">
              <w:r w:rsidRPr="00413CD1">
                <w:rPr>
                  <w:rFonts w:ascii="Arial" w:hAnsi="Arial" w:cs="Arial"/>
                </w:rPr>
                <w:t>The ‘callbackData’ element if passed by the application in the ‘callbackReference’ element during the associated subscription operation.</w:t>
              </w:r>
            </w:ins>
          </w:p>
          <w:p w:rsidR="00413CD1" w:rsidRDefault="00413CD1" w:rsidP="00413CD1">
            <w:pPr>
              <w:rPr>
                <w:ins w:id="3954" w:author="John" w:date="2018-05-16T17:43:00Z"/>
                <w:rFonts w:ascii="Arial" w:hAnsi="Arial" w:cs="Arial"/>
              </w:rPr>
            </w:pPr>
            <w:ins w:id="3955" w:author="John" w:date="2018-05-16T17:44:00Z">
              <w:r w:rsidRPr="00413CD1">
                <w:rPr>
                  <w:rFonts w:ascii="Arial" w:hAnsi="Arial" w:cs="Arial"/>
                </w:rPr>
                <w:t>See [REST_NetAPI_Common] for details.</w:t>
              </w:r>
            </w:ins>
          </w:p>
        </w:tc>
      </w:tr>
      <w:tr w:rsidR="00413CD1" w:rsidTr="00451811">
        <w:trPr>
          <w:ins w:id="3956" w:author="John" w:date="2018-05-16T17:45: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2363" w:rsidRDefault="00413CD1" w:rsidP="00451811">
            <w:pPr>
              <w:rPr>
                <w:ins w:id="3957" w:author="John" w:date="2018-05-16T17:45:00Z"/>
                <w:rFonts w:ascii="Arial" w:hAnsi="Arial"/>
              </w:rPr>
            </w:pPr>
            <w:ins w:id="3958" w:author="John" w:date="2018-05-16T17:45:00Z">
              <w:r w:rsidRPr="00413CD1">
                <w:rPr>
                  <w:rFonts w:ascii="Arial" w:hAnsi="Arial"/>
                </w:rPr>
                <w:t>reason</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2363" w:rsidRDefault="00413CD1" w:rsidP="00451811">
            <w:pPr>
              <w:rPr>
                <w:ins w:id="3959" w:author="John" w:date="2018-05-16T17:45:00Z"/>
                <w:rFonts w:ascii="Arial" w:hAnsi="Arial"/>
              </w:rPr>
            </w:pPr>
            <w:ins w:id="3960" w:author="John" w:date="2018-05-16T17:45:00Z">
              <w:r w:rsidRPr="00413CD1">
                <w:rPr>
                  <w:rFonts w:ascii="Arial" w:hAnsi="Arial"/>
                </w:rPr>
                <w:t>common:ServiceError</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2363" w:rsidRDefault="00413CD1" w:rsidP="00451811">
            <w:pPr>
              <w:rPr>
                <w:ins w:id="3961" w:author="John" w:date="2018-05-16T17:45:00Z"/>
                <w:rFonts w:ascii="Arial" w:hAnsi="Arial"/>
              </w:rPr>
            </w:pPr>
            <w:ins w:id="3962" w:author="John" w:date="2018-05-16T17:45:00Z">
              <w:r w:rsidRPr="00413CD1">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3CD1" w:rsidRDefault="00413CD1" w:rsidP="00413CD1">
            <w:pPr>
              <w:rPr>
                <w:ins w:id="3963" w:author="John" w:date="2018-05-16T17:45:00Z"/>
                <w:rFonts w:ascii="Arial" w:hAnsi="Arial" w:cs="Arial"/>
              </w:rPr>
            </w:pPr>
            <w:ins w:id="3964" w:author="John" w:date="2018-05-16T17:45:00Z">
              <w:r w:rsidRPr="00413CD1">
                <w:rPr>
                  <w:rFonts w:ascii="Arial" w:hAnsi="Arial" w:cs="Arial"/>
                </w:rPr>
                <w:t>Reason notification is being discontinued. SHOULD be present if the reason is different from a regular expiry of the subscription.</w:t>
              </w:r>
            </w:ins>
          </w:p>
        </w:tc>
      </w:tr>
      <w:tr w:rsidR="00413CD1" w:rsidTr="00451811">
        <w:trPr>
          <w:ins w:id="3965" w:author="John" w:date="2018-05-16T17:43: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Default="00413CD1" w:rsidP="00451811">
            <w:pPr>
              <w:rPr>
                <w:ins w:id="3966" w:author="John" w:date="2018-05-16T17:43:00Z"/>
                <w:rFonts w:ascii="Arial" w:hAnsi="Arial" w:cs="Arial"/>
              </w:rPr>
            </w:pPr>
            <w:ins w:id="3967" w:author="John" w:date="2018-05-16T17:43:00Z">
              <w:r w:rsidRPr="00412363">
                <w:rPr>
                  <w:rFonts w:ascii="Arial" w:hAnsi="Arial" w:cs="Arial"/>
                  <w:kern w:val="26"/>
                  <w:lang w:eastAsia="es-ES"/>
                </w:rPr>
                <w:t>link</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Default="00413CD1" w:rsidP="00451811">
            <w:pPr>
              <w:rPr>
                <w:ins w:id="3968" w:author="John" w:date="2018-05-16T17:43:00Z"/>
                <w:rFonts w:ascii="Arial" w:hAnsi="Arial" w:cs="Arial"/>
              </w:rPr>
            </w:pPr>
            <w:ins w:id="3969" w:author="John" w:date="2018-05-16T17:45:00Z">
              <w:r w:rsidRPr="00413CD1">
                <w:rPr>
                  <w:rFonts w:ascii="Arial" w:hAnsi="Arial"/>
                </w:rPr>
                <w:t>common:Link[1..unbounded]</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896512" w:rsidRDefault="00413CD1" w:rsidP="00451811">
            <w:pPr>
              <w:rPr>
                <w:ins w:id="3970" w:author="John" w:date="2018-05-16T17:43:00Z"/>
                <w:rFonts w:ascii="Arial" w:hAnsi="Arial" w:cs="Arial"/>
              </w:rPr>
            </w:pPr>
            <w:ins w:id="3971" w:author="John" w:date="2018-05-16T17:46:00Z">
              <w:r w:rsidRPr="00413CD1">
                <w:rPr>
                  <w:rFonts w:ascii="Arial" w:hAnsi="Arial"/>
                </w:rPr>
                <w:t>No</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3CD1" w:rsidRDefault="00413CD1" w:rsidP="00413CD1">
            <w:pPr>
              <w:rPr>
                <w:ins w:id="3972" w:author="John" w:date="2018-05-16T17:46:00Z"/>
                <w:rFonts w:ascii="Arial" w:hAnsi="Arial"/>
              </w:rPr>
            </w:pPr>
            <w:ins w:id="3973" w:author="John" w:date="2018-05-16T17:46:00Z">
              <w:r w:rsidRPr="00413CD1">
                <w:rPr>
                  <w:rFonts w:ascii="Arial" w:hAnsi="Arial"/>
                </w:rPr>
                <w:t>Link to other resources that are in relationship with the resource.</w:t>
              </w:r>
            </w:ins>
          </w:p>
          <w:p w:rsidR="00413CD1" w:rsidRDefault="00413CD1" w:rsidP="00413CD1">
            <w:pPr>
              <w:rPr>
                <w:ins w:id="3974" w:author="John" w:date="2018-05-16T17:43:00Z"/>
                <w:rFonts w:ascii="Arial" w:hAnsi="Arial" w:cs="Arial"/>
              </w:rPr>
            </w:pPr>
            <w:ins w:id="3975" w:author="John" w:date="2018-05-16T17:46:00Z">
              <w:r w:rsidRPr="00413CD1">
                <w:rPr>
                  <w:rFonts w:ascii="Arial" w:hAnsi="Arial"/>
                </w:rPr>
                <w:t>There MUST be a link to the subscription that is cancelled.</w:t>
              </w:r>
            </w:ins>
          </w:p>
        </w:tc>
      </w:tr>
    </w:tbl>
    <w:p w:rsidR="00413CD1" w:rsidRDefault="00413CD1" w:rsidP="00413CD1">
      <w:pPr>
        <w:rPr>
          <w:ins w:id="3976" w:author="OMA-DSO2" w:date="2015-03-10T10:27:00Z"/>
          <w:lang w:eastAsia="zh-CN"/>
        </w:rPr>
      </w:pPr>
      <w:ins w:id="3977" w:author="John" w:date="2018-05-16T17:46:00Z">
        <w:r w:rsidRPr="00413CD1">
          <w:rPr>
            <w:lang w:eastAsia="zh-CN"/>
          </w:rPr>
          <w:t>A root element named serviceCapabilitiesSubscriptionCancellationNotification of type ServiceCapabilitiesSubscriptionCancellationNotification is allowed in request and/or response bodies.</w:t>
        </w:r>
      </w:ins>
    </w:p>
    <w:p w:rsidR="00157E88" w:rsidRPr="00AB2A33" w:rsidRDefault="00157E88" w:rsidP="00157E88">
      <w:pPr>
        <w:pStyle w:val="Heading3"/>
      </w:pPr>
      <w:bookmarkStart w:id="3978" w:name="_Toc514842655"/>
      <w:r>
        <w:t>Enumerations</w:t>
      </w:r>
      <w:bookmarkEnd w:id="3266"/>
      <w:bookmarkEnd w:id="3267"/>
      <w:bookmarkEnd w:id="3268"/>
      <w:bookmarkEnd w:id="3978"/>
    </w:p>
    <w:p w:rsidR="00157E88" w:rsidRDefault="00157E88" w:rsidP="00157E88">
      <w:pPr>
        <w:rPr>
          <w:lang w:eastAsia="zh-CN"/>
        </w:rPr>
      </w:pPr>
      <w:r>
        <w:t>The subsections of this section define the enumerations use</w:t>
      </w:r>
      <w:r w:rsidRPr="00561421">
        <w:t>d in the Capability Discovery API.</w:t>
      </w:r>
      <w:r>
        <w:t xml:space="preserve"> </w:t>
      </w:r>
      <w:bookmarkStart w:id="3979" w:name="_Toc283846830"/>
      <w:bookmarkStart w:id="3980" w:name="_Toc294513753"/>
    </w:p>
    <w:p w:rsidR="00157E88" w:rsidRDefault="00157E88" w:rsidP="00157E88">
      <w:pPr>
        <w:pStyle w:val="Heading4"/>
      </w:pPr>
      <w:bookmarkStart w:id="3981" w:name="_Toc341877105"/>
      <w:bookmarkStart w:id="3982" w:name="_Ref434925559"/>
      <w:bookmarkStart w:id="3983" w:name="_Toc514842656"/>
      <w:r w:rsidRPr="00B95B10">
        <w:t xml:space="preserve">Enumeration: </w:t>
      </w:r>
      <w:bookmarkEnd w:id="3979"/>
      <w:bookmarkEnd w:id="3980"/>
      <w:r>
        <w:t>CapabilityStatus</w:t>
      </w:r>
      <w:bookmarkEnd w:id="3981"/>
      <w:bookmarkEnd w:id="3982"/>
      <w:bookmarkEnd w:id="3983"/>
    </w:p>
    <w:p w:rsidR="00157E88" w:rsidRPr="005C4F36" w:rsidRDefault="00157E88" w:rsidP="00157E88">
      <w:r>
        <w:t>This enumeration defines possible values to describe the status of a particular service capability.</w:t>
      </w:r>
    </w:p>
    <w:tbl>
      <w:tblPr>
        <w:tblW w:w="10548" w:type="dxa"/>
        <w:tblCellMar>
          <w:left w:w="0" w:type="dxa"/>
          <w:right w:w="0" w:type="dxa"/>
        </w:tblCellMar>
        <w:tblLook w:val="0000" w:firstRow="0" w:lastRow="0" w:firstColumn="0" w:lastColumn="0" w:noHBand="0" w:noVBand="0"/>
      </w:tblPr>
      <w:tblGrid>
        <w:gridCol w:w="3618"/>
        <w:gridCol w:w="6930"/>
      </w:tblGrid>
      <w:tr w:rsidR="00157E88" w:rsidRPr="00896512" w:rsidTr="00F65C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Description</w:t>
            </w:r>
          </w:p>
        </w:tc>
      </w:tr>
      <w:tr w:rsidR="00157E88" w:rsidRPr="00896512" w:rsidTr="00F65C28">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57E88" w:rsidRPr="003223BB" w:rsidRDefault="00157E88" w:rsidP="005D7CDC">
            <w:pPr>
              <w:pStyle w:val="TableText"/>
              <w:keepNext/>
              <w:spacing w:before="120" w:after="60"/>
            </w:pPr>
            <w:r>
              <w:lastRenderedPageBreak/>
              <w:t>Enabled</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rPr>
              <w:t>Indicates that a service capability is visible (discoverable) to other users.</w:t>
            </w:r>
          </w:p>
        </w:tc>
      </w:tr>
      <w:tr w:rsidR="00157E88" w:rsidRPr="00896512" w:rsidTr="00F65C28">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Pr="003223BB" w:rsidRDefault="00157E88" w:rsidP="005D7CDC">
            <w:pPr>
              <w:pStyle w:val="TableText"/>
              <w:keepNext/>
              <w:spacing w:before="120" w:after="60"/>
            </w:pPr>
            <w:r>
              <w:t>Disabled</w:t>
            </w:r>
          </w:p>
        </w:tc>
        <w:tc>
          <w:tcPr>
            <w:tcW w:w="69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rPr>
              <w:t>Indicates that a service capability SHALL NOT be visible to other users.</w:t>
            </w:r>
          </w:p>
        </w:tc>
      </w:tr>
    </w:tbl>
    <w:p w:rsidR="00157E88" w:rsidRDefault="00157E88" w:rsidP="00157E88">
      <w:pPr>
        <w:pStyle w:val="Heading4"/>
      </w:pPr>
      <w:bookmarkStart w:id="3984" w:name="_Ref335313130"/>
      <w:bookmarkStart w:id="3985" w:name="_Toc341877106"/>
      <w:bookmarkStart w:id="3986" w:name="_Toc514842657"/>
      <w:r>
        <w:t>Enumeration: UserType</w:t>
      </w:r>
      <w:bookmarkEnd w:id="3984"/>
      <w:bookmarkEnd w:id="3985"/>
      <w:bookmarkEnd w:id="3986"/>
    </w:p>
    <w:p w:rsidR="00157E88" w:rsidRPr="005C4F36" w:rsidRDefault="00157E88" w:rsidP="00157E88">
      <w:r>
        <w:t>This enumeration defines possible values to describe the type of a user.</w:t>
      </w:r>
    </w:p>
    <w:tbl>
      <w:tblPr>
        <w:tblW w:w="10548" w:type="dxa"/>
        <w:tblCellMar>
          <w:left w:w="0" w:type="dxa"/>
          <w:right w:w="0" w:type="dxa"/>
        </w:tblCellMar>
        <w:tblLook w:val="0000" w:firstRow="0" w:lastRow="0" w:firstColumn="0" w:lastColumn="0" w:noHBand="0" w:noVBand="0"/>
      </w:tblPr>
      <w:tblGrid>
        <w:gridCol w:w="3618"/>
        <w:gridCol w:w="6930"/>
      </w:tblGrid>
      <w:tr w:rsidR="00157E88" w:rsidRPr="00896512" w:rsidTr="00F65C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Description</w:t>
            </w:r>
          </w:p>
        </w:tc>
      </w:tr>
      <w:tr w:rsidR="00157E88" w:rsidRPr="00896512" w:rsidTr="00F65C28">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57E88" w:rsidRPr="003223BB" w:rsidRDefault="00157E88" w:rsidP="005D7CDC">
            <w:pPr>
              <w:pStyle w:val="TableText"/>
              <w:keepNext/>
              <w:spacing w:before="120" w:after="60"/>
            </w:pPr>
            <w:r>
              <w:t>RCS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highlight w:val="yellow"/>
              </w:rPr>
            </w:pPr>
            <w:r w:rsidRPr="00896512">
              <w:rPr>
                <w:rFonts w:ascii="Arial" w:hAnsi="Arial" w:cs="Arial"/>
              </w:rPr>
              <w:t>Indicates an RCS user.</w:t>
            </w:r>
          </w:p>
        </w:tc>
      </w:tr>
      <w:tr w:rsidR="00157E88" w:rsidRPr="00896512" w:rsidTr="00F65C28">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Default="00157E88" w:rsidP="005D7CDC">
            <w:pPr>
              <w:pStyle w:val="TableText"/>
              <w:keepNext/>
              <w:spacing w:before="120" w:after="60"/>
            </w:pPr>
            <w:r>
              <w:t>RCSe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rPr>
              <w:t>Indicates an RCSe user.</w:t>
            </w:r>
          </w:p>
        </w:tc>
      </w:tr>
    </w:tbl>
    <w:p w:rsidR="00157E88" w:rsidRPr="00B95B10" w:rsidDel="00354F35" w:rsidRDefault="00157E88" w:rsidP="00157E88">
      <w:pPr>
        <w:rPr>
          <w:del w:id="3987" w:author="OMA-DSO2" w:date="2015-06-15T15:42:00Z"/>
          <w:rFonts w:ascii="Arial" w:hAnsi="Arial"/>
        </w:rPr>
      </w:pPr>
      <w:bookmarkStart w:id="3988" w:name="_Toc514840287"/>
      <w:bookmarkStart w:id="3989" w:name="_Toc514842658"/>
      <w:bookmarkEnd w:id="3988"/>
      <w:bookmarkEnd w:id="3989"/>
    </w:p>
    <w:p w:rsidR="00354F35" w:rsidRDefault="00354F35" w:rsidP="00157E88">
      <w:pPr>
        <w:pStyle w:val="Heading3"/>
        <w:rPr>
          <w:ins w:id="3990" w:author="OMA-DSO2" w:date="2015-06-15T15:42:00Z"/>
          <w:lang w:val="en-US"/>
        </w:rPr>
        <w:sectPr w:rsidR="00354F35">
          <w:pgSz w:w="12240" w:h="15840" w:code="1"/>
          <w:pgMar w:top="1440" w:right="1080" w:bottom="1152" w:left="1080" w:header="576" w:footer="576" w:gutter="0"/>
          <w:paperSrc w:first="5" w:other="5"/>
          <w:cols w:space="720"/>
          <w:titlePg/>
        </w:sectPr>
      </w:pPr>
      <w:bookmarkStart w:id="3991" w:name="_Toc253361435"/>
      <w:bookmarkStart w:id="3992" w:name="_Toc255836079"/>
      <w:bookmarkStart w:id="3993" w:name="_Toc283846831"/>
      <w:bookmarkStart w:id="3994" w:name="_Toc294513754"/>
      <w:bookmarkStart w:id="3995" w:name="_Toc341877107"/>
      <w:bookmarkEnd w:id="3991"/>
      <w:bookmarkEnd w:id="3992"/>
    </w:p>
    <w:p w:rsidR="00157E88" w:rsidRDefault="00157E88" w:rsidP="00157E88">
      <w:pPr>
        <w:pStyle w:val="Heading3"/>
      </w:pPr>
      <w:bookmarkStart w:id="3996" w:name="_Toc514842659"/>
      <w:r>
        <w:rPr>
          <w:lang w:val="en-US"/>
        </w:rPr>
        <w:lastRenderedPageBreak/>
        <w:t>Values of the Link “rel” attribute</w:t>
      </w:r>
      <w:bookmarkEnd w:id="3993"/>
      <w:bookmarkEnd w:id="3994"/>
      <w:bookmarkEnd w:id="3995"/>
      <w:bookmarkEnd w:id="3996"/>
    </w:p>
    <w:p w:rsidR="00157E88" w:rsidRDefault="00157E88" w:rsidP="00157E88">
      <w:r w:rsidRPr="00B95B10">
        <w:t>The “rel” attribute of the Link element is a free string set by the server implementation, to indicate a relationship between the current resource and an external resource. The following are possible strings (list is non-exhaustive, and can be extended):</w:t>
      </w:r>
    </w:p>
    <w:p w:rsidR="00157E88" w:rsidRPr="00921940" w:rsidRDefault="00157E88" w:rsidP="00157E88">
      <w:pPr>
        <w:numPr>
          <w:ilvl w:val="0"/>
          <w:numId w:val="14"/>
        </w:numPr>
      </w:pPr>
      <w:r>
        <w:t>CapabilitySourceList</w:t>
      </w:r>
    </w:p>
    <w:p w:rsidR="00157E88" w:rsidRDefault="00157E88" w:rsidP="00157E88">
      <w:pPr>
        <w:numPr>
          <w:ilvl w:val="0"/>
          <w:numId w:val="14"/>
        </w:numPr>
      </w:pPr>
      <w:r>
        <w:t>CapabilitySource</w:t>
      </w:r>
    </w:p>
    <w:p w:rsidR="00DA706E" w:rsidRDefault="00157E88" w:rsidP="00DA706E">
      <w:pPr>
        <w:numPr>
          <w:ilvl w:val="0"/>
          <w:numId w:val="14"/>
        </w:numPr>
        <w:rPr>
          <w:ins w:id="3997" w:author="OMA-DSO2" w:date="2015-01-22T13:54:00Z"/>
        </w:rPr>
      </w:pPr>
      <w:r>
        <w:t>ContactServiceCapabilities</w:t>
      </w:r>
      <w:ins w:id="3998" w:author="OMA-DSO2" w:date="2015-01-22T13:54:00Z">
        <w:r w:rsidR="00DA706E" w:rsidRPr="00DA706E">
          <w:t xml:space="preserve"> </w:t>
        </w:r>
      </w:ins>
    </w:p>
    <w:p w:rsidR="00DA706E" w:rsidRDefault="00DA706E" w:rsidP="00DA706E">
      <w:pPr>
        <w:numPr>
          <w:ilvl w:val="0"/>
          <w:numId w:val="14"/>
        </w:numPr>
        <w:rPr>
          <w:ins w:id="3999" w:author="OMA-DSO2" w:date="2015-01-22T13:54:00Z"/>
        </w:rPr>
      </w:pPr>
      <w:ins w:id="4000" w:author="OMA-DSO2" w:date="2015-01-22T13:54:00Z">
        <w:r>
          <w:t>ContactListServiceCapabilities</w:t>
        </w:r>
      </w:ins>
    </w:p>
    <w:p w:rsidR="00DA706E" w:rsidRDefault="00DA706E" w:rsidP="00DA706E">
      <w:pPr>
        <w:numPr>
          <w:ilvl w:val="0"/>
          <w:numId w:val="14"/>
        </w:numPr>
        <w:rPr>
          <w:ins w:id="4001" w:author="OMA-DSO2" w:date="2015-01-22T13:54:00Z"/>
        </w:rPr>
      </w:pPr>
      <w:ins w:id="4002" w:author="OMA-DSO2" w:date="2015-01-22T13:54:00Z">
        <w:r>
          <w:t>ServiceCapabilitiesSubscriptionList</w:t>
        </w:r>
      </w:ins>
    </w:p>
    <w:p w:rsidR="009465F0" w:rsidRDefault="00DA706E" w:rsidP="009465F0">
      <w:pPr>
        <w:numPr>
          <w:ilvl w:val="0"/>
          <w:numId w:val="14"/>
        </w:numPr>
        <w:rPr>
          <w:ins w:id="4003" w:author="OMA-DSO3" w:date="2015-02-25T10:44:00Z"/>
        </w:rPr>
      </w:pPr>
      <w:ins w:id="4004" w:author="OMA-DSO2" w:date="2015-01-22T13:54:00Z">
        <w:r>
          <w:t>ServiceCapabilitiesSubscription</w:t>
        </w:r>
      </w:ins>
      <w:ins w:id="4005" w:author="OMA-DSO3" w:date="2015-02-25T10:44:00Z">
        <w:r w:rsidR="009465F0" w:rsidRPr="009465F0">
          <w:t xml:space="preserve"> </w:t>
        </w:r>
      </w:ins>
    </w:p>
    <w:p w:rsidR="00157E88" w:rsidRDefault="009465F0" w:rsidP="009465F0">
      <w:pPr>
        <w:numPr>
          <w:ilvl w:val="0"/>
          <w:numId w:val="14"/>
        </w:numPr>
      </w:pPr>
      <w:ins w:id="4006" w:author="OMA-DSO3" w:date="2015-02-25T10:44:00Z">
        <w:r w:rsidRPr="007326ED">
          <w:rPr>
            <w:lang w:val="en-US"/>
          </w:rPr>
          <w:t>ContactListCapabilitiesRequest</w:t>
        </w:r>
      </w:ins>
    </w:p>
    <w:p w:rsidR="00157E88" w:rsidRDefault="00157E88" w:rsidP="00157E88">
      <w:r w:rsidRPr="00B95B10">
        <w:t>These values indicate the kind of resource that the link points to.</w:t>
      </w:r>
      <w:bookmarkStart w:id="4007" w:name="_Toc253361438"/>
      <w:bookmarkEnd w:id="4007"/>
    </w:p>
    <w:p w:rsidR="00157E88" w:rsidRDefault="00157E88" w:rsidP="00157E88">
      <w:pPr>
        <w:pStyle w:val="Heading2"/>
        <w:rPr>
          <w:bCs/>
        </w:rPr>
      </w:pPr>
      <w:bookmarkStart w:id="4008" w:name="_Toc283846832"/>
      <w:bookmarkStart w:id="4009" w:name="_Toc294513755"/>
      <w:bookmarkStart w:id="4010" w:name="_Ref330210214"/>
      <w:bookmarkStart w:id="4011" w:name="_Toc341877108"/>
      <w:bookmarkStart w:id="4012" w:name="_Toc514842660"/>
      <w:r w:rsidRPr="00B95B10">
        <w:rPr>
          <w:bCs/>
        </w:rPr>
        <w:t>Sequence Diagrams</w:t>
      </w:r>
      <w:bookmarkEnd w:id="4008"/>
      <w:bookmarkEnd w:id="4009"/>
      <w:bookmarkEnd w:id="4010"/>
      <w:bookmarkEnd w:id="4011"/>
      <w:bookmarkEnd w:id="4012"/>
    </w:p>
    <w:p w:rsidR="009465F0" w:rsidRDefault="00157E88" w:rsidP="009465F0">
      <w:pPr>
        <w:rPr>
          <w:ins w:id="4013" w:author="OMA-DSO3" w:date="2015-02-25T10:45:00Z"/>
          <w:lang w:val="en-US" w:eastAsia="ko-KR"/>
        </w:rPr>
      </w:pPr>
      <w:r>
        <w:rPr>
          <w:lang w:val="en-US" w:eastAsia="ko-KR"/>
        </w:rPr>
        <w:t>The following subsections describe the resources, methods and steps involved in typical scenarios.</w:t>
      </w:r>
      <w:ins w:id="4014" w:author="OMA-DSO3" w:date="2015-02-25T10:45:00Z">
        <w:r w:rsidR="009465F0" w:rsidRPr="009465F0">
          <w:rPr>
            <w:lang w:val="en-US" w:eastAsia="ko-KR"/>
          </w:rPr>
          <w:t xml:space="preserve"> </w:t>
        </w:r>
      </w:ins>
    </w:p>
    <w:p w:rsidR="00157E88" w:rsidRPr="002852FF" w:rsidRDefault="009465F0" w:rsidP="009465F0">
      <w:pPr>
        <w:rPr>
          <w:lang w:val="en-US"/>
        </w:rPr>
      </w:pPr>
      <w:ins w:id="4015" w:author="OMA-DSO3" w:date="2015-02-25T10:45:00Z">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ins>
    </w:p>
    <w:p w:rsidR="00157E88" w:rsidRDefault="00157E88" w:rsidP="00157E88">
      <w:pPr>
        <w:pStyle w:val="Heading3"/>
        <w:rPr>
          <w:lang w:eastAsia="ko-KR"/>
        </w:rPr>
      </w:pPr>
      <w:bookmarkStart w:id="4016" w:name="_Toc341877109"/>
      <w:bookmarkStart w:id="4017" w:name="_Toc283846833"/>
      <w:bookmarkStart w:id="4018" w:name="_Toc294513756"/>
      <w:bookmarkStart w:id="4019" w:name="_Toc514842661"/>
      <w:r>
        <w:rPr>
          <w:lang w:eastAsia="ko-KR"/>
        </w:rPr>
        <w:t>R</w:t>
      </w:r>
      <w:r w:rsidRPr="008165AC">
        <w:rPr>
          <w:lang w:eastAsia="ko-KR"/>
        </w:rPr>
        <w:t>etriev</w:t>
      </w:r>
      <w:r>
        <w:rPr>
          <w:lang w:eastAsia="ko-KR"/>
        </w:rPr>
        <w:t>ing and managing</w:t>
      </w:r>
      <w:r w:rsidRPr="008165AC">
        <w:rPr>
          <w:lang w:eastAsia="ko-KR"/>
        </w:rPr>
        <w:t xml:space="preserve"> </w:t>
      </w:r>
      <w:r>
        <w:rPr>
          <w:lang w:eastAsia="ko-KR"/>
        </w:rPr>
        <w:t xml:space="preserve">own </w:t>
      </w:r>
      <w:r w:rsidRPr="008165AC">
        <w:rPr>
          <w:lang w:eastAsia="ko-KR"/>
        </w:rPr>
        <w:t>service capabilities</w:t>
      </w:r>
      <w:bookmarkEnd w:id="4016"/>
      <w:bookmarkEnd w:id="4019"/>
      <w:del w:id="4020" w:author="OMA-DSO2" w:date="2015-06-15T15:43:00Z">
        <w:r w:rsidRPr="008165AC" w:rsidDel="00354F35">
          <w:rPr>
            <w:lang w:eastAsia="ko-KR"/>
          </w:rPr>
          <w:delText xml:space="preserve"> </w:delText>
        </w:r>
      </w:del>
    </w:p>
    <w:bookmarkEnd w:id="4017"/>
    <w:bookmarkEnd w:id="4018"/>
    <w:p w:rsidR="00157E88" w:rsidRDefault="00157E88" w:rsidP="00157E88">
      <w:pPr>
        <w:rPr>
          <w:lang w:eastAsia="ko-KR"/>
        </w:rPr>
      </w:pPr>
      <w:r w:rsidRPr="00B95B10">
        <w:rPr>
          <w:lang w:eastAsia="ko-KR"/>
        </w:rPr>
        <w:t xml:space="preserve">This figure below shows a scenario for </w:t>
      </w:r>
      <w:r>
        <w:rPr>
          <w:lang w:eastAsia="ko-KR"/>
        </w:rPr>
        <w:t xml:space="preserve">retrieving and managing own </w:t>
      </w:r>
      <w:r w:rsidRPr="002C1BEF">
        <w:rPr>
          <w:lang w:eastAsia="ko-KR"/>
        </w:rPr>
        <w:t>service capabilit</w:t>
      </w:r>
      <w:r>
        <w:rPr>
          <w:lang w:eastAsia="ko-KR"/>
        </w:rPr>
        <w:t>ies</w:t>
      </w:r>
      <w:r w:rsidRPr="00B95B10">
        <w:rPr>
          <w:lang w:eastAsia="ko-KR"/>
        </w:rPr>
        <w:t>.</w:t>
      </w:r>
    </w:p>
    <w:p w:rsidR="00157E88" w:rsidRPr="00B95B10" w:rsidRDefault="00157E88" w:rsidP="00157E88">
      <w:pPr>
        <w:rPr>
          <w:lang w:eastAsia="ko-KR"/>
        </w:rPr>
      </w:pPr>
      <w:r w:rsidRPr="00B95B10">
        <w:rPr>
          <w:lang w:eastAsia="ko-KR"/>
        </w:rPr>
        <w:t xml:space="preserve">The resources: </w:t>
      </w:r>
    </w:p>
    <w:p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retrieve</w:t>
      </w:r>
      <w:r w:rsidRPr="00786AFD">
        <w:rPr>
          <w:bCs/>
          <w:lang w:eastAsia="ko-KR"/>
        </w:rPr>
        <w:t xml:space="preserve"> </w:t>
      </w:r>
      <w:r>
        <w:rPr>
          <w:bCs/>
          <w:lang w:eastAsia="ko-KR"/>
        </w:rPr>
        <w:t xml:space="preserve">a </w:t>
      </w:r>
      <w:r w:rsidRPr="00786AFD">
        <w:rPr>
          <w:bCs/>
          <w:lang w:eastAsia="ko-KR"/>
        </w:rPr>
        <w:t xml:space="preserve">list and status of all </w:t>
      </w:r>
      <w:r>
        <w:rPr>
          <w:bCs/>
          <w:lang w:eastAsia="ko-KR"/>
        </w:rPr>
        <w:t xml:space="preserve">own </w:t>
      </w:r>
      <w:r w:rsidRPr="00786AFD">
        <w:rPr>
          <w:bCs/>
          <w:lang w:eastAsia="ko-KR"/>
        </w:rPr>
        <w:t xml:space="preserve">service capabilities </w:t>
      </w:r>
      <w:r>
        <w:rPr>
          <w:bCs/>
          <w:lang w:eastAsia="ko-KR"/>
        </w:rPr>
        <w:t>(both enabled and dis</w:t>
      </w:r>
      <w:r w:rsidRPr="00786AFD">
        <w:rPr>
          <w:bCs/>
          <w:lang w:eastAsia="ko-KR"/>
        </w:rPr>
        <w:t>abled)</w:t>
      </w:r>
      <w:r w:rsidRPr="00786AFD" w:rsidDel="00786AFD">
        <w:rPr>
          <w:bCs/>
          <w:lang w:eastAsia="ko-KR"/>
        </w:rPr>
        <w:t xml:space="preserve"> </w:t>
      </w:r>
      <w:r w:rsidRPr="00786AFD">
        <w:rPr>
          <w:bCs/>
          <w:lang w:eastAsia="ko-KR"/>
        </w:rPr>
        <w:t>, read resource under</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oot}/capabilit</w:t>
      </w:r>
      <w:r>
        <w:rPr>
          <w:b/>
          <w:lang w:val="en-US" w:eastAsia="ko-KR"/>
        </w:rPr>
        <w: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apabiliti</w:t>
      </w:r>
      <w:r>
        <w:rPr>
          <w:b/>
          <w:lang w:val="en-US" w:eastAsia="ko-KR"/>
        </w:rPr>
        <w:t>ySources</w:t>
      </w:r>
    </w:p>
    <w:p w:rsidR="00157E88" w:rsidRPr="00786AFD" w:rsidRDefault="00157E88" w:rsidP="00157E88">
      <w:pPr>
        <w:ind w:left="760"/>
        <w:rPr>
          <w:b/>
          <w:lang w:val="en-US" w:eastAsia="ko-KR"/>
        </w:rPr>
      </w:pPr>
      <w:r>
        <w:rPr>
          <w:lang w:eastAsia="ko-KR"/>
        </w:rPr>
        <w:t>Note: a query string parameter</w:t>
      </w:r>
      <w:r w:rsidRPr="002C1BEF">
        <w:rPr>
          <w:lang w:eastAsia="ko-KR"/>
        </w:rPr>
        <w:t xml:space="preserve"> can be use</w:t>
      </w:r>
      <w:r>
        <w:rPr>
          <w:lang w:eastAsia="ko-KR"/>
        </w:rPr>
        <w:t>d to filter query request and query for a specific capability status, e.g. for enabled, or disabled capabilities only.</w:t>
      </w:r>
    </w:p>
    <w:p w:rsidR="00157E88" w:rsidRPr="00786AFD" w:rsidRDefault="00157E88" w:rsidP="00157E88">
      <w:pPr>
        <w:numPr>
          <w:ilvl w:val="0"/>
          <w:numId w:val="15"/>
        </w:numPr>
        <w:spacing w:after="0"/>
        <w:rPr>
          <w:lang w:eastAsia="ko-KR"/>
        </w:rPr>
      </w:pPr>
      <w:r w:rsidRPr="003051A3">
        <w:rPr>
          <w:bCs/>
          <w:lang w:eastAsia="ko-KR"/>
        </w:rPr>
        <w:t xml:space="preserve">To </w:t>
      </w:r>
      <w:r>
        <w:rPr>
          <w:lang w:eastAsia="ko-KR"/>
        </w:rPr>
        <w:t>define (register</w:t>
      </w:r>
      <w:r w:rsidRPr="002C1BEF">
        <w:rPr>
          <w:lang w:eastAsia="ko-KR"/>
        </w:rPr>
        <w:t xml:space="preserve">) a new </w:t>
      </w:r>
      <w:r>
        <w:rPr>
          <w:lang w:eastAsia="ko-KR"/>
        </w:rPr>
        <w:t xml:space="preserve">Capability Source (with its </w:t>
      </w:r>
      <w:r w:rsidRPr="002C1BEF">
        <w:rPr>
          <w:lang w:eastAsia="ko-KR"/>
        </w:rPr>
        <w:t>service capabilit</w:t>
      </w:r>
      <w:r>
        <w:rPr>
          <w:lang w:eastAsia="ko-KR"/>
        </w:rPr>
        <w:t>ies)</w:t>
      </w:r>
      <w:r w:rsidRPr="00786AFD">
        <w:rPr>
          <w:bCs/>
          <w:lang w:eastAsia="ko-KR"/>
        </w:rPr>
        <w:t>, create resource under</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w:t>
      </w:r>
    </w:p>
    <w:p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retrieve all service capabilities for a particular Capability Source, read</w:t>
      </w:r>
      <w:r w:rsidRPr="00786AFD">
        <w:rPr>
          <w:bCs/>
          <w:lang w:eastAsia="ko-KR"/>
        </w:rPr>
        <w:t xml:space="preserve"> resource under </w:t>
      </w:r>
    </w:p>
    <w:p w:rsidR="00157E88" w:rsidRPr="00786AFD"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 xml:space="preserve">update created Capability Source (e.g. add/remove service capabilities or </w:t>
      </w:r>
      <w:r w:rsidRPr="002C1BEF">
        <w:rPr>
          <w:lang w:eastAsia="ko-KR"/>
        </w:rPr>
        <w:t>enable/disable service capabilit</w:t>
      </w:r>
      <w:r>
        <w:rPr>
          <w:lang w:eastAsia="ko-KR"/>
        </w:rPr>
        <w:t>ies</w:t>
      </w:r>
      <w:r>
        <w:rPr>
          <w:bCs/>
          <w:lang w:eastAsia="ko-KR"/>
        </w:rPr>
        <w:t>),</w:t>
      </w:r>
      <w:r w:rsidRPr="00786AFD">
        <w:rPr>
          <w:bCs/>
          <w:lang w:eastAsia="ko-KR"/>
        </w:rPr>
        <w:t xml:space="preserve"> update resource under </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157E88" w:rsidRPr="00786AFD" w:rsidRDefault="00157E88" w:rsidP="00157E88">
      <w:pPr>
        <w:numPr>
          <w:ilvl w:val="0"/>
          <w:numId w:val="15"/>
        </w:numPr>
        <w:spacing w:after="0"/>
        <w:rPr>
          <w:lang w:eastAsia="ko-KR"/>
        </w:rPr>
      </w:pPr>
      <w:r w:rsidRPr="003051A3">
        <w:rPr>
          <w:bCs/>
          <w:lang w:eastAsia="ko-KR"/>
        </w:rPr>
        <w:t xml:space="preserve">To </w:t>
      </w:r>
      <w:r w:rsidRPr="002C1BEF">
        <w:rPr>
          <w:lang w:eastAsia="ko-KR"/>
        </w:rPr>
        <w:t xml:space="preserve">remove </w:t>
      </w:r>
      <w:r>
        <w:rPr>
          <w:lang w:eastAsia="ko-KR"/>
        </w:rPr>
        <w:t xml:space="preserve">(deregister) Capbility Source (including </w:t>
      </w:r>
      <w:r w:rsidRPr="002C1BEF">
        <w:rPr>
          <w:lang w:eastAsia="ko-KR"/>
        </w:rPr>
        <w:t xml:space="preserve">all </w:t>
      </w:r>
      <w:r>
        <w:rPr>
          <w:lang w:eastAsia="ko-KR"/>
        </w:rPr>
        <w:t xml:space="preserve">its service </w:t>
      </w:r>
      <w:r w:rsidRPr="002C1BEF">
        <w:rPr>
          <w:lang w:eastAsia="ko-KR"/>
        </w:rPr>
        <w:t>capabilities</w:t>
      </w:r>
      <w:r>
        <w:rPr>
          <w:lang w:eastAsia="ko-KR"/>
        </w:rPr>
        <w:t>)</w:t>
      </w:r>
      <w:r w:rsidRPr="00786AFD">
        <w:rPr>
          <w:bCs/>
          <w:lang w:eastAsia="ko-KR"/>
        </w:rPr>
        <w:t>, delete resource under</w:t>
      </w:r>
    </w:p>
    <w:p w:rsidR="00157E88" w:rsidRPr="00786AFD"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157E88" w:rsidRPr="00BF3794" w:rsidRDefault="00822A55" w:rsidP="00157E88">
      <w:pPr>
        <w:keepNext/>
        <w:jc w:val="center"/>
        <w:rPr>
          <w:rFonts w:cs="Arial"/>
          <w:lang w:val="en-US"/>
        </w:rPr>
      </w:pPr>
      <w:r>
        <w:rPr>
          <w:noProof/>
          <w:lang w:eastAsia="en-GB"/>
        </w:rPr>
        <w:lastRenderedPageBreak/>
        <w:drawing>
          <wp:inline distT="0" distB="0" distL="0" distR="0">
            <wp:extent cx="5067300" cy="3905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067300" cy="3905250"/>
                    </a:xfrm>
                    <a:prstGeom prst="rect">
                      <a:avLst/>
                    </a:prstGeom>
                    <a:noFill/>
                    <a:ln>
                      <a:noFill/>
                    </a:ln>
                  </pic:spPr>
                </pic:pic>
              </a:graphicData>
            </a:graphic>
          </wp:inline>
        </w:drawing>
      </w:r>
    </w:p>
    <w:p w:rsidR="009465F0" w:rsidRDefault="00157E88" w:rsidP="009465F0">
      <w:pPr>
        <w:pStyle w:val="Caption"/>
        <w:ind w:left="1440" w:firstLine="720"/>
        <w:jc w:val="left"/>
        <w:rPr>
          <w:ins w:id="4021" w:author="OMA-DSO3" w:date="2015-02-25T10:46:00Z"/>
          <w:rFonts w:cs="Arial"/>
          <w:lang w:val="en-US"/>
        </w:rPr>
      </w:pPr>
      <w:bookmarkStart w:id="4022" w:name="_Toc341877257"/>
      <w:bookmarkStart w:id="4023" w:name="_Toc514842980"/>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D0318F">
        <w:rPr>
          <w:rFonts w:cs="Arial"/>
          <w:noProof/>
          <w:lang w:val="en-US"/>
        </w:rPr>
        <w:t>2</w:t>
      </w:r>
      <w:r w:rsidRPr="00177AFD">
        <w:rPr>
          <w:rFonts w:cs="Arial"/>
          <w:lang w:val="en-US"/>
        </w:rPr>
        <w:fldChar w:fldCharType="end"/>
      </w:r>
      <w:r>
        <w:rPr>
          <w:rFonts w:cs="Arial"/>
          <w:lang w:val="en-US"/>
        </w:rPr>
        <w:t xml:space="preserve"> Management of own service capabilities</w:t>
      </w:r>
      <w:bookmarkEnd w:id="4022"/>
      <w:bookmarkEnd w:id="4023"/>
      <w:ins w:id="4024" w:author="OMA-DSO3" w:date="2015-02-25T10:46:00Z">
        <w:r w:rsidR="009465F0" w:rsidRPr="009465F0">
          <w:rPr>
            <w:rFonts w:cs="Arial"/>
            <w:lang w:val="en-US"/>
          </w:rPr>
          <w:t xml:space="preserve"> </w:t>
        </w:r>
      </w:ins>
    </w:p>
    <w:p w:rsidR="00157E88" w:rsidRPr="009465F0" w:rsidRDefault="009465F0">
      <w:pPr>
        <w:pStyle w:val="Caption"/>
        <w:ind w:left="1440" w:hanging="1440"/>
        <w:jc w:val="left"/>
        <w:rPr>
          <w:b w:val="0"/>
          <w:lang w:val="en-US"/>
          <w:rPrChange w:id="4025" w:author="OMA-DSO3" w:date="2015-02-25T10:47:00Z">
            <w:rPr>
              <w:lang w:val="en-US"/>
            </w:rPr>
          </w:rPrChange>
        </w:rPr>
        <w:pPrChange w:id="4026" w:author="OMA-DSO3" w:date="2015-02-25T10:46:00Z">
          <w:pPr>
            <w:pStyle w:val="Caption"/>
            <w:ind w:left="1440" w:firstLine="720"/>
            <w:jc w:val="left"/>
          </w:pPr>
        </w:pPrChange>
      </w:pPr>
      <w:ins w:id="4027" w:author="OMA-DSO3" w:date="2015-02-25T10:46:00Z">
        <w:r w:rsidRPr="009465F0">
          <w:rPr>
            <w:b w:val="0"/>
            <w:lang w:val="en-US"/>
            <w:rPrChange w:id="4028" w:author="OMA-DSO3" w:date="2015-02-25T10:47:00Z">
              <w:rPr>
                <w:lang w:val="en-US"/>
              </w:rPr>
            </w:rPrChange>
          </w:rPr>
          <w:t>Outline of the flows:</w:t>
        </w:r>
      </w:ins>
    </w:p>
    <w:p w:rsidR="00157E88" w:rsidRDefault="00157E88" w:rsidP="00157E88">
      <w:pPr>
        <w:numPr>
          <w:ilvl w:val="0"/>
          <w:numId w:val="37"/>
        </w:numPr>
        <w:spacing w:after="0"/>
        <w:rPr>
          <w:lang w:val="en-US" w:eastAsia="ko-KR"/>
        </w:rPr>
      </w:pPr>
      <w:r w:rsidRPr="00177AFD">
        <w:rPr>
          <w:lang w:val="en-US" w:eastAsia="ko-KR"/>
        </w:rPr>
        <w:t>A</w:t>
      </w:r>
      <w:ins w:id="4029" w:author="OMA-DSO3" w:date="2015-02-25T10:48:00Z">
        <w:r w:rsidR="009465F0">
          <w:rPr>
            <w:lang w:val="en-US" w:eastAsia="ko-KR"/>
          </w:rPr>
          <w:t>n a</w:t>
        </w:r>
      </w:ins>
      <w:del w:id="4030" w:author="OMA-DSO3" w:date="2015-02-25T10:48:00Z">
        <w:r w:rsidRPr="00177AFD" w:rsidDel="009465F0">
          <w:rPr>
            <w:lang w:val="en-US" w:eastAsia="ko-KR"/>
          </w:rPr>
          <w:delText>n a</w:delText>
        </w:r>
      </w:del>
      <w:r w:rsidRPr="00177AFD">
        <w:rPr>
          <w:lang w:val="en-US" w:eastAsia="ko-KR"/>
        </w:rPr>
        <w:t>pplication</w:t>
      </w:r>
      <w:r>
        <w:rPr>
          <w:lang w:val="en-US" w:eastAsia="ko-KR"/>
        </w:rPr>
        <w:t xml:space="preserve"> on behalf of a user</w:t>
      </w:r>
      <w:r w:rsidRPr="00177AFD">
        <w:rPr>
          <w:lang w:val="en-US" w:eastAsia="ko-KR"/>
        </w:rPr>
        <w:t xml:space="preserve"> requests </w:t>
      </w:r>
      <w:r>
        <w:rPr>
          <w:lang w:val="en-US" w:eastAsia="ko-KR"/>
        </w:rPr>
        <w:t xml:space="preserve">a </w:t>
      </w:r>
      <w:r w:rsidRPr="00E84D74">
        <w:rPr>
          <w:lang w:val="en-US" w:eastAsia="ko-KR"/>
        </w:rPr>
        <w:t xml:space="preserve">list </w:t>
      </w:r>
      <w:r>
        <w:rPr>
          <w:lang w:val="en-US" w:eastAsia="ko-KR"/>
        </w:rPr>
        <w:t xml:space="preserve">and status </w:t>
      </w:r>
      <w:r w:rsidRPr="00E84D74">
        <w:rPr>
          <w:lang w:val="en-US" w:eastAsia="ko-KR"/>
        </w:rPr>
        <w:t xml:space="preserve">of </w:t>
      </w:r>
      <w:r>
        <w:rPr>
          <w:lang w:val="en-US" w:eastAsia="ko-KR"/>
        </w:rPr>
        <w:t xml:space="preserve">all own </w:t>
      </w:r>
      <w:r w:rsidRPr="00E84D74">
        <w:rPr>
          <w:lang w:val="en-US" w:eastAsia="ko-KR"/>
        </w:rPr>
        <w:t xml:space="preserve">service capabilities </w:t>
      </w:r>
      <w:r>
        <w:rPr>
          <w:lang w:val="en-US" w:eastAsia="ko-KR"/>
        </w:rPr>
        <w:t xml:space="preserve">by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list of service capabilities </w:t>
      </w:r>
      <w:r>
        <w:rPr>
          <w:lang w:val="en-US" w:eastAsia="ko-KR"/>
        </w:rPr>
        <w:t>(both disabled and enabled) from all registered Capability Sources for that particular user.</w:t>
      </w:r>
    </w:p>
    <w:p w:rsidR="00157E88" w:rsidRPr="00177AFD" w:rsidRDefault="009465F0" w:rsidP="00157E88">
      <w:pPr>
        <w:numPr>
          <w:ilvl w:val="0"/>
          <w:numId w:val="37"/>
        </w:numPr>
        <w:spacing w:after="0"/>
        <w:rPr>
          <w:lang w:val="en-US" w:eastAsia="ko-KR"/>
        </w:rPr>
      </w:pPr>
      <w:ins w:id="4031" w:author="OMA-DSO3" w:date="2015-02-25T10:48:00Z">
        <w:r>
          <w:rPr>
            <w:lang w:val="en-US" w:eastAsia="ko-KR"/>
          </w:rPr>
          <w:t>The a</w:t>
        </w:r>
      </w:ins>
      <w:del w:id="4032" w:author="OMA-DSO3" w:date="2015-02-25T10:48:00Z">
        <w:r w:rsidR="00157E88" w:rsidRPr="00177AFD" w:rsidDel="009465F0">
          <w:rPr>
            <w:lang w:val="en-US" w:eastAsia="ko-KR"/>
          </w:rPr>
          <w:delText>An a</w:delText>
        </w:r>
      </w:del>
      <w:r w:rsidR="00157E88" w:rsidRPr="00177AFD">
        <w:rPr>
          <w:lang w:val="en-US" w:eastAsia="ko-KR"/>
        </w:rPr>
        <w:t>pplication creates</w:t>
      </w:r>
      <w:r w:rsidR="00157E88">
        <w:rPr>
          <w:lang w:val="en-US" w:eastAsia="ko-KR"/>
        </w:rPr>
        <w:t xml:space="preserve"> (defines, registers) </w:t>
      </w:r>
      <w:r w:rsidR="00157E88" w:rsidRPr="00177AFD">
        <w:rPr>
          <w:lang w:val="en-US" w:eastAsia="ko-KR"/>
        </w:rPr>
        <w:t xml:space="preserve">a new </w:t>
      </w:r>
      <w:r w:rsidR="00157E88">
        <w:rPr>
          <w:lang w:val="en-US" w:eastAsia="ko-KR"/>
        </w:rPr>
        <w:t>Capability Source (with its service capabilities)</w:t>
      </w:r>
      <w:r w:rsidR="00157E88" w:rsidRPr="00E84D74">
        <w:rPr>
          <w:lang w:val="en-US" w:eastAsia="ko-KR"/>
        </w:rPr>
        <w:t xml:space="preserve"> </w:t>
      </w:r>
      <w:r w:rsidR="00157E88">
        <w:rPr>
          <w:lang w:val="en-US" w:eastAsia="ko-KR"/>
        </w:rPr>
        <w:t>for itself</w:t>
      </w:r>
      <w:r w:rsidR="00157E88" w:rsidRPr="00177AFD">
        <w:rPr>
          <w:lang w:val="en-US" w:eastAsia="ko-KR"/>
        </w:rPr>
        <w:t xml:space="preserve"> by using POST </w:t>
      </w:r>
      <w:r w:rsidR="00157E88">
        <w:rPr>
          <w:lang w:val="en-US" w:eastAsia="ko-KR"/>
        </w:rPr>
        <w:t xml:space="preserve">method </w:t>
      </w:r>
      <w:r w:rsidR="00157E88" w:rsidRPr="00177AFD">
        <w:rPr>
          <w:lang w:val="en-US" w:eastAsia="ko-KR"/>
        </w:rPr>
        <w:t xml:space="preserve">and receives the resulting resource URL containing the </w:t>
      </w:r>
      <w:r w:rsidR="00157E88">
        <w:rPr>
          <w:lang w:val="en-US" w:eastAsia="ko-KR"/>
        </w:rPr>
        <w:t xml:space="preserve">Capability Source </w:t>
      </w:r>
      <w:r w:rsidR="00157E88" w:rsidRPr="00177AFD">
        <w:rPr>
          <w:lang w:val="en-US" w:eastAsia="ko-KR"/>
        </w:rPr>
        <w:t>Id.</w:t>
      </w:r>
    </w:p>
    <w:p w:rsidR="00157E88" w:rsidRPr="00177AFD" w:rsidRDefault="009465F0" w:rsidP="00157E88">
      <w:pPr>
        <w:numPr>
          <w:ilvl w:val="0"/>
          <w:numId w:val="37"/>
        </w:numPr>
        <w:spacing w:after="0"/>
        <w:rPr>
          <w:lang w:val="en-US" w:eastAsia="ko-KR"/>
        </w:rPr>
      </w:pPr>
      <w:ins w:id="4033" w:author="OMA-DSO3" w:date="2015-02-25T10:48:00Z">
        <w:r>
          <w:rPr>
            <w:lang w:val="en-US" w:eastAsia="ko-KR"/>
          </w:rPr>
          <w:t>The a</w:t>
        </w:r>
      </w:ins>
      <w:del w:id="4034" w:author="OMA-DSO3" w:date="2015-02-25T10:49:00Z">
        <w:r w:rsidR="00157E88" w:rsidRPr="00177AFD" w:rsidDel="009465F0">
          <w:rPr>
            <w:lang w:val="en-US" w:eastAsia="ko-KR"/>
          </w:rPr>
          <w:delText>An a</w:delText>
        </w:r>
      </w:del>
      <w:r w:rsidR="00157E88" w:rsidRPr="00177AFD">
        <w:rPr>
          <w:lang w:val="en-US" w:eastAsia="ko-KR"/>
        </w:rPr>
        <w:t xml:space="preserve">pplication </w:t>
      </w:r>
      <w:r w:rsidR="00157E88">
        <w:rPr>
          <w:lang w:val="en-US" w:eastAsia="ko-KR"/>
        </w:rPr>
        <w:t xml:space="preserve">updates service capabilities for a particular Capability Source (e.g. add/removes service capabilities, or </w:t>
      </w:r>
      <w:r w:rsidR="00157E88" w:rsidRPr="002C1BEF">
        <w:rPr>
          <w:lang w:eastAsia="ko-KR"/>
        </w:rPr>
        <w:t>enable</w:t>
      </w:r>
      <w:r w:rsidR="00157E88">
        <w:rPr>
          <w:lang w:eastAsia="ko-KR"/>
        </w:rPr>
        <w:t>s</w:t>
      </w:r>
      <w:r w:rsidR="00157E88" w:rsidRPr="002C1BEF">
        <w:rPr>
          <w:lang w:eastAsia="ko-KR"/>
        </w:rPr>
        <w:t>/disable</w:t>
      </w:r>
      <w:r w:rsidR="00157E88">
        <w:rPr>
          <w:lang w:eastAsia="ko-KR"/>
        </w:rPr>
        <w:t>s</w:t>
      </w:r>
      <w:r w:rsidR="00157E88" w:rsidRPr="002C1BEF">
        <w:rPr>
          <w:lang w:eastAsia="ko-KR"/>
        </w:rPr>
        <w:t xml:space="preserve"> service capabilit</w:t>
      </w:r>
      <w:r w:rsidR="00157E88">
        <w:rPr>
          <w:lang w:eastAsia="ko-KR"/>
        </w:rPr>
        <w:t>ies)</w:t>
      </w:r>
      <w:r w:rsidR="00157E88">
        <w:rPr>
          <w:lang w:val="en-US" w:eastAsia="ko-KR"/>
        </w:rPr>
        <w:t xml:space="preserve"> by</w:t>
      </w:r>
      <w:r w:rsidR="00157E88" w:rsidRPr="00177AFD">
        <w:rPr>
          <w:lang w:val="en-US" w:eastAsia="ko-KR"/>
        </w:rPr>
        <w:t xml:space="preserve"> using P</w:t>
      </w:r>
      <w:r w:rsidR="00157E88">
        <w:rPr>
          <w:lang w:val="en-US" w:eastAsia="ko-KR"/>
        </w:rPr>
        <w:t>U</w:t>
      </w:r>
      <w:r w:rsidR="00157E88" w:rsidRPr="00177AFD">
        <w:rPr>
          <w:lang w:val="en-US" w:eastAsia="ko-KR"/>
        </w:rPr>
        <w:t>T</w:t>
      </w:r>
      <w:r w:rsidR="00157E88">
        <w:rPr>
          <w:lang w:val="en-US" w:eastAsia="ko-KR"/>
        </w:rPr>
        <w:t xml:space="preserve"> method and receives response with updated Capability Source.</w:t>
      </w:r>
    </w:p>
    <w:p w:rsidR="00157E88" w:rsidRPr="00177AFD" w:rsidRDefault="009465F0">
      <w:pPr>
        <w:spacing w:after="0"/>
        <w:ind w:left="820"/>
        <w:rPr>
          <w:lang w:val="en-US" w:eastAsia="ko-KR"/>
        </w:rPr>
        <w:pPrChange w:id="4035" w:author="OMA-DSO3" w:date="2015-02-25T10:51:00Z">
          <w:pPr>
            <w:numPr>
              <w:numId w:val="37"/>
            </w:numPr>
            <w:tabs>
              <w:tab w:val="num" w:pos="820"/>
            </w:tabs>
            <w:spacing w:after="0"/>
            <w:ind w:left="820" w:hanging="360"/>
          </w:pPr>
        </w:pPrChange>
      </w:pPr>
      <w:ins w:id="4036" w:author="OMA-DSO3" w:date="2015-02-25T10:49:00Z">
        <w:r>
          <w:rPr>
            <w:lang w:val="en-US" w:eastAsia="ko-KR"/>
          </w:rPr>
          <w:t>The a</w:t>
        </w:r>
      </w:ins>
      <w:del w:id="4037" w:author="OMA-DSO3" w:date="2015-02-25T10:49:00Z">
        <w:r w:rsidR="00157E88" w:rsidRPr="00177AFD" w:rsidDel="009465F0">
          <w:rPr>
            <w:lang w:val="en-US" w:eastAsia="ko-KR"/>
          </w:rPr>
          <w:delText>An a</w:delText>
        </w:r>
      </w:del>
      <w:r w:rsidR="00157E88" w:rsidRPr="00177AFD">
        <w:rPr>
          <w:lang w:val="en-US" w:eastAsia="ko-KR"/>
        </w:rPr>
        <w:t xml:space="preserve">pplication deletes </w:t>
      </w:r>
      <w:r w:rsidR="00157E88">
        <w:rPr>
          <w:lang w:val="en-US" w:eastAsia="ko-KR"/>
        </w:rPr>
        <w:t xml:space="preserve">(deregisters) a Capability Source with its </w:t>
      </w:r>
      <w:r w:rsidR="00157E88" w:rsidRPr="00E84D74">
        <w:rPr>
          <w:lang w:val="en-US" w:eastAsia="ko-KR"/>
        </w:rPr>
        <w:t>service capabilities</w:t>
      </w:r>
      <w:r w:rsidR="00157E88" w:rsidRPr="00177AFD">
        <w:rPr>
          <w:lang w:val="en-US" w:eastAsia="ko-KR"/>
        </w:rPr>
        <w:t xml:space="preserve"> by using DELETE </w:t>
      </w:r>
      <w:r w:rsidR="00157E88">
        <w:rPr>
          <w:lang w:val="en-US" w:eastAsia="ko-KR"/>
        </w:rPr>
        <w:t>method and receives response with the result of operation. Note that before performing this operation, the application SHOULD ensure that all service capabilities for that particular Capability Source are disabled.</w:t>
      </w:r>
    </w:p>
    <w:p w:rsidR="00157E88" w:rsidRDefault="00157E88" w:rsidP="00157E88">
      <w:pPr>
        <w:pStyle w:val="Heading3"/>
        <w:rPr>
          <w:lang w:eastAsia="ko-KR"/>
        </w:rPr>
      </w:pPr>
      <w:bookmarkStart w:id="4038" w:name="_Toc341877110"/>
      <w:bookmarkStart w:id="4039" w:name="_Toc514842662"/>
      <w:r>
        <w:rPr>
          <w:lang w:eastAsia="ko-KR"/>
        </w:rPr>
        <w:t xml:space="preserve">Handling of individual </w:t>
      </w:r>
      <w:r w:rsidRPr="00DD692C">
        <w:rPr>
          <w:lang w:eastAsia="ko-KR"/>
        </w:rPr>
        <w:t>service capability</w:t>
      </w:r>
      <w:r>
        <w:rPr>
          <w:lang w:eastAsia="ko-KR"/>
        </w:rPr>
        <w:t xml:space="preserve"> information with Light-weight Resources</w:t>
      </w:r>
      <w:bookmarkEnd w:id="4038"/>
      <w:bookmarkEnd w:id="4039"/>
    </w:p>
    <w:p w:rsidR="00157E88" w:rsidRPr="00177AFD" w:rsidRDefault="00157E88" w:rsidP="00157E88">
      <w:pPr>
        <w:rPr>
          <w:rFonts w:cs="Arial"/>
          <w:lang w:val="en-US" w:eastAsia="ko-KR"/>
        </w:rPr>
      </w:pPr>
      <w:r w:rsidRPr="00177AFD">
        <w:rPr>
          <w:rFonts w:cs="Arial"/>
          <w:lang w:val="en-US" w:eastAsia="ko-KR"/>
        </w:rPr>
        <w:t xml:space="preserve">This </w:t>
      </w:r>
      <w:r>
        <w:rPr>
          <w:lang w:val="en-US" w:eastAsia="ko-KR"/>
        </w:rPr>
        <w:t>section describes an alternative method for</w:t>
      </w:r>
      <w:r>
        <w:rPr>
          <w:lang w:eastAsia="ko-KR"/>
        </w:rPr>
        <w:t xml:space="preserve"> handling of</w:t>
      </w:r>
      <w:r w:rsidRPr="002C1BEF">
        <w:rPr>
          <w:lang w:eastAsia="ko-KR"/>
        </w:rPr>
        <w:t xml:space="preserve"> </w:t>
      </w:r>
      <w:r>
        <w:rPr>
          <w:lang w:eastAsia="ko-KR"/>
        </w:rPr>
        <w:t xml:space="preserve">individual own service capability information </w:t>
      </w:r>
      <w:r>
        <w:rPr>
          <w:rFonts w:cs="Arial"/>
          <w:lang w:val="en-US" w:eastAsia="ko-KR"/>
        </w:rPr>
        <w:t>by using Light-weight Resources.</w:t>
      </w:r>
      <w:r w:rsidRPr="00177AFD">
        <w:rPr>
          <w:rFonts w:cs="Arial"/>
          <w:lang w:val="en-US" w:eastAsia="ko-KR"/>
        </w:rPr>
        <w:t xml:space="preserve"> </w:t>
      </w:r>
    </w:p>
    <w:p w:rsidR="00157E88" w:rsidRDefault="00157E88" w:rsidP="00157E88">
      <w:pPr>
        <w:rPr>
          <w:rFonts w:cs="Arial"/>
          <w:lang w:val="en-US" w:eastAsia="ko-KR"/>
        </w:rPr>
      </w:pPr>
      <w:r w:rsidRPr="00177AFD">
        <w:rPr>
          <w:rFonts w:cs="Arial"/>
          <w:lang w:val="en-US" w:eastAsia="ko-KR"/>
        </w:rPr>
        <w:t>The resources:</w:t>
      </w:r>
    </w:p>
    <w:p w:rsidR="00157E88" w:rsidRDefault="00157E88" w:rsidP="00157E88">
      <w:pPr>
        <w:numPr>
          <w:ilvl w:val="0"/>
          <w:numId w:val="15"/>
        </w:numPr>
        <w:rPr>
          <w:lang w:val="en-US" w:eastAsia="ko-KR"/>
        </w:rPr>
      </w:pPr>
      <w:r>
        <w:rPr>
          <w:lang w:val="en-US" w:eastAsia="ko-KR"/>
        </w:rPr>
        <w:t>To update (refresh) duration (lifetime) for a registered Capability Source (subject to service provider policy) the following resource is used:</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rsidR="00157E88" w:rsidRPr="00177AFD" w:rsidRDefault="00157E88" w:rsidP="00157E88">
      <w:pPr>
        <w:ind w:left="760"/>
        <w:rPr>
          <w:rFonts w:cs="Arial"/>
          <w:lang w:val="en-US" w:eastAsia="ko-KR"/>
        </w:rPr>
      </w:pPr>
      <w:r w:rsidRPr="000363DC">
        <w:rPr>
          <w:lang w:val="en-US" w:eastAsia="ko-KR"/>
        </w:rPr>
        <w:lastRenderedPageBreak/>
        <w:t xml:space="preserve">Where [ResourceRelPath] is a light-weight relative resource URL which shall be replaced with </w:t>
      </w:r>
      <w:del w:id="4040" w:author="OMA-DSO2" w:date="2015-03-10T10:28:00Z">
        <w:r w:rsidDel="00FD73CD">
          <w:rPr>
            <w:lang w:val="en-US" w:eastAsia="ko-KR"/>
          </w:rPr>
          <w:delText>a string</w:delText>
        </w:r>
      </w:del>
      <w:ins w:id="4041" w:author="OMA-DSO2" w:date="2015-03-10T10:28:00Z">
        <w:r w:rsidR="00FD73CD">
          <w:rPr>
            <w:lang w:val="en-US" w:eastAsia="ko-KR"/>
          </w:rPr>
          <w:t>string</w:t>
        </w:r>
      </w:ins>
      <w:r>
        <w:rPr>
          <w:lang w:val="en-US" w:eastAsia="ko-KR"/>
        </w:rPr>
        <w:t xml:space="preserve"> “duration” (see </w:t>
      </w:r>
      <w:r w:rsidRPr="000363DC">
        <w:rPr>
          <w:lang w:val="en-US" w:eastAsia="ko-KR"/>
        </w:rPr>
        <w:t>column [ResourceRelPath] in data types in section</w:t>
      </w:r>
      <w:r>
        <w:rPr>
          <w:lang w:val="en-US" w:eastAsia="ko-KR"/>
        </w:rPr>
        <w:t xml:space="preserve"> </w:t>
      </w:r>
      <w:r>
        <w:rPr>
          <w:lang w:val="en-US" w:eastAsia="ko-KR"/>
        </w:rPr>
        <w:fldChar w:fldCharType="begin"/>
      </w:r>
      <w:r>
        <w:rPr>
          <w:lang w:val="en-US" w:eastAsia="ko-KR"/>
        </w:rPr>
        <w:instrText xml:space="preserve"> REF _Ref335303322 \r \h </w:instrText>
      </w:r>
      <w:r>
        <w:rPr>
          <w:lang w:val="en-US" w:eastAsia="ko-KR"/>
        </w:rPr>
      </w:r>
      <w:r>
        <w:rPr>
          <w:lang w:val="en-US" w:eastAsia="ko-KR"/>
        </w:rPr>
        <w:fldChar w:fldCharType="separate"/>
      </w:r>
      <w:r w:rsidR="00D0318F">
        <w:rPr>
          <w:lang w:val="en-US" w:eastAsia="ko-KR"/>
        </w:rPr>
        <w:t>5.2.2.2</w:t>
      </w:r>
      <w:r>
        <w:rPr>
          <w:lang w:val="en-US" w:eastAsia="ko-KR"/>
        </w:rPr>
        <w:fldChar w:fldCharType="end"/>
      </w:r>
      <w:r>
        <w:rPr>
          <w:lang w:val="en-US" w:eastAsia="ko-KR"/>
        </w:rPr>
        <w:t>).</w:t>
      </w:r>
    </w:p>
    <w:p w:rsidR="00157E88" w:rsidRDefault="00157E88" w:rsidP="00157E88">
      <w:pPr>
        <w:numPr>
          <w:ilvl w:val="0"/>
          <w:numId w:val="15"/>
        </w:numPr>
        <w:rPr>
          <w:lang w:val="en-US" w:eastAsia="ko-KR"/>
        </w:rPr>
      </w:pPr>
      <w:r>
        <w:rPr>
          <w:lang w:val="en-US" w:eastAsia="ko-KR"/>
        </w:rPr>
        <w:t>For handling an individual service capability for a particular Capability Source the following resource is used:</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rsidR="00157E88" w:rsidRDefault="00157E88" w:rsidP="00157E88">
      <w:pPr>
        <w:ind w:left="760"/>
        <w:rPr>
          <w:lang w:val="en-US" w:eastAsia="ko-KR"/>
        </w:rPr>
      </w:pPr>
      <w:r w:rsidRPr="000363DC">
        <w:rPr>
          <w:lang w:val="en-US" w:eastAsia="ko-KR"/>
        </w:rPr>
        <w:t>Where [ResourceRelPath] is a light-weight relative resource URL which shall be replaced with an appropriate string from</w:t>
      </w:r>
      <w:r>
        <w:rPr>
          <w:lang w:val="en-US" w:eastAsia="ko-KR"/>
        </w:rPr>
        <w:t xml:space="preserve"> the column [ResourceRelPath] for</w:t>
      </w:r>
      <w:r w:rsidRPr="000363DC">
        <w:rPr>
          <w:lang w:val="en-US" w:eastAsia="ko-KR"/>
        </w:rPr>
        <w:t xml:space="preserve"> data types in section </w:t>
      </w:r>
      <w:r w:rsidRPr="000363DC">
        <w:rPr>
          <w:lang w:val="en-US" w:eastAsia="ko-KR"/>
        </w:rPr>
        <w:fldChar w:fldCharType="begin"/>
      </w:r>
      <w:r w:rsidRPr="000363DC">
        <w:rPr>
          <w:lang w:val="en-US" w:eastAsia="ko-KR"/>
        </w:rPr>
        <w:instrText xml:space="preserve"> REF _Ref283827068 \r \h </w:instrText>
      </w:r>
      <w:r>
        <w:rPr>
          <w:lang w:val="en-US" w:eastAsia="ko-KR"/>
        </w:rPr>
        <w:instrText xml:space="preserve"> \* MERGEFORMAT </w:instrText>
      </w:r>
      <w:r w:rsidRPr="000363DC">
        <w:rPr>
          <w:lang w:val="en-US" w:eastAsia="ko-KR"/>
        </w:rPr>
      </w:r>
      <w:r w:rsidRPr="000363DC">
        <w:rPr>
          <w:lang w:val="en-US" w:eastAsia="ko-KR"/>
        </w:rPr>
        <w:fldChar w:fldCharType="separate"/>
      </w:r>
      <w:r w:rsidR="00D0318F">
        <w:rPr>
          <w:lang w:val="en-US" w:eastAsia="ko-KR"/>
        </w:rPr>
        <w:t>5.2.2</w:t>
      </w:r>
      <w:r w:rsidRPr="000363DC">
        <w:rPr>
          <w:lang w:val="en-US" w:eastAsia="ko-KR"/>
        </w:rPr>
        <w:fldChar w:fldCharType="end"/>
      </w:r>
      <w:r>
        <w:rPr>
          <w:lang w:val="en-US" w:eastAsia="ko-KR"/>
        </w:rPr>
        <w:t>, as follows:</w:t>
      </w:r>
    </w:p>
    <w:p w:rsidR="00157E88" w:rsidRPr="008248D9" w:rsidRDefault="00157E88" w:rsidP="00157E88">
      <w:pPr>
        <w:pStyle w:val="Bullet"/>
        <w:numPr>
          <w:ilvl w:val="1"/>
          <w:numId w:val="21"/>
        </w:numPr>
        <w:spacing w:after="0"/>
        <w:rPr>
          <w:lang w:eastAsia="ko-KR"/>
        </w:rPr>
      </w:pPr>
      <w:r>
        <w:rPr>
          <w:lang w:eastAsia="ko-KR"/>
        </w:rPr>
        <w:t xml:space="preserve">To retrieve data for an individual service capability, replace </w:t>
      </w:r>
      <w:r w:rsidRPr="000363DC">
        <w:rPr>
          <w:lang w:eastAsia="ko-KR"/>
        </w:rPr>
        <w:t>[ResourceRelPath]</w:t>
      </w:r>
      <w:r>
        <w:rPr>
          <w:lang w:eastAsia="ko-KR"/>
        </w:rPr>
        <w:t xml:space="preserve"> with an appropriate capability Id for that particular capability (see variable “{capabilityId}” in section </w:t>
      </w:r>
      <w:r>
        <w:rPr>
          <w:lang w:eastAsia="ko-KR"/>
        </w:rPr>
        <w:fldChar w:fldCharType="begin"/>
      </w:r>
      <w:r>
        <w:rPr>
          <w:lang w:eastAsia="ko-KR"/>
        </w:rPr>
        <w:instrText xml:space="preserve"> REF _Ref335301670 \r \h  \* MERGEFORMAT </w:instrText>
      </w:r>
      <w:r>
        <w:rPr>
          <w:lang w:eastAsia="ko-KR"/>
        </w:rPr>
      </w:r>
      <w:r>
        <w:rPr>
          <w:lang w:eastAsia="ko-KR"/>
        </w:rPr>
        <w:fldChar w:fldCharType="separate"/>
      </w:r>
      <w:r w:rsidR="00D0318F">
        <w:rPr>
          <w:lang w:eastAsia="ko-KR"/>
        </w:rPr>
        <w:t>5.2.2.2</w:t>
      </w:r>
      <w:r>
        <w:rPr>
          <w:lang w:eastAsia="ko-KR"/>
        </w:rPr>
        <w:fldChar w:fldCharType="end"/>
      </w:r>
      <w:r>
        <w:rPr>
          <w:lang w:eastAsia="ko-KR"/>
        </w:rPr>
        <w:t>).</w:t>
      </w:r>
    </w:p>
    <w:p w:rsidR="00157E88" w:rsidRPr="008248D9" w:rsidRDefault="00157E88" w:rsidP="00157E88">
      <w:pPr>
        <w:numPr>
          <w:ilvl w:val="1"/>
          <w:numId w:val="21"/>
        </w:numPr>
        <w:rPr>
          <w:lang w:val="en-US" w:eastAsia="ko-KR"/>
        </w:rPr>
      </w:pPr>
      <w:r>
        <w:rPr>
          <w:lang w:val="en-US" w:eastAsia="ko-KR"/>
        </w:rPr>
        <w:t xml:space="preserve">To update status (Enable or Disable) for an individual service capability, replace </w:t>
      </w:r>
      <w:r w:rsidRPr="000363DC">
        <w:rPr>
          <w:lang w:val="en-US" w:eastAsia="ko-KR"/>
        </w:rPr>
        <w:t>[ResourceRelPath]</w:t>
      </w:r>
      <w:r>
        <w:rPr>
          <w:lang w:val="en-US" w:eastAsia="ko-KR"/>
        </w:rPr>
        <w:t xml:space="preserve"> with “{capabilityId}/status”, where variable “{capabilityId}” is an identifier of the capability and shall be replaced with a real capability </w:t>
      </w:r>
      <w:smartTag w:uri="urn:schemas-microsoft-com:office:smarttags" w:element="place">
        <w:smartTag w:uri="urn:schemas-microsoft-com:office:smarttags" w:element="State">
          <w:r>
            <w:rPr>
              <w:lang w:val="en-US" w:eastAsia="ko-KR"/>
            </w:rPr>
            <w:t>Id.</w:t>
          </w:r>
        </w:smartTag>
      </w:smartTag>
    </w:p>
    <w:p w:rsidR="00157E88" w:rsidRPr="008248D9" w:rsidRDefault="00157E88" w:rsidP="00157E88">
      <w:pPr>
        <w:numPr>
          <w:ilvl w:val="1"/>
          <w:numId w:val="21"/>
        </w:numPr>
        <w:rPr>
          <w:lang w:val="en-US" w:eastAsia="ko-KR"/>
        </w:rPr>
      </w:pPr>
      <w:r>
        <w:rPr>
          <w:lang w:val="en-US" w:eastAsia="ko-KR"/>
        </w:rPr>
        <w:t xml:space="preserve">To add or remove an individual service capability, replace </w:t>
      </w:r>
      <w:r w:rsidRPr="000363DC">
        <w:rPr>
          <w:lang w:val="en-US" w:eastAsia="ko-KR"/>
        </w:rPr>
        <w:t>[ResourceRelPath]</w:t>
      </w:r>
      <w:r>
        <w:rPr>
          <w:lang w:val="en-US" w:eastAsia="ko-KR"/>
        </w:rPr>
        <w:t xml:space="preserve"> with an appropriate capability Id for that particular capability (see variable “{capabilityId}” </w:t>
      </w:r>
      <w:del w:id="4042" w:author="OMA-DSO2" w:date="2015-01-22T13:55:00Z">
        <w:r w:rsidDel="00DA706E">
          <w:rPr>
            <w:lang w:val="en-US" w:eastAsia="ko-KR"/>
          </w:rPr>
          <w:delText xml:space="preserve"> </w:delText>
        </w:r>
      </w:del>
      <w:r>
        <w:rPr>
          <w:lang w:val="en-US" w:eastAsia="ko-KR"/>
        </w:rPr>
        <w:t xml:space="preserve">in section </w:t>
      </w:r>
      <w:r>
        <w:rPr>
          <w:lang w:val="en-US" w:eastAsia="ko-KR"/>
        </w:rPr>
        <w:fldChar w:fldCharType="begin"/>
      </w:r>
      <w:r>
        <w:rPr>
          <w:lang w:val="en-US" w:eastAsia="ko-KR"/>
        </w:rPr>
        <w:instrText xml:space="preserve"> REF _Ref335301670 \r \h  \* MERGEFORMAT </w:instrText>
      </w:r>
      <w:r>
        <w:rPr>
          <w:lang w:val="en-US" w:eastAsia="ko-KR"/>
        </w:rPr>
      </w:r>
      <w:r>
        <w:rPr>
          <w:lang w:val="en-US" w:eastAsia="ko-KR"/>
        </w:rPr>
        <w:fldChar w:fldCharType="separate"/>
      </w:r>
      <w:r w:rsidR="00D0318F">
        <w:rPr>
          <w:lang w:val="en-US" w:eastAsia="ko-KR"/>
        </w:rPr>
        <w:t>5.2.2.2</w:t>
      </w:r>
      <w:r>
        <w:rPr>
          <w:lang w:val="en-US" w:eastAsia="ko-KR"/>
        </w:rPr>
        <w:fldChar w:fldCharType="end"/>
      </w:r>
      <w:r>
        <w:rPr>
          <w:lang w:val="en-US" w:eastAsia="ko-KR"/>
        </w:rPr>
        <w:t>).</w:t>
      </w:r>
    </w:p>
    <w:p w:rsidR="00157E88" w:rsidRPr="00177AFD" w:rsidDel="00354F35" w:rsidRDefault="00157E88" w:rsidP="00157E88">
      <w:pPr>
        <w:rPr>
          <w:del w:id="4043" w:author="OMA-DSO2" w:date="2015-06-15T15:43:00Z"/>
          <w:rFonts w:cs="Arial"/>
          <w:lang w:val="en-US" w:eastAsia="ko-KR"/>
        </w:rPr>
      </w:pPr>
    </w:p>
    <w:p w:rsidR="00157E88" w:rsidRPr="00D8369F" w:rsidRDefault="00157E88" w:rsidP="00157E88">
      <w:pPr>
        <w:keepNext/>
        <w:jc w:val="center"/>
        <w:rPr>
          <w:rFonts w:cs="Arial"/>
          <w:lang w:val="en-US"/>
        </w:rPr>
      </w:pPr>
      <w:del w:id="4044" w:author="OMA-DSO2" w:date="2015-06-15T15:43:00Z">
        <w:r w:rsidRPr="00D8369F" w:rsidDel="00354F35">
          <w:rPr>
            <w:noProof/>
            <w:lang w:val="en-US"/>
          </w:rPr>
          <w:delText xml:space="preserve"> </w:delText>
        </w:r>
      </w:del>
      <w:r w:rsidR="00822A55">
        <w:rPr>
          <w:noProof/>
          <w:lang w:eastAsia="en-GB"/>
        </w:rPr>
        <w:drawing>
          <wp:inline distT="0" distB="0" distL="0" distR="0">
            <wp:extent cx="5016500" cy="3124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016500" cy="3124200"/>
                    </a:xfrm>
                    <a:prstGeom prst="rect">
                      <a:avLst/>
                    </a:prstGeom>
                    <a:noFill/>
                    <a:ln>
                      <a:noFill/>
                    </a:ln>
                  </pic:spPr>
                </pic:pic>
              </a:graphicData>
            </a:graphic>
          </wp:inline>
        </w:drawing>
      </w:r>
    </w:p>
    <w:p w:rsidR="00157E88" w:rsidRPr="00177AFD" w:rsidRDefault="00157E88" w:rsidP="00477441">
      <w:pPr>
        <w:pStyle w:val="Caption"/>
        <w:ind w:left="1440" w:firstLine="720"/>
        <w:jc w:val="left"/>
        <w:rPr>
          <w:rFonts w:ascii="Arial" w:hAnsi="Arial" w:cs="Arial"/>
          <w:lang w:val="en-US" w:eastAsia="ko-KR"/>
        </w:rPr>
      </w:pPr>
      <w:bookmarkStart w:id="4045" w:name="_Toc341877258"/>
      <w:bookmarkStart w:id="4046" w:name="_Toc514842981"/>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D0318F">
        <w:rPr>
          <w:rFonts w:cs="Arial"/>
          <w:noProof/>
          <w:lang w:val="en-US"/>
        </w:rPr>
        <w:t>3</w:t>
      </w:r>
      <w:r w:rsidRPr="00177AFD">
        <w:rPr>
          <w:rFonts w:cs="Arial"/>
          <w:lang w:val="en-US"/>
        </w:rPr>
        <w:fldChar w:fldCharType="end"/>
      </w:r>
      <w:r w:rsidRPr="00177AFD">
        <w:rPr>
          <w:rFonts w:cs="Arial"/>
          <w:lang w:val="en-US"/>
        </w:rPr>
        <w:t xml:space="preserve"> </w:t>
      </w:r>
      <w:r>
        <w:rPr>
          <w:rFonts w:cs="Arial"/>
          <w:lang w:val="en-US"/>
        </w:rPr>
        <w:t>Management of an individual own service capability</w:t>
      </w:r>
      <w:bookmarkEnd w:id="4045"/>
      <w:bookmarkEnd w:id="4046"/>
    </w:p>
    <w:p w:rsidR="00157E88" w:rsidRPr="00801E6A" w:rsidRDefault="009465F0" w:rsidP="00157E88">
      <w:pPr>
        <w:rPr>
          <w:rFonts w:ascii="Arial" w:hAnsi="Arial"/>
        </w:rPr>
      </w:pPr>
      <w:ins w:id="4047" w:author="OMA-DSO3" w:date="2015-02-25T10:54:00Z">
        <w:r>
          <w:rPr>
            <w:lang w:val="en-US"/>
          </w:rPr>
          <w:t>Outline of the flows:</w:t>
        </w:r>
      </w:ins>
    </w:p>
    <w:p w:rsidR="00157E88" w:rsidRPr="00177AFD" w:rsidRDefault="00157E88" w:rsidP="00157E88">
      <w:pPr>
        <w:numPr>
          <w:ilvl w:val="0"/>
          <w:numId w:val="28"/>
        </w:numPr>
        <w:spacing w:after="0"/>
        <w:rPr>
          <w:lang w:val="en-US" w:eastAsia="ko-KR"/>
        </w:rPr>
      </w:pPr>
      <w:r w:rsidRPr="00177AFD">
        <w:rPr>
          <w:lang w:val="en-US" w:eastAsia="ko-KR"/>
        </w:rPr>
        <w:t>A</w:t>
      </w:r>
      <w:ins w:id="4048" w:author="OMA-DSO3" w:date="2015-02-25T10:55:00Z">
        <w:r w:rsidR="009465F0">
          <w:rPr>
            <w:lang w:val="en-US" w:eastAsia="ko-KR"/>
          </w:rPr>
          <w:t>n a</w:t>
        </w:r>
      </w:ins>
      <w:del w:id="4049" w:author="OMA-DSO3" w:date="2015-02-25T10:56:00Z">
        <w:r w:rsidRPr="00177AFD" w:rsidDel="009465F0">
          <w:rPr>
            <w:lang w:val="en-US" w:eastAsia="ko-KR"/>
          </w:rPr>
          <w:delText>n a</w:delText>
        </w:r>
      </w:del>
      <w:r w:rsidRPr="00177AFD">
        <w:rPr>
          <w:lang w:val="en-US" w:eastAsia="ko-KR"/>
        </w:rPr>
        <w:t xml:space="preserve">pplication </w:t>
      </w:r>
      <w:r>
        <w:rPr>
          <w:lang w:eastAsia="ko-KR"/>
        </w:rPr>
        <w:t xml:space="preserve">retrieves </w:t>
      </w:r>
      <w:r w:rsidRPr="002C1BEF">
        <w:rPr>
          <w:lang w:eastAsia="ko-KR"/>
        </w:rPr>
        <w:t xml:space="preserve">an individual </w:t>
      </w:r>
      <w:r>
        <w:rPr>
          <w:lang w:eastAsia="ko-KR"/>
        </w:rPr>
        <w:t>own service capability by using GET on the Light-weight Resource and receives capability Id along with the status of the capability</w:t>
      </w:r>
      <w:r w:rsidRPr="00177AFD">
        <w:rPr>
          <w:lang w:val="en-US" w:eastAsia="ko-KR"/>
        </w:rPr>
        <w:t>.</w:t>
      </w:r>
    </w:p>
    <w:p w:rsidR="00157E88" w:rsidRPr="00177AFD" w:rsidRDefault="00157E88" w:rsidP="00157E88">
      <w:pPr>
        <w:numPr>
          <w:ilvl w:val="0"/>
          <w:numId w:val="28"/>
        </w:numPr>
        <w:spacing w:after="0"/>
        <w:rPr>
          <w:lang w:val="en-US" w:eastAsia="ko-KR"/>
        </w:rPr>
      </w:pPr>
      <w:r>
        <w:rPr>
          <w:lang w:val="en-US" w:eastAsia="ko-KR"/>
        </w:rPr>
        <w:t>The</w:t>
      </w:r>
      <w:r>
        <w:rPr>
          <w:lang w:eastAsia="ko-KR"/>
        </w:rPr>
        <w:t xml:space="preserve"> application enables/dis</w:t>
      </w:r>
      <w:r w:rsidRPr="002C1BEF">
        <w:rPr>
          <w:lang w:eastAsia="ko-KR"/>
        </w:rPr>
        <w:t xml:space="preserve">ables an individual </w:t>
      </w:r>
      <w:r>
        <w:rPr>
          <w:lang w:eastAsia="ko-KR"/>
        </w:rPr>
        <w:t xml:space="preserve">own </w:t>
      </w:r>
      <w:r w:rsidRPr="002C1BEF">
        <w:rPr>
          <w:lang w:eastAsia="ko-KR"/>
        </w:rPr>
        <w:t>service cap</w:t>
      </w:r>
      <w:r>
        <w:rPr>
          <w:lang w:eastAsia="ko-KR"/>
        </w:rPr>
        <w:t>ability using PUT on the Light-weight Resource and receives capability Id along with updated status of the capability</w:t>
      </w:r>
      <w:r w:rsidRPr="00177AFD">
        <w:rPr>
          <w:lang w:val="en-US" w:eastAsia="ko-KR"/>
        </w:rPr>
        <w:t>.</w:t>
      </w:r>
    </w:p>
    <w:p w:rsidR="00157E88" w:rsidRPr="00177AFD" w:rsidRDefault="00157E88" w:rsidP="00157E88">
      <w:pPr>
        <w:numPr>
          <w:ilvl w:val="0"/>
          <w:numId w:val="28"/>
        </w:numPr>
        <w:spacing w:after="0"/>
        <w:rPr>
          <w:lang w:val="en-US" w:eastAsia="ko-KR"/>
        </w:rPr>
      </w:pPr>
      <w:r>
        <w:rPr>
          <w:lang w:val="en-US" w:eastAsia="ko-KR"/>
        </w:rPr>
        <w:t xml:space="preserve">The application </w:t>
      </w:r>
      <w:r>
        <w:rPr>
          <w:lang w:eastAsia="ko-KR"/>
        </w:rPr>
        <w:t>removes (de</w:t>
      </w:r>
      <w:r w:rsidRPr="002C1BEF">
        <w:rPr>
          <w:lang w:eastAsia="ko-KR"/>
        </w:rPr>
        <w:t>registers) an individual</w:t>
      </w:r>
      <w:r>
        <w:rPr>
          <w:lang w:eastAsia="ko-KR"/>
        </w:rPr>
        <w:t xml:space="preserve"> own service capability</w:t>
      </w:r>
      <w:r w:rsidRPr="00177AFD">
        <w:rPr>
          <w:lang w:val="en-US" w:eastAsia="ko-KR"/>
        </w:rPr>
        <w:t>.</w:t>
      </w:r>
    </w:p>
    <w:p w:rsidR="00157E88" w:rsidRDefault="00157E88" w:rsidP="00157E88">
      <w:pPr>
        <w:pStyle w:val="Heading3"/>
        <w:rPr>
          <w:lang w:eastAsia="ko-KR"/>
        </w:rPr>
      </w:pPr>
      <w:bookmarkStart w:id="4050" w:name="_Toc341877111"/>
      <w:bookmarkStart w:id="4051" w:name="_Toc341877112"/>
      <w:bookmarkStart w:id="4052" w:name="_Toc514842663"/>
      <w:bookmarkEnd w:id="4050"/>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 contact</w:t>
      </w:r>
      <w:bookmarkEnd w:id="4051"/>
      <w:bookmarkEnd w:id="4052"/>
      <w:del w:id="4053" w:author="OMA-DSO2" w:date="2015-06-15T15:43:00Z">
        <w:r w:rsidDel="00354F35">
          <w:rPr>
            <w:lang w:eastAsia="ko-KR"/>
          </w:rPr>
          <w:delText xml:space="preserve"> </w:delText>
        </w:r>
      </w:del>
    </w:p>
    <w:p w:rsidR="00157E88" w:rsidRDefault="00157E88" w:rsidP="00157E88">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registered</w:t>
      </w:r>
      <w:r w:rsidRPr="00E84D74">
        <w:rPr>
          <w:rFonts w:cs="Arial"/>
          <w:lang w:val="en-US" w:eastAsia="ko-KR"/>
        </w:rPr>
        <w:t xml:space="preserve"> for a contact (response includes only enabled capabilities)</w:t>
      </w:r>
    </w:p>
    <w:p w:rsidR="00157E88" w:rsidRPr="00177AFD" w:rsidRDefault="00157E88" w:rsidP="00157E88">
      <w:pPr>
        <w:rPr>
          <w:lang w:val="en-US" w:eastAsia="ko-KR"/>
        </w:rPr>
      </w:pPr>
      <w:r w:rsidRPr="00177AFD">
        <w:rPr>
          <w:lang w:val="en-US" w:eastAsia="ko-KR"/>
        </w:rPr>
        <w:t xml:space="preserve">The resource: </w:t>
      </w:r>
    </w:p>
    <w:p w:rsidR="00157E88" w:rsidRDefault="00157E88" w:rsidP="00157E88">
      <w:pPr>
        <w:numPr>
          <w:ilvl w:val="0"/>
          <w:numId w:val="9"/>
        </w:numPr>
        <w:rPr>
          <w:lang w:val="en-US" w:eastAsia="ko-KR"/>
        </w:rPr>
      </w:pPr>
      <w:r w:rsidRPr="00177AFD">
        <w:rPr>
          <w:bCs/>
          <w:lang w:val="en-US" w:eastAsia="ko-KR"/>
        </w:rPr>
        <w:t xml:space="preserve">To retrieve </w:t>
      </w:r>
      <w:r w:rsidRPr="002C1BEF">
        <w:rPr>
          <w:lang w:eastAsia="ko-KR"/>
        </w:rPr>
        <w:t>service capabilities for a specified contact</w:t>
      </w:r>
      <w:r w:rsidRPr="00177AFD">
        <w:rPr>
          <w:lang w:val="en-US" w:eastAsia="ko-KR"/>
        </w:rPr>
        <w:t xml:space="preserve">, read the resource below with </w:t>
      </w:r>
      <w:r>
        <w:rPr>
          <w:lang w:val="en-US" w:eastAsia="ko-KR"/>
        </w:rPr>
        <w:t>“{contactId}”</w:t>
      </w:r>
      <w:r w:rsidRPr="00177AFD">
        <w:rPr>
          <w:lang w:val="en-US" w:eastAsia="ko-KR"/>
        </w:rPr>
        <w:t xml:space="preserve"> identifying the targeted </w:t>
      </w:r>
      <w:r>
        <w:rPr>
          <w:lang w:val="en-US" w:eastAsia="ko-KR"/>
        </w:rPr>
        <w:t xml:space="preserve">contact. </w:t>
      </w:r>
    </w:p>
    <w:p w:rsidR="00157E88" w:rsidRPr="00177AFD" w:rsidRDefault="00157E88" w:rsidP="00157E88">
      <w:pPr>
        <w:numPr>
          <w:ilvl w:val="0"/>
          <w:numId w:val="9"/>
        </w:numPr>
        <w:rPr>
          <w:lang w:val="en-US" w:eastAsia="ko-KR"/>
        </w:rPr>
      </w:pPr>
      <w:r w:rsidRPr="002C1BEF">
        <w:rPr>
          <w:lang w:eastAsia="ko-KR"/>
        </w:rPr>
        <w:lastRenderedPageBreak/>
        <w:t xml:space="preserve">Note: a query string parameters can be used to filter query request, e.g. to </w:t>
      </w:r>
      <w:r>
        <w:rPr>
          <w:lang w:eastAsia="ko-KR"/>
        </w:rPr>
        <w:t>query for a specific capability, or to verify the user type for a contact (e.g. if a contact is an RCS</w:t>
      </w:r>
      <w:del w:id="4054" w:author="OMA-DSO3" w:date="2015-02-25T10:56:00Z">
        <w:r w:rsidDel="009465F0">
          <w:rPr>
            <w:lang w:eastAsia="ko-KR"/>
          </w:rPr>
          <w:delText>e</w:delText>
        </w:r>
      </w:del>
      <w:r>
        <w:rPr>
          <w:lang w:eastAsia="ko-KR"/>
        </w:rPr>
        <w:t xml:space="preserve"> user).</w:t>
      </w:r>
    </w:p>
    <w:p w:rsidR="00157E88" w:rsidRDefault="00157E88" w:rsidP="00157E88">
      <w:pPr>
        <w:ind w:left="450"/>
        <w:rPr>
          <w:b/>
          <w:lang w:val="en-US" w:eastAsia="ko-KR"/>
        </w:rPr>
      </w:pPr>
      <w:r w:rsidRPr="00E84D74">
        <w:rPr>
          <w:b/>
          <w:lang w:val="en-US" w:eastAsia="ko-KR"/>
        </w:rPr>
        <w:t>http://{serverRoot}/capabilitydiscovery/{apiVersion}/{userId}/contactCapabilities/{contactId}</w:t>
      </w:r>
    </w:p>
    <w:p w:rsidR="00157E88" w:rsidRPr="00E84D74" w:rsidRDefault="00157E88" w:rsidP="00157E88">
      <w:pPr>
        <w:ind w:left="450"/>
        <w:rPr>
          <w:b/>
          <w:lang w:val="en-US" w:eastAsia="ko-KR"/>
        </w:rPr>
      </w:pPr>
    </w:p>
    <w:p w:rsidR="00157E88" w:rsidRPr="00D8369F" w:rsidRDefault="00157E88" w:rsidP="00157E88">
      <w:pPr>
        <w:keepNext/>
        <w:jc w:val="center"/>
        <w:rPr>
          <w:rFonts w:ascii="Arial" w:hAnsi="Arial"/>
          <w:lang w:val="en-US"/>
        </w:rPr>
      </w:pPr>
      <w:r w:rsidRPr="00D8369F">
        <w:rPr>
          <w:noProof/>
          <w:lang w:val="en-US"/>
        </w:rPr>
        <w:t xml:space="preserve"> </w:t>
      </w:r>
      <w:r w:rsidR="00822A55">
        <w:rPr>
          <w:noProof/>
          <w:lang w:eastAsia="en-GB"/>
        </w:rPr>
        <w:drawing>
          <wp:inline distT="0" distB="0" distL="0" distR="0">
            <wp:extent cx="5016500" cy="1504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016500" cy="1504950"/>
                    </a:xfrm>
                    <a:prstGeom prst="rect">
                      <a:avLst/>
                    </a:prstGeom>
                    <a:noFill/>
                    <a:ln>
                      <a:noFill/>
                    </a:ln>
                  </pic:spPr>
                </pic:pic>
              </a:graphicData>
            </a:graphic>
          </wp:inline>
        </w:drawing>
      </w:r>
    </w:p>
    <w:p w:rsidR="00157E88" w:rsidRPr="00177AFD" w:rsidRDefault="00157E88" w:rsidP="00477441">
      <w:pPr>
        <w:pStyle w:val="Caption"/>
        <w:ind w:left="1584" w:firstLine="1584"/>
        <w:jc w:val="left"/>
        <w:rPr>
          <w:rFonts w:cs="Arial"/>
          <w:lang w:val="en-US"/>
        </w:rPr>
      </w:pPr>
      <w:bookmarkStart w:id="4055" w:name="_Toc341877259"/>
      <w:bookmarkStart w:id="4056" w:name="_Toc514842982"/>
      <w:r w:rsidRPr="00177AFD">
        <w:rPr>
          <w:lang w:val="en-US"/>
        </w:rPr>
        <w:t xml:space="preserve">Figure </w:t>
      </w:r>
      <w:r w:rsidRPr="00177AFD">
        <w:rPr>
          <w:lang w:val="en-US"/>
        </w:rPr>
        <w:fldChar w:fldCharType="begin"/>
      </w:r>
      <w:r w:rsidRPr="00177AFD">
        <w:rPr>
          <w:lang w:val="en-US"/>
        </w:rPr>
        <w:instrText xml:space="preserve"> SEQ Figure \* ARABIC </w:instrText>
      </w:r>
      <w:r w:rsidRPr="00177AFD">
        <w:rPr>
          <w:lang w:val="en-US"/>
        </w:rPr>
        <w:fldChar w:fldCharType="separate"/>
      </w:r>
      <w:r w:rsidR="00D0318F">
        <w:rPr>
          <w:noProof/>
          <w:lang w:val="en-US"/>
        </w:rPr>
        <w:t>4</w:t>
      </w:r>
      <w:r w:rsidRPr="00177AFD">
        <w:rPr>
          <w:lang w:val="en-US"/>
        </w:rPr>
        <w:fldChar w:fldCharType="end"/>
      </w:r>
      <w:r w:rsidRPr="00177AFD">
        <w:rPr>
          <w:lang w:val="en-US"/>
        </w:rPr>
        <w:t xml:space="preserve"> </w:t>
      </w:r>
      <w:r>
        <w:rPr>
          <w:rFonts w:cs="Arial"/>
          <w:lang w:val="en-US"/>
        </w:rPr>
        <w:t>Retrieving</w:t>
      </w:r>
      <w:r w:rsidRPr="008165AC">
        <w:rPr>
          <w:lang w:eastAsia="ko-KR"/>
        </w:rPr>
        <w:t xml:space="preserve"> service capabilities fo</w:t>
      </w:r>
      <w:r>
        <w:rPr>
          <w:lang w:eastAsia="ko-KR"/>
        </w:rPr>
        <w:t>r a contact</w:t>
      </w:r>
      <w:bookmarkEnd w:id="4055"/>
      <w:bookmarkEnd w:id="4056"/>
    </w:p>
    <w:p w:rsidR="00157E88" w:rsidRPr="00177AFD" w:rsidRDefault="009465F0" w:rsidP="00157E88">
      <w:pPr>
        <w:rPr>
          <w:lang w:val="en-US" w:eastAsia="ko-KR"/>
        </w:rPr>
      </w:pPr>
      <w:ins w:id="4057" w:author="OMA-DSO3" w:date="2015-02-25T10:56:00Z">
        <w:r>
          <w:rPr>
            <w:lang w:val="en-US"/>
          </w:rPr>
          <w:t>Outline of the flows</w:t>
        </w:r>
      </w:ins>
      <w:del w:id="4058" w:author="OMA-DSO3" w:date="2015-02-25T10:57:00Z">
        <w:r w:rsidR="00157E88" w:rsidRPr="00177AFD" w:rsidDel="009465F0">
          <w:rPr>
            <w:lang w:val="en-US" w:eastAsia="ko-KR"/>
          </w:rPr>
          <w:delText>Outline of flow</w:delText>
        </w:r>
      </w:del>
      <w:r w:rsidR="00157E88" w:rsidRPr="00177AFD">
        <w:rPr>
          <w:lang w:val="en-US" w:eastAsia="ko-KR"/>
        </w:rPr>
        <w:t>:</w:t>
      </w:r>
    </w:p>
    <w:p w:rsidR="00157E88" w:rsidRPr="00177AFD" w:rsidRDefault="00157E88" w:rsidP="00157E88">
      <w:pPr>
        <w:numPr>
          <w:ilvl w:val="0"/>
          <w:numId w:val="27"/>
        </w:numPr>
        <w:spacing w:after="0"/>
        <w:rPr>
          <w:lang w:val="en-US" w:eastAsia="ko-KR"/>
        </w:rPr>
      </w:pPr>
      <w:r w:rsidRPr="00177AFD">
        <w:rPr>
          <w:lang w:val="en-US" w:eastAsia="ko-KR"/>
        </w:rPr>
        <w:t>A</w:t>
      </w:r>
      <w:del w:id="4059" w:author="OMA-DSO3" w:date="2015-02-25T10:57:00Z">
        <w:r w:rsidRPr="00177AFD" w:rsidDel="009465F0">
          <w:rPr>
            <w:lang w:val="en-US" w:eastAsia="ko-KR"/>
          </w:rPr>
          <w:delText xml:space="preserve">n </w:delText>
        </w:r>
      </w:del>
      <w:ins w:id="4060" w:author="OMA-DSO3" w:date="2015-02-25T10:57:00Z">
        <w:r w:rsidR="009465F0">
          <w:rPr>
            <w:lang w:val="en-US" w:eastAsia="ko-KR"/>
          </w:rPr>
          <w:t>n a</w:t>
        </w:r>
      </w:ins>
      <w:del w:id="4061" w:author="OMA-DSO3" w:date="2015-02-25T10:57:00Z">
        <w:r w:rsidRPr="00177AFD" w:rsidDel="009465F0">
          <w:rPr>
            <w:lang w:val="en-US" w:eastAsia="ko-KR"/>
          </w:rPr>
          <w:delText>a</w:delText>
        </w:r>
      </w:del>
      <w:r w:rsidRPr="00177AFD">
        <w:rPr>
          <w:lang w:val="en-US" w:eastAsia="ko-KR"/>
        </w:rPr>
        <w:t xml:space="preserve">pplication requests </w:t>
      </w:r>
      <w:r w:rsidRPr="00E84D74">
        <w:rPr>
          <w:lang w:val="en-US" w:eastAsia="ko-KR"/>
        </w:rPr>
        <w:t xml:space="preserve">service capabilities </w:t>
      </w:r>
      <w:r>
        <w:rPr>
          <w:lang w:val="en-US" w:eastAsia="ko-KR"/>
        </w:rPr>
        <w:t>for a contact</w:t>
      </w:r>
      <w:r w:rsidRPr="00177AFD">
        <w:rPr>
          <w:lang w:val="en-US" w:eastAsia="ko-KR"/>
        </w:rPr>
        <w:t xml:space="preserve"> identified by </w:t>
      </w:r>
      <w:r>
        <w:rPr>
          <w:lang w:val="en-US" w:eastAsia="ko-KR"/>
        </w:rPr>
        <w:t>“{contactId}”</w:t>
      </w:r>
      <w:r w:rsidRPr="00177AFD">
        <w:rPr>
          <w:lang w:val="en-US" w:eastAsia="ko-KR"/>
        </w:rPr>
        <w:t xml:space="preserve"> using GET and receives the</w:t>
      </w:r>
      <w:r w:rsidRPr="00E84D74">
        <w:rPr>
          <w:lang w:val="en-US" w:eastAsia="ko-KR"/>
        </w:rPr>
        <w:t xml:space="preserve"> list of service capabilities </w:t>
      </w:r>
      <w:r>
        <w:rPr>
          <w:lang w:val="en-US" w:eastAsia="ko-KR"/>
        </w:rPr>
        <w:t>(capability Ids) enabled</w:t>
      </w:r>
      <w:r w:rsidRPr="00E84D74">
        <w:rPr>
          <w:lang w:val="en-US" w:eastAsia="ko-KR"/>
        </w:rPr>
        <w:t xml:space="preserve"> for a contact</w:t>
      </w:r>
      <w:r>
        <w:rPr>
          <w:lang w:val="en-US" w:eastAsia="ko-KR"/>
        </w:rPr>
        <w:t>. To retrieve information on whether the contact has a specific service capability or to verify the user type for a contact (e.g. if the contact is an RCS</w:t>
      </w:r>
      <w:del w:id="4062" w:author="OMA-DSO3" w:date="2015-02-25T10:57:00Z">
        <w:r w:rsidDel="009465F0">
          <w:rPr>
            <w:lang w:val="en-US" w:eastAsia="ko-KR"/>
          </w:rPr>
          <w:delText>e</w:delText>
        </w:r>
      </w:del>
      <w:r>
        <w:rPr>
          <w:lang w:val="en-US" w:eastAsia="ko-KR"/>
        </w:rPr>
        <w:t xml:space="preserve"> user), the application can filter the request by using query string parameters.</w:t>
      </w:r>
    </w:p>
    <w:p w:rsidR="009465F0" w:rsidDel="00642188" w:rsidRDefault="009465F0" w:rsidP="009465F0">
      <w:pPr>
        <w:rPr>
          <w:ins w:id="4063" w:author="OMA-DSO3" w:date="2015-02-25T10:58:00Z"/>
          <w:del w:id="4064" w:author="OMA-DSO2" w:date="2015-03-10T10:40:00Z"/>
          <w:lang w:val="en-US" w:eastAsia="ko-KR"/>
        </w:rPr>
      </w:pPr>
      <w:bookmarkStart w:id="4065" w:name="_Toc514840293"/>
      <w:bookmarkStart w:id="4066" w:name="_Toc514842664"/>
      <w:bookmarkEnd w:id="4065"/>
      <w:bookmarkEnd w:id="4066"/>
    </w:p>
    <w:p w:rsidR="009465F0" w:rsidRDefault="009465F0" w:rsidP="009465F0">
      <w:pPr>
        <w:pStyle w:val="Heading3"/>
        <w:rPr>
          <w:ins w:id="4067" w:author="OMA-DSO3" w:date="2015-02-25T10:58:00Z"/>
          <w:lang w:eastAsia="ko-KR"/>
        </w:rPr>
      </w:pPr>
      <w:bookmarkStart w:id="4068" w:name="_Toc514842665"/>
      <w:ins w:id="4069" w:author="OMA-DSO3" w:date="2015-02-25T10:58:00Z">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 contact list</w:t>
        </w:r>
        <w:bookmarkEnd w:id="4068"/>
      </w:ins>
    </w:p>
    <w:p w:rsidR="009465F0" w:rsidRDefault="009465F0" w:rsidP="009465F0">
      <w:pPr>
        <w:rPr>
          <w:ins w:id="4070" w:author="OMA-DSO3" w:date="2015-02-25T10:58:00Z"/>
          <w:rFonts w:cs="Arial"/>
          <w:lang w:val="en-US" w:eastAsia="ko-KR"/>
        </w:rPr>
      </w:pPr>
      <w:ins w:id="4071" w:author="OMA-DSO3" w:date="2015-02-25T10:58:00Z">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for a contact list. In this case, the contact list is a predefined list of contacts, e.g. list stored on a server by using methods described in [REST_NetAPI_AddressBook].</w:t>
        </w:r>
      </w:ins>
    </w:p>
    <w:p w:rsidR="009465F0" w:rsidRPr="00177AFD" w:rsidRDefault="009465F0" w:rsidP="009465F0">
      <w:pPr>
        <w:rPr>
          <w:ins w:id="4072" w:author="OMA-DSO3" w:date="2015-02-25T10:58:00Z"/>
          <w:lang w:val="en-US" w:eastAsia="ko-KR"/>
        </w:rPr>
      </w:pPr>
      <w:ins w:id="4073" w:author="OMA-DSO3" w:date="2015-02-25T10:58:00Z">
        <w:r w:rsidRPr="00177AFD">
          <w:rPr>
            <w:lang w:val="en-US" w:eastAsia="ko-KR"/>
          </w:rPr>
          <w:t>The resource:</w:t>
        </w:r>
        <w:del w:id="4074" w:author="OMA-DSO2" w:date="2015-11-10T13:22:00Z">
          <w:r w:rsidRPr="00177AFD" w:rsidDel="001C1822">
            <w:rPr>
              <w:lang w:val="en-US" w:eastAsia="ko-KR"/>
            </w:rPr>
            <w:delText xml:space="preserve"> </w:delText>
          </w:r>
        </w:del>
      </w:ins>
    </w:p>
    <w:p w:rsidR="009465F0" w:rsidRDefault="009465F0" w:rsidP="009465F0">
      <w:pPr>
        <w:numPr>
          <w:ilvl w:val="0"/>
          <w:numId w:val="9"/>
        </w:numPr>
        <w:rPr>
          <w:ins w:id="4075" w:author="OMA-DSO3" w:date="2015-02-25T10:58:00Z"/>
          <w:lang w:val="en-US" w:eastAsia="ko-KR"/>
        </w:rPr>
      </w:pPr>
      <w:ins w:id="4076" w:author="OMA-DSO3" w:date="2015-02-25T10:58:00Z">
        <w:r w:rsidRPr="00177AFD">
          <w:rPr>
            <w:bCs/>
            <w:lang w:val="en-US" w:eastAsia="ko-KR"/>
          </w:rPr>
          <w:t xml:space="preserve">To retrieve </w:t>
        </w:r>
        <w:r w:rsidRPr="002C1BEF">
          <w:rPr>
            <w:lang w:eastAsia="ko-KR"/>
          </w:rPr>
          <w:t>serv</w:t>
        </w:r>
        <w:r>
          <w:rPr>
            <w:lang w:eastAsia="ko-KR"/>
          </w:rPr>
          <w:t>ice capabilities for contacts from a particular</w:t>
        </w:r>
        <w:r w:rsidRPr="002C1BEF">
          <w:rPr>
            <w:lang w:eastAsia="ko-KR"/>
          </w:rPr>
          <w:t xml:space="preserve"> contact</w:t>
        </w:r>
        <w:r>
          <w:rPr>
            <w:lang w:eastAsia="ko-KR"/>
          </w:rPr>
          <w:t xml:space="preserve"> list</w:t>
        </w:r>
        <w:r w:rsidRPr="00177AFD">
          <w:rPr>
            <w:lang w:val="en-US" w:eastAsia="ko-KR"/>
          </w:rPr>
          <w:t xml:space="preserve">, read the resource below with </w:t>
        </w:r>
        <w:r>
          <w:rPr>
            <w:lang w:val="en-US" w:eastAsia="ko-KR"/>
          </w:rPr>
          <w:t>“{contactListId}”</w:t>
        </w:r>
        <w:r w:rsidRPr="00177AFD">
          <w:rPr>
            <w:lang w:val="en-US" w:eastAsia="ko-KR"/>
          </w:rPr>
          <w:t xml:space="preserve"> identifying the targeted </w:t>
        </w:r>
        <w:r>
          <w:rPr>
            <w:lang w:val="en-US" w:eastAsia="ko-KR"/>
          </w:rPr>
          <w:t>contacts.</w:t>
        </w:r>
        <w:del w:id="4077" w:author="OMA-DSO2" w:date="2015-11-10T13:22:00Z">
          <w:r w:rsidDel="001C1822">
            <w:rPr>
              <w:lang w:val="en-US" w:eastAsia="ko-KR"/>
            </w:rPr>
            <w:delText xml:space="preserve"> </w:delText>
          </w:r>
        </w:del>
      </w:ins>
    </w:p>
    <w:p w:rsidR="009465F0" w:rsidRDefault="009465F0" w:rsidP="009465F0">
      <w:pPr>
        <w:ind w:left="720"/>
        <w:rPr>
          <w:ins w:id="4078" w:author="OMA-DSO3" w:date="2015-02-25T10:58:00Z"/>
          <w:lang w:val="en-US" w:eastAsia="ko-KR"/>
        </w:rPr>
      </w:pPr>
      <w:ins w:id="4079" w:author="OMA-DSO3" w:date="2015-02-25T10:58:00Z">
        <w:r w:rsidRPr="00E84D74">
          <w:rPr>
            <w:b/>
            <w:lang w:val="en-US" w:eastAsia="ko-KR"/>
          </w:rPr>
          <w:t>http://{serverRoot}/capabilitydiscovery/{apiVersion}/{userId}/contact</w:t>
        </w:r>
        <w:r>
          <w:rPr>
            <w:b/>
            <w:lang w:val="en-US" w:eastAsia="ko-KR"/>
          </w:rPr>
          <w:t>List</w:t>
        </w:r>
        <w:r w:rsidRPr="00E84D74">
          <w:rPr>
            <w:b/>
            <w:lang w:val="en-US" w:eastAsia="ko-KR"/>
          </w:rPr>
          <w:t>Capabilities/{contact</w:t>
        </w:r>
        <w:r>
          <w:rPr>
            <w:b/>
            <w:lang w:val="en-US" w:eastAsia="ko-KR"/>
          </w:rPr>
          <w:t>List</w:t>
        </w:r>
        <w:r w:rsidRPr="00E84D74">
          <w:rPr>
            <w:b/>
            <w:lang w:val="en-US" w:eastAsia="ko-KR"/>
          </w:rPr>
          <w:t>Id}</w:t>
        </w:r>
      </w:ins>
    </w:p>
    <w:p w:rsidR="009465F0" w:rsidRDefault="009465F0">
      <w:pPr>
        <w:ind w:left="720"/>
        <w:rPr>
          <w:ins w:id="4080" w:author="OMA-DSO3" w:date="2015-02-25T10:58:00Z"/>
        </w:rPr>
        <w:pPrChange w:id="4081" w:author="OMA-DSO3" w:date="2015-02-25T14:43:00Z">
          <w:pPr/>
        </w:pPrChange>
      </w:pPr>
      <w:ins w:id="4082" w:author="OMA-DSO3" w:date="2015-02-25T10:58:00Z">
        <w:r w:rsidRPr="002C1BEF">
          <w:rPr>
            <w:lang w:eastAsia="ko-KR"/>
          </w:rPr>
          <w:t>Note: a query s</w:t>
        </w:r>
        <w:r>
          <w:rPr>
            <w:lang w:eastAsia="ko-KR"/>
          </w:rPr>
          <w:t>tring parameter</w:t>
        </w:r>
        <w:r w:rsidRPr="002C1BEF">
          <w:rPr>
            <w:lang w:eastAsia="ko-KR"/>
          </w:rPr>
          <w:t xml:space="preserve"> can be use</w:t>
        </w:r>
        <w:r>
          <w:rPr>
            <w:lang w:eastAsia="ko-KR"/>
          </w:rPr>
          <w:t>d to filter query request, e.g. to verify the user type for contacts (e.g. if a contact is an RCS user)</w:t>
        </w:r>
        <w:del w:id="4083" w:author="OMA-DSO2" w:date="2015-11-10T13:21:00Z">
          <w:r w:rsidDel="001C1822">
            <w:rPr>
              <w:lang w:eastAsia="ko-KR"/>
            </w:rPr>
            <w:delText>.</w:delText>
          </w:r>
        </w:del>
      </w:ins>
      <w:ins w:id="4084" w:author="OMA-DSO2" w:date="2015-11-10T13:20:00Z">
        <w:r w:rsidR="001C1822">
          <w:rPr>
            <w:lang w:eastAsia="ko-KR"/>
          </w:rPr>
          <w:t>, or to verify whether the contacts have a specific service capability.</w:t>
        </w:r>
        <w:r w:rsidR="001C1822">
          <w:rPr>
            <w:lang w:eastAsia="ko-KR"/>
          </w:rPr>
          <w:br/>
        </w:r>
      </w:ins>
      <w:ins w:id="4085" w:author="OMA-DSO3" w:date="2015-02-25T10:58:00Z">
        <w:r>
          <w:rPr>
            <w:lang w:val="en-US" w:eastAsia="ko-KR"/>
          </w:rPr>
          <w:lastRenderedPageBreak/>
          <w:br/>
        </w:r>
        <w:r w:rsidR="00822A55">
          <w:rPr>
            <w:noProof/>
            <w:lang w:eastAsia="en-GB"/>
          </w:rPr>
          <w:drawing>
            <wp:inline distT="0" distB="0" distL="0" distR="0">
              <wp:extent cx="4997450" cy="2971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997450" cy="2971800"/>
                      </a:xfrm>
                      <a:prstGeom prst="rect">
                        <a:avLst/>
                      </a:prstGeom>
                      <a:noFill/>
                      <a:ln>
                        <a:noFill/>
                      </a:ln>
                    </pic:spPr>
                  </pic:pic>
                </a:graphicData>
              </a:graphic>
            </wp:inline>
          </w:drawing>
        </w:r>
      </w:ins>
    </w:p>
    <w:p w:rsidR="009465F0" w:rsidRDefault="009465F0" w:rsidP="009465F0">
      <w:pPr>
        <w:pStyle w:val="Caption"/>
        <w:ind w:left="1418"/>
        <w:jc w:val="left"/>
        <w:rPr>
          <w:ins w:id="4086" w:author="OMA-DSO3" w:date="2015-02-25T10:58:00Z"/>
        </w:rPr>
      </w:pPr>
      <w:bookmarkStart w:id="4087" w:name="_Toc514842983"/>
      <w:ins w:id="4088" w:author="OMA-DSO3" w:date="2015-02-25T10:58:00Z">
        <w:r>
          <w:t xml:space="preserve">Figure </w:t>
        </w:r>
        <w:r>
          <w:fldChar w:fldCharType="begin"/>
        </w:r>
        <w:r>
          <w:instrText xml:space="preserve"> SEQ Figure \* ARABIC </w:instrText>
        </w:r>
        <w:r>
          <w:fldChar w:fldCharType="separate"/>
        </w:r>
        <w:r>
          <w:rPr>
            <w:noProof/>
          </w:rPr>
          <w:t>5</w:t>
        </w:r>
        <w:r>
          <w:fldChar w:fldCharType="end"/>
        </w:r>
        <w:r>
          <w:t xml:space="preserve"> Retrieving service capabilities for a contact list</w:t>
        </w:r>
        <w:bookmarkEnd w:id="4087"/>
      </w:ins>
    </w:p>
    <w:p w:rsidR="009465F0" w:rsidRDefault="009465F0" w:rsidP="009465F0">
      <w:pPr>
        <w:rPr>
          <w:ins w:id="4089" w:author="OMA-DSO3" w:date="2015-02-25T10:58:00Z"/>
          <w:lang w:val="en-US"/>
        </w:rPr>
      </w:pPr>
      <w:ins w:id="4090" w:author="OMA-DSO3" w:date="2015-02-25T10:58:00Z">
        <w:r>
          <w:rPr>
            <w:lang w:val="en-US"/>
          </w:rPr>
          <w:t>Outline of the flows:</w:t>
        </w:r>
      </w:ins>
    </w:p>
    <w:p w:rsidR="009465F0" w:rsidRDefault="009465F0" w:rsidP="009465F0">
      <w:pPr>
        <w:numPr>
          <w:ilvl w:val="0"/>
          <w:numId w:val="44"/>
        </w:numPr>
        <w:rPr>
          <w:ins w:id="4091" w:author="OMA-DSO3" w:date="2015-02-25T10:58:00Z"/>
          <w:lang w:val="en-US"/>
        </w:rPr>
      </w:pPr>
      <w:ins w:id="4092" w:author="OMA-DSO3" w:date="2015-02-25T10:58:00Z">
        <w:r>
          <w:rPr>
            <w:lang w:val="en-US" w:eastAsia="ko-KR"/>
          </w:rPr>
          <w:t>An a</w:t>
        </w:r>
        <w:r w:rsidRPr="00177AFD">
          <w:rPr>
            <w:lang w:val="en-US" w:eastAsia="ko-KR"/>
          </w:rPr>
          <w:t xml:space="preserve">pplication requests </w:t>
        </w:r>
        <w:r w:rsidRPr="00E84D74">
          <w:rPr>
            <w:lang w:val="en-US" w:eastAsia="ko-KR"/>
          </w:rPr>
          <w:t xml:space="preserve">service capabilities </w:t>
        </w:r>
        <w:r>
          <w:rPr>
            <w:lang w:val="en-US" w:eastAsia="ko-KR"/>
          </w:rPr>
          <w:t>for a contact</w:t>
        </w:r>
        <w:r w:rsidRPr="00177AFD">
          <w:rPr>
            <w:lang w:val="en-US" w:eastAsia="ko-KR"/>
          </w:rPr>
          <w:t xml:space="preserve"> </w:t>
        </w:r>
        <w:r>
          <w:rPr>
            <w:lang w:val="en-US" w:eastAsia="ko-KR"/>
          </w:rPr>
          <w:t xml:space="preserve">list stored on the server and which is </w:t>
        </w:r>
        <w:r w:rsidRPr="00177AFD">
          <w:rPr>
            <w:lang w:val="en-US" w:eastAsia="ko-KR"/>
          </w:rPr>
          <w:t xml:space="preserve">identified by </w:t>
        </w:r>
        <w:r>
          <w:rPr>
            <w:lang w:val="en-US" w:eastAsia="ko-KR"/>
          </w:rPr>
          <w:t>“{contactListId}”</w:t>
        </w:r>
        <w:r w:rsidRPr="00177AFD">
          <w:rPr>
            <w:lang w:val="en-US" w:eastAsia="ko-KR"/>
          </w:rPr>
          <w:t xml:space="preserve"> using GET </w:t>
        </w:r>
        <w:r>
          <w:rPr>
            <w:lang w:val="en-US" w:eastAsia="ko-KR"/>
          </w:rPr>
          <w:t>method. The server responds with a list of capabilities for each contact from the contact list (only enabled capabilities are included in the list).</w:t>
        </w:r>
        <w:r>
          <w:rPr>
            <w:lang w:val="en-US" w:eastAsia="ko-KR"/>
          </w:rPr>
          <w:br/>
          <w:t xml:space="preserve">Note: To verify if the contacts are of a certain user type (e.g. if a contact is an RCS user), </w:t>
        </w:r>
      </w:ins>
      <w:ins w:id="4093" w:author="OMA-DSO2" w:date="2015-11-10T13:23:00Z">
        <w:r w:rsidR="001C1822">
          <w:rPr>
            <w:lang w:val="en-US" w:eastAsia="ko-KR"/>
          </w:rPr>
          <w:t xml:space="preserve">or to verify whether the contacts have a certain service capability, </w:t>
        </w:r>
      </w:ins>
      <w:ins w:id="4094" w:author="OMA-DSO3" w:date="2015-02-25T10:58:00Z">
        <w:r>
          <w:rPr>
            <w:lang w:val="en-US" w:eastAsia="ko-KR"/>
          </w:rPr>
          <w:t xml:space="preserve">the application can use a query string in the request URL to indicate to the server </w:t>
        </w:r>
      </w:ins>
      <w:ins w:id="4095" w:author="OMA-DSO2" w:date="2015-11-10T13:23:00Z">
        <w:r w:rsidR="001C1822">
          <w:rPr>
            <w:lang w:val="en-US" w:eastAsia="ko-KR"/>
          </w:rPr>
          <w:t xml:space="preserve">either </w:t>
        </w:r>
      </w:ins>
      <w:ins w:id="4096" w:author="OMA-DSO3" w:date="2015-02-25T10:58:00Z">
        <w:r>
          <w:rPr>
            <w:lang w:val="en-US" w:eastAsia="ko-KR"/>
          </w:rPr>
          <w:t>for which user type</w:t>
        </w:r>
        <w:del w:id="4097" w:author="OMA-DSO2" w:date="2015-11-10T13:24:00Z">
          <w:r w:rsidDel="001C1822">
            <w:rPr>
              <w:lang w:val="en-US" w:eastAsia="ko-KR"/>
            </w:rPr>
            <w:delText xml:space="preserve"> </w:delText>
          </w:r>
        </w:del>
      </w:ins>
      <w:ins w:id="4098" w:author="OMA-DSO2" w:date="2015-11-10T13:23:00Z">
        <w:r w:rsidR="001C1822">
          <w:rPr>
            <w:lang w:val="en-US" w:eastAsia="ko-KR"/>
          </w:rPr>
          <w:t xml:space="preserve">, or for which service capability </w:t>
        </w:r>
      </w:ins>
      <w:ins w:id="4099" w:author="OMA-DSO3" w:date="2015-02-25T10:58:00Z">
        <w:r>
          <w:rPr>
            <w:lang w:val="en-US" w:eastAsia="ko-KR"/>
          </w:rPr>
          <w:t>the contacts should be verified.</w:t>
        </w:r>
      </w:ins>
    </w:p>
    <w:p w:rsidR="009465F0" w:rsidRDefault="009465F0" w:rsidP="009465F0">
      <w:pPr>
        <w:numPr>
          <w:ilvl w:val="0"/>
          <w:numId w:val="44"/>
        </w:numPr>
        <w:rPr>
          <w:ins w:id="4100" w:author="OMA-DSO3" w:date="2015-02-25T10:58:00Z"/>
          <w:lang w:val="en-US"/>
        </w:rPr>
      </w:pPr>
      <w:ins w:id="4101" w:author="OMA-DSO3" w:date="2015-02-25T10:58:00Z">
        <w:r>
          <w:rPr>
            <w:lang w:val="en-US"/>
          </w:rPr>
          <w:t>In case the server has not included service capabilities for all contacts in the response to the GET, the capabilities for the remaining contacts will be sent to the clinet with notifications, providing that such option is supported by the server policies and the application has subscribed to notifications.</w:t>
        </w:r>
      </w:ins>
    </w:p>
    <w:p w:rsidR="009465F0" w:rsidRDefault="009465F0" w:rsidP="009465F0">
      <w:pPr>
        <w:pStyle w:val="Heading3"/>
        <w:rPr>
          <w:ins w:id="4102" w:author="OMA-DSO3" w:date="2015-02-25T10:58:00Z"/>
          <w:lang w:eastAsia="ko-KR"/>
        </w:rPr>
      </w:pPr>
      <w:bookmarkStart w:id="4103" w:name="_Toc514842666"/>
      <w:ins w:id="4104" w:author="OMA-DSO3" w:date="2015-02-25T10:58:00Z">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an ad-hoc created contact list</w:t>
        </w:r>
        <w:bookmarkEnd w:id="4103"/>
      </w:ins>
    </w:p>
    <w:p w:rsidR="009465F0" w:rsidRDefault="009465F0" w:rsidP="009465F0">
      <w:pPr>
        <w:rPr>
          <w:ins w:id="4105" w:author="OMA-DSO3" w:date="2015-02-25T10:58:00Z"/>
          <w:rFonts w:cs="Arial"/>
          <w:lang w:val="en-US" w:eastAsia="ko-KR"/>
        </w:rPr>
      </w:pPr>
      <w:ins w:id="4106" w:author="OMA-DSO3" w:date="2015-02-25T10:58:00Z">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for an ad-hoc created list of contacts. In this case, the identity of each contact is listed in the body of the request.</w:t>
        </w:r>
      </w:ins>
    </w:p>
    <w:p w:rsidR="009465F0" w:rsidRPr="00177AFD" w:rsidRDefault="009465F0" w:rsidP="009465F0">
      <w:pPr>
        <w:rPr>
          <w:ins w:id="4107" w:author="OMA-DSO3" w:date="2015-02-25T10:58:00Z"/>
          <w:lang w:val="en-US" w:eastAsia="ko-KR"/>
        </w:rPr>
      </w:pPr>
      <w:ins w:id="4108" w:author="OMA-DSO3" w:date="2015-02-25T10:58:00Z">
        <w:r w:rsidRPr="00177AFD">
          <w:rPr>
            <w:lang w:val="en-US" w:eastAsia="ko-KR"/>
          </w:rPr>
          <w:t>The resource:</w:t>
        </w:r>
        <w:del w:id="4109" w:author="OMA-DSO2" w:date="2015-11-10T13:29:00Z">
          <w:r w:rsidRPr="00177AFD" w:rsidDel="00DA69F4">
            <w:rPr>
              <w:lang w:val="en-US" w:eastAsia="ko-KR"/>
            </w:rPr>
            <w:delText xml:space="preserve"> </w:delText>
          </w:r>
        </w:del>
      </w:ins>
    </w:p>
    <w:p w:rsidR="009465F0" w:rsidRPr="000D4BCA" w:rsidRDefault="009465F0" w:rsidP="009465F0">
      <w:pPr>
        <w:numPr>
          <w:ilvl w:val="0"/>
          <w:numId w:val="9"/>
        </w:numPr>
        <w:rPr>
          <w:ins w:id="4110" w:author="OMA-DSO3" w:date="2015-02-25T10:58:00Z"/>
          <w:bCs/>
          <w:lang w:val="en-US" w:eastAsia="ko-KR"/>
        </w:rPr>
      </w:pPr>
      <w:ins w:id="4111" w:author="OMA-DSO3" w:date="2015-02-25T10:58:00Z">
        <w:r w:rsidRPr="00177AFD">
          <w:rPr>
            <w:bCs/>
            <w:lang w:val="en-US" w:eastAsia="ko-KR"/>
          </w:rPr>
          <w:t xml:space="preserve">To retrieve </w:t>
        </w:r>
        <w:r w:rsidRPr="000D4BCA">
          <w:rPr>
            <w:bCs/>
            <w:lang w:val="en-US" w:eastAsia="ko-KR"/>
          </w:rPr>
          <w:t xml:space="preserve">service capabilities for an ad-hoc created list of contacts, </w:t>
        </w:r>
        <w:r w:rsidRPr="003A3E06">
          <w:rPr>
            <w:bCs/>
            <w:lang w:val="en-US" w:eastAsia="ko-KR"/>
          </w:rPr>
          <w:t>create the resource below</w:t>
        </w:r>
        <w:r>
          <w:rPr>
            <w:bCs/>
            <w:lang w:val="en-US" w:eastAsia="ko-KR"/>
          </w:rPr>
          <w:br/>
        </w:r>
        <w:r>
          <w:rPr>
            <w:b/>
            <w:lang w:val="en-US" w:eastAsia="ko-KR"/>
          </w:rPr>
          <w:t xml:space="preserve"> </w:t>
        </w:r>
        <w:r w:rsidRPr="003A3E06">
          <w:rPr>
            <w:b/>
            <w:lang w:val="en-US" w:eastAsia="ko-KR"/>
          </w:rPr>
          <w:t>http://{serverRoot}/capabilitydiscovery/{apiVersion}/{userId}/contactListCapabities/adhocContactList</w:t>
        </w:r>
        <w:r>
          <w:rPr>
            <w:bCs/>
            <w:lang w:val="en-US" w:eastAsia="ko-KR"/>
          </w:rPr>
          <w:br/>
        </w:r>
        <w:r>
          <w:rPr>
            <w:bCs/>
            <w:lang w:val="en-US" w:eastAsia="ko-KR"/>
          </w:rPr>
          <w:br/>
        </w:r>
        <w:r>
          <w:rPr>
            <w:lang w:eastAsia="ko-KR"/>
          </w:rPr>
          <w:t xml:space="preserve"> Note</w:t>
        </w:r>
      </w:ins>
      <w:ins w:id="4112" w:author="OMA-DSO2" w:date="2015-11-10T13:25:00Z">
        <w:r w:rsidR="00DA69F4">
          <w:rPr>
            <w:lang w:eastAsia="ko-KR"/>
          </w:rPr>
          <w:t>:</w:t>
        </w:r>
      </w:ins>
      <w:del w:id="4113" w:author="OMA-DSO2" w:date="2015-11-10T13:26:00Z">
        <w:r w:rsidDel="00DA69F4">
          <w:rPr>
            <w:lang w:eastAsia="ko-KR"/>
          </w:rPr>
          <w:delText xml:space="preserve"> that</w:delText>
        </w:r>
      </w:del>
      <w:ins w:id="4114" w:author="OMA-DSO3" w:date="2015-02-25T10:58:00Z">
        <w:r>
          <w:rPr>
            <w:lang w:eastAsia="ko-KR"/>
          </w:rPr>
          <w:t xml:space="preserve"> </w:t>
        </w:r>
      </w:ins>
      <w:ins w:id="4115" w:author="OMA-DSO2" w:date="2015-11-10T13:26:00Z">
        <w:r w:rsidR="00DA69F4">
          <w:rPr>
            <w:lang w:eastAsia="ko-KR"/>
          </w:rPr>
          <w:t>I</w:t>
        </w:r>
      </w:ins>
      <w:ins w:id="4116" w:author="OMA-DSO3" w:date="2015-02-25T10:58:00Z">
        <w:del w:id="4117" w:author="OMA-DSO2" w:date="2015-11-10T13:26:00Z">
          <w:r w:rsidDel="00DA69F4">
            <w:rPr>
              <w:lang w:eastAsia="ko-KR"/>
            </w:rPr>
            <w:delText>i</w:delText>
          </w:r>
        </w:del>
        <w:r>
          <w:rPr>
            <w:lang w:eastAsia="ko-KR"/>
          </w:rPr>
          <w:t>dentity of each contact is included in the body of the request.</w:t>
        </w:r>
      </w:ins>
      <w:ins w:id="4118" w:author="OMA-DSO2" w:date="2015-11-10T13:26:00Z">
        <w:r w:rsidR="00DA69F4">
          <w:rPr>
            <w:lang w:eastAsia="ko-KR"/>
          </w:rPr>
          <w:t xml:space="preserve"> In addition, parameters “capabilityId” and “userType” can be used to filter the response; for example to include contacts with a certain user type, or with a certain service capability only.</w:t>
        </w:r>
      </w:ins>
    </w:p>
    <w:p w:rsidR="009465F0" w:rsidRDefault="00822A55" w:rsidP="009465F0">
      <w:pPr>
        <w:rPr>
          <w:ins w:id="4119" w:author="OMA-DSO3" w:date="2015-02-25T10:58:00Z"/>
        </w:rPr>
      </w:pPr>
      <w:ins w:id="4120" w:author="OMA-DSO3" w:date="2015-02-25T10:58:00Z">
        <w:r>
          <w:rPr>
            <w:noProof/>
            <w:lang w:eastAsia="en-GB"/>
          </w:rPr>
          <w:lastRenderedPageBreak/>
          <w:drawing>
            <wp:inline distT="0" distB="0" distL="0" distR="0">
              <wp:extent cx="4997450" cy="2971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997450" cy="2971800"/>
                      </a:xfrm>
                      <a:prstGeom prst="rect">
                        <a:avLst/>
                      </a:prstGeom>
                      <a:noFill/>
                      <a:ln>
                        <a:noFill/>
                      </a:ln>
                    </pic:spPr>
                  </pic:pic>
                </a:graphicData>
              </a:graphic>
            </wp:inline>
          </w:drawing>
        </w:r>
      </w:ins>
    </w:p>
    <w:p w:rsidR="009465F0" w:rsidRDefault="009465F0" w:rsidP="009465F0">
      <w:pPr>
        <w:pStyle w:val="Caption"/>
        <w:ind w:left="1418"/>
        <w:jc w:val="left"/>
        <w:rPr>
          <w:ins w:id="4121" w:author="OMA-DSO3" w:date="2015-02-25T10:58:00Z"/>
        </w:rPr>
      </w:pPr>
      <w:bookmarkStart w:id="4122" w:name="_Toc514842984"/>
      <w:ins w:id="4123" w:author="OMA-DSO3" w:date="2015-02-25T10:58:00Z">
        <w:r>
          <w:t xml:space="preserve">Figure </w:t>
        </w:r>
        <w:r>
          <w:fldChar w:fldCharType="begin"/>
        </w:r>
        <w:r>
          <w:instrText xml:space="preserve"> SEQ Figure \* ARABIC </w:instrText>
        </w:r>
        <w:r>
          <w:fldChar w:fldCharType="separate"/>
        </w:r>
        <w:r>
          <w:rPr>
            <w:noProof/>
          </w:rPr>
          <w:t>6</w:t>
        </w:r>
        <w:r>
          <w:fldChar w:fldCharType="end"/>
        </w:r>
        <w:r>
          <w:t xml:space="preserve"> Retrieving service capabilities for an ad-hoc created list of contacts</w:t>
        </w:r>
        <w:bookmarkEnd w:id="4122"/>
      </w:ins>
    </w:p>
    <w:p w:rsidR="009465F0" w:rsidRDefault="009465F0" w:rsidP="009465F0">
      <w:pPr>
        <w:rPr>
          <w:ins w:id="4124" w:author="OMA-DSO3" w:date="2015-02-25T10:58:00Z"/>
          <w:lang w:val="en-US"/>
        </w:rPr>
      </w:pPr>
      <w:ins w:id="4125" w:author="OMA-DSO3" w:date="2015-02-25T10:58:00Z">
        <w:r>
          <w:rPr>
            <w:lang w:val="en-US"/>
          </w:rPr>
          <w:t>Outline of the flows:</w:t>
        </w:r>
      </w:ins>
    </w:p>
    <w:p w:rsidR="009465F0" w:rsidRDefault="009465F0" w:rsidP="009465F0">
      <w:pPr>
        <w:numPr>
          <w:ilvl w:val="0"/>
          <w:numId w:val="45"/>
        </w:numPr>
        <w:rPr>
          <w:ins w:id="4126" w:author="OMA-DSO3" w:date="2015-02-25T10:58:00Z"/>
          <w:lang w:val="en-US"/>
        </w:rPr>
      </w:pPr>
      <w:ins w:id="4127" w:author="OMA-DSO3" w:date="2015-02-25T10:58:00Z">
        <w:r>
          <w:rPr>
            <w:lang w:val="en-US" w:eastAsia="ko-KR"/>
          </w:rPr>
          <w:t>An application requests service capabilities</w:t>
        </w:r>
        <w:r w:rsidRPr="00E84D74">
          <w:rPr>
            <w:lang w:val="en-US" w:eastAsia="ko-KR"/>
          </w:rPr>
          <w:t xml:space="preserve"> </w:t>
        </w:r>
        <w:r>
          <w:rPr>
            <w:lang w:val="en-US" w:eastAsia="ko-KR"/>
          </w:rPr>
          <w:t>for an ad-hoc created list of contacts by using POST</w:t>
        </w:r>
        <w:r w:rsidRPr="00177AFD">
          <w:rPr>
            <w:lang w:val="en-US" w:eastAsia="ko-KR"/>
          </w:rPr>
          <w:t xml:space="preserve"> </w:t>
        </w:r>
        <w:r>
          <w:rPr>
            <w:lang w:val="en-US" w:eastAsia="ko-KR"/>
          </w:rPr>
          <w:t>method where the identity of each contact is included in the body of the request. The server responds with a list of capabilities for each contact (only enabled capabilities are included in the list).</w:t>
        </w:r>
        <w:r>
          <w:rPr>
            <w:lang w:val="en-US" w:eastAsia="ko-KR"/>
          </w:rPr>
          <w:br/>
          <w:t xml:space="preserve">Note: To verify if the contacts are of a certain user type (e.g. if the contact is an RCS user), </w:t>
        </w:r>
      </w:ins>
      <w:ins w:id="4128" w:author="OMA-DSO2" w:date="2015-11-10T13:27:00Z">
        <w:r w:rsidR="00DA69F4">
          <w:rPr>
            <w:lang w:val="en-US" w:eastAsia="ko-KR"/>
          </w:rPr>
          <w:t xml:space="preserve">or to verify whether the contacs have a certain service capability, </w:t>
        </w:r>
      </w:ins>
      <w:ins w:id="4129" w:author="OMA-DSO3" w:date="2015-02-25T10:58:00Z">
        <w:r>
          <w:rPr>
            <w:lang w:val="en-US" w:eastAsia="ko-KR"/>
          </w:rPr>
          <w:t>the application can use parameters in the body of the request URL to indicate to the server for which user type</w:t>
        </w:r>
      </w:ins>
      <w:ins w:id="4130" w:author="OMA-DSO2" w:date="2015-11-10T13:27:00Z">
        <w:r w:rsidR="00DA69F4">
          <w:rPr>
            <w:lang w:val="en-US" w:eastAsia="ko-KR"/>
          </w:rPr>
          <w:t>, or for which service capability</w:t>
        </w:r>
      </w:ins>
      <w:ins w:id="4131" w:author="OMA-DSO3" w:date="2015-02-25T10:58:00Z">
        <w:r>
          <w:rPr>
            <w:lang w:val="en-US" w:eastAsia="ko-KR"/>
          </w:rPr>
          <w:t xml:space="preserve"> the contacts should be verified.</w:t>
        </w:r>
      </w:ins>
    </w:p>
    <w:p w:rsidR="009465F0" w:rsidRDefault="009465F0" w:rsidP="009465F0">
      <w:pPr>
        <w:numPr>
          <w:ilvl w:val="0"/>
          <w:numId w:val="45"/>
        </w:numPr>
        <w:rPr>
          <w:ins w:id="4132" w:author="OMA-DSO3" w:date="2015-02-25T10:58:00Z"/>
          <w:lang w:val="en-US"/>
        </w:rPr>
      </w:pPr>
      <w:ins w:id="4133" w:author="OMA-DSO3" w:date="2015-02-25T10:58:00Z">
        <w:r w:rsidRPr="003D4829">
          <w:rPr>
            <w:lang w:val="en-US"/>
          </w:rPr>
          <w:t>In case the server has not included service capabilities for all contacts in the response to the GET, the capabilities for the remaining contacts will be sent to the clinet with notifications, providing that such option is supported by the server policies and the application has subscribed to notifications.</w:t>
        </w:r>
      </w:ins>
    </w:p>
    <w:p w:rsidR="009465F0" w:rsidRDefault="009465F0" w:rsidP="009465F0">
      <w:pPr>
        <w:pStyle w:val="Heading3"/>
        <w:rPr>
          <w:ins w:id="4134" w:author="OMA-DSO3" w:date="2015-02-25T10:58:00Z"/>
          <w:lang w:eastAsia="ko-KR"/>
        </w:rPr>
      </w:pPr>
      <w:bookmarkStart w:id="4135" w:name="_Ref413746776"/>
      <w:bookmarkStart w:id="4136" w:name="_Toc514842667"/>
      <w:ins w:id="4137" w:author="OMA-DSO3" w:date="2015-02-25T10:58:00Z">
        <w:r>
          <w:rPr>
            <w:lang w:eastAsia="ko-KR"/>
          </w:rPr>
          <w:t xml:space="preserve">Subscription to </w:t>
        </w:r>
        <w:del w:id="4138" w:author="OMA-DSO2" w:date="2015-11-10T16:06:00Z">
          <w:r w:rsidDel="004A5D34">
            <w:rPr>
              <w:lang w:eastAsia="ko-KR"/>
            </w:rPr>
            <w:delText>service capability notifications</w:delText>
          </w:r>
        </w:del>
      </w:ins>
      <w:bookmarkEnd w:id="4135"/>
      <w:ins w:id="4139" w:author="OMA-DSO2" w:date="2015-11-10T16:06:00Z">
        <w:r w:rsidR="004A5D34">
          <w:rPr>
            <w:lang w:eastAsia="ko-KR"/>
          </w:rPr>
          <w:t>service capabilities notifications</w:t>
        </w:r>
      </w:ins>
      <w:bookmarkEnd w:id="4136"/>
    </w:p>
    <w:p w:rsidR="009465F0" w:rsidRDefault="009465F0" w:rsidP="009465F0">
      <w:pPr>
        <w:rPr>
          <w:ins w:id="4140" w:author="OMA-DSO3" w:date="2015-02-25T10:58:00Z"/>
          <w:rFonts w:cs="Arial"/>
          <w:lang w:val="en-US" w:eastAsia="ko-KR"/>
        </w:rPr>
      </w:pPr>
      <w:ins w:id="4141" w:author="OMA-DSO3" w:date="2015-02-25T10:58:00Z">
        <w:r w:rsidRPr="00177AFD">
          <w:rPr>
            <w:lang w:val="en-US" w:eastAsia="ko-KR"/>
          </w:rPr>
          <w:t>This figure below shows a scenario for</w:t>
        </w:r>
        <w:r w:rsidRPr="00177AFD">
          <w:rPr>
            <w:rFonts w:cs="Arial"/>
            <w:lang w:val="en-US" w:eastAsia="ko-KR"/>
          </w:rPr>
          <w:t xml:space="preserve"> </w:t>
        </w:r>
        <w:r>
          <w:rPr>
            <w:rFonts w:cs="Arial"/>
            <w:lang w:val="en-US" w:eastAsia="ko-KR"/>
          </w:rPr>
          <w:t>an application subscribing to</w:t>
        </w:r>
        <w:del w:id="4142" w:author="OMA-DSO2" w:date="2015-11-10T16:06:00Z">
          <w:r w:rsidDel="004A5D34">
            <w:rPr>
              <w:rFonts w:cs="Arial"/>
              <w:lang w:val="en-US" w:eastAsia="ko-KR"/>
            </w:rPr>
            <w:delText xml:space="preserve"> capability discovery notifications</w:delText>
          </w:r>
        </w:del>
      </w:ins>
      <w:ins w:id="4143" w:author="OMA-DSO2" w:date="2015-11-10T16:06:00Z">
        <w:r w:rsidR="004A5D34">
          <w:rPr>
            <w:rFonts w:cs="Arial"/>
            <w:lang w:val="en-US" w:eastAsia="ko-KR"/>
          </w:rPr>
          <w:t>service capabilities notifications</w:t>
        </w:r>
      </w:ins>
      <w:ins w:id="4144" w:author="OMA-DSO3" w:date="2015-02-25T10:58:00Z">
        <w:r>
          <w:rPr>
            <w:rFonts w:cs="Arial"/>
            <w:lang w:val="en-US" w:eastAsia="ko-KR"/>
          </w:rPr>
          <w:t>.</w:t>
        </w:r>
      </w:ins>
    </w:p>
    <w:p w:rsidR="009465F0" w:rsidRDefault="009465F0" w:rsidP="009465F0">
      <w:pPr>
        <w:rPr>
          <w:ins w:id="4145" w:author="OMA-DSO3" w:date="2015-02-25T10:58:00Z"/>
          <w:rFonts w:cs="Arial"/>
          <w:lang w:val="en-US" w:eastAsia="ko-KR"/>
        </w:rPr>
      </w:pPr>
      <w:ins w:id="4146" w:author="OMA-DSO3" w:date="2015-02-25T10:58:00Z">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r>
          <w:rPr>
            <w:rFonts w:cs="Arial"/>
            <w:lang w:val="en-US"/>
          </w:rPr>
          <w:t>.</w:t>
        </w:r>
      </w:ins>
    </w:p>
    <w:p w:rsidR="009465F0" w:rsidRPr="00177AFD" w:rsidRDefault="009465F0" w:rsidP="009465F0">
      <w:pPr>
        <w:rPr>
          <w:ins w:id="4147" w:author="OMA-DSO3" w:date="2015-02-25T10:58:00Z"/>
          <w:lang w:val="en-US" w:eastAsia="ko-KR"/>
        </w:rPr>
      </w:pPr>
      <w:ins w:id="4148" w:author="OMA-DSO3" w:date="2015-02-25T10:58:00Z">
        <w:r w:rsidRPr="00177AFD">
          <w:rPr>
            <w:lang w:val="en-US" w:eastAsia="ko-KR"/>
          </w:rPr>
          <w:t xml:space="preserve">The resource: </w:t>
        </w:r>
      </w:ins>
    </w:p>
    <w:p w:rsidR="009465F0" w:rsidRDefault="009465F0" w:rsidP="009465F0">
      <w:pPr>
        <w:numPr>
          <w:ilvl w:val="0"/>
          <w:numId w:val="9"/>
        </w:numPr>
        <w:rPr>
          <w:ins w:id="4149" w:author="OMA-DSO3" w:date="2015-02-25T10:58:00Z"/>
          <w:lang w:val="en-US" w:eastAsia="ko-KR"/>
        </w:rPr>
      </w:pPr>
      <w:ins w:id="4150" w:author="OMA-DSO3" w:date="2015-02-25T10:58:00Z">
        <w:r w:rsidRPr="00F814B7">
          <w:rPr>
            <w:bCs/>
            <w:lang w:eastAsia="ko-KR"/>
          </w:rPr>
          <w:t xml:space="preserve">To </w:t>
        </w:r>
        <w:r>
          <w:rPr>
            <w:bCs/>
            <w:lang w:eastAsia="ko-KR"/>
          </w:rPr>
          <w:t xml:space="preserve">create a new subscription for notifications about service capability events, </w:t>
        </w:r>
        <w:r>
          <w:rPr>
            <w:bCs/>
            <w:lang w:eastAsia="zh-CN"/>
          </w:rPr>
          <w:t>create a new</w:t>
        </w:r>
        <w:r>
          <w:rPr>
            <w:bCs/>
            <w:lang w:eastAsia="ko-KR"/>
          </w:rPr>
          <w:t xml:space="preserve"> </w:t>
        </w:r>
        <w:r w:rsidRPr="003051A3">
          <w:rPr>
            <w:bCs/>
            <w:lang w:eastAsia="ko-KR"/>
          </w:rPr>
          <w:t xml:space="preserve">resource </w:t>
        </w:r>
        <w:r>
          <w:rPr>
            <w:bCs/>
            <w:lang w:eastAsia="ko-KR"/>
          </w:rPr>
          <w:t>under</w:t>
        </w:r>
        <w:r>
          <w:rPr>
            <w:lang w:val="en-US" w:eastAsia="ko-KR"/>
          </w:rPr>
          <w:br/>
        </w:r>
        <w:r w:rsidRPr="000D4BCA">
          <w:rPr>
            <w:b/>
            <w:lang w:val="en-US" w:eastAsia="ko-KR"/>
          </w:rPr>
          <w:t>http://{serverRoot}/capabilitydiscovery/{apiVersion}/{userId}/subscriptions</w:t>
        </w:r>
      </w:ins>
    </w:p>
    <w:p w:rsidR="009465F0" w:rsidRPr="00605111" w:rsidRDefault="009465F0" w:rsidP="009465F0">
      <w:pPr>
        <w:numPr>
          <w:ilvl w:val="0"/>
          <w:numId w:val="9"/>
        </w:numPr>
        <w:rPr>
          <w:ins w:id="4151" w:author="OMA-DSO3" w:date="2015-02-25T10:58:00Z"/>
          <w:lang w:val="en-US" w:eastAsia="ko-KR"/>
        </w:rPr>
      </w:pPr>
      <w:ins w:id="4152" w:author="OMA-DSO3" w:date="2015-02-25T10:58:00Z">
        <w:r w:rsidRPr="003D4829">
          <w:rPr>
            <w:bCs/>
            <w:lang w:eastAsia="ko-KR"/>
          </w:rPr>
          <w:t xml:space="preserve">To terminate (remove) an </w:t>
        </w:r>
        <w:r>
          <w:rPr>
            <w:bCs/>
            <w:lang w:eastAsia="ko-KR"/>
          </w:rPr>
          <w:t>individual subscription for service capability</w:t>
        </w:r>
        <w:r w:rsidRPr="003D4829">
          <w:rPr>
            <w:bCs/>
            <w:lang w:eastAsia="ko-KR"/>
          </w:rPr>
          <w:t xml:space="preserve"> event notifications, </w:t>
        </w:r>
        <w:r w:rsidRPr="003D4829">
          <w:rPr>
            <w:bCs/>
            <w:lang w:eastAsia="zh-CN"/>
          </w:rPr>
          <w:t>delete the</w:t>
        </w:r>
        <w:r w:rsidRPr="003D4829">
          <w:rPr>
            <w:bCs/>
            <w:lang w:eastAsia="ko-KR"/>
          </w:rPr>
          <w:t xml:space="preserve"> resource </w:t>
        </w:r>
        <w:r w:rsidRPr="000D4BCA">
          <w:rPr>
            <w:b/>
            <w:lang w:val="en-US" w:eastAsia="ko-KR"/>
          </w:rPr>
          <w:t>http://{serverRoot}/capabilitydiscovery/{apiVersion}/{userId}/subscriptions/{subscriptionId}</w:t>
        </w:r>
      </w:ins>
    </w:p>
    <w:p w:rsidR="009465F0" w:rsidRPr="00605111" w:rsidRDefault="009465F0" w:rsidP="009465F0">
      <w:pPr>
        <w:numPr>
          <w:ilvl w:val="0"/>
          <w:numId w:val="9"/>
        </w:numPr>
        <w:rPr>
          <w:ins w:id="4153" w:author="OMA-DSO3" w:date="2015-02-25T10:58:00Z"/>
          <w:lang w:val="en-US" w:eastAsia="ko-KR"/>
        </w:rPr>
      </w:pPr>
      <w:ins w:id="4154" w:author="OMA-DSO3" w:date="2015-02-25T10:58:00Z">
        <w:r>
          <w:rPr>
            <w:bCs/>
            <w:lang w:eastAsia="ko-KR"/>
          </w:rPr>
          <w:t>The notifications from the server about capability discovery events are done on the notification URL provided by the application during the subscription to notifications.</w:t>
        </w:r>
      </w:ins>
    </w:p>
    <w:p w:rsidR="009465F0" w:rsidRDefault="00822A55" w:rsidP="009465F0">
      <w:pPr>
        <w:rPr>
          <w:ins w:id="4155" w:author="OMA-DSO3" w:date="2015-02-25T10:58:00Z"/>
        </w:rPr>
      </w:pPr>
      <w:ins w:id="4156" w:author="OMA-DSO3" w:date="2015-02-25T10:58:00Z">
        <w:r>
          <w:rPr>
            <w:noProof/>
            <w:lang w:eastAsia="en-GB"/>
          </w:rPr>
          <w:lastRenderedPageBreak/>
          <w:drawing>
            <wp:inline distT="0" distB="0" distL="0" distR="0">
              <wp:extent cx="4902200" cy="2425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902200" cy="2425700"/>
                      </a:xfrm>
                      <a:prstGeom prst="rect">
                        <a:avLst/>
                      </a:prstGeom>
                      <a:noFill/>
                      <a:ln>
                        <a:noFill/>
                      </a:ln>
                    </pic:spPr>
                  </pic:pic>
                </a:graphicData>
              </a:graphic>
            </wp:inline>
          </w:drawing>
        </w:r>
      </w:ins>
    </w:p>
    <w:p w:rsidR="009465F0" w:rsidRDefault="009465F0" w:rsidP="009465F0">
      <w:pPr>
        <w:pStyle w:val="Caption"/>
        <w:ind w:left="1418"/>
        <w:jc w:val="left"/>
        <w:rPr>
          <w:ins w:id="4157" w:author="OMA-DSO3" w:date="2015-02-25T10:58:00Z"/>
        </w:rPr>
      </w:pPr>
      <w:bookmarkStart w:id="4158" w:name="_Toc514842985"/>
      <w:ins w:id="4159" w:author="OMA-DSO3" w:date="2015-02-25T10:58:00Z">
        <w:r>
          <w:t xml:space="preserve">Figure </w:t>
        </w:r>
        <w:r>
          <w:fldChar w:fldCharType="begin"/>
        </w:r>
        <w:r>
          <w:instrText xml:space="preserve"> SEQ Figure \* ARABIC </w:instrText>
        </w:r>
        <w:r>
          <w:fldChar w:fldCharType="separate"/>
        </w:r>
        <w:r>
          <w:rPr>
            <w:noProof/>
          </w:rPr>
          <w:t>7</w:t>
        </w:r>
        <w:r>
          <w:fldChar w:fldCharType="end"/>
        </w:r>
        <w:r>
          <w:t xml:space="preserve"> Subscribe to and unsubscribe from </w:t>
        </w:r>
        <w:del w:id="4160" w:author="OMA-DSO2" w:date="2015-11-10T16:07:00Z">
          <w:r w:rsidDel="004A5D34">
            <w:delText xml:space="preserve">capability discovery notifications </w:delText>
          </w:r>
        </w:del>
      </w:ins>
      <w:ins w:id="4161" w:author="OMA-DSO2" w:date="2015-11-10T16:07:00Z">
        <w:r w:rsidR="004A5D34">
          <w:t>service capabilities notifications</w:t>
        </w:r>
      </w:ins>
      <w:bookmarkEnd w:id="4158"/>
    </w:p>
    <w:p w:rsidR="009465F0" w:rsidRDefault="009465F0" w:rsidP="009465F0">
      <w:pPr>
        <w:rPr>
          <w:ins w:id="4162" w:author="OMA-DSO3" w:date="2015-02-25T10:58:00Z"/>
          <w:lang w:val="en-US"/>
        </w:rPr>
      </w:pPr>
      <w:ins w:id="4163" w:author="OMA-DSO3" w:date="2015-02-25T10:58:00Z">
        <w:r>
          <w:rPr>
            <w:lang w:val="en-US"/>
          </w:rPr>
          <w:t>Outline of the flows:</w:t>
        </w:r>
      </w:ins>
    </w:p>
    <w:p w:rsidR="009465F0" w:rsidRDefault="009465F0" w:rsidP="009465F0">
      <w:pPr>
        <w:numPr>
          <w:ilvl w:val="0"/>
          <w:numId w:val="46"/>
        </w:numPr>
        <w:rPr>
          <w:ins w:id="4164" w:author="OMA-DSO3" w:date="2015-02-25T10:58:00Z"/>
          <w:lang w:val="en-US"/>
        </w:rPr>
      </w:pPr>
      <w:ins w:id="4165" w:author="OMA-DSO3" w:date="2015-02-25T10:58:00Z">
        <w:r>
          <w:rPr>
            <w:lang w:eastAsia="ko-KR"/>
          </w:rPr>
          <w:t>An a</w:t>
        </w:r>
        <w:r w:rsidRPr="005A4F51">
          <w:rPr>
            <w:lang w:eastAsia="ko-KR"/>
          </w:rPr>
          <w:t xml:space="preserve">pplication </w:t>
        </w:r>
        <w:r>
          <w:rPr>
            <w:lang w:eastAsia="ko-KR"/>
          </w:rPr>
          <w:t>subscribes to notifications about service capability events</w:t>
        </w:r>
        <w:r w:rsidRPr="005A4F51">
          <w:rPr>
            <w:lang w:eastAsia="ko-KR"/>
          </w:rPr>
          <w:t xml:space="preserve"> </w:t>
        </w:r>
        <w:r>
          <w:rPr>
            <w:lang w:eastAsia="ko-KR"/>
          </w:rPr>
          <w:t xml:space="preserve">by </w:t>
        </w:r>
        <w:r w:rsidRPr="005A4F51">
          <w:rPr>
            <w:lang w:eastAsia="ko-KR"/>
          </w:rPr>
          <w:t xml:space="preserve">using </w:t>
        </w:r>
        <w:r>
          <w:rPr>
            <w:lang w:eastAsia="ko-KR"/>
          </w:rPr>
          <w:t xml:space="preserve">the </w:t>
        </w:r>
        <w:r w:rsidRPr="005A4F51">
          <w:rPr>
            <w:lang w:eastAsia="ko-KR"/>
          </w:rPr>
          <w:t xml:space="preserve">POST </w:t>
        </w:r>
        <w:r>
          <w:rPr>
            <w:lang w:eastAsia="ko-KR"/>
          </w:rPr>
          <w:t>method to the resource containing subscriptions for service capability events and receives</w:t>
        </w:r>
        <w:r w:rsidRPr="005A4F51">
          <w:rPr>
            <w:lang w:eastAsia="ko-KR"/>
          </w:rPr>
          <w:t xml:space="preserve"> the result resource </w:t>
        </w:r>
        <w:r>
          <w:rPr>
            <w:lang w:eastAsia="ko-KR"/>
          </w:rPr>
          <w:t>URL containing the</w:t>
        </w:r>
        <w:r w:rsidRPr="005A4F51">
          <w:rPr>
            <w:lang w:eastAsia="ko-KR"/>
          </w:rPr>
          <w:t xml:space="preserve"> subscriptionId</w:t>
        </w:r>
        <w:r>
          <w:rPr>
            <w:lang w:eastAsia="ko-KR"/>
          </w:rPr>
          <w:t>.</w:t>
        </w:r>
      </w:ins>
    </w:p>
    <w:p w:rsidR="009465F0" w:rsidRPr="00605111" w:rsidRDefault="009465F0" w:rsidP="009465F0">
      <w:pPr>
        <w:numPr>
          <w:ilvl w:val="0"/>
          <w:numId w:val="46"/>
        </w:numPr>
        <w:rPr>
          <w:ins w:id="4166" w:author="OMA-DSO3" w:date="2015-02-25T10:58:00Z"/>
          <w:lang w:val="en-US"/>
        </w:rPr>
      </w:pPr>
      <w:ins w:id="4167" w:author="OMA-DSO3" w:date="2015-02-25T10:58:00Z">
        <w:r>
          <w:rPr>
            <w:lang w:val="en-US"/>
          </w:rPr>
          <w:t>The application unsubscribes (stops receiving notifications) using DELETE method with a resource URL containing subscriptionId</w:t>
        </w:r>
        <w:r w:rsidRPr="003D4829">
          <w:rPr>
            <w:lang w:val="en-US"/>
          </w:rPr>
          <w:t>.</w:t>
        </w:r>
      </w:ins>
    </w:p>
    <w:p w:rsidR="00803181" w:rsidRPr="00803181" w:rsidRDefault="00803181" w:rsidP="00803181">
      <w:pPr>
        <w:pStyle w:val="Heading3"/>
        <w:rPr>
          <w:ins w:id="4168" w:author="John" w:date="2018-05-16T18:48:00Z"/>
          <w:lang w:eastAsia="ko-KR"/>
        </w:rPr>
      </w:pPr>
      <w:bookmarkStart w:id="4169" w:name="_Toc514842668"/>
      <w:ins w:id="4170" w:author="John" w:date="2018-05-16T18:48:00Z">
        <w:r w:rsidRPr="00803181">
          <w:rPr>
            <w:lang w:eastAsia="ko-KR"/>
          </w:rPr>
          <w:t>Handling of the information for an individual subscription to notifications Light-weight Resources</w:t>
        </w:r>
        <w:bookmarkEnd w:id="4169"/>
      </w:ins>
    </w:p>
    <w:p w:rsidR="00803181" w:rsidRPr="00177AFD" w:rsidRDefault="00803181" w:rsidP="00803181">
      <w:pPr>
        <w:rPr>
          <w:ins w:id="4171" w:author="John" w:date="2018-05-16T18:48:00Z"/>
          <w:rFonts w:cs="Arial"/>
          <w:lang w:val="en-US" w:eastAsia="ko-KR"/>
        </w:rPr>
      </w:pPr>
      <w:ins w:id="4172" w:author="John" w:date="2018-05-16T18:48:00Z">
        <w:r w:rsidRPr="00177AFD">
          <w:rPr>
            <w:rFonts w:cs="Arial"/>
            <w:lang w:val="en-US" w:eastAsia="ko-KR"/>
          </w:rPr>
          <w:t xml:space="preserve">This </w:t>
        </w:r>
        <w:r>
          <w:rPr>
            <w:lang w:val="en-US" w:eastAsia="ko-KR"/>
          </w:rPr>
          <w:t>section describes an alternative method for</w:t>
        </w:r>
        <w:r>
          <w:rPr>
            <w:lang w:eastAsia="ko-KR"/>
          </w:rPr>
          <w:t xml:space="preserve"> handling of the information for an individual subscription to notifications </w:t>
        </w:r>
        <w:r>
          <w:rPr>
            <w:rFonts w:cs="Arial"/>
            <w:lang w:val="en-US" w:eastAsia="ko-KR"/>
          </w:rPr>
          <w:t>by using Light-weight Resources.</w:t>
        </w:r>
        <w:r w:rsidRPr="00177AFD">
          <w:rPr>
            <w:rFonts w:cs="Arial"/>
            <w:lang w:val="en-US" w:eastAsia="ko-KR"/>
          </w:rPr>
          <w:t xml:space="preserve"> </w:t>
        </w:r>
      </w:ins>
    </w:p>
    <w:p w:rsidR="00803181" w:rsidRDefault="00803181" w:rsidP="00803181">
      <w:pPr>
        <w:rPr>
          <w:ins w:id="4173" w:author="John" w:date="2018-05-16T18:48:00Z"/>
          <w:rFonts w:cs="Arial"/>
          <w:lang w:val="en-US" w:eastAsia="ko-KR"/>
        </w:rPr>
      </w:pPr>
      <w:ins w:id="4174" w:author="John" w:date="2018-05-16T18:48:00Z">
        <w:r w:rsidRPr="00177AFD">
          <w:rPr>
            <w:rFonts w:cs="Arial"/>
            <w:lang w:val="en-US" w:eastAsia="ko-KR"/>
          </w:rPr>
          <w:t>The resources:</w:t>
        </w:r>
      </w:ins>
    </w:p>
    <w:p w:rsidR="00803181" w:rsidRDefault="00803181" w:rsidP="00803181">
      <w:pPr>
        <w:numPr>
          <w:ilvl w:val="0"/>
          <w:numId w:val="15"/>
        </w:numPr>
        <w:rPr>
          <w:ins w:id="4175" w:author="John" w:date="2018-05-16T18:48:00Z"/>
          <w:lang w:val="en-US" w:eastAsia="ko-KR"/>
        </w:rPr>
      </w:pPr>
      <w:ins w:id="4176" w:author="John" w:date="2018-05-16T18:48:00Z">
        <w:r>
          <w:rPr>
            <w:lang w:val="en-US" w:eastAsia="ko-KR"/>
          </w:rPr>
          <w:t>To update (refresh) duration (lifetime) for an individual subscription to notifications (subject to service provider policy) the following resource is used:</w:t>
        </w:r>
      </w:ins>
    </w:p>
    <w:p w:rsidR="00803181" w:rsidRDefault="00803181" w:rsidP="00803181">
      <w:pPr>
        <w:ind w:left="760"/>
        <w:rPr>
          <w:ins w:id="4177" w:author="John" w:date="2018-05-16T18:48:00Z"/>
          <w:b/>
          <w:lang w:val="en-US" w:eastAsia="ko-KR"/>
        </w:rPr>
      </w:pPr>
      <w:ins w:id="4178" w:author="John" w:date="2018-05-16T18:48:00Z">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sidRPr="008947F0">
          <w:rPr>
            <w:b/>
            <w:lang w:val="en-US" w:eastAsia="ko-KR"/>
          </w:rPr>
          <w:t>subscriptions/{subscriptionId}</w:t>
        </w:r>
        <w:r>
          <w:rPr>
            <w:b/>
            <w:lang w:val="en-US" w:eastAsia="ko-KR"/>
          </w:rPr>
          <w:t>/[ResourceRelPah]</w:t>
        </w:r>
      </w:ins>
    </w:p>
    <w:p w:rsidR="00803181" w:rsidRPr="00177AFD" w:rsidRDefault="00803181" w:rsidP="00803181">
      <w:pPr>
        <w:ind w:left="760"/>
        <w:rPr>
          <w:ins w:id="4179" w:author="John" w:date="2018-05-16T18:48:00Z"/>
          <w:rFonts w:cs="Arial"/>
          <w:lang w:val="en-US" w:eastAsia="ko-KR"/>
        </w:rPr>
      </w:pPr>
      <w:ins w:id="4180" w:author="John" w:date="2018-05-16T18:48:00Z">
        <w:r w:rsidRPr="000363DC">
          <w:rPr>
            <w:lang w:val="en-US" w:eastAsia="ko-KR"/>
          </w:rPr>
          <w:t xml:space="preserve">Where [ResourceRelPath] is a light-weight relative resource URL which shall be replaced with </w:t>
        </w:r>
        <w:r>
          <w:rPr>
            <w:lang w:val="en-US" w:eastAsia="ko-KR"/>
          </w:rPr>
          <w:t xml:space="preserve">string “duration” (see </w:t>
        </w:r>
        <w:r w:rsidRPr="000363DC">
          <w:rPr>
            <w:lang w:val="en-US" w:eastAsia="ko-KR"/>
          </w:rPr>
          <w:t>column [ResourceRelPath] in data types in section</w:t>
        </w:r>
      </w:ins>
      <w:ins w:id="4181" w:author="John" w:date="2018-05-16T18:49:00Z">
        <w:r>
          <w:rPr>
            <w:lang w:val="en-US" w:eastAsia="ko-KR"/>
          </w:rPr>
          <w:t xml:space="preserve"> </w:t>
        </w:r>
        <w:r>
          <w:rPr>
            <w:lang w:val="en-US" w:eastAsia="ko-KR"/>
          </w:rPr>
          <w:fldChar w:fldCharType="begin"/>
        </w:r>
        <w:r>
          <w:rPr>
            <w:lang w:val="en-US" w:eastAsia="ko-KR"/>
          </w:rPr>
          <w:instrText xml:space="preserve"> REF _Ref514259926 \r \h </w:instrText>
        </w:r>
      </w:ins>
      <w:r>
        <w:rPr>
          <w:lang w:val="en-US" w:eastAsia="ko-KR"/>
        </w:rPr>
      </w:r>
      <w:r>
        <w:rPr>
          <w:lang w:val="en-US" w:eastAsia="ko-KR"/>
        </w:rPr>
        <w:fldChar w:fldCharType="separate"/>
      </w:r>
      <w:ins w:id="4182" w:author="John" w:date="2018-05-16T18:49:00Z">
        <w:r>
          <w:rPr>
            <w:lang w:val="en-US" w:eastAsia="ko-KR"/>
          </w:rPr>
          <w:t>5.2.2.8</w:t>
        </w:r>
        <w:r>
          <w:rPr>
            <w:lang w:val="en-US" w:eastAsia="ko-KR"/>
          </w:rPr>
          <w:fldChar w:fldCharType="end"/>
        </w:r>
      </w:ins>
      <w:ins w:id="4183" w:author="John" w:date="2018-05-16T18:48:00Z">
        <w:r>
          <w:rPr>
            <w:lang w:val="en-US" w:eastAsia="ko-KR"/>
          </w:rPr>
          <w:t>).</w:t>
        </w:r>
      </w:ins>
    </w:p>
    <w:p w:rsidR="00FD73CD" w:rsidRDefault="009465F0" w:rsidP="00FD73CD">
      <w:pPr>
        <w:pStyle w:val="Heading3"/>
        <w:rPr>
          <w:ins w:id="4184" w:author="OMA-DSO2" w:date="2015-03-10T10:29:00Z"/>
          <w:lang w:eastAsia="ko-KR"/>
        </w:rPr>
      </w:pPr>
      <w:ins w:id="4185" w:author="OMA-DSO3" w:date="2015-02-25T10:58:00Z">
        <w:del w:id="4186" w:author="OMA-DSO2" w:date="2015-11-10T16:07:00Z">
          <w:r w:rsidRPr="00605111" w:rsidDel="004A5D34">
            <w:rPr>
              <w:highlight w:val="yellow"/>
              <w:lang w:val="en-US"/>
            </w:rPr>
            <w:delText>Editor’s Note: FFS to see whether to use term “service capability notifications” or “capability discovery notifications”</w:delText>
          </w:r>
        </w:del>
      </w:ins>
      <w:bookmarkStart w:id="4187" w:name="_Toc514842669"/>
      <w:ins w:id="4188" w:author="OMA-DSO2" w:date="2015-03-10T10:29:00Z">
        <w:r w:rsidR="00FD73CD">
          <w:rPr>
            <w:lang w:eastAsia="ko-KR"/>
          </w:rPr>
          <w:t>Responding to request for current service capabilities</w:t>
        </w:r>
        <w:bookmarkEnd w:id="4187"/>
      </w:ins>
    </w:p>
    <w:p w:rsidR="00FD73CD" w:rsidRDefault="00FD73CD" w:rsidP="00FD73CD">
      <w:pPr>
        <w:rPr>
          <w:ins w:id="4189" w:author="OMA-DSO2" w:date="2015-03-10T10:29:00Z"/>
          <w:rFonts w:cs="Arial"/>
          <w:lang w:val="en-US" w:eastAsia="ko-KR"/>
        </w:rPr>
      </w:pPr>
      <w:ins w:id="4190" w:author="OMA-DSO2" w:date="2015-03-10T10:29:00Z">
        <w:r w:rsidRPr="00177AFD">
          <w:rPr>
            <w:lang w:val="en-US" w:eastAsia="ko-KR"/>
          </w:rPr>
          <w:t>This f</w:t>
        </w:r>
        <w:r>
          <w:rPr>
            <w:lang w:val="en-US" w:eastAsia="ko-KR"/>
          </w:rPr>
          <w:t>igure below shows a scenario for updating own</w:t>
        </w:r>
        <w:r>
          <w:rPr>
            <w:rFonts w:cs="Arial"/>
            <w:lang w:val="en-US" w:eastAsia="ko-KR"/>
          </w:rPr>
          <w:t xml:space="preserve"> service </w:t>
        </w:r>
        <w:r w:rsidRPr="00E84D74">
          <w:rPr>
            <w:rFonts w:cs="Arial"/>
            <w:lang w:val="en-US" w:eastAsia="ko-KR"/>
          </w:rPr>
          <w:t>capabilities</w:t>
        </w:r>
        <w:r>
          <w:rPr>
            <w:rFonts w:cs="Arial"/>
            <w:lang w:val="en-US" w:eastAsia="ko-KR"/>
          </w:rPr>
          <w:t xml:space="preserve"> upon request from server. The request is received with a notification from the serever, and to be able to receive the notification the client SHALL subscribe to notifications as described in </w:t>
        </w:r>
      </w:ins>
      <w:ins w:id="4191" w:author="OMA-DSO2" w:date="2015-03-10T10:30:00Z">
        <w:r>
          <w:rPr>
            <w:rFonts w:cs="Arial"/>
            <w:lang w:val="en-US" w:eastAsia="ko-KR"/>
          </w:rPr>
          <w:fldChar w:fldCharType="begin"/>
        </w:r>
        <w:r>
          <w:rPr>
            <w:rFonts w:cs="Arial"/>
            <w:lang w:val="en-US" w:eastAsia="ko-KR"/>
          </w:rPr>
          <w:instrText xml:space="preserve"> REF _Ref413746776 \r \h </w:instrText>
        </w:r>
      </w:ins>
      <w:r>
        <w:rPr>
          <w:rFonts w:cs="Arial"/>
          <w:lang w:val="en-US" w:eastAsia="ko-KR"/>
        </w:rPr>
      </w:r>
      <w:r>
        <w:rPr>
          <w:rFonts w:cs="Arial"/>
          <w:lang w:val="en-US" w:eastAsia="ko-KR"/>
        </w:rPr>
        <w:fldChar w:fldCharType="separate"/>
      </w:r>
      <w:ins w:id="4192" w:author="OMA-DSO2" w:date="2015-11-10T13:28:00Z">
        <w:r w:rsidR="00DA69F4">
          <w:rPr>
            <w:rFonts w:cs="Arial"/>
            <w:lang w:val="en-US" w:eastAsia="ko-KR"/>
          </w:rPr>
          <w:t>5.3.6</w:t>
        </w:r>
      </w:ins>
      <w:ins w:id="4193" w:author="OMA-DSO2" w:date="2015-03-10T10:30:00Z">
        <w:r>
          <w:rPr>
            <w:rFonts w:cs="Arial"/>
            <w:lang w:val="en-US" w:eastAsia="ko-KR"/>
          </w:rPr>
          <w:fldChar w:fldCharType="end"/>
        </w:r>
      </w:ins>
      <w:ins w:id="4194" w:author="OMA-DSO2" w:date="2015-03-10T10:29:00Z">
        <w:r>
          <w:rPr>
            <w:rFonts w:cs="Arial"/>
            <w:lang w:val="en-US" w:eastAsia="ko-KR"/>
          </w:rPr>
          <w:t>.</w:t>
        </w:r>
      </w:ins>
    </w:p>
    <w:p w:rsidR="00FD73CD" w:rsidRPr="00177AFD" w:rsidRDefault="00DA69F4" w:rsidP="00FD73CD">
      <w:pPr>
        <w:rPr>
          <w:ins w:id="4195" w:author="OMA-DSO2" w:date="2015-03-10T10:29:00Z"/>
          <w:lang w:val="en-US" w:eastAsia="ko-KR"/>
        </w:rPr>
      </w:pPr>
      <w:ins w:id="4196" w:author="OMA-DSO2" w:date="2015-03-10T10:29:00Z">
        <w:r>
          <w:rPr>
            <w:lang w:val="en-US" w:eastAsia="ko-KR"/>
          </w:rPr>
          <w:t>The resource:</w:t>
        </w:r>
      </w:ins>
    </w:p>
    <w:p w:rsidR="00FD73CD" w:rsidRPr="00786AFD" w:rsidRDefault="00FD73CD" w:rsidP="00FD73CD">
      <w:pPr>
        <w:numPr>
          <w:ilvl w:val="0"/>
          <w:numId w:val="15"/>
        </w:numPr>
        <w:spacing w:after="0"/>
        <w:rPr>
          <w:ins w:id="4197" w:author="OMA-DSO2" w:date="2015-03-10T10:29:00Z"/>
          <w:lang w:eastAsia="ko-KR"/>
        </w:rPr>
      </w:pPr>
      <w:ins w:id="4198" w:author="OMA-DSO2" w:date="2015-03-10T10:29:00Z">
        <w:r w:rsidRPr="003051A3">
          <w:rPr>
            <w:bCs/>
            <w:lang w:eastAsia="ko-KR"/>
          </w:rPr>
          <w:t xml:space="preserve">To </w:t>
        </w:r>
        <w:r>
          <w:rPr>
            <w:lang w:eastAsia="ko-KR"/>
          </w:rPr>
          <w:t>define (register</w:t>
        </w:r>
        <w:r w:rsidRPr="002C1BEF">
          <w:rPr>
            <w:lang w:eastAsia="ko-KR"/>
          </w:rPr>
          <w:t xml:space="preserve">) a new </w:t>
        </w:r>
        <w:r>
          <w:rPr>
            <w:lang w:eastAsia="ko-KR"/>
          </w:rPr>
          <w:t xml:space="preserve">Capability Source (with its </w:t>
        </w:r>
        <w:r w:rsidRPr="002C1BEF">
          <w:rPr>
            <w:lang w:eastAsia="ko-KR"/>
          </w:rPr>
          <w:t>service capabilit</w:t>
        </w:r>
        <w:r>
          <w:rPr>
            <w:lang w:eastAsia="ko-KR"/>
          </w:rPr>
          <w:t>ies)</w:t>
        </w:r>
        <w:r w:rsidRPr="00786AFD">
          <w:rPr>
            <w:bCs/>
            <w:lang w:eastAsia="ko-KR"/>
          </w:rPr>
          <w:t>, create resource under</w:t>
        </w:r>
      </w:ins>
    </w:p>
    <w:p w:rsidR="00FD73CD" w:rsidRDefault="00FD73CD" w:rsidP="00FD73CD">
      <w:pPr>
        <w:ind w:left="760"/>
        <w:rPr>
          <w:ins w:id="4199" w:author="OMA-DSO2" w:date="2015-03-10T10:29:00Z"/>
          <w:b/>
          <w:lang w:val="en-US" w:eastAsia="ko-KR"/>
        </w:rPr>
      </w:pPr>
      <w:ins w:id="4200" w:author="OMA-DSO2" w:date="2015-03-10T10:29:00Z">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w:t>
        </w:r>
      </w:ins>
    </w:p>
    <w:p w:rsidR="00FD73CD" w:rsidRPr="00786AFD" w:rsidRDefault="00FD73CD" w:rsidP="00FD73CD">
      <w:pPr>
        <w:numPr>
          <w:ilvl w:val="0"/>
          <w:numId w:val="15"/>
        </w:numPr>
        <w:spacing w:after="0"/>
        <w:rPr>
          <w:ins w:id="4201" w:author="OMA-DSO2" w:date="2015-03-10T10:29:00Z"/>
          <w:lang w:eastAsia="ko-KR"/>
        </w:rPr>
      </w:pPr>
      <w:ins w:id="4202" w:author="OMA-DSO2" w:date="2015-03-10T10:29:00Z">
        <w:r w:rsidRPr="003051A3">
          <w:rPr>
            <w:bCs/>
            <w:lang w:eastAsia="ko-KR"/>
          </w:rPr>
          <w:t xml:space="preserve">To </w:t>
        </w:r>
        <w:r>
          <w:rPr>
            <w:bCs/>
            <w:lang w:eastAsia="ko-KR"/>
          </w:rPr>
          <w:t xml:space="preserve">update created Capability Source (e.g. add/remove service capabilities or </w:t>
        </w:r>
        <w:r w:rsidRPr="002C1BEF">
          <w:rPr>
            <w:lang w:eastAsia="ko-KR"/>
          </w:rPr>
          <w:t>enable/disable service capabilit</w:t>
        </w:r>
        <w:r>
          <w:rPr>
            <w:lang w:eastAsia="ko-KR"/>
          </w:rPr>
          <w:t>ies</w:t>
        </w:r>
        <w:r>
          <w:rPr>
            <w:bCs/>
            <w:lang w:eastAsia="ko-KR"/>
          </w:rPr>
          <w:t>),</w:t>
        </w:r>
        <w:r w:rsidR="00DA69F4">
          <w:rPr>
            <w:bCs/>
            <w:lang w:eastAsia="ko-KR"/>
          </w:rPr>
          <w:t xml:space="preserve"> update resource under</w:t>
        </w:r>
      </w:ins>
    </w:p>
    <w:p w:rsidR="00FD73CD" w:rsidRDefault="00FD73CD" w:rsidP="00FD73CD">
      <w:pPr>
        <w:ind w:firstLine="760"/>
        <w:rPr>
          <w:ins w:id="4203" w:author="OMA-DSO2" w:date="2015-03-10T10:29:00Z"/>
          <w:b/>
          <w:lang w:val="en-US" w:eastAsia="ko-KR"/>
        </w:rPr>
      </w:pPr>
      <w:ins w:id="4204" w:author="OMA-DSO2" w:date="2015-03-10T10:29:00Z">
        <w:r w:rsidRPr="009C39EB">
          <w:rPr>
            <w:b/>
            <w:lang w:val="en-US" w:eastAsia="ko-KR"/>
          </w:rPr>
          <w:t>http://{server</w:t>
        </w:r>
        <w:r w:rsidRPr="009C39EB">
          <w:rPr>
            <w:b/>
            <w:lang w:val="en-US" w:eastAsia="zh-CN"/>
          </w:rPr>
          <w:t>R</w:t>
        </w:r>
        <w:r w:rsidRPr="009C39EB">
          <w:rPr>
            <w:b/>
            <w:lang w:val="en-US" w:eastAsia="ko-KR"/>
          </w:rPr>
          <w:t>oot}/capabilitydiscovery/{apiVersion}/{userId}/capabilitySources/{capabilitySourceId}</w:t>
        </w:r>
      </w:ins>
    </w:p>
    <w:p w:rsidR="00FD73CD" w:rsidRDefault="00822A55" w:rsidP="00FD73CD">
      <w:pPr>
        <w:ind w:firstLine="760"/>
        <w:rPr>
          <w:ins w:id="4205" w:author="OMA-DSO2" w:date="2015-03-10T10:29:00Z"/>
        </w:rPr>
      </w:pPr>
      <w:ins w:id="4206" w:author="OMA-DSO2" w:date="2015-03-10T10:29:00Z">
        <w:r>
          <w:rPr>
            <w:noProof/>
            <w:lang w:eastAsia="en-GB"/>
          </w:rPr>
          <w:lastRenderedPageBreak/>
          <w:drawing>
            <wp:inline distT="0" distB="0" distL="0" distR="0">
              <wp:extent cx="4857750" cy="3549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857750" cy="3549650"/>
                      </a:xfrm>
                      <a:prstGeom prst="rect">
                        <a:avLst/>
                      </a:prstGeom>
                      <a:noFill/>
                      <a:ln>
                        <a:noFill/>
                      </a:ln>
                    </pic:spPr>
                  </pic:pic>
                </a:graphicData>
              </a:graphic>
            </wp:inline>
          </w:drawing>
        </w:r>
      </w:ins>
    </w:p>
    <w:p w:rsidR="00FD73CD" w:rsidRDefault="00FD73CD" w:rsidP="00FD73CD">
      <w:pPr>
        <w:pStyle w:val="Caption"/>
        <w:rPr>
          <w:ins w:id="4207" w:author="OMA-DSO2" w:date="2015-03-10T10:29:00Z"/>
        </w:rPr>
      </w:pPr>
      <w:bookmarkStart w:id="4208" w:name="_Toc514842986"/>
      <w:ins w:id="4209" w:author="OMA-DSO2" w:date="2015-03-10T10:29:00Z">
        <w:r>
          <w:t xml:space="preserve">Figure </w:t>
        </w:r>
        <w:r>
          <w:fldChar w:fldCharType="begin"/>
        </w:r>
        <w:r>
          <w:instrText xml:space="preserve"> SEQ Figure \* ARABIC </w:instrText>
        </w:r>
        <w:r>
          <w:fldChar w:fldCharType="separate"/>
        </w:r>
        <w:r>
          <w:rPr>
            <w:noProof/>
          </w:rPr>
          <w:t>8</w:t>
        </w:r>
        <w:r>
          <w:fldChar w:fldCharType="end"/>
        </w:r>
        <w:r>
          <w:t xml:space="preserve"> Responding to request for current service capabilities</w:t>
        </w:r>
        <w:bookmarkEnd w:id="4208"/>
      </w:ins>
    </w:p>
    <w:p w:rsidR="00FD73CD" w:rsidRDefault="00FD73CD" w:rsidP="00FD73CD">
      <w:pPr>
        <w:rPr>
          <w:ins w:id="4210" w:author="OMA-DSO2" w:date="2015-03-10T10:29:00Z"/>
          <w:lang w:val="en-US"/>
        </w:rPr>
      </w:pPr>
      <w:ins w:id="4211" w:author="OMA-DSO2" w:date="2015-03-10T10:29:00Z">
        <w:r>
          <w:rPr>
            <w:lang w:val="en-US"/>
          </w:rPr>
          <w:t>Outline of the flows:</w:t>
        </w:r>
      </w:ins>
    </w:p>
    <w:p w:rsidR="00FD73CD" w:rsidRDefault="00FD73CD" w:rsidP="00FD73CD">
      <w:pPr>
        <w:numPr>
          <w:ilvl w:val="0"/>
          <w:numId w:val="48"/>
        </w:numPr>
        <w:rPr>
          <w:ins w:id="4212" w:author="OMA-DSO2" w:date="2015-03-10T10:29:00Z"/>
          <w:lang w:val="en-US"/>
        </w:rPr>
      </w:pPr>
      <w:ins w:id="4213" w:author="OMA-DSO2" w:date="2015-03-10T10:29:00Z">
        <w:r>
          <w:rPr>
            <w:lang w:val="en-US" w:eastAsia="ko-KR"/>
          </w:rPr>
          <w:t>An a</w:t>
        </w:r>
        <w:r w:rsidRPr="00177AFD">
          <w:rPr>
            <w:lang w:val="en-US" w:eastAsia="ko-KR"/>
          </w:rPr>
          <w:t xml:space="preserve">pplication </w:t>
        </w:r>
        <w:r>
          <w:rPr>
            <w:lang w:val="en-US" w:eastAsia="ko-KR"/>
          </w:rPr>
          <w:t>has received a notification with a request to provide its current service capabilities for the registered Capability Source. The application uses PUT method on the Capability Source resource to update its service capabilities. The response includes updated service capabilities.</w:t>
        </w:r>
        <w:r>
          <w:rPr>
            <w:lang w:val="en-US" w:eastAsia="ko-KR"/>
          </w:rPr>
          <w:br/>
          <w:t>Note: The described action is one of the expected behavior from the application, as an example the application may choose to completely de-register the Capability Source using DELETE method (not shown in the flow) if it finds appropriate.</w:t>
        </w:r>
      </w:ins>
    </w:p>
    <w:p w:rsidR="009465F0" w:rsidRPr="003D4829" w:rsidRDefault="00FD73CD">
      <w:pPr>
        <w:numPr>
          <w:ilvl w:val="0"/>
          <w:numId w:val="48"/>
        </w:numPr>
        <w:rPr>
          <w:ins w:id="4214" w:author="OMA-DSO3" w:date="2015-02-25T10:58:00Z"/>
          <w:lang w:val="en-US"/>
        </w:rPr>
        <w:pPrChange w:id="4215" w:author="OMA-DSO2" w:date="2015-11-10T13:28:00Z">
          <w:pPr/>
        </w:pPrChange>
      </w:pPr>
      <w:ins w:id="4216" w:author="OMA-DSO2" w:date="2015-03-10T10:29:00Z">
        <w:r w:rsidRPr="00170634">
          <w:rPr>
            <w:lang w:val="en-US"/>
          </w:rPr>
          <w:t xml:space="preserve">The application has </w:t>
        </w:r>
        <w:r w:rsidRPr="00170634">
          <w:rPr>
            <w:lang w:val="en-US" w:eastAsia="ko-KR"/>
          </w:rPr>
          <w:t xml:space="preserve">received a notification with a request to provide its current service capabilities while it has not yet </w:t>
        </w:r>
        <w:r w:rsidRPr="005D4412">
          <w:rPr>
            <w:lang w:val="en-US" w:eastAsia="ko-KR"/>
          </w:rPr>
          <w:t>registered Capability Source. In such case the application can use POST method to register new Capability Source with the currently available service capability for that Capabilty Source. The response includes created Capability Source resource with service capabilities</w:t>
        </w:r>
        <w:r>
          <w:rPr>
            <w:lang w:val="en-US" w:eastAsia="ko-KR"/>
          </w:rPr>
          <w:t>.</w:t>
        </w:r>
      </w:ins>
    </w:p>
    <w:p w:rsidR="00157E88" w:rsidRPr="00E84D74" w:rsidDel="009B1937" w:rsidRDefault="00157E88" w:rsidP="00157E88">
      <w:pPr>
        <w:rPr>
          <w:del w:id="4217" w:author="OMA-DSO3" w:date="2015-02-25T14:43:00Z"/>
          <w:lang w:val="en-US" w:eastAsia="ko-KR"/>
        </w:rPr>
      </w:pPr>
      <w:bookmarkStart w:id="4218" w:name="_Toc514840299"/>
      <w:bookmarkStart w:id="4219" w:name="_Toc514842670"/>
      <w:bookmarkEnd w:id="4218"/>
      <w:bookmarkEnd w:id="4219"/>
    </w:p>
    <w:p w:rsidR="00157E88" w:rsidRDefault="00157E88" w:rsidP="00157E88">
      <w:pPr>
        <w:pStyle w:val="Heading1"/>
      </w:pPr>
      <w:bookmarkStart w:id="4220" w:name="_Toc283846834"/>
      <w:bookmarkStart w:id="4221" w:name="_Ref286149021"/>
      <w:bookmarkStart w:id="4222" w:name="_Toc294513757"/>
      <w:bookmarkStart w:id="4223" w:name="_Ref328755894"/>
      <w:bookmarkStart w:id="4224" w:name="_Ref329075057"/>
      <w:bookmarkStart w:id="4225" w:name="_Ref329077081"/>
      <w:bookmarkStart w:id="4226" w:name="_Ref329184231"/>
      <w:bookmarkStart w:id="4227" w:name="_Ref330210246"/>
      <w:bookmarkStart w:id="4228" w:name="_Ref336001023"/>
      <w:bookmarkStart w:id="4229" w:name="_Ref336001048"/>
      <w:bookmarkStart w:id="4230" w:name="_Ref336001068"/>
      <w:bookmarkStart w:id="4231" w:name="_Ref336001820"/>
      <w:bookmarkStart w:id="4232" w:name="_Toc341877113"/>
      <w:bookmarkStart w:id="4233" w:name="_Ref412627615"/>
      <w:bookmarkStart w:id="4234" w:name="_Ref412628491"/>
      <w:bookmarkStart w:id="4235" w:name="_Ref412632028"/>
      <w:bookmarkStart w:id="4236" w:name="_Ref412632197"/>
      <w:bookmarkStart w:id="4237" w:name="_Ref514260339"/>
      <w:bookmarkStart w:id="4238" w:name="_Toc247085611"/>
      <w:bookmarkStart w:id="4239" w:name="_Toc514842671"/>
      <w:r>
        <w:lastRenderedPageBreak/>
        <w:t>Detailed specification of the resources</w:t>
      </w:r>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9"/>
    </w:p>
    <w:p w:rsidR="00157E88" w:rsidRPr="002E17A5" w:rsidRDefault="00157E88" w:rsidP="00157E88">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and </w:t>
      </w:r>
      <w:r w:rsidRPr="002E17A5">
        <w:rPr>
          <w:szCs w:val="22"/>
        </w:rPr>
        <w:t>JSON):</w:t>
      </w:r>
    </w:p>
    <w:p w:rsidR="00157E88" w:rsidRPr="002E17A5" w:rsidRDefault="00157E88" w:rsidP="00157E88">
      <w:pPr>
        <w:numPr>
          <w:ilvl w:val="0"/>
          <w:numId w:val="21"/>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157E88" w:rsidRPr="005D7ACD" w:rsidRDefault="00157E88" w:rsidP="00157E88">
      <w:pPr>
        <w:numPr>
          <w:ilvl w:val="0"/>
          <w:numId w:val="21"/>
        </w:numPr>
      </w:pPr>
      <w:r w:rsidRPr="002E17A5">
        <w:rPr>
          <w:rFonts w:cs="Arial"/>
        </w:rPr>
        <w:t>If a user identifier (e.g. address, userId, etc) of type anyURI is in the form of an MSISDN, it MUST be defined as a global number according to [RFC3966] (e.g. tel:+19585550100) and the use of characters other than digits SHOULD be avoided in order to ensure uniqueness of the resource URL. This applies regardless of whether the user identifier appears in a URL variable or in a parameter in the body of an HTTP message.</w:t>
      </w:r>
    </w:p>
    <w:p w:rsidR="00157E88" w:rsidRPr="002E17A5" w:rsidRDefault="00157E88" w:rsidP="00157E88">
      <w:pPr>
        <w:numPr>
          <w:ilvl w:val="0"/>
          <w:numId w:val="21"/>
        </w:numPr>
      </w:pPr>
      <w:r w:rsidRPr="00AE4D16">
        <w:t>If a user identifier (e.g. address, userId, etc) of type anyURI is in the form of a SIP URI, it MUST be defined according to [RFC3261].</w:t>
      </w:r>
    </w:p>
    <w:p w:rsidR="00157E88" w:rsidRPr="005D7ACD" w:rsidRDefault="00157E88" w:rsidP="00157E88">
      <w:pPr>
        <w:numPr>
          <w:ilvl w:val="0"/>
          <w:numId w:val="21"/>
        </w:numPr>
      </w:pPr>
      <w:r w:rsidRPr="002E17A5">
        <w:rPr>
          <w:rFonts w:cs="Arial"/>
        </w:rPr>
        <w:t>If a user identifier (e.g. address, userId, etc) of type anyURI is in the form of an Anonymous Customer Reference (ACR), it MUST be defined according to</w:t>
      </w:r>
      <w:ins w:id="4240" w:author="OMA-DSO2" w:date="2014-10-14T10:10:00Z">
        <w:r w:rsidR="0069660C">
          <w:rPr>
            <w:rFonts w:cs="Arial"/>
          </w:rPr>
          <w:t xml:space="preserve"> </w:t>
        </w:r>
      </w:ins>
      <w:ins w:id="4241" w:author="OMA-DSO2" w:date="2014-10-14T11:40:00Z">
        <w:r w:rsidR="001F5FA5">
          <w:rPr>
            <w:rFonts w:cs="Arial"/>
          </w:rPr>
          <w:t>Appendix H</w:t>
        </w:r>
      </w:ins>
      <w:ins w:id="4242" w:author="OMA-DSO2" w:date="2014-10-14T10:10:00Z">
        <w:r w:rsidR="0069660C">
          <w:rPr>
            <w:rFonts w:cs="Arial"/>
          </w:rPr>
          <w:t xml:space="preserve"> of</w:t>
        </w:r>
      </w:ins>
      <w:r w:rsidRPr="002E17A5">
        <w:rPr>
          <w:rFonts w:cs="Arial"/>
        </w:rPr>
        <w:t xml:space="preserve"> [</w:t>
      </w:r>
      <w:ins w:id="4243" w:author="OMA-DSO2" w:date="2014-10-14T10:11:00Z">
        <w:r w:rsidR="0069660C">
          <w:rPr>
            <w:rFonts w:cs="Arial"/>
          </w:rPr>
          <w:t>REST_NetAPI</w:t>
        </w:r>
      </w:ins>
      <w:del w:id="4244" w:author="OMA-DSO2" w:date="2014-10-14T10:11:00Z">
        <w:r w:rsidRPr="002E17A5" w:rsidDel="0069660C">
          <w:rPr>
            <w:rFonts w:cs="Arial"/>
          </w:rPr>
          <w:delText>IETF</w:delText>
        </w:r>
      </w:del>
      <w:r w:rsidRPr="002E17A5">
        <w:rPr>
          <w:rFonts w:cs="Arial"/>
        </w:rPr>
        <w:t>_ACR</w:t>
      </w:r>
      <w:del w:id="4245" w:author="OMA-DSO2" w:date="2014-10-14T10:11:00Z">
        <w:r w:rsidRPr="002E17A5" w:rsidDel="0069660C">
          <w:rPr>
            <w:rFonts w:cs="Arial"/>
          </w:rPr>
          <w:delText>_draft</w:delText>
        </w:r>
      </w:del>
      <w:r w:rsidRPr="002E17A5">
        <w:rPr>
          <w:rFonts w:cs="Arial"/>
        </w:rPr>
        <w:t>]</w:t>
      </w:r>
      <w:del w:id="4246" w:author="OMA-DSO2" w:date="2014-10-14T10:11:00Z">
        <w:r w:rsidRPr="002E17A5" w:rsidDel="0069660C">
          <w:rPr>
            <w:rFonts w:cs="Arial"/>
          </w:rPr>
          <w:delText xml:space="preserve">, i.e. it MUST </w:delText>
        </w:r>
        <w:r w:rsidRPr="002E17A5" w:rsidDel="0069660C">
          <w:rPr>
            <w:lang w:val="en-US"/>
          </w:rPr>
          <w:delText>include the protocol prefix 'acr:' followed by the ACR</w:delText>
        </w:r>
      </w:del>
      <w:r w:rsidRPr="002E17A5">
        <w:rPr>
          <w:lang w:val="en-US"/>
        </w:rPr>
        <w:t>.</w:t>
      </w:r>
    </w:p>
    <w:p w:rsidR="00157E88" w:rsidRDefault="00157E88" w:rsidP="00157E88">
      <w:pPr>
        <w:numPr>
          <w:ilvl w:val="1"/>
          <w:numId w:val="21"/>
        </w:numPr>
      </w:pPr>
      <w:r>
        <w:t xml:space="preserve">The ACR ‘auth’ is a supported reserved keyword, and MUST NOT be assigned as an ACR to any particular end user. See </w:t>
      </w:r>
      <w:r>
        <w:fldChar w:fldCharType="begin"/>
      </w:r>
      <w:r>
        <w:instrText xml:space="preserve"> REF _Ref310249011 \r \h </w:instrText>
      </w:r>
      <w:r>
        <w:fldChar w:fldCharType="separate"/>
      </w:r>
      <w:r w:rsidR="00D0318F">
        <w:t>G.1.2</w:t>
      </w:r>
      <w:r>
        <w:fldChar w:fldCharType="end"/>
      </w:r>
      <w:r>
        <w:t xml:space="preserve"> for details regarding the use of this reserved keyword.</w:t>
      </w:r>
    </w:p>
    <w:p w:rsidR="00157E88" w:rsidRPr="00614B13" w:rsidRDefault="00157E88" w:rsidP="00157E88">
      <w:pPr>
        <w:numPr>
          <w:ilvl w:val="0"/>
          <w:numId w:val="21"/>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157E88" w:rsidRPr="00B95B10" w:rsidRDefault="00157E88" w:rsidP="00157E88">
      <w:pPr>
        <w:pStyle w:val="Heading2"/>
      </w:pPr>
      <w:bookmarkStart w:id="4247" w:name="_Ref327190336"/>
      <w:bookmarkStart w:id="4248" w:name="_Toc341877114"/>
      <w:bookmarkStart w:id="4249" w:name="_Toc283846835"/>
      <w:bookmarkStart w:id="4250" w:name="_Toc294513758"/>
      <w:bookmarkStart w:id="4251" w:name="_Toc514842672"/>
      <w:r w:rsidRPr="00B95B10">
        <w:t xml:space="preserve">Resource: </w:t>
      </w:r>
      <w:bookmarkEnd w:id="4238"/>
      <w:r>
        <w:t>S</w:t>
      </w:r>
      <w:r w:rsidRPr="00CE0599">
        <w:t xml:space="preserve">ervice </w:t>
      </w:r>
      <w:r>
        <w:t>C</w:t>
      </w:r>
      <w:r w:rsidRPr="00CE0599">
        <w:t>apabilit</w:t>
      </w:r>
      <w:r>
        <w:t>y Sources</w:t>
      </w:r>
      <w:bookmarkEnd w:id="4247"/>
      <w:bookmarkEnd w:id="4248"/>
      <w:bookmarkEnd w:id="4251"/>
      <w:del w:id="4252" w:author="OMA-DSO2" w:date="2015-06-15T15:43:00Z">
        <w:r w:rsidRPr="00396CC9" w:rsidDel="00354F35">
          <w:rPr>
            <w:highlight w:val="yellow"/>
          </w:rPr>
          <w:delText xml:space="preserve"> </w:delText>
        </w:r>
      </w:del>
      <w:bookmarkEnd w:id="4249"/>
      <w:bookmarkEnd w:id="4250"/>
    </w:p>
    <w:p w:rsidR="00157E88" w:rsidRPr="00B95B10" w:rsidRDefault="00157E88" w:rsidP="00157E88">
      <w:bookmarkStart w:id="4253" w:name="_Toc247085493"/>
      <w:bookmarkStart w:id="4254" w:name="_Toc246936931"/>
      <w:bookmarkStart w:id="4255" w:name="_Toc246939102"/>
      <w:bookmarkStart w:id="4256" w:name="_Toc246936944"/>
      <w:bookmarkStart w:id="4257" w:name="_Toc246939115"/>
      <w:bookmarkStart w:id="4258" w:name="_Toc246936951"/>
      <w:bookmarkStart w:id="4259" w:name="_Toc246939122"/>
      <w:bookmarkStart w:id="4260" w:name="_Toc246936956"/>
      <w:bookmarkStart w:id="4261" w:name="_Toc246939127"/>
      <w:bookmarkStart w:id="4262" w:name="_Toc246936961"/>
      <w:bookmarkStart w:id="4263" w:name="_Toc246936963"/>
      <w:bookmarkStart w:id="4264" w:name="_Toc246939134"/>
      <w:bookmarkStart w:id="4265" w:name="_Toc246936965"/>
      <w:bookmarkStart w:id="4266" w:name="_Toc246939136"/>
      <w:bookmarkStart w:id="4267" w:name="_Toc246936967"/>
      <w:bookmarkStart w:id="4268" w:name="_Toc246939138"/>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r w:rsidRPr="00B95B10">
        <w:t xml:space="preserve">The resource used is: </w:t>
      </w:r>
    </w:p>
    <w:p w:rsidR="00157E88" w:rsidRPr="005D7ACD" w:rsidRDefault="00157E88" w:rsidP="00157E88">
      <w:pPr>
        <w:rPr>
          <w:b/>
        </w:rPr>
      </w:pPr>
      <w:r w:rsidRPr="005D7ACD">
        <w:rPr>
          <w:b/>
        </w:rPr>
        <w:t>http://{serverRoot}/capabilitydiscovery/{apiVersion}/{userId}/</w:t>
      </w:r>
      <w:r>
        <w:rPr>
          <w:b/>
        </w:rPr>
        <w:t>c</w:t>
      </w:r>
      <w:r w:rsidRPr="005D7ACD">
        <w:rPr>
          <w:b/>
        </w:rPr>
        <w:t>apabil</w:t>
      </w:r>
      <w:r>
        <w:rPr>
          <w:b/>
        </w:rPr>
        <w:t>itySources</w:t>
      </w:r>
    </w:p>
    <w:p w:rsidR="00157E88" w:rsidRDefault="00157E88" w:rsidP="00157E88">
      <w:r w:rsidRPr="00B95B10">
        <w:t xml:space="preserve">This resource is used </w:t>
      </w:r>
      <w:r>
        <w:t>by a client to retrieve registered own service capabilities from all Capability Sources as well as to create a new Capability Source.</w:t>
      </w:r>
    </w:p>
    <w:p w:rsidR="00157E88" w:rsidRPr="00B95B10" w:rsidRDefault="00157E88" w:rsidP="00157E88">
      <w:pPr>
        <w:pStyle w:val="Heading3"/>
      </w:pPr>
      <w:bookmarkStart w:id="4269" w:name="_Toc341876716"/>
      <w:bookmarkStart w:id="4270" w:name="_Toc341877115"/>
      <w:bookmarkStart w:id="4271" w:name="_Toc283846836"/>
      <w:bookmarkStart w:id="4272" w:name="_Toc294513759"/>
      <w:bookmarkStart w:id="4273" w:name="_Toc341877116"/>
      <w:bookmarkStart w:id="4274" w:name="_Toc514842673"/>
      <w:bookmarkEnd w:id="4269"/>
      <w:bookmarkEnd w:id="4270"/>
      <w:r w:rsidRPr="00B95B10">
        <w:t xml:space="preserve">Request </w:t>
      </w:r>
      <w:r>
        <w:t>URL</w:t>
      </w:r>
      <w:r w:rsidRPr="00B95B10">
        <w:t xml:space="preserve"> variables</w:t>
      </w:r>
      <w:bookmarkEnd w:id="4271"/>
      <w:bookmarkEnd w:id="4272"/>
      <w:bookmarkEnd w:id="4273"/>
      <w:bookmarkEnd w:id="4274"/>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sidRPr="001F3AC4" w:rsidDel="005D7ACD">
              <w:rPr>
                <w:rFonts w:ascii="Arial" w:hAnsi="Arial" w:cs="Arial"/>
                <w:color w:val="000000"/>
                <w:lang w:eastAsia="zh-CN"/>
              </w:rPr>
              <w:t xml:space="preserve"> </w:t>
            </w:r>
            <w:r w:rsidRPr="00896512">
              <w:rPr>
                <w:rFonts w:ascii="Arial" w:hAnsi="Arial" w:cs="Arial"/>
                <w:color w:val="000000"/>
                <w:lang w:eastAsia="zh-CN"/>
              </w:rPr>
              <w:t>example.com/exampleAPI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_Ref328999864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Identifier of the user </w:t>
            </w:r>
            <w:ins w:id="4275" w:author="OMA DSO1" w:date="2017-11-16T02:21:00Z">
              <w:r w:rsidR="00AD0C0B" w:rsidRPr="00810405">
                <w:rPr>
                  <w:rFonts w:ascii="Arial" w:hAnsi="Arial" w:cs="Arial"/>
                  <w:color w:val="000000"/>
                </w:rPr>
                <w:t xml:space="preserve">(i.e. individual, service or aggregator) </w:t>
              </w:r>
            </w:ins>
            <w:r w:rsidRPr="00896512">
              <w:rPr>
                <w:rFonts w:ascii="Arial" w:hAnsi="Arial" w:cs="Arial"/>
                <w:color w:val="000000"/>
              </w:rPr>
              <w:t>on whose behalf the application acts</w:t>
            </w:r>
          </w:p>
          <w:p w:rsidR="00157E88" w:rsidRPr="00896512" w:rsidRDefault="00157E88" w:rsidP="00F65C28">
            <w:pPr>
              <w:spacing w:before="0"/>
              <w:rPr>
                <w:rFonts w:ascii="Arial" w:hAnsi="Arial" w:cs="Arial"/>
                <w:color w:val="000000"/>
              </w:rPr>
            </w:pPr>
            <w:r w:rsidRPr="00896512">
              <w:rPr>
                <w:rFonts w:ascii="Arial" w:hAnsi="Arial" w:cs="Arial"/>
              </w:rPr>
              <w:t>Examples: tel:+19585550100, acr:pseudonym123</w:t>
            </w:r>
            <w:ins w:id="4276" w:author="OMA DSO1" w:date="2017-11-16T02:21:00Z">
              <w:r w:rsidR="00AD0C0B" w:rsidRPr="00DA77EE">
                <w:rPr>
                  <w:rFonts w:ascii="Arial" w:hAnsi="Arial" w:cs="Arial"/>
                </w:rPr>
                <w:t xml:space="preserve">, </w:t>
              </w:r>
              <w:r w:rsidR="00AD0C0B">
                <w:rPr>
                  <w:rFonts w:ascii="Arial" w:hAnsi="Arial" w:cs="Arial"/>
                </w:rPr>
                <w:t>sip:bot42@example.com</w:t>
              </w:r>
              <w:r w:rsidR="00AD0C0B" w:rsidRPr="00DA77EE">
                <w:rPr>
                  <w:rFonts w:ascii="Arial" w:hAnsi="Arial" w:cs="Arial"/>
                </w:rPr>
                <w:t xml:space="preserve">, </w:t>
              </w:r>
              <w:r w:rsidR="00AD0C0B">
                <w:rPr>
                  <w:rFonts w:ascii="Arial" w:hAnsi="Arial" w:cs="Arial"/>
                </w:rPr>
                <w:t>sip:aggr101@example.com</w:t>
              </w:r>
              <w:r w:rsidR="00AD0C0B" w:rsidRPr="00DA77EE">
                <w:rPr>
                  <w:rFonts w:ascii="Arial" w:hAnsi="Arial" w:cs="Arial"/>
                </w:rPr>
                <w:t xml:space="preserve">, </w:t>
              </w:r>
              <w:r w:rsidR="00AD0C0B">
                <w:rPr>
                  <w:rFonts w:ascii="Arial" w:hAnsi="Arial" w:cs="Arial"/>
                </w:rPr>
                <w:t>sip:botplatform5@example.com</w:t>
              </w:r>
            </w:ins>
          </w:p>
        </w:tc>
      </w:tr>
    </w:tbl>
    <w:p w:rsidR="00157E88" w:rsidRDefault="00157E88" w:rsidP="00157E88">
      <w:pPr>
        <w:rPr>
          <w:lang w:eastAsia="zh-CN"/>
        </w:rPr>
      </w:pPr>
      <w:r w:rsidRPr="00596693">
        <w:t xml:space="preserve">See section </w:t>
      </w:r>
      <w:r>
        <w:fldChar w:fldCharType="begin"/>
      </w:r>
      <w:r>
        <w:instrText xml:space="preserve"> REF _Ref328755894 \r \h </w:instrText>
      </w:r>
      <w:r>
        <w:fldChar w:fldCharType="separate"/>
      </w:r>
      <w:r w:rsidR="00D0318F">
        <w:t>6</w:t>
      </w:r>
      <w:r>
        <w:fldChar w:fldCharType="end"/>
      </w:r>
      <w:r w:rsidRPr="00596693">
        <w:t xml:space="preserve"> for a statement on the escaping of reserved characters in URL variables.</w:t>
      </w:r>
    </w:p>
    <w:p w:rsidR="00461261" w:rsidRPr="00596693" w:rsidDel="0087666F" w:rsidRDefault="00461261" w:rsidP="00157E88">
      <w:pPr>
        <w:rPr>
          <w:del w:id="4277" w:author="OMA-DSO2" w:date="2014-10-14T10:28:00Z"/>
          <w:lang w:eastAsia="zh-CN"/>
        </w:rPr>
      </w:pPr>
      <w:bookmarkStart w:id="4278" w:name="_Toc412637098"/>
      <w:bookmarkStart w:id="4279" w:name="_Toc412638175"/>
      <w:bookmarkStart w:id="4280" w:name="_Toc412638437"/>
      <w:bookmarkStart w:id="4281" w:name="_Toc514840303"/>
      <w:bookmarkStart w:id="4282" w:name="_Toc514842674"/>
      <w:bookmarkEnd w:id="4278"/>
      <w:bookmarkEnd w:id="4279"/>
      <w:bookmarkEnd w:id="4280"/>
      <w:bookmarkEnd w:id="4281"/>
      <w:bookmarkEnd w:id="4282"/>
    </w:p>
    <w:p w:rsidR="00157E88" w:rsidRPr="00B95B10" w:rsidRDefault="00157E88" w:rsidP="00157E88">
      <w:pPr>
        <w:pStyle w:val="Heading3"/>
      </w:pPr>
      <w:bookmarkStart w:id="4283" w:name="_Toc283846837"/>
      <w:bookmarkStart w:id="4284" w:name="_Toc294513761"/>
      <w:bookmarkStart w:id="4285" w:name="_Toc341877117"/>
      <w:bookmarkStart w:id="4286" w:name="_Toc514842675"/>
      <w:r w:rsidRPr="00B95B10">
        <w:t>Response Codes</w:t>
      </w:r>
      <w:bookmarkEnd w:id="4283"/>
      <w:r>
        <w:t xml:space="preserve"> and Error Handling</w:t>
      </w:r>
      <w:bookmarkEnd w:id="4284"/>
      <w:bookmarkEnd w:id="4285"/>
      <w:bookmarkEnd w:id="4286"/>
    </w:p>
    <w:p w:rsidR="00157E88" w:rsidRDefault="00157E88" w:rsidP="00157E88">
      <w:pPr>
        <w:rPr>
          <w:lang w:val="en-US"/>
        </w:rPr>
      </w:pPr>
      <w:r>
        <w:t xml:space="preserve">For HTTP response codes, see </w:t>
      </w:r>
      <w:r>
        <w:rPr>
          <w:lang w:val="en-US"/>
        </w:rPr>
        <w:t>[REST_NetAPI_Common].</w:t>
      </w:r>
    </w:p>
    <w:p w:rsidR="00157E88" w:rsidRPr="00496CDB" w:rsidRDefault="00157E88" w:rsidP="00157E88">
      <w:r w:rsidRPr="00B81105">
        <w:t xml:space="preserve">For Policy Exception and Service Exception fault codes applicable to </w:t>
      </w:r>
      <w:r w:rsidRPr="0009654F">
        <w:t>Capability</w:t>
      </w:r>
      <w:r>
        <w:t xml:space="preserve"> D</w:t>
      </w:r>
      <w:r w:rsidRPr="0009654F">
        <w:t>iscovery,</w:t>
      </w:r>
      <w:r>
        <w:t xml:space="preserve"> see section </w:t>
      </w:r>
      <w:r>
        <w:fldChar w:fldCharType="begin"/>
      </w:r>
      <w:r>
        <w:instrText xml:space="preserve"> REF _Ref315699519 \r \h </w:instrText>
      </w:r>
      <w:r>
        <w:fldChar w:fldCharType="separate"/>
      </w:r>
      <w:r w:rsidR="006E463C">
        <w:t>7</w:t>
      </w:r>
      <w:r>
        <w:fldChar w:fldCharType="end"/>
      </w:r>
      <w:r>
        <w:t>.</w:t>
      </w:r>
    </w:p>
    <w:p w:rsidR="00157E88" w:rsidRPr="00252C2D" w:rsidRDefault="00157E88" w:rsidP="00157E88">
      <w:pPr>
        <w:pStyle w:val="Heading3"/>
      </w:pPr>
      <w:bookmarkStart w:id="4287" w:name="_Toc341876719"/>
      <w:bookmarkStart w:id="4288" w:name="_Toc341877118"/>
      <w:bookmarkStart w:id="4289" w:name="_Toc283846840"/>
      <w:bookmarkStart w:id="4290" w:name="_Toc294513762"/>
      <w:bookmarkStart w:id="4291" w:name="_Ref336001153"/>
      <w:bookmarkStart w:id="4292" w:name="_Toc341877119"/>
      <w:bookmarkStart w:id="4293" w:name="_Toc514842676"/>
      <w:bookmarkEnd w:id="4287"/>
      <w:bookmarkEnd w:id="4288"/>
      <w:r w:rsidRPr="00B95B10">
        <w:lastRenderedPageBreak/>
        <w:t>GET</w:t>
      </w:r>
      <w:bookmarkEnd w:id="4289"/>
      <w:bookmarkEnd w:id="4290"/>
      <w:bookmarkEnd w:id="4291"/>
      <w:bookmarkEnd w:id="4292"/>
      <w:bookmarkEnd w:id="4293"/>
    </w:p>
    <w:p w:rsidR="00157E88" w:rsidRPr="00B95B10" w:rsidRDefault="00157E88" w:rsidP="00157E88">
      <w:r w:rsidRPr="00B95B10">
        <w:t>This operation is used for</w:t>
      </w:r>
      <w:r>
        <w:t xml:space="preserve"> </w:t>
      </w:r>
      <w:r w:rsidRPr="001D1E14">
        <w:t>retriev</w:t>
      </w:r>
      <w:r>
        <w:t>al of a list with a status of own service capabilities.</w:t>
      </w:r>
      <w:del w:id="4294" w:author="OMA-DSO2" w:date="2015-11-10T13:30:00Z">
        <w:r w:rsidDel="00DA69F4">
          <w:delText xml:space="preserve"> </w:delText>
        </w:r>
      </w:del>
    </w:p>
    <w:p w:rsidR="00157E88" w:rsidRPr="00B95B10" w:rsidRDefault="00157E88" w:rsidP="00157E8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4"/>
        <w:gridCol w:w="902"/>
        <w:gridCol w:w="5665"/>
      </w:tblGrid>
      <w:tr w:rsidR="00157E88" w:rsidRPr="00896512" w:rsidTr="00F65C28">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color w:val="000000"/>
              </w:rPr>
            </w:pPr>
            <w:r w:rsidRPr="00896512">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color w:val="000000"/>
              </w:rPr>
            </w:pPr>
            <w:r w:rsidRPr="00896512">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color w:val="000000"/>
              </w:rPr>
            </w:pPr>
            <w:r w:rsidRPr="00896512">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color w:val="000000"/>
              </w:rPr>
            </w:pPr>
            <w:r w:rsidRPr="00896512">
              <w:rPr>
                <w:rFonts w:ascii="Arial" w:hAnsi="Arial" w:cs="Arial"/>
                <w:b/>
                <w:color w:val="000000"/>
              </w:rPr>
              <w:t>Description</w:t>
            </w:r>
          </w:p>
        </w:tc>
      </w:tr>
      <w:tr w:rsidR="00157E88" w:rsidRPr="00896512" w:rsidTr="00F65C28">
        <w:tc>
          <w:tcPr>
            <w:tcW w:w="794"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statusFilter</w:t>
            </w:r>
          </w:p>
        </w:tc>
        <w:tc>
          <w:tcPr>
            <w:tcW w:w="964"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xsd:string</w:t>
            </w:r>
          </w:p>
        </w:tc>
        <w:tc>
          <w:tcPr>
            <w:tcW w:w="438"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Yes</w:t>
            </w:r>
          </w:p>
        </w:tc>
        <w:tc>
          <w:tcPr>
            <w:tcW w:w="2804"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Defines the level of information that shall be returned in the body of the GET response.</w:t>
            </w:r>
            <w:del w:id="4295" w:author="OMA-DSO2" w:date="2015-11-10T13:30:00Z">
              <w:r w:rsidRPr="00896512" w:rsidDel="00DA69F4">
                <w:rPr>
                  <w:rFonts w:ascii="Arial" w:hAnsi="Arial" w:cs="Arial"/>
                  <w:color w:val="000000"/>
                </w:rPr>
                <w:delText xml:space="preserve"> </w:delText>
              </w:r>
            </w:del>
          </w:p>
          <w:p w:rsidR="00157E88" w:rsidRPr="00896512" w:rsidRDefault="00157E88" w:rsidP="00F65C28">
            <w:pPr>
              <w:spacing w:before="0"/>
              <w:rPr>
                <w:rFonts w:ascii="Arial" w:hAnsi="Arial" w:cs="Arial"/>
                <w:color w:val="000000"/>
              </w:rPr>
            </w:pPr>
            <w:r w:rsidRPr="00896512">
              <w:rPr>
                <w:rFonts w:ascii="Arial" w:hAnsi="Arial" w:cs="Arial"/>
                <w:color w:val="000000"/>
              </w:rPr>
              <w:t>If statusFilter is absent, GET response body SHALL include both enabled and disabled service capabilities.</w:t>
            </w:r>
          </w:p>
          <w:p w:rsidR="00157E88" w:rsidRPr="00896512" w:rsidRDefault="00157E88" w:rsidP="00F65C28">
            <w:pPr>
              <w:spacing w:before="0"/>
              <w:rPr>
                <w:rFonts w:ascii="Arial" w:hAnsi="Arial" w:cs="Arial"/>
                <w:color w:val="000000"/>
              </w:rPr>
            </w:pPr>
            <w:r w:rsidRPr="00896512">
              <w:rPr>
                <w:rFonts w:ascii="Arial" w:hAnsi="Arial" w:cs="Arial"/>
                <w:color w:val="000000"/>
              </w:rPr>
              <w:t>If statusFilter=Enabled, GET response body SHALL include only enabled service capabilities.</w:t>
            </w:r>
          </w:p>
          <w:p w:rsidR="00DA69F4" w:rsidRDefault="00157E88" w:rsidP="00DA69F4">
            <w:pPr>
              <w:spacing w:before="0"/>
              <w:rPr>
                <w:ins w:id="4296" w:author="OMA-DSO2" w:date="2015-11-10T13:30:00Z"/>
                <w:rFonts w:ascii="Arial" w:hAnsi="Arial" w:cs="Arial"/>
                <w:color w:val="000000"/>
              </w:rPr>
            </w:pPr>
            <w:r w:rsidRPr="00896512">
              <w:rPr>
                <w:rFonts w:ascii="Arial" w:hAnsi="Arial" w:cs="Arial"/>
                <w:color w:val="000000"/>
              </w:rPr>
              <w:t>If statusFilter=Disabled, GET response body SHALL include only disabled service capabilities.</w:t>
            </w:r>
          </w:p>
          <w:p w:rsidR="00157E88" w:rsidRPr="00896512" w:rsidRDefault="00DA69F4" w:rsidP="00DA69F4">
            <w:pPr>
              <w:spacing w:before="0"/>
              <w:rPr>
                <w:rFonts w:ascii="Arial" w:hAnsi="Arial" w:cs="Arial"/>
                <w:color w:val="000000"/>
              </w:rPr>
            </w:pPr>
            <w:ins w:id="4297" w:author="OMA-DSO2" w:date="2015-11-10T13:30:00Z">
              <w:r>
                <w:rPr>
                  <w:rFonts w:ascii="Arial" w:hAnsi="Arial" w:cs="Arial"/>
                  <w:color w:val="000000"/>
                </w:rPr>
                <w:t xml:space="preserve">Supported values for statusFileter are listed in the eneumeration CapabilityStatus (see </w:t>
              </w:r>
              <w:r>
                <w:rPr>
                  <w:rFonts w:ascii="Arial" w:hAnsi="Arial" w:cs="Arial"/>
                  <w:color w:val="000000"/>
                </w:rPr>
                <w:fldChar w:fldCharType="begin"/>
              </w:r>
              <w:r>
                <w:rPr>
                  <w:rFonts w:ascii="Arial" w:hAnsi="Arial" w:cs="Arial"/>
                  <w:color w:val="000000"/>
                </w:rPr>
                <w:instrText xml:space="preserve"> REF _Ref434925559 \r \h </w:instrText>
              </w:r>
            </w:ins>
            <w:r>
              <w:rPr>
                <w:rFonts w:ascii="Arial" w:hAnsi="Arial" w:cs="Arial"/>
                <w:color w:val="000000"/>
              </w:rPr>
            </w:r>
            <w:r>
              <w:rPr>
                <w:rFonts w:ascii="Arial" w:hAnsi="Arial" w:cs="Arial"/>
                <w:color w:val="000000"/>
              </w:rPr>
              <w:fldChar w:fldCharType="separate"/>
            </w:r>
            <w:ins w:id="4298" w:author="OMA-DSO2" w:date="2015-11-10T13:30:00Z">
              <w:r>
                <w:rPr>
                  <w:rFonts w:ascii="Arial" w:hAnsi="Arial" w:cs="Arial"/>
                  <w:color w:val="000000"/>
                </w:rPr>
                <w:t>5.2.3.1</w:t>
              </w:r>
              <w:r>
                <w:rPr>
                  <w:rFonts w:ascii="Arial" w:hAnsi="Arial" w:cs="Arial"/>
                  <w:color w:val="000000"/>
                </w:rPr>
                <w:fldChar w:fldCharType="end"/>
              </w:r>
              <w:r>
                <w:rPr>
                  <w:rFonts w:ascii="Arial" w:hAnsi="Arial" w:cs="Arial"/>
                  <w:color w:val="000000"/>
                </w:rPr>
                <w:t>).</w:t>
              </w:r>
            </w:ins>
          </w:p>
        </w:tc>
      </w:tr>
    </w:tbl>
    <w:p w:rsidR="00157E88" w:rsidRPr="00402EE2" w:rsidRDefault="00157E88" w:rsidP="00157E88">
      <w:pPr>
        <w:pStyle w:val="Heading4"/>
      </w:pPr>
      <w:bookmarkStart w:id="4299" w:name="_Ref285304197"/>
      <w:bookmarkStart w:id="4300" w:name="_Toc283846841"/>
      <w:bookmarkStart w:id="4301" w:name="_Toc294513763"/>
      <w:bookmarkStart w:id="4302" w:name="_Toc341877120"/>
      <w:bookmarkStart w:id="4303" w:name="_Toc514842677"/>
      <w:r w:rsidRPr="00B95B10">
        <w:t>Example</w:t>
      </w:r>
      <w:r>
        <w:t xml:space="preserve"> 1: R</w:t>
      </w:r>
      <w:r w:rsidRPr="00AC6F48">
        <w:t>etriev</w:t>
      </w:r>
      <w:r>
        <w:t xml:space="preserve">e a </w:t>
      </w:r>
      <w:r w:rsidRPr="00AC6F48">
        <w:t xml:space="preserve">list </w:t>
      </w:r>
      <w:r>
        <w:t xml:space="preserve">with </w:t>
      </w:r>
      <w:r w:rsidRPr="00AC6F48">
        <w:t xml:space="preserve">status of all </w:t>
      </w:r>
      <w:r>
        <w:t>own service capabilities</w:t>
      </w:r>
      <w:r w:rsidRPr="00B95B10">
        <w:tab/>
        <w:t>(Informative)</w:t>
      </w:r>
      <w:bookmarkStart w:id="4304" w:name="_Toc253150011"/>
      <w:bookmarkStart w:id="4305" w:name="_Toc253150355"/>
      <w:bookmarkStart w:id="4306" w:name="_Toc253150698"/>
      <w:bookmarkStart w:id="4307" w:name="_Toc253361451"/>
      <w:bookmarkStart w:id="4308" w:name="_Toc253150012"/>
      <w:bookmarkStart w:id="4309" w:name="_Toc253150356"/>
      <w:bookmarkStart w:id="4310" w:name="_Toc253150699"/>
      <w:bookmarkStart w:id="4311" w:name="_Toc253361452"/>
      <w:bookmarkStart w:id="4312" w:name="_Toc253150028"/>
      <w:bookmarkStart w:id="4313" w:name="_Toc253150372"/>
      <w:bookmarkStart w:id="4314" w:name="_Toc253150715"/>
      <w:bookmarkStart w:id="4315" w:name="_Toc253361468"/>
      <w:bookmarkStart w:id="4316" w:name="_Toc330212976"/>
      <w:bookmarkStart w:id="4317" w:name="_Toc330214133"/>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p>
    <w:p w:rsidR="00157E88" w:rsidRPr="00B95B10" w:rsidRDefault="00157E88" w:rsidP="00157E88">
      <w:pPr>
        <w:pStyle w:val="Heading5"/>
      </w:pPr>
      <w:bookmarkStart w:id="4318" w:name="_Toc341877121"/>
      <w:bookmarkStart w:id="4319" w:name="_Toc514842678"/>
      <w:r w:rsidRPr="00B95B10">
        <w:t>Request</w:t>
      </w:r>
      <w:bookmarkEnd w:id="4318"/>
      <w:bookmarkEnd w:id="43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/exampleAPI/capabilitydiscovery/v1/tel%3A%2B19585550100/c</w:t>
            </w:r>
            <w:r w:rsidRPr="00DA3A37">
              <w:t>apabilit</w:t>
            </w:r>
            <w:r>
              <w:t>ySources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320" w:name="_Toc341877122"/>
      <w:bookmarkStart w:id="4321" w:name="_Toc514842679"/>
      <w:r w:rsidRPr="00B95B10">
        <w:t>Response</w:t>
      </w:r>
      <w:bookmarkEnd w:id="4320"/>
      <w:bookmarkEnd w:id="432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2038"/>
        </w:trPr>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ImageShare</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FileTransfer</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&lt;clientCorrelator&gt;1234&lt;/clientCorrelator&gt;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&lt;resourceURL&gt;http://exampleAPI/capabilitydiscovery/v1/tel%3A%2B19585550100/capabilitySources/capsource002&lt;/resourceURL&gt;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&lt;resourceURL&gt;http://exampleAPI/capabilitydiscovery/v1/tel%3A%2B19585550100/capabilitySources&lt;/resourceURL&gt;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&lt;/cd:capabilitySourceList&gt;</w:t>
            </w:r>
          </w:p>
          <w:p w:rsidR="00157E88" w:rsidRPr="00896512" w:rsidRDefault="00157E88" w:rsidP="00F65C28"/>
        </w:tc>
      </w:tr>
    </w:tbl>
    <w:p w:rsidR="00157E88" w:rsidRPr="00402EE2" w:rsidRDefault="00157E88" w:rsidP="00157E88">
      <w:pPr>
        <w:pStyle w:val="Heading4"/>
      </w:pPr>
      <w:bookmarkStart w:id="4322" w:name="_Toc341877123"/>
      <w:bookmarkStart w:id="4323" w:name="_Ref422147138"/>
      <w:bookmarkStart w:id="4324" w:name="_Toc514842680"/>
      <w:r w:rsidRPr="00B95B10">
        <w:lastRenderedPageBreak/>
        <w:t>Example</w:t>
      </w:r>
      <w:r>
        <w:t xml:space="preserve"> 2: R</w:t>
      </w:r>
      <w:r w:rsidRPr="00AC6F48">
        <w:t>etriev</w:t>
      </w:r>
      <w:r>
        <w:t xml:space="preserve">e a </w:t>
      </w:r>
      <w:r w:rsidRPr="00AC6F48">
        <w:t xml:space="preserve">list </w:t>
      </w:r>
      <w:r>
        <w:t xml:space="preserve">with </w:t>
      </w:r>
      <w:r w:rsidRPr="00AC6F48">
        <w:t xml:space="preserve">status of all </w:t>
      </w:r>
      <w:r>
        <w:t>own service capabilities using a filter</w:t>
      </w:r>
      <w:r w:rsidRPr="00B95B10">
        <w:tab/>
        <w:t>(Informative)</w:t>
      </w:r>
      <w:bookmarkEnd w:id="4322"/>
      <w:bookmarkEnd w:id="4323"/>
      <w:bookmarkEnd w:id="4324"/>
    </w:p>
    <w:p w:rsidR="00157E88" w:rsidRPr="00B95B10" w:rsidRDefault="00157E88" w:rsidP="00157E88">
      <w:pPr>
        <w:pStyle w:val="Heading5"/>
      </w:pPr>
      <w:bookmarkStart w:id="4325" w:name="_Toc341877124"/>
      <w:bookmarkStart w:id="4326" w:name="_Toc514842681"/>
      <w:r w:rsidRPr="00B95B10">
        <w:t>Request</w:t>
      </w:r>
      <w:bookmarkEnd w:id="4325"/>
      <w:bookmarkEnd w:id="43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w:t>
            </w:r>
            <w:r w:rsidRPr="00DA3A37">
              <w:t>apabilit</w:t>
            </w:r>
            <w:r>
              <w:t>ySources?statusFilter=</w:t>
            </w:r>
            <w:del w:id="4327" w:author="OMA-DSO2" w:date="2015-11-10T13:31:00Z">
              <w:r w:rsidDel="00DA69F4">
                <w:delText>”</w:delText>
              </w:r>
            </w:del>
            <w:r>
              <w:t>Enabled</w:t>
            </w:r>
            <w:del w:id="4328" w:author="OMA-DSO2" w:date="2015-11-10T13:32:00Z">
              <w:r w:rsidDel="00DA69F4">
                <w:delText>”</w:delText>
              </w:r>
            </w:del>
            <w:r>
              <w:t xml:space="preserve">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329" w:name="_Toc341877125"/>
      <w:bookmarkStart w:id="4330" w:name="_Toc514842682"/>
      <w:r w:rsidRPr="00B95B10">
        <w:t>Response</w:t>
      </w:r>
      <w:bookmarkEnd w:id="4329"/>
      <w:bookmarkEnd w:id="433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2038"/>
        </w:trPr>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ImageShare</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&lt;clientCorrelator&gt;1234&lt;/clientCorrelator&gt;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rPr>
              <w:t>/capsource002</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&lt;/cd:capabilitySourceList&gt;</w:t>
            </w:r>
          </w:p>
        </w:tc>
      </w:tr>
    </w:tbl>
    <w:p w:rsidR="00157E88" w:rsidRPr="00B95B10" w:rsidRDefault="00157E88" w:rsidP="00157E88">
      <w:pPr>
        <w:pStyle w:val="Heading3"/>
      </w:pPr>
      <w:bookmarkStart w:id="4331" w:name="_Toc283846849"/>
      <w:bookmarkStart w:id="4332" w:name="_Toc294513769"/>
      <w:bookmarkStart w:id="4333" w:name="_Toc341877126"/>
      <w:bookmarkStart w:id="4334" w:name="_Toc514842683"/>
      <w:r w:rsidRPr="00B95B10">
        <w:t>PUT</w:t>
      </w:r>
      <w:bookmarkEnd w:id="4331"/>
      <w:bookmarkEnd w:id="4332"/>
      <w:bookmarkEnd w:id="4333"/>
      <w:bookmarkEnd w:id="4334"/>
    </w:p>
    <w:p w:rsidR="00157E88" w:rsidRPr="00B95B10" w:rsidRDefault="00157E88" w:rsidP="00157E88">
      <w:r w:rsidRPr="00B95B10">
        <w:t>Method not allowed by the resource. The returned HTTP error status is 405. The server should also include the ‘Allow:</w:t>
      </w:r>
      <w:ins w:id="4335" w:author="OMA-DSO2" w:date="2015-11-10T16:30:00Z">
        <w:r w:rsidR="00130354">
          <w:t xml:space="preserve"> </w:t>
        </w:r>
      </w:ins>
      <w:r>
        <w:t>GET, POST</w:t>
      </w:r>
      <w:r w:rsidRPr="009521A3">
        <w:t>’</w:t>
      </w:r>
      <w:r w:rsidRPr="00B95B10">
        <w:t xml:space="preserve"> field in the response as per</w:t>
      </w:r>
      <w:del w:id="4336" w:author="OMA-DSO2" w:date="2015-11-10T15:34:00Z">
        <w:r w:rsidRPr="00B95B10" w:rsidDel="00C77444">
          <w:delText xml:space="preserve"> section 14.7 of [RFC 2616]</w:delText>
        </w:r>
      </w:del>
      <w:ins w:id="4337" w:author="OMA-DSO2" w:date="2015-11-10T15:34:00Z">
        <w:r w:rsidR="00C77444" w:rsidRPr="00C77444">
          <w:t xml:space="preserve"> </w:t>
        </w:r>
        <w:r w:rsidR="00C77444">
          <w:t>sections 6.5.5 and 7.4.1 of [RFC7231] sections 6.5.5 and 7.4.1 of [RFC7231]</w:t>
        </w:r>
      </w:ins>
      <w:r>
        <w:t>.</w:t>
      </w:r>
      <w:r w:rsidRPr="00B95B10">
        <w:t xml:space="preserve"> </w:t>
      </w:r>
    </w:p>
    <w:p w:rsidR="00157E88" w:rsidRDefault="00157E88" w:rsidP="00157E88">
      <w:pPr>
        <w:pStyle w:val="Heading3"/>
      </w:pPr>
      <w:bookmarkStart w:id="4338" w:name="_Toc283846856"/>
      <w:bookmarkStart w:id="4339" w:name="_Toc294513776"/>
      <w:bookmarkStart w:id="4340" w:name="_Ref335621085"/>
      <w:bookmarkStart w:id="4341" w:name="_Ref336001173"/>
      <w:bookmarkStart w:id="4342" w:name="_Toc341877127"/>
      <w:bookmarkStart w:id="4343" w:name="_Ref413746862"/>
      <w:bookmarkStart w:id="4344" w:name="_Toc514842684"/>
      <w:r w:rsidRPr="00B95B10">
        <w:t>POST</w:t>
      </w:r>
      <w:bookmarkEnd w:id="4338"/>
      <w:bookmarkEnd w:id="4339"/>
      <w:bookmarkEnd w:id="4340"/>
      <w:bookmarkEnd w:id="4341"/>
      <w:bookmarkEnd w:id="4342"/>
      <w:bookmarkEnd w:id="4343"/>
      <w:bookmarkEnd w:id="4344"/>
    </w:p>
    <w:p w:rsidR="00157E88" w:rsidRDefault="00157E88" w:rsidP="00157E88">
      <w:r w:rsidRPr="00B95B10">
        <w:t xml:space="preserve">This operation is used </w:t>
      </w:r>
      <w:r>
        <w:t>to create a new service Capability Source.</w:t>
      </w:r>
    </w:p>
    <w:p w:rsidR="00157E88" w:rsidRDefault="00157E88" w:rsidP="00157E88">
      <w:pPr>
        <w:pStyle w:val="Heading4"/>
      </w:pPr>
      <w:bookmarkStart w:id="4345" w:name="_Toc330212985"/>
      <w:bookmarkStart w:id="4346" w:name="_Toc330214142"/>
      <w:bookmarkStart w:id="4347" w:name="_Toc283846857"/>
      <w:bookmarkStart w:id="4348" w:name="_Toc294513777"/>
      <w:bookmarkStart w:id="4349" w:name="_Toc341877128"/>
      <w:bookmarkStart w:id="4350" w:name="_Ref422147157"/>
      <w:bookmarkStart w:id="4351" w:name="_Toc514842685"/>
      <w:bookmarkEnd w:id="4345"/>
      <w:bookmarkEnd w:id="4346"/>
      <w:r w:rsidRPr="00B95B10">
        <w:t>Example</w:t>
      </w:r>
      <w:r>
        <w:t xml:space="preserve"> 1: Create</w:t>
      </w:r>
      <w:r w:rsidRPr="00E5550B">
        <w:t xml:space="preserve"> a new </w:t>
      </w:r>
      <w:r>
        <w:t>service Capability Source using ‘tel’ URI, response with a copy of created resource</w:t>
      </w:r>
      <w:r w:rsidRPr="00B95B10">
        <w:tab/>
        <w:t>(Informative)</w:t>
      </w:r>
      <w:bookmarkEnd w:id="4347"/>
      <w:bookmarkEnd w:id="4348"/>
      <w:bookmarkEnd w:id="4349"/>
      <w:bookmarkEnd w:id="4350"/>
      <w:bookmarkEnd w:id="4351"/>
    </w:p>
    <w:p w:rsidR="00157E88" w:rsidRPr="00B95B10" w:rsidRDefault="00157E88" w:rsidP="00157E88">
      <w:pPr>
        <w:pStyle w:val="Heading5"/>
      </w:pPr>
      <w:bookmarkStart w:id="4352" w:name="_Toc283846858"/>
      <w:bookmarkStart w:id="4353" w:name="_Toc294513778"/>
      <w:bookmarkStart w:id="4354" w:name="_Toc341877129"/>
      <w:bookmarkStart w:id="4355" w:name="_Toc514842686"/>
      <w:r w:rsidRPr="00B95B10">
        <w:t>Request</w:t>
      </w:r>
      <w:bookmarkEnd w:id="4352"/>
      <w:bookmarkEnd w:id="4353"/>
      <w:bookmarkEnd w:id="4354"/>
      <w:bookmarkEnd w:id="43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lastRenderedPageBreak/>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4356" w:name="_Toc317689381"/>
      <w:bookmarkStart w:id="4357" w:name="_Toc341877130"/>
      <w:bookmarkStart w:id="4358" w:name="_Toc283846859"/>
      <w:bookmarkStart w:id="4359" w:name="_Toc294513779"/>
      <w:bookmarkStart w:id="4360" w:name="_Toc514842687"/>
      <w:r w:rsidRPr="00B95B10">
        <w:lastRenderedPageBreak/>
        <w:t>Response</w:t>
      </w:r>
      <w:bookmarkEnd w:id="4356"/>
      <w:bookmarkEnd w:id="4357"/>
      <w:bookmarkEnd w:id="436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&lt;status&gt;Disabled&lt;/status&gt;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&lt;resourceURL&gt;http://exampleAPI/capabilitydiscovery/v1/tel%3A%2B19585550100/capabilitySources/capsource003&lt;/resourceURL&gt;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p w:rsidR="00157E88" w:rsidRPr="00FB315E" w:rsidRDefault="00157E88" w:rsidP="00F65C28">
            <w:pPr>
              <w:pStyle w:val="0listing"/>
            </w:pPr>
          </w:p>
        </w:tc>
      </w:tr>
    </w:tbl>
    <w:p w:rsidR="00157E88" w:rsidRDefault="00157E88" w:rsidP="00157E88">
      <w:pPr>
        <w:pStyle w:val="Heading4"/>
      </w:pPr>
      <w:bookmarkStart w:id="4361" w:name="_Toc341877131"/>
      <w:bookmarkStart w:id="4362" w:name="_Ref422147189"/>
      <w:bookmarkStart w:id="4363" w:name="_Toc514842688"/>
      <w:bookmarkEnd w:id="4358"/>
      <w:bookmarkEnd w:id="4359"/>
      <w:r w:rsidRPr="00B95B10">
        <w:t>Example</w:t>
      </w:r>
      <w:r>
        <w:t xml:space="preserve"> 2: Create</w:t>
      </w:r>
      <w:r w:rsidRPr="00E5550B">
        <w:t xml:space="preserve"> a new </w:t>
      </w:r>
      <w:r>
        <w:t>service Capability Source using ‘acr’ URI, response with a copy of created resource</w:t>
      </w:r>
      <w:r w:rsidRPr="00B95B10">
        <w:tab/>
        <w:t>(Informative)</w:t>
      </w:r>
      <w:bookmarkEnd w:id="4361"/>
      <w:bookmarkEnd w:id="4362"/>
      <w:bookmarkEnd w:id="4363"/>
    </w:p>
    <w:p w:rsidR="00157E88" w:rsidRPr="00B95B10" w:rsidRDefault="00157E88" w:rsidP="00157E88">
      <w:pPr>
        <w:pStyle w:val="Heading5"/>
      </w:pPr>
      <w:bookmarkStart w:id="4364" w:name="_Toc341877132"/>
      <w:bookmarkStart w:id="4365" w:name="_Toc514842689"/>
      <w:r w:rsidRPr="00B95B10">
        <w:t>Request</w:t>
      </w:r>
      <w:bookmarkEnd w:id="4364"/>
      <w:bookmarkEnd w:id="43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/exampleAPI/capabilitydiscovery/v1/acr%3Apseudonym123</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4366" w:name="_Toc341877133"/>
      <w:bookmarkStart w:id="4367" w:name="_Toc514842690"/>
      <w:r w:rsidRPr="00B95B10">
        <w:t>Response</w:t>
      </w:r>
      <w:bookmarkEnd w:id="4366"/>
      <w:bookmarkEnd w:id="43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exampleAPI/capabilitydiscovery/v1/acr%3Apseudonym123</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lastRenderedPageBreak/>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&lt;status&gt;Disabled&lt;/status&gt;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&lt;resourceURL&gt;http://exampleAPI/capabilitydiscovery/v1/acr%3Apseudonym123/capabilitySources/capsource003&lt;/resourceURL&gt;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p w:rsidR="00157E88" w:rsidRPr="00FB315E" w:rsidRDefault="00157E88" w:rsidP="00F65C28">
            <w:pPr>
              <w:pStyle w:val="0listing"/>
            </w:pPr>
          </w:p>
        </w:tc>
      </w:tr>
    </w:tbl>
    <w:p w:rsidR="00157E88" w:rsidRDefault="00157E88" w:rsidP="00157E88">
      <w:pPr>
        <w:pStyle w:val="Heading4"/>
      </w:pPr>
      <w:bookmarkStart w:id="4368" w:name="_Toc341877134"/>
      <w:bookmarkStart w:id="4369" w:name="_Ref422147196"/>
      <w:bookmarkStart w:id="4370" w:name="_Toc514842691"/>
      <w:r w:rsidRPr="00B95B10">
        <w:lastRenderedPageBreak/>
        <w:t>Example</w:t>
      </w:r>
      <w:r>
        <w:t xml:space="preserve"> 3: Create</w:t>
      </w:r>
      <w:r w:rsidRPr="00E5550B">
        <w:t xml:space="preserve"> a new </w:t>
      </w:r>
      <w:r>
        <w:t>service Capability Source, response with a location of created resource</w:t>
      </w:r>
      <w:r w:rsidRPr="00B95B10">
        <w:tab/>
        <w:t>(Informative)</w:t>
      </w:r>
      <w:bookmarkEnd w:id="4368"/>
      <w:bookmarkEnd w:id="4369"/>
      <w:bookmarkEnd w:id="4370"/>
    </w:p>
    <w:p w:rsidR="00157E88" w:rsidRPr="00B95B10" w:rsidRDefault="00157E88" w:rsidP="00157E88">
      <w:pPr>
        <w:pStyle w:val="Heading5"/>
      </w:pPr>
      <w:bookmarkStart w:id="4371" w:name="_Toc341877135"/>
      <w:bookmarkStart w:id="4372" w:name="_Toc514842692"/>
      <w:r w:rsidRPr="00B95B10">
        <w:t>Request</w:t>
      </w:r>
      <w:bookmarkEnd w:id="4371"/>
      <w:bookmarkEnd w:id="43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4373" w:name="_Toc341877136"/>
      <w:bookmarkStart w:id="4374" w:name="_Toc514842693"/>
      <w:r w:rsidRPr="00B95B10">
        <w:t>Response</w:t>
      </w:r>
      <w:bookmarkEnd w:id="4373"/>
      <w:bookmarkEnd w:id="4374"/>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w:t>
            </w:r>
            <w:r w:rsidR="009363B3" w:rsidRPr="00DC408B">
              <w:rPr>
                <w:color w:val="000000"/>
                <w:lang w:val="en-US"/>
              </w:rPr>
              <w:t>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p>
          <w:p w:rsidR="00157E88" w:rsidRDefault="00157E88" w:rsidP="00F65C28">
            <w:pPr>
              <w:pStyle w:val="0listing"/>
            </w:pPr>
            <w:r>
              <w:t>&lt;?xml version="1.0" encoding="UTF-8"?&gt;</w:t>
            </w:r>
          </w:p>
          <w:p w:rsidR="00157E88" w:rsidRDefault="00157E88" w:rsidP="00F65C28">
            <w:pPr>
              <w:pStyle w:val="0listing"/>
            </w:pPr>
            <w:r>
              <w:t>&lt;common:resourceReference xmlns:common="urn:oma:xml:rest:netapi:common:1"&gt;</w:t>
            </w:r>
          </w:p>
          <w:p w:rsidR="00157E88" w:rsidRDefault="00157E88" w:rsidP="00F65C28">
            <w:pPr>
              <w:pStyle w:val="0listing"/>
            </w:pPr>
            <w:r>
              <w:t>&lt;resourceURL&gt;http://example.com/exampleAPI/capabilitydiscovery/v1/tel%3A%2B19585550100</w:t>
            </w:r>
            <w:r w:rsidRPr="00C531D8">
              <w:t>/</w:t>
            </w:r>
            <w:r>
              <w:t>c</w:t>
            </w:r>
            <w:r w:rsidRPr="00DA3A37">
              <w:t>apabilit</w:t>
            </w:r>
            <w:r>
              <w:t>ySources/</w:t>
            </w:r>
            <w:r>
              <w:rPr>
                <w:color w:val="000000"/>
              </w:rPr>
              <w:t>capsource00</w:t>
            </w:r>
            <w:r w:rsidR="009363B3" w:rsidRPr="00007C0C">
              <w:rPr>
                <w:color w:val="000000"/>
              </w:rPr>
              <w:t>3</w:t>
            </w:r>
            <w:r>
              <w:t>&lt;/resourceURL&gt;</w:t>
            </w:r>
          </w:p>
          <w:p w:rsidR="00157E88" w:rsidRPr="004608C4" w:rsidRDefault="00157E88" w:rsidP="00F65C28">
            <w:pPr>
              <w:pStyle w:val="0listing"/>
              <w:rPr>
                <w:color w:val="000000"/>
              </w:rPr>
            </w:pPr>
            <w:r>
              <w:t>&lt;/common:resourceReference&gt;</w:t>
            </w:r>
          </w:p>
        </w:tc>
      </w:tr>
    </w:tbl>
    <w:p w:rsidR="00157E88" w:rsidRDefault="00157E88" w:rsidP="00157E88">
      <w:pPr>
        <w:pStyle w:val="Heading4"/>
      </w:pPr>
      <w:bookmarkStart w:id="4375" w:name="_Toc335037972"/>
      <w:bookmarkStart w:id="4376" w:name="_Toc341877137"/>
      <w:bookmarkStart w:id="4377" w:name="_Ref422147210"/>
      <w:bookmarkStart w:id="4378" w:name="_Toc283846867"/>
      <w:bookmarkStart w:id="4379" w:name="_Toc294513783"/>
      <w:bookmarkStart w:id="4380" w:name="_Toc514842694"/>
      <w:bookmarkEnd w:id="4375"/>
      <w:r w:rsidRPr="00B95B10">
        <w:t>Example</w:t>
      </w:r>
      <w:r>
        <w:t xml:space="preserve"> 4: Creating a new Capability Source fails</w:t>
      </w:r>
      <w:r w:rsidRPr="00B95B10">
        <w:tab/>
        <w:t>(Informative)</w:t>
      </w:r>
      <w:bookmarkEnd w:id="4376"/>
      <w:bookmarkEnd w:id="4377"/>
      <w:bookmarkEnd w:id="4380"/>
    </w:p>
    <w:p w:rsidR="00157E88" w:rsidRPr="00B95B10" w:rsidRDefault="00157E88" w:rsidP="00157E88">
      <w:pPr>
        <w:pStyle w:val="Heading5"/>
      </w:pPr>
      <w:bookmarkStart w:id="4381" w:name="_Toc341877138"/>
      <w:bookmarkStart w:id="4382" w:name="_Toc514842695"/>
      <w:r w:rsidRPr="00B95B10">
        <w:t>Request</w:t>
      </w:r>
      <w:bookmarkEnd w:id="4381"/>
      <w:bookmarkEnd w:id="43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r w:rsidRPr="00896512">
              <w:rPr>
                <w:rFonts w:ascii="Arial Narrow" w:hAnsi="Arial Narrow" w:cs="Courier New"/>
                <w:color w:val="000000"/>
                <w:lang w:val="la-Latn"/>
              </w:rPr>
              <w:br/>
              <w:t xml:space="preserve">      &lt;capabilityId&gt;</w:t>
            </w:r>
            <w:r w:rsidR="009363B3" w:rsidRPr="00803BE5">
              <w:rPr>
                <w:rFonts w:ascii="Arial Narrow" w:hAnsi="Arial Narrow" w:cs="Arial"/>
                <w:rPrChange w:id="4383" w:author="OMA-DSO" w:date="2015-11-17T14:16:00Z">
                  <w:rPr>
                    <w:rFonts w:ascii="Arial" w:hAnsi="Arial" w:cs="Arial"/>
                    <w:color w:val="000080"/>
                  </w:rPr>
                </w:rPrChange>
              </w:rPr>
              <w:t>Chat</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4384" w:name="_Toc341877139"/>
      <w:bookmarkStart w:id="4385" w:name="_Toc514842696"/>
      <w:r w:rsidRPr="00B95B10">
        <w:lastRenderedPageBreak/>
        <w:t>Response</w:t>
      </w:r>
      <w:bookmarkEnd w:id="4384"/>
      <w:bookmarkEnd w:id="43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 xml:space="preserve">HTTP/1.1 </w:t>
            </w:r>
            <w:r>
              <w:t>403 Forbidden</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Default="00157E88" w:rsidP="00F65C28">
            <w:pPr>
              <w:pStyle w:val="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rel="CapabilitySourceList"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&lt;messageId&gt;POL1021&lt;/messageId&gt;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&lt;text&gt;Maximum number of registered Capability Sources is exceeded&lt;/text&gt;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FB315E" w:rsidRDefault="00157E88" w:rsidP="00F65C28">
            <w:pPr>
              <w:pStyle w:val="0listing"/>
            </w:pPr>
            <w:r w:rsidRPr="00CC632A">
              <w:rPr>
                <w:color w:val="000000"/>
                <w:lang w:val="en-US"/>
              </w:rPr>
              <w:t>&lt;/common:requestError&gt;</w:t>
            </w:r>
          </w:p>
        </w:tc>
      </w:tr>
    </w:tbl>
    <w:p w:rsidR="00157E88" w:rsidRPr="00B95B10" w:rsidRDefault="00157E88" w:rsidP="00157E88">
      <w:pPr>
        <w:pStyle w:val="Heading3"/>
      </w:pPr>
      <w:bookmarkStart w:id="4386" w:name="_Toc341877140"/>
      <w:bookmarkStart w:id="4387" w:name="_Toc514842697"/>
      <w:r w:rsidRPr="00B95B10">
        <w:t>DELETE</w:t>
      </w:r>
      <w:bookmarkEnd w:id="4378"/>
      <w:bookmarkEnd w:id="4379"/>
      <w:bookmarkEnd w:id="4386"/>
      <w:bookmarkEnd w:id="4387"/>
    </w:p>
    <w:p w:rsidR="00157E88" w:rsidRDefault="00157E88" w:rsidP="00157E88">
      <w:r w:rsidRPr="00B95B10">
        <w:t>Method not allowed by the resource. The returned HTTP error status is 405. The server should also include the ‘Allow:</w:t>
      </w:r>
      <w:ins w:id="4388" w:author="OMA-DSO2" w:date="2015-11-10T16:30:00Z">
        <w:r w:rsidR="00130354">
          <w:t xml:space="preserve"> </w:t>
        </w:r>
      </w:ins>
      <w:r>
        <w:t>GET, POST</w:t>
      </w:r>
      <w:r w:rsidRPr="009521A3">
        <w:t>’</w:t>
      </w:r>
      <w:r w:rsidRPr="00B95B10">
        <w:t xml:space="preserve"> field in the response as per</w:t>
      </w:r>
      <w:del w:id="4389" w:author="OMA-DSO2" w:date="2015-11-10T15:34:00Z">
        <w:r w:rsidRPr="00B95B10" w:rsidDel="00791ABD">
          <w:delText xml:space="preserve"> section 14.7 of [RFC 2616]</w:delText>
        </w:r>
      </w:del>
      <w:ins w:id="4390" w:author="OMA-DSO2" w:date="2015-11-10T15:34:00Z">
        <w:r w:rsidR="00791ABD" w:rsidRPr="00791ABD">
          <w:t xml:space="preserve"> </w:t>
        </w:r>
        <w:r w:rsidR="00791ABD">
          <w:t>sections 6.5.5 and 7.4.1 of [RFC7231]</w:t>
        </w:r>
      </w:ins>
      <w:ins w:id="4391" w:author="OMA-DSO2" w:date="2015-11-10T15:35:00Z">
        <w:r w:rsidR="00791ABD">
          <w:t xml:space="preserve"> </w:t>
        </w:r>
      </w:ins>
      <w:ins w:id="4392" w:author="OMA-DSO2" w:date="2015-11-10T15:34:00Z">
        <w:r w:rsidR="00791ABD">
          <w:t>sections 6.5.5 and 7.4.1 of [RFC7231]</w:t>
        </w:r>
      </w:ins>
      <w:r>
        <w:t>.</w:t>
      </w:r>
      <w:del w:id="4393" w:author="OMA-DSO2" w:date="2015-11-10T15:35:00Z">
        <w:r w:rsidDel="00791ABD">
          <w:delText xml:space="preserve"> </w:delText>
        </w:r>
      </w:del>
    </w:p>
    <w:p w:rsidR="00157E88" w:rsidRPr="00B95B10" w:rsidRDefault="00157E88" w:rsidP="00157E88">
      <w:pPr>
        <w:pStyle w:val="Heading2"/>
      </w:pPr>
      <w:bookmarkStart w:id="4394" w:name="_Toc330212990"/>
      <w:bookmarkStart w:id="4395" w:name="_Toc330214147"/>
      <w:bookmarkStart w:id="4396" w:name="_Ref336001193"/>
      <w:bookmarkStart w:id="4397" w:name="_Toc341877141"/>
      <w:bookmarkStart w:id="4398" w:name="_Toc514842698"/>
      <w:bookmarkEnd w:id="4394"/>
      <w:bookmarkEnd w:id="4395"/>
      <w:r w:rsidRPr="00B95B10">
        <w:t xml:space="preserve">Resource: </w:t>
      </w:r>
      <w:r>
        <w:t>I</w:t>
      </w:r>
      <w:r w:rsidRPr="00DB6ABA">
        <w:t xml:space="preserve">ndividual service </w:t>
      </w:r>
      <w:r>
        <w:t>C</w:t>
      </w:r>
      <w:r w:rsidRPr="00DB6ABA">
        <w:t>apability</w:t>
      </w:r>
      <w:r>
        <w:t xml:space="preserve"> Source</w:t>
      </w:r>
      <w:bookmarkEnd w:id="4396"/>
      <w:bookmarkEnd w:id="4397"/>
      <w:bookmarkEnd w:id="4398"/>
    </w:p>
    <w:p w:rsidR="00157E88" w:rsidRPr="00DB6ABA" w:rsidRDefault="00157E88" w:rsidP="00157E88">
      <w:r w:rsidRPr="00B95B10">
        <w:t xml:space="preserve">The resource used is: </w:t>
      </w:r>
    </w:p>
    <w:p w:rsidR="00157E88" w:rsidRDefault="00157E88" w:rsidP="00157E88">
      <w:r w:rsidRPr="00497642">
        <w:rPr>
          <w:b/>
        </w:rPr>
        <w:t>http://{serverRoot}/capabilitydiscovery/{apiVersion}/{userId}/</w:t>
      </w:r>
      <w:r>
        <w:rPr>
          <w:b/>
        </w:rPr>
        <w:t>c</w:t>
      </w:r>
      <w:r w:rsidRPr="00497642">
        <w:rPr>
          <w:b/>
        </w:rPr>
        <w:t>apabilit</w:t>
      </w:r>
      <w:r>
        <w:rPr>
          <w:b/>
        </w:rPr>
        <w:t>ySources</w:t>
      </w:r>
      <w:r w:rsidRPr="00497642">
        <w:rPr>
          <w:b/>
        </w:rPr>
        <w:t>/{capability</w:t>
      </w:r>
      <w:r>
        <w:rPr>
          <w:b/>
        </w:rPr>
        <w:t>Source</w:t>
      </w:r>
      <w:r w:rsidRPr="00497642">
        <w:rPr>
          <w:b/>
        </w:rPr>
        <w:t>Id}</w:t>
      </w:r>
    </w:p>
    <w:p w:rsidR="00157E88" w:rsidRPr="00B95B10" w:rsidRDefault="00157E88" w:rsidP="00157E88">
      <w:r w:rsidRPr="00B95B10">
        <w:t xml:space="preserve">This resource is used </w:t>
      </w:r>
      <w:r>
        <w:t>to manage an individual service Capability Source (e.g. retrieve service capabilities, add/remove service capabilities, or enable/disable service capabilities for that particular Capability Source)</w:t>
      </w:r>
    </w:p>
    <w:p w:rsidR="00157E88" w:rsidRPr="00B95B10" w:rsidRDefault="00157E88" w:rsidP="00157E88">
      <w:pPr>
        <w:pStyle w:val="Heading3"/>
      </w:pPr>
      <w:bookmarkStart w:id="4399" w:name="_Toc341877142"/>
      <w:bookmarkStart w:id="4400" w:name="_Toc514842699"/>
      <w:r w:rsidRPr="00B95B10">
        <w:t xml:space="preserve">Request </w:t>
      </w:r>
      <w:r>
        <w:t>URL</w:t>
      </w:r>
      <w:r w:rsidRPr="00B95B10">
        <w:t xml:space="preserve"> variables</w:t>
      </w:r>
      <w:bookmarkEnd w:id="4399"/>
      <w:bookmarkEnd w:id="4400"/>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Pr>
                <w:rFonts w:ascii="Arial" w:hAnsi="Arial" w:cs="Arial"/>
                <w:color w:val="000000"/>
                <w:lang w:eastAsia="zh-CN"/>
              </w:rPr>
              <w:t xml:space="preserve"> </w:t>
            </w:r>
            <w:r w:rsidRPr="006A359E">
              <w:rPr>
                <w:rFonts w:ascii="Arial" w:hAnsi="Arial" w:cs="Arial"/>
                <w:color w:val="000000"/>
                <w:lang w:eastAsia="zh-CN"/>
              </w:rPr>
              <w:t>example.com/exampleA</w:t>
            </w:r>
            <w:r w:rsidRPr="00896512">
              <w:rPr>
                <w:rFonts w:ascii="Arial" w:hAnsi="Arial" w:cs="Arial"/>
                <w:color w:val="000000"/>
              </w:rPr>
              <w:t>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_Ref329074839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4E07BD" w:rsidRDefault="00AD0C0B" w:rsidP="00AD0C0B">
            <w:pPr>
              <w:spacing w:before="0"/>
              <w:rPr>
                <w:ins w:id="4401" w:author="OMA DSO1" w:date="2017-11-16T02:21:00Z"/>
                <w:rFonts w:ascii="Arial" w:hAnsi="Arial" w:cs="Arial"/>
                <w:color w:val="000000"/>
              </w:rPr>
            </w:pPr>
            <w:ins w:id="4402" w:author="OMA DSO1" w:date="2017-11-16T02:21:00Z">
              <w:r w:rsidRPr="004E07BD">
                <w:rPr>
                  <w:rFonts w:ascii="Arial" w:hAnsi="Arial" w:cs="Arial"/>
                  <w:color w:val="000000"/>
                </w:rPr>
                <w:t>Identifier of the user (i.e. individual, service or aggregator) on whose behalf the application acts</w:t>
              </w:r>
            </w:ins>
          </w:p>
          <w:p w:rsidR="00157E88" w:rsidRPr="00896512" w:rsidDel="00AD0C0B" w:rsidRDefault="00AD0C0B" w:rsidP="00AD0C0B">
            <w:pPr>
              <w:spacing w:before="0"/>
              <w:rPr>
                <w:del w:id="4403" w:author="OMA DSO1" w:date="2017-11-16T02:21:00Z"/>
                <w:rFonts w:ascii="Arial" w:hAnsi="Arial" w:cs="Arial"/>
                <w:color w:val="000000"/>
              </w:rPr>
            </w:pPr>
            <w:ins w:id="4404" w:author="OMA DSO1" w:date="2017-11-16T02:21:00Z">
              <w:r w:rsidRPr="004E07BD">
                <w:rPr>
                  <w:rFonts w:ascii="Arial" w:hAnsi="Arial" w:cs="Arial"/>
                  <w:color w:val="000000"/>
                </w:rPr>
                <w:t>Examples: tel:+19585550100, acr:pseudonym123, sip:bot42@example.com, sip:aggr101@example.com, sip:botplatform5@example.com</w:t>
              </w:r>
            </w:ins>
            <w:del w:id="4405" w:author="OMA DSO1" w:date="2017-11-16T02:21:00Z">
              <w:r w:rsidR="00157E88" w:rsidRPr="00896512" w:rsidDel="00AD0C0B">
                <w:rPr>
                  <w:rFonts w:ascii="Arial" w:hAnsi="Arial" w:cs="Arial"/>
                  <w:color w:val="000000"/>
                </w:rPr>
                <w:delText>Identifier of the user on whose behalf the application acts</w:delText>
              </w:r>
            </w:del>
          </w:p>
          <w:p w:rsidR="00157E88" w:rsidRPr="00896512" w:rsidRDefault="00157E88" w:rsidP="00F65C28">
            <w:pPr>
              <w:spacing w:before="0"/>
              <w:rPr>
                <w:rFonts w:ascii="Arial" w:hAnsi="Arial" w:cs="Arial"/>
                <w:color w:val="000000"/>
              </w:rPr>
            </w:pPr>
            <w:del w:id="4406" w:author="OMA DSO1" w:date="2017-11-16T02:21:00Z">
              <w:r w:rsidRPr="00896512" w:rsidDel="00AD0C0B">
                <w:rPr>
                  <w:rFonts w:ascii="Arial" w:hAnsi="Arial" w:cs="Arial"/>
                </w:rPr>
                <w:delText>Examples: tel:+19585550100, acr:pseudonym123</w:delText>
              </w:r>
            </w:del>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lastRenderedPageBreak/>
              <w:t>capabilitySourceId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Del="00497642" w:rsidRDefault="00157E88" w:rsidP="00F65C28">
            <w:pPr>
              <w:spacing w:before="0"/>
              <w:rPr>
                <w:rFonts w:ascii="Arial" w:hAnsi="Arial" w:cs="Arial"/>
              </w:rPr>
            </w:pPr>
            <w:r w:rsidRPr="00896512">
              <w:rPr>
                <w:rFonts w:ascii="Arial" w:hAnsi="Arial" w:cs="Arial"/>
              </w:rPr>
              <w:t>Identifier of the service Capability Source (e.g. application/device) which is created by the server during the resource creation.</w:t>
            </w:r>
          </w:p>
        </w:tc>
      </w:tr>
    </w:tbl>
    <w:p w:rsidR="00157E88" w:rsidRPr="00B95B10" w:rsidRDefault="00157E88" w:rsidP="00157E88">
      <w:pPr>
        <w:rPr>
          <w:rFonts w:ascii="Arial" w:hAnsi="Arial" w:cs="Arial"/>
          <w:szCs w:val="32"/>
        </w:rPr>
      </w:pPr>
      <w:r w:rsidRPr="00377BC3">
        <w:t xml:space="preserve">See section </w:t>
      </w:r>
      <w:r w:rsidRPr="00377BC3">
        <w:fldChar w:fldCharType="begin"/>
      </w:r>
      <w:r w:rsidRPr="00377BC3">
        <w:instrText xml:space="preserve"> REF _Ref329075057 \r \h  \* MERGEFORMAT </w:instrText>
      </w:r>
      <w:r w:rsidRPr="00377BC3">
        <w:fldChar w:fldCharType="separate"/>
      </w:r>
      <w:r w:rsidR="00D0318F">
        <w:t>6</w:t>
      </w:r>
      <w:r w:rsidRPr="00377BC3">
        <w:fldChar w:fldCharType="end"/>
      </w:r>
      <w:r w:rsidRPr="00377BC3">
        <w:t xml:space="preserve"> for a statement on the escaping of reserved characters in URL variables.</w:t>
      </w:r>
    </w:p>
    <w:p w:rsidR="00157E88" w:rsidRPr="00B95B10" w:rsidRDefault="00157E88" w:rsidP="00157E88">
      <w:pPr>
        <w:pStyle w:val="Heading3"/>
      </w:pPr>
      <w:bookmarkStart w:id="4407" w:name="_Toc341877143"/>
      <w:bookmarkStart w:id="4408" w:name="_Toc514842700"/>
      <w:r w:rsidRPr="00B95B10">
        <w:t>Response Codes</w:t>
      </w:r>
      <w:r>
        <w:t xml:space="preserve"> and Error Handling</w:t>
      </w:r>
      <w:bookmarkEnd w:id="4407"/>
      <w:bookmarkEnd w:id="4408"/>
    </w:p>
    <w:p w:rsidR="00157E88" w:rsidRDefault="00157E88" w:rsidP="00157E88">
      <w:pPr>
        <w:rPr>
          <w:lang w:val="en-US"/>
        </w:rPr>
      </w:pPr>
      <w:r>
        <w:t xml:space="preserve">For HTTP response codes, see </w:t>
      </w:r>
      <w:r>
        <w:rPr>
          <w:lang w:val="en-US"/>
        </w:rPr>
        <w:t>[REST_NetAPI_Common].</w:t>
      </w:r>
    </w:p>
    <w:p w:rsidR="00157E88" w:rsidRPr="00496CDB" w:rsidRDefault="00157E88" w:rsidP="00157E88">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rsidR="00157E88" w:rsidRDefault="00157E88" w:rsidP="00157E88">
      <w:pPr>
        <w:pStyle w:val="Heading3"/>
      </w:pPr>
      <w:bookmarkStart w:id="4409" w:name="_Ref336001231"/>
      <w:bookmarkStart w:id="4410" w:name="_Toc341877144"/>
      <w:bookmarkStart w:id="4411" w:name="_Toc514842701"/>
      <w:r w:rsidRPr="00B95B10">
        <w:t>GET</w:t>
      </w:r>
      <w:bookmarkEnd w:id="4409"/>
      <w:bookmarkEnd w:id="4410"/>
      <w:bookmarkEnd w:id="4411"/>
    </w:p>
    <w:p w:rsidR="00157E88" w:rsidRPr="001013DC" w:rsidRDefault="00157E88" w:rsidP="00157E88">
      <w:r w:rsidRPr="00B95B10">
        <w:t>This operation is used for</w:t>
      </w:r>
      <w:r>
        <w:t xml:space="preserve"> retrieval of all own service capabilities registered for a particular service Capability Source.</w:t>
      </w:r>
    </w:p>
    <w:p w:rsidR="00157E88" w:rsidRDefault="00157E88" w:rsidP="00157E88">
      <w:pPr>
        <w:pStyle w:val="Heading4"/>
      </w:pPr>
      <w:bookmarkStart w:id="4412" w:name="_Toc341877145"/>
      <w:bookmarkStart w:id="4413" w:name="_Ref422147233"/>
      <w:bookmarkStart w:id="4414" w:name="_Toc514842702"/>
      <w:r w:rsidRPr="00B95B10">
        <w:t>Example</w:t>
      </w:r>
      <w:r>
        <w:t xml:space="preserve"> 1: Retrieve service capabilities registered for a particular Capability Source</w:t>
      </w:r>
      <w:del w:id="4415" w:author="OMA-DSO2" w:date="2015-06-15T15:44:00Z">
        <w:r w:rsidRPr="00B95B10" w:rsidDel="00354F35">
          <w:delText xml:space="preserve"> </w:delText>
        </w:r>
      </w:del>
      <w:r w:rsidRPr="00B95B10">
        <w:tab/>
        <w:t>(Informative)</w:t>
      </w:r>
      <w:bookmarkEnd w:id="4412"/>
      <w:bookmarkEnd w:id="4413"/>
      <w:bookmarkEnd w:id="4414"/>
    </w:p>
    <w:p w:rsidR="00157E88" w:rsidRPr="00B95B10" w:rsidRDefault="00157E88" w:rsidP="00157E88">
      <w:pPr>
        <w:pStyle w:val="Heading5"/>
      </w:pPr>
      <w:bookmarkStart w:id="4416" w:name="_Toc341877146"/>
      <w:bookmarkStart w:id="4417" w:name="_Toc514842703"/>
      <w:r w:rsidRPr="00B95B10">
        <w:t>Request</w:t>
      </w:r>
      <w:bookmarkEnd w:id="4416"/>
      <w:bookmarkEnd w:id="44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capsource001 HTTP/1.1</w:t>
            </w:r>
            <w:r>
              <w:br/>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418" w:name="_Toc341877147"/>
      <w:bookmarkStart w:id="4419" w:name="_Toc514842704"/>
      <w:r w:rsidRPr="00B95B10">
        <w:t>Response</w:t>
      </w:r>
      <w:bookmarkEnd w:id="4418"/>
      <w:bookmarkEnd w:id="441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3185"/>
        </w:trPr>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&lt;/cd:capabilitySource&gt;</w:t>
            </w:r>
          </w:p>
          <w:p w:rsidR="00157E88" w:rsidRPr="00FB315E" w:rsidRDefault="00157E88" w:rsidP="00F65C28">
            <w:pPr>
              <w:pStyle w:val="listing"/>
            </w:pPr>
          </w:p>
        </w:tc>
      </w:tr>
    </w:tbl>
    <w:p w:rsidR="00761A36" w:rsidRDefault="00157E88" w:rsidP="00761A36">
      <w:pPr>
        <w:pStyle w:val="Heading4"/>
      </w:pPr>
      <w:bookmarkStart w:id="4420" w:name="_Toc341877148"/>
      <w:bookmarkStart w:id="4421" w:name="_Ref422147244"/>
      <w:bookmarkStart w:id="4422" w:name="_Toc514842705"/>
      <w:r w:rsidRPr="00B95B10">
        <w:t>Example</w:t>
      </w:r>
      <w:r>
        <w:t xml:space="preserve"> 2: Retrieving service capabilities for non-existent Capability Source</w:t>
      </w:r>
      <w:r w:rsidRPr="00B95B10">
        <w:tab/>
        <w:t>(Informative)</w:t>
      </w:r>
      <w:bookmarkEnd w:id="4420"/>
      <w:bookmarkEnd w:id="4421"/>
      <w:bookmarkEnd w:id="4422"/>
    </w:p>
    <w:p w:rsidR="00761A36" w:rsidRPr="00761A36" w:rsidRDefault="00761A36" w:rsidP="00007C0C">
      <w:r>
        <w:t>This example illustrates the case when trying to retrieve service capabilities for Capability Source that has not been defined yet (non-existent).</w:t>
      </w:r>
    </w:p>
    <w:p w:rsidR="00157E88" w:rsidRPr="00B95B10" w:rsidRDefault="00157E88" w:rsidP="00157E88">
      <w:pPr>
        <w:pStyle w:val="Heading5"/>
      </w:pPr>
      <w:bookmarkStart w:id="4423" w:name="_Toc341877149"/>
      <w:bookmarkStart w:id="4424" w:name="_Toc514842706"/>
      <w:r w:rsidRPr="00B95B10">
        <w:t>Request</w:t>
      </w:r>
      <w:bookmarkEnd w:id="4423"/>
      <w:bookmarkEnd w:id="44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capsource099 HTTP/1.1</w:t>
            </w:r>
            <w:r>
              <w:br/>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425" w:name="_Toc341877150"/>
      <w:bookmarkStart w:id="4426" w:name="_Toc514842707"/>
      <w:r w:rsidRPr="00B95B10">
        <w:lastRenderedPageBreak/>
        <w:t>Response</w:t>
      </w:r>
      <w:bookmarkEnd w:id="4425"/>
      <w:bookmarkEnd w:id="442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3185"/>
        </w:trPr>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404</w:t>
            </w:r>
            <w:r w:rsidRPr="00B95B10">
              <w:t xml:space="preserve"> </w:t>
            </w:r>
            <w:r>
              <w:t>Not Found</w:t>
            </w:r>
            <w:r w:rsidRPr="00B95B10">
              <w:br/>
              <w:t>Content-Type: application/xml</w:t>
            </w:r>
            <w:r w:rsidRPr="00B95B10">
              <w:br/>
            </w:r>
            <w:r>
              <w:t>Content-Length: nnnn</w:t>
            </w:r>
            <w:r w:rsidRPr="00B95B10">
              <w:br/>
            </w:r>
            <w:r w:rsidRPr="00C97531">
              <w:t xml:space="preserve">Date: Thu, 04 Jun </w:t>
            </w:r>
            <w:r>
              <w:t>2012</w:t>
            </w:r>
            <w:r w:rsidRPr="00C97531">
              <w:t xml:space="preserve"> 02:51:59 GMT</w:t>
            </w:r>
          </w:p>
          <w:p w:rsidR="00157E88" w:rsidDel="00803BE5" w:rsidRDefault="00157E88" w:rsidP="00F65C28">
            <w:pPr>
              <w:pStyle w:val="0listing"/>
              <w:rPr>
                <w:del w:id="4427" w:author="OMA-DSO" w:date="2015-11-17T14:17:00Z"/>
              </w:rPr>
            </w:pPr>
          </w:p>
          <w:p w:rsidR="00157E88"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rel="capabilitySource"</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href="http://example.com/exampleAPI/capabilitydiscovery/v1/tel%3A%2B19585550100/capabilitySources/capsource099"/&gt;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&lt;messageId&gt;SVC1004&lt;/messageId&gt;</w:t>
            </w:r>
          </w:p>
          <w:p w:rsidR="00761A36" w:rsidRPr="00896512" w:rsidRDefault="00157E88" w:rsidP="00761A3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&lt;text&gt;Specified Capability Source,</w:t>
            </w:r>
            <w:r w:rsidR="00761A36" w:rsidRPr="00896512">
              <w:rPr>
                <w:rFonts w:ascii="Arial Narrow" w:hAnsi="Arial Narrow" w:cs="Courier New"/>
                <w:color w:val="000000"/>
                <w:lang w:val="en-US"/>
              </w:rPr>
              <w:t xml:space="preserve"> %1</w:t>
            </w:r>
            <w:r w:rsidRPr="00896512">
              <w:rPr>
                <w:rFonts w:ascii="Arial Narrow" w:hAnsi="Arial Narrow" w:cs="Courier New"/>
                <w:color w:val="000000"/>
                <w:lang w:val="en-US"/>
              </w:rPr>
              <w:t>, is not defined&lt;/text&gt;</w:t>
            </w:r>
          </w:p>
          <w:p w:rsidR="00157E88" w:rsidRPr="00896512" w:rsidRDefault="00761A36" w:rsidP="00761A3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&lt;variables&gt;capsource099&lt;/variables&gt;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&lt;/serviceException&gt;</w:t>
            </w:r>
          </w:p>
          <w:p w:rsidR="00157E88" w:rsidRPr="00FB315E" w:rsidRDefault="00157E88" w:rsidP="00F65C28">
            <w:pPr>
              <w:pStyle w:val="listing"/>
            </w:pPr>
            <w:r w:rsidRPr="00CC632A">
              <w:rPr>
                <w:color w:val="000000"/>
                <w:lang w:val="en-US"/>
              </w:rPr>
              <w:t>&lt;/common:requestError&gt;</w:t>
            </w:r>
          </w:p>
        </w:tc>
      </w:tr>
    </w:tbl>
    <w:p w:rsidR="00157E88" w:rsidRPr="00B95B10" w:rsidRDefault="00157E88" w:rsidP="00157E88">
      <w:pPr>
        <w:pStyle w:val="Heading3"/>
      </w:pPr>
      <w:bookmarkStart w:id="4428" w:name="_Ref336001261"/>
      <w:bookmarkStart w:id="4429" w:name="_Toc341877151"/>
      <w:bookmarkStart w:id="4430" w:name="_Toc514842708"/>
      <w:r w:rsidRPr="00B95B10">
        <w:t>PUT</w:t>
      </w:r>
      <w:bookmarkEnd w:id="4428"/>
      <w:bookmarkEnd w:id="4429"/>
      <w:bookmarkEnd w:id="4430"/>
    </w:p>
    <w:p w:rsidR="00157E88" w:rsidRPr="00B95B10" w:rsidRDefault="00157E88" w:rsidP="00157E88">
      <w:r w:rsidRPr="00B95B10">
        <w:t xml:space="preserve">This operation is used </w:t>
      </w:r>
      <w:r>
        <w:t>to update registered service Capability Source (e.g. enable/disable service capabilities, or add/remove service capabilities for that particular Capability Source).</w:t>
      </w:r>
    </w:p>
    <w:p w:rsidR="00157E88" w:rsidRDefault="00157E88" w:rsidP="00157E88">
      <w:pPr>
        <w:pStyle w:val="Heading4"/>
      </w:pPr>
      <w:bookmarkStart w:id="4431" w:name="_Toc341877152"/>
      <w:bookmarkStart w:id="4432" w:name="_Ref422147254"/>
      <w:bookmarkStart w:id="4433" w:name="_Toc514842709"/>
      <w:r w:rsidRPr="00B95B10">
        <w:t>Example</w:t>
      </w:r>
      <w:r>
        <w:t xml:space="preserve"> 1: Enable service capabilities for a particular Capability Source</w:t>
      </w:r>
      <w:r w:rsidRPr="00B95B10">
        <w:tab/>
        <w:t>(Informative)</w:t>
      </w:r>
      <w:bookmarkEnd w:id="4431"/>
      <w:bookmarkEnd w:id="4432"/>
      <w:bookmarkEnd w:id="4433"/>
    </w:p>
    <w:p w:rsidR="00157E88" w:rsidRPr="00B95B10" w:rsidRDefault="00157E88" w:rsidP="00157E88">
      <w:pPr>
        <w:pStyle w:val="Heading5"/>
      </w:pPr>
      <w:bookmarkStart w:id="4434" w:name="_Toc341877153"/>
      <w:bookmarkStart w:id="4435" w:name="_Toc514842710"/>
      <w:r w:rsidRPr="00B95B10">
        <w:t>Request</w:t>
      </w:r>
      <w:bookmarkEnd w:id="4434"/>
      <w:bookmarkEnd w:id="44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rsidR="00157E88" w:rsidRPr="00896512" w:rsidDel="00803BE5" w:rsidRDefault="00157E88" w:rsidP="00F65C28">
            <w:pPr>
              <w:autoSpaceDE w:val="0"/>
              <w:autoSpaceDN w:val="0"/>
              <w:adjustRightInd w:val="0"/>
              <w:spacing w:before="0" w:after="0"/>
              <w:rPr>
                <w:del w:id="4436" w:author="OMA-DSO" w:date="2015-11-17T14:18:00Z"/>
                <w:rFonts w:ascii="Arial Narrow" w:hAnsi="Arial Narrow" w:cs="Courier New"/>
                <w:color w:val="000000"/>
                <w:lang w:val="la-Latn"/>
              </w:rPr>
            </w:pPr>
          </w:p>
          <w:p w:rsidR="00157E88" w:rsidRPr="00896512" w:rsidRDefault="00157E88" w:rsidP="00F65C28">
            <w:pPr>
              <w:autoSpaceDE w:val="0"/>
              <w:autoSpaceDN w:val="0"/>
              <w:adjustRightInd w:val="0"/>
              <w:spacing w:before="0" w:after="0"/>
              <w:ind w:firstLine="90"/>
              <w:rPr>
                <w:lang w:val="la-Latn"/>
              </w:rPr>
            </w:pPr>
          </w:p>
        </w:tc>
      </w:tr>
    </w:tbl>
    <w:p w:rsidR="00157E88" w:rsidRPr="00B95B10" w:rsidRDefault="00157E88" w:rsidP="00157E88">
      <w:pPr>
        <w:pStyle w:val="Heading5"/>
      </w:pPr>
      <w:bookmarkStart w:id="4437" w:name="_Toc341877154"/>
      <w:bookmarkStart w:id="4438" w:name="_Toc514842711"/>
      <w:r w:rsidRPr="00B95B10">
        <w:t>Response</w:t>
      </w:r>
      <w:bookmarkEnd w:id="4437"/>
      <w:bookmarkEnd w:id="44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rsidR="00157E88" w:rsidRPr="00FB315E" w:rsidRDefault="00157E88" w:rsidP="00F65C28">
            <w:pPr>
              <w:pStyle w:val="listing"/>
            </w:pPr>
          </w:p>
        </w:tc>
      </w:tr>
    </w:tbl>
    <w:p w:rsidR="00157E88" w:rsidRDefault="00157E88" w:rsidP="00157E88">
      <w:pPr>
        <w:pStyle w:val="Heading4"/>
      </w:pPr>
      <w:bookmarkStart w:id="4439" w:name="_Toc341877155"/>
      <w:bookmarkStart w:id="4440" w:name="_Ref422147265"/>
      <w:bookmarkStart w:id="4441" w:name="_Toc514842712"/>
      <w:r w:rsidRPr="00B95B10">
        <w:lastRenderedPageBreak/>
        <w:t>Example</w:t>
      </w:r>
      <w:r>
        <w:t xml:space="preserve"> 2: Create (register) a new service capability for a particular Capability Source</w:t>
      </w:r>
      <w:r w:rsidRPr="00B95B10">
        <w:tab/>
        <w:t>(Informative)</w:t>
      </w:r>
      <w:bookmarkEnd w:id="4439"/>
      <w:bookmarkEnd w:id="4440"/>
      <w:bookmarkEnd w:id="4441"/>
    </w:p>
    <w:p w:rsidR="00157E88" w:rsidRPr="00B95B10" w:rsidRDefault="00157E88" w:rsidP="00157E88">
      <w:pPr>
        <w:pStyle w:val="Heading5"/>
      </w:pPr>
      <w:bookmarkStart w:id="4442" w:name="_Toc341877156"/>
      <w:bookmarkStart w:id="4443" w:name="_Toc514842713"/>
      <w:r w:rsidRPr="00B95B10">
        <w:t>Request</w:t>
      </w:r>
      <w:bookmarkEnd w:id="4442"/>
      <w:bookmarkEnd w:id="44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SocialPresenceInfo</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rsidR="00157E88" w:rsidRPr="00896512" w:rsidRDefault="00157E88" w:rsidP="00F65C28">
            <w:pPr>
              <w:autoSpaceDE w:val="0"/>
              <w:autoSpaceDN w:val="0"/>
              <w:adjustRightInd w:val="0"/>
              <w:spacing w:before="0" w:after="0"/>
              <w:rPr>
                <w:lang w:val="la-Latn"/>
              </w:rPr>
            </w:pPr>
          </w:p>
        </w:tc>
      </w:tr>
    </w:tbl>
    <w:p w:rsidR="00157E88" w:rsidRPr="00B95B10" w:rsidRDefault="00157E88" w:rsidP="00157E88">
      <w:pPr>
        <w:pStyle w:val="Heading5"/>
      </w:pPr>
      <w:bookmarkStart w:id="4444" w:name="_Toc341877157"/>
      <w:bookmarkStart w:id="4445" w:name="_Toc514842714"/>
      <w:r w:rsidRPr="00B95B10">
        <w:t>Response</w:t>
      </w:r>
      <w:bookmarkEnd w:id="4444"/>
      <w:bookmarkEnd w:id="44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SocialPresenceInfo</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rsidR="00157E88" w:rsidRPr="00FB315E" w:rsidRDefault="00157E88" w:rsidP="00F65C28">
            <w:pPr>
              <w:pStyle w:val="listing"/>
            </w:pPr>
          </w:p>
        </w:tc>
      </w:tr>
    </w:tbl>
    <w:p w:rsidR="00157E88" w:rsidRDefault="00157E88" w:rsidP="00157E88">
      <w:pPr>
        <w:pStyle w:val="Heading3"/>
      </w:pPr>
      <w:bookmarkStart w:id="4446" w:name="_Toc341877158"/>
      <w:bookmarkStart w:id="4447" w:name="_Toc514842715"/>
      <w:r w:rsidRPr="00B95B10">
        <w:lastRenderedPageBreak/>
        <w:t>POST</w:t>
      </w:r>
      <w:bookmarkEnd w:id="4446"/>
      <w:bookmarkEnd w:id="4447"/>
    </w:p>
    <w:p w:rsidR="00157E88" w:rsidRPr="00FC366D" w:rsidRDefault="00157E88" w:rsidP="00157E88">
      <w:r w:rsidRPr="00B95B10">
        <w:t xml:space="preserve">Method not allowed by the resource. The returned HTTP error status is 405. The server should also include the ‘Allow: </w:t>
      </w:r>
      <w:r>
        <w:t xml:space="preserve">GET, PUT, </w:t>
      </w:r>
      <w:r w:rsidRPr="00FC366D">
        <w:t>DELETE’</w:t>
      </w:r>
      <w:r w:rsidRPr="00B95B10">
        <w:t xml:space="preserve"> field in the response as per</w:t>
      </w:r>
      <w:del w:id="4448" w:author="OMA-DSO2" w:date="2015-11-10T15:35:00Z">
        <w:r w:rsidRPr="00B95B10" w:rsidDel="00791ABD">
          <w:delText xml:space="preserve"> section 14.7 of [RFC 2616]</w:delText>
        </w:r>
      </w:del>
      <w:ins w:id="4449" w:author="OMA-DSO2" w:date="2015-11-10T15:35:00Z">
        <w:r w:rsidR="00791ABD" w:rsidRPr="00791ABD">
          <w:t xml:space="preserve"> </w:t>
        </w:r>
        <w:r w:rsidR="00791ABD">
          <w:t>sections 6.5.5 and 7.4.1 of [RFC7231]</w:t>
        </w:r>
      </w:ins>
      <w:r w:rsidRPr="00B95B10">
        <w:t>.</w:t>
      </w:r>
    </w:p>
    <w:p w:rsidR="00157E88" w:rsidRPr="00B95B10" w:rsidRDefault="00157E88" w:rsidP="00157E88">
      <w:pPr>
        <w:pStyle w:val="Heading3"/>
      </w:pPr>
      <w:bookmarkStart w:id="4450" w:name="_Ref336001283"/>
      <w:bookmarkStart w:id="4451" w:name="_Toc341877159"/>
      <w:bookmarkStart w:id="4452" w:name="_Toc514842716"/>
      <w:r w:rsidRPr="00B95B10">
        <w:t>DELETE</w:t>
      </w:r>
      <w:bookmarkEnd w:id="4450"/>
      <w:bookmarkEnd w:id="4451"/>
      <w:bookmarkEnd w:id="4452"/>
    </w:p>
    <w:p w:rsidR="00157E88" w:rsidRPr="00B95B10" w:rsidRDefault="00157E88" w:rsidP="00157E88">
      <w:r w:rsidRPr="00B95B10">
        <w:t>This operation is used for</w:t>
      </w:r>
      <w:r>
        <w:t xml:space="preserve"> deregistration of a particular service Capability Source including all its registered service capabilities. To perform this operation, the application SHOULD ensure that all registered service capabilities for that particular Capability Source are disabled.  </w:t>
      </w:r>
    </w:p>
    <w:p w:rsidR="00157E88" w:rsidRDefault="00157E88" w:rsidP="00157E88">
      <w:pPr>
        <w:pStyle w:val="Heading4"/>
      </w:pPr>
      <w:bookmarkStart w:id="4453" w:name="_Toc341877160"/>
      <w:bookmarkStart w:id="4454" w:name="_Ref422147274"/>
      <w:bookmarkStart w:id="4455" w:name="_Toc514842717"/>
      <w:r w:rsidRPr="00B95B10">
        <w:t>Example</w:t>
      </w:r>
      <w:r>
        <w:t>: Deregister service Capability Source</w:t>
      </w:r>
      <w:del w:id="4456" w:author="OMA-DSO2" w:date="2015-06-15T15:45:00Z">
        <w:r w:rsidRPr="00B95B10" w:rsidDel="00354F35">
          <w:delText xml:space="preserve"> </w:delText>
        </w:r>
      </w:del>
      <w:r w:rsidRPr="00B95B10">
        <w:tab/>
        <w:t>(Informative)</w:t>
      </w:r>
      <w:bookmarkEnd w:id="4453"/>
      <w:bookmarkEnd w:id="4454"/>
      <w:bookmarkEnd w:id="4455"/>
    </w:p>
    <w:p w:rsidR="00157E88" w:rsidRPr="00B95B10" w:rsidRDefault="00157E88" w:rsidP="00157E88">
      <w:pPr>
        <w:pStyle w:val="Heading5"/>
      </w:pPr>
      <w:bookmarkStart w:id="4457" w:name="_Toc341877161"/>
      <w:bookmarkStart w:id="4458" w:name="_Toc514842718"/>
      <w:r w:rsidRPr="00B95B10">
        <w:t>Request</w:t>
      </w:r>
      <w:bookmarkEnd w:id="4457"/>
      <w:bookmarkEnd w:id="44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t>capabilitySources/capsource001  HTTP/1.1</w:t>
            </w:r>
            <w:r>
              <w:br/>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459" w:name="_Toc341877162"/>
      <w:bookmarkStart w:id="4460" w:name="_Toc514842719"/>
      <w:r w:rsidRPr="00B95B10">
        <w:t>Response</w:t>
      </w:r>
      <w:bookmarkEnd w:id="4459"/>
      <w:bookmarkEnd w:id="446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FB315E" w:rsidRDefault="00157E88" w:rsidP="00F65C28">
            <w:pPr>
              <w:pStyle w:val="0listing"/>
            </w:pPr>
            <w:r w:rsidRPr="00C97531">
              <w:t xml:space="preserve">Date: Thu, 04 Jun </w:t>
            </w:r>
            <w:r>
              <w:t>2012</w:t>
            </w:r>
            <w:r w:rsidRPr="00C97531">
              <w:t xml:space="preserve"> 02:51:59 GMT</w:t>
            </w:r>
          </w:p>
        </w:tc>
      </w:tr>
    </w:tbl>
    <w:p w:rsidR="00157E88" w:rsidRDefault="00157E88" w:rsidP="00157E88">
      <w:pPr>
        <w:pStyle w:val="Heading2"/>
      </w:pPr>
      <w:bookmarkStart w:id="4461" w:name="_Toc280007808"/>
      <w:bookmarkStart w:id="4462" w:name="_Ref327190350"/>
      <w:bookmarkStart w:id="4463" w:name="_Ref335317979"/>
      <w:bookmarkStart w:id="4464" w:name="_Toc341877163"/>
      <w:bookmarkStart w:id="4465" w:name="_Toc514842720"/>
      <w:bookmarkEnd w:id="4461"/>
      <w:r w:rsidRPr="00B95B10">
        <w:t xml:space="preserve">Resource: </w:t>
      </w:r>
      <w:r>
        <w:t>I</w:t>
      </w:r>
      <w:r w:rsidRPr="00DB6ABA">
        <w:t>ndividual service capability</w:t>
      </w:r>
      <w:bookmarkEnd w:id="4462"/>
      <w:r>
        <w:t xml:space="preserve"> data</w:t>
      </w:r>
      <w:bookmarkEnd w:id="4463"/>
      <w:bookmarkEnd w:id="4464"/>
      <w:bookmarkEnd w:id="4465"/>
    </w:p>
    <w:p w:rsidR="00157E88" w:rsidRPr="00DB6ABA" w:rsidRDefault="00157E88" w:rsidP="00157E88">
      <w:r w:rsidRPr="00B95B10">
        <w:t xml:space="preserve">The resource used is: </w:t>
      </w:r>
    </w:p>
    <w:p w:rsidR="00157E88" w:rsidRDefault="00157E88" w:rsidP="00157E88">
      <w:r w:rsidRPr="00497642">
        <w:rPr>
          <w:b/>
        </w:rPr>
        <w:t>http://{serverRoot}/capabilitydiscovery/{apiVersion}/{userId}/ownCapabilities/{capability</w:t>
      </w:r>
      <w:r>
        <w:rPr>
          <w:b/>
        </w:rPr>
        <w:t>Source</w:t>
      </w:r>
      <w:r w:rsidRPr="00497642">
        <w:rPr>
          <w:b/>
        </w:rPr>
        <w:t>Id}</w:t>
      </w:r>
      <w:r>
        <w:rPr>
          <w:b/>
        </w:rPr>
        <w:t>/[ResourceRelPath]</w:t>
      </w:r>
    </w:p>
    <w:p w:rsidR="00157E88" w:rsidRPr="00B95B10" w:rsidRDefault="00157E88" w:rsidP="00157E88">
      <w:r w:rsidRPr="00B95B10">
        <w:t xml:space="preserve">This resource is used </w:t>
      </w:r>
      <w:r>
        <w:t xml:space="preserve">by a client to manage individual data relating to its Capability Source or a service capability. The precondition to use this resource is that the Capability Source has already been registered as described in </w:t>
      </w:r>
      <w:r>
        <w:fldChar w:fldCharType="begin"/>
      </w:r>
      <w:r>
        <w:instrText xml:space="preserve"> REF _Ref335621085 \r \h </w:instrText>
      </w:r>
      <w:r>
        <w:fldChar w:fldCharType="separate"/>
      </w:r>
      <w:r w:rsidR="00D0318F">
        <w:t>6.1.5</w:t>
      </w:r>
      <w:r>
        <w:fldChar w:fldCharType="end"/>
      </w:r>
      <w:r>
        <w:t>.</w:t>
      </w:r>
    </w:p>
    <w:p w:rsidR="00157E88" w:rsidRPr="00B95B10" w:rsidRDefault="00157E88" w:rsidP="00157E88">
      <w:pPr>
        <w:pStyle w:val="Heading3"/>
      </w:pPr>
      <w:bookmarkStart w:id="4466" w:name="_Toc341877164"/>
      <w:bookmarkStart w:id="4467" w:name="_Toc514842721"/>
      <w:r w:rsidRPr="00B95B10">
        <w:t xml:space="preserve">Request </w:t>
      </w:r>
      <w:r>
        <w:t>URL</w:t>
      </w:r>
      <w:r w:rsidRPr="00B95B10">
        <w:t xml:space="preserve"> variables</w:t>
      </w:r>
      <w:bookmarkEnd w:id="4466"/>
      <w:bookmarkEnd w:id="4467"/>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Pr>
                <w:rFonts w:ascii="Arial" w:hAnsi="Arial" w:cs="Arial"/>
                <w:color w:val="000000"/>
                <w:lang w:eastAsia="zh-CN"/>
              </w:rPr>
              <w:t xml:space="preserve"> </w:t>
            </w:r>
            <w:r w:rsidRPr="006A359E">
              <w:rPr>
                <w:rFonts w:ascii="Arial" w:hAnsi="Arial" w:cs="Arial"/>
                <w:color w:val="000000"/>
                <w:lang w:eastAsia="zh-CN"/>
              </w:rPr>
              <w:t>example.com/exampleA</w:t>
            </w:r>
            <w:r w:rsidRPr="00896512">
              <w:rPr>
                <w:rFonts w:ascii="Arial" w:hAnsi="Arial" w:cs="Arial"/>
                <w:color w:val="000000"/>
              </w:rPr>
              <w:t>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_Ref329074839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ins w:id="4468" w:author="OMA DSO1" w:date="2017-11-16T02:22:00Z"/>
                <w:rFonts w:ascii="Arial" w:hAnsi="Arial" w:cs="Arial"/>
                <w:color w:val="000000"/>
              </w:rPr>
            </w:pPr>
            <w:ins w:id="4469" w:author="OMA DSO1" w:date="2017-11-16T02:22:00Z">
              <w:r w:rsidRPr="00353E16">
                <w:rPr>
                  <w:rFonts w:ascii="Arial" w:hAnsi="Arial" w:cs="Arial"/>
                  <w:color w:val="000000"/>
                </w:rPr>
                <w:t>Identifier of the user (i.e. individual, service or aggregator) on whose behalf the application acts</w:t>
              </w:r>
            </w:ins>
          </w:p>
          <w:p w:rsidR="00157E88" w:rsidRPr="00896512" w:rsidDel="00AD0C0B" w:rsidRDefault="00AD0C0B" w:rsidP="00AD0C0B">
            <w:pPr>
              <w:spacing w:before="0"/>
              <w:rPr>
                <w:del w:id="4470" w:author="OMA DSO1" w:date="2017-11-16T02:22:00Z"/>
                <w:rFonts w:ascii="Arial" w:hAnsi="Arial" w:cs="Arial"/>
                <w:color w:val="000000"/>
              </w:rPr>
            </w:pPr>
            <w:ins w:id="4471" w:author="OMA DSO1" w:date="2017-11-16T02:22:00Z">
              <w:r w:rsidRPr="00353E16">
                <w:rPr>
                  <w:rFonts w:ascii="Arial" w:hAnsi="Arial" w:cs="Arial"/>
                  <w:color w:val="000000"/>
                </w:rPr>
                <w:t>Examples: tel:+19585550100, acr:pseudonym123, sip:bot42@example.com, sip:aggr101@example.com, sip:botplatform5@example.com</w:t>
              </w:r>
            </w:ins>
            <w:del w:id="4472" w:author="OMA DSO1" w:date="2017-11-16T02:22:00Z">
              <w:r w:rsidR="00157E88" w:rsidRPr="00896512" w:rsidDel="00AD0C0B">
                <w:rPr>
                  <w:rFonts w:ascii="Arial" w:hAnsi="Arial" w:cs="Arial"/>
                  <w:color w:val="000000"/>
                </w:rPr>
                <w:delText>Identifier of the user on whose behalf the application acts</w:delText>
              </w:r>
            </w:del>
          </w:p>
          <w:p w:rsidR="00157E88" w:rsidRPr="00896512" w:rsidRDefault="00157E88" w:rsidP="00F65C28">
            <w:pPr>
              <w:spacing w:before="0"/>
              <w:rPr>
                <w:rFonts w:ascii="Arial" w:hAnsi="Arial" w:cs="Arial"/>
                <w:color w:val="000000"/>
              </w:rPr>
            </w:pPr>
            <w:del w:id="4473" w:author="OMA DSO1" w:date="2017-11-16T02:22:00Z">
              <w:r w:rsidRPr="00896512" w:rsidDel="00AD0C0B">
                <w:rPr>
                  <w:rFonts w:ascii="Arial" w:hAnsi="Arial" w:cs="Arial"/>
                </w:rPr>
                <w:delText>Examples: tel:+19585550100, acr:pseudonym123</w:delText>
              </w:r>
            </w:del>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capabilityId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rPr>
            </w:pPr>
            <w:r w:rsidRPr="00896512">
              <w:rPr>
                <w:rFonts w:ascii="Arial" w:hAnsi="Arial" w:cs="Arial"/>
              </w:rPr>
              <w:t>Identifier of the service capability</w:t>
            </w:r>
          </w:p>
          <w:p w:rsidR="00157E88" w:rsidRPr="00896512" w:rsidDel="00497642" w:rsidRDefault="00157E88" w:rsidP="009363B3">
            <w:pPr>
              <w:spacing w:before="0"/>
              <w:rPr>
                <w:rFonts w:ascii="Arial" w:hAnsi="Arial" w:cs="Arial"/>
              </w:rPr>
            </w:pPr>
            <w:r w:rsidRPr="00896512">
              <w:rPr>
                <w:rFonts w:ascii="Arial" w:hAnsi="Arial" w:cs="Arial"/>
              </w:rPr>
              <w:t xml:space="preserve">Example: </w:t>
            </w:r>
            <w:r w:rsidR="009363B3" w:rsidRPr="00896512">
              <w:rPr>
                <w:rFonts w:ascii="Arial" w:hAnsi="Arial" w:cs="Arial"/>
                <w:color w:val="000000"/>
              </w:rPr>
              <w:t>VideoShareDuringACall</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w:t>
            </w:r>
            <w:r w:rsidRPr="00896512">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rPr>
            </w:pPr>
            <w:r w:rsidRPr="00896512">
              <w:rPr>
                <w:rFonts w:ascii="Arial" w:hAnsi="Arial" w:cs="Arial"/>
              </w:rPr>
              <w:t xml:space="preserve">Relative resource path for a Light-weight Resource, consisting of a relative path down to an element in the data structure. For more information about the applicable values (strings) for this variable, see </w:t>
            </w:r>
            <w:r w:rsidRPr="00896512">
              <w:rPr>
                <w:rFonts w:ascii="Arial" w:hAnsi="Arial" w:cs="Arial"/>
              </w:rPr>
              <w:fldChar w:fldCharType="begin"/>
            </w:r>
            <w:r w:rsidRPr="00896512">
              <w:rPr>
                <w:rFonts w:ascii="Arial" w:hAnsi="Arial" w:cs="Arial"/>
              </w:rPr>
              <w:instrText xml:space="preserve"> REF _Ref295488175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6.3.1.1</w:t>
            </w:r>
            <w:r w:rsidRPr="00896512">
              <w:rPr>
                <w:rFonts w:ascii="Arial" w:hAnsi="Arial" w:cs="Arial"/>
              </w:rPr>
              <w:fldChar w:fldCharType="end"/>
            </w:r>
            <w:r w:rsidRPr="00896512">
              <w:rPr>
                <w:rFonts w:ascii="Arial" w:hAnsi="Arial" w:cs="Arial"/>
              </w:rPr>
              <w:t>.</w:t>
            </w:r>
          </w:p>
        </w:tc>
      </w:tr>
    </w:tbl>
    <w:p w:rsidR="00157E88" w:rsidRPr="00377BC3" w:rsidRDefault="00157E88" w:rsidP="00157E88">
      <w:r w:rsidRPr="00377BC3">
        <w:t xml:space="preserve">See section </w:t>
      </w:r>
      <w:r w:rsidRPr="00377BC3">
        <w:fldChar w:fldCharType="begin"/>
      </w:r>
      <w:r w:rsidRPr="00377BC3">
        <w:instrText xml:space="preserve"> REF _Ref329075057 \r \h  \* MERGEFORMAT </w:instrText>
      </w:r>
      <w:r w:rsidRPr="00377BC3">
        <w:fldChar w:fldCharType="separate"/>
      </w:r>
      <w:r w:rsidR="00D0318F">
        <w:t>6</w:t>
      </w:r>
      <w:r w:rsidRPr="00377BC3">
        <w:fldChar w:fldCharType="end"/>
      </w:r>
      <w:r w:rsidRPr="00377BC3">
        <w:t xml:space="preserve"> for a statement on the escaping of reserved characters in URL variables.</w:t>
      </w:r>
    </w:p>
    <w:p w:rsidR="00157E88" w:rsidRDefault="00157E88" w:rsidP="00157E88">
      <w:pPr>
        <w:pStyle w:val="Heading4"/>
      </w:pPr>
      <w:bookmarkStart w:id="4474" w:name="_Ref295488175"/>
      <w:bookmarkStart w:id="4475" w:name="_Toc333475656"/>
      <w:bookmarkStart w:id="4476" w:name="_Toc341877165"/>
      <w:bookmarkStart w:id="4477" w:name="_Toc514842722"/>
      <w:r>
        <w:lastRenderedPageBreak/>
        <w:t>Light-weight relative resource paths</w:t>
      </w:r>
      <w:bookmarkEnd w:id="4474"/>
      <w:bookmarkEnd w:id="4475"/>
      <w:bookmarkEnd w:id="4476"/>
      <w:bookmarkEnd w:id="4477"/>
    </w:p>
    <w:p w:rsidR="00157E88" w:rsidRDefault="00157E88" w:rsidP="00157E88">
      <w:pPr>
        <w:rPr>
          <w:rFonts w:ascii="Arial" w:hAnsi="Arial" w:cs="Arial"/>
          <w:szCs w:val="32"/>
        </w:rPr>
      </w:pPr>
      <w:r>
        <w:rPr>
          <w:rFonts w:ascii="Arial" w:hAnsi="Arial" w:cs="Arial"/>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157E88" w:rsidRPr="00896512" w:rsidTr="00F65C28">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477441">
            <w:pPr>
              <w:spacing w:before="0"/>
              <w:rPr>
                <w:rFonts w:ascii="Arial" w:hAnsi="Arial" w:cs="Arial"/>
                <w:b/>
                <w:bCs/>
              </w:rPr>
            </w:pPr>
            <w:r w:rsidRPr="0089651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477441">
            <w:pPr>
              <w:spacing w:before="0"/>
              <w:rPr>
                <w:rFonts w:ascii="Arial" w:hAnsi="Arial" w:cs="Arial"/>
                <w:b/>
                <w:bCs/>
              </w:rPr>
            </w:pPr>
            <w:r w:rsidRPr="0089651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477441">
            <w:pPr>
              <w:spacing w:before="0"/>
              <w:rPr>
                <w:rFonts w:ascii="Arial" w:hAnsi="Arial" w:cs="Arial"/>
                <w:b/>
                <w:bCs/>
              </w:rPr>
            </w:pPr>
            <w:r w:rsidRPr="00896512">
              <w:rPr>
                <w:rFonts w:ascii="Arial" w:hAnsi="Arial" w:cs="Arial"/>
                <w:b/>
                <w:bCs/>
              </w:rPr>
              <w:t>Description</w:t>
            </w:r>
          </w:p>
        </w:tc>
      </w:tr>
      <w:tr w:rsidR="00157E88" w:rsidRPr="00896512" w:rsidTr="00F65C28">
        <w:tc>
          <w:tcPr>
            <w:tcW w:w="154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Individual Capability Source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tcPr>
          <w:p w:rsidR="00157E88" w:rsidRPr="00896512" w:rsidRDefault="00157E88" w:rsidP="00477441">
            <w:pPr>
              <w:spacing w:before="0"/>
              <w:rPr>
                <w:rFonts w:ascii="Arial" w:hAnsi="Arial" w:cs="Arial"/>
              </w:rPr>
            </w:pPr>
            <w:r w:rsidRPr="00896512">
              <w:rPr>
                <w:rFonts w:ascii="Arial" w:hAnsi="Arial" w:cs="Arial"/>
              </w:rPr>
              <w:t>Enables access to duration parameter (lifetime) for a particular Capability Source.</w:t>
            </w:r>
          </w:p>
          <w:p w:rsidR="00157E88" w:rsidRPr="00896512" w:rsidRDefault="00157E88" w:rsidP="00477441">
            <w:pPr>
              <w:spacing w:before="0"/>
              <w:rPr>
                <w:rFonts w:ascii="Arial" w:hAnsi="Arial" w:cs="Arial"/>
              </w:rPr>
            </w:pPr>
            <w:r w:rsidRPr="00896512">
              <w:rPr>
                <w:rFonts w:ascii="Arial" w:hAnsi="Arial" w:cs="Arial"/>
              </w:rPr>
              <w:t xml:space="preserve">See column [ResourceRelPath] for element “duration” in section </w:t>
            </w:r>
            <w:r w:rsidRPr="00896512">
              <w:rPr>
                <w:rFonts w:ascii="Arial" w:hAnsi="Arial" w:cs="Arial"/>
              </w:rPr>
              <w:fldChar w:fldCharType="begin"/>
            </w:r>
            <w:r w:rsidRPr="00896512">
              <w:rPr>
                <w:rFonts w:ascii="Arial" w:hAnsi="Arial" w:cs="Arial"/>
              </w:rPr>
              <w:instrText xml:space="preserve"> REF _Ref335310634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5.2.2.2</w:t>
            </w:r>
            <w:r w:rsidRPr="00896512">
              <w:rPr>
                <w:rFonts w:ascii="Arial" w:hAnsi="Arial" w:cs="Arial"/>
              </w:rPr>
              <w:fldChar w:fldCharType="end"/>
            </w:r>
            <w:r w:rsidRPr="00896512">
              <w:rPr>
                <w:rFonts w:ascii="Arial" w:hAnsi="Arial" w:cs="Arial"/>
              </w:rPr>
              <w:t xml:space="preserve"> for possible values for the light-weight relative resource path.  </w:t>
            </w:r>
          </w:p>
        </w:tc>
      </w:tr>
      <w:tr w:rsidR="00157E88" w:rsidRPr="00896512" w:rsidTr="00F65C28">
        <w:tc>
          <w:tcPr>
            <w:tcW w:w="154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Individual service capability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tcPr>
          <w:p w:rsidR="00157E88" w:rsidRPr="00896512" w:rsidRDefault="00157E88" w:rsidP="00477441">
            <w:pPr>
              <w:spacing w:before="0"/>
              <w:rPr>
                <w:rFonts w:ascii="Arial" w:hAnsi="Arial" w:cs="Arial"/>
              </w:rPr>
            </w:pPr>
            <w:r w:rsidRPr="00896512">
              <w:rPr>
                <w:rFonts w:ascii="Arial" w:hAnsi="Arial" w:cs="Arial"/>
              </w:rPr>
              <w:t>Enables access to individual service capability data.</w:t>
            </w:r>
          </w:p>
          <w:p w:rsidR="00157E88" w:rsidRPr="00896512" w:rsidRDefault="00157E88" w:rsidP="00477441">
            <w:pPr>
              <w:spacing w:before="0"/>
              <w:rPr>
                <w:rFonts w:ascii="Arial" w:hAnsi="Arial" w:cs="Arial"/>
              </w:rPr>
            </w:pPr>
            <w:r w:rsidRPr="00896512">
              <w:rPr>
                <w:rFonts w:ascii="Arial" w:hAnsi="Arial" w:cs="Arial"/>
              </w:rPr>
              <w:t xml:space="preserve">See column [ResourceRelPath] for elements “serviceCapability” in section </w:t>
            </w:r>
            <w:r w:rsidRPr="00896512">
              <w:rPr>
                <w:rFonts w:ascii="Arial" w:hAnsi="Arial" w:cs="Arial"/>
              </w:rPr>
              <w:fldChar w:fldCharType="begin"/>
            </w:r>
            <w:r w:rsidRPr="00896512">
              <w:rPr>
                <w:rFonts w:ascii="Arial" w:hAnsi="Arial" w:cs="Arial"/>
              </w:rPr>
              <w:instrText xml:space="preserve"> REF _Ref335310982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5.2.2.2</w:t>
            </w:r>
            <w:r w:rsidRPr="00896512">
              <w:rPr>
                <w:rFonts w:ascii="Arial" w:hAnsi="Arial" w:cs="Arial"/>
              </w:rPr>
              <w:fldChar w:fldCharType="end"/>
            </w:r>
            <w:r w:rsidRPr="00896512">
              <w:rPr>
                <w:rFonts w:ascii="Arial" w:hAnsi="Arial" w:cs="Arial"/>
              </w:rPr>
              <w:t xml:space="preserve">, and “status” in section </w:t>
            </w:r>
            <w:r w:rsidRPr="00896512">
              <w:rPr>
                <w:rFonts w:ascii="Arial" w:hAnsi="Arial" w:cs="Arial"/>
              </w:rPr>
              <w:fldChar w:fldCharType="begin"/>
            </w:r>
            <w:r w:rsidRPr="00896512">
              <w:rPr>
                <w:rFonts w:ascii="Arial" w:hAnsi="Arial" w:cs="Arial"/>
              </w:rPr>
              <w:instrText xml:space="preserve"> REF _Ref335311006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5.2.2.3</w:t>
            </w:r>
            <w:r w:rsidRPr="00896512">
              <w:rPr>
                <w:rFonts w:ascii="Arial" w:hAnsi="Arial" w:cs="Arial"/>
              </w:rPr>
              <w:fldChar w:fldCharType="end"/>
            </w:r>
            <w:r w:rsidRPr="00896512">
              <w:rPr>
                <w:rFonts w:ascii="Arial" w:hAnsi="Arial" w:cs="Arial"/>
              </w:rPr>
              <w:t xml:space="preserve"> for possible values of the light-weight relative resource path.</w:t>
            </w:r>
          </w:p>
        </w:tc>
      </w:tr>
    </w:tbl>
    <w:p w:rsidR="00157E88" w:rsidRPr="00B95B10" w:rsidRDefault="00157E88" w:rsidP="00157E88">
      <w:pPr>
        <w:pStyle w:val="Heading3"/>
      </w:pPr>
      <w:bookmarkStart w:id="4478" w:name="_Toc341877166"/>
      <w:bookmarkStart w:id="4479" w:name="_Toc514842723"/>
      <w:r w:rsidRPr="00B95B10">
        <w:t>Response Codes</w:t>
      </w:r>
      <w:r>
        <w:t xml:space="preserve"> and Error Handling</w:t>
      </w:r>
      <w:bookmarkEnd w:id="4478"/>
      <w:bookmarkEnd w:id="4479"/>
    </w:p>
    <w:p w:rsidR="00157E88" w:rsidRDefault="00157E88" w:rsidP="00157E88">
      <w:pPr>
        <w:rPr>
          <w:lang w:val="en-US"/>
        </w:rPr>
      </w:pPr>
      <w:r>
        <w:t xml:space="preserve">For HTTP response codes, see </w:t>
      </w:r>
      <w:r>
        <w:rPr>
          <w:lang w:val="en-US"/>
        </w:rPr>
        <w:t>[REST_NetAPI_Common].</w:t>
      </w:r>
    </w:p>
    <w:p w:rsidR="00157E88" w:rsidRPr="00496CDB" w:rsidRDefault="00157E88" w:rsidP="00157E88">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rsidR="00157E88" w:rsidRDefault="00157E88" w:rsidP="00157E88">
      <w:pPr>
        <w:pStyle w:val="Heading3"/>
      </w:pPr>
      <w:bookmarkStart w:id="4480" w:name="_Ref336001336"/>
      <w:bookmarkStart w:id="4481" w:name="_Toc341877167"/>
      <w:bookmarkStart w:id="4482" w:name="_Toc514842724"/>
      <w:r w:rsidRPr="00B95B10">
        <w:t>GET</w:t>
      </w:r>
      <w:bookmarkEnd w:id="4480"/>
      <w:bookmarkEnd w:id="4481"/>
      <w:bookmarkEnd w:id="4482"/>
    </w:p>
    <w:p w:rsidR="00157E88" w:rsidRPr="001013DC" w:rsidRDefault="00157E88" w:rsidP="00157E88">
      <w:r w:rsidRPr="00B95B10">
        <w:t>This operation is used for</w:t>
      </w:r>
      <w:r>
        <w:t xml:space="preserve"> retrieval of data for an individual own service capability or retrieval of duration parameter information for a particular Capability Source.</w:t>
      </w:r>
    </w:p>
    <w:p w:rsidR="00157E88" w:rsidRDefault="00157E88" w:rsidP="00157E88">
      <w:pPr>
        <w:pStyle w:val="Heading4"/>
      </w:pPr>
      <w:bookmarkStart w:id="4483" w:name="_Toc341877168"/>
      <w:bookmarkStart w:id="4484" w:name="_Ref422147286"/>
      <w:bookmarkStart w:id="4485" w:name="_Toc514842725"/>
      <w:r w:rsidRPr="00B95B10">
        <w:t>Example</w:t>
      </w:r>
      <w:r>
        <w:t>: Retrieve an individual own service capability data</w:t>
      </w:r>
      <w:del w:id="4486" w:author="OMA-DSO2" w:date="2015-06-15T15:45:00Z">
        <w:r w:rsidRPr="00B95B10" w:rsidDel="00354F35">
          <w:delText xml:space="preserve"> </w:delText>
        </w:r>
      </w:del>
      <w:r w:rsidRPr="00B95B10">
        <w:tab/>
        <w:t>(Informative)</w:t>
      </w:r>
      <w:bookmarkEnd w:id="4483"/>
      <w:bookmarkEnd w:id="4484"/>
      <w:bookmarkEnd w:id="4485"/>
    </w:p>
    <w:p w:rsidR="00157E88" w:rsidRPr="00B95B10" w:rsidRDefault="00157E88" w:rsidP="00157E88">
      <w:pPr>
        <w:pStyle w:val="Heading5"/>
      </w:pPr>
      <w:bookmarkStart w:id="4487" w:name="_Toc317689278"/>
      <w:bookmarkStart w:id="4488" w:name="_Toc341877169"/>
      <w:bookmarkStart w:id="4489" w:name="_Toc514842726"/>
      <w:r w:rsidRPr="00B95B10">
        <w:t>Request</w:t>
      </w:r>
      <w:bookmarkEnd w:id="4487"/>
      <w:bookmarkEnd w:id="4488"/>
      <w:bookmarkEnd w:id="44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capabilitySources/capsource003</w:t>
            </w:r>
            <w:r w:rsidRPr="00DB6ABA">
              <w:t>/</w:t>
            </w:r>
            <w:r w:rsidR="009363B3" w:rsidRPr="00DC408B">
              <w:t>VideoShareDuringACall</w:t>
            </w:r>
          </w:p>
          <w:p w:rsidR="00157E88" w:rsidRDefault="00157E88" w:rsidP="00F65C28">
            <w:pPr>
              <w:pStyle w:val="0listing"/>
            </w:pPr>
            <w:r>
              <w:t>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490" w:name="_Toc341877170"/>
      <w:bookmarkStart w:id="4491" w:name="_Toc514842727"/>
      <w:r w:rsidRPr="00B95B10">
        <w:t>Response</w:t>
      </w:r>
      <w:bookmarkEnd w:id="4490"/>
      <w:bookmarkEnd w:id="44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VideoShareDuringACall</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FB315E" w:rsidRDefault="00157E88" w:rsidP="00F65C28">
            <w:pPr>
              <w:pStyle w:val="listing"/>
            </w:pPr>
            <w:r w:rsidRPr="00FF2DAF">
              <w:rPr>
                <w:color w:val="000000"/>
                <w:lang w:val="en-US"/>
              </w:rPr>
              <w:t>&lt;/</w:t>
            </w:r>
            <w:r w:rsidRPr="00E26F91">
              <w:rPr>
                <w:color w:val="000000"/>
              </w:rPr>
              <w:t>cd:</w:t>
            </w:r>
            <w:r>
              <w:rPr>
                <w:color w:val="000000"/>
                <w:lang w:val="en-US"/>
              </w:rPr>
              <w:t>s</w:t>
            </w:r>
            <w:r w:rsidRPr="00FF2DAF">
              <w:rPr>
                <w:color w:val="000000"/>
                <w:lang w:val="en-US"/>
              </w:rPr>
              <w:t>erviceCapability&gt;</w:t>
            </w:r>
          </w:p>
        </w:tc>
      </w:tr>
    </w:tbl>
    <w:p w:rsidR="00157E88" w:rsidRPr="00B95B10" w:rsidRDefault="00157E88" w:rsidP="00157E88">
      <w:pPr>
        <w:pStyle w:val="Heading3"/>
      </w:pPr>
      <w:bookmarkStart w:id="4492" w:name="_Ref336001365"/>
      <w:bookmarkStart w:id="4493" w:name="_Toc341877171"/>
      <w:bookmarkStart w:id="4494" w:name="_Toc514842728"/>
      <w:r w:rsidRPr="00B95B10">
        <w:t>PUT</w:t>
      </w:r>
      <w:bookmarkEnd w:id="4492"/>
      <w:bookmarkEnd w:id="4493"/>
      <w:bookmarkEnd w:id="4494"/>
    </w:p>
    <w:p w:rsidR="00157E88" w:rsidRPr="00B95B10" w:rsidRDefault="00157E88" w:rsidP="00157E88">
      <w:r w:rsidRPr="00B95B10">
        <w:t xml:space="preserve">This operation is used </w:t>
      </w:r>
      <w:r>
        <w:t>to register a new own service capability, update the status of a service capability, or update/refresh duration time for aCapability Source.</w:t>
      </w:r>
    </w:p>
    <w:p w:rsidR="00157E88" w:rsidRDefault="00157E88" w:rsidP="00157E88">
      <w:pPr>
        <w:pStyle w:val="Heading4"/>
      </w:pPr>
      <w:bookmarkStart w:id="4495" w:name="_Toc341877172"/>
      <w:bookmarkStart w:id="4496" w:name="_Ref422147295"/>
      <w:bookmarkStart w:id="4497" w:name="_Toc514842729"/>
      <w:r w:rsidRPr="00B95B10">
        <w:lastRenderedPageBreak/>
        <w:t>Example</w:t>
      </w:r>
      <w:r>
        <w:t xml:space="preserve"> 1: Enable an individual own service capability</w:t>
      </w:r>
      <w:del w:id="4498" w:author="OMA-DSO2" w:date="2015-06-15T15:45:00Z">
        <w:r w:rsidRPr="00B95B10" w:rsidDel="00354F35">
          <w:delText xml:space="preserve"> </w:delText>
        </w:r>
      </w:del>
      <w:r w:rsidRPr="00B95B10">
        <w:tab/>
        <w:t>(Informative)</w:t>
      </w:r>
      <w:bookmarkEnd w:id="4495"/>
      <w:bookmarkEnd w:id="4496"/>
      <w:bookmarkEnd w:id="4497"/>
    </w:p>
    <w:p w:rsidR="00157E88" w:rsidRPr="00B95B10" w:rsidRDefault="00157E88" w:rsidP="00157E88">
      <w:pPr>
        <w:pStyle w:val="Heading5"/>
      </w:pPr>
      <w:bookmarkStart w:id="4499" w:name="_Toc341877173"/>
      <w:bookmarkStart w:id="4500" w:name="_Toc514842730"/>
      <w:r w:rsidRPr="00B95B10">
        <w:t>Request</w:t>
      </w:r>
      <w:bookmarkEnd w:id="4499"/>
      <w:bookmarkEnd w:id="45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9363B3">
              <w:rPr>
                <w:color w:val="000000"/>
                <w:lang w:val="en-US"/>
              </w:rPr>
              <w:t>VideoShareDuringACall</w:t>
            </w:r>
            <w:r>
              <w:t>/status HTTP/1.1</w:t>
            </w:r>
            <w:r>
              <w:br/>
            </w:r>
            <w:r w:rsidRPr="00B95B10">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&lt;cd:status xmlns:cd="urn:oma:xml:rest:netapi:capabilitydiscovery:1"&gt;Enabled&lt;/cd:status&gt;</w:t>
            </w:r>
          </w:p>
          <w:p w:rsidR="00157E88" w:rsidRPr="00896512" w:rsidRDefault="00157E88" w:rsidP="00F65C28">
            <w:pPr>
              <w:autoSpaceDE w:val="0"/>
              <w:autoSpaceDN w:val="0"/>
              <w:adjustRightInd w:val="0"/>
              <w:spacing w:before="0" w:after="0"/>
              <w:ind w:firstLine="90"/>
              <w:rPr>
                <w:lang w:val="la-Latn"/>
              </w:rPr>
            </w:pPr>
          </w:p>
        </w:tc>
      </w:tr>
    </w:tbl>
    <w:p w:rsidR="00157E88" w:rsidRPr="00B95B10" w:rsidRDefault="00157E88" w:rsidP="00157E88">
      <w:pPr>
        <w:pStyle w:val="Heading5"/>
      </w:pPr>
      <w:bookmarkStart w:id="4501" w:name="_Toc341877174"/>
      <w:bookmarkStart w:id="4502" w:name="_Toc514842731"/>
      <w:r w:rsidRPr="00B95B10">
        <w:t>Response</w:t>
      </w:r>
      <w:bookmarkEnd w:id="4501"/>
      <w:bookmarkEnd w:id="45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&lt;cd:status xmlns:cd="urn:oma:xml:rest:netapi:capabilitydiscovery:1"&gt;Enabled&lt;/cd:status&gt;</w:t>
            </w:r>
          </w:p>
          <w:p w:rsidR="00157E88" w:rsidRPr="00FB315E" w:rsidRDefault="00157E88" w:rsidP="00F65C28">
            <w:pPr>
              <w:pStyle w:val="listing"/>
            </w:pPr>
          </w:p>
        </w:tc>
      </w:tr>
    </w:tbl>
    <w:p w:rsidR="00157E88" w:rsidRDefault="00157E88" w:rsidP="00157E88">
      <w:pPr>
        <w:pStyle w:val="Heading4"/>
      </w:pPr>
      <w:bookmarkStart w:id="4503" w:name="_Toc341877175"/>
      <w:bookmarkStart w:id="4504" w:name="_Ref422147303"/>
      <w:bookmarkStart w:id="4505" w:name="_Toc514842732"/>
      <w:r w:rsidRPr="00B95B10">
        <w:t>Example</w:t>
      </w:r>
      <w:r>
        <w:t xml:space="preserve"> 2: Create (register) an individual own service capability</w:t>
      </w:r>
      <w:r w:rsidRPr="00B95B10">
        <w:t xml:space="preserve"> </w:t>
      </w:r>
      <w:r w:rsidRPr="00B95B10">
        <w:tab/>
        <w:t>(Informative)</w:t>
      </w:r>
      <w:bookmarkEnd w:id="4503"/>
      <w:bookmarkEnd w:id="4504"/>
      <w:bookmarkEnd w:id="4505"/>
    </w:p>
    <w:p w:rsidR="00157E88" w:rsidRPr="00B95B10" w:rsidRDefault="00157E88" w:rsidP="00157E88">
      <w:pPr>
        <w:pStyle w:val="Heading5"/>
      </w:pPr>
      <w:bookmarkStart w:id="4506" w:name="_Toc341877176"/>
      <w:bookmarkStart w:id="4507" w:name="_Toc514842733"/>
      <w:r w:rsidRPr="00B95B10">
        <w:t>Request</w:t>
      </w:r>
      <w:bookmarkEnd w:id="4506"/>
      <w:bookmarkEnd w:id="45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4F70B6">
              <w:rPr>
                <w:color w:val="000000"/>
                <w:lang w:val="en-US"/>
              </w:rPr>
              <w:t>Chat</w:t>
            </w:r>
            <w:r w:rsidR="00303871" w:rsidRPr="00692A72">
              <w:rPr>
                <w:rFonts w:eastAsia="SimSun" w:hint="eastAsia"/>
                <w:color w:val="000000"/>
                <w:lang w:val="en-US" w:eastAsia="zh-CN"/>
              </w:rPr>
              <w:t xml:space="preserve"> </w:t>
            </w:r>
            <w:r>
              <w:t>HTTP/1.1</w:t>
            </w:r>
            <w:r>
              <w:br/>
            </w:r>
            <w:r w:rsidRPr="00B95B10">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en-US"/>
              </w:rPr>
              <w:t>&lt;/</w:t>
            </w:r>
            <w:r w:rsidRPr="00896512">
              <w:rPr>
                <w:rFonts w:ascii="Arial Narrow" w:hAnsi="Arial Narrow" w:cs="Courier New"/>
                <w:color w:val="000000"/>
                <w:lang w:val="la-Latn"/>
              </w:rPr>
              <w:t>cd:</w:t>
            </w:r>
            <w:r w:rsidRPr="00896512">
              <w:rPr>
                <w:rFonts w:ascii="Arial Narrow" w:hAnsi="Arial Narrow" w:cs="Courier New"/>
                <w:color w:val="000000"/>
                <w:lang w:val="en-US"/>
              </w:rPr>
              <w:t>serviceCapability&gt;</w:t>
            </w:r>
          </w:p>
        </w:tc>
      </w:tr>
    </w:tbl>
    <w:p w:rsidR="00157E88" w:rsidRPr="00B95B10" w:rsidRDefault="00157E88" w:rsidP="00157E88">
      <w:pPr>
        <w:pStyle w:val="Heading5"/>
      </w:pPr>
      <w:bookmarkStart w:id="4508" w:name="_Toc341877177"/>
      <w:bookmarkStart w:id="4509" w:name="_Toc514842734"/>
      <w:r w:rsidRPr="00B95B10">
        <w:t>Response</w:t>
      </w:r>
      <w:bookmarkEnd w:id="4508"/>
      <w:bookmarkEnd w:id="45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1</w:t>
            </w:r>
            <w:r w:rsidRPr="00C97531">
              <w:t xml:space="preserve"> </w:t>
            </w:r>
            <w:r>
              <w:t>Created</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FB315E" w:rsidRDefault="00157E88" w:rsidP="00F65C28">
            <w:pPr>
              <w:pStyle w:val="listing"/>
            </w:pPr>
            <w:r w:rsidRPr="00FF2DAF">
              <w:rPr>
                <w:color w:val="000000"/>
                <w:lang w:val="en-US"/>
              </w:rPr>
              <w:t>&lt;/</w:t>
            </w:r>
            <w:r w:rsidRPr="00E26F91">
              <w:rPr>
                <w:color w:val="000000"/>
              </w:rPr>
              <w:t>cd:</w:t>
            </w:r>
            <w:r>
              <w:rPr>
                <w:color w:val="000000"/>
                <w:lang w:val="en-US"/>
              </w:rPr>
              <w:t>s</w:t>
            </w:r>
            <w:r w:rsidRPr="00FF2DAF">
              <w:rPr>
                <w:color w:val="000000"/>
                <w:lang w:val="en-US"/>
              </w:rPr>
              <w:t>erviceCapability&gt;</w:t>
            </w:r>
          </w:p>
        </w:tc>
      </w:tr>
    </w:tbl>
    <w:p w:rsidR="00157E88" w:rsidRDefault="00157E88" w:rsidP="00157E88">
      <w:pPr>
        <w:pStyle w:val="Heading4"/>
      </w:pPr>
      <w:bookmarkStart w:id="4510" w:name="_Toc341877178"/>
      <w:bookmarkStart w:id="4511" w:name="_Ref422147311"/>
      <w:bookmarkStart w:id="4512" w:name="_Toc514842735"/>
      <w:r w:rsidRPr="00B95B10">
        <w:lastRenderedPageBreak/>
        <w:t>Example</w:t>
      </w:r>
      <w:r>
        <w:t xml:space="preserve"> 3: Registration of an individual own service capability fails</w:t>
      </w:r>
      <w:r w:rsidRPr="00B95B10">
        <w:t xml:space="preserve"> </w:t>
      </w:r>
      <w:r w:rsidRPr="00B95B10">
        <w:tab/>
        <w:t>(Informative)</w:t>
      </w:r>
      <w:bookmarkEnd w:id="4510"/>
      <w:bookmarkEnd w:id="4511"/>
      <w:bookmarkEnd w:id="4512"/>
    </w:p>
    <w:p w:rsidR="00761A36" w:rsidRPr="00761A36" w:rsidRDefault="00761A36" w:rsidP="00007C0C">
      <w:r>
        <w:t xml:space="preserve">This example illustrates the case when trying to register an individual service capability which is not supported by the server. </w:t>
      </w:r>
    </w:p>
    <w:p w:rsidR="00157E88" w:rsidRPr="00B95B10" w:rsidRDefault="00157E88" w:rsidP="00157E88">
      <w:pPr>
        <w:pStyle w:val="Heading5"/>
      </w:pPr>
      <w:bookmarkStart w:id="4513" w:name="_Toc341877179"/>
      <w:bookmarkStart w:id="4514" w:name="_Toc514842736"/>
      <w:r w:rsidRPr="00B95B10">
        <w:t>Request</w:t>
      </w:r>
      <w:bookmarkEnd w:id="4513"/>
      <w:bookmarkEnd w:id="45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4F70B6" w:rsidRPr="00DC408B">
              <w:rPr>
                <w:rFonts w:eastAsia="Times New Roman"/>
                <w:color w:val="000000"/>
                <w:lang w:val="en-US" w:eastAsia="en-US"/>
              </w:rPr>
              <w:t>/</w:t>
            </w:r>
            <w:r w:rsidR="004F70B6">
              <w:rPr>
                <w:rFonts w:eastAsia="Times New Roman"/>
                <w:color w:val="000000"/>
                <w:lang w:val="en-US" w:eastAsia="en-US"/>
              </w:rPr>
              <w:t>Image</w:t>
            </w:r>
            <w:r w:rsidR="004F70B6" w:rsidRPr="00EF5C72">
              <w:rPr>
                <w:rFonts w:eastAsia="Times New Roman"/>
                <w:color w:val="000000"/>
                <w:lang w:val="en-US" w:eastAsia="en-US"/>
              </w:rPr>
              <w:t>VideoShare</w:t>
            </w:r>
            <w:r>
              <w:t xml:space="preserve"> HTTP/1.1</w:t>
            </w:r>
            <w:r>
              <w:br/>
            </w:r>
            <w:r w:rsidRPr="00B95B10">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Image</w:t>
            </w:r>
            <w:r w:rsidR="004F70B6" w:rsidRPr="00DC408B">
              <w:rPr>
                <w:rFonts w:ascii="Arial Narrow" w:eastAsia="Times New Roman" w:hAnsi="Arial Narrow" w:cs="Courier New"/>
                <w:color w:val="000000"/>
                <w:lang w:val="en-US"/>
              </w:rPr>
              <w:t>VideoShare</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en-US"/>
              </w:rPr>
              <w:t>&lt;/</w:t>
            </w:r>
            <w:r w:rsidRPr="00896512">
              <w:rPr>
                <w:rFonts w:ascii="Arial Narrow" w:hAnsi="Arial Narrow" w:cs="Courier New"/>
                <w:color w:val="000000"/>
                <w:lang w:val="la-Latn"/>
              </w:rPr>
              <w:t>cd:</w:t>
            </w:r>
            <w:r w:rsidRPr="00896512">
              <w:rPr>
                <w:rFonts w:ascii="Arial Narrow" w:hAnsi="Arial Narrow" w:cs="Courier New"/>
                <w:color w:val="000000"/>
                <w:lang w:val="en-US"/>
              </w:rPr>
              <w:t>serviceCapability&gt;</w:t>
            </w:r>
          </w:p>
        </w:tc>
      </w:tr>
    </w:tbl>
    <w:p w:rsidR="00157E88" w:rsidRPr="00B95B10" w:rsidRDefault="00157E88" w:rsidP="00157E88">
      <w:pPr>
        <w:pStyle w:val="Heading5"/>
      </w:pPr>
      <w:bookmarkStart w:id="4515" w:name="_Toc341877180"/>
      <w:bookmarkStart w:id="4516" w:name="_Toc514842737"/>
      <w:r w:rsidRPr="00B95B10">
        <w:t>Response</w:t>
      </w:r>
      <w:bookmarkEnd w:id="4515"/>
      <w:bookmarkEnd w:id="451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80"/>
      </w:tblGrid>
      <w:tr w:rsidR="00157E88" w:rsidRPr="00896512" w:rsidTr="00F65C28">
        <w:trPr>
          <w:trHeight w:val="3185"/>
        </w:trPr>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403</w:t>
            </w:r>
            <w:r w:rsidRPr="00B95B10">
              <w:t xml:space="preserve"> </w:t>
            </w:r>
            <w:r>
              <w:t>Forbidden</w:t>
            </w:r>
            <w:r w:rsidRPr="00B95B10">
              <w:br/>
              <w:t>Content-Type: application/xml</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0listing"/>
            </w:pPr>
          </w:p>
          <w:p w:rsidR="00157E88"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rel="serviceCapability"</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href="http://example.com/exampleAPI/capabilitydiscovery/v1/tel%3A%2B19585550100/capabilitySources/capsource003/</w:t>
            </w:r>
            <w:r w:rsidR="004F70B6" w:rsidRPr="00896512">
              <w:rPr>
                <w:rFonts w:ascii="Arial Narrow" w:hAnsi="Arial Narrow" w:cs="Courier New"/>
                <w:color w:val="000000"/>
                <w:lang w:val="en-US"/>
              </w:rPr>
              <w:t>ImageVideoShare"</w:t>
            </w:r>
            <w:r w:rsidRPr="00896512">
              <w:rPr>
                <w:rFonts w:ascii="Arial Narrow" w:hAnsi="Arial Narrow" w:cs="Courier New"/>
                <w:color w:val="000000"/>
                <w:lang w:val="en-US"/>
              </w:rPr>
              <w: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&lt;messageId&gt;POL1022&lt;/messageId&gt;</w:t>
            </w:r>
          </w:p>
          <w:p w:rsidR="00157E88" w:rsidRDefault="00157E88" w:rsidP="00F65C28">
            <w:pPr>
              <w:autoSpaceDE w:val="0"/>
              <w:autoSpaceDN w:val="0"/>
              <w:adjustRightInd w:val="0"/>
              <w:spacing w:before="0" w:after="0"/>
              <w:rPr>
                <w:rFonts w:ascii="Arial Narrow" w:hAnsi="Arial Narrow" w:cs="Courier New"/>
                <w:color w:val="000000"/>
                <w:lang w:val="en-US" w:eastAsia="zh-CN"/>
              </w:rPr>
            </w:pPr>
            <w:r w:rsidRPr="00896512">
              <w:rPr>
                <w:rFonts w:ascii="Arial Narrow" w:hAnsi="Arial Narrow" w:cs="Courier New"/>
                <w:color w:val="000000"/>
                <w:lang w:val="en-US"/>
              </w:rPr>
              <w:t xml:space="preserve">    &lt;text&gt;Specified service capability,</w:t>
            </w:r>
            <w:r w:rsidR="000B7734">
              <w:rPr>
                <w:rFonts w:ascii="Arial Narrow" w:hAnsi="Arial Narrow" w:cs="Courier New"/>
                <w:color w:val="000000"/>
                <w:lang w:val="en-US"/>
              </w:rPr>
              <w:t xml:space="preserve"> %1</w:t>
            </w:r>
            <w:r w:rsidRPr="00896512">
              <w:rPr>
                <w:rFonts w:ascii="Arial Narrow" w:hAnsi="Arial Narrow" w:cs="Courier New"/>
                <w:color w:val="000000"/>
                <w:lang w:val="en-US"/>
              </w:rPr>
              <w:t>, is not supported&lt;/text&gt;</w:t>
            </w:r>
          </w:p>
          <w:p w:rsidR="000B7734" w:rsidRPr="00CC632A" w:rsidRDefault="000B7734" w:rsidP="000B773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&lt;variables&gt;ImageVideoShare&lt;/variables</w:t>
            </w:r>
            <w:r w:rsidRPr="00CC632A">
              <w:rPr>
                <w:rFonts w:ascii="Arial Narrow" w:hAnsi="Arial Narrow" w:cs="Courier New"/>
                <w:color w:val="000000"/>
                <w:lang w:val="en-US"/>
              </w:rPr>
              <w: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FB315E" w:rsidRDefault="00157E88" w:rsidP="00F65C28">
            <w:pPr>
              <w:pStyle w:val="listing"/>
            </w:pPr>
            <w:r w:rsidRPr="00CC632A">
              <w:rPr>
                <w:color w:val="000000"/>
                <w:lang w:val="en-US"/>
              </w:rPr>
              <w:t>&lt;/common:requestError&gt;</w:t>
            </w:r>
          </w:p>
        </w:tc>
      </w:tr>
    </w:tbl>
    <w:p w:rsidR="00157E88" w:rsidRDefault="00157E88" w:rsidP="00157E88">
      <w:pPr>
        <w:pStyle w:val="Heading3"/>
      </w:pPr>
      <w:bookmarkStart w:id="4517" w:name="_Toc341877181"/>
      <w:bookmarkStart w:id="4518" w:name="_Toc514842738"/>
      <w:r w:rsidRPr="00B95B10">
        <w:t>POST</w:t>
      </w:r>
      <w:bookmarkEnd w:id="4517"/>
      <w:bookmarkEnd w:id="4518"/>
    </w:p>
    <w:p w:rsidR="00157E88" w:rsidRPr="00FC366D" w:rsidRDefault="00157E88" w:rsidP="00157E88">
      <w:r w:rsidRPr="00B95B10">
        <w:t xml:space="preserve">Method not allowed by the resource. The returned HTTP error status is 405. The server should also include the ‘Allow: </w:t>
      </w:r>
      <w:r>
        <w:t xml:space="preserve">GET, PUT, </w:t>
      </w:r>
      <w:r w:rsidRPr="00FC366D">
        <w:t>DELETE’</w:t>
      </w:r>
      <w:r w:rsidRPr="00B95B10">
        <w:t xml:space="preserve"> field in the response as per</w:t>
      </w:r>
      <w:del w:id="4519" w:author="OMA-DSO2" w:date="2015-11-10T15:36:00Z">
        <w:r w:rsidRPr="00B95B10" w:rsidDel="00791ABD">
          <w:delText xml:space="preserve"> section 14.7 of [RFC 2616]</w:delText>
        </w:r>
      </w:del>
      <w:ins w:id="4520" w:author="OMA-DSO2" w:date="2015-11-10T15:36:00Z">
        <w:r w:rsidR="00791ABD" w:rsidRPr="00791ABD">
          <w:t xml:space="preserve"> </w:t>
        </w:r>
        <w:r w:rsidR="00791ABD">
          <w:t>sections 6.5.5 and 7.4.1 of [RFC7231]</w:t>
        </w:r>
      </w:ins>
      <w:r w:rsidRPr="00B95B10">
        <w:t>.</w:t>
      </w:r>
    </w:p>
    <w:p w:rsidR="00157E88" w:rsidRPr="00B95B10" w:rsidRDefault="00157E88" w:rsidP="00157E88">
      <w:pPr>
        <w:pStyle w:val="Heading3"/>
      </w:pPr>
      <w:bookmarkStart w:id="4521" w:name="_Ref336001388"/>
      <w:bookmarkStart w:id="4522" w:name="_Toc341877182"/>
      <w:bookmarkStart w:id="4523" w:name="_Toc514842739"/>
      <w:r w:rsidRPr="00B95B10">
        <w:t>DELETE</w:t>
      </w:r>
      <w:bookmarkEnd w:id="4521"/>
      <w:bookmarkEnd w:id="4522"/>
      <w:bookmarkEnd w:id="4523"/>
    </w:p>
    <w:p w:rsidR="00157E88" w:rsidRPr="00B95B10" w:rsidRDefault="00157E88" w:rsidP="00157E88">
      <w:r w:rsidRPr="00B95B10">
        <w:t>This operation is used for</w:t>
      </w:r>
      <w:r>
        <w:t xml:space="preserve"> deregistration of an individual own service capability. To perform this operation, the service capability SHOULD be in status “Disabled”.</w:t>
      </w:r>
    </w:p>
    <w:p w:rsidR="00157E88" w:rsidRDefault="00157E88" w:rsidP="00157E88">
      <w:pPr>
        <w:pStyle w:val="Heading4"/>
      </w:pPr>
      <w:bookmarkStart w:id="4524" w:name="_Toc341877183"/>
      <w:bookmarkStart w:id="4525" w:name="_Ref422147327"/>
      <w:bookmarkStart w:id="4526" w:name="_Toc514842740"/>
      <w:r w:rsidRPr="00B95B10">
        <w:t>Example</w:t>
      </w:r>
      <w:r>
        <w:t>: Deregister an own service capability</w:t>
      </w:r>
      <w:del w:id="4527" w:author="OMA-DSO2" w:date="2015-06-15T15:46:00Z">
        <w:r w:rsidRPr="00B95B10" w:rsidDel="00354F35">
          <w:delText xml:space="preserve"> </w:delText>
        </w:r>
      </w:del>
      <w:r w:rsidRPr="00B95B10">
        <w:tab/>
        <w:t>(Informative)</w:t>
      </w:r>
      <w:bookmarkEnd w:id="4524"/>
      <w:bookmarkEnd w:id="4525"/>
      <w:bookmarkEnd w:id="4526"/>
    </w:p>
    <w:p w:rsidR="00157E88" w:rsidRPr="00B95B10" w:rsidRDefault="00157E88" w:rsidP="00157E88">
      <w:pPr>
        <w:pStyle w:val="Heading5"/>
      </w:pPr>
      <w:bookmarkStart w:id="4528" w:name="_Toc341877184"/>
      <w:bookmarkStart w:id="4529" w:name="_Toc514842741"/>
      <w:r w:rsidRPr="00B95B10">
        <w:t>Request</w:t>
      </w:r>
      <w:bookmarkEnd w:id="4528"/>
      <w:bookmarkEnd w:id="45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rPr>
                <w:color w:val="000000"/>
                <w:lang w:val="en-US"/>
              </w:rPr>
              <w:t>capabilitySources/capsource001</w:t>
            </w:r>
            <w:r>
              <w:t>/</w:t>
            </w:r>
            <w:r w:rsidR="004F70B6">
              <w:rPr>
                <w:color w:val="000000"/>
                <w:lang w:val="en-US"/>
              </w:rPr>
              <w:t>SocialPresenceInfo</w:t>
            </w:r>
            <w:r w:rsidR="004F70B6" w:rsidDel="008E7CE8">
              <w:t xml:space="preserve"> </w:t>
            </w:r>
            <w:r>
              <w:t xml:space="preserve">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530" w:name="_Toc341877185"/>
      <w:bookmarkStart w:id="4531" w:name="_Toc514842742"/>
      <w:r w:rsidRPr="00B95B10">
        <w:lastRenderedPageBreak/>
        <w:t>Response</w:t>
      </w:r>
      <w:bookmarkEnd w:id="4530"/>
      <w:bookmarkEnd w:id="45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FB315E" w:rsidRDefault="00157E88" w:rsidP="00F65C28">
            <w:pPr>
              <w:pStyle w:val="0listing"/>
            </w:pPr>
            <w:r w:rsidRPr="00C97531">
              <w:t xml:space="preserve">Date: Thu, 04 Jun </w:t>
            </w:r>
            <w:r>
              <w:t>2012</w:t>
            </w:r>
            <w:r w:rsidRPr="00C97531">
              <w:t xml:space="preserve"> 02:51:59 GMT</w:t>
            </w:r>
          </w:p>
        </w:tc>
      </w:tr>
    </w:tbl>
    <w:p w:rsidR="00157E88" w:rsidRPr="00B95B10" w:rsidRDefault="00157E88" w:rsidP="00157E88">
      <w:pPr>
        <w:pStyle w:val="Heading2"/>
      </w:pPr>
      <w:bookmarkStart w:id="4532" w:name="_Ref327190363"/>
      <w:bookmarkStart w:id="4533" w:name="_Toc341877186"/>
      <w:bookmarkStart w:id="4534" w:name="_Toc514842743"/>
      <w:r w:rsidRPr="00B95B10">
        <w:t xml:space="preserve">Resource: </w:t>
      </w:r>
      <w:r>
        <w:t xml:space="preserve">Service capabilities </w:t>
      </w:r>
      <w:r w:rsidRPr="00DB6ABA">
        <w:t>for a contact</w:t>
      </w:r>
      <w:bookmarkEnd w:id="4532"/>
      <w:bookmarkEnd w:id="4533"/>
      <w:bookmarkEnd w:id="4534"/>
      <w:del w:id="4535" w:author="OMA-DSO2" w:date="2015-06-15T15:46:00Z">
        <w:r w:rsidRPr="00DB6ABA" w:rsidDel="00354F35">
          <w:delText xml:space="preserve"> </w:delText>
        </w:r>
      </w:del>
    </w:p>
    <w:p w:rsidR="00157E88" w:rsidRPr="00DB6ABA" w:rsidRDefault="00157E88" w:rsidP="00157E88">
      <w:r w:rsidRPr="00B95B10">
        <w:t xml:space="preserve">The resource used is: </w:t>
      </w:r>
    </w:p>
    <w:p w:rsidR="00157E88" w:rsidRPr="008A55AE" w:rsidRDefault="00157E88" w:rsidP="00157E88">
      <w:pPr>
        <w:rPr>
          <w:lang w:val="en-US"/>
        </w:rPr>
      </w:pPr>
      <w:r w:rsidRPr="008A55AE">
        <w:rPr>
          <w:b/>
          <w:lang w:val="en-US"/>
        </w:rPr>
        <w:t>http://{serverRoot}/capabilitydiscovery/{apiVersion}/{userId}/contactCapabilities/{contactId}</w:t>
      </w:r>
    </w:p>
    <w:p w:rsidR="00157E88" w:rsidRPr="00B95B10" w:rsidRDefault="00157E88" w:rsidP="00157E88">
      <w:r w:rsidRPr="00B95B10">
        <w:t xml:space="preserve">This resource is used for </w:t>
      </w:r>
      <w:r>
        <w:t>discovery (query) of service capabilities for a contact.</w:t>
      </w:r>
      <w:r>
        <w:rPr>
          <w:highlight w:val="cyan"/>
        </w:rPr>
        <w:t xml:space="preserve"> </w:t>
      </w:r>
    </w:p>
    <w:p w:rsidR="00157E88" w:rsidRPr="00B95B10" w:rsidRDefault="00157E88" w:rsidP="00157E88">
      <w:pPr>
        <w:pStyle w:val="Heading3"/>
      </w:pPr>
      <w:bookmarkStart w:id="4536" w:name="_Toc341877187"/>
      <w:bookmarkStart w:id="4537" w:name="_Toc514842744"/>
      <w:r w:rsidRPr="00B95B10">
        <w:t xml:space="preserve">Request </w:t>
      </w:r>
      <w:r>
        <w:t>URL</w:t>
      </w:r>
      <w:r w:rsidRPr="00B95B10">
        <w:t xml:space="preserve"> variables</w:t>
      </w:r>
      <w:bookmarkEnd w:id="4536"/>
      <w:bookmarkEnd w:id="4537"/>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ins w:id="4538" w:author="OMA DSO1" w:date="2017-11-16T02:22:00Z"/>
                <w:rFonts w:ascii="Arial" w:hAnsi="Arial" w:cs="Arial"/>
                <w:color w:val="000000"/>
              </w:rPr>
            </w:pPr>
            <w:ins w:id="4539" w:author="OMA DSO1" w:date="2017-11-16T02:22:00Z">
              <w:r w:rsidRPr="00353E16">
                <w:rPr>
                  <w:rFonts w:ascii="Arial" w:hAnsi="Arial" w:cs="Arial"/>
                  <w:color w:val="000000"/>
                </w:rPr>
                <w:t>Identifier of the user (i.e. individual, service or aggregator) on whose behalf the application acts</w:t>
              </w:r>
            </w:ins>
          </w:p>
          <w:p w:rsidR="00157E88" w:rsidRPr="00896512" w:rsidDel="00AD0C0B" w:rsidRDefault="00AD0C0B" w:rsidP="00AD0C0B">
            <w:pPr>
              <w:spacing w:before="0"/>
              <w:rPr>
                <w:del w:id="4540" w:author="OMA DSO1" w:date="2017-11-16T02:22:00Z"/>
                <w:rFonts w:ascii="Arial" w:hAnsi="Arial" w:cs="Arial"/>
                <w:color w:val="000000"/>
              </w:rPr>
            </w:pPr>
            <w:ins w:id="4541" w:author="OMA DSO1" w:date="2017-11-16T02:22:00Z">
              <w:r w:rsidRPr="00353E16">
                <w:rPr>
                  <w:rFonts w:ascii="Arial" w:hAnsi="Arial" w:cs="Arial"/>
                  <w:color w:val="000000"/>
                </w:rPr>
                <w:t>Examples: tel:+19585550100, acr:pseudonym123, sip:bot42@example.com, sip:aggr101@example.com, sip:botplatform5@example.com</w:t>
              </w:r>
            </w:ins>
            <w:del w:id="4542" w:author="OMA DSO1" w:date="2017-11-16T02:22:00Z">
              <w:r w:rsidR="00157E88" w:rsidRPr="00896512" w:rsidDel="00AD0C0B">
                <w:rPr>
                  <w:rFonts w:ascii="Arial" w:hAnsi="Arial" w:cs="Arial"/>
                  <w:color w:val="000000"/>
                </w:rPr>
                <w:delText>Identifier of the user on whose behalf the application acts</w:delText>
              </w:r>
            </w:del>
          </w:p>
          <w:p w:rsidR="00157E88" w:rsidRPr="00896512" w:rsidRDefault="00157E88" w:rsidP="00F65C28">
            <w:pPr>
              <w:spacing w:before="0"/>
              <w:rPr>
                <w:rFonts w:ascii="Arial" w:hAnsi="Arial" w:cs="Arial"/>
                <w:color w:val="000000"/>
              </w:rPr>
            </w:pPr>
            <w:del w:id="4543" w:author="OMA DSO1" w:date="2017-11-16T02:22:00Z">
              <w:r w:rsidRPr="00896512" w:rsidDel="00AD0C0B">
                <w:rPr>
                  <w:rFonts w:ascii="Arial" w:hAnsi="Arial" w:cs="Arial"/>
                </w:rPr>
                <w:delText>Examples: tel:+19585550100, acr:pseudonym123</w:delText>
              </w:r>
            </w:del>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contactId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Identifier of the contact</w:t>
            </w:r>
          </w:p>
          <w:p w:rsidR="00157E88" w:rsidRPr="00896512" w:rsidRDefault="00157E88" w:rsidP="00F65C28">
            <w:pPr>
              <w:spacing w:before="0"/>
              <w:rPr>
                <w:rFonts w:ascii="Arial" w:hAnsi="Arial" w:cs="Arial"/>
                <w:color w:val="000000"/>
              </w:rPr>
            </w:pPr>
            <w:r w:rsidRPr="00896512">
              <w:rPr>
                <w:rFonts w:ascii="Arial" w:hAnsi="Arial" w:cs="Arial"/>
              </w:rPr>
              <w:t>Examples: tel:+19585550101</w:t>
            </w:r>
          </w:p>
        </w:tc>
      </w:tr>
    </w:tbl>
    <w:p w:rsidR="00157E88" w:rsidRPr="00B95B10" w:rsidRDefault="00157E88" w:rsidP="00157E88">
      <w:pPr>
        <w:rPr>
          <w:rFonts w:ascii="Arial" w:hAnsi="Arial" w:cs="Arial"/>
          <w:szCs w:val="32"/>
        </w:rPr>
      </w:pPr>
      <w:r w:rsidRPr="009043C4">
        <w:t xml:space="preserve">See section </w:t>
      </w:r>
      <w:r w:rsidRPr="009043C4">
        <w:fldChar w:fldCharType="begin"/>
      </w:r>
      <w:r w:rsidRPr="009043C4">
        <w:instrText xml:space="preserve"> REF _Ref329077081 \r \h </w:instrText>
      </w:r>
      <w:r>
        <w:instrText xml:space="preserve"> \* MERGEFORMAT </w:instrText>
      </w:r>
      <w:r w:rsidRPr="009043C4">
        <w:fldChar w:fldCharType="separate"/>
      </w:r>
      <w:r w:rsidR="00D0318F">
        <w:t>6</w:t>
      </w:r>
      <w:r w:rsidRPr="009043C4">
        <w:fldChar w:fldCharType="end"/>
      </w:r>
      <w:r w:rsidRPr="009043C4">
        <w:t xml:space="preserve"> for a statement on the escaping of reserved characters in URL variables.</w:t>
      </w:r>
    </w:p>
    <w:p w:rsidR="00157E88" w:rsidRPr="00B95B10" w:rsidRDefault="00157E88" w:rsidP="00157E88">
      <w:pPr>
        <w:pStyle w:val="Heading3"/>
      </w:pPr>
      <w:bookmarkStart w:id="4544" w:name="_Toc341877188"/>
      <w:bookmarkStart w:id="4545" w:name="_Toc514842745"/>
      <w:r w:rsidRPr="00B95B10">
        <w:t>Response Codes</w:t>
      </w:r>
      <w:r>
        <w:t xml:space="preserve"> and Error Handling</w:t>
      </w:r>
      <w:bookmarkEnd w:id="4544"/>
      <w:bookmarkEnd w:id="4545"/>
    </w:p>
    <w:p w:rsidR="00157E88" w:rsidRDefault="00157E88" w:rsidP="00157E88">
      <w:pPr>
        <w:rPr>
          <w:lang w:val="en-US"/>
        </w:rPr>
      </w:pPr>
      <w:r>
        <w:t xml:space="preserve">For HTTP response codes, see </w:t>
      </w:r>
      <w:r>
        <w:rPr>
          <w:lang w:val="en-US"/>
        </w:rPr>
        <w:t>[REST_NetAPI_Common].</w:t>
      </w:r>
    </w:p>
    <w:p w:rsidR="00157E88" w:rsidRPr="00C738AF" w:rsidRDefault="00157E88" w:rsidP="00157E88">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rsidR="00130354" w:rsidRDefault="00130354" w:rsidP="00157E88">
      <w:pPr>
        <w:pStyle w:val="Heading3"/>
        <w:rPr>
          <w:ins w:id="4546" w:author="OMA-DSO2" w:date="2015-11-10T16:31:00Z"/>
        </w:rPr>
        <w:sectPr w:rsidR="00130354">
          <w:pgSz w:w="12240" w:h="15840" w:code="1"/>
          <w:pgMar w:top="1440" w:right="1080" w:bottom="1152" w:left="1080" w:header="576" w:footer="576" w:gutter="0"/>
          <w:paperSrc w:first="5" w:other="5"/>
          <w:cols w:space="720"/>
          <w:titlePg/>
        </w:sectPr>
      </w:pPr>
      <w:bookmarkStart w:id="4547" w:name="_Ref336001441"/>
      <w:bookmarkStart w:id="4548" w:name="_Ref336001463"/>
      <w:bookmarkStart w:id="4549" w:name="_Ref336001481"/>
      <w:bookmarkStart w:id="4550" w:name="_Toc341877189"/>
    </w:p>
    <w:p w:rsidR="00157E88" w:rsidRPr="00252C2D" w:rsidRDefault="00157E88" w:rsidP="00157E88">
      <w:pPr>
        <w:pStyle w:val="Heading3"/>
      </w:pPr>
      <w:bookmarkStart w:id="4551" w:name="_Toc514842746"/>
      <w:r w:rsidRPr="00B95B10">
        <w:lastRenderedPageBreak/>
        <w:t>GET</w:t>
      </w:r>
      <w:bookmarkEnd w:id="4547"/>
      <w:bookmarkEnd w:id="4548"/>
      <w:bookmarkEnd w:id="4549"/>
      <w:bookmarkEnd w:id="4550"/>
      <w:bookmarkEnd w:id="4551"/>
    </w:p>
    <w:p w:rsidR="00157E88" w:rsidRPr="00B95B10" w:rsidRDefault="00157E88" w:rsidP="00157E88">
      <w:r w:rsidRPr="00B95B10">
        <w:t>This operation is used for</w:t>
      </w:r>
      <w:r>
        <w:t xml:space="preserve"> retrieval (query) of service capabilities for a contact.</w:t>
      </w:r>
      <w:del w:id="4552" w:author="OMA-DSO2" w:date="2015-11-10T13:58:00Z">
        <w:r w:rsidDel="00154A3A">
          <w:delText>.</w:delText>
        </w:r>
      </w:del>
    </w:p>
    <w:p w:rsidR="00157E88" w:rsidRPr="00B95B10" w:rsidRDefault="00157E88" w:rsidP="00157E88">
      <w:r>
        <w:t xml:space="preserve">Supported parameters in the query string of the </w:t>
      </w:r>
      <w:r w:rsidRPr="00B95B10">
        <w:t>Request URL are:</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Change w:id="4553" w:author="OMA-DSO" w:date="2015-11-17T14:09:00Z">
          <w:tblPr>
            <w:tblpPr w:leftFromText="141" w:rightFromText="141" w:vertAnchor="text" w:horzAnchor="margin" w:tblpY="50"/>
            <w:tblW w:w="504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PrChange>
      </w:tblPr>
      <w:tblGrid>
        <w:gridCol w:w="1700"/>
        <w:gridCol w:w="2067"/>
        <w:gridCol w:w="960"/>
        <w:gridCol w:w="5443"/>
        <w:tblGridChange w:id="4554">
          <w:tblGrid>
            <w:gridCol w:w="1700"/>
            <w:gridCol w:w="14"/>
            <w:gridCol w:w="2053"/>
            <w:gridCol w:w="30"/>
            <w:gridCol w:w="930"/>
            <w:gridCol w:w="36"/>
            <w:gridCol w:w="5407"/>
            <w:gridCol w:w="81"/>
          </w:tblGrid>
        </w:tblGridChange>
      </w:tblGrid>
      <w:tr w:rsidR="001B444E" w:rsidRPr="00896512" w:rsidTr="00C93A7A">
        <w:trPr>
          <w:trHeight w:val="577"/>
          <w:trPrChange w:id="4555" w:author="OMA-DSO" w:date="2015-11-17T14:09:00Z">
            <w:trPr>
              <w:trHeight w:val="577"/>
            </w:trPr>
          </w:trPrChange>
        </w:trPr>
        <w:tc>
          <w:tcPr>
            <w:tcW w:w="836" w:type="pct"/>
            <w:tcBorders>
              <w:top w:val="single" w:sz="6" w:space="0" w:color="000000"/>
              <w:left w:val="single" w:sz="6" w:space="0" w:color="000000"/>
              <w:bottom w:val="single" w:sz="6" w:space="0" w:color="000000"/>
              <w:right w:val="single" w:sz="6" w:space="0" w:color="000000"/>
            </w:tcBorders>
            <w:shd w:val="clear" w:color="auto" w:fill="CCCCCC"/>
            <w:tcPrChange w:id="4556" w:author="OMA-DSO" w:date="2015-11-17T14:09:00Z">
              <w:tcPr>
                <w:tcW w:w="836" w:type="pct"/>
                <w:gridSpan w:val="2"/>
                <w:tcBorders>
                  <w:top w:val="single" w:sz="6" w:space="0" w:color="000000"/>
                  <w:left w:val="single" w:sz="6" w:space="0" w:color="000000"/>
                  <w:bottom w:val="single" w:sz="6" w:space="0" w:color="000000"/>
                  <w:right w:val="single" w:sz="6" w:space="0" w:color="000000"/>
                </w:tcBorders>
                <w:shd w:val="clear" w:color="auto" w:fill="CCCCCC"/>
              </w:tcPr>
            </w:tcPrChange>
          </w:tcPr>
          <w:p w:rsidR="00157E88" w:rsidRPr="00896512" w:rsidRDefault="00157E88" w:rsidP="00154A3A">
            <w:pPr>
              <w:spacing w:before="0"/>
              <w:rPr>
                <w:rFonts w:ascii="Arial" w:hAnsi="Arial" w:cs="Arial"/>
                <w:b/>
                <w:color w:val="000000"/>
              </w:rPr>
            </w:pPr>
            <w:r w:rsidRPr="00896512">
              <w:rPr>
                <w:rFonts w:ascii="Arial" w:hAnsi="Arial" w:cs="Arial"/>
                <w:b/>
                <w:color w:val="000000"/>
              </w:rPr>
              <w:t>Name</w:t>
            </w:r>
          </w:p>
        </w:tc>
        <w:tc>
          <w:tcPr>
            <w:tcW w:w="1016" w:type="pct"/>
            <w:tcBorders>
              <w:top w:val="single" w:sz="6" w:space="0" w:color="000000"/>
              <w:left w:val="single" w:sz="6" w:space="0" w:color="000000"/>
              <w:bottom w:val="single" w:sz="6" w:space="0" w:color="000000"/>
              <w:right w:val="single" w:sz="6" w:space="0" w:color="000000"/>
            </w:tcBorders>
            <w:shd w:val="clear" w:color="auto" w:fill="CCCCCC"/>
            <w:tcPrChange w:id="4557" w:author="OMA-DSO" w:date="2015-11-17T14:09:00Z">
              <w:tcPr>
                <w:tcW w:w="1016" w:type="pct"/>
                <w:gridSpan w:val="2"/>
                <w:tcBorders>
                  <w:top w:val="single" w:sz="6" w:space="0" w:color="000000"/>
                  <w:left w:val="single" w:sz="6" w:space="0" w:color="000000"/>
                  <w:bottom w:val="single" w:sz="6" w:space="0" w:color="000000"/>
                  <w:right w:val="single" w:sz="6" w:space="0" w:color="000000"/>
                </w:tcBorders>
                <w:shd w:val="clear" w:color="auto" w:fill="CCCCCC"/>
              </w:tcPr>
            </w:tcPrChange>
          </w:tcPr>
          <w:p w:rsidR="00157E88" w:rsidRPr="00896512" w:rsidRDefault="00157E88" w:rsidP="00154A3A">
            <w:pPr>
              <w:spacing w:before="0"/>
              <w:rPr>
                <w:rFonts w:ascii="Arial" w:hAnsi="Arial" w:cs="Arial"/>
                <w:b/>
                <w:color w:val="000000"/>
              </w:rPr>
            </w:pPr>
            <w:r w:rsidRPr="00896512">
              <w:rPr>
                <w:rFonts w:ascii="Arial" w:hAnsi="Arial" w:cs="Arial"/>
                <w:b/>
                <w:color w:val="000000"/>
              </w:rPr>
              <w:t>Type/Values</w:t>
            </w:r>
          </w:p>
        </w:tc>
        <w:tc>
          <w:tcPr>
            <w:tcW w:w="472" w:type="pct"/>
            <w:tcBorders>
              <w:top w:val="single" w:sz="6" w:space="0" w:color="000000"/>
              <w:left w:val="single" w:sz="6" w:space="0" w:color="000000"/>
              <w:bottom w:val="single" w:sz="6" w:space="0" w:color="000000"/>
              <w:right w:val="single" w:sz="6" w:space="0" w:color="000000"/>
            </w:tcBorders>
            <w:shd w:val="clear" w:color="auto" w:fill="CCCCCC"/>
            <w:tcPrChange w:id="4558" w:author="OMA-DSO" w:date="2015-11-17T14:09:00Z">
              <w:tcPr>
                <w:tcW w:w="471" w:type="pct"/>
                <w:gridSpan w:val="2"/>
                <w:tcBorders>
                  <w:top w:val="single" w:sz="6" w:space="0" w:color="000000"/>
                  <w:left w:val="single" w:sz="6" w:space="0" w:color="000000"/>
                  <w:bottom w:val="single" w:sz="6" w:space="0" w:color="000000"/>
                  <w:right w:val="single" w:sz="6" w:space="0" w:color="000000"/>
                </w:tcBorders>
                <w:shd w:val="clear" w:color="auto" w:fill="CCCCCC"/>
              </w:tcPr>
            </w:tcPrChange>
          </w:tcPr>
          <w:p w:rsidR="00157E88" w:rsidRPr="00896512" w:rsidRDefault="00157E88" w:rsidP="00154A3A">
            <w:pPr>
              <w:spacing w:before="0"/>
              <w:rPr>
                <w:rFonts w:ascii="Arial" w:hAnsi="Arial" w:cs="Arial"/>
                <w:b/>
                <w:color w:val="000000"/>
              </w:rPr>
            </w:pPr>
            <w:r w:rsidRPr="00896512">
              <w:rPr>
                <w:rFonts w:ascii="Arial" w:hAnsi="Arial" w:cs="Arial"/>
                <w:b/>
                <w:color w:val="000000"/>
              </w:rPr>
              <w:t>Optional</w:t>
            </w:r>
          </w:p>
        </w:tc>
        <w:tc>
          <w:tcPr>
            <w:tcW w:w="2676" w:type="pct"/>
            <w:tcBorders>
              <w:top w:val="single" w:sz="6" w:space="0" w:color="000000"/>
              <w:left w:val="single" w:sz="6" w:space="0" w:color="000000"/>
              <w:bottom w:val="single" w:sz="4" w:space="0" w:color="auto"/>
              <w:right w:val="single" w:sz="6" w:space="0" w:color="000000"/>
            </w:tcBorders>
            <w:shd w:val="clear" w:color="auto" w:fill="CCCCCC"/>
            <w:tcPrChange w:id="4559" w:author="OMA-DSO" w:date="2015-11-17T14:09:00Z">
              <w:tcPr>
                <w:tcW w:w="2678" w:type="pct"/>
                <w:gridSpan w:val="2"/>
                <w:tcBorders>
                  <w:top w:val="single" w:sz="6" w:space="0" w:color="000000"/>
                  <w:left w:val="single" w:sz="6" w:space="0" w:color="000000"/>
                  <w:bottom w:val="single" w:sz="4" w:space="0" w:color="auto"/>
                  <w:right w:val="single" w:sz="6" w:space="0" w:color="000000"/>
                </w:tcBorders>
                <w:shd w:val="clear" w:color="auto" w:fill="CCCCCC"/>
                <w:vAlign w:val="center"/>
              </w:tcPr>
            </w:tcPrChange>
          </w:tcPr>
          <w:p w:rsidR="00157E88" w:rsidRPr="00896512" w:rsidRDefault="00157E88" w:rsidP="00154A3A">
            <w:pPr>
              <w:spacing w:before="0"/>
              <w:rPr>
                <w:rFonts w:ascii="Arial" w:hAnsi="Arial" w:cs="Arial"/>
                <w:b/>
                <w:color w:val="000000"/>
              </w:rPr>
            </w:pPr>
            <w:r w:rsidRPr="00896512">
              <w:rPr>
                <w:rFonts w:ascii="Arial" w:hAnsi="Arial" w:cs="Arial"/>
                <w:b/>
                <w:color w:val="000000"/>
              </w:rPr>
              <w:t>Description</w:t>
            </w:r>
          </w:p>
        </w:tc>
      </w:tr>
      <w:tr w:rsidR="001B444E" w:rsidRPr="00896512" w:rsidTr="00C93A7A">
        <w:trPr>
          <w:trHeight w:val="3594"/>
          <w:trPrChange w:id="4560" w:author="OMA-DSO" w:date="2015-11-17T14:09:00Z">
            <w:trPr>
              <w:trHeight w:val="3797"/>
            </w:trPr>
          </w:trPrChange>
        </w:trPr>
        <w:tc>
          <w:tcPr>
            <w:tcW w:w="836" w:type="pct"/>
            <w:tcBorders>
              <w:top w:val="single" w:sz="6" w:space="0" w:color="000000"/>
              <w:left w:val="single" w:sz="6" w:space="0" w:color="000000"/>
              <w:bottom w:val="single" w:sz="6" w:space="0" w:color="000000"/>
              <w:right w:val="single" w:sz="6" w:space="0" w:color="000000"/>
            </w:tcBorders>
            <w:tcPrChange w:id="4561" w:author="OMA-DSO" w:date="2015-11-17T14:09:00Z">
              <w:tcPr>
                <w:tcW w:w="836" w:type="pct"/>
                <w:gridSpan w:val="2"/>
                <w:tcBorders>
                  <w:top w:val="single" w:sz="6" w:space="0" w:color="000000"/>
                  <w:left w:val="single" w:sz="6" w:space="0" w:color="000000"/>
                  <w:bottom w:val="single" w:sz="6" w:space="0" w:color="000000"/>
                  <w:right w:val="single" w:sz="6" w:space="0" w:color="000000"/>
                </w:tcBorders>
              </w:tcPr>
            </w:tcPrChange>
          </w:tcPr>
          <w:p w:rsidR="00157E88" w:rsidRPr="00896512" w:rsidRDefault="00157E88" w:rsidP="00154A3A">
            <w:pPr>
              <w:spacing w:before="0"/>
              <w:rPr>
                <w:rFonts w:ascii="Arial" w:hAnsi="Arial" w:cs="Arial"/>
                <w:color w:val="000000"/>
              </w:rPr>
            </w:pPr>
            <w:r w:rsidRPr="00896512">
              <w:rPr>
                <w:rFonts w:ascii="Arial" w:hAnsi="Arial" w:cs="Arial"/>
                <w:color w:val="000000"/>
              </w:rPr>
              <w:t>capabilityFilter</w:t>
            </w:r>
          </w:p>
        </w:tc>
        <w:tc>
          <w:tcPr>
            <w:tcW w:w="1016" w:type="pct"/>
            <w:tcBorders>
              <w:top w:val="single" w:sz="6" w:space="0" w:color="000000"/>
              <w:left w:val="single" w:sz="6" w:space="0" w:color="000000"/>
              <w:bottom w:val="single" w:sz="6" w:space="0" w:color="000000"/>
              <w:right w:val="single" w:sz="6" w:space="0" w:color="000000"/>
            </w:tcBorders>
            <w:tcPrChange w:id="4562" w:author="OMA-DSO" w:date="2015-11-17T14:09:00Z">
              <w:tcPr>
                <w:tcW w:w="1016" w:type="pct"/>
                <w:gridSpan w:val="2"/>
                <w:tcBorders>
                  <w:top w:val="single" w:sz="6" w:space="0" w:color="000000"/>
                  <w:left w:val="single" w:sz="6" w:space="0" w:color="000000"/>
                  <w:bottom w:val="single" w:sz="6" w:space="0" w:color="000000"/>
                  <w:right w:val="single" w:sz="6" w:space="0" w:color="000000"/>
                </w:tcBorders>
              </w:tcPr>
            </w:tcPrChange>
          </w:tcPr>
          <w:p w:rsidR="00157E88" w:rsidRPr="00896512" w:rsidRDefault="00157E88" w:rsidP="00154A3A">
            <w:pPr>
              <w:spacing w:before="0"/>
              <w:rPr>
                <w:rFonts w:ascii="Arial" w:hAnsi="Arial" w:cs="Arial"/>
                <w:color w:val="000000"/>
              </w:rPr>
            </w:pPr>
            <w:r w:rsidRPr="00896512">
              <w:rPr>
                <w:rFonts w:ascii="Arial" w:hAnsi="Arial" w:cs="Arial"/>
                <w:color w:val="000000"/>
              </w:rPr>
              <w:t>xsd:</w:t>
            </w:r>
            <w:r w:rsidR="004F70B6" w:rsidRPr="00896512">
              <w:rPr>
                <w:rFonts w:ascii="Arial" w:hAnsi="Arial" w:cs="Arial"/>
                <w:color w:val="000000"/>
              </w:rPr>
              <w:t>token</w:t>
            </w:r>
          </w:p>
        </w:tc>
        <w:tc>
          <w:tcPr>
            <w:tcW w:w="472" w:type="pct"/>
            <w:tcBorders>
              <w:top w:val="single" w:sz="6" w:space="0" w:color="000000"/>
              <w:left w:val="single" w:sz="6" w:space="0" w:color="000000"/>
              <w:bottom w:val="single" w:sz="6" w:space="0" w:color="000000"/>
              <w:right w:val="single" w:sz="4" w:space="0" w:color="auto"/>
            </w:tcBorders>
            <w:tcPrChange w:id="4563" w:author="OMA-DSO" w:date="2015-11-17T14:09:00Z">
              <w:tcPr>
                <w:tcW w:w="471" w:type="pct"/>
                <w:gridSpan w:val="2"/>
                <w:tcBorders>
                  <w:top w:val="single" w:sz="6" w:space="0" w:color="000000"/>
                  <w:left w:val="single" w:sz="6" w:space="0" w:color="000000"/>
                  <w:bottom w:val="single" w:sz="6" w:space="0" w:color="000000"/>
                  <w:right w:val="single" w:sz="4" w:space="0" w:color="auto"/>
                </w:tcBorders>
              </w:tcPr>
            </w:tcPrChange>
          </w:tcPr>
          <w:p w:rsidR="00157E88" w:rsidRPr="00896512" w:rsidRDefault="00157E88" w:rsidP="00154A3A">
            <w:pPr>
              <w:spacing w:before="0"/>
              <w:rPr>
                <w:rFonts w:ascii="Arial" w:hAnsi="Arial" w:cs="Arial"/>
                <w:color w:val="000000"/>
              </w:rPr>
            </w:pPr>
            <w:r w:rsidRPr="00896512">
              <w:rPr>
                <w:rFonts w:ascii="Arial" w:hAnsi="Arial" w:cs="Arial"/>
                <w:color w:val="000000"/>
              </w:rPr>
              <w:t>Yes</w:t>
            </w:r>
          </w:p>
        </w:tc>
        <w:tc>
          <w:tcPr>
            <w:tcW w:w="2676" w:type="pct"/>
            <w:tcBorders>
              <w:top w:val="single" w:sz="4" w:space="0" w:color="auto"/>
              <w:left w:val="single" w:sz="4" w:space="0" w:color="auto"/>
              <w:bottom w:val="single" w:sz="4" w:space="0" w:color="auto"/>
              <w:right w:val="single" w:sz="4" w:space="0" w:color="auto"/>
            </w:tcBorders>
            <w:tcPrChange w:id="4564" w:author="OMA-DSO" w:date="2015-11-17T14:09:00Z">
              <w:tcPr>
                <w:tcW w:w="2678" w:type="pct"/>
                <w:gridSpan w:val="2"/>
                <w:tcBorders>
                  <w:top w:val="single" w:sz="4" w:space="0" w:color="auto"/>
                  <w:left w:val="single" w:sz="4" w:space="0" w:color="auto"/>
                  <w:bottom w:val="single" w:sz="4" w:space="0" w:color="auto"/>
                  <w:right w:val="single" w:sz="4" w:space="0" w:color="auto"/>
                </w:tcBorders>
              </w:tcPr>
            </w:tcPrChange>
          </w:tcPr>
          <w:p w:rsidR="00DA69F4" w:rsidRDefault="00157E88" w:rsidP="00154A3A">
            <w:pPr>
              <w:spacing w:before="0"/>
              <w:rPr>
                <w:ins w:id="4565" w:author="OMA-DSO2" w:date="2015-11-10T13:32:00Z"/>
                <w:rFonts w:ascii="Arial" w:hAnsi="Arial" w:cs="Arial"/>
                <w:color w:val="000000"/>
              </w:rPr>
            </w:pPr>
            <w:del w:id="4566" w:author="OMA-DSO2" w:date="2015-11-10T13:32:00Z">
              <w:r w:rsidRPr="00896512" w:rsidDel="00DA69F4">
                <w:rPr>
                  <w:rFonts w:ascii="Arial" w:hAnsi="Arial" w:cs="Arial"/>
                  <w:color w:val="000000"/>
                </w:rPr>
                <w:delText>Defines for which particular service capability the query is.</w:delText>
              </w:r>
            </w:del>
            <w:ins w:id="4567" w:author="OMA-DSO2" w:date="2015-11-10T13:32:00Z">
              <w:r w:rsidR="00DA69F4">
                <w:rPr>
                  <w:rFonts w:ascii="Arial" w:hAnsi="Arial" w:cs="Arial"/>
                  <w:color w:val="000000"/>
                </w:rPr>
                <w:t>This parameter is used to signal to the server that the query request relates to this particular service capability ONLY.  Otherwise it MUST NOT be present</w:t>
              </w:r>
            </w:ins>
            <w:ins w:id="4568" w:author="OMA-DSO2" w:date="2015-11-10T13:40:00Z">
              <w:r w:rsidR="00D24B17">
                <w:rPr>
                  <w:rFonts w:ascii="Arial" w:hAnsi="Arial" w:cs="Arial"/>
                  <w:color w:val="000000"/>
                </w:rPr>
                <w:t>.</w:t>
              </w:r>
            </w:ins>
          </w:p>
          <w:p w:rsidR="00157E88" w:rsidRPr="00896512" w:rsidRDefault="00DA69F4" w:rsidP="00154A3A">
            <w:pPr>
              <w:spacing w:before="0"/>
              <w:rPr>
                <w:rFonts w:ascii="Arial" w:hAnsi="Arial" w:cs="Arial"/>
                <w:color w:val="000000"/>
              </w:rPr>
            </w:pPr>
            <w:ins w:id="4569" w:author="OMA-DSO2" w:date="2015-11-10T13:32:00Z">
              <w:r w:rsidRPr="00896512">
                <w:rPr>
                  <w:rFonts w:ascii="Arial" w:hAnsi="Arial" w:cs="Arial"/>
                  <w:color w:val="000000"/>
                </w:rPr>
                <w:t>If</w:t>
              </w:r>
              <w:r>
                <w:rPr>
                  <w:rFonts w:ascii="Arial" w:hAnsi="Arial" w:cs="Arial"/>
                  <w:color w:val="000000"/>
                </w:rPr>
                <w:t xml:space="preserve"> the parameter is present and the contact has the service capability specified with this parameter, </w:t>
              </w:r>
              <w:r w:rsidRPr="00896512">
                <w:rPr>
                  <w:rFonts w:ascii="Arial" w:hAnsi="Arial" w:cs="Arial"/>
                  <w:color w:val="000000"/>
                </w:rPr>
                <w:t xml:space="preserve">the response </w:t>
              </w:r>
              <w:r>
                <w:rPr>
                  <w:rFonts w:ascii="Arial" w:hAnsi="Arial" w:cs="Arial"/>
                  <w:color w:val="000000"/>
                </w:rPr>
                <w:t xml:space="preserve">from the server with data type ContactServiceCapabilities SHOULD </w:t>
              </w:r>
              <w:r w:rsidRPr="00896512">
                <w:rPr>
                  <w:rFonts w:ascii="Arial" w:hAnsi="Arial" w:cs="Arial"/>
                  <w:color w:val="000000"/>
                </w:rPr>
                <w:t>includ</w:t>
              </w:r>
              <w:r>
                <w:rPr>
                  <w:rFonts w:ascii="Arial" w:hAnsi="Arial" w:cs="Arial"/>
                  <w:color w:val="000000"/>
                </w:rPr>
                <w:t>e that particular service capability</w:t>
              </w:r>
              <w:r w:rsidRPr="00896512">
                <w:rPr>
                  <w:rFonts w:ascii="Arial" w:hAnsi="Arial" w:cs="Arial"/>
                  <w:color w:val="000000"/>
                </w:rPr>
                <w:t>, otherwise not</w:t>
              </w:r>
              <w:r>
                <w:rPr>
                  <w:rFonts w:ascii="Arial" w:hAnsi="Arial" w:cs="Arial"/>
                  <w:color w:val="000000"/>
                </w:rPr>
                <w:t>.</w:t>
              </w:r>
            </w:ins>
          </w:p>
          <w:p w:rsidR="00157E88" w:rsidRPr="00154A3A" w:rsidDel="00DA69F4" w:rsidRDefault="00157E88">
            <w:pPr>
              <w:tabs>
                <w:tab w:val="left" w:pos="803"/>
                <w:tab w:val="left" w:pos="944"/>
              </w:tabs>
              <w:spacing w:before="40" w:after="40"/>
              <w:rPr>
                <w:del w:id="4570" w:author="OMA-DSO2" w:date="2015-11-10T13:33:00Z"/>
                <w:rFonts w:ascii="Arial" w:hAnsi="Arial" w:cs="Arial"/>
                <w:color w:val="000000"/>
              </w:rPr>
              <w:pPrChange w:id="4571" w:author="OMA-DSO2" w:date="2015-11-10T13:54:00Z">
                <w:pPr>
                  <w:framePr w:hSpace="141" w:wrap="around" w:vAnchor="text" w:hAnchor="margin" w:y="50"/>
                  <w:spacing w:before="0"/>
                </w:pPr>
              </w:pPrChange>
            </w:pPr>
            <w:r w:rsidRPr="00896512">
              <w:rPr>
                <w:rFonts w:ascii="Arial" w:hAnsi="Arial" w:cs="Arial"/>
                <w:color w:val="000000"/>
              </w:rPr>
              <w:t>For capabilityFilter value, any valid capability identifier can be used</w:t>
            </w:r>
            <w:del w:id="4572" w:author="OMA-DSO2" w:date="2015-11-10T13:33:00Z">
              <w:r w:rsidRPr="00896512" w:rsidDel="00DA69F4">
                <w:rPr>
                  <w:rFonts w:ascii="Arial" w:hAnsi="Arial" w:cs="Arial"/>
                  <w:color w:val="000000"/>
                </w:rPr>
                <w:delText xml:space="preserve"> </w:delText>
              </w:r>
            </w:del>
            <w:ins w:id="4573" w:author="OMA-DSO2" w:date="2015-11-10T13:33:00Z">
              <w:r w:rsidR="00DA69F4">
                <w:rPr>
                  <w:rFonts w:ascii="Arial" w:hAnsi="Arial" w:cs="Arial"/>
                  <w:color w:val="000000"/>
                </w:rPr>
                <w:t>.</w:t>
              </w:r>
            </w:ins>
            <w:ins w:id="4574" w:author="OMA-DSO2" w:date="2015-11-10T13:57:00Z">
              <w:r w:rsidR="00154A3A">
                <w:rPr>
                  <w:rFonts w:ascii="Arial" w:hAnsi="Arial" w:cs="Arial"/>
                  <w:color w:val="000000"/>
                </w:rPr>
                <w:t xml:space="preserve"> </w:t>
              </w:r>
            </w:ins>
            <w:del w:id="4575" w:author="OMA-DSO2" w:date="2015-11-10T13:33:00Z">
              <w:r w:rsidRPr="00154A3A" w:rsidDel="00DA69F4">
                <w:rPr>
                  <w:rFonts w:ascii="Arial" w:hAnsi="Arial" w:cs="Arial"/>
                  <w:color w:val="000000"/>
                </w:rPr>
                <w:delText xml:space="preserve">(e.g. </w:delText>
              </w:r>
              <w:r w:rsidR="004F70B6" w:rsidRPr="00154A3A" w:rsidDel="00DA69F4">
                <w:rPr>
                  <w:rFonts w:ascii="Arial" w:hAnsi="Arial" w:cs="Arial"/>
                  <w:color w:val="000000"/>
                </w:rPr>
                <w:delText>Chat</w:delText>
              </w:r>
              <w:r w:rsidRPr="00154A3A" w:rsidDel="00DA69F4">
                <w:rPr>
                  <w:rFonts w:ascii="Arial" w:hAnsi="Arial" w:cs="Arial"/>
                  <w:color w:val="000000"/>
                </w:rPr>
                <w:delText>),</w:delText>
              </w:r>
            </w:del>
          </w:p>
          <w:p w:rsidR="004F70B6" w:rsidRPr="008841EA" w:rsidDel="00D24B17" w:rsidRDefault="00157E88">
            <w:pPr>
              <w:tabs>
                <w:tab w:val="left" w:pos="803"/>
                <w:tab w:val="left" w:pos="944"/>
              </w:tabs>
              <w:spacing w:before="40" w:after="40"/>
              <w:rPr>
                <w:del w:id="4576" w:author="OMA-DSO2" w:date="2015-11-10T13:35:00Z"/>
                <w:rFonts w:ascii="Arial" w:hAnsi="Arial" w:cs="Arial"/>
                <w:color w:val="000000"/>
              </w:rPr>
              <w:pPrChange w:id="4577" w:author="OMA-DSO2" w:date="2015-11-10T13:54:00Z">
                <w:pPr>
                  <w:spacing w:before="0"/>
                </w:pPr>
              </w:pPrChange>
            </w:pPr>
            <w:del w:id="4578" w:author="OMA-DSO2" w:date="2015-11-10T13:33:00Z">
              <w:r w:rsidRPr="00650845" w:rsidDel="00DA69F4">
                <w:rPr>
                  <w:rFonts w:ascii="Arial" w:hAnsi="Arial" w:cs="Arial"/>
                  <w:color w:val="000000"/>
                </w:rPr>
                <w:delText>If a match is found, the response will include the capability Id, oth</w:delText>
              </w:r>
              <w:r w:rsidRPr="002B0677" w:rsidDel="00DA69F4">
                <w:rPr>
                  <w:rFonts w:ascii="Arial" w:hAnsi="Arial" w:cs="Arial"/>
                  <w:color w:val="000000"/>
                </w:rPr>
                <w:delText>erwise not.</w:delText>
              </w:r>
            </w:del>
          </w:p>
          <w:p w:rsidR="00DA69F4" w:rsidRDefault="006E463C">
            <w:pPr>
              <w:tabs>
                <w:tab w:val="left" w:pos="803"/>
                <w:tab w:val="left" w:pos="944"/>
              </w:tabs>
              <w:spacing w:before="40" w:after="40"/>
              <w:rPr>
                <w:ins w:id="4579" w:author="OMA-DSO2" w:date="2015-11-10T13:33:00Z"/>
                <w:rFonts w:ascii="Arial" w:hAnsi="Arial" w:cs="Arial"/>
                <w:color w:val="000000"/>
              </w:rPr>
              <w:pPrChange w:id="4580" w:author="OMA-DSO2" w:date="2015-11-10T13:54:00Z">
                <w:pPr>
                  <w:spacing w:before="0"/>
                </w:pPr>
              </w:pPrChange>
            </w:pPr>
            <w:ins w:id="4581" w:author="OMA-DSO3" w:date="2015-02-25T16:29:00Z">
              <w:r w:rsidRPr="00154A3A">
                <w:rPr>
                  <w:rFonts w:ascii="Arial" w:hAnsi="Arial" w:cs="Arial"/>
                  <w:color w:val="000000"/>
                </w:rPr>
                <w:fldChar w:fldCharType="begin"/>
              </w:r>
              <w:r w:rsidRPr="00154A3A">
                <w:rPr>
                  <w:rFonts w:ascii="Arial" w:hAnsi="Arial" w:cs="Arial"/>
                  <w:color w:val="000000"/>
                </w:rPr>
                <w:instrText xml:space="preserve"> REF _Ref401044846 \r \h </w:instrText>
              </w:r>
            </w:ins>
            <w:r w:rsidR="00D24B17" w:rsidRPr="00154A3A">
              <w:rPr>
                <w:rFonts w:ascii="Arial" w:hAnsi="Arial" w:cs="Arial"/>
                <w:color w:val="000000"/>
              </w:rPr>
              <w:instrText xml:space="preserve"> \* MERGEFORMAT </w:instrText>
            </w:r>
            <w:r w:rsidRPr="00154A3A">
              <w:rPr>
                <w:rFonts w:ascii="Arial" w:hAnsi="Arial" w:cs="Arial"/>
                <w:color w:val="000000"/>
              </w:rPr>
            </w:r>
            <w:r w:rsidRPr="00154A3A">
              <w:rPr>
                <w:rFonts w:ascii="Arial" w:hAnsi="Arial" w:cs="Arial"/>
                <w:color w:val="000000"/>
                <w:rPrChange w:id="4582" w:author="OMA-DSO2" w:date="2015-11-10T13:55:00Z">
                  <w:rPr>
                    <w:rFonts w:ascii="Arial" w:hAnsi="Arial" w:cs="Arial"/>
                    <w:color w:val="000000"/>
                  </w:rPr>
                </w:rPrChange>
              </w:rPr>
              <w:fldChar w:fldCharType="separate"/>
            </w:r>
            <w:ins w:id="4583" w:author="OMA-DSO2" w:date="2015-11-10T13:57:00Z">
              <w:r w:rsidR="00154A3A">
                <w:rPr>
                  <w:rFonts w:ascii="Arial" w:hAnsi="Arial" w:cs="Arial"/>
                  <w:color w:val="000000"/>
                </w:rPr>
                <w:t>Appendix H</w:t>
              </w:r>
            </w:ins>
            <w:ins w:id="4584" w:author="OMA-DSO3" w:date="2015-02-25T16:29:00Z">
              <w:r w:rsidRPr="00154A3A">
                <w:rPr>
                  <w:rFonts w:ascii="Arial" w:hAnsi="Arial" w:cs="Arial"/>
                  <w:color w:val="000000"/>
                </w:rPr>
                <w:fldChar w:fldCharType="end"/>
              </w:r>
            </w:ins>
            <w:del w:id="4585" w:author="OMA-DSO3" w:date="2015-02-25T16:29:00Z">
              <w:r w:rsidR="004F70B6" w:rsidRPr="00896512" w:rsidDel="006E463C">
                <w:rPr>
                  <w:rFonts w:ascii="Arial" w:hAnsi="Arial" w:cs="Arial"/>
                  <w:color w:val="000000"/>
                </w:rPr>
                <w:fldChar w:fldCharType="begin"/>
              </w:r>
              <w:r w:rsidR="004F70B6" w:rsidRPr="00896512" w:rsidDel="006E463C">
                <w:rPr>
                  <w:rFonts w:ascii="Arial" w:hAnsi="Arial" w:cs="Arial"/>
                  <w:color w:val="000000"/>
                </w:rPr>
                <w:delInstrText xml:space="preserve"> REF _Ref350260439 \r \h </w:delInstrText>
              </w:r>
            </w:del>
            <w:r w:rsidR="00D24B17">
              <w:rPr>
                <w:rFonts w:ascii="Arial" w:hAnsi="Arial" w:cs="Arial"/>
                <w:color w:val="000000"/>
              </w:rPr>
              <w:instrText xml:space="preserve"> \* MERGEFORMAT </w:instrText>
            </w:r>
            <w:del w:id="4586" w:author="OMA-DSO3" w:date="2015-02-25T16:29:00Z">
              <w:r w:rsidR="004F70B6" w:rsidRPr="00896512" w:rsidDel="006E463C">
                <w:rPr>
                  <w:rFonts w:ascii="Arial" w:hAnsi="Arial" w:cs="Arial"/>
                  <w:color w:val="000000"/>
                </w:rPr>
              </w:r>
              <w:r w:rsidR="004F70B6" w:rsidRPr="00896512" w:rsidDel="006E463C">
                <w:rPr>
                  <w:rFonts w:ascii="Arial" w:hAnsi="Arial" w:cs="Arial"/>
                  <w:color w:val="000000"/>
                </w:rPr>
                <w:fldChar w:fldCharType="separate"/>
              </w:r>
              <w:r w:rsidR="004F70B6" w:rsidRPr="00896512" w:rsidDel="006E463C">
                <w:rPr>
                  <w:rFonts w:ascii="Arial" w:hAnsi="Arial" w:cs="Arial"/>
                  <w:color w:val="000000"/>
                </w:rPr>
                <w:delText>Appendix H</w:delText>
              </w:r>
              <w:r w:rsidR="004F70B6" w:rsidRPr="00896512" w:rsidDel="006E463C">
                <w:rPr>
                  <w:rFonts w:ascii="Arial" w:hAnsi="Arial" w:cs="Arial"/>
                  <w:color w:val="000000"/>
                </w:rPr>
                <w:fldChar w:fldCharType="end"/>
              </w:r>
            </w:del>
            <w:r w:rsidR="004F70B6" w:rsidRPr="00896512">
              <w:rPr>
                <w:rFonts w:ascii="Arial" w:hAnsi="Arial" w:cs="Arial"/>
                <w:color w:val="000000"/>
              </w:rPr>
              <w:t xml:space="preserve"> defines the strings that are used as capability identifiers for the most common service capabilities.</w:t>
            </w:r>
            <w:ins w:id="4587" w:author="OMA-DSO2" w:date="2015-11-10T13:33:00Z">
              <w:r w:rsidR="00DA69F4">
                <w:rPr>
                  <w:rFonts w:ascii="Arial" w:hAnsi="Arial" w:cs="Arial"/>
                  <w:color w:val="000000"/>
                </w:rPr>
                <w:t xml:space="preserve"> </w:t>
              </w:r>
            </w:ins>
          </w:p>
          <w:p w:rsidR="00157E88" w:rsidRPr="00896512" w:rsidRDefault="00DA69F4">
            <w:pPr>
              <w:spacing w:before="40" w:after="40"/>
              <w:rPr>
                <w:rFonts w:ascii="Arial" w:hAnsi="Arial" w:cs="Arial"/>
                <w:color w:val="000000"/>
              </w:rPr>
              <w:pPrChange w:id="4588" w:author="OMA-DSO2" w:date="2015-11-10T13:54:00Z">
                <w:pPr>
                  <w:framePr w:hSpace="141" w:wrap="around" w:vAnchor="text" w:hAnchor="margin" w:y="50"/>
                  <w:spacing w:before="0"/>
                </w:pPr>
              </w:pPrChange>
            </w:pPr>
            <w:ins w:id="4589" w:author="OMA-DSO2" w:date="2015-11-10T13:33:00Z">
              <w:r>
                <w:rPr>
                  <w:rFonts w:ascii="Arial" w:hAnsi="Arial" w:cs="Arial"/>
                  <w:color w:val="000000"/>
                </w:rPr>
                <w:t>Note that query request can include either capabilityFilter or userTypeFilter but not both at the same time.</w:t>
              </w:r>
            </w:ins>
          </w:p>
        </w:tc>
      </w:tr>
      <w:tr w:rsidR="001B444E" w:rsidRPr="00896512" w:rsidTr="00C93A7A">
        <w:tblPrEx>
          <w:tblPrExChange w:id="4590" w:author="OMA-DSO" w:date="2015-11-17T14:09:00Z">
            <w:tblPrEx>
              <w:tblW w:w="5000" w:type="pct"/>
            </w:tblPrEx>
          </w:tblPrExChange>
        </w:tblPrEx>
        <w:trPr>
          <w:trHeight w:val="2866"/>
          <w:trPrChange w:id="4591" w:author="OMA-DSO" w:date="2015-11-17T14:09:00Z">
            <w:trPr>
              <w:gridAfter w:val="0"/>
              <w:trHeight w:val="3510"/>
            </w:trPr>
          </w:trPrChange>
        </w:trPr>
        <w:tc>
          <w:tcPr>
            <w:tcW w:w="836" w:type="pct"/>
            <w:tcBorders>
              <w:top w:val="single" w:sz="6" w:space="0" w:color="000000"/>
              <w:left w:val="single" w:sz="6" w:space="0" w:color="000000"/>
              <w:bottom w:val="single" w:sz="6" w:space="0" w:color="000000"/>
              <w:right w:val="single" w:sz="6" w:space="0" w:color="000000"/>
            </w:tcBorders>
            <w:tcPrChange w:id="4592" w:author="OMA-DSO" w:date="2015-11-17T14:09:00Z">
              <w:tcPr>
                <w:tcW w:w="836" w:type="pct"/>
                <w:tcBorders>
                  <w:top w:val="single" w:sz="6" w:space="0" w:color="000000"/>
                  <w:left w:val="single" w:sz="6" w:space="0" w:color="000000"/>
                  <w:bottom w:val="single" w:sz="6" w:space="0" w:color="000000"/>
                  <w:right w:val="single" w:sz="6" w:space="0" w:color="000000"/>
                </w:tcBorders>
              </w:tcPr>
            </w:tcPrChange>
          </w:tcPr>
          <w:p w:rsidR="00157E88" w:rsidRPr="00896512" w:rsidRDefault="00157E88" w:rsidP="00154A3A">
            <w:pPr>
              <w:spacing w:before="0"/>
              <w:rPr>
                <w:rFonts w:ascii="Arial" w:hAnsi="Arial" w:cs="Arial"/>
                <w:color w:val="000000"/>
              </w:rPr>
            </w:pPr>
            <w:r w:rsidRPr="00896512">
              <w:rPr>
                <w:rFonts w:ascii="Arial" w:hAnsi="Arial" w:cs="Arial"/>
                <w:color w:val="000000"/>
              </w:rPr>
              <w:t>userTypeFilter</w:t>
            </w:r>
          </w:p>
        </w:tc>
        <w:tc>
          <w:tcPr>
            <w:tcW w:w="1016" w:type="pct"/>
            <w:tcBorders>
              <w:top w:val="single" w:sz="6" w:space="0" w:color="000000"/>
              <w:left w:val="single" w:sz="6" w:space="0" w:color="000000"/>
              <w:bottom w:val="single" w:sz="6" w:space="0" w:color="000000"/>
              <w:right w:val="single" w:sz="6" w:space="0" w:color="000000"/>
            </w:tcBorders>
            <w:tcPrChange w:id="4593" w:author="OMA-DSO" w:date="2015-11-17T14:09:00Z">
              <w:tcPr>
                <w:tcW w:w="1016" w:type="pct"/>
                <w:gridSpan w:val="2"/>
                <w:tcBorders>
                  <w:top w:val="single" w:sz="6" w:space="0" w:color="000000"/>
                  <w:left w:val="single" w:sz="6" w:space="0" w:color="000000"/>
                  <w:bottom w:val="single" w:sz="6" w:space="0" w:color="000000"/>
                  <w:right w:val="single" w:sz="6" w:space="0" w:color="000000"/>
                </w:tcBorders>
              </w:tcPr>
            </w:tcPrChange>
          </w:tcPr>
          <w:p w:rsidR="00157E88" w:rsidRPr="00896512" w:rsidRDefault="00157E88" w:rsidP="00154A3A">
            <w:pPr>
              <w:spacing w:before="0"/>
              <w:rPr>
                <w:rFonts w:ascii="Arial" w:hAnsi="Arial" w:cs="Arial"/>
                <w:color w:val="000000"/>
              </w:rPr>
            </w:pPr>
            <w:r w:rsidRPr="00896512">
              <w:rPr>
                <w:rFonts w:ascii="Arial" w:hAnsi="Arial" w:cs="Arial"/>
                <w:color w:val="000000"/>
              </w:rPr>
              <w:t>xsd:string</w:t>
            </w:r>
          </w:p>
        </w:tc>
        <w:tc>
          <w:tcPr>
            <w:tcW w:w="472" w:type="pct"/>
            <w:tcBorders>
              <w:top w:val="single" w:sz="6" w:space="0" w:color="000000"/>
              <w:left w:val="single" w:sz="6" w:space="0" w:color="000000"/>
              <w:bottom w:val="single" w:sz="6" w:space="0" w:color="000000"/>
              <w:right w:val="single" w:sz="6" w:space="0" w:color="000000"/>
            </w:tcBorders>
            <w:tcPrChange w:id="4594" w:author="OMA-DSO" w:date="2015-11-17T14:09:00Z">
              <w:tcPr>
                <w:tcW w:w="472" w:type="pct"/>
                <w:gridSpan w:val="2"/>
                <w:tcBorders>
                  <w:top w:val="single" w:sz="6" w:space="0" w:color="000000"/>
                  <w:left w:val="single" w:sz="6" w:space="0" w:color="000000"/>
                  <w:bottom w:val="single" w:sz="6" w:space="0" w:color="000000"/>
                  <w:right w:val="single" w:sz="6" w:space="0" w:color="000000"/>
                </w:tcBorders>
              </w:tcPr>
            </w:tcPrChange>
          </w:tcPr>
          <w:p w:rsidR="00157E88" w:rsidRPr="00896512" w:rsidDel="0027165C" w:rsidRDefault="00157E88" w:rsidP="00154A3A">
            <w:pPr>
              <w:spacing w:before="0"/>
              <w:rPr>
                <w:rFonts w:ascii="Arial" w:hAnsi="Arial" w:cs="Arial"/>
                <w:color w:val="000000"/>
              </w:rPr>
            </w:pPr>
            <w:r w:rsidRPr="00896512">
              <w:rPr>
                <w:rFonts w:ascii="Arial" w:hAnsi="Arial" w:cs="Arial"/>
                <w:color w:val="000000"/>
              </w:rPr>
              <w:t>Yes</w:t>
            </w:r>
          </w:p>
        </w:tc>
        <w:tc>
          <w:tcPr>
            <w:tcW w:w="2676" w:type="pct"/>
            <w:tcBorders>
              <w:top w:val="single" w:sz="4" w:space="0" w:color="auto"/>
              <w:left w:val="single" w:sz="6" w:space="0" w:color="000000"/>
              <w:bottom w:val="single" w:sz="6" w:space="0" w:color="000000"/>
              <w:right w:val="single" w:sz="6" w:space="0" w:color="000000"/>
            </w:tcBorders>
            <w:tcPrChange w:id="4595" w:author="OMA-DSO" w:date="2015-11-17T14:09:00Z">
              <w:tcPr>
                <w:tcW w:w="2676" w:type="pct"/>
                <w:gridSpan w:val="2"/>
                <w:tcBorders>
                  <w:top w:val="single" w:sz="4" w:space="0" w:color="auto"/>
                  <w:left w:val="single" w:sz="6" w:space="0" w:color="000000"/>
                  <w:bottom w:val="single" w:sz="6" w:space="0" w:color="000000"/>
                  <w:right w:val="single" w:sz="6" w:space="0" w:color="000000"/>
                </w:tcBorders>
              </w:tcPr>
            </w:tcPrChange>
          </w:tcPr>
          <w:p w:rsidR="00DA69F4" w:rsidRDefault="00DA69F4" w:rsidP="00154A3A">
            <w:pPr>
              <w:spacing w:before="0"/>
              <w:rPr>
                <w:ins w:id="4596" w:author="OMA-DSO2" w:date="2015-11-10T13:34:00Z"/>
                <w:rFonts w:ascii="Arial" w:hAnsi="Arial" w:cs="Arial"/>
                <w:color w:val="000000"/>
              </w:rPr>
            </w:pPr>
            <w:ins w:id="4597" w:author="OMA-DSO2" w:date="2015-11-10T13:34:00Z">
              <w:r>
                <w:rPr>
                  <w:rFonts w:ascii="Arial" w:hAnsi="Arial" w:cs="Arial"/>
                  <w:color w:val="000000"/>
                </w:rPr>
                <w:t>This parameter is used to signal to the server that the query is to verify the user type for a contact ONLY. Otherwise it MUST NOT be present.</w:t>
              </w:r>
            </w:ins>
          </w:p>
          <w:p w:rsidR="00157E88" w:rsidRPr="00896512" w:rsidDel="00DA69F4" w:rsidRDefault="00DA69F4">
            <w:pPr>
              <w:spacing w:before="0"/>
              <w:rPr>
                <w:del w:id="4598" w:author="OMA-DSO2" w:date="2015-11-10T13:34:00Z"/>
                <w:rFonts w:ascii="Arial" w:hAnsi="Arial" w:cs="Arial"/>
                <w:color w:val="000000"/>
              </w:rPr>
              <w:pPrChange w:id="4599" w:author="OMA-DSO2" w:date="2015-11-10T13:41:00Z">
                <w:pPr>
                  <w:framePr w:hSpace="141" w:wrap="around" w:vAnchor="text" w:hAnchor="margin" w:y="50"/>
                  <w:spacing w:before="0"/>
                </w:pPr>
              </w:pPrChange>
            </w:pPr>
            <w:ins w:id="4600" w:author="OMA-DSO2" w:date="2015-11-10T13:34:00Z">
              <w:r w:rsidRPr="00896512">
                <w:rPr>
                  <w:rFonts w:ascii="Arial" w:hAnsi="Arial" w:cs="Arial"/>
                  <w:color w:val="000000"/>
                </w:rPr>
                <w:t>If</w:t>
              </w:r>
              <w:r>
                <w:rPr>
                  <w:rFonts w:ascii="Arial" w:hAnsi="Arial" w:cs="Arial"/>
                  <w:color w:val="000000"/>
                </w:rPr>
                <w:t xml:space="preserve"> the parameter is present and the contact’s user type matches the one specified by this parameter, </w:t>
              </w:r>
              <w:r w:rsidRPr="00896512">
                <w:rPr>
                  <w:rFonts w:ascii="Arial" w:hAnsi="Arial" w:cs="Arial"/>
                  <w:color w:val="000000"/>
                </w:rPr>
                <w:t xml:space="preserve">the response </w:t>
              </w:r>
              <w:r>
                <w:rPr>
                  <w:rFonts w:ascii="Arial" w:hAnsi="Arial" w:cs="Arial"/>
                  <w:color w:val="000000"/>
                </w:rPr>
                <w:t xml:space="preserve">from the server with data type ContactServiceCapabilities SHOULD </w:t>
              </w:r>
              <w:r w:rsidRPr="00896512">
                <w:rPr>
                  <w:rFonts w:ascii="Arial" w:hAnsi="Arial" w:cs="Arial"/>
                  <w:color w:val="000000"/>
                </w:rPr>
                <w:t>includ</w:t>
              </w:r>
              <w:r>
                <w:rPr>
                  <w:rFonts w:ascii="Arial" w:hAnsi="Arial" w:cs="Arial"/>
                  <w:color w:val="000000"/>
                </w:rPr>
                <w:t>e the matched user type</w:t>
              </w:r>
              <w:r w:rsidRPr="00896512">
                <w:rPr>
                  <w:rFonts w:ascii="Arial" w:hAnsi="Arial" w:cs="Arial"/>
                  <w:color w:val="000000"/>
                </w:rPr>
                <w:t>, otherwise not</w:t>
              </w:r>
              <w:r>
                <w:rPr>
                  <w:rFonts w:ascii="Arial" w:hAnsi="Arial" w:cs="Arial"/>
                  <w:color w:val="000000"/>
                </w:rPr>
                <w:t>.</w:t>
              </w:r>
            </w:ins>
            <w:del w:id="4601" w:author="OMA-DSO2" w:date="2015-11-10T13:34:00Z">
              <w:r w:rsidR="00157E88" w:rsidRPr="00896512" w:rsidDel="00DA69F4">
                <w:rPr>
                  <w:rFonts w:ascii="Arial" w:hAnsi="Arial" w:cs="Arial"/>
                  <w:color w:val="000000"/>
                </w:rPr>
                <w:delText xml:space="preserve">Defines for which type of users the query is. </w:delText>
              </w:r>
            </w:del>
          </w:p>
          <w:p w:rsidR="00157E88" w:rsidRPr="00896512" w:rsidRDefault="00157E88" w:rsidP="00154A3A">
            <w:pPr>
              <w:spacing w:before="0"/>
              <w:rPr>
                <w:rFonts w:ascii="Arial" w:hAnsi="Arial" w:cs="Arial"/>
                <w:color w:val="000000"/>
              </w:rPr>
            </w:pPr>
            <w:del w:id="4602" w:author="OMA-DSO2" w:date="2015-11-10T13:34:00Z">
              <w:r w:rsidRPr="00896512" w:rsidDel="00DA69F4">
                <w:rPr>
                  <w:rFonts w:ascii="Arial" w:hAnsi="Arial" w:cs="Arial"/>
                  <w:color w:val="000000"/>
                </w:rPr>
                <w:delText>(For example, if userTypeFilter=RCSe, it indicates request to check whether the specified contact is an RCSe user or not).</w:delText>
              </w:r>
            </w:del>
          </w:p>
          <w:p w:rsidR="00D24B17" w:rsidRDefault="00157E88" w:rsidP="00154A3A">
            <w:pPr>
              <w:spacing w:before="0"/>
              <w:rPr>
                <w:ins w:id="4603" w:author="OMA-DSO2" w:date="2015-11-10T13:34:00Z"/>
                <w:rFonts w:ascii="Arial" w:hAnsi="Arial" w:cs="Arial"/>
                <w:color w:val="000000"/>
              </w:rPr>
            </w:pPr>
            <w:r w:rsidRPr="00896512">
              <w:rPr>
                <w:rFonts w:ascii="Arial" w:hAnsi="Arial" w:cs="Arial"/>
                <w:color w:val="000000"/>
              </w:rPr>
              <w:t xml:space="preserve">Supported values for userTypeFilter are listed in the enumeration UserType (section </w:t>
            </w:r>
            <w:r w:rsidRPr="00896512">
              <w:rPr>
                <w:rFonts w:ascii="Arial" w:hAnsi="Arial" w:cs="Arial"/>
                <w:color w:val="000000"/>
              </w:rPr>
              <w:fldChar w:fldCharType="begin"/>
            </w:r>
            <w:r w:rsidRPr="00896512">
              <w:rPr>
                <w:rFonts w:ascii="Arial" w:hAnsi="Arial" w:cs="Arial"/>
                <w:color w:val="000000"/>
              </w:rPr>
              <w:instrText xml:space="preserve"> REF _Ref335313130 \r \h </w:instrText>
            </w:r>
            <w:r w:rsidR="00D24B17">
              <w:rPr>
                <w:rFonts w:ascii="Arial" w:hAnsi="Arial" w:cs="Arial"/>
                <w:color w:val="000000"/>
              </w:rPr>
              <w:instrText xml:space="preserve"> \* MERGEFORMAT </w:instrText>
            </w:r>
            <w:r w:rsidRPr="00896512">
              <w:rPr>
                <w:rFonts w:ascii="Arial" w:hAnsi="Arial" w:cs="Arial"/>
                <w:color w:val="000000"/>
              </w:rPr>
            </w:r>
            <w:r w:rsidRPr="00896512">
              <w:rPr>
                <w:rFonts w:ascii="Arial" w:hAnsi="Arial" w:cs="Arial"/>
                <w:color w:val="000000"/>
              </w:rPr>
              <w:fldChar w:fldCharType="separate"/>
            </w:r>
            <w:r w:rsidR="00154A3A">
              <w:rPr>
                <w:rFonts w:ascii="Arial" w:hAnsi="Arial" w:cs="Arial"/>
                <w:color w:val="000000"/>
              </w:rPr>
              <w:t>5.2.3.2</w:t>
            </w:r>
            <w:r w:rsidRPr="00896512">
              <w:rPr>
                <w:rFonts w:ascii="Arial" w:hAnsi="Arial" w:cs="Arial"/>
                <w:color w:val="000000"/>
              </w:rPr>
              <w:fldChar w:fldCharType="end"/>
            </w:r>
            <w:r w:rsidRPr="00896512">
              <w:rPr>
                <w:rFonts w:ascii="Arial" w:hAnsi="Arial" w:cs="Arial"/>
                <w:color w:val="000000"/>
              </w:rPr>
              <w:t>)</w:t>
            </w:r>
            <w:ins w:id="4604" w:author="OMA-DSO2" w:date="2015-11-10T13:34:00Z">
              <w:r w:rsidR="00DA69F4">
                <w:rPr>
                  <w:rFonts w:ascii="Arial" w:hAnsi="Arial" w:cs="Arial"/>
                  <w:color w:val="000000"/>
                </w:rPr>
                <w:t>.</w:t>
              </w:r>
            </w:ins>
            <w:del w:id="4605" w:author="OMA-DSO2" w:date="2015-11-10T13:34:00Z">
              <w:r w:rsidRPr="00896512" w:rsidDel="00D24B17">
                <w:rPr>
                  <w:rFonts w:ascii="Arial" w:hAnsi="Arial" w:cs="Arial"/>
                  <w:color w:val="000000"/>
                </w:rPr>
                <w:delText>. If a match is found, the response will include the user type the query is for, otherwise not</w:delText>
              </w:r>
            </w:del>
          </w:p>
          <w:p w:rsidR="00157E88" w:rsidRPr="00896512" w:rsidDel="0027165C" w:rsidRDefault="00D24B17" w:rsidP="00154A3A">
            <w:pPr>
              <w:spacing w:before="0"/>
              <w:rPr>
                <w:rFonts w:ascii="Arial" w:hAnsi="Arial" w:cs="Arial"/>
                <w:color w:val="000000"/>
              </w:rPr>
            </w:pPr>
            <w:ins w:id="4606" w:author="OMA-DSO2" w:date="2015-11-10T13:34:00Z">
              <w:r>
                <w:rPr>
                  <w:rFonts w:ascii="Arial" w:hAnsi="Arial" w:cs="Arial"/>
                  <w:color w:val="000000"/>
                </w:rPr>
                <w:t>Note that query request can include either capabilityFilter or userTypeFilter but not both at the same time.</w:t>
              </w:r>
            </w:ins>
          </w:p>
        </w:tc>
      </w:tr>
    </w:tbl>
    <w:p w:rsidR="005670E2" w:rsidRDefault="00157E88" w:rsidP="00007C0C">
      <w:pPr>
        <w:rPr>
          <w:lang w:eastAsia="zh-CN"/>
        </w:rPr>
      </w:pPr>
      <w:r>
        <w:t xml:space="preserve">See section </w:t>
      </w:r>
      <w:r>
        <w:fldChar w:fldCharType="begin"/>
      </w:r>
      <w:r>
        <w:instrText xml:space="preserve"> REF _Ref329184231 \r \h </w:instrText>
      </w:r>
      <w:r>
        <w:fldChar w:fldCharType="separate"/>
      </w:r>
      <w:r w:rsidR="00D0318F">
        <w:t>6</w:t>
      </w:r>
      <w:r>
        <w:fldChar w:fldCharType="end"/>
      </w:r>
      <w:r>
        <w:t xml:space="preserve"> for a statement on the escaping of reserved characters in URL.</w:t>
      </w:r>
    </w:p>
    <w:p w:rsidR="00130354" w:rsidRDefault="00130354" w:rsidP="00007C0C">
      <w:pPr>
        <w:pStyle w:val="Heading4"/>
        <w:rPr>
          <w:ins w:id="4607" w:author="OMA-DSO2" w:date="2015-11-10T16:31:00Z"/>
        </w:rPr>
        <w:sectPr w:rsidR="00130354">
          <w:pgSz w:w="12240" w:h="15840" w:code="1"/>
          <w:pgMar w:top="1440" w:right="1080" w:bottom="1152" w:left="1080" w:header="576" w:footer="576" w:gutter="0"/>
          <w:paperSrc w:first="5" w:other="5"/>
          <w:cols w:space="720"/>
          <w:titlePg/>
        </w:sectPr>
      </w:pPr>
      <w:bookmarkStart w:id="4608" w:name="_Toc341877190"/>
      <w:bookmarkStart w:id="4609" w:name="_Ref422147339"/>
    </w:p>
    <w:p w:rsidR="00157E88" w:rsidRPr="005670E2" w:rsidRDefault="00157E88" w:rsidP="00007C0C">
      <w:pPr>
        <w:pStyle w:val="Heading4"/>
      </w:pPr>
      <w:bookmarkStart w:id="4610" w:name="_Toc514842747"/>
      <w:r w:rsidRPr="005670E2">
        <w:lastRenderedPageBreak/>
        <w:t>Example 1: Retrieve service capabilities for a contact</w:t>
      </w:r>
      <w:r w:rsidRPr="005670E2">
        <w:tab/>
        <w:t>(Informative)</w:t>
      </w:r>
      <w:bookmarkEnd w:id="4608"/>
      <w:bookmarkEnd w:id="4609"/>
      <w:bookmarkEnd w:id="4610"/>
    </w:p>
    <w:p w:rsidR="00157E88" w:rsidRPr="00B95B10" w:rsidRDefault="00157E88" w:rsidP="00157E88">
      <w:pPr>
        <w:pStyle w:val="Heading5"/>
      </w:pPr>
      <w:bookmarkStart w:id="4611" w:name="_Toc341877191"/>
      <w:bookmarkStart w:id="4612" w:name="_Toc514842748"/>
      <w:r w:rsidRPr="00B95B10">
        <w:t>Request</w:t>
      </w:r>
      <w:bookmarkEnd w:id="4611"/>
      <w:bookmarkEnd w:id="46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w:t>
            </w:r>
          </w:p>
          <w:p w:rsidR="00157E88" w:rsidRDefault="00157E88" w:rsidP="00F65C28">
            <w:pPr>
              <w:pStyle w:val="0listing"/>
            </w:pPr>
            <w:r>
              <w:t>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613" w:name="_Toc341877192"/>
      <w:bookmarkStart w:id="4614" w:name="_Toc514842749"/>
      <w:r w:rsidRPr="00B95B10">
        <w:t>Response</w:t>
      </w:r>
      <w:bookmarkEnd w:id="4613"/>
      <w:bookmarkEnd w:id="4614"/>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&lt;/serviceCapability&gt; &lt;resourceURL&gt;http://exampleAPI/capabilitydiscovery/v1/tel%3A%2B19585550100/contactCapabilities/tel%3A%2B19585550101&lt;/resourceURL&gt;</w:t>
            </w:r>
          </w:p>
          <w:p w:rsidR="00157E88" w:rsidRPr="00896512" w:rsidRDefault="00157E88" w:rsidP="00F65C28">
            <w:pPr>
              <w:autoSpaceDE w:val="0"/>
              <w:autoSpaceDN w:val="0"/>
              <w:adjustRightInd w:val="0"/>
              <w:spacing w:before="0" w:after="0"/>
            </w:pPr>
            <w:r w:rsidRPr="00896512">
              <w:rPr>
                <w:rFonts w:ascii="Arial Narrow" w:hAnsi="Arial Narrow" w:cs="Courier New"/>
                <w:color w:val="000000"/>
                <w:lang w:val="en-US"/>
              </w:rPr>
              <w:t>&lt;/cd:contactServiceCapabilities&gt;</w:t>
            </w:r>
          </w:p>
        </w:tc>
      </w:tr>
    </w:tbl>
    <w:p w:rsidR="00157E88" w:rsidRDefault="00157E88" w:rsidP="00157E88">
      <w:pPr>
        <w:pStyle w:val="Heading4"/>
      </w:pPr>
      <w:bookmarkStart w:id="4615" w:name="_Toc341877193"/>
      <w:bookmarkStart w:id="4616" w:name="_Ref422147349"/>
      <w:bookmarkStart w:id="4617" w:name="_Toc514842750"/>
      <w:r w:rsidRPr="00B95B10">
        <w:t>Example</w:t>
      </w:r>
      <w:r>
        <w:t xml:space="preserve"> 2: Check whether a contact has a specific service capability </w:t>
      </w:r>
      <w:r w:rsidRPr="00B95B10">
        <w:tab/>
        <w:t>(Informative)</w:t>
      </w:r>
      <w:bookmarkEnd w:id="4615"/>
      <w:bookmarkEnd w:id="4616"/>
      <w:bookmarkEnd w:id="4617"/>
    </w:p>
    <w:p w:rsidR="00157E88" w:rsidRPr="00B95B10" w:rsidRDefault="00157E88" w:rsidP="00157E88">
      <w:pPr>
        <w:pStyle w:val="Heading5"/>
      </w:pPr>
      <w:bookmarkStart w:id="4618" w:name="_Toc341877194"/>
      <w:bookmarkStart w:id="4619" w:name="_Toc514842751"/>
      <w:r w:rsidRPr="00B95B10">
        <w:t>Request</w:t>
      </w:r>
      <w:bookmarkEnd w:id="4618"/>
      <w:bookmarkEnd w:id="4619"/>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/tel%3A%2B19585550101?capabilityFilter=</w:t>
            </w:r>
            <w:r w:rsidR="004F70B6" w:rsidRPr="00DC408B">
              <w:rPr>
                <w:lang w:val="en-US"/>
              </w:rPr>
              <w:t>Chat</w:t>
            </w:r>
            <w:r>
              <w:t xml:space="preserve">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620" w:name="_Toc341877195"/>
      <w:bookmarkStart w:id="4621" w:name="_Toc514842752"/>
      <w:r w:rsidRPr="00B95B10">
        <w:t>Response</w:t>
      </w:r>
      <w:bookmarkEnd w:id="4620"/>
      <w:bookmarkEnd w:id="4621"/>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2C067A"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&lt;resourceURL&gt;http://exampleAPI/capabilitydiscovery/v1/tel%3A%2B19585550100/contactCapabilities/tel%3A%2B19585550101&lt;/resourceURL&gt;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&lt;/cd:contactServiceCapabilities&gt;</w:t>
            </w:r>
          </w:p>
          <w:p w:rsidR="00157E88" w:rsidRPr="00FB315E" w:rsidRDefault="00157E88" w:rsidP="00F65C28">
            <w:pPr>
              <w:pStyle w:val="listing"/>
            </w:pPr>
          </w:p>
        </w:tc>
      </w:tr>
    </w:tbl>
    <w:p w:rsidR="00157E88" w:rsidRDefault="00157E88" w:rsidP="00157E88">
      <w:pPr>
        <w:pStyle w:val="Heading4"/>
      </w:pPr>
      <w:bookmarkStart w:id="4622" w:name="_Toc341877196"/>
      <w:bookmarkStart w:id="4623" w:name="_Ref422147358"/>
      <w:bookmarkStart w:id="4624" w:name="_Toc514842753"/>
      <w:r w:rsidRPr="00B95B10">
        <w:lastRenderedPageBreak/>
        <w:t>Example</w:t>
      </w:r>
      <w:r>
        <w:t xml:space="preserve"> 3: Check whether a contact is an RCS</w:t>
      </w:r>
      <w:del w:id="4625" w:author="OMA-DSO3" w:date="2015-02-25T11:22:00Z">
        <w:r w:rsidDel="007D79A8">
          <w:delText>e</w:delText>
        </w:r>
      </w:del>
      <w:r>
        <w:t xml:space="preserve"> user or not, response positive</w:t>
      </w:r>
      <w:r w:rsidRPr="00B95B10">
        <w:tab/>
        <w:t>(Informative)</w:t>
      </w:r>
      <w:bookmarkEnd w:id="4622"/>
      <w:bookmarkEnd w:id="4623"/>
      <w:bookmarkEnd w:id="4624"/>
    </w:p>
    <w:p w:rsidR="00157E88" w:rsidRPr="00B95B10" w:rsidRDefault="00157E88" w:rsidP="00157E88">
      <w:pPr>
        <w:pStyle w:val="Heading5"/>
      </w:pPr>
      <w:bookmarkStart w:id="4626" w:name="_Toc341877197"/>
      <w:bookmarkStart w:id="4627" w:name="_Toc514842754"/>
      <w:r w:rsidRPr="00B95B10">
        <w:t>Request</w:t>
      </w:r>
      <w:bookmarkEnd w:id="4626"/>
      <w:bookmarkEnd w:id="4627"/>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/tel%3A%2B19585550101?userTypeFilter=RCS</w:t>
            </w:r>
            <w:del w:id="4628" w:author="OMA-DSO2" w:date="2015-11-10T13:59:00Z">
              <w:r w:rsidDel="00154A3A">
                <w:delText>e</w:delText>
              </w:r>
            </w:del>
            <w:r>
              <w:t xml:space="preserve">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629" w:name="_Toc341877198"/>
      <w:bookmarkStart w:id="4630" w:name="_Toc514842755"/>
      <w:r w:rsidRPr="00B95B10">
        <w:t>Response</w:t>
      </w:r>
      <w:bookmarkEnd w:id="4629"/>
      <w:bookmarkEnd w:id="4630"/>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&lt;userType&gt;RCS</w:t>
            </w:r>
            <w:del w:id="4631" w:author="OMA-DSO3" w:date="2015-02-25T11:22:00Z">
              <w:r w:rsidRPr="00896512" w:rsidDel="007D79A8">
                <w:rPr>
                  <w:rFonts w:ascii="Arial Narrow" w:hAnsi="Arial Narrow" w:cs="Courier New"/>
                  <w:color w:val="000000"/>
                  <w:lang w:val="en-US"/>
                </w:rPr>
                <w:delText>e</w:delText>
              </w:r>
            </w:del>
            <w:r w:rsidRPr="00896512">
              <w:rPr>
                <w:rFonts w:ascii="Arial Narrow" w:hAnsi="Arial Narrow" w:cs="Courier New"/>
                <w:color w:val="000000"/>
                <w:lang w:val="en-US"/>
              </w:rPr>
              <w:t>&lt;/userType &gt;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&lt;resourceURL&gt;http://exampleAPI/capabilitydiscovery/v1/tel%3A%2B19585550100/contactCapabilities/tel%3A%2B19585550101&lt;/resourceURL&gt;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&lt;/cd:contactServiceCapabilities&gt;</w:t>
            </w:r>
          </w:p>
          <w:p w:rsidR="00157E88" w:rsidRPr="00FB315E" w:rsidRDefault="00157E88" w:rsidP="00F65C28">
            <w:pPr>
              <w:pStyle w:val="listing"/>
            </w:pPr>
          </w:p>
        </w:tc>
      </w:tr>
    </w:tbl>
    <w:p w:rsidR="00157E88" w:rsidRDefault="00157E88" w:rsidP="00157E88">
      <w:pPr>
        <w:pStyle w:val="Heading4"/>
      </w:pPr>
      <w:bookmarkStart w:id="4632" w:name="_Toc341877199"/>
      <w:bookmarkStart w:id="4633" w:name="_Ref422147366"/>
      <w:bookmarkStart w:id="4634" w:name="_Toc514842756"/>
      <w:r>
        <w:t>Example 4: Check whether a contact is an RCS</w:t>
      </w:r>
      <w:del w:id="4635" w:author="OMA-DSO3" w:date="2015-02-25T11:23:00Z">
        <w:r w:rsidDel="007D79A8">
          <w:delText>e</w:delText>
        </w:r>
      </w:del>
      <w:r>
        <w:t xml:space="preserve"> user or not, response negative</w:t>
      </w:r>
      <w:r w:rsidRPr="00B95B10">
        <w:tab/>
        <w:t>(Informative)</w:t>
      </w:r>
      <w:bookmarkEnd w:id="4632"/>
      <w:bookmarkEnd w:id="4633"/>
      <w:bookmarkEnd w:id="4634"/>
    </w:p>
    <w:p w:rsidR="00157E88" w:rsidRPr="00B95B10" w:rsidRDefault="00157E88" w:rsidP="00157E88">
      <w:pPr>
        <w:pStyle w:val="Heading5"/>
      </w:pPr>
      <w:bookmarkStart w:id="4636" w:name="_Toc341877200"/>
      <w:bookmarkStart w:id="4637" w:name="_Toc514842757"/>
      <w:r w:rsidRPr="00B95B10">
        <w:t>Request</w:t>
      </w:r>
      <w:bookmarkEnd w:id="4636"/>
      <w:bookmarkEnd w:id="4637"/>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/tel%3A%2B19585550109?userTypeFilter=RCS</w:t>
            </w:r>
            <w:del w:id="4638" w:author="OMA-DSO3" w:date="2015-02-25T11:23:00Z">
              <w:r w:rsidR="002C067A" w:rsidRPr="00DC408B" w:rsidDel="007D79A8">
                <w:rPr>
                  <w:lang w:val="en-US"/>
                </w:rPr>
                <w:delText>e</w:delText>
              </w:r>
            </w:del>
            <w:r>
              <w:t xml:space="preserve"> HTTP/1.1</w:t>
            </w:r>
            <w:r>
              <w:br/>
            </w:r>
            <w:r w:rsidRPr="00B95B10">
              <w:t>Host: example.com</w:t>
            </w:r>
          </w:p>
          <w:p w:rsidR="00157E88" w:rsidRPr="00B95B10" w:rsidRDefault="00157E88" w:rsidP="00F65C28">
            <w:pPr>
              <w:pStyle w:val="0Listing0"/>
            </w:pPr>
            <w:r>
              <w:t>Accept: application/xml</w:t>
            </w:r>
          </w:p>
        </w:tc>
      </w:tr>
    </w:tbl>
    <w:p w:rsidR="00354F35" w:rsidDel="00C93A7A" w:rsidRDefault="00354F35" w:rsidP="00157E88">
      <w:pPr>
        <w:pStyle w:val="Heading5"/>
        <w:rPr>
          <w:ins w:id="4639" w:author="OMA-DSO2" w:date="2015-06-15T15:47:00Z"/>
          <w:del w:id="4640" w:author="OMA-DSO" w:date="2015-11-17T14:10:00Z"/>
        </w:rPr>
        <w:sectPr w:rsidR="00354F35" w:rsidDel="00C93A7A">
          <w:pgSz w:w="12240" w:h="15840" w:code="1"/>
          <w:pgMar w:top="1440" w:right="1080" w:bottom="1152" w:left="1080" w:header="576" w:footer="576" w:gutter="0"/>
          <w:paperSrc w:first="5" w:other="5"/>
          <w:cols w:space="720"/>
          <w:titlePg/>
        </w:sectPr>
      </w:pPr>
      <w:bookmarkStart w:id="4641" w:name="_Toc341877201"/>
    </w:p>
    <w:p w:rsidR="00157E88" w:rsidRPr="00B95B10" w:rsidRDefault="00157E88" w:rsidP="00157E88">
      <w:pPr>
        <w:pStyle w:val="Heading5"/>
      </w:pPr>
      <w:bookmarkStart w:id="4642" w:name="_Toc514842758"/>
      <w:r w:rsidRPr="00B95B10">
        <w:t>Response</w:t>
      </w:r>
      <w:bookmarkEnd w:id="4641"/>
      <w:bookmarkEnd w:id="4642"/>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&lt;resourceURL&gt;http://exampleAPI/capabilitydiscovery/v1/tel%3A%2B19585550100/contactCapabilities/tel%3A%2B19585550109&lt;/resourceURL&gt;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&lt;/cd:contactServiceCapabilities&gt;</w:t>
            </w:r>
          </w:p>
          <w:p w:rsidR="00157E88" w:rsidRPr="00FB315E" w:rsidRDefault="00157E88" w:rsidP="00F65C28">
            <w:pPr>
              <w:pStyle w:val="listing"/>
            </w:pPr>
          </w:p>
        </w:tc>
      </w:tr>
    </w:tbl>
    <w:p w:rsidR="00157E88" w:rsidRDefault="00154A3A" w:rsidP="00157E88">
      <w:pPr>
        <w:pStyle w:val="Heading4"/>
      </w:pPr>
      <w:bookmarkStart w:id="4643" w:name="_Toc341877202"/>
      <w:bookmarkStart w:id="4644" w:name="_Ref422147380"/>
      <w:bookmarkStart w:id="4645" w:name="_Toc514842759"/>
      <w:ins w:id="4646" w:author="OMA-DSO2" w:date="2015-11-10T14:01:00Z">
        <w:r>
          <w:t xml:space="preserve">Example 5: </w:t>
        </w:r>
      </w:ins>
      <w:r w:rsidR="00157E88">
        <w:t>Retrieving service capabilities for a contact fails</w:t>
      </w:r>
      <w:r w:rsidR="00157E88" w:rsidRPr="00B95B10">
        <w:tab/>
        <w:t>(Informative)</w:t>
      </w:r>
      <w:bookmarkEnd w:id="4643"/>
      <w:bookmarkEnd w:id="4644"/>
      <w:bookmarkEnd w:id="4645"/>
    </w:p>
    <w:p w:rsidR="00157E88" w:rsidRPr="00B95B10" w:rsidRDefault="00157E88" w:rsidP="00157E88">
      <w:pPr>
        <w:pStyle w:val="Heading5"/>
      </w:pPr>
      <w:bookmarkStart w:id="4647" w:name="_Toc341877203"/>
      <w:bookmarkStart w:id="4648" w:name="_Toc514842760"/>
      <w:r w:rsidRPr="00B95B10">
        <w:t>Request</w:t>
      </w:r>
      <w:bookmarkEnd w:id="4647"/>
      <w:bookmarkEnd w:id="4648"/>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 HTTP/1.1</w:t>
            </w:r>
            <w:r>
              <w:br/>
            </w:r>
            <w:r w:rsidRPr="00B95B10">
              <w:t>Host: example.com</w:t>
            </w:r>
          </w:p>
          <w:p w:rsidR="00157E88" w:rsidRPr="00B95B10" w:rsidRDefault="00157E88" w:rsidP="00F65C28">
            <w:pPr>
              <w:pStyle w:val="0Listing0"/>
            </w:pPr>
            <w:r>
              <w:lastRenderedPageBreak/>
              <w:t>Accept: application/xml</w:t>
            </w:r>
          </w:p>
        </w:tc>
      </w:tr>
    </w:tbl>
    <w:p w:rsidR="00157E88" w:rsidRPr="00B95B10" w:rsidRDefault="00157E88" w:rsidP="00157E88">
      <w:pPr>
        <w:pStyle w:val="Heading5"/>
      </w:pPr>
      <w:bookmarkStart w:id="4649" w:name="_Toc341877204"/>
      <w:bookmarkStart w:id="4650" w:name="_Toc514842761"/>
      <w:r w:rsidRPr="00B95B10">
        <w:lastRenderedPageBreak/>
        <w:t>Response</w:t>
      </w:r>
      <w:bookmarkEnd w:id="4649"/>
      <w:bookmarkEnd w:id="4650"/>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HTTP/1.1 403 Forbidden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application/xml</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rel="contactServiceCapabilities"</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w:t>
            </w:r>
            <w:r w:rsidRPr="00896512">
              <w:rPr>
                <w:rFonts w:ascii="Arial Narrow" w:hAnsi="Arial Narrow" w:cs="Courier New"/>
                <w:color w:val="000000"/>
              </w:rPr>
              <w:t>contactCapabilities/tel%3A%2B19585550101</w:t>
            </w:r>
            <w:r w:rsidRPr="00896512">
              <w:rPr>
                <w:rFonts w:ascii="Arial Narrow" w:hAnsi="Arial Narrow" w:cs="Courier New"/>
                <w:color w:val="000000"/>
                <w:lang w:val="en-US"/>
              </w:rPr>
              <w: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&lt;messageId&gt;POL2005&lt;/messageId&gt;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&lt;text&gt;Maximum number of requests for a given time period is exceeded&lt;/text&gt;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pPr>
            <w:r w:rsidRPr="00896512">
              <w:rPr>
                <w:rFonts w:ascii="Arial Narrow" w:hAnsi="Arial Narrow" w:cs="Courier New"/>
                <w:color w:val="000000"/>
                <w:lang w:val="en-US"/>
              </w:rPr>
              <w:t>&lt;/common:requestError&gt;</w:t>
            </w:r>
          </w:p>
        </w:tc>
      </w:tr>
    </w:tbl>
    <w:p w:rsidR="00C4573B" w:rsidRPr="00BE0C59" w:rsidRDefault="00C4573B" w:rsidP="00C4573B">
      <w:pPr>
        <w:pStyle w:val="Heading4"/>
        <w:rPr>
          <w:ins w:id="4651" w:author="OMA DSO1" w:date="2017-11-16T02:09:00Z"/>
        </w:rPr>
      </w:pPr>
      <w:bookmarkStart w:id="4652" w:name="_Toc341877205"/>
      <w:bookmarkStart w:id="4653" w:name="_Toc514842762"/>
      <w:ins w:id="4654" w:author="OMA DSO1" w:date="2017-11-16T02:09:00Z">
        <w:r w:rsidRPr="00BE0C59">
          <w:t xml:space="preserve">Example 6: </w:t>
        </w:r>
        <w:r w:rsidRPr="00C4573B">
          <w:rPr>
            <w:rFonts w:eastAsia="Times New Roman"/>
            <w:lang w:val="en-US"/>
            <w:rPrChange w:id="4655" w:author="OMA DSO1" w:date="2017-11-16T02:09:00Z">
              <w:rPr>
                <w:rFonts w:eastAsia="Times New Roman"/>
                <w:color w:val="1F497D"/>
                <w:lang w:val="en-US"/>
              </w:rPr>
            </w:rPrChange>
          </w:rPr>
          <w:t>Retrieve service capabilities for a contact, response as “request Accepted”</w:t>
        </w:r>
        <w:r w:rsidRPr="00BE0C59">
          <w:tab/>
          <w:t>(Informative)</w:t>
        </w:r>
        <w:bookmarkEnd w:id="4653"/>
      </w:ins>
    </w:p>
    <w:p w:rsidR="00C4573B" w:rsidRPr="00BE0C59" w:rsidRDefault="00C4573B" w:rsidP="00C4573B">
      <w:pPr>
        <w:rPr>
          <w:ins w:id="4656" w:author="OMA DSO1" w:date="2017-11-16T02:09:00Z"/>
        </w:rPr>
      </w:pPr>
      <w:bookmarkStart w:id="4657" w:name="_Hlk496813371"/>
      <w:ins w:id="4658" w:author="OMA DSO1" w:date="2017-11-16T02:09:00Z">
        <w:r w:rsidRPr="00C4573B">
          <w:rPr>
            <w:rFonts w:eastAsia="Times New Roman"/>
            <w:lang w:val="en-US"/>
            <w:rPrChange w:id="4659" w:author="OMA DSO1" w:date="2017-11-16T02:09:00Z">
              <w:rPr>
                <w:rFonts w:eastAsia="Times New Roman"/>
                <w:color w:val="1F497D"/>
                <w:lang w:val="en-US"/>
              </w:rPr>
            </w:rPrChange>
          </w:rPr>
          <w:t xml:space="preserve">This example demonstrates the usage of notification to provide the requested contact capabilities. Note: the server responds with a HTTP 202 Accepted to GET request signaling that the actual contact capabilities data would be notified once processing is complete. See section </w:t>
        </w:r>
        <w:r w:rsidRPr="00C4573B">
          <w:rPr>
            <w:rPrChange w:id="4660" w:author="OMA DSO1" w:date="2017-11-16T02:09:00Z">
              <w:rPr>
                <w:rStyle w:val="Hyperlink"/>
                <w:rFonts w:eastAsia="Times New Roman"/>
                <w:lang w:val="en-US"/>
              </w:rPr>
            </w:rPrChange>
          </w:rPr>
          <w:t>6.9.5.1</w:t>
        </w:r>
        <w:r w:rsidRPr="00C4573B">
          <w:rPr>
            <w:rFonts w:eastAsia="Times New Roman"/>
            <w:lang w:val="en-US"/>
            <w:rPrChange w:id="4661" w:author="OMA DSO1" w:date="2017-11-16T02:09:00Z">
              <w:rPr>
                <w:rFonts w:eastAsia="Times New Roman"/>
                <w:color w:val="1F497D"/>
                <w:lang w:val="en-US"/>
              </w:rPr>
            </w:rPrChange>
          </w:rPr>
          <w:t xml:space="preserve"> for a notification example. This example (i.e. the usage of a 202 Accepted to a GET) depends on server policies and an application subscription to notifications. The server MAY include capabilities for the contact in a subsequent notification as described in </w:t>
        </w:r>
        <w:r w:rsidRPr="00C4573B">
          <w:rPr>
            <w:rPrChange w:id="4662" w:author="OMA DSO1" w:date="2017-11-16T02:09:00Z">
              <w:rPr>
                <w:rStyle w:val="Hyperlink"/>
                <w:rFonts w:eastAsia="Times New Roman"/>
                <w:lang w:val="en-US"/>
              </w:rPr>
            </w:rPrChange>
          </w:rPr>
          <w:t>6.9.5</w:t>
        </w:r>
        <w:r w:rsidRPr="00BE0C59">
          <w:t>.</w:t>
        </w:r>
      </w:ins>
    </w:p>
    <w:p w:rsidR="00C4573B" w:rsidRPr="00262327" w:rsidRDefault="00C4573B" w:rsidP="00C4573B">
      <w:pPr>
        <w:keepNext/>
        <w:numPr>
          <w:ilvl w:val="4"/>
          <w:numId w:val="2"/>
        </w:numPr>
        <w:tabs>
          <w:tab w:val="right" w:pos="9634"/>
        </w:tabs>
        <w:spacing w:after="40"/>
        <w:outlineLvl w:val="4"/>
        <w:rPr>
          <w:ins w:id="4663" w:author="OMA DSO1" w:date="2017-11-16T02:09:00Z"/>
          <w:rFonts w:ascii="Arial" w:hAnsi="Arial"/>
          <w:b/>
          <w:sz w:val="22"/>
        </w:rPr>
      </w:pPr>
      <w:ins w:id="4664" w:author="OMA DSO1" w:date="2017-11-16T02:09:00Z">
        <w:r w:rsidRPr="00262327">
          <w:rPr>
            <w:rFonts w:ascii="Arial" w:hAnsi="Arial"/>
            <w:b/>
            <w:sz w:val="22"/>
          </w:rPr>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262327" w:rsidTr="00AA0477">
        <w:trPr>
          <w:ins w:id="4665" w:author="OMA DSO1" w:date="2017-11-16T02:09:00Z"/>
        </w:trPr>
        <w:tc>
          <w:tcPr>
            <w:tcW w:w="5000" w:type="pct"/>
            <w:shd w:val="clear" w:color="auto" w:fill="FFFFCC"/>
            <w:tcMar>
              <w:top w:w="150" w:type="dxa"/>
              <w:left w:w="150" w:type="dxa"/>
              <w:bottom w:w="150" w:type="dxa"/>
              <w:right w:w="150" w:type="dxa"/>
            </w:tcMar>
          </w:tcPr>
          <w:p w:rsidR="00C4573B" w:rsidRPr="00262327" w:rsidRDefault="00C4573B" w:rsidP="00AA0477">
            <w:pPr>
              <w:autoSpaceDE w:val="0"/>
              <w:autoSpaceDN w:val="0"/>
              <w:adjustRightInd w:val="0"/>
              <w:spacing w:before="0" w:after="0"/>
              <w:rPr>
                <w:ins w:id="4666" w:author="OMA DSO1" w:date="2017-11-16T02:09:00Z"/>
                <w:rFonts w:ascii="Arial Narrow" w:eastAsia="Batang" w:hAnsi="Arial Narrow" w:cs="Courier New"/>
                <w:noProof/>
                <w:lang w:val="la-Latn" w:eastAsia="ko-KR"/>
              </w:rPr>
            </w:pPr>
            <w:ins w:id="4667" w:author="OMA DSO1" w:date="2017-11-16T02:09:00Z">
              <w:r w:rsidRPr="00262327">
                <w:rPr>
                  <w:rFonts w:ascii="Arial Narrow" w:eastAsia="Batang" w:hAnsi="Arial Narrow" w:cs="Courier New"/>
                  <w:noProof/>
                  <w:lang w:val="la-Latn" w:eastAsia="ko-KR"/>
                </w:rPr>
                <w:t>GET /exampleAPI/capabilitydiscovery/v1/tel%3A%2B19585550100/contactCapabilities/tel%3A%2B19585550101</w:t>
              </w:r>
            </w:ins>
          </w:p>
          <w:p w:rsidR="00C4573B" w:rsidRPr="00262327" w:rsidRDefault="00C4573B" w:rsidP="00AA0477">
            <w:pPr>
              <w:autoSpaceDE w:val="0"/>
              <w:autoSpaceDN w:val="0"/>
              <w:adjustRightInd w:val="0"/>
              <w:spacing w:before="0" w:after="0"/>
              <w:rPr>
                <w:ins w:id="4668" w:author="OMA DSO1" w:date="2017-11-16T02:09:00Z"/>
                <w:rFonts w:ascii="Arial Narrow" w:eastAsia="Batang" w:hAnsi="Arial Narrow" w:cs="Courier New"/>
                <w:noProof/>
                <w:lang w:val="la-Latn" w:eastAsia="ko-KR"/>
              </w:rPr>
            </w:pPr>
            <w:ins w:id="4669" w:author="OMA DSO1" w:date="2017-11-16T02:09:00Z">
              <w:r w:rsidRPr="00262327">
                <w:rPr>
                  <w:rFonts w:ascii="Arial Narrow" w:eastAsia="Batang" w:hAnsi="Arial Narrow" w:cs="Courier New"/>
                  <w:noProof/>
                  <w:lang w:val="la-Latn" w:eastAsia="ko-KR"/>
                </w:rPr>
                <w:t>HTTP/1.1</w:t>
              </w:r>
              <w:r w:rsidRPr="00262327">
                <w:rPr>
                  <w:rFonts w:ascii="Arial Narrow" w:eastAsia="Batang" w:hAnsi="Arial Narrow" w:cs="Courier New"/>
                  <w:noProof/>
                  <w:lang w:val="la-Latn" w:eastAsia="ko-KR"/>
                </w:rPr>
                <w:br/>
                <w:t>Host: example.com</w:t>
              </w:r>
            </w:ins>
          </w:p>
          <w:p w:rsidR="00C4573B" w:rsidRPr="00262327" w:rsidRDefault="00C4573B" w:rsidP="00AA0477">
            <w:pPr>
              <w:spacing w:before="0"/>
              <w:rPr>
                <w:ins w:id="4670" w:author="OMA DSO1" w:date="2017-11-16T02:09:00Z"/>
                <w:rFonts w:ascii="Arial Narrow" w:hAnsi="Arial Narrow" w:cs="Courier New"/>
                <w:color w:val="000000"/>
                <w:lang w:val="en-US" w:eastAsia="zh-CN"/>
              </w:rPr>
            </w:pPr>
            <w:ins w:id="4671" w:author="OMA DSO1" w:date="2017-11-16T02:09:00Z">
              <w:r w:rsidRPr="00262327">
                <w:rPr>
                  <w:rFonts w:ascii="Arial Narrow" w:hAnsi="Arial Narrow" w:cs="Courier New"/>
                  <w:color w:val="000000"/>
                  <w:lang w:val="en-US" w:eastAsia="zh-CN"/>
                </w:rPr>
                <w:t>Accept: application/xml</w:t>
              </w:r>
            </w:ins>
          </w:p>
        </w:tc>
      </w:tr>
    </w:tbl>
    <w:p w:rsidR="00C4573B" w:rsidRPr="00B95B10" w:rsidRDefault="00C4573B" w:rsidP="00C4573B">
      <w:pPr>
        <w:pStyle w:val="Heading5"/>
        <w:rPr>
          <w:ins w:id="4672" w:author="OMA DSO1" w:date="2017-11-16T02:09:00Z"/>
        </w:rPr>
      </w:pPr>
      <w:bookmarkStart w:id="4673" w:name="_Toc514842763"/>
      <w:ins w:id="4674" w:author="OMA DSO1" w:date="2017-11-16T02:09:00Z">
        <w:r w:rsidRPr="00B95B10">
          <w:t>Response</w:t>
        </w:r>
        <w:bookmarkEnd w:id="4673"/>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rsidTr="00AA0477">
        <w:trPr>
          <w:ins w:id="4675" w:author="OMA DSO1" w:date="2017-11-16T02:09:00Z"/>
        </w:trPr>
        <w:tc>
          <w:tcPr>
            <w:tcW w:w="5000" w:type="pct"/>
            <w:shd w:val="clear" w:color="auto" w:fill="FFFFCC"/>
            <w:tcMar>
              <w:top w:w="150" w:type="dxa"/>
              <w:left w:w="150" w:type="dxa"/>
              <w:bottom w:w="150" w:type="dxa"/>
              <w:right w:w="150" w:type="dxa"/>
            </w:tcMar>
          </w:tcPr>
          <w:p w:rsidR="00C4573B" w:rsidRDefault="00C4573B" w:rsidP="00AA0477">
            <w:pPr>
              <w:pStyle w:val="0Listing0"/>
              <w:spacing w:after="0"/>
              <w:rPr>
                <w:ins w:id="4676" w:author="OMA DSO1" w:date="2017-11-16T02:09:00Z"/>
              </w:rPr>
            </w:pPr>
            <w:ins w:id="4677" w:author="OMA DSO1" w:date="2017-11-16T02:09:00Z">
              <w:r>
                <w:t>HTTP/1.1 202 Accepted</w:t>
              </w:r>
            </w:ins>
          </w:p>
          <w:p w:rsidR="00C4573B" w:rsidRDefault="00C4573B" w:rsidP="00AA0477">
            <w:pPr>
              <w:pStyle w:val="0Listing0"/>
              <w:spacing w:after="0"/>
              <w:rPr>
                <w:ins w:id="4678" w:author="OMA DSO1" w:date="2017-11-16T02:09:00Z"/>
              </w:rPr>
            </w:pPr>
            <w:ins w:id="4679" w:author="OMA DSO1" w:date="2017-11-16T02:09:00Z">
              <w:r>
                <w:t>Date: Tue, 17 Oct 2017 02:51:59 GMT</w:t>
              </w:r>
            </w:ins>
          </w:p>
          <w:p w:rsidR="00C4573B" w:rsidRDefault="00C4573B" w:rsidP="00AA0477">
            <w:pPr>
              <w:pStyle w:val="0Listing0"/>
              <w:spacing w:after="0"/>
              <w:rPr>
                <w:ins w:id="4680" w:author="OMA DSO1" w:date="2017-11-16T02:09:00Z"/>
              </w:rPr>
            </w:pPr>
            <w:ins w:id="4681" w:author="OMA DSO1" w:date="2017-11-16T02:09:00Z">
              <w:r>
                <w:t>Content-Type: application/xml</w:t>
              </w:r>
            </w:ins>
          </w:p>
          <w:p w:rsidR="00C4573B" w:rsidRDefault="00C4573B" w:rsidP="00AA0477">
            <w:pPr>
              <w:pStyle w:val="0Listing0"/>
              <w:spacing w:after="0"/>
              <w:rPr>
                <w:ins w:id="4682" w:author="OMA DSO1" w:date="2017-11-16T02:09:00Z"/>
              </w:rPr>
            </w:pPr>
            <w:ins w:id="4683" w:author="OMA DSO1" w:date="2017-11-16T02:09:00Z">
              <w:r>
                <w:t>Content-Length: nnnn</w:t>
              </w:r>
            </w:ins>
          </w:p>
          <w:p w:rsidR="00C4573B" w:rsidRDefault="00C4573B" w:rsidP="00AA0477">
            <w:pPr>
              <w:pStyle w:val="0Listing0"/>
              <w:spacing w:after="0"/>
              <w:rPr>
                <w:ins w:id="4684" w:author="OMA DSO1" w:date="2017-11-16T02:09:00Z"/>
              </w:rPr>
            </w:pPr>
          </w:p>
          <w:p w:rsidR="00C4573B" w:rsidRDefault="00C4573B" w:rsidP="00AA0477">
            <w:pPr>
              <w:pStyle w:val="0Listing0"/>
              <w:spacing w:after="0"/>
              <w:rPr>
                <w:ins w:id="4685" w:author="OMA DSO1" w:date="2017-11-16T02:09:00Z"/>
              </w:rPr>
            </w:pPr>
            <w:ins w:id="4686" w:author="OMA DSO1" w:date="2017-11-16T02:09:00Z">
              <w:r>
                <w:t>&lt;?xml version="1.0" encoding="UTF-8"?&gt;</w:t>
              </w:r>
            </w:ins>
          </w:p>
          <w:p w:rsidR="00C4573B" w:rsidRDefault="00C4573B" w:rsidP="00AA0477">
            <w:pPr>
              <w:pStyle w:val="0Listing0"/>
              <w:spacing w:after="0"/>
              <w:rPr>
                <w:ins w:id="4687" w:author="OMA DSO1" w:date="2017-11-16T02:09:00Z"/>
              </w:rPr>
            </w:pPr>
            <w:ins w:id="4688" w:author="OMA DSO1" w:date="2017-11-16T02:09:00Z">
              <w:r>
                <w:t>&lt;cd:contactServiceCapabilities xmlns:cd="urn:oma:xml:rest:netapi:capabilitydiscovery:1"&gt;</w:t>
              </w:r>
            </w:ins>
          </w:p>
          <w:p w:rsidR="00C4573B" w:rsidRDefault="00C4573B" w:rsidP="00AA0477">
            <w:pPr>
              <w:pStyle w:val="0Listing0"/>
              <w:spacing w:after="0"/>
              <w:rPr>
                <w:ins w:id="4689" w:author="OMA DSO1" w:date="2017-11-16T02:09:00Z"/>
              </w:rPr>
            </w:pPr>
            <w:ins w:id="4690" w:author="OMA DSO1" w:date="2017-11-16T02:09:00Z">
              <w:r>
                <w:t>&lt;resourceURL&gt;</w:t>
              </w:r>
              <w:r w:rsidRPr="00221C86">
                <w:t>http://exampleAPI/capabilitydiscovery/v1/tel%3A%2B19585550100/contactCapabilities/tel%3A%2B19585550101</w:t>
              </w:r>
              <w:r>
                <w:t>&lt;/resourceURL&gt;</w:t>
              </w:r>
            </w:ins>
          </w:p>
          <w:p w:rsidR="00C4573B" w:rsidRPr="00896512" w:rsidRDefault="00C4573B" w:rsidP="00AA0477">
            <w:pPr>
              <w:autoSpaceDE w:val="0"/>
              <w:autoSpaceDN w:val="0"/>
              <w:adjustRightInd w:val="0"/>
              <w:spacing w:before="0" w:after="0"/>
              <w:rPr>
                <w:ins w:id="4691" w:author="OMA DSO1" w:date="2017-11-16T02:09:00Z"/>
              </w:rPr>
            </w:pPr>
            <w:ins w:id="4692" w:author="OMA DSO1" w:date="2017-11-16T02:09:00Z">
              <w:r>
                <w:t>&lt;/cd:contactServiceCapabilities&gt;</w:t>
              </w:r>
            </w:ins>
          </w:p>
        </w:tc>
      </w:tr>
    </w:tbl>
    <w:p w:rsidR="00157E88" w:rsidRPr="00B95B10" w:rsidRDefault="00157E88" w:rsidP="00157E88">
      <w:pPr>
        <w:pStyle w:val="Heading3"/>
      </w:pPr>
      <w:bookmarkStart w:id="4693" w:name="_Toc514842764"/>
      <w:bookmarkEnd w:id="4657"/>
      <w:r w:rsidRPr="00B95B10">
        <w:t>PUT</w:t>
      </w:r>
      <w:bookmarkEnd w:id="4652"/>
      <w:bookmarkEnd w:id="4693"/>
    </w:p>
    <w:p w:rsidR="00157E88" w:rsidRPr="00B95B10" w:rsidRDefault="00157E88" w:rsidP="00157E88">
      <w:r w:rsidRPr="00B95B10">
        <w:t>Method not allowed by the resource. The returned HTTP error status is 405. The server should also include the ‘Allow:</w:t>
      </w:r>
      <w:ins w:id="4694" w:author="OMA-DSO3" w:date="2015-02-25T11:26:00Z">
        <w:r w:rsidR="00BD1D0E">
          <w:t xml:space="preserve"> </w:t>
        </w:r>
      </w:ins>
      <w:r w:rsidRPr="009521A3">
        <w:t>GET’</w:t>
      </w:r>
      <w:r w:rsidRPr="00B95B10">
        <w:t xml:space="preserve"> field in the response as per</w:t>
      </w:r>
      <w:del w:id="4695" w:author="OMA-DSO2" w:date="2015-11-10T15:36:00Z">
        <w:r w:rsidRPr="00B95B10" w:rsidDel="00791ABD">
          <w:delText xml:space="preserve"> section 14.7 of [RFC 2616]</w:delText>
        </w:r>
      </w:del>
      <w:ins w:id="4696" w:author="OMA-DSO2" w:date="2015-11-10T15:36:00Z">
        <w:r w:rsidR="00791ABD" w:rsidRPr="00791ABD">
          <w:t xml:space="preserve"> </w:t>
        </w:r>
        <w:r w:rsidR="00791ABD">
          <w:t>sections 6.5.5 and 7.4.1 of [RFC7231]</w:t>
        </w:r>
      </w:ins>
      <w:r w:rsidRPr="00B95B10">
        <w:t>.</w:t>
      </w:r>
    </w:p>
    <w:p w:rsidR="00157E88" w:rsidRDefault="00157E88" w:rsidP="00157E88">
      <w:pPr>
        <w:pStyle w:val="Heading3"/>
      </w:pPr>
      <w:bookmarkStart w:id="4697" w:name="_Toc341877206"/>
      <w:bookmarkStart w:id="4698" w:name="_Toc514842765"/>
      <w:r w:rsidRPr="00B95B10">
        <w:lastRenderedPageBreak/>
        <w:t>POST</w:t>
      </w:r>
      <w:bookmarkEnd w:id="4697"/>
      <w:bookmarkEnd w:id="4698"/>
    </w:p>
    <w:p w:rsidR="00157E88" w:rsidRPr="001E5836" w:rsidRDefault="00157E88" w:rsidP="00157E88">
      <w:r w:rsidRPr="00B95B10">
        <w:t>Method not allowed by the resource. The returned HTTP error status is 405. The server should also include the ‘Allow:</w:t>
      </w:r>
      <w:ins w:id="4699" w:author="OMA-DSO3" w:date="2015-02-25T11:27:00Z">
        <w:r w:rsidR="00BD1D0E">
          <w:t xml:space="preserve"> </w:t>
        </w:r>
      </w:ins>
      <w:r w:rsidRPr="009521A3">
        <w:t>GET’</w:t>
      </w:r>
      <w:r w:rsidRPr="00B95B10">
        <w:t xml:space="preserve"> field in the response as per</w:t>
      </w:r>
      <w:del w:id="4700" w:author="OMA-DSO2" w:date="2015-11-10T15:36:00Z">
        <w:r w:rsidRPr="00B95B10" w:rsidDel="00791ABD">
          <w:delText xml:space="preserve"> section 14.7 of [RFC 2616]</w:delText>
        </w:r>
      </w:del>
      <w:ins w:id="4701" w:author="OMA-DSO2" w:date="2015-11-10T15:36:00Z">
        <w:r w:rsidR="00791ABD" w:rsidRPr="00791ABD">
          <w:t xml:space="preserve"> </w:t>
        </w:r>
        <w:r w:rsidR="00791ABD">
          <w:t>sections 6.5.5 and 7.4.1 of [RFC7231]</w:t>
        </w:r>
      </w:ins>
      <w:r w:rsidRPr="00B95B10">
        <w:t>.</w:t>
      </w:r>
    </w:p>
    <w:p w:rsidR="00157E88" w:rsidRPr="00B95B10" w:rsidRDefault="00157E88" w:rsidP="00157E88">
      <w:pPr>
        <w:pStyle w:val="Heading3"/>
      </w:pPr>
      <w:bookmarkStart w:id="4702" w:name="_Toc341877207"/>
      <w:bookmarkStart w:id="4703" w:name="_Toc514842766"/>
      <w:r w:rsidRPr="00B95B10">
        <w:t>DELETE</w:t>
      </w:r>
      <w:bookmarkEnd w:id="4702"/>
      <w:bookmarkEnd w:id="4703"/>
    </w:p>
    <w:p w:rsidR="00BD1D0E" w:rsidRDefault="00157E88" w:rsidP="00BD1D0E">
      <w:pPr>
        <w:rPr>
          <w:ins w:id="4704" w:author="OMA-DSO3" w:date="2015-02-25T11:28:00Z"/>
        </w:rPr>
      </w:pPr>
      <w:r w:rsidRPr="00B95B10">
        <w:t>Method not allowed by the resource. The returned HTTP error status is 405. The server should also include the ‘Allow:</w:t>
      </w:r>
      <w:ins w:id="4705" w:author="OMA-DSO3" w:date="2015-02-25T11:27:00Z">
        <w:r w:rsidR="00BD1D0E">
          <w:t xml:space="preserve"> </w:t>
        </w:r>
      </w:ins>
      <w:r w:rsidRPr="009521A3">
        <w:t>GET’</w:t>
      </w:r>
      <w:r>
        <w:t xml:space="preserve"> </w:t>
      </w:r>
      <w:r w:rsidRPr="00B95B10">
        <w:t>field in the response as per</w:t>
      </w:r>
      <w:del w:id="4706" w:author="OMA-DSO2" w:date="2015-11-10T15:37:00Z">
        <w:r w:rsidRPr="00B95B10" w:rsidDel="00791ABD">
          <w:delText xml:space="preserve"> section 14.7 of [RFC 2616]</w:delText>
        </w:r>
      </w:del>
      <w:ins w:id="4707" w:author="OMA-DSO2" w:date="2015-11-10T15:37:00Z">
        <w:r w:rsidR="00791ABD" w:rsidRPr="00791ABD">
          <w:t xml:space="preserve"> </w:t>
        </w:r>
        <w:r w:rsidR="00791ABD">
          <w:t>sections 6.5.5 and 7.4.1 of [RFC7231]</w:t>
        </w:r>
      </w:ins>
      <w:r w:rsidRPr="00B95B10">
        <w:t>.</w:t>
      </w:r>
      <w:ins w:id="4708" w:author="OMA-DSO3" w:date="2015-02-25T11:28:00Z">
        <w:r w:rsidR="00BD1D0E" w:rsidRPr="00BD1D0E">
          <w:t xml:space="preserve"> </w:t>
        </w:r>
      </w:ins>
    </w:p>
    <w:p w:rsidR="00BD1D0E" w:rsidRPr="00B95B10" w:rsidRDefault="00BD1D0E" w:rsidP="00BD1D0E">
      <w:pPr>
        <w:pStyle w:val="Heading2"/>
        <w:rPr>
          <w:ins w:id="4709" w:author="OMA-DSO3" w:date="2015-02-25T11:28:00Z"/>
        </w:rPr>
      </w:pPr>
      <w:bookmarkStart w:id="4710" w:name="_Ref410982613"/>
      <w:bookmarkStart w:id="4711" w:name="_Toc514842767"/>
      <w:r w:rsidRPr="00B95B10">
        <w:t xml:space="preserve">Resource: </w:t>
      </w:r>
      <w:r>
        <w:t xml:space="preserve">Service capabilities </w:t>
      </w:r>
      <w:r w:rsidRPr="00DB6ABA">
        <w:t xml:space="preserve">for a </w:t>
      </w:r>
      <w:ins w:id="4712" w:author="OMA-DSO2" w:date="2015-06-15T14:46:00Z">
        <w:r w:rsidR="00782F1E">
          <w:t>predefined list of</w:t>
        </w:r>
        <w:r w:rsidR="00782F1E" w:rsidRPr="00DB6ABA">
          <w:t xml:space="preserve"> </w:t>
        </w:r>
      </w:ins>
      <w:r w:rsidRPr="00DB6ABA">
        <w:t>contact</w:t>
      </w:r>
      <w:ins w:id="4713" w:author="OMA-DSO2" w:date="2015-06-15T14:46:00Z">
        <w:r w:rsidR="00782F1E">
          <w:t>s</w:t>
        </w:r>
      </w:ins>
      <w:bookmarkEnd w:id="4711"/>
      <w:del w:id="4714" w:author="OMA-DSO2" w:date="2015-06-15T14:46:00Z">
        <w:r w:rsidDel="00782F1E">
          <w:delText xml:space="preserve"> list</w:delText>
        </w:r>
      </w:del>
      <w:bookmarkEnd w:id="4710"/>
      <w:ins w:id="4715" w:author="OMA-DSO3" w:date="2015-02-25T11:28:00Z">
        <w:del w:id="4716" w:author="OMA-DSO2" w:date="2015-06-15T14:46:00Z">
          <w:r w:rsidRPr="00DB6ABA" w:rsidDel="00782F1E">
            <w:delText xml:space="preserve"> </w:delText>
          </w:r>
        </w:del>
      </w:ins>
    </w:p>
    <w:p w:rsidR="00BD1D0E" w:rsidRPr="00DB6ABA" w:rsidRDefault="00BD1D0E" w:rsidP="00BD1D0E">
      <w:pPr>
        <w:rPr>
          <w:ins w:id="4717" w:author="OMA-DSO3" w:date="2015-02-25T11:28:00Z"/>
        </w:rPr>
      </w:pPr>
      <w:ins w:id="4718" w:author="OMA-DSO3" w:date="2015-02-25T11:28:00Z">
        <w:r w:rsidRPr="00B95B10">
          <w:t xml:space="preserve">The resource used is: </w:t>
        </w:r>
      </w:ins>
    </w:p>
    <w:p w:rsidR="00BD1D0E" w:rsidRPr="008A55AE" w:rsidRDefault="00BD1D0E" w:rsidP="00BD1D0E">
      <w:pPr>
        <w:rPr>
          <w:ins w:id="4719" w:author="OMA-DSO3" w:date="2015-02-25T11:28:00Z"/>
          <w:lang w:val="en-US"/>
        </w:rPr>
      </w:pPr>
      <w:ins w:id="4720" w:author="OMA-DSO3" w:date="2015-02-25T11:28:00Z">
        <w:r w:rsidRPr="008A55AE">
          <w:rPr>
            <w:b/>
            <w:lang w:val="en-US"/>
          </w:rPr>
          <w:t>http://{serverRoot}/capabilitydiscovery/{apiVersion}/{userId}/contact</w:t>
        </w:r>
        <w:r>
          <w:rPr>
            <w:b/>
            <w:lang w:val="en-US"/>
          </w:rPr>
          <w:t>List</w:t>
        </w:r>
        <w:r w:rsidRPr="008A55AE">
          <w:rPr>
            <w:b/>
            <w:lang w:val="en-US"/>
          </w:rPr>
          <w:t>Capabilities/{contact</w:t>
        </w:r>
        <w:r>
          <w:rPr>
            <w:b/>
            <w:lang w:val="en-US"/>
          </w:rPr>
          <w:t>List</w:t>
        </w:r>
        <w:r w:rsidRPr="008A55AE">
          <w:rPr>
            <w:b/>
            <w:lang w:val="en-US"/>
          </w:rPr>
          <w:t>Id}</w:t>
        </w:r>
      </w:ins>
    </w:p>
    <w:p w:rsidR="00BD1D0E" w:rsidRPr="00B95B10" w:rsidRDefault="00BD1D0E" w:rsidP="00BD1D0E">
      <w:pPr>
        <w:rPr>
          <w:ins w:id="4721" w:author="OMA-DSO3" w:date="2015-02-25T11:28:00Z"/>
        </w:rPr>
      </w:pPr>
      <w:ins w:id="4722" w:author="OMA-DSO3" w:date="2015-02-25T11:28:00Z">
        <w:r w:rsidRPr="00B95B10">
          <w:t xml:space="preserve">This resource is used for </w:t>
        </w:r>
        <w:r>
          <w:t xml:space="preserve">discovery (query) of service capabilities for a </w:t>
        </w:r>
        <w:r>
          <w:rPr>
            <w:rFonts w:cs="Arial"/>
            <w:lang w:val="en-US" w:eastAsia="ko-KR"/>
          </w:rPr>
          <w:t>predefined list of contacts, e.g. list stored on a server by using methods described in [REST_NetAPI_AddressBook].</w:t>
        </w:r>
      </w:ins>
    </w:p>
    <w:p w:rsidR="00BD1D0E" w:rsidRPr="00B95B10" w:rsidRDefault="00BD1D0E" w:rsidP="00BD1D0E">
      <w:pPr>
        <w:pStyle w:val="Heading3"/>
        <w:rPr>
          <w:ins w:id="4723" w:author="OMA-DSO3" w:date="2015-02-25T11:28:00Z"/>
        </w:rPr>
      </w:pPr>
      <w:bookmarkStart w:id="4724" w:name="_Toc514842768"/>
      <w:ins w:id="4725" w:author="OMA-DSO3" w:date="2015-02-25T11:28:00Z">
        <w:r w:rsidRPr="00B95B10">
          <w:t xml:space="preserve">Request </w:t>
        </w:r>
        <w:r>
          <w:t>URL</w:t>
        </w:r>
        <w:r w:rsidRPr="00B95B10">
          <w:t xml:space="preserve"> variables</w:t>
        </w:r>
        <w:bookmarkEnd w:id="4724"/>
      </w:ins>
    </w:p>
    <w:p w:rsidR="00BD1D0E" w:rsidRPr="00B95B10" w:rsidRDefault="00BD1D0E" w:rsidP="00BD1D0E">
      <w:pPr>
        <w:rPr>
          <w:ins w:id="4726" w:author="OMA-DSO3" w:date="2015-02-25T11:28:00Z"/>
        </w:rPr>
      </w:pPr>
      <w:ins w:id="4727" w:author="OMA-DSO3" w:date="2015-02-25T11:28:00Z">
        <w:r w:rsidRPr="00B95B10">
          <w:t xml:space="preserve">The following request </w:t>
        </w:r>
        <w:r>
          <w:t>URL</w:t>
        </w:r>
        <w:r w:rsidRPr="00B95B10">
          <w:t xml:space="preserve"> variables are common for all HTTP commands: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rPr>
          <w:ins w:id="4728" w:author="OMA-DSO3" w:date="2015-02-25T11:28: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ins w:id="4729" w:author="OMA-DSO3" w:date="2015-02-25T11:28:00Z"/>
                <w:rFonts w:ascii="Arial" w:hAnsi="Arial" w:cs="Arial"/>
                <w:b/>
                <w:bCs/>
                <w:color w:val="000000"/>
              </w:rPr>
            </w:pPr>
            <w:ins w:id="4730" w:author="OMA-DSO3" w:date="2015-02-25T11:28:00Z">
              <w:r w:rsidRPr="00896512">
                <w:rPr>
                  <w:rFonts w:ascii="Arial" w:hAnsi="Arial" w:cs="Arial"/>
                  <w:b/>
                  <w:bCs/>
                  <w:color w:val="000000"/>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ins w:id="4731" w:author="OMA-DSO3" w:date="2015-02-25T11:28:00Z"/>
                <w:rFonts w:ascii="Arial" w:hAnsi="Arial" w:cs="Arial"/>
                <w:b/>
                <w:bCs/>
                <w:color w:val="000000"/>
              </w:rPr>
            </w:pPr>
            <w:ins w:id="4732" w:author="OMA-DSO3" w:date="2015-02-25T11:28:00Z">
              <w:r w:rsidRPr="00896512">
                <w:rPr>
                  <w:rFonts w:ascii="Arial" w:hAnsi="Arial" w:cs="Arial"/>
                  <w:b/>
                  <w:bCs/>
                  <w:color w:val="000000"/>
                </w:rPr>
                <w:t>Description</w:t>
              </w:r>
            </w:ins>
          </w:p>
        </w:tc>
      </w:tr>
      <w:tr w:rsidR="00BD1D0E" w:rsidRPr="00896512" w:rsidTr="00EC23EB">
        <w:trPr>
          <w:ins w:id="4733"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4734" w:author="OMA-DSO3" w:date="2015-02-25T11:28:00Z"/>
                <w:rFonts w:ascii="Arial" w:hAnsi="Arial" w:cs="Arial"/>
                <w:color w:val="000000"/>
              </w:rPr>
            </w:pPr>
            <w:ins w:id="4735" w:author="OMA-DSO3" w:date="2015-02-25T11:28:00Z">
              <w:r w:rsidRPr="00896512">
                <w:rPr>
                  <w:rFonts w:ascii="Arial" w:hAnsi="Arial" w:cs="Arial"/>
                  <w:color w:val="000000"/>
                </w:rPr>
                <w:t>serverRoot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4736" w:author="OMA-DSO3" w:date="2015-02-25T11:28:00Z"/>
                <w:rFonts w:ascii="Arial" w:hAnsi="Arial" w:cs="Arial"/>
                <w:color w:val="000000"/>
              </w:rPr>
            </w:pPr>
            <w:ins w:id="4737" w:author="OMA-DSO3" w:date="2015-02-25T11:28:00Z">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ins>
          </w:p>
        </w:tc>
      </w:tr>
      <w:tr w:rsidR="00BD1D0E" w:rsidRPr="00896512" w:rsidTr="00EC23EB">
        <w:trPr>
          <w:ins w:id="4738"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4739" w:author="OMA-DSO3" w:date="2015-02-25T11:28:00Z"/>
                <w:rFonts w:ascii="Arial" w:hAnsi="Arial" w:cs="Arial"/>
                <w:color w:val="000000"/>
              </w:rPr>
            </w:pPr>
            <w:ins w:id="4740" w:author="OMA-DSO3" w:date="2015-02-25T11:28:00Z">
              <w:r w:rsidRPr="00896512">
                <w:rPr>
                  <w:rFonts w:ascii="Arial" w:hAnsi="Arial" w:cs="Arial"/>
                  <w:color w:val="000000"/>
                </w:rP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4741" w:author="OMA-DSO3" w:date="2015-02-25T11:28:00Z"/>
                <w:rFonts w:ascii="Arial" w:hAnsi="Arial" w:cs="Arial"/>
                <w:color w:val="000000"/>
              </w:rPr>
            </w:pPr>
            <w:ins w:id="4742" w:author="OMA-DSO3" w:date="2015-02-25T11:28:00Z">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ins>
            <w:r w:rsidRPr="00896512">
              <w:rPr>
                <w:rFonts w:ascii="Arial" w:hAnsi="Arial" w:cs="Arial"/>
                <w:color w:val="000000"/>
              </w:rPr>
            </w:r>
            <w:ins w:id="4743" w:author="OMA-DSO3" w:date="2015-02-25T11:28:00Z">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ins>
          </w:p>
        </w:tc>
      </w:tr>
      <w:tr w:rsidR="00BD1D0E" w:rsidRPr="00896512" w:rsidTr="00EC23EB">
        <w:trPr>
          <w:ins w:id="4744"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4745" w:author="OMA-DSO3" w:date="2015-02-25T11:28:00Z"/>
                <w:rFonts w:ascii="Arial" w:hAnsi="Arial" w:cs="Arial"/>
                <w:color w:val="000000"/>
              </w:rPr>
            </w:pPr>
            <w:ins w:id="4746" w:author="OMA-DSO3" w:date="2015-02-25T11:28:00Z">
              <w:r w:rsidRPr="00896512">
                <w:rPr>
                  <w:rFonts w:ascii="Arial" w:hAnsi="Arial" w:cs="Arial"/>
                  <w:color w:val="000000"/>
                </w:rPr>
                <w:t>userId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ins w:id="4747" w:author="OMA DSO1" w:date="2017-11-16T02:22:00Z"/>
                <w:rFonts w:ascii="Arial" w:hAnsi="Arial" w:cs="Arial"/>
                <w:color w:val="000000"/>
              </w:rPr>
            </w:pPr>
            <w:ins w:id="4748" w:author="OMA DSO1" w:date="2017-11-16T02:22:00Z">
              <w:r w:rsidRPr="00353E16">
                <w:rPr>
                  <w:rFonts w:ascii="Arial" w:hAnsi="Arial" w:cs="Arial"/>
                  <w:color w:val="000000"/>
                </w:rPr>
                <w:t>Identifier of the user (i.e. individual, service or aggregator) on whose behalf the application acts</w:t>
              </w:r>
            </w:ins>
          </w:p>
          <w:p w:rsidR="00BD1D0E" w:rsidRPr="00896512" w:rsidDel="00AD0C0B" w:rsidRDefault="00AD0C0B" w:rsidP="00AD0C0B">
            <w:pPr>
              <w:spacing w:before="0"/>
              <w:rPr>
                <w:ins w:id="4749" w:author="OMA-DSO3" w:date="2015-02-25T11:28:00Z"/>
                <w:del w:id="4750" w:author="OMA DSO1" w:date="2017-11-16T02:22:00Z"/>
                <w:rFonts w:ascii="Arial" w:hAnsi="Arial" w:cs="Arial"/>
                <w:color w:val="000000"/>
              </w:rPr>
            </w:pPr>
            <w:ins w:id="4751" w:author="OMA DSO1" w:date="2017-11-16T02:22:00Z">
              <w:r w:rsidRPr="00353E16">
                <w:rPr>
                  <w:rFonts w:ascii="Arial" w:hAnsi="Arial" w:cs="Arial"/>
                  <w:color w:val="000000"/>
                </w:rPr>
                <w:t>Examples: tel:+19585550100, acr:pseudonym123, sip:bot42@example.com, sip:aggr101@example.com, sip:botplatform5@example.com</w:t>
              </w:r>
            </w:ins>
            <w:ins w:id="4752" w:author="OMA-DSO3" w:date="2015-02-25T11:28:00Z">
              <w:del w:id="4753" w:author="OMA DSO1" w:date="2017-11-16T02:22:00Z">
                <w:r w:rsidR="00BD1D0E" w:rsidRPr="00896512" w:rsidDel="00AD0C0B">
                  <w:rPr>
                    <w:rFonts w:ascii="Arial" w:hAnsi="Arial" w:cs="Arial"/>
                    <w:color w:val="000000"/>
                  </w:rPr>
                  <w:delText>Identifier of the user on whose behalf the application acts</w:delText>
                </w:r>
              </w:del>
            </w:ins>
          </w:p>
          <w:p w:rsidR="00BD1D0E" w:rsidRPr="00896512" w:rsidRDefault="00BD1D0E" w:rsidP="00EC23EB">
            <w:pPr>
              <w:spacing w:before="0"/>
              <w:rPr>
                <w:ins w:id="4754" w:author="OMA-DSO3" w:date="2015-02-25T11:28:00Z"/>
                <w:rFonts w:ascii="Arial" w:hAnsi="Arial" w:cs="Arial"/>
                <w:color w:val="000000"/>
              </w:rPr>
            </w:pPr>
            <w:ins w:id="4755" w:author="OMA-DSO3" w:date="2015-02-25T11:28:00Z">
              <w:del w:id="4756" w:author="OMA DSO1" w:date="2017-11-16T02:22:00Z">
                <w:r w:rsidRPr="00896512" w:rsidDel="00AD0C0B">
                  <w:rPr>
                    <w:rFonts w:ascii="Arial" w:hAnsi="Arial" w:cs="Arial"/>
                  </w:rPr>
                  <w:delText>Examples: tel:+19585550100, acr:pseudonym123</w:delText>
                </w:r>
              </w:del>
            </w:ins>
          </w:p>
        </w:tc>
      </w:tr>
      <w:tr w:rsidR="00BD1D0E" w:rsidRPr="00896512" w:rsidTr="00EC23EB">
        <w:trPr>
          <w:ins w:id="4757"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4758" w:author="OMA-DSO3" w:date="2015-02-25T11:28:00Z"/>
                <w:rFonts w:ascii="Arial" w:hAnsi="Arial" w:cs="Arial"/>
                <w:color w:val="000000"/>
              </w:rPr>
            </w:pPr>
            <w:ins w:id="4759" w:author="OMA-DSO3" w:date="2015-02-25T11:28:00Z">
              <w:r w:rsidRPr="00896512">
                <w:rPr>
                  <w:rFonts w:ascii="Arial" w:hAnsi="Arial" w:cs="Arial"/>
                  <w:color w:val="000000"/>
                </w:rPr>
                <w:t>contact</w:t>
              </w:r>
              <w:r>
                <w:rPr>
                  <w:rFonts w:ascii="Arial" w:hAnsi="Arial" w:cs="Arial"/>
                  <w:color w:val="000000"/>
                </w:rPr>
                <w:t>List</w:t>
              </w:r>
              <w:r w:rsidRPr="00896512">
                <w:rPr>
                  <w:rFonts w:ascii="Arial" w:hAnsi="Arial" w:cs="Arial"/>
                  <w:color w:val="000000"/>
                </w:rPr>
                <w:t>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4760" w:author="OMA-DSO3" w:date="2015-02-25T11:28:00Z"/>
                <w:rFonts w:ascii="Arial" w:hAnsi="Arial" w:cs="Arial"/>
                <w:color w:val="000000"/>
              </w:rPr>
            </w:pPr>
            <w:ins w:id="4761" w:author="OMA-DSO3" w:date="2015-02-25T11:28:00Z">
              <w:r w:rsidRPr="00896512">
                <w:rPr>
                  <w:rFonts w:ascii="Arial" w:hAnsi="Arial" w:cs="Arial"/>
                  <w:color w:val="000000"/>
                </w:rPr>
                <w:t>Identifier of the contact</w:t>
              </w:r>
              <w:r>
                <w:rPr>
                  <w:rFonts w:ascii="Arial" w:hAnsi="Arial" w:cs="Arial"/>
                  <w:color w:val="000000"/>
                </w:rPr>
                <w:t xml:space="preserve"> list.</w:t>
              </w:r>
            </w:ins>
          </w:p>
          <w:p w:rsidR="00BD1D0E" w:rsidRPr="00896512" w:rsidRDefault="00BD1D0E" w:rsidP="00EC23EB">
            <w:pPr>
              <w:spacing w:before="0"/>
              <w:rPr>
                <w:ins w:id="4762" w:author="OMA-DSO3" w:date="2015-02-25T11:28:00Z"/>
                <w:rFonts w:ascii="Arial" w:hAnsi="Arial" w:cs="Arial"/>
                <w:color w:val="000000"/>
              </w:rPr>
            </w:pPr>
            <w:ins w:id="4763" w:author="OMA-DSO3" w:date="2015-02-25T11:28:00Z">
              <w:r w:rsidRPr="00896512">
                <w:rPr>
                  <w:rFonts w:ascii="Arial" w:hAnsi="Arial" w:cs="Arial"/>
                </w:rPr>
                <w:t xml:space="preserve">Examples: </w:t>
              </w:r>
              <w:r>
                <w:rPr>
                  <w:rFonts w:ascii="Arial" w:hAnsi="Arial" w:cs="Arial"/>
                </w:rPr>
                <w:t>myList</w:t>
              </w:r>
            </w:ins>
          </w:p>
        </w:tc>
      </w:tr>
    </w:tbl>
    <w:p w:rsidR="00BD1D0E" w:rsidRPr="00B95B10" w:rsidRDefault="00BD1D0E" w:rsidP="00BD1D0E">
      <w:pPr>
        <w:rPr>
          <w:ins w:id="4764" w:author="OMA-DSO3" w:date="2015-02-25T11:28:00Z"/>
          <w:rFonts w:ascii="Arial" w:hAnsi="Arial" w:cs="Arial"/>
          <w:szCs w:val="32"/>
        </w:rPr>
      </w:pPr>
      <w:ins w:id="4765" w:author="OMA-DSO3" w:date="2015-02-25T11:28:00Z">
        <w:r w:rsidRPr="009043C4">
          <w:t xml:space="preserve">See section </w:t>
        </w:r>
      </w:ins>
      <w:ins w:id="4766" w:author="OMA-DSO3" w:date="2015-02-25T11:38:00Z">
        <w:r w:rsidR="004B579A">
          <w:fldChar w:fldCharType="begin"/>
        </w:r>
        <w:r w:rsidR="004B579A">
          <w:instrText xml:space="preserve"> REF _Ref412627615 \r \h </w:instrText>
        </w:r>
      </w:ins>
      <w:r w:rsidR="004B579A">
        <w:fldChar w:fldCharType="separate"/>
      </w:r>
      <w:ins w:id="4767" w:author="OMA-DSO3" w:date="2015-02-25T11:38:00Z">
        <w:r w:rsidR="004B579A">
          <w:t>6</w:t>
        </w:r>
        <w:r w:rsidR="004B579A">
          <w:fldChar w:fldCharType="end"/>
        </w:r>
      </w:ins>
      <w:ins w:id="4768" w:author="OMA-DSO3" w:date="2015-02-25T11:28:00Z">
        <w:r w:rsidRPr="009043C4">
          <w:t xml:space="preserve"> for a statement on the escaping of reserved characters in URL variables.</w:t>
        </w:r>
      </w:ins>
    </w:p>
    <w:p w:rsidR="00BD1D0E" w:rsidRPr="00B95B10" w:rsidRDefault="00BD1D0E" w:rsidP="00BD1D0E">
      <w:pPr>
        <w:pStyle w:val="Heading3"/>
        <w:rPr>
          <w:ins w:id="4769" w:author="OMA-DSO3" w:date="2015-02-25T11:28:00Z"/>
        </w:rPr>
      </w:pPr>
      <w:bookmarkStart w:id="4770" w:name="_Toc514842769"/>
      <w:ins w:id="4771" w:author="OMA-DSO3" w:date="2015-02-25T11:28:00Z">
        <w:r w:rsidRPr="00B95B10">
          <w:t>Response Codes</w:t>
        </w:r>
        <w:r>
          <w:t xml:space="preserve"> and Error Handling</w:t>
        </w:r>
        <w:bookmarkEnd w:id="4770"/>
      </w:ins>
    </w:p>
    <w:p w:rsidR="00BD1D0E" w:rsidRDefault="00BD1D0E" w:rsidP="00BD1D0E">
      <w:pPr>
        <w:rPr>
          <w:ins w:id="4772" w:author="OMA-DSO3" w:date="2015-02-25T11:28:00Z"/>
          <w:lang w:val="en-US"/>
        </w:rPr>
      </w:pPr>
      <w:ins w:id="4773" w:author="OMA-DSO3" w:date="2015-02-25T11:28:00Z">
        <w:r>
          <w:t xml:space="preserve">For HTTP response codes, see </w:t>
        </w:r>
        <w:r>
          <w:rPr>
            <w:lang w:val="en-US"/>
          </w:rPr>
          <w:t>[REST_NetAPI_Common].</w:t>
        </w:r>
      </w:ins>
    </w:p>
    <w:p w:rsidR="00BD1D0E" w:rsidRPr="00C738AF" w:rsidRDefault="00BD1D0E" w:rsidP="00BD1D0E">
      <w:pPr>
        <w:rPr>
          <w:ins w:id="4774" w:author="OMA-DSO3" w:date="2015-02-25T11:28:00Z"/>
          <w:rFonts w:ascii="Arial" w:hAnsi="Arial" w:cs="Arial"/>
        </w:rPr>
      </w:pPr>
      <w:ins w:id="4775" w:author="OMA-DSO3" w:date="2015-02-25T11:28:00Z">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ins>
      <w:ins w:id="4776" w:author="OMA-DSO3" w:date="2015-02-25T11:28:00Z">
        <w:r>
          <w:fldChar w:fldCharType="separate"/>
        </w:r>
      </w:ins>
      <w:ins w:id="4777" w:author="John" w:date="2018-05-16T18:51:00Z">
        <w:r w:rsidR="00CA1D4D">
          <w:t>7</w:t>
        </w:r>
      </w:ins>
      <w:ins w:id="4778" w:author="OMA-DSO3" w:date="2015-02-25T11:28:00Z">
        <w:del w:id="4779" w:author="John" w:date="2018-05-16T18:51:00Z">
          <w:r w:rsidDel="00CA1D4D">
            <w:rPr>
              <w:b/>
              <w:bCs/>
              <w:lang w:val="en-US"/>
            </w:rPr>
            <w:delText>Error! Reference source not found.</w:delText>
          </w:r>
        </w:del>
        <w:r>
          <w:fldChar w:fldCharType="end"/>
        </w:r>
        <w:r>
          <w:t>.</w:t>
        </w:r>
      </w:ins>
    </w:p>
    <w:p w:rsidR="00BD1D0E" w:rsidRPr="00252C2D" w:rsidRDefault="00BD1D0E" w:rsidP="00BD1D0E">
      <w:pPr>
        <w:pStyle w:val="Heading3"/>
        <w:rPr>
          <w:ins w:id="4780" w:author="OMA-DSO3" w:date="2015-02-25T11:28:00Z"/>
        </w:rPr>
      </w:pPr>
      <w:bookmarkStart w:id="4781" w:name="_Ref410982651"/>
      <w:bookmarkStart w:id="4782" w:name="_Toc514842770"/>
      <w:ins w:id="4783" w:author="OMA-DSO3" w:date="2015-02-25T11:28:00Z">
        <w:r w:rsidRPr="00B95B10">
          <w:t>GET</w:t>
        </w:r>
      </w:ins>
      <w:bookmarkEnd w:id="4781"/>
      <w:bookmarkEnd w:id="4782"/>
      <w:ins w:id="4784" w:author="OMA-DSO3" w:date="2015-02-25T11:39:00Z">
        <w:r w:rsidR="004B579A">
          <w:tab/>
        </w:r>
      </w:ins>
    </w:p>
    <w:p w:rsidR="00BD1D0E" w:rsidRDefault="00BD1D0E" w:rsidP="00BD1D0E">
      <w:pPr>
        <w:rPr>
          <w:ins w:id="4785" w:author="OMA-DSO3" w:date="2015-02-25T11:28:00Z"/>
        </w:rPr>
      </w:pPr>
      <w:ins w:id="4786" w:author="OMA-DSO3" w:date="2015-02-25T11:28:00Z">
        <w:r w:rsidRPr="00B95B10">
          <w:t>This operation is used for</w:t>
        </w:r>
        <w:r>
          <w:t xml:space="preserve"> retrieval (query) of service capabilities for a predefined list of contacts which is stored on a server. The identity of the list is included in the request URL. A query string parameter can be used to filter the request, e.g. to indicate that the request is to verify user type for contacts only.</w:t>
        </w:r>
      </w:ins>
    </w:p>
    <w:p w:rsidR="00BD1D0E" w:rsidRPr="00B95B10" w:rsidRDefault="00BD1D0E" w:rsidP="00BD1D0E">
      <w:pPr>
        <w:rPr>
          <w:ins w:id="4787" w:author="OMA-DSO3" w:date="2015-02-25T11:28:00Z"/>
        </w:rPr>
      </w:pPr>
      <w:ins w:id="4788" w:author="OMA-DSO3" w:date="2015-02-25T11:28:00Z">
        <w:r>
          <w:t xml:space="preserve">Note that if the response to GET does not include service capabilities for all contacts from the list, the service capabilities for the remaining contacts will be included in subsequent notifications providing that such option is supported by the server and the application has subscribed to notifications. </w:t>
        </w:r>
      </w:ins>
    </w:p>
    <w:p w:rsidR="00BD1D0E" w:rsidRPr="00B95B10" w:rsidRDefault="00BD1D0E" w:rsidP="00BD1D0E">
      <w:pPr>
        <w:rPr>
          <w:ins w:id="4789" w:author="OMA-DSO3" w:date="2015-02-25T11:28:00Z"/>
        </w:rPr>
      </w:pPr>
      <w:ins w:id="4790" w:author="OMA-DSO3" w:date="2015-02-25T11:28:00Z">
        <w:r>
          <w:t>Supported parameter</w:t>
        </w:r>
      </w:ins>
      <w:ins w:id="4791" w:author="OMA-DSO2" w:date="2015-11-10T14:01:00Z">
        <w:r w:rsidR="00154A3A">
          <w:t>s</w:t>
        </w:r>
      </w:ins>
      <w:ins w:id="4792" w:author="OMA-DSO3" w:date="2015-02-25T11:28:00Z">
        <w:r>
          <w:t xml:space="preserve"> in the query string of the Request URL </w:t>
        </w:r>
      </w:ins>
      <w:ins w:id="4793" w:author="OMA-DSO2" w:date="2015-11-10T14:02:00Z">
        <w:r w:rsidR="00154A3A">
          <w:t>are</w:t>
        </w:r>
      </w:ins>
      <w:ins w:id="4794" w:author="OMA-DSO3" w:date="2015-02-25T11:28:00Z">
        <w:del w:id="4795" w:author="OMA-DSO2" w:date="2015-11-10T14:02:00Z">
          <w:r w:rsidDel="00154A3A">
            <w:delText>is</w:delText>
          </w:r>
        </w:del>
        <w:r w:rsidRPr="00B95B10">
          <w:t>:</w:t>
        </w:r>
      </w:ins>
    </w:p>
    <w:tbl>
      <w:tblPr>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Change w:id="4796" w:author="OMA-DSO2" w:date="2015-11-10T14:02:00Z">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PrChange>
      </w:tblPr>
      <w:tblGrid>
        <w:gridCol w:w="1600"/>
        <w:gridCol w:w="1943"/>
        <w:gridCol w:w="902"/>
        <w:gridCol w:w="5666"/>
        <w:tblGridChange w:id="4797">
          <w:tblGrid>
            <w:gridCol w:w="1600"/>
            <w:gridCol w:w="1943"/>
            <w:gridCol w:w="902"/>
            <w:gridCol w:w="5666"/>
          </w:tblGrid>
        </w:tblGridChange>
      </w:tblGrid>
      <w:tr w:rsidR="00BD1D0E" w:rsidRPr="00896512" w:rsidTr="00B22B8B">
        <w:trPr>
          <w:ins w:id="4798" w:author="OMA-DSO3" w:date="2015-02-25T11:28:00Z"/>
        </w:trPr>
        <w:tc>
          <w:tcPr>
            <w:tcW w:w="791" w:type="pct"/>
            <w:tcBorders>
              <w:top w:val="single" w:sz="6" w:space="0" w:color="000000"/>
              <w:left w:val="single" w:sz="6" w:space="0" w:color="000000"/>
              <w:bottom w:val="single" w:sz="6" w:space="0" w:color="000000"/>
              <w:right w:val="single" w:sz="6" w:space="0" w:color="000000"/>
            </w:tcBorders>
            <w:shd w:val="clear" w:color="auto" w:fill="CCCCCC"/>
            <w:tcPrChange w:id="4799" w:author="OMA-DSO2" w:date="2015-11-10T14:02:00Z">
              <w:tcPr>
                <w:tcW w:w="79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BD1D0E" w:rsidRPr="00896512" w:rsidRDefault="00BD1D0E" w:rsidP="00154A3A">
            <w:pPr>
              <w:spacing w:before="0"/>
              <w:rPr>
                <w:ins w:id="4800" w:author="OMA-DSO3" w:date="2015-02-25T11:28:00Z"/>
                <w:rFonts w:ascii="Arial" w:hAnsi="Arial" w:cs="Arial"/>
                <w:b/>
                <w:color w:val="000000"/>
              </w:rPr>
            </w:pPr>
            <w:ins w:id="4801" w:author="OMA-DSO3" w:date="2015-02-25T11:28:00Z">
              <w:r w:rsidRPr="00896512">
                <w:rPr>
                  <w:rFonts w:ascii="Arial" w:hAnsi="Arial" w:cs="Arial"/>
                  <w:b/>
                  <w:color w:val="000000"/>
                </w:rPr>
                <w:t>Name</w:t>
              </w:r>
            </w:ins>
          </w:p>
        </w:tc>
        <w:tc>
          <w:tcPr>
            <w:tcW w:w="961" w:type="pct"/>
            <w:tcBorders>
              <w:top w:val="single" w:sz="6" w:space="0" w:color="000000"/>
              <w:left w:val="single" w:sz="6" w:space="0" w:color="000000"/>
              <w:bottom w:val="single" w:sz="6" w:space="0" w:color="000000"/>
              <w:right w:val="single" w:sz="6" w:space="0" w:color="000000"/>
            </w:tcBorders>
            <w:shd w:val="clear" w:color="auto" w:fill="CCCCCC"/>
            <w:tcPrChange w:id="4802" w:author="OMA-DSO2" w:date="2015-11-10T14:02:00Z">
              <w:tcPr>
                <w:tcW w:w="96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BD1D0E" w:rsidRPr="00896512" w:rsidRDefault="00BD1D0E" w:rsidP="00154A3A">
            <w:pPr>
              <w:spacing w:before="0"/>
              <w:rPr>
                <w:ins w:id="4803" w:author="OMA-DSO3" w:date="2015-02-25T11:28:00Z"/>
                <w:rFonts w:ascii="Arial" w:hAnsi="Arial" w:cs="Arial"/>
                <w:b/>
                <w:color w:val="000000"/>
              </w:rPr>
            </w:pPr>
            <w:ins w:id="4804" w:author="OMA-DSO3" w:date="2015-02-25T11:28:00Z">
              <w:r w:rsidRPr="00896512">
                <w:rPr>
                  <w:rFonts w:ascii="Arial" w:hAnsi="Arial" w:cs="Arial"/>
                  <w:b/>
                  <w:color w:val="000000"/>
                </w:rPr>
                <w:t>Type/Values</w:t>
              </w:r>
            </w:ins>
          </w:p>
        </w:tc>
        <w:tc>
          <w:tcPr>
            <w:tcW w:w="446" w:type="pct"/>
            <w:tcBorders>
              <w:top w:val="single" w:sz="6" w:space="0" w:color="000000"/>
              <w:left w:val="single" w:sz="6" w:space="0" w:color="000000"/>
              <w:bottom w:val="single" w:sz="6" w:space="0" w:color="000000"/>
              <w:right w:val="single" w:sz="6" w:space="0" w:color="000000"/>
            </w:tcBorders>
            <w:shd w:val="clear" w:color="auto" w:fill="CCCCCC"/>
            <w:tcPrChange w:id="4805" w:author="OMA-DSO2" w:date="2015-11-10T14:02:00Z">
              <w:tcPr>
                <w:tcW w:w="446" w:type="pct"/>
                <w:tcBorders>
                  <w:top w:val="single" w:sz="6" w:space="0" w:color="000000"/>
                  <w:left w:val="single" w:sz="6" w:space="0" w:color="000000"/>
                  <w:bottom w:val="single" w:sz="6" w:space="0" w:color="000000"/>
                  <w:right w:val="single" w:sz="6" w:space="0" w:color="000000"/>
                </w:tcBorders>
                <w:shd w:val="clear" w:color="auto" w:fill="CCCCCC"/>
              </w:tcPr>
            </w:tcPrChange>
          </w:tcPr>
          <w:p w:rsidR="00BD1D0E" w:rsidRPr="00896512" w:rsidRDefault="00BD1D0E" w:rsidP="00154A3A">
            <w:pPr>
              <w:spacing w:before="0"/>
              <w:rPr>
                <w:ins w:id="4806" w:author="OMA-DSO3" w:date="2015-02-25T11:28:00Z"/>
                <w:rFonts w:ascii="Arial" w:hAnsi="Arial" w:cs="Arial"/>
                <w:b/>
                <w:color w:val="000000"/>
              </w:rPr>
            </w:pPr>
            <w:ins w:id="4807" w:author="OMA-DSO3" w:date="2015-02-25T11:28:00Z">
              <w:r w:rsidRPr="00896512">
                <w:rPr>
                  <w:rFonts w:ascii="Arial" w:hAnsi="Arial" w:cs="Arial"/>
                  <w:b/>
                  <w:color w:val="000000"/>
                </w:rPr>
                <w:t>Optional</w:t>
              </w:r>
            </w:ins>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Change w:id="4808" w:author="OMA-DSO2" w:date="2015-11-10T14:02:00Z">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rsidR="00BD1D0E" w:rsidRPr="00896512" w:rsidRDefault="00BD1D0E" w:rsidP="00154A3A">
            <w:pPr>
              <w:spacing w:before="0"/>
              <w:rPr>
                <w:ins w:id="4809" w:author="OMA-DSO3" w:date="2015-02-25T11:28:00Z"/>
                <w:rFonts w:ascii="Arial" w:hAnsi="Arial" w:cs="Arial"/>
                <w:b/>
                <w:color w:val="000000"/>
              </w:rPr>
            </w:pPr>
            <w:ins w:id="4810" w:author="OMA-DSO3" w:date="2015-02-25T11:28:00Z">
              <w:r w:rsidRPr="00896512">
                <w:rPr>
                  <w:rFonts w:ascii="Arial" w:hAnsi="Arial" w:cs="Arial"/>
                  <w:b/>
                  <w:color w:val="000000"/>
                </w:rPr>
                <w:t>Description</w:t>
              </w:r>
            </w:ins>
          </w:p>
        </w:tc>
      </w:tr>
      <w:tr w:rsidR="00BD1D0E" w:rsidRPr="00896512" w:rsidTr="00B22B8B">
        <w:trPr>
          <w:ins w:id="4811" w:author="OMA-DSO3" w:date="2015-02-25T11:28:00Z"/>
        </w:trPr>
        <w:tc>
          <w:tcPr>
            <w:tcW w:w="791" w:type="pct"/>
            <w:tcBorders>
              <w:top w:val="single" w:sz="6" w:space="0" w:color="000000"/>
              <w:left w:val="single" w:sz="6" w:space="0" w:color="000000"/>
              <w:bottom w:val="single" w:sz="6" w:space="0" w:color="000000"/>
              <w:right w:val="single" w:sz="6" w:space="0" w:color="000000"/>
            </w:tcBorders>
          </w:tcPr>
          <w:p w:rsidR="00BD1D0E" w:rsidRPr="00896512" w:rsidRDefault="00BD1D0E" w:rsidP="00154A3A">
            <w:pPr>
              <w:spacing w:before="0"/>
              <w:rPr>
                <w:ins w:id="4812" w:author="OMA-DSO3" w:date="2015-02-25T11:28:00Z"/>
                <w:rFonts w:ascii="Arial" w:hAnsi="Arial" w:cs="Arial"/>
                <w:color w:val="000000"/>
              </w:rPr>
            </w:pPr>
            <w:ins w:id="4813" w:author="OMA-DSO3" w:date="2015-02-25T11:28:00Z">
              <w:r w:rsidRPr="00896512">
                <w:rPr>
                  <w:rFonts w:ascii="Arial" w:hAnsi="Arial" w:cs="Arial"/>
                  <w:color w:val="000000"/>
                </w:rPr>
                <w:t>userTypeFilter</w:t>
              </w:r>
            </w:ins>
          </w:p>
        </w:tc>
        <w:tc>
          <w:tcPr>
            <w:tcW w:w="961" w:type="pct"/>
            <w:tcBorders>
              <w:top w:val="single" w:sz="6" w:space="0" w:color="000000"/>
              <w:left w:val="single" w:sz="6" w:space="0" w:color="000000"/>
              <w:bottom w:val="single" w:sz="6" w:space="0" w:color="000000"/>
              <w:right w:val="single" w:sz="6" w:space="0" w:color="000000"/>
            </w:tcBorders>
          </w:tcPr>
          <w:p w:rsidR="00BD1D0E" w:rsidRPr="00896512" w:rsidRDefault="00BD1D0E" w:rsidP="00154A3A">
            <w:pPr>
              <w:spacing w:before="0"/>
              <w:rPr>
                <w:ins w:id="4814" w:author="OMA-DSO3" w:date="2015-02-25T11:28:00Z"/>
                <w:rFonts w:ascii="Arial" w:hAnsi="Arial" w:cs="Arial"/>
                <w:color w:val="000000"/>
              </w:rPr>
            </w:pPr>
            <w:ins w:id="4815" w:author="OMA-DSO3" w:date="2015-02-25T11:28:00Z">
              <w:r w:rsidRPr="00896512">
                <w:rPr>
                  <w:rFonts w:ascii="Arial" w:hAnsi="Arial" w:cs="Arial"/>
                  <w:color w:val="000000"/>
                </w:rPr>
                <w:t>xsd:string</w:t>
              </w:r>
            </w:ins>
          </w:p>
        </w:tc>
        <w:tc>
          <w:tcPr>
            <w:tcW w:w="446" w:type="pct"/>
            <w:tcBorders>
              <w:top w:val="single" w:sz="6" w:space="0" w:color="000000"/>
              <w:left w:val="single" w:sz="6" w:space="0" w:color="000000"/>
              <w:bottom w:val="single" w:sz="6" w:space="0" w:color="000000"/>
              <w:right w:val="single" w:sz="6" w:space="0" w:color="000000"/>
            </w:tcBorders>
          </w:tcPr>
          <w:p w:rsidR="00BD1D0E" w:rsidRPr="00896512" w:rsidDel="0027165C" w:rsidRDefault="00BD1D0E" w:rsidP="00154A3A">
            <w:pPr>
              <w:spacing w:before="0"/>
              <w:rPr>
                <w:ins w:id="4816" w:author="OMA-DSO3" w:date="2015-02-25T11:28:00Z"/>
                <w:rFonts w:ascii="Arial" w:hAnsi="Arial" w:cs="Arial"/>
                <w:color w:val="000000"/>
              </w:rPr>
            </w:pPr>
            <w:ins w:id="4817" w:author="OMA-DSO3" w:date="2015-02-25T11:28:00Z">
              <w:r w:rsidRPr="00896512">
                <w:rPr>
                  <w:rFonts w:ascii="Arial" w:hAnsi="Arial" w:cs="Arial"/>
                  <w:color w:val="000000"/>
                </w:rPr>
                <w:t>Yes</w:t>
              </w:r>
            </w:ins>
          </w:p>
        </w:tc>
        <w:tc>
          <w:tcPr>
            <w:tcW w:w="2802" w:type="pct"/>
            <w:tcBorders>
              <w:top w:val="single" w:sz="6" w:space="0" w:color="000000"/>
              <w:left w:val="single" w:sz="6" w:space="0" w:color="000000"/>
              <w:bottom w:val="single" w:sz="6" w:space="0" w:color="000000"/>
              <w:right w:val="single" w:sz="6" w:space="0" w:color="000000"/>
            </w:tcBorders>
          </w:tcPr>
          <w:p w:rsidR="00BD1D0E" w:rsidDel="00154A3A" w:rsidRDefault="00BD1D0E" w:rsidP="00154A3A">
            <w:pPr>
              <w:spacing w:before="0"/>
              <w:rPr>
                <w:del w:id="4818" w:author="OMA-DSO2" w:date="2015-11-10T14:02:00Z"/>
                <w:rFonts w:ascii="Arial" w:hAnsi="Arial" w:cs="Arial"/>
                <w:color w:val="000000"/>
              </w:rPr>
            </w:pPr>
            <w:del w:id="4819" w:author="OMA-DSO2" w:date="2015-11-10T14:02:00Z">
              <w:r w:rsidDel="00154A3A">
                <w:rPr>
                  <w:rFonts w:ascii="Arial" w:hAnsi="Arial" w:cs="Arial"/>
                  <w:color w:val="000000"/>
                </w:rPr>
                <w:delText>The parameter is used to filter the response for the query.</w:delText>
              </w:r>
            </w:del>
          </w:p>
          <w:p w:rsidR="00154A3A" w:rsidRDefault="00BD1D0E" w:rsidP="00154A3A">
            <w:pPr>
              <w:spacing w:before="0"/>
              <w:rPr>
                <w:ins w:id="4820" w:author="OMA-DSO2" w:date="2015-11-10T14:03:00Z"/>
                <w:rFonts w:ascii="Arial" w:hAnsi="Arial" w:cs="Arial"/>
                <w:color w:val="000000"/>
              </w:rPr>
            </w:pPr>
            <w:del w:id="4821" w:author="OMA-DSO2" w:date="2015-11-10T14:02:00Z">
              <w:r w:rsidDel="00154A3A">
                <w:rPr>
                  <w:rFonts w:ascii="Arial" w:hAnsi="Arial" w:cs="Arial"/>
                  <w:color w:val="000000"/>
                </w:rPr>
                <w:delText>If specified, it signals</w:delText>
              </w:r>
            </w:del>
            <w:ins w:id="4822" w:author="OMA-DSO3" w:date="2015-02-25T11:28:00Z">
              <w:del w:id="4823" w:author="OMA-DSO2" w:date="2015-11-10T14:02:00Z">
                <w:r w:rsidDel="00154A3A">
                  <w:rPr>
                    <w:rFonts w:ascii="Arial" w:hAnsi="Arial" w:cs="Arial"/>
                    <w:color w:val="000000"/>
                  </w:rPr>
                  <w:delText xml:space="preserve"> </w:delText>
                </w:r>
              </w:del>
            </w:ins>
            <w:ins w:id="4824" w:author="OMA-DSO2" w:date="2015-11-10T14:02:00Z">
              <w:r w:rsidR="00154A3A">
                <w:rPr>
                  <w:rFonts w:ascii="Arial" w:hAnsi="Arial" w:cs="Arial"/>
                  <w:color w:val="000000"/>
                </w:rPr>
                <w:t xml:space="preserve">This parameter is used to signal </w:t>
              </w:r>
            </w:ins>
            <w:ins w:id="4825" w:author="OMA-DSO3" w:date="2015-02-25T11:28:00Z">
              <w:r>
                <w:rPr>
                  <w:rFonts w:ascii="Arial" w:hAnsi="Arial" w:cs="Arial"/>
                  <w:color w:val="000000"/>
                </w:rPr>
                <w:t xml:space="preserve">to the server that the query is to verify the user type for contacts </w:t>
              </w:r>
            </w:ins>
            <w:ins w:id="4826" w:author="OMA-DSO2" w:date="2015-11-10T14:03:00Z">
              <w:r w:rsidR="00154A3A">
                <w:rPr>
                  <w:rFonts w:ascii="Arial" w:hAnsi="Arial" w:cs="Arial"/>
                  <w:color w:val="000000"/>
                </w:rPr>
                <w:t>ONLY</w:t>
              </w:r>
            </w:ins>
            <w:del w:id="4827" w:author="OMA-DSO2" w:date="2015-11-10T14:03:00Z">
              <w:r w:rsidDel="00154A3A">
                <w:rPr>
                  <w:rFonts w:ascii="Arial" w:hAnsi="Arial" w:cs="Arial"/>
                  <w:color w:val="000000"/>
                </w:rPr>
                <w:delText>only</w:delText>
              </w:r>
            </w:del>
            <w:ins w:id="4828" w:author="OMA-DSO3" w:date="2015-02-25T11:28:00Z">
              <w:del w:id="4829" w:author="OMA-DSO2" w:date="2015-11-10T14:03:00Z">
                <w:r w:rsidDel="00154A3A">
                  <w:rPr>
                    <w:rFonts w:ascii="Arial" w:hAnsi="Arial" w:cs="Arial"/>
                    <w:color w:val="000000"/>
                  </w:rPr>
                  <w:delText xml:space="preserve"> </w:delText>
                </w:r>
              </w:del>
            </w:ins>
            <w:ins w:id="4830" w:author="OMA-DSO2" w:date="2015-11-10T14:03:00Z">
              <w:r w:rsidR="00154A3A">
                <w:rPr>
                  <w:rFonts w:ascii="Arial" w:hAnsi="Arial" w:cs="Arial"/>
                  <w:color w:val="000000"/>
                </w:rPr>
                <w:t xml:space="preserve">. Otherwise it MUST </w:t>
              </w:r>
              <w:r w:rsidR="00154A3A">
                <w:rPr>
                  <w:rFonts w:ascii="Arial" w:hAnsi="Arial" w:cs="Arial"/>
                  <w:color w:val="000000"/>
                </w:rPr>
                <w:lastRenderedPageBreak/>
                <w:t>NOT be present.</w:t>
              </w:r>
            </w:ins>
          </w:p>
          <w:p w:rsidR="00BD1D0E" w:rsidRPr="00896512" w:rsidRDefault="00154A3A" w:rsidP="00154A3A">
            <w:pPr>
              <w:spacing w:before="0"/>
              <w:rPr>
                <w:ins w:id="4831" w:author="OMA-DSO3" w:date="2015-02-25T11:28:00Z"/>
                <w:rFonts w:ascii="Arial" w:hAnsi="Arial" w:cs="Arial"/>
                <w:color w:val="000000"/>
              </w:rPr>
            </w:pPr>
            <w:ins w:id="4832" w:author="OMA-DSO2" w:date="2015-11-10T14:03:00Z">
              <w:r>
                <w:rPr>
                  <w:rFonts w:ascii="Arial" w:hAnsi="Arial" w:cs="Arial"/>
                  <w:color w:val="000000"/>
                </w:rPr>
                <w:t xml:space="preserve">If the parameter is present, then the response from the server with data type </w:t>
              </w:r>
              <w:r>
                <w:rPr>
                  <w:rFonts w:ascii="Arial" w:hAnsi="Arial" w:cs="Arial"/>
                </w:rPr>
                <w:t xml:space="preserve">ContactListServiceCapabilities </w:t>
              </w:r>
              <w:r>
                <w:rPr>
                  <w:rFonts w:ascii="Arial" w:hAnsi="Arial" w:cs="Arial"/>
                  <w:color w:val="000000"/>
                </w:rPr>
                <w:t>SHOULD include ONLY the contacts (contacts Ids) that have the user type that matches the one specified by this parameter.</w:t>
              </w:r>
            </w:ins>
            <w:ins w:id="4833" w:author="OMA-DSO3" w:date="2015-02-25T11:28:00Z">
              <w:del w:id="4834" w:author="OMA-DSO2" w:date="2015-11-10T14:04:00Z">
                <w:r w:rsidR="00BD1D0E" w:rsidDel="00154A3A">
                  <w:rPr>
                    <w:rFonts w:ascii="Arial" w:hAnsi="Arial" w:cs="Arial"/>
                    <w:color w:val="000000"/>
                  </w:rPr>
                  <w:delText>(f</w:delText>
                </w:r>
                <w:r w:rsidR="00BD1D0E" w:rsidRPr="00896512" w:rsidDel="00154A3A">
                  <w:rPr>
                    <w:rFonts w:ascii="Arial" w:hAnsi="Arial" w:cs="Arial"/>
                    <w:color w:val="000000"/>
                  </w:rPr>
                  <w:delText>or</w:delText>
                </w:r>
                <w:r w:rsidR="00BD1D0E" w:rsidDel="00154A3A">
                  <w:rPr>
                    <w:rFonts w:ascii="Arial" w:hAnsi="Arial" w:cs="Arial"/>
                    <w:color w:val="000000"/>
                  </w:rPr>
                  <w:delText xml:space="preserve"> example, if userTypeFilter=RCS, it indicates request to verify</w:delText>
                </w:r>
                <w:r w:rsidR="00BD1D0E" w:rsidRPr="00896512" w:rsidDel="00154A3A">
                  <w:rPr>
                    <w:rFonts w:ascii="Arial" w:hAnsi="Arial" w:cs="Arial"/>
                    <w:color w:val="000000"/>
                  </w:rPr>
                  <w:delText xml:space="preserve"> whether </w:delText>
                </w:r>
                <w:r w:rsidR="00BD1D0E" w:rsidDel="00154A3A">
                  <w:rPr>
                    <w:rFonts w:ascii="Arial" w:hAnsi="Arial" w:cs="Arial"/>
                    <w:color w:val="000000"/>
                  </w:rPr>
                  <w:delText>the specified contact is an RCS</w:delText>
                </w:r>
                <w:r w:rsidR="00BD1D0E" w:rsidRPr="00896512" w:rsidDel="00154A3A">
                  <w:rPr>
                    <w:rFonts w:ascii="Arial" w:hAnsi="Arial" w:cs="Arial"/>
                    <w:color w:val="000000"/>
                  </w:rPr>
                  <w:delText xml:space="preserve"> user or not).</w:delText>
                </w:r>
              </w:del>
            </w:ins>
          </w:p>
          <w:p w:rsidR="00BD1D0E" w:rsidDel="00B22B8B" w:rsidRDefault="00BD1D0E" w:rsidP="00B22B8B">
            <w:pPr>
              <w:spacing w:before="0"/>
              <w:rPr>
                <w:ins w:id="4835" w:author="OMA-DSO3" w:date="2015-02-25T11:28:00Z"/>
                <w:del w:id="4836" w:author="OMA-DSO2" w:date="2015-11-10T14:05:00Z"/>
                <w:rFonts w:ascii="Arial" w:hAnsi="Arial" w:cs="Arial"/>
                <w:color w:val="000000"/>
              </w:rPr>
            </w:pPr>
            <w:ins w:id="4837" w:author="OMA-DSO3" w:date="2015-02-25T11:28:00Z">
              <w:r w:rsidRPr="00896512">
                <w:rPr>
                  <w:rFonts w:ascii="Arial" w:hAnsi="Arial" w:cs="Arial"/>
                  <w:color w:val="000000"/>
                </w:rPr>
                <w:t xml:space="preserve">Supported values for userTypeFilter are listed in the enumeration UserType (section </w:t>
              </w:r>
              <w:r w:rsidRPr="00896512">
                <w:rPr>
                  <w:rFonts w:ascii="Arial" w:hAnsi="Arial" w:cs="Arial"/>
                  <w:color w:val="000000"/>
                </w:rPr>
                <w:fldChar w:fldCharType="begin"/>
              </w:r>
              <w:r w:rsidRPr="00896512">
                <w:rPr>
                  <w:rFonts w:ascii="Arial" w:hAnsi="Arial" w:cs="Arial"/>
                  <w:color w:val="000000"/>
                </w:rPr>
                <w:instrText xml:space="preserve"> REF _Ref335313130 \r \h </w:instrText>
              </w:r>
            </w:ins>
            <w:r w:rsidRPr="00896512">
              <w:rPr>
                <w:rFonts w:ascii="Arial" w:hAnsi="Arial" w:cs="Arial"/>
                <w:color w:val="000000"/>
              </w:rPr>
            </w:r>
            <w:ins w:id="4838" w:author="OMA-DSO3" w:date="2015-02-25T11:28:00Z">
              <w:r w:rsidRPr="00896512">
                <w:rPr>
                  <w:rFonts w:ascii="Arial" w:hAnsi="Arial" w:cs="Arial"/>
                  <w:color w:val="000000"/>
                </w:rPr>
                <w:fldChar w:fldCharType="separate"/>
              </w:r>
            </w:ins>
            <w:ins w:id="4839" w:author="OMA-DSO2" w:date="2015-11-10T14:05:00Z">
              <w:r w:rsidR="00B22B8B">
                <w:rPr>
                  <w:rFonts w:ascii="Arial" w:hAnsi="Arial" w:cs="Arial"/>
                  <w:color w:val="000000"/>
                </w:rPr>
                <w:t>5.2.3.2</w:t>
              </w:r>
            </w:ins>
            <w:ins w:id="4840" w:author="OMA-DSO3" w:date="2015-02-25T11:28:00Z">
              <w:r w:rsidRPr="00896512">
                <w:rPr>
                  <w:rFonts w:ascii="Arial" w:hAnsi="Arial" w:cs="Arial"/>
                  <w:color w:val="000000"/>
                </w:rPr>
                <w:fldChar w:fldCharType="end"/>
              </w:r>
              <w:r w:rsidRPr="00896512">
                <w:rPr>
                  <w:rFonts w:ascii="Arial" w:hAnsi="Arial" w:cs="Arial"/>
                  <w:color w:val="000000"/>
                </w:rPr>
                <w:t>)</w:t>
              </w:r>
              <w:del w:id="4841" w:author="OMA-DSO2" w:date="2015-11-10T14:04:00Z">
                <w:r w:rsidRPr="00896512" w:rsidDel="00154A3A">
                  <w:rPr>
                    <w:rFonts w:ascii="Arial" w:hAnsi="Arial" w:cs="Arial"/>
                    <w:color w:val="000000"/>
                  </w:rPr>
                  <w:delText xml:space="preserve">. </w:delText>
                </w:r>
              </w:del>
            </w:ins>
          </w:p>
          <w:p w:rsidR="00B22B8B" w:rsidRPr="00896512" w:rsidDel="0027165C" w:rsidRDefault="00BD1D0E" w:rsidP="00B22B8B">
            <w:pPr>
              <w:spacing w:before="0"/>
              <w:rPr>
                <w:ins w:id="4842" w:author="OMA-DSO3" w:date="2015-02-25T11:28:00Z"/>
                <w:rFonts w:ascii="Arial" w:hAnsi="Arial" w:cs="Arial"/>
                <w:color w:val="000000"/>
              </w:rPr>
            </w:pPr>
            <w:ins w:id="4843" w:author="OMA-DSO3" w:date="2015-02-25T11:28:00Z">
              <w:del w:id="4844" w:author="OMA-DSO2" w:date="2015-11-10T14:05:00Z">
                <w:r w:rsidRPr="00896512" w:rsidDel="00B22B8B">
                  <w:rPr>
                    <w:rFonts w:ascii="Arial" w:hAnsi="Arial" w:cs="Arial"/>
                    <w:color w:val="000000"/>
                  </w:rPr>
                  <w:delText xml:space="preserve">If a </w:delText>
                </w:r>
                <w:r w:rsidDel="00B22B8B">
                  <w:rPr>
                    <w:rFonts w:ascii="Arial" w:hAnsi="Arial" w:cs="Arial"/>
                    <w:color w:val="000000"/>
                  </w:rPr>
                  <w:delText>contact’s user type matches the type specified by userTypeFilter then</w:delText>
                </w:r>
                <w:r w:rsidRPr="00896512" w:rsidDel="00B22B8B">
                  <w:rPr>
                    <w:rFonts w:ascii="Arial" w:hAnsi="Arial" w:cs="Arial"/>
                    <w:color w:val="000000"/>
                  </w:rPr>
                  <w:delText xml:space="preserve"> the response</w:delText>
                </w:r>
                <w:r w:rsidDel="00B22B8B">
                  <w:rPr>
                    <w:rFonts w:ascii="Arial" w:hAnsi="Arial" w:cs="Arial"/>
                    <w:color w:val="000000"/>
                  </w:rPr>
                  <w:delText xml:space="preserve"> from the server for that particular contact </w:delText>
                </w:r>
                <w:r w:rsidRPr="00896512" w:rsidDel="00B22B8B">
                  <w:rPr>
                    <w:rFonts w:ascii="Arial" w:hAnsi="Arial" w:cs="Arial"/>
                    <w:color w:val="000000"/>
                  </w:rPr>
                  <w:delText xml:space="preserve">will include </w:delText>
                </w:r>
                <w:r w:rsidDel="00B22B8B">
                  <w:rPr>
                    <w:rFonts w:ascii="Arial" w:hAnsi="Arial" w:cs="Arial"/>
                    <w:color w:val="000000"/>
                  </w:rPr>
                  <w:delText>element “userType” set to that type; otherwise the element “userType” is omitted.</w:delText>
                </w:r>
              </w:del>
            </w:ins>
            <w:ins w:id="4845" w:author="OMA-DSO2" w:date="2015-11-10T14:05:00Z">
              <w:r w:rsidR="00B22B8B">
                <w:rPr>
                  <w:rFonts w:ascii="Arial" w:hAnsi="Arial" w:cs="Arial"/>
                  <w:color w:val="000000"/>
                </w:rPr>
                <w:br/>
                <w:t>Note that query request can include either userTypeFilter or capabilityFilter but not both at the same time.</w:t>
              </w:r>
            </w:ins>
          </w:p>
        </w:tc>
      </w:tr>
      <w:tr w:rsidR="00B22B8B" w:rsidDel="00AF77E1" w:rsidTr="00B22B8B">
        <w:trPr>
          <w:ins w:id="4846" w:author="OMA-DSO2" w:date="2015-11-10T14:06:00Z"/>
        </w:trPr>
        <w:tc>
          <w:tcPr>
            <w:tcW w:w="791" w:type="pct"/>
            <w:tcBorders>
              <w:top w:val="single" w:sz="6" w:space="0" w:color="000000"/>
              <w:left w:val="single" w:sz="6" w:space="0" w:color="000000"/>
              <w:bottom w:val="single" w:sz="6" w:space="0" w:color="000000"/>
              <w:right w:val="single" w:sz="6" w:space="0" w:color="000000"/>
            </w:tcBorders>
          </w:tcPr>
          <w:p w:rsidR="00B22B8B" w:rsidRPr="00896512" w:rsidRDefault="00B22B8B" w:rsidP="00862CBD">
            <w:pPr>
              <w:spacing w:before="0"/>
              <w:rPr>
                <w:ins w:id="4847" w:author="OMA-DSO2" w:date="2015-11-10T14:06:00Z"/>
                <w:rFonts w:ascii="Arial" w:hAnsi="Arial" w:cs="Arial"/>
                <w:color w:val="000000"/>
              </w:rPr>
            </w:pPr>
            <w:ins w:id="4848" w:author="OMA-DSO2" w:date="2015-11-10T14:06:00Z">
              <w:r>
                <w:rPr>
                  <w:rFonts w:ascii="Arial" w:hAnsi="Arial" w:cs="Arial"/>
                  <w:color w:val="000000"/>
                </w:rPr>
                <w:lastRenderedPageBreak/>
                <w:t>capabilityFilter</w:t>
              </w:r>
            </w:ins>
          </w:p>
        </w:tc>
        <w:tc>
          <w:tcPr>
            <w:tcW w:w="961" w:type="pct"/>
            <w:tcBorders>
              <w:top w:val="single" w:sz="6" w:space="0" w:color="000000"/>
              <w:left w:val="single" w:sz="6" w:space="0" w:color="000000"/>
              <w:bottom w:val="single" w:sz="6" w:space="0" w:color="000000"/>
              <w:right w:val="single" w:sz="6" w:space="0" w:color="000000"/>
            </w:tcBorders>
          </w:tcPr>
          <w:p w:rsidR="00B22B8B" w:rsidRPr="00896512" w:rsidRDefault="00B22B8B" w:rsidP="00862CBD">
            <w:pPr>
              <w:spacing w:before="0"/>
              <w:rPr>
                <w:ins w:id="4849" w:author="OMA-DSO2" w:date="2015-11-10T14:06:00Z"/>
                <w:rFonts w:ascii="Arial" w:hAnsi="Arial" w:cs="Arial"/>
                <w:color w:val="000000"/>
              </w:rPr>
            </w:pPr>
            <w:ins w:id="4850" w:author="OMA-DSO2" w:date="2015-11-10T14:06:00Z">
              <w:r w:rsidRPr="00896512">
                <w:rPr>
                  <w:rFonts w:ascii="Arial" w:hAnsi="Arial" w:cs="Arial"/>
                  <w:color w:val="000000"/>
                </w:rPr>
                <w:t>xsd:</w:t>
              </w:r>
              <w:r>
                <w:rPr>
                  <w:rFonts w:ascii="Arial" w:hAnsi="Arial" w:cs="Arial"/>
                  <w:color w:val="000000"/>
                </w:rPr>
                <w:t>token</w:t>
              </w:r>
            </w:ins>
          </w:p>
        </w:tc>
        <w:tc>
          <w:tcPr>
            <w:tcW w:w="446" w:type="pct"/>
            <w:tcBorders>
              <w:top w:val="single" w:sz="6" w:space="0" w:color="000000"/>
              <w:left w:val="single" w:sz="6" w:space="0" w:color="000000"/>
              <w:bottom w:val="single" w:sz="6" w:space="0" w:color="000000"/>
              <w:right w:val="single" w:sz="6" w:space="0" w:color="000000"/>
            </w:tcBorders>
          </w:tcPr>
          <w:p w:rsidR="00B22B8B" w:rsidRPr="00896512" w:rsidRDefault="00B22B8B" w:rsidP="00862CBD">
            <w:pPr>
              <w:spacing w:before="0"/>
              <w:rPr>
                <w:ins w:id="4851" w:author="OMA-DSO2" w:date="2015-11-10T14:06:00Z"/>
                <w:rFonts w:ascii="Arial" w:hAnsi="Arial" w:cs="Arial"/>
                <w:color w:val="000000"/>
              </w:rPr>
            </w:pPr>
            <w:ins w:id="4852" w:author="OMA-DSO2" w:date="2015-11-10T14:06:00Z">
              <w:r w:rsidRPr="00896512">
                <w:rPr>
                  <w:rFonts w:ascii="Arial" w:hAnsi="Arial" w:cs="Arial"/>
                  <w:color w:val="000000"/>
                </w:rPr>
                <w:t>Yes</w:t>
              </w:r>
            </w:ins>
          </w:p>
        </w:tc>
        <w:tc>
          <w:tcPr>
            <w:tcW w:w="2802" w:type="pct"/>
            <w:tcBorders>
              <w:top w:val="single" w:sz="6" w:space="0" w:color="000000"/>
              <w:left w:val="single" w:sz="6" w:space="0" w:color="000000"/>
              <w:bottom w:val="single" w:sz="6" w:space="0" w:color="000000"/>
              <w:right w:val="single" w:sz="6" w:space="0" w:color="000000"/>
            </w:tcBorders>
          </w:tcPr>
          <w:p w:rsidR="00B22B8B" w:rsidRDefault="00B22B8B" w:rsidP="00862CBD">
            <w:pPr>
              <w:spacing w:before="0"/>
              <w:rPr>
                <w:ins w:id="4853" w:author="OMA-DSO2" w:date="2015-11-10T14:06:00Z"/>
                <w:rFonts w:ascii="Arial" w:hAnsi="Arial" w:cs="Arial"/>
                <w:color w:val="000000"/>
              </w:rPr>
            </w:pPr>
            <w:ins w:id="4854" w:author="OMA-DSO2" w:date="2015-11-10T14:06:00Z">
              <w:r>
                <w:rPr>
                  <w:rFonts w:ascii="Arial" w:hAnsi="Arial" w:cs="Arial"/>
                  <w:color w:val="000000"/>
                </w:rPr>
                <w:t>This OPTIONAL</w:t>
              </w:r>
              <w:r w:rsidRPr="00B22B8B">
                <w:rPr>
                  <w:rFonts w:ascii="Arial" w:hAnsi="Arial" w:cs="Arial"/>
                  <w:color w:val="000000"/>
                </w:rPr>
                <w:t xml:space="preserve"> parameter signals to the server that the service capability query relates to this particular service capability ONLY. Otherwise, this element MUST NOT be present</w:t>
              </w:r>
              <w:r>
                <w:rPr>
                  <w:rFonts w:ascii="Arial" w:hAnsi="Arial" w:cs="Arial"/>
                  <w:color w:val="000000"/>
                </w:rPr>
                <w:t>.</w:t>
              </w:r>
            </w:ins>
          </w:p>
          <w:p w:rsidR="00B22B8B" w:rsidRPr="00B22B8B" w:rsidRDefault="00B22B8B" w:rsidP="00B22B8B">
            <w:pPr>
              <w:spacing w:before="0"/>
              <w:rPr>
                <w:ins w:id="4855" w:author="OMA-DSO2" w:date="2015-11-10T14:06:00Z"/>
                <w:rFonts w:ascii="Arial" w:hAnsi="Arial" w:cs="Arial"/>
                <w:color w:val="000000"/>
              </w:rPr>
            </w:pPr>
            <w:ins w:id="4856" w:author="OMA-DSO2" w:date="2015-11-10T14:06:00Z">
              <w:r w:rsidRPr="00B22B8B">
                <w:rPr>
                  <w:rFonts w:ascii="Arial" w:hAnsi="Arial" w:cs="Arial"/>
                  <w:color w:val="000000"/>
                </w:rPr>
                <w:t>If the parameter is present, then the response from the server with data type ContactListServiceCapabilities SHOULD include ONLY the contacts (contacts Ids) that have this particular service capability.</w:t>
              </w:r>
            </w:ins>
          </w:p>
          <w:p w:rsidR="00B22B8B" w:rsidRDefault="00B22B8B" w:rsidP="00862CBD">
            <w:pPr>
              <w:spacing w:before="0"/>
              <w:rPr>
                <w:ins w:id="4857" w:author="OMA-DSO2" w:date="2015-11-10T14:06:00Z"/>
                <w:rFonts w:ascii="Arial" w:hAnsi="Arial" w:cs="Arial"/>
                <w:color w:val="000000"/>
              </w:rPr>
            </w:pPr>
            <w:ins w:id="4858" w:author="OMA-DSO2" w:date="2015-11-10T14:06:00Z">
              <w:r>
                <w:rPr>
                  <w:rFonts w:ascii="Arial" w:hAnsi="Arial" w:cs="Arial"/>
                  <w:color w:val="000000"/>
                </w:rPr>
                <w:fldChar w:fldCharType="begin"/>
              </w:r>
              <w:r>
                <w:rPr>
                  <w:rFonts w:ascii="Arial" w:hAnsi="Arial" w:cs="Arial"/>
                  <w:color w:val="000000"/>
                </w:rPr>
                <w:instrText xml:space="preserve"> REF _Ref401044846 \r \h </w:instrText>
              </w:r>
            </w:ins>
            <w:r>
              <w:rPr>
                <w:rFonts w:ascii="Arial" w:hAnsi="Arial" w:cs="Arial"/>
                <w:color w:val="000000"/>
              </w:rPr>
            </w:r>
            <w:ins w:id="4859" w:author="OMA-DSO2" w:date="2015-11-10T14:06:00Z">
              <w:r>
                <w:rPr>
                  <w:rFonts w:ascii="Arial" w:hAnsi="Arial" w:cs="Arial"/>
                  <w:color w:val="000000"/>
                </w:rPr>
                <w:fldChar w:fldCharType="separate"/>
              </w:r>
              <w:r>
                <w:rPr>
                  <w:rFonts w:ascii="Arial" w:hAnsi="Arial" w:cs="Arial"/>
                  <w:color w:val="000000"/>
                </w:rPr>
                <w:t>Appendix H</w:t>
              </w:r>
              <w:r>
                <w:rPr>
                  <w:rFonts w:ascii="Arial" w:hAnsi="Arial" w:cs="Arial"/>
                  <w:color w:val="000000"/>
                </w:rPr>
                <w:fldChar w:fldCharType="end"/>
              </w:r>
              <w:r w:rsidRPr="00896512">
                <w:rPr>
                  <w:rFonts w:ascii="Arial" w:hAnsi="Arial" w:cs="Arial"/>
                  <w:color w:val="000000"/>
                </w:rPr>
                <w:t xml:space="preserve"> defines the strings that are used as capability identifiers for the most common service capabilities</w:t>
              </w:r>
              <w:r>
                <w:rPr>
                  <w:rFonts w:ascii="Arial" w:hAnsi="Arial" w:cs="Arial"/>
                  <w:color w:val="000000"/>
                </w:rPr>
                <w:t>.</w:t>
              </w:r>
            </w:ins>
          </w:p>
          <w:p w:rsidR="00B22B8B" w:rsidDel="00AF77E1" w:rsidRDefault="00B22B8B" w:rsidP="00862CBD">
            <w:pPr>
              <w:spacing w:before="0"/>
              <w:rPr>
                <w:ins w:id="4860" w:author="OMA-DSO2" w:date="2015-11-10T14:06:00Z"/>
                <w:rFonts w:ascii="Arial" w:hAnsi="Arial" w:cs="Arial"/>
                <w:color w:val="000000"/>
              </w:rPr>
            </w:pPr>
            <w:ins w:id="4861" w:author="OMA-DSO2" w:date="2015-11-10T14:06:00Z">
              <w:r>
                <w:rPr>
                  <w:rFonts w:ascii="Arial" w:hAnsi="Arial" w:cs="Arial"/>
                  <w:color w:val="000000"/>
                </w:rPr>
                <w:t>Note that query request can include either userTypeFilter or capabilityFilter but not both at the same time.</w:t>
              </w:r>
            </w:ins>
          </w:p>
        </w:tc>
      </w:tr>
    </w:tbl>
    <w:p w:rsidR="00BD1D0E" w:rsidRDefault="00BD1D0E" w:rsidP="00BD1D0E">
      <w:pPr>
        <w:rPr>
          <w:ins w:id="4862" w:author="OMA-DSO3" w:date="2015-02-25T11:28:00Z"/>
          <w:lang w:eastAsia="zh-CN"/>
        </w:rPr>
      </w:pPr>
      <w:ins w:id="4863" w:author="OMA-DSO3" w:date="2015-02-25T11:28:00Z">
        <w:r>
          <w:t xml:space="preserve">See section </w:t>
        </w:r>
        <w:r>
          <w:fldChar w:fldCharType="begin"/>
        </w:r>
        <w:r>
          <w:instrText xml:space="preserve"> REF _Ref329184231 \r \h </w:instrText>
        </w:r>
      </w:ins>
      <w:ins w:id="4864" w:author="OMA-DSO3" w:date="2015-02-25T11:28:00Z">
        <w:r>
          <w:fldChar w:fldCharType="separate"/>
        </w:r>
      </w:ins>
      <w:ins w:id="4865" w:author="OMA-DSO2" w:date="2015-11-10T14:07:00Z">
        <w:r w:rsidR="00B22B8B">
          <w:t>6</w:t>
        </w:r>
      </w:ins>
      <w:ins w:id="4866" w:author="OMA-DSO3" w:date="2015-02-25T11:28:00Z">
        <w:r>
          <w:fldChar w:fldCharType="end"/>
        </w:r>
        <w:r>
          <w:t xml:space="preserve"> for a statement on the escaping of reserved characters in URL.</w:t>
        </w:r>
      </w:ins>
    </w:p>
    <w:p w:rsidR="00BD1D0E" w:rsidRPr="005670E2" w:rsidRDefault="00BD1D0E" w:rsidP="00BD1D0E">
      <w:pPr>
        <w:pStyle w:val="Heading4"/>
        <w:rPr>
          <w:ins w:id="4867" w:author="OMA-DSO3" w:date="2015-02-25T11:28:00Z"/>
        </w:rPr>
      </w:pPr>
      <w:bookmarkStart w:id="4868" w:name="_Ref410985770"/>
      <w:bookmarkStart w:id="4869" w:name="_Toc514842771"/>
      <w:ins w:id="4870" w:author="OMA-DSO3" w:date="2015-02-25T11:28:00Z">
        <w:r>
          <w:t>Example 1: Retrieve</w:t>
        </w:r>
        <w:r w:rsidRPr="005670E2">
          <w:t xml:space="preserve"> service capabilities for a contact</w:t>
        </w:r>
        <w:r>
          <w:t xml:space="preserve"> list</w:t>
        </w:r>
        <w:r w:rsidRPr="005670E2">
          <w:tab/>
          <w:t>(Informative)</w:t>
        </w:r>
        <w:bookmarkEnd w:id="4868"/>
        <w:bookmarkEnd w:id="4869"/>
      </w:ins>
    </w:p>
    <w:p w:rsidR="00BD1D0E" w:rsidRPr="00B95B10" w:rsidRDefault="00BD1D0E" w:rsidP="00BD1D0E">
      <w:pPr>
        <w:pStyle w:val="Heading5"/>
        <w:rPr>
          <w:ins w:id="4871" w:author="OMA-DSO3" w:date="2015-02-25T11:28:00Z"/>
        </w:rPr>
      </w:pPr>
      <w:bookmarkStart w:id="4872" w:name="_Toc514842772"/>
      <w:ins w:id="4873" w:author="OMA-DSO3" w:date="2015-02-25T11:28:00Z">
        <w:r w:rsidRPr="00B95B10">
          <w:t>Request</w:t>
        </w:r>
        <w:bookmarkEnd w:id="4872"/>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rPr>
          <w:ins w:id="4874" w:author="OMA-DSO3" w:date="2015-02-25T11:28:00Z"/>
        </w:trPr>
        <w:tc>
          <w:tcPr>
            <w:tcW w:w="5000" w:type="pct"/>
            <w:shd w:val="clear" w:color="auto" w:fill="FFFFCC"/>
            <w:tcMar>
              <w:top w:w="150" w:type="dxa"/>
              <w:left w:w="150" w:type="dxa"/>
              <w:bottom w:w="150" w:type="dxa"/>
              <w:right w:w="150" w:type="dxa"/>
            </w:tcMar>
          </w:tcPr>
          <w:p w:rsidR="00BD1D0E" w:rsidRPr="000D4BCA" w:rsidRDefault="00BD1D0E" w:rsidP="00EC23EB">
            <w:pPr>
              <w:pStyle w:val="0listing"/>
              <w:rPr>
                <w:ins w:id="4875" w:author="OMA-DSO3" w:date="2015-02-25T11:28:00Z"/>
                <w:lang w:val="en-US"/>
              </w:rPr>
            </w:pPr>
            <w:ins w:id="4876" w:author="OMA-DSO3" w:date="2015-02-25T11:28:00Z">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ins>
          </w:p>
          <w:p w:rsidR="00BD1D0E" w:rsidRPr="00B95B10" w:rsidRDefault="00BD1D0E" w:rsidP="00EC23EB">
            <w:pPr>
              <w:pStyle w:val="0Listing0"/>
              <w:rPr>
                <w:ins w:id="4877" w:author="OMA-DSO3" w:date="2015-02-25T11:28:00Z"/>
              </w:rPr>
            </w:pPr>
            <w:ins w:id="4878" w:author="OMA-DSO3" w:date="2015-02-25T11:28:00Z">
              <w:r>
                <w:t>Accept: application/xml</w:t>
              </w:r>
            </w:ins>
          </w:p>
        </w:tc>
      </w:tr>
    </w:tbl>
    <w:p w:rsidR="00BD1D0E" w:rsidRPr="00B95B10" w:rsidRDefault="00BD1D0E" w:rsidP="00BD1D0E">
      <w:pPr>
        <w:pStyle w:val="Heading5"/>
        <w:rPr>
          <w:ins w:id="4879" w:author="OMA-DSO3" w:date="2015-02-25T11:28:00Z"/>
        </w:rPr>
      </w:pPr>
      <w:bookmarkStart w:id="4880" w:name="_Toc514842773"/>
      <w:ins w:id="4881" w:author="OMA-DSO3" w:date="2015-02-25T11:28:00Z">
        <w:r w:rsidRPr="00B95B10">
          <w:t>Response</w:t>
        </w:r>
        <w:bookmarkEnd w:id="4880"/>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rPr>
          <w:ins w:id="4882" w:author="OMA-DSO3" w:date="2015-02-25T11:28:00Z"/>
        </w:trPr>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rPr>
                <w:ins w:id="4883" w:author="OMA-DSO3" w:date="2015-02-25T11:28:00Z"/>
              </w:rPr>
            </w:pPr>
            <w:ins w:id="4884" w:author="OMA-DSO3" w:date="2015-02-25T11:28:00Z">
              <w:r w:rsidRPr="00C97531">
                <w:t>HTTP/1.1 20</w:t>
              </w:r>
              <w:r>
                <w:t>0</w:t>
              </w:r>
              <w:r w:rsidRPr="00C97531">
                <w:t xml:space="preserve"> </w:t>
              </w:r>
              <w:r>
                <w:t>OK</w:t>
              </w:r>
            </w:ins>
          </w:p>
          <w:p w:rsidR="00BD1D0E" w:rsidRDefault="00BD1D0E" w:rsidP="00EC23EB">
            <w:pPr>
              <w:pStyle w:val="0listing"/>
              <w:rPr>
                <w:ins w:id="4885" w:author="OMA-DSO3" w:date="2015-02-25T11:28:00Z"/>
              </w:rPr>
            </w:pPr>
            <w:ins w:id="4886" w:author="OMA-DSO3" w:date="2015-02-25T11:28:00Z">
              <w:r w:rsidRPr="00C97531">
                <w:t xml:space="preserve">Date: Thu, 04 Jun </w:t>
              </w:r>
              <w:r>
                <w:t>2012</w:t>
              </w:r>
              <w:r w:rsidRPr="00C97531">
                <w:t xml:space="preserve"> 02:51:59 GMT</w:t>
              </w:r>
            </w:ins>
          </w:p>
          <w:p w:rsidR="00BD1D0E" w:rsidRDefault="00BD1D0E" w:rsidP="00EC23EB">
            <w:pPr>
              <w:pStyle w:val="0listing"/>
              <w:rPr>
                <w:ins w:id="4887" w:author="OMA-DSO3" w:date="2015-02-25T11:28:00Z"/>
              </w:rPr>
            </w:pPr>
            <w:ins w:id="4888" w:author="OMA-DSO3" w:date="2015-02-25T11:28:00Z">
              <w:r>
                <w:t>Content-Type: application/xml</w:t>
              </w:r>
            </w:ins>
          </w:p>
          <w:p w:rsidR="00BD1D0E" w:rsidRDefault="00BD1D0E" w:rsidP="00EC23EB">
            <w:pPr>
              <w:pStyle w:val="0listing"/>
              <w:rPr>
                <w:ins w:id="4889" w:author="OMA-DSO3" w:date="2015-02-25T11:28:00Z"/>
              </w:rPr>
            </w:pPr>
            <w:ins w:id="4890" w:author="OMA-DSO3" w:date="2015-02-25T11:28:00Z">
              <w:r>
                <w:t>Content-Length: nnnn</w:t>
              </w:r>
            </w:ins>
          </w:p>
          <w:p w:rsidR="00BD1D0E" w:rsidRPr="00FB315E" w:rsidRDefault="00BD1D0E" w:rsidP="00EC23EB">
            <w:pPr>
              <w:pStyle w:val="0listing"/>
              <w:rPr>
                <w:ins w:id="4891" w:author="OMA-DSO3" w:date="2015-02-25T11:28:00Z"/>
              </w:rPr>
            </w:pPr>
          </w:p>
          <w:p w:rsidR="00BD1D0E" w:rsidRPr="00896512" w:rsidRDefault="00BD1D0E" w:rsidP="00EC23EB">
            <w:pPr>
              <w:autoSpaceDE w:val="0"/>
              <w:autoSpaceDN w:val="0"/>
              <w:adjustRightInd w:val="0"/>
              <w:spacing w:before="0" w:after="0"/>
              <w:rPr>
                <w:ins w:id="4892" w:author="OMA-DSO3" w:date="2015-02-25T11:28:00Z"/>
                <w:rFonts w:ascii="Arial Narrow" w:hAnsi="Arial Narrow" w:cs="Courier New"/>
                <w:color w:val="000000"/>
                <w:lang w:val="en-US"/>
              </w:rPr>
            </w:pPr>
            <w:ins w:id="4893" w:author="OMA-DSO3" w:date="2015-02-25T11:28:00Z">
              <w:r w:rsidRPr="00896512">
                <w:rPr>
                  <w:rFonts w:ascii="Arial Narrow" w:hAnsi="Arial Narrow" w:cs="Courier New"/>
                  <w:color w:val="000000"/>
                  <w:lang w:val="en-US"/>
                </w:rPr>
                <w:t>&lt;?xml version="1.0" encoding="UTF-8"?&gt;</w:t>
              </w:r>
            </w:ins>
          </w:p>
          <w:p w:rsidR="00BD1D0E" w:rsidRDefault="00BD1D0E" w:rsidP="00EC23EB">
            <w:pPr>
              <w:autoSpaceDE w:val="0"/>
              <w:autoSpaceDN w:val="0"/>
              <w:adjustRightInd w:val="0"/>
              <w:spacing w:before="0" w:after="0"/>
              <w:rPr>
                <w:ins w:id="4894" w:author="OMA-DSO3" w:date="2015-02-25T11:28:00Z"/>
                <w:rFonts w:ascii="Arial Narrow" w:hAnsi="Arial Narrow" w:cs="Courier New"/>
                <w:color w:val="000000"/>
                <w:lang w:val="en-US"/>
              </w:rPr>
            </w:pPr>
            <w:ins w:id="4895" w:author="OMA-DSO3" w:date="2015-02-25T11:28: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ins>
          </w:p>
          <w:p w:rsidR="00782F1E" w:rsidRDefault="00BD1D0E" w:rsidP="00782F1E">
            <w:pPr>
              <w:autoSpaceDE w:val="0"/>
              <w:autoSpaceDN w:val="0"/>
              <w:adjustRightInd w:val="0"/>
              <w:spacing w:before="0" w:after="0"/>
              <w:rPr>
                <w:ins w:id="4896" w:author="OMA-DSO2" w:date="2015-06-15T14:46:00Z"/>
                <w:rFonts w:ascii="Arial Narrow" w:hAnsi="Arial Narrow" w:cs="Courier New"/>
                <w:color w:val="000000"/>
                <w:lang w:val="en-US"/>
              </w:rPr>
            </w:pPr>
            <w:ins w:id="4897" w:author="OMA-DSO3" w:date="2015-02-25T11:28:00Z">
              <w:r>
                <w:rPr>
                  <w:rFonts w:ascii="Arial Narrow" w:hAnsi="Arial Narrow" w:cs="Courier New"/>
                  <w:color w:val="000000"/>
                  <w:lang w:val="en-US"/>
                </w:rPr>
                <w:t xml:space="preserve">   &lt;contactServiceCapabilities&gt;</w:t>
              </w:r>
            </w:ins>
          </w:p>
          <w:p w:rsidR="00BD1D0E" w:rsidRPr="00896512" w:rsidRDefault="00782F1E" w:rsidP="00782F1E">
            <w:pPr>
              <w:autoSpaceDE w:val="0"/>
              <w:autoSpaceDN w:val="0"/>
              <w:adjustRightInd w:val="0"/>
              <w:spacing w:before="0" w:after="0"/>
              <w:rPr>
                <w:ins w:id="4898" w:author="OMA-DSO3" w:date="2015-02-25T11:28:00Z"/>
                <w:rFonts w:ascii="Arial Narrow" w:hAnsi="Arial Narrow" w:cs="Courier New"/>
                <w:color w:val="000000"/>
                <w:lang w:val="en-US"/>
              </w:rPr>
            </w:pPr>
            <w:ins w:id="4899" w:author="OMA-DSO2" w:date="2015-06-15T14:46:00Z">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tel:+19585550101&lt;/contactId&gt;</w:t>
              </w:r>
            </w:ins>
          </w:p>
          <w:p w:rsidR="00BD1D0E" w:rsidRPr="00896512" w:rsidRDefault="00BD1D0E" w:rsidP="00EC23EB">
            <w:pPr>
              <w:autoSpaceDE w:val="0"/>
              <w:autoSpaceDN w:val="0"/>
              <w:adjustRightInd w:val="0"/>
              <w:spacing w:before="0" w:after="0"/>
              <w:rPr>
                <w:ins w:id="4900" w:author="OMA-DSO3" w:date="2015-02-25T11:28:00Z"/>
                <w:rFonts w:ascii="Arial Narrow" w:hAnsi="Arial Narrow" w:cs="Courier New"/>
                <w:color w:val="000000"/>
                <w:lang w:val="en-US"/>
              </w:rPr>
            </w:pPr>
            <w:ins w:id="4901"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Pr="00896512" w:rsidRDefault="00BD1D0E" w:rsidP="00EC23EB">
            <w:pPr>
              <w:autoSpaceDE w:val="0"/>
              <w:autoSpaceDN w:val="0"/>
              <w:adjustRightInd w:val="0"/>
              <w:spacing w:before="0" w:after="0"/>
              <w:ind w:firstLine="90"/>
              <w:rPr>
                <w:ins w:id="4902" w:author="OMA-DSO3" w:date="2015-02-25T11:28:00Z"/>
                <w:rFonts w:ascii="Arial Narrow" w:hAnsi="Arial Narrow" w:cs="Courier New"/>
                <w:color w:val="000000"/>
                <w:lang w:val="en-US"/>
              </w:rPr>
            </w:pPr>
            <w:ins w:id="4903"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ins>
          </w:p>
          <w:p w:rsidR="00BD1D0E" w:rsidRDefault="00BD1D0E" w:rsidP="00EC23EB">
            <w:pPr>
              <w:autoSpaceDE w:val="0"/>
              <w:autoSpaceDN w:val="0"/>
              <w:adjustRightInd w:val="0"/>
              <w:spacing w:before="0" w:after="0"/>
              <w:ind w:firstLine="90"/>
              <w:rPr>
                <w:ins w:id="4904" w:author="OMA-DSO3" w:date="2015-02-25T11:28:00Z"/>
                <w:rFonts w:ascii="Arial Narrow" w:hAnsi="Arial Narrow" w:cs="Courier New"/>
                <w:color w:val="000000"/>
                <w:lang w:val="en-US"/>
              </w:rPr>
            </w:pPr>
            <w:ins w:id="4905"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4906" w:author="OMA-DSO3" w:date="2015-02-25T11:28:00Z"/>
                <w:rFonts w:ascii="Arial Narrow" w:hAnsi="Arial Narrow" w:cs="Courier New"/>
                <w:color w:val="000000"/>
                <w:lang w:val="en-US"/>
              </w:rPr>
            </w:pPr>
            <w:ins w:id="4907"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http://exampleAPI/capabilitydiscovery/v1/tel%3A%2B19585550100/contactCapabilities/tel%3A%2B19585550101&lt;/resourceURL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4908" w:author="OMA-DSO3" w:date="2015-02-25T11:28:00Z"/>
                <w:rFonts w:ascii="Arial Narrow" w:hAnsi="Arial Narrow" w:cs="Courier New"/>
                <w:color w:val="000000"/>
                <w:lang w:val="en-US"/>
              </w:rPr>
            </w:pPr>
            <w:ins w:id="4909" w:author="OMA-DSO3" w:date="2015-02-25T11:28:00Z">
              <w:r>
                <w:rPr>
                  <w:rFonts w:ascii="Arial Narrow" w:hAnsi="Arial Narrow" w:cs="Courier New"/>
                  <w:color w:val="000000"/>
                  <w:lang w:val="en-US"/>
                </w:rPr>
                <w:t xml:space="preserve">    &lt;/contactServiceCapabilities&gt;</w:t>
              </w:r>
            </w:ins>
          </w:p>
          <w:p w:rsidR="00782F1E" w:rsidRDefault="00BD1D0E" w:rsidP="00782F1E">
            <w:pPr>
              <w:autoSpaceDE w:val="0"/>
              <w:autoSpaceDN w:val="0"/>
              <w:adjustRightInd w:val="0"/>
              <w:spacing w:before="0" w:after="0"/>
              <w:rPr>
                <w:ins w:id="4910" w:author="OMA-DSO2" w:date="2015-06-15T14:47:00Z"/>
                <w:rFonts w:ascii="Arial Narrow" w:hAnsi="Arial Narrow" w:cs="Courier New"/>
                <w:color w:val="000000"/>
                <w:lang w:val="en-US"/>
              </w:rPr>
            </w:pPr>
            <w:ins w:id="4911" w:author="OMA-DSO3" w:date="2015-02-25T11:28:00Z">
              <w:r>
                <w:rPr>
                  <w:rFonts w:ascii="Arial Narrow" w:hAnsi="Arial Narrow" w:cs="Courier New"/>
                  <w:color w:val="000000"/>
                  <w:lang w:val="en-US"/>
                </w:rPr>
                <w:t xml:space="preserve">   &lt;contactServiceCapabilities&gt;</w:t>
              </w:r>
            </w:ins>
          </w:p>
          <w:p w:rsidR="00BD1D0E" w:rsidRPr="00896512" w:rsidRDefault="00782F1E" w:rsidP="00782F1E">
            <w:pPr>
              <w:autoSpaceDE w:val="0"/>
              <w:autoSpaceDN w:val="0"/>
              <w:adjustRightInd w:val="0"/>
              <w:spacing w:before="0" w:after="0"/>
              <w:rPr>
                <w:ins w:id="4912" w:author="OMA-DSO3" w:date="2015-02-25T11:28:00Z"/>
                <w:rFonts w:ascii="Arial Narrow" w:hAnsi="Arial Narrow" w:cs="Courier New"/>
                <w:color w:val="000000"/>
                <w:lang w:val="en-US"/>
              </w:rPr>
            </w:pPr>
            <w:ins w:id="4913" w:author="OMA-DSO2" w:date="2015-06-15T14:47:00Z">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2</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4914" w:author="OMA-DSO3" w:date="2015-02-25T11:28:00Z"/>
                <w:rFonts w:ascii="Arial Narrow" w:hAnsi="Arial Narrow" w:cs="Courier New"/>
                <w:color w:val="000000"/>
                <w:lang w:val="en-US"/>
              </w:rPr>
            </w:pPr>
            <w:ins w:id="4915"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4916" w:author="OMA-DSO3" w:date="2015-02-25T11:28:00Z"/>
                <w:rFonts w:ascii="Arial Narrow" w:hAnsi="Arial Narrow" w:cs="Courier New"/>
                <w:color w:val="000000"/>
                <w:lang w:val="en-US"/>
              </w:rPr>
            </w:pPr>
            <w:ins w:id="4917"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ins>
          </w:p>
          <w:p w:rsidR="00BD1D0E" w:rsidRDefault="00BD1D0E" w:rsidP="00EC23EB">
            <w:pPr>
              <w:autoSpaceDE w:val="0"/>
              <w:autoSpaceDN w:val="0"/>
              <w:adjustRightInd w:val="0"/>
              <w:spacing w:before="0" w:after="0"/>
              <w:rPr>
                <w:ins w:id="4918" w:author="OMA-DSO3" w:date="2015-02-25T11:28:00Z"/>
                <w:rFonts w:ascii="Arial Narrow" w:hAnsi="Arial Narrow" w:cs="Courier New"/>
                <w:color w:val="000000"/>
                <w:lang w:val="en-US"/>
              </w:rPr>
            </w:pPr>
            <w:ins w:id="4919"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ind w:firstLine="90"/>
              <w:rPr>
                <w:ins w:id="4920" w:author="OMA-DSO3" w:date="2015-02-25T11:28:00Z"/>
                <w:rFonts w:ascii="Arial Narrow" w:hAnsi="Arial Narrow" w:cs="Courier New"/>
                <w:color w:val="000000"/>
                <w:lang w:val="en-US"/>
              </w:rPr>
            </w:pPr>
            <w:ins w:id="4921" w:author="OMA-DSO3" w:date="2015-02-25T11:28:00Z">
              <w:r>
                <w:rPr>
                  <w:rFonts w:ascii="Arial Narrow" w:hAnsi="Arial Narrow" w:cs="Courier New"/>
                  <w:color w:val="000000"/>
                  <w:lang w:val="en-US"/>
                </w:rPr>
                <w:lastRenderedPageBreak/>
                <w:t xml:space="preserve">     &lt;</w:t>
              </w:r>
              <w:r w:rsidRPr="00896512">
                <w:rPr>
                  <w:rFonts w:ascii="Arial Narrow" w:hAnsi="Arial Narrow" w:cs="Courier New"/>
                  <w:color w:val="000000"/>
                  <w:lang w:val="en-US"/>
                </w:rPr>
                <w:t>serviceCapability&gt;</w:t>
              </w:r>
            </w:ins>
          </w:p>
          <w:p w:rsidR="00BD1D0E" w:rsidRPr="00896512" w:rsidRDefault="00BD1D0E" w:rsidP="00EC23EB">
            <w:pPr>
              <w:autoSpaceDE w:val="0"/>
              <w:autoSpaceDN w:val="0"/>
              <w:adjustRightInd w:val="0"/>
              <w:spacing w:before="0" w:after="0"/>
              <w:ind w:firstLine="90"/>
              <w:rPr>
                <w:ins w:id="4922" w:author="OMA-DSO3" w:date="2015-02-25T11:28:00Z"/>
                <w:rFonts w:ascii="Arial Narrow" w:hAnsi="Arial Narrow" w:cs="Courier New"/>
                <w:color w:val="000000"/>
                <w:lang w:val="en-US"/>
              </w:rPr>
            </w:pPr>
            <w:ins w:id="4923"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ins>
          </w:p>
          <w:p w:rsidR="00BD1D0E" w:rsidRDefault="00BD1D0E" w:rsidP="00EC23EB">
            <w:pPr>
              <w:autoSpaceDE w:val="0"/>
              <w:autoSpaceDN w:val="0"/>
              <w:adjustRightInd w:val="0"/>
              <w:spacing w:before="0" w:after="0"/>
              <w:ind w:firstLine="90"/>
              <w:rPr>
                <w:ins w:id="4924" w:author="OMA-DSO3" w:date="2015-02-25T11:28:00Z"/>
                <w:rFonts w:ascii="Arial Narrow" w:hAnsi="Arial Narrow" w:cs="Courier New"/>
                <w:color w:val="000000"/>
                <w:lang w:val="en-US"/>
              </w:rPr>
            </w:pPr>
            <w:ins w:id="4925"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4926" w:author="OMA-DSO3" w:date="2015-02-25T11:28:00Z"/>
                <w:rFonts w:ascii="Arial Narrow" w:hAnsi="Arial Narrow" w:cs="Courier New"/>
                <w:color w:val="000000"/>
                <w:lang w:val="en-US"/>
              </w:rPr>
            </w:pPr>
            <w:ins w:id="4927"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http://exampleAPI/capabilitydiscovery/v1/tel%3A%2B19585550100/contactCapabilities/tel%3A%2B19585550102&lt;/resourceURL</w:t>
              </w:r>
              <w:r w:rsidRPr="00896512">
                <w:rPr>
                  <w:rFonts w:ascii="Arial Narrow" w:hAnsi="Arial Narrow" w:cs="Courier New"/>
                  <w:color w:val="000000"/>
                  <w:lang w:val="en-US"/>
                </w:rPr>
                <w:t>&gt;</w:t>
              </w:r>
            </w:ins>
          </w:p>
          <w:p w:rsidR="00BD1D0E" w:rsidRPr="00896512" w:rsidRDefault="00BD1D0E" w:rsidP="00EC23EB">
            <w:pPr>
              <w:autoSpaceDE w:val="0"/>
              <w:autoSpaceDN w:val="0"/>
              <w:adjustRightInd w:val="0"/>
              <w:spacing w:before="0" w:after="0"/>
              <w:rPr>
                <w:ins w:id="4928" w:author="OMA-DSO3" w:date="2015-02-25T11:28:00Z"/>
                <w:rFonts w:ascii="Arial Narrow" w:hAnsi="Arial Narrow" w:cs="Courier New"/>
                <w:color w:val="000000"/>
                <w:lang w:val="en-US"/>
              </w:rPr>
            </w:pPr>
            <w:ins w:id="4929" w:author="OMA-DSO3" w:date="2015-02-25T11:28:00Z">
              <w:r>
                <w:rPr>
                  <w:rFonts w:ascii="Arial Narrow" w:hAnsi="Arial Narrow" w:cs="Courier New"/>
                  <w:color w:val="000000"/>
                  <w:lang w:val="en-US"/>
                </w:rPr>
                <w:t xml:space="preserve">    &lt;/contactServiceCapabilities&gt;</w:t>
              </w:r>
            </w:ins>
          </w:p>
          <w:p w:rsidR="00782F1E" w:rsidRDefault="00BD1D0E" w:rsidP="00782F1E">
            <w:pPr>
              <w:autoSpaceDE w:val="0"/>
              <w:autoSpaceDN w:val="0"/>
              <w:adjustRightInd w:val="0"/>
              <w:spacing w:before="0" w:after="0"/>
              <w:rPr>
                <w:ins w:id="4930" w:author="OMA-DSO2" w:date="2015-06-15T14:48:00Z"/>
                <w:rFonts w:ascii="Arial Narrow" w:hAnsi="Arial Narrow" w:cs="Courier New"/>
                <w:color w:val="000000"/>
                <w:lang w:val="en-US"/>
              </w:rPr>
            </w:pPr>
            <w:ins w:id="4931" w:author="OMA-DSO3" w:date="2015-02-25T11:28:00Z">
              <w:r>
                <w:rPr>
                  <w:rFonts w:ascii="Arial Narrow" w:hAnsi="Arial Narrow" w:cs="Courier New"/>
                  <w:color w:val="000000"/>
                  <w:lang w:val="en-US"/>
                </w:rPr>
                <w:t xml:space="preserve">    &lt;contactServiceCapabilities&gt;</w:t>
              </w:r>
            </w:ins>
          </w:p>
          <w:p w:rsidR="00BD1D0E" w:rsidRPr="00896512" w:rsidRDefault="00782F1E" w:rsidP="00782F1E">
            <w:pPr>
              <w:autoSpaceDE w:val="0"/>
              <w:autoSpaceDN w:val="0"/>
              <w:adjustRightInd w:val="0"/>
              <w:spacing w:before="0" w:after="0"/>
              <w:rPr>
                <w:ins w:id="4932" w:author="OMA-DSO3" w:date="2015-02-25T11:28:00Z"/>
                <w:rFonts w:ascii="Arial Narrow" w:hAnsi="Arial Narrow" w:cs="Courier New"/>
                <w:color w:val="000000"/>
                <w:lang w:val="en-US"/>
              </w:rPr>
            </w:pPr>
            <w:ins w:id="4933" w:author="OMA-DSO2" w:date="2015-06-15T14:48:00Z">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3</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4934" w:author="OMA-DSO3" w:date="2015-02-25T11:28:00Z"/>
                <w:rFonts w:ascii="Arial Narrow" w:hAnsi="Arial Narrow" w:cs="Courier New"/>
                <w:color w:val="000000"/>
                <w:lang w:val="en-US"/>
              </w:rPr>
            </w:pPr>
            <w:ins w:id="4935"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4936" w:author="OMA-DSO3" w:date="2015-02-25T11:28:00Z"/>
                <w:rFonts w:ascii="Arial Narrow" w:hAnsi="Arial Narrow" w:cs="Courier New"/>
                <w:color w:val="000000"/>
                <w:lang w:val="en-US"/>
              </w:rPr>
            </w:pPr>
            <w:ins w:id="4937"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ins>
          </w:p>
          <w:p w:rsidR="00BD1D0E" w:rsidRDefault="00BD1D0E" w:rsidP="00EC23EB">
            <w:pPr>
              <w:autoSpaceDE w:val="0"/>
              <w:autoSpaceDN w:val="0"/>
              <w:adjustRightInd w:val="0"/>
              <w:spacing w:before="0" w:after="0"/>
              <w:rPr>
                <w:ins w:id="4938" w:author="OMA-DSO3" w:date="2015-02-25T11:28:00Z"/>
                <w:rFonts w:ascii="Arial Narrow" w:hAnsi="Arial Narrow" w:cs="Courier New"/>
                <w:color w:val="000000"/>
                <w:lang w:val="en-US"/>
              </w:rPr>
            </w:pPr>
            <w:ins w:id="4939"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ind w:firstLine="90"/>
              <w:rPr>
                <w:ins w:id="4940" w:author="OMA-DSO3" w:date="2015-02-25T11:28:00Z"/>
                <w:rFonts w:ascii="Arial Narrow" w:hAnsi="Arial Narrow" w:cs="Courier New"/>
                <w:color w:val="000000"/>
                <w:lang w:val="en-US"/>
              </w:rPr>
            </w:pPr>
            <w:ins w:id="4941" w:author="OMA-DSO3" w:date="2015-02-25T11:28:00Z">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ind w:firstLine="90"/>
              <w:rPr>
                <w:ins w:id="4942" w:author="OMA-DSO3" w:date="2015-02-25T11:28:00Z"/>
                <w:rFonts w:ascii="Arial Narrow" w:hAnsi="Arial Narrow" w:cs="Courier New"/>
                <w:color w:val="000000"/>
                <w:lang w:val="en-US"/>
              </w:rPr>
            </w:pPr>
            <w:ins w:id="4943"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ins>
          </w:p>
          <w:p w:rsidR="00BD1D0E" w:rsidRDefault="00BD1D0E" w:rsidP="00EC23EB">
            <w:pPr>
              <w:autoSpaceDE w:val="0"/>
              <w:autoSpaceDN w:val="0"/>
              <w:adjustRightInd w:val="0"/>
              <w:spacing w:before="0" w:after="0"/>
              <w:rPr>
                <w:ins w:id="4944" w:author="OMA-DSO3" w:date="2015-02-25T11:28:00Z"/>
                <w:rFonts w:ascii="Arial Narrow" w:hAnsi="Arial Narrow" w:cs="Courier New"/>
                <w:color w:val="000000"/>
                <w:lang w:val="en-US"/>
              </w:rPr>
            </w:pPr>
            <w:ins w:id="4945"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ind w:firstLine="90"/>
              <w:rPr>
                <w:ins w:id="4946" w:author="OMA-DSO3" w:date="2015-02-25T11:28:00Z"/>
                <w:rFonts w:ascii="Arial Narrow" w:hAnsi="Arial Narrow" w:cs="Courier New"/>
                <w:color w:val="000000"/>
                <w:lang w:val="en-US"/>
              </w:rPr>
            </w:pPr>
            <w:ins w:id="4947" w:author="OMA-DSO3" w:date="2015-02-25T11:28:00Z">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ins>
          </w:p>
          <w:p w:rsidR="00BD1D0E" w:rsidRPr="00896512" w:rsidRDefault="00BD1D0E" w:rsidP="00EC23EB">
            <w:pPr>
              <w:autoSpaceDE w:val="0"/>
              <w:autoSpaceDN w:val="0"/>
              <w:adjustRightInd w:val="0"/>
              <w:spacing w:before="0" w:after="0"/>
              <w:ind w:firstLine="90"/>
              <w:rPr>
                <w:ins w:id="4948" w:author="OMA-DSO3" w:date="2015-02-25T11:28:00Z"/>
                <w:rFonts w:ascii="Arial Narrow" w:hAnsi="Arial Narrow" w:cs="Courier New"/>
                <w:color w:val="000000"/>
                <w:lang w:val="en-US"/>
              </w:rPr>
            </w:pPr>
            <w:ins w:id="4949"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ins>
          </w:p>
          <w:p w:rsidR="00BD1D0E" w:rsidRDefault="00BD1D0E" w:rsidP="00EC23EB">
            <w:pPr>
              <w:autoSpaceDE w:val="0"/>
              <w:autoSpaceDN w:val="0"/>
              <w:adjustRightInd w:val="0"/>
              <w:spacing w:before="0" w:after="0"/>
              <w:ind w:firstLine="90"/>
              <w:rPr>
                <w:ins w:id="4950" w:author="OMA-DSO3" w:date="2015-02-25T11:28:00Z"/>
                <w:rFonts w:ascii="Arial Narrow" w:hAnsi="Arial Narrow" w:cs="Courier New"/>
                <w:color w:val="000000"/>
                <w:lang w:val="en-US"/>
              </w:rPr>
            </w:pPr>
            <w:ins w:id="4951"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4952" w:author="OMA-DSO3" w:date="2015-02-25T11:28:00Z"/>
                <w:rFonts w:ascii="Arial Narrow" w:hAnsi="Arial Narrow" w:cs="Courier New"/>
                <w:color w:val="000000"/>
                <w:lang w:val="en-US"/>
              </w:rPr>
            </w:pPr>
            <w:ins w:id="4953"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http://exampleAPI/capabilitydiscovery/v1/tel%3A%2B19585550100/contactCapabilities/tel%3A%2B19585550103&lt;/resourceURL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4954" w:author="OMA-DSO3" w:date="2015-02-25T11:28:00Z"/>
                <w:rFonts w:ascii="Arial Narrow" w:hAnsi="Arial Narrow" w:cs="Courier New"/>
                <w:color w:val="000000"/>
                <w:lang w:val="en-US"/>
              </w:rPr>
            </w:pPr>
            <w:ins w:id="4955" w:author="OMA-DSO3" w:date="2015-02-25T11:28:00Z">
              <w:r>
                <w:rPr>
                  <w:rFonts w:ascii="Arial Narrow" w:hAnsi="Arial Narrow" w:cs="Courier New"/>
                  <w:color w:val="000000"/>
                  <w:lang w:val="en-US"/>
                </w:rPr>
                <w:t xml:space="preserve">    &lt;/contactServiceCapabilities&gt;</w:t>
              </w:r>
            </w:ins>
          </w:p>
          <w:p w:rsidR="00C4573B" w:rsidRDefault="00BD1D0E" w:rsidP="00C4573B">
            <w:pPr>
              <w:autoSpaceDE w:val="0"/>
              <w:autoSpaceDN w:val="0"/>
              <w:adjustRightInd w:val="0"/>
              <w:spacing w:before="0" w:after="0"/>
              <w:rPr>
                <w:ins w:id="4956" w:author="OMA DSO1" w:date="2017-11-16T02:10:00Z"/>
                <w:rFonts w:ascii="Arial Narrow" w:hAnsi="Arial Narrow" w:cs="Courier New"/>
                <w:color w:val="000000"/>
                <w:lang w:val="en-US"/>
              </w:rPr>
            </w:pPr>
            <w:ins w:id="4957"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ins>
            <w:ins w:id="4958" w:author="OMA DSO1" w:date="2017-11-16T02:10:00Z">
              <w:r w:rsidR="00C4573B" w:rsidRPr="00221C86">
                <w:rPr>
                  <w:rFonts w:ascii="Arial Narrow" w:hAnsi="Arial Narrow" w:cs="Courier New"/>
                  <w:color w:val="000000"/>
                  <w:lang w:val="en-US"/>
                </w:rPr>
                <w:t>http://exampleAPI/capabilitydiscovery/v1/tel%3A%2B19585550100/contactListCapabilities/myList&lt;/resourceURL</w:t>
              </w:r>
            </w:ins>
            <w:ins w:id="4959" w:author="OMA-DSO3" w:date="2015-02-25T11:28:00Z">
              <w:del w:id="4960" w:author="OMA DSO1" w:date="2017-11-16T02:10:00Z">
                <w:r w:rsidRPr="00595961" w:rsidDel="00C4573B">
                  <w:rPr>
                    <w:rFonts w:ascii="Arial Narrow" w:hAnsi="Arial Narrow" w:cs="Courier New"/>
                    <w:color w:val="000000"/>
                    <w:lang w:val="en-US"/>
                  </w:rPr>
                  <w:delText>http://exampleAPI/capabilitydiscovery/v1/tel%3A%2B19585550100/contact</w:delText>
                </w:r>
              </w:del>
            </w:ins>
            <w:ins w:id="4961" w:author="OMA-DSO2" w:date="2015-06-15T14:49:00Z">
              <w:del w:id="4962" w:author="OMA DSO1" w:date="2017-11-16T02:10:00Z">
                <w:r w:rsidR="00782F1E" w:rsidDel="00C4573B">
                  <w:rPr>
                    <w:rFonts w:ascii="Arial Narrow" w:hAnsi="Arial Narrow" w:cs="Courier New"/>
                    <w:color w:val="000000"/>
                    <w:lang w:val="en-US"/>
                  </w:rPr>
                  <w:delText>List</w:delText>
                </w:r>
              </w:del>
            </w:ins>
            <w:ins w:id="4963" w:author="OMA-DSO3" w:date="2015-02-25T11:28:00Z">
              <w:del w:id="4964" w:author="OMA DSO1" w:date="2017-11-16T02:10:00Z">
                <w:r w:rsidRPr="00595961" w:rsidDel="00C4573B">
                  <w:rPr>
                    <w:rFonts w:ascii="Arial Narrow" w:hAnsi="Arial Narrow" w:cs="Courier New"/>
                    <w:color w:val="000000"/>
                    <w:lang w:val="en-US"/>
                  </w:rPr>
                  <w:delText>C</w:delText>
                </w:r>
                <w:r w:rsidDel="00C4573B">
                  <w:rPr>
                    <w:rFonts w:ascii="Arial Narrow" w:hAnsi="Arial Narrow" w:cs="Courier New"/>
                    <w:color w:val="000000"/>
                    <w:lang w:val="en-US"/>
                  </w:rPr>
                  <w:delText>apabilities/myList</w:delText>
                </w:r>
                <w:r w:rsidRPr="00595961" w:rsidDel="00C4573B">
                  <w:rPr>
                    <w:rFonts w:ascii="Arial Narrow" w:hAnsi="Arial Narrow" w:cs="Courier New"/>
                    <w:color w:val="000000"/>
                    <w:lang w:val="en-US"/>
                  </w:rPr>
                  <w:delText>&lt;/resourceURL</w:delText>
                </w:r>
              </w:del>
              <w:r w:rsidRPr="00896512">
                <w:rPr>
                  <w:rFonts w:ascii="Arial Narrow" w:hAnsi="Arial Narrow" w:cs="Courier New"/>
                  <w:color w:val="000000"/>
                  <w:lang w:val="en-US"/>
                </w:rPr>
                <w:t>&gt;</w:t>
              </w:r>
            </w:ins>
          </w:p>
          <w:p w:rsidR="00BD1D0E" w:rsidRPr="00896512" w:rsidRDefault="00C4573B" w:rsidP="00C4573B">
            <w:pPr>
              <w:autoSpaceDE w:val="0"/>
              <w:autoSpaceDN w:val="0"/>
              <w:adjustRightInd w:val="0"/>
              <w:spacing w:before="0" w:after="0"/>
              <w:rPr>
                <w:ins w:id="4965" w:author="OMA-DSO3" w:date="2015-02-25T11:28:00Z"/>
                <w:rFonts w:ascii="Arial Narrow" w:hAnsi="Arial Narrow" w:cs="Courier New"/>
                <w:color w:val="000000"/>
                <w:lang w:val="en-US"/>
              </w:rPr>
            </w:pPr>
            <w:ins w:id="4966" w:author="OMA DSO1" w:date="2017-11-16T02:10:00Z">
              <w:r>
                <w:rPr>
                  <w:rFonts w:ascii="Arial Narrow" w:hAnsi="Arial Narrow" w:cs="Courier New"/>
                  <w:color w:val="000000"/>
                  <w:lang w:val="en-US"/>
                </w:rPr>
                <w:t xml:space="preserve">    &lt;listComplete&gt;true&lt;/listComplete&gt;</w:t>
              </w:r>
            </w:ins>
          </w:p>
          <w:p w:rsidR="00BD1D0E" w:rsidRPr="00896512" w:rsidRDefault="00BD1D0E" w:rsidP="00EC23EB">
            <w:pPr>
              <w:autoSpaceDE w:val="0"/>
              <w:autoSpaceDN w:val="0"/>
              <w:adjustRightInd w:val="0"/>
              <w:spacing w:before="0" w:after="0"/>
              <w:rPr>
                <w:ins w:id="4967" w:author="OMA-DSO3" w:date="2015-02-25T11:28:00Z"/>
              </w:rPr>
            </w:pPr>
            <w:ins w:id="4968" w:author="OMA-DSO3" w:date="2015-02-25T11:28: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ins>
          </w:p>
        </w:tc>
      </w:tr>
    </w:tbl>
    <w:p w:rsidR="00BD1D0E" w:rsidRDefault="00BD1D0E" w:rsidP="00BD1D0E">
      <w:pPr>
        <w:pStyle w:val="Heading4"/>
        <w:rPr>
          <w:ins w:id="4969" w:author="OMA-DSO3" w:date="2015-02-25T11:28:00Z"/>
        </w:rPr>
      </w:pPr>
      <w:bookmarkStart w:id="4970" w:name="_Ref410985864"/>
      <w:bookmarkStart w:id="4971" w:name="_Toc514842774"/>
      <w:ins w:id="4972" w:author="OMA-DSO3" w:date="2015-02-25T11:28:00Z">
        <w:r w:rsidRPr="00B95B10">
          <w:lastRenderedPageBreak/>
          <w:t>Example</w:t>
        </w:r>
        <w:r>
          <w:t xml:space="preserve"> 2: Check whether contacts have </w:t>
        </w:r>
      </w:ins>
      <w:ins w:id="4973" w:author="OMA-DSO2" w:date="2015-11-10T14:07:00Z">
        <w:r w:rsidR="00B22B8B">
          <w:t>a specific</w:t>
        </w:r>
      </w:ins>
      <w:ins w:id="4974" w:author="OMA-DSO3" w:date="2015-02-25T11:28:00Z">
        <w:del w:id="4975" w:author="OMA-DSO2" w:date="2015-11-10T14:07:00Z">
          <w:r w:rsidDel="00B22B8B">
            <w:delText>RCS</w:delText>
          </w:r>
        </w:del>
        <w:r>
          <w:t xml:space="preserve"> user type</w:t>
        </w:r>
        <w:del w:id="4976" w:author="OMA-DSO2" w:date="2015-06-15T15:47:00Z">
          <w:r w:rsidDel="00354F35">
            <w:delText xml:space="preserve"> </w:delText>
          </w:r>
        </w:del>
        <w:r w:rsidRPr="00B95B10">
          <w:tab/>
          <w:t>(Informative)</w:t>
        </w:r>
        <w:bookmarkEnd w:id="4970"/>
        <w:bookmarkEnd w:id="4971"/>
      </w:ins>
    </w:p>
    <w:p w:rsidR="00BD1D0E" w:rsidRPr="003A3E06" w:rsidRDefault="00BD1D0E" w:rsidP="00BD1D0E">
      <w:pPr>
        <w:rPr>
          <w:ins w:id="4977" w:author="OMA-DSO3" w:date="2015-02-25T11:28:00Z"/>
        </w:rPr>
      </w:pPr>
      <w:ins w:id="4978" w:author="OMA-DSO3" w:date="2015-02-25T11:28:00Z">
        <w:r>
          <w:t xml:space="preserve">Following is an example where a query string parameter userTypeFilter is used to filter the response and include only information on whether a contact is of acertain user type, in this case RCS user. </w:t>
        </w:r>
      </w:ins>
    </w:p>
    <w:p w:rsidR="00BD1D0E" w:rsidRPr="00B95B10" w:rsidRDefault="00BD1D0E" w:rsidP="00BD1D0E">
      <w:pPr>
        <w:pStyle w:val="Heading5"/>
        <w:rPr>
          <w:ins w:id="4979" w:author="OMA-DSO3" w:date="2015-02-25T11:28:00Z"/>
        </w:rPr>
      </w:pPr>
      <w:bookmarkStart w:id="4980" w:name="_Toc514842775"/>
      <w:ins w:id="4981" w:author="OMA-DSO3" w:date="2015-02-25T11:28:00Z">
        <w:r w:rsidRPr="00B95B10">
          <w:t>Request</w:t>
        </w:r>
        <w:bookmarkEnd w:id="4980"/>
      </w:ins>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rPr>
          <w:ins w:id="4982" w:author="OMA-DSO3" w:date="2015-02-25T11:28:00Z"/>
        </w:trPr>
        <w:tc>
          <w:tcPr>
            <w:tcW w:w="5000" w:type="pct"/>
            <w:shd w:val="clear" w:color="auto" w:fill="FFFFCC"/>
            <w:tcMar>
              <w:top w:w="150" w:type="dxa"/>
              <w:left w:w="150" w:type="dxa"/>
              <w:bottom w:w="150" w:type="dxa"/>
              <w:right w:w="150" w:type="dxa"/>
            </w:tcMar>
          </w:tcPr>
          <w:p w:rsidR="00BD1D0E" w:rsidRDefault="00BD1D0E" w:rsidP="00EC23EB">
            <w:pPr>
              <w:pStyle w:val="0listing"/>
              <w:rPr>
                <w:ins w:id="4983" w:author="OMA-DSO3" w:date="2015-02-25T11:28:00Z"/>
              </w:rPr>
            </w:pPr>
            <w:ins w:id="4984" w:author="OMA-DSO3" w:date="2015-02-25T11:28:00Z">
              <w:r>
                <w:t>GET</w:t>
              </w:r>
              <w:r w:rsidRPr="00B95B10">
                <w:t xml:space="preserve"> </w:t>
              </w:r>
              <w:r>
                <w:t>/exampleAPI/capabilitydiscovery/v1/tel%3A%2B19585550100</w:t>
              </w:r>
              <w:r w:rsidRPr="00C531D8">
                <w:t>/</w:t>
              </w:r>
              <w:r>
                <w:t>contact</w:t>
              </w:r>
              <w:r w:rsidRPr="000D4BCA">
                <w:rPr>
                  <w:lang w:val="en-US"/>
                </w:rPr>
                <w:t>List</w:t>
              </w:r>
              <w:r>
                <w:t>Capabilit</w:t>
              </w:r>
              <w:r w:rsidRPr="000D4BCA">
                <w:rPr>
                  <w:lang w:val="en-US"/>
                </w:rPr>
                <w:t>ies/myList</w:t>
              </w:r>
              <w:r>
                <w:rPr>
                  <w:lang w:val="en-US"/>
                </w:rPr>
                <w:t>2</w:t>
              </w:r>
              <w:r>
                <w:t>?</w:t>
              </w:r>
              <w:r w:rsidRPr="000D4BCA">
                <w:rPr>
                  <w:lang w:val="en-US"/>
                </w:rPr>
                <w:t>u</w:t>
              </w:r>
              <w:r>
                <w:rPr>
                  <w:lang w:val="en-US"/>
                </w:rPr>
                <w:t>serType</w:t>
              </w:r>
              <w:r>
                <w:t>Filter=</w:t>
              </w:r>
              <w:r>
                <w:rPr>
                  <w:lang w:val="en-US"/>
                </w:rPr>
                <w:t>RCS</w:t>
              </w:r>
              <w:r>
                <w:t xml:space="preserve"> HTTP/1.1</w:t>
              </w:r>
              <w:r>
                <w:br/>
              </w:r>
              <w:r w:rsidRPr="00B95B10">
                <w:t>Host: example.com</w:t>
              </w:r>
            </w:ins>
          </w:p>
          <w:p w:rsidR="00BD1D0E" w:rsidRPr="00B95B10" w:rsidRDefault="00BD1D0E" w:rsidP="00EC23EB">
            <w:pPr>
              <w:pStyle w:val="0Listing0"/>
              <w:rPr>
                <w:ins w:id="4985" w:author="OMA-DSO3" w:date="2015-02-25T11:28:00Z"/>
              </w:rPr>
            </w:pPr>
            <w:ins w:id="4986" w:author="OMA-DSO3" w:date="2015-02-25T11:28:00Z">
              <w:r>
                <w:t>Accept: application/xml</w:t>
              </w:r>
            </w:ins>
          </w:p>
        </w:tc>
      </w:tr>
    </w:tbl>
    <w:p w:rsidR="00BD1D0E" w:rsidRPr="00B95B10" w:rsidRDefault="00BD1D0E" w:rsidP="00BD1D0E">
      <w:pPr>
        <w:pStyle w:val="Heading5"/>
        <w:rPr>
          <w:ins w:id="4987" w:author="OMA-DSO3" w:date="2015-02-25T11:28:00Z"/>
        </w:rPr>
      </w:pPr>
      <w:bookmarkStart w:id="4988" w:name="_Toc514842776"/>
      <w:ins w:id="4989" w:author="OMA-DSO3" w:date="2015-02-25T11:28:00Z">
        <w:r w:rsidRPr="00B95B10">
          <w:t>Response</w:t>
        </w:r>
        <w:bookmarkEnd w:id="4988"/>
      </w:ins>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rPr>
          <w:ins w:id="4990" w:author="OMA-DSO3" w:date="2015-02-25T11:28:00Z"/>
        </w:trPr>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rPr>
                <w:ins w:id="4991" w:author="OMA-DSO3" w:date="2015-02-25T11:28:00Z"/>
              </w:rPr>
            </w:pPr>
            <w:ins w:id="4992" w:author="OMA-DSO3" w:date="2015-02-25T11:28:00Z">
              <w:r w:rsidRPr="00C97531">
                <w:t>HTTP/1.1 20</w:t>
              </w:r>
              <w:r>
                <w:t>0</w:t>
              </w:r>
              <w:r w:rsidRPr="00C97531">
                <w:t xml:space="preserve"> </w:t>
              </w:r>
              <w:r>
                <w:t>OK</w:t>
              </w:r>
            </w:ins>
          </w:p>
          <w:p w:rsidR="00BD1D0E" w:rsidRDefault="00BD1D0E" w:rsidP="00EC23EB">
            <w:pPr>
              <w:pStyle w:val="0listing"/>
              <w:rPr>
                <w:ins w:id="4993" w:author="OMA-DSO3" w:date="2015-02-25T11:28:00Z"/>
              </w:rPr>
            </w:pPr>
            <w:ins w:id="4994" w:author="OMA-DSO3" w:date="2015-02-25T11:28:00Z">
              <w:r w:rsidRPr="00C97531">
                <w:t xml:space="preserve">Date: Thu, 04 Jun </w:t>
              </w:r>
              <w:r>
                <w:t>2012</w:t>
              </w:r>
              <w:r w:rsidRPr="00C97531">
                <w:t xml:space="preserve"> 02:51:59 GMT</w:t>
              </w:r>
            </w:ins>
          </w:p>
          <w:p w:rsidR="00BD1D0E" w:rsidRDefault="00BD1D0E" w:rsidP="00EC23EB">
            <w:pPr>
              <w:pStyle w:val="0listing"/>
              <w:rPr>
                <w:ins w:id="4995" w:author="OMA-DSO3" w:date="2015-02-25T11:28:00Z"/>
              </w:rPr>
            </w:pPr>
            <w:ins w:id="4996" w:author="OMA-DSO3" w:date="2015-02-25T11:28:00Z">
              <w:r>
                <w:t>Content-Type: application/xml</w:t>
              </w:r>
            </w:ins>
          </w:p>
          <w:p w:rsidR="00BD1D0E" w:rsidRDefault="00BD1D0E" w:rsidP="00EC23EB">
            <w:pPr>
              <w:pStyle w:val="0listing"/>
              <w:rPr>
                <w:ins w:id="4997" w:author="OMA-DSO3" w:date="2015-02-25T11:28:00Z"/>
              </w:rPr>
            </w:pPr>
            <w:ins w:id="4998" w:author="OMA-DSO3" w:date="2015-02-25T11:28:00Z">
              <w:r>
                <w:t>Content-Length: nnnn</w:t>
              </w:r>
            </w:ins>
          </w:p>
          <w:p w:rsidR="00BD1D0E" w:rsidRPr="00FB315E" w:rsidRDefault="00BD1D0E" w:rsidP="00EC23EB">
            <w:pPr>
              <w:pStyle w:val="0listing"/>
              <w:rPr>
                <w:ins w:id="4999" w:author="OMA-DSO3" w:date="2015-02-25T11:28:00Z"/>
              </w:rPr>
            </w:pPr>
          </w:p>
          <w:p w:rsidR="00BD1D0E" w:rsidRPr="00896512" w:rsidRDefault="00BD1D0E" w:rsidP="00EC23EB">
            <w:pPr>
              <w:autoSpaceDE w:val="0"/>
              <w:autoSpaceDN w:val="0"/>
              <w:adjustRightInd w:val="0"/>
              <w:spacing w:before="0" w:after="0"/>
              <w:rPr>
                <w:ins w:id="5000" w:author="OMA-DSO3" w:date="2015-02-25T11:28:00Z"/>
                <w:rFonts w:ascii="Arial Narrow" w:hAnsi="Arial Narrow" w:cs="Courier New"/>
                <w:color w:val="000000"/>
                <w:lang w:val="en-US"/>
              </w:rPr>
            </w:pPr>
            <w:ins w:id="5001" w:author="OMA-DSO3" w:date="2015-02-25T11:28:00Z">
              <w:r w:rsidRPr="00896512">
                <w:rPr>
                  <w:rFonts w:ascii="Arial Narrow" w:hAnsi="Arial Narrow" w:cs="Courier New"/>
                  <w:color w:val="000000"/>
                  <w:lang w:val="en-US"/>
                </w:rPr>
                <w:t>&lt;?xml version="1.0" encoding="UTF-8"?&gt;</w:t>
              </w:r>
            </w:ins>
          </w:p>
          <w:p w:rsidR="00BD1D0E" w:rsidRDefault="00BD1D0E" w:rsidP="00EC23EB">
            <w:pPr>
              <w:autoSpaceDE w:val="0"/>
              <w:autoSpaceDN w:val="0"/>
              <w:adjustRightInd w:val="0"/>
              <w:spacing w:before="0" w:after="0"/>
              <w:rPr>
                <w:ins w:id="5002" w:author="OMA-DSO3" w:date="2015-02-25T11:28:00Z"/>
                <w:rFonts w:ascii="Arial Narrow" w:hAnsi="Arial Narrow" w:cs="Courier New"/>
                <w:color w:val="000000"/>
                <w:lang w:val="en-US"/>
              </w:rPr>
            </w:pPr>
            <w:ins w:id="5003" w:author="OMA-DSO3" w:date="2015-02-25T11:28: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ins>
          </w:p>
          <w:p w:rsidR="00782F1E" w:rsidRDefault="00BD1D0E" w:rsidP="00782F1E">
            <w:pPr>
              <w:autoSpaceDE w:val="0"/>
              <w:autoSpaceDN w:val="0"/>
              <w:adjustRightInd w:val="0"/>
              <w:spacing w:before="0" w:after="0"/>
              <w:rPr>
                <w:ins w:id="5004" w:author="OMA-DSO2" w:date="2015-06-15T14:49:00Z"/>
                <w:rFonts w:ascii="Arial Narrow" w:hAnsi="Arial Narrow" w:cs="Courier New"/>
                <w:color w:val="000000"/>
                <w:lang w:val="en-US"/>
              </w:rPr>
            </w:pPr>
            <w:ins w:id="5005" w:author="OMA-DSO3" w:date="2015-02-25T11:28:00Z">
              <w:r>
                <w:rPr>
                  <w:rFonts w:ascii="Arial Narrow" w:hAnsi="Arial Narrow" w:cs="Courier New"/>
                  <w:color w:val="000000"/>
                  <w:lang w:val="en-US"/>
                </w:rPr>
                <w:t xml:space="preserve">    &lt;contactServiceCapabilities&gt;</w:t>
              </w:r>
            </w:ins>
          </w:p>
          <w:p w:rsidR="00BD1D0E" w:rsidRPr="00896512" w:rsidDel="00B22B8B" w:rsidRDefault="00782F1E" w:rsidP="00782F1E">
            <w:pPr>
              <w:autoSpaceDE w:val="0"/>
              <w:autoSpaceDN w:val="0"/>
              <w:adjustRightInd w:val="0"/>
              <w:spacing w:before="0" w:after="0"/>
              <w:rPr>
                <w:ins w:id="5006" w:author="OMA-DSO3" w:date="2015-02-25T11:28:00Z"/>
                <w:del w:id="5007" w:author="OMA-DSO2" w:date="2015-11-10T14:09:00Z"/>
                <w:rFonts w:ascii="Arial Narrow" w:hAnsi="Arial Narrow" w:cs="Courier New"/>
                <w:color w:val="000000"/>
                <w:lang w:val="en-US"/>
              </w:rPr>
            </w:pPr>
            <w:ins w:id="5008" w:author="OMA-DSO2" w:date="2015-06-15T14:49:00Z">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5</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5009" w:author="OMA-DSO3" w:date="2015-02-25T11:28:00Z"/>
                <w:rFonts w:ascii="Arial Narrow" w:hAnsi="Arial Narrow" w:cs="Courier New"/>
                <w:color w:val="000000"/>
                <w:lang w:val="en-US"/>
              </w:rPr>
            </w:pPr>
            <w:ins w:id="5010" w:author="OMA-DSO3" w:date="2015-02-25T11:28:00Z">
              <w:del w:id="5011" w:author="OMA-DSO2" w:date="2015-11-10T14:08:00Z">
                <w:r w:rsidRPr="00896512" w:rsidDel="00B22B8B">
                  <w:rPr>
                    <w:rFonts w:ascii="Arial Narrow" w:hAnsi="Arial Narrow" w:cs="Courier New"/>
                    <w:color w:val="000000"/>
                    <w:lang w:val="en-US"/>
                  </w:rPr>
                  <w:delText xml:space="preserve">  </w:delText>
                </w:r>
                <w:r w:rsidDel="00B22B8B">
                  <w:rPr>
                    <w:rFonts w:ascii="Arial Narrow" w:hAnsi="Arial Narrow" w:cs="Courier New"/>
                    <w:color w:val="000000"/>
                    <w:lang w:val="en-US"/>
                  </w:rPr>
                  <w:delText xml:space="preserve">       &lt;userType</w:delText>
                </w:r>
                <w:r w:rsidRPr="00896512" w:rsidDel="00B22B8B">
                  <w:rPr>
                    <w:rFonts w:ascii="Arial Narrow" w:hAnsi="Arial Narrow" w:cs="Courier New"/>
                    <w:color w:val="000000"/>
                    <w:lang w:val="en-US"/>
                  </w:rPr>
                  <w:delText>&gt;</w:delText>
                </w:r>
                <w:r w:rsidDel="00B22B8B">
                  <w:rPr>
                    <w:rFonts w:ascii="Arial Narrow" w:hAnsi="Arial Narrow" w:cs="Courier New"/>
                    <w:color w:val="000000"/>
                    <w:lang w:val="en-US"/>
                  </w:rPr>
                  <w:delText>RCS&lt;/userType</w:delText>
                </w:r>
                <w:r w:rsidRPr="00896512" w:rsidDel="00B22B8B">
                  <w:rPr>
                    <w:rFonts w:ascii="Arial Narrow" w:hAnsi="Arial Narrow" w:cs="Courier New"/>
                    <w:color w:val="000000"/>
                    <w:lang w:val="en-US"/>
                  </w:rPr>
                  <w:delText>&gt;</w:delText>
                </w:r>
              </w:del>
            </w:ins>
          </w:p>
          <w:p w:rsidR="00BD1D0E" w:rsidRDefault="00BD1D0E" w:rsidP="00EC23EB">
            <w:pPr>
              <w:autoSpaceDE w:val="0"/>
              <w:autoSpaceDN w:val="0"/>
              <w:adjustRightInd w:val="0"/>
              <w:spacing w:before="0" w:after="0"/>
              <w:ind w:firstLine="90"/>
              <w:rPr>
                <w:ins w:id="5012" w:author="OMA-DSO3" w:date="2015-02-25T11:28:00Z"/>
                <w:rFonts w:ascii="Arial Narrow" w:hAnsi="Arial Narrow" w:cs="Courier New"/>
                <w:color w:val="000000"/>
                <w:lang w:val="en-US"/>
              </w:rPr>
            </w:pPr>
            <w:ins w:id="5013"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http://exampleAPI/capabilitydiscovery/v1/tel%3A%2B19585550100/contactCapabilities/tel%3A%2B19585550105&lt;/resourceURL</w:t>
              </w:r>
              <w:r w:rsidRPr="00896512">
                <w:rPr>
                  <w:rFonts w:ascii="Arial Narrow" w:hAnsi="Arial Narrow" w:cs="Courier New"/>
                  <w:color w:val="000000"/>
                  <w:lang w:val="en-US"/>
                </w:rPr>
                <w:t>&gt;</w:t>
              </w:r>
            </w:ins>
          </w:p>
          <w:p w:rsidR="00BD1D0E" w:rsidDel="00B22B8B" w:rsidRDefault="00BD1D0E" w:rsidP="00EC23EB">
            <w:pPr>
              <w:autoSpaceDE w:val="0"/>
              <w:autoSpaceDN w:val="0"/>
              <w:adjustRightInd w:val="0"/>
              <w:spacing w:before="0" w:after="0"/>
              <w:rPr>
                <w:ins w:id="5014" w:author="OMA-DSO3" w:date="2015-02-25T11:28:00Z"/>
                <w:del w:id="5015" w:author="OMA-DSO2" w:date="2015-11-10T14:09:00Z"/>
                <w:rFonts w:ascii="Arial Narrow" w:hAnsi="Arial Narrow" w:cs="Courier New"/>
                <w:color w:val="000000"/>
                <w:lang w:val="en-US"/>
              </w:rPr>
            </w:pPr>
            <w:ins w:id="5016" w:author="OMA-DSO3" w:date="2015-02-25T11:28:00Z">
              <w:r>
                <w:rPr>
                  <w:rFonts w:ascii="Arial Narrow" w:hAnsi="Arial Narrow" w:cs="Courier New"/>
                  <w:color w:val="000000"/>
                  <w:lang w:val="en-US"/>
                </w:rPr>
                <w:t xml:space="preserve">    &lt;/contactServiceCapabilities&gt;</w:t>
              </w:r>
            </w:ins>
          </w:p>
          <w:p w:rsidR="00782F1E" w:rsidRDefault="00BD1D0E" w:rsidP="00782F1E">
            <w:pPr>
              <w:autoSpaceDE w:val="0"/>
              <w:autoSpaceDN w:val="0"/>
              <w:adjustRightInd w:val="0"/>
              <w:spacing w:before="0" w:after="0"/>
              <w:rPr>
                <w:ins w:id="5017" w:author="OMA-DSO2" w:date="2015-06-15T14:49:00Z"/>
                <w:rFonts w:ascii="Arial Narrow" w:hAnsi="Arial Narrow" w:cs="Courier New"/>
                <w:color w:val="000000"/>
                <w:lang w:val="en-US"/>
              </w:rPr>
            </w:pPr>
            <w:ins w:id="5018" w:author="OMA-DSO3" w:date="2015-02-25T11:28:00Z">
              <w:del w:id="5019" w:author="OMA-DSO2" w:date="2015-11-10T14:09:00Z">
                <w:r w:rsidDel="00B22B8B">
                  <w:rPr>
                    <w:rFonts w:ascii="Arial Narrow" w:hAnsi="Arial Narrow" w:cs="Courier New"/>
                    <w:color w:val="000000"/>
                    <w:lang w:val="en-US"/>
                  </w:rPr>
                  <w:delText xml:space="preserve">    &lt;contactServiceCapabilities&gt;</w:delText>
                </w:r>
              </w:del>
            </w:ins>
          </w:p>
          <w:p w:rsidR="00BD1D0E" w:rsidRPr="00896512" w:rsidDel="00650845" w:rsidRDefault="00782F1E" w:rsidP="00782F1E">
            <w:pPr>
              <w:autoSpaceDE w:val="0"/>
              <w:autoSpaceDN w:val="0"/>
              <w:adjustRightInd w:val="0"/>
              <w:spacing w:before="0" w:after="0"/>
              <w:rPr>
                <w:ins w:id="5020" w:author="OMA-DSO3" w:date="2015-02-25T11:28:00Z"/>
                <w:del w:id="5021" w:author="OMA-DSO2" w:date="2015-11-10T14:14:00Z"/>
                <w:rFonts w:ascii="Arial Narrow" w:hAnsi="Arial Narrow" w:cs="Courier New"/>
                <w:color w:val="000000"/>
                <w:lang w:val="en-US"/>
              </w:rPr>
            </w:pPr>
            <w:ins w:id="5022" w:author="OMA-DSO2" w:date="2015-06-15T14:49:00Z">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6</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5023" w:author="OMA-DSO3" w:date="2015-02-25T11:28:00Z"/>
                <w:rFonts w:ascii="Arial Narrow" w:hAnsi="Arial Narrow" w:cs="Courier New"/>
                <w:color w:val="000000"/>
                <w:lang w:val="en-US"/>
              </w:rPr>
            </w:pPr>
            <w:ins w:id="5024" w:author="OMA-DSO3" w:date="2015-02-25T11:28:00Z">
              <w:del w:id="5025" w:author="OMA-DSO2" w:date="2015-11-10T14:10:00Z">
                <w:r w:rsidRPr="00896512" w:rsidDel="00B22B8B">
                  <w:rPr>
                    <w:rFonts w:ascii="Arial Narrow" w:hAnsi="Arial Narrow" w:cs="Courier New"/>
                    <w:color w:val="000000"/>
                    <w:lang w:val="en-US"/>
                  </w:rPr>
                  <w:delText xml:space="preserve">  </w:delText>
                </w:r>
                <w:r w:rsidDel="00B22B8B">
                  <w:rPr>
                    <w:rFonts w:ascii="Arial Narrow" w:hAnsi="Arial Narrow" w:cs="Courier New"/>
                    <w:color w:val="000000"/>
                    <w:lang w:val="en-US"/>
                  </w:rPr>
                  <w:delText xml:space="preserve">       &lt;userType</w:delText>
                </w:r>
                <w:r w:rsidRPr="00896512" w:rsidDel="00B22B8B">
                  <w:rPr>
                    <w:rFonts w:ascii="Arial Narrow" w:hAnsi="Arial Narrow" w:cs="Courier New"/>
                    <w:color w:val="000000"/>
                    <w:lang w:val="en-US"/>
                  </w:rPr>
                  <w:delText>&gt;</w:delText>
                </w:r>
                <w:r w:rsidDel="00B22B8B">
                  <w:rPr>
                    <w:rFonts w:ascii="Arial Narrow" w:hAnsi="Arial Narrow" w:cs="Courier New"/>
                    <w:color w:val="000000"/>
                    <w:lang w:val="en-US"/>
                  </w:rPr>
                  <w:delText>RCS&lt;/userType</w:delText>
                </w:r>
                <w:r w:rsidRPr="00896512" w:rsidDel="00B22B8B">
                  <w:rPr>
                    <w:rFonts w:ascii="Arial Narrow" w:hAnsi="Arial Narrow" w:cs="Courier New"/>
                    <w:color w:val="000000"/>
                    <w:lang w:val="en-US"/>
                  </w:rPr>
                  <w:delText>&gt;</w:delText>
                </w:r>
              </w:del>
            </w:ins>
          </w:p>
          <w:p w:rsidR="00BD1D0E" w:rsidRDefault="00BD1D0E" w:rsidP="00EC23EB">
            <w:pPr>
              <w:autoSpaceDE w:val="0"/>
              <w:autoSpaceDN w:val="0"/>
              <w:adjustRightInd w:val="0"/>
              <w:spacing w:before="0" w:after="0"/>
              <w:ind w:firstLine="90"/>
              <w:rPr>
                <w:ins w:id="5026" w:author="OMA-DSO3" w:date="2015-02-25T11:28:00Z"/>
                <w:rFonts w:ascii="Arial Narrow" w:hAnsi="Arial Narrow" w:cs="Courier New"/>
                <w:color w:val="000000"/>
                <w:lang w:val="en-US"/>
              </w:rPr>
            </w:pPr>
            <w:ins w:id="5027"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http://exampleAPI/capabilitydiscovery/v1/tel%3A%2B19585550100/contactCapabilities/tel%3A%2B19585550106&lt;/resourceURL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5028" w:author="OMA-DSO3" w:date="2015-02-25T11:28:00Z"/>
                <w:rFonts w:ascii="Arial Narrow" w:hAnsi="Arial Narrow" w:cs="Courier New"/>
                <w:color w:val="000000"/>
                <w:lang w:val="en-US"/>
              </w:rPr>
            </w:pPr>
            <w:ins w:id="5029" w:author="OMA-DSO3" w:date="2015-02-25T11:28:00Z">
              <w:r>
                <w:rPr>
                  <w:rFonts w:ascii="Arial Narrow" w:hAnsi="Arial Narrow" w:cs="Courier New"/>
                  <w:color w:val="000000"/>
                  <w:lang w:val="en-US"/>
                </w:rPr>
                <w:t xml:space="preserve">    &lt;/contactServiceCapabilities&gt;</w:t>
              </w:r>
            </w:ins>
          </w:p>
          <w:p w:rsidR="00782F1E" w:rsidDel="00B22B8B" w:rsidRDefault="00BD1D0E" w:rsidP="00782F1E">
            <w:pPr>
              <w:autoSpaceDE w:val="0"/>
              <w:autoSpaceDN w:val="0"/>
              <w:adjustRightInd w:val="0"/>
              <w:spacing w:before="0" w:after="0"/>
              <w:rPr>
                <w:del w:id="5030" w:author="OMA-DSO2" w:date="2015-11-10T14:11:00Z"/>
                <w:rFonts w:ascii="Arial Narrow" w:hAnsi="Arial Narrow" w:cs="Courier New"/>
                <w:color w:val="000000"/>
                <w:lang w:val="en-US"/>
              </w:rPr>
            </w:pPr>
            <w:del w:id="5031" w:author="OMA-DSO2" w:date="2015-11-10T14:11:00Z">
              <w:r w:rsidDel="00B22B8B">
                <w:rPr>
                  <w:rFonts w:ascii="Arial Narrow" w:hAnsi="Arial Narrow" w:cs="Courier New"/>
                  <w:color w:val="000000"/>
                  <w:lang w:val="en-US"/>
                </w:rPr>
                <w:delText xml:space="preserve">    &lt;contactServiceCapabilities&gt;</w:delText>
              </w:r>
            </w:del>
          </w:p>
          <w:p w:rsidR="00BD1D0E" w:rsidRPr="00896512" w:rsidDel="00B22B8B" w:rsidRDefault="00782F1E" w:rsidP="00782F1E">
            <w:pPr>
              <w:autoSpaceDE w:val="0"/>
              <w:autoSpaceDN w:val="0"/>
              <w:adjustRightInd w:val="0"/>
              <w:spacing w:before="0" w:after="0"/>
              <w:rPr>
                <w:del w:id="5032" w:author="OMA-DSO2" w:date="2015-11-10T14:11:00Z"/>
                <w:rFonts w:ascii="Arial Narrow" w:hAnsi="Arial Narrow" w:cs="Courier New"/>
                <w:color w:val="000000"/>
                <w:lang w:val="en-US"/>
              </w:rPr>
            </w:pPr>
            <w:del w:id="5033" w:author="OMA-DSO2" w:date="2015-11-10T14:11:00Z">
              <w:r w:rsidDel="00B22B8B">
                <w:rPr>
                  <w:rFonts w:ascii="Arial Narrow" w:hAnsi="Arial Narrow" w:cs="Courier New"/>
                  <w:color w:val="000000"/>
                  <w:lang w:val="en-US"/>
                </w:rPr>
                <w:delText xml:space="preserve">         &lt;contactId&gt;</w:delText>
              </w:r>
              <w:r w:rsidRPr="00366035" w:rsidDel="00B22B8B">
                <w:rPr>
                  <w:rFonts w:ascii="Arial Narrow" w:hAnsi="Arial Narrow" w:cs="Courier New"/>
                  <w:color w:val="000000"/>
                  <w:lang w:val="en-US"/>
                </w:rPr>
                <w:delText>tel:+1958555010</w:delText>
              </w:r>
              <w:r w:rsidDel="00B22B8B">
                <w:rPr>
                  <w:rFonts w:ascii="Arial Narrow" w:hAnsi="Arial Narrow" w:cs="Courier New"/>
                  <w:color w:val="000000"/>
                  <w:lang w:val="en-US"/>
                </w:rPr>
                <w:delText>7</w:delText>
              </w:r>
              <w:r w:rsidRPr="00366035" w:rsidDel="00B22B8B">
                <w:rPr>
                  <w:rFonts w:ascii="Arial Narrow" w:hAnsi="Arial Narrow" w:cs="Courier New"/>
                  <w:color w:val="000000"/>
                  <w:lang w:val="en-US"/>
                </w:rPr>
                <w:delText>&lt;/contactId&gt;</w:delText>
              </w:r>
            </w:del>
          </w:p>
          <w:p w:rsidR="00BD1D0E" w:rsidDel="00B22B8B" w:rsidRDefault="00BD1D0E" w:rsidP="00EC23EB">
            <w:pPr>
              <w:autoSpaceDE w:val="0"/>
              <w:autoSpaceDN w:val="0"/>
              <w:adjustRightInd w:val="0"/>
              <w:spacing w:before="0" w:after="0"/>
              <w:ind w:firstLine="90"/>
              <w:rPr>
                <w:del w:id="5034" w:author="OMA-DSO2" w:date="2015-11-10T14:11:00Z"/>
                <w:rFonts w:ascii="Arial Narrow" w:hAnsi="Arial Narrow" w:cs="Courier New"/>
                <w:color w:val="000000"/>
                <w:lang w:val="en-US"/>
              </w:rPr>
            </w:pPr>
            <w:del w:id="5035" w:author="OMA-DSO2" w:date="2015-11-10T14:11:00Z">
              <w:r w:rsidRPr="00896512" w:rsidDel="00B22B8B">
                <w:rPr>
                  <w:rFonts w:ascii="Arial Narrow" w:hAnsi="Arial Narrow" w:cs="Courier New"/>
                  <w:color w:val="000000"/>
                  <w:lang w:val="en-US"/>
                </w:rPr>
                <w:delText>&lt;resourceURL&gt;</w:delText>
              </w:r>
              <w:r w:rsidRPr="000D4BCA" w:rsidDel="00B22B8B">
                <w:rPr>
                  <w:rFonts w:ascii="Arial Narrow" w:hAnsi="Arial Narrow" w:cs="Courier New"/>
                  <w:color w:val="000000"/>
                  <w:lang w:val="en-US"/>
                </w:rPr>
                <w:delText>http://exampleAPI/capabilitydiscovery/v1/tel%3A%2B19585550100/contactCapabilities/tel%3A%2B19585550107&lt;/resourceURL</w:delText>
              </w:r>
              <w:r w:rsidRPr="00896512" w:rsidDel="00B22B8B">
                <w:rPr>
                  <w:rFonts w:ascii="Arial Narrow" w:hAnsi="Arial Narrow" w:cs="Courier New"/>
                  <w:color w:val="000000"/>
                  <w:lang w:val="en-US"/>
                </w:rPr>
                <w:delText>&gt;</w:delText>
              </w:r>
            </w:del>
          </w:p>
          <w:p w:rsidR="00BD1D0E" w:rsidDel="00B22B8B" w:rsidRDefault="00BD1D0E" w:rsidP="00EC23EB">
            <w:pPr>
              <w:autoSpaceDE w:val="0"/>
              <w:autoSpaceDN w:val="0"/>
              <w:adjustRightInd w:val="0"/>
              <w:spacing w:before="0" w:after="0"/>
              <w:rPr>
                <w:del w:id="5036" w:author="OMA-DSO2" w:date="2015-11-10T14:11:00Z"/>
                <w:rFonts w:ascii="Arial Narrow" w:hAnsi="Arial Narrow" w:cs="Courier New"/>
                <w:color w:val="000000"/>
                <w:lang w:val="en-US"/>
              </w:rPr>
            </w:pPr>
            <w:del w:id="5037" w:author="OMA-DSO2" w:date="2015-11-10T14:11:00Z">
              <w:r w:rsidDel="00B22B8B">
                <w:rPr>
                  <w:rFonts w:ascii="Arial Narrow" w:hAnsi="Arial Narrow" w:cs="Courier New"/>
                  <w:color w:val="000000"/>
                  <w:lang w:val="en-US"/>
                </w:rPr>
                <w:delText xml:space="preserve">    &lt;/contactServiceCapabilities&gt;</w:delText>
              </w:r>
            </w:del>
          </w:p>
          <w:p w:rsidR="00782F1E" w:rsidRDefault="00BD1D0E" w:rsidP="00782F1E">
            <w:pPr>
              <w:autoSpaceDE w:val="0"/>
              <w:autoSpaceDN w:val="0"/>
              <w:adjustRightInd w:val="0"/>
              <w:spacing w:before="0" w:after="0"/>
              <w:rPr>
                <w:ins w:id="5038" w:author="OMA-DSO2" w:date="2015-06-15T14:50:00Z"/>
                <w:rFonts w:ascii="Arial Narrow" w:hAnsi="Arial Narrow" w:cs="Courier New"/>
                <w:color w:val="000000"/>
                <w:lang w:val="en-US"/>
              </w:rPr>
            </w:pPr>
            <w:ins w:id="5039" w:author="OMA-DSO3" w:date="2015-02-25T11:28:00Z">
              <w:r>
                <w:rPr>
                  <w:rFonts w:ascii="Arial Narrow" w:hAnsi="Arial Narrow" w:cs="Courier New"/>
                  <w:color w:val="000000"/>
                  <w:lang w:val="en-US"/>
                </w:rPr>
                <w:t xml:space="preserve">    &lt;contactServiceCapabilities&gt;</w:t>
              </w:r>
            </w:ins>
          </w:p>
          <w:p w:rsidR="00BD1D0E" w:rsidRPr="00896512" w:rsidDel="00650845" w:rsidRDefault="00782F1E" w:rsidP="00782F1E">
            <w:pPr>
              <w:autoSpaceDE w:val="0"/>
              <w:autoSpaceDN w:val="0"/>
              <w:adjustRightInd w:val="0"/>
              <w:spacing w:before="0" w:after="0"/>
              <w:rPr>
                <w:ins w:id="5040" w:author="OMA-DSO3" w:date="2015-02-25T11:28:00Z"/>
                <w:del w:id="5041" w:author="OMA-DSO2" w:date="2015-11-10T14:14:00Z"/>
                <w:rFonts w:ascii="Arial Narrow" w:hAnsi="Arial Narrow" w:cs="Courier New"/>
                <w:color w:val="000000"/>
                <w:lang w:val="en-US"/>
              </w:rPr>
            </w:pPr>
            <w:ins w:id="5042" w:author="OMA-DSO2" w:date="2015-06-15T14:50:00Z">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8</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5043" w:author="OMA-DSO3" w:date="2015-02-25T11:28:00Z"/>
                <w:rFonts w:ascii="Arial Narrow" w:hAnsi="Arial Narrow" w:cs="Courier New"/>
                <w:color w:val="000000"/>
                <w:lang w:val="en-US"/>
              </w:rPr>
            </w:pPr>
            <w:ins w:id="5044" w:author="OMA-DSO3" w:date="2015-02-25T11:28:00Z">
              <w:del w:id="5045" w:author="OMA-DSO2" w:date="2015-11-10T14:11:00Z">
                <w:r w:rsidRPr="00896512" w:rsidDel="00B22B8B">
                  <w:rPr>
                    <w:rFonts w:ascii="Arial Narrow" w:hAnsi="Arial Narrow" w:cs="Courier New"/>
                    <w:color w:val="000000"/>
                    <w:lang w:val="en-US"/>
                  </w:rPr>
                  <w:delText xml:space="preserve">  </w:delText>
                </w:r>
                <w:r w:rsidDel="00B22B8B">
                  <w:rPr>
                    <w:rFonts w:ascii="Arial Narrow" w:hAnsi="Arial Narrow" w:cs="Courier New"/>
                    <w:color w:val="000000"/>
                    <w:lang w:val="en-US"/>
                  </w:rPr>
                  <w:delText xml:space="preserve">       &lt;userType</w:delText>
                </w:r>
                <w:r w:rsidRPr="00896512" w:rsidDel="00B22B8B">
                  <w:rPr>
                    <w:rFonts w:ascii="Arial Narrow" w:hAnsi="Arial Narrow" w:cs="Courier New"/>
                    <w:color w:val="000000"/>
                    <w:lang w:val="en-US"/>
                  </w:rPr>
                  <w:delText>&gt;</w:delText>
                </w:r>
                <w:r w:rsidDel="00B22B8B">
                  <w:rPr>
                    <w:rFonts w:ascii="Arial Narrow" w:hAnsi="Arial Narrow" w:cs="Courier New"/>
                    <w:color w:val="000000"/>
                    <w:lang w:val="en-US"/>
                  </w:rPr>
                  <w:delText>RCS&lt;/userType</w:delText>
                </w:r>
                <w:r w:rsidRPr="00896512" w:rsidDel="00B22B8B">
                  <w:rPr>
                    <w:rFonts w:ascii="Arial Narrow" w:hAnsi="Arial Narrow" w:cs="Courier New"/>
                    <w:color w:val="000000"/>
                    <w:lang w:val="en-US"/>
                  </w:rPr>
                  <w:delText>&gt;</w:delText>
                </w:r>
              </w:del>
            </w:ins>
          </w:p>
          <w:p w:rsidR="00BD1D0E" w:rsidRDefault="00BD1D0E" w:rsidP="00EC23EB">
            <w:pPr>
              <w:autoSpaceDE w:val="0"/>
              <w:autoSpaceDN w:val="0"/>
              <w:adjustRightInd w:val="0"/>
              <w:spacing w:before="0" w:after="0"/>
              <w:ind w:firstLine="90"/>
              <w:rPr>
                <w:ins w:id="5046" w:author="OMA-DSO3" w:date="2015-02-25T11:28:00Z"/>
                <w:rFonts w:ascii="Arial Narrow" w:hAnsi="Arial Narrow" w:cs="Courier New"/>
                <w:color w:val="000000"/>
                <w:lang w:val="en-US"/>
              </w:rPr>
            </w:pPr>
            <w:ins w:id="5047"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http://exampleAPI/capabilitydiscovery/v1/tel%3A%2B19585550100/contactCapabilities/tel%3A%2B19585550108&lt;/resour</w:t>
              </w:r>
              <w:r w:rsidRPr="000D4BCA">
                <w:rPr>
                  <w:rFonts w:ascii="Arial Narrow" w:hAnsi="Arial Narrow" w:cs="Courier New"/>
                  <w:color w:val="000000"/>
                  <w:lang w:val="en-US"/>
                </w:rPr>
                <w:lastRenderedPageBreak/>
                <w:t>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5048" w:author="OMA-DSO3" w:date="2015-02-25T11:28:00Z"/>
                <w:rFonts w:ascii="Arial Narrow" w:hAnsi="Arial Narrow" w:cs="Courier New"/>
                <w:color w:val="000000"/>
                <w:lang w:val="en-US"/>
              </w:rPr>
            </w:pPr>
            <w:ins w:id="5049" w:author="OMA-DSO3" w:date="2015-02-25T11:28:00Z">
              <w:r>
                <w:rPr>
                  <w:rFonts w:ascii="Arial Narrow" w:hAnsi="Arial Narrow" w:cs="Courier New"/>
                  <w:color w:val="000000"/>
                  <w:lang w:val="en-US"/>
                </w:rPr>
                <w:t xml:space="preserve">    &lt;/contactServiceCapabilities&gt;</w:t>
              </w:r>
            </w:ins>
          </w:p>
          <w:p w:rsidR="00C4573B" w:rsidRDefault="00BD1D0E" w:rsidP="00C4573B">
            <w:pPr>
              <w:autoSpaceDE w:val="0"/>
              <w:autoSpaceDN w:val="0"/>
              <w:adjustRightInd w:val="0"/>
              <w:spacing w:before="0" w:after="0"/>
              <w:rPr>
                <w:ins w:id="5050" w:author="OMA DSO1" w:date="2017-11-16T02:11:00Z"/>
                <w:rFonts w:ascii="Arial Narrow" w:hAnsi="Arial Narrow" w:cs="Courier New"/>
                <w:color w:val="000000"/>
                <w:lang w:val="en-US"/>
              </w:rPr>
            </w:pPr>
            <w:ins w:id="5051"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ins>
            <w:ins w:id="5052" w:author="OMA DSO1" w:date="2017-11-16T02:11:00Z">
              <w:r w:rsidR="00C4573B" w:rsidRPr="00221C86">
                <w:rPr>
                  <w:rFonts w:ascii="Arial Narrow" w:hAnsi="Arial Narrow" w:cs="Courier New"/>
                  <w:color w:val="000000"/>
                  <w:lang w:val="en-US"/>
                </w:rPr>
                <w:t>http://exampleAPI/capabilitydiscovery/v1/tel%3A%2B19585550100/contactListCapabilities/myList&lt;/resourceURL</w:t>
              </w:r>
            </w:ins>
            <w:ins w:id="5053" w:author="OMA-DSO3" w:date="2015-02-25T11:28:00Z">
              <w:del w:id="5054" w:author="OMA DSO1" w:date="2017-11-16T02:11:00Z">
                <w:r w:rsidRPr="00595961" w:rsidDel="00C4573B">
                  <w:rPr>
                    <w:rFonts w:ascii="Arial Narrow" w:hAnsi="Arial Narrow" w:cs="Courier New"/>
                    <w:color w:val="000000"/>
                    <w:lang w:val="en-US"/>
                  </w:rPr>
                  <w:delText>http://exampleAPI/capabilitydiscovery/v1/tel%3A%2B19585550100/contact</w:delText>
                </w:r>
              </w:del>
            </w:ins>
            <w:ins w:id="5055" w:author="OMA-DSO2" w:date="2015-06-15T14:51:00Z">
              <w:del w:id="5056" w:author="OMA DSO1" w:date="2017-11-16T02:11:00Z">
                <w:r w:rsidR="006863C5" w:rsidDel="00C4573B">
                  <w:rPr>
                    <w:rFonts w:ascii="Arial Narrow" w:hAnsi="Arial Narrow" w:cs="Courier New"/>
                    <w:color w:val="000000"/>
                    <w:lang w:val="en-US"/>
                  </w:rPr>
                  <w:delText>List</w:delText>
                </w:r>
              </w:del>
            </w:ins>
            <w:ins w:id="5057" w:author="OMA-DSO3" w:date="2015-02-25T11:28:00Z">
              <w:del w:id="5058" w:author="OMA DSO1" w:date="2017-11-16T02:11:00Z">
                <w:r w:rsidRPr="00595961" w:rsidDel="00C4573B">
                  <w:rPr>
                    <w:rFonts w:ascii="Arial Narrow" w:hAnsi="Arial Narrow" w:cs="Courier New"/>
                    <w:color w:val="000000"/>
                    <w:lang w:val="en-US"/>
                  </w:rPr>
                  <w:delText>C</w:delText>
                </w:r>
                <w:r w:rsidDel="00C4573B">
                  <w:rPr>
                    <w:rFonts w:ascii="Arial Narrow" w:hAnsi="Arial Narrow" w:cs="Courier New"/>
                    <w:color w:val="000000"/>
                    <w:lang w:val="en-US"/>
                  </w:rPr>
                  <w:delText>apabilities/myList</w:delText>
                </w:r>
                <w:r w:rsidRPr="000D4BCA" w:rsidDel="00C4573B">
                  <w:rPr>
                    <w:rFonts w:ascii="Arial Narrow" w:hAnsi="Arial Narrow" w:cs="Courier New"/>
                    <w:color w:val="000000"/>
                    <w:lang w:val="en-US"/>
                  </w:rPr>
                  <w:delText xml:space="preserve">?userTypeFilter=RCS </w:delText>
                </w:r>
                <w:r w:rsidRPr="00595961" w:rsidDel="00C4573B">
                  <w:rPr>
                    <w:rFonts w:ascii="Arial Narrow" w:hAnsi="Arial Narrow" w:cs="Courier New"/>
                    <w:color w:val="000000"/>
                    <w:lang w:val="en-US"/>
                  </w:rPr>
                  <w:delText>&lt;/resourceURL</w:delText>
                </w:r>
              </w:del>
              <w:r w:rsidRPr="00896512">
                <w:rPr>
                  <w:rFonts w:ascii="Arial Narrow" w:hAnsi="Arial Narrow" w:cs="Courier New"/>
                  <w:color w:val="000000"/>
                  <w:lang w:val="en-US"/>
                </w:rPr>
                <w:t>&gt;</w:t>
              </w:r>
            </w:ins>
          </w:p>
          <w:p w:rsidR="00BD1D0E" w:rsidRPr="00896512" w:rsidRDefault="00C4573B" w:rsidP="00C4573B">
            <w:pPr>
              <w:autoSpaceDE w:val="0"/>
              <w:autoSpaceDN w:val="0"/>
              <w:adjustRightInd w:val="0"/>
              <w:spacing w:before="0" w:after="0"/>
              <w:rPr>
                <w:ins w:id="5059" w:author="OMA-DSO3" w:date="2015-02-25T11:28:00Z"/>
                <w:rFonts w:ascii="Arial Narrow" w:hAnsi="Arial Narrow" w:cs="Courier New"/>
                <w:color w:val="000000"/>
                <w:lang w:val="en-US"/>
              </w:rPr>
            </w:pPr>
            <w:ins w:id="5060" w:author="OMA DSO1" w:date="2017-11-16T02:11:00Z">
              <w:r w:rsidRPr="00171A1D">
                <w:rPr>
                  <w:rFonts w:ascii="Arial Narrow" w:hAnsi="Arial Narrow" w:cs="Courier New"/>
                  <w:color w:val="000000"/>
                  <w:lang w:val="en-US"/>
                </w:rPr>
                <w:t xml:space="preserve">    &lt;listComplete&gt;true&lt;/listComplete&gt;</w:t>
              </w:r>
            </w:ins>
          </w:p>
          <w:p w:rsidR="00BD1D0E" w:rsidRPr="00896512" w:rsidRDefault="00BD1D0E" w:rsidP="00EC23EB">
            <w:pPr>
              <w:autoSpaceDE w:val="0"/>
              <w:autoSpaceDN w:val="0"/>
              <w:adjustRightInd w:val="0"/>
              <w:spacing w:before="0" w:after="0"/>
              <w:rPr>
                <w:ins w:id="5061" w:author="OMA-DSO3" w:date="2015-02-25T11:28:00Z"/>
                <w:rFonts w:ascii="Arial Narrow" w:hAnsi="Arial Narrow" w:cs="Courier New"/>
                <w:color w:val="000000"/>
                <w:lang w:val="en-US"/>
              </w:rPr>
            </w:pPr>
            <w:ins w:id="5062" w:author="OMA-DSO3" w:date="2015-02-25T11:28: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ins>
          </w:p>
          <w:p w:rsidR="00BD1D0E" w:rsidRPr="00FB315E" w:rsidRDefault="00BD1D0E" w:rsidP="00EC23EB">
            <w:pPr>
              <w:pStyle w:val="listing"/>
              <w:rPr>
                <w:ins w:id="5063" w:author="OMA-DSO3" w:date="2015-02-25T11:28:00Z"/>
              </w:rPr>
            </w:pPr>
          </w:p>
        </w:tc>
      </w:tr>
    </w:tbl>
    <w:p w:rsidR="002B0677" w:rsidRDefault="002B0677" w:rsidP="002B0677">
      <w:pPr>
        <w:pStyle w:val="Heading4"/>
        <w:rPr>
          <w:ins w:id="5064" w:author="OMA-DSO2" w:date="2015-11-10T14:15:00Z"/>
        </w:rPr>
      </w:pPr>
      <w:bookmarkStart w:id="5065" w:name="_Ref434227596"/>
      <w:bookmarkStart w:id="5066" w:name="_Toc514842777"/>
      <w:ins w:id="5067" w:author="OMA-DSO2" w:date="2015-11-10T14:15:00Z">
        <w:r>
          <w:lastRenderedPageBreak/>
          <w:t>Example 3: Check whether contacts have a specific</w:t>
        </w:r>
        <w:r w:rsidRPr="005670E2">
          <w:t xml:space="preserve"> se</w:t>
        </w:r>
        <w:r>
          <w:t>rvice capabilitiy</w:t>
        </w:r>
        <w:r w:rsidRPr="005670E2">
          <w:tab/>
          <w:t>(Informative)</w:t>
        </w:r>
        <w:bookmarkEnd w:id="5065"/>
        <w:bookmarkEnd w:id="5066"/>
      </w:ins>
    </w:p>
    <w:p w:rsidR="002B0677" w:rsidRPr="001277FC" w:rsidRDefault="002B0677" w:rsidP="002B0677">
      <w:pPr>
        <w:rPr>
          <w:ins w:id="5068" w:author="OMA-DSO2" w:date="2015-11-10T14:15:00Z"/>
        </w:rPr>
      </w:pPr>
      <w:ins w:id="5069" w:author="OMA-DSO2" w:date="2015-11-10T14:15:00Z">
        <w:r>
          <w:t>Following is an example where a query string parameter capabilityFilter is used to filter the response and include only contacts that have a specific service capability, in this case IPVoiceCall service capability.</w:t>
        </w:r>
      </w:ins>
    </w:p>
    <w:p w:rsidR="002B0677" w:rsidRPr="00B95B10" w:rsidRDefault="002B0677" w:rsidP="002B0677">
      <w:pPr>
        <w:pStyle w:val="Heading5"/>
        <w:rPr>
          <w:ins w:id="5070" w:author="OMA-DSO2" w:date="2015-11-10T14:15:00Z"/>
        </w:rPr>
      </w:pPr>
      <w:bookmarkStart w:id="5071" w:name="_Toc514842778"/>
      <w:ins w:id="5072" w:author="OMA-DSO2" w:date="2015-11-10T14:15:00Z">
        <w:r w:rsidRPr="00B95B10">
          <w:t>Request</w:t>
        </w:r>
        <w:bookmarkEnd w:id="5071"/>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B0677" w:rsidRPr="00896512" w:rsidTr="00862CBD">
        <w:trPr>
          <w:ins w:id="5073" w:author="OMA-DSO2" w:date="2015-11-10T14:15:00Z"/>
        </w:trPr>
        <w:tc>
          <w:tcPr>
            <w:tcW w:w="5000" w:type="pct"/>
            <w:shd w:val="clear" w:color="auto" w:fill="FFFFCC"/>
            <w:tcMar>
              <w:top w:w="150" w:type="dxa"/>
              <w:left w:w="150" w:type="dxa"/>
              <w:bottom w:w="150" w:type="dxa"/>
              <w:right w:w="150" w:type="dxa"/>
            </w:tcMar>
          </w:tcPr>
          <w:p w:rsidR="002B0677" w:rsidRPr="000D4BCA" w:rsidRDefault="002B0677" w:rsidP="00862CBD">
            <w:pPr>
              <w:pStyle w:val="0listing"/>
              <w:rPr>
                <w:ins w:id="5074" w:author="OMA-DSO2" w:date="2015-11-10T14:15:00Z"/>
                <w:lang w:val="en-US"/>
              </w:rPr>
            </w:pPr>
            <w:ins w:id="5075" w:author="OMA-DSO2" w:date="2015-11-10T14:15:00Z">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t>?</w:t>
              </w:r>
              <w:r>
                <w:rPr>
                  <w:lang w:val="en-US"/>
                </w:rPr>
                <w:t>capability</w:t>
              </w:r>
              <w:r>
                <w:t>Filter=</w:t>
              </w:r>
              <w:r>
                <w:rPr>
                  <w:lang w:val="en-US"/>
                </w:rPr>
                <w:t xml:space="preserve">IPVoiceCall </w:t>
              </w:r>
              <w:r>
                <w:t>HTTP/1.1</w:t>
              </w:r>
              <w:r>
                <w:br/>
              </w:r>
              <w:r w:rsidRPr="00B95B10">
                <w:t>Host: example.com</w:t>
              </w:r>
            </w:ins>
          </w:p>
          <w:p w:rsidR="002B0677" w:rsidRPr="00B95B10" w:rsidRDefault="002B0677" w:rsidP="00862CBD">
            <w:pPr>
              <w:pStyle w:val="0Listing0"/>
              <w:rPr>
                <w:ins w:id="5076" w:author="OMA-DSO2" w:date="2015-11-10T14:15:00Z"/>
              </w:rPr>
            </w:pPr>
            <w:ins w:id="5077" w:author="OMA-DSO2" w:date="2015-11-10T14:15:00Z">
              <w:r>
                <w:t>Accept: application/xml</w:t>
              </w:r>
            </w:ins>
          </w:p>
        </w:tc>
      </w:tr>
    </w:tbl>
    <w:p w:rsidR="002B0677" w:rsidRPr="00B95B10" w:rsidRDefault="002B0677" w:rsidP="002B0677">
      <w:pPr>
        <w:pStyle w:val="Heading5"/>
        <w:rPr>
          <w:ins w:id="5078" w:author="OMA-DSO2" w:date="2015-11-10T14:15:00Z"/>
        </w:rPr>
      </w:pPr>
      <w:bookmarkStart w:id="5079" w:name="_Toc514842779"/>
      <w:ins w:id="5080" w:author="OMA-DSO2" w:date="2015-11-10T14:15:00Z">
        <w:r w:rsidRPr="00B95B10">
          <w:t>Response</w:t>
        </w:r>
        <w:bookmarkEnd w:id="5079"/>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2B0677" w:rsidRPr="00896512" w:rsidTr="00862CBD">
        <w:trPr>
          <w:ins w:id="5081" w:author="OMA-DSO2" w:date="2015-11-10T14:15:00Z"/>
        </w:trPr>
        <w:tc>
          <w:tcPr>
            <w:tcW w:w="5000" w:type="pct"/>
            <w:shd w:val="clear" w:color="auto" w:fill="FFFFCC"/>
            <w:tcMar>
              <w:top w:w="150" w:type="dxa"/>
              <w:left w:w="150" w:type="dxa"/>
              <w:bottom w:w="150" w:type="dxa"/>
              <w:right w:w="150" w:type="dxa"/>
            </w:tcMar>
          </w:tcPr>
          <w:p w:rsidR="002B0677" w:rsidRPr="00C97531" w:rsidRDefault="002B0677" w:rsidP="00862CBD">
            <w:pPr>
              <w:pStyle w:val="0Listing0"/>
              <w:spacing w:after="0"/>
              <w:rPr>
                <w:ins w:id="5082" w:author="OMA-DSO2" w:date="2015-11-10T14:15:00Z"/>
              </w:rPr>
            </w:pPr>
            <w:ins w:id="5083" w:author="OMA-DSO2" w:date="2015-11-10T14:15:00Z">
              <w:r w:rsidRPr="00C97531">
                <w:t>HTTP/1.1 20</w:t>
              </w:r>
              <w:r>
                <w:t>0</w:t>
              </w:r>
              <w:r w:rsidRPr="00C97531">
                <w:t xml:space="preserve"> </w:t>
              </w:r>
              <w:r>
                <w:t>OK</w:t>
              </w:r>
            </w:ins>
          </w:p>
          <w:p w:rsidR="002B0677" w:rsidRDefault="002B0677" w:rsidP="00862CBD">
            <w:pPr>
              <w:pStyle w:val="0listing"/>
              <w:rPr>
                <w:ins w:id="5084" w:author="OMA-DSO2" w:date="2015-11-10T14:15:00Z"/>
              </w:rPr>
            </w:pPr>
            <w:ins w:id="5085" w:author="OMA-DSO2" w:date="2015-11-10T14:15:00Z">
              <w:r w:rsidRPr="00C97531">
                <w:t xml:space="preserve">Date: Thu, 04 Jun </w:t>
              </w:r>
              <w:r>
                <w:t>2012</w:t>
              </w:r>
              <w:r w:rsidRPr="00C97531">
                <w:t xml:space="preserve"> 02:51:59 GMT</w:t>
              </w:r>
            </w:ins>
          </w:p>
          <w:p w:rsidR="002B0677" w:rsidRDefault="002B0677" w:rsidP="00862CBD">
            <w:pPr>
              <w:pStyle w:val="0listing"/>
              <w:rPr>
                <w:ins w:id="5086" w:author="OMA-DSO2" w:date="2015-11-10T14:15:00Z"/>
              </w:rPr>
            </w:pPr>
            <w:ins w:id="5087" w:author="OMA-DSO2" w:date="2015-11-10T14:15:00Z">
              <w:r>
                <w:t>Content-Type: application/xml</w:t>
              </w:r>
            </w:ins>
          </w:p>
          <w:p w:rsidR="002B0677" w:rsidRDefault="002B0677" w:rsidP="00862CBD">
            <w:pPr>
              <w:pStyle w:val="0listing"/>
              <w:rPr>
                <w:ins w:id="5088" w:author="OMA-DSO2" w:date="2015-11-10T14:15:00Z"/>
              </w:rPr>
            </w:pPr>
            <w:ins w:id="5089" w:author="OMA-DSO2" w:date="2015-11-10T14:15:00Z">
              <w:r>
                <w:t>Content-Length: nnnn</w:t>
              </w:r>
            </w:ins>
          </w:p>
          <w:p w:rsidR="002B0677" w:rsidRPr="00FB315E" w:rsidRDefault="002B0677" w:rsidP="00862CBD">
            <w:pPr>
              <w:pStyle w:val="0listing"/>
              <w:rPr>
                <w:ins w:id="5090" w:author="OMA-DSO2" w:date="2015-11-10T14:15:00Z"/>
              </w:rPr>
            </w:pPr>
          </w:p>
          <w:p w:rsidR="002B0677" w:rsidRPr="00896512" w:rsidRDefault="002B0677" w:rsidP="00862CBD">
            <w:pPr>
              <w:autoSpaceDE w:val="0"/>
              <w:autoSpaceDN w:val="0"/>
              <w:adjustRightInd w:val="0"/>
              <w:spacing w:before="0" w:after="0"/>
              <w:rPr>
                <w:ins w:id="5091" w:author="OMA-DSO2" w:date="2015-11-10T14:15:00Z"/>
                <w:rFonts w:ascii="Arial Narrow" w:hAnsi="Arial Narrow" w:cs="Courier New"/>
                <w:color w:val="000000"/>
                <w:lang w:val="en-US"/>
              </w:rPr>
            </w:pPr>
            <w:ins w:id="5092" w:author="OMA-DSO2" w:date="2015-11-10T14:15:00Z">
              <w:r w:rsidRPr="00896512">
                <w:rPr>
                  <w:rFonts w:ascii="Arial Narrow" w:hAnsi="Arial Narrow" w:cs="Courier New"/>
                  <w:color w:val="000000"/>
                  <w:lang w:val="en-US"/>
                </w:rPr>
                <w:t>&lt;?xml version="1.0" encoding="UTF-8"?&gt;</w:t>
              </w:r>
            </w:ins>
          </w:p>
          <w:p w:rsidR="002B0677" w:rsidRDefault="002B0677" w:rsidP="00862CBD">
            <w:pPr>
              <w:autoSpaceDE w:val="0"/>
              <w:autoSpaceDN w:val="0"/>
              <w:adjustRightInd w:val="0"/>
              <w:spacing w:before="0" w:after="0"/>
              <w:rPr>
                <w:ins w:id="5093" w:author="OMA-DSO2" w:date="2015-11-10T14:15:00Z"/>
                <w:rFonts w:ascii="Arial Narrow" w:hAnsi="Arial Narrow" w:cs="Courier New"/>
                <w:color w:val="000000"/>
                <w:lang w:val="en-US"/>
              </w:rPr>
            </w:pPr>
            <w:ins w:id="5094" w:author="OMA-DSO2" w:date="2015-11-10T14:15: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ins>
          </w:p>
          <w:p w:rsidR="002B0677" w:rsidRDefault="002B0677" w:rsidP="00862CBD">
            <w:pPr>
              <w:autoSpaceDE w:val="0"/>
              <w:autoSpaceDN w:val="0"/>
              <w:adjustRightInd w:val="0"/>
              <w:spacing w:before="0" w:after="0"/>
              <w:rPr>
                <w:ins w:id="5095" w:author="OMA-DSO2" w:date="2015-11-10T14:15:00Z"/>
                <w:rFonts w:ascii="Arial Narrow" w:hAnsi="Arial Narrow" w:cs="Courier New"/>
                <w:color w:val="000000"/>
                <w:lang w:val="en-US"/>
              </w:rPr>
            </w:pPr>
            <w:ins w:id="5096" w:author="OMA-DSO2" w:date="2015-11-10T14:15:00Z">
              <w:r>
                <w:rPr>
                  <w:rFonts w:ascii="Arial Narrow" w:hAnsi="Arial Narrow" w:cs="Courier New"/>
                  <w:color w:val="000000"/>
                  <w:lang w:val="en-US"/>
                </w:rPr>
                <w:t xml:space="preserve">   &lt;contactServiceCapabilities&gt;</w:t>
              </w:r>
            </w:ins>
          </w:p>
          <w:p w:rsidR="002B0677" w:rsidRPr="00896512" w:rsidRDefault="002B0677" w:rsidP="00862CBD">
            <w:pPr>
              <w:autoSpaceDE w:val="0"/>
              <w:autoSpaceDN w:val="0"/>
              <w:adjustRightInd w:val="0"/>
              <w:spacing w:before="0" w:after="0"/>
              <w:rPr>
                <w:ins w:id="5097" w:author="OMA-DSO2" w:date="2015-11-10T14:15:00Z"/>
                <w:rFonts w:ascii="Arial Narrow" w:hAnsi="Arial Narrow" w:cs="Courier New"/>
                <w:color w:val="000000"/>
                <w:lang w:val="en-US"/>
              </w:rPr>
            </w:pPr>
            <w:ins w:id="5098" w:author="OMA-DSO2" w:date="2015-11-10T14:15:00Z">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2</w:t>
              </w:r>
              <w:r w:rsidRPr="00366035">
                <w:rPr>
                  <w:rFonts w:ascii="Arial Narrow" w:hAnsi="Arial Narrow" w:cs="Courier New"/>
                  <w:color w:val="000000"/>
                  <w:lang w:val="en-US"/>
                </w:rPr>
                <w:t>&lt;/contactId&gt;</w:t>
              </w:r>
            </w:ins>
          </w:p>
          <w:p w:rsidR="002B0677" w:rsidRDefault="002B0677" w:rsidP="00862CBD">
            <w:pPr>
              <w:autoSpaceDE w:val="0"/>
              <w:autoSpaceDN w:val="0"/>
              <w:adjustRightInd w:val="0"/>
              <w:spacing w:before="0" w:after="0"/>
              <w:rPr>
                <w:ins w:id="5099" w:author="OMA-DSO2" w:date="2015-11-10T14:15:00Z"/>
                <w:rFonts w:ascii="Arial Narrow" w:hAnsi="Arial Narrow" w:cs="Courier New"/>
                <w:color w:val="000000"/>
                <w:lang w:val="en-US"/>
              </w:rPr>
            </w:pPr>
            <w:ins w:id="5100" w:author="OMA-DSO2" w:date="2015-11-10T14:15: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http://exampleAPI/capabilitydiscovery/v1/tel%3A%2B19585550100/contactCapabilities/tel%3A%2B19585550102&lt;/resourceURL</w:t>
              </w:r>
              <w:r w:rsidRPr="00896512">
                <w:rPr>
                  <w:rFonts w:ascii="Arial Narrow" w:hAnsi="Arial Narrow" w:cs="Courier New"/>
                  <w:color w:val="000000"/>
                  <w:lang w:val="en-US"/>
                </w:rPr>
                <w:t>&gt;</w:t>
              </w:r>
            </w:ins>
          </w:p>
          <w:p w:rsidR="002B0677" w:rsidRPr="00896512" w:rsidRDefault="002B0677" w:rsidP="00862CBD">
            <w:pPr>
              <w:autoSpaceDE w:val="0"/>
              <w:autoSpaceDN w:val="0"/>
              <w:adjustRightInd w:val="0"/>
              <w:spacing w:before="0" w:after="0"/>
              <w:rPr>
                <w:ins w:id="5101" w:author="OMA-DSO2" w:date="2015-11-10T14:15:00Z"/>
                <w:rFonts w:ascii="Arial Narrow" w:hAnsi="Arial Narrow" w:cs="Courier New"/>
                <w:color w:val="000000"/>
                <w:lang w:val="en-US"/>
              </w:rPr>
            </w:pPr>
            <w:ins w:id="5102" w:author="OMA-DSO2" w:date="2015-11-10T14:15:00Z">
              <w:r>
                <w:rPr>
                  <w:rFonts w:ascii="Arial Narrow" w:hAnsi="Arial Narrow" w:cs="Courier New"/>
                  <w:color w:val="000000"/>
                  <w:lang w:val="en-US"/>
                </w:rPr>
                <w:t xml:space="preserve">    &lt;/contactServiceCapabilities&gt;</w:t>
              </w:r>
            </w:ins>
          </w:p>
          <w:p w:rsidR="002B0677" w:rsidRDefault="002B0677" w:rsidP="00862CBD">
            <w:pPr>
              <w:autoSpaceDE w:val="0"/>
              <w:autoSpaceDN w:val="0"/>
              <w:adjustRightInd w:val="0"/>
              <w:spacing w:before="0" w:after="0"/>
              <w:rPr>
                <w:ins w:id="5103" w:author="OMA-DSO2" w:date="2015-11-10T14:15:00Z"/>
                <w:rFonts w:ascii="Arial Narrow" w:hAnsi="Arial Narrow" w:cs="Courier New"/>
                <w:color w:val="000000"/>
                <w:lang w:val="en-US"/>
              </w:rPr>
            </w:pPr>
            <w:ins w:id="5104" w:author="OMA-DSO2" w:date="2015-11-10T14:15:00Z">
              <w:r>
                <w:rPr>
                  <w:rFonts w:ascii="Arial Narrow" w:hAnsi="Arial Narrow" w:cs="Courier New"/>
                  <w:color w:val="000000"/>
                  <w:lang w:val="en-US"/>
                </w:rPr>
                <w:t xml:space="preserve">    &lt;contactServiceCapabilities&gt;</w:t>
              </w:r>
            </w:ins>
          </w:p>
          <w:p w:rsidR="002B0677" w:rsidRPr="00896512" w:rsidRDefault="002B0677" w:rsidP="00862CBD">
            <w:pPr>
              <w:autoSpaceDE w:val="0"/>
              <w:autoSpaceDN w:val="0"/>
              <w:adjustRightInd w:val="0"/>
              <w:spacing w:before="0" w:after="0"/>
              <w:rPr>
                <w:ins w:id="5105" w:author="OMA-DSO2" w:date="2015-11-10T14:15:00Z"/>
                <w:rFonts w:ascii="Arial Narrow" w:hAnsi="Arial Narrow" w:cs="Courier New"/>
                <w:color w:val="000000"/>
                <w:lang w:val="en-US"/>
              </w:rPr>
            </w:pPr>
            <w:ins w:id="5106" w:author="OMA-DSO2" w:date="2015-11-10T14:15:00Z">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3</w:t>
              </w:r>
              <w:r w:rsidRPr="00366035">
                <w:rPr>
                  <w:rFonts w:ascii="Arial Narrow" w:hAnsi="Arial Narrow" w:cs="Courier New"/>
                  <w:color w:val="000000"/>
                  <w:lang w:val="en-US"/>
                </w:rPr>
                <w:t>&lt;/contactId&gt;</w:t>
              </w:r>
            </w:ins>
          </w:p>
          <w:p w:rsidR="002B0677" w:rsidRDefault="002B0677" w:rsidP="00862CBD">
            <w:pPr>
              <w:autoSpaceDE w:val="0"/>
              <w:autoSpaceDN w:val="0"/>
              <w:adjustRightInd w:val="0"/>
              <w:spacing w:before="0" w:after="0"/>
              <w:rPr>
                <w:ins w:id="5107" w:author="OMA-DSO2" w:date="2015-11-10T14:15:00Z"/>
                <w:rFonts w:ascii="Arial Narrow" w:hAnsi="Arial Narrow" w:cs="Courier New"/>
                <w:color w:val="000000"/>
                <w:lang w:val="en-US"/>
              </w:rPr>
            </w:pPr>
            <w:ins w:id="5108" w:author="OMA-DSO2" w:date="2015-11-10T14:15: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http://exampleAPI/capabilitydiscovery/v1/tel%3A%2B19585550100/contactCapabilities/tel%3A%2B19585550103&lt;/resourceURL</w:t>
              </w:r>
              <w:r w:rsidRPr="00896512">
                <w:rPr>
                  <w:rFonts w:ascii="Arial Narrow" w:hAnsi="Arial Narrow" w:cs="Courier New"/>
                  <w:color w:val="000000"/>
                  <w:lang w:val="en-US"/>
                </w:rPr>
                <w:t>&gt;</w:t>
              </w:r>
            </w:ins>
          </w:p>
          <w:p w:rsidR="002B0677" w:rsidRDefault="002B0677" w:rsidP="00862CBD">
            <w:pPr>
              <w:autoSpaceDE w:val="0"/>
              <w:autoSpaceDN w:val="0"/>
              <w:adjustRightInd w:val="0"/>
              <w:spacing w:before="0" w:after="0"/>
              <w:rPr>
                <w:ins w:id="5109" w:author="OMA-DSO2" w:date="2015-11-10T14:15:00Z"/>
                <w:rFonts w:ascii="Arial Narrow" w:hAnsi="Arial Narrow" w:cs="Courier New"/>
                <w:color w:val="000000"/>
                <w:lang w:val="en-US"/>
              </w:rPr>
            </w:pPr>
            <w:ins w:id="5110" w:author="OMA-DSO2" w:date="2015-11-10T14:15:00Z">
              <w:r>
                <w:rPr>
                  <w:rFonts w:ascii="Arial Narrow" w:hAnsi="Arial Narrow" w:cs="Courier New"/>
                  <w:color w:val="000000"/>
                  <w:lang w:val="en-US"/>
                </w:rPr>
                <w:t xml:space="preserve">    &lt;/contactServiceCapabilities&gt;</w:t>
              </w:r>
            </w:ins>
          </w:p>
          <w:p w:rsidR="00C4573B" w:rsidRDefault="002B0677" w:rsidP="00C4573B">
            <w:pPr>
              <w:autoSpaceDE w:val="0"/>
              <w:autoSpaceDN w:val="0"/>
              <w:adjustRightInd w:val="0"/>
              <w:spacing w:before="0" w:after="0"/>
              <w:rPr>
                <w:ins w:id="5111" w:author="OMA DSO1" w:date="2017-11-16T02:11:00Z"/>
                <w:rFonts w:ascii="Arial Narrow" w:hAnsi="Arial Narrow" w:cs="Courier New"/>
                <w:color w:val="000000"/>
                <w:lang w:val="en-US"/>
              </w:rPr>
            </w:pPr>
            <w:ins w:id="5112" w:author="OMA-DSO2" w:date="2015-11-10T14:15:00Z">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ins>
            <w:ins w:id="5113" w:author="OMA DSO1" w:date="2017-11-16T02:11:00Z">
              <w:r w:rsidR="00C4573B" w:rsidRPr="00221C86">
                <w:rPr>
                  <w:rFonts w:ascii="Arial Narrow" w:hAnsi="Arial Narrow" w:cs="Courier New"/>
                  <w:color w:val="000000"/>
                  <w:lang w:val="en-US"/>
                </w:rPr>
                <w:t>http://exampleAPI/capabilitydiscovery/v1/tel%3A%2B19585550100/contactListCapabilities/myList&lt;/resourceURL</w:t>
              </w:r>
            </w:ins>
            <w:ins w:id="5114" w:author="OMA-DSO2" w:date="2015-11-10T14:15:00Z">
              <w:del w:id="5115" w:author="OMA DSO1" w:date="2017-11-16T02:11:00Z">
                <w:r w:rsidRPr="00595961" w:rsidDel="00C4573B">
                  <w:rPr>
                    <w:rFonts w:ascii="Arial Narrow" w:hAnsi="Arial Narrow" w:cs="Courier New"/>
                    <w:color w:val="000000"/>
                    <w:lang w:val="en-US"/>
                  </w:rPr>
                  <w:delText>http://exampleAPI/capabilitydiscovery/v1/tel%3A%2B19585550100/contact</w:delText>
                </w:r>
                <w:r w:rsidDel="00C4573B">
                  <w:rPr>
                    <w:rFonts w:ascii="Arial Narrow" w:hAnsi="Arial Narrow" w:cs="Courier New"/>
                    <w:color w:val="000000"/>
                    <w:lang w:val="en-US"/>
                  </w:rPr>
                  <w:delText>List</w:delText>
                </w:r>
                <w:r w:rsidRPr="00595961" w:rsidDel="00C4573B">
                  <w:rPr>
                    <w:rFonts w:ascii="Arial Narrow" w:hAnsi="Arial Narrow" w:cs="Courier New"/>
                    <w:color w:val="000000"/>
                    <w:lang w:val="en-US"/>
                  </w:rPr>
                  <w:delText>C</w:delText>
                </w:r>
                <w:r w:rsidDel="00C4573B">
                  <w:rPr>
                    <w:rFonts w:ascii="Arial Narrow" w:hAnsi="Arial Narrow" w:cs="Courier New"/>
                    <w:color w:val="000000"/>
                    <w:lang w:val="en-US"/>
                  </w:rPr>
                  <w:delText>apabilities/myList</w:delText>
                </w:r>
                <w:r w:rsidRPr="00595961" w:rsidDel="00C4573B">
                  <w:rPr>
                    <w:rFonts w:ascii="Arial Narrow" w:hAnsi="Arial Narrow" w:cs="Courier New"/>
                    <w:color w:val="000000"/>
                    <w:lang w:val="en-US"/>
                  </w:rPr>
                  <w:delText>&lt;/resourceURL</w:delText>
                </w:r>
              </w:del>
              <w:r w:rsidRPr="00896512">
                <w:rPr>
                  <w:rFonts w:ascii="Arial Narrow" w:hAnsi="Arial Narrow" w:cs="Courier New"/>
                  <w:color w:val="000000"/>
                  <w:lang w:val="en-US"/>
                </w:rPr>
                <w:t>&gt;</w:t>
              </w:r>
            </w:ins>
          </w:p>
          <w:p w:rsidR="002B0677" w:rsidRPr="00896512" w:rsidRDefault="00C4573B" w:rsidP="00C4573B">
            <w:pPr>
              <w:autoSpaceDE w:val="0"/>
              <w:autoSpaceDN w:val="0"/>
              <w:adjustRightInd w:val="0"/>
              <w:spacing w:before="0" w:after="0"/>
              <w:rPr>
                <w:ins w:id="5116" w:author="OMA-DSO2" w:date="2015-11-10T14:15:00Z"/>
                <w:rFonts w:ascii="Arial Narrow" w:hAnsi="Arial Narrow" w:cs="Courier New"/>
                <w:color w:val="000000"/>
                <w:lang w:val="en-US"/>
              </w:rPr>
            </w:pPr>
            <w:ins w:id="5117" w:author="OMA DSO1" w:date="2017-11-16T02:11:00Z">
              <w:r w:rsidRPr="00171A1D">
                <w:rPr>
                  <w:rFonts w:ascii="Arial Narrow" w:hAnsi="Arial Narrow" w:cs="Courier New"/>
                  <w:color w:val="000000"/>
                  <w:lang w:val="en-US"/>
                </w:rPr>
                <w:t xml:space="preserve">    &lt;listComplete&gt;true&lt;/listComplete&gt;</w:t>
              </w:r>
            </w:ins>
          </w:p>
          <w:p w:rsidR="002B0677" w:rsidRPr="00896512" w:rsidRDefault="002B0677" w:rsidP="00862CBD">
            <w:pPr>
              <w:autoSpaceDE w:val="0"/>
              <w:autoSpaceDN w:val="0"/>
              <w:adjustRightInd w:val="0"/>
              <w:spacing w:before="0" w:after="0"/>
              <w:rPr>
                <w:ins w:id="5118" w:author="OMA-DSO2" w:date="2015-11-10T14:15:00Z"/>
              </w:rPr>
            </w:pPr>
            <w:ins w:id="5119" w:author="OMA-DSO2" w:date="2015-11-10T14:15: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ins>
          </w:p>
        </w:tc>
      </w:tr>
    </w:tbl>
    <w:p w:rsidR="002B0677" w:rsidRDefault="002B0677" w:rsidP="002B0677">
      <w:pPr>
        <w:pStyle w:val="Heading4"/>
        <w:rPr>
          <w:ins w:id="5120" w:author="OMA-DSO2" w:date="2015-11-10T14:15:00Z"/>
        </w:rPr>
      </w:pPr>
      <w:bookmarkStart w:id="5121" w:name="_Ref434239044"/>
      <w:bookmarkStart w:id="5122" w:name="_Toc514842780"/>
      <w:ins w:id="5123" w:author="OMA-DSO2" w:date="2015-11-10T14:15:00Z">
        <w:r>
          <w:t>Example 4: Query for whether contacts have a specific</w:t>
        </w:r>
        <w:r w:rsidRPr="005670E2">
          <w:t xml:space="preserve"> se</w:t>
        </w:r>
        <w:r>
          <w:t>rvice capabilitiy failed, feature not supported</w:t>
        </w:r>
        <w:r w:rsidRPr="005670E2">
          <w:tab/>
          <w:t>(Informative)</w:t>
        </w:r>
        <w:bookmarkEnd w:id="5121"/>
        <w:bookmarkEnd w:id="5122"/>
      </w:ins>
    </w:p>
    <w:p w:rsidR="002B0677" w:rsidRPr="001277FC" w:rsidRDefault="002B0677" w:rsidP="002B0677">
      <w:pPr>
        <w:rPr>
          <w:ins w:id="5124" w:author="OMA-DSO2" w:date="2015-11-10T14:15:00Z"/>
        </w:rPr>
      </w:pPr>
      <w:ins w:id="5125" w:author="OMA-DSO2" w:date="2015-11-10T14:15:00Z">
        <w:r>
          <w:t>Following is an example for quering whether contacts have a specific service capability and the query ends with Policy Exception since such feture is not supported by service provider.</w:t>
        </w:r>
      </w:ins>
    </w:p>
    <w:p w:rsidR="002B0677" w:rsidRPr="00B95B10" w:rsidRDefault="002B0677" w:rsidP="002B0677">
      <w:pPr>
        <w:pStyle w:val="Heading5"/>
        <w:rPr>
          <w:ins w:id="5126" w:author="OMA-DSO2" w:date="2015-11-10T14:15:00Z"/>
        </w:rPr>
      </w:pPr>
      <w:bookmarkStart w:id="5127" w:name="_Toc514842781"/>
      <w:ins w:id="5128" w:author="OMA-DSO2" w:date="2015-11-10T14:15:00Z">
        <w:r w:rsidRPr="00B95B10">
          <w:t>Request</w:t>
        </w:r>
        <w:bookmarkEnd w:id="5127"/>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B0677" w:rsidRPr="00896512" w:rsidTr="00862CBD">
        <w:trPr>
          <w:ins w:id="5129" w:author="OMA-DSO2" w:date="2015-11-10T14:15:00Z"/>
        </w:trPr>
        <w:tc>
          <w:tcPr>
            <w:tcW w:w="5000" w:type="pct"/>
            <w:shd w:val="clear" w:color="auto" w:fill="FFFFCC"/>
            <w:tcMar>
              <w:top w:w="150" w:type="dxa"/>
              <w:left w:w="150" w:type="dxa"/>
              <w:bottom w:w="150" w:type="dxa"/>
              <w:right w:w="150" w:type="dxa"/>
            </w:tcMar>
          </w:tcPr>
          <w:p w:rsidR="002B0677" w:rsidRPr="000D4BCA" w:rsidRDefault="002B0677" w:rsidP="00862CBD">
            <w:pPr>
              <w:pStyle w:val="0listing"/>
              <w:rPr>
                <w:ins w:id="5130" w:author="OMA-DSO2" w:date="2015-11-10T14:15:00Z"/>
                <w:lang w:val="en-US"/>
              </w:rPr>
            </w:pPr>
            <w:ins w:id="5131" w:author="OMA-DSO2" w:date="2015-11-10T14:15:00Z">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t>?</w:t>
              </w:r>
              <w:r>
                <w:rPr>
                  <w:lang w:val="en-US"/>
                </w:rPr>
                <w:t>capability</w:t>
              </w:r>
              <w:r>
                <w:t>Filter=</w:t>
              </w:r>
              <w:r>
                <w:rPr>
                  <w:lang w:val="en-US"/>
                </w:rPr>
                <w:t xml:space="preserve">IPVoiceCall </w:t>
              </w:r>
              <w:r>
                <w:t>HTTP/1.1</w:t>
              </w:r>
              <w:r>
                <w:br/>
              </w:r>
              <w:r w:rsidRPr="00B95B10">
                <w:t>Host: example.com</w:t>
              </w:r>
            </w:ins>
          </w:p>
          <w:p w:rsidR="002B0677" w:rsidRPr="00B95B10" w:rsidRDefault="002B0677" w:rsidP="00862CBD">
            <w:pPr>
              <w:pStyle w:val="0Listing0"/>
              <w:rPr>
                <w:ins w:id="5132" w:author="OMA-DSO2" w:date="2015-11-10T14:15:00Z"/>
              </w:rPr>
            </w:pPr>
            <w:ins w:id="5133" w:author="OMA-DSO2" w:date="2015-11-10T14:15:00Z">
              <w:r>
                <w:t>Accept: application/xml</w:t>
              </w:r>
            </w:ins>
          </w:p>
        </w:tc>
      </w:tr>
    </w:tbl>
    <w:p w:rsidR="002B0677" w:rsidRPr="00B95B10" w:rsidRDefault="002B0677" w:rsidP="002B0677">
      <w:pPr>
        <w:pStyle w:val="Heading5"/>
        <w:rPr>
          <w:ins w:id="5134" w:author="OMA-DSO2" w:date="2015-11-10T14:15:00Z"/>
        </w:rPr>
      </w:pPr>
      <w:bookmarkStart w:id="5135" w:name="_Toc514842782"/>
      <w:ins w:id="5136" w:author="OMA-DSO2" w:date="2015-11-10T14:15:00Z">
        <w:r w:rsidRPr="00B95B10">
          <w:lastRenderedPageBreak/>
          <w:t>Response</w:t>
        </w:r>
        <w:bookmarkEnd w:id="5135"/>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2B0677" w:rsidRPr="00896512" w:rsidTr="00862CBD">
        <w:trPr>
          <w:ins w:id="5137" w:author="OMA-DSO2" w:date="2015-11-10T14:15:00Z"/>
        </w:trPr>
        <w:tc>
          <w:tcPr>
            <w:tcW w:w="5000" w:type="pct"/>
            <w:shd w:val="clear" w:color="auto" w:fill="FFFFCC"/>
            <w:tcMar>
              <w:top w:w="150" w:type="dxa"/>
              <w:left w:w="150" w:type="dxa"/>
              <w:bottom w:w="150" w:type="dxa"/>
              <w:right w:w="150" w:type="dxa"/>
            </w:tcMar>
          </w:tcPr>
          <w:p w:rsidR="002B0677" w:rsidRPr="00C97531" w:rsidRDefault="002B0677" w:rsidP="00862CBD">
            <w:pPr>
              <w:pStyle w:val="0Listing0"/>
              <w:spacing w:after="0"/>
              <w:rPr>
                <w:ins w:id="5138" w:author="OMA-DSO2" w:date="2015-11-10T14:15:00Z"/>
              </w:rPr>
            </w:pPr>
            <w:ins w:id="5139" w:author="OMA-DSO2" w:date="2015-11-10T14:15:00Z">
              <w:r>
                <w:t>HTTP/1.1 403 Forbidden</w:t>
              </w:r>
            </w:ins>
          </w:p>
          <w:p w:rsidR="002B0677" w:rsidRDefault="002B0677" w:rsidP="00862CBD">
            <w:pPr>
              <w:pStyle w:val="0listing"/>
              <w:rPr>
                <w:ins w:id="5140" w:author="OMA-DSO2" w:date="2015-11-10T14:15:00Z"/>
              </w:rPr>
            </w:pPr>
            <w:ins w:id="5141" w:author="OMA-DSO2" w:date="2015-11-10T14:15:00Z">
              <w:r w:rsidRPr="00C97531">
                <w:t xml:space="preserve">Date: Thu, 04 Jun </w:t>
              </w:r>
              <w:r>
                <w:t>2012</w:t>
              </w:r>
              <w:r w:rsidRPr="00C97531">
                <w:t xml:space="preserve"> 02:51:59 GMT</w:t>
              </w:r>
            </w:ins>
          </w:p>
          <w:p w:rsidR="002B0677" w:rsidRDefault="002B0677" w:rsidP="00862CBD">
            <w:pPr>
              <w:pStyle w:val="0listing"/>
              <w:rPr>
                <w:ins w:id="5142" w:author="OMA-DSO2" w:date="2015-11-10T14:15:00Z"/>
              </w:rPr>
            </w:pPr>
            <w:ins w:id="5143" w:author="OMA-DSO2" w:date="2015-11-10T14:15:00Z">
              <w:r>
                <w:t>Content-Type: application/xml</w:t>
              </w:r>
            </w:ins>
          </w:p>
          <w:p w:rsidR="002B0677" w:rsidRDefault="002B0677" w:rsidP="00862CBD">
            <w:pPr>
              <w:pStyle w:val="0listing"/>
              <w:rPr>
                <w:ins w:id="5144" w:author="OMA-DSO2" w:date="2015-11-10T14:15:00Z"/>
              </w:rPr>
            </w:pPr>
            <w:ins w:id="5145" w:author="OMA-DSO2" w:date="2015-11-10T14:15:00Z">
              <w:r>
                <w:t>Content-Length: nnnn</w:t>
              </w:r>
            </w:ins>
          </w:p>
          <w:p w:rsidR="002B0677" w:rsidRPr="00FB315E" w:rsidRDefault="002B0677" w:rsidP="00862CBD">
            <w:pPr>
              <w:pStyle w:val="0listing"/>
              <w:rPr>
                <w:ins w:id="5146" w:author="OMA-DSO2" w:date="2015-11-10T14:15:00Z"/>
              </w:rPr>
            </w:pPr>
          </w:p>
          <w:p w:rsidR="002B0677" w:rsidRDefault="002B0677" w:rsidP="00862CBD">
            <w:pPr>
              <w:pStyle w:val="listing"/>
              <w:rPr>
                <w:ins w:id="5147" w:author="OMA-DSO2" w:date="2015-11-10T14:15:00Z"/>
              </w:rPr>
            </w:pPr>
            <w:ins w:id="5148" w:author="OMA-DSO2" w:date="2015-11-10T14:15:00Z">
              <w:r>
                <w:t>&lt;?xml version="1.0" encoding="UTF-8"?&gt;</w:t>
              </w:r>
              <w:r>
                <w:tab/>
              </w:r>
            </w:ins>
          </w:p>
          <w:p w:rsidR="002B0677" w:rsidRDefault="002B0677" w:rsidP="00862CBD">
            <w:pPr>
              <w:pStyle w:val="listing"/>
              <w:rPr>
                <w:ins w:id="5149" w:author="OMA-DSO2" w:date="2015-11-10T14:15:00Z"/>
                <w:lang w:val="en-US"/>
              </w:rPr>
            </w:pPr>
            <w:ins w:id="5150" w:author="OMA-DSO2" w:date="2015-11-10T14:15:00Z">
              <w:r>
                <w:t>&lt;common:requestError xmlns:common="urn:oma:xml:rest:netapi:common:1"&gt;</w:t>
              </w:r>
            </w:ins>
          </w:p>
          <w:p w:rsidR="002B0677" w:rsidRDefault="002B0677" w:rsidP="00862CBD">
            <w:pPr>
              <w:pStyle w:val="listing"/>
              <w:rPr>
                <w:ins w:id="5151" w:author="OMA-DSO2" w:date="2015-11-10T14:15:00Z"/>
              </w:rPr>
            </w:pPr>
            <w:ins w:id="5152" w:author="OMA-DSO2" w:date="2015-11-10T14:15:00Z">
              <w:r>
                <w:t xml:space="preserve">   &lt;policyException&gt;</w:t>
              </w:r>
            </w:ins>
          </w:p>
          <w:p w:rsidR="002B0677" w:rsidRDefault="002B0677" w:rsidP="00862CBD">
            <w:pPr>
              <w:pStyle w:val="listing"/>
              <w:rPr>
                <w:ins w:id="5153" w:author="OMA-DSO2" w:date="2015-11-10T14:15:00Z"/>
              </w:rPr>
            </w:pPr>
            <w:ins w:id="5154" w:author="OMA-DSO2" w:date="2015-11-10T14:15:00Z">
              <w:r>
                <w:t xml:space="preserve">    &lt;messageId&gt;POL</w:t>
              </w:r>
              <w:r>
                <w:rPr>
                  <w:lang w:val="en-US"/>
                </w:rPr>
                <w:t>2006</w:t>
              </w:r>
              <w:r>
                <w:t>&lt;/messageId&gt;</w:t>
              </w:r>
            </w:ins>
          </w:p>
          <w:p w:rsidR="002B0677" w:rsidRDefault="002B0677" w:rsidP="00862CBD">
            <w:pPr>
              <w:pStyle w:val="listing"/>
              <w:rPr>
                <w:ins w:id="5155" w:author="OMA-DSO2" w:date="2015-11-10T14:15:00Z"/>
              </w:rPr>
            </w:pPr>
            <w:ins w:id="5156" w:author="OMA-DSO2" w:date="2015-11-10T14:15:00Z">
              <w:r>
                <w:t xml:space="preserve">    &lt;text&gt;</w:t>
              </w:r>
              <w:r w:rsidRPr="0009288B">
                <w:rPr>
                  <w:lang w:val="en-US"/>
                </w:rPr>
                <w:t xml:space="preserve">Requested feature </w:t>
              </w:r>
              <w:r>
                <w:t>%1</w:t>
              </w:r>
              <w:r w:rsidRPr="0009288B">
                <w:rPr>
                  <w:lang w:val="en-US"/>
                </w:rPr>
                <w:t xml:space="preserve"> not available</w:t>
              </w:r>
              <w:r>
                <w:t>&lt;/text&gt;</w:t>
              </w:r>
            </w:ins>
          </w:p>
          <w:p w:rsidR="002B0677" w:rsidRPr="0009288B" w:rsidRDefault="002B0677" w:rsidP="00862CBD">
            <w:pPr>
              <w:pStyle w:val="listing"/>
              <w:rPr>
                <w:ins w:id="5157" w:author="OMA-DSO2" w:date="2015-11-10T14:15:00Z"/>
              </w:rPr>
            </w:pPr>
            <w:ins w:id="5158" w:author="OMA-DSO2" w:date="2015-11-10T14:15:00Z">
              <w:r>
                <w:t xml:space="preserve">    &lt;variables&gt;</w:t>
              </w:r>
              <w:r>
                <w:rPr>
                  <w:lang w:val="en-US"/>
                </w:rPr>
                <w:t>Query whether contacts have a specific service capability</w:t>
              </w:r>
              <w:r>
                <w:t>&lt;/variables&gt;</w:t>
              </w:r>
            </w:ins>
          </w:p>
          <w:p w:rsidR="002B0677" w:rsidRDefault="002B0677" w:rsidP="00862CBD">
            <w:pPr>
              <w:pStyle w:val="listing"/>
              <w:rPr>
                <w:ins w:id="5159" w:author="OMA-DSO2" w:date="2015-11-10T14:15:00Z"/>
              </w:rPr>
            </w:pPr>
            <w:ins w:id="5160" w:author="OMA-DSO2" w:date="2015-11-10T14:15:00Z">
              <w:r>
                <w:t xml:space="preserve">  &lt;/policyException&gt;</w:t>
              </w:r>
              <w:r>
                <w:tab/>
              </w:r>
            </w:ins>
          </w:p>
          <w:p w:rsidR="002B0677" w:rsidRPr="0009288B" w:rsidRDefault="002B0677" w:rsidP="00862CBD">
            <w:pPr>
              <w:pStyle w:val="listing"/>
              <w:rPr>
                <w:ins w:id="5161" w:author="OMA-DSO2" w:date="2015-11-10T14:15:00Z"/>
                <w:lang w:val="sv-SE"/>
              </w:rPr>
            </w:pPr>
            <w:ins w:id="5162" w:author="OMA-DSO2" w:date="2015-11-10T14:15:00Z">
              <w:r>
                <w:t>&lt;/common:requestError&gt;</w:t>
              </w:r>
            </w:ins>
          </w:p>
        </w:tc>
      </w:tr>
    </w:tbl>
    <w:p w:rsidR="00C4573B" w:rsidRDefault="00C4573B" w:rsidP="00C4573B">
      <w:pPr>
        <w:pStyle w:val="Heading4"/>
        <w:rPr>
          <w:ins w:id="5163" w:author="OMA DSO1" w:date="2017-11-16T02:12:00Z"/>
        </w:rPr>
      </w:pPr>
      <w:bookmarkStart w:id="5164" w:name="_Toc514842783"/>
      <w:ins w:id="5165" w:author="OMA DSO1" w:date="2017-11-16T02:12:00Z">
        <w:r>
          <w:t xml:space="preserve">Example 5: </w:t>
        </w:r>
        <w:r w:rsidRPr="00031D82">
          <w:t>Retrieve service capabilities for a c</w:t>
        </w:r>
        <w:r>
          <w:t>ontact list, response incomplete</w:t>
        </w:r>
        <w:r>
          <w:tab/>
          <w:t>(Informative)</w:t>
        </w:r>
        <w:bookmarkEnd w:id="5164"/>
      </w:ins>
    </w:p>
    <w:p w:rsidR="00C4573B" w:rsidRPr="00374BCE" w:rsidRDefault="00C4573B" w:rsidP="00C4573B">
      <w:pPr>
        <w:rPr>
          <w:ins w:id="5166" w:author="OMA DSO1" w:date="2017-11-16T02:12:00Z"/>
        </w:rPr>
      </w:pPr>
      <w:bookmarkStart w:id="5167" w:name="_Hlk496813294"/>
      <w:ins w:id="5168" w:author="OMA DSO1" w:date="2017-11-16T02:12:00Z">
        <w:r>
          <w:t xml:space="preserve">Depending on server policies and application subscription to notifications, the server MAY include capabilities for the remaining contacts in subsequent notification(s) as described in </w:t>
        </w:r>
        <w:r>
          <w:fldChar w:fldCharType="begin"/>
        </w:r>
        <w:r>
          <w:instrText xml:space="preserve"> REF _Ref410916482 \r \h </w:instrText>
        </w:r>
      </w:ins>
      <w:ins w:id="5169" w:author="OMA DSO1" w:date="2017-11-16T02:12:00Z">
        <w:r>
          <w:fldChar w:fldCharType="separate"/>
        </w:r>
        <w:r>
          <w:t>6.9.5</w:t>
        </w:r>
        <w:r>
          <w:fldChar w:fldCharType="end"/>
        </w:r>
        <w:r>
          <w:t>.</w:t>
        </w:r>
      </w:ins>
    </w:p>
    <w:p w:rsidR="00C4573B" w:rsidRDefault="00C4573B" w:rsidP="00C4573B">
      <w:pPr>
        <w:pStyle w:val="Heading5"/>
        <w:rPr>
          <w:ins w:id="5170" w:author="OMA DSO1" w:date="2017-11-16T02:12:00Z"/>
        </w:rPr>
      </w:pPr>
      <w:bookmarkStart w:id="5171" w:name="_Toc514842784"/>
      <w:ins w:id="5172" w:author="OMA DSO1" w:date="2017-11-16T02:12:00Z">
        <w:r>
          <w:t>Request</w:t>
        </w:r>
        <w:bookmarkEnd w:id="5171"/>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896512" w:rsidTr="00AA0477">
        <w:trPr>
          <w:ins w:id="5173" w:author="OMA DSO1" w:date="2017-11-16T02:12:00Z"/>
        </w:trPr>
        <w:tc>
          <w:tcPr>
            <w:tcW w:w="5000" w:type="pct"/>
            <w:shd w:val="clear" w:color="auto" w:fill="FFFFCC"/>
            <w:tcMar>
              <w:top w:w="150" w:type="dxa"/>
              <w:left w:w="150" w:type="dxa"/>
              <w:bottom w:w="150" w:type="dxa"/>
              <w:right w:w="150" w:type="dxa"/>
            </w:tcMar>
          </w:tcPr>
          <w:p w:rsidR="00C4573B" w:rsidRPr="00221C86" w:rsidRDefault="00C4573B" w:rsidP="00AA0477">
            <w:pPr>
              <w:pStyle w:val="0listing"/>
              <w:rPr>
                <w:ins w:id="5174" w:author="OMA DSO1" w:date="2017-11-16T02:12:00Z"/>
              </w:rPr>
            </w:pPr>
            <w:ins w:id="5175" w:author="OMA DSO1" w:date="2017-11-16T02:12:00Z">
              <w:r>
                <w:t>GET</w:t>
              </w:r>
              <w:r w:rsidRPr="00B95B10">
                <w:t xml:space="preserve"> </w:t>
              </w:r>
              <w:r>
                <w:t>/exampleAPI/capabilitydiscovery/v1/sip%3Achatbot1%40example.com</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ins>
          </w:p>
          <w:p w:rsidR="00C4573B" w:rsidRPr="00B95B10" w:rsidRDefault="00C4573B" w:rsidP="00AA0477">
            <w:pPr>
              <w:pStyle w:val="0Listing0"/>
              <w:rPr>
                <w:ins w:id="5176" w:author="OMA DSO1" w:date="2017-11-16T02:12:00Z"/>
              </w:rPr>
            </w:pPr>
            <w:ins w:id="5177" w:author="OMA DSO1" w:date="2017-11-16T02:12:00Z">
              <w:r>
                <w:t>Accept: application/xml</w:t>
              </w:r>
            </w:ins>
          </w:p>
        </w:tc>
      </w:tr>
    </w:tbl>
    <w:p w:rsidR="00C4573B" w:rsidRDefault="00C4573B" w:rsidP="00C4573B">
      <w:pPr>
        <w:pStyle w:val="Heading5"/>
        <w:rPr>
          <w:ins w:id="5178" w:author="OMA DSO1" w:date="2017-11-16T02:12:00Z"/>
        </w:rPr>
      </w:pPr>
      <w:bookmarkStart w:id="5179" w:name="_Toc514842785"/>
      <w:ins w:id="5180" w:author="OMA DSO1" w:date="2017-11-16T02:12:00Z">
        <w:r>
          <w:t>Response</w:t>
        </w:r>
        <w:bookmarkEnd w:id="5179"/>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rsidTr="00AA0477">
        <w:trPr>
          <w:ins w:id="5181" w:author="OMA DSO1" w:date="2017-11-16T02:12:00Z"/>
        </w:trPr>
        <w:tc>
          <w:tcPr>
            <w:tcW w:w="5000" w:type="pct"/>
            <w:shd w:val="clear" w:color="auto" w:fill="FFFFCC"/>
            <w:tcMar>
              <w:top w:w="150" w:type="dxa"/>
              <w:left w:w="150" w:type="dxa"/>
              <w:bottom w:w="150" w:type="dxa"/>
              <w:right w:w="150" w:type="dxa"/>
            </w:tcMar>
          </w:tcPr>
          <w:p w:rsidR="00C4573B" w:rsidRPr="00C97531" w:rsidRDefault="00C4573B" w:rsidP="00AA0477">
            <w:pPr>
              <w:pStyle w:val="0Listing0"/>
              <w:spacing w:after="0"/>
              <w:rPr>
                <w:ins w:id="5182" w:author="OMA DSO1" w:date="2017-11-16T02:12:00Z"/>
              </w:rPr>
            </w:pPr>
            <w:ins w:id="5183" w:author="OMA DSO1" w:date="2017-11-16T02:12:00Z">
              <w:r w:rsidRPr="00C97531">
                <w:t>HTTP/1.1 20</w:t>
              </w:r>
              <w:r>
                <w:t>0</w:t>
              </w:r>
              <w:r w:rsidRPr="00C97531">
                <w:t xml:space="preserve"> </w:t>
              </w:r>
              <w:r>
                <w:t>OK</w:t>
              </w:r>
            </w:ins>
          </w:p>
          <w:p w:rsidR="00C4573B" w:rsidRDefault="00C4573B" w:rsidP="00AA0477">
            <w:pPr>
              <w:pStyle w:val="0listing"/>
              <w:rPr>
                <w:ins w:id="5184" w:author="OMA DSO1" w:date="2017-11-16T02:12:00Z"/>
              </w:rPr>
            </w:pPr>
            <w:ins w:id="5185" w:author="OMA DSO1" w:date="2017-11-16T02:12:00Z">
              <w:r w:rsidRPr="00C97531">
                <w:t xml:space="preserve">Date: Thu, 04 Jun </w:t>
              </w:r>
              <w:r>
                <w:t>2012</w:t>
              </w:r>
              <w:r w:rsidRPr="00C97531">
                <w:t xml:space="preserve"> 02:51:59 GMT</w:t>
              </w:r>
            </w:ins>
          </w:p>
          <w:p w:rsidR="00C4573B" w:rsidRDefault="00C4573B" w:rsidP="00AA0477">
            <w:pPr>
              <w:pStyle w:val="0listing"/>
              <w:rPr>
                <w:ins w:id="5186" w:author="OMA DSO1" w:date="2017-11-16T02:12:00Z"/>
              </w:rPr>
            </w:pPr>
            <w:ins w:id="5187" w:author="OMA DSO1" w:date="2017-11-16T02:12:00Z">
              <w:r>
                <w:t>Content-Type: application/xml</w:t>
              </w:r>
            </w:ins>
          </w:p>
          <w:p w:rsidR="00C4573B" w:rsidRDefault="00C4573B" w:rsidP="00AA0477">
            <w:pPr>
              <w:pStyle w:val="0listing"/>
              <w:rPr>
                <w:ins w:id="5188" w:author="OMA DSO1" w:date="2017-11-16T02:12:00Z"/>
              </w:rPr>
            </w:pPr>
            <w:ins w:id="5189" w:author="OMA DSO1" w:date="2017-11-16T02:12:00Z">
              <w:r>
                <w:t>Content-Length: nnnn</w:t>
              </w:r>
            </w:ins>
          </w:p>
          <w:p w:rsidR="00C4573B" w:rsidRPr="00FB315E" w:rsidRDefault="00C4573B" w:rsidP="00AA0477">
            <w:pPr>
              <w:pStyle w:val="0listing"/>
              <w:rPr>
                <w:ins w:id="5190" w:author="OMA DSO1" w:date="2017-11-16T02:12:00Z"/>
              </w:rPr>
            </w:pPr>
          </w:p>
          <w:p w:rsidR="00C4573B" w:rsidRPr="00896512" w:rsidRDefault="00C4573B" w:rsidP="00AA0477">
            <w:pPr>
              <w:autoSpaceDE w:val="0"/>
              <w:autoSpaceDN w:val="0"/>
              <w:adjustRightInd w:val="0"/>
              <w:spacing w:before="0" w:after="0"/>
              <w:rPr>
                <w:ins w:id="5191" w:author="OMA DSO1" w:date="2017-11-16T02:12:00Z"/>
                <w:rFonts w:ascii="Arial Narrow" w:hAnsi="Arial Narrow" w:cs="Courier New"/>
                <w:color w:val="000000"/>
                <w:lang w:val="en-US"/>
              </w:rPr>
            </w:pPr>
            <w:ins w:id="5192" w:author="OMA DSO1" w:date="2017-11-16T02:12:00Z">
              <w:r w:rsidRPr="00896512">
                <w:rPr>
                  <w:rFonts w:ascii="Arial Narrow" w:hAnsi="Arial Narrow" w:cs="Courier New"/>
                  <w:color w:val="000000"/>
                  <w:lang w:val="en-US"/>
                </w:rPr>
                <w:t>&lt;?xml version="1.0" encoding="UTF-8"?&gt;</w:t>
              </w:r>
            </w:ins>
          </w:p>
          <w:p w:rsidR="00C4573B" w:rsidRDefault="00C4573B" w:rsidP="00AA0477">
            <w:pPr>
              <w:autoSpaceDE w:val="0"/>
              <w:autoSpaceDN w:val="0"/>
              <w:adjustRightInd w:val="0"/>
              <w:spacing w:before="0" w:after="0"/>
              <w:rPr>
                <w:ins w:id="5193" w:author="OMA DSO1" w:date="2017-11-16T02:12:00Z"/>
                <w:rFonts w:ascii="Arial Narrow" w:hAnsi="Arial Narrow" w:cs="Courier New"/>
                <w:color w:val="000000"/>
                <w:lang w:val="en-US"/>
              </w:rPr>
            </w:pPr>
            <w:ins w:id="5194" w:author="OMA DSO1" w:date="2017-11-16T02:12: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ins>
          </w:p>
          <w:p w:rsidR="00C4573B" w:rsidRDefault="00C4573B" w:rsidP="00AA0477">
            <w:pPr>
              <w:autoSpaceDE w:val="0"/>
              <w:autoSpaceDN w:val="0"/>
              <w:adjustRightInd w:val="0"/>
              <w:spacing w:before="0" w:after="0"/>
              <w:rPr>
                <w:ins w:id="5195" w:author="OMA DSO1" w:date="2017-11-16T02:12:00Z"/>
                <w:rFonts w:ascii="Arial Narrow" w:hAnsi="Arial Narrow" w:cs="Courier New"/>
                <w:color w:val="000000"/>
                <w:lang w:val="en-US"/>
              </w:rPr>
            </w:pPr>
            <w:ins w:id="5196" w:author="OMA DSO1" w:date="2017-11-16T02:12:00Z">
              <w:r>
                <w:rPr>
                  <w:rFonts w:ascii="Arial Narrow" w:hAnsi="Arial Narrow" w:cs="Courier New"/>
                  <w:color w:val="000000"/>
                  <w:lang w:val="en-US"/>
                </w:rPr>
                <w:t xml:space="preserve">   &lt;contactServiceCapabilities&gt;</w:t>
              </w:r>
            </w:ins>
          </w:p>
          <w:p w:rsidR="00C4573B" w:rsidRPr="00896512" w:rsidRDefault="00C4573B" w:rsidP="00AA0477">
            <w:pPr>
              <w:autoSpaceDE w:val="0"/>
              <w:autoSpaceDN w:val="0"/>
              <w:adjustRightInd w:val="0"/>
              <w:spacing w:before="0" w:after="0"/>
              <w:rPr>
                <w:ins w:id="5197" w:author="OMA DSO1" w:date="2017-11-16T02:12:00Z"/>
                <w:rFonts w:ascii="Arial Narrow" w:hAnsi="Arial Narrow" w:cs="Courier New"/>
                <w:color w:val="000000"/>
                <w:lang w:val="en-US"/>
              </w:rPr>
            </w:pPr>
            <w:ins w:id="5198" w:author="OMA DSO1" w:date="2017-11-16T02:12:00Z">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tel:+19585550101&lt;/contactId&gt;</w:t>
              </w:r>
            </w:ins>
          </w:p>
          <w:p w:rsidR="00C4573B" w:rsidRPr="00896512" w:rsidRDefault="00C4573B" w:rsidP="00AA0477">
            <w:pPr>
              <w:autoSpaceDE w:val="0"/>
              <w:autoSpaceDN w:val="0"/>
              <w:adjustRightInd w:val="0"/>
              <w:spacing w:before="0" w:after="0"/>
              <w:rPr>
                <w:ins w:id="5199" w:author="OMA DSO1" w:date="2017-11-16T02:12:00Z"/>
                <w:rFonts w:ascii="Arial Narrow" w:hAnsi="Arial Narrow" w:cs="Courier New"/>
                <w:color w:val="000000"/>
                <w:lang w:val="en-US"/>
              </w:rPr>
            </w:pPr>
            <w:ins w:id="5200" w:author="OMA DSO1" w:date="2017-11-16T02:12: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C4573B" w:rsidRPr="00896512" w:rsidRDefault="00C4573B" w:rsidP="00AA0477">
            <w:pPr>
              <w:autoSpaceDE w:val="0"/>
              <w:autoSpaceDN w:val="0"/>
              <w:adjustRightInd w:val="0"/>
              <w:spacing w:before="0" w:after="0"/>
              <w:ind w:firstLine="90"/>
              <w:rPr>
                <w:ins w:id="5201" w:author="OMA DSO1" w:date="2017-11-16T02:12:00Z"/>
                <w:rFonts w:ascii="Arial Narrow" w:hAnsi="Arial Narrow" w:cs="Courier New"/>
                <w:color w:val="000000"/>
                <w:lang w:val="en-US"/>
              </w:rPr>
            </w:pPr>
            <w:ins w:id="5202" w:author="OMA DSO1" w:date="2017-11-16T02:12: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ins>
          </w:p>
          <w:p w:rsidR="00C4573B" w:rsidRDefault="00C4573B" w:rsidP="00AA0477">
            <w:pPr>
              <w:autoSpaceDE w:val="0"/>
              <w:autoSpaceDN w:val="0"/>
              <w:adjustRightInd w:val="0"/>
              <w:spacing w:before="0" w:after="0"/>
              <w:ind w:firstLine="90"/>
              <w:rPr>
                <w:ins w:id="5203" w:author="OMA DSO1" w:date="2017-11-16T02:12:00Z"/>
                <w:rFonts w:ascii="Arial Narrow" w:hAnsi="Arial Narrow" w:cs="Courier New"/>
                <w:color w:val="000000"/>
                <w:lang w:val="en-US"/>
              </w:rPr>
            </w:pPr>
            <w:ins w:id="5204" w:author="OMA DSO1" w:date="2017-11-16T02:12: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C4573B" w:rsidRPr="00B73A67" w:rsidRDefault="00C4573B" w:rsidP="00AA0477">
            <w:pPr>
              <w:autoSpaceDE w:val="0"/>
              <w:autoSpaceDN w:val="0"/>
              <w:adjustRightInd w:val="0"/>
              <w:spacing w:before="0" w:after="0"/>
              <w:rPr>
                <w:ins w:id="5205" w:author="OMA DSO1" w:date="2017-11-16T02:12:00Z"/>
                <w:rFonts w:ascii="Arial Narrow" w:hAnsi="Arial Narrow" w:cs="Courier New"/>
                <w:color w:val="000000"/>
                <w:lang w:val="en-US"/>
              </w:rPr>
            </w:pPr>
            <w:ins w:id="5206" w:author="OMA DSO1" w:date="2017-11-16T02:12:00Z">
              <w:r w:rsidRPr="00B73A67">
                <w:rPr>
                  <w:rFonts w:ascii="Arial Narrow" w:hAnsi="Arial Narrow" w:cs="Courier New"/>
                  <w:color w:val="000000"/>
                  <w:lang w:val="en-US"/>
                </w:rPr>
                <w:t xml:space="preserve">       &lt;serviceCapability&gt;</w:t>
              </w:r>
            </w:ins>
          </w:p>
          <w:p w:rsidR="00C4573B" w:rsidRDefault="00C4573B" w:rsidP="00AA0477">
            <w:pPr>
              <w:autoSpaceDE w:val="0"/>
              <w:autoSpaceDN w:val="0"/>
              <w:adjustRightInd w:val="0"/>
              <w:spacing w:before="0" w:after="0"/>
              <w:rPr>
                <w:ins w:id="5207" w:author="OMA DSO1" w:date="2017-11-16T02:12:00Z"/>
                <w:rFonts w:ascii="Arial Narrow" w:hAnsi="Arial Narrow" w:cs="Courier New"/>
                <w:color w:val="000000"/>
                <w:lang w:val="en-US"/>
              </w:rPr>
            </w:pPr>
            <w:ins w:id="5208" w:author="OMA DSO1" w:date="2017-11-16T02:12:00Z">
              <w:r w:rsidRPr="00B73A67">
                <w:rPr>
                  <w:rFonts w:ascii="Arial Narrow" w:hAnsi="Arial Narrow" w:cs="Courier New"/>
                  <w:color w:val="000000"/>
                  <w:lang w:val="en-US"/>
                </w:rPr>
                <w:t xml:space="preserve">         &lt;capabilityId&gt;Chat</w:t>
              </w:r>
              <w:r>
                <w:rPr>
                  <w:rFonts w:ascii="Arial Narrow" w:hAnsi="Arial Narrow" w:cs="Courier New"/>
                  <w:color w:val="000000"/>
                  <w:lang w:val="en-US"/>
                </w:rPr>
                <w:t>bot</w:t>
              </w:r>
              <w:r w:rsidRPr="00B73A67">
                <w:rPr>
                  <w:rFonts w:ascii="Arial Narrow" w:hAnsi="Arial Narrow" w:cs="Courier New"/>
                  <w:color w:val="000000"/>
                  <w:lang w:val="en-US"/>
                </w:rPr>
                <w:t>&lt;/capabilityId&gt;</w:t>
              </w:r>
            </w:ins>
          </w:p>
          <w:p w:rsidR="00C4573B" w:rsidRPr="00B73A67" w:rsidRDefault="00C4573B" w:rsidP="00AA0477">
            <w:pPr>
              <w:autoSpaceDE w:val="0"/>
              <w:autoSpaceDN w:val="0"/>
              <w:adjustRightInd w:val="0"/>
              <w:spacing w:before="0" w:after="0"/>
              <w:rPr>
                <w:ins w:id="5209" w:author="OMA DSO1" w:date="2017-11-16T02:12:00Z"/>
                <w:rFonts w:ascii="Arial Narrow" w:hAnsi="Arial Narrow" w:cs="Courier New"/>
                <w:color w:val="000000"/>
                <w:lang w:val="en-US"/>
              </w:rPr>
            </w:pPr>
            <w:ins w:id="5210" w:author="OMA DSO1" w:date="2017-11-16T02:12:00Z">
              <w:r>
                <w:rPr>
                  <w:rFonts w:ascii="Arial Narrow" w:hAnsi="Arial Narrow" w:cs="Courier New"/>
                  <w:color w:val="000000"/>
                  <w:lang w:val="en-US"/>
                </w:rPr>
                <w:t xml:space="preserve">         &lt;version&gt;</w:t>
              </w:r>
              <w:r w:rsidRPr="00A47A01">
                <w:rPr>
                  <w:rFonts w:ascii="Arial Narrow" w:hAnsi="Arial Narrow" w:cs="Courier New"/>
                  <w:color w:val="000000"/>
                  <w:lang w:val="en-US"/>
                </w:rPr>
                <w:t>+g.gsma.rcs.botversion=&amp;quot;#&amp;lt;=4&amp;quot;</w:t>
              </w:r>
              <w:r w:rsidRPr="00B73A67">
                <w:rPr>
                  <w:rFonts w:ascii="Arial Narrow" w:hAnsi="Arial Narrow" w:cs="Courier New"/>
                  <w:color w:val="000000"/>
                  <w:lang w:val="en-US"/>
                </w:rPr>
                <w:t>&lt;/version</w:t>
              </w:r>
              <w:r>
                <w:rPr>
                  <w:rFonts w:ascii="Arial Narrow" w:hAnsi="Arial Narrow" w:cs="Courier New"/>
                  <w:color w:val="000000"/>
                  <w:lang w:val="en-US"/>
                </w:rPr>
                <w:t>&gt;</w:t>
              </w:r>
            </w:ins>
          </w:p>
          <w:p w:rsidR="00C4573B" w:rsidRDefault="00C4573B" w:rsidP="00AA0477">
            <w:pPr>
              <w:autoSpaceDE w:val="0"/>
              <w:autoSpaceDN w:val="0"/>
              <w:adjustRightInd w:val="0"/>
              <w:spacing w:before="0" w:after="0"/>
              <w:rPr>
                <w:ins w:id="5211" w:author="OMA DSO1" w:date="2017-11-16T02:12:00Z"/>
                <w:rFonts w:ascii="Arial Narrow" w:hAnsi="Arial Narrow" w:cs="Courier New"/>
                <w:color w:val="000000"/>
                <w:lang w:val="en-US"/>
              </w:rPr>
            </w:pPr>
            <w:ins w:id="5212" w:author="OMA DSO1" w:date="2017-11-16T02:12:00Z">
              <w:r w:rsidRPr="00B73A67">
                <w:rPr>
                  <w:rFonts w:ascii="Arial Narrow" w:hAnsi="Arial Narrow" w:cs="Courier New"/>
                  <w:color w:val="000000"/>
                  <w:lang w:val="en-US"/>
                </w:rPr>
                <w:t xml:space="preserve">     &lt;/serviceCapability&gt;</w:t>
              </w:r>
            </w:ins>
          </w:p>
          <w:p w:rsidR="00C4573B" w:rsidRDefault="00C4573B" w:rsidP="00AA0477">
            <w:pPr>
              <w:autoSpaceDE w:val="0"/>
              <w:autoSpaceDN w:val="0"/>
              <w:adjustRightInd w:val="0"/>
              <w:spacing w:before="0" w:after="0"/>
              <w:rPr>
                <w:ins w:id="5213" w:author="OMA DSO1" w:date="2017-11-16T02:12:00Z"/>
                <w:rFonts w:ascii="Arial Narrow" w:hAnsi="Arial Narrow" w:cs="Courier New"/>
                <w:color w:val="000000"/>
                <w:lang w:val="en-US"/>
              </w:rPr>
            </w:pPr>
            <w:ins w:id="5214" w:author="OMA DSO1" w:date="2017-11-16T02:12: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w:t>
              </w:r>
              <w:r w:rsidRPr="00B73A67">
                <w:rPr>
                  <w:rFonts w:ascii="Arial Narrow" w:hAnsi="Arial Narrow" w:cs="Courier New"/>
                  <w:color w:val="000000"/>
                  <w:lang w:val="en-US"/>
                </w:rPr>
                <w:t>sip%3Achatbot1%40example.com</w:t>
              </w:r>
              <w:r w:rsidRPr="000D4BCA">
                <w:rPr>
                  <w:rFonts w:ascii="Arial Narrow" w:hAnsi="Arial Narrow" w:cs="Courier New"/>
                  <w:color w:val="000000"/>
                  <w:lang w:val="en-US"/>
                </w:rPr>
                <w:t>/contactCapabilities/tel%3A%2B19585550101&lt;/resourceURL</w:t>
              </w:r>
              <w:r w:rsidRPr="00896512">
                <w:rPr>
                  <w:rFonts w:ascii="Arial Narrow" w:hAnsi="Arial Narrow" w:cs="Courier New"/>
                  <w:color w:val="000000"/>
                  <w:lang w:val="en-US"/>
                </w:rPr>
                <w:t>&gt;</w:t>
              </w:r>
            </w:ins>
          </w:p>
          <w:p w:rsidR="00C4573B" w:rsidRDefault="00C4573B" w:rsidP="00AA0477">
            <w:pPr>
              <w:autoSpaceDE w:val="0"/>
              <w:autoSpaceDN w:val="0"/>
              <w:adjustRightInd w:val="0"/>
              <w:spacing w:before="0" w:after="0"/>
              <w:rPr>
                <w:ins w:id="5215" w:author="OMA DSO1" w:date="2017-11-16T02:12:00Z"/>
                <w:rFonts w:ascii="Arial Narrow" w:hAnsi="Arial Narrow" w:cs="Courier New"/>
                <w:color w:val="000000"/>
                <w:lang w:val="en-US"/>
              </w:rPr>
            </w:pPr>
            <w:ins w:id="5216" w:author="OMA DSO1" w:date="2017-11-16T02:12:00Z">
              <w:r>
                <w:rPr>
                  <w:rFonts w:ascii="Arial Narrow" w:hAnsi="Arial Narrow" w:cs="Courier New"/>
                  <w:color w:val="000000"/>
                  <w:lang w:val="en-US"/>
                </w:rPr>
                <w:t xml:space="preserve">    &lt;/contactServiceCapabilities&gt; </w:t>
              </w:r>
              <w:r w:rsidRPr="00896512">
                <w:rPr>
                  <w:rFonts w:ascii="Arial Narrow" w:hAnsi="Arial Narrow" w:cs="Courier New"/>
                  <w:color w:val="000000"/>
                  <w:lang w:val="en-US"/>
                </w:rPr>
                <w:t>&lt;resourceURL&gt;</w:t>
              </w:r>
              <w:r w:rsidRPr="00CE238D">
                <w:rPr>
                  <w:rFonts w:ascii="Arial Narrow" w:hAnsi="Arial Narrow" w:cs="Courier New"/>
                  <w:color w:val="000000"/>
                  <w:lang w:val="en-US"/>
                </w:rPr>
                <w:t>http://exampleAPI/capabilitydiscovery/v1/</w:t>
              </w:r>
              <w:r w:rsidRPr="00B73A67">
                <w:rPr>
                  <w:rFonts w:ascii="Arial Narrow" w:hAnsi="Arial Narrow" w:cs="Courier New"/>
                  <w:color w:val="000000"/>
                  <w:lang w:val="en-US"/>
                </w:rPr>
                <w:t>sip%3Achatbot1%40example.com</w:t>
              </w:r>
              <w:r w:rsidRPr="00CE238D">
                <w:rPr>
                  <w:rFonts w:ascii="Arial Narrow" w:hAnsi="Arial Narrow" w:cs="Courier New"/>
                  <w:color w:val="000000"/>
                  <w:lang w:val="en-US"/>
                </w:rPr>
                <w:t>/contactListCapabilities/myList&lt;/resourceURL</w:t>
              </w:r>
              <w:r w:rsidRPr="00896512">
                <w:rPr>
                  <w:rFonts w:ascii="Arial Narrow" w:hAnsi="Arial Narrow" w:cs="Courier New"/>
                  <w:color w:val="000000"/>
                  <w:lang w:val="en-US"/>
                </w:rPr>
                <w:t>&gt;</w:t>
              </w:r>
            </w:ins>
          </w:p>
          <w:p w:rsidR="00C4573B" w:rsidRPr="00896512" w:rsidRDefault="00C4573B" w:rsidP="00AA0477">
            <w:pPr>
              <w:autoSpaceDE w:val="0"/>
              <w:autoSpaceDN w:val="0"/>
              <w:adjustRightInd w:val="0"/>
              <w:spacing w:before="0" w:after="0"/>
              <w:rPr>
                <w:ins w:id="5217" w:author="OMA DSO1" w:date="2017-11-16T02:12:00Z"/>
                <w:rFonts w:ascii="Arial Narrow" w:hAnsi="Arial Narrow" w:cs="Courier New"/>
                <w:color w:val="000000"/>
                <w:lang w:val="en-US"/>
              </w:rPr>
            </w:pPr>
            <w:ins w:id="5218" w:author="OMA DSO1" w:date="2017-11-16T02:12:00Z">
              <w:r>
                <w:rPr>
                  <w:rFonts w:ascii="Arial Narrow" w:hAnsi="Arial Narrow" w:cs="Courier New"/>
                  <w:color w:val="000000"/>
                  <w:lang w:val="en-US"/>
                </w:rPr>
                <w:t xml:space="preserve">    &lt;listComplete&gt;false&lt;/listComplete&gt;</w:t>
              </w:r>
            </w:ins>
          </w:p>
          <w:p w:rsidR="00C4573B" w:rsidRPr="00896512" w:rsidRDefault="00C4573B" w:rsidP="00AA0477">
            <w:pPr>
              <w:autoSpaceDE w:val="0"/>
              <w:autoSpaceDN w:val="0"/>
              <w:adjustRightInd w:val="0"/>
              <w:spacing w:before="0" w:after="0"/>
              <w:rPr>
                <w:ins w:id="5219" w:author="OMA DSO1" w:date="2017-11-16T02:12:00Z"/>
              </w:rPr>
            </w:pPr>
            <w:ins w:id="5220" w:author="OMA DSO1" w:date="2017-11-16T02:12: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ins>
          </w:p>
        </w:tc>
      </w:tr>
    </w:tbl>
    <w:p w:rsidR="00C4573B" w:rsidRDefault="00C4573B" w:rsidP="00C4573B">
      <w:pPr>
        <w:pStyle w:val="Heading4"/>
        <w:rPr>
          <w:ins w:id="5221" w:author="OMA DSO1" w:date="2017-11-16T02:12:00Z"/>
        </w:rPr>
      </w:pPr>
      <w:bookmarkStart w:id="5222" w:name="_Toc514842786"/>
      <w:bookmarkEnd w:id="5167"/>
      <w:ins w:id="5223" w:author="OMA DSO1" w:date="2017-11-16T02:12:00Z">
        <w:r>
          <w:lastRenderedPageBreak/>
          <w:t xml:space="preserve">Example 6: </w:t>
        </w:r>
        <w:r w:rsidRPr="008A5700">
          <w:t>Retrieve service capabilities for a contact list, response as “request Accepted”</w:t>
        </w:r>
        <w:r w:rsidRPr="008A5700">
          <w:tab/>
          <w:t>(Informative)</w:t>
        </w:r>
        <w:bookmarkEnd w:id="5222"/>
      </w:ins>
    </w:p>
    <w:p w:rsidR="00C4573B" w:rsidRPr="00BE0C59" w:rsidRDefault="00C4573B" w:rsidP="00C4573B">
      <w:pPr>
        <w:rPr>
          <w:ins w:id="5224" w:author="OMA DSO1" w:date="2017-11-16T02:12:00Z"/>
        </w:rPr>
      </w:pPr>
      <w:bookmarkStart w:id="5225" w:name="_Hlk496816702"/>
      <w:bookmarkStart w:id="5226" w:name="_Hlk496816362"/>
      <w:ins w:id="5227" w:author="OMA DSO1" w:date="2017-11-16T02:12:00Z">
        <w:r w:rsidRPr="00C4573B">
          <w:rPr>
            <w:rFonts w:eastAsia="Times New Roman"/>
            <w:lang w:val="en-US"/>
            <w:rPrChange w:id="5228" w:author="OMA DSO1" w:date="2017-11-16T02:13:00Z">
              <w:rPr>
                <w:rFonts w:eastAsia="Times New Roman"/>
                <w:color w:val="1F497D"/>
                <w:lang w:val="en-US"/>
              </w:rPr>
            </w:rPrChange>
          </w:rPr>
          <w:t xml:space="preserve">This example demonstrates the usage of notification to provide the requested contact list capabilities. Note: the server responds with a HTTP 202 Accepted to GET request signaling that the actual contact list capabilities data would be notified once processing is complete. See section </w:t>
        </w:r>
      </w:ins>
      <w:ins w:id="5229" w:author="OMA DSO1" w:date="2017-11-16T02:13:00Z">
        <w:r w:rsidRPr="00C4573B">
          <w:rPr>
            <w:rPrChange w:id="5230" w:author="OMA DSO1" w:date="2017-11-16T02:13:00Z">
              <w:rPr>
                <w:rStyle w:val="Hyperlink"/>
                <w:rFonts w:eastAsia="Times New Roman"/>
                <w:lang w:val="en-US"/>
              </w:rPr>
            </w:rPrChange>
          </w:rPr>
          <w:t>6.9.5.1</w:t>
        </w:r>
      </w:ins>
      <w:ins w:id="5231" w:author="OMA DSO1" w:date="2017-11-16T02:12:00Z">
        <w:r w:rsidRPr="00C4573B">
          <w:rPr>
            <w:rFonts w:eastAsia="Times New Roman"/>
            <w:lang w:val="en-US"/>
            <w:rPrChange w:id="5232" w:author="OMA DSO1" w:date="2017-11-16T02:13:00Z">
              <w:rPr>
                <w:rFonts w:eastAsia="Times New Roman"/>
                <w:color w:val="1F497D"/>
                <w:lang w:val="en-US"/>
              </w:rPr>
            </w:rPrChange>
          </w:rPr>
          <w:t xml:space="preserve"> for a notification example. This example (i.e. the usage of a 202 Accepted to a GET) depends on server policies and an application subscription to notifications. The server MAY include capabilities for the contact list in a subsequent notification(s) as described in </w:t>
        </w:r>
      </w:ins>
      <w:ins w:id="5233" w:author="OMA DSO1" w:date="2017-11-16T02:13:00Z">
        <w:r w:rsidRPr="00C4573B">
          <w:rPr>
            <w:rPrChange w:id="5234" w:author="OMA DSO1" w:date="2017-11-16T02:13:00Z">
              <w:rPr>
                <w:rStyle w:val="Hyperlink"/>
                <w:rFonts w:eastAsia="Times New Roman"/>
                <w:lang w:val="en-US"/>
              </w:rPr>
            </w:rPrChange>
          </w:rPr>
          <w:t>6.9.5</w:t>
        </w:r>
      </w:ins>
      <w:ins w:id="5235" w:author="OMA DSO1" w:date="2017-11-16T02:12:00Z">
        <w:r w:rsidRPr="00BE0C59">
          <w:t>.</w:t>
        </w:r>
        <w:bookmarkEnd w:id="5225"/>
      </w:ins>
    </w:p>
    <w:p w:rsidR="00C4573B" w:rsidRPr="00262327" w:rsidRDefault="00C4573B" w:rsidP="00C4573B">
      <w:pPr>
        <w:keepNext/>
        <w:numPr>
          <w:ilvl w:val="4"/>
          <w:numId w:val="2"/>
        </w:numPr>
        <w:tabs>
          <w:tab w:val="right" w:pos="9634"/>
        </w:tabs>
        <w:spacing w:after="40"/>
        <w:outlineLvl w:val="4"/>
        <w:rPr>
          <w:ins w:id="5236" w:author="OMA DSO1" w:date="2017-11-16T02:12:00Z"/>
          <w:rFonts w:ascii="Arial" w:hAnsi="Arial"/>
          <w:b/>
          <w:sz w:val="22"/>
        </w:rPr>
      </w:pPr>
      <w:ins w:id="5237" w:author="OMA DSO1" w:date="2017-11-16T02:12:00Z">
        <w:r w:rsidRPr="00262327">
          <w:rPr>
            <w:rFonts w:ascii="Arial" w:hAnsi="Arial"/>
            <w:b/>
            <w:sz w:val="22"/>
          </w:rPr>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262327" w:rsidTr="00AA0477">
        <w:trPr>
          <w:ins w:id="5238" w:author="OMA DSO1" w:date="2017-11-16T02:12:00Z"/>
        </w:trPr>
        <w:tc>
          <w:tcPr>
            <w:tcW w:w="5000" w:type="pct"/>
            <w:shd w:val="clear" w:color="auto" w:fill="FFFFCC"/>
            <w:tcMar>
              <w:top w:w="150" w:type="dxa"/>
              <w:left w:w="150" w:type="dxa"/>
              <w:bottom w:w="150" w:type="dxa"/>
              <w:right w:w="150" w:type="dxa"/>
            </w:tcMar>
          </w:tcPr>
          <w:p w:rsidR="00C4573B" w:rsidRPr="000D4BCA" w:rsidRDefault="00C4573B" w:rsidP="00AA0477">
            <w:pPr>
              <w:pStyle w:val="0listing"/>
              <w:rPr>
                <w:ins w:id="5239" w:author="OMA DSO1" w:date="2017-11-16T02:12:00Z"/>
                <w:lang w:val="en-US"/>
              </w:rPr>
            </w:pPr>
            <w:ins w:id="5240" w:author="OMA DSO1" w:date="2017-11-16T02:12:00Z">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ins>
          </w:p>
          <w:p w:rsidR="00C4573B" w:rsidRPr="00262327" w:rsidRDefault="00C4573B" w:rsidP="00AA0477">
            <w:pPr>
              <w:spacing w:before="0"/>
              <w:rPr>
                <w:ins w:id="5241" w:author="OMA DSO1" w:date="2017-11-16T02:12:00Z"/>
                <w:rFonts w:ascii="Arial Narrow" w:hAnsi="Arial Narrow" w:cs="Courier New"/>
                <w:color w:val="000000"/>
                <w:lang w:val="en-US" w:eastAsia="zh-CN"/>
              </w:rPr>
            </w:pPr>
            <w:ins w:id="5242" w:author="OMA DSO1" w:date="2017-11-16T02:12:00Z">
              <w:r>
                <w:t>Accept: application/xml</w:t>
              </w:r>
            </w:ins>
          </w:p>
        </w:tc>
      </w:tr>
    </w:tbl>
    <w:p w:rsidR="00C4573B" w:rsidRPr="00B95B10" w:rsidRDefault="00C4573B" w:rsidP="00C4573B">
      <w:pPr>
        <w:pStyle w:val="Heading5"/>
        <w:rPr>
          <w:ins w:id="5243" w:author="OMA DSO1" w:date="2017-11-16T02:12:00Z"/>
        </w:rPr>
      </w:pPr>
      <w:bookmarkStart w:id="5244" w:name="_Toc514842787"/>
      <w:ins w:id="5245" w:author="OMA DSO1" w:date="2017-11-16T02:12:00Z">
        <w:r w:rsidRPr="00B95B10">
          <w:t>Response</w:t>
        </w:r>
        <w:bookmarkEnd w:id="5244"/>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rsidTr="00AA0477">
        <w:trPr>
          <w:ins w:id="5246" w:author="OMA DSO1" w:date="2017-11-16T02:12:00Z"/>
        </w:trPr>
        <w:tc>
          <w:tcPr>
            <w:tcW w:w="5000" w:type="pct"/>
            <w:shd w:val="clear" w:color="auto" w:fill="FFFFCC"/>
            <w:tcMar>
              <w:top w:w="150" w:type="dxa"/>
              <w:left w:w="150" w:type="dxa"/>
              <w:bottom w:w="150" w:type="dxa"/>
              <w:right w:w="150" w:type="dxa"/>
            </w:tcMar>
          </w:tcPr>
          <w:p w:rsidR="00C4573B" w:rsidRDefault="00C4573B" w:rsidP="00AA0477">
            <w:pPr>
              <w:pStyle w:val="0Listing0"/>
              <w:spacing w:after="0"/>
              <w:rPr>
                <w:ins w:id="5247" w:author="OMA DSO1" w:date="2017-11-16T02:12:00Z"/>
              </w:rPr>
            </w:pPr>
            <w:ins w:id="5248" w:author="OMA DSO1" w:date="2017-11-16T02:12:00Z">
              <w:r>
                <w:t>HTTP/1.1 202 Accepted</w:t>
              </w:r>
            </w:ins>
          </w:p>
          <w:p w:rsidR="00C4573B" w:rsidRDefault="00C4573B" w:rsidP="00AA0477">
            <w:pPr>
              <w:pStyle w:val="0Listing0"/>
              <w:spacing w:after="0"/>
              <w:rPr>
                <w:ins w:id="5249" w:author="OMA DSO1" w:date="2017-11-16T02:12:00Z"/>
              </w:rPr>
            </w:pPr>
            <w:ins w:id="5250" w:author="OMA DSO1" w:date="2017-11-16T02:12:00Z">
              <w:r>
                <w:t>Date: Tue, 17 Oct 2017 02:51:59 GMT</w:t>
              </w:r>
            </w:ins>
          </w:p>
          <w:p w:rsidR="00C4573B" w:rsidRDefault="00C4573B" w:rsidP="00AA0477">
            <w:pPr>
              <w:pStyle w:val="0Listing0"/>
              <w:spacing w:after="0"/>
              <w:rPr>
                <w:ins w:id="5251" w:author="OMA DSO1" w:date="2017-11-16T02:12:00Z"/>
              </w:rPr>
            </w:pPr>
            <w:ins w:id="5252" w:author="OMA DSO1" w:date="2017-11-16T02:12:00Z">
              <w:r>
                <w:t>Content-Type: application/xml</w:t>
              </w:r>
            </w:ins>
          </w:p>
          <w:p w:rsidR="00C4573B" w:rsidRDefault="00C4573B" w:rsidP="00AA0477">
            <w:pPr>
              <w:pStyle w:val="0Listing0"/>
              <w:spacing w:after="0"/>
              <w:rPr>
                <w:ins w:id="5253" w:author="OMA DSO1" w:date="2017-11-16T02:12:00Z"/>
              </w:rPr>
            </w:pPr>
            <w:ins w:id="5254" w:author="OMA DSO1" w:date="2017-11-16T02:12:00Z">
              <w:r>
                <w:t>Content-Length: nnnn</w:t>
              </w:r>
            </w:ins>
          </w:p>
          <w:p w:rsidR="00C4573B" w:rsidRDefault="00C4573B" w:rsidP="00AA0477">
            <w:pPr>
              <w:pStyle w:val="0Listing0"/>
              <w:spacing w:after="0"/>
              <w:rPr>
                <w:ins w:id="5255" w:author="OMA DSO1" w:date="2017-11-16T02:12:00Z"/>
              </w:rPr>
            </w:pPr>
          </w:p>
          <w:p w:rsidR="00C4573B" w:rsidRDefault="00C4573B" w:rsidP="00AA0477">
            <w:pPr>
              <w:pStyle w:val="0Listing0"/>
              <w:spacing w:after="0"/>
              <w:rPr>
                <w:ins w:id="5256" w:author="OMA DSO1" w:date="2017-11-16T02:12:00Z"/>
              </w:rPr>
            </w:pPr>
            <w:ins w:id="5257" w:author="OMA DSO1" w:date="2017-11-16T02:12:00Z">
              <w:r>
                <w:t>&lt;?xml version="1.0" encoding="UTF-8"?&gt;</w:t>
              </w:r>
            </w:ins>
          </w:p>
          <w:p w:rsidR="00C4573B" w:rsidRDefault="00C4573B" w:rsidP="00AA0477">
            <w:pPr>
              <w:pStyle w:val="0Listing0"/>
              <w:spacing w:after="0"/>
              <w:rPr>
                <w:ins w:id="5258" w:author="OMA DSO1" w:date="2017-11-16T02:12:00Z"/>
              </w:rPr>
            </w:pPr>
            <w:ins w:id="5259" w:author="OMA DSO1" w:date="2017-11-16T02:12:00Z">
              <w:r>
                <w:t>&lt;cd:contactServiceCapabilities xmlns:cd="urn:oma:xml:rest:netapi:capabilitydiscovery:1"&gt;</w:t>
              </w:r>
            </w:ins>
          </w:p>
          <w:p w:rsidR="00C4573B" w:rsidRDefault="00C4573B" w:rsidP="00AA0477">
            <w:pPr>
              <w:pStyle w:val="0Listing0"/>
              <w:spacing w:after="0"/>
              <w:rPr>
                <w:ins w:id="5260" w:author="OMA DSO1" w:date="2017-11-16T02:12:00Z"/>
              </w:rPr>
            </w:pPr>
            <w:ins w:id="5261" w:author="OMA DSO1" w:date="2017-11-16T02:12:00Z">
              <w:r>
                <w:t xml:space="preserve">  </w:t>
              </w:r>
              <w:r w:rsidRPr="002E12B3">
                <w:t>&lt;resourceURL&gt;http://exampleAPI/capabilitydiscovery/v1/tel%3A%2B19585550100/contactListCapabilities/myList&lt;/resourceURL&gt;</w:t>
              </w:r>
            </w:ins>
          </w:p>
          <w:p w:rsidR="00C4573B" w:rsidRPr="00896512" w:rsidRDefault="00C4573B" w:rsidP="00AA0477">
            <w:pPr>
              <w:autoSpaceDE w:val="0"/>
              <w:autoSpaceDN w:val="0"/>
              <w:adjustRightInd w:val="0"/>
              <w:spacing w:before="0" w:after="0"/>
              <w:rPr>
                <w:ins w:id="5262" w:author="OMA DSO1" w:date="2017-11-16T02:12:00Z"/>
              </w:rPr>
            </w:pPr>
            <w:ins w:id="5263" w:author="OMA DSO1" w:date="2017-11-16T02:12:00Z">
              <w:r>
                <w:t>&lt;/cd:contactServiceCapabilities&gt;</w:t>
              </w:r>
            </w:ins>
          </w:p>
        </w:tc>
      </w:tr>
    </w:tbl>
    <w:p w:rsidR="00BD1D0E" w:rsidRDefault="00BD1D0E" w:rsidP="00BD1D0E">
      <w:pPr>
        <w:pStyle w:val="Heading3"/>
        <w:rPr>
          <w:ins w:id="5264" w:author="OMA-DSO3" w:date="2015-02-25T11:28:00Z"/>
        </w:rPr>
      </w:pPr>
      <w:bookmarkStart w:id="5265" w:name="_Toc514842788"/>
      <w:bookmarkEnd w:id="5226"/>
      <w:ins w:id="5266" w:author="OMA-DSO3" w:date="2015-02-25T11:28:00Z">
        <w:r>
          <w:t>PUT</w:t>
        </w:r>
        <w:bookmarkEnd w:id="5265"/>
      </w:ins>
    </w:p>
    <w:p w:rsidR="00BD1D0E" w:rsidRDefault="00BD1D0E" w:rsidP="00BD1D0E">
      <w:pPr>
        <w:rPr>
          <w:ins w:id="5267" w:author="OMA-DSO3" w:date="2015-02-25T11:28:00Z"/>
        </w:rPr>
      </w:pPr>
      <w:ins w:id="5268" w:author="OMA-DSO3" w:date="2015-02-25T11:28:00Z">
        <w:r w:rsidRPr="00B95B10">
          <w:t>Method not allowed by the resource. The returned HTTP error status is 405. The server should also include the ‘Allow:</w:t>
        </w:r>
        <w:r>
          <w:t xml:space="preserve"> </w:t>
        </w:r>
        <w:r w:rsidRPr="009521A3">
          <w:t>GET’</w:t>
        </w:r>
        <w:r w:rsidRPr="00B95B10">
          <w:t xml:space="preserve"> field in the response as per</w:t>
        </w:r>
        <w:del w:id="5269" w:author="OMA-DSO2" w:date="2015-11-10T15:37:00Z">
          <w:r w:rsidRPr="00B95B10" w:rsidDel="00791ABD">
            <w:delText xml:space="preserve"> section 14.7 of [RFC 2616]</w:delText>
          </w:r>
        </w:del>
      </w:ins>
      <w:ins w:id="5270" w:author="OMA-DSO2" w:date="2015-11-10T15:37:00Z">
        <w:r w:rsidR="00791ABD" w:rsidRPr="00791ABD">
          <w:t xml:space="preserve"> </w:t>
        </w:r>
        <w:r w:rsidR="00791ABD">
          <w:t>sections 6.5.5 and 7.4.1 of [RFC7231]</w:t>
        </w:r>
      </w:ins>
      <w:ins w:id="5271" w:author="OMA-DSO3" w:date="2015-02-25T11:28:00Z">
        <w:r w:rsidRPr="00B95B10">
          <w:t>.</w:t>
        </w:r>
      </w:ins>
    </w:p>
    <w:p w:rsidR="00BD1D0E" w:rsidRDefault="00BD1D0E" w:rsidP="00BD1D0E">
      <w:pPr>
        <w:pStyle w:val="Heading3"/>
        <w:rPr>
          <w:ins w:id="5272" w:author="OMA-DSO3" w:date="2015-02-25T11:28:00Z"/>
        </w:rPr>
      </w:pPr>
      <w:bookmarkStart w:id="5273" w:name="_Toc514842789"/>
      <w:ins w:id="5274" w:author="OMA-DSO3" w:date="2015-02-25T11:28:00Z">
        <w:r w:rsidRPr="00B95B10">
          <w:t>POST</w:t>
        </w:r>
        <w:bookmarkEnd w:id="5273"/>
      </w:ins>
    </w:p>
    <w:p w:rsidR="00BD1D0E" w:rsidRPr="001E5836" w:rsidRDefault="00BD1D0E" w:rsidP="00BD1D0E">
      <w:pPr>
        <w:rPr>
          <w:ins w:id="5275" w:author="OMA-DSO3" w:date="2015-02-25T11:28:00Z"/>
        </w:rPr>
      </w:pPr>
      <w:ins w:id="5276" w:author="OMA-DSO3" w:date="2015-02-25T11:28:00Z">
        <w:r w:rsidRPr="00B95B10">
          <w:t>Method not allowed by the resource. The returned HTTP error status is 405. The server should also include the ‘Allow:</w:t>
        </w:r>
        <w:r>
          <w:t xml:space="preserve"> </w:t>
        </w:r>
        <w:r w:rsidRPr="009521A3">
          <w:t>GET’</w:t>
        </w:r>
        <w:r w:rsidRPr="00B95B10">
          <w:t xml:space="preserve"> field in the response as per</w:t>
        </w:r>
        <w:del w:id="5277" w:author="OMA-DSO2" w:date="2015-11-10T15:38:00Z">
          <w:r w:rsidRPr="00B95B10" w:rsidDel="00791ABD">
            <w:delText xml:space="preserve"> section 14.7 of [RFC 2616]</w:delText>
          </w:r>
        </w:del>
      </w:ins>
      <w:ins w:id="5278" w:author="OMA-DSO2" w:date="2015-11-10T15:38:00Z">
        <w:r w:rsidR="00791ABD" w:rsidRPr="00791ABD">
          <w:t xml:space="preserve"> </w:t>
        </w:r>
        <w:r w:rsidR="00791ABD">
          <w:t>sections 6.5.5 and 7.4.1 of [RFC7231]</w:t>
        </w:r>
      </w:ins>
      <w:ins w:id="5279" w:author="OMA-DSO3" w:date="2015-02-25T11:28:00Z">
        <w:r w:rsidRPr="00B95B10">
          <w:t>.</w:t>
        </w:r>
      </w:ins>
    </w:p>
    <w:p w:rsidR="00BD1D0E" w:rsidRPr="00B95B10" w:rsidRDefault="00BD1D0E" w:rsidP="00BD1D0E">
      <w:pPr>
        <w:pStyle w:val="Heading3"/>
        <w:rPr>
          <w:ins w:id="5280" w:author="OMA-DSO3" w:date="2015-02-25T11:28:00Z"/>
        </w:rPr>
      </w:pPr>
      <w:bookmarkStart w:id="5281" w:name="_Toc514842790"/>
      <w:ins w:id="5282" w:author="OMA-DSO3" w:date="2015-02-25T11:28:00Z">
        <w:r w:rsidRPr="00B95B10">
          <w:t>DELETE</w:t>
        </w:r>
        <w:bookmarkEnd w:id="5281"/>
      </w:ins>
    </w:p>
    <w:p w:rsidR="00BD1D0E" w:rsidRDefault="00BD1D0E" w:rsidP="00BD1D0E">
      <w:pPr>
        <w:rPr>
          <w:ins w:id="5283" w:author="OMA-DSO3" w:date="2015-02-25T11:28:00Z"/>
        </w:rPr>
      </w:pPr>
      <w:ins w:id="5284" w:author="OMA-DSO3" w:date="2015-02-25T11:28:00Z">
        <w:r w:rsidRPr="00B95B10">
          <w:t>Method not allowed by the resource. The returned HTTP error status is 405. The server should also include the ‘Allow:</w:t>
        </w:r>
        <w:r>
          <w:t xml:space="preserve"> </w:t>
        </w:r>
        <w:r w:rsidRPr="009521A3">
          <w:t>GET’</w:t>
        </w:r>
        <w:r>
          <w:t xml:space="preserve"> </w:t>
        </w:r>
        <w:r w:rsidRPr="00B95B10">
          <w:t>field in the response as per</w:t>
        </w:r>
        <w:del w:id="5285" w:author="OMA-DSO2" w:date="2015-11-10T15:38:00Z">
          <w:r w:rsidRPr="00B95B10" w:rsidDel="00791ABD">
            <w:delText xml:space="preserve"> section 14.7 of [RFC 2616]</w:delText>
          </w:r>
        </w:del>
      </w:ins>
      <w:ins w:id="5286" w:author="OMA-DSO2" w:date="2015-11-10T15:38:00Z">
        <w:r w:rsidR="00791ABD" w:rsidRPr="00791ABD">
          <w:t xml:space="preserve"> </w:t>
        </w:r>
        <w:r w:rsidR="00791ABD">
          <w:t>sections 6.5.5 and 7.4.1 of [RFC7231]</w:t>
        </w:r>
      </w:ins>
      <w:ins w:id="5287" w:author="OMA-DSO3" w:date="2015-02-25T11:28:00Z">
        <w:r>
          <w:t>.</w:t>
        </w:r>
      </w:ins>
    </w:p>
    <w:p w:rsidR="00BD1D0E" w:rsidDel="0014247B" w:rsidRDefault="00BD1D0E" w:rsidP="00BD1D0E">
      <w:pPr>
        <w:rPr>
          <w:ins w:id="5288" w:author="OMA-DSO3" w:date="2015-02-25T11:28:00Z"/>
          <w:del w:id="5289" w:author="OMA-DSO2" w:date="2015-06-15T15:47:00Z"/>
        </w:rPr>
      </w:pPr>
      <w:bookmarkStart w:id="5290" w:name="_Toc514840420"/>
      <w:bookmarkStart w:id="5291" w:name="_Toc514842791"/>
      <w:bookmarkEnd w:id="5290"/>
      <w:bookmarkEnd w:id="5291"/>
    </w:p>
    <w:p w:rsidR="00BD1D0E" w:rsidRPr="00B95B10" w:rsidRDefault="00BD1D0E" w:rsidP="00BD1D0E">
      <w:pPr>
        <w:pStyle w:val="Heading2"/>
        <w:rPr>
          <w:ins w:id="5292" w:author="OMA-DSO3" w:date="2015-02-25T11:28:00Z"/>
        </w:rPr>
      </w:pPr>
      <w:bookmarkStart w:id="5293" w:name="_Ref410982700"/>
      <w:bookmarkStart w:id="5294" w:name="_Toc514842792"/>
      <w:ins w:id="5295" w:author="OMA-DSO3" w:date="2015-02-25T11:28:00Z">
        <w:r w:rsidRPr="00B95B10">
          <w:t xml:space="preserve">Resource: </w:t>
        </w:r>
        <w:r>
          <w:t xml:space="preserve">Service capabilities </w:t>
        </w:r>
        <w:r w:rsidRPr="00DB6ABA">
          <w:t>for a</w:t>
        </w:r>
        <w:r>
          <w:t>n add-hoc created list of contacts</w:t>
        </w:r>
        <w:bookmarkEnd w:id="5293"/>
        <w:bookmarkEnd w:id="5294"/>
        <w:del w:id="5296" w:author="OMA-DSO2" w:date="2015-06-15T15:47:00Z">
          <w:r w:rsidRPr="00DB6ABA" w:rsidDel="0014247B">
            <w:delText xml:space="preserve"> </w:delText>
          </w:r>
        </w:del>
      </w:ins>
    </w:p>
    <w:p w:rsidR="00BD1D0E" w:rsidRPr="00DB6ABA" w:rsidRDefault="00BD1D0E" w:rsidP="00BD1D0E">
      <w:pPr>
        <w:rPr>
          <w:ins w:id="5297" w:author="OMA-DSO3" w:date="2015-02-25T11:28:00Z"/>
        </w:rPr>
      </w:pPr>
      <w:ins w:id="5298" w:author="OMA-DSO3" w:date="2015-02-25T11:28:00Z">
        <w:r w:rsidRPr="00B95B10">
          <w:t xml:space="preserve">The resource used is: </w:t>
        </w:r>
      </w:ins>
    </w:p>
    <w:p w:rsidR="00BD1D0E" w:rsidRPr="008A55AE" w:rsidRDefault="00BD1D0E" w:rsidP="00BD1D0E">
      <w:pPr>
        <w:rPr>
          <w:ins w:id="5299" w:author="OMA-DSO3" w:date="2015-02-25T11:28:00Z"/>
          <w:lang w:val="en-US"/>
        </w:rPr>
      </w:pPr>
      <w:ins w:id="5300" w:author="OMA-DSO3" w:date="2015-02-25T11:28:00Z">
        <w:r w:rsidRPr="008A55AE">
          <w:rPr>
            <w:b/>
            <w:lang w:val="en-US"/>
          </w:rPr>
          <w:t>http://{serverRoot}/capabilitydiscovery/{apiVersion}/{userId}/</w:t>
        </w:r>
      </w:ins>
      <w:del w:id="5301" w:author="OMA-DSO2" w:date="2015-06-15T14:51:00Z">
        <w:r w:rsidRPr="008A55AE" w:rsidDel="006863C5">
          <w:rPr>
            <w:b/>
            <w:lang w:val="en-US"/>
          </w:rPr>
          <w:delText>contact</w:delText>
        </w:r>
        <w:r w:rsidDel="006863C5">
          <w:rPr>
            <w:b/>
            <w:lang w:val="en-US"/>
          </w:rPr>
          <w:delText>List</w:delText>
        </w:r>
        <w:r w:rsidRPr="008A55AE" w:rsidDel="006863C5">
          <w:rPr>
            <w:b/>
            <w:lang w:val="en-US"/>
          </w:rPr>
          <w:delText>Capabilities/</w:delText>
        </w:r>
      </w:del>
      <w:ins w:id="5302" w:author="OMA-DSO3" w:date="2015-02-25T11:28:00Z">
        <w:r>
          <w:rPr>
            <w:b/>
            <w:lang w:val="en-US"/>
          </w:rPr>
          <w:t>adhocContactList</w:t>
        </w:r>
      </w:ins>
      <w:ins w:id="5303" w:author="OMA-DSO2" w:date="2015-06-15T14:51:00Z">
        <w:r w:rsidR="006863C5">
          <w:rPr>
            <w:b/>
            <w:lang w:val="en-US"/>
          </w:rPr>
          <w:t>Capabilities</w:t>
        </w:r>
      </w:ins>
    </w:p>
    <w:p w:rsidR="00BD1D0E" w:rsidRPr="00B95B10" w:rsidRDefault="00BD1D0E" w:rsidP="00BD1D0E">
      <w:pPr>
        <w:rPr>
          <w:ins w:id="5304" w:author="OMA-DSO3" w:date="2015-02-25T11:28:00Z"/>
        </w:rPr>
      </w:pPr>
      <w:ins w:id="5305" w:author="OMA-DSO3" w:date="2015-02-25T11:28:00Z">
        <w:r w:rsidRPr="00B95B10">
          <w:t xml:space="preserve">This resource is used for </w:t>
        </w:r>
        <w:r>
          <w:t>discovery (query) of service capabilities for an ad-hoc created list of contacts. The identity of each contact is listed in the body of the request.</w:t>
        </w:r>
      </w:ins>
    </w:p>
    <w:p w:rsidR="00BD1D0E" w:rsidRPr="00B95B10" w:rsidRDefault="00BD1D0E" w:rsidP="00BD1D0E">
      <w:pPr>
        <w:pStyle w:val="Heading3"/>
        <w:rPr>
          <w:ins w:id="5306" w:author="OMA-DSO3" w:date="2015-02-25T11:28:00Z"/>
        </w:rPr>
      </w:pPr>
      <w:bookmarkStart w:id="5307" w:name="_Toc514842793"/>
      <w:ins w:id="5308" w:author="OMA-DSO3" w:date="2015-02-25T11:28:00Z">
        <w:r w:rsidRPr="00B95B10">
          <w:t xml:space="preserve">Request </w:t>
        </w:r>
        <w:r>
          <w:t>URL</w:t>
        </w:r>
        <w:r w:rsidRPr="00B95B10">
          <w:t xml:space="preserve"> variables</w:t>
        </w:r>
        <w:bookmarkEnd w:id="5307"/>
      </w:ins>
    </w:p>
    <w:p w:rsidR="00BD1D0E" w:rsidRPr="00B95B10" w:rsidRDefault="00BD1D0E" w:rsidP="00BD1D0E">
      <w:pPr>
        <w:rPr>
          <w:ins w:id="5309" w:author="OMA-DSO3" w:date="2015-02-25T11:28:00Z"/>
        </w:rPr>
      </w:pPr>
      <w:ins w:id="5310" w:author="OMA-DSO3" w:date="2015-02-25T11:28:00Z">
        <w:r w:rsidRPr="00B95B10">
          <w:t xml:space="preserve">The following request </w:t>
        </w:r>
        <w:r>
          <w:t>URL</w:t>
        </w:r>
        <w:r w:rsidRPr="00B95B10">
          <w:t xml:space="preserve"> variables are common for all HTTP commands: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rPr>
          <w:ins w:id="5311" w:author="OMA-DSO3" w:date="2015-02-25T11:28: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ins w:id="5312" w:author="OMA-DSO3" w:date="2015-02-25T11:28:00Z"/>
                <w:rFonts w:ascii="Arial" w:hAnsi="Arial" w:cs="Arial"/>
                <w:b/>
                <w:bCs/>
                <w:color w:val="000000"/>
              </w:rPr>
            </w:pPr>
            <w:ins w:id="5313" w:author="OMA-DSO3" w:date="2015-02-25T11:28:00Z">
              <w:r w:rsidRPr="00896512">
                <w:rPr>
                  <w:rFonts w:ascii="Arial" w:hAnsi="Arial" w:cs="Arial"/>
                  <w:b/>
                  <w:bCs/>
                  <w:color w:val="000000"/>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ins w:id="5314" w:author="OMA-DSO3" w:date="2015-02-25T11:28:00Z"/>
                <w:rFonts w:ascii="Arial" w:hAnsi="Arial" w:cs="Arial"/>
                <w:b/>
                <w:bCs/>
                <w:color w:val="000000"/>
              </w:rPr>
            </w:pPr>
            <w:ins w:id="5315" w:author="OMA-DSO3" w:date="2015-02-25T11:28:00Z">
              <w:r w:rsidRPr="00896512">
                <w:rPr>
                  <w:rFonts w:ascii="Arial" w:hAnsi="Arial" w:cs="Arial"/>
                  <w:b/>
                  <w:bCs/>
                  <w:color w:val="000000"/>
                </w:rPr>
                <w:t>Description</w:t>
              </w:r>
            </w:ins>
          </w:p>
        </w:tc>
      </w:tr>
      <w:tr w:rsidR="00BD1D0E" w:rsidRPr="00896512" w:rsidTr="00EC23EB">
        <w:trPr>
          <w:ins w:id="5316"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5317" w:author="OMA-DSO3" w:date="2015-02-25T11:28:00Z"/>
                <w:rFonts w:ascii="Arial" w:hAnsi="Arial" w:cs="Arial"/>
                <w:color w:val="000000"/>
              </w:rPr>
            </w:pPr>
            <w:ins w:id="5318" w:author="OMA-DSO3" w:date="2015-02-25T11:28:00Z">
              <w:r w:rsidRPr="00896512">
                <w:rPr>
                  <w:rFonts w:ascii="Arial" w:hAnsi="Arial" w:cs="Arial"/>
                  <w:color w:val="000000"/>
                </w:rPr>
                <w:t>serverRoot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5319" w:author="OMA-DSO3" w:date="2015-02-25T11:28:00Z"/>
                <w:rFonts w:ascii="Arial" w:hAnsi="Arial" w:cs="Arial"/>
                <w:color w:val="000000"/>
              </w:rPr>
            </w:pPr>
            <w:ins w:id="5320" w:author="OMA-DSO3" w:date="2015-02-25T11:28:00Z">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ins>
          </w:p>
        </w:tc>
      </w:tr>
      <w:tr w:rsidR="00BD1D0E" w:rsidRPr="00896512" w:rsidTr="00EC23EB">
        <w:trPr>
          <w:ins w:id="5321"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5322" w:author="OMA-DSO3" w:date="2015-02-25T11:28:00Z"/>
                <w:rFonts w:ascii="Arial" w:hAnsi="Arial" w:cs="Arial"/>
                <w:color w:val="000000"/>
              </w:rPr>
            </w:pPr>
            <w:ins w:id="5323" w:author="OMA-DSO3" w:date="2015-02-25T11:28:00Z">
              <w:r w:rsidRPr="00896512">
                <w:rPr>
                  <w:rFonts w:ascii="Arial" w:hAnsi="Arial" w:cs="Arial"/>
                  <w:color w:val="000000"/>
                </w:rPr>
                <w:lastRenderedPageBreak/>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5324" w:author="OMA-DSO3" w:date="2015-02-25T11:28:00Z"/>
                <w:rFonts w:ascii="Arial" w:hAnsi="Arial" w:cs="Arial"/>
                <w:color w:val="000000"/>
              </w:rPr>
            </w:pPr>
            <w:ins w:id="5325" w:author="OMA-DSO3" w:date="2015-02-25T11:28:00Z">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ins>
            <w:r w:rsidRPr="00896512">
              <w:rPr>
                <w:rFonts w:ascii="Arial" w:hAnsi="Arial" w:cs="Arial"/>
                <w:color w:val="000000"/>
              </w:rPr>
            </w:r>
            <w:ins w:id="5326" w:author="OMA-DSO3" w:date="2015-02-25T11:28:00Z">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ins>
          </w:p>
        </w:tc>
      </w:tr>
      <w:tr w:rsidR="00BD1D0E" w:rsidRPr="00896512" w:rsidTr="00EC23EB">
        <w:trPr>
          <w:ins w:id="5327"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5328" w:author="OMA-DSO3" w:date="2015-02-25T11:28:00Z"/>
                <w:rFonts w:ascii="Arial" w:hAnsi="Arial" w:cs="Arial"/>
                <w:color w:val="000000"/>
              </w:rPr>
            </w:pPr>
            <w:ins w:id="5329" w:author="OMA-DSO3" w:date="2015-02-25T11:28:00Z">
              <w:r w:rsidRPr="00896512">
                <w:rPr>
                  <w:rFonts w:ascii="Arial" w:hAnsi="Arial" w:cs="Arial"/>
                  <w:color w:val="000000"/>
                </w:rPr>
                <w:t>userId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ins w:id="5330" w:author="OMA DSO1" w:date="2017-11-16T02:23:00Z"/>
                <w:rFonts w:ascii="Arial" w:hAnsi="Arial" w:cs="Arial"/>
                <w:color w:val="000000"/>
              </w:rPr>
            </w:pPr>
            <w:ins w:id="5331" w:author="OMA DSO1" w:date="2017-11-16T02:23:00Z">
              <w:r w:rsidRPr="00353E16">
                <w:rPr>
                  <w:rFonts w:ascii="Arial" w:hAnsi="Arial" w:cs="Arial"/>
                  <w:color w:val="000000"/>
                </w:rPr>
                <w:t>Identifier of the user (i.e. individual, service or aggregator) on whose behalf the application acts</w:t>
              </w:r>
            </w:ins>
          </w:p>
          <w:p w:rsidR="00BD1D0E" w:rsidRPr="00896512" w:rsidDel="00AD0C0B" w:rsidRDefault="00AD0C0B" w:rsidP="00AD0C0B">
            <w:pPr>
              <w:spacing w:before="0"/>
              <w:rPr>
                <w:ins w:id="5332" w:author="OMA-DSO3" w:date="2015-02-25T11:28:00Z"/>
                <w:del w:id="5333" w:author="OMA DSO1" w:date="2017-11-16T02:23:00Z"/>
                <w:rFonts w:ascii="Arial" w:hAnsi="Arial" w:cs="Arial"/>
                <w:color w:val="000000"/>
              </w:rPr>
            </w:pPr>
            <w:ins w:id="5334" w:author="OMA DSO1" w:date="2017-11-16T02:23:00Z">
              <w:r w:rsidRPr="00353E16">
                <w:rPr>
                  <w:rFonts w:ascii="Arial" w:hAnsi="Arial" w:cs="Arial"/>
                  <w:color w:val="000000"/>
                </w:rPr>
                <w:t>Examples: tel:+19585550100, acr:pseudonym123, sip:bot42@example.com, sip:aggr101@example.com, sip:botplatform5@example.com</w:t>
              </w:r>
            </w:ins>
            <w:ins w:id="5335" w:author="OMA-DSO3" w:date="2015-02-25T11:28:00Z">
              <w:del w:id="5336" w:author="OMA DSO1" w:date="2017-11-16T02:23:00Z">
                <w:r w:rsidR="00BD1D0E" w:rsidRPr="00896512" w:rsidDel="00AD0C0B">
                  <w:rPr>
                    <w:rFonts w:ascii="Arial" w:hAnsi="Arial" w:cs="Arial"/>
                    <w:color w:val="000000"/>
                  </w:rPr>
                  <w:delText>Identifier of the user on whose behalf the application acts</w:delText>
                </w:r>
              </w:del>
            </w:ins>
          </w:p>
          <w:p w:rsidR="00BD1D0E" w:rsidRPr="00896512" w:rsidRDefault="00BD1D0E" w:rsidP="00EC23EB">
            <w:pPr>
              <w:spacing w:before="0"/>
              <w:rPr>
                <w:ins w:id="5337" w:author="OMA-DSO3" w:date="2015-02-25T11:28:00Z"/>
                <w:rFonts w:ascii="Arial" w:hAnsi="Arial" w:cs="Arial"/>
                <w:color w:val="000000"/>
              </w:rPr>
            </w:pPr>
            <w:ins w:id="5338" w:author="OMA-DSO3" w:date="2015-02-25T11:28:00Z">
              <w:del w:id="5339" w:author="OMA DSO1" w:date="2017-11-16T02:23:00Z">
                <w:r w:rsidRPr="00896512" w:rsidDel="00AD0C0B">
                  <w:rPr>
                    <w:rFonts w:ascii="Arial" w:hAnsi="Arial" w:cs="Arial"/>
                  </w:rPr>
                  <w:delText>Examples: tel:+19585550100, acr:pseudonym123</w:delText>
                </w:r>
              </w:del>
            </w:ins>
          </w:p>
        </w:tc>
      </w:tr>
    </w:tbl>
    <w:p w:rsidR="00BD1D0E" w:rsidRPr="00B95B10" w:rsidRDefault="00BD1D0E" w:rsidP="00BD1D0E">
      <w:pPr>
        <w:rPr>
          <w:ins w:id="5340" w:author="OMA-DSO3" w:date="2015-02-25T11:28:00Z"/>
          <w:rFonts w:ascii="Arial" w:hAnsi="Arial" w:cs="Arial"/>
          <w:szCs w:val="32"/>
        </w:rPr>
      </w:pPr>
      <w:ins w:id="5341" w:author="OMA-DSO3" w:date="2015-02-25T11:28:00Z">
        <w:r w:rsidRPr="009043C4">
          <w:t xml:space="preserve">See section </w:t>
        </w:r>
      </w:ins>
      <w:ins w:id="5342" w:author="OMA-DSO3" w:date="2015-02-25T11:52:00Z">
        <w:r w:rsidR="009B43A2">
          <w:fldChar w:fldCharType="begin"/>
        </w:r>
        <w:r w:rsidR="009B43A2">
          <w:instrText xml:space="preserve"> REF _Ref412628491 \r \h </w:instrText>
        </w:r>
      </w:ins>
      <w:r w:rsidR="009B43A2">
        <w:fldChar w:fldCharType="separate"/>
      </w:r>
      <w:ins w:id="5343" w:author="OMA-DSO3" w:date="2015-02-25T11:52:00Z">
        <w:r w:rsidR="009B43A2">
          <w:t>6</w:t>
        </w:r>
        <w:r w:rsidR="009B43A2">
          <w:fldChar w:fldCharType="end"/>
        </w:r>
      </w:ins>
      <w:ins w:id="5344" w:author="OMA-DSO3" w:date="2015-02-25T11:28:00Z">
        <w:r w:rsidRPr="009043C4">
          <w:t xml:space="preserve"> for a statement on the escaping of reserved characters in URL variables.</w:t>
        </w:r>
      </w:ins>
    </w:p>
    <w:p w:rsidR="00BD1D0E" w:rsidRPr="00B95B10" w:rsidRDefault="00BD1D0E" w:rsidP="00BD1D0E">
      <w:pPr>
        <w:pStyle w:val="Heading3"/>
        <w:rPr>
          <w:ins w:id="5345" w:author="OMA-DSO3" w:date="2015-02-25T11:28:00Z"/>
        </w:rPr>
      </w:pPr>
      <w:bookmarkStart w:id="5346" w:name="_Toc514842794"/>
      <w:ins w:id="5347" w:author="OMA-DSO3" w:date="2015-02-25T11:28:00Z">
        <w:r w:rsidRPr="00B95B10">
          <w:t>Response Codes</w:t>
        </w:r>
        <w:r>
          <w:t xml:space="preserve"> and Error Handling</w:t>
        </w:r>
        <w:bookmarkEnd w:id="5346"/>
      </w:ins>
    </w:p>
    <w:p w:rsidR="00BD1D0E" w:rsidRDefault="00BD1D0E" w:rsidP="00BD1D0E">
      <w:pPr>
        <w:rPr>
          <w:ins w:id="5348" w:author="OMA-DSO3" w:date="2015-02-25T11:28:00Z"/>
          <w:lang w:val="en-US"/>
        </w:rPr>
      </w:pPr>
      <w:ins w:id="5349" w:author="OMA-DSO3" w:date="2015-02-25T11:28:00Z">
        <w:r>
          <w:t xml:space="preserve">For HTTP response codes, see </w:t>
        </w:r>
        <w:r>
          <w:rPr>
            <w:lang w:val="en-US"/>
          </w:rPr>
          <w:t>[REST_NetAPI_Common].</w:t>
        </w:r>
      </w:ins>
    </w:p>
    <w:p w:rsidR="00BD1D0E" w:rsidRPr="00C738AF" w:rsidRDefault="00BD1D0E" w:rsidP="00BD1D0E">
      <w:pPr>
        <w:rPr>
          <w:ins w:id="5350" w:author="OMA-DSO3" w:date="2015-02-25T11:28:00Z"/>
          <w:rFonts w:ascii="Arial" w:hAnsi="Arial" w:cs="Arial"/>
        </w:rPr>
      </w:pPr>
      <w:ins w:id="5351" w:author="OMA-DSO3" w:date="2015-02-25T11:28:00Z">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ins>
      <w:ins w:id="5352" w:author="OMA-DSO3" w:date="2015-02-25T11:28:00Z">
        <w:r>
          <w:fldChar w:fldCharType="separate"/>
        </w:r>
      </w:ins>
      <w:ins w:id="5353" w:author="John" w:date="2018-05-16T18:51:00Z">
        <w:r w:rsidR="00CA1D4D">
          <w:t>7</w:t>
        </w:r>
      </w:ins>
      <w:ins w:id="5354" w:author="OMA-DSO3" w:date="2015-02-25T11:28:00Z">
        <w:del w:id="5355" w:author="John" w:date="2018-05-16T18:51:00Z">
          <w:r w:rsidDel="00CA1D4D">
            <w:rPr>
              <w:b/>
              <w:bCs/>
              <w:lang w:val="en-US"/>
            </w:rPr>
            <w:delText>Error! Reference source not found.</w:delText>
          </w:r>
        </w:del>
        <w:r>
          <w:fldChar w:fldCharType="end"/>
        </w:r>
        <w:r>
          <w:t>.</w:t>
        </w:r>
      </w:ins>
    </w:p>
    <w:p w:rsidR="00BD1D0E" w:rsidRPr="00252C2D" w:rsidRDefault="00BD1D0E" w:rsidP="00BD1D0E">
      <w:pPr>
        <w:pStyle w:val="Heading3"/>
        <w:rPr>
          <w:ins w:id="5356" w:author="OMA-DSO3" w:date="2015-02-25T11:28:00Z"/>
        </w:rPr>
      </w:pPr>
      <w:bookmarkStart w:id="5357" w:name="_Toc514842795"/>
      <w:ins w:id="5358" w:author="OMA-DSO3" w:date="2015-02-25T11:28:00Z">
        <w:r w:rsidRPr="00B95B10">
          <w:t>GET</w:t>
        </w:r>
        <w:bookmarkEnd w:id="5357"/>
      </w:ins>
    </w:p>
    <w:p w:rsidR="00BD1D0E" w:rsidRDefault="00BD1D0E" w:rsidP="00BD1D0E">
      <w:pPr>
        <w:rPr>
          <w:ins w:id="5359" w:author="OMA-DSO3" w:date="2015-02-25T11:28:00Z"/>
        </w:rPr>
      </w:pPr>
      <w:ins w:id="5360" w:author="OMA-DSO3" w:date="2015-02-25T11:28:00Z">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del w:id="5361" w:author="OMA-DSO2" w:date="2015-11-10T15:38:00Z">
          <w:r w:rsidRPr="00B95B10" w:rsidDel="00791ABD">
            <w:delText xml:space="preserve"> section 14.7 of [RFC 2616]</w:delText>
          </w:r>
        </w:del>
      </w:ins>
      <w:ins w:id="5362" w:author="OMA-DSO2" w:date="2015-11-10T15:38:00Z">
        <w:r w:rsidR="00791ABD" w:rsidRPr="00791ABD">
          <w:t xml:space="preserve"> </w:t>
        </w:r>
        <w:r w:rsidR="00791ABD">
          <w:t>sections 6.5.5 and 7.4.1 of [RFC7231]</w:t>
        </w:r>
      </w:ins>
      <w:ins w:id="5363" w:author="OMA-DSO3" w:date="2015-02-25T11:28:00Z">
        <w:r w:rsidRPr="00B95B10">
          <w:t>.</w:t>
        </w:r>
      </w:ins>
    </w:p>
    <w:p w:rsidR="00BD1D0E" w:rsidRPr="00B95B10" w:rsidRDefault="00BD1D0E" w:rsidP="00BD1D0E">
      <w:pPr>
        <w:pStyle w:val="Heading3"/>
        <w:rPr>
          <w:ins w:id="5364" w:author="OMA-DSO3" w:date="2015-02-25T11:28:00Z"/>
        </w:rPr>
      </w:pPr>
      <w:ins w:id="5365" w:author="OMA-DSO3" w:date="2015-02-25T11:28:00Z">
        <w:r>
          <w:t xml:space="preserve"> </w:t>
        </w:r>
        <w:bookmarkStart w:id="5366" w:name="_Toc514842796"/>
        <w:r>
          <w:t>PUT</w:t>
        </w:r>
        <w:bookmarkEnd w:id="5366"/>
      </w:ins>
    </w:p>
    <w:p w:rsidR="00BD1D0E" w:rsidRPr="00B95B10" w:rsidRDefault="00BD1D0E" w:rsidP="00BD1D0E">
      <w:pPr>
        <w:rPr>
          <w:ins w:id="5367" w:author="OMA-DSO3" w:date="2015-02-25T11:28:00Z"/>
        </w:rPr>
      </w:pPr>
      <w:ins w:id="5368" w:author="OMA-DSO3" w:date="2015-02-25T11:28:00Z">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del w:id="5369" w:author="OMA-DSO2" w:date="2015-11-10T15:38:00Z">
          <w:r w:rsidRPr="00B95B10" w:rsidDel="00791ABD">
            <w:delText xml:space="preserve"> section 14.7 of [RFC 2616]</w:delText>
          </w:r>
        </w:del>
      </w:ins>
      <w:ins w:id="5370" w:author="OMA-DSO2" w:date="2015-11-10T15:38:00Z">
        <w:r w:rsidR="00791ABD" w:rsidRPr="00791ABD">
          <w:t xml:space="preserve"> </w:t>
        </w:r>
        <w:r w:rsidR="00791ABD">
          <w:t>sections 6.5.5 and 7.4.1 of [RFC7231]</w:t>
        </w:r>
      </w:ins>
      <w:ins w:id="5371" w:author="OMA-DSO3" w:date="2015-02-25T11:28:00Z">
        <w:r w:rsidRPr="00B95B10">
          <w:t>.</w:t>
        </w:r>
      </w:ins>
    </w:p>
    <w:p w:rsidR="00BD1D0E" w:rsidRDefault="00BD1D0E" w:rsidP="00BD1D0E">
      <w:pPr>
        <w:pStyle w:val="Heading3"/>
        <w:rPr>
          <w:ins w:id="5372" w:author="OMA-DSO3" w:date="2015-02-25T11:28:00Z"/>
        </w:rPr>
      </w:pPr>
      <w:bookmarkStart w:id="5373" w:name="_Ref410982726"/>
      <w:bookmarkStart w:id="5374" w:name="_Toc514842797"/>
      <w:ins w:id="5375" w:author="OMA-DSO3" w:date="2015-02-25T11:28:00Z">
        <w:r w:rsidRPr="00B95B10">
          <w:t>POST</w:t>
        </w:r>
        <w:bookmarkEnd w:id="5373"/>
        <w:bookmarkEnd w:id="5374"/>
      </w:ins>
    </w:p>
    <w:p w:rsidR="00BD1D0E" w:rsidRDefault="00BD1D0E" w:rsidP="00BD1D0E">
      <w:pPr>
        <w:rPr>
          <w:ins w:id="5376" w:author="OMA-DSO3" w:date="2015-02-25T11:28:00Z"/>
        </w:rPr>
      </w:pPr>
      <w:ins w:id="5377" w:author="OMA-DSO3" w:date="2015-02-25T11:28:00Z">
        <w:r w:rsidRPr="00B95B10">
          <w:t>This operation is used for</w:t>
        </w:r>
        <w:r>
          <w:t xml:space="preserve"> retrieval (query) of service capabilities for an ad-hoc created list of contacts. The identity of each contact is listed in the body of the request.</w:t>
        </w:r>
        <w:del w:id="5378" w:author="OMA-DSO2" w:date="2015-11-10T14:27:00Z">
          <w:r w:rsidDel="008841EA">
            <w:delText xml:space="preserve"> </w:delText>
          </w:r>
        </w:del>
        <w:r>
          <w:br/>
          <w:t>Elements “</w:t>
        </w:r>
      </w:ins>
      <w:del w:id="5379" w:author="OMA-DSO2" w:date="2015-11-10T14:18:00Z">
        <w:r w:rsidDel="002B0677">
          <w:delText>userTypeQuery</w:delText>
        </w:r>
      </w:del>
      <w:ins w:id="5380" w:author="OMA-DSO2" w:date="2015-11-10T14:18:00Z">
        <w:r w:rsidR="002B0677">
          <w:t>capabilityId</w:t>
        </w:r>
      </w:ins>
      <w:ins w:id="5381" w:author="OMA-DSO3" w:date="2015-02-25T11:28:00Z">
        <w:r>
          <w:t>” and “userType” in the body can be used to filter the response</w:t>
        </w:r>
      </w:ins>
      <w:ins w:id="5382" w:author="OMA-DSO2" w:date="2015-11-10T14:19:00Z">
        <w:r w:rsidR="002B0677">
          <w:t xml:space="preserve"> from the server. Presence of element</w:t>
        </w:r>
      </w:ins>
      <w:ins w:id="5383" w:author="OMA-DSO2" w:date="2015-11-10T14:25:00Z">
        <w:r w:rsidR="008841EA">
          <w:t xml:space="preserve"> </w:t>
        </w:r>
      </w:ins>
      <w:ins w:id="5384" w:author="OMA-DSO3" w:date="2015-02-25T11:28:00Z">
        <w:del w:id="5385" w:author="OMA-DSO2" w:date="2015-11-10T14:19:00Z">
          <w:r w:rsidDel="002B0677">
            <w:delText>,</w:delText>
          </w:r>
        </w:del>
        <w:del w:id="5386" w:author="OMA-DSO2" w:date="2015-11-10T14:25:00Z">
          <w:r w:rsidDel="002B0677">
            <w:delText xml:space="preserve"> </w:delText>
          </w:r>
        </w:del>
      </w:ins>
      <w:ins w:id="5387" w:author="OMA-DSO2" w:date="2015-11-10T14:25:00Z">
        <w:r w:rsidR="002B0677">
          <w:t>“capabilityId”</w:t>
        </w:r>
        <w:r w:rsidR="008841EA">
          <w:t xml:space="preserve"> </w:t>
        </w:r>
      </w:ins>
      <w:ins w:id="5388" w:author="OMA-DSO3" w:date="2015-02-25T11:28:00Z">
        <w:del w:id="5389" w:author="OMA-DSO2" w:date="2015-11-10T14:20:00Z">
          <w:r w:rsidDel="002B0677">
            <w:delText xml:space="preserve">e.g. to indicate </w:delText>
          </w:r>
        </w:del>
      </w:ins>
      <w:ins w:id="5390" w:author="OMA-DSO2" w:date="2015-11-10T14:20:00Z">
        <w:r w:rsidR="002B0677">
          <w:t xml:space="preserve">signals </w:t>
        </w:r>
      </w:ins>
      <w:ins w:id="5391" w:author="OMA-DSO3" w:date="2015-02-25T11:28:00Z">
        <w:r>
          <w:t xml:space="preserve">to the server that the response </w:t>
        </w:r>
        <w:del w:id="5392" w:author="OMA-DSO2" w:date="2015-11-10T14:20:00Z">
          <w:r w:rsidDel="002B0677">
            <w:delText xml:space="preserve">should </w:delText>
          </w:r>
        </w:del>
      </w:ins>
      <w:ins w:id="5393" w:author="OMA-DSO2" w:date="2015-11-10T14:20:00Z">
        <w:r w:rsidR="002B0677">
          <w:t>SHOULD</w:t>
        </w:r>
      </w:ins>
      <w:ins w:id="5394" w:author="OMA-DSO2" w:date="2015-11-10T14:26:00Z">
        <w:r w:rsidR="008841EA">
          <w:t xml:space="preserve"> </w:t>
        </w:r>
      </w:ins>
      <w:ins w:id="5395" w:author="OMA-DSO3" w:date="2015-02-25T11:28:00Z">
        <w:r>
          <w:t xml:space="preserve">include only </w:t>
        </w:r>
      </w:ins>
      <w:ins w:id="5396" w:author="OMA-DSO2" w:date="2015-11-10T14:21:00Z">
        <w:r w:rsidR="002B0677">
          <w:t>the contacts that have that particular service capability. Presence of element “userType” signals to the server that the response SHOULD include only the</w:t>
        </w:r>
      </w:ins>
      <w:ins w:id="5397" w:author="OMA-DSO3" w:date="2015-02-25T11:28:00Z">
        <w:del w:id="5398" w:author="OMA-DSO2" w:date="2015-11-10T14:21:00Z">
          <w:r w:rsidDel="002B0677">
            <w:delText>information on whether a</w:delText>
          </w:r>
        </w:del>
        <w:r>
          <w:t xml:space="preserve"> contact</w:t>
        </w:r>
      </w:ins>
      <w:ins w:id="5399" w:author="OMA-DSO2" w:date="2015-11-10T14:21:00Z">
        <w:r w:rsidR="002B0677">
          <w:t>s that</w:t>
        </w:r>
      </w:ins>
      <w:ins w:id="5400" w:author="OMA-DSO3" w:date="2015-02-25T11:28:00Z">
        <w:r>
          <w:t xml:space="preserve"> have </w:t>
        </w:r>
      </w:ins>
      <w:ins w:id="5401" w:author="OMA-DSO2" w:date="2015-11-10T14:22:00Z">
        <w:r w:rsidR="002B0677">
          <w:t>that particular user type.</w:t>
        </w:r>
      </w:ins>
      <w:ins w:id="5402" w:author="OMA-DSO3" w:date="2015-02-25T11:28:00Z">
        <w:del w:id="5403" w:author="OMA-DSO2" w:date="2015-11-10T14:22:00Z">
          <w:r w:rsidDel="002B0677">
            <w:delText>the same user type as specified in userType element or not.</w:delText>
          </w:r>
        </w:del>
      </w:ins>
    </w:p>
    <w:p w:rsidR="00BD1D0E" w:rsidRPr="00B95B10" w:rsidRDefault="00BD1D0E" w:rsidP="00BD1D0E">
      <w:pPr>
        <w:rPr>
          <w:ins w:id="5404" w:author="OMA-DSO3" w:date="2015-02-25T11:28:00Z"/>
        </w:rPr>
      </w:pPr>
      <w:ins w:id="5405" w:author="OMA-DSO3" w:date="2015-02-25T11:28:00Z">
        <w:r>
          <w:t>Note that if the response to POST</w:t>
        </w:r>
        <w:del w:id="5406" w:author="OMA-DSO2" w:date="2015-11-10T14:27:00Z">
          <w:r w:rsidDel="008841EA">
            <w:delText xml:space="preserve"> </w:delText>
          </w:r>
        </w:del>
      </w:ins>
      <w:ins w:id="5407" w:author="OMA-DSO2" w:date="2015-11-10T14:27:00Z">
        <w:r w:rsidR="008841EA">
          <w:t xml:space="preserve"> </w:t>
        </w:r>
      </w:ins>
      <w:ins w:id="5408" w:author="OMA-DSO3" w:date="2015-02-25T11:28:00Z">
        <w:r>
          <w:t>does not include service capabilities for all contacts from the list</w:t>
        </w:r>
      </w:ins>
      <w:ins w:id="5409" w:author="OMA-DSO2" w:date="2015-11-10T14:27:00Z">
        <w:r w:rsidR="008841EA">
          <w:t xml:space="preserve"> that fulfil query criteria</w:t>
        </w:r>
      </w:ins>
      <w:ins w:id="5410" w:author="OMA-DSO3" w:date="2015-02-25T11:28:00Z">
        <w:r>
          <w:t>, the service capabilities for the remaining contacts will be included in subsequent notifications providing that such option is supported by the server and the application has subscribed to notifications.</w:t>
        </w:r>
      </w:ins>
    </w:p>
    <w:p w:rsidR="00BD1D0E" w:rsidRPr="005670E2" w:rsidRDefault="00BD1D0E" w:rsidP="00BD1D0E">
      <w:pPr>
        <w:pStyle w:val="Heading4"/>
        <w:rPr>
          <w:ins w:id="5411" w:author="OMA-DSO3" w:date="2015-02-25T11:28:00Z"/>
        </w:rPr>
      </w:pPr>
      <w:bookmarkStart w:id="5412" w:name="_Ref410985923"/>
      <w:bookmarkStart w:id="5413" w:name="_Toc514842798"/>
      <w:ins w:id="5414" w:author="OMA-DSO3" w:date="2015-02-25T11:28:00Z">
        <w:r>
          <w:t>Example 1: Retrieve</w:t>
        </w:r>
        <w:r w:rsidRPr="005670E2">
          <w:t xml:space="preserve"> service capabilities for a</w:t>
        </w:r>
        <w:r>
          <w:t>n ad-hoc created list of</w:t>
        </w:r>
        <w:r w:rsidRPr="005670E2">
          <w:t xml:space="preserve"> contact</w:t>
        </w:r>
        <w:r>
          <w:t>s</w:t>
        </w:r>
        <w:r w:rsidRPr="005670E2">
          <w:tab/>
          <w:t>(Informative)</w:t>
        </w:r>
        <w:bookmarkEnd w:id="5412"/>
        <w:bookmarkEnd w:id="5413"/>
      </w:ins>
    </w:p>
    <w:p w:rsidR="00BD1D0E" w:rsidRPr="00B95B10" w:rsidRDefault="00BD1D0E" w:rsidP="00BD1D0E">
      <w:pPr>
        <w:pStyle w:val="Heading5"/>
        <w:rPr>
          <w:ins w:id="5415" w:author="OMA-DSO3" w:date="2015-02-25T11:28:00Z"/>
        </w:rPr>
      </w:pPr>
      <w:bookmarkStart w:id="5416" w:name="_Toc514842799"/>
      <w:ins w:id="5417" w:author="OMA-DSO3" w:date="2015-02-25T11:28:00Z">
        <w:r w:rsidRPr="00B95B10">
          <w:t>Request</w:t>
        </w:r>
        <w:bookmarkEnd w:id="5416"/>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rPr>
          <w:ins w:id="5418" w:author="OMA-DSO3" w:date="2015-02-25T11:28:00Z"/>
        </w:trPr>
        <w:tc>
          <w:tcPr>
            <w:tcW w:w="5000" w:type="pct"/>
            <w:shd w:val="clear" w:color="auto" w:fill="FFFFCC"/>
            <w:tcMar>
              <w:top w:w="150" w:type="dxa"/>
              <w:left w:w="150" w:type="dxa"/>
              <w:bottom w:w="150" w:type="dxa"/>
              <w:right w:w="150" w:type="dxa"/>
            </w:tcMar>
          </w:tcPr>
          <w:p w:rsidR="00BD1D0E" w:rsidRPr="000D4BCA" w:rsidRDefault="00BD1D0E" w:rsidP="00EC23EB">
            <w:pPr>
              <w:pStyle w:val="0listing"/>
              <w:rPr>
                <w:ins w:id="5419" w:author="OMA-DSO3" w:date="2015-02-25T11:28:00Z"/>
                <w:lang w:val="en-US"/>
              </w:rPr>
            </w:pPr>
            <w:ins w:id="5420" w:author="OMA-DSO3" w:date="2015-02-25T11:28:00Z">
              <w:r w:rsidRPr="000D4BCA">
                <w:rPr>
                  <w:lang w:val="en-US"/>
                </w:rPr>
                <w:t>POST</w:t>
              </w:r>
              <w:r w:rsidRPr="00B95B10">
                <w:t xml:space="preserve"> </w:t>
              </w:r>
              <w:r>
                <w:t>/exampleAPI/capabilitydiscovery/v1/tel%3A%2B19585550100</w:t>
              </w:r>
              <w:r w:rsidRPr="00C531D8">
                <w:t>/</w:t>
              </w:r>
            </w:ins>
            <w:del w:id="5421" w:author="OMA-DSO2" w:date="2015-06-15T14:52:00Z">
              <w:r w:rsidDel="006863C5">
                <w:delText>contact</w:delText>
              </w:r>
              <w:r w:rsidRPr="00362F93" w:rsidDel="006863C5">
                <w:rPr>
                  <w:lang w:val="en-US"/>
                </w:rPr>
                <w:delText>List</w:delText>
              </w:r>
              <w:r w:rsidRPr="00DA3A37" w:rsidDel="006863C5">
                <w:delText>Capabilities</w:delText>
              </w:r>
              <w:r w:rsidDel="006863C5">
                <w:delText>/</w:delText>
              </w:r>
            </w:del>
            <w:ins w:id="5422" w:author="OMA-DSO3" w:date="2015-02-25T11:28:00Z">
              <w:r>
                <w:rPr>
                  <w:lang w:val="en-US"/>
                </w:rPr>
                <w:t>adhocContactList</w:t>
              </w:r>
            </w:ins>
            <w:ins w:id="5423" w:author="OMA-DSO2" w:date="2015-06-15T14:48:00Z">
              <w:r w:rsidR="006863C5">
                <w:rPr>
                  <w:lang w:val="en-US"/>
                </w:rPr>
                <w:t>Capabilities</w:t>
              </w:r>
            </w:ins>
            <w:ins w:id="5424" w:author="OMA-DSO3" w:date="2015-02-25T11:28:00Z">
              <w:r>
                <w:rPr>
                  <w:lang w:val="en-US"/>
                </w:rPr>
                <w:t xml:space="preserve"> </w:t>
              </w:r>
              <w:r>
                <w:t>HTTP/1.1</w:t>
              </w:r>
              <w:r>
                <w:br/>
              </w:r>
              <w:r w:rsidRPr="00B95B10">
                <w:t>Host: example.com</w:t>
              </w:r>
            </w:ins>
          </w:p>
          <w:p w:rsidR="00BD1D0E" w:rsidRDefault="00BD1D0E" w:rsidP="00EC23EB">
            <w:pPr>
              <w:pStyle w:val="listing"/>
              <w:rPr>
                <w:ins w:id="5425" w:author="OMA-DSO3" w:date="2015-02-25T11:28:00Z"/>
              </w:rPr>
            </w:pPr>
            <w:ins w:id="5426" w:author="OMA-DSO3" w:date="2015-02-25T11:28:00Z">
              <w:r>
                <w:t>Accept: application/xml</w:t>
              </w:r>
            </w:ins>
          </w:p>
          <w:p w:rsidR="00BD1D0E" w:rsidRDefault="00BD1D0E" w:rsidP="00EC23EB">
            <w:pPr>
              <w:pStyle w:val="0listing"/>
              <w:rPr>
                <w:ins w:id="5427" w:author="OMA-DSO3" w:date="2015-02-25T11:28:00Z"/>
              </w:rPr>
            </w:pPr>
            <w:ins w:id="5428" w:author="OMA-DSO3" w:date="2015-02-25T11:28:00Z">
              <w:r>
                <w:t>Content-Type: application/xml</w:t>
              </w:r>
            </w:ins>
          </w:p>
          <w:p w:rsidR="00BD1D0E" w:rsidRDefault="00BD1D0E" w:rsidP="00EC23EB">
            <w:pPr>
              <w:pStyle w:val="0listing"/>
              <w:rPr>
                <w:ins w:id="5429" w:author="OMA-DSO3" w:date="2015-02-25T11:28:00Z"/>
              </w:rPr>
            </w:pPr>
            <w:ins w:id="5430" w:author="OMA-DSO3" w:date="2015-02-25T11:28:00Z">
              <w:r>
                <w:t>Content-Length: nnnn</w:t>
              </w:r>
            </w:ins>
          </w:p>
          <w:p w:rsidR="00BD1D0E" w:rsidRPr="00FB315E" w:rsidRDefault="00BD1D0E" w:rsidP="00EC23EB">
            <w:pPr>
              <w:pStyle w:val="0listing"/>
              <w:rPr>
                <w:ins w:id="5431" w:author="OMA-DSO3" w:date="2015-02-25T11:28:00Z"/>
              </w:rPr>
            </w:pPr>
          </w:p>
          <w:p w:rsidR="00BD1D0E" w:rsidRPr="00896512" w:rsidRDefault="00BD1D0E" w:rsidP="00EC23EB">
            <w:pPr>
              <w:autoSpaceDE w:val="0"/>
              <w:autoSpaceDN w:val="0"/>
              <w:adjustRightInd w:val="0"/>
              <w:spacing w:before="0" w:after="0"/>
              <w:rPr>
                <w:ins w:id="5432" w:author="OMA-DSO3" w:date="2015-02-25T11:28:00Z"/>
                <w:rFonts w:ascii="Arial Narrow" w:hAnsi="Arial Narrow" w:cs="Courier New"/>
                <w:color w:val="000000"/>
                <w:lang w:val="la-Latn"/>
              </w:rPr>
            </w:pPr>
            <w:ins w:id="5433" w:author="OMA-DSO3" w:date="2015-02-25T11:28:00Z">
              <w:r w:rsidRPr="00896512">
                <w:rPr>
                  <w:rFonts w:ascii="Arial Narrow" w:hAnsi="Arial Narrow" w:cs="Courier New"/>
                  <w:color w:val="000000"/>
                  <w:lang w:val="la-Latn"/>
                </w:rPr>
                <w:t>&lt;?xml version="1.0" encoding="UTF-8"?&gt;</w:t>
              </w:r>
            </w:ins>
          </w:p>
          <w:p w:rsidR="00BD1D0E" w:rsidRPr="000D4BCA" w:rsidRDefault="00BD1D0E" w:rsidP="00EC23EB">
            <w:pPr>
              <w:autoSpaceDE w:val="0"/>
              <w:autoSpaceDN w:val="0"/>
              <w:adjustRightInd w:val="0"/>
              <w:spacing w:before="0" w:after="0"/>
              <w:rPr>
                <w:ins w:id="5434" w:author="OMA-DSO3" w:date="2015-02-25T11:28:00Z"/>
                <w:rFonts w:ascii="Arial Narrow" w:hAnsi="Arial Narrow" w:cs="Courier New"/>
                <w:color w:val="000000"/>
                <w:lang w:val="en-US"/>
              </w:rPr>
            </w:pPr>
            <w:ins w:id="5435" w:author="OMA-DSO3" w:date="2015-02-25T11:28:00Z">
              <w:r>
                <w:rPr>
                  <w:rFonts w:ascii="Arial Narrow" w:hAnsi="Arial Narrow" w:cs="Courier New"/>
                  <w:color w:val="000000"/>
                  <w:lang w:val="la-Latn"/>
                </w:rPr>
                <w:t>&lt;cd:</w:t>
              </w:r>
              <w:r w:rsidRPr="000D4BCA">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ins>
          </w:p>
          <w:p w:rsidR="00BD1D0E" w:rsidRPr="000D4BCA" w:rsidRDefault="00BD1D0E" w:rsidP="00EC23EB">
            <w:pPr>
              <w:autoSpaceDE w:val="0"/>
              <w:autoSpaceDN w:val="0"/>
              <w:adjustRightInd w:val="0"/>
              <w:spacing w:before="0" w:after="0"/>
              <w:rPr>
                <w:ins w:id="5436" w:author="OMA-DSO3" w:date="2015-02-25T11:28:00Z"/>
                <w:rFonts w:ascii="Arial Narrow" w:hAnsi="Arial Narrow" w:cs="Courier New"/>
                <w:color w:val="000000"/>
                <w:lang w:val="en-US"/>
              </w:rPr>
            </w:pPr>
            <w:ins w:id="5437" w:author="OMA-DSO3" w:date="2015-02-25T11:28:00Z">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tel:+19585550110</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ins>
          </w:p>
          <w:p w:rsidR="00BD1D0E" w:rsidRPr="000D4BCA" w:rsidRDefault="00BD1D0E" w:rsidP="00EC23EB">
            <w:pPr>
              <w:autoSpaceDE w:val="0"/>
              <w:autoSpaceDN w:val="0"/>
              <w:adjustRightInd w:val="0"/>
              <w:spacing w:before="0" w:after="0"/>
              <w:rPr>
                <w:ins w:id="5438" w:author="OMA-DSO3" w:date="2015-02-25T11:28:00Z"/>
                <w:rFonts w:ascii="Arial Narrow" w:hAnsi="Arial Narrow" w:cs="Courier New"/>
                <w:color w:val="000000"/>
                <w:lang w:val="en-US"/>
              </w:rPr>
            </w:pPr>
            <w:ins w:id="5439" w:author="OMA-DSO3" w:date="2015-02-25T11:28:00Z">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3A3E06">
                <w:rPr>
                  <w:rFonts w:ascii="Arial Narrow" w:hAnsi="Arial Narrow" w:cs="Courier New"/>
                  <w:color w:val="000000"/>
                  <w:lang w:val="en-US"/>
                </w:rPr>
                <w:t>tel:+1958555011</w:t>
              </w:r>
              <w:r>
                <w:rPr>
                  <w:rFonts w:ascii="Arial Narrow" w:hAnsi="Arial Narrow" w:cs="Courier New"/>
                  <w:color w:val="000000"/>
                  <w:lang w:val="en-US"/>
                </w:rPr>
                <w:t>1</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ins>
          </w:p>
          <w:p w:rsidR="00BD1D0E" w:rsidRPr="000D4BCA" w:rsidRDefault="00BD1D0E" w:rsidP="00EC23EB">
            <w:pPr>
              <w:autoSpaceDE w:val="0"/>
              <w:autoSpaceDN w:val="0"/>
              <w:adjustRightInd w:val="0"/>
              <w:spacing w:before="0" w:after="0"/>
              <w:rPr>
                <w:ins w:id="5440" w:author="OMA-DSO3" w:date="2015-02-25T11:28:00Z"/>
                <w:rFonts w:ascii="Arial Narrow" w:hAnsi="Arial Narrow" w:cs="Courier New"/>
                <w:color w:val="000000"/>
                <w:lang w:val="en-US"/>
              </w:rPr>
            </w:pPr>
            <w:ins w:id="5441" w:author="OMA-DSO3" w:date="2015-02-25T11:28:00Z">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w:t>
              </w:r>
              <w:r>
                <w:rPr>
                  <w:rFonts w:ascii="Arial Narrow" w:hAnsi="Arial Narrow" w:cs="Courier New"/>
                  <w:color w:val="000000"/>
                  <w:lang w:val="en-US"/>
                </w:rPr>
                <w:t>2</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ins>
          </w:p>
          <w:p w:rsidR="00BD1D0E" w:rsidRPr="000D4BCA" w:rsidRDefault="00BD1D0E" w:rsidP="00EC23EB">
            <w:pPr>
              <w:autoSpaceDE w:val="0"/>
              <w:autoSpaceDN w:val="0"/>
              <w:adjustRightInd w:val="0"/>
              <w:spacing w:before="0" w:after="0"/>
              <w:rPr>
                <w:ins w:id="5442" w:author="OMA-DSO3" w:date="2015-02-25T11:28:00Z"/>
                <w:rFonts w:ascii="Arial Narrow" w:hAnsi="Arial Narrow" w:cs="Courier New"/>
                <w:color w:val="000000"/>
                <w:lang w:val="en-US"/>
              </w:rPr>
            </w:pPr>
            <w:ins w:id="5443" w:author="OMA-DSO3" w:date="2015-02-25T11:28:00Z">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ins>
          </w:p>
          <w:p w:rsidR="00BD1D0E" w:rsidRPr="000D4BCA" w:rsidRDefault="00BD1D0E" w:rsidP="00EC23EB">
            <w:pPr>
              <w:autoSpaceDE w:val="0"/>
              <w:autoSpaceDN w:val="0"/>
              <w:adjustRightInd w:val="0"/>
              <w:spacing w:before="0" w:after="0"/>
              <w:rPr>
                <w:ins w:id="5444" w:author="OMA-DSO3" w:date="2015-02-25T11:28:00Z"/>
                <w:lang w:val="sv-SE"/>
              </w:rPr>
            </w:pPr>
            <w:ins w:id="5445" w:author="OMA-DSO3" w:date="2015-02-25T11:28:00Z">
              <w:r w:rsidRPr="00896512">
                <w:rPr>
                  <w:rFonts w:ascii="Arial Narrow" w:hAnsi="Arial Narrow" w:cs="Courier New"/>
                  <w:color w:val="000000"/>
                  <w:lang w:val="la-Latn"/>
                </w:rPr>
                <w:t>&lt;/cd:</w:t>
              </w:r>
              <w:r w:rsidRPr="00362F93">
                <w:rPr>
                  <w:rFonts w:ascii="Arial Narrow" w:hAnsi="Arial Narrow" w:cs="Courier New"/>
                  <w:color w:val="000000"/>
                  <w:lang w:val="en-US"/>
                </w:rPr>
                <w:t>adhocContactList</w:t>
              </w:r>
              <w:r>
                <w:rPr>
                  <w:rFonts w:ascii="Arial Narrow" w:hAnsi="Arial Narrow" w:cs="Courier New"/>
                  <w:color w:val="000000"/>
                  <w:lang w:val="sv-SE"/>
                </w:rPr>
                <w:t>&gt;</w:t>
              </w:r>
            </w:ins>
          </w:p>
        </w:tc>
      </w:tr>
    </w:tbl>
    <w:p w:rsidR="00BD1D0E" w:rsidRPr="00B95B10" w:rsidRDefault="00BD1D0E" w:rsidP="00BD1D0E">
      <w:pPr>
        <w:pStyle w:val="Heading5"/>
        <w:rPr>
          <w:ins w:id="5446" w:author="OMA-DSO3" w:date="2015-02-25T11:28:00Z"/>
        </w:rPr>
      </w:pPr>
      <w:bookmarkStart w:id="5447" w:name="_Toc514842800"/>
      <w:ins w:id="5448" w:author="OMA-DSO3" w:date="2015-02-25T11:28:00Z">
        <w:r w:rsidRPr="00B95B10">
          <w:t>Response</w:t>
        </w:r>
        <w:bookmarkEnd w:id="5447"/>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rPr>
          <w:ins w:id="5449" w:author="OMA-DSO3" w:date="2015-02-25T11:28:00Z"/>
        </w:trPr>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rPr>
                <w:ins w:id="5450" w:author="OMA-DSO3" w:date="2015-02-25T11:28:00Z"/>
              </w:rPr>
            </w:pPr>
            <w:ins w:id="5451" w:author="OMA-DSO3" w:date="2015-02-25T11:28:00Z">
              <w:r w:rsidRPr="00C97531">
                <w:t>HTTP/1.1 20</w:t>
              </w:r>
              <w:r>
                <w:t>0</w:t>
              </w:r>
              <w:r w:rsidRPr="00C97531">
                <w:t xml:space="preserve"> </w:t>
              </w:r>
              <w:r>
                <w:t>OK</w:t>
              </w:r>
            </w:ins>
          </w:p>
          <w:p w:rsidR="00BD1D0E" w:rsidRDefault="00BD1D0E" w:rsidP="00EC23EB">
            <w:pPr>
              <w:pStyle w:val="0listing"/>
              <w:rPr>
                <w:ins w:id="5452" w:author="OMA-DSO3" w:date="2015-02-25T11:28:00Z"/>
              </w:rPr>
            </w:pPr>
            <w:ins w:id="5453" w:author="OMA-DSO3" w:date="2015-02-25T11:28:00Z">
              <w:r w:rsidRPr="00C97531">
                <w:lastRenderedPageBreak/>
                <w:t xml:space="preserve">Date: Thu, 04 Jun </w:t>
              </w:r>
              <w:r>
                <w:t>2012</w:t>
              </w:r>
              <w:r w:rsidRPr="00C97531">
                <w:t xml:space="preserve"> 02:51:59 GMT</w:t>
              </w:r>
            </w:ins>
          </w:p>
          <w:p w:rsidR="00BD1D0E" w:rsidRDefault="00BD1D0E" w:rsidP="00EC23EB">
            <w:pPr>
              <w:pStyle w:val="0listing"/>
              <w:rPr>
                <w:ins w:id="5454" w:author="OMA-DSO3" w:date="2015-02-25T11:28:00Z"/>
              </w:rPr>
            </w:pPr>
            <w:ins w:id="5455" w:author="OMA-DSO3" w:date="2015-02-25T11:28:00Z">
              <w:r>
                <w:t>Content-Type: application/xml</w:t>
              </w:r>
            </w:ins>
          </w:p>
          <w:p w:rsidR="00BD1D0E" w:rsidRDefault="00BD1D0E" w:rsidP="00EC23EB">
            <w:pPr>
              <w:pStyle w:val="0listing"/>
              <w:rPr>
                <w:ins w:id="5456" w:author="OMA-DSO3" w:date="2015-02-25T11:28:00Z"/>
              </w:rPr>
            </w:pPr>
            <w:ins w:id="5457" w:author="OMA-DSO3" w:date="2015-02-25T11:28:00Z">
              <w:r>
                <w:t>Content-Length: nnnn</w:t>
              </w:r>
            </w:ins>
          </w:p>
          <w:p w:rsidR="00BD1D0E" w:rsidRPr="00FB315E" w:rsidRDefault="00BD1D0E" w:rsidP="00EC23EB">
            <w:pPr>
              <w:pStyle w:val="0listing"/>
              <w:rPr>
                <w:ins w:id="5458" w:author="OMA-DSO3" w:date="2015-02-25T11:28:00Z"/>
              </w:rPr>
            </w:pPr>
          </w:p>
          <w:p w:rsidR="00BD1D0E" w:rsidRPr="00896512" w:rsidRDefault="00BD1D0E" w:rsidP="00EC23EB">
            <w:pPr>
              <w:autoSpaceDE w:val="0"/>
              <w:autoSpaceDN w:val="0"/>
              <w:adjustRightInd w:val="0"/>
              <w:spacing w:before="0" w:after="0"/>
              <w:rPr>
                <w:ins w:id="5459" w:author="OMA-DSO3" w:date="2015-02-25T11:28:00Z"/>
                <w:rFonts w:ascii="Arial Narrow" w:hAnsi="Arial Narrow" w:cs="Courier New"/>
                <w:color w:val="000000"/>
                <w:lang w:val="en-US"/>
              </w:rPr>
            </w:pPr>
            <w:ins w:id="5460" w:author="OMA-DSO3" w:date="2015-02-25T11:28:00Z">
              <w:r w:rsidRPr="00896512">
                <w:rPr>
                  <w:rFonts w:ascii="Arial Narrow" w:hAnsi="Arial Narrow" w:cs="Courier New"/>
                  <w:color w:val="000000"/>
                  <w:lang w:val="en-US"/>
                </w:rPr>
                <w:t>&lt;?xml version="1.0" encoding="UTF-8"?&gt;</w:t>
              </w:r>
            </w:ins>
          </w:p>
          <w:p w:rsidR="00BD1D0E" w:rsidRDefault="00BD1D0E" w:rsidP="00EC23EB">
            <w:pPr>
              <w:autoSpaceDE w:val="0"/>
              <w:autoSpaceDN w:val="0"/>
              <w:adjustRightInd w:val="0"/>
              <w:spacing w:before="0" w:after="0"/>
              <w:rPr>
                <w:ins w:id="5461" w:author="OMA-DSO3" w:date="2015-02-25T11:28:00Z"/>
                <w:rFonts w:ascii="Arial Narrow" w:hAnsi="Arial Narrow" w:cs="Courier New"/>
                <w:color w:val="000000"/>
                <w:lang w:val="en-US"/>
              </w:rPr>
            </w:pPr>
            <w:ins w:id="5462" w:author="OMA-DSO3" w:date="2015-02-25T11:28: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ins>
          </w:p>
          <w:p w:rsidR="006863C5" w:rsidRDefault="00BD1D0E" w:rsidP="006863C5">
            <w:pPr>
              <w:autoSpaceDE w:val="0"/>
              <w:autoSpaceDN w:val="0"/>
              <w:adjustRightInd w:val="0"/>
              <w:spacing w:before="0" w:after="0"/>
              <w:rPr>
                <w:ins w:id="5463" w:author="OMA-DSO2" w:date="2015-06-15T14:49:00Z"/>
                <w:rFonts w:ascii="Arial Narrow" w:hAnsi="Arial Narrow" w:cs="Courier New"/>
                <w:color w:val="000000"/>
                <w:lang w:val="en-US"/>
              </w:rPr>
            </w:pPr>
            <w:ins w:id="5464" w:author="OMA-DSO3" w:date="2015-02-25T11:28:00Z">
              <w:r>
                <w:rPr>
                  <w:rFonts w:ascii="Arial Narrow" w:hAnsi="Arial Narrow" w:cs="Courier New"/>
                  <w:color w:val="000000"/>
                  <w:lang w:val="en-US"/>
                </w:rPr>
                <w:t xml:space="preserve">   &lt;contactServiceCapabilities&gt;</w:t>
              </w:r>
            </w:ins>
          </w:p>
          <w:p w:rsidR="00BD1D0E" w:rsidRPr="00896512" w:rsidRDefault="006863C5" w:rsidP="006863C5">
            <w:pPr>
              <w:autoSpaceDE w:val="0"/>
              <w:autoSpaceDN w:val="0"/>
              <w:adjustRightInd w:val="0"/>
              <w:spacing w:before="0" w:after="0"/>
              <w:rPr>
                <w:ins w:id="5465" w:author="OMA-DSO3" w:date="2015-02-25T11:28:00Z"/>
                <w:rFonts w:ascii="Arial Narrow" w:hAnsi="Arial Narrow" w:cs="Courier New"/>
                <w:color w:val="000000"/>
                <w:lang w:val="en-US"/>
              </w:rPr>
            </w:pPr>
            <w:ins w:id="5466" w:author="OMA-DSO2" w:date="2015-06-15T14:49:00Z">
              <w:r>
                <w:rPr>
                  <w:rFonts w:ascii="Arial Narrow" w:hAnsi="Arial Narrow" w:cs="Courier New"/>
                  <w:color w:val="000000"/>
                  <w:lang w:val="en-US"/>
                </w:rPr>
                <w:t xml:space="preserve">       &lt;contactId&gt;tel:+19585550110</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5467" w:author="OMA-DSO3" w:date="2015-02-25T11:28:00Z"/>
                <w:rFonts w:ascii="Arial Narrow" w:hAnsi="Arial Narrow" w:cs="Courier New"/>
                <w:color w:val="000000"/>
                <w:lang w:val="en-US"/>
              </w:rPr>
            </w:pPr>
            <w:ins w:id="5468"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5469" w:author="OMA-DSO3" w:date="2015-02-25T11:28:00Z"/>
                <w:rFonts w:ascii="Arial Narrow" w:hAnsi="Arial Narrow" w:cs="Courier New"/>
                <w:color w:val="000000"/>
                <w:lang w:val="en-US"/>
              </w:rPr>
            </w:pPr>
            <w:ins w:id="5470"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ins>
          </w:p>
          <w:p w:rsidR="00BD1D0E" w:rsidRPr="00896512" w:rsidRDefault="00BD1D0E" w:rsidP="00EC23EB">
            <w:pPr>
              <w:autoSpaceDE w:val="0"/>
              <w:autoSpaceDN w:val="0"/>
              <w:adjustRightInd w:val="0"/>
              <w:spacing w:before="0" w:after="0"/>
              <w:rPr>
                <w:ins w:id="5471" w:author="OMA-DSO3" w:date="2015-02-25T11:28:00Z"/>
                <w:rFonts w:ascii="Arial Narrow" w:hAnsi="Arial Narrow" w:cs="Courier New"/>
                <w:color w:val="000000"/>
                <w:lang w:val="en-US"/>
              </w:rPr>
            </w:pPr>
            <w:ins w:id="5472"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rPr>
                <w:ins w:id="5473" w:author="OMA-DSO3" w:date="2015-02-25T11:28:00Z"/>
                <w:rFonts w:ascii="Arial Narrow" w:hAnsi="Arial Narrow" w:cs="Courier New"/>
                <w:color w:val="000000"/>
                <w:lang w:val="en-US"/>
              </w:rPr>
            </w:pPr>
            <w:ins w:id="5474"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Pr="00896512" w:rsidRDefault="00BD1D0E" w:rsidP="00EC23EB">
            <w:pPr>
              <w:autoSpaceDE w:val="0"/>
              <w:autoSpaceDN w:val="0"/>
              <w:adjustRightInd w:val="0"/>
              <w:spacing w:before="0" w:after="0"/>
              <w:ind w:firstLine="90"/>
              <w:rPr>
                <w:ins w:id="5475" w:author="OMA-DSO3" w:date="2015-02-25T11:28:00Z"/>
                <w:rFonts w:ascii="Arial Narrow" w:hAnsi="Arial Narrow" w:cs="Courier New"/>
                <w:color w:val="000000"/>
                <w:lang w:val="en-US"/>
              </w:rPr>
            </w:pPr>
            <w:ins w:id="5476"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&lt;capabilityId&gt;IPVoiceCall&lt;/capabilityId&gt;</w:t>
              </w:r>
            </w:ins>
          </w:p>
          <w:p w:rsidR="00BD1D0E" w:rsidRDefault="00BD1D0E" w:rsidP="00EC23EB">
            <w:pPr>
              <w:autoSpaceDE w:val="0"/>
              <w:autoSpaceDN w:val="0"/>
              <w:adjustRightInd w:val="0"/>
              <w:spacing w:before="0" w:after="0"/>
              <w:ind w:firstLine="90"/>
              <w:rPr>
                <w:ins w:id="5477" w:author="OMA-DSO3" w:date="2015-02-25T11:28:00Z"/>
                <w:rFonts w:ascii="Arial Narrow" w:hAnsi="Arial Narrow" w:cs="Courier New"/>
                <w:color w:val="000000"/>
                <w:lang w:val="en-US"/>
              </w:rPr>
            </w:pPr>
            <w:ins w:id="5478"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5479" w:author="OMA-DSO3" w:date="2015-02-25T11:28:00Z"/>
                <w:rFonts w:ascii="Arial Narrow" w:hAnsi="Arial Narrow" w:cs="Courier New"/>
                <w:color w:val="000000"/>
                <w:lang w:val="en-US"/>
              </w:rPr>
            </w:pPr>
            <w:ins w:id="5480"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10</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5481" w:author="OMA-DSO3" w:date="2015-02-25T11:28:00Z"/>
                <w:rFonts w:ascii="Arial Narrow" w:hAnsi="Arial Narrow" w:cs="Courier New"/>
                <w:color w:val="000000"/>
                <w:lang w:val="en-US"/>
              </w:rPr>
            </w:pPr>
            <w:ins w:id="5482" w:author="OMA-DSO3" w:date="2015-02-25T11:28:00Z">
              <w:r>
                <w:rPr>
                  <w:rFonts w:ascii="Arial Narrow" w:hAnsi="Arial Narrow" w:cs="Courier New"/>
                  <w:color w:val="000000"/>
                  <w:lang w:val="en-US"/>
                </w:rPr>
                <w:t xml:space="preserve">    &lt;/contactServiceCapabilities&gt;</w:t>
              </w:r>
            </w:ins>
          </w:p>
          <w:p w:rsidR="006863C5" w:rsidRDefault="00BD1D0E" w:rsidP="006863C5">
            <w:pPr>
              <w:autoSpaceDE w:val="0"/>
              <w:autoSpaceDN w:val="0"/>
              <w:adjustRightInd w:val="0"/>
              <w:spacing w:before="0" w:after="0"/>
              <w:rPr>
                <w:ins w:id="5483" w:author="OMA-DSO2" w:date="2015-06-15T14:49:00Z"/>
                <w:rFonts w:ascii="Arial Narrow" w:hAnsi="Arial Narrow" w:cs="Courier New"/>
                <w:color w:val="000000"/>
                <w:lang w:val="en-US"/>
              </w:rPr>
            </w:pPr>
            <w:ins w:id="5484" w:author="OMA-DSO3" w:date="2015-02-25T11:28:00Z">
              <w:r>
                <w:rPr>
                  <w:rFonts w:ascii="Arial Narrow" w:hAnsi="Arial Narrow" w:cs="Courier New"/>
                  <w:color w:val="000000"/>
                  <w:lang w:val="en-US"/>
                </w:rPr>
                <w:t xml:space="preserve">   &lt;contactServiceCapabilities&gt;</w:t>
              </w:r>
            </w:ins>
          </w:p>
          <w:p w:rsidR="00BD1D0E" w:rsidRPr="00896512" w:rsidRDefault="006863C5" w:rsidP="006863C5">
            <w:pPr>
              <w:autoSpaceDE w:val="0"/>
              <w:autoSpaceDN w:val="0"/>
              <w:adjustRightInd w:val="0"/>
              <w:spacing w:before="0" w:after="0"/>
              <w:rPr>
                <w:ins w:id="5485" w:author="OMA-DSO3" w:date="2015-02-25T11:28:00Z"/>
                <w:rFonts w:ascii="Arial Narrow" w:hAnsi="Arial Narrow" w:cs="Courier New"/>
                <w:color w:val="000000"/>
                <w:lang w:val="en-US"/>
              </w:rPr>
            </w:pPr>
            <w:ins w:id="5486" w:author="OMA-DSO2" w:date="2015-06-15T14:49:00Z">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5487" w:author="OMA-DSO3" w:date="2015-02-25T11:28:00Z"/>
                <w:rFonts w:ascii="Arial Narrow" w:hAnsi="Arial Narrow" w:cs="Courier New"/>
                <w:color w:val="000000"/>
                <w:lang w:val="en-US"/>
              </w:rPr>
            </w:pPr>
            <w:ins w:id="5488"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5489" w:author="OMA-DSO3" w:date="2015-02-25T11:28:00Z"/>
                <w:rFonts w:ascii="Arial Narrow" w:hAnsi="Arial Narrow" w:cs="Courier New"/>
                <w:color w:val="000000"/>
                <w:lang w:val="en-US"/>
              </w:rPr>
            </w:pPr>
            <w:ins w:id="5490"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ins>
          </w:p>
          <w:p w:rsidR="00BD1D0E" w:rsidRPr="00896512" w:rsidRDefault="00BD1D0E" w:rsidP="00EC23EB">
            <w:pPr>
              <w:autoSpaceDE w:val="0"/>
              <w:autoSpaceDN w:val="0"/>
              <w:adjustRightInd w:val="0"/>
              <w:spacing w:before="0" w:after="0"/>
              <w:rPr>
                <w:ins w:id="5491" w:author="OMA-DSO3" w:date="2015-02-25T11:28:00Z"/>
                <w:rFonts w:ascii="Arial Narrow" w:hAnsi="Arial Narrow" w:cs="Courier New"/>
                <w:color w:val="000000"/>
                <w:lang w:val="en-US"/>
              </w:rPr>
            </w:pPr>
            <w:ins w:id="5492"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rPr>
                <w:ins w:id="5493" w:author="OMA-DSO3" w:date="2015-02-25T11:28:00Z"/>
                <w:rFonts w:ascii="Arial Narrow" w:hAnsi="Arial Narrow" w:cs="Courier New"/>
                <w:color w:val="000000"/>
                <w:lang w:val="en-US"/>
              </w:rPr>
            </w:pPr>
            <w:ins w:id="5494"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ins>
          </w:p>
          <w:p w:rsidR="00BD1D0E" w:rsidRPr="00896512" w:rsidRDefault="00BD1D0E" w:rsidP="00EC23EB">
            <w:pPr>
              <w:autoSpaceDE w:val="0"/>
              <w:autoSpaceDN w:val="0"/>
              <w:adjustRightInd w:val="0"/>
              <w:spacing w:before="0" w:after="0"/>
              <w:ind w:firstLine="90"/>
              <w:rPr>
                <w:ins w:id="5495" w:author="OMA-DSO3" w:date="2015-02-25T11:28:00Z"/>
                <w:rFonts w:ascii="Arial Narrow" w:hAnsi="Arial Narrow" w:cs="Courier New"/>
                <w:color w:val="000000"/>
                <w:lang w:val="en-US"/>
              </w:rPr>
            </w:pPr>
            <w:ins w:id="5496"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ins>
          </w:p>
          <w:p w:rsidR="00BD1D0E" w:rsidRDefault="00BD1D0E" w:rsidP="00EC23EB">
            <w:pPr>
              <w:autoSpaceDE w:val="0"/>
              <w:autoSpaceDN w:val="0"/>
              <w:adjustRightInd w:val="0"/>
              <w:spacing w:before="0" w:after="0"/>
              <w:ind w:firstLine="90"/>
              <w:rPr>
                <w:ins w:id="5497" w:author="OMA-DSO3" w:date="2015-02-25T11:28:00Z"/>
                <w:rFonts w:ascii="Arial Narrow" w:hAnsi="Arial Narrow" w:cs="Courier New"/>
                <w:color w:val="000000"/>
                <w:lang w:val="en-US"/>
              </w:rPr>
            </w:pPr>
            <w:ins w:id="5498"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5499" w:author="OMA-DSO3" w:date="2015-02-25T11:28:00Z"/>
                <w:rFonts w:ascii="Arial Narrow" w:hAnsi="Arial Narrow" w:cs="Courier New"/>
                <w:color w:val="000000"/>
                <w:lang w:val="en-US"/>
              </w:rPr>
            </w:pPr>
            <w:ins w:id="5500"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11</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ins>
          </w:p>
          <w:p w:rsidR="00BD1D0E" w:rsidRPr="00896512" w:rsidRDefault="00BD1D0E" w:rsidP="00EC23EB">
            <w:pPr>
              <w:autoSpaceDE w:val="0"/>
              <w:autoSpaceDN w:val="0"/>
              <w:adjustRightInd w:val="0"/>
              <w:spacing w:before="0" w:after="0"/>
              <w:rPr>
                <w:ins w:id="5501" w:author="OMA-DSO3" w:date="2015-02-25T11:28:00Z"/>
                <w:rFonts w:ascii="Arial Narrow" w:hAnsi="Arial Narrow" w:cs="Courier New"/>
                <w:color w:val="000000"/>
                <w:lang w:val="en-US"/>
              </w:rPr>
            </w:pPr>
            <w:ins w:id="5502" w:author="OMA-DSO3" w:date="2015-02-25T11:28:00Z">
              <w:r>
                <w:rPr>
                  <w:rFonts w:ascii="Arial Narrow" w:hAnsi="Arial Narrow" w:cs="Courier New"/>
                  <w:color w:val="000000"/>
                  <w:lang w:val="en-US"/>
                </w:rPr>
                <w:t xml:space="preserve">    &lt;/contactServiceCapabilities&gt;</w:t>
              </w:r>
            </w:ins>
          </w:p>
          <w:p w:rsidR="006863C5" w:rsidRDefault="00BD1D0E" w:rsidP="006863C5">
            <w:pPr>
              <w:autoSpaceDE w:val="0"/>
              <w:autoSpaceDN w:val="0"/>
              <w:adjustRightInd w:val="0"/>
              <w:spacing w:before="0" w:after="0"/>
              <w:rPr>
                <w:ins w:id="5503" w:author="OMA-DSO2" w:date="2015-06-15T14:49:00Z"/>
                <w:rFonts w:ascii="Arial Narrow" w:hAnsi="Arial Narrow" w:cs="Courier New"/>
                <w:color w:val="000000"/>
                <w:lang w:val="en-US"/>
              </w:rPr>
            </w:pPr>
            <w:ins w:id="5504" w:author="OMA-DSO3" w:date="2015-02-25T11:28:00Z">
              <w:r>
                <w:rPr>
                  <w:rFonts w:ascii="Arial Narrow" w:hAnsi="Arial Narrow" w:cs="Courier New"/>
                  <w:color w:val="000000"/>
                  <w:lang w:val="en-US"/>
                </w:rPr>
                <w:t xml:space="preserve">    &lt;contactServiceCapabilities&gt;</w:t>
              </w:r>
            </w:ins>
          </w:p>
          <w:p w:rsidR="00BD1D0E" w:rsidRPr="00896512" w:rsidRDefault="006863C5" w:rsidP="006863C5">
            <w:pPr>
              <w:autoSpaceDE w:val="0"/>
              <w:autoSpaceDN w:val="0"/>
              <w:adjustRightInd w:val="0"/>
              <w:spacing w:before="0" w:after="0"/>
              <w:rPr>
                <w:ins w:id="5505" w:author="OMA-DSO3" w:date="2015-02-25T11:28:00Z"/>
                <w:rFonts w:ascii="Arial Narrow" w:hAnsi="Arial Narrow" w:cs="Courier New"/>
                <w:color w:val="000000"/>
                <w:lang w:val="en-US"/>
              </w:rPr>
            </w:pPr>
            <w:ins w:id="5506" w:author="OMA-DSO2" w:date="2015-06-15T14:49:00Z">
              <w:r>
                <w:rPr>
                  <w:rFonts w:ascii="Arial Narrow" w:hAnsi="Arial Narrow" w:cs="Courier New"/>
                  <w:color w:val="000000"/>
                  <w:lang w:val="en-US"/>
                </w:rPr>
                <w:t xml:space="preserve">       &lt;contactId&gt;tel:+19585550112</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5507" w:author="OMA-DSO3" w:date="2015-02-25T11:28:00Z"/>
                <w:rFonts w:ascii="Arial Narrow" w:hAnsi="Arial Narrow" w:cs="Courier New"/>
                <w:color w:val="000000"/>
                <w:lang w:val="en-US"/>
              </w:rPr>
            </w:pPr>
            <w:ins w:id="5508"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5509" w:author="OMA-DSO3" w:date="2015-02-25T11:28:00Z"/>
                <w:rFonts w:ascii="Arial Narrow" w:hAnsi="Arial Narrow" w:cs="Courier New"/>
                <w:color w:val="000000"/>
                <w:lang w:val="en-US"/>
              </w:rPr>
            </w:pPr>
            <w:ins w:id="5510"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IPVideoCall</w:t>
              </w:r>
              <w:r w:rsidRPr="00896512">
                <w:rPr>
                  <w:rFonts w:ascii="Arial Narrow" w:hAnsi="Arial Narrow" w:cs="Courier New"/>
                  <w:color w:val="000000"/>
                  <w:lang w:val="en-US"/>
                </w:rPr>
                <w:t>&lt;/capabilityId&gt;</w:t>
              </w:r>
            </w:ins>
          </w:p>
          <w:p w:rsidR="00BD1D0E" w:rsidRPr="00896512" w:rsidRDefault="00BD1D0E" w:rsidP="00EC23EB">
            <w:pPr>
              <w:autoSpaceDE w:val="0"/>
              <w:autoSpaceDN w:val="0"/>
              <w:adjustRightInd w:val="0"/>
              <w:spacing w:before="0" w:after="0"/>
              <w:rPr>
                <w:ins w:id="5511" w:author="OMA-DSO3" w:date="2015-02-25T11:28:00Z"/>
                <w:rFonts w:ascii="Arial Narrow" w:hAnsi="Arial Narrow" w:cs="Courier New"/>
                <w:color w:val="000000"/>
                <w:lang w:val="en-US"/>
              </w:rPr>
            </w:pPr>
            <w:ins w:id="5512"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rPr>
                <w:ins w:id="5513" w:author="OMA-DSO3" w:date="2015-02-25T11:28:00Z"/>
                <w:rFonts w:ascii="Arial Narrow" w:hAnsi="Arial Narrow" w:cs="Courier New"/>
                <w:color w:val="000000"/>
                <w:lang w:val="en-US"/>
              </w:rPr>
            </w:pPr>
            <w:ins w:id="5514"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Pr="00896512" w:rsidRDefault="00BD1D0E" w:rsidP="00EC23EB">
            <w:pPr>
              <w:autoSpaceDE w:val="0"/>
              <w:autoSpaceDN w:val="0"/>
              <w:adjustRightInd w:val="0"/>
              <w:spacing w:before="0" w:after="0"/>
              <w:ind w:firstLine="90"/>
              <w:rPr>
                <w:ins w:id="5515" w:author="OMA-DSO3" w:date="2015-02-25T11:28:00Z"/>
                <w:rFonts w:ascii="Arial Narrow" w:hAnsi="Arial Narrow" w:cs="Courier New"/>
                <w:color w:val="000000"/>
                <w:lang w:val="en-US"/>
              </w:rPr>
            </w:pPr>
            <w:ins w:id="5516"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ins>
          </w:p>
          <w:p w:rsidR="00BD1D0E" w:rsidRDefault="00BD1D0E" w:rsidP="00EC23EB">
            <w:pPr>
              <w:autoSpaceDE w:val="0"/>
              <w:autoSpaceDN w:val="0"/>
              <w:adjustRightInd w:val="0"/>
              <w:spacing w:before="0" w:after="0"/>
              <w:ind w:firstLine="90"/>
              <w:rPr>
                <w:ins w:id="5517" w:author="OMA-DSO3" w:date="2015-02-25T11:28:00Z"/>
                <w:rFonts w:ascii="Arial Narrow" w:hAnsi="Arial Narrow" w:cs="Courier New"/>
                <w:color w:val="000000"/>
                <w:lang w:val="en-US"/>
              </w:rPr>
            </w:pPr>
            <w:ins w:id="5518"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5519" w:author="OMA-DSO3" w:date="2015-02-25T11:28:00Z"/>
                <w:rFonts w:ascii="Arial Narrow" w:hAnsi="Arial Narrow" w:cs="Courier New"/>
                <w:color w:val="000000"/>
                <w:lang w:val="en-US"/>
              </w:rPr>
            </w:pPr>
            <w:ins w:id="5520"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sidRPr="003A3E06">
                <w:rPr>
                  <w:rFonts w:ascii="Arial Narrow" w:hAnsi="Arial Narrow" w:cs="Courier New"/>
                  <w:color w:val="000000"/>
                  <w:lang w:val="en-US"/>
                </w:rPr>
                <w:t>apabilities/tel%3A%2B195855501</w:t>
              </w:r>
              <w:r>
                <w:rPr>
                  <w:rFonts w:ascii="Arial Narrow" w:hAnsi="Arial Narrow" w:cs="Courier New"/>
                  <w:color w:val="000000"/>
                  <w:lang w:val="en-US"/>
                </w:rPr>
                <w:t>12</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5521" w:author="OMA-DSO3" w:date="2015-02-25T11:28:00Z"/>
                <w:rFonts w:ascii="Arial Narrow" w:hAnsi="Arial Narrow" w:cs="Courier New"/>
                <w:color w:val="000000"/>
                <w:lang w:val="en-US"/>
              </w:rPr>
            </w:pPr>
            <w:ins w:id="5522" w:author="OMA-DSO3" w:date="2015-02-25T11:28:00Z">
              <w:r>
                <w:rPr>
                  <w:rFonts w:ascii="Arial Narrow" w:hAnsi="Arial Narrow" w:cs="Courier New"/>
                  <w:color w:val="000000"/>
                  <w:lang w:val="en-US"/>
                </w:rPr>
                <w:t xml:space="preserve">    &lt;/contactServiceCapabilities&gt;</w:t>
              </w:r>
            </w:ins>
          </w:p>
          <w:p w:rsidR="006863C5" w:rsidRDefault="00BD1D0E" w:rsidP="006863C5">
            <w:pPr>
              <w:autoSpaceDE w:val="0"/>
              <w:autoSpaceDN w:val="0"/>
              <w:adjustRightInd w:val="0"/>
              <w:spacing w:before="0" w:after="0"/>
              <w:rPr>
                <w:ins w:id="5523" w:author="OMA-DSO2" w:date="2015-06-15T14:50:00Z"/>
                <w:rFonts w:ascii="Arial Narrow" w:hAnsi="Arial Narrow" w:cs="Courier New"/>
                <w:color w:val="000000"/>
                <w:lang w:val="en-US"/>
              </w:rPr>
            </w:pPr>
            <w:ins w:id="5524" w:author="OMA-DSO3" w:date="2015-02-25T11:28:00Z">
              <w:r>
                <w:rPr>
                  <w:rFonts w:ascii="Arial Narrow" w:hAnsi="Arial Narrow" w:cs="Courier New"/>
                  <w:color w:val="000000"/>
                  <w:lang w:val="en-US"/>
                </w:rPr>
                <w:t xml:space="preserve">   &lt;contactServiceCapabilities&gt;</w:t>
              </w:r>
            </w:ins>
          </w:p>
          <w:p w:rsidR="00BD1D0E" w:rsidRPr="00896512" w:rsidRDefault="006863C5" w:rsidP="006863C5">
            <w:pPr>
              <w:autoSpaceDE w:val="0"/>
              <w:autoSpaceDN w:val="0"/>
              <w:adjustRightInd w:val="0"/>
              <w:spacing w:before="0" w:after="0"/>
              <w:rPr>
                <w:ins w:id="5525" w:author="OMA-DSO3" w:date="2015-02-25T11:28:00Z"/>
                <w:rFonts w:ascii="Arial Narrow" w:hAnsi="Arial Narrow" w:cs="Courier New"/>
                <w:color w:val="000000"/>
                <w:lang w:val="en-US"/>
              </w:rPr>
            </w:pPr>
            <w:ins w:id="5526" w:author="OMA-DSO2" w:date="2015-06-15T14:50:00Z">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5527" w:author="OMA-DSO3" w:date="2015-02-25T11:28:00Z"/>
                <w:rFonts w:ascii="Arial Narrow" w:hAnsi="Arial Narrow" w:cs="Courier New"/>
                <w:color w:val="000000"/>
                <w:lang w:val="en-US"/>
              </w:rPr>
            </w:pPr>
            <w:ins w:id="5528"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5529" w:author="OMA-DSO3" w:date="2015-02-25T11:28:00Z"/>
                <w:rFonts w:ascii="Arial Narrow" w:hAnsi="Arial Narrow" w:cs="Courier New"/>
                <w:color w:val="000000"/>
                <w:lang w:val="en-US"/>
              </w:rPr>
            </w:pPr>
            <w:ins w:id="5530"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ins>
          </w:p>
          <w:p w:rsidR="00BD1D0E" w:rsidRPr="00896512" w:rsidRDefault="00BD1D0E" w:rsidP="00EC23EB">
            <w:pPr>
              <w:autoSpaceDE w:val="0"/>
              <w:autoSpaceDN w:val="0"/>
              <w:adjustRightInd w:val="0"/>
              <w:spacing w:before="0" w:after="0"/>
              <w:rPr>
                <w:ins w:id="5531" w:author="OMA-DSO3" w:date="2015-02-25T11:28:00Z"/>
                <w:rFonts w:ascii="Arial Narrow" w:hAnsi="Arial Narrow" w:cs="Courier New"/>
                <w:color w:val="000000"/>
                <w:lang w:val="en-US"/>
              </w:rPr>
            </w:pPr>
            <w:ins w:id="5532"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rPr>
                <w:ins w:id="5533" w:author="OMA-DSO3" w:date="2015-02-25T11:28:00Z"/>
                <w:rFonts w:ascii="Arial Narrow" w:hAnsi="Arial Narrow" w:cs="Courier New"/>
                <w:color w:val="000000"/>
                <w:lang w:val="en-US"/>
              </w:rPr>
            </w:pPr>
            <w:ins w:id="5534"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Pr="00896512" w:rsidRDefault="00BD1D0E" w:rsidP="00EC23EB">
            <w:pPr>
              <w:autoSpaceDE w:val="0"/>
              <w:autoSpaceDN w:val="0"/>
              <w:adjustRightInd w:val="0"/>
              <w:spacing w:before="0" w:after="0"/>
              <w:ind w:firstLine="90"/>
              <w:rPr>
                <w:ins w:id="5535" w:author="OMA-DSO3" w:date="2015-02-25T11:28:00Z"/>
                <w:rFonts w:ascii="Arial Narrow" w:hAnsi="Arial Narrow" w:cs="Courier New"/>
                <w:color w:val="000000"/>
                <w:lang w:val="en-US"/>
              </w:rPr>
            </w:pPr>
            <w:ins w:id="5536"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ins>
          </w:p>
          <w:p w:rsidR="00BD1D0E" w:rsidRDefault="00BD1D0E" w:rsidP="00EC23EB">
            <w:pPr>
              <w:autoSpaceDE w:val="0"/>
              <w:autoSpaceDN w:val="0"/>
              <w:adjustRightInd w:val="0"/>
              <w:spacing w:before="0" w:after="0"/>
              <w:ind w:firstLine="90"/>
              <w:rPr>
                <w:ins w:id="5537" w:author="OMA-DSO3" w:date="2015-02-25T11:28:00Z"/>
                <w:rFonts w:ascii="Arial Narrow" w:hAnsi="Arial Narrow" w:cs="Courier New"/>
                <w:color w:val="000000"/>
                <w:lang w:val="en-US"/>
              </w:rPr>
            </w:pPr>
            <w:ins w:id="5538"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5539" w:author="OMA-DSO3" w:date="2015-02-25T11:28:00Z"/>
                <w:rFonts w:ascii="Arial Narrow" w:hAnsi="Arial Narrow" w:cs="Courier New"/>
                <w:color w:val="000000"/>
                <w:lang w:val="en-US"/>
              </w:rPr>
            </w:pPr>
            <w:ins w:id="5540" w:author="OMA-DSO3" w:date="2015-02-25T11:28:00Z">
              <w:r w:rsidRPr="00896512">
                <w:rPr>
                  <w:rFonts w:ascii="Arial Narrow" w:hAnsi="Arial Narrow" w:cs="Courier New"/>
                  <w:color w:val="000000"/>
                  <w:lang w:val="en-US"/>
                </w:rPr>
                <w:t>&lt;resourceURL&gt;</w:t>
              </w:r>
              <w:r w:rsidRPr="00362F93">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13</w:t>
              </w:r>
              <w:r w:rsidRPr="00362F93">
                <w:rPr>
                  <w:rFonts w:ascii="Arial Narrow" w:hAnsi="Arial Narrow" w:cs="Courier New"/>
                  <w:color w:val="000000"/>
                  <w:lang w:val="en-US"/>
                </w:rPr>
                <w:t>&lt;/resourceURL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5541" w:author="OMA-DSO3" w:date="2015-02-25T11:28:00Z"/>
                <w:rFonts w:ascii="Arial Narrow" w:hAnsi="Arial Narrow" w:cs="Courier New"/>
                <w:color w:val="000000"/>
                <w:lang w:val="en-US"/>
              </w:rPr>
            </w:pPr>
            <w:ins w:id="5542" w:author="OMA-DSO3" w:date="2015-02-25T11:28:00Z">
              <w:r>
                <w:rPr>
                  <w:rFonts w:ascii="Arial Narrow" w:hAnsi="Arial Narrow" w:cs="Courier New"/>
                  <w:color w:val="000000"/>
                  <w:lang w:val="en-US"/>
                </w:rPr>
                <w:t xml:space="preserve">    &lt;/contactServiceCapabilities&gt;</w:t>
              </w:r>
            </w:ins>
          </w:p>
          <w:p w:rsidR="00AD0C0B" w:rsidRDefault="00BD1D0E" w:rsidP="00AD0C0B">
            <w:pPr>
              <w:autoSpaceDE w:val="0"/>
              <w:autoSpaceDN w:val="0"/>
              <w:adjustRightInd w:val="0"/>
              <w:spacing w:before="0" w:after="0"/>
              <w:rPr>
                <w:ins w:id="5543" w:author="OMA DSO1" w:date="2017-11-16T02:14:00Z"/>
                <w:rFonts w:ascii="Arial Narrow" w:hAnsi="Arial Narrow" w:cs="Courier New"/>
                <w:color w:val="000000"/>
                <w:lang w:val="en-US"/>
              </w:rPr>
            </w:pPr>
            <w:ins w:id="5544" w:author="OMA-DSO3" w:date="2015-02-25T11:28:00Z">
              <w:r w:rsidRPr="00896512">
                <w:rPr>
                  <w:rFonts w:ascii="Arial Narrow" w:hAnsi="Arial Narrow" w:cs="Courier New"/>
                  <w:color w:val="000000"/>
                  <w:lang w:val="en-US"/>
                </w:rPr>
                <w:t>&lt;resourceURL&gt;</w:t>
              </w:r>
            </w:ins>
            <w:ins w:id="5545" w:author="OMA DSO1" w:date="2017-11-16T02:14:00Z">
              <w:r w:rsidR="00AD0C0B" w:rsidRPr="00221C86">
                <w:rPr>
                  <w:rFonts w:ascii="Arial Narrow" w:hAnsi="Arial Narrow" w:cs="Courier New"/>
                  <w:color w:val="000000"/>
                  <w:lang w:val="en-US"/>
                </w:rPr>
                <w:t>http://exampleAPI/capabilitydiscovery/v1/tel%3A%2B19585550100/adhocContactListCapabilities&lt;/resourceURL</w:t>
              </w:r>
            </w:ins>
            <w:ins w:id="5546" w:author="OMA-DSO3" w:date="2015-02-25T11:28:00Z">
              <w:del w:id="5547" w:author="OMA DSO1" w:date="2017-11-16T02:14:00Z">
                <w:r w:rsidRPr="00362F93" w:rsidDel="00AD0C0B">
                  <w:rPr>
                    <w:rFonts w:ascii="Arial Narrow" w:hAnsi="Arial Narrow" w:cs="Courier New"/>
                    <w:color w:val="000000"/>
                    <w:lang w:val="en-US"/>
                  </w:rPr>
                  <w:delText>http://exampleAPI/</w:delText>
                </w:r>
                <w:r w:rsidRPr="000D4BCA" w:rsidDel="00AD0C0B">
                  <w:rPr>
                    <w:rFonts w:ascii="Arial Narrow" w:hAnsi="Arial Narrow" w:cs="Courier New"/>
                    <w:color w:val="000000"/>
                    <w:lang w:val="en-US"/>
                  </w:rPr>
                  <w:delText>capabilitydiscovery/v1/tel%3A%2B19585550100/</w:delText>
                </w:r>
              </w:del>
            </w:ins>
            <w:del w:id="5548" w:author="OMA DSO1" w:date="2017-11-16T02:14:00Z">
              <w:r w:rsidRPr="000D4BCA" w:rsidDel="00AD0C0B">
                <w:rPr>
                  <w:rFonts w:ascii="Arial Narrow" w:hAnsi="Arial Narrow" w:cs="Courier New"/>
                  <w:color w:val="000000"/>
                  <w:lang w:val="en-US"/>
                </w:rPr>
                <w:delText>contactListCapabilities/</w:delText>
              </w:r>
            </w:del>
            <w:ins w:id="5549" w:author="OMA-DSO3" w:date="2015-02-25T11:28:00Z">
              <w:del w:id="5550" w:author="OMA DSO1" w:date="2017-11-16T02:14:00Z">
                <w:r w:rsidRPr="000D4BCA" w:rsidDel="00AD0C0B">
                  <w:rPr>
                    <w:rFonts w:ascii="Arial Narrow" w:hAnsi="Arial Narrow" w:cs="Courier New"/>
                    <w:color w:val="000000"/>
                    <w:lang w:val="en-US"/>
                  </w:rPr>
                  <w:delText>adhocContactList</w:delText>
                </w:r>
              </w:del>
            </w:ins>
            <w:ins w:id="5551" w:author="OMA-DSO2" w:date="2015-06-15T14:51:00Z">
              <w:del w:id="5552" w:author="OMA DSO1" w:date="2017-11-16T02:14:00Z">
                <w:r w:rsidR="006863C5" w:rsidDel="00AD0C0B">
                  <w:rPr>
                    <w:rFonts w:ascii="Arial Narrow" w:hAnsi="Arial Narrow" w:cs="Courier New"/>
                    <w:color w:val="000000"/>
                    <w:lang w:val="en-US"/>
                  </w:rPr>
                  <w:delText>Capabilities</w:delText>
                </w:r>
              </w:del>
            </w:ins>
            <w:ins w:id="5553" w:author="OMA-DSO3" w:date="2015-02-25T11:28:00Z">
              <w:del w:id="5554" w:author="OMA DSO1" w:date="2017-11-16T02:14:00Z">
                <w:r w:rsidRPr="000D4BCA" w:rsidDel="00AD0C0B">
                  <w:rPr>
                    <w:rFonts w:ascii="Arial Narrow" w:hAnsi="Arial Narrow" w:cs="Courier New"/>
                    <w:color w:val="000000"/>
                    <w:lang w:val="en-US"/>
                  </w:rPr>
                  <w:delText xml:space="preserve"> </w:delText>
                </w:r>
                <w:r w:rsidRPr="00362F93" w:rsidDel="00AD0C0B">
                  <w:rPr>
                    <w:rFonts w:ascii="Arial Narrow" w:hAnsi="Arial Narrow" w:cs="Courier New"/>
                    <w:color w:val="000000"/>
                    <w:lang w:val="en-US"/>
                  </w:rPr>
                  <w:delText>&lt;/resourceURL</w:delText>
                </w:r>
              </w:del>
              <w:r w:rsidRPr="00896512">
                <w:rPr>
                  <w:rFonts w:ascii="Arial Narrow" w:hAnsi="Arial Narrow" w:cs="Courier New"/>
                  <w:color w:val="000000"/>
                  <w:lang w:val="en-US"/>
                </w:rPr>
                <w:t>&gt;</w:t>
              </w:r>
            </w:ins>
          </w:p>
          <w:p w:rsidR="00BD1D0E" w:rsidRPr="00896512" w:rsidRDefault="00AD0C0B" w:rsidP="00AD0C0B">
            <w:pPr>
              <w:autoSpaceDE w:val="0"/>
              <w:autoSpaceDN w:val="0"/>
              <w:adjustRightInd w:val="0"/>
              <w:spacing w:before="0" w:after="0"/>
              <w:rPr>
                <w:ins w:id="5555" w:author="OMA-DSO3" w:date="2015-02-25T11:28:00Z"/>
                <w:rFonts w:ascii="Arial Narrow" w:hAnsi="Arial Narrow" w:cs="Courier New"/>
                <w:color w:val="000000"/>
                <w:lang w:val="en-US"/>
              </w:rPr>
            </w:pPr>
            <w:ins w:id="5556" w:author="OMA DSO1" w:date="2017-11-16T02:14:00Z">
              <w:r w:rsidRPr="00171A1D">
                <w:rPr>
                  <w:rFonts w:ascii="Arial Narrow" w:hAnsi="Arial Narrow" w:cs="Courier New"/>
                  <w:color w:val="000000"/>
                  <w:lang w:val="en-US"/>
                </w:rPr>
                <w:t xml:space="preserve">    &lt;listComplete&gt;true&lt;/listComplete&gt;</w:t>
              </w:r>
            </w:ins>
          </w:p>
          <w:p w:rsidR="00BD1D0E" w:rsidRPr="00896512" w:rsidRDefault="00BD1D0E" w:rsidP="00EC23EB">
            <w:pPr>
              <w:autoSpaceDE w:val="0"/>
              <w:autoSpaceDN w:val="0"/>
              <w:adjustRightInd w:val="0"/>
              <w:spacing w:before="0" w:after="0"/>
              <w:rPr>
                <w:ins w:id="5557" w:author="OMA-DSO3" w:date="2015-02-25T11:28:00Z"/>
              </w:rPr>
            </w:pPr>
            <w:ins w:id="5558" w:author="OMA-DSO3" w:date="2015-02-25T11:28: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ins>
          </w:p>
        </w:tc>
      </w:tr>
    </w:tbl>
    <w:p w:rsidR="00BD1D0E" w:rsidRDefault="00BD1D0E" w:rsidP="00BD1D0E">
      <w:pPr>
        <w:pStyle w:val="Heading4"/>
        <w:rPr>
          <w:ins w:id="5559" w:author="OMA-DSO3" w:date="2015-02-25T11:28:00Z"/>
        </w:rPr>
      </w:pPr>
      <w:bookmarkStart w:id="5560" w:name="_Ref410986038"/>
      <w:bookmarkStart w:id="5561" w:name="_Toc514842801"/>
      <w:ins w:id="5562" w:author="OMA-DSO3" w:date="2015-02-25T11:28:00Z">
        <w:r w:rsidRPr="00B95B10">
          <w:lastRenderedPageBreak/>
          <w:t>Example</w:t>
        </w:r>
        <w:r>
          <w:t xml:space="preserve"> 2: Check whether contacts have </w:t>
        </w:r>
        <w:del w:id="5563" w:author="OMA-DSO2" w:date="2015-11-10T14:28:00Z">
          <w:r w:rsidDel="008841EA">
            <w:delText xml:space="preserve">RCS </w:delText>
          </w:r>
        </w:del>
      </w:ins>
      <w:ins w:id="5564" w:author="OMA-DSO2" w:date="2015-11-10T14:28:00Z">
        <w:r w:rsidR="008841EA">
          <w:t xml:space="preserve">a specific </w:t>
        </w:r>
      </w:ins>
      <w:ins w:id="5565" w:author="OMA-DSO3" w:date="2015-02-25T11:28:00Z">
        <w:r>
          <w:t>user type</w:t>
        </w:r>
        <w:del w:id="5566" w:author="OMA-DSO2" w:date="2015-06-15T15:48:00Z">
          <w:r w:rsidDel="0014247B">
            <w:delText xml:space="preserve"> </w:delText>
          </w:r>
        </w:del>
        <w:r w:rsidRPr="00B95B10">
          <w:tab/>
          <w:t>(Informative)</w:t>
        </w:r>
        <w:bookmarkEnd w:id="5560"/>
        <w:bookmarkEnd w:id="5561"/>
      </w:ins>
    </w:p>
    <w:p w:rsidR="00BD1D0E" w:rsidRPr="003A3E06" w:rsidRDefault="00BD1D0E" w:rsidP="00BD1D0E">
      <w:pPr>
        <w:rPr>
          <w:ins w:id="5567" w:author="OMA-DSO3" w:date="2015-02-25T11:28:00Z"/>
        </w:rPr>
      </w:pPr>
      <w:ins w:id="5568" w:author="OMA-DSO3" w:date="2015-02-25T11:28:00Z">
        <w:r>
          <w:t>Following is an example where element</w:t>
        </w:r>
        <w:del w:id="5569" w:author="OMA-DSO2" w:date="2015-11-10T14:28:00Z">
          <w:r w:rsidDel="008841EA">
            <w:delText>s userTypeQuery and</w:delText>
          </w:r>
        </w:del>
        <w:r>
          <w:t xml:space="preserve"> userType </w:t>
        </w:r>
      </w:ins>
      <w:ins w:id="5570" w:author="OMA-DSO2" w:date="2015-11-10T14:29:00Z">
        <w:r w:rsidR="008841EA">
          <w:t>is</w:t>
        </w:r>
      </w:ins>
      <w:ins w:id="5571" w:author="OMA-DSO3" w:date="2015-02-25T11:28:00Z">
        <w:del w:id="5572" w:author="OMA-DSO2" w:date="2015-11-10T14:29:00Z">
          <w:r w:rsidDel="008841EA">
            <w:delText>are</w:delText>
          </w:r>
        </w:del>
        <w:r>
          <w:t xml:space="preserve"> used to filter the response </w:t>
        </w:r>
      </w:ins>
      <w:ins w:id="5573" w:author="OMA-DSO2" w:date="2015-11-10T14:29:00Z">
        <w:r w:rsidR="008841EA">
          <w:t xml:space="preserve">from the server </w:t>
        </w:r>
      </w:ins>
      <w:ins w:id="5574" w:author="OMA-DSO3" w:date="2015-02-25T11:28:00Z">
        <w:r>
          <w:t>and include only</w:t>
        </w:r>
      </w:ins>
      <w:ins w:id="5575" w:author="OMA-DSO2" w:date="2015-11-10T14:30:00Z">
        <w:r w:rsidR="008841EA">
          <w:t xml:space="preserve"> </w:t>
        </w:r>
      </w:ins>
      <w:ins w:id="5576" w:author="OMA-DSO3" w:date="2015-02-25T11:28:00Z">
        <w:del w:id="5577" w:author="OMA-DSO2" w:date="2015-11-10T14:29:00Z">
          <w:r w:rsidDel="008841EA">
            <w:delText xml:space="preserve"> information on whether a contact is of acertain user type, in this case RCS user</w:delText>
          </w:r>
        </w:del>
      </w:ins>
      <w:ins w:id="5578" w:author="OMA-DSO2" w:date="2015-11-10T14:29:00Z">
        <w:r w:rsidR="008841EA">
          <w:t>the contacts that have a specific user type, in this case RCS user type</w:t>
        </w:r>
      </w:ins>
      <w:ins w:id="5579" w:author="OMA-DSO3" w:date="2015-02-25T11:28:00Z">
        <w:r>
          <w:t>.</w:t>
        </w:r>
      </w:ins>
    </w:p>
    <w:p w:rsidR="00BD1D0E" w:rsidRPr="00B95B10" w:rsidRDefault="00BD1D0E" w:rsidP="00BD1D0E">
      <w:pPr>
        <w:pStyle w:val="Heading5"/>
        <w:rPr>
          <w:ins w:id="5580" w:author="OMA-DSO3" w:date="2015-02-25T11:28:00Z"/>
        </w:rPr>
      </w:pPr>
      <w:bookmarkStart w:id="5581" w:name="_Toc514842802"/>
      <w:ins w:id="5582" w:author="OMA-DSO3" w:date="2015-02-25T11:28:00Z">
        <w:r w:rsidRPr="00B95B10">
          <w:t>Request</w:t>
        </w:r>
        <w:bookmarkEnd w:id="5581"/>
      </w:ins>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rPr>
          <w:ins w:id="5583" w:author="OMA-DSO3" w:date="2015-02-25T11:28:00Z"/>
        </w:trPr>
        <w:tc>
          <w:tcPr>
            <w:tcW w:w="5000" w:type="pct"/>
            <w:shd w:val="clear" w:color="auto" w:fill="FFFFCC"/>
            <w:tcMar>
              <w:top w:w="150" w:type="dxa"/>
              <w:left w:w="150" w:type="dxa"/>
              <w:bottom w:w="150" w:type="dxa"/>
              <w:right w:w="150" w:type="dxa"/>
            </w:tcMar>
          </w:tcPr>
          <w:p w:rsidR="00BD1D0E" w:rsidRPr="00362F93" w:rsidRDefault="00BD1D0E" w:rsidP="00EC23EB">
            <w:pPr>
              <w:pStyle w:val="0listing"/>
              <w:rPr>
                <w:ins w:id="5584" w:author="OMA-DSO3" w:date="2015-02-25T11:28:00Z"/>
                <w:lang w:val="en-US"/>
              </w:rPr>
            </w:pPr>
            <w:ins w:id="5585" w:author="OMA-DSO3" w:date="2015-02-25T11:28:00Z">
              <w:r w:rsidRPr="00362F93">
                <w:rPr>
                  <w:lang w:val="en-US"/>
                </w:rPr>
                <w:t>POST</w:t>
              </w:r>
              <w:r w:rsidRPr="00B95B10">
                <w:t xml:space="preserve"> </w:t>
              </w:r>
              <w:r>
                <w:t>/exampleAPI/capabilitydiscovery/v1/tel%3A%2B19585550100</w:t>
              </w:r>
              <w:r w:rsidRPr="00C531D8">
                <w:t>/</w:t>
              </w:r>
              <w:del w:id="5586" w:author="OMA-DSO2" w:date="2015-06-15T14:53:00Z">
                <w:r w:rsidDel="006863C5">
                  <w:delText>contact</w:delText>
                </w:r>
                <w:r w:rsidRPr="00362F93" w:rsidDel="006863C5">
                  <w:rPr>
                    <w:lang w:val="en-US"/>
                  </w:rPr>
                  <w:delText>List</w:delText>
                </w:r>
                <w:r w:rsidRPr="00DA3A37" w:rsidDel="006863C5">
                  <w:delText>Capabilities</w:delText>
                </w:r>
                <w:r w:rsidDel="006863C5">
                  <w:delText>/</w:delText>
                </w:r>
              </w:del>
              <w:r>
                <w:rPr>
                  <w:lang w:val="en-US"/>
                </w:rPr>
                <w:t>adhocContactList</w:t>
              </w:r>
            </w:ins>
            <w:ins w:id="5587" w:author="OMA-DSO2" w:date="2015-06-15T14:53:00Z">
              <w:r w:rsidR="006863C5">
                <w:rPr>
                  <w:lang w:val="en-US"/>
                </w:rPr>
                <w:t>Capabilities</w:t>
              </w:r>
            </w:ins>
            <w:ins w:id="5588" w:author="OMA-DSO3" w:date="2015-02-25T11:28:00Z">
              <w:r>
                <w:rPr>
                  <w:lang w:val="en-US"/>
                </w:rPr>
                <w:t xml:space="preserve"> </w:t>
              </w:r>
              <w:r>
                <w:t>HTTP/1.1</w:t>
              </w:r>
              <w:r>
                <w:br/>
              </w:r>
              <w:r w:rsidRPr="00B95B10">
                <w:t>Host: example.com</w:t>
              </w:r>
            </w:ins>
          </w:p>
          <w:p w:rsidR="00BD1D0E" w:rsidRDefault="00BD1D0E" w:rsidP="00EC23EB">
            <w:pPr>
              <w:pStyle w:val="listing"/>
              <w:rPr>
                <w:ins w:id="5589" w:author="OMA-DSO3" w:date="2015-02-25T11:28:00Z"/>
              </w:rPr>
            </w:pPr>
            <w:ins w:id="5590" w:author="OMA-DSO3" w:date="2015-02-25T11:28:00Z">
              <w:r>
                <w:t>Accept: application/xml</w:t>
              </w:r>
            </w:ins>
          </w:p>
          <w:p w:rsidR="00BD1D0E" w:rsidRDefault="00BD1D0E" w:rsidP="00EC23EB">
            <w:pPr>
              <w:pStyle w:val="0listing"/>
              <w:rPr>
                <w:ins w:id="5591" w:author="OMA-DSO3" w:date="2015-02-25T11:28:00Z"/>
              </w:rPr>
            </w:pPr>
            <w:ins w:id="5592" w:author="OMA-DSO3" w:date="2015-02-25T11:28:00Z">
              <w:r>
                <w:t>Content-Type: application/xml</w:t>
              </w:r>
            </w:ins>
          </w:p>
          <w:p w:rsidR="00BD1D0E" w:rsidRDefault="00BD1D0E" w:rsidP="00EC23EB">
            <w:pPr>
              <w:pStyle w:val="0listing"/>
              <w:rPr>
                <w:ins w:id="5593" w:author="OMA-DSO3" w:date="2015-02-25T11:28:00Z"/>
              </w:rPr>
            </w:pPr>
            <w:ins w:id="5594" w:author="OMA-DSO3" w:date="2015-02-25T11:28:00Z">
              <w:r>
                <w:t>Content-Length: nnnn</w:t>
              </w:r>
            </w:ins>
          </w:p>
          <w:p w:rsidR="00BD1D0E" w:rsidRPr="00FB315E" w:rsidRDefault="00BD1D0E" w:rsidP="00EC23EB">
            <w:pPr>
              <w:pStyle w:val="0listing"/>
              <w:rPr>
                <w:ins w:id="5595" w:author="OMA-DSO3" w:date="2015-02-25T11:28:00Z"/>
              </w:rPr>
            </w:pPr>
          </w:p>
          <w:p w:rsidR="00BD1D0E" w:rsidRPr="00896512" w:rsidRDefault="00BD1D0E" w:rsidP="00EC23EB">
            <w:pPr>
              <w:autoSpaceDE w:val="0"/>
              <w:autoSpaceDN w:val="0"/>
              <w:adjustRightInd w:val="0"/>
              <w:spacing w:before="0" w:after="0"/>
              <w:rPr>
                <w:ins w:id="5596" w:author="OMA-DSO3" w:date="2015-02-25T11:28:00Z"/>
                <w:rFonts w:ascii="Arial Narrow" w:hAnsi="Arial Narrow" w:cs="Courier New"/>
                <w:color w:val="000000"/>
                <w:lang w:val="la-Latn"/>
              </w:rPr>
            </w:pPr>
            <w:ins w:id="5597" w:author="OMA-DSO3" w:date="2015-02-25T11:28:00Z">
              <w:r w:rsidRPr="00896512">
                <w:rPr>
                  <w:rFonts w:ascii="Arial Narrow" w:hAnsi="Arial Narrow" w:cs="Courier New"/>
                  <w:color w:val="000000"/>
                  <w:lang w:val="la-Latn"/>
                </w:rPr>
                <w:t>&lt;?xml version="1.0" encoding="UTF-8"?&gt;</w:t>
              </w:r>
            </w:ins>
          </w:p>
          <w:p w:rsidR="00BD1D0E" w:rsidRPr="00362F93" w:rsidRDefault="00BD1D0E" w:rsidP="00EC23EB">
            <w:pPr>
              <w:autoSpaceDE w:val="0"/>
              <w:autoSpaceDN w:val="0"/>
              <w:adjustRightInd w:val="0"/>
              <w:spacing w:before="0" w:after="0"/>
              <w:rPr>
                <w:ins w:id="5598" w:author="OMA-DSO3" w:date="2015-02-25T11:28:00Z"/>
                <w:rFonts w:ascii="Arial Narrow" w:hAnsi="Arial Narrow" w:cs="Courier New"/>
                <w:color w:val="000000"/>
                <w:lang w:val="en-US"/>
              </w:rPr>
            </w:pPr>
            <w:ins w:id="5599" w:author="OMA-DSO3" w:date="2015-02-25T11:28:00Z">
              <w:r>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ins>
          </w:p>
          <w:p w:rsidR="00BD1D0E" w:rsidRPr="00362F93" w:rsidRDefault="00BD1D0E" w:rsidP="00EC23EB">
            <w:pPr>
              <w:autoSpaceDE w:val="0"/>
              <w:autoSpaceDN w:val="0"/>
              <w:adjustRightInd w:val="0"/>
              <w:spacing w:before="0" w:after="0"/>
              <w:rPr>
                <w:ins w:id="5600" w:author="OMA-DSO3" w:date="2015-02-25T11:28:00Z"/>
                <w:rFonts w:ascii="Arial Narrow" w:hAnsi="Arial Narrow" w:cs="Courier New"/>
                <w:color w:val="000000"/>
                <w:lang w:val="en-US"/>
              </w:rPr>
            </w:pPr>
            <w:ins w:id="5601" w:author="OMA-DSO3" w:date="2015-02-25T11:28:00Z">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tel:+19585550115</w:t>
              </w:r>
              <w:r>
                <w:rPr>
                  <w:rFonts w:ascii="Arial Narrow" w:hAnsi="Arial Narrow" w:cs="Courier New"/>
                  <w:color w:val="000000"/>
                  <w:lang w:val="la-Latn"/>
                </w:rPr>
                <w:t>&lt;/c</w:t>
              </w:r>
              <w:r w:rsidRPr="00362F93">
                <w:rPr>
                  <w:rFonts w:ascii="Arial Narrow" w:hAnsi="Arial Narrow" w:cs="Courier New"/>
                  <w:color w:val="000000"/>
                  <w:lang w:val="en-US"/>
                </w:rPr>
                <w:t>ontact</w:t>
              </w:r>
              <w:r w:rsidRPr="00896512">
                <w:rPr>
                  <w:rFonts w:ascii="Arial Narrow" w:hAnsi="Arial Narrow" w:cs="Courier New"/>
                  <w:color w:val="000000"/>
                  <w:lang w:val="la-Latn"/>
                </w:rPr>
                <w:t>Id&gt;</w:t>
              </w:r>
            </w:ins>
          </w:p>
          <w:p w:rsidR="00BD1D0E" w:rsidRPr="00362F93" w:rsidRDefault="00BD1D0E" w:rsidP="00EC23EB">
            <w:pPr>
              <w:autoSpaceDE w:val="0"/>
              <w:autoSpaceDN w:val="0"/>
              <w:adjustRightInd w:val="0"/>
              <w:spacing w:before="0" w:after="0"/>
              <w:rPr>
                <w:ins w:id="5602" w:author="OMA-DSO3" w:date="2015-02-25T11:28:00Z"/>
                <w:rFonts w:ascii="Arial Narrow" w:hAnsi="Arial Narrow" w:cs="Courier New"/>
                <w:color w:val="000000"/>
                <w:lang w:val="en-US"/>
              </w:rPr>
            </w:pPr>
            <w:ins w:id="5603" w:author="OMA-DSO3" w:date="2015-02-25T11:28:00Z">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362F93">
                <w:rPr>
                  <w:rFonts w:ascii="Arial Narrow" w:hAnsi="Arial Narrow" w:cs="Courier New"/>
                  <w:color w:val="000000"/>
                  <w:lang w:val="en-US"/>
                </w:rPr>
                <w:t>tel:+1958555011</w:t>
              </w:r>
              <w:r>
                <w:rPr>
                  <w:rFonts w:ascii="Arial Narrow" w:hAnsi="Arial Narrow" w:cs="Courier New"/>
                  <w:color w:val="000000"/>
                  <w:lang w:val="en-US"/>
                </w:rPr>
                <w:t>6</w:t>
              </w:r>
              <w:r w:rsidRPr="00362F93">
                <w:rPr>
                  <w:rFonts w:ascii="Arial Narrow" w:hAnsi="Arial Narrow" w:cs="Courier New"/>
                  <w:color w:val="000000"/>
                  <w:lang w:val="la-Latn"/>
                </w:rPr>
                <w:t>&lt;/c</w:t>
              </w:r>
              <w:r w:rsidRPr="00362F93">
                <w:rPr>
                  <w:rFonts w:ascii="Arial Narrow" w:hAnsi="Arial Narrow" w:cs="Courier New"/>
                  <w:color w:val="000000"/>
                  <w:lang w:val="en-US"/>
                </w:rPr>
                <w:t>ontact</w:t>
              </w:r>
              <w:r w:rsidRPr="00362F93">
                <w:rPr>
                  <w:rFonts w:ascii="Arial Narrow" w:hAnsi="Arial Narrow" w:cs="Courier New"/>
                  <w:color w:val="000000"/>
                  <w:lang w:val="la-Latn"/>
                </w:rPr>
                <w:t>Id</w:t>
              </w:r>
              <w:r w:rsidRPr="00896512">
                <w:rPr>
                  <w:rFonts w:ascii="Arial Narrow" w:hAnsi="Arial Narrow" w:cs="Courier New"/>
                  <w:color w:val="000000"/>
                  <w:lang w:val="la-Latn"/>
                </w:rPr>
                <w:t>&gt;</w:t>
              </w:r>
            </w:ins>
          </w:p>
          <w:p w:rsidR="00BD1D0E" w:rsidRPr="000D4BCA" w:rsidDel="008841EA" w:rsidRDefault="00BD1D0E" w:rsidP="00EC23EB">
            <w:pPr>
              <w:autoSpaceDE w:val="0"/>
              <w:autoSpaceDN w:val="0"/>
              <w:adjustRightInd w:val="0"/>
              <w:spacing w:before="0" w:after="0"/>
              <w:rPr>
                <w:ins w:id="5604" w:author="OMA-DSO3" w:date="2015-02-25T11:28:00Z"/>
                <w:del w:id="5605" w:author="OMA-DSO2" w:date="2015-11-10T14:32:00Z"/>
                <w:rFonts w:ascii="Arial Narrow" w:hAnsi="Arial Narrow" w:cs="Courier New"/>
                <w:color w:val="000000"/>
                <w:lang w:val="en-US"/>
              </w:rPr>
            </w:pPr>
            <w:ins w:id="5606" w:author="OMA-DSO3" w:date="2015-02-25T11:28:00Z">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tel:+19585550117</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ins>
          </w:p>
          <w:p w:rsidR="00BD1D0E" w:rsidRPr="000D4BCA" w:rsidRDefault="00BD1D0E" w:rsidP="00EC23EB">
            <w:pPr>
              <w:autoSpaceDE w:val="0"/>
              <w:autoSpaceDN w:val="0"/>
              <w:adjustRightInd w:val="0"/>
              <w:spacing w:before="0" w:after="0"/>
              <w:rPr>
                <w:ins w:id="5607" w:author="OMA-DSO3" w:date="2015-02-25T11:28:00Z"/>
                <w:rFonts w:ascii="Arial Narrow" w:hAnsi="Arial Narrow" w:cs="Courier New"/>
                <w:color w:val="000000"/>
                <w:lang w:val="en-US"/>
              </w:rPr>
            </w:pPr>
            <w:ins w:id="5608" w:author="OMA-DSO3" w:date="2015-02-25T11:28:00Z">
              <w:del w:id="5609" w:author="OMA-DSO2" w:date="2015-11-10T14:30:00Z">
                <w:r w:rsidRPr="00A26592" w:rsidDel="008841EA">
                  <w:rPr>
                    <w:rFonts w:ascii="Arial Narrow" w:hAnsi="Arial Narrow" w:cs="Courier New"/>
                    <w:color w:val="000000"/>
                    <w:lang w:val="en-US"/>
                  </w:rPr>
                  <w:delText xml:space="preserve">      &lt;userTypeQuery&gt;</w:delText>
                </w:r>
                <w:r w:rsidDel="008841EA">
                  <w:rPr>
                    <w:rFonts w:ascii="Arial Narrow" w:hAnsi="Arial Narrow" w:cs="Courier New"/>
                    <w:color w:val="000000"/>
                    <w:lang w:val="en-US"/>
                  </w:rPr>
                  <w:delText>true</w:delText>
                </w:r>
                <w:r w:rsidRPr="000D4BCA" w:rsidDel="008841EA">
                  <w:rPr>
                    <w:rFonts w:ascii="Arial Narrow" w:hAnsi="Arial Narrow" w:cs="Courier New"/>
                    <w:color w:val="000000"/>
                    <w:lang w:val="en-US"/>
                  </w:rPr>
                  <w:delText>&lt;/userTypeQuery&gt;</w:delText>
                </w:r>
              </w:del>
            </w:ins>
          </w:p>
          <w:p w:rsidR="00BD1D0E" w:rsidRPr="003A3E06" w:rsidRDefault="00BD1D0E" w:rsidP="00EC23EB">
            <w:pPr>
              <w:autoSpaceDE w:val="0"/>
              <w:autoSpaceDN w:val="0"/>
              <w:adjustRightInd w:val="0"/>
              <w:spacing w:before="0" w:after="0"/>
              <w:rPr>
                <w:ins w:id="5610" w:author="OMA-DSO3" w:date="2015-02-25T11:28:00Z"/>
                <w:rFonts w:ascii="Arial Narrow" w:hAnsi="Arial Narrow" w:cs="Courier New"/>
                <w:color w:val="000000"/>
                <w:lang w:val="en-US"/>
              </w:rPr>
            </w:pPr>
            <w:ins w:id="5611" w:author="OMA-DSO3" w:date="2015-02-25T11:28:00Z">
              <w:r>
                <w:rPr>
                  <w:rFonts w:ascii="Arial Narrow" w:hAnsi="Arial Narrow" w:cs="Courier New"/>
                  <w:color w:val="000000"/>
                  <w:lang w:val="en-US"/>
                </w:rPr>
                <w:t xml:space="preserve">      &lt;userType&gt;RCS&lt;/userType&gt;</w:t>
              </w:r>
            </w:ins>
          </w:p>
          <w:p w:rsidR="00BD1D0E" w:rsidRPr="00B95B10" w:rsidRDefault="00BD1D0E" w:rsidP="00EC23EB">
            <w:pPr>
              <w:pStyle w:val="0Listing0"/>
              <w:rPr>
                <w:ins w:id="5612" w:author="OMA-DSO3" w:date="2015-02-25T11:28:00Z"/>
              </w:rPr>
            </w:pPr>
            <w:ins w:id="5613" w:author="OMA-DSO3" w:date="2015-02-25T11:28:00Z">
              <w:r w:rsidRPr="00896512">
                <w:rPr>
                  <w:lang w:val="la-Latn"/>
                </w:rPr>
                <w:t>&lt;/cd:</w:t>
              </w:r>
              <w:r w:rsidRPr="00362F93">
                <w:t>adhocContactList</w:t>
              </w:r>
              <w:r w:rsidRPr="000D4BCA">
                <w:t>&gt;</w:t>
              </w:r>
            </w:ins>
          </w:p>
        </w:tc>
      </w:tr>
    </w:tbl>
    <w:p w:rsidR="00BD1D0E" w:rsidRPr="00B95B10" w:rsidRDefault="00BD1D0E" w:rsidP="00BD1D0E">
      <w:pPr>
        <w:pStyle w:val="Heading5"/>
        <w:rPr>
          <w:ins w:id="5614" w:author="OMA-DSO3" w:date="2015-02-25T11:28:00Z"/>
        </w:rPr>
      </w:pPr>
      <w:bookmarkStart w:id="5615" w:name="_Toc514842803"/>
      <w:ins w:id="5616" w:author="OMA-DSO3" w:date="2015-02-25T11:28:00Z">
        <w:r w:rsidRPr="00B95B10">
          <w:t>Response</w:t>
        </w:r>
        <w:bookmarkEnd w:id="5615"/>
      </w:ins>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rPr>
          <w:ins w:id="5617" w:author="OMA-DSO3" w:date="2015-02-25T11:28:00Z"/>
        </w:trPr>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rPr>
                <w:ins w:id="5618" w:author="OMA-DSO3" w:date="2015-02-25T11:28:00Z"/>
              </w:rPr>
            </w:pPr>
            <w:ins w:id="5619" w:author="OMA-DSO3" w:date="2015-02-25T11:28:00Z">
              <w:r w:rsidRPr="00C97531">
                <w:t>HTTP/1.1 20</w:t>
              </w:r>
              <w:r>
                <w:t>0</w:t>
              </w:r>
              <w:r w:rsidRPr="00C97531">
                <w:t xml:space="preserve"> </w:t>
              </w:r>
              <w:r>
                <w:t>OK</w:t>
              </w:r>
            </w:ins>
          </w:p>
          <w:p w:rsidR="00BD1D0E" w:rsidRDefault="00BD1D0E" w:rsidP="00EC23EB">
            <w:pPr>
              <w:pStyle w:val="0listing"/>
              <w:rPr>
                <w:ins w:id="5620" w:author="OMA-DSO3" w:date="2015-02-25T11:28:00Z"/>
              </w:rPr>
            </w:pPr>
            <w:ins w:id="5621" w:author="OMA-DSO3" w:date="2015-02-25T11:28:00Z">
              <w:r w:rsidRPr="00C97531">
                <w:t xml:space="preserve">Date: Thu, 04 Jun </w:t>
              </w:r>
              <w:r>
                <w:t>2012</w:t>
              </w:r>
              <w:r w:rsidRPr="00C97531">
                <w:t xml:space="preserve"> 02:51:59 GMT</w:t>
              </w:r>
            </w:ins>
          </w:p>
          <w:p w:rsidR="00BD1D0E" w:rsidRDefault="00BD1D0E" w:rsidP="00EC23EB">
            <w:pPr>
              <w:pStyle w:val="0listing"/>
              <w:rPr>
                <w:ins w:id="5622" w:author="OMA-DSO3" w:date="2015-02-25T11:28:00Z"/>
              </w:rPr>
            </w:pPr>
            <w:ins w:id="5623" w:author="OMA-DSO3" w:date="2015-02-25T11:28:00Z">
              <w:r>
                <w:t>Content-Type: application/xml</w:t>
              </w:r>
            </w:ins>
          </w:p>
          <w:p w:rsidR="00BD1D0E" w:rsidRDefault="00BD1D0E" w:rsidP="00EC23EB">
            <w:pPr>
              <w:pStyle w:val="0listing"/>
              <w:rPr>
                <w:ins w:id="5624" w:author="OMA-DSO3" w:date="2015-02-25T11:28:00Z"/>
              </w:rPr>
            </w:pPr>
            <w:ins w:id="5625" w:author="OMA-DSO3" w:date="2015-02-25T11:28:00Z">
              <w:r>
                <w:t>Content-Length: nnnn</w:t>
              </w:r>
            </w:ins>
          </w:p>
          <w:p w:rsidR="00BD1D0E" w:rsidRPr="00FB315E" w:rsidRDefault="00BD1D0E" w:rsidP="00EC23EB">
            <w:pPr>
              <w:pStyle w:val="0listing"/>
              <w:rPr>
                <w:ins w:id="5626" w:author="OMA-DSO3" w:date="2015-02-25T11:28:00Z"/>
              </w:rPr>
            </w:pPr>
          </w:p>
          <w:p w:rsidR="00BD1D0E" w:rsidRPr="00896512" w:rsidRDefault="00BD1D0E" w:rsidP="00EC23EB">
            <w:pPr>
              <w:autoSpaceDE w:val="0"/>
              <w:autoSpaceDN w:val="0"/>
              <w:adjustRightInd w:val="0"/>
              <w:spacing w:before="0" w:after="0"/>
              <w:rPr>
                <w:ins w:id="5627" w:author="OMA-DSO3" w:date="2015-02-25T11:28:00Z"/>
                <w:rFonts w:ascii="Arial Narrow" w:hAnsi="Arial Narrow" w:cs="Courier New"/>
                <w:color w:val="000000"/>
                <w:lang w:val="en-US"/>
              </w:rPr>
            </w:pPr>
            <w:ins w:id="5628" w:author="OMA-DSO3" w:date="2015-02-25T11:28:00Z">
              <w:r w:rsidRPr="00896512">
                <w:rPr>
                  <w:rFonts w:ascii="Arial Narrow" w:hAnsi="Arial Narrow" w:cs="Courier New"/>
                  <w:color w:val="000000"/>
                  <w:lang w:val="en-US"/>
                </w:rPr>
                <w:t>&lt;?xml version="1.0" encoding="UTF-8"?&gt;</w:t>
              </w:r>
            </w:ins>
          </w:p>
          <w:p w:rsidR="00BD1D0E" w:rsidRDefault="00BD1D0E" w:rsidP="00EC23EB">
            <w:pPr>
              <w:autoSpaceDE w:val="0"/>
              <w:autoSpaceDN w:val="0"/>
              <w:adjustRightInd w:val="0"/>
              <w:spacing w:before="0" w:after="0"/>
              <w:rPr>
                <w:ins w:id="5629" w:author="OMA-DSO3" w:date="2015-02-25T11:28:00Z"/>
                <w:rFonts w:ascii="Arial Narrow" w:hAnsi="Arial Narrow" w:cs="Courier New"/>
                <w:color w:val="000000"/>
                <w:lang w:val="en-US"/>
              </w:rPr>
            </w:pPr>
            <w:ins w:id="5630" w:author="OMA-DSO3" w:date="2015-02-25T11:28: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ins>
          </w:p>
          <w:p w:rsidR="006863C5" w:rsidRDefault="00BD1D0E" w:rsidP="006863C5">
            <w:pPr>
              <w:autoSpaceDE w:val="0"/>
              <w:autoSpaceDN w:val="0"/>
              <w:adjustRightInd w:val="0"/>
              <w:spacing w:before="0" w:after="0"/>
              <w:rPr>
                <w:ins w:id="5631" w:author="OMA-DSO2" w:date="2015-06-15T14:54:00Z"/>
                <w:rFonts w:ascii="Arial Narrow" w:hAnsi="Arial Narrow" w:cs="Courier New"/>
                <w:color w:val="000000"/>
                <w:lang w:val="en-US"/>
              </w:rPr>
            </w:pPr>
            <w:ins w:id="5632" w:author="OMA-DSO3" w:date="2015-02-25T11:28:00Z">
              <w:r>
                <w:rPr>
                  <w:rFonts w:ascii="Arial Narrow" w:hAnsi="Arial Narrow" w:cs="Courier New"/>
                  <w:color w:val="000000"/>
                  <w:lang w:val="en-US"/>
                </w:rPr>
                <w:t xml:space="preserve">    &lt;contactServiceCapabilities&gt;</w:t>
              </w:r>
            </w:ins>
          </w:p>
          <w:p w:rsidR="00BD1D0E" w:rsidRPr="00896512" w:rsidDel="008841EA" w:rsidRDefault="006863C5" w:rsidP="006863C5">
            <w:pPr>
              <w:autoSpaceDE w:val="0"/>
              <w:autoSpaceDN w:val="0"/>
              <w:adjustRightInd w:val="0"/>
              <w:spacing w:before="0" w:after="0"/>
              <w:rPr>
                <w:ins w:id="5633" w:author="OMA-DSO3" w:date="2015-02-25T11:28:00Z"/>
                <w:del w:id="5634" w:author="OMA-DSO2" w:date="2015-11-10T14:32:00Z"/>
                <w:rFonts w:ascii="Arial Narrow" w:hAnsi="Arial Narrow" w:cs="Courier New"/>
                <w:color w:val="000000"/>
                <w:lang w:val="en-US"/>
              </w:rPr>
            </w:pPr>
            <w:ins w:id="5635" w:author="OMA-DSO2" w:date="2015-06-15T14:54:00Z">
              <w:r>
                <w:rPr>
                  <w:rFonts w:ascii="Arial Narrow" w:hAnsi="Arial Narrow" w:cs="Courier New"/>
                  <w:color w:val="000000"/>
                  <w:lang w:val="en-US"/>
                </w:rPr>
                <w:t xml:space="preserve">         &lt;contactId&gt;tel:+19585550115</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5636" w:author="OMA-DSO3" w:date="2015-02-25T11:28:00Z"/>
                <w:rFonts w:ascii="Arial Narrow" w:hAnsi="Arial Narrow" w:cs="Courier New"/>
                <w:color w:val="000000"/>
                <w:lang w:val="en-US"/>
              </w:rPr>
            </w:pPr>
            <w:ins w:id="5637" w:author="OMA-DSO3" w:date="2015-02-25T11:28:00Z">
              <w:del w:id="5638" w:author="OMA-DSO2" w:date="2015-11-10T14:31:00Z">
                <w:r w:rsidRPr="00896512" w:rsidDel="008841EA">
                  <w:rPr>
                    <w:rFonts w:ascii="Arial Narrow" w:hAnsi="Arial Narrow" w:cs="Courier New"/>
                    <w:color w:val="000000"/>
                    <w:lang w:val="en-US"/>
                  </w:rPr>
                  <w:delText xml:space="preserve">  </w:delText>
                </w:r>
                <w:r w:rsidDel="008841EA">
                  <w:rPr>
                    <w:rFonts w:ascii="Arial Narrow" w:hAnsi="Arial Narrow" w:cs="Courier New"/>
                    <w:color w:val="000000"/>
                    <w:lang w:val="en-US"/>
                  </w:rPr>
                  <w:delText xml:space="preserve">       &lt;userType</w:delText>
                </w:r>
                <w:r w:rsidRPr="00896512" w:rsidDel="008841EA">
                  <w:rPr>
                    <w:rFonts w:ascii="Arial Narrow" w:hAnsi="Arial Narrow" w:cs="Courier New"/>
                    <w:color w:val="000000"/>
                    <w:lang w:val="en-US"/>
                  </w:rPr>
                  <w:delText>&gt;</w:delText>
                </w:r>
                <w:r w:rsidDel="008841EA">
                  <w:rPr>
                    <w:rFonts w:ascii="Arial Narrow" w:hAnsi="Arial Narrow" w:cs="Courier New"/>
                    <w:color w:val="000000"/>
                    <w:lang w:val="en-US"/>
                  </w:rPr>
                  <w:delText>RCS&lt;/userType</w:delText>
                </w:r>
                <w:r w:rsidRPr="00896512" w:rsidDel="008841EA">
                  <w:rPr>
                    <w:rFonts w:ascii="Arial Narrow" w:hAnsi="Arial Narrow" w:cs="Courier New"/>
                    <w:color w:val="000000"/>
                    <w:lang w:val="en-US"/>
                  </w:rPr>
                  <w:delText>&gt;</w:delText>
                </w:r>
              </w:del>
            </w:ins>
          </w:p>
          <w:p w:rsidR="00BD1D0E" w:rsidRDefault="00BD1D0E" w:rsidP="00EC23EB">
            <w:pPr>
              <w:autoSpaceDE w:val="0"/>
              <w:autoSpaceDN w:val="0"/>
              <w:adjustRightInd w:val="0"/>
              <w:spacing w:before="0" w:after="0"/>
              <w:ind w:firstLine="90"/>
              <w:rPr>
                <w:ins w:id="5639" w:author="OMA-DSO3" w:date="2015-02-25T11:28:00Z"/>
                <w:rFonts w:ascii="Arial Narrow" w:hAnsi="Arial Narrow" w:cs="Courier New"/>
                <w:color w:val="000000"/>
                <w:lang w:val="en-US"/>
              </w:rPr>
            </w:pPr>
            <w:ins w:id="5640"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http://exampleAPI/capabilitydiscovery/v1/tel%3A%2B19585550100/contactCapabilities/tel%3A%2B19585550115&lt;/resourceURL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5641" w:author="OMA-DSO3" w:date="2015-02-25T11:28:00Z"/>
                <w:rFonts w:ascii="Arial Narrow" w:hAnsi="Arial Narrow" w:cs="Courier New"/>
                <w:color w:val="000000"/>
                <w:lang w:val="en-US"/>
              </w:rPr>
            </w:pPr>
            <w:ins w:id="5642" w:author="OMA-DSO3" w:date="2015-02-25T11:28:00Z">
              <w:r>
                <w:rPr>
                  <w:rFonts w:ascii="Arial Narrow" w:hAnsi="Arial Narrow" w:cs="Courier New"/>
                  <w:color w:val="000000"/>
                  <w:lang w:val="en-US"/>
                </w:rPr>
                <w:t xml:space="preserve">    &lt;/contactServiceCapabilities&gt;</w:t>
              </w:r>
            </w:ins>
          </w:p>
          <w:p w:rsidR="006863C5" w:rsidRDefault="00BD1D0E" w:rsidP="006863C5">
            <w:pPr>
              <w:autoSpaceDE w:val="0"/>
              <w:autoSpaceDN w:val="0"/>
              <w:adjustRightInd w:val="0"/>
              <w:spacing w:before="0" w:after="0"/>
              <w:rPr>
                <w:ins w:id="5643" w:author="OMA-DSO2" w:date="2015-06-15T14:54:00Z"/>
                <w:rFonts w:ascii="Arial Narrow" w:hAnsi="Arial Narrow" w:cs="Courier New"/>
                <w:color w:val="000000"/>
                <w:lang w:val="en-US"/>
              </w:rPr>
            </w:pPr>
            <w:ins w:id="5644" w:author="OMA-DSO3" w:date="2015-02-25T11:28:00Z">
              <w:r>
                <w:rPr>
                  <w:rFonts w:ascii="Arial Narrow" w:hAnsi="Arial Narrow" w:cs="Courier New"/>
                  <w:color w:val="000000"/>
                  <w:lang w:val="en-US"/>
                </w:rPr>
                <w:t xml:space="preserve">    &lt;contactServiceCapabilities&gt;</w:t>
              </w:r>
            </w:ins>
          </w:p>
          <w:p w:rsidR="00BD1D0E" w:rsidRPr="00896512" w:rsidDel="008841EA" w:rsidRDefault="006863C5" w:rsidP="006863C5">
            <w:pPr>
              <w:autoSpaceDE w:val="0"/>
              <w:autoSpaceDN w:val="0"/>
              <w:adjustRightInd w:val="0"/>
              <w:spacing w:before="0" w:after="0"/>
              <w:rPr>
                <w:ins w:id="5645" w:author="OMA-DSO3" w:date="2015-02-25T11:28:00Z"/>
                <w:del w:id="5646" w:author="OMA-DSO2" w:date="2015-11-10T14:32:00Z"/>
                <w:rFonts w:ascii="Arial Narrow" w:hAnsi="Arial Narrow" w:cs="Courier New"/>
                <w:color w:val="000000"/>
                <w:lang w:val="en-US"/>
              </w:rPr>
            </w:pPr>
            <w:ins w:id="5647" w:author="OMA-DSO2" w:date="2015-06-15T14:54:00Z">
              <w:r>
                <w:rPr>
                  <w:rFonts w:ascii="Arial Narrow" w:hAnsi="Arial Narrow" w:cs="Courier New"/>
                  <w:color w:val="000000"/>
                  <w:lang w:val="en-US"/>
                </w:rPr>
                <w:t xml:space="preserve">         &lt;contactId&gt;tel:+19585550116</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5648" w:author="OMA-DSO3" w:date="2015-02-25T11:28:00Z"/>
                <w:rFonts w:ascii="Arial Narrow" w:hAnsi="Arial Narrow" w:cs="Courier New"/>
                <w:color w:val="000000"/>
                <w:lang w:val="en-US"/>
              </w:rPr>
            </w:pPr>
            <w:ins w:id="5649" w:author="OMA-DSO3" w:date="2015-02-25T11:28:00Z">
              <w:del w:id="5650" w:author="OMA-DSO2" w:date="2015-11-10T14:31:00Z">
                <w:r w:rsidRPr="00896512" w:rsidDel="008841EA">
                  <w:rPr>
                    <w:rFonts w:ascii="Arial Narrow" w:hAnsi="Arial Narrow" w:cs="Courier New"/>
                    <w:color w:val="000000"/>
                    <w:lang w:val="en-US"/>
                  </w:rPr>
                  <w:delText xml:space="preserve">  </w:delText>
                </w:r>
                <w:r w:rsidDel="008841EA">
                  <w:rPr>
                    <w:rFonts w:ascii="Arial Narrow" w:hAnsi="Arial Narrow" w:cs="Courier New"/>
                    <w:color w:val="000000"/>
                    <w:lang w:val="en-US"/>
                  </w:rPr>
                  <w:delText xml:space="preserve">       &lt;userType</w:delText>
                </w:r>
                <w:r w:rsidRPr="00896512" w:rsidDel="008841EA">
                  <w:rPr>
                    <w:rFonts w:ascii="Arial Narrow" w:hAnsi="Arial Narrow" w:cs="Courier New"/>
                    <w:color w:val="000000"/>
                    <w:lang w:val="en-US"/>
                  </w:rPr>
                  <w:delText>&gt;</w:delText>
                </w:r>
                <w:r w:rsidDel="008841EA">
                  <w:rPr>
                    <w:rFonts w:ascii="Arial Narrow" w:hAnsi="Arial Narrow" w:cs="Courier New"/>
                    <w:color w:val="000000"/>
                    <w:lang w:val="en-US"/>
                  </w:rPr>
                  <w:delText>RCS&lt;/userType</w:delText>
                </w:r>
                <w:r w:rsidRPr="00896512" w:rsidDel="008841EA">
                  <w:rPr>
                    <w:rFonts w:ascii="Arial Narrow" w:hAnsi="Arial Narrow" w:cs="Courier New"/>
                    <w:color w:val="000000"/>
                    <w:lang w:val="en-US"/>
                  </w:rPr>
                  <w:delText>&gt;</w:delText>
                </w:r>
              </w:del>
            </w:ins>
          </w:p>
          <w:p w:rsidR="00BD1D0E" w:rsidRDefault="00BD1D0E" w:rsidP="00EC23EB">
            <w:pPr>
              <w:autoSpaceDE w:val="0"/>
              <w:autoSpaceDN w:val="0"/>
              <w:adjustRightInd w:val="0"/>
              <w:spacing w:before="0" w:after="0"/>
              <w:ind w:firstLine="90"/>
              <w:rPr>
                <w:ins w:id="5651" w:author="OMA-DSO3" w:date="2015-02-25T11:28:00Z"/>
                <w:rFonts w:ascii="Arial Narrow" w:hAnsi="Arial Narrow" w:cs="Courier New"/>
                <w:color w:val="000000"/>
                <w:lang w:val="en-US"/>
              </w:rPr>
            </w:pPr>
            <w:ins w:id="5652" w:author="OMA-DSO3" w:date="2015-02-25T11:28: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http://exampleAPI/capabilitydiscovery/v1/tel%3A%2B19585550100/contactCapabilities/tel%3A%2B19585550116&lt;/resourceURL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5653" w:author="OMA-DSO3" w:date="2015-02-25T11:28:00Z"/>
                <w:rFonts w:ascii="Arial Narrow" w:hAnsi="Arial Narrow" w:cs="Courier New"/>
                <w:color w:val="000000"/>
                <w:lang w:val="en-US"/>
              </w:rPr>
            </w:pPr>
            <w:ins w:id="5654" w:author="OMA-DSO3" w:date="2015-02-25T11:28:00Z">
              <w:r>
                <w:rPr>
                  <w:rFonts w:ascii="Arial Narrow" w:hAnsi="Arial Narrow" w:cs="Courier New"/>
                  <w:color w:val="000000"/>
                  <w:lang w:val="en-US"/>
                </w:rPr>
                <w:t xml:space="preserve">    &lt;/contactServiceCapabilities&gt;</w:t>
              </w:r>
            </w:ins>
          </w:p>
          <w:p w:rsidR="006863C5" w:rsidDel="008841EA" w:rsidRDefault="00BD1D0E" w:rsidP="006863C5">
            <w:pPr>
              <w:autoSpaceDE w:val="0"/>
              <w:autoSpaceDN w:val="0"/>
              <w:adjustRightInd w:val="0"/>
              <w:spacing w:before="0" w:after="0"/>
              <w:rPr>
                <w:del w:id="5655" w:author="OMA-DSO2" w:date="2015-11-10T14:31:00Z"/>
                <w:rFonts w:ascii="Arial Narrow" w:hAnsi="Arial Narrow" w:cs="Courier New"/>
                <w:color w:val="000000"/>
                <w:lang w:val="en-US"/>
              </w:rPr>
            </w:pPr>
            <w:del w:id="5656" w:author="OMA-DSO2" w:date="2015-11-10T14:31:00Z">
              <w:r w:rsidDel="008841EA">
                <w:rPr>
                  <w:rFonts w:ascii="Arial Narrow" w:hAnsi="Arial Narrow" w:cs="Courier New"/>
                  <w:color w:val="000000"/>
                  <w:lang w:val="en-US"/>
                </w:rPr>
                <w:delText xml:space="preserve">    &lt;contactServiceCapabilities&gt;</w:delText>
              </w:r>
            </w:del>
          </w:p>
          <w:p w:rsidR="00BD1D0E" w:rsidRPr="00896512" w:rsidDel="008841EA" w:rsidRDefault="006863C5" w:rsidP="006863C5">
            <w:pPr>
              <w:autoSpaceDE w:val="0"/>
              <w:autoSpaceDN w:val="0"/>
              <w:adjustRightInd w:val="0"/>
              <w:spacing w:before="0" w:after="0"/>
              <w:rPr>
                <w:del w:id="5657" w:author="OMA-DSO2" w:date="2015-11-10T14:31:00Z"/>
                <w:rFonts w:ascii="Arial Narrow" w:hAnsi="Arial Narrow" w:cs="Courier New"/>
                <w:color w:val="000000"/>
                <w:lang w:val="en-US"/>
              </w:rPr>
            </w:pPr>
            <w:del w:id="5658" w:author="OMA-DSO2" w:date="2015-11-10T14:31:00Z">
              <w:r w:rsidDel="008841EA">
                <w:rPr>
                  <w:rFonts w:ascii="Arial Narrow" w:hAnsi="Arial Narrow" w:cs="Courier New"/>
                  <w:color w:val="000000"/>
                  <w:lang w:val="en-US"/>
                </w:rPr>
                <w:delText xml:space="preserve">       &lt;contactId&gt;tel:+19585550117</w:delText>
              </w:r>
              <w:r w:rsidRPr="00366035" w:rsidDel="008841EA">
                <w:rPr>
                  <w:rFonts w:ascii="Arial Narrow" w:hAnsi="Arial Narrow" w:cs="Courier New"/>
                  <w:color w:val="000000"/>
                  <w:lang w:val="en-US"/>
                </w:rPr>
                <w:delText>&lt;/contactId&gt;</w:delText>
              </w:r>
            </w:del>
          </w:p>
          <w:p w:rsidR="00BD1D0E" w:rsidDel="008841EA" w:rsidRDefault="00BD1D0E" w:rsidP="00EC23EB">
            <w:pPr>
              <w:autoSpaceDE w:val="0"/>
              <w:autoSpaceDN w:val="0"/>
              <w:adjustRightInd w:val="0"/>
              <w:spacing w:before="0" w:after="0"/>
              <w:ind w:firstLine="90"/>
              <w:rPr>
                <w:del w:id="5659" w:author="OMA-DSO2" w:date="2015-11-10T14:31:00Z"/>
                <w:rFonts w:ascii="Arial Narrow" w:hAnsi="Arial Narrow" w:cs="Courier New"/>
                <w:color w:val="000000"/>
                <w:lang w:val="en-US"/>
              </w:rPr>
            </w:pPr>
            <w:del w:id="5660" w:author="OMA-DSO2" w:date="2015-11-10T14:31:00Z">
              <w:r w:rsidRPr="00896512" w:rsidDel="008841EA">
                <w:rPr>
                  <w:rFonts w:ascii="Arial Narrow" w:hAnsi="Arial Narrow" w:cs="Courier New"/>
                  <w:color w:val="000000"/>
                  <w:lang w:val="en-US"/>
                </w:rPr>
                <w:delText>&lt;resourceURL&gt;</w:delText>
              </w:r>
              <w:r w:rsidRPr="000D4BCA" w:rsidDel="008841EA">
                <w:rPr>
                  <w:rFonts w:ascii="Arial Narrow" w:hAnsi="Arial Narrow" w:cs="Courier New"/>
                  <w:color w:val="000000"/>
                  <w:lang w:val="en-US"/>
                </w:rPr>
                <w:delText>http://exampleAPI/capabilitydiscovery/v1/tel%3A%2B19585550100/contactCapabilities/tel%3A%2B19585550117&lt;/resourceURL</w:delText>
              </w:r>
              <w:r w:rsidRPr="00896512" w:rsidDel="008841EA">
                <w:rPr>
                  <w:rFonts w:ascii="Arial Narrow" w:hAnsi="Arial Narrow" w:cs="Courier New"/>
                  <w:color w:val="000000"/>
                  <w:lang w:val="en-US"/>
                </w:rPr>
                <w:delText>&gt;</w:delText>
              </w:r>
            </w:del>
          </w:p>
          <w:p w:rsidR="00BD1D0E" w:rsidDel="008841EA" w:rsidRDefault="00BD1D0E" w:rsidP="00EC23EB">
            <w:pPr>
              <w:autoSpaceDE w:val="0"/>
              <w:autoSpaceDN w:val="0"/>
              <w:adjustRightInd w:val="0"/>
              <w:spacing w:before="0" w:after="0"/>
              <w:rPr>
                <w:del w:id="5661" w:author="OMA-DSO2" w:date="2015-11-10T14:31:00Z"/>
                <w:rFonts w:ascii="Arial Narrow" w:hAnsi="Arial Narrow" w:cs="Courier New"/>
                <w:color w:val="000000"/>
                <w:lang w:val="en-US"/>
              </w:rPr>
            </w:pPr>
            <w:del w:id="5662" w:author="OMA-DSO2" w:date="2015-11-10T14:31:00Z">
              <w:r w:rsidDel="008841EA">
                <w:rPr>
                  <w:rFonts w:ascii="Arial Narrow" w:hAnsi="Arial Narrow" w:cs="Courier New"/>
                  <w:color w:val="000000"/>
                  <w:lang w:val="en-US"/>
                </w:rPr>
                <w:delText xml:space="preserve">    &lt;/contactServiceCapabilities&gt;</w:delText>
              </w:r>
            </w:del>
          </w:p>
          <w:p w:rsidR="00AD0C0B" w:rsidRDefault="00BD1D0E" w:rsidP="00AD0C0B">
            <w:pPr>
              <w:autoSpaceDE w:val="0"/>
              <w:autoSpaceDN w:val="0"/>
              <w:adjustRightInd w:val="0"/>
              <w:spacing w:before="0" w:after="0"/>
              <w:ind w:firstLine="90"/>
              <w:rPr>
                <w:ins w:id="5663" w:author="OMA DSO1" w:date="2017-11-16T02:15:00Z"/>
                <w:rFonts w:ascii="Arial Narrow" w:hAnsi="Arial Narrow" w:cs="Courier New"/>
                <w:color w:val="000000"/>
                <w:lang w:val="en-US"/>
              </w:rPr>
            </w:pPr>
            <w:ins w:id="5664" w:author="OMA-DSO3" w:date="2015-02-25T11:28:00Z">
              <w:r w:rsidRPr="00896512">
                <w:rPr>
                  <w:rFonts w:ascii="Arial Narrow" w:hAnsi="Arial Narrow" w:cs="Courier New"/>
                  <w:color w:val="000000"/>
                  <w:lang w:val="en-US"/>
                </w:rPr>
                <w:t>&lt;resourceURL&gt;</w:t>
              </w:r>
            </w:ins>
            <w:ins w:id="5665" w:author="OMA DSO1" w:date="2017-11-16T02:14:00Z">
              <w:r w:rsidR="00AD0C0B" w:rsidRPr="00221C86">
                <w:rPr>
                  <w:rFonts w:ascii="Arial Narrow" w:hAnsi="Arial Narrow" w:cs="Courier New"/>
                  <w:color w:val="000000"/>
                  <w:lang w:val="en-US"/>
                </w:rPr>
                <w:t>http://exampleAPI/capabilitydiscovery/v1/tel%3A%2B19585550100/adhocContactListCapabilities&lt;/resourceURL</w:t>
              </w:r>
            </w:ins>
            <w:ins w:id="5666" w:author="OMA-DSO3" w:date="2015-02-25T11:28:00Z">
              <w:del w:id="5667" w:author="OMA DSO1" w:date="2017-11-16T02:14:00Z">
                <w:r w:rsidRPr="001B7E16" w:rsidDel="00AD0C0B">
                  <w:rPr>
                    <w:rFonts w:ascii="Arial Narrow" w:hAnsi="Arial Narrow" w:cs="Courier New"/>
                    <w:color w:val="000000"/>
                    <w:lang w:val="en-US"/>
                  </w:rPr>
                  <w:delText>http://exampleAPI/</w:delText>
                </w:r>
                <w:r w:rsidRPr="00B8547B" w:rsidDel="00AD0C0B">
                  <w:rPr>
                    <w:rFonts w:ascii="Arial Narrow" w:hAnsi="Arial Narrow" w:cs="Courier New"/>
                    <w:color w:val="000000"/>
                    <w:lang w:val="en-US"/>
                  </w:rPr>
                  <w:delText>capabilitydiscovery/v1/tel%3A%2B19585550100/contactLi</w:delText>
                </w:r>
                <w:r w:rsidDel="00AD0C0B">
                  <w:rPr>
                    <w:rFonts w:ascii="Arial Narrow" w:hAnsi="Arial Narrow" w:cs="Courier New"/>
                    <w:color w:val="000000"/>
                    <w:lang w:val="en-US"/>
                  </w:rPr>
                  <w:delText>stCapabilities/adhocContactList</w:delText>
                </w:r>
              </w:del>
            </w:ins>
            <w:ins w:id="5668" w:author="OMA-DSO2" w:date="2015-06-15T14:55:00Z">
              <w:del w:id="5669" w:author="OMA DSO1" w:date="2017-11-16T02:14:00Z">
                <w:r w:rsidR="006863C5" w:rsidDel="00AD0C0B">
                  <w:rPr>
                    <w:rFonts w:ascii="Arial Narrow" w:hAnsi="Arial Narrow" w:cs="Courier New"/>
                    <w:color w:val="000000"/>
                    <w:lang w:val="en-US"/>
                  </w:rPr>
                  <w:delText>Capabilities</w:delText>
                </w:r>
              </w:del>
            </w:ins>
            <w:ins w:id="5670" w:author="OMA-DSO3" w:date="2015-02-25T11:28:00Z">
              <w:del w:id="5671" w:author="OMA DSO1" w:date="2017-11-16T02:14:00Z">
                <w:r w:rsidRPr="001B7E16" w:rsidDel="00AD0C0B">
                  <w:rPr>
                    <w:rFonts w:ascii="Arial Narrow" w:hAnsi="Arial Narrow" w:cs="Courier New"/>
                    <w:color w:val="000000"/>
                    <w:lang w:val="en-US"/>
                  </w:rPr>
                  <w:delText>&lt;/resourceURL</w:delText>
                </w:r>
              </w:del>
              <w:r w:rsidRPr="00896512">
                <w:rPr>
                  <w:rFonts w:ascii="Arial Narrow" w:hAnsi="Arial Narrow" w:cs="Courier New"/>
                  <w:color w:val="000000"/>
                  <w:lang w:val="en-US"/>
                </w:rPr>
                <w:t>&gt;</w:t>
              </w:r>
            </w:ins>
          </w:p>
          <w:p w:rsidR="00BD1D0E" w:rsidRDefault="00AD0C0B" w:rsidP="00AD0C0B">
            <w:pPr>
              <w:autoSpaceDE w:val="0"/>
              <w:autoSpaceDN w:val="0"/>
              <w:adjustRightInd w:val="0"/>
              <w:spacing w:before="0" w:after="0"/>
              <w:ind w:firstLine="90"/>
              <w:rPr>
                <w:ins w:id="5672" w:author="OMA-DSO3" w:date="2015-02-25T11:28:00Z"/>
                <w:rFonts w:ascii="Arial Narrow" w:hAnsi="Arial Narrow" w:cs="Courier New"/>
                <w:color w:val="000000"/>
                <w:lang w:val="en-US"/>
              </w:rPr>
            </w:pPr>
            <w:ins w:id="5673" w:author="OMA DSO1" w:date="2017-11-16T02:15:00Z">
              <w:r w:rsidRPr="00171A1D">
                <w:rPr>
                  <w:rFonts w:ascii="Arial Narrow" w:hAnsi="Arial Narrow" w:cs="Courier New"/>
                  <w:color w:val="000000"/>
                  <w:lang w:val="en-US"/>
                </w:rPr>
                <w:t xml:space="preserve">    &lt;listComplete&gt;true&lt;/listComplete&gt;</w:t>
              </w:r>
            </w:ins>
          </w:p>
          <w:p w:rsidR="00BD1D0E" w:rsidRPr="00896512" w:rsidRDefault="00BD1D0E" w:rsidP="00EC23EB">
            <w:pPr>
              <w:autoSpaceDE w:val="0"/>
              <w:autoSpaceDN w:val="0"/>
              <w:adjustRightInd w:val="0"/>
              <w:spacing w:before="0" w:after="0"/>
              <w:rPr>
                <w:ins w:id="5674" w:author="OMA-DSO3" w:date="2015-02-25T11:28:00Z"/>
                <w:rFonts w:ascii="Arial Narrow" w:hAnsi="Arial Narrow" w:cs="Courier New"/>
                <w:color w:val="000000"/>
                <w:lang w:val="en-US"/>
              </w:rPr>
            </w:pPr>
            <w:ins w:id="5675" w:author="OMA-DSO3" w:date="2015-02-25T11:28: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ins>
          </w:p>
          <w:p w:rsidR="00BD1D0E" w:rsidRPr="00FB315E" w:rsidRDefault="00BD1D0E" w:rsidP="00EC23EB">
            <w:pPr>
              <w:pStyle w:val="listing"/>
              <w:rPr>
                <w:ins w:id="5676" w:author="OMA-DSO3" w:date="2015-02-25T11:28:00Z"/>
              </w:rPr>
            </w:pPr>
          </w:p>
        </w:tc>
      </w:tr>
    </w:tbl>
    <w:p w:rsidR="008841EA" w:rsidRDefault="008841EA" w:rsidP="008841EA">
      <w:pPr>
        <w:pStyle w:val="Heading4"/>
        <w:rPr>
          <w:ins w:id="5677" w:author="OMA-DSO2" w:date="2015-11-10T14:33:00Z"/>
        </w:rPr>
      </w:pPr>
      <w:bookmarkStart w:id="5678" w:name="_Ref434228223"/>
      <w:bookmarkStart w:id="5679" w:name="_Ref410986148"/>
      <w:bookmarkStart w:id="5680" w:name="_Toc514842804"/>
      <w:ins w:id="5681" w:author="OMA-DSO2" w:date="2015-11-10T14:33:00Z">
        <w:r w:rsidRPr="00B95B10">
          <w:t>Example</w:t>
        </w:r>
        <w:r>
          <w:t xml:space="preserve"> 3: Check whether contacts have a specific service capability</w:t>
        </w:r>
        <w:r w:rsidRPr="00B95B10">
          <w:tab/>
          <w:t>(Informative)</w:t>
        </w:r>
        <w:bookmarkEnd w:id="5678"/>
        <w:bookmarkEnd w:id="5680"/>
      </w:ins>
    </w:p>
    <w:p w:rsidR="008841EA" w:rsidRPr="003A3E06" w:rsidRDefault="008841EA" w:rsidP="008841EA">
      <w:pPr>
        <w:rPr>
          <w:ins w:id="5682" w:author="OMA-DSO2" w:date="2015-11-10T14:33:00Z"/>
        </w:rPr>
      </w:pPr>
      <w:ins w:id="5683" w:author="OMA-DSO2" w:date="2015-11-10T14:33:00Z">
        <w:r>
          <w:t>Following is an example where element capabilityId is used to filter the response from the server and include only the contacts that have a specific service capability, in this case Chat service capability.</w:t>
        </w:r>
      </w:ins>
    </w:p>
    <w:p w:rsidR="008841EA" w:rsidRPr="00B95B10" w:rsidRDefault="008841EA" w:rsidP="008841EA">
      <w:pPr>
        <w:pStyle w:val="Heading5"/>
        <w:rPr>
          <w:ins w:id="5684" w:author="OMA-DSO2" w:date="2015-11-10T14:33:00Z"/>
        </w:rPr>
      </w:pPr>
      <w:bookmarkStart w:id="5685" w:name="_Toc514842805"/>
      <w:ins w:id="5686" w:author="OMA-DSO2" w:date="2015-11-10T14:33:00Z">
        <w:r w:rsidRPr="00B95B10">
          <w:t>Request</w:t>
        </w:r>
        <w:bookmarkEnd w:id="5685"/>
      </w:ins>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8841EA" w:rsidRPr="00896512" w:rsidTr="00862CBD">
        <w:trPr>
          <w:ins w:id="5687" w:author="OMA-DSO2" w:date="2015-11-10T14:33:00Z"/>
        </w:trPr>
        <w:tc>
          <w:tcPr>
            <w:tcW w:w="5000" w:type="pct"/>
            <w:shd w:val="clear" w:color="auto" w:fill="FFFFCC"/>
            <w:tcMar>
              <w:top w:w="150" w:type="dxa"/>
              <w:left w:w="150" w:type="dxa"/>
              <w:bottom w:w="150" w:type="dxa"/>
              <w:right w:w="150" w:type="dxa"/>
            </w:tcMar>
          </w:tcPr>
          <w:p w:rsidR="008841EA" w:rsidRPr="00362F93" w:rsidRDefault="008841EA" w:rsidP="00862CBD">
            <w:pPr>
              <w:pStyle w:val="0listing"/>
              <w:rPr>
                <w:ins w:id="5688" w:author="OMA-DSO2" w:date="2015-11-10T14:33:00Z"/>
                <w:lang w:val="en-US"/>
              </w:rPr>
            </w:pPr>
            <w:ins w:id="5689" w:author="OMA-DSO2" w:date="2015-11-10T14:33:00Z">
              <w:r w:rsidRPr="00362F93">
                <w:rPr>
                  <w:lang w:val="en-US"/>
                </w:rPr>
                <w:t>POST</w:t>
              </w:r>
              <w:r w:rsidRPr="00B95B10">
                <w:t xml:space="preserve"> </w:t>
              </w:r>
              <w:r>
                <w:t>/exampleAPI/capabilitydiscovery/v1/tel%3A%2B19585550100</w:t>
              </w:r>
              <w:r w:rsidRPr="00C531D8">
                <w:t>/</w:t>
              </w:r>
              <w:r>
                <w:rPr>
                  <w:lang w:val="en-US"/>
                </w:rPr>
                <w:t xml:space="preserve">adhocContactListCapabilities </w:t>
              </w:r>
              <w:r>
                <w:t>HTTP/1.1</w:t>
              </w:r>
              <w:r>
                <w:br/>
              </w:r>
              <w:r w:rsidRPr="00B95B10">
                <w:t>Host: example.com</w:t>
              </w:r>
            </w:ins>
          </w:p>
          <w:p w:rsidR="008841EA" w:rsidRDefault="008841EA" w:rsidP="00862CBD">
            <w:pPr>
              <w:pStyle w:val="listing"/>
              <w:rPr>
                <w:ins w:id="5690" w:author="OMA-DSO2" w:date="2015-11-10T14:33:00Z"/>
              </w:rPr>
            </w:pPr>
            <w:ins w:id="5691" w:author="OMA-DSO2" w:date="2015-11-10T14:33:00Z">
              <w:r>
                <w:t>Accept: application/xml</w:t>
              </w:r>
            </w:ins>
          </w:p>
          <w:p w:rsidR="008841EA" w:rsidRDefault="008841EA" w:rsidP="00862CBD">
            <w:pPr>
              <w:pStyle w:val="0listing"/>
              <w:rPr>
                <w:ins w:id="5692" w:author="OMA-DSO2" w:date="2015-11-10T14:33:00Z"/>
              </w:rPr>
            </w:pPr>
            <w:ins w:id="5693" w:author="OMA-DSO2" w:date="2015-11-10T14:33:00Z">
              <w:r>
                <w:t>Content-Type: application/xml</w:t>
              </w:r>
            </w:ins>
          </w:p>
          <w:p w:rsidR="008841EA" w:rsidRDefault="008841EA" w:rsidP="00862CBD">
            <w:pPr>
              <w:pStyle w:val="0listing"/>
              <w:rPr>
                <w:ins w:id="5694" w:author="OMA-DSO2" w:date="2015-11-10T14:33:00Z"/>
              </w:rPr>
            </w:pPr>
            <w:ins w:id="5695" w:author="OMA-DSO2" w:date="2015-11-10T14:33:00Z">
              <w:r>
                <w:lastRenderedPageBreak/>
                <w:t>Content-Length: nnnn</w:t>
              </w:r>
            </w:ins>
          </w:p>
          <w:p w:rsidR="008841EA" w:rsidRPr="00FB315E" w:rsidRDefault="008841EA" w:rsidP="00862CBD">
            <w:pPr>
              <w:pStyle w:val="0listing"/>
              <w:rPr>
                <w:ins w:id="5696" w:author="OMA-DSO2" w:date="2015-11-10T14:33:00Z"/>
              </w:rPr>
            </w:pPr>
          </w:p>
          <w:p w:rsidR="008841EA" w:rsidRPr="00896512" w:rsidRDefault="008841EA" w:rsidP="00862CBD">
            <w:pPr>
              <w:autoSpaceDE w:val="0"/>
              <w:autoSpaceDN w:val="0"/>
              <w:adjustRightInd w:val="0"/>
              <w:spacing w:before="0" w:after="0"/>
              <w:rPr>
                <w:ins w:id="5697" w:author="OMA-DSO2" w:date="2015-11-10T14:33:00Z"/>
                <w:rFonts w:ascii="Arial Narrow" w:hAnsi="Arial Narrow" w:cs="Courier New"/>
                <w:color w:val="000000"/>
                <w:lang w:val="la-Latn"/>
              </w:rPr>
            </w:pPr>
            <w:ins w:id="5698" w:author="OMA-DSO2" w:date="2015-11-10T14:33:00Z">
              <w:r w:rsidRPr="00896512">
                <w:rPr>
                  <w:rFonts w:ascii="Arial Narrow" w:hAnsi="Arial Narrow" w:cs="Courier New"/>
                  <w:color w:val="000000"/>
                  <w:lang w:val="la-Latn"/>
                </w:rPr>
                <w:t>&lt;?xml version="1.0" encoding="UTF-8"?&gt;</w:t>
              </w:r>
            </w:ins>
          </w:p>
          <w:p w:rsidR="008841EA" w:rsidRPr="00362F93" w:rsidRDefault="008841EA" w:rsidP="00862CBD">
            <w:pPr>
              <w:autoSpaceDE w:val="0"/>
              <w:autoSpaceDN w:val="0"/>
              <w:adjustRightInd w:val="0"/>
              <w:spacing w:before="0" w:after="0"/>
              <w:rPr>
                <w:ins w:id="5699" w:author="OMA-DSO2" w:date="2015-11-10T14:33:00Z"/>
                <w:rFonts w:ascii="Arial Narrow" w:hAnsi="Arial Narrow" w:cs="Courier New"/>
                <w:color w:val="000000"/>
                <w:lang w:val="en-US"/>
              </w:rPr>
            </w:pPr>
            <w:ins w:id="5700" w:author="OMA-DSO2" w:date="2015-11-10T14:33:00Z">
              <w:r>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ins>
          </w:p>
          <w:p w:rsidR="008841EA" w:rsidRPr="00362F93" w:rsidRDefault="008841EA" w:rsidP="00862CBD">
            <w:pPr>
              <w:autoSpaceDE w:val="0"/>
              <w:autoSpaceDN w:val="0"/>
              <w:adjustRightInd w:val="0"/>
              <w:spacing w:before="0" w:after="0"/>
              <w:rPr>
                <w:ins w:id="5701" w:author="OMA-DSO2" w:date="2015-11-10T14:33:00Z"/>
                <w:rFonts w:ascii="Arial Narrow" w:hAnsi="Arial Narrow" w:cs="Courier New"/>
                <w:color w:val="000000"/>
                <w:lang w:val="en-US"/>
              </w:rPr>
            </w:pPr>
            <w:ins w:id="5702" w:author="OMA-DSO2" w:date="2015-11-10T14:33:00Z">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tel:+19585550110</w:t>
              </w:r>
              <w:r>
                <w:rPr>
                  <w:rFonts w:ascii="Arial Narrow" w:hAnsi="Arial Narrow" w:cs="Courier New"/>
                  <w:color w:val="000000"/>
                  <w:lang w:val="la-Latn"/>
                </w:rPr>
                <w:t>&lt;/c</w:t>
              </w:r>
              <w:r w:rsidRPr="00362F93">
                <w:rPr>
                  <w:rFonts w:ascii="Arial Narrow" w:hAnsi="Arial Narrow" w:cs="Courier New"/>
                  <w:color w:val="000000"/>
                  <w:lang w:val="en-US"/>
                </w:rPr>
                <w:t>ontact</w:t>
              </w:r>
              <w:r w:rsidRPr="00896512">
                <w:rPr>
                  <w:rFonts w:ascii="Arial Narrow" w:hAnsi="Arial Narrow" w:cs="Courier New"/>
                  <w:color w:val="000000"/>
                  <w:lang w:val="la-Latn"/>
                </w:rPr>
                <w:t>Id&gt;</w:t>
              </w:r>
            </w:ins>
          </w:p>
          <w:p w:rsidR="008841EA" w:rsidRPr="00362F93" w:rsidRDefault="008841EA" w:rsidP="00862CBD">
            <w:pPr>
              <w:autoSpaceDE w:val="0"/>
              <w:autoSpaceDN w:val="0"/>
              <w:adjustRightInd w:val="0"/>
              <w:spacing w:before="0" w:after="0"/>
              <w:rPr>
                <w:ins w:id="5703" w:author="OMA-DSO2" w:date="2015-11-10T14:33:00Z"/>
                <w:rFonts w:ascii="Arial Narrow" w:hAnsi="Arial Narrow" w:cs="Courier New"/>
                <w:color w:val="000000"/>
                <w:lang w:val="en-US"/>
              </w:rPr>
            </w:pPr>
            <w:ins w:id="5704" w:author="OMA-DSO2" w:date="2015-11-10T14:33:00Z">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362F93">
                <w:rPr>
                  <w:rFonts w:ascii="Arial Narrow" w:hAnsi="Arial Narrow" w:cs="Courier New"/>
                  <w:color w:val="000000"/>
                  <w:lang w:val="en-US"/>
                </w:rPr>
                <w:t>tel:+1958555011</w:t>
              </w:r>
              <w:r>
                <w:rPr>
                  <w:rFonts w:ascii="Arial Narrow" w:hAnsi="Arial Narrow" w:cs="Courier New"/>
                  <w:color w:val="000000"/>
                  <w:lang w:val="en-US"/>
                </w:rPr>
                <w:t>1</w:t>
              </w:r>
              <w:r w:rsidRPr="00362F93">
                <w:rPr>
                  <w:rFonts w:ascii="Arial Narrow" w:hAnsi="Arial Narrow" w:cs="Courier New"/>
                  <w:color w:val="000000"/>
                  <w:lang w:val="la-Latn"/>
                </w:rPr>
                <w:t>&lt;/c</w:t>
              </w:r>
              <w:r w:rsidRPr="00362F93">
                <w:rPr>
                  <w:rFonts w:ascii="Arial Narrow" w:hAnsi="Arial Narrow" w:cs="Courier New"/>
                  <w:color w:val="000000"/>
                  <w:lang w:val="en-US"/>
                </w:rPr>
                <w:t>ontact</w:t>
              </w:r>
              <w:r w:rsidRPr="00362F93">
                <w:rPr>
                  <w:rFonts w:ascii="Arial Narrow" w:hAnsi="Arial Narrow" w:cs="Courier New"/>
                  <w:color w:val="000000"/>
                  <w:lang w:val="la-Latn"/>
                </w:rPr>
                <w:t>Id</w:t>
              </w:r>
              <w:r w:rsidRPr="00896512">
                <w:rPr>
                  <w:rFonts w:ascii="Arial Narrow" w:hAnsi="Arial Narrow" w:cs="Courier New"/>
                  <w:color w:val="000000"/>
                  <w:lang w:val="la-Latn"/>
                </w:rPr>
                <w:t>&gt;</w:t>
              </w:r>
            </w:ins>
          </w:p>
          <w:p w:rsidR="008841EA" w:rsidRPr="0009288B" w:rsidRDefault="008841EA" w:rsidP="00862CBD">
            <w:pPr>
              <w:autoSpaceDE w:val="0"/>
              <w:autoSpaceDN w:val="0"/>
              <w:adjustRightInd w:val="0"/>
              <w:spacing w:before="0" w:after="0"/>
              <w:rPr>
                <w:ins w:id="5705" w:author="OMA-DSO2" w:date="2015-11-10T14:33:00Z"/>
                <w:rFonts w:ascii="Arial Narrow" w:hAnsi="Arial Narrow" w:cs="Courier New"/>
                <w:color w:val="000000"/>
                <w:lang w:val="en-US"/>
              </w:rPr>
            </w:pPr>
            <w:ins w:id="5706" w:author="OMA-DSO2" w:date="2015-11-10T14:33:00Z">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09288B">
                <w:rPr>
                  <w:rFonts w:ascii="Arial Narrow" w:hAnsi="Arial Narrow" w:cs="Courier New"/>
                  <w:color w:val="000000"/>
                  <w:lang w:val="en-US"/>
                </w:rPr>
                <w:t>tel:+19585550112</w:t>
              </w:r>
              <w:r w:rsidRPr="0009288B">
                <w:rPr>
                  <w:rFonts w:ascii="Arial Narrow" w:hAnsi="Arial Narrow" w:cs="Courier New"/>
                  <w:color w:val="000000"/>
                  <w:lang w:val="la-Latn"/>
                </w:rPr>
                <w:t>&lt;/c</w:t>
              </w:r>
              <w:r w:rsidRPr="0009288B">
                <w:rPr>
                  <w:rFonts w:ascii="Arial Narrow" w:hAnsi="Arial Narrow" w:cs="Courier New"/>
                  <w:color w:val="000000"/>
                  <w:lang w:val="en-US"/>
                </w:rPr>
                <w:t>ontact</w:t>
              </w:r>
              <w:r w:rsidRPr="0009288B">
                <w:rPr>
                  <w:rFonts w:ascii="Arial Narrow" w:hAnsi="Arial Narrow" w:cs="Courier New"/>
                  <w:color w:val="000000"/>
                  <w:lang w:val="la-Latn"/>
                </w:rPr>
                <w:t>Id</w:t>
              </w:r>
              <w:r w:rsidRPr="00896512">
                <w:rPr>
                  <w:rFonts w:ascii="Arial Narrow" w:hAnsi="Arial Narrow" w:cs="Courier New"/>
                  <w:color w:val="000000"/>
                  <w:lang w:val="la-Latn"/>
                </w:rPr>
                <w:t>&gt;</w:t>
              </w:r>
            </w:ins>
          </w:p>
          <w:p w:rsidR="008841EA" w:rsidRPr="00C83128" w:rsidRDefault="008841EA" w:rsidP="00862CBD">
            <w:pPr>
              <w:autoSpaceDE w:val="0"/>
              <w:autoSpaceDN w:val="0"/>
              <w:adjustRightInd w:val="0"/>
              <w:spacing w:before="0" w:after="0"/>
              <w:rPr>
                <w:ins w:id="5707" w:author="OMA-DSO2" w:date="2015-11-10T14:33:00Z"/>
                <w:rFonts w:ascii="Arial Narrow" w:hAnsi="Arial Narrow" w:cs="Courier New"/>
                <w:color w:val="000000"/>
                <w:lang w:val="en-US"/>
              </w:rPr>
            </w:pPr>
            <w:ins w:id="5708" w:author="OMA-DSO2" w:date="2015-11-10T14:33:00Z">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ins>
          </w:p>
          <w:p w:rsidR="008841EA" w:rsidRPr="003A3E06" w:rsidRDefault="008841EA" w:rsidP="00862CBD">
            <w:pPr>
              <w:autoSpaceDE w:val="0"/>
              <w:autoSpaceDN w:val="0"/>
              <w:adjustRightInd w:val="0"/>
              <w:spacing w:before="0" w:after="0"/>
              <w:rPr>
                <w:ins w:id="5709" w:author="OMA-DSO2" w:date="2015-11-10T14:33:00Z"/>
                <w:rFonts w:ascii="Arial Narrow" w:hAnsi="Arial Narrow" w:cs="Courier New"/>
                <w:color w:val="000000"/>
                <w:lang w:val="en-US"/>
              </w:rPr>
            </w:pPr>
            <w:ins w:id="5710" w:author="OMA-DSO2" w:date="2015-11-10T14:33:00Z">
              <w:r>
                <w:rPr>
                  <w:rFonts w:ascii="Arial Narrow" w:hAnsi="Arial Narrow" w:cs="Courier New"/>
                  <w:color w:val="000000"/>
                  <w:lang w:val="en-US"/>
                </w:rPr>
                <w:t xml:space="preserve">      &lt;capabilityId&gt;Chat&lt;/capabilityId&gt;</w:t>
              </w:r>
            </w:ins>
          </w:p>
          <w:p w:rsidR="008841EA" w:rsidRPr="00B95B10" w:rsidRDefault="008841EA" w:rsidP="00862CBD">
            <w:pPr>
              <w:pStyle w:val="0Listing0"/>
              <w:rPr>
                <w:ins w:id="5711" w:author="OMA-DSO2" w:date="2015-11-10T14:33:00Z"/>
              </w:rPr>
            </w:pPr>
            <w:ins w:id="5712" w:author="OMA-DSO2" w:date="2015-11-10T14:33:00Z">
              <w:r w:rsidRPr="00896512">
                <w:rPr>
                  <w:lang w:val="la-Latn"/>
                </w:rPr>
                <w:t>&lt;/cd:</w:t>
              </w:r>
              <w:r w:rsidRPr="00362F93">
                <w:t>adhocContactList</w:t>
              </w:r>
              <w:r w:rsidRPr="000D4BCA">
                <w:t>&gt;</w:t>
              </w:r>
            </w:ins>
          </w:p>
        </w:tc>
      </w:tr>
    </w:tbl>
    <w:p w:rsidR="008841EA" w:rsidRPr="00B95B10" w:rsidRDefault="008841EA" w:rsidP="008841EA">
      <w:pPr>
        <w:pStyle w:val="Heading5"/>
        <w:rPr>
          <w:ins w:id="5713" w:author="OMA-DSO2" w:date="2015-11-10T14:33:00Z"/>
        </w:rPr>
      </w:pPr>
      <w:bookmarkStart w:id="5714" w:name="_Toc514842806"/>
      <w:ins w:id="5715" w:author="OMA-DSO2" w:date="2015-11-10T14:33:00Z">
        <w:r w:rsidRPr="00B95B10">
          <w:lastRenderedPageBreak/>
          <w:t>Response</w:t>
        </w:r>
        <w:bookmarkEnd w:id="5714"/>
      </w:ins>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8841EA" w:rsidRPr="00896512" w:rsidTr="00862CBD">
        <w:trPr>
          <w:ins w:id="5716" w:author="OMA-DSO2" w:date="2015-11-10T14:33:00Z"/>
        </w:trPr>
        <w:tc>
          <w:tcPr>
            <w:tcW w:w="5000" w:type="pct"/>
            <w:shd w:val="clear" w:color="auto" w:fill="FFFFCC"/>
            <w:tcMar>
              <w:top w:w="150" w:type="dxa"/>
              <w:left w:w="150" w:type="dxa"/>
              <w:bottom w:w="150" w:type="dxa"/>
              <w:right w:w="150" w:type="dxa"/>
            </w:tcMar>
          </w:tcPr>
          <w:p w:rsidR="008841EA" w:rsidRPr="00C97531" w:rsidRDefault="008841EA" w:rsidP="00862CBD">
            <w:pPr>
              <w:pStyle w:val="0Listing0"/>
              <w:spacing w:after="0"/>
              <w:rPr>
                <w:ins w:id="5717" w:author="OMA-DSO2" w:date="2015-11-10T14:33:00Z"/>
              </w:rPr>
            </w:pPr>
            <w:ins w:id="5718" w:author="OMA-DSO2" w:date="2015-11-10T14:33:00Z">
              <w:r w:rsidRPr="00C97531">
                <w:t>HTTP/1.1 20</w:t>
              </w:r>
              <w:r>
                <w:t>0</w:t>
              </w:r>
              <w:r w:rsidRPr="00C97531">
                <w:t xml:space="preserve"> </w:t>
              </w:r>
              <w:r>
                <w:t>OK</w:t>
              </w:r>
            </w:ins>
          </w:p>
          <w:p w:rsidR="008841EA" w:rsidRDefault="008841EA" w:rsidP="00862CBD">
            <w:pPr>
              <w:pStyle w:val="0listing"/>
              <w:rPr>
                <w:ins w:id="5719" w:author="OMA-DSO2" w:date="2015-11-10T14:33:00Z"/>
              </w:rPr>
            </w:pPr>
            <w:ins w:id="5720" w:author="OMA-DSO2" w:date="2015-11-10T14:33:00Z">
              <w:r w:rsidRPr="00C97531">
                <w:t xml:space="preserve">Date: Thu, 04 Jun </w:t>
              </w:r>
              <w:r>
                <w:t>2012</w:t>
              </w:r>
              <w:r w:rsidRPr="00C97531">
                <w:t xml:space="preserve"> 02:51:59 GMT</w:t>
              </w:r>
            </w:ins>
          </w:p>
          <w:p w:rsidR="008841EA" w:rsidRDefault="008841EA" w:rsidP="00862CBD">
            <w:pPr>
              <w:pStyle w:val="0listing"/>
              <w:rPr>
                <w:ins w:id="5721" w:author="OMA-DSO2" w:date="2015-11-10T14:33:00Z"/>
              </w:rPr>
            </w:pPr>
            <w:ins w:id="5722" w:author="OMA-DSO2" w:date="2015-11-10T14:33:00Z">
              <w:r>
                <w:t>Content-Type: application/xml</w:t>
              </w:r>
            </w:ins>
          </w:p>
          <w:p w:rsidR="008841EA" w:rsidRDefault="008841EA" w:rsidP="00862CBD">
            <w:pPr>
              <w:pStyle w:val="0listing"/>
              <w:rPr>
                <w:ins w:id="5723" w:author="OMA-DSO2" w:date="2015-11-10T14:33:00Z"/>
              </w:rPr>
            </w:pPr>
            <w:ins w:id="5724" w:author="OMA-DSO2" w:date="2015-11-10T14:33:00Z">
              <w:r>
                <w:t>Content-Length: nnnn</w:t>
              </w:r>
            </w:ins>
          </w:p>
          <w:p w:rsidR="008841EA" w:rsidRPr="00FB315E" w:rsidRDefault="008841EA" w:rsidP="00862CBD">
            <w:pPr>
              <w:pStyle w:val="0listing"/>
              <w:rPr>
                <w:ins w:id="5725" w:author="OMA-DSO2" w:date="2015-11-10T14:33:00Z"/>
              </w:rPr>
            </w:pPr>
          </w:p>
          <w:p w:rsidR="008841EA" w:rsidRPr="00896512" w:rsidRDefault="008841EA" w:rsidP="00862CBD">
            <w:pPr>
              <w:autoSpaceDE w:val="0"/>
              <w:autoSpaceDN w:val="0"/>
              <w:adjustRightInd w:val="0"/>
              <w:spacing w:before="0" w:after="0"/>
              <w:rPr>
                <w:ins w:id="5726" w:author="OMA-DSO2" w:date="2015-11-10T14:33:00Z"/>
                <w:rFonts w:ascii="Arial Narrow" w:hAnsi="Arial Narrow" w:cs="Courier New"/>
                <w:color w:val="000000"/>
                <w:lang w:val="en-US"/>
              </w:rPr>
            </w:pPr>
            <w:ins w:id="5727" w:author="OMA-DSO2" w:date="2015-11-10T14:33:00Z">
              <w:r w:rsidRPr="00896512">
                <w:rPr>
                  <w:rFonts w:ascii="Arial Narrow" w:hAnsi="Arial Narrow" w:cs="Courier New"/>
                  <w:color w:val="000000"/>
                  <w:lang w:val="en-US"/>
                </w:rPr>
                <w:t>&lt;?xml version="1.0" encoding="UTF-8"?&gt;</w:t>
              </w:r>
            </w:ins>
          </w:p>
          <w:p w:rsidR="008841EA" w:rsidRDefault="008841EA" w:rsidP="00862CBD">
            <w:pPr>
              <w:autoSpaceDE w:val="0"/>
              <w:autoSpaceDN w:val="0"/>
              <w:adjustRightInd w:val="0"/>
              <w:spacing w:before="0" w:after="0"/>
              <w:rPr>
                <w:ins w:id="5728" w:author="OMA-DSO2" w:date="2015-11-10T14:33:00Z"/>
                <w:rFonts w:ascii="Arial Narrow" w:hAnsi="Arial Narrow" w:cs="Courier New"/>
                <w:color w:val="000000"/>
                <w:lang w:val="en-US"/>
              </w:rPr>
            </w:pPr>
            <w:ins w:id="5729" w:author="OMA-DSO2" w:date="2015-11-10T14:33: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ins>
          </w:p>
          <w:p w:rsidR="008841EA" w:rsidRDefault="008841EA" w:rsidP="00862CBD">
            <w:pPr>
              <w:autoSpaceDE w:val="0"/>
              <w:autoSpaceDN w:val="0"/>
              <w:adjustRightInd w:val="0"/>
              <w:spacing w:before="0" w:after="0"/>
              <w:rPr>
                <w:ins w:id="5730" w:author="OMA-DSO2" w:date="2015-11-10T14:33:00Z"/>
                <w:rFonts w:ascii="Arial Narrow" w:hAnsi="Arial Narrow" w:cs="Courier New"/>
                <w:color w:val="000000"/>
                <w:lang w:val="en-US"/>
              </w:rPr>
            </w:pPr>
            <w:ins w:id="5731" w:author="OMA-DSO2" w:date="2015-11-10T14:33:00Z">
              <w:r>
                <w:rPr>
                  <w:rFonts w:ascii="Arial Narrow" w:hAnsi="Arial Narrow" w:cs="Courier New"/>
                  <w:color w:val="000000"/>
                  <w:lang w:val="en-US"/>
                </w:rPr>
                <w:t xml:space="preserve">    &lt;contactServiceCapabilities&gt;</w:t>
              </w:r>
            </w:ins>
          </w:p>
          <w:p w:rsidR="008841EA" w:rsidRPr="00896512" w:rsidRDefault="008841EA" w:rsidP="00862CBD">
            <w:pPr>
              <w:autoSpaceDE w:val="0"/>
              <w:autoSpaceDN w:val="0"/>
              <w:adjustRightInd w:val="0"/>
              <w:spacing w:before="0" w:after="0"/>
              <w:rPr>
                <w:ins w:id="5732" w:author="OMA-DSO2" w:date="2015-11-10T14:33:00Z"/>
                <w:rFonts w:ascii="Arial Narrow" w:hAnsi="Arial Narrow" w:cs="Courier New"/>
                <w:color w:val="000000"/>
                <w:lang w:val="en-US"/>
              </w:rPr>
            </w:pPr>
            <w:ins w:id="5733" w:author="OMA-DSO2" w:date="2015-11-10T14:33:00Z">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ins>
          </w:p>
          <w:p w:rsidR="008841EA" w:rsidRDefault="008841EA" w:rsidP="00862CBD">
            <w:pPr>
              <w:autoSpaceDE w:val="0"/>
              <w:autoSpaceDN w:val="0"/>
              <w:adjustRightInd w:val="0"/>
              <w:spacing w:before="0" w:after="0"/>
              <w:ind w:firstLine="90"/>
              <w:rPr>
                <w:ins w:id="5734" w:author="OMA-DSO2" w:date="2015-11-10T14:33:00Z"/>
                <w:rFonts w:ascii="Arial Narrow" w:hAnsi="Arial Narrow" w:cs="Courier New"/>
                <w:color w:val="000000"/>
                <w:lang w:val="en-US"/>
              </w:rPr>
            </w:pPr>
            <w:ins w:id="5735" w:author="OMA-DSO2" w:date="2015-11-10T14:33: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Pr>
                  <w:rFonts w:ascii="Arial Narrow" w:hAnsi="Arial Narrow" w:cs="Courier New"/>
                  <w:color w:val="000000"/>
                  <w:lang w:val="en-US"/>
                </w:rPr>
                <w:t>apabilities/tel%3A%2B19585550111</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ins>
          </w:p>
          <w:p w:rsidR="008841EA" w:rsidRDefault="008841EA" w:rsidP="00862CBD">
            <w:pPr>
              <w:autoSpaceDE w:val="0"/>
              <w:autoSpaceDN w:val="0"/>
              <w:adjustRightInd w:val="0"/>
              <w:spacing w:before="0" w:after="0"/>
              <w:rPr>
                <w:ins w:id="5736" w:author="OMA-DSO2" w:date="2015-11-10T14:33:00Z"/>
                <w:rFonts w:ascii="Arial Narrow" w:hAnsi="Arial Narrow" w:cs="Courier New"/>
                <w:color w:val="000000"/>
                <w:lang w:val="en-US"/>
              </w:rPr>
            </w:pPr>
            <w:ins w:id="5737" w:author="OMA-DSO2" w:date="2015-11-10T14:33:00Z">
              <w:r>
                <w:rPr>
                  <w:rFonts w:ascii="Arial Narrow" w:hAnsi="Arial Narrow" w:cs="Courier New"/>
                  <w:color w:val="000000"/>
                  <w:lang w:val="en-US"/>
                </w:rPr>
                <w:t xml:space="preserve">    &lt;/contactServiceCapabilities&gt;</w:t>
              </w:r>
            </w:ins>
          </w:p>
          <w:p w:rsidR="008841EA" w:rsidRDefault="008841EA" w:rsidP="00862CBD">
            <w:pPr>
              <w:autoSpaceDE w:val="0"/>
              <w:autoSpaceDN w:val="0"/>
              <w:adjustRightInd w:val="0"/>
              <w:spacing w:before="0" w:after="0"/>
              <w:rPr>
                <w:ins w:id="5738" w:author="OMA-DSO2" w:date="2015-11-10T14:33:00Z"/>
                <w:rFonts w:ascii="Arial Narrow" w:hAnsi="Arial Narrow" w:cs="Courier New"/>
                <w:color w:val="000000"/>
                <w:lang w:val="en-US"/>
              </w:rPr>
            </w:pPr>
            <w:ins w:id="5739" w:author="OMA-DSO2" w:date="2015-11-10T14:33:00Z">
              <w:r>
                <w:rPr>
                  <w:rFonts w:ascii="Arial Narrow" w:hAnsi="Arial Narrow" w:cs="Courier New"/>
                  <w:color w:val="000000"/>
                  <w:lang w:val="en-US"/>
                </w:rPr>
                <w:t xml:space="preserve">    &lt;contactServiceCapabilities&gt;</w:t>
              </w:r>
            </w:ins>
          </w:p>
          <w:p w:rsidR="008841EA" w:rsidRPr="00896512" w:rsidRDefault="008841EA" w:rsidP="00862CBD">
            <w:pPr>
              <w:autoSpaceDE w:val="0"/>
              <w:autoSpaceDN w:val="0"/>
              <w:adjustRightInd w:val="0"/>
              <w:spacing w:before="0" w:after="0"/>
              <w:rPr>
                <w:ins w:id="5740" w:author="OMA-DSO2" w:date="2015-11-10T14:33:00Z"/>
                <w:rFonts w:ascii="Arial Narrow" w:hAnsi="Arial Narrow" w:cs="Courier New"/>
                <w:color w:val="000000"/>
                <w:lang w:val="en-US"/>
              </w:rPr>
            </w:pPr>
            <w:ins w:id="5741" w:author="OMA-DSO2" w:date="2015-11-10T14:33:00Z">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ins>
          </w:p>
          <w:p w:rsidR="008841EA" w:rsidRDefault="008841EA" w:rsidP="00862CBD">
            <w:pPr>
              <w:autoSpaceDE w:val="0"/>
              <w:autoSpaceDN w:val="0"/>
              <w:adjustRightInd w:val="0"/>
              <w:spacing w:before="0" w:after="0"/>
              <w:ind w:firstLine="90"/>
              <w:rPr>
                <w:ins w:id="5742" w:author="OMA-DSO2" w:date="2015-11-10T14:33:00Z"/>
                <w:rFonts w:ascii="Arial Narrow" w:hAnsi="Arial Narrow" w:cs="Courier New"/>
                <w:color w:val="000000"/>
                <w:lang w:val="en-US"/>
              </w:rPr>
            </w:pPr>
            <w:ins w:id="5743" w:author="OMA-DSO2" w:date="2015-11-10T14:33:00Z">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Pr>
                  <w:rFonts w:ascii="Arial Narrow" w:hAnsi="Arial Narrow" w:cs="Courier New"/>
                  <w:color w:val="000000"/>
                  <w:lang w:val="en-US"/>
                </w:rPr>
                <w:t>apabilities/tel%3A%2B19585550113</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ins>
          </w:p>
          <w:p w:rsidR="008841EA" w:rsidRDefault="008841EA" w:rsidP="00862CBD">
            <w:pPr>
              <w:autoSpaceDE w:val="0"/>
              <w:autoSpaceDN w:val="0"/>
              <w:adjustRightInd w:val="0"/>
              <w:spacing w:before="0" w:after="0"/>
              <w:rPr>
                <w:ins w:id="5744" w:author="OMA-DSO2" w:date="2015-11-10T14:33:00Z"/>
                <w:rFonts w:ascii="Arial Narrow" w:hAnsi="Arial Narrow" w:cs="Courier New"/>
                <w:color w:val="000000"/>
                <w:lang w:val="en-US"/>
              </w:rPr>
            </w:pPr>
            <w:ins w:id="5745" w:author="OMA-DSO2" w:date="2015-11-10T14:33:00Z">
              <w:r>
                <w:rPr>
                  <w:rFonts w:ascii="Arial Narrow" w:hAnsi="Arial Narrow" w:cs="Courier New"/>
                  <w:color w:val="000000"/>
                  <w:lang w:val="en-US"/>
                </w:rPr>
                <w:t xml:space="preserve">    &lt;/contactServiceCapabilities&gt;</w:t>
              </w:r>
            </w:ins>
          </w:p>
          <w:p w:rsidR="00AD0C0B" w:rsidRDefault="008841EA" w:rsidP="00AD0C0B">
            <w:pPr>
              <w:autoSpaceDE w:val="0"/>
              <w:autoSpaceDN w:val="0"/>
              <w:adjustRightInd w:val="0"/>
              <w:spacing w:before="0" w:after="0"/>
              <w:ind w:firstLine="90"/>
              <w:rPr>
                <w:ins w:id="5746" w:author="OMA DSO1" w:date="2017-11-16T02:15:00Z"/>
                <w:rFonts w:ascii="Arial Narrow" w:hAnsi="Arial Narrow" w:cs="Courier New"/>
                <w:color w:val="000000"/>
                <w:lang w:val="en-US"/>
              </w:rPr>
            </w:pPr>
            <w:ins w:id="5747" w:author="OMA-DSO2" w:date="2015-11-10T14:33:00Z">
              <w:r w:rsidRPr="00896512">
                <w:rPr>
                  <w:rFonts w:ascii="Arial Narrow" w:hAnsi="Arial Narrow" w:cs="Courier New"/>
                  <w:color w:val="000000"/>
                  <w:lang w:val="en-US"/>
                </w:rPr>
                <w:t>&lt;resourceURL&gt;</w:t>
              </w:r>
            </w:ins>
            <w:ins w:id="5748" w:author="OMA DSO1" w:date="2017-11-16T02:15:00Z">
              <w:r w:rsidR="00AD0C0B" w:rsidRPr="00221C86">
                <w:rPr>
                  <w:rFonts w:ascii="Arial Narrow" w:hAnsi="Arial Narrow" w:cs="Courier New"/>
                  <w:color w:val="000000"/>
                  <w:lang w:val="en-US"/>
                </w:rPr>
                <w:t>http://exampleAPI/capabilitydiscovery/v1/tel%3A%2B19585550100/adhocContactListCapabilities&lt;/resourceURL</w:t>
              </w:r>
            </w:ins>
            <w:ins w:id="5749" w:author="OMA-DSO2" w:date="2015-11-10T14:33:00Z">
              <w:del w:id="5750" w:author="OMA DSO1" w:date="2017-11-16T02:15:00Z">
                <w:r w:rsidRPr="001B7E16" w:rsidDel="00AD0C0B">
                  <w:rPr>
                    <w:rFonts w:ascii="Arial Narrow" w:hAnsi="Arial Narrow" w:cs="Courier New"/>
                    <w:color w:val="000000"/>
                    <w:lang w:val="en-US"/>
                  </w:rPr>
                  <w:delText>http://exampleAPI/</w:delText>
                </w:r>
                <w:r w:rsidRPr="00B8547B" w:rsidDel="00AD0C0B">
                  <w:rPr>
                    <w:rFonts w:ascii="Arial Narrow" w:hAnsi="Arial Narrow" w:cs="Courier New"/>
                    <w:color w:val="000000"/>
                    <w:lang w:val="en-US"/>
                  </w:rPr>
                  <w:delText>capabilitydiscovery/v1/tel%3A%2B19585550100/</w:delText>
                </w:r>
                <w:r w:rsidDel="00AD0C0B">
                  <w:rPr>
                    <w:rFonts w:ascii="Arial Narrow" w:hAnsi="Arial Narrow" w:cs="Courier New"/>
                    <w:color w:val="000000"/>
                    <w:lang w:val="en-US"/>
                  </w:rPr>
                  <w:delText>adhocContactListCapabilities</w:delText>
                </w:r>
                <w:r w:rsidRPr="001B7E16" w:rsidDel="00AD0C0B">
                  <w:rPr>
                    <w:rFonts w:ascii="Arial Narrow" w:hAnsi="Arial Narrow" w:cs="Courier New"/>
                    <w:color w:val="000000"/>
                    <w:lang w:val="en-US"/>
                  </w:rPr>
                  <w:delText>&lt;/resourceURL</w:delText>
                </w:r>
              </w:del>
              <w:r w:rsidRPr="00896512">
                <w:rPr>
                  <w:rFonts w:ascii="Arial Narrow" w:hAnsi="Arial Narrow" w:cs="Courier New"/>
                  <w:color w:val="000000"/>
                  <w:lang w:val="en-US"/>
                </w:rPr>
                <w:t>&gt;</w:t>
              </w:r>
            </w:ins>
          </w:p>
          <w:p w:rsidR="008841EA" w:rsidRDefault="00AD0C0B" w:rsidP="00AD0C0B">
            <w:pPr>
              <w:autoSpaceDE w:val="0"/>
              <w:autoSpaceDN w:val="0"/>
              <w:adjustRightInd w:val="0"/>
              <w:spacing w:before="0" w:after="0"/>
              <w:ind w:firstLine="90"/>
              <w:rPr>
                <w:ins w:id="5751" w:author="OMA-DSO2" w:date="2015-11-10T14:33:00Z"/>
                <w:rFonts w:ascii="Arial Narrow" w:hAnsi="Arial Narrow" w:cs="Courier New"/>
                <w:color w:val="000000"/>
                <w:lang w:val="en-US"/>
              </w:rPr>
            </w:pPr>
            <w:ins w:id="5752" w:author="OMA DSO1" w:date="2017-11-16T02:15:00Z">
              <w:r w:rsidRPr="00171A1D">
                <w:rPr>
                  <w:rFonts w:ascii="Arial Narrow" w:hAnsi="Arial Narrow" w:cs="Courier New"/>
                  <w:color w:val="000000"/>
                  <w:lang w:val="en-US"/>
                </w:rPr>
                <w:t xml:space="preserve">    &lt;listComplete&gt;true&lt;/listComplete&gt;</w:t>
              </w:r>
            </w:ins>
          </w:p>
          <w:p w:rsidR="008841EA" w:rsidRPr="00896512" w:rsidRDefault="008841EA" w:rsidP="00862CBD">
            <w:pPr>
              <w:autoSpaceDE w:val="0"/>
              <w:autoSpaceDN w:val="0"/>
              <w:adjustRightInd w:val="0"/>
              <w:spacing w:before="0" w:after="0"/>
              <w:rPr>
                <w:ins w:id="5753" w:author="OMA-DSO2" w:date="2015-11-10T14:33:00Z"/>
                <w:rFonts w:ascii="Arial Narrow" w:hAnsi="Arial Narrow" w:cs="Courier New"/>
                <w:color w:val="000000"/>
                <w:lang w:val="en-US"/>
              </w:rPr>
            </w:pPr>
            <w:ins w:id="5754" w:author="OMA-DSO2" w:date="2015-11-10T14:33: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ins>
          </w:p>
          <w:p w:rsidR="008841EA" w:rsidRPr="00FB315E" w:rsidRDefault="008841EA" w:rsidP="00862CBD">
            <w:pPr>
              <w:pStyle w:val="listing"/>
              <w:rPr>
                <w:ins w:id="5755" w:author="OMA-DSO2" w:date="2015-11-10T14:33:00Z"/>
              </w:rPr>
            </w:pPr>
          </w:p>
        </w:tc>
      </w:tr>
    </w:tbl>
    <w:p w:rsidR="00E868F4" w:rsidRPr="00E868F4" w:rsidRDefault="008841EA" w:rsidP="008841EA">
      <w:pPr>
        <w:pStyle w:val="Heading4"/>
        <w:rPr>
          <w:ins w:id="5756" w:author="OMA-DSO3" w:date="2015-02-25T11:28:00Z"/>
        </w:rPr>
      </w:pPr>
      <w:bookmarkStart w:id="5757" w:name="_Ref434930475"/>
      <w:bookmarkStart w:id="5758" w:name="_Toc514842807"/>
      <w:ins w:id="5759" w:author="OMA-DSO2" w:date="2015-11-10T14:33:00Z">
        <w:r>
          <w:t xml:space="preserve">Example 4: </w:t>
        </w:r>
      </w:ins>
      <w:ins w:id="5760" w:author="OMA-DSO3" w:date="2015-02-25T11:28:00Z">
        <w:r w:rsidR="00BD1D0E">
          <w:t>Retrieve</w:t>
        </w:r>
        <w:r w:rsidR="00BD1D0E" w:rsidRPr="005670E2">
          <w:t xml:space="preserve"> service capabilities for a</w:t>
        </w:r>
        <w:r w:rsidR="00BD1D0E">
          <w:t>n ad-hoc created list of</w:t>
        </w:r>
        <w:r w:rsidR="00BD1D0E" w:rsidRPr="005670E2">
          <w:t xml:space="preserve"> contact</w:t>
        </w:r>
        <w:r w:rsidR="00BD1D0E">
          <w:t>s, response incomplete</w:t>
        </w:r>
        <w:r w:rsidR="00BD1D0E" w:rsidRPr="005670E2">
          <w:tab/>
          <w:t>(Informative)</w:t>
        </w:r>
        <w:bookmarkEnd w:id="5679"/>
        <w:bookmarkEnd w:id="5757"/>
        <w:bookmarkEnd w:id="5758"/>
      </w:ins>
    </w:p>
    <w:p w:rsidR="00BD1D0E" w:rsidRPr="00D27E06" w:rsidRDefault="00BD1D0E">
      <w:pPr>
        <w:rPr>
          <w:ins w:id="5761" w:author="OMA-DSO3" w:date="2015-02-25T11:28:00Z"/>
        </w:rPr>
        <w:pPrChange w:id="5762" w:author="OMA-DSO3" w:date="2015-02-25T14:34:00Z">
          <w:pPr>
            <w:pStyle w:val="Heading4"/>
            <w:numPr>
              <w:ilvl w:val="0"/>
              <w:numId w:val="0"/>
            </w:numPr>
            <w:tabs>
              <w:tab w:val="clear" w:pos="1296"/>
            </w:tabs>
            <w:ind w:left="0" w:firstLine="0"/>
          </w:pPr>
        </w:pPrChange>
      </w:pPr>
      <w:ins w:id="5763" w:author="OMA-DSO3" w:date="2015-02-25T11:28:00Z">
        <w:r w:rsidRPr="00E868F4">
          <w:t>Follow</w:t>
        </w:r>
        <w:r w:rsidRPr="00D27E06">
          <w:t>ing is an example where the server didn’t manage to collect service capabilities for all contacts included in the list before responding to the POST request.</w:t>
        </w:r>
      </w:ins>
      <w:ins w:id="5764" w:author="OMA DSO1" w:date="2017-11-16T02:15:00Z">
        <w:r w:rsidR="00AD0C0B">
          <w:t xml:space="preserve"> Depending on server policies and application subscription to notifications, the server MAY include capabilities for the remaining contacts in subsequent notification(s) as described in </w:t>
        </w:r>
        <w:r w:rsidR="00AD0C0B">
          <w:fldChar w:fldCharType="begin"/>
        </w:r>
        <w:r w:rsidR="00AD0C0B">
          <w:instrText xml:space="preserve"> REF _Ref410916482 \r \h </w:instrText>
        </w:r>
      </w:ins>
      <w:ins w:id="5765" w:author="OMA DSO1" w:date="2017-11-16T02:15:00Z">
        <w:r w:rsidR="00AD0C0B">
          <w:fldChar w:fldCharType="separate"/>
        </w:r>
        <w:r w:rsidR="00AD0C0B">
          <w:t>6.9.5</w:t>
        </w:r>
        <w:r w:rsidR="00AD0C0B">
          <w:fldChar w:fldCharType="end"/>
        </w:r>
        <w:r w:rsidR="00AD0C0B">
          <w:t>.</w:t>
        </w:r>
      </w:ins>
      <w:ins w:id="5766" w:author="OMA-DSO3" w:date="2015-02-25T11:28:00Z">
        <w:del w:id="5767" w:author="OMA-DSO2" w:date="2015-11-10T14:34:00Z">
          <w:r w:rsidRPr="00D27E06" w:rsidDel="008841EA">
            <w:delText xml:space="preserve"> </w:delText>
          </w:r>
        </w:del>
      </w:ins>
    </w:p>
    <w:p w:rsidR="00BD1D0E" w:rsidRPr="00B95B10" w:rsidRDefault="00BD1D0E" w:rsidP="00BD1D0E">
      <w:pPr>
        <w:pStyle w:val="Heading5"/>
        <w:rPr>
          <w:ins w:id="5768" w:author="OMA-DSO3" w:date="2015-02-25T11:28:00Z"/>
        </w:rPr>
      </w:pPr>
      <w:bookmarkStart w:id="5769" w:name="_Toc514842808"/>
      <w:ins w:id="5770" w:author="OMA-DSO3" w:date="2015-02-25T11:28:00Z">
        <w:r w:rsidRPr="00B95B10">
          <w:t>Request</w:t>
        </w:r>
        <w:bookmarkEnd w:id="5769"/>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rPr>
          <w:ins w:id="5771" w:author="OMA-DSO3" w:date="2015-02-25T11:28:00Z"/>
        </w:trPr>
        <w:tc>
          <w:tcPr>
            <w:tcW w:w="5000" w:type="pct"/>
            <w:shd w:val="clear" w:color="auto" w:fill="FFFFCC"/>
            <w:tcMar>
              <w:top w:w="150" w:type="dxa"/>
              <w:left w:w="150" w:type="dxa"/>
              <w:bottom w:w="150" w:type="dxa"/>
              <w:right w:w="150" w:type="dxa"/>
            </w:tcMar>
          </w:tcPr>
          <w:p w:rsidR="00BD1D0E" w:rsidRPr="001F0E35" w:rsidRDefault="00BD1D0E" w:rsidP="00EC23EB">
            <w:pPr>
              <w:pStyle w:val="0listing"/>
              <w:rPr>
                <w:ins w:id="5772" w:author="OMA-DSO3" w:date="2015-02-25T11:28:00Z"/>
                <w:lang w:val="en-US"/>
              </w:rPr>
            </w:pPr>
            <w:ins w:id="5773" w:author="OMA-DSO3" w:date="2015-02-25T11:28:00Z">
              <w:r w:rsidRPr="001F0E35">
                <w:rPr>
                  <w:lang w:val="en-US"/>
                </w:rPr>
                <w:t>POST</w:t>
              </w:r>
              <w:r w:rsidRPr="00B95B10">
                <w:t xml:space="preserve"> </w:t>
              </w:r>
              <w:r>
                <w:t>/exampleAPI/capabilitydiscovery/v1/tel%3A%2B19585550100</w:t>
              </w:r>
              <w:r w:rsidRPr="00C531D8">
                <w:t>/</w:t>
              </w:r>
            </w:ins>
            <w:del w:id="5774" w:author="OMA-DSO2" w:date="2015-06-15T14:56:00Z">
              <w:r w:rsidDel="005432EA">
                <w:delText>contact</w:delText>
              </w:r>
              <w:r w:rsidRPr="00362F93" w:rsidDel="005432EA">
                <w:rPr>
                  <w:lang w:val="en-US"/>
                </w:rPr>
                <w:delText>List</w:delText>
              </w:r>
              <w:r w:rsidRPr="00DA3A37" w:rsidDel="005432EA">
                <w:delText>Capabilities</w:delText>
              </w:r>
              <w:r w:rsidDel="005432EA">
                <w:delText>/</w:delText>
              </w:r>
            </w:del>
            <w:ins w:id="5775" w:author="OMA-DSO3" w:date="2015-02-25T11:28:00Z">
              <w:r>
                <w:rPr>
                  <w:lang w:val="en-US"/>
                </w:rPr>
                <w:t>adhocContactList</w:t>
              </w:r>
            </w:ins>
            <w:ins w:id="5776" w:author="OMA-DSO2" w:date="2015-06-15T14:56:00Z">
              <w:r w:rsidR="005432EA">
                <w:rPr>
                  <w:lang w:val="en-US"/>
                </w:rPr>
                <w:t>Capabilities</w:t>
              </w:r>
            </w:ins>
            <w:ins w:id="5777" w:author="OMA-DSO3" w:date="2015-02-25T11:28:00Z">
              <w:r>
                <w:rPr>
                  <w:lang w:val="en-US"/>
                </w:rPr>
                <w:t xml:space="preserve"> </w:t>
              </w:r>
              <w:r>
                <w:t>HTTP/1.1</w:t>
              </w:r>
              <w:r>
                <w:br/>
              </w:r>
              <w:r w:rsidRPr="00B95B10">
                <w:t>Host: example.com</w:t>
              </w:r>
            </w:ins>
          </w:p>
          <w:p w:rsidR="00BD1D0E" w:rsidRDefault="00BD1D0E" w:rsidP="00EC23EB">
            <w:pPr>
              <w:pStyle w:val="listing"/>
              <w:rPr>
                <w:ins w:id="5778" w:author="OMA-DSO3" w:date="2015-02-25T11:28:00Z"/>
              </w:rPr>
            </w:pPr>
            <w:ins w:id="5779" w:author="OMA-DSO3" w:date="2015-02-25T11:28:00Z">
              <w:r>
                <w:t>Accept: application/xml</w:t>
              </w:r>
            </w:ins>
          </w:p>
          <w:p w:rsidR="00BD1D0E" w:rsidRDefault="00BD1D0E" w:rsidP="00EC23EB">
            <w:pPr>
              <w:pStyle w:val="0listing"/>
              <w:rPr>
                <w:ins w:id="5780" w:author="OMA-DSO3" w:date="2015-02-25T11:28:00Z"/>
              </w:rPr>
            </w:pPr>
            <w:ins w:id="5781" w:author="OMA-DSO3" w:date="2015-02-25T11:28:00Z">
              <w:r>
                <w:t>Content-Type: application/xml</w:t>
              </w:r>
            </w:ins>
          </w:p>
          <w:p w:rsidR="00BD1D0E" w:rsidRDefault="00BD1D0E" w:rsidP="00EC23EB">
            <w:pPr>
              <w:pStyle w:val="0listing"/>
              <w:rPr>
                <w:ins w:id="5782" w:author="OMA-DSO3" w:date="2015-02-25T11:28:00Z"/>
              </w:rPr>
            </w:pPr>
            <w:ins w:id="5783" w:author="OMA-DSO3" w:date="2015-02-25T11:28:00Z">
              <w:r>
                <w:t>Content-Length: nnnn</w:t>
              </w:r>
            </w:ins>
          </w:p>
          <w:p w:rsidR="00BD1D0E" w:rsidRPr="00FB315E" w:rsidRDefault="00BD1D0E" w:rsidP="00EC23EB">
            <w:pPr>
              <w:pStyle w:val="0listing"/>
              <w:rPr>
                <w:ins w:id="5784" w:author="OMA-DSO3" w:date="2015-02-25T11:28:00Z"/>
              </w:rPr>
            </w:pPr>
          </w:p>
          <w:p w:rsidR="00BD1D0E" w:rsidRPr="00896512" w:rsidRDefault="00BD1D0E" w:rsidP="00EC23EB">
            <w:pPr>
              <w:autoSpaceDE w:val="0"/>
              <w:autoSpaceDN w:val="0"/>
              <w:adjustRightInd w:val="0"/>
              <w:spacing w:before="0" w:after="0"/>
              <w:rPr>
                <w:ins w:id="5785" w:author="OMA-DSO3" w:date="2015-02-25T11:28:00Z"/>
                <w:rFonts w:ascii="Arial Narrow" w:hAnsi="Arial Narrow" w:cs="Courier New"/>
                <w:color w:val="000000"/>
                <w:lang w:val="la-Latn"/>
              </w:rPr>
            </w:pPr>
            <w:ins w:id="5786" w:author="OMA-DSO3" w:date="2015-02-25T11:28:00Z">
              <w:r w:rsidRPr="00896512">
                <w:rPr>
                  <w:rFonts w:ascii="Arial Narrow" w:hAnsi="Arial Narrow" w:cs="Courier New"/>
                  <w:color w:val="000000"/>
                  <w:lang w:val="la-Latn"/>
                </w:rPr>
                <w:t>&lt;?xml version="1.0" encoding="UTF-8"?&gt;</w:t>
              </w:r>
            </w:ins>
          </w:p>
          <w:p w:rsidR="00BD1D0E" w:rsidRPr="001F0E35" w:rsidRDefault="00BD1D0E" w:rsidP="00EC23EB">
            <w:pPr>
              <w:autoSpaceDE w:val="0"/>
              <w:autoSpaceDN w:val="0"/>
              <w:adjustRightInd w:val="0"/>
              <w:spacing w:before="0" w:after="0"/>
              <w:rPr>
                <w:ins w:id="5787" w:author="OMA-DSO3" w:date="2015-02-25T11:28:00Z"/>
                <w:rFonts w:ascii="Arial Narrow" w:hAnsi="Arial Narrow" w:cs="Courier New"/>
                <w:color w:val="000000"/>
                <w:lang w:val="en-US"/>
              </w:rPr>
            </w:pPr>
            <w:ins w:id="5788" w:author="OMA-DSO3" w:date="2015-02-25T11:28:00Z">
              <w:r>
                <w:rPr>
                  <w:rFonts w:ascii="Arial Narrow" w:hAnsi="Arial Narrow" w:cs="Courier New"/>
                  <w:color w:val="000000"/>
                  <w:lang w:val="la-Latn"/>
                </w:rPr>
                <w:t>&lt;cd:</w:t>
              </w:r>
              <w:r w:rsidRPr="001F0E35">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ins>
          </w:p>
          <w:p w:rsidR="00BD1D0E" w:rsidRPr="001F0E35" w:rsidRDefault="00BD1D0E" w:rsidP="00EC23EB">
            <w:pPr>
              <w:autoSpaceDE w:val="0"/>
              <w:autoSpaceDN w:val="0"/>
              <w:adjustRightInd w:val="0"/>
              <w:spacing w:before="0" w:after="0"/>
              <w:rPr>
                <w:ins w:id="5789" w:author="OMA-DSO3" w:date="2015-02-25T11:28:00Z"/>
                <w:rFonts w:ascii="Arial Narrow" w:hAnsi="Arial Narrow" w:cs="Courier New"/>
                <w:color w:val="000000"/>
                <w:lang w:val="en-US"/>
              </w:rPr>
            </w:pPr>
            <w:ins w:id="5790" w:author="OMA-DSO3" w:date="2015-02-25T11:28:00Z">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1F0E35">
                <w:rPr>
                  <w:rFonts w:ascii="Arial Narrow" w:hAnsi="Arial Narrow" w:cs="Courier New"/>
                  <w:color w:val="000000"/>
                  <w:lang w:val="en-US"/>
                </w:rPr>
                <w:t>tel:+19585550110</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ins>
          </w:p>
          <w:p w:rsidR="00BD1D0E" w:rsidRPr="001F0E35" w:rsidRDefault="00BD1D0E" w:rsidP="00EC23EB">
            <w:pPr>
              <w:autoSpaceDE w:val="0"/>
              <w:autoSpaceDN w:val="0"/>
              <w:adjustRightInd w:val="0"/>
              <w:spacing w:before="0" w:after="0"/>
              <w:rPr>
                <w:ins w:id="5791" w:author="OMA-DSO3" w:date="2015-02-25T11:28:00Z"/>
                <w:rFonts w:ascii="Arial Narrow" w:hAnsi="Arial Narrow" w:cs="Courier New"/>
                <w:color w:val="000000"/>
                <w:lang w:val="en-US"/>
              </w:rPr>
            </w:pPr>
            <w:ins w:id="5792" w:author="OMA-DSO3" w:date="2015-02-25T11:28:00Z">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3A3E06">
                <w:rPr>
                  <w:rFonts w:ascii="Arial Narrow" w:hAnsi="Arial Narrow" w:cs="Courier New"/>
                  <w:color w:val="000000"/>
                  <w:lang w:val="en-US"/>
                </w:rPr>
                <w:t>tel:+1958555011</w:t>
              </w:r>
              <w:r>
                <w:rPr>
                  <w:rFonts w:ascii="Arial Narrow" w:hAnsi="Arial Narrow" w:cs="Courier New"/>
                  <w:color w:val="000000"/>
                  <w:lang w:val="en-US"/>
                </w:rPr>
                <w:t>1</w:t>
              </w:r>
              <w:r w:rsidRPr="001F0E35">
                <w:rPr>
                  <w:rFonts w:ascii="Arial Narrow" w:hAnsi="Arial Narrow" w:cs="Courier New"/>
                  <w:color w:val="000000"/>
                  <w:lang w:val="la-Latn"/>
                </w:rPr>
                <w:t>&lt;/c</w:t>
              </w:r>
              <w:r w:rsidRPr="001F0E35">
                <w:rPr>
                  <w:rFonts w:ascii="Arial Narrow" w:hAnsi="Arial Narrow" w:cs="Courier New"/>
                  <w:color w:val="000000"/>
                  <w:lang w:val="en-US"/>
                </w:rPr>
                <w:t>ontact</w:t>
              </w:r>
              <w:r w:rsidRPr="001F0E35">
                <w:rPr>
                  <w:rFonts w:ascii="Arial Narrow" w:hAnsi="Arial Narrow" w:cs="Courier New"/>
                  <w:color w:val="000000"/>
                  <w:lang w:val="la-Latn"/>
                </w:rPr>
                <w:t>Id</w:t>
              </w:r>
              <w:r w:rsidRPr="00896512">
                <w:rPr>
                  <w:rFonts w:ascii="Arial Narrow" w:hAnsi="Arial Narrow" w:cs="Courier New"/>
                  <w:color w:val="000000"/>
                  <w:lang w:val="la-Latn"/>
                </w:rPr>
                <w:t>&gt;</w:t>
              </w:r>
            </w:ins>
          </w:p>
          <w:p w:rsidR="00BD1D0E" w:rsidRPr="001F0E35" w:rsidRDefault="00BD1D0E" w:rsidP="00EC23EB">
            <w:pPr>
              <w:autoSpaceDE w:val="0"/>
              <w:autoSpaceDN w:val="0"/>
              <w:adjustRightInd w:val="0"/>
              <w:spacing w:before="0" w:after="0"/>
              <w:rPr>
                <w:ins w:id="5793" w:author="OMA-DSO3" w:date="2015-02-25T11:28:00Z"/>
                <w:rFonts w:ascii="Arial Narrow" w:hAnsi="Arial Narrow" w:cs="Courier New"/>
                <w:color w:val="000000"/>
                <w:lang w:val="en-US"/>
              </w:rPr>
            </w:pPr>
            <w:ins w:id="5794" w:author="OMA-DSO3" w:date="2015-02-25T11:28:00Z">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1F0E35">
                <w:rPr>
                  <w:rFonts w:ascii="Arial Narrow" w:hAnsi="Arial Narrow" w:cs="Courier New"/>
                  <w:color w:val="000000"/>
                  <w:lang w:val="en-US"/>
                </w:rPr>
                <w:t>tel:+1958555011</w:t>
              </w:r>
              <w:r>
                <w:rPr>
                  <w:rFonts w:ascii="Arial Narrow" w:hAnsi="Arial Narrow" w:cs="Courier New"/>
                  <w:color w:val="000000"/>
                  <w:lang w:val="en-US"/>
                </w:rPr>
                <w:t>2</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ins>
          </w:p>
          <w:p w:rsidR="00BD1D0E" w:rsidRPr="000D4BCA" w:rsidRDefault="00BD1D0E" w:rsidP="00EC23EB">
            <w:pPr>
              <w:autoSpaceDE w:val="0"/>
              <w:autoSpaceDN w:val="0"/>
              <w:adjustRightInd w:val="0"/>
              <w:spacing w:before="0" w:after="0"/>
              <w:rPr>
                <w:ins w:id="5795" w:author="OMA-DSO3" w:date="2015-02-25T11:28:00Z"/>
                <w:rFonts w:ascii="Arial Narrow" w:hAnsi="Arial Narrow" w:cs="Courier New"/>
                <w:color w:val="000000"/>
                <w:lang w:val="en-US"/>
              </w:rPr>
            </w:pPr>
            <w:ins w:id="5796" w:author="OMA-DSO3" w:date="2015-02-25T11:28:00Z">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ins>
          </w:p>
          <w:p w:rsidR="00BD1D0E" w:rsidRPr="000D4BCA" w:rsidRDefault="00BD1D0E" w:rsidP="00EC23EB">
            <w:pPr>
              <w:autoSpaceDE w:val="0"/>
              <w:autoSpaceDN w:val="0"/>
              <w:adjustRightInd w:val="0"/>
              <w:spacing w:before="0" w:after="0"/>
              <w:rPr>
                <w:ins w:id="5797" w:author="OMA-DSO3" w:date="2015-02-25T11:28:00Z"/>
                <w:rFonts w:ascii="Arial Narrow" w:hAnsi="Arial Narrow" w:cs="Courier New"/>
                <w:color w:val="000000"/>
                <w:lang w:val="en-US"/>
              </w:rPr>
            </w:pPr>
            <w:ins w:id="5798" w:author="OMA-DSO3" w:date="2015-02-25T11:28:00Z">
              <w:r>
                <w:rPr>
                  <w:rFonts w:ascii="Arial Narrow" w:hAnsi="Arial Narrow" w:cs="Courier New"/>
                  <w:color w:val="000000"/>
                  <w:lang w:val="la-Latn"/>
                </w:rPr>
                <w:lastRenderedPageBreak/>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tel:+19585550114</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ins>
          </w:p>
          <w:p w:rsidR="00BD1D0E" w:rsidRPr="000D4BCA" w:rsidRDefault="00BD1D0E" w:rsidP="00EC23EB">
            <w:pPr>
              <w:autoSpaceDE w:val="0"/>
              <w:autoSpaceDN w:val="0"/>
              <w:adjustRightInd w:val="0"/>
              <w:spacing w:before="0" w:after="0"/>
              <w:rPr>
                <w:ins w:id="5799" w:author="OMA-DSO3" w:date="2015-02-25T11:28:00Z"/>
                <w:lang w:val="en-US"/>
              </w:rPr>
            </w:pPr>
            <w:ins w:id="5800" w:author="OMA-DSO3" w:date="2015-02-25T11:28:00Z">
              <w:r w:rsidRPr="00896512">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0D4BCA">
                <w:rPr>
                  <w:rFonts w:ascii="Arial Narrow" w:hAnsi="Arial Narrow" w:cs="Courier New"/>
                  <w:color w:val="000000"/>
                  <w:lang w:val="en-US"/>
                </w:rPr>
                <w:t>&gt;</w:t>
              </w:r>
            </w:ins>
          </w:p>
        </w:tc>
      </w:tr>
    </w:tbl>
    <w:p w:rsidR="00BD1D0E" w:rsidRPr="00B95B10" w:rsidRDefault="00BD1D0E" w:rsidP="00BD1D0E">
      <w:pPr>
        <w:pStyle w:val="Heading5"/>
        <w:rPr>
          <w:ins w:id="5801" w:author="OMA-DSO3" w:date="2015-02-25T11:28:00Z"/>
        </w:rPr>
      </w:pPr>
      <w:bookmarkStart w:id="5802" w:name="_Toc514842809"/>
      <w:ins w:id="5803" w:author="OMA-DSO3" w:date="2015-02-25T11:28:00Z">
        <w:r w:rsidRPr="00B95B10">
          <w:lastRenderedPageBreak/>
          <w:t>Response</w:t>
        </w:r>
        <w:bookmarkEnd w:id="5802"/>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rPr>
          <w:ins w:id="5804" w:author="OMA-DSO3" w:date="2015-02-25T11:28:00Z"/>
        </w:trPr>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rPr>
                <w:ins w:id="5805" w:author="OMA-DSO3" w:date="2015-02-25T11:28:00Z"/>
              </w:rPr>
            </w:pPr>
            <w:ins w:id="5806" w:author="OMA-DSO3" w:date="2015-02-25T11:28:00Z">
              <w:r w:rsidRPr="00C97531">
                <w:t>HTTP/1.1 20</w:t>
              </w:r>
              <w:r>
                <w:t>0</w:t>
              </w:r>
              <w:r w:rsidRPr="00C97531">
                <w:t xml:space="preserve"> </w:t>
              </w:r>
              <w:r>
                <w:t>OK</w:t>
              </w:r>
            </w:ins>
          </w:p>
          <w:p w:rsidR="00BD1D0E" w:rsidRDefault="00BD1D0E" w:rsidP="00EC23EB">
            <w:pPr>
              <w:pStyle w:val="0listing"/>
              <w:rPr>
                <w:ins w:id="5807" w:author="OMA-DSO3" w:date="2015-02-25T11:28:00Z"/>
              </w:rPr>
            </w:pPr>
            <w:ins w:id="5808" w:author="OMA-DSO3" w:date="2015-02-25T11:28:00Z">
              <w:r w:rsidRPr="00C97531">
                <w:t xml:space="preserve">Date: Thu, 04 Jun </w:t>
              </w:r>
              <w:r>
                <w:t>2012</w:t>
              </w:r>
              <w:r w:rsidRPr="00C97531">
                <w:t xml:space="preserve"> 02:51:59 GMT</w:t>
              </w:r>
            </w:ins>
          </w:p>
          <w:p w:rsidR="00BD1D0E" w:rsidRDefault="00BD1D0E" w:rsidP="00EC23EB">
            <w:pPr>
              <w:pStyle w:val="0listing"/>
              <w:rPr>
                <w:ins w:id="5809" w:author="OMA-DSO3" w:date="2015-02-25T11:28:00Z"/>
              </w:rPr>
            </w:pPr>
            <w:ins w:id="5810" w:author="OMA-DSO3" w:date="2015-02-25T11:28:00Z">
              <w:r>
                <w:t>Content-Type: application/xml</w:t>
              </w:r>
            </w:ins>
          </w:p>
          <w:p w:rsidR="00BD1D0E" w:rsidRDefault="00BD1D0E" w:rsidP="00EC23EB">
            <w:pPr>
              <w:pStyle w:val="0listing"/>
              <w:rPr>
                <w:ins w:id="5811" w:author="OMA-DSO3" w:date="2015-02-25T11:28:00Z"/>
              </w:rPr>
            </w:pPr>
            <w:ins w:id="5812" w:author="OMA-DSO3" w:date="2015-02-25T11:28:00Z">
              <w:r>
                <w:t>Content-Length: nnnn</w:t>
              </w:r>
            </w:ins>
          </w:p>
          <w:p w:rsidR="00BD1D0E" w:rsidRPr="00FB315E" w:rsidRDefault="00BD1D0E" w:rsidP="00EC23EB">
            <w:pPr>
              <w:pStyle w:val="0listing"/>
              <w:rPr>
                <w:ins w:id="5813" w:author="OMA-DSO3" w:date="2015-02-25T11:28:00Z"/>
              </w:rPr>
            </w:pPr>
          </w:p>
          <w:p w:rsidR="00BD1D0E" w:rsidRPr="00896512" w:rsidRDefault="00BD1D0E" w:rsidP="00EC23EB">
            <w:pPr>
              <w:autoSpaceDE w:val="0"/>
              <w:autoSpaceDN w:val="0"/>
              <w:adjustRightInd w:val="0"/>
              <w:spacing w:before="0" w:after="0"/>
              <w:rPr>
                <w:ins w:id="5814" w:author="OMA-DSO3" w:date="2015-02-25T11:28:00Z"/>
                <w:rFonts w:ascii="Arial Narrow" w:hAnsi="Arial Narrow" w:cs="Courier New"/>
                <w:color w:val="000000"/>
                <w:lang w:val="en-US"/>
              </w:rPr>
            </w:pPr>
            <w:ins w:id="5815" w:author="OMA-DSO3" w:date="2015-02-25T11:28:00Z">
              <w:r w:rsidRPr="00896512">
                <w:rPr>
                  <w:rFonts w:ascii="Arial Narrow" w:hAnsi="Arial Narrow" w:cs="Courier New"/>
                  <w:color w:val="000000"/>
                  <w:lang w:val="en-US"/>
                </w:rPr>
                <w:t>&lt;?xml version="1.0" encoding="UTF-8"?&gt;</w:t>
              </w:r>
            </w:ins>
          </w:p>
          <w:p w:rsidR="00BD1D0E" w:rsidRDefault="00BD1D0E" w:rsidP="00EC23EB">
            <w:pPr>
              <w:autoSpaceDE w:val="0"/>
              <w:autoSpaceDN w:val="0"/>
              <w:adjustRightInd w:val="0"/>
              <w:spacing w:before="0" w:after="0"/>
              <w:rPr>
                <w:ins w:id="5816" w:author="OMA-DSO3" w:date="2015-02-25T11:28:00Z"/>
                <w:rFonts w:ascii="Arial Narrow" w:hAnsi="Arial Narrow" w:cs="Courier New"/>
                <w:color w:val="000000"/>
                <w:lang w:val="en-US"/>
              </w:rPr>
            </w:pPr>
            <w:ins w:id="5817" w:author="OMA-DSO3" w:date="2015-02-25T11:28: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ins>
          </w:p>
          <w:p w:rsidR="005432EA" w:rsidRDefault="00BD1D0E" w:rsidP="005432EA">
            <w:pPr>
              <w:autoSpaceDE w:val="0"/>
              <w:autoSpaceDN w:val="0"/>
              <w:adjustRightInd w:val="0"/>
              <w:spacing w:before="0" w:after="0"/>
              <w:rPr>
                <w:ins w:id="5818" w:author="OMA-DSO2" w:date="2015-06-15T14:57:00Z"/>
                <w:rFonts w:ascii="Arial Narrow" w:hAnsi="Arial Narrow" w:cs="Courier New"/>
                <w:color w:val="000000"/>
                <w:lang w:val="en-US"/>
              </w:rPr>
            </w:pPr>
            <w:ins w:id="5819" w:author="OMA-DSO3" w:date="2015-02-25T11:28:00Z">
              <w:r>
                <w:rPr>
                  <w:rFonts w:ascii="Arial Narrow" w:hAnsi="Arial Narrow" w:cs="Courier New"/>
                  <w:color w:val="000000"/>
                  <w:lang w:val="en-US"/>
                </w:rPr>
                <w:t xml:space="preserve">   &lt;contactServiceCapabilities&gt;</w:t>
              </w:r>
            </w:ins>
          </w:p>
          <w:p w:rsidR="00BD1D0E" w:rsidRPr="00896512" w:rsidRDefault="005432EA" w:rsidP="005432EA">
            <w:pPr>
              <w:autoSpaceDE w:val="0"/>
              <w:autoSpaceDN w:val="0"/>
              <w:adjustRightInd w:val="0"/>
              <w:spacing w:before="0" w:after="0"/>
              <w:rPr>
                <w:ins w:id="5820" w:author="OMA-DSO3" w:date="2015-02-25T11:28:00Z"/>
                <w:rFonts w:ascii="Arial Narrow" w:hAnsi="Arial Narrow" w:cs="Courier New"/>
                <w:color w:val="000000"/>
                <w:lang w:val="en-US"/>
              </w:rPr>
            </w:pPr>
            <w:ins w:id="5821" w:author="OMA-DSO2" w:date="2015-06-15T14:57:00Z">
              <w:r>
                <w:rPr>
                  <w:rFonts w:ascii="Arial Narrow" w:hAnsi="Arial Narrow" w:cs="Courier New"/>
                  <w:color w:val="000000"/>
                  <w:lang w:val="en-US"/>
                </w:rPr>
                <w:t xml:space="preserve">       &lt;contactId&gt;tel:+19585550110</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5822" w:author="OMA-DSO3" w:date="2015-02-25T11:28:00Z"/>
                <w:rFonts w:ascii="Arial Narrow" w:hAnsi="Arial Narrow" w:cs="Courier New"/>
                <w:color w:val="000000"/>
                <w:lang w:val="en-US"/>
              </w:rPr>
            </w:pPr>
            <w:ins w:id="5823"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5824" w:author="OMA-DSO3" w:date="2015-02-25T11:28:00Z"/>
                <w:rFonts w:ascii="Arial Narrow" w:hAnsi="Arial Narrow" w:cs="Courier New"/>
                <w:color w:val="000000"/>
                <w:lang w:val="en-US"/>
              </w:rPr>
            </w:pPr>
            <w:ins w:id="5825"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ins>
          </w:p>
          <w:p w:rsidR="00BD1D0E" w:rsidRPr="00896512" w:rsidRDefault="00BD1D0E" w:rsidP="00EC23EB">
            <w:pPr>
              <w:autoSpaceDE w:val="0"/>
              <w:autoSpaceDN w:val="0"/>
              <w:adjustRightInd w:val="0"/>
              <w:spacing w:before="0" w:after="0"/>
              <w:rPr>
                <w:ins w:id="5826" w:author="OMA-DSO3" w:date="2015-02-25T11:28:00Z"/>
                <w:rFonts w:ascii="Arial Narrow" w:hAnsi="Arial Narrow" w:cs="Courier New"/>
                <w:color w:val="000000"/>
                <w:lang w:val="en-US"/>
              </w:rPr>
            </w:pPr>
            <w:ins w:id="5827"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rPr>
                <w:ins w:id="5828" w:author="OMA-DSO3" w:date="2015-02-25T11:28:00Z"/>
                <w:rFonts w:ascii="Arial Narrow" w:hAnsi="Arial Narrow" w:cs="Courier New"/>
                <w:color w:val="000000"/>
                <w:lang w:val="en-US"/>
              </w:rPr>
            </w:pPr>
            <w:ins w:id="5829"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Pr="00896512" w:rsidRDefault="00BD1D0E" w:rsidP="00EC23EB">
            <w:pPr>
              <w:autoSpaceDE w:val="0"/>
              <w:autoSpaceDN w:val="0"/>
              <w:adjustRightInd w:val="0"/>
              <w:spacing w:before="0" w:after="0"/>
              <w:ind w:firstLine="90"/>
              <w:rPr>
                <w:ins w:id="5830" w:author="OMA-DSO3" w:date="2015-02-25T11:28:00Z"/>
                <w:rFonts w:ascii="Arial Narrow" w:hAnsi="Arial Narrow" w:cs="Courier New"/>
                <w:color w:val="000000"/>
                <w:lang w:val="en-US"/>
              </w:rPr>
            </w:pPr>
            <w:ins w:id="5831"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&lt;capabilityId&gt;IPVoiceCall&lt;/capabilityId&gt;</w:t>
              </w:r>
            </w:ins>
          </w:p>
          <w:p w:rsidR="00BD1D0E" w:rsidRDefault="00BD1D0E" w:rsidP="00EC23EB">
            <w:pPr>
              <w:autoSpaceDE w:val="0"/>
              <w:autoSpaceDN w:val="0"/>
              <w:adjustRightInd w:val="0"/>
              <w:spacing w:before="0" w:after="0"/>
              <w:ind w:firstLine="90"/>
              <w:rPr>
                <w:ins w:id="5832" w:author="OMA-DSO3" w:date="2015-02-25T11:28:00Z"/>
                <w:rFonts w:ascii="Arial Narrow" w:hAnsi="Arial Narrow" w:cs="Courier New"/>
                <w:color w:val="000000"/>
                <w:lang w:val="en-US"/>
              </w:rPr>
            </w:pPr>
            <w:ins w:id="5833"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5834" w:author="OMA-DSO3" w:date="2015-02-25T11:28:00Z"/>
                <w:rFonts w:ascii="Arial Narrow" w:hAnsi="Arial Narrow" w:cs="Courier New"/>
                <w:color w:val="000000"/>
                <w:lang w:val="en-US"/>
              </w:rPr>
            </w:pPr>
            <w:ins w:id="5835" w:author="OMA-DSO3" w:date="2015-02-25T11:28:00Z">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10</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5836" w:author="OMA-DSO3" w:date="2015-02-25T11:28:00Z"/>
                <w:rFonts w:ascii="Arial Narrow" w:hAnsi="Arial Narrow" w:cs="Courier New"/>
                <w:color w:val="000000"/>
                <w:lang w:val="en-US"/>
              </w:rPr>
            </w:pPr>
            <w:ins w:id="5837" w:author="OMA-DSO3" w:date="2015-02-25T11:28:00Z">
              <w:r>
                <w:rPr>
                  <w:rFonts w:ascii="Arial Narrow" w:hAnsi="Arial Narrow" w:cs="Courier New"/>
                  <w:color w:val="000000"/>
                  <w:lang w:val="en-US"/>
                </w:rPr>
                <w:t xml:space="preserve">   </w:t>
              </w:r>
              <w:del w:id="5838" w:author="OMA-DSO2" w:date="2015-06-15T14:57:00Z">
                <w:r w:rsidDel="005432EA">
                  <w:rPr>
                    <w:rFonts w:ascii="Arial Narrow" w:hAnsi="Arial Narrow" w:cs="Courier New"/>
                    <w:color w:val="000000"/>
                    <w:lang w:val="en-US"/>
                  </w:rPr>
                  <w:delText xml:space="preserve"> </w:delText>
                </w:r>
              </w:del>
              <w:r>
                <w:rPr>
                  <w:rFonts w:ascii="Arial Narrow" w:hAnsi="Arial Narrow" w:cs="Courier New"/>
                  <w:color w:val="000000"/>
                  <w:lang w:val="en-US"/>
                </w:rPr>
                <w:t>&lt;/contactServiceCapabilities&gt;</w:t>
              </w:r>
            </w:ins>
          </w:p>
          <w:p w:rsidR="005432EA" w:rsidRDefault="00BD1D0E" w:rsidP="005432EA">
            <w:pPr>
              <w:autoSpaceDE w:val="0"/>
              <w:autoSpaceDN w:val="0"/>
              <w:adjustRightInd w:val="0"/>
              <w:spacing w:before="0" w:after="0"/>
              <w:rPr>
                <w:ins w:id="5839" w:author="OMA-DSO2" w:date="2015-06-15T14:58:00Z"/>
                <w:rFonts w:ascii="Arial Narrow" w:hAnsi="Arial Narrow" w:cs="Courier New"/>
                <w:color w:val="000000"/>
                <w:lang w:val="en-US"/>
              </w:rPr>
            </w:pPr>
            <w:ins w:id="5840" w:author="OMA-DSO3" w:date="2015-02-25T11:28:00Z">
              <w:r>
                <w:rPr>
                  <w:rFonts w:ascii="Arial Narrow" w:hAnsi="Arial Narrow" w:cs="Courier New"/>
                  <w:color w:val="000000"/>
                  <w:lang w:val="en-US"/>
                </w:rPr>
                <w:t xml:space="preserve">   &lt;contactServiceCapabilities&gt;</w:t>
              </w:r>
            </w:ins>
          </w:p>
          <w:p w:rsidR="00BD1D0E" w:rsidRPr="00896512" w:rsidRDefault="005432EA" w:rsidP="005432EA">
            <w:pPr>
              <w:autoSpaceDE w:val="0"/>
              <w:autoSpaceDN w:val="0"/>
              <w:adjustRightInd w:val="0"/>
              <w:spacing w:before="0" w:after="0"/>
              <w:rPr>
                <w:ins w:id="5841" w:author="OMA-DSO3" w:date="2015-02-25T11:28:00Z"/>
                <w:rFonts w:ascii="Arial Narrow" w:hAnsi="Arial Narrow" w:cs="Courier New"/>
                <w:color w:val="000000"/>
                <w:lang w:val="en-US"/>
              </w:rPr>
            </w:pPr>
            <w:ins w:id="5842" w:author="OMA-DSO2" w:date="2015-06-15T14:58:00Z">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5843" w:author="OMA-DSO3" w:date="2015-02-25T11:28:00Z"/>
                <w:rFonts w:ascii="Arial Narrow" w:hAnsi="Arial Narrow" w:cs="Courier New"/>
                <w:color w:val="000000"/>
                <w:lang w:val="en-US"/>
              </w:rPr>
            </w:pPr>
            <w:ins w:id="5844"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5845" w:author="OMA-DSO3" w:date="2015-02-25T11:28:00Z"/>
                <w:rFonts w:ascii="Arial Narrow" w:hAnsi="Arial Narrow" w:cs="Courier New"/>
                <w:color w:val="000000"/>
                <w:lang w:val="en-US"/>
              </w:rPr>
            </w:pPr>
            <w:ins w:id="5846"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ins>
          </w:p>
          <w:p w:rsidR="00BD1D0E" w:rsidRPr="00896512" w:rsidRDefault="00BD1D0E" w:rsidP="00EC23EB">
            <w:pPr>
              <w:autoSpaceDE w:val="0"/>
              <w:autoSpaceDN w:val="0"/>
              <w:adjustRightInd w:val="0"/>
              <w:spacing w:before="0" w:after="0"/>
              <w:rPr>
                <w:ins w:id="5847" w:author="OMA-DSO3" w:date="2015-02-25T11:28:00Z"/>
                <w:rFonts w:ascii="Arial Narrow" w:hAnsi="Arial Narrow" w:cs="Courier New"/>
                <w:color w:val="000000"/>
                <w:lang w:val="en-US"/>
              </w:rPr>
            </w:pPr>
            <w:ins w:id="5848"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rPr>
                <w:ins w:id="5849" w:author="OMA-DSO3" w:date="2015-02-25T11:28:00Z"/>
                <w:rFonts w:ascii="Arial Narrow" w:hAnsi="Arial Narrow" w:cs="Courier New"/>
                <w:color w:val="000000"/>
                <w:lang w:val="en-US"/>
              </w:rPr>
            </w:pPr>
            <w:ins w:id="5850"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Pr="00896512" w:rsidRDefault="00BD1D0E" w:rsidP="00EC23EB">
            <w:pPr>
              <w:autoSpaceDE w:val="0"/>
              <w:autoSpaceDN w:val="0"/>
              <w:adjustRightInd w:val="0"/>
              <w:spacing w:before="0" w:after="0"/>
              <w:ind w:firstLine="90"/>
              <w:rPr>
                <w:ins w:id="5851" w:author="OMA-DSO3" w:date="2015-02-25T11:28:00Z"/>
                <w:rFonts w:ascii="Arial Narrow" w:hAnsi="Arial Narrow" w:cs="Courier New"/>
                <w:color w:val="000000"/>
                <w:lang w:val="en-US"/>
              </w:rPr>
            </w:pPr>
            <w:ins w:id="5852"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ins>
          </w:p>
          <w:p w:rsidR="00BD1D0E" w:rsidRDefault="00BD1D0E" w:rsidP="00EC23EB">
            <w:pPr>
              <w:autoSpaceDE w:val="0"/>
              <w:autoSpaceDN w:val="0"/>
              <w:adjustRightInd w:val="0"/>
              <w:spacing w:before="0" w:after="0"/>
              <w:ind w:firstLine="90"/>
              <w:rPr>
                <w:ins w:id="5853" w:author="OMA-DSO3" w:date="2015-02-25T11:28:00Z"/>
                <w:rFonts w:ascii="Arial Narrow" w:hAnsi="Arial Narrow" w:cs="Courier New"/>
                <w:color w:val="000000"/>
                <w:lang w:val="en-US"/>
              </w:rPr>
            </w:pPr>
            <w:ins w:id="5854"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5855" w:author="OMA-DSO3" w:date="2015-02-25T11:28:00Z"/>
                <w:rFonts w:ascii="Arial Narrow" w:hAnsi="Arial Narrow" w:cs="Courier New"/>
                <w:color w:val="000000"/>
                <w:lang w:val="en-US"/>
              </w:rPr>
            </w:pPr>
            <w:ins w:id="5856" w:author="OMA-DSO3" w:date="2015-02-25T11:28:00Z">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11</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ins>
          </w:p>
          <w:p w:rsidR="00BD1D0E" w:rsidRPr="00896512" w:rsidRDefault="00BD1D0E" w:rsidP="00EC23EB">
            <w:pPr>
              <w:autoSpaceDE w:val="0"/>
              <w:autoSpaceDN w:val="0"/>
              <w:adjustRightInd w:val="0"/>
              <w:spacing w:before="0" w:after="0"/>
              <w:rPr>
                <w:ins w:id="5857" w:author="OMA-DSO3" w:date="2015-02-25T11:28:00Z"/>
                <w:rFonts w:ascii="Arial Narrow" w:hAnsi="Arial Narrow" w:cs="Courier New"/>
                <w:color w:val="000000"/>
                <w:lang w:val="en-US"/>
              </w:rPr>
            </w:pPr>
            <w:ins w:id="5858" w:author="OMA-DSO3" w:date="2015-02-25T11:28:00Z">
              <w:r>
                <w:rPr>
                  <w:rFonts w:ascii="Arial Narrow" w:hAnsi="Arial Narrow" w:cs="Courier New"/>
                  <w:color w:val="000000"/>
                  <w:lang w:val="en-US"/>
                </w:rPr>
                <w:t xml:space="preserve">    &lt;/contactServiceCapabilities&gt;</w:t>
              </w:r>
            </w:ins>
          </w:p>
          <w:p w:rsidR="005432EA" w:rsidRDefault="00BD1D0E" w:rsidP="005432EA">
            <w:pPr>
              <w:autoSpaceDE w:val="0"/>
              <w:autoSpaceDN w:val="0"/>
              <w:adjustRightInd w:val="0"/>
              <w:spacing w:before="0" w:after="0"/>
              <w:rPr>
                <w:ins w:id="5859" w:author="OMA-DSO2" w:date="2015-06-15T14:58:00Z"/>
                <w:rFonts w:ascii="Arial Narrow" w:hAnsi="Arial Narrow" w:cs="Courier New"/>
                <w:color w:val="000000"/>
                <w:lang w:val="en-US"/>
              </w:rPr>
            </w:pPr>
            <w:ins w:id="5860" w:author="OMA-DSO3" w:date="2015-02-25T11:28:00Z">
              <w:r>
                <w:rPr>
                  <w:rFonts w:ascii="Arial Narrow" w:hAnsi="Arial Narrow" w:cs="Courier New"/>
                  <w:color w:val="000000"/>
                  <w:lang w:val="en-US"/>
                </w:rPr>
                <w:t xml:space="preserve">    &lt;contactServiceCapabilities&gt;</w:t>
              </w:r>
            </w:ins>
          </w:p>
          <w:p w:rsidR="00BD1D0E" w:rsidRPr="00896512" w:rsidRDefault="005432EA" w:rsidP="005432EA">
            <w:pPr>
              <w:autoSpaceDE w:val="0"/>
              <w:autoSpaceDN w:val="0"/>
              <w:adjustRightInd w:val="0"/>
              <w:spacing w:before="0" w:after="0"/>
              <w:rPr>
                <w:ins w:id="5861" w:author="OMA-DSO3" w:date="2015-02-25T11:28:00Z"/>
                <w:rFonts w:ascii="Arial Narrow" w:hAnsi="Arial Narrow" w:cs="Courier New"/>
                <w:color w:val="000000"/>
                <w:lang w:val="en-US"/>
              </w:rPr>
            </w:pPr>
            <w:ins w:id="5862" w:author="OMA-DSO2" w:date="2015-06-15T14:58:00Z">
              <w:r>
                <w:rPr>
                  <w:rFonts w:ascii="Arial Narrow" w:hAnsi="Arial Narrow" w:cs="Courier New"/>
                  <w:color w:val="000000"/>
                  <w:lang w:val="en-US"/>
                </w:rPr>
                <w:t xml:space="preserve">       &lt;contactId&gt;tel:+19585550112</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5863" w:author="OMA-DSO3" w:date="2015-02-25T11:28:00Z"/>
                <w:rFonts w:ascii="Arial Narrow" w:hAnsi="Arial Narrow" w:cs="Courier New"/>
                <w:color w:val="000000"/>
                <w:lang w:val="en-US"/>
              </w:rPr>
            </w:pPr>
            <w:ins w:id="5864"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5865" w:author="OMA-DSO3" w:date="2015-02-25T11:28:00Z"/>
                <w:rFonts w:ascii="Arial Narrow" w:hAnsi="Arial Narrow" w:cs="Courier New"/>
                <w:color w:val="000000"/>
                <w:lang w:val="en-US"/>
              </w:rPr>
            </w:pPr>
            <w:ins w:id="5866"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IPVideoCall</w:t>
              </w:r>
              <w:r w:rsidRPr="00896512">
                <w:rPr>
                  <w:rFonts w:ascii="Arial Narrow" w:hAnsi="Arial Narrow" w:cs="Courier New"/>
                  <w:color w:val="000000"/>
                  <w:lang w:val="en-US"/>
                </w:rPr>
                <w:t>&lt;/capabilityId&gt;</w:t>
              </w:r>
            </w:ins>
          </w:p>
          <w:p w:rsidR="00BD1D0E" w:rsidRPr="00896512" w:rsidRDefault="00BD1D0E" w:rsidP="00EC23EB">
            <w:pPr>
              <w:autoSpaceDE w:val="0"/>
              <w:autoSpaceDN w:val="0"/>
              <w:adjustRightInd w:val="0"/>
              <w:spacing w:before="0" w:after="0"/>
              <w:rPr>
                <w:ins w:id="5867" w:author="OMA-DSO3" w:date="2015-02-25T11:28:00Z"/>
                <w:rFonts w:ascii="Arial Narrow" w:hAnsi="Arial Narrow" w:cs="Courier New"/>
                <w:color w:val="000000"/>
                <w:lang w:val="en-US"/>
              </w:rPr>
            </w:pPr>
            <w:ins w:id="5868"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rPr>
                <w:ins w:id="5869" w:author="OMA-DSO3" w:date="2015-02-25T11:28:00Z"/>
                <w:rFonts w:ascii="Arial Narrow" w:hAnsi="Arial Narrow" w:cs="Courier New"/>
                <w:color w:val="000000"/>
                <w:lang w:val="en-US"/>
              </w:rPr>
            </w:pPr>
            <w:ins w:id="5870"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Pr="00896512" w:rsidRDefault="00BD1D0E" w:rsidP="00EC23EB">
            <w:pPr>
              <w:autoSpaceDE w:val="0"/>
              <w:autoSpaceDN w:val="0"/>
              <w:adjustRightInd w:val="0"/>
              <w:spacing w:before="0" w:after="0"/>
              <w:ind w:firstLine="90"/>
              <w:rPr>
                <w:ins w:id="5871" w:author="OMA-DSO3" w:date="2015-02-25T11:28:00Z"/>
                <w:rFonts w:ascii="Arial Narrow" w:hAnsi="Arial Narrow" w:cs="Courier New"/>
                <w:color w:val="000000"/>
                <w:lang w:val="en-US"/>
              </w:rPr>
            </w:pPr>
            <w:ins w:id="5872"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ins>
          </w:p>
          <w:p w:rsidR="00BD1D0E" w:rsidRDefault="00BD1D0E" w:rsidP="00EC23EB">
            <w:pPr>
              <w:autoSpaceDE w:val="0"/>
              <w:autoSpaceDN w:val="0"/>
              <w:adjustRightInd w:val="0"/>
              <w:spacing w:before="0" w:after="0"/>
              <w:ind w:firstLine="90"/>
              <w:rPr>
                <w:ins w:id="5873" w:author="OMA-DSO3" w:date="2015-02-25T11:28:00Z"/>
                <w:rFonts w:ascii="Arial Narrow" w:hAnsi="Arial Narrow" w:cs="Courier New"/>
                <w:color w:val="000000"/>
                <w:lang w:val="en-US"/>
              </w:rPr>
            </w:pPr>
            <w:ins w:id="5874"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5875" w:author="OMA-DSO3" w:date="2015-02-25T11:28:00Z"/>
                <w:rFonts w:ascii="Arial Narrow" w:hAnsi="Arial Narrow" w:cs="Courier New"/>
                <w:color w:val="000000"/>
                <w:lang w:val="en-US"/>
              </w:rPr>
            </w:pPr>
            <w:ins w:id="5876" w:author="OMA-DSO3" w:date="2015-02-25T11:28:00Z">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w:t>
              </w:r>
              <w:r w:rsidRPr="003A3E06">
                <w:rPr>
                  <w:rFonts w:ascii="Arial Narrow" w:hAnsi="Arial Narrow" w:cs="Courier New"/>
                  <w:color w:val="000000"/>
                  <w:lang w:val="en-US"/>
                </w:rPr>
                <w:t>apabilities/tel%3A%2B195855501</w:t>
              </w:r>
              <w:r>
                <w:rPr>
                  <w:rFonts w:ascii="Arial Narrow" w:hAnsi="Arial Narrow" w:cs="Courier New"/>
                  <w:color w:val="000000"/>
                  <w:lang w:val="en-US"/>
                </w:rPr>
                <w:t>12</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5877" w:author="OMA-DSO3" w:date="2015-02-25T11:28:00Z"/>
                <w:rFonts w:ascii="Arial Narrow" w:hAnsi="Arial Narrow" w:cs="Courier New"/>
                <w:color w:val="000000"/>
                <w:lang w:val="en-US"/>
              </w:rPr>
            </w:pPr>
            <w:ins w:id="5878" w:author="OMA-DSO3" w:date="2015-02-25T11:28:00Z">
              <w:r>
                <w:rPr>
                  <w:rFonts w:ascii="Arial Narrow" w:hAnsi="Arial Narrow" w:cs="Courier New"/>
                  <w:color w:val="000000"/>
                  <w:lang w:val="en-US"/>
                </w:rPr>
                <w:t xml:space="preserve">    &lt;/contactServiceCapabilities&gt;</w:t>
              </w:r>
            </w:ins>
          </w:p>
          <w:p w:rsidR="00AD0C0B" w:rsidRDefault="00BD1D0E" w:rsidP="00AD0C0B">
            <w:pPr>
              <w:autoSpaceDE w:val="0"/>
              <w:autoSpaceDN w:val="0"/>
              <w:adjustRightInd w:val="0"/>
              <w:spacing w:before="0" w:after="0"/>
              <w:rPr>
                <w:ins w:id="5879" w:author="OMA DSO1" w:date="2017-11-16T02:16:00Z"/>
                <w:rFonts w:ascii="Arial Narrow" w:hAnsi="Arial Narrow" w:cs="Courier New"/>
                <w:color w:val="000000"/>
                <w:lang w:val="en-US"/>
              </w:rPr>
            </w:pPr>
            <w:ins w:id="5880" w:author="OMA-DSO3" w:date="2015-02-25T11:28:00Z">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w:t>
              </w:r>
              <w:r w:rsidRPr="000964BC">
                <w:rPr>
                  <w:rFonts w:ascii="Arial Narrow" w:hAnsi="Arial Narrow" w:cs="Courier New"/>
                  <w:color w:val="000000"/>
                  <w:lang w:val="en-US"/>
                </w:rPr>
                <w:t>/capabilitydiscovery/v1/tel%3A%2B19585550100/</w:t>
              </w:r>
            </w:ins>
            <w:del w:id="5881" w:author="OMA-DSO2" w:date="2015-06-15T14:59:00Z">
              <w:r w:rsidRPr="000964BC" w:rsidDel="005432EA">
                <w:rPr>
                  <w:rFonts w:ascii="Arial Narrow" w:hAnsi="Arial Narrow" w:cs="Courier New"/>
                  <w:color w:val="000000"/>
                  <w:lang w:val="en-US"/>
                </w:rPr>
                <w:delText>contactListCapabilities/</w:delText>
              </w:r>
            </w:del>
            <w:ins w:id="5882" w:author="OMA-DSO3" w:date="2015-02-25T11:28:00Z">
              <w:r w:rsidRPr="000964BC">
                <w:rPr>
                  <w:rFonts w:ascii="Arial Narrow" w:hAnsi="Arial Narrow" w:cs="Courier New"/>
                  <w:color w:val="000000"/>
                  <w:lang w:val="en-US"/>
                </w:rPr>
                <w:t>adhocContactList</w:t>
              </w:r>
            </w:ins>
            <w:ins w:id="5883" w:author="OMA-DSO2" w:date="2015-06-15T14:59:00Z">
              <w:r w:rsidR="005432EA">
                <w:rPr>
                  <w:rFonts w:ascii="Arial Narrow" w:hAnsi="Arial Narrow" w:cs="Courier New"/>
                  <w:color w:val="000000"/>
                  <w:lang w:val="en-US"/>
                </w:rPr>
                <w:t>Capabilities</w:t>
              </w:r>
            </w:ins>
            <w:ins w:id="5884" w:author="OMA-DSO3" w:date="2015-02-25T11:28:00Z">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ins>
            <w:ins w:id="5885" w:author="OMA DSO1" w:date="2017-11-16T02:16:00Z">
              <w:r w:rsidR="00AD0C0B">
                <w:rPr>
                  <w:rFonts w:ascii="Arial Narrow" w:hAnsi="Arial Narrow" w:cs="Courier New"/>
                  <w:color w:val="000000"/>
                  <w:lang w:val="en-US"/>
                </w:rPr>
                <w:t xml:space="preserve">    &lt;listComplete&gt;false&lt;/listComplete</w:t>
              </w:r>
              <w:r w:rsidR="00AD0C0B" w:rsidRPr="00227A01">
                <w:rPr>
                  <w:rFonts w:ascii="Arial Narrow" w:hAnsi="Arial Narrow" w:cs="Courier New"/>
                  <w:color w:val="000000"/>
                  <w:lang w:val="en-US"/>
                </w:rPr>
                <w:t>&gt;</w:t>
              </w:r>
            </w:ins>
          </w:p>
          <w:p w:rsidR="00BD1D0E" w:rsidDel="00AD0C0B" w:rsidRDefault="00BD1D0E" w:rsidP="00EC23EB">
            <w:pPr>
              <w:autoSpaceDE w:val="0"/>
              <w:autoSpaceDN w:val="0"/>
              <w:adjustRightInd w:val="0"/>
              <w:spacing w:before="0" w:after="0"/>
              <w:rPr>
                <w:ins w:id="5886" w:author="OMA-DSO3" w:date="2015-02-25T11:28:00Z"/>
                <w:del w:id="5887" w:author="OMA DSO1" w:date="2017-11-16T02:16:00Z"/>
                <w:rFonts w:ascii="Arial Narrow" w:hAnsi="Arial Narrow" w:cs="Courier New"/>
                <w:color w:val="000000"/>
                <w:lang w:val="en-US"/>
              </w:rPr>
            </w:pPr>
          </w:p>
          <w:p w:rsidR="00BD1D0E" w:rsidRPr="00896512" w:rsidRDefault="00BD1D0E" w:rsidP="00EC23EB">
            <w:pPr>
              <w:autoSpaceDE w:val="0"/>
              <w:autoSpaceDN w:val="0"/>
              <w:adjustRightInd w:val="0"/>
              <w:spacing w:before="0" w:after="0"/>
              <w:rPr>
                <w:ins w:id="5888" w:author="OMA-DSO3" w:date="2015-02-25T11:28:00Z"/>
              </w:rPr>
            </w:pPr>
            <w:ins w:id="5889" w:author="OMA-DSO3" w:date="2015-02-25T11:28:00Z">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ins>
          </w:p>
        </w:tc>
      </w:tr>
    </w:tbl>
    <w:p w:rsidR="00BD1D0E" w:rsidRPr="00374BCE" w:rsidDel="00AD0C0B" w:rsidRDefault="00BD1D0E" w:rsidP="00BD1D0E">
      <w:pPr>
        <w:rPr>
          <w:ins w:id="5890" w:author="OMA-DSO3" w:date="2015-02-25T11:28:00Z"/>
          <w:del w:id="5891" w:author="OMA DSO1" w:date="2017-11-16T02:16:00Z"/>
        </w:rPr>
      </w:pPr>
      <w:ins w:id="5892" w:author="OMA-DSO3" w:date="2015-02-25T11:28:00Z">
        <w:del w:id="5893" w:author="OMA DSO1" w:date="2017-11-16T02:16:00Z">
          <w:r w:rsidDel="00AD0C0B">
            <w:delText xml:space="preserve">Depending on server policies and application subscription to notifications, the server MAY include capabilities for the remaining contacts in subsequent notification(s) as described in </w:delText>
          </w:r>
          <w:r w:rsidDel="00AD0C0B">
            <w:fldChar w:fldCharType="begin"/>
          </w:r>
          <w:r w:rsidDel="00AD0C0B">
            <w:delInstrText xml:space="preserve"> REF _Ref410916482 \r \h </w:delInstrText>
          </w:r>
        </w:del>
      </w:ins>
      <w:del w:id="5894" w:author="OMA DSO1" w:date="2017-11-16T02:16:00Z"/>
      <w:ins w:id="5895" w:author="OMA-DSO3" w:date="2015-02-25T11:28:00Z">
        <w:del w:id="5896" w:author="OMA DSO1" w:date="2017-11-16T02:16:00Z">
          <w:r w:rsidDel="00AD0C0B">
            <w:fldChar w:fldCharType="separate"/>
          </w:r>
        </w:del>
      </w:ins>
      <w:ins w:id="5897" w:author="OMA-DSO2" w:date="2015-11-10T14:35:00Z">
        <w:del w:id="5898" w:author="OMA DSO1" w:date="2017-11-16T02:16:00Z">
          <w:r w:rsidR="008841EA" w:rsidDel="00AD0C0B">
            <w:delText>6.9.5</w:delText>
          </w:r>
        </w:del>
      </w:ins>
      <w:ins w:id="5899" w:author="OMA-DSO3" w:date="2015-02-25T11:28:00Z">
        <w:del w:id="5900" w:author="OMA DSO1" w:date="2017-11-16T02:16:00Z">
          <w:r w:rsidDel="00AD0C0B">
            <w:fldChar w:fldCharType="end"/>
          </w:r>
          <w:r w:rsidDel="00AD0C0B">
            <w:delText xml:space="preserve">.  </w:delText>
          </w:r>
          <w:bookmarkStart w:id="5901" w:name="_Toc514840439"/>
          <w:bookmarkStart w:id="5902" w:name="_Toc514842810"/>
          <w:bookmarkEnd w:id="5901"/>
          <w:bookmarkEnd w:id="5902"/>
        </w:del>
      </w:ins>
    </w:p>
    <w:p w:rsidR="00BD1D0E" w:rsidRPr="00B95B10" w:rsidRDefault="00BD1D0E" w:rsidP="00BD1D0E">
      <w:pPr>
        <w:pStyle w:val="Heading3"/>
        <w:rPr>
          <w:ins w:id="5903" w:author="OMA-DSO3" w:date="2015-02-25T11:28:00Z"/>
        </w:rPr>
      </w:pPr>
      <w:bookmarkStart w:id="5904" w:name="_Toc514842811"/>
      <w:ins w:id="5905" w:author="OMA-DSO3" w:date="2015-02-25T11:28:00Z">
        <w:r w:rsidRPr="00B95B10">
          <w:t>DELETE</w:t>
        </w:r>
        <w:bookmarkEnd w:id="5904"/>
      </w:ins>
    </w:p>
    <w:p w:rsidR="00BD1D0E" w:rsidRDefault="00BD1D0E" w:rsidP="00BD1D0E">
      <w:pPr>
        <w:rPr>
          <w:ins w:id="5906" w:author="OMA-DSO3" w:date="2015-02-25T11:28:00Z"/>
        </w:rPr>
      </w:pPr>
      <w:ins w:id="5907" w:author="OMA-DSO3" w:date="2015-02-25T11:28:00Z">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del w:id="5908" w:author="OMA-DSO2" w:date="2015-11-10T15:39:00Z">
          <w:r w:rsidRPr="00B95B10" w:rsidDel="00791ABD">
            <w:delText xml:space="preserve"> section 14.7 of [RFC 2616]</w:delText>
          </w:r>
        </w:del>
      </w:ins>
      <w:ins w:id="5909" w:author="OMA-DSO2" w:date="2015-11-10T15:39:00Z">
        <w:r w:rsidR="00791ABD" w:rsidRPr="00791ABD">
          <w:t xml:space="preserve"> </w:t>
        </w:r>
        <w:r w:rsidR="00791ABD">
          <w:t>sections 6.5.5 and 7.4.1 of [RFC7231]</w:t>
        </w:r>
      </w:ins>
      <w:ins w:id="5910" w:author="OMA-DSO3" w:date="2015-02-25T11:28:00Z">
        <w:r>
          <w:t>.</w:t>
        </w:r>
      </w:ins>
    </w:p>
    <w:p w:rsidR="00BD1D0E" w:rsidDel="0014247B" w:rsidRDefault="00BD1D0E" w:rsidP="00BD1D0E">
      <w:pPr>
        <w:rPr>
          <w:ins w:id="5911" w:author="OMA-DSO3" w:date="2015-02-25T11:28:00Z"/>
          <w:del w:id="5912" w:author="OMA-DSO2" w:date="2015-06-15T15:48:00Z"/>
        </w:rPr>
      </w:pPr>
      <w:bookmarkStart w:id="5913" w:name="_Toc514840441"/>
      <w:bookmarkStart w:id="5914" w:name="_Toc514842812"/>
      <w:bookmarkEnd w:id="5913"/>
      <w:bookmarkEnd w:id="5914"/>
    </w:p>
    <w:p w:rsidR="00BD1D0E" w:rsidRPr="00B95B10" w:rsidRDefault="00BD1D0E" w:rsidP="00BD1D0E">
      <w:pPr>
        <w:pStyle w:val="Heading2"/>
        <w:rPr>
          <w:ins w:id="5915" w:author="OMA-DSO3" w:date="2015-02-25T11:28:00Z"/>
        </w:rPr>
      </w:pPr>
      <w:bookmarkStart w:id="5916" w:name="_Ref410982767"/>
      <w:bookmarkStart w:id="5917" w:name="_Toc514842813"/>
      <w:ins w:id="5918" w:author="OMA-DSO3" w:date="2015-02-25T11:28:00Z">
        <w:r w:rsidRPr="00B95B10">
          <w:t xml:space="preserve">Resource: </w:t>
        </w:r>
        <w:r>
          <w:t>All subsctriptions to service capabilities notifications</w:t>
        </w:r>
        <w:bookmarkEnd w:id="5916"/>
        <w:bookmarkEnd w:id="5917"/>
        <w:del w:id="5919" w:author="OMA-DSO2" w:date="2015-06-15T15:48:00Z">
          <w:r w:rsidRPr="00DB6ABA" w:rsidDel="0014247B">
            <w:delText xml:space="preserve"> </w:delText>
          </w:r>
        </w:del>
      </w:ins>
    </w:p>
    <w:p w:rsidR="00BD1D0E" w:rsidRPr="00DB6ABA" w:rsidRDefault="00BD1D0E" w:rsidP="00BD1D0E">
      <w:pPr>
        <w:rPr>
          <w:ins w:id="5920" w:author="OMA-DSO3" w:date="2015-02-25T11:28:00Z"/>
        </w:rPr>
      </w:pPr>
      <w:ins w:id="5921" w:author="OMA-DSO3" w:date="2015-02-25T11:28:00Z">
        <w:r w:rsidRPr="00B95B10">
          <w:t xml:space="preserve">The resource used is: </w:t>
        </w:r>
      </w:ins>
    </w:p>
    <w:p w:rsidR="00BD1D0E" w:rsidRPr="008A55AE" w:rsidRDefault="00BD1D0E" w:rsidP="00BD1D0E">
      <w:pPr>
        <w:rPr>
          <w:ins w:id="5922" w:author="OMA-DSO3" w:date="2015-02-25T11:28:00Z"/>
          <w:lang w:val="en-US"/>
        </w:rPr>
      </w:pPr>
      <w:ins w:id="5923" w:author="OMA-DSO3" w:date="2015-02-25T11:28:00Z">
        <w:r w:rsidRPr="008A55AE">
          <w:rPr>
            <w:b/>
            <w:lang w:val="en-US"/>
          </w:rPr>
          <w:t>http://{serverRoot}/capabilitydiscovery/{apiVersion}/{userId}/</w:t>
        </w:r>
        <w:r>
          <w:rPr>
            <w:b/>
            <w:lang w:val="en-US"/>
          </w:rPr>
          <w:t>subscriptions</w:t>
        </w:r>
      </w:ins>
    </w:p>
    <w:p w:rsidR="00BD1D0E" w:rsidRDefault="00BD1D0E" w:rsidP="00BD1D0E">
      <w:pPr>
        <w:rPr>
          <w:ins w:id="5924" w:author="OMA-DSO3" w:date="2015-02-25T11:28:00Z"/>
        </w:rPr>
      </w:pPr>
      <w:ins w:id="5925" w:author="OMA-DSO3" w:date="2015-02-25T11:28:00Z">
        <w:r w:rsidRPr="00B95B10">
          <w:t xml:space="preserve">This resource is used </w:t>
        </w:r>
        <w:r>
          <w:t>to manage subscriptions to service capabilities notifications.</w:t>
        </w:r>
      </w:ins>
    </w:p>
    <w:p w:rsidR="00BD1D0E" w:rsidRPr="00B95B10" w:rsidRDefault="00BD1D0E" w:rsidP="00BD1D0E">
      <w:pPr>
        <w:rPr>
          <w:ins w:id="5926" w:author="OMA-DSO3" w:date="2015-02-25T11:28:00Z"/>
        </w:rPr>
      </w:pPr>
      <w:ins w:id="5927" w:author="OMA-DSO3" w:date="2015-02-25T11:28:00Z">
        <w:r w:rsidRPr="00C517D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r>
          <w:rPr>
            <w:rFonts w:cs="Arial"/>
            <w:lang w:val="en-US"/>
          </w:rPr>
          <w:t>.</w:t>
        </w:r>
        <w:del w:id="5928" w:author="OMA-DSO2" w:date="2015-06-15T15:48:00Z">
          <w:r w:rsidDel="0014247B">
            <w:rPr>
              <w:rFonts w:cs="Arial"/>
              <w:lang w:val="en-US"/>
            </w:rPr>
            <w:br/>
          </w:r>
        </w:del>
      </w:ins>
    </w:p>
    <w:p w:rsidR="00BD1D0E" w:rsidRPr="00B95B10" w:rsidRDefault="00BD1D0E" w:rsidP="00BD1D0E">
      <w:pPr>
        <w:pStyle w:val="Heading3"/>
        <w:rPr>
          <w:ins w:id="5929" w:author="OMA-DSO3" w:date="2015-02-25T11:28:00Z"/>
        </w:rPr>
      </w:pPr>
      <w:bookmarkStart w:id="5930" w:name="_Toc514842814"/>
      <w:ins w:id="5931" w:author="OMA-DSO3" w:date="2015-02-25T11:28:00Z">
        <w:r w:rsidRPr="00B95B10">
          <w:t xml:space="preserve">Request </w:t>
        </w:r>
        <w:r>
          <w:t>URL</w:t>
        </w:r>
        <w:r w:rsidRPr="00B95B10">
          <w:t xml:space="preserve"> variables</w:t>
        </w:r>
        <w:bookmarkEnd w:id="5930"/>
      </w:ins>
    </w:p>
    <w:p w:rsidR="00BD1D0E" w:rsidRPr="00B95B10" w:rsidRDefault="00BD1D0E" w:rsidP="00BD1D0E">
      <w:pPr>
        <w:rPr>
          <w:ins w:id="5932" w:author="OMA-DSO3" w:date="2015-02-25T11:28:00Z"/>
        </w:rPr>
      </w:pPr>
      <w:ins w:id="5933" w:author="OMA-DSO3" w:date="2015-02-25T11:28:00Z">
        <w:r w:rsidRPr="00B95B10">
          <w:t xml:space="preserve">The following request </w:t>
        </w:r>
        <w:r>
          <w:t>URL</w:t>
        </w:r>
        <w:r w:rsidRPr="00B95B10">
          <w:t xml:space="preserve"> variables are common for all HTTP commands: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rPr>
          <w:ins w:id="5934" w:author="OMA-DSO3" w:date="2015-02-25T11:28: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ins w:id="5935" w:author="OMA-DSO3" w:date="2015-02-25T11:28:00Z"/>
                <w:rFonts w:ascii="Arial" w:hAnsi="Arial" w:cs="Arial"/>
                <w:b/>
                <w:bCs/>
                <w:color w:val="000000"/>
              </w:rPr>
            </w:pPr>
            <w:ins w:id="5936" w:author="OMA-DSO3" w:date="2015-02-25T11:28:00Z">
              <w:r w:rsidRPr="00896512">
                <w:rPr>
                  <w:rFonts w:ascii="Arial" w:hAnsi="Arial" w:cs="Arial"/>
                  <w:b/>
                  <w:bCs/>
                  <w:color w:val="000000"/>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ins w:id="5937" w:author="OMA-DSO3" w:date="2015-02-25T11:28:00Z"/>
                <w:rFonts w:ascii="Arial" w:hAnsi="Arial" w:cs="Arial"/>
                <w:b/>
                <w:bCs/>
                <w:color w:val="000000"/>
              </w:rPr>
            </w:pPr>
            <w:ins w:id="5938" w:author="OMA-DSO3" w:date="2015-02-25T11:28:00Z">
              <w:r w:rsidRPr="00896512">
                <w:rPr>
                  <w:rFonts w:ascii="Arial" w:hAnsi="Arial" w:cs="Arial"/>
                  <w:b/>
                  <w:bCs/>
                  <w:color w:val="000000"/>
                </w:rPr>
                <w:t>Description</w:t>
              </w:r>
            </w:ins>
          </w:p>
        </w:tc>
      </w:tr>
      <w:tr w:rsidR="00BD1D0E" w:rsidRPr="00896512" w:rsidTr="00EC23EB">
        <w:trPr>
          <w:ins w:id="5939"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5940" w:author="OMA-DSO3" w:date="2015-02-25T11:28:00Z"/>
                <w:rFonts w:ascii="Arial" w:hAnsi="Arial" w:cs="Arial"/>
                <w:color w:val="000000"/>
              </w:rPr>
            </w:pPr>
            <w:ins w:id="5941" w:author="OMA-DSO3" w:date="2015-02-25T11:28:00Z">
              <w:r w:rsidRPr="00896512">
                <w:rPr>
                  <w:rFonts w:ascii="Arial" w:hAnsi="Arial" w:cs="Arial"/>
                  <w:color w:val="000000"/>
                </w:rPr>
                <w:t>serverRoot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5942" w:author="OMA-DSO3" w:date="2015-02-25T11:28:00Z"/>
                <w:rFonts w:ascii="Arial" w:hAnsi="Arial" w:cs="Arial"/>
                <w:color w:val="000000"/>
              </w:rPr>
            </w:pPr>
            <w:ins w:id="5943" w:author="OMA-DSO3" w:date="2015-02-25T11:28:00Z">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ins>
          </w:p>
        </w:tc>
      </w:tr>
      <w:tr w:rsidR="00BD1D0E" w:rsidRPr="00896512" w:rsidTr="00EC23EB">
        <w:trPr>
          <w:ins w:id="5944"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5945" w:author="OMA-DSO3" w:date="2015-02-25T11:28:00Z"/>
                <w:rFonts w:ascii="Arial" w:hAnsi="Arial" w:cs="Arial"/>
                <w:color w:val="000000"/>
              </w:rPr>
            </w:pPr>
            <w:ins w:id="5946" w:author="OMA-DSO3" w:date="2015-02-25T11:28:00Z">
              <w:r w:rsidRPr="00896512">
                <w:rPr>
                  <w:rFonts w:ascii="Arial" w:hAnsi="Arial" w:cs="Arial"/>
                  <w:color w:val="000000"/>
                </w:rP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5947" w:author="OMA-DSO3" w:date="2015-02-25T11:28:00Z"/>
                <w:rFonts w:ascii="Arial" w:hAnsi="Arial" w:cs="Arial"/>
                <w:color w:val="000000"/>
              </w:rPr>
            </w:pPr>
            <w:ins w:id="5948" w:author="OMA-DSO3" w:date="2015-02-25T11:28:00Z">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ins>
            <w:r w:rsidRPr="00896512">
              <w:rPr>
                <w:rFonts w:ascii="Arial" w:hAnsi="Arial" w:cs="Arial"/>
                <w:color w:val="000000"/>
              </w:rPr>
            </w:r>
            <w:ins w:id="5949" w:author="OMA-DSO3" w:date="2015-02-25T11:28:00Z">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ins>
          </w:p>
        </w:tc>
      </w:tr>
      <w:tr w:rsidR="00BD1D0E" w:rsidRPr="00896512" w:rsidTr="00EC23EB">
        <w:trPr>
          <w:ins w:id="5950"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5951" w:author="OMA-DSO3" w:date="2015-02-25T11:28:00Z"/>
                <w:rFonts w:ascii="Arial" w:hAnsi="Arial" w:cs="Arial"/>
                <w:color w:val="000000"/>
              </w:rPr>
            </w:pPr>
            <w:ins w:id="5952" w:author="OMA-DSO3" w:date="2015-02-25T11:28:00Z">
              <w:r w:rsidRPr="00896512">
                <w:rPr>
                  <w:rFonts w:ascii="Arial" w:hAnsi="Arial" w:cs="Arial"/>
                  <w:color w:val="000000"/>
                </w:rPr>
                <w:t>userId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ins w:id="5953" w:author="OMA DSO1" w:date="2017-11-16T02:23:00Z"/>
                <w:rFonts w:ascii="Arial" w:hAnsi="Arial" w:cs="Arial"/>
                <w:color w:val="000000"/>
              </w:rPr>
            </w:pPr>
            <w:ins w:id="5954" w:author="OMA DSO1" w:date="2017-11-16T02:23:00Z">
              <w:r w:rsidRPr="00353E16">
                <w:rPr>
                  <w:rFonts w:ascii="Arial" w:hAnsi="Arial" w:cs="Arial"/>
                  <w:color w:val="000000"/>
                </w:rPr>
                <w:t>Identifier of the user (i.e. individual, service or aggregator) on whose behalf the application acts</w:t>
              </w:r>
            </w:ins>
          </w:p>
          <w:p w:rsidR="00BD1D0E" w:rsidRPr="00896512" w:rsidDel="00AD0C0B" w:rsidRDefault="00AD0C0B" w:rsidP="00AD0C0B">
            <w:pPr>
              <w:spacing w:before="0"/>
              <w:rPr>
                <w:ins w:id="5955" w:author="OMA-DSO3" w:date="2015-02-25T11:28:00Z"/>
                <w:del w:id="5956" w:author="OMA DSO1" w:date="2017-11-16T02:23:00Z"/>
                <w:rFonts w:ascii="Arial" w:hAnsi="Arial" w:cs="Arial"/>
                <w:color w:val="000000"/>
              </w:rPr>
            </w:pPr>
            <w:ins w:id="5957" w:author="OMA DSO1" w:date="2017-11-16T02:23:00Z">
              <w:r w:rsidRPr="00353E16">
                <w:rPr>
                  <w:rFonts w:ascii="Arial" w:hAnsi="Arial" w:cs="Arial"/>
                  <w:color w:val="000000"/>
                </w:rPr>
                <w:t>Examples: tel:+19585550100, acr:pseudonym123, sip:bot42@example.com, sip:aggr101@example.com, sip:botplatform5@example.com</w:t>
              </w:r>
            </w:ins>
            <w:ins w:id="5958" w:author="OMA-DSO3" w:date="2015-02-25T11:28:00Z">
              <w:del w:id="5959" w:author="OMA DSO1" w:date="2017-11-16T02:23:00Z">
                <w:r w:rsidR="00BD1D0E" w:rsidRPr="00896512" w:rsidDel="00AD0C0B">
                  <w:rPr>
                    <w:rFonts w:ascii="Arial" w:hAnsi="Arial" w:cs="Arial"/>
                    <w:color w:val="000000"/>
                  </w:rPr>
                  <w:delText>Identifier of the user on whose behalf the application acts</w:delText>
                </w:r>
              </w:del>
            </w:ins>
          </w:p>
          <w:p w:rsidR="00BD1D0E" w:rsidRPr="00896512" w:rsidRDefault="00BD1D0E" w:rsidP="00EC23EB">
            <w:pPr>
              <w:spacing w:before="0"/>
              <w:rPr>
                <w:ins w:id="5960" w:author="OMA-DSO3" w:date="2015-02-25T11:28:00Z"/>
                <w:rFonts w:ascii="Arial" w:hAnsi="Arial" w:cs="Arial"/>
                <w:color w:val="000000"/>
              </w:rPr>
            </w:pPr>
            <w:ins w:id="5961" w:author="OMA-DSO3" w:date="2015-02-25T11:28:00Z">
              <w:del w:id="5962" w:author="OMA DSO1" w:date="2017-11-16T02:23:00Z">
                <w:r w:rsidRPr="00896512" w:rsidDel="00AD0C0B">
                  <w:rPr>
                    <w:rFonts w:ascii="Arial" w:hAnsi="Arial" w:cs="Arial"/>
                  </w:rPr>
                  <w:delText>Examples: tel:+19585550100, acr:pseudonym123</w:delText>
                </w:r>
              </w:del>
            </w:ins>
          </w:p>
        </w:tc>
      </w:tr>
    </w:tbl>
    <w:p w:rsidR="00BD1D0E" w:rsidRPr="00B95B10" w:rsidRDefault="00BD1D0E" w:rsidP="00BD1D0E">
      <w:pPr>
        <w:rPr>
          <w:ins w:id="5963" w:author="OMA-DSO3" w:date="2015-02-25T11:28:00Z"/>
          <w:rFonts w:ascii="Arial" w:hAnsi="Arial" w:cs="Arial"/>
          <w:szCs w:val="32"/>
        </w:rPr>
      </w:pPr>
      <w:ins w:id="5964" w:author="OMA-DSO3" w:date="2015-02-25T11:28:00Z">
        <w:r w:rsidRPr="009043C4">
          <w:t xml:space="preserve">See section </w:t>
        </w:r>
      </w:ins>
      <w:ins w:id="5965" w:author="OMA-DSO3" w:date="2015-02-25T12:51:00Z">
        <w:r w:rsidR="00BF3B7B">
          <w:fldChar w:fldCharType="begin"/>
        </w:r>
        <w:r w:rsidR="00BF3B7B">
          <w:instrText xml:space="preserve"> REF _Ref412632028 \r \h </w:instrText>
        </w:r>
      </w:ins>
      <w:r w:rsidR="00BF3B7B">
        <w:fldChar w:fldCharType="separate"/>
      </w:r>
      <w:ins w:id="5966" w:author="OMA-DSO3" w:date="2015-02-25T12:51:00Z">
        <w:r w:rsidR="00BF3B7B">
          <w:t>6</w:t>
        </w:r>
        <w:r w:rsidR="00BF3B7B">
          <w:fldChar w:fldCharType="end"/>
        </w:r>
      </w:ins>
      <w:ins w:id="5967" w:author="OMA-DSO3" w:date="2015-02-25T11:28:00Z">
        <w:r w:rsidRPr="009043C4">
          <w:t xml:space="preserve"> for a statement on the escaping of reserved characters in URL variables.</w:t>
        </w:r>
      </w:ins>
    </w:p>
    <w:p w:rsidR="00BD1D0E" w:rsidRPr="00B95B10" w:rsidRDefault="00BD1D0E" w:rsidP="00BD1D0E">
      <w:pPr>
        <w:pStyle w:val="Heading3"/>
        <w:rPr>
          <w:ins w:id="5968" w:author="OMA-DSO3" w:date="2015-02-25T11:28:00Z"/>
        </w:rPr>
      </w:pPr>
      <w:bookmarkStart w:id="5969" w:name="_Toc514842815"/>
      <w:ins w:id="5970" w:author="OMA-DSO3" w:date="2015-02-25T11:28:00Z">
        <w:r w:rsidRPr="00B95B10">
          <w:t>Response Codes</w:t>
        </w:r>
        <w:r>
          <w:t xml:space="preserve"> and Error Handling</w:t>
        </w:r>
        <w:bookmarkEnd w:id="5969"/>
      </w:ins>
    </w:p>
    <w:p w:rsidR="00BD1D0E" w:rsidRDefault="00BD1D0E" w:rsidP="00BD1D0E">
      <w:pPr>
        <w:rPr>
          <w:ins w:id="5971" w:author="OMA-DSO3" w:date="2015-02-25T11:28:00Z"/>
          <w:lang w:val="en-US"/>
        </w:rPr>
      </w:pPr>
      <w:ins w:id="5972" w:author="OMA-DSO3" w:date="2015-02-25T11:28:00Z">
        <w:r>
          <w:t xml:space="preserve">For HTTP response codes, see </w:t>
        </w:r>
        <w:r>
          <w:rPr>
            <w:lang w:val="en-US"/>
          </w:rPr>
          <w:t>[REST_NetAPI_Common].</w:t>
        </w:r>
      </w:ins>
    </w:p>
    <w:p w:rsidR="00BD1D0E" w:rsidRPr="00C738AF" w:rsidRDefault="00BD1D0E" w:rsidP="00BD1D0E">
      <w:pPr>
        <w:rPr>
          <w:ins w:id="5973" w:author="OMA-DSO3" w:date="2015-02-25T11:28:00Z"/>
          <w:rFonts w:ascii="Arial" w:hAnsi="Arial" w:cs="Arial"/>
        </w:rPr>
      </w:pPr>
      <w:ins w:id="5974" w:author="OMA-DSO3" w:date="2015-02-25T11:28:00Z">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ins>
      <w:ins w:id="5975" w:author="OMA-DSO3" w:date="2015-02-25T11:28:00Z">
        <w:r>
          <w:fldChar w:fldCharType="separate"/>
        </w:r>
      </w:ins>
      <w:ins w:id="5976" w:author="John" w:date="2018-05-16T18:52:00Z">
        <w:r w:rsidR="00CA1D4D">
          <w:t>7</w:t>
        </w:r>
      </w:ins>
      <w:ins w:id="5977" w:author="OMA-DSO3" w:date="2015-02-25T11:28:00Z">
        <w:del w:id="5978" w:author="John" w:date="2018-05-16T18:52:00Z">
          <w:r w:rsidDel="00CA1D4D">
            <w:rPr>
              <w:b/>
              <w:bCs/>
              <w:lang w:val="en-US"/>
            </w:rPr>
            <w:delText>Error! Reference source not found.</w:delText>
          </w:r>
        </w:del>
        <w:r>
          <w:fldChar w:fldCharType="end"/>
        </w:r>
        <w:r>
          <w:t>.</w:t>
        </w:r>
      </w:ins>
    </w:p>
    <w:p w:rsidR="00BD1D0E" w:rsidRPr="00252C2D" w:rsidRDefault="00BD1D0E" w:rsidP="00BD1D0E">
      <w:pPr>
        <w:pStyle w:val="Heading3"/>
        <w:rPr>
          <w:ins w:id="5979" w:author="OMA-DSO3" w:date="2015-02-25T11:28:00Z"/>
        </w:rPr>
      </w:pPr>
      <w:bookmarkStart w:id="5980" w:name="_Ref410982792"/>
      <w:bookmarkStart w:id="5981" w:name="_Toc514842816"/>
      <w:ins w:id="5982" w:author="OMA-DSO3" w:date="2015-02-25T11:28:00Z">
        <w:r w:rsidRPr="00B95B10">
          <w:t>GET</w:t>
        </w:r>
        <w:bookmarkEnd w:id="5980"/>
        <w:bookmarkEnd w:id="5981"/>
      </w:ins>
    </w:p>
    <w:p w:rsidR="00BD1D0E" w:rsidRDefault="00BD1D0E" w:rsidP="00BD1D0E">
      <w:pPr>
        <w:rPr>
          <w:ins w:id="5983" w:author="OMA-DSO3" w:date="2015-02-25T11:28:00Z"/>
        </w:rPr>
      </w:pPr>
      <w:ins w:id="5984" w:author="OMA-DSO3" w:date="2015-02-25T11:28:00Z">
        <w:r w:rsidRPr="00B95B10">
          <w:t>This operation is used for</w:t>
        </w:r>
        <w:r>
          <w:t xml:space="preserve"> reading the list of active subscriptions to</w:t>
        </w:r>
        <w:del w:id="5985" w:author="OMA-DSO2" w:date="2015-11-10T16:08:00Z">
          <w:r w:rsidDel="004A5D34">
            <w:delText xml:space="preserve"> service capability notifications</w:delText>
          </w:r>
        </w:del>
      </w:ins>
      <w:ins w:id="5986" w:author="OMA-DSO2" w:date="2015-11-10T16:08:00Z">
        <w:r w:rsidR="004A5D34">
          <w:t>service capabilities notifications</w:t>
        </w:r>
      </w:ins>
      <w:ins w:id="5987" w:author="OMA-DSO3" w:date="2015-02-25T11:28:00Z">
        <w:r>
          <w:t>.</w:t>
        </w:r>
      </w:ins>
    </w:p>
    <w:p w:rsidR="00BD1D0E" w:rsidRDefault="00BD1D0E" w:rsidP="00BD1D0E">
      <w:pPr>
        <w:pStyle w:val="Heading4"/>
        <w:rPr>
          <w:ins w:id="5988" w:author="OMA-DSO3" w:date="2015-02-25T11:28:00Z"/>
        </w:rPr>
      </w:pPr>
      <w:bookmarkStart w:id="5989" w:name="_Toc303287875"/>
      <w:bookmarkStart w:id="5990" w:name="_Ref309647966"/>
      <w:bookmarkStart w:id="5991" w:name="_Toc309661565"/>
      <w:bookmarkStart w:id="5992" w:name="_Toc406586117"/>
      <w:bookmarkStart w:id="5993" w:name="_Ref410986260"/>
      <w:bookmarkStart w:id="5994" w:name="_Toc514842817"/>
      <w:ins w:id="5995" w:author="OMA-DSO3" w:date="2015-02-25T11:28:00Z">
        <w:r w:rsidRPr="00B95B10">
          <w:t>Example</w:t>
        </w:r>
        <w:r>
          <w:t>: Retrieve all active subscriptions to service capabilities notifications</w:t>
        </w:r>
        <w:del w:id="5996" w:author="OMA-DSO2" w:date="2015-06-15T15:48:00Z">
          <w:r w:rsidRPr="00B95B10" w:rsidDel="0014247B">
            <w:delText xml:space="preserve"> </w:delText>
          </w:r>
        </w:del>
        <w:r w:rsidRPr="00B95B10">
          <w:tab/>
          <w:t>(Informative)</w:t>
        </w:r>
        <w:bookmarkEnd w:id="5989"/>
        <w:bookmarkEnd w:id="5990"/>
        <w:bookmarkEnd w:id="5991"/>
        <w:bookmarkEnd w:id="5992"/>
        <w:bookmarkEnd w:id="5993"/>
        <w:bookmarkEnd w:id="5994"/>
      </w:ins>
    </w:p>
    <w:p w:rsidR="00BD1D0E" w:rsidRPr="00B95B10" w:rsidRDefault="00BD1D0E" w:rsidP="00BD1D0E">
      <w:pPr>
        <w:pStyle w:val="Heading5"/>
        <w:tabs>
          <w:tab w:val="clear" w:pos="1512"/>
          <w:tab w:val="num" w:pos="1560"/>
        </w:tabs>
        <w:rPr>
          <w:ins w:id="5997" w:author="OMA-DSO3" w:date="2015-02-25T11:28:00Z"/>
        </w:rPr>
      </w:pPr>
      <w:bookmarkStart w:id="5998" w:name="_Toc303287876"/>
      <w:bookmarkStart w:id="5999" w:name="_Toc309661566"/>
      <w:bookmarkStart w:id="6000" w:name="_Toc406586118"/>
      <w:bookmarkStart w:id="6001" w:name="_Toc514842818"/>
      <w:ins w:id="6002" w:author="OMA-DSO3" w:date="2015-02-25T11:28:00Z">
        <w:r w:rsidRPr="00B95B10">
          <w:t>Request</w:t>
        </w:r>
        <w:bookmarkEnd w:id="5998"/>
        <w:bookmarkEnd w:id="5999"/>
        <w:bookmarkEnd w:id="6000"/>
        <w:bookmarkEnd w:id="6001"/>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rsidTr="00EC23EB">
        <w:trPr>
          <w:ins w:id="6003" w:author="OMA-DSO3" w:date="2015-02-25T11:28:00Z"/>
        </w:trPr>
        <w:tc>
          <w:tcPr>
            <w:tcW w:w="5000" w:type="pct"/>
            <w:shd w:val="clear" w:color="auto" w:fill="FFFFCC"/>
            <w:tcMar>
              <w:top w:w="150" w:type="dxa"/>
              <w:left w:w="150" w:type="dxa"/>
              <w:bottom w:w="150" w:type="dxa"/>
              <w:right w:w="150" w:type="dxa"/>
            </w:tcMar>
          </w:tcPr>
          <w:p w:rsidR="00BD1D0E" w:rsidRPr="00DE1812" w:rsidRDefault="00BD1D0E" w:rsidP="00EC23EB">
            <w:pPr>
              <w:pStyle w:val="listing"/>
              <w:rPr>
                <w:ins w:id="6004" w:author="OMA-DSO3" w:date="2015-02-25T11:28:00Z"/>
                <w:lang w:val="en-US"/>
              </w:rPr>
            </w:pPr>
            <w:ins w:id="6005" w:author="OMA-DSO3" w:date="2015-02-25T11:28:00Z">
              <w:r w:rsidRPr="00B95B10">
                <w:t xml:space="preserve">GET </w:t>
              </w:r>
              <w:r>
                <w:t>/exampleAPI/</w:t>
              </w:r>
              <w:r w:rsidRPr="000D4BCA">
                <w:rPr>
                  <w:lang w:val="en-US"/>
                </w:rPr>
                <w:t>capabilitydiscovery</w:t>
              </w:r>
              <w:r>
                <w:t>/v1/</w:t>
              </w:r>
              <w:r w:rsidRPr="00A2294D">
                <w:t>tel%3A%2B</w:t>
              </w:r>
              <w:r>
                <w:t>1958555</w:t>
              </w:r>
              <w:r w:rsidRPr="00A2294D">
                <w:t>0100</w:t>
              </w:r>
              <w:r w:rsidRPr="00621627">
                <w:rPr>
                  <w:lang w:val="en-US"/>
                </w:rPr>
                <w:t>/</w:t>
              </w:r>
              <w:r>
                <w:t>subscription</w:t>
              </w:r>
              <w:r w:rsidRPr="00CA54BB">
                <w:t>s</w:t>
              </w:r>
              <w:r w:rsidRPr="00B95B10">
                <w:t xml:space="preserve"> HTTP/1.1</w:t>
              </w:r>
              <w:r w:rsidRPr="00B95B10">
                <w:br/>
                <w:t>Accept: application/xml</w:t>
              </w:r>
              <w:r w:rsidRPr="00B95B10">
                <w:br/>
                <w:t>Host: example.com</w:t>
              </w:r>
            </w:ins>
          </w:p>
        </w:tc>
      </w:tr>
    </w:tbl>
    <w:p w:rsidR="0014247B" w:rsidDel="00117380" w:rsidRDefault="0014247B" w:rsidP="00BD1D0E">
      <w:pPr>
        <w:pStyle w:val="Heading5"/>
        <w:tabs>
          <w:tab w:val="clear" w:pos="1512"/>
          <w:tab w:val="num" w:pos="1560"/>
        </w:tabs>
        <w:rPr>
          <w:ins w:id="6006" w:author="OMA-DSO2" w:date="2015-06-15T15:49:00Z"/>
          <w:del w:id="6007" w:author="OMA-DSO" w:date="2015-11-17T13:56:00Z"/>
        </w:rPr>
        <w:sectPr w:rsidR="0014247B" w:rsidDel="00117380">
          <w:pgSz w:w="12240" w:h="15840" w:code="1"/>
          <w:pgMar w:top="1440" w:right="1080" w:bottom="1152" w:left="1080" w:header="576" w:footer="576" w:gutter="0"/>
          <w:paperSrc w:first="5" w:other="5"/>
          <w:cols w:space="720"/>
          <w:titlePg/>
        </w:sectPr>
      </w:pPr>
      <w:bookmarkStart w:id="6008" w:name="_Toc355188724"/>
      <w:bookmarkStart w:id="6009" w:name="_Toc303287877"/>
      <w:bookmarkStart w:id="6010" w:name="_Toc309661567"/>
      <w:bookmarkStart w:id="6011" w:name="_Toc406586119"/>
      <w:bookmarkEnd w:id="6008"/>
    </w:p>
    <w:p w:rsidR="00BD1D0E" w:rsidRPr="00B95B10" w:rsidRDefault="00BD1D0E" w:rsidP="00BD1D0E">
      <w:pPr>
        <w:pStyle w:val="Heading5"/>
        <w:tabs>
          <w:tab w:val="clear" w:pos="1512"/>
          <w:tab w:val="num" w:pos="1560"/>
        </w:tabs>
        <w:rPr>
          <w:ins w:id="6012" w:author="OMA-DSO3" w:date="2015-02-25T11:28:00Z"/>
        </w:rPr>
      </w:pPr>
      <w:bookmarkStart w:id="6013" w:name="_Toc514842819"/>
      <w:ins w:id="6014" w:author="OMA-DSO3" w:date="2015-02-25T11:28:00Z">
        <w:r w:rsidRPr="00B95B10">
          <w:t>Response</w:t>
        </w:r>
        <w:bookmarkEnd w:id="6009"/>
        <w:bookmarkEnd w:id="6010"/>
        <w:bookmarkEnd w:id="6011"/>
        <w:bookmarkEnd w:id="6013"/>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Change w:id="6015" w:author="OMA-DSO" w:date="2015-11-17T13:59:00Z">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PrChange>
      </w:tblPr>
      <w:tblGrid>
        <w:gridCol w:w="10355"/>
        <w:tblGridChange w:id="6016">
          <w:tblGrid>
            <w:gridCol w:w="10685"/>
          </w:tblGrid>
        </w:tblGridChange>
      </w:tblGrid>
      <w:tr w:rsidR="00BD1D0E" w:rsidRPr="00412363" w:rsidTr="00117380">
        <w:trPr>
          <w:ins w:id="6017" w:author="OMA-DSO3" w:date="2015-02-25T11:28:00Z"/>
        </w:trPr>
        <w:tc>
          <w:tcPr>
            <w:tcW w:w="5000" w:type="pct"/>
            <w:shd w:val="clear" w:color="auto" w:fill="FFFFCC"/>
            <w:tcMar>
              <w:top w:w="150" w:type="dxa"/>
              <w:left w:w="150" w:type="dxa"/>
              <w:bottom w:w="150" w:type="dxa"/>
              <w:right w:w="150" w:type="dxa"/>
            </w:tcMar>
            <w:tcPrChange w:id="6018" w:author="OMA-DSO" w:date="2015-11-17T13:59:00Z">
              <w:tcPr>
                <w:tcW w:w="5000" w:type="pct"/>
                <w:shd w:val="clear" w:color="auto" w:fill="FFFFCC"/>
                <w:tcMar>
                  <w:top w:w="150" w:type="dxa"/>
                  <w:left w:w="150" w:type="dxa"/>
                  <w:bottom w:w="150" w:type="dxa"/>
                  <w:right w:w="150" w:type="dxa"/>
                </w:tcMar>
              </w:tcPr>
            </w:tcPrChange>
          </w:tcPr>
          <w:p w:rsidR="00BD1D0E" w:rsidRDefault="00BD1D0E" w:rsidP="00EC23EB">
            <w:pPr>
              <w:pStyle w:val="listing"/>
              <w:rPr>
                <w:ins w:id="6019" w:author="OMA-DSO3" w:date="2015-02-25T11:28:00Z"/>
              </w:rPr>
            </w:pPr>
            <w:ins w:id="6020" w:author="OMA-DSO3" w:date="2015-02-25T11:28:00Z">
              <w:r>
                <w:t>HTTP/1.1 200 OK</w:t>
              </w:r>
            </w:ins>
          </w:p>
          <w:p w:rsidR="00BD1D0E" w:rsidRDefault="00BD1D0E" w:rsidP="00EC23EB">
            <w:pPr>
              <w:pStyle w:val="listing"/>
              <w:rPr>
                <w:ins w:id="6021" w:author="OMA-DSO3" w:date="2015-02-25T11:28:00Z"/>
              </w:rPr>
            </w:pPr>
            <w:ins w:id="6022" w:author="OMA-DSO3" w:date="2015-02-25T11:28:00Z">
              <w:r>
                <w:t>Content-Type: application/xml</w:t>
              </w:r>
            </w:ins>
          </w:p>
          <w:p w:rsidR="00BD1D0E" w:rsidRPr="00A4418C" w:rsidRDefault="00BD1D0E" w:rsidP="00EC23EB">
            <w:pPr>
              <w:pStyle w:val="listing"/>
              <w:rPr>
                <w:ins w:id="6023" w:author="OMA-DSO3" w:date="2015-02-25T11:28:00Z"/>
                <w:lang w:val="de-DE"/>
              </w:rPr>
            </w:pPr>
            <w:ins w:id="6024" w:author="OMA-DSO3" w:date="2015-02-25T11:28:00Z">
              <w:r>
                <w:t xml:space="preserve">Content-Length: </w:t>
              </w:r>
              <w:r>
                <w:rPr>
                  <w:lang w:val="de-DE"/>
                </w:rPr>
                <w:t>nnnn</w:t>
              </w:r>
            </w:ins>
          </w:p>
          <w:p w:rsidR="00BD1D0E" w:rsidRDefault="00BD1D0E" w:rsidP="00EC23EB">
            <w:pPr>
              <w:pStyle w:val="0listing"/>
              <w:rPr>
                <w:ins w:id="6025" w:author="OMA-DSO3" w:date="2015-02-25T11:28:00Z"/>
              </w:rPr>
            </w:pPr>
            <w:ins w:id="6026" w:author="OMA-DSO3" w:date="2015-02-25T11:28:00Z">
              <w:r w:rsidRPr="00C97531">
                <w:t xml:space="preserve">Date: Thu, 04 Jun </w:t>
              </w:r>
              <w:r>
                <w:t>2012</w:t>
              </w:r>
              <w:r w:rsidRPr="00C97531">
                <w:t xml:space="preserve"> 02:51:59 GMT</w:t>
              </w:r>
            </w:ins>
          </w:p>
          <w:p w:rsidR="00BD1D0E" w:rsidRDefault="00BD1D0E" w:rsidP="00EC23EB">
            <w:pPr>
              <w:pStyle w:val="listing"/>
              <w:rPr>
                <w:ins w:id="6027" w:author="OMA-DSO3" w:date="2015-02-25T11:28:00Z"/>
              </w:rPr>
            </w:pPr>
          </w:p>
          <w:p w:rsidR="00BD1D0E" w:rsidRDefault="00BD1D0E" w:rsidP="00EC23EB">
            <w:pPr>
              <w:pStyle w:val="listing"/>
              <w:rPr>
                <w:ins w:id="6028" w:author="OMA-DSO3" w:date="2015-02-25T11:28:00Z"/>
              </w:rPr>
            </w:pPr>
            <w:ins w:id="6029" w:author="OMA-DSO3" w:date="2015-02-25T11:28:00Z">
              <w:r>
                <w:t>&lt;?xml version="1.0" encoding="UTF-8"?&gt;</w:t>
              </w:r>
            </w:ins>
          </w:p>
          <w:p w:rsidR="00BD1D0E" w:rsidRDefault="00BD1D0E" w:rsidP="00EC23EB">
            <w:pPr>
              <w:pStyle w:val="listing"/>
              <w:rPr>
                <w:ins w:id="6030" w:author="OMA-DSO3" w:date="2015-02-25T11:28:00Z"/>
              </w:rPr>
            </w:pPr>
            <w:ins w:id="6031" w:author="OMA-DSO3" w:date="2015-02-25T11:28:00Z">
              <w:r>
                <w:t>&lt;c</w:t>
              </w:r>
              <w:r w:rsidRPr="000D4BCA">
                <w:rPr>
                  <w:lang w:val="en-US"/>
                </w:rPr>
                <w:t>d</w:t>
              </w:r>
              <w:r>
                <w:t>:</w:t>
              </w:r>
              <w:r w:rsidRPr="000D4BCA">
                <w:rPr>
                  <w:lang w:val="en-US"/>
                </w:rPr>
                <w:t>serviceCapabilities</w:t>
              </w:r>
              <w:r>
                <w:t>SubscriptionList xmlns:c</w:t>
              </w:r>
              <w:r w:rsidRPr="000D4BCA">
                <w:rPr>
                  <w:lang w:val="en-US"/>
                </w:rPr>
                <w:t>d</w:t>
              </w:r>
              <w:r>
                <w:t>="urn:oma:xml:rest:netapi</w:t>
              </w:r>
              <w:r w:rsidRPr="000D4BCA">
                <w:rPr>
                  <w:lang w:val="en-US"/>
                </w:rPr>
                <w:t>:</w:t>
              </w:r>
              <w:r w:rsidRPr="00896512">
                <w:rPr>
                  <w:color w:val="000000"/>
                  <w:lang w:val="en-US"/>
                </w:rPr>
                <w:t>capabilitydiscovery</w:t>
              </w:r>
              <w:r>
                <w:t>:1"&gt;</w:t>
              </w:r>
            </w:ins>
          </w:p>
          <w:p w:rsidR="00BD1D0E" w:rsidRDefault="00BD1D0E" w:rsidP="00EC23EB">
            <w:pPr>
              <w:pStyle w:val="listing"/>
              <w:ind w:left="284"/>
              <w:rPr>
                <w:ins w:id="6032" w:author="OMA-DSO3" w:date="2015-02-25T11:28:00Z"/>
              </w:rPr>
            </w:pPr>
            <w:ins w:id="6033" w:author="OMA-DSO3" w:date="2015-02-25T11:28:00Z">
              <w:r>
                <w:t>&lt;</w:t>
              </w:r>
              <w:r w:rsidRPr="000D4BCA">
                <w:t>serviceCapabilities</w:t>
              </w:r>
              <w:r>
                <w:t>Subscription&gt;</w:t>
              </w:r>
            </w:ins>
          </w:p>
          <w:p w:rsidR="00BD1D0E" w:rsidRDefault="00BD1D0E" w:rsidP="00EC23EB">
            <w:pPr>
              <w:pStyle w:val="listing"/>
              <w:ind w:left="567"/>
              <w:rPr>
                <w:ins w:id="6034" w:author="OMA-DSO3" w:date="2015-02-25T11:28:00Z"/>
              </w:rPr>
            </w:pPr>
            <w:ins w:id="6035" w:author="OMA-DSO3" w:date="2015-02-25T11:28:00Z">
              <w:r>
                <w:t>&lt;callbackReference&gt;</w:t>
              </w:r>
            </w:ins>
          </w:p>
          <w:p w:rsidR="00BD1D0E" w:rsidRDefault="00BD1D0E" w:rsidP="00EC23EB">
            <w:pPr>
              <w:pStyle w:val="listing"/>
              <w:ind w:left="851"/>
              <w:rPr>
                <w:ins w:id="6036" w:author="OMA-DSO3" w:date="2015-02-25T11:28:00Z"/>
              </w:rPr>
            </w:pPr>
            <w:ins w:id="6037" w:author="OMA-DSO3" w:date="2015-02-25T11:28:00Z">
              <w:r>
                <w:lastRenderedPageBreak/>
                <w:t>&lt;notifyURL&gt;</w:t>
              </w:r>
              <w:r w:rsidRPr="003A1F34">
                <w:t>htt</w:t>
              </w:r>
              <w:r>
                <w:t>p://application.example.com/</w:t>
              </w:r>
              <w:r w:rsidRPr="000D4BCA">
                <w:t>capabilitydiscovery</w:t>
              </w:r>
              <w:r w:rsidRPr="003A1F34">
                <w:t>/notifications/77777</w:t>
              </w:r>
              <w:r>
                <w:t>&lt;/notifyURL&gt;</w:t>
              </w:r>
            </w:ins>
          </w:p>
          <w:p w:rsidR="00BD1D0E" w:rsidRDefault="00BD1D0E" w:rsidP="00EC23EB">
            <w:pPr>
              <w:pStyle w:val="listing"/>
              <w:ind w:left="851"/>
              <w:rPr>
                <w:ins w:id="6038" w:author="OMA-DSO3" w:date="2015-02-25T11:28:00Z"/>
              </w:rPr>
            </w:pPr>
            <w:ins w:id="6039" w:author="OMA-DSO3" w:date="2015-02-25T11:28:00Z">
              <w:r>
                <w:t>&lt;callbackData&gt;</w:t>
              </w:r>
              <w:r>
                <w:rPr>
                  <w:lang w:val="fr-FR"/>
                </w:rPr>
                <w:t>abcd</w:t>
              </w:r>
              <w:r>
                <w:t>&lt;/callbackData&gt;</w:t>
              </w:r>
            </w:ins>
          </w:p>
          <w:p w:rsidR="00BD1D0E" w:rsidRDefault="00BD1D0E" w:rsidP="00EC23EB">
            <w:pPr>
              <w:pStyle w:val="listing"/>
              <w:ind w:left="567"/>
              <w:rPr>
                <w:ins w:id="6040" w:author="OMA-DSO3" w:date="2015-02-25T11:28:00Z"/>
              </w:rPr>
            </w:pPr>
            <w:ins w:id="6041" w:author="OMA-DSO3" w:date="2015-02-25T11:28:00Z">
              <w:r>
                <w:t>&lt;/callbackReference&gt;</w:t>
              </w:r>
            </w:ins>
          </w:p>
          <w:p w:rsidR="00BD1D0E" w:rsidRPr="000D4BCA" w:rsidRDefault="00BD1D0E" w:rsidP="00EC23EB">
            <w:pPr>
              <w:pStyle w:val="listing"/>
              <w:ind w:left="567"/>
              <w:rPr>
                <w:ins w:id="6042" w:author="OMA-DSO3" w:date="2015-02-25T11:28:00Z"/>
              </w:rPr>
            </w:pPr>
            <w:ins w:id="6043" w:author="OMA-DSO3" w:date="2015-02-25T11:28:00Z">
              <w:r>
                <w:t>&lt;clientCorrelator&gt;</w:t>
              </w:r>
              <w:r w:rsidRPr="00A10C73">
                <w:t>12345</w:t>
              </w:r>
              <w:r>
                <w:t>&lt;/clientCorrelator&gt;</w:t>
              </w:r>
            </w:ins>
          </w:p>
          <w:p w:rsidR="00BD1D0E" w:rsidRPr="0013702F" w:rsidRDefault="00BD1D0E" w:rsidP="00EC23EB">
            <w:pPr>
              <w:pStyle w:val="listing"/>
              <w:ind w:left="567"/>
              <w:rPr>
                <w:ins w:id="6044" w:author="OMA-DSO3" w:date="2015-02-25T11:28:00Z"/>
              </w:rPr>
            </w:pPr>
            <w:ins w:id="6045" w:author="OMA-DSO3" w:date="2015-02-25T11:28:00Z">
              <w:r w:rsidRPr="00724A15">
                <w:t>&lt;duration&gt;7</w:t>
              </w:r>
              <w:r w:rsidRPr="000D4BCA">
                <w:t>400&lt;/duration&gt;</w:t>
              </w:r>
            </w:ins>
          </w:p>
          <w:p w:rsidR="00BD1D0E" w:rsidRDefault="00BD1D0E" w:rsidP="00EC23EB">
            <w:pPr>
              <w:pStyle w:val="listing"/>
              <w:ind w:left="567"/>
              <w:rPr>
                <w:ins w:id="6046" w:author="OMA-DSO3" w:date="2015-02-25T11:28:00Z"/>
              </w:rPr>
            </w:pPr>
            <w:ins w:id="6047" w:author="OMA-DSO3" w:date="2015-02-25T11:28:00Z">
              <w:r>
                <w:t>&lt;resourceURL&gt;</w:t>
              </w:r>
              <w:r w:rsidRPr="003A1F34">
                <w:t>http://</w:t>
              </w:r>
              <w:r w:rsidRPr="000F1278">
                <w:t>example.com/</w:t>
              </w:r>
              <w:r w:rsidRPr="003A1F34">
                <w:t>exampleAPI</w:t>
              </w:r>
              <w:r>
                <w:t>/c</w:t>
              </w:r>
              <w:r w:rsidRPr="000D4BCA">
                <w:t>apabilitydiscovery</w:t>
              </w:r>
              <w:r>
                <w:t>/v1/</w:t>
              </w:r>
              <w:r w:rsidRPr="003A1F34">
                <w:t>tel%3A%2</w:t>
              </w:r>
              <w:r>
                <w:t>B19585550100/subscriptions</w:t>
              </w:r>
              <w:r w:rsidRPr="00DE1812">
                <w:t>/sub001</w:t>
              </w:r>
              <w:r>
                <w:t>&lt;/resourceURL&gt;</w:t>
              </w:r>
            </w:ins>
          </w:p>
          <w:p w:rsidR="00BD1D0E" w:rsidRDefault="00BD1D0E" w:rsidP="00EC23EB">
            <w:pPr>
              <w:pStyle w:val="listing"/>
              <w:ind w:left="284"/>
              <w:rPr>
                <w:ins w:id="6048" w:author="OMA-DSO3" w:date="2015-02-25T11:28:00Z"/>
              </w:rPr>
            </w:pPr>
            <w:ins w:id="6049" w:author="OMA-DSO3" w:date="2015-02-25T11:28:00Z">
              <w:r>
                <w:t>&lt;/</w:t>
              </w:r>
              <w:r w:rsidRPr="000D4BCA">
                <w:t>serviceCapabilities</w:t>
              </w:r>
              <w:r>
                <w:t>Subscription&gt;</w:t>
              </w:r>
            </w:ins>
          </w:p>
          <w:p w:rsidR="00BD1D0E" w:rsidRDefault="00BD1D0E" w:rsidP="00EC23EB">
            <w:pPr>
              <w:pStyle w:val="listing"/>
              <w:ind w:left="284"/>
              <w:rPr>
                <w:ins w:id="6050" w:author="OMA-DSO3" w:date="2015-02-25T11:28:00Z"/>
              </w:rPr>
            </w:pPr>
            <w:ins w:id="6051" w:author="OMA-DSO3" w:date="2015-02-25T11:28:00Z">
              <w:r>
                <w:t>&lt;resourceURL&gt;</w:t>
              </w:r>
              <w:r w:rsidRPr="003A1F34">
                <w:t>http://</w:t>
              </w:r>
              <w:r w:rsidRPr="000F1278">
                <w:t>example.com/</w:t>
              </w:r>
              <w:r w:rsidRPr="003A1F34">
                <w:t>exampleAPI</w:t>
              </w:r>
              <w:r>
                <w:t>/c</w:t>
              </w:r>
              <w:r w:rsidRPr="002C077F">
                <w:t>apabilitydiscovery</w:t>
              </w:r>
              <w:r>
                <w:t>/v1/</w:t>
              </w:r>
              <w:r w:rsidRPr="003A1F34">
                <w:t>tel%3A%2</w:t>
              </w:r>
              <w:r>
                <w:t>B19585550100/subscriptions&lt;/resourceURL&gt;</w:t>
              </w:r>
            </w:ins>
          </w:p>
          <w:p w:rsidR="00BD1D0E" w:rsidRPr="00FB315E" w:rsidRDefault="00BD1D0E" w:rsidP="00EC23EB">
            <w:pPr>
              <w:pStyle w:val="listing"/>
              <w:rPr>
                <w:ins w:id="6052" w:author="OMA-DSO3" w:date="2015-02-25T11:28:00Z"/>
              </w:rPr>
            </w:pPr>
            <w:ins w:id="6053" w:author="OMA-DSO3" w:date="2015-02-25T11:28:00Z">
              <w:r>
                <w:t>&lt;/c</w:t>
              </w:r>
              <w:r>
                <w:rPr>
                  <w:lang w:val="sv-SE"/>
                </w:rPr>
                <w:t>d</w:t>
              </w:r>
              <w:r>
                <w:t>:</w:t>
              </w:r>
              <w:r w:rsidRPr="002C077F">
                <w:rPr>
                  <w:lang w:val="en-US"/>
                </w:rPr>
                <w:t>serviceCapabilities</w:t>
              </w:r>
              <w:r>
                <w:t>SubscriptionList&gt;</w:t>
              </w:r>
            </w:ins>
          </w:p>
        </w:tc>
      </w:tr>
    </w:tbl>
    <w:p w:rsidR="00BD1D0E" w:rsidRPr="00B95B10" w:rsidRDefault="00BD1D0E" w:rsidP="00BD1D0E">
      <w:pPr>
        <w:pStyle w:val="Heading3"/>
        <w:tabs>
          <w:tab w:val="clear" w:pos="1080"/>
          <w:tab w:val="num" w:pos="1134"/>
          <w:tab w:val="num" w:pos="1506"/>
        </w:tabs>
        <w:rPr>
          <w:ins w:id="6054" w:author="OMA-DSO3" w:date="2015-02-25T11:28:00Z"/>
        </w:rPr>
      </w:pPr>
      <w:bookmarkStart w:id="6055" w:name="_Toc355188726"/>
      <w:bookmarkStart w:id="6056" w:name="_Toc303287878"/>
      <w:bookmarkStart w:id="6057" w:name="_Toc309661568"/>
      <w:bookmarkStart w:id="6058" w:name="_Toc406586120"/>
      <w:bookmarkStart w:id="6059" w:name="_Toc514842820"/>
      <w:bookmarkEnd w:id="6055"/>
      <w:ins w:id="6060" w:author="OMA-DSO3" w:date="2015-02-25T11:28:00Z">
        <w:r w:rsidRPr="00B95B10">
          <w:lastRenderedPageBreak/>
          <w:t>PUT</w:t>
        </w:r>
        <w:bookmarkEnd w:id="6056"/>
        <w:bookmarkEnd w:id="6057"/>
        <w:bookmarkEnd w:id="6058"/>
        <w:bookmarkEnd w:id="6059"/>
      </w:ins>
    </w:p>
    <w:p w:rsidR="00BD1D0E" w:rsidRDefault="00BD1D0E" w:rsidP="00BD1D0E">
      <w:pPr>
        <w:rPr>
          <w:ins w:id="6061" w:author="OMA-DSO3" w:date="2015-02-25T11:28:00Z"/>
        </w:rPr>
      </w:pPr>
      <w:ins w:id="6062" w:author="OMA-DSO3" w:date="2015-02-25T11:28:00Z">
        <w:r w:rsidRPr="00B95B10">
          <w:t>Method not al</w:t>
        </w:r>
        <w:r w:rsidRPr="00B16114">
          <w:t>lowed by the resource. The returned HTTP error status is 405. The server should also include the ‘Allow: GET, POST</w:t>
        </w:r>
        <w:r w:rsidRPr="00B95B10">
          <w:t>’ field in the response as per</w:t>
        </w:r>
        <w:del w:id="6063" w:author="OMA-DSO2" w:date="2015-11-10T15:39:00Z">
          <w:r w:rsidRPr="00B95B10" w:rsidDel="00791ABD">
            <w:delText xml:space="preserve"> section 14.7 of [RFC 2616]</w:delText>
          </w:r>
        </w:del>
      </w:ins>
      <w:ins w:id="6064" w:author="OMA-DSO2" w:date="2015-11-10T15:39:00Z">
        <w:r w:rsidR="00791ABD" w:rsidRPr="00791ABD">
          <w:t xml:space="preserve"> </w:t>
        </w:r>
        <w:r w:rsidR="00791ABD">
          <w:t>sections 6.5.5 and 7.4.1 of [RFC7231]</w:t>
        </w:r>
      </w:ins>
      <w:ins w:id="6065" w:author="OMA-DSO3" w:date="2015-02-25T11:28:00Z">
        <w:r w:rsidRPr="00B95B10">
          <w:t>.</w:t>
        </w:r>
      </w:ins>
    </w:p>
    <w:p w:rsidR="00BD1D0E" w:rsidRDefault="00BD1D0E" w:rsidP="00BD1D0E">
      <w:pPr>
        <w:pStyle w:val="Heading3"/>
        <w:tabs>
          <w:tab w:val="clear" w:pos="1080"/>
          <w:tab w:val="num" w:pos="1134"/>
          <w:tab w:val="num" w:pos="1506"/>
        </w:tabs>
        <w:rPr>
          <w:ins w:id="6066" w:author="OMA-DSO3" w:date="2015-02-25T11:28:00Z"/>
        </w:rPr>
      </w:pPr>
      <w:bookmarkStart w:id="6067" w:name="_Toc355188728"/>
      <w:bookmarkStart w:id="6068" w:name="_Ref301813415"/>
      <w:bookmarkStart w:id="6069" w:name="_Toc303287879"/>
      <w:bookmarkStart w:id="6070" w:name="_Toc309661569"/>
      <w:bookmarkStart w:id="6071" w:name="_Toc406586121"/>
      <w:bookmarkStart w:id="6072" w:name="_Toc514842821"/>
      <w:bookmarkEnd w:id="6067"/>
      <w:ins w:id="6073" w:author="OMA-DSO3" w:date="2015-02-25T11:28:00Z">
        <w:r w:rsidRPr="00B95B10">
          <w:t>POST</w:t>
        </w:r>
        <w:bookmarkEnd w:id="6068"/>
        <w:bookmarkEnd w:id="6069"/>
        <w:bookmarkEnd w:id="6070"/>
        <w:bookmarkEnd w:id="6071"/>
        <w:bookmarkEnd w:id="6072"/>
      </w:ins>
    </w:p>
    <w:p w:rsidR="00BD1D0E" w:rsidRDefault="00BD1D0E" w:rsidP="00BD1D0E">
      <w:pPr>
        <w:rPr>
          <w:ins w:id="6074" w:author="OMA-DSO3" w:date="2015-02-25T11:28:00Z"/>
        </w:rPr>
      </w:pPr>
      <w:ins w:id="6075" w:author="OMA-DSO3" w:date="2015-02-25T11:28:00Z">
        <w:r w:rsidRPr="00B95B10">
          <w:t xml:space="preserve">This operation is used </w:t>
        </w:r>
        <w:r>
          <w:t>to c</w:t>
        </w:r>
        <w:r w:rsidRPr="00B16114">
          <w:t xml:space="preserve">reate </w:t>
        </w:r>
        <w:r>
          <w:t>a new subscription to service capabilities</w:t>
        </w:r>
        <w:r w:rsidRPr="00B16114">
          <w:t xml:space="preserve"> notifications</w:t>
        </w:r>
        <w:r>
          <w:t>. The subscription is valid for both: notifications about contacts service capabilities, as well as to notifications requesting the application to update (refresh) its service capabilities</w:t>
        </w:r>
      </w:ins>
    </w:p>
    <w:p w:rsidR="00BD1D0E" w:rsidRPr="00B95B10" w:rsidRDefault="00BD1D0E" w:rsidP="00BD1D0E">
      <w:pPr>
        <w:rPr>
          <w:ins w:id="6076" w:author="OMA-DSO3" w:date="2015-02-25T11:28:00Z"/>
        </w:rPr>
      </w:pPr>
      <w:ins w:id="6077" w:author="OMA-DSO3" w:date="2015-02-25T11:28:00Z">
        <w:r w:rsidRPr="00C517DA">
          <w:t>The notifyURL in the callbackReference either contains the Client-side Notification URL (as defined by the client) or the Server-side Notification URL (as obtained during the creation of the Notification Channel [REST_NetAPI_NotificationChannel])</w:t>
        </w:r>
        <w:r>
          <w:t>.</w:t>
        </w:r>
      </w:ins>
    </w:p>
    <w:p w:rsidR="00BD1D0E" w:rsidRPr="005670E2" w:rsidRDefault="00BD1D0E" w:rsidP="00BD1D0E">
      <w:pPr>
        <w:pStyle w:val="Heading4"/>
        <w:rPr>
          <w:ins w:id="6078" w:author="OMA-DSO3" w:date="2015-02-25T11:28:00Z"/>
        </w:rPr>
      </w:pPr>
      <w:bookmarkStart w:id="6079" w:name="_Ref410986355"/>
      <w:bookmarkStart w:id="6080" w:name="_Toc514842822"/>
      <w:ins w:id="6081" w:author="OMA-DSO3" w:date="2015-02-25T11:28:00Z">
        <w:r>
          <w:t>Example</w:t>
        </w:r>
      </w:ins>
      <w:ins w:id="6082" w:author="OMA DSO1" w:date="2017-11-28T00:27:00Z">
        <w:r w:rsidR="0039424D">
          <w:t xml:space="preserve"> 1</w:t>
        </w:r>
      </w:ins>
      <w:ins w:id="6083" w:author="OMA-DSO3" w:date="2015-02-25T11:28:00Z">
        <w:r w:rsidRPr="005670E2">
          <w:t xml:space="preserve">: </w:t>
        </w:r>
        <w:r>
          <w:t>Create a new subscription</w:t>
        </w:r>
        <w:r w:rsidRPr="00B95B10">
          <w:t xml:space="preserve"> </w:t>
        </w:r>
        <w:r>
          <w:t>to service capabilities notifications</w:t>
        </w:r>
        <w:r w:rsidRPr="005670E2">
          <w:tab/>
          <w:t>(Informative)</w:t>
        </w:r>
        <w:bookmarkEnd w:id="6079"/>
        <w:bookmarkEnd w:id="6080"/>
      </w:ins>
    </w:p>
    <w:p w:rsidR="00BD1D0E" w:rsidRPr="00B95B10" w:rsidRDefault="00BD1D0E" w:rsidP="00BD1D0E">
      <w:pPr>
        <w:pStyle w:val="Heading5"/>
        <w:rPr>
          <w:ins w:id="6084" w:author="OMA-DSO3" w:date="2015-02-25T11:28:00Z"/>
        </w:rPr>
      </w:pPr>
      <w:bookmarkStart w:id="6085" w:name="_Toc514842823"/>
      <w:ins w:id="6086" w:author="OMA-DSO3" w:date="2015-02-25T11:28:00Z">
        <w:r w:rsidRPr="00B95B10">
          <w:t>Request</w:t>
        </w:r>
        <w:bookmarkEnd w:id="6085"/>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rPr>
          <w:ins w:id="6087" w:author="OMA-DSO3" w:date="2015-02-25T11:28:00Z"/>
        </w:trPr>
        <w:tc>
          <w:tcPr>
            <w:tcW w:w="5000" w:type="pct"/>
            <w:shd w:val="clear" w:color="auto" w:fill="FFFFCC"/>
            <w:tcMar>
              <w:top w:w="150" w:type="dxa"/>
              <w:left w:w="150" w:type="dxa"/>
              <w:bottom w:w="150" w:type="dxa"/>
              <w:right w:w="150" w:type="dxa"/>
            </w:tcMar>
          </w:tcPr>
          <w:p w:rsidR="00BD1D0E" w:rsidRPr="002C077F" w:rsidRDefault="00BD1D0E" w:rsidP="00EC23EB">
            <w:pPr>
              <w:pStyle w:val="0listing"/>
              <w:rPr>
                <w:ins w:id="6088" w:author="OMA-DSO3" w:date="2015-02-25T11:28:00Z"/>
                <w:lang w:val="en-US"/>
              </w:rPr>
            </w:pPr>
            <w:ins w:id="6089" w:author="OMA-DSO3" w:date="2015-02-25T11:28:00Z">
              <w:r w:rsidRPr="002C077F">
                <w:rPr>
                  <w:lang w:val="en-US"/>
                </w:rPr>
                <w:t>POST</w:t>
              </w:r>
              <w:r w:rsidRPr="00B95B10">
                <w:t xml:space="preserve"> </w:t>
              </w:r>
              <w:r>
                <w:t>/exampleAPI/capabilitydiscovery/v1/tel%3A%2B19585550100</w:t>
              </w:r>
              <w:r w:rsidRPr="00C531D8">
                <w:t>/</w:t>
              </w:r>
              <w:r w:rsidRPr="000D4BCA">
                <w:rPr>
                  <w:lang w:val="en-US"/>
                </w:rPr>
                <w:t>subscriptions</w:t>
              </w:r>
              <w:r>
                <w:rPr>
                  <w:lang w:val="en-US"/>
                </w:rPr>
                <w:t xml:space="preserve"> </w:t>
              </w:r>
              <w:r>
                <w:t>HTTP/1.1</w:t>
              </w:r>
              <w:r>
                <w:br/>
              </w:r>
              <w:r w:rsidRPr="00B95B10">
                <w:t>Host: example.com</w:t>
              </w:r>
            </w:ins>
          </w:p>
          <w:p w:rsidR="00BD1D0E" w:rsidRDefault="00BD1D0E" w:rsidP="00EC23EB">
            <w:pPr>
              <w:pStyle w:val="listing"/>
              <w:rPr>
                <w:ins w:id="6090" w:author="OMA-DSO3" w:date="2015-02-25T11:28:00Z"/>
              </w:rPr>
            </w:pPr>
            <w:ins w:id="6091" w:author="OMA-DSO3" w:date="2015-02-25T11:28:00Z">
              <w:r>
                <w:t>Accept: application/xml</w:t>
              </w:r>
            </w:ins>
          </w:p>
          <w:p w:rsidR="00BD1D0E" w:rsidRDefault="00BD1D0E" w:rsidP="00EC23EB">
            <w:pPr>
              <w:pStyle w:val="0listing"/>
              <w:rPr>
                <w:ins w:id="6092" w:author="OMA-DSO3" w:date="2015-02-25T11:28:00Z"/>
              </w:rPr>
            </w:pPr>
            <w:ins w:id="6093" w:author="OMA-DSO3" w:date="2015-02-25T11:28:00Z">
              <w:r>
                <w:t>Content-Type: application/xml</w:t>
              </w:r>
            </w:ins>
          </w:p>
          <w:p w:rsidR="00BD1D0E" w:rsidRDefault="00BD1D0E" w:rsidP="00EC23EB">
            <w:pPr>
              <w:pStyle w:val="0listing"/>
              <w:rPr>
                <w:ins w:id="6094" w:author="OMA-DSO3" w:date="2015-02-25T11:28:00Z"/>
              </w:rPr>
            </w:pPr>
            <w:ins w:id="6095" w:author="OMA-DSO3" w:date="2015-02-25T11:28:00Z">
              <w:r>
                <w:t>Content-Length: nnnn</w:t>
              </w:r>
            </w:ins>
          </w:p>
          <w:p w:rsidR="00BD1D0E" w:rsidRPr="00FB315E" w:rsidRDefault="00BD1D0E" w:rsidP="00EC23EB">
            <w:pPr>
              <w:pStyle w:val="0listing"/>
              <w:rPr>
                <w:ins w:id="6096" w:author="OMA-DSO3" w:date="2015-02-25T11:28:00Z"/>
              </w:rPr>
            </w:pPr>
          </w:p>
          <w:p w:rsidR="00BD1D0E" w:rsidRPr="000D4BCA" w:rsidRDefault="00BD1D0E" w:rsidP="00EC23EB">
            <w:pPr>
              <w:pStyle w:val="listing"/>
              <w:rPr>
                <w:ins w:id="6097" w:author="OMA-DSO3" w:date="2015-02-25T11:28:00Z"/>
                <w:lang w:val="en-US"/>
              </w:rPr>
            </w:pPr>
            <w:ins w:id="6098" w:author="OMA-DSO3" w:date="2015-02-25T11:28:00Z">
              <w:r w:rsidRPr="00896512">
                <w:rPr>
                  <w:color w:val="000000"/>
                  <w:lang w:val="en-US"/>
                </w:rPr>
                <w:t>&lt;?xml version="1.0" encoding="UTF-8"?&gt;</w:t>
              </w:r>
            </w:ins>
          </w:p>
          <w:p w:rsidR="00BD1D0E" w:rsidRDefault="00BD1D0E" w:rsidP="00EC23EB">
            <w:pPr>
              <w:pStyle w:val="listing"/>
              <w:rPr>
                <w:ins w:id="6099" w:author="OMA-DSO3" w:date="2015-02-25T11:28:00Z"/>
              </w:rPr>
            </w:pPr>
            <w:ins w:id="6100" w:author="OMA-DSO3" w:date="2015-02-25T11:28:00Z">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ins>
          </w:p>
          <w:p w:rsidR="00BD1D0E" w:rsidRDefault="00BD1D0E" w:rsidP="00EC23EB">
            <w:pPr>
              <w:pStyle w:val="listing"/>
              <w:rPr>
                <w:ins w:id="6101" w:author="OMA-DSO3" w:date="2015-02-25T11:28:00Z"/>
              </w:rPr>
            </w:pPr>
            <w:ins w:id="6102" w:author="OMA-DSO3" w:date="2015-02-25T11:28:00Z">
              <w:r w:rsidRPr="000D4BCA">
                <w:rPr>
                  <w:lang w:val="en-US"/>
                </w:rPr>
                <w:t xml:space="preserve">       </w:t>
              </w:r>
              <w:r>
                <w:t>&lt;callbackReference&gt;</w:t>
              </w:r>
            </w:ins>
          </w:p>
          <w:p w:rsidR="00BD1D0E" w:rsidRDefault="00BD1D0E" w:rsidP="00EC23EB">
            <w:pPr>
              <w:pStyle w:val="listing"/>
              <w:rPr>
                <w:ins w:id="6103" w:author="OMA-DSO3" w:date="2015-02-25T11:28:00Z"/>
              </w:rPr>
            </w:pPr>
            <w:ins w:id="6104" w:author="OMA-DSO3" w:date="2015-02-25T11:28:00Z">
              <w:r w:rsidRPr="000D4BCA">
                <w:rPr>
                  <w:lang w:val="en-US"/>
                </w:rPr>
                <w:t xml:space="preserve">             </w:t>
              </w:r>
              <w:r>
                <w:t>&lt;notifyURL&gt;</w:t>
              </w:r>
              <w:r w:rsidRPr="003A1F34">
                <w:t>htt</w:t>
              </w:r>
              <w:r>
                <w:t>p://application.example.com/</w:t>
              </w:r>
              <w:r w:rsidRPr="002C077F">
                <w:t>capabilitydiscovery</w:t>
              </w:r>
              <w:r w:rsidRPr="003A1F34">
                <w:t>/notifications/77777</w:t>
              </w:r>
              <w:r>
                <w:t>&lt;/notifyURL&gt;</w:t>
              </w:r>
            </w:ins>
          </w:p>
          <w:p w:rsidR="00BD1D0E" w:rsidRDefault="00BD1D0E" w:rsidP="00EC23EB">
            <w:pPr>
              <w:pStyle w:val="listing"/>
              <w:rPr>
                <w:ins w:id="6105" w:author="OMA-DSO3" w:date="2015-02-25T11:28:00Z"/>
              </w:rPr>
            </w:pPr>
            <w:ins w:id="6106" w:author="OMA-DSO3" w:date="2015-02-25T11:28:00Z">
              <w:r w:rsidRPr="000D4BCA">
                <w:rPr>
                  <w:lang w:val="en-US"/>
                </w:rPr>
                <w:t xml:space="preserve">             </w:t>
              </w:r>
              <w:r>
                <w:t>&lt;callbackData&gt;</w:t>
              </w:r>
              <w:r>
                <w:rPr>
                  <w:lang w:val="fr-FR"/>
                </w:rPr>
                <w:t>abcd</w:t>
              </w:r>
              <w:r>
                <w:t>&lt;/callbackData&gt;</w:t>
              </w:r>
            </w:ins>
          </w:p>
          <w:p w:rsidR="00BD1D0E" w:rsidRDefault="00BD1D0E" w:rsidP="00EC23EB">
            <w:pPr>
              <w:pStyle w:val="listing"/>
              <w:rPr>
                <w:ins w:id="6107" w:author="OMA-DSO3" w:date="2015-02-25T11:28:00Z"/>
              </w:rPr>
            </w:pPr>
            <w:ins w:id="6108" w:author="OMA-DSO3" w:date="2015-02-25T11:28:00Z">
              <w:r w:rsidRPr="000D4BCA">
                <w:rPr>
                  <w:lang w:val="en-US"/>
                </w:rPr>
                <w:t xml:space="preserve">       </w:t>
              </w:r>
              <w:r>
                <w:t>&lt;/callbackReference&gt;</w:t>
              </w:r>
            </w:ins>
          </w:p>
          <w:p w:rsidR="00BD1D0E" w:rsidRPr="002C077F" w:rsidRDefault="00BD1D0E" w:rsidP="00EC23EB">
            <w:pPr>
              <w:pStyle w:val="listing"/>
              <w:rPr>
                <w:ins w:id="6109" w:author="OMA-DSO3" w:date="2015-02-25T11:28:00Z"/>
              </w:rPr>
            </w:pPr>
            <w:ins w:id="6110" w:author="OMA-DSO3" w:date="2015-02-25T11:28:00Z">
              <w:r w:rsidRPr="000D4BCA">
                <w:rPr>
                  <w:lang w:val="en-US"/>
                </w:rPr>
                <w:t xml:space="preserve">       </w:t>
              </w:r>
              <w:r>
                <w:t>&lt;clientCorrelator&gt;</w:t>
              </w:r>
              <w:r w:rsidRPr="00A10C73">
                <w:t>12345</w:t>
              </w:r>
              <w:r>
                <w:t>&lt;/clientCorrelator&gt;</w:t>
              </w:r>
            </w:ins>
          </w:p>
          <w:p w:rsidR="00BD1D0E" w:rsidRDefault="00BD1D0E" w:rsidP="00EC23EB">
            <w:pPr>
              <w:pStyle w:val="listing"/>
              <w:rPr>
                <w:ins w:id="6111" w:author="OMA-DSO3" w:date="2015-02-25T11:28:00Z"/>
                <w:lang w:val="sv-SE"/>
              </w:rPr>
            </w:pPr>
            <w:ins w:id="6112" w:author="OMA-DSO3" w:date="2015-02-25T11:28:00Z">
              <w:r w:rsidRPr="000D4BCA">
                <w:rPr>
                  <w:lang w:val="en-US"/>
                </w:rPr>
                <w:t xml:space="preserve">       </w:t>
              </w:r>
              <w:r w:rsidRPr="002C077F">
                <w:t>&lt;duration&gt;7200&lt;/duration&gt;</w:t>
              </w:r>
            </w:ins>
          </w:p>
          <w:p w:rsidR="00BD1D0E" w:rsidRPr="0013702F" w:rsidRDefault="00BD1D0E" w:rsidP="00EC23EB">
            <w:pPr>
              <w:pStyle w:val="listing"/>
              <w:rPr>
                <w:ins w:id="6113" w:author="OMA-DSO3" w:date="2015-02-25T11:28:00Z"/>
                <w:lang w:val="sv-SE"/>
              </w:rPr>
            </w:pPr>
            <w:ins w:id="6114" w:author="OMA-DSO3" w:date="2015-02-25T11:28:00Z">
              <w:r>
                <w:t>&lt;/</w:t>
              </w:r>
              <w:r>
                <w:rPr>
                  <w:lang w:val="sv-SE"/>
                </w:rPr>
                <w:t>cd:</w:t>
              </w:r>
              <w:r w:rsidRPr="000D4BCA">
                <w:t>serviceCapabilities</w:t>
              </w:r>
              <w:r>
                <w:t>Subscription&gt;</w:t>
              </w:r>
            </w:ins>
          </w:p>
        </w:tc>
      </w:tr>
    </w:tbl>
    <w:p w:rsidR="00BD1D0E" w:rsidRPr="00B95B10" w:rsidRDefault="00BD1D0E" w:rsidP="00BD1D0E">
      <w:pPr>
        <w:pStyle w:val="Heading5"/>
        <w:rPr>
          <w:ins w:id="6115" w:author="OMA-DSO3" w:date="2015-02-25T11:28:00Z"/>
        </w:rPr>
      </w:pPr>
      <w:bookmarkStart w:id="6116" w:name="_Toc514842824"/>
      <w:ins w:id="6117" w:author="OMA-DSO3" w:date="2015-02-25T11:28:00Z">
        <w:r w:rsidRPr="00B95B10">
          <w:t>Response</w:t>
        </w:r>
        <w:bookmarkEnd w:id="6116"/>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rPr>
          <w:ins w:id="6118" w:author="OMA-DSO3" w:date="2015-02-25T11:28:00Z"/>
        </w:trPr>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rPr>
                <w:ins w:id="6119" w:author="OMA-DSO3" w:date="2015-02-25T11:28:00Z"/>
              </w:rPr>
            </w:pPr>
            <w:ins w:id="6120" w:author="OMA-DSO3" w:date="2015-02-25T11:28:00Z">
              <w:r w:rsidRPr="00C97531">
                <w:t>HTTP/1.1 20</w:t>
              </w:r>
              <w:r>
                <w:t>1</w:t>
              </w:r>
              <w:r w:rsidRPr="00C97531">
                <w:t xml:space="preserve"> </w:t>
              </w:r>
              <w:r>
                <w:t>Created</w:t>
              </w:r>
            </w:ins>
          </w:p>
          <w:p w:rsidR="00BD1D0E" w:rsidRDefault="00BD1D0E" w:rsidP="00EC23EB">
            <w:pPr>
              <w:pStyle w:val="0listing"/>
              <w:rPr>
                <w:ins w:id="6121" w:author="OMA-DSO3" w:date="2015-02-25T11:28:00Z"/>
              </w:rPr>
            </w:pPr>
            <w:ins w:id="6122" w:author="OMA-DSO3" w:date="2015-02-25T11:28:00Z">
              <w:r w:rsidRPr="00C97531">
                <w:t xml:space="preserve">Date: Thu, 04 Jun </w:t>
              </w:r>
              <w:r>
                <w:t>2012</w:t>
              </w:r>
              <w:r w:rsidRPr="00C97531">
                <w:t xml:space="preserve"> 02:51:59 GMT</w:t>
              </w:r>
            </w:ins>
          </w:p>
          <w:p w:rsidR="00BD1D0E" w:rsidRDefault="00BD1D0E" w:rsidP="00EC23EB">
            <w:pPr>
              <w:pStyle w:val="0listing"/>
              <w:rPr>
                <w:ins w:id="6123" w:author="OMA-DSO3" w:date="2015-02-25T11:28:00Z"/>
                <w:lang w:val="sv-SE"/>
              </w:rPr>
            </w:pPr>
            <w:ins w:id="6124" w:author="OMA-DSO3" w:date="2015-02-25T11:28:00Z">
              <w:r>
                <w:t>Content-Type: application/xml</w:t>
              </w:r>
            </w:ins>
          </w:p>
          <w:p w:rsidR="00BD1D0E" w:rsidRPr="000D4BCA" w:rsidRDefault="00BD1D0E" w:rsidP="00EC23EB">
            <w:pPr>
              <w:pStyle w:val="0listing"/>
              <w:rPr>
                <w:ins w:id="6125" w:author="OMA-DSO3" w:date="2015-02-25T11:28:00Z"/>
                <w:lang w:val="en-US"/>
              </w:rPr>
            </w:pPr>
            <w:ins w:id="6126" w:author="OMA-DSO3" w:date="2015-02-25T11:28:00Z">
              <w:r w:rsidRPr="000D4BCA">
                <w:rPr>
                  <w:lang w:val="en-US"/>
                </w:rPr>
                <w:t>Location:</w:t>
              </w:r>
              <w:r w:rsidRPr="000D4BCA">
                <w:rPr>
                  <w:color w:val="000000"/>
                  <w:lang w:val="en-US"/>
                </w:rPr>
                <w:t xml:space="preserve"> http://exampleAPI/capabilitydiscovery/v1/tel%3A%2B19585550100/subscriptions/sub001</w:t>
              </w:r>
            </w:ins>
          </w:p>
          <w:p w:rsidR="00BD1D0E" w:rsidRDefault="00BD1D0E" w:rsidP="00EC23EB">
            <w:pPr>
              <w:pStyle w:val="0listing"/>
              <w:rPr>
                <w:ins w:id="6127" w:author="OMA-DSO3" w:date="2015-02-25T11:28:00Z"/>
              </w:rPr>
            </w:pPr>
            <w:ins w:id="6128" w:author="OMA-DSO3" w:date="2015-02-25T11:28:00Z">
              <w:r>
                <w:t>Content-Length: nnnn</w:t>
              </w:r>
            </w:ins>
          </w:p>
          <w:p w:rsidR="00BD1D0E" w:rsidRPr="00FB315E" w:rsidRDefault="00BD1D0E" w:rsidP="00EC23EB">
            <w:pPr>
              <w:pStyle w:val="0listing"/>
              <w:rPr>
                <w:ins w:id="6129" w:author="OMA-DSO3" w:date="2015-02-25T11:28:00Z"/>
              </w:rPr>
            </w:pPr>
          </w:p>
          <w:p w:rsidR="00BD1D0E" w:rsidRPr="00896512" w:rsidRDefault="00BD1D0E" w:rsidP="00EC23EB">
            <w:pPr>
              <w:autoSpaceDE w:val="0"/>
              <w:autoSpaceDN w:val="0"/>
              <w:adjustRightInd w:val="0"/>
              <w:spacing w:before="0" w:after="0"/>
              <w:rPr>
                <w:ins w:id="6130" w:author="OMA-DSO3" w:date="2015-02-25T11:28:00Z"/>
                <w:rFonts w:ascii="Arial Narrow" w:hAnsi="Arial Narrow" w:cs="Courier New"/>
                <w:color w:val="000000"/>
                <w:lang w:val="en-US"/>
              </w:rPr>
            </w:pPr>
            <w:ins w:id="6131" w:author="OMA-DSO3" w:date="2015-02-25T11:28:00Z">
              <w:r w:rsidRPr="00896512">
                <w:rPr>
                  <w:rFonts w:ascii="Arial Narrow" w:hAnsi="Arial Narrow" w:cs="Courier New"/>
                  <w:color w:val="000000"/>
                  <w:lang w:val="en-US"/>
                </w:rPr>
                <w:t>&lt;?xml version="1.0" encoding="UTF-8"?&gt;</w:t>
              </w:r>
            </w:ins>
          </w:p>
          <w:p w:rsidR="00BD1D0E" w:rsidRDefault="00BD1D0E" w:rsidP="00EC23EB">
            <w:pPr>
              <w:pStyle w:val="listing"/>
              <w:rPr>
                <w:ins w:id="6132" w:author="OMA-DSO3" w:date="2015-02-25T11:28:00Z"/>
              </w:rPr>
            </w:pPr>
            <w:ins w:id="6133" w:author="OMA-DSO3" w:date="2015-02-25T11:28:00Z">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ins>
          </w:p>
          <w:p w:rsidR="00BD1D0E" w:rsidRDefault="00BD1D0E" w:rsidP="00EC23EB">
            <w:pPr>
              <w:pStyle w:val="listing"/>
              <w:rPr>
                <w:ins w:id="6134" w:author="OMA-DSO3" w:date="2015-02-25T11:28:00Z"/>
              </w:rPr>
            </w:pPr>
            <w:ins w:id="6135" w:author="OMA-DSO3" w:date="2015-02-25T11:28:00Z">
              <w:r w:rsidRPr="002C077F">
                <w:rPr>
                  <w:lang w:val="en-US"/>
                </w:rPr>
                <w:lastRenderedPageBreak/>
                <w:t xml:space="preserve">       </w:t>
              </w:r>
              <w:r>
                <w:t>&lt;callbackReference&gt;</w:t>
              </w:r>
            </w:ins>
          </w:p>
          <w:p w:rsidR="00BD1D0E" w:rsidRDefault="00BD1D0E" w:rsidP="00EC23EB">
            <w:pPr>
              <w:pStyle w:val="listing"/>
              <w:rPr>
                <w:ins w:id="6136" w:author="OMA-DSO3" w:date="2015-02-25T11:28:00Z"/>
              </w:rPr>
            </w:pPr>
            <w:ins w:id="6137" w:author="OMA-DSO3" w:date="2015-02-25T11:28:00Z">
              <w:r w:rsidRPr="002C077F">
                <w:rPr>
                  <w:lang w:val="en-US"/>
                </w:rPr>
                <w:t xml:space="preserve">             </w:t>
              </w:r>
              <w:r>
                <w:t>&lt;notifyURL&gt;</w:t>
              </w:r>
              <w:r w:rsidRPr="003A1F34">
                <w:t>htt</w:t>
              </w:r>
              <w:r>
                <w:t>p://application.example.com/</w:t>
              </w:r>
              <w:r w:rsidRPr="002C077F">
                <w:t>capabilitydiscovery</w:t>
              </w:r>
              <w:r w:rsidRPr="003A1F34">
                <w:t>/notifications/77777</w:t>
              </w:r>
              <w:r>
                <w:t>&lt;/notifyURL&gt;</w:t>
              </w:r>
            </w:ins>
          </w:p>
          <w:p w:rsidR="00BD1D0E" w:rsidRDefault="00BD1D0E" w:rsidP="00EC23EB">
            <w:pPr>
              <w:pStyle w:val="listing"/>
              <w:rPr>
                <w:ins w:id="6138" w:author="OMA-DSO3" w:date="2015-02-25T11:28:00Z"/>
              </w:rPr>
            </w:pPr>
            <w:ins w:id="6139" w:author="OMA-DSO3" w:date="2015-02-25T11:28:00Z">
              <w:r w:rsidRPr="002C077F">
                <w:rPr>
                  <w:lang w:val="en-US"/>
                </w:rPr>
                <w:t xml:space="preserve">             </w:t>
              </w:r>
              <w:r>
                <w:t>&lt;callbackData&gt;</w:t>
              </w:r>
              <w:r>
                <w:rPr>
                  <w:lang w:val="fr-FR"/>
                </w:rPr>
                <w:t>abcd</w:t>
              </w:r>
              <w:r>
                <w:t>&lt;/callbackData&gt;</w:t>
              </w:r>
            </w:ins>
          </w:p>
          <w:p w:rsidR="00BD1D0E" w:rsidRDefault="00BD1D0E" w:rsidP="00EC23EB">
            <w:pPr>
              <w:pStyle w:val="listing"/>
              <w:rPr>
                <w:ins w:id="6140" w:author="OMA-DSO3" w:date="2015-02-25T11:28:00Z"/>
              </w:rPr>
            </w:pPr>
            <w:ins w:id="6141" w:author="OMA-DSO3" w:date="2015-02-25T11:28:00Z">
              <w:r w:rsidRPr="002C077F">
                <w:rPr>
                  <w:lang w:val="en-US"/>
                </w:rPr>
                <w:t xml:space="preserve">       </w:t>
              </w:r>
              <w:r>
                <w:t>&lt;/callbackReference&gt;</w:t>
              </w:r>
            </w:ins>
          </w:p>
          <w:p w:rsidR="00BD1D0E" w:rsidRPr="002C077F" w:rsidRDefault="00BD1D0E" w:rsidP="00EC23EB">
            <w:pPr>
              <w:pStyle w:val="listing"/>
              <w:rPr>
                <w:ins w:id="6142" w:author="OMA-DSO3" w:date="2015-02-25T11:28:00Z"/>
              </w:rPr>
            </w:pPr>
            <w:ins w:id="6143" w:author="OMA-DSO3" w:date="2015-02-25T11:28:00Z">
              <w:r w:rsidRPr="002C077F">
                <w:rPr>
                  <w:lang w:val="en-US"/>
                </w:rPr>
                <w:t xml:space="preserve">       </w:t>
              </w:r>
              <w:r>
                <w:t>&lt;clientCorrelator&gt;</w:t>
              </w:r>
              <w:r w:rsidRPr="00A10C73">
                <w:t>12345</w:t>
              </w:r>
              <w:r>
                <w:t>&lt;/clientCorrelator&gt;</w:t>
              </w:r>
            </w:ins>
          </w:p>
          <w:p w:rsidR="00BD1D0E" w:rsidRPr="000D4BCA" w:rsidRDefault="00BD1D0E" w:rsidP="00EC23EB">
            <w:pPr>
              <w:pStyle w:val="listing"/>
              <w:rPr>
                <w:ins w:id="6144" w:author="OMA-DSO3" w:date="2015-02-25T11:28:00Z"/>
                <w:lang w:val="en-US"/>
              </w:rPr>
            </w:pPr>
            <w:ins w:id="6145" w:author="OMA-DSO3" w:date="2015-02-25T11:28:00Z">
              <w:r w:rsidRPr="002C077F">
                <w:rPr>
                  <w:lang w:val="en-US"/>
                </w:rPr>
                <w:t xml:space="preserve">       </w:t>
              </w:r>
              <w:r>
                <w:t>&lt;duration&gt;7</w:t>
              </w:r>
              <w:r w:rsidRPr="000D4BCA">
                <w:rPr>
                  <w:lang w:val="en-US"/>
                </w:rPr>
                <w:t>5</w:t>
              </w:r>
              <w:r w:rsidRPr="002C077F">
                <w:t>00&lt;/duration&gt;</w:t>
              </w:r>
            </w:ins>
          </w:p>
          <w:p w:rsidR="00BD1D0E" w:rsidRPr="000D4BCA" w:rsidRDefault="00BD1D0E" w:rsidP="00EC23EB">
            <w:pPr>
              <w:pStyle w:val="listing"/>
              <w:rPr>
                <w:ins w:id="6146" w:author="OMA-DSO3" w:date="2015-02-25T11:28:00Z"/>
                <w:lang w:val="en-US"/>
              </w:rPr>
            </w:pPr>
            <w:ins w:id="6147" w:author="OMA-DSO3" w:date="2015-02-25T11:28:00Z">
              <w:r w:rsidRPr="0013702F">
                <w:rPr>
                  <w:color w:val="000000"/>
                  <w:lang w:val="en-US"/>
                </w:rPr>
                <w:t>&lt;resourceURL&gt;http://exampleAPI/capabilitydiscovery/</w:t>
              </w:r>
              <w:r w:rsidRPr="000D4BCA">
                <w:rPr>
                  <w:color w:val="000000"/>
                  <w:lang w:val="en-US"/>
                </w:rPr>
                <w:t>v1/tel%3A%2B19585550100/subscriptions/sub001</w:t>
              </w:r>
              <w:r w:rsidRPr="0013702F">
                <w:rPr>
                  <w:color w:val="000000"/>
                  <w:lang w:val="en-US"/>
                </w:rPr>
                <w:t>&lt;/resourceURL&gt;</w:t>
              </w:r>
            </w:ins>
          </w:p>
          <w:p w:rsidR="00BD1D0E" w:rsidRPr="00896512" w:rsidRDefault="00BD1D0E" w:rsidP="00EC23EB">
            <w:pPr>
              <w:autoSpaceDE w:val="0"/>
              <w:autoSpaceDN w:val="0"/>
              <w:adjustRightInd w:val="0"/>
              <w:spacing w:before="0" w:after="0"/>
              <w:rPr>
                <w:ins w:id="6148" w:author="OMA-DSO3" w:date="2015-02-25T11:28:00Z"/>
              </w:rPr>
            </w:pPr>
            <w:ins w:id="6149" w:author="OMA-DSO3" w:date="2015-02-25T11:28:00Z">
              <w:r w:rsidRPr="000D4BCA">
                <w:rPr>
                  <w:rFonts w:ascii="Arial Narrow" w:hAnsi="Arial Narrow" w:cs="Courier New"/>
                  <w:color w:val="000000"/>
                  <w:lang w:val="en-US"/>
                </w:rPr>
                <w:t>&lt;/cd:serviceCapabilitiesSubscription&gt;</w:t>
              </w:r>
            </w:ins>
          </w:p>
        </w:tc>
      </w:tr>
    </w:tbl>
    <w:p w:rsidR="0039424D" w:rsidRDefault="0039424D" w:rsidP="0039424D">
      <w:pPr>
        <w:pStyle w:val="Heading4"/>
        <w:rPr>
          <w:ins w:id="6150" w:author="OMA DSO1" w:date="2017-11-28T00:28:00Z"/>
        </w:rPr>
      </w:pPr>
      <w:bookmarkStart w:id="6151" w:name="_Toc514842825"/>
      <w:ins w:id="6152" w:author="OMA DSO1" w:date="2017-11-28T00:28:00Z">
        <w:r w:rsidRPr="00FB71CB">
          <w:lastRenderedPageBreak/>
          <w:t>Example</w:t>
        </w:r>
        <w:r>
          <w:t xml:space="preserve"> 2</w:t>
        </w:r>
        <w:r w:rsidRPr="00FB71CB">
          <w:t>: Create a new subscription to service capabilities notifications</w:t>
        </w:r>
        <w:r>
          <w:t xml:space="preserve"> using a list of identifiers for bots</w:t>
        </w:r>
        <w:r w:rsidRPr="00FB71CB">
          <w:tab/>
          <w:t>(Informative</w:t>
        </w:r>
        <w:r>
          <w:t>)</w:t>
        </w:r>
        <w:bookmarkEnd w:id="6151"/>
      </w:ins>
    </w:p>
    <w:p w:rsidR="0039424D" w:rsidRPr="00977D63" w:rsidRDefault="0039424D" w:rsidP="0039424D">
      <w:pPr>
        <w:keepNext/>
        <w:numPr>
          <w:ilvl w:val="4"/>
          <w:numId w:val="2"/>
        </w:numPr>
        <w:tabs>
          <w:tab w:val="right" w:pos="9634"/>
        </w:tabs>
        <w:spacing w:after="40"/>
        <w:outlineLvl w:val="4"/>
        <w:rPr>
          <w:ins w:id="6153" w:author="OMA DSO1" w:date="2017-11-28T00:28:00Z"/>
          <w:rFonts w:ascii="Arial" w:hAnsi="Arial"/>
          <w:b/>
          <w:sz w:val="22"/>
        </w:rPr>
      </w:pPr>
      <w:ins w:id="6154" w:author="OMA DSO1" w:date="2017-11-28T00:28:00Z">
        <w:r w:rsidRPr="00977D63">
          <w:rPr>
            <w:rFonts w:ascii="Arial" w:hAnsi="Arial"/>
            <w:b/>
            <w:sz w:val="22"/>
          </w:rPr>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9424D" w:rsidRPr="00977D63" w:rsidTr="00AA0477">
        <w:trPr>
          <w:ins w:id="6155" w:author="OMA DSO1" w:date="2017-11-28T00:28:00Z"/>
        </w:trPr>
        <w:tc>
          <w:tcPr>
            <w:tcW w:w="5000" w:type="pct"/>
            <w:shd w:val="clear" w:color="auto" w:fill="FFFFCC"/>
            <w:tcMar>
              <w:top w:w="150" w:type="dxa"/>
              <w:left w:w="150" w:type="dxa"/>
              <w:bottom w:w="150" w:type="dxa"/>
              <w:right w:w="150" w:type="dxa"/>
            </w:tcMar>
          </w:tcPr>
          <w:p w:rsidR="0039424D" w:rsidRPr="00977D63" w:rsidRDefault="0039424D" w:rsidP="00AA0477">
            <w:pPr>
              <w:autoSpaceDE w:val="0"/>
              <w:autoSpaceDN w:val="0"/>
              <w:adjustRightInd w:val="0"/>
              <w:spacing w:before="0" w:after="0"/>
              <w:rPr>
                <w:ins w:id="6156" w:author="OMA DSO1" w:date="2017-11-28T00:28:00Z"/>
                <w:rFonts w:ascii="Arial Narrow" w:eastAsia="Batang" w:hAnsi="Arial Narrow" w:cs="Courier New"/>
                <w:noProof/>
                <w:lang w:val="en-US" w:eastAsia="ko-KR"/>
              </w:rPr>
            </w:pPr>
            <w:ins w:id="6157" w:author="OMA DSO1" w:date="2017-11-28T00:28:00Z">
              <w:r w:rsidRPr="00977D63">
                <w:rPr>
                  <w:rFonts w:ascii="Arial Narrow" w:eastAsia="Batang" w:hAnsi="Arial Narrow" w:cs="Courier New"/>
                  <w:noProof/>
                  <w:lang w:val="en-US" w:eastAsia="ko-KR"/>
                </w:rPr>
                <w:t>POST</w:t>
              </w:r>
              <w:r w:rsidRPr="00977D63">
                <w:rPr>
                  <w:rFonts w:ascii="Arial Narrow" w:eastAsia="Batang" w:hAnsi="Arial Narrow" w:cs="Courier New"/>
                  <w:noProof/>
                  <w:lang w:val="la-Latn" w:eastAsia="ko-KR"/>
                </w:rPr>
                <w:t xml:space="preserve"> /exampleAPI/capabilitydiscovery/v1/tel%3A%2B19585550100/</w:t>
              </w:r>
              <w:r w:rsidRPr="00977D63">
                <w:rPr>
                  <w:rFonts w:ascii="Arial Narrow" w:eastAsia="Batang" w:hAnsi="Arial Narrow" w:cs="Courier New"/>
                  <w:noProof/>
                  <w:lang w:val="en-US" w:eastAsia="ko-KR"/>
                </w:rPr>
                <w:t xml:space="preserve">subscriptions </w:t>
              </w:r>
              <w:r w:rsidRPr="00977D63">
                <w:rPr>
                  <w:rFonts w:ascii="Arial Narrow" w:eastAsia="Batang" w:hAnsi="Arial Narrow" w:cs="Courier New"/>
                  <w:noProof/>
                  <w:lang w:val="la-Latn" w:eastAsia="ko-KR"/>
                </w:rPr>
                <w:t>HTTP/1.1</w:t>
              </w:r>
              <w:r w:rsidRPr="00977D63">
                <w:rPr>
                  <w:rFonts w:ascii="Arial Narrow" w:eastAsia="Batang" w:hAnsi="Arial Narrow" w:cs="Courier New"/>
                  <w:noProof/>
                  <w:lang w:val="la-Latn" w:eastAsia="ko-KR"/>
                </w:rPr>
                <w:br/>
                <w:t>Host: example.com</w:t>
              </w:r>
            </w:ins>
          </w:p>
          <w:p w:rsidR="0039424D" w:rsidRPr="00977D63" w:rsidRDefault="0039424D" w:rsidP="00AA0477">
            <w:pPr>
              <w:autoSpaceDE w:val="0"/>
              <w:autoSpaceDN w:val="0"/>
              <w:adjustRightInd w:val="0"/>
              <w:spacing w:before="0" w:after="0"/>
              <w:rPr>
                <w:ins w:id="6158" w:author="OMA DSO1" w:date="2017-11-28T00:28:00Z"/>
                <w:rFonts w:ascii="Arial Narrow" w:eastAsia="Batang" w:hAnsi="Arial Narrow" w:cs="Courier New"/>
                <w:noProof/>
                <w:lang w:val="la-Latn" w:eastAsia="ko-KR"/>
              </w:rPr>
            </w:pPr>
            <w:ins w:id="6159" w:author="OMA DSO1" w:date="2017-11-28T00:28:00Z">
              <w:r w:rsidRPr="00977D63">
                <w:rPr>
                  <w:rFonts w:ascii="Arial Narrow" w:eastAsia="Batang" w:hAnsi="Arial Narrow" w:cs="Courier New"/>
                  <w:noProof/>
                  <w:lang w:val="la-Latn" w:eastAsia="ko-KR"/>
                </w:rPr>
                <w:t>Accept: application/xml</w:t>
              </w:r>
            </w:ins>
          </w:p>
          <w:p w:rsidR="0039424D" w:rsidRPr="00977D63" w:rsidRDefault="0039424D" w:rsidP="00AA0477">
            <w:pPr>
              <w:autoSpaceDE w:val="0"/>
              <w:autoSpaceDN w:val="0"/>
              <w:adjustRightInd w:val="0"/>
              <w:spacing w:before="0" w:after="0"/>
              <w:rPr>
                <w:ins w:id="6160" w:author="OMA DSO1" w:date="2017-11-28T00:28:00Z"/>
                <w:rFonts w:ascii="Arial Narrow" w:eastAsia="Batang" w:hAnsi="Arial Narrow" w:cs="Courier New"/>
                <w:noProof/>
                <w:lang w:val="la-Latn" w:eastAsia="ko-KR"/>
              </w:rPr>
            </w:pPr>
            <w:ins w:id="6161" w:author="OMA DSO1" w:date="2017-11-28T00:28:00Z">
              <w:r w:rsidRPr="00977D63">
                <w:rPr>
                  <w:rFonts w:ascii="Arial Narrow" w:eastAsia="Batang" w:hAnsi="Arial Narrow" w:cs="Courier New"/>
                  <w:noProof/>
                  <w:lang w:val="la-Latn" w:eastAsia="ko-KR"/>
                </w:rPr>
                <w:t>Content-Type: application/xml</w:t>
              </w:r>
            </w:ins>
          </w:p>
          <w:p w:rsidR="0039424D" w:rsidRPr="00977D63" w:rsidRDefault="0039424D" w:rsidP="00AA0477">
            <w:pPr>
              <w:autoSpaceDE w:val="0"/>
              <w:autoSpaceDN w:val="0"/>
              <w:adjustRightInd w:val="0"/>
              <w:spacing w:before="0" w:after="0"/>
              <w:rPr>
                <w:ins w:id="6162" w:author="OMA DSO1" w:date="2017-11-28T00:28:00Z"/>
                <w:rFonts w:ascii="Arial Narrow" w:eastAsia="Batang" w:hAnsi="Arial Narrow" w:cs="Courier New"/>
                <w:noProof/>
                <w:lang w:val="la-Latn" w:eastAsia="ko-KR"/>
              </w:rPr>
            </w:pPr>
            <w:ins w:id="6163" w:author="OMA DSO1" w:date="2017-11-28T00:28:00Z">
              <w:r w:rsidRPr="00977D63">
                <w:rPr>
                  <w:rFonts w:ascii="Arial Narrow" w:eastAsia="Batang" w:hAnsi="Arial Narrow" w:cs="Courier New"/>
                  <w:noProof/>
                  <w:lang w:val="la-Latn" w:eastAsia="ko-KR"/>
                </w:rPr>
                <w:t>Content-Length: nnnn</w:t>
              </w:r>
            </w:ins>
          </w:p>
          <w:p w:rsidR="0039424D" w:rsidRPr="00977D63" w:rsidRDefault="0039424D" w:rsidP="00AA0477">
            <w:pPr>
              <w:autoSpaceDE w:val="0"/>
              <w:autoSpaceDN w:val="0"/>
              <w:adjustRightInd w:val="0"/>
              <w:spacing w:before="0" w:after="0"/>
              <w:rPr>
                <w:ins w:id="6164" w:author="OMA DSO1" w:date="2017-11-28T00:28:00Z"/>
                <w:rFonts w:ascii="Arial Narrow" w:eastAsia="Batang" w:hAnsi="Arial Narrow" w:cs="Courier New"/>
                <w:noProof/>
                <w:lang w:val="la-Latn" w:eastAsia="ko-KR"/>
              </w:rPr>
            </w:pPr>
          </w:p>
          <w:p w:rsidR="0039424D" w:rsidRPr="00977D63" w:rsidRDefault="0039424D" w:rsidP="00AA0477">
            <w:pPr>
              <w:autoSpaceDE w:val="0"/>
              <w:autoSpaceDN w:val="0"/>
              <w:adjustRightInd w:val="0"/>
              <w:spacing w:before="0" w:after="0"/>
              <w:rPr>
                <w:ins w:id="6165" w:author="OMA DSO1" w:date="2017-11-28T00:28:00Z"/>
                <w:rFonts w:ascii="Arial Narrow" w:eastAsia="Batang" w:hAnsi="Arial Narrow" w:cs="Courier New"/>
                <w:noProof/>
                <w:lang w:val="en-US" w:eastAsia="ko-KR"/>
              </w:rPr>
            </w:pPr>
            <w:ins w:id="6166" w:author="OMA DSO1" w:date="2017-11-28T00:28:00Z">
              <w:r w:rsidRPr="00977D63">
                <w:rPr>
                  <w:rFonts w:ascii="Arial Narrow" w:eastAsia="Batang" w:hAnsi="Arial Narrow" w:cs="Courier New"/>
                  <w:noProof/>
                  <w:color w:val="000000"/>
                  <w:lang w:val="en-US" w:eastAsia="ko-KR"/>
                </w:rPr>
                <w:t>&lt;?xml version="1.0" encoding="UTF-8"?&gt;</w:t>
              </w:r>
            </w:ins>
          </w:p>
          <w:p w:rsidR="0039424D" w:rsidRPr="00977D63" w:rsidRDefault="0039424D" w:rsidP="00AA0477">
            <w:pPr>
              <w:autoSpaceDE w:val="0"/>
              <w:autoSpaceDN w:val="0"/>
              <w:adjustRightInd w:val="0"/>
              <w:spacing w:before="0" w:after="0"/>
              <w:rPr>
                <w:ins w:id="6167" w:author="OMA DSO1" w:date="2017-11-28T00:28:00Z"/>
                <w:rFonts w:ascii="Arial Narrow" w:eastAsia="Batang" w:hAnsi="Arial Narrow" w:cs="Courier New"/>
                <w:noProof/>
                <w:lang w:val="la-Latn" w:eastAsia="ko-KR"/>
              </w:rPr>
            </w:pPr>
            <w:ins w:id="6168" w:author="OMA DSO1" w:date="2017-11-28T00:28:00Z">
              <w:r w:rsidRPr="00977D63">
                <w:rPr>
                  <w:rFonts w:ascii="Arial Narrow" w:eastAsia="Batang" w:hAnsi="Arial Narrow" w:cs="Courier New"/>
                  <w:noProof/>
                  <w:lang w:val="la-Latn" w:eastAsia="ko-KR"/>
                </w:rPr>
                <w:t>&lt;c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w:t>
              </w:r>
              <w:r w:rsidRPr="00977D63">
                <w:rPr>
                  <w:rFonts w:ascii="Arial Narrow" w:eastAsia="Batang" w:hAnsi="Arial Narrow" w:cs="Courier New"/>
                  <w:noProof/>
                  <w:lang w:val="en-US" w:eastAsia="ko-KR"/>
                </w:rPr>
                <w:t>serviceCapabilities</w:t>
              </w:r>
              <w:r w:rsidRPr="00977D63">
                <w:rPr>
                  <w:rFonts w:ascii="Arial Narrow" w:eastAsia="Batang" w:hAnsi="Arial Narrow" w:cs="Courier New"/>
                  <w:noProof/>
                  <w:lang w:val="la-Latn" w:eastAsia="ko-KR"/>
                </w:rPr>
                <w:t>Subscription xmlns:c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="urn:oma:xml:rest:netapi</w:t>
              </w:r>
              <w:r w:rsidRPr="00977D63">
                <w:rPr>
                  <w:rFonts w:ascii="Arial Narrow" w:eastAsia="Batang" w:hAnsi="Arial Narrow" w:cs="Courier New"/>
                  <w:noProof/>
                  <w:lang w:val="en-US" w:eastAsia="ko-KR"/>
                </w:rPr>
                <w:t>:</w:t>
              </w:r>
              <w:r w:rsidRPr="00977D63">
                <w:rPr>
                  <w:rFonts w:ascii="Arial Narrow" w:eastAsia="Batang" w:hAnsi="Arial Narrow" w:cs="Courier New"/>
                  <w:noProof/>
                  <w:color w:val="000000"/>
                  <w:lang w:val="en-US" w:eastAsia="ko-KR"/>
                </w:rPr>
                <w:t>capabilitydiscovery</w:t>
              </w:r>
              <w:r w:rsidRPr="00977D63">
                <w:rPr>
                  <w:rFonts w:ascii="Arial Narrow" w:eastAsia="Batang" w:hAnsi="Arial Narrow" w:cs="Courier New"/>
                  <w:noProof/>
                  <w:lang w:val="la-Latn" w:eastAsia="ko-KR"/>
                </w:rPr>
                <w:t>:1"&gt;</w:t>
              </w:r>
            </w:ins>
          </w:p>
          <w:p w:rsidR="0039424D" w:rsidRPr="00977D63" w:rsidRDefault="0039424D" w:rsidP="00AA0477">
            <w:pPr>
              <w:autoSpaceDE w:val="0"/>
              <w:autoSpaceDN w:val="0"/>
              <w:adjustRightInd w:val="0"/>
              <w:spacing w:before="0" w:after="0"/>
              <w:rPr>
                <w:ins w:id="6169" w:author="OMA DSO1" w:date="2017-11-28T00:28:00Z"/>
                <w:rFonts w:ascii="Arial Narrow" w:eastAsia="Batang" w:hAnsi="Arial Narrow" w:cs="Courier New"/>
                <w:noProof/>
                <w:lang w:val="la-Latn" w:eastAsia="ko-KR"/>
              </w:rPr>
            </w:pPr>
            <w:ins w:id="6170" w:author="OMA DSO1" w:date="2017-11-28T00:28:00Z">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ins>
          </w:p>
          <w:p w:rsidR="0039424D" w:rsidRPr="00977D63" w:rsidRDefault="0039424D" w:rsidP="00AA0477">
            <w:pPr>
              <w:autoSpaceDE w:val="0"/>
              <w:autoSpaceDN w:val="0"/>
              <w:adjustRightInd w:val="0"/>
              <w:spacing w:before="0" w:after="0"/>
              <w:rPr>
                <w:ins w:id="6171" w:author="OMA DSO1" w:date="2017-11-28T00:28:00Z"/>
                <w:rFonts w:ascii="Arial Narrow" w:eastAsia="Batang" w:hAnsi="Arial Narrow" w:cs="Courier New"/>
                <w:noProof/>
                <w:lang w:val="la-Latn" w:eastAsia="ko-KR"/>
              </w:rPr>
            </w:pPr>
            <w:ins w:id="6172" w:author="OMA DSO1" w:date="2017-11-28T00:28:00Z">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&lt;notifyURL&gt;http://application.example.com/capabilitydiscovery/notifications/77777&lt;/notifyURL&gt;</w:t>
              </w:r>
            </w:ins>
          </w:p>
          <w:p w:rsidR="0039424D" w:rsidRPr="00977D63" w:rsidRDefault="0039424D" w:rsidP="00AA0477">
            <w:pPr>
              <w:autoSpaceDE w:val="0"/>
              <w:autoSpaceDN w:val="0"/>
              <w:adjustRightInd w:val="0"/>
              <w:spacing w:before="0" w:after="0"/>
              <w:rPr>
                <w:ins w:id="6173" w:author="OMA DSO1" w:date="2017-11-28T00:28:00Z"/>
                <w:rFonts w:ascii="Arial Narrow" w:eastAsia="Batang" w:hAnsi="Arial Narrow" w:cs="Courier New"/>
                <w:noProof/>
                <w:lang w:val="la-Latn" w:eastAsia="ko-KR"/>
              </w:rPr>
            </w:pPr>
            <w:ins w:id="6174" w:author="OMA DSO1" w:date="2017-11-28T00:28:00Z">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&lt;callbackData&gt;</w:t>
              </w:r>
              <w:r w:rsidRPr="00977D63">
                <w:rPr>
                  <w:rFonts w:ascii="Arial Narrow" w:eastAsia="Batang" w:hAnsi="Arial Narrow" w:cs="Courier New"/>
                  <w:noProof/>
                  <w:lang w:val="fr-FR" w:eastAsia="ko-KR"/>
                </w:rPr>
                <w:t>abcd</w:t>
              </w:r>
              <w:r w:rsidRPr="00977D63">
                <w:rPr>
                  <w:rFonts w:ascii="Arial Narrow" w:eastAsia="Batang" w:hAnsi="Arial Narrow" w:cs="Courier New"/>
                  <w:noProof/>
                  <w:lang w:val="la-Latn" w:eastAsia="ko-KR"/>
                </w:rPr>
                <w:t>&lt;/callbackData&gt;</w:t>
              </w:r>
            </w:ins>
          </w:p>
          <w:p w:rsidR="0039424D" w:rsidRDefault="0039424D" w:rsidP="00AA0477">
            <w:pPr>
              <w:autoSpaceDE w:val="0"/>
              <w:autoSpaceDN w:val="0"/>
              <w:adjustRightInd w:val="0"/>
              <w:spacing w:before="0" w:after="0"/>
              <w:rPr>
                <w:ins w:id="6175" w:author="OMA DSO1" w:date="2017-11-28T00:28:00Z"/>
                <w:rFonts w:ascii="Arial Narrow" w:eastAsia="Batang" w:hAnsi="Arial Narrow" w:cs="Courier New"/>
                <w:noProof/>
                <w:lang w:val="la-Latn" w:eastAsia="ko-KR"/>
              </w:rPr>
            </w:pPr>
            <w:ins w:id="6176" w:author="OMA DSO1" w:date="2017-11-28T00:28:00Z">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ins>
          </w:p>
          <w:p w:rsidR="0039424D" w:rsidRPr="00977D63" w:rsidRDefault="0039424D" w:rsidP="00AA0477">
            <w:pPr>
              <w:pStyle w:val="listing"/>
              <w:ind w:left="284"/>
              <w:rPr>
                <w:ins w:id="6177" w:author="OMA DSO1" w:date="2017-11-28T00:28:00Z"/>
              </w:rPr>
            </w:pPr>
            <w:ins w:id="6178" w:author="OMA DSO1" w:date="2017-11-28T00:28:00Z">
              <w:r>
                <w:rPr>
                  <w:lang w:val="en-CA"/>
                </w:rPr>
                <w:t xml:space="preserve"> </w:t>
              </w:r>
              <w:r w:rsidRPr="00264B85">
                <w:t>&lt;listId&gt;sip:chatbot_list_for_CBPx@example.com&lt;/listId&gt;</w:t>
              </w:r>
            </w:ins>
          </w:p>
          <w:p w:rsidR="0039424D" w:rsidRPr="00977D63" w:rsidRDefault="0039424D" w:rsidP="00AA0477">
            <w:pPr>
              <w:autoSpaceDE w:val="0"/>
              <w:autoSpaceDN w:val="0"/>
              <w:adjustRightInd w:val="0"/>
              <w:spacing w:before="0" w:after="0"/>
              <w:rPr>
                <w:ins w:id="6179" w:author="OMA DSO1" w:date="2017-11-28T00:28:00Z"/>
                <w:rFonts w:ascii="Arial Narrow" w:eastAsia="Batang" w:hAnsi="Arial Narrow" w:cs="Courier New"/>
                <w:noProof/>
                <w:lang w:val="la-Latn" w:eastAsia="ko-KR"/>
              </w:rPr>
            </w:pPr>
            <w:ins w:id="6180" w:author="OMA DSO1" w:date="2017-11-28T00:28:00Z">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&lt;clientCorrelator&gt;12345&lt;/clientCorrelator&gt;</w:t>
              </w:r>
            </w:ins>
          </w:p>
          <w:p w:rsidR="0039424D" w:rsidRPr="00977D63" w:rsidRDefault="0039424D" w:rsidP="00AA0477">
            <w:pPr>
              <w:autoSpaceDE w:val="0"/>
              <w:autoSpaceDN w:val="0"/>
              <w:adjustRightInd w:val="0"/>
              <w:spacing w:before="0" w:after="0"/>
              <w:rPr>
                <w:ins w:id="6181" w:author="OMA DSO1" w:date="2017-11-28T00:28:00Z"/>
                <w:rFonts w:ascii="Arial Narrow" w:eastAsia="Batang" w:hAnsi="Arial Narrow" w:cs="Courier New"/>
                <w:noProof/>
                <w:lang w:val="sv-SE" w:eastAsia="ko-KR"/>
              </w:rPr>
            </w:pPr>
            <w:ins w:id="6182" w:author="OMA DSO1" w:date="2017-11-28T00:28:00Z">
              <w:r w:rsidRPr="00977D63">
                <w:rPr>
                  <w:rFonts w:ascii="Arial Narrow" w:eastAsia="Batang" w:hAnsi="Arial Narrow" w:cs="Courier New"/>
                  <w:noProof/>
                  <w:lang w:val="la-Latn" w:eastAsia="ko-KR"/>
                </w:rPr>
                <w:t>&lt;/</w:t>
              </w:r>
              <w:r w:rsidRPr="00977D63">
                <w:rPr>
                  <w:rFonts w:ascii="Arial Narrow" w:eastAsia="Batang" w:hAnsi="Arial Narrow" w:cs="Courier New"/>
                  <w:noProof/>
                  <w:lang w:val="sv-SE" w:eastAsia="ko-KR"/>
                </w:rPr>
                <w:t>cd:</w:t>
              </w:r>
              <w:r w:rsidRPr="00977D63">
                <w:rPr>
                  <w:rFonts w:ascii="Arial Narrow" w:eastAsia="Batang" w:hAnsi="Arial Narrow" w:cs="Courier New"/>
                  <w:noProof/>
                  <w:lang w:val="la-Latn" w:eastAsia="ko-KR"/>
                </w:rPr>
                <w:t>serviceCapabilitiesSubscription&gt;</w:t>
              </w:r>
            </w:ins>
          </w:p>
        </w:tc>
      </w:tr>
    </w:tbl>
    <w:p w:rsidR="0039424D" w:rsidRPr="00977D63" w:rsidRDefault="0039424D" w:rsidP="0039424D">
      <w:pPr>
        <w:keepNext/>
        <w:numPr>
          <w:ilvl w:val="4"/>
          <w:numId w:val="2"/>
        </w:numPr>
        <w:tabs>
          <w:tab w:val="right" w:pos="9634"/>
        </w:tabs>
        <w:spacing w:after="40"/>
        <w:outlineLvl w:val="4"/>
        <w:rPr>
          <w:ins w:id="6183" w:author="OMA DSO1" w:date="2017-11-28T00:28:00Z"/>
          <w:rFonts w:ascii="Arial" w:hAnsi="Arial"/>
          <w:b/>
          <w:sz w:val="22"/>
        </w:rPr>
      </w:pPr>
      <w:ins w:id="6184" w:author="OMA DSO1" w:date="2017-11-28T00:28:00Z">
        <w:r w:rsidRPr="00977D63">
          <w:rPr>
            <w:rFonts w:ascii="Arial" w:hAnsi="Arial"/>
            <w:b/>
            <w:sz w:val="22"/>
          </w:rPr>
          <w:t>Response</w:t>
        </w:r>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39424D" w:rsidRPr="00977D63" w:rsidTr="00AA0477">
        <w:trPr>
          <w:ins w:id="6185" w:author="OMA DSO1" w:date="2017-11-28T00:28:00Z"/>
        </w:trPr>
        <w:tc>
          <w:tcPr>
            <w:tcW w:w="5000" w:type="pct"/>
            <w:shd w:val="clear" w:color="auto" w:fill="FFFFCC"/>
            <w:tcMar>
              <w:top w:w="150" w:type="dxa"/>
              <w:left w:w="150" w:type="dxa"/>
              <w:bottom w:w="150" w:type="dxa"/>
              <w:right w:w="150" w:type="dxa"/>
            </w:tcMar>
          </w:tcPr>
          <w:p w:rsidR="0039424D" w:rsidRPr="00977D63" w:rsidRDefault="0039424D" w:rsidP="00AA0477">
            <w:pPr>
              <w:spacing w:before="0" w:after="0"/>
              <w:rPr>
                <w:ins w:id="6186" w:author="OMA DSO1" w:date="2017-11-28T00:28:00Z"/>
                <w:rFonts w:ascii="Arial Narrow" w:hAnsi="Arial Narrow" w:cs="Courier New"/>
                <w:color w:val="000000"/>
                <w:lang w:val="en-US" w:eastAsia="zh-CN"/>
              </w:rPr>
            </w:pPr>
            <w:ins w:id="6187" w:author="OMA DSO1" w:date="2017-11-28T00:28:00Z">
              <w:r w:rsidRPr="00977D63">
                <w:rPr>
                  <w:rFonts w:ascii="Arial Narrow" w:hAnsi="Arial Narrow" w:cs="Courier New"/>
                  <w:color w:val="000000"/>
                  <w:lang w:val="en-US" w:eastAsia="zh-CN"/>
                </w:rPr>
                <w:t>HTTP/1.1 201 Created</w:t>
              </w:r>
            </w:ins>
          </w:p>
          <w:p w:rsidR="0039424D" w:rsidRPr="00977D63" w:rsidRDefault="0039424D" w:rsidP="00AA0477">
            <w:pPr>
              <w:autoSpaceDE w:val="0"/>
              <w:autoSpaceDN w:val="0"/>
              <w:adjustRightInd w:val="0"/>
              <w:spacing w:before="0" w:after="0"/>
              <w:rPr>
                <w:ins w:id="6188" w:author="OMA DSO1" w:date="2017-11-28T00:28:00Z"/>
                <w:rFonts w:ascii="Arial Narrow" w:eastAsia="Batang" w:hAnsi="Arial Narrow" w:cs="Courier New"/>
                <w:noProof/>
                <w:lang w:val="la-Latn" w:eastAsia="ko-KR"/>
              </w:rPr>
            </w:pPr>
            <w:ins w:id="6189" w:author="OMA DSO1" w:date="2017-11-28T00:28:00Z">
              <w:r w:rsidRPr="00977D63">
                <w:rPr>
                  <w:rFonts w:ascii="Arial Narrow" w:eastAsia="Batang" w:hAnsi="Arial Narrow" w:cs="Courier New"/>
                  <w:noProof/>
                  <w:lang w:val="la-Latn" w:eastAsia="ko-KR"/>
                </w:rPr>
                <w:t>Date: Thu, 04 Jun 2012 02:51:59 GMT</w:t>
              </w:r>
            </w:ins>
          </w:p>
          <w:p w:rsidR="0039424D" w:rsidRPr="00977D63" w:rsidRDefault="0039424D" w:rsidP="00AA0477">
            <w:pPr>
              <w:autoSpaceDE w:val="0"/>
              <w:autoSpaceDN w:val="0"/>
              <w:adjustRightInd w:val="0"/>
              <w:spacing w:before="0" w:after="0"/>
              <w:rPr>
                <w:ins w:id="6190" w:author="OMA DSO1" w:date="2017-11-28T00:28:00Z"/>
                <w:rFonts w:ascii="Arial Narrow" w:eastAsia="Batang" w:hAnsi="Arial Narrow" w:cs="Courier New"/>
                <w:noProof/>
                <w:lang w:val="sv-SE" w:eastAsia="ko-KR"/>
              </w:rPr>
            </w:pPr>
            <w:ins w:id="6191" w:author="OMA DSO1" w:date="2017-11-28T00:28:00Z">
              <w:r w:rsidRPr="00977D63">
                <w:rPr>
                  <w:rFonts w:ascii="Arial Narrow" w:eastAsia="Batang" w:hAnsi="Arial Narrow" w:cs="Courier New"/>
                  <w:noProof/>
                  <w:lang w:val="la-Latn" w:eastAsia="ko-KR"/>
                </w:rPr>
                <w:t>Content-Type: application/xml</w:t>
              </w:r>
            </w:ins>
          </w:p>
          <w:p w:rsidR="0039424D" w:rsidRPr="00977D63" w:rsidRDefault="0039424D" w:rsidP="00AA0477">
            <w:pPr>
              <w:autoSpaceDE w:val="0"/>
              <w:autoSpaceDN w:val="0"/>
              <w:adjustRightInd w:val="0"/>
              <w:spacing w:before="0" w:after="0"/>
              <w:rPr>
                <w:ins w:id="6192" w:author="OMA DSO1" w:date="2017-11-28T00:28:00Z"/>
                <w:rFonts w:ascii="Arial Narrow" w:eastAsia="Batang" w:hAnsi="Arial Narrow" w:cs="Courier New"/>
                <w:noProof/>
                <w:lang w:val="en-US" w:eastAsia="ko-KR"/>
              </w:rPr>
            </w:pPr>
            <w:ins w:id="6193" w:author="OMA DSO1" w:date="2017-11-28T00:28:00Z">
              <w:r w:rsidRPr="00977D63">
                <w:rPr>
                  <w:rFonts w:ascii="Arial Narrow" w:eastAsia="Batang" w:hAnsi="Arial Narrow" w:cs="Courier New"/>
                  <w:noProof/>
                  <w:lang w:val="en-US" w:eastAsia="ko-KR"/>
                </w:rPr>
                <w:t>Location:</w:t>
              </w:r>
              <w:r w:rsidRPr="00977D63">
                <w:rPr>
                  <w:rFonts w:ascii="Arial Narrow" w:eastAsia="Batang" w:hAnsi="Arial Narrow" w:cs="Courier New"/>
                  <w:noProof/>
                  <w:color w:val="000000"/>
                  <w:lang w:val="en-US" w:eastAsia="ko-KR"/>
                </w:rPr>
                <w:t xml:space="preserve"> http://exampleAPI/capabilitydiscovery/v1/tel%3A%2B19585550100/subscriptions/sub001</w:t>
              </w:r>
            </w:ins>
          </w:p>
          <w:p w:rsidR="0039424D" w:rsidRPr="00977D63" w:rsidRDefault="0039424D" w:rsidP="00AA0477">
            <w:pPr>
              <w:autoSpaceDE w:val="0"/>
              <w:autoSpaceDN w:val="0"/>
              <w:adjustRightInd w:val="0"/>
              <w:spacing w:before="0" w:after="0"/>
              <w:rPr>
                <w:ins w:id="6194" w:author="OMA DSO1" w:date="2017-11-28T00:28:00Z"/>
                <w:rFonts w:ascii="Arial Narrow" w:eastAsia="Batang" w:hAnsi="Arial Narrow" w:cs="Courier New"/>
                <w:noProof/>
                <w:lang w:val="la-Latn" w:eastAsia="ko-KR"/>
              </w:rPr>
            </w:pPr>
            <w:ins w:id="6195" w:author="OMA DSO1" w:date="2017-11-28T00:28:00Z">
              <w:r w:rsidRPr="00977D63">
                <w:rPr>
                  <w:rFonts w:ascii="Arial Narrow" w:eastAsia="Batang" w:hAnsi="Arial Narrow" w:cs="Courier New"/>
                  <w:noProof/>
                  <w:lang w:val="la-Latn" w:eastAsia="ko-KR"/>
                </w:rPr>
                <w:t>Content-Length: nnnn</w:t>
              </w:r>
            </w:ins>
          </w:p>
          <w:p w:rsidR="0039424D" w:rsidRPr="00977D63" w:rsidRDefault="0039424D" w:rsidP="00AA0477">
            <w:pPr>
              <w:autoSpaceDE w:val="0"/>
              <w:autoSpaceDN w:val="0"/>
              <w:adjustRightInd w:val="0"/>
              <w:spacing w:before="0" w:after="0"/>
              <w:rPr>
                <w:ins w:id="6196" w:author="OMA DSO1" w:date="2017-11-28T00:28:00Z"/>
                <w:rFonts w:ascii="Arial Narrow" w:eastAsia="Batang" w:hAnsi="Arial Narrow" w:cs="Courier New"/>
                <w:noProof/>
                <w:lang w:val="la-Latn" w:eastAsia="ko-KR"/>
              </w:rPr>
            </w:pPr>
          </w:p>
          <w:p w:rsidR="0039424D" w:rsidRPr="00977D63" w:rsidRDefault="0039424D" w:rsidP="00AA0477">
            <w:pPr>
              <w:autoSpaceDE w:val="0"/>
              <w:autoSpaceDN w:val="0"/>
              <w:adjustRightInd w:val="0"/>
              <w:spacing w:before="0" w:after="0"/>
              <w:rPr>
                <w:ins w:id="6197" w:author="OMA DSO1" w:date="2017-11-28T00:28:00Z"/>
                <w:rFonts w:ascii="Arial Narrow" w:hAnsi="Arial Narrow" w:cs="Courier New"/>
                <w:color w:val="000000"/>
                <w:lang w:val="en-US"/>
              </w:rPr>
            </w:pPr>
            <w:ins w:id="6198" w:author="OMA DSO1" w:date="2017-11-28T00:28:00Z">
              <w:r w:rsidRPr="00977D63">
                <w:rPr>
                  <w:rFonts w:ascii="Arial Narrow" w:hAnsi="Arial Narrow" w:cs="Courier New"/>
                  <w:color w:val="000000"/>
                  <w:lang w:val="en-US"/>
                </w:rPr>
                <w:t>&lt;?xml version="1.0" encoding="UTF-8"?&gt;</w:t>
              </w:r>
            </w:ins>
          </w:p>
          <w:p w:rsidR="0039424D" w:rsidRPr="00977D63" w:rsidRDefault="0039424D" w:rsidP="00AA0477">
            <w:pPr>
              <w:autoSpaceDE w:val="0"/>
              <w:autoSpaceDN w:val="0"/>
              <w:adjustRightInd w:val="0"/>
              <w:spacing w:before="0" w:after="0"/>
              <w:rPr>
                <w:ins w:id="6199" w:author="OMA DSO1" w:date="2017-11-28T00:28:00Z"/>
                <w:rFonts w:ascii="Arial Narrow" w:eastAsia="Batang" w:hAnsi="Arial Narrow" w:cs="Courier New"/>
                <w:noProof/>
                <w:lang w:val="la-Latn" w:eastAsia="ko-KR"/>
              </w:rPr>
            </w:pPr>
            <w:ins w:id="6200" w:author="OMA DSO1" w:date="2017-11-28T00:28:00Z">
              <w:r w:rsidRPr="00977D63">
                <w:rPr>
                  <w:rFonts w:ascii="Arial Narrow" w:eastAsia="Batang" w:hAnsi="Arial Narrow" w:cs="Courier New"/>
                  <w:noProof/>
                  <w:lang w:val="la-Latn" w:eastAsia="ko-KR"/>
                </w:rPr>
                <w:t>&lt;c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w:t>
              </w:r>
              <w:r w:rsidRPr="00977D63">
                <w:rPr>
                  <w:rFonts w:ascii="Arial Narrow" w:eastAsia="Batang" w:hAnsi="Arial Narrow" w:cs="Courier New"/>
                  <w:noProof/>
                  <w:lang w:val="en-US" w:eastAsia="ko-KR"/>
                </w:rPr>
                <w:t>serviceCapabilities</w:t>
              </w:r>
              <w:r w:rsidRPr="00977D63">
                <w:rPr>
                  <w:rFonts w:ascii="Arial Narrow" w:eastAsia="Batang" w:hAnsi="Arial Narrow" w:cs="Courier New"/>
                  <w:noProof/>
                  <w:lang w:val="la-Latn" w:eastAsia="ko-KR"/>
                </w:rPr>
                <w:t>Subscription xmlns:c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="urn:oma:xml:rest:netapi</w:t>
              </w:r>
              <w:r w:rsidRPr="00977D63">
                <w:rPr>
                  <w:rFonts w:ascii="Arial Narrow" w:eastAsia="Batang" w:hAnsi="Arial Narrow" w:cs="Courier New"/>
                  <w:noProof/>
                  <w:lang w:val="en-US" w:eastAsia="ko-KR"/>
                </w:rPr>
                <w:t>:</w:t>
              </w:r>
              <w:r w:rsidRPr="00977D63">
                <w:rPr>
                  <w:rFonts w:ascii="Arial Narrow" w:eastAsia="Batang" w:hAnsi="Arial Narrow" w:cs="Courier New"/>
                  <w:noProof/>
                  <w:color w:val="000000"/>
                  <w:lang w:val="en-US" w:eastAsia="ko-KR"/>
                </w:rPr>
                <w:t>capabilitydiscovery</w:t>
              </w:r>
              <w:r w:rsidRPr="00977D63">
                <w:rPr>
                  <w:rFonts w:ascii="Arial Narrow" w:eastAsia="Batang" w:hAnsi="Arial Narrow" w:cs="Courier New"/>
                  <w:noProof/>
                  <w:lang w:val="la-Latn" w:eastAsia="ko-KR"/>
                </w:rPr>
                <w:t>:1"&gt;</w:t>
              </w:r>
            </w:ins>
          </w:p>
          <w:p w:rsidR="0039424D" w:rsidRPr="00977D63" w:rsidRDefault="0039424D" w:rsidP="00AA0477">
            <w:pPr>
              <w:autoSpaceDE w:val="0"/>
              <w:autoSpaceDN w:val="0"/>
              <w:adjustRightInd w:val="0"/>
              <w:spacing w:before="0" w:after="0"/>
              <w:rPr>
                <w:ins w:id="6201" w:author="OMA DSO1" w:date="2017-11-28T00:28:00Z"/>
                <w:rFonts w:ascii="Arial Narrow" w:eastAsia="Batang" w:hAnsi="Arial Narrow" w:cs="Courier New"/>
                <w:noProof/>
                <w:lang w:val="la-Latn" w:eastAsia="ko-KR"/>
              </w:rPr>
            </w:pPr>
            <w:ins w:id="6202" w:author="OMA DSO1" w:date="2017-11-28T00:28:00Z">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ins>
          </w:p>
          <w:p w:rsidR="0039424D" w:rsidRPr="00977D63" w:rsidRDefault="0039424D" w:rsidP="00AA0477">
            <w:pPr>
              <w:autoSpaceDE w:val="0"/>
              <w:autoSpaceDN w:val="0"/>
              <w:adjustRightInd w:val="0"/>
              <w:spacing w:before="0" w:after="0"/>
              <w:rPr>
                <w:ins w:id="6203" w:author="OMA DSO1" w:date="2017-11-28T00:28:00Z"/>
                <w:rFonts w:ascii="Arial Narrow" w:eastAsia="Batang" w:hAnsi="Arial Narrow" w:cs="Courier New"/>
                <w:noProof/>
                <w:lang w:val="la-Latn" w:eastAsia="ko-KR"/>
              </w:rPr>
            </w:pPr>
            <w:ins w:id="6204" w:author="OMA DSO1" w:date="2017-11-28T00:28:00Z">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&lt;notifyURL&gt;http://application.example.com/capabilitydiscovery/notifications/77777&lt;/notifyURL&gt;</w:t>
              </w:r>
            </w:ins>
          </w:p>
          <w:p w:rsidR="0039424D" w:rsidRPr="00977D63" w:rsidRDefault="0039424D" w:rsidP="00AA0477">
            <w:pPr>
              <w:autoSpaceDE w:val="0"/>
              <w:autoSpaceDN w:val="0"/>
              <w:adjustRightInd w:val="0"/>
              <w:spacing w:before="0" w:after="0"/>
              <w:rPr>
                <w:ins w:id="6205" w:author="OMA DSO1" w:date="2017-11-28T00:28:00Z"/>
                <w:rFonts w:ascii="Arial Narrow" w:eastAsia="Batang" w:hAnsi="Arial Narrow" w:cs="Courier New"/>
                <w:noProof/>
                <w:lang w:val="la-Latn" w:eastAsia="ko-KR"/>
              </w:rPr>
            </w:pPr>
            <w:ins w:id="6206" w:author="OMA DSO1" w:date="2017-11-28T00:28:00Z">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&lt;callbackData&gt;</w:t>
              </w:r>
              <w:r w:rsidRPr="00977D63">
                <w:rPr>
                  <w:rFonts w:ascii="Arial Narrow" w:eastAsia="Batang" w:hAnsi="Arial Narrow" w:cs="Courier New"/>
                  <w:noProof/>
                  <w:lang w:val="fr-FR" w:eastAsia="ko-KR"/>
                </w:rPr>
                <w:t>abcd</w:t>
              </w:r>
              <w:r w:rsidRPr="00977D63">
                <w:rPr>
                  <w:rFonts w:ascii="Arial Narrow" w:eastAsia="Batang" w:hAnsi="Arial Narrow" w:cs="Courier New"/>
                  <w:noProof/>
                  <w:lang w:val="la-Latn" w:eastAsia="ko-KR"/>
                </w:rPr>
                <w:t>&lt;/callbackData&gt;</w:t>
              </w:r>
            </w:ins>
          </w:p>
          <w:p w:rsidR="0039424D" w:rsidRDefault="0039424D" w:rsidP="00AA0477">
            <w:pPr>
              <w:autoSpaceDE w:val="0"/>
              <w:autoSpaceDN w:val="0"/>
              <w:adjustRightInd w:val="0"/>
              <w:spacing w:before="0" w:after="0"/>
              <w:rPr>
                <w:ins w:id="6207" w:author="OMA DSO1" w:date="2017-11-28T00:28:00Z"/>
                <w:rFonts w:ascii="Arial Narrow" w:eastAsia="Batang" w:hAnsi="Arial Narrow" w:cs="Courier New"/>
                <w:noProof/>
                <w:lang w:val="la-Latn" w:eastAsia="ko-KR"/>
              </w:rPr>
            </w:pPr>
            <w:ins w:id="6208" w:author="OMA DSO1" w:date="2017-11-28T00:28:00Z">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ins>
          </w:p>
          <w:p w:rsidR="0039424D" w:rsidRPr="00977D63" w:rsidRDefault="0039424D" w:rsidP="00AA0477">
            <w:pPr>
              <w:autoSpaceDE w:val="0"/>
              <w:autoSpaceDN w:val="0"/>
              <w:adjustRightInd w:val="0"/>
              <w:spacing w:before="0" w:after="0"/>
              <w:rPr>
                <w:ins w:id="6209" w:author="OMA DSO1" w:date="2017-11-28T00:28:00Z"/>
                <w:rFonts w:ascii="Arial Narrow" w:eastAsia="Batang" w:hAnsi="Arial Narrow" w:cs="Courier New"/>
                <w:noProof/>
                <w:lang w:val="la-Latn" w:eastAsia="ko-KR"/>
              </w:rPr>
            </w:pPr>
            <w:ins w:id="6210" w:author="OMA DSO1" w:date="2017-11-28T00:28:00Z">
              <w:r>
                <w:rPr>
                  <w:rFonts w:ascii="Arial Narrow" w:eastAsia="Batang" w:hAnsi="Arial Narrow" w:cs="Courier New"/>
                  <w:noProof/>
                  <w:lang w:val="en-CA" w:eastAsia="ko-KR"/>
                </w:rPr>
                <w:t xml:space="preserve">       </w:t>
              </w:r>
              <w:r w:rsidRPr="00977D63">
                <w:rPr>
                  <w:rFonts w:ascii="Arial Narrow" w:eastAsia="Batang" w:hAnsi="Arial Narrow" w:cs="Courier New"/>
                  <w:noProof/>
                  <w:lang w:val="la-Latn" w:eastAsia="ko-KR"/>
                </w:rPr>
                <w:t>&lt;listId&gt;sip:chatbot_list_for_CBPx@example.com&lt;/listId&gt;</w:t>
              </w:r>
            </w:ins>
          </w:p>
          <w:p w:rsidR="0039424D" w:rsidRPr="00977D63" w:rsidRDefault="0039424D" w:rsidP="00AA0477">
            <w:pPr>
              <w:autoSpaceDE w:val="0"/>
              <w:autoSpaceDN w:val="0"/>
              <w:adjustRightInd w:val="0"/>
              <w:spacing w:before="0" w:after="0"/>
              <w:rPr>
                <w:ins w:id="6211" w:author="OMA DSO1" w:date="2017-11-28T00:28:00Z"/>
                <w:rFonts w:ascii="Arial Narrow" w:eastAsia="Batang" w:hAnsi="Arial Narrow" w:cs="Courier New"/>
                <w:noProof/>
                <w:lang w:val="la-Latn" w:eastAsia="ko-KR"/>
              </w:rPr>
            </w:pPr>
            <w:ins w:id="6212" w:author="OMA DSO1" w:date="2017-11-28T00:28:00Z">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&lt;clientCorrelator&gt;12345&lt;/clientCorrelator&gt;</w:t>
              </w:r>
            </w:ins>
          </w:p>
          <w:p w:rsidR="0039424D" w:rsidRPr="00977D63" w:rsidRDefault="0039424D" w:rsidP="00AA0477">
            <w:pPr>
              <w:autoSpaceDE w:val="0"/>
              <w:autoSpaceDN w:val="0"/>
              <w:adjustRightInd w:val="0"/>
              <w:spacing w:before="0" w:after="0"/>
              <w:rPr>
                <w:ins w:id="6213" w:author="OMA DSO1" w:date="2017-11-28T00:28:00Z"/>
                <w:rFonts w:ascii="Arial Narrow" w:eastAsia="Batang" w:hAnsi="Arial Narrow" w:cs="Courier New"/>
                <w:noProof/>
                <w:lang w:val="en-US" w:eastAsia="ko-KR"/>
              </w:rPr>
            </w:pPr>
            <w:ins w:id="6214" w:author="OMA DSO1" w:date="2017-11-28T00:28:00Z">
              <w:r>
                <w:rPr>
                  <w:rFonts w:ascii="Arial Narrow" w:eastAsia="Batang" w:hAnsi="Arial Narrow" w:cs="Courier New"/>
                  <w:noProof/>
                  <w:lang w:val="en-CA" w:eastAsia="ko-KR"/>
                </w:rPr>
                <w:t xml:space="preserve">       </w:t>
              </w:r>
              <w:r w:rsidRPr="00977D63">
                <w:rPr>
                  <w:rFonts w:ascii="Arial Narrow" w:eastAsia="Batang" w:hAnsi="Arial Narrow" w:cs="Courier New"/>
                  <w:noProof/>
                  <w:color w:val="000000"/>
                  <w:lang w:val="en-US" w:eastAsia="ko-KR"/>
                </w:rPr>
                <w:t>&lt;resourceURL&gt;http://exampleAPI/capabilitydiscovery/v1/tel%3A%2B19585550100/subscriptions/sub001&lt;/resourceURL&gt;</w:t>
              </w:r>
            </w:ins>
          </w:p>
          <w:p w:rsidR="0039424D" w:rsidRPr="00977D63" w:rsidRDefault="0039424D" w:rsidP="00AA0477">
            <w:pPr>
              <w:autoSpaceDE w:val="0"/>
              <w:autoSpaceDN w:val="0"/>
              <w:adjustRightInd w:val="0"/>
              <w:spacing w:before="0" w:after="0"/>
              <w:rPr>
                <w:ins w:id="6215" w:author="OMA DSO1" w:date="2017-11-28T00:28:00Z"/>
              </w:rPr>
            </w:pPr>
            <w:ins w:id="6216" w:author="OMA DSO1" w:date="2017-11-28T00:28:00Z">
              <w:r w:rsidRPr="00977D63">
                <w:rPr>
                  <w:rFonts w:ascii="Arial Narrow" w:hAnsi="Arial Narrow" w:cs="Courier New"/>
                  <w:color w:val="000000"/>
                  <w:lang w:val="en-US"/>
                </w:rPr>
                <w:t>&lt;/cd:serviceCapabilitiesSubscription&gt;</w:t>
              </w:r>
            </w:ins>
          </w:p>
        </w:tc>
      </w:tr>
    </w:tbl>
    <w:p w:rsidR="00BD1D0E" w:rsidRPr="00B95B10" w:rsidRDefault="00BD1D0E" w:rsidP="00BD1D0E">
      <w:pPr>
        <w:pStyle w:val="Heading3"/>
        <w:rPr>
          <w:ins w:id="6217" w:author="OMA-DSO3" w:date="2015-02-25T11:28:00Z"/>
        </w:rPr>
      </w:pPr>
      <w:bookmarkStart w:id="6218" w:name="_Toc514842826"/>
      <w:ins w:id="6219" w:author="OMA-DSO3" w:date="2015-02-25T11:28:00Z">
        <w:r w:rsidRPr="00B95B10">
          <w:t>DELETE</w:t>
        </w:r>
        <w:bookmarkEnd w:id="6218"/>
      </w:ins>
    </w:p>
    <w:p w:rsidR="00BD1D0E" w:rsidRDefault="00BD1D0E" w:rsidP="00BD1D0E">
      <w:pPr>
        <w:rPr>
          <w:ins w:id="6220" w:author="OMA-DSO3" w:date="2015-02-25T11:28:00Z"/>
        </w:rPr>
      </w:pPr>
      <w:ins w:id="6221" w:author="OMA-DSO3" w:date="2015-02-25T11:28:00Z">
        <w:r w:rsidRPr="00B95B10">
          <w:t xml:space="preserve">Method not allowed by the resource. The returned HTTP error status is 405. The server should also include the </w:t>
        </w:r>
      </w:ins>
      <w:ins w:id="6222" w:author="OMA-DSO2" w:date="2015-11-10T16:35:00Z">
        <w:r w:rsidR="00130354">
          <w:t>‘</w:t>
        </w:r>
      </w:ins>
      <w:ins w:id="6223" w:author="OMA-DSO3" w:date="2015-02-25T11:28:00Z">
        <w:del w:id="6224" w:author="OMA-DSO2" w:date="2015-11-10T16:35:00Z">
          <w:r w:rsidRPr="00B95B10" w:rsidDel="00130354">
            <w:delText>‘</w:delText>
          </w:r>
        </w:del>
        <w:r w:rsidRPr="00B95B10">
          <w:t>Allow:</w:t>
        </w:r>
        <w:r>
          <w:t xml:space="preserve"> GET, POST</w:t>
        </w:r>
        <w:r w:rsidRPr="009521A3">
          <w:t>’</w:t>
        </w:r>
        <w:r w:rsidRPr="00B95B10">
          <w:t xml:space="preserve">field in the response as per </w:t>
        </w:r>
        <w:del w:id="6225" w:author="OMA-DSO2" w:date="2015-11-10T15:40:00Z">
          <w:r w:rsidRPr="00B95B10" w:rsidDel="00791ABD">
            <w:delText>section 14.7 of [RFC 2616]</w:delText>
          </w:r>
        </w:del>
      </w:ins>
      <w:ins w:id="6226" w:author="OMA-DSO2" w:date="2015-11-10T15:40:00Z">
        <w:r w:rsidR="00791ABD" w:rsidRPr="00791ABD">
          <w:t xml:space="preserve"> </w:t>
        </w:r>
        <w:r w:rsidR="00791ABD">
          <w:t>sections 6.5.5 and 7.4.1 of [RFC7231]</w:t>
        </w:r>
      </w:ins>
      <w:ins w:id="6227" w:author="OMA-DSO" w:date="2015-11-17T15:07:00Z">
        <w:r w:rsidR="00EB376D">
          <w:t>.</w:t>
        </w:r>
      </w:ins>
    </w:p>
    <w:p w:rsidR="00BD1D0E" w:rsidRPr="00B95B10" w:rsidRDefault="00BD1D0E" w:rsidP="00BD1D0E">
      <w:pPr>
        <w:pStyle w:val="Heading2"/>
        <w:rPr>
          <w:ins w:id="6228" w:author="OMA-DSO3" w:date="2015-02-25T11:28:00Z"/>
        </w:rPr>
      </w:pPr>
      <w:bookmarkStart w:id="6229" w:name="_Ref410982828"/>
      <w:bookmarkStart w:id="6230" w:name="_Toc514842827"/>
      <w:ins w:id="6231" w:author="OMA-DSO3" w:date="2015-02-25T11:28:00Z">
        <w:r w:rsidRPr="00B95B10">
          <w:lastRenderedPageBreak/>
          <w:t xml:space="preserve">Resource: </w:t>
        </w:r>
        <w:r>
          <w:t>Individual subsctription to service capabilities notifications</w:t>
        </w:r>
        <w:bookmarkEnd w:id="6229"/>
        <w:bookmarkEnd w:id="6230"/>
        <w:del w:id="6232" w:author="OMA-DSO2" w:date="2015-06-15T15:49:00Z">
          <w:r w:rsidRPr="00DB6ABA" w:rsidDel="0014247B">
            <w:delText xml:space="preserve"> </w:delText>
          </w:r>
        </w:del>
      </w:ins>
    </w:p>
    <w:p w:rsidR="00BD1D0E" w:rsidRPr="00DB6ABA" w:rsidRDefault="00BD1D0E" w:rsidP="00BD1D0E">
      <w:pPr>
        <w:rPr>
          <w:ins w:id="6233" w:author="OMA-DSO3" w:date="2015-02-25T11:28:00Z"/>
        </w:rPr>
      </w:pPr>
      <w:ins w:id="6234" w:author="OMA-DSO3" w:date="2015-02-25T11:28:00Z">
        <w:r w:rsidRPr="00B95B10">
          <w:t xml:space="preserve">The resource used is: </w:t>
        </w:r>
      </w:ins>
    </w:p>
    <w:p w:rsidR="00BD1D0E" w:rsidRPr="008A55AE" w:rsidRDefault="00BD1D0E" w:rsidP="00BD1D0E">
      <w:pPr>
        <w:rPr>
          <w:ins w:id="6235" w:author="OMA-DSO3" w:date="2015-02-25T11:28:00Z"/>
          <w:lang w:val="en-US"/>
        </w:rPr>
      </w:pPr>
      <w:ins w:id="6236" w:author="OMA-DSO3" w:date="2015-02-25T11:28:00Z">
        <w:r w:rsidRPr="008A55AE">
          <w:rPr>
            <w:b/>
            <w:lang w:val="en-US"/>
          </w:rPr>
          <w:t>http://{serverRoot}/capabilitydiscovery/{apiVersion}/{userId}/</w:t>
        </w:r>
        <w:r>
          <w:rPr>
            <w:b/>
            <w:lang w:val="en-US"/>
          </w:rPr>
          <w:t>subscriptions/{subscriptionId}</w:t>
        </w:r>
      </w:ins>
    </w:p>
    <w:p w:rsidR="00BD1D0E" w:rsidRPr="00B95B10" w:rsidRDefault="00BD1D0E" w:rsidP="00BD1D0E">
      <w:pPr>
        <w:rPr>
          <w:ins w:id="6237" w:author="OMA-DSO3" w:date="2015-02-25T11:28:00Z"/>
        </w:rPr>
      </w:pPr>
      <w:ins w:id="6238" w:author="OMA-DSO3" w:date="2015-02-25T11:28:00Z">
        <w:r w:rsidRPr="00B95B10">
          <w:t xml:space="preserve">This resource is used </w:t>
        </w:r>
        <w:r>
          <w:t>to manage an individual subscription to service capabilities notifications</w:t>
        </w:r>
        <w:r>
          <w:rPr>
            <w:rFonts w:cs="Arial"/>
            <w:lang w:val="en-US"/>
          </w:rPr>
          <w:t>.</w:t>
        </w:r>
        <w:del w:id="6239" w:author="OMA-DSO2" w:date="2015-06-15T15:49:00Z">
          <w:r w:rsidDel="0014247B">
            <w:rPr>
              <w:rFonts w:cs="Arial"/>
              <w:lang w:val="en-US"/>
            </w:rPr>
            <w:br/>
          </w:r>
        </w:del>
      </w:ins>
    </w:p>
    <w:p w:rsidR="00BD1D0E" w:rsidRPr="00B95B10" w:rsidRDefault="00BD1D0E" w:rsidP="00BD1D0E">
      <w:pPr>
        <w:pStyle w:val="Heading3"/>
        <w:rPr>
          <w:ins w:id="6240" w:author="OMA-DSO3" w:date="2015-02-25T11:28:00Z"/>
        </w:rPr>
      </w:pPr>
      <w:bookmarkStart w:id="6241" w:name="_Toc514842828"/>
      <w:ins w:id="6242" w:author="OMA-DSO3" w:date="2015-02-25T11:28:00Z">
        <w:r w:rsidRPr="00B95B10">
          <w:t xml:space="preserve">Request </w:t>
        </w:r>
        <w:r>
          <w:t>URL</w:t>
        </w:r>
        <w:r w:rsidRPr="00B95B10">
          <w:t xml:space="preserve"> variables</w:t>
        </w:r>
        <w:bookmarkEnd w:id="6241"/>
      </w:ins>
    </w:p>
    <w:p w:rsidR="00BD1D0E" w:rsidRPr="00B95B10" w:rsidRDefault="00BD1D0E" w:rsidP="00BD1D0E">
      <w:pPr>
        <w:rPr>
          <w:ins w:id="6243" w:author="OMA-DSO3" w:date="2015-02-25T11:28:00Z"/>
        </w:rPr>
      </w:pPr>
      <w:ins w:id="6244" w:author="OMA-DSO3" w:date="2015-02-25T11:28:00Z">
        <w:r w:rsidRPr="00B95B10">
          <w:t xml:space="preserve">The following request </w:t>
        </w:r>
        <w:r>
          <w:t>URL</w:t>
        </w:r>
        <w:r w:rsidRPr="00B95B10">
          <w:t xml:space="preserve"> variables are common for all HTTP commands: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rPr>
          <w:ins w:id="6245" w:author="OMA-DSO3" w:date="2015-02-25T11:28: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ins w:id="6246" w:author="OMA-DSO3" w:date="2015-02-25T11:28:00Z"/>
                <w:rFonts w:ascii="Arial" w:hAnsi="Arial" w:cs="Arial"/>
                <w:b/>
                <w:bCs/>
                <w:color w:val="000000"/>
              </w:rPr>
            </w:pPr>
            <w:ins w:id="6247" w:author="OMA-DSO3" w:date="2015-02-25T11:28:00Z">
              <w:r w:rsidRPr="00896512">
                <w:rPr>
                  <w:rFonts w:ascii="Arial" w:hAnsi="Arial" w:cs="Arial"/>
                  <w:b/>
                  <w:bCs/>
                  <w:color w:val="000000"/>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ins w:id="6248" w:author="OMA-DSO3" w:date="2015-02-25T11:28:00Z"/>
                <w:rFonts w:ascii="Arial" w:hAnsi="Arial" w:cs="Arial"/>
                <w:b/>
                <w:bCs/>
                <w:color w:val="000000"/>
              </w:rPr>
            </w:pPr>
            <w:ins w:id="6249" w:author="OMA-DSO3" w:date="2015-02-25T11:28:00Z">
              <w:r w:rsidRPr="00896512">
                <w:rPr>
                  <w:rFonts w:ascii="Arial" w:hAnsi="Arial" w:cs="Arial"/>
                  <w:b/>
                  <w:bCs/>
                  <w:color w:val="000000"/>
                </w:rPr>
                <w:t>Description</w:t>
              </w:r>
            </w:ins>
          </w:p>
        </w:tc>
      </w:tr>
      <w:tr w:rsidR="00BD1D0E" w:rsidRPr="00896512" w:rsidTr="00EC23EB">
        <w:trPr>
          <w:ins w:id="6250"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6251" w:author="OMA-DSO3" w:date="2015-02-25T11:28:00Z"/>
                <w:rFonts w:ascii="Arial" w:hAnsi="Arial" w:cs="Arial"/>
                <w:color w:val="000000"/>
              </w:rPr>
            </w:pPr>
            <w:ins w:id="6252" w:author="OMA-DSO3" w:date="2015-02-25T11:28:00Z">
              <w:r w:rsidRPr="00896512">
                <w:rPr>
                  <w:rFonts w:ascii="Arial" w:hAnsi="Arial" w:cs="Arial"/>
                  <w:color w:val="000000"/>
                </w:rPr>
                <w:t>serverRoot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6253" w:author="OMA-DSO3" w:date="2015-02-25T11:28:00Z"/>
                <w:rFonts w:ascii="Arial" w:hAnsi="Arial" w:cs="Arial"/>
                <w:color w:val="000000"/>
              </w:rPr>
            </w:pPr>
            <w:ins w:id="6254" w:author="OMA-DSO3" w:date="2015-02-25T11:28:00Z">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ins>
          </w:p>
        </w:tc>
      </w:tr>
      <w:tr w:rsidR="00BD1D0E" w:rsidRPr="00896512" w:rsidTr="00EC23EB">
        <w:trPr>
          <w:ins w:id="6255"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6256" w:author="OMA-DSO3" w:date="2015-02-25T11:28:00Z"/>
                <w:rFonts w:ascii="Arial" w:hAnsi="Arial" w:cs="Arial"/>
                <w:color w:val="000000"/>
              </w:rPr>
            </w:pPr>
            <w:ins w:id="6257" w:author="OMA-DSO3" w:date="2015-02-25T11:28:00Z">
              <w:r w:rsidRPr="00896512">
                <w:rPr>
                  <w:rFonts w:ascii="Arial" w:hAnsi="Arial" w:cs="Arial"/>
                  <w:color w:val="000000"/>
                </w:rP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6258" w:author="OMA-DSO3" w:date="2015-02-25T11:28:00Z"/>
                <w:rFonts w:ascii="Arial" w:hAnsi="Arial" w:cs="Arial"/>
                <w:color w:val="000000"/>
              </w:rPr>
            </w:pPr>
            <w:ins w:id="6259" w:author="OMA-DSO3" w:date="2015-02-25T11:28:00Z">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ins>
            <w:r w:rsidRPr="00896512">
              <w:rPr>
                <w:rFonts w:ascii="Arial" w:hAnsi="Arial" w:cs="Arial"/>
                <w:color w:val="000000"/>
              </w:rPr>
            </w:r>
            <w:ins w:id="6260" w:author="OMA-DSO3" w:date="2015-02-25T11:28:00Z">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ins>
          </w:p>
        </w:tc>
      </w:tr>
      <w:tr w:rsidR="00BD1D0E" w:rsidRPr="00896512" w:rsidTr="00EC23EB">
        <w:trPr>
          <w:ins w:id="6261"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6262" w:author="OMA-DSO3" w:date="2015-02-25T11:28:00Z"/>
                <w:rFonts w:ascii="Arial" w:hAnsi="Arial" w:cs="Arial"/>
                <w:color w:val="000000"/>
              </w:rPr>
            </w:pPr>
            <w:ins w:id="6263" w:author="OMA-DSO3" w:date="2015-02-25T11:28:00Z">
              <w:r w:rsidRPr="00896512">
                <w:rPr>
                  <w:rFonts w:ascii="Arial" w:hAnsi="Arial" w:cs="Arial"/>
                  <w:color w:val="000000"/>
                </w:rPr>
                <w:t>userId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ins w:id="6264" w:author="OMA DSO1" w:date="2017-11-16T02:24:00Z"/>
                <w:rFonts w:ascii="Arial" w:hAnsi="Arial" w:cs="Arial"/>
                <w:color w:val="000000"/>
              </w:rPr>
            </w:pPr>
            <w:ins w:id="6265" w:author="OMA DSO1" w:date="2017-11-16T02:24:00Z">
              <w:r w:rsidRPr="00353E16">
                <w:rPr>
                  <w:rFonts w:ascii="Arial" w:hAnsi="Arial" w:cs="Arial"/>
                  <w:color w:val="000000"/>
                </w:rPr>
                <w:t>Identifier of the user (i.e. individual, service or aggregator) on whose behalf the application acts</w:t>
              </w:r>
            </w:ins>
          </w:p>
          <w:p w:rsidR="00BD1D0E" w:rsidRPr="00896512" w:rsidDel="00AD0C0B" w:rsidRDefault="00AD0C0B" w:rsidP="00AD0C0B">
            <w:pPr>
              <w:spacing w:before="0"/>
              <w:rPr>
                <w:ins w:id="6266" w:author="OMA-DSO3" w:date="2015-02-25T11:28:00Z"/>
                <w:del w:id="6267" w:author="OMA DSO1" w:date="2017-11-16T02:24:00Z"/>
                <w:rFonts w:ascii="Arial" w:hAnsi="Arial" w:cs="Arial"/>
                <w:color w:val="000000"/>
              </w:rPr>
            </w:pPr>
            <w:ins w:id="6268" w:author="OMA DSO1" w:date="2017-11-16T02:24:00Z">
              <w:r w:rsidRPr="00353E16">
                <w:rPr>
                  <w:rFonts w:ascii="Arial" w:hAnsi="Arial" w:cs="Arial"/>
                  <w:color w:val="000000"/>
                </w:rPr>
                <w:t>Examples: tel:+19585550100, acr:pseudonym123, sip:bot42@example.com, sip:aggr101@example.com, sip:botplatform5@example.com</w:t>
              </w:r>
            </w:ins>
            <w:ins w:id="6269" w:author="OMA-DSO3" w:date="2015-02-25T11:28:00Z">
              <w:del w:id="6270" w:author="OMA DSO1" w:date="2017-11-16T02:24:00Z">
                <w:r w:rsidR="00BD1D0E" w:rsidRPr="00896512" w:rsidDel="00AD0C0B">
                  <w:rPr>
                    <w:rFonts w:ascii="Arial" w:hAnsi="Arial" w:cs="Arial"/>
                    <w:color w:val="000000"/>
                  </w:rPr>
                  <w:delText>Identifier of the user on whose behalf the application acts</w:delText>
                </w:r>
              </w:del>
            </w:ins>
          </w:p>
          <w:p w:rsidR="00BD1D0E" w:rsidRPr="00896512" w:rsidRDefault="00BD1D0E" w:rsidP="00EC23EB">
            <w:pPr>
              <w:spacing w:before="0"/>
              <w:rPr>
                <w:ins w:id="6271" w:author="OMA-DSO3" w:date="2015-02-25T11:28:00Z"/>
                <w:rFonts w:ascii="Arial" w:hAnsi="Arial" w:cs="Arial"/>
                <w:color w:val="000000"/>
              </w:rPr>
            </w:pPr>
            <w:ins w:id="6272" w:author="OMA-DSO3" w:date="2015-02-25T11:28:00Z">
              <w:del w:id="6273" w:author="OMA DSO1" w:date="2017-11-16T02:24:00Z">
                <w:r w:rsidRPr="00896512" w:rsidDel="00AD0C0B">
                  <w:rPr>
                    <w:rFonts w:ascii="Arial" w:hAnsi="Arial" w:cs="Arial"/>
                  </w:rPr>
                  <w:delText>Examples: tel:+19585550100, acr:pseudonym123</w:delText>
                </w:r>
              </w:del>
            </w:ins>
          </w:p>
        </w:tc>
      </w:tr>
      <w:tr w:rsidR="00BD1D0E" w:rsidRPr="00896512" w:rsidTr="00EC23EB">
        <w:trPr>
          <w:ins w:id="6274" w:author="OMA-DSO3" w:date="2015-02-25T11:28:00Z"/>
        </w:trPr>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6275" w:author="OMA-DSO3" w:date="2015-02-25T11:28:00Z"/>
                <w:rFonts w:ascii="Arial" w:hAnsi="Arial" w:cs="Arial"/>
                <w:color w:val="000000"/>
              </w:rPr>
            </w:pPr>
            <w:ins w:id="6276" w:author="OMA-DSO3" w:date="2015-02-25T11:28:00Z">
              <w:r>
                <w:rPr>
                  <w:rFonts w:ascii="Arial" w:hAnsi="Arial" w:cs="Arial"/>
                  <w:color w:val="000000"/>
                </w:rPr>
                <w:t>subscriptionId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ins w:id="6277" w:author="OMA-DSO3" w:date="2015-02-25T11:28:00Z"/>
                <w:rFonts w:ascii="Arial" w:hAnsi="Arial" w:cs="Arial"/>
                <w:color w:val="000000"/>
              </w:rPr>
            </w:pPr>
            <w:ins w:id="6278" w:author="OMA-DSO3" w:date="2015-02-25T11:28:00Z">
              <w:r>
                <w:rPr>
                  <w:rFonts w:ascii="Arial" w:hAnsi="Arial" w:cs="Arial"/>
                  <w:color w:val="000000"/>
                </w:rPr>
                <w:t>Identifier of the subscription</w:t>
              </w:r>
            </w:ins>
          </w:p>
        </w:tc>
      </w:tr>
    </w:tbl>
    <w:p w:rsidR="00BD1D0E" w:rsidRPr="00B95B10" w:rsidRDefault="00BD1D0E" w:rsidP="00BD1D0E">
      <w:pPr>
        <w:rPr>
          <w:ins w:id="6279" w:author="OMA-DSO3" w:date="2015-02-25T11:28:00Z"/>
          <w:rFonts w:ascii="Arial" w:hAnsi="Arial" w:cs="Arial"/>
          <w:szCs w:val="32"/>
        </w:rPr>
      </w:pPr>
      <w:ins w:id="6280" w:author="OMA-DSO3" w:date="2015-02-25T11:28:00Z">
        <w:r w:rsidRPr="009043C4">
          <w:t xml:space="preserve">See section </w:t>
        </w:r>
      </w:ins>
      <w:ins w:id="6281" w:author="OMA-DSO3" w:date="2015-02-25T12:54:00Z">
        <w:r w:rsidR="00344493">
          <w:fldChar w:fldCharType="begin"/>
        </w:r>
        <w:r w:rsidR="00344493">
          <w:instrText xml:space="preserve"> REF _Ref412632197 \r \h </w:instrText>
        </w:r>
      </w:ins>
      <w:r w:rsidR="00344493">
        <w:fldChar w:fldCharType="separate"/>
      </w:r>
      <w:ins w:id="6282" w:author="OMA-DSO3" w:date="2015-02-25T12:54:00Z">
        <w:r w:rsidR="00344493">
          <w:t>6</w:t>
        </w:r>
        <w:r w:rsidR="00344493">
          <w:fldChar w:fldCharType="end"/>
        </w:r>
      </w:ins>
      <w:ins w:id="6283" w:author="OMA-DSO3" w:date="2015-02-25T11:28:00Z">
        <w:r w:rsidRPr="009043C4">
          <w:t xml:space="preserve"> for a statement on the escaping of reserved characters in URL variables.</w:t>
        </w:r>
      </w:ins>
    </w:p>
    <w:p w:rsidR="00BD1D0E" w:rsidRPr="00B95B10" w:rsidRDefault="00BD1D0E" w:rsidP="00BD1D0E">
      <w:pPr>
        <w:pStyle w:val="Heading3"/>
        <w:rPr>
          <w:ins w:id="6284" w:author="OMA-DSO3" w:date="2015-02-25T11:28:00Z"/>
        </w:rPr>
      </w:pPr>
      <w:bookmarkStart w:id="6285" w:name="_Toc514842829"/>
      <w:ins w:id="6286" w:author="OMA-DSO3" w:date="2015-02-25T11:28:00Z">
        <w:r w:rsidRPr="00B95B10">
          <w:t>Response Codes</w:t>
        </w:r>
        <w:r>
          <w:t xml:space="preserve"> and Error Handling</w:t>
        </w:r>
        <w:bookmarkEnd w:id="6285"/>
      </w:ins>
    </w:p>
    <w:p w:rsidR="00BD1D0E" w:rsidRDefault="00BD1D0E" w:rsidP="00BD1D0E">
      <w:pPr>
        <w:rPr>
          <w:ins w:id="6287" w:author="OMA-DSO3" w:date="2015-02-25T11:28:00Z"/>
          <w:lang w:val="en-US"/>
        </w:rPr>
      </w:pPr>
      <w:ins w:id="6288" w:author="OMA-DSO3" w:date="2015-02-25T11:28:00Z">
        <w:r>
          <w:t xml:space="preserve">For HTTP response codes, see </w:t>
        </w:r>
        <w:r>
          <w:rPr>
            <w:lang w:val="en-US"/>
          </w:rPr>
          <w:t>[REST_NetAPI_Common].</w:t>
        </w:r>
      </w:ins>
    </w:p>
    <w:p w:rsidR="00BD1D0E" w:rsidRPr="00C738AF" w:rsidRDefault="00BD1D0E" w:rsidP="00BD1D0E">
      <w:pPr>
        <w:rPr>
          <w:ins w:id="6289" w:author="OMA-DSO3" w:date="2015-02-25T11:28:00Z"/>
          <w:rFonts w:ascii="Arial" w:hAnsi="Arial" w:cs="Arial"/>
        </w:rPr>
      </w:pPr>
      <w:ins w:id="6290" w:author="OMA-DSO3" w:date="2015-02-25T11:28:00Z">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ins>
      <w:ins w:id="6291" w:author="OMA-DSO3" w:date="2015-02-25T11:28:00Z">
        <w:r>
          <w:fldChar w:fldCharType="separate"/>
        </w:r>
      </w:ins>
      <w:ins w:id="6292" w:author="John" w:date="2018-05-16T18:52:00Z">
        <w:r w:rsidR="00CA1D4D">
          <w:t>7</w:t>
        </w:r>
      </w:ins>
      <w:ins w:id="6293" w:author="OMA-DSO3" w:date="2015-02-25T11:28:00Z">
        <w:del w:id="6294" w:author="John" w:date="2018-05-16T18:52:00Z">
          <w:r w:rsidDel="00CA1D4D">
            <w:rPr>
              <w:b/>
              <w:bCs/>
              <w:lang w:val="en-US"/>
            </w:rPr>
            <w:delText>Error! Reference source not found.</w:delText>
          </w:r>
        </w:del>
        <w:r>
          <w:fldChar w:fldCharType="end"/>
        </w:r>
        <w:r>
          <w:t>.</w:t>
        </w:r>
      </w:ins>
    </w:p>
    <w:p w:rsidR="00BD1D0E" w:rsidRPr="00252C2D" w:rsidRDefault="00BD1D0E" w:rsidP="00BD1D0E">
      <w:pPr>
        <w:pStyle w:val="Heading3"/>
        <w:rPr>
          <w:ins w:id="6295" w:author="OMA-DSO3" w:date="2015-02-25T11:28:00Z"/>
        </w:rPr>
      </w:pPr>
      <w:bookmarkStart w:id="6296" w:name="_Ref410982846"/>
      <w:bookmarkStart w:id="6297" w:name="_Toc514842830"/>
      <w:ins w:id="6298" w:author="OMA-DSO3" w:date="2015-02-25T11:28:00Z">
        <w:r w:rsidRPr="00B95B10">
          <w:t>GET</w:t>
        </w:r>
        <w:bookmarkEnd w:id="6296"/>
        <w:bookmarkEnd w:id="6297"/>
      </w:ins>
    </w:p>
    <w:p w:rsidR="00BD1D0E" w:rsidRDefault="00BD1D0E" w:rsidP="00BD1D0E">
      <w:pPr>
        <w:rPr>
          <w:ins w:id="6299" w:author="OMA-DSO3" w:date="2015-02-25T11:28:00Z"/>
        </w:rPr>
      </w:pPr>
      <w:ins w:id="6300" w:author="OMA-DSO3" w:date="2015-02-25T11:28:00Z">
        <w:r w:rsidRPr="00B95B10">
          <w:t>This operation is used for</w:t>
        </w:r>
        <w:r>
          <w:t xml:space="preserve"> reading an individual subscription to</w:t>
        </w:r>
        <w:del w:id="6301" w:author="OMA-DSO2" w:date="2015-11-10T16:09:00Z">
          <w:r w:rsidDel="004A5D34">
            <w:delText xml:space="preserve"> service capability notifications</w:delText>
          </w:r>
        </w:del>
      </w:ins>
      <w:ins w:id="6302" w:author="OMA-DSO2" w:date="2015-11-10T16:09:00Z">
        <w:r w:rsidR="004A5D34">
          <w:t>service capabilities notifications</w:t>
        </w:r>
      </w:ins>
      <w:ins w:id="6303" w:author="OMA-DSO3" w:date="2015-02-25T11:28:00Z">
        <w:r>
          <w:t>.</w:t>
        </w:r>
      </w:ins>
    </w:p>
    <w:p w:rsidR="00BD1D0E" w:rsidRDefault="00BD1D0E" w:rsidP="00BD1D0E">
      <w:pPr>
        <w:pStyle w:val="Heading4"/>
        <w:rPr>
          <w:ins w:id="6304" w:author="OMA-DSO3" w:date="2015-02-25T11:28:00Z"/>
        </w:rPr>
      </w:pPr>
      <w:bookmarkStart w:id="6305" w:name="_Ref410986595"/>
      <w:bookmarkStart w:id="6306" w:name="_Toc514842831"/>
      <w:ins w:id="6307" w:author="OMA-DSO3" w:date="2015-02-25T11:28:00Z">
        <w:r w:rsidRPr="00B95B10">
          <w:t>Example</w:t>
        </w:r>
        <w:r>
          <w:t>: Retrieve an individual subscription to service capabilities notifications</w:t>
        </w:r>
        <w:del w:id="6308" w:author="OMA-DSO2" w:date="2015-06-15T15:49:00Z">
          <w:r w:rsidRPr="00B95B10" w:rsidDel="0014247B">
            <w:delText xml:space="preserve"> </w:delText>
          </w:r>
        </w:del>
        <w:r w:rsidRPr="00B95B10">
          <w:tab/>
          <w:t>(Informative)</w:t>
        </w:r>
        <w:bookmarkEnd w:id="6305"/>
        <w:bookmarkEnd w:id="6306"/>
      </w:ins>
    </w:p>
    <w:p w:rsidR="00BD1D0E" w:rsidRPr="00724A15" w:rsidRDefault="00BD1D0E" w:rsidP="00BD1D0E">
      <w:pPr>
        <w:rPr>
          <w:ins w:id="6309" w:author="OMA-DSO3" w:date="2015-02-25T11:28:00Z"/>
        </w:rPr>
      </w:pPr>
      <w:ins w:id="6310" w:author="OMA-DSO3" w:date="2015-02-25T11:28:00Z">
        <w:r>
          <w:t>This example shows also an alternative approach to indicate desired content type in response from the server, by using URL query string parameter “?resFormat” which is described in [REST_NetAPI_Common].</w:t>
        </w:r>
      </w:ins>
    </w:p>
    <w:p w:rsidR="00BD1D0E" w:rsidRPr="00B95B10" w:rsidRDefault="00BD1D0E" w:rsidP="00BD1D0E">
      <w:pPr>
        <w:pStyle w:val="Heading5"/>
        <w:tabs>
          <w:tab w:val="clear" w:pos="1512"/>
          <w:tab w:val="num" w:pos="1560"/>
        </w:tabs>
        <w:rPr>
          <w:ins w:id="6311" w:author="OMA-DSO3" w:date="2015-02-25T11:28:00Z"/>
        </w:rPr>
      </w:pPr>
      <w:bookmarkStart w:id="6312" w:name="_Toc514842832"/>
      <w:ins w:id="6313" w:author="OMA-DSO3" w:date="2015-02-25T11:28:00Z">
        <w:r w:rsidRPr="00B95B10">
          <w:t>Request</w:t>
        </w:r>
        <w:bookmarkEnd w:id="6312"/>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rsidTr="00EC23EB">
        <w:trPr>
          <w:ins w:id="6314" w:author="OMA-DSO3" w:date="2015-02-25T11:28:00Z"/>
        </w:trPr>
        <w:tc>
          <w:tcPr>
            <w:tcW w:w="5000" w:type="pct"/>
            <w:shd w:val="clear" w:color="auto" w:fill="FFFFCC"/>
            <w:tcMar>
              <w:top w:w="150" w:type="dxa"/>
              <w:left w:w="150" w:type="dxa"/>
              <w:bottom w:w="150" w:type="dxa"/>
              <w:right w:w="150" w:type="dxa"/>
            </w:tcMar>
          </w:tcPr>
          <w:p w:rsidR="00BD1D0E" w:rsidRPr="00DE1812" w:rsidRDefault="00BD1D0E" w:rsidP="00EC23EB">
            <w:pPr>
              <w:pStyle w:val="listing"/>
              <w:rPr>
                <w:ins w:id="6315" w:author="OMA-DSO3" w:date="2015-02-25T11:28:00Z"/>
                <w:lang w:val="en-US"/>
              </w:rPr>
            </w:pPr>
            <w:ins w:id="6316" w:author="OMA-DSO3" w:date="2015-02-25T11:28:00Z">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resFormat=XML</w:t>
              </w:r>
              <w:r w:rsidRPr="00B95B10">
                <w:t xml:space="preserve"> HTTP/1.1</w:t>
              </w:r>
              <w:r w:rsidRPr="00B95B10">
                <w:br/>
                <w:t>Accept: application/xml</w:t>
              </w:r>
              <w:r w:rsidRPr="00B95B10">
                <w:br/>
                <w:t>Host: example.com</w:t>
              </w:r>
            </w:ins>
          </w:p>
        </w:tc>
      </w:tr>
    </w:tbl>
    <w:p w:rsidR="00BD1D0E" w:rsidRPr="00B95B10" w:rsidRDefault="00BD1D0E" w:rsidP="00BD1D0E">
      <w:pPr>
        <w:pStyle w:val="Heading5"/>
        <w:tabs>
          <w:tab w:val="clear" w:pos="1512"/>
          <w:tab w:val="num" w:pos="1560"/>
        </w:tabs>
        <w:rPr>
          <w:ins w:id="6317" w:author="OMA-DSO3" w:date="2015-02-25T11:28:00Z"/>
        </w:rPr>
      </w:pPr>
      <w:bookmarkStart w:id="6318" w:name="_Toc514842833"/>
      <w:ins w:id="6319" w:author="OMA-DSO3" w:date="2015-02-25T11:28:00Z">
        <w:r w:rsidRPr="00B95B10">
          <w:t>Response</w:t>
        </w:r>
        <w:bookmarkEnd w:id="6318"/>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1D0E" w:rsidRPr="00412363" w:rsidTr="00EC23EB">
        <w:trPr>
          <w:ins w:id="6320" w:author="OMA-DSO3" w:date="2015-02-25T11:28:00Z"/>
        </w:trPr>
        <w:tc>
          <w:tcPr>
            <w:tcW w:w="5000" w:type="pct"/>
            <w:shd w:val="clear" w:color="auto" w:fill="FFFFCC"/>
            <w:tcMar>
              <w:top w:w="150" w:type="dxa"/>
              <w:left w:w="150" w:type="dxa"/>
              <w:bottom w:w="150" w:type="dxa"/>
              <w:right w:w="150" w:type="dxa"/>
            </w:tcMar>
          </w:tcPr>
          <w:p w:rsidR="00BD1D0E" w:rsidRDefault="00BD1D0E" w:rsidP="00EC23EB">
            <w:pPr>
              <w:pStyle w:val="listing"/>
              <w:rPr>
                <w:ins w:id="6321" w:author="OMA-DSO3" w:date="2015-02-25T11:28:00Z"/>
              </w:rPr>
            </w:pPr>
            <w:ins w:id="6322" w:author="OMA-DSO3" w:date="2015-02-25T11:28:00Z">
              <w:r>
                <w:t>HTTP/1.1 200 OK</w:t>
              </w:r>
            </w:ins>
          </w:p>
          <w:p w:rsidR="00BD1D0E" w:rsidRDefault="00BD1D0E" w:rsidP="00EC23EB">
            <w:pPr>
              <w:pStyle w:val="listing"/>
              <w:rPr>
                <w:ins w:id="6323" w:author="OMA-DSO3" w:date="2015-02-25T11:28:00Z"/>
              </w:rPr>
            </w:pPr>
            <w:ins w:id="6324" w:author="OMA-DSO3" w:date="2015-02-25T11:28:00Z">
              <w:r>
                <w:t>Content-Type: application/xml</w:t>
              </w:r>
            </w:ins>
          </w:p>
          <w:p w:rsidR="00BD1D0E" w:rsidRPr="00A4418C" w:rsidRDefault="00BD1D0E" w:rsidP="00EC23EB">
            <w:pPr>
              <w:pStyle w:val="listing"/>
              <w:rPr>
                <w:ins w:id="6325" w:author="OMA-DSO3" w:date="2015-02-25T11:28:00Z"/>
                <w:lang w:val="de-DE"/>
              </w:rPr>
            </w:pPr>
            <w:ins w:id="6326" w:author="OMA-DSO3" w:date="2015-02-25T11:28:00Z">
              <w:r>
                <w:t xml:space="preserve">Content-Length: </w:t>
              </w:r>
              <w:r>
                <w:rPr>
                  <w:lang w:val="de-DE"/>
                </w:rPr>
                <w:t>nnnn</w:t>
              </w:r>
            </w:ins>
          </w:p>
          <w:p w:rsidR="00BD1D0E" w:rsidRDefault="00BD1D0E" w:rsidP="00EC23EB">
            <w:pPr>
              <w:pStyle w:val="0listing"/>
              <w:rPr>
                <w:ins w:id="6327" w:author="OMA-DSO3" w:date="2015-02-25T11:28:00Z"/>
              </w:rPr>
            </w:pPr>
            <w:ins w:id="6328" w:author="OMA-DSO3" w:date="2015-02-25T11:28:00Z">
              <w:r w:rsidRPr="00C97531">
                <w:t xml:space="preserve">Date: Thu, 04 Jun </w:t>
              </w:r>
              <w:r>
                <w:t>2012</w:t>
              </w:r>
              <w:r w:rsidRPr="00C97531">
                <w:t xml:space="preserve"> 02:51:59 GMT</w:t>
              </w:r>
            </w:ins>
          </w:p>
          <w:p w:rsidR="00BD1D0E" w:rsidRDefault="00BD1D0E" w:rsidP="00EC23EB">
            <w:pPr>
              <w:pStyle w:val="listing"/>
              <w:rPr>
                <w:ins w:id="6329" w:author="OMA-DSO3" w:date="2015-02-25T11:28:00Z"/>
              </w:rPr>
            </w:pPr>
          </w:p>
          <w:p w:rsidR="00BD1D0E" w:rsidRDefault="00BD1D0E" w:rsidP="00EC23EB">
            <w:pPr>
              <w:pStyle w:val="listing"/>
              <w:rPr>
                <w:ins w:id="6330" w:author="OMA-DSO3" w:date="2015-02-25T11:28:00Z"/>
              </w:rPr>
            </w:pPr>
            <w:ins w:id="6331" w:author="OMA-DSO3" w:date="2015-02-25T11:28:00Z">
              <w:r>
                <w:t>&lt;?xml version="1.0" encoding="UTF-8"?&gt;</w:t>
              </w:r>
            </w:ins>
          </w:p>
          <w:p w:rsidR="00BD1D0E" w:rsidRDefault="00BD1D0E" w:rsidP="00EC23EB">
            <w:pPr>
              <w:pStyle w:val="listing"/>
              <w:rPr>
                <w:ins w:id="6332" w:author="OMA-DSO3" w:date="2015-02-25T11:28:00Z"/>
              </w:rPr>
            </w:pPr>
            <w:ins w:id="6333" w:author="OMA-DSO3" w:date="2015-02-25T11:28:00Z">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ins>
          </w:p>
          <w:p w:rsidR="00BD1D0E" w:rsidRDefault="00BD1D0E" w:rsidP="00EC23EB">
            <w:pPr>
              <w:pStyle w:val="listing"/>
              <w:rPr>
                <w:ins w:id="6334" w:author="OMA-DSO3" w:date="2015-02-25T11:28:00Z"/>
              </w:rPr>
            </w:pPr>
            <w:ins w:id="6335" w:author="OMA-DSO3" w:date="2015-02-25T11:28:00Z">
              <w:r w:rsidRPr="000D4BCA">
                <w:rPr>
                  <w:lang w:val="en-US"/>
                </w:rPr>
                <w:t xml:space="preserve">       </w:t>
              </w:r>
              <w:r>
                <w:t>&lt;callbackReference&gt;</w:t>
              </w:r>
            </w:ins>
          </w:p>
          <w:p w:rsidR="00BD1D0E" w:rsidRDefault="00BD1D0E" w:rsidP="00EC23EB">
            <w:pPr>
              <w:pStyle w:val="listing"/>
              <w:rPr>
                <w:ins w:id="6336" w:author="OMA-DSO3" w:date="2015-02-25T11:28:00Z"/>
              </w:rPr>
            </w:pPr>
            <w:ins w:id="6337" w:author="OMA-DSO3" w:date="2015-02-25T11:28:00Z">
              <w:r w:rsidRPr="000D4BCA">
                <w:rPr>
                  <w:lang w:val="en-US"/>
                </w:rPr>
                <w:lastRenderedPageBreak/>
                <w:t xml:space="preserve">              </w:t>
              </w:r>
              <w:r>
                <w:t>&lt;notifyURL&gt;</w:t>
              </w:r>
              <w:r w:rsidRPr="003A1F34">
                <w:t>htt</w:t>
              </w:r>
              <w:r>
                <w:t>p://application.example.com/</w:t>
              </w:r>
              <w:r w:rsidRPr="002C077F">
                <w:t>capabilitydiscovery</w:t>
              </w:r>
              <w:r w:rsidRPr="003A1F34">
                <w:t>/notifications/77777</w:t>
              </w:r>
              <w:r>
                <w:t>&lt;/notifyURL&gt;</w:t>
              </w:r>
            </w:ins>
          </w:p>
          <w:p w:rsidR="00BD1D0E" w:rsidRDefault="00BD1D0E" w:rsidP="00EC23EB">
            <w:pPr>
              <w:pStyle w:val="listing"/>
              <w:rPr>
                <w:ins w:id="6338" w:author="OMA-DSO3" w:date="2015-02-25T11:28:00Z"/>
              </w:rPr>
            </w:pPr>
            <w:ins w:id="6339" w:author="OMA-DSO3" w:date="2015-02-25T11:28:00Z">
              <w:r w:rsidRPr="000D4BCA">
                <w:rPr>
                  <w:lang w:val="en-US"/>
                </w:rPr>
                <w:t xml:space="preserve">              </w:t>
              </w:r>
              <w:r>
                <w:t>&lt;callbackData&gt;</w:t>
              </w:r>
              <w:r>
                <w:rPr>
                  <w:lang w:val="fr-FR"/>
                </w:rPr>
                <w:t>abcd</w:t>
              </w:r>
              <w:r>
                <w:t>&lt;/callbackData&gt;</w:t>
              </w:r>
            </w:ins>
          </w:p>
          <w:p w:rsidR="00BD1D0E" w:rsidRDefault="00BD1D0E" w:rsidP="00EC23EB">
            <w:pPr>
              <w:pStyle w:val="listing"/>
              <w:rPr>
                <w:ins w:id="6340" w:author="OMA-DSO3" w:date="2015-02-25T11:28:00Z"/>
              </w:rPr>
            </w:pPr>
            <w:ins w:id="6341" w:author="OMA-DSO3" w:date="2015-02-25T11:28:00Z">
              <w:r w:rsidRPr="000D4BCA">
                <w:rPr>
                  <w:lang w:val="en-US"/>
                </w:rPr>
                <w:t xml:space="preserve">       </w:t>
              </w:r>
              <w:r>
                <w:t>&lt;/callbackReference&gt;</w:t>
              </w:r>
            </w:ins>
          </w:p>
          <w:p w:rsidR="00BD1D0E" w:rsidRPr="002C077F" w:rsidRDefault="00BD1D0E" w:rsidP="00EC23EB">
            <w:pPr>
              <w:pStyle w:val="listing"/>
              <w:rPr>
                <w:ins w:id="6342" w:author="OMA-DSO3" w:date="2015-02-25T11:28:00Z"/>
              </w:rPr>
            </w:pPr>
            <w:ins w:id="6343" w:author="OMA-DSO3" w:date="2015-02-25T11:28:00Z">
              <w:r w:rsidRPr="000D4BCA">
                <w:rPr>
                  <w:lang w:val="en-US"/>
                </w:rPr>
                <w:t xml:space="preserve">       </w:t>
              </w:r>
              <w:r>
                <w:t>&lt;clientCorrelator&gt;</w:t>
              </w:r>
              <w:r w:rsidRPr="00A10C73">
                <w:t>12345</w:t>
              </w:r>
              <w:r>
                <w:t>&lt;/clientCorrelator&gt;</w:t>
              </w:r>
            </w:ins>
          </w:p>
          <w:p w:rsidR="00BD1D0E" w:rsidRPr="0013702F" w:rsidRDefault="00BD1D0E" w:rsidP="00EC23EB">
            <w:pPr>
              <w:pStyle w:val="listing"/>
              <w:rPr>
                <w:ins w:id="6344" w:author="OMA-DSO3" w:date="2015-02-25T11:28:00Z"/>
              </w:rPr>
            </w:pPr>
            <w:ins w:id="6345" w:author="OMA-DSO3" w:date="2015-02-25T11:28:00Z">
              <w:r w:rsidRPr="000D4BCA">
                <w:rPr>
                  <w:lang w:val="en-US"/>
                </w:rPr>
                <w:t xml:space="preserve">       </w:t>
              </w:r>
              <w:r w:rsidRPr="002C077F">
                <w:t>&lt;duration&gt;7200&lt;/duration&gt;</w:t>
              </w:r>
            </w:ins>
          </w:p>
          <w:p w:rsidR="00BD1D0E" w:rsidRDefault="00BD1D0E" w:rsidP="00EC23EB">
            <w:pPr>
              <w:pStyle w:val="listing"/>
              <w:rPr>
                <w:ins w:id="6346" w:author="OMA-DSO3" w:date="2015-02-25T11:28:00Z"/>
              </w:rPr>
            </w:pPr>
            <w:ins w:id="6347" w:author="OMA-DSO3" w:date="2015-02-25T11:28:00Z">
              <w:r w:rsidRPr="000D4BCA">
                <w:rPr>
                  <w:lang w:val="en-US"/>
                </w:rPr>
                <w:t xml:space="preserve">   </w:t>
              </w:r>
              <w:r>
                <w:t>&lt;resourceURL&gt;</w:t>
              </w:r>
              <w:r w:rsidRPr="003A1F34">
                <w:t>http://</w:t>
              </w:r>
              <w:r w:rsidRPr="000F1278">
                <w:t>example.com/</w:t>
              </w:r>
              <w:r w:rsidRPr="003A1F34">
                <w:t>exampleAPI</w:t>
              </w:r>
              <w:r>
                <w:t>/c</w:t>
              </w:r>
              <w:r w:rsidRPr="002C077F">
                <w:t>apabilitydiscovery</w:t>
              </w:r>
              <w:r>
                <w:t>/v1/</w:t>
              </w:r>
              <w:r w:rsidRPr="003A1F34">
                <w:t>tel%3A%2</w:t>
              </w:r>
              <w:r>
                <w:t>B19585550100/subscriptions</w:t>
              </w:r>
              <w:r w:rsidRPr="00DE1812">
                <w:t>/sub001</w:t>
              </w:r>
              <w:r>
                <w:t>&lt;/resourceURL&gt;</w:t>
              </w:r>
            </w:ins>
          </w:p>
          <w:p w:rsidR="00BD1D0E" w:rsidRPr="000D4BCA" w:rsidRDefault="00BD1D0E" w:rsidP="00EC23EB">
            <w:pPr>
              <w:pStyle w:val="listing"/>
              <w:rPr>
                <w:ins w:id="6348" w:author="OMA-DSO3" w:date="2015-02-25T11:28:00Z"/>
                <w:lang w:val="sv-SE"/>
              </w:rPr>
            </w:pPr>
            <w:ins w:id="6349" w:author="OMA-DSO3" w:date="2015-02-25T11:28:00Z">
              <w:r>
                <w:t>&lt;/</w:t>
              </w:r>
              <w:r>
                <w:rPr>
                  <w:lang w:val="sv-SE"/>
                </w:rPr>
                <w:t>cd:</w:t>
              </w:r>
              <w:r w:rsidRPr="002C077F">
                <w:t>serviceCapabilities</w:t>
              </w:r>
              <w:r>
                <w:t>Subscription&gt;</w:t>
              </w:r>
            </w:ins>
          </w:p>
        </w:tc>
      </w:tr>
    </w:tbl>
    <w:p w:rsidR="00BD1D0E" w:rsidRPr="00B95B10" w:rsidRDefault="00BD1D0E" w:rsidP="00BD1D0E">
      <w:pPr>
        <w:pStyle w:val="Heading3"/>
        <w:tabs>
          <w:tab w:val="clear" w:pos="1080"/>
          <w:tab w:val="num" w:pos="1134"/>
          <w:tab w:val="num" w:pos="1506"/>
        </w:tabs>
        <w:rPr>
          <w:ins w:id="6350" w:author="OMA-DSO3" w:date="2015-02-25T11:28:00Z"/>
        </w:rPr>
      </w:pPr>
      <w:bookmarkStart w:id="6351" w:name="_Toc514842834"/>
      <w:ins w:id="6352" w:author="OMA-DSO3" w:date="2015-02-25T11:28:00Z">
        <w:r w:rsidRPr="00B95B10">
          <w:lastRenderedPageBreak/>
          <w:t>PUT</w:t>
        </w:r>
        <w:bookmarkEnd w:id="6351"/>
      </w:ins>
    </w:p>
    <w:p w:rsidR="00BD1D0E" w:rsidRDefault="00BD1D0E" w:rsidP="00BD1D0E">
      <w:pPr>
        <w:rPr>
          <w:ins w:id="6353" w:author="OMA-DSO3" w:date="2015-02-25T11:28:00Z"/>
        </w:rPr>
      </w:pPr>
      <w:ins w:id="6354" w:author="OMA-DSO3" w:date="2015-02-25T11:28:00Z">
        <w:r w:rsidRPr="00B95B10">
          <w:t>Method not al</w:t>
        </w:r>
        <w:r w:rsidRPr="00B16114">
          <w:t>lowed by the resource. The returned HTTP error status is 405. The server should al</w:t>
        </w:r>
        <w:r>
          <w:t>so include the ‘Allow: GET, DELETE</w:t>
        </w:r>
        <w:r w:rsidRPr="00B95B10">
          <w:t>’ field in the response as per</w:t>
        </w:r>
        <w:del w:id="6355" w:author="OMA-DSO2" w:date="2015-11-10T15:40:00Z">
          <w:r w:rsidRPr="00B95B10" w:rsidDel="00791ABD">
            <w:delText xml:space="preserve"> section 14.7 of [RFC 2616]</w:delText>
          </w:r>
        </w:del>
      </w:ins>
      <w:ins w:id="6356" w:author="OMA-DSO2" w:date="2015-11-10T15:40:00Z">
        <w:r w:rsidR="00791ABD" w:rsidRPr="00791ABD">
          <w:t xml:space="preserve"> </w:t>
        </w:r>
        <w:r w:rsidR="00791ABD">
          <w:t>sections 6.5.5 and 7.4.1 of [RFC7231]</w:t>
        </w:r>
      </w:ins>
      <w:ins w:id="6357" w:author="OMA-DSO3" w:date="2015-02-25T11:28:00Z">
        <w:r w:rsidRPr="00B95B10">
          <w:t>.</w:t>
        </w:r>
      </w:ins>
    </w:p>
    <w:p w:rsidR="00BD1D0E" w:rsidRDefault="00BD1D0E" w:rsidP="00BD1D0E">
      <w:pPr>
        <w:pStyle w:val="Heading3"/>
        <w:tabs>
          <w:tab w:val="clear" w:pos="1080"/>
          <w:tab w:val="num" w:pos="1134"/>
          <w:tab w:val="num" w:pos="1506"/>
        </w:tabs>
        <w:rPr>
          <w:ins w:id="6358" w:author="OMA-DSO3" w:date="2015-02-25T11:28:00Z"/>
        </w:rPr>
      </w:pPr>
      <w:bookmarkStart w:id="6359" w:name="_Toc514842835"/>
      <w:ins w:id="6360" w:author="OMA-DSO3" w:date="2015-02-25T11:28:00Z">
        <w:r w:rsidRPr="00B95B10">
          <w:t>POST</w:t>
        </w:r>
        <w:bookmarkEnd w:id="6359"/>
      </w:ins>
    </w:p>
    <w:p w:rsidR="00BD1D0E" w:rsidRDefault="00BD1D0E" w:rsidP="00BD1D0E">
      <w:pPr>
        <w:rPr>
          <w:ins w:id="6361" w:author="OMA-DSO3" w:date="2015-02-25T11:28:00Z"/>
        </w:rPr>
      </w:pPr>
      <w:ins w:id="6362" w:author="OMA-DSO3" w:date="2015-02-25T11:28:00Z">
        <w:r w:rsidRPr="00B95B10">
          <w:t>Method not al</w:t>
        </w:r>
        <w:r w:rsidRPr="00B16114">
          <w:t>lowed by the resource. The returned HTTP error status is 405. The server should al</w:t>
        </w:r>
        <w:r>
          <w:t>so include the ‘Allow: GET, DELETE</w:t>
        </w:r>
        <w:r w:rsidRPr="00B95B10">
          <w:t>’ field in the response as per</w:t>
        </w:r>
        <w:del w:id="6363" w:author="OMA-DSO2" w:date="2015-11-10T15:41:00Z">
          <w:r w:rsidRPr="00B95B10" w:rsidDel="00791ABD">
            <w:delText xml:space="preserve"> section 14.7 of [RFC 2616]</w:delText>
          </w:r>
        </w:del>
      </w:ins>
      <w:ins w:id="6364" w:author="OMA-DSO2" w:date="2015-11-10T15:41:00Z">
        <w:r w:rsidR="00791ABD" w:rsidRPr="00791ABD">
          <w:t xml:space="preserve"> </w:t>
        </w:r>
        <w:r w:rsidR="00791ABD">
          <w:t>sections 6.5.5 and 7.4.1 of [RFC7231]</w:t>
        </w:r>
      </w:ins>
      <w:ins w:id="6365" w:author="OMA-DSO3" w:date="2015-02-25T11:28:00Z">
        <w:r w:rsidRPr="00B95B10">
          <w:t>.</w:t>
        </w:r>
      </w:ins>
    </w:p>
    <w:p w:rsidR="00BD1D0E" w:rsidRPr="00B95B10" w:rsidRDefault="00BD1D0E" w:rsidP="00BD1D0E">
      <w:pPr>
        <w:pStyle w:val="Heading3"/>
        <w:rPr>
          <w:ins w:id="6366" w:author="OMA-DSO3" w:date="2015-02-25T11:28:00Z"/>
        </w:rPr>
      </w:pPr>
      <w:bookmarkStart w:id="6367" w:name="_Ref410982866"/>
      <w:bookmarkStart w:id="6368" w:name="_Toc514842836"/>
      <w:ins w:id="6369" w:author="OMA-DSO3" w:date="2015-02-25T11:28:00Z">
        <w:r w:rsidRPr="00B95B10">
          <w:t>DELETE</w:t>
        </w:r>
        <w:bookmarkEnd w:id="6367"/>
        <w:bookmarkEnd w:id="6368"/>
      </w:ins>
    </w:p>
    <w:p w:rsidR="00BD1D0E" w:rsidRPr="00B95B10" w:rsidRDefault="00BD1D0E" w:rsidP="00BD1D0E">
      <w:pPr>
        <w:rPr>
          <w:ins w:id="6370" w:author="OMA-DSO3" w:date="2015-02-25T11:28:00Z"/>
        </w:rPr>
      </w:pPr>
      <w:ins w:id="6371" w:author="OMA-DSO3" w:date="2015-02-25T11:28:00Z">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ins>
    </w:p>
    <w:p w:rsidR="00BD1D0E" w:rsidRDefault="00BD1D0E" w:rsidP="00BD1D0E">
      <w:pPr>
        <w:pStyle w:val="Heading4"/>
        <w:rPr>
          <w:ins w:id="6372" w:author="OMA-DSO3" w:date="2015-02-25T11:28:00Z"/>
        </w:rPr>
      </w:pPr>
      <w:bookmarkStart w:id="6373" w:name="_Toc303287897"/>
      <w:bookmarkStart w:id="6374" w:name="_Ref309648598"/>
      <w:bookmarkStart w:id="6375" w:name="_Toc309661590"/>
      <w:bookmarkStart w:id="6376" w:name="_Toc406586142"/>
      <w:bookmarkStart w:id="6377" w:name="_Ref410986702"/>
      <w:bookmarkStart w:id="6378" w:name="_Toc514842837"/>
      <w:ins w:id="6379" w:author="OMA-DSO3" w:date="2015-02-25T11:28:00Z">
        <w:r w:rsidRPr="00B95B10">
          <w:t>Example</w:t>
        </w:r>
        <w:r>
          <w:t>: C</w:t>
        </w:r>
        <w:r w:rsidRPr="00F279D3">
          <w:t xml:space="preserve">ancel </w:t>
        </w:r>
        <w:r>
          <w:t>a subscription</w:t>
        </w:r>
        <w:r w:rsidRPr="00B95B10">
          <w:tab/>
          <w:t>(Informative)</w:t>
        </w:r>
        <w:bookmarkEnd w:id="6373"/>
        <w:bookmarkEnd w:id="6374"/>
        <w:bookmarkEnd w:id="6375"/>
        <w:bookmarkEnd w:id="6376"/>
        <w:bookmarkEnd w:id="6377"/>
        <w:bookmarkEnd w:id="6378"/>
      </w:ins>
    </w:p>
    <w:p w:rsidR="00BD1D0E" w:rsidRPr="00B95B10" w:rsidRDefault="00BD1D0E" w:rsidP="00BD1D0E">
      <w:pPr>
        <w:pStyle w:val="Heading5"/>
        <w:tabs>
          <w:tab w:val="clear" w:pos="1512"/>
          <w:tab w:val="num" w:pos="1560"/>
        </w:tabs>
        <w:rPr>
          <w:ins w:id="6380" w:author="OMA-DSO3" w:date="2015-02-25T11:28:00Z"/>
        </w:rPr>
      </w:pPr>
      <w:bookmarkStart w:id="6381" w:name="_Toc303287898"/>
      <w:bookmarkStart w:id="6382" w:name="_Toc309661591"/>
      <w:bookmarkStart w:id="6383" w:name="_Toc406586143"/>
      <w:bookmarkStart w:id="6384" w:name="_Toc514842838"/>
      <w:ins w:id="6385" w:author="OMA-DSO3" w:date="2015-02-25T11:28:00Z">
        <w:r w:rsidRPr="00B95B10">
          <w:t>Request</w:t>
        </w:r>
        <w:bookmarkEnd w:id="6381"/>
        <w:bookmarkEnd w:id="6382"/>
        <w:bookmarkEnd w:id="6383"/>
        <w:bookmarkEnd w:id="6384"/>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rsidTr="00EC23EB">
        <w:trPr>
          <w:ins w:id="6386" w:author="OMA-DSO3" w:date="2015-02-25T11:28:00Z"/>
        </w:trPr>
        <w:tc>
          <w:tcPr>
            <w:tcW w:w="5000" w:type="pct"/>
            <w:shd w:val="clear" w:color="auto" w:fill="FFFFCC"/>
            <w:tcMar>
              <w:top w:w="150" w:type="dxa"/>
              <w:left w:w="150" w:type="dxa"/>
              <w:bottom w:w="150" w:type="dxa"/>
              <w:right w:w="150" w:type="dxa"/>
            </w:tcMar>
          </w:tcPr>
          <w:p w:rsidR="00BD1D0E" w:rsidRPr="00B95B10" w:rsidRDefault="00BD1D0E" w:rsidP="00EC23EB">
            <w:pPr>
              <w:pStyle w:val="listing"/>
              <w:rPr>
                <w:ins w:id="6387" w:author="OMA-DSO3" w:date="2015-02-25T11:28:00Z"/>
              </w:rPr>
            </w:pPr>
            <w:ins w:id="6388" w:author="OMA-DSO3" w:date="2015-02-25T11:28:00Z">
              <w:r>
                <w:t>DELETE</w:t>
              </w:r>
              <w:r w:rsidRPr="00B95B10">
                <w:t xml:space="preserve"> </w:t>
              </w:r>
              <w:r>
                <w:t>/exampleAPI/</w:t>
              </w:r>
              <w:r w:rsidRPr="000D4BCA">
                <w:rPr>
                  <w:lang w:val="en-US"/>
                </w:rPr>
                <w:t>capabilitydiscovery</w:t>
              </w:r>
              <w:r>
                <w:t>/v1/</w:t>
              </w:r>
              <w:r w:rsidRPr="00A2294D">
                <w:t>tel%3A%2B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ins>
          </w:p>
        </w:tc>
      </w:tr>
    </w:tbl>
    <w:p w:rsidR="00BD1D0E" w:rsidRPr="00B95B10" w:rsidRDefault="00BD1D0E" w:rsidP="00BD1D0E">
      <w:pPr>
        <w:pStyle w:val="Heading5"/>
        <w:tabs>
          <w:tab w:val="clear" w:pos="1512"/>
          <w:tab w:val="num" w:pos="1560"/>
        </w:tabs>
        <w:rPr>
          <w:ins w:id="6389" w:author="OMA-DSO3" w:date="2015-02-25T11:28:00Z"/>
        </w:rPr>
      </w:pPr>
      <w:bookmarkStart w:id="6390" w:name="_Toc355188763"/>
      <w:bookmarkStart w:id="6391" w:name="_Toc303288012"/>
      <w:bookmarkStart w:id="6392" w:name="_Toc309661769"/>
      <w:bookmarkStart w:id="6393" w:name="_Toc406586295"/>
      <w:bookmarkStart w:id="6394" w:name="_Toc514842839"/>
      <w:bookmarkEnd w:id="6390"/>
      <w:ins w:id="6395" w:author="OMA-DSO3" w:date="2015-02-25T11:28:00Z">
        <w:r w:rsidRPr="00B95B10">
          <w:t>Response</w:t>
        </w:r>
        <w:bookmarkEnd w:id="6391"/>
        <w:bookmarkEnd w:id="6392"/>
        <w:bookmarkEnd w:id="6393"/>
        <w:bookmarkEnd w:id="6394"/>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1D0E" w:rsidRPr="00412363" w:rsidTr="00EC23EB">
        <w:trPr>
          <w:ins w:id="6396" w:author="OMA-DSO3" w:date="2015-02-25T11:28:00Z"/>
        </w:trPr>
        <w:tc>
          <w:tcPr>
            <w:tcW w:w="5000" w:type="pct"/>
            <w:shd w:val="clear" w:color="auto" w:fill="FFFFCC"/>
            <w:tcMar>
              <w:top w:w="150" w:type="dxa"/>
              <w:left w:w="150" w:type="dxa"/>
              <w:bottom w:w="150" w:type="dxa"/>
              <w:right w:w="150" w:type="dxa"/>
            </w:tcMar>
          </w:tcPr>
          <w:p w:rsidR="00BD1D0E" w:rsidRDefault="00BD1D0E" w:rsidP="00EC23EB">
            <w:pPr>
              <w:pStyle w:val="listing"/>
              <w:rPr>
                <w:ins w:id="6397" w:author="OMA-DSO3" w:date="2015-02-25T11:28:00Z"/>
              </w:rPr>
            </w:pPr>
            <w:ins w:id="6398" w:author="OMA-DSO3" w:date="2015-02-25T11:28:00Z">
              <w:r>
                <w:t>HTTP/1.1 204 No Content</w:t>
              </w:r>
            </w:ins>
          </w:p>
          <w:p w:rsidR="00BD1D0E" w:rsidRPr="000D4BCA" w:rsidRDefault="00BD1D0E" w:rsidP="00EC23EB">
            <w:pPr>
              <w:pStyle w:val="0listing"/>
              <w:rPr>
                <w:ins w:id="6399" w:author="OMA-DSO3" w:date="2015-02-25T11:28:00Z"/>
                <w:lang w:val="sv-SE"/>
              </w:rPr>
            </w:pPr>
            <w:ins w:id="6400" w:author="OMA-DSO3" w:date="2015-02-25T11:28:00Z">
              <w:r w:rsidRPr="00C97531">
                <w:t xml:space="preserve">Date: Thu, 04 Jun </w:t>
              </w:r>
              <w:r>
                <w:t>2012</w:t>
              </w:r>
              <w:r w:rsidRPr="00C97531">
                <w:t xml:space="preserve"> 02:51:59 GMT</w:t>
              </w:r>
            </w:ins>
          </w:p>
        </w:tc>
      </w:tr>
    </w:tbl>
    <w:p w:rsidR="00CA1D4D" w:rsidRDefault="00CA1D4D" w:rsidP="00CA1D4D">
      <w:pPr>
        <w:pStyle w:val="Heading2"/>
        <w:rPr>
          <w:ins w:id="6401" w:author="John" w:date="2018-05-16T18:53:00Z"/>
        </w:rPr>
      </w:pPr>
      <w:bookmarkStart w:id="6402" w:name="_Toc355188975"/>
      <w:bookmarkStart w:id="6403" w:name="_Ref410999466"/>
      <w:bookmarkStart w:id="6404" w:name="_Toc514842840"/>
      <w:bookmarkEnd w:id="6402"/>
      <w:ins w:id="6405" w:author="John" w:date="2018-05-16T18:53:00Z">
        <w:r w:rsidRPr="00CA1D4D">
          <w:t>Resource: Individual subscription to service capabilities notifications data</w:t>
        </w:r>
        <w:bookmarkEnd w:id="6404"/>
      </w:ins>
    </w:p>
    <w:p w:rsidR="00CA1D4D" w:rsidRPr="00DB6ABA" w:rsidRDefault="00CA1D4D" w:rsidP="00CA1D4D">
      <w:pPr>
        <w:rPr>
          <w:ins w:id="6406" w:author="John" w:date="2018-05-16T18:54:00Z"/>
        </w:rPr>
      </w:pPr>
      <w:ins w:id="6407" w:author="John" w:date="2018-05-16T18:54:00Z">
        <w:r w:rsidRPr="00B95B10">
          <w:t xml:space="preserve">The resource used is: </w:t>
        </w:r>
      </w:ins>
    </w:p>
    <w:p w:rsidR="00CA1D4D" w:rsidRPr="008A55AE" w:rsidRDefault="00CA1D4D" w:rsidP="00CA1D4D">
      <w:pPr>
        <w:rPr>
          <w:ins w:id="6408" w:author="John" w:date="2018-05-16T18:54:00Z"/>
          <w:lang w:val="en-US"/>
        </w:rPr>
      </w:pPr>
      <w:ins w:id="6409" w:author="John" w:date="2018-05-16T18:54:00Z">
        <w:r w:rsidRPr="008A55AE">
          <w:rPr>
            <w:b/>
            <w:lang w:val="en-US"/>
          </w:rPr>
          <w:t>http://{serverRoot}/capabilitydiscovery/{apiVersion}/{userId}/</w:t>
        </w:r>
        <w:r>
          <w:rPr>
            <w:b/>
            <w:lang w:val="en-US"/>
          </w:rPr>
          <w:t>subscriptions/{subscriptionId}/</w:t>
        </w:r>
        <w:r w:rsidRPr="0081358C">
          <w:rPr>
            <w:b/>
            <w:lang w:val="en-US"/>
          </w:rPr>
          <w:t>[ResourceRelPath]</w:t>
        </w:r>
      </w:ins>
    </w:p>
    <w:p w:rsidR="00CA1D4D" w:rsidRPr="00B95B10" w:rsidRDefault="00CA1D4D" w:rsidP="00CA1D4D">
      <w:pPr>
        <w:rPr>
          <w:ins w:id="6410" w:author="John" w:date="2018-05-16T18:54:00Z"/>
        </w:rPr>
      </w:pPr>
      <w:ins w:id="6411" w:author="John" w:date="2018-05-16T18:54:00Z">
        <w:r w:rsidRPr="00B95B10">
          <w:t xml:space="preserve">This resource is used </w:t>
        </w:r>
        <w:r>
          <w:t>to manage data within an individual subscription to service capabilities notifications</w:t>
        </w:r>
        <w:r>
          <w:rPr>
            <w:rFonts w:cs="Arial"/>
            <w:lang w:val="en-US"/>
          </w:rPr>
          <w:t>.</w:t>
        </w:r>
      </w:ins>
    </w:p>
    <w:p w:rsidR="00CA1D4D" w:rsidRPr="00B95B10" w:rsidRDefault="00CA1D4D" w:rsidP="00CA1D4D">
      <w:pPr>
        <w:pStyle w:val="Heading3"/>
        <w:rPr>
          <w:ins w:id="6412" w:author="John" w:date="2018-05-16T18:54:00Z"/>
        </w:rPr>
      </w:pPr>
      <w:bookmarkStart w:id="6413" w:name="_Toc514842841"/>
      <w:ins w:id="6414" w:author="John" w:date="2018-05-16T18:54:00Z">
        <w:r w:rsidRPr="00B95B10">
          <w:t xml:space="preserve">Request </w:t>
        </w:r>
        <w:r>
          <w:t>URL</w:t>
        </w:r>
        <w:r w:rsidRPr="00B95B10">
          <w:t xml:space="preserve"> variables</w:t>
        </w:r>
        <w:bookmarkEnd w:id="6413"/>
      </w:ins>
    </w:p>
    <w:p w:rsidR="00CA1D4D" w:rsidRPr="00B95B10" w:rsidRDefault="00CA1D4D" w:rsidP="00CA1D4D">
      <w:pPr>
        <w:rPr>
          <w:ins w:id="6415" w:author="John" w:date="2018-05-16T18:54:00Z"/>
        </w:rPr>
      </w:pPr>
      <w:ins w:id="6416" w:author="John" w:date="2018-05-16T18:54:00Z">
        <w:r w:rsidRPr="00B95B10">
          <w:t xml:space="preserve">The following request </w:t>
        </w:r>
        <w:r>
          <w:t>URL</w:t>
        </w:r>
        <w:r w:rsidRPr="00B95B10">
          <w:t xml:space="preserve"> variables are common for all HTTP commands: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CA1D4D" w:rsidRPr="00896512" w:rsidTr="00451811">
        <w:trPr>
          <w:ins w:id="6417" w:author="John" w:date="2018-05-16T18:54: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A1D4D" w:rsidRPr="00896512" w:rsidRDefault="00CA1D4D" w:rsidP="00451811">
            <w:pPr>
              <w:spacing w:before="0"/>
              <w:rPr>
                <w:ins w:id="6418" w:author="John" w:date="2018-05-16T18:54:00Z"/>
                <w:rFonts w:ascii="Arial" w:hAnsi="Arial" w:cs="Arial"/>
                <w:b/>
                <w:bCs/>
                <w:color w:val="000000"/>
              </w:rPr>
            </w:pPr>
            <w:ins w:id="6419" w:author="John" w:date="2018-05-16T18:54:00Z">
              <w:r w:rsidRPr="00896512">
                <w:rPr>
                  <w:rFonts w:ascii="Arial" w:hAnsi="Arial" w:cs="Arial"/>
                  <w:b/>
                  <w:bCs/>
                  <w:color w:val="000000"/>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A1D4D" w:rsidRPr="00896512" w:rsidRDefault="00CA1D4D" w:rsidP="00451811">
            <w:pPr>
              <w:spacing w:before="0"/>
              <w:rPr>
                <w:ins w:id="6420" w:author="John" w:date="2018-05-16T18:54:00Z"/>
                <w:rFonts w:ascii="Arial" w:hAnsi="Arial" w:cs="Arial"/>
                <w:b/>
                <w:bCs/>
                <w:color w:val="000000"/>
              </w:rPr>
            </w:pPr>
            <w:ins w:id="6421" w:author="John" w:date="2018-05-16T18:54:00Z">
              <w:r w:rsidRPr="00896512">
                <w:rPr>
                  <w:rFonts w:ascii="Arial" w:hAnsi="Arial" w:cs="Arial"/>
                  <w:b/>
                  <w:bCs/>
                  <w:color w:val="000000"/>
                </w:rPr>
                <w:t>Description</w:t>
              </w:r>
            </w:ins>
          </w:p>
        </w:tc>
      </w:tr>
      <w:tr w:rsidR="00CA1D4D" w:rsidRPr="00896512" w:rsidTr="00451811">
        <w:trPr>
          <w:ins w:id="6422" w:author="John" w:date="2018-05-16T18:54:00Z"/>
        </w:trPr>
        <w:tc>
          <w:tcPr>
            <w:tcW w:w="100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ins w:id="6423" w:author="John" w:date="2018-05-16T18:54:00Z"/>
                <w:rFonts w:ascii="Arial" w:hAnsi="Arial" w:cs="Arial"/>
                <w:color w:val="000000"/>
              </w:rPr>
            </w:pPr>
            <w:ins w:id="6424" w:author="John" w:date="2018-05-16T18:54:00Z">
              <w:r w:rsidRPr="00896512">
                <w:rPr>
                  <w:rFonts w:ascii="Arial" w:hAnsi="Arial" w:cs="Arial"/>
                  <w:color w:val="000000"/>
                </w:rPr>
                <w:t>serverRoot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ins w:id="6425" w:author="John" w:date="2018-05-16T18:54:00Z"/>
                <w:rFonts w:ascii="Arial" w:hAnsi="Arial" w:cs="Arial"/>
                <w:color w:val="000000"/>
              </w:rPr>
            </w:pPr>
            <w:ins w:id="6426" w:author="John" w:date="2018-05-16T18:54:00Z">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ins>
          </w:p>
        </w:tc>
      </w:tr>
      <w:tr w:rsidR="00CA1D4D" w:rsidRPr="00896512" w:rsidTr="00451811">
        <w:trPr>
          <w:ins w:id="6427" w:author="John" w:date="2018-05-16T18:54:00Z"/>
        </w:trPr>
        <w:tc>
          <w:tcPr>
            <w:tcW w:w="100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ins w:id="6428" w:author="John" w:date="2018-05-16T18:54:00Z"/>
                <w:rFonts w:ascii="Arial" w:hAnsi="Arial" w:cs="Arial"/>
                <w:color w:val="000000"/>
              </w:rPr>
            </w:pPr>
            <w:ins w:id="6429" w:author="John" w:date="2018-05-16T18:54:00Z">
              <w:r w:rsidRPr="00896512">
                <w:rPr>
                  <w:rFonts w:ascii="Arial" w:hAnsi="Arial" w:cs="Arial"/>
                  <w:color w:val="000000"/>
                </w:rP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ins w:id="6430" w:author="John" w:date="2018-05-16T18:54:00Z"/>
                <w:rFonts w:ascii="Arial" w:hAnsi="Arial" w:cs="Arial"/>
                <w:color w:val="000000"/>
              </w:rPr>
            </w:pPr>
            <w:ins w:id="6431" w:author="John" w:date="2018-05-16T18:54:00Z">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ins>
            <w:r w:rsidRPr="00896512">
              <w:rPr>
                <w:rFonts w:ascii="Arial" w:hAnsi="Arial" w:cs="Arial"/>
                <w:color w:val="000000"/>
              </w:rPr>
            </w:r>
            <w:ins w:id="6432" w:author="John" w:date="2018-05-16T18:54:00Z">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ins>
          </w:p>
        </w:tc>
      </w:tr>
      <w:tr w:rsidR="00CA1D4D" w:rsidRPr="00896512" w:rsidTr="00451811">
        <w:trPr>
          <w:ins w:id="6433" w:author="John" w:date="2018-05-16T18:54:00Z"/>
        </w:trPr>
        <w:tc>
          <w:tcPr>
            <w:tcW w:w="100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ins w:id="6434" w:author="John" w:date="2018-05-16T18:54:00Z"/>
                <w:rFonts w:ascii="Arial" w:hAnsi="Arial" w:cs="Arial"/>
                <w:color w:val="000000"/>
              </w:rPr>
            </w:pPr>
            <w:ins w:id="6435" w:author="John" w:date="2018-05-16T18:54:00Z">
              <w:r w:rsidRPr="00896512">
                <w:rPr>
                  <w:rFonts w:ascii="Arial" w:hAnsi="Arial" w:cs="Arial"/>
                  <w:color w:val="000000"/>
                </w:rPr>
                <w:t>userId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Pr="00353E16" w:rsidRDefault="00CA1D4D" w:rsidP="00451811">
            <w:pPr>
              <w:spacing w:before="0"/>
              <w:rPr>
                <w:ins w:id="6436" w:author="John" w:date="2018-05-16T18:54:00Z"/>
                <w:rFonts w:ascii="Arial" w:hAnsi="Arial" w:cs="Arial"/>
                <w:color w:val="000000"/>
              </w:rPr>
            </w:pPr>
            <w:ins w:id="6437" w:author="John" w:date="2018-05-16T18:54:00Z">
              <w:r w:rsidRPr="00353E16">
                <w:rPr>
                  <w:rFonts w:ascii="Arial" w:hAnsi="Arial" w:cs="Arial"/>
                  <w:color w:val="000000"/>
                </w:rPr>
                <w:t>Identifier of the user (i.e. individual, service or aggregator) on whose behalf the application acts</w:t>
              </w:r>
            </w:ins>
          </w:p>
          <w:p w:rsidR="00CA1D4D" w:rsidRPr="00896512" w:rsidRDefault="00CA1D4D" w:rsidP="00451811">
            <w:pPr>
              <w:spacing w:before="0"/>
              <w:rPr>
                <w:ins w:id="6438" w:author="John" w:date="2018-05-16T18:54:00Z"/>
                <w:rFonts w:ascii="Arial" w:hAnsi="Arial" w:cs="Arial"/>
                <w:color w:val="000000"/>
              </w:rPr>
            </w:pPr>
            <w:ins w:id="6439" w:author="John" w:date="2018-05-16T18:54:00Z">
              <w:r w:rsidRPr="00353E16">
                <w:rPr>
                  <w:rFonts w:ascii="Arial" w:hAnsi="Arial" w:cs="Arial"/>
                  <w:color w:val="000000"/>
                </w:rPr>
                <w:t>Examples: tel:+19585550100, acr:pseudonym123, sip:bot42@example.com, sip:aggr101@example.com, sip:botplatform5@example.com</w:t>
              </w:r>
            </w:ins>
          </w:p>
        </w:tc>
      </w:tr>
      <w:tr w:rsidR="00CA1D4D" w:rsidRPr="00896512" w:rsidTr="00451811">
        <w:trPr>
          <w:ins w:id="6440" w:author="John" w:date="2018-05-16T18:54:00Z"/>
        </w:trPr>
        <w:tc>
          <w:tcPr>
            <w:tcW w:w="100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ins w:id="6441" w:author="John" w:date="2018-05-16T18:54:00Z"/>
                <w:rFonts w:ascii="Arial" w:hAnsi="Arial" w:cs="Arial"/>
                <w:color w:val="000000"/>
              </w:rPr>
            </w:pPr>
            <w:ins w:id="6442" w:author="John" w:date="2018-05-16T18:54:00Z">
              <w:r>
                <w:rPr>
                  <w:rFonts w:ascii="Arial" w:hAnsi="Arial" w:cs="Arial"/>
                  <w:color w:val="000000"/>
                </w:rPr>
                <w:lastRenderedPageBreak/>
                <w:t>subscriptionId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ins w:id="6443" w:author="John" w:date="2018-05-16T18:54:00Z"/>
                <w:rFonts w:ascii="Arial" w:hAnsi="Arial" w:cs="Arial"/>
                <w:color w:val="000000"/>
              </w:rPr>
            </w:pPr>
            <w:ins w:id="6444" w:author="John" w:date="2018-05-16T18:54:00Z">
              <w:r>
                <w:rPr>
                  <w:rFonts w:ascii="Arial" w:hAnsi="Arial" w:cs="Arial"/>
                  <w:color w:val="000000"/>
                </w:rPr>
                <w:t>Identifier of the subscription</w:t>
              </w:r>
            </w:ins>
          </w:p>
        </w:tc>
      </w:tr>
      <w:tr w:rsidR="00CA1D4D" w:rsidRPr="00896512" w:rsidTr="00451811">
        <w:trPr>
          <w:ins w:id="6445" w:author="John" w:date="2018-05-16T18:54:00Z"/>
        </w:trPr>
        <w:tc>
          <w:tcPr>
            <w:tcW w:w="1005" w:type="pct"/>
            <w:tcBorders>
              <w:top w:val="single" w:sz="6" w:space="0" w:color="000000"/>
              <w:left w:val="single" w:sz="6" w:space="0" w:color="000000"/>
              <w:bottom w:val="single" w:sz="6" w:space="0" w:color="000000"/>
              <w:right w:val="single" w:sz="6" w:space="0" w:color="000000"/>
            </w:tcBorders>
            <w:vAlign w:val="center"/>
          </w:tcPr>
          <w:p w:rsidR="00CA1D4D" w:rsidRDefault="00CA1D4D" w:rsidP="00451811">
            <w:pPr>
              <w:spacing w:before="0"/>
              <w:rPr>
                <w:ins w:id="6446" w:author="John" w:date="2018-05-16T18:54:00Z"/>
                <w:rFonts w:ascii="Arial" w:hAnsi="Arial" w:cs="Arial"/>
                <w:color w:val="000000"/>
              </w:rPr>
            </w:pPr>
            <w:ins w:id="6447" w:author="John" w:date="2018-05-16T18:54:00Z">
              <w:r>
                <w:rPr>
                  <w:rFonts w:ascii="Arial" w:hAnsi="Arial" w:cs="Arial"/>
                  <w:color w:val="000000"/>
                </w:rPr>
                <w:t>[ResourceRelPath]</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Default="00CA1D4D" w:rsidP="00451811">
            <w:pPr>
              <w:spacing w:before="0"/>
              <w:rPr>
                <w:ins w:id="6448" w:author="John" w:date="2018-05-16T18:54:00Z"/>
                <w:rFonts w:ascii="Arial" w:hAnsi="Arial" w:cs="Arial"/>
                <w:color w:val="000000"/>
              </w:rPr>
            </w:pPr>
            <w:ins w:id="6449" w:author="John" w:date="2018-05-16T18:54:00Z">
              <w:r w:rsidRPr="0001462F">
                <w:rPr>
                  <w:rFonts w:ascii="Arial" w:hAnsi="Arial" w:cs="Arial"/>
                  <w:color w:val="000000"/>
                </w:rPr>
                <w:t xml:space="preserve">Relative resource path for a Light-weight Resource, consisting of a relative path down to an element in the data structure. For more information about the applicable values (strings) for this variable, see </w:t>
              </w:r>
            </w:ins>
            <w:ins w:id="6450" w:author="John" w:date="2018-05-23T09:38:00Z">
              <w:r w:rsidR="00451811">
                <w:rPr>
                  <w:rFonts w:ascii="Arial" w:hAnsi="Arial" w:cs="Arial"/>
                  <w:color w:val="000000"/>
                </w:rPr>
                <w:fldChar w:fldCharType="begin"/>
              </w:r>
              <w:r w:rsidR="00451811">
                <w:rPr>
                  <w:rFonts w:ascii="Arial" w:hAnsi="Arial" w:cs="Arial"/>
                  <w:color w:val="000000"/>
                </w:rPr>
                <w:instrText xml:space="preserve"> REF _Ref514831647 \r \h </w:instrText>
              </w:r>
            </w:ins>
            <w:r w:rsidR="00451811">
              <w:rPr>
                <w:rFonts w:ascii="Arial" w:hAnsi="Arial" w:cs="Arial"/>
                <w:color w:val="000000"/>
              </w:rPr>
            </w:r>
            <w:r w:rsidR="00451811">
              <w:rPr>
                <w:rFonts w:ascii="Arial" w:hAnsi="Arial" w:cs="Arial"/>
                <w:color w:val="000000"/>
              </w:rPr>
              <w:fldChar w:fldCharType="separate"/>
            </w:r>
            <w:ins w:id="6451" w:author="John" w:date="2018-05-23T09:38:00Z">
              <w:r w:rsidR="00451811">
                <w:rPr>
                  <w:rFonts w:ascii="Arial" w:hAnsi="Arial" w:cs="Arial"/>
                  <w:color w:val="000000"/>
                </w:rPr>
                <w:t>6.9.3</w:t>
              </w:r>
              <w:r w:rsidR="00451811">
                <w:rPr>
                  <w:rFonts w:ascii="Arial" w:hAnsi="Arial" w:cs="Arial"/>
                  <w:color w:val="000000"/>
                </w:rPr>
                <w:fldChar w:fldCharType="end"/>
              </w:r>
            </w:ins>
            <w:ins w:id="6452" w:author="John" w:date="2018-05-16T18:54:00Z">
              <w:r w:rsidRPr="00451811">
                <w:rPr>
                  <w:rFonts w:ascii="Arial" w:hAnsi="Arial" w:cs="Arial"/>
                  <w:rPrChange w:id="6453" w:author="John" w:date="2018-05-23T09:39:00Z">
                    <w:rPr/>
                  </w:rPrChange>
                </w:rPr>
                <w:t xml:space="preserve"> and </w:t>
              </w:r>
            </w:ins>
            <w:ins w:id="6454" w:author="John" w:date="2018-05-23T09:39:00Z">
              <w:r w:rsidR="00451811">
                <w:fldChar w:fldCharType="begin"/>
              </w:r>
              <w:r w:rsidR="00451811">
                <w:rPr>
                  <w:rFonts w:ascii="Arial" w:hAnsi="Arial" w:cs="Arial"/>
                </w:rPr>
                <w:instrText xml:space="preserve"> REF _Ref514831708 \r \h </w:instrText>
              </w:r>
            </w:ins>
            <w:r w:rsidR="00451811">
              <w:fldChar w:fldCharType="separate"/>
            </w:r>
            <w:ins w:id="6455" w:author="John" w:date="2018-05-23T09:39:00Z">
              <w:r w:rsidR="00451811">
                <w:rPr>
                  <w:rFonts w:ascii="Arial" w:hAnsi="Arial" w:cs="Arial"/>
                </w:rPr>
                <w:t>6.9.4</w:t>
              </w:r>
              <w:r w:rsidR="00451811">
                <w:fldChar w:fldCharType="end"/>
              </w:r>
            </w:ins>
            <w:ins w:id="6456" w:author="John" w:date="2018-05-16T18:54:00Z">
              <w:r w:rsidRPr="0001462F">
                <w:rPr>
                  <w:rFonts w:ascii="Arial" w:hAnsi="Arial" w:cs="Arial"/>
                  <w:color w:val="000000"/>
                </w:rPr>
                <w:t>.</w:t>
              </w:r>
            </w:ins>
          </w:p>
        </w:tc>
      </w:tr>
    </w:tbl>
    <w:p w:rsidR="00CA1D4D" w:rsidRDefault="00CA1D4D" w:rsidP="00CA1D4D">
      <w:pPr>
        <w:rPr>
          <w:ins w:id="6457" w:author="John" w:date="2018-05-16T18:54:00Z"/>
        </w:rPr>
      </w:pPr>
      <w:ins w:id="6458" w:author="John" w:date="2018-05-16T18:54:00Z">
        <w:r w:rsidRPr="009043C4">
          <w:t>See section</w:t>
        </w:r>
      </w:ins>
      <w:ins w:id="6459" w:author="John" w:date="2018-05-16T18:56:00Z">
        <w:r>
          <w:t xml:space="preserve"> </w:t>
        </w:r>
        <w:r>
          <w:fldChar w:fldCharType="begin"/>
        </w:r>
        <w:r>
          <w:instrText xml:space="preserve"> REF _Ref514260339 \r \h </w:instrText>
        </w:r>
      </w:ins>
      <w:r>
        <w:fldChar w:fldCharType="separate"/>
      </w:r>
      <w:ins w:id="6460" w:author="John" w:date="2018-05-16T18:56:00Z">
        <w:r>
          <w:t>6</w:t>
        </w:r>
        <w:r>
          <w:fldChar w:fldCharType="end"/>
        </w:r>
      </w:ins>
      <w:ins w:id="6461" w:author="John" w:date="2018-05-16T18:54:00Z">
        <w:r w:rsidRPr="009043C4">
          <w:t xml:space="preserve"> for a statement on the escaping of reserved characters in URL variables.</w:t>
        </w:r>
      </w:ins>
    </w:p>
    <w:p w:rsidR="00CA1D4D" w:rsidRDefault="00CA1D4D" w:rsidP="00CA1D4D">
      <w:pPr>
        <w:pStyle w:val="Heading4"/>
        <w:rPr>
          <w:ins w:id="6462" w:author="John" w:date="2018-05-16T18:54:00Z"/>
        </w:rPr>
      </w:pPr>
      <w:bookmarkStart w:id="6463" w:name="_Toc514842842"/>
      <w:ins w:id="6464" w:author="John" w:date="2018-05-16T18:54:00Z">
        <w:r>
          <w:t>Light-weight relative resource paths</w:t>
        </w:r>
        <w:bookmarkEnd w:id="6463"/>
      </w:ins>
    </w:p>
    <w:p w:rsidR="00CA1D4D" w:rsidRDefault="00CA1D4D" w:rsidP="00CA1D4D">
      <w:pPr>
        <w:rPr>
          <w:ins w:id="6465" w:author="John" w:date="2018-05-16T18:54:00Z"/>
          <w:rFonts w:ascii="Arial" w:hAnsi="Arial" w:cs="Arial"/>
          <w:szCs w:val="32"/>
        </w:rPr>
      </w:pPr>
      <w:ins w:id="6466" w:author="John" w:date="2018-05-16T18:54:00Z">
        <w:r>
          <w:rPr>
            <w:rFonts w:ascii="Arial" w:hAnsi="Arial" w:cs="Arial"/>
            <w:szCs w:val="32"/>
          </w:rPr>
          <w:t>The following table describes the type of Light-weight Resources that can be accessed by using this resource, applicable methods, and the link to a data structure that contains values (strings) for those relative resource paths.</w:t>
        </w:r>
      </w:ins>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CA1D4D" w:rsidRPr="00896512" w:rsidTr="00451811">
        <w:trPr>
          <w:ins w:id="6467" w:author="John" w:date="2018-05-16T18:54:00Z"/>
        </w:trPr>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CA1D4D" w:rsidRPr="00896512" w:rsidRDefault="00CA1D4D" w:rsidP="00451811">
            <w:pPr>
              <w:spacing w:before="0"/>
              <w:rPr>
                <w:ins w:id="6468" w:author="John" w:date="2018-05-16T18:54:00Z"/>
                <w:rFonts w:ascii="Arial" w:hAnsi="Arial" w:cs="Arial"/>
                <w:b/>
                <w:bCs/>
              </w:rPr>
            </w:pPr>
            <w:ins w:id="6469" w:author="John" w:date="2018-05-16T18:54:00Z">
              <w:r w:rsidRPr="00896512">
                <w:rPr>
                  <w:rFonts w:ascii="Arial" w:hAnsi="Arial" w:cs="Arial"/>
                  <w:b/>
                </w:rPr>
                <w:t>Light-weight Resource type</w:t>
              </w:r>
            </w:ins>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A1D4D" w:rsidRPr="00896512" w:rsidRDefault="00CA1D4D" w:rsidP="00451811">
            <w:pPr>
              <w:spacing w:before="0"/>
              <w:rPr>
                <w:ins w:id="6470" w:author="John" w:date="2018-05-16T18:54:00Z"/>
                <w:rFonts w:ascii="Arial" w:hAnsi="Arial" w:cs="Arial"/>
                <w:b/>
                <w:bCs/>
              </w:rPr>
            </w:pPr>
            <w:ins w:id="6471" w:author="John" w:date="2018-05-16T18:54:00Z">
              <w:r w:rsidRPr="00896512">
                <w:rPr>
                  <w:rFonts w:ascii="Arial" w:hAnsi="Arial" w:cs="Arial"/>
                  <w:b/>
                  <w:bCs/>
                </w:rPr>
                <w:t>Method supported</w:t>
              </w:r>
            </w:ins>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CA1D4D" w:rsidRPr="00896512" w:rsidRDefault="00CA1D4D" w:rsidP="00451811">
            <w:pPr>
              <w:spacing w:before="0"/>
              <w:rPr>
                <w:ins w:id="6472" w:author="John" w:date="2018-05-16T18:54:00Z"/>
                <w:rFonts w:ascii="Arial" w:hAnsi="Arial" w:cs="Arial"/>
                <w:b/>
                <w:bCs/>
              </w:rPr>
            </w:pPr>
            <w:ins w:id="6473" w:author="John" w:date="2018-05-16T18:54:00Z">
              <w:r w:rsidRPr="00896512">
                <w:rPr>
                  <w:rFonts w:ascii="Arial" w:hAnsi="Arial" w:cs="Arial"/>
                  <w:b/>
                  <w:bCs/>
                </w:rPr>
                <w:t>Description</w:t>
              </w:r>
            </w:ins>
          </w:p>
        </w:tc>
      </w:tr>
      <w:tr w:rsidR="00CA1D4D" w:rsidRPr="00896512" w:rsidTr="00451811">
        <w:trPr>
          <w:ins w:id="6474" w:author="John" w:date="2018-05-16T18:54:00Z"/>
        </w:trPr>
        <w:tc>
          <w:tcPr>
            <w:tcW w:w="154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ins w:id="6475" w:author="John" w:date="2018-05-16T18:54:00Z"/>
                <w:rFonts w:ascii="Arial" w:hAnsi="Arial" w:cs="Arial"/>
              </w:rPr>
            </w:pPr>
            <w:ins w:id="6476" w:author="John" w:date="2018-05-16T18:54:00Z">
              <w:r w:rsidRPr="00045936">
                <w:rPr>
                  <w:rFonts w:ascii="Arial" w:hAnsi="Arial" w:cs="Arial"/>
                </w:rPr>
                <w:t xml:space="preserve">Individual </w:t>
              </w:r>
              <w:r>
                <w:rPr>
                  <w:rFonts w:ascii="Arial" w:hAnsi="Arial" w:cs="Arial"/>
                </w:rPr>
                <w:t>s</w:t>
              </w:r>
              <w:r w:rsidRPr="00045936">
                <w:rPr>
                  <w:rFonts w:ascii="Arial" w:hAnsi="Arial" w:cs="Arial"/>
                </w:rPr>
                <w:t>ubscription to service capabilities notifications data</w:t>
              </w:r>
            </w:ins>
          </w:p>
        </w:tc>
        <w:tc>
          <w:tcPr>
            <w:tcW w:w="1032"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ins w:id="6477" w:author="John" w:date="2018-05-16T18:54:00Z"/>
                <w:rFonts w:ascii="Arial" w:hAnsi="Arial" w:cs="Arial"/>
              </w:rPr>
            </w:pPr>
            <w:ins w:id="6478" w:author="John" w:date="2018-05-16T18:54:00Z">
              <w:r w:rsidRPr="00896512">
                <w:rPr>
                  <w:rFonts w:ascii="Arial" w:hAnsi="Arial" w:cs="Arial"/>
                </w:rPr>
                <w:t>GET, PUT</w:t>
              </w:r>
            </w:ins>
          </w:p>
        </w:tc>
        <w:tc>
          <w:tcPr>
            <w:tcW w:w="2423" w:type="pct"/>
            <w:tcBorders>
              <w:top w:val="single" w:sz="6" w:space="0" w:color="000000"/>
              <w:left w:val="single" w:sz="6" w:space="0" w:color="000000"/>
              <w:bottom w:val="single" w:sz="6" w:space="0" w:color="000000"/>
              <w:right w:val="single" w:sz="6" w:space="0" w:color="000000"/>
            </w:tcBorders>
          </w:tcPr>
          <w:p w:rsidR="00CA1D4D" w:rsidRPr="00896512" w:rsidRDefault="00CA1D4D" w:rsidP="00451811">
            <w:pPr>
              <w:spacing w:before="0"/>
              <w:rPr>
                <w:ins w:id="6479" w:author="John" w:date="2018-05-16T18:54:00Z"/>
                <w:rFonts w:ascii="Arial" w:hAnsi="Arial" w:cs="Arial"/>
              </w:rPr>
            </w:pPr>
            <w:ins w:id="6480" w:author="John" w:date="2018-05-16T18:54:00Z">
              <w:r w:rsidRPr="00896512">
                <w:rPr>
                  <w:rFonts w:ascii="Arial" w:hAnsi="Arial" w:cs="Arial"/>
                </w:rPr>
                <w:t xml:space="preserve">Enables access to duration parameter (lifetime) for a particular </w:t>
              </w:r>
              <w:r w:rsidRPr="00933D40">
                <w:rPr>
                  <w:rFonts w:ascii="Arial" w:hAnsi="Arial" w:cs="Arial"/>
                </w:rPr>
                <w:t>subscription to service capabilities notifications</w:t>
              </w:r>
              <w:r w:rsidRPr="00896512">
                <w:rPr>
                  <w:rFonts w:ascii="Arial" w:hAnsi="Arial" w:cs="Arial"/>
                </w:rPr>
                <w:t>.</w:t>
              </w:r>
            </w:ins>
          </w:p>
          <w:p w:rsidR="00CA1D4D" w:rsidRPr="00E2037B" w:rsidRDefault="00CA1D4D" w:rsidP="00451811">
            <w:pPr>
              <w:spacing w:before="0"/>
              <w:rPr>
                <w:ins w:id="6481" w:author="John" w:date="2018-05-16T18:54:00Z"/>
                <w:rFonts w:ascii="Arial" w:hAnsi="Arial" w:cs="Arial"/>
              </w:rPr>
            </w:pPr>
            <w:ins w:id="6482" w:author="John" w:date="2018-05-16T18:54:00Z">
              <w:r w:rsidRPr="00E2037B">
                <w:rPr>
                  <w:rFonts w:ascii="Arial" w:hAnsi="Arial" w:cs="Arial"/>
                </w:rPr>
                <w:t xml:space="preserve">See column [ResourceRelPath] for element “duration” in section </w:t>
              </w:r>
            </w:ins>
            <w:ins w:id="6483" w:author="John" w:date="2018-05-23T09:40:00Z">
              <w:r w:rsidR="00451811">
                <w:rPr>
                  <w:rFonts w:ascii="Arial" w:hAnsi="Arial" w:cs="Arial"/>
                </w:rPr>
                <w:fldChar w:fldCharType="begin"/>
              </w:r>
              <w:r w:rsidR="00451811">
                <w:rPr>
                  <w:rFonts w:ascii="Arial" w:hAnsi="Arial" w:cs="Arial"/>
                </w:rPr>
                <w:instrText xml:space="preserve"> REF _Ref514831744 \r \h </w:instrText>
              </w:r>
            </w:ins>
            <w:r w:rsidR="00451811">
              <w:rPr>
                <w:rFonts w:ascii="Arial" w:hAnsi="Arial" w:cs="Arial"/>
              </w:rPr>
            </w:r>
            <w:r w:rsidR="00451811">
              <w:rPr>
                <w:rFonts w:ascii="Arial" w:hAnsi="Arial" w:cs="Arial"/>
              </w:rPr>
              <w:fldChar w:fldCharType="separate"/>
            </w:r>
            <w:ins w:id="6484" w:author="John" w:date="2018-05-23T09:40:00Z">
              <w:r w:rsidR="00451811">
                <w:rPr>
                  <w:rFonts w:ascii="Arial" w:hAnsi="Arial" w:cs="Arial"/>
                </w:rPr>
                <w:t>5.2.2.8</w:t>
              </w:r>
              <w:r w:rsidR="00451811">
                <w:rPr>
                  <w:rFonts w:ascii="Arial" w:hAnsi="Arial" w:cs="Arial"/>
                </w:rPr>
                <w:fldChar w:fldCharType="end"/>
              </w:r>
            </w:ins>
            <w:ins w:id="6485" w:author="John" w:date="2018-05-16T18:54:00Z">
              <w:r w:rsidRPr="00E2037B">
                <w:rPr>
                  <w:rFonts w:ascii="Arial" w:hAnsi="Arial" w:cs="Arial"/>
                </w:rPr>
                <w:t xml:space="preserve"> for possible values for the light-weight relative resource path.</w:t>
              </w:r>
            </w:ins>
          </w:p>
        </w:tc>
      </w:tr>
    </w:tbl>
    <w:p w:rsidR="00CA1D4D" w:rsidRPr="00B95B10" w:rsidRDefault="00CA1D4D" w:rsidP="00CA1D4D">
      <w:pPr>
        <w:pStyle w:val="Heading3"/>
        <w:rPr>
          <w:ins w:id="6486" w:author="John" w:date="2018-05-16T18:54:00Z"/>
        </w:rPr>
      </w:pPr>
      <w:bookmarkStart w:id="6487" w:name="_Toc514842843"/>
      <w:ins w:id="6488" w:author="John" w:date="2018-05-16T18:54:00Z">
        <w:r w:rsidRPr="00B95B10">
          <w:t>Response Codes</w:t>
        </w:r>
        <w:r>
          <w:t xml:space="preserve"> and Error Handling</w:t>
        </w:r>
        <w:bookmarkEnd w:id="6487"/>
      </w:ins>
    </w:p>
    <w:p w:rsidR="00CA1D4D" w:rsidRDefault="00CA1D4D" w:rsidP="00CA1D4D">
      <w:pPr>
        <w:rPr>
          <w:ins w:id="6489" w:author="John" w:date="2018-05-16T18:54:00Z"/>
          <w:lang w:val="en-US"/>
        </w:rPr>
      </w:pPr>
      <w:ins w:id="6490" w:author="John" w:date="2018-05-16T18:54:00Z">
        <w:r>
          <w:t xml:space="preserve">For HTTP response codes, see </w:t>
        </w:r>
        <w:r>
          <w:rPr>
            <w:lang w:val="en-US"/>
          </w:rPr>
          <w:t>[REST_NetAPI_Common].</w:t>
        </w:r>
      </w:ins>
    </w:p>
    <w:p w:rsidR="00CA1D4D" w:rsidRPr="00C738AF" w:rsidRDefault="00CA1D4D" w:rsidP="00CA1D4D">
      <w:pPr>
        <w:rPr>
          <w:ins w:id="6491" w:author="John" w:date="2018-05-16T18:54:00Z"/>
          <w:rFonts w:ascii="Arial" w:hAnsi="Arial" w:cs="Arial"/>
        </w:rPr>
      </w:pPr>
      <w:ins w:id="6492" w:author="John" w:date="2018-05-16T18:54:00Z">
        <w:r w:rsidRPr="00B81105">
          <w:t xml:space="preserve">For Policy Exception and Service Exception fault codes applicable to </w:t>
        </w:r>
        <w:r w:rsidRPr="0009654F">
          <w:t>Capability Discovery</w:t>
        </w:r>
        <w:r>
          <w:t>, see section</w:t>
        </w:r>
      </w:ins>
      <w:ins w:id="6493" w:author="John" w:date="2018-05-16T18:59:00Z">
        <w:r>
          <w:t xml:space="preserve"> </w:t>
        </w:r>
        <w:r>
          <w:fldChar w:fldCharType="begin"/>
        </w:r>
        <w:r>
          <w:instrText xml:space="preserve"> REF _Ref315699519 \r \h </w:instrText>
        </w:r>
      </w:ins>
      <w:r>
        <w:fldChar w:fldCharType="separate"/>
      </w:r>
      <w:ins w:id="6494" w:author="John" w:date="2018-05-16T18:59:00Z">
        <w:r>
          <w:t>7</w:t>
        </w:r>
        <w:r>
          <w:fldChar w:fldCharType="end"/>
        </w:r>
      </w:ins>
      <w:ins w:id="6495" w:author="John" w:date="2018-05-16T18:54:00Z">
        <w:r>
          <w:t>.</w:t>
        </w:r>
      </w:ins>
    </w:p>
    <w:p w:rsidR="00CA1D4D" w:rsidRPr="00252C2D" w:rsidRDefault="00CA1D4D" w:rsidP="00CA1D4D">
      <w:pPr>
        <w:pStyle w:val="Heading3"/>
        <w:rPr>
          <w:ins w:id="6496" w:author="John" w:date="2018-05-16T18:54:00Z"/>
        </w:rPr>
      </w:pPr>
      <w:bookmarkStart w:id="6497" w:name="_GET"/>
      <w:bookmarkStart w:id="6498" w:name="_Ref514831647"/>
      <w:bookmarkStart w:id="6499" w:name="_Toc514842844"/>
      <w:bookmarkEnd w:id="6497"/>
      <w:ins w:id="6500" w:author="John" w:date="2018-05-16T18:54:00Z">
        <w:r w:rsidRPr="00B95B10">
          <w:t>GET</w:t>
        </w:r>
        <w:bookmarkEnd w:id="6498"/>
        <w:bookmarkEnd w:id="6499"/>
      </w:ins>
    </w:p>
    <w:p w:rsidR="00CA1D4D" w:rsidRDefault="00CA1D4D" w:rsidP="00CA1D4D">
      <w:pPr>
        <w:rPr>
          <w:ins w:id="6501" w:author="John" w:date="2018-05-16T18:54:00Z"/>
        </w:rPr>
      </w:pPr>
      <w:ins w:id="6502" w:author="John" w:date="2018-05-16T18:54:00Z">
        <w:r w:rsidRPr="003C09CE">
          <w:t>This operation is use</w:t>
        </w:r>
        <w:r>
          <w:t>d for r</w:t>
        </w:r>
        <w:r w:rsidRPr="003C09CE">
          <w:t xml:space="preserve">etrieval of duration parameter information for a particular </w:t>
        </w:r>
        <w:r w:rsidRPr="00716F89">
          <w:t>subscription to service capabilities notifications</w:t>
        </w:r>
        <w:r>
          <w:t>.</w:t>
        </w:r>
      </w:ins>
    </w:p>
    <w:p w:rsidR="00CA1D4D" w:rsidRDefault="00CA1D4D" w:rsidP="00CA1D4D">
      <w:pPr>
        <w:pStyle w:val="Heading4"/>
        <w:rPr>
          <w:ins w:id="6503" w:author="John" w:date="2018-05-16T18:54:00Z"/>
        </w:rPr>
      </w:pPr>
      <w:bookmarkStart w:id="6504" w:name="_Example:_Retrieve_duration"/>
      <w:bookmarkStart w:id="6505" w:name="_Toc514842845"/>
      <w:bookmarkEnd w:id="6504"/>
      <w:ins w:id="6506" w:author="John" w:date="2018-05-16T18:54:00Z">
        <w:r w:rsidRPr="00B95B10">
          <w:t>Example</w:t>
        </w:r>
        <w:r>
          <w:t>: Retrieve duration data for an individual subscription to service capabilities notifications</w:t>
        </w:r>
        <w:r w:rsidRPr="00B95B10">
          <w:tab/>
          <w:t>(Informative)</w:t>
        </w:r>
        <w:bookmarkEnd w:id="6505"/>
      </w:ins>
    </w:p>
    <w:p w:rsidR="00CA1D4D" w:rsidRPr="00B95B10" w:rsidRDefault="00CA1D4D" w:rsidP="00CA1D4D">
      <w:pPr>
        <w:pStyle w:val="Heading5"/>
        <w:tabs>
          <w:tab w:val="clear" w:pos="1512"/>
          <w:tab w:val="num" w:pos="1560"/>
        </w:tabs>
        <w:rPr>
          <w:ins w:id="6507" w:author="John" w:date="2018-05-16T18:54:00Z"/>
        </w:rPr>
      </w:pPr>
      <w:bookmarkStart w:id="6508" w:name="_Toc514842846"/>
      <w:ins w:id="6509" w:author="John" w:date="2018-05-16T18:54:00Z">
        <w:r w:rsidRPr="00B95B10">
          <w:t>Request</w:t>
        </w:r>
        <w:bookmarkEnd w:id="6508"/>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A1D4D" w:rsidRPr="00412363" w:rsidTr="00451811">
        <w:trPr>
          <w:ins w:id="6510" w:author="John" w:date="2018-05-16T18:54:00Z"/>
        </w:trPr>
        <w:tc>
          <w:tcPr>
            <w:tcW w:w="5000" w:type="pct"/>
            <w:shd w:val="clear" w:color="auto" w:fill="FFFFCC"/>
            <w:tcMar>
              <w:top w:w="150" w:type="dxa"/>
              <w:left w:w="150" w:type="dxa"/>
              <w:bottom w:w="150" w:type="dxa"/>
              <w:right w:w="150" w:type="dxa"/>
            </w:tcMar>
          </w:tcPr>
          <w:p w:rsidR="00CA1D4D" w:rsidRPr="00DE1812" w:rsidRDefault="00CA1D4D" w:rsidP="00451811">
            <w:pPr>
              <w:pStyle w:val="listing"/>
              <w:rPr>
                <w:ins w:id="6511" w:author="John" w:date="2018-05-16T18:54:00Z"/>
                <w:lang w:val="en-US"/>
              </w:rPr>
            </w:pPr>
            <w:ins w:id="6512" w:author="John" w:date="2018-05-16T18:54:00Z">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/duration</w:t>
              </w:r>
              <w:r w:rsidRPr="00B95B10">
                <w:t xml:space="preserve"> HTTP/1.1</w:t>
              </w:r>
              <w:r w:rsidRPr="00B95B10">
                <w:br/>
                <w:t>Accept: application/xml</w:t>
              </w:r>
              <w:r w:rsidRPr="00B95B10">
                <w:br/>
                <w:t>Host: example.com</w:t>
              </w:r>
            </w:ins>
          </w:p>
        </w:tc>
      </w:tr>
    </w:tbl>
    <w:p w:rsidR="00CA1D4D" w:rsidRPr="00B95B10" w:rsidRDefault="00CA1D4D" w:rsidP="00CA1D4D">
      <w:pPr>
        <w:pStyle w:val="Heading5"/>
        <w:tabs>
          <w:tab w:val="clear" w:pos="1512"/>
          <w:tab w:val="num" w:pos="1560"/>
        </w:tabs>
        <w:rPr>
          <w:ins w:id="6513" w:author="John" w:date="2018-05-16T18:54:00Z"/>
        </w:rPr>
      </w:pPr>
      <w:bookmarkStart w:id="6514" w:name="_Toc514842847"/>
      <w:ins w:id="6515" w:author="John" w:date="2018-05-16T18:54:00Z">
        <w:r w:rsidRPr="00B95B10">
          <w:t>Response</w:t>
        </w:r>
        <w:bookmarkEnd w:id="6514"/>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A1D4D" w:rsidRPr="00412363" w:rsidTr="00451811">
        <w:trPr>
          <w:ins w:id="6516" w:author="John" w:date="2018-05-16T18:54:00Z"/>
        </w:trPr>
        <w:tc>
          <w:tcPr>
            <w:tcW w:w="5000" w:type="pct"/>
            <w:shd w:val="clear" w:color="auto" w:fill="FFFFCC"/>
            <w:tcMar>
              <w:top w:w="150" w:type="dxa"/>
              <w:left w:w="150" w:type="dxa"/>
              <w:bottom w:w="150" w:type="dxa"/>
              <w:right w:w="150" w:type="dxa"/>
            </w:tcMar>
          </w:tcPr>
          <w:p w:rsidR="00CA1D4D" w:rsidRDefault="00CA1D4D" w:rsidP="00451811">
            <w:pPr>
              <w:pStyle w:val="listing"/>
              <w:rPr>
                <w:ins w:id="6517" w:author="John" w:date="2018-05-16T18:54:00Z"/>
              </w:rPr>
            </w:pPr>
            <w:ins w:id="6518" w:author="John" w:date="2018-05-16T18:54:00Z">
              <w:r>
                <w:t>HTTP/1.1 200 OK</w:t>
              </w:r>
            </w:ins>
          </w:p>
          <w:p w:rsidR="00CA1D4D" w:rsidRDefault="00CA1D4D" w:rsidP="00451811">
            <w:pPr>
              <w:pStyle w:val="listing"/>
              <w:rPr>
                <w:ins w:id="6519" w:author="John" w:date="2018-05-16T18:54:00Z"/>
              </w:rPr>
            </w:pPr>
            <w:ins w:id="6520" w:author="John" w:date="2018-05-16T18:54:00Z">
              <w:r>
                <w:t>Content-Type: application/xml</w:t>
              </w:r>
            </w:ins>
          </w:p>
          <w:p w:rsidR="00CA1D4D" w:rsidRPr="00A4418C" w:rsidRDefault="00CA1D4D" w:rsidP="00451811">
            <w:pPr>
              <w:pStyle w:val="listing"/>
              <w:rPr>
                <w:ins w:id="6521" w:author="John" w:date="2018-05-16T18:54:00Z"/>
                <w:lang w:val="de-DE"/>
              </w:rPr>
            </w:pPr>
            <w:ins w:id="6522" w:author="John" w:date="2018-05-16T18:54:00Z">
              <w:r>
                <w:t xml:space="preserve">Content-Length: </w:t>
              </w:r>
              <w:r>
                <w:rPr>
                  <w:lang w:val="de-DE"/>
                </w:rPr>
                <w:t>nnnn</w:t>
              </w:r>
            </w:ins>
          </w:p>
          <w:p w:rsidR="00CA1D4D" w:rsidRDefault="00CA1D4D" w:rsidP="00451811">
            <w:pPr>
              <w:pStyle w:val="0listing"/>
              <w:rPr>
                <w:ins w:id="6523" w:author="John" w:date="2018-05-16T18:54:00Z"/>
              </w:rPr>
            </w:pPr>
            <w:ins w:id="6524" w:author="John" w:date="2018-05-16T18:54:00Z">
              <w:r w:rsidRPr="00C97531">
                <w:t xml:space="preserve">Date: Thu, 04 Jun </w:t>
              </w:r>
              <w:r>
                <w:t>2012</w:t>
              </w:r>
              <w:r w:rsidRPr="00C97531">
                <w:t xml:space="preserve"> 02:51:59 GMT</w:t>
              </w:r>
            </w:ins>
          </w:p>
          <w:p w:rsidR="00CA1D4D" w:rsidRDefault="00CA1D4D" w:rsidP="00451811">
            <w:pPr>
              <w:pStyle w:val="listing"/>
              <w:rPr>
                <w:ins w:id="6525" w:author="John" w:date="2018-05-16T18:54:00Z"/>
              </w:rPr>
            </w:pPr>
          </w:p>
          <w:p w:rsidR="00CA1D4D" w:rsidRPr="00896512" w:rsidRDefault="00CA1D4D" w:rsidP="00451811">
            <w:pPr>
              <w:autoSpaceDE w:val="0"/>
              <w:autoSpaceDN w:val="0"/>
              <w:adjustRightInd w:val="0"/>
              <w:spacing w:before="0" w:after="0"/>
              <w:rPr>
                <w:ins w:id="6526" w:author="John" w:date="2018-05-16T18:54:00Z"/>
                <w:rFonts w:ascii="Arial Narrow" w:hAnsi="Arial Narrow" w:cs="Courier New"/>
                <w:color w:val="000000"/>
                <w:lang w:val="la-Latn"/>
              </w:rPr>
            </w:pPr>
            <w:ins w:id="6527" w:author="John" w:date="2018-05-16T18:54:00Z">
              <w:r w:rsidRPr="00896512">
                <w:rPr>
                  <w:rFonts w:ascii="Arial Narrow" w:hAnsi="Arial Narrow" w:cs="Courier New"/>
                  <w:color w:val="000000"/>
                  <w:lang w:val="la-Latn"/>
                </w:rPr>
                <w:t>&lt;?xml version="1.0" encoding="UTF-8"?&gt;</w:t>
              </w:r>
            </w:ins>
          </w:p>
          <w:p w:rsidR="00CA1D4D" w:rsidRPr="00896512" w:rsidRDefault="00CA1D4D" w:rsidP="00451811">
            <w:pPr>
              <w:autoSpaceDE w:val="0"/>
              <w:autoSpaceDN w:val="0"/>
              <w:adjustRightInd w:val="0"/>
              <w:spacing w:before="0" w:after="0"/>
              <w:rPr>
                <w:ins w:id="6528" w:author="John" w:date="2018-05-16T18:54:00Z"/>
                <w:rFonts w:ascii="Arial Narrow" w:hAnsi="Arial Narrow" w:cs="Courier New"/>
                <w:color w:val="000000"/>
                <w:lang w:val="la-Latn"/>
              </w:rPr>
            </w:pPr>
            <w:ins w:id="6529" w:author="John" w:date="2018-05-16T18:54:00Z">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 xml:space="preserve"> xmlns:cd="urn:oma:xml:rest:netapi:capabilitydiscovery:1"&gt;</w:t>
              </w:r>
              <w:r>
                <w:rPr>
                  <w:rFonts w:ascii="Arial Narrow" w:hAnsi="Arial Narrow" w:cs="Courier New"/>
                  <w:color w:val="000000"/>
                  <w:lang w:val="en-CA"/>
                </w:rPr>
                <w:t>5346</w:t>
              </w:r>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&gt;</w:t>
              </w:r>
            </w:ins>
          </w:p>
          <w:p w:rsidR="00CA1D4D" w:rsidRPr="000D4BCA" w:rsidRDefault="00CA1D4D" w:rsidP="00451811">
            <w:pPr>
              <w:pStyle w:val="listing"/>
              <w:rPr>
                <w:ins w:id="6530" w:author="John" w:date="2018-05-16T18:54:00Z"/>
                <w:lang w:val="sv-SE"/>
              </w:rPr>
            </w:pPr>
          </w:p>
        </w:tc>
      </w:tr>
    </w:tbl>
    <w:p w:rsidR="00CA1D4D" w:rsidRPr="00B95B10" w:rsidRDefault="00CA1D4D" w:rsidP="00CA1D4D">
      <w:pPr>
        <w:pStyle w:val="Heading3"/>
        <w:tabs>
          <w:tab w:val="clear" w:pos="1080"/>
          <w:tab w:val="num" w:pos="1134"/>
          <w:tab w:val="num" w:pos="1506"/>
        </w:tabs>
        <w:rPr>
          <w:ins w:id="6531" w:author="John" w:date="2018-05-16T18:54:00Z"/>
        </w:rPr>
      </w:pPr>
      <w:bookmarkStart w:id="6532" w:name="_PUT"/>
      <w:bookmarkStart w:id="6533" w:name="_Ref514831708"/>
      <w:bookmarkStart w:id="6534" w:name="_Toc514842848"/>
      <w:bookmarkEnd w:id="6532"/>
      <w:ins w:id="6535" w:author="John" w:date="2018-05-16T18:54:00Z">
        <w:r w:rsidRPr="00B95B10">
          <w:t>PUT</w:t>
        </w:r>
        <w:bookmarkEnd w:id="6533"/>
        <w:bookmarkEnd w:id="6534"/>
      </w:ins>
    </w:p>
    <w:p w:rsidR="00CA1D4D" w:rsidRPr="00B95B10" w:rsidRDefault="00CA1D4D" w:rsidP="00CA1D4D">
      <w:pPr>
        <w:rPr>
          <w:ins w:id="6536" w:author="John" w:date="2018-05-16T18:54:00Z"/>
        </w:rPr>
      </w:pPr>
      <w:ins w:id="6537" w:author="John" w:date="2018-05-16T18:54:00Z">
        <w:r w:rsidRPr="00B95B10">
          <w:t xml:space="preserve">This operation is used </w:t>
        </w:r>
        <w:r>
          <w:t xml:space="preserve">to update/refresh duration time for an </w:t>
        </w:r>
        <w:r w:rsidRPr="00AC0280">
          <w:t>individual subscription to service capabilities notifications</w:t>
        </w:r>
        <w:r>
          <w:t>.</w:t>
        </w:r>
      </w:ins>
    </w:p>
    <w:p w:rsidR="00CA1D4D" w:rsidRDefault="00CA1D4D" w:rsidP="00CA1D4D">
      <w:pPr>
        <w:pStyle w:val="Heading4"/>
        <w:rPr>
          <w:ins w:id="6538" w:author="John" w:date="2018-05-16T18:54:00Z"/>
        </w:rPr>
      </w:pPr>
      <w:bookmarkStart w:id="6539" w:name="_Example_1:_Update/refresh"/>
      <w:bookmarkStart w:id="6540" w:name="_Toc514842849"/>
      <w:bookmarkEnd w:id="6539"/>
      <w:ins w:id="6541" w:author="John" w:date="2018-05-16T18:54:00Z">
        <w:r w:rsidRPr="00B95B10">
          <w:lastRenderedPageBreak/>
          <w:t>Example</w:t>
        </w:r>
        <w:r>
          <w:t xml:space="preserve"> 1: U</w:t>
        </w:r>
        <w:r w:rsidRPr="00DE0133">
          <w:t>pdate/refresh duration time for an individual subscription to service capabilities notifications</w:t>
        </w:r>
        <w:r w:rsidRPr="00B95B10">
          <w:tab/>
          <w:t>(Informative)</w:t>
        </w:r>
        <w:bookmarkEnd w:id="6540"/>
      </w:ins>
    </w:p>
    <w:p w:rsidR="00CA1D4D" w:rsidRPr="00B95B10" w:rsidRDefault="00CA1D4D" w:rsidP="00CA1D4D">
      <w:pPr>
        <w:pStyle w:val="Heading5"/>
        <w:rPr>
          <w:ins w:id="6542" w:author="John" w:date="2018-05-16T18:54:00Z"/>
        </w:rPr>
      </w:pPr>
      <w:bookmarkStart w:id="6543" w:name="_Toc514842850"/>
      <w:ins w:id="6544" w:author="John" w:date="2018-05-16T18:54:00Z">
        <w:r w:rsidRPr="00B95B10">
          <w:t>Request</w:t>
        </w:r>
        <w:bookmarkEnd w:id="6543"/>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A1D4D" w:rsidRPr="00896512" w:rsidTr="00451811">
        <w:trPr>
          <w:ins w:id="6545" w:author="John" w:date="2018-05-16T18:54:00Z"/>
        </w:trPr>
        <w:tc>
          <w:tcPr>
            <w:tcW w:w="5000" w:type="pct"/>
            <w:shd w:val="clear" w:color="auto" w:fill="FFFFCC"/>
            <w:tcMar>
              <w:top w:w="150" w:type="dxa"/>
              <w:left w:w="150" w:type="dxa"/>
              <w:bottom w:w="150" w:type="dxa"/>
              <w:right w:w="150" w:type="dxa"/>
            </w:tcMar>
          </w:tcPr>
          <w:p w:rsidR="00CA1D4D" w:rsidRDefault="00CA1D4D" w:rsidP="00451811">
            <w:pPr>
              <w:pStyle w:val="0listing"/>
              <w:rPr>
                <w:ins w:id="6546" w:author="John" w:date="2018-05-16T18:54:00Z"/>
              </w:rPr>
            </w:pPr>
            <w:ins w:id="6547" w:author="John" w:date="2018-05-16T18:54:00Z">
              <w:r>
                <w:t>PUT</w:t>
              </w:r>
              <w:r w:rsidRPr="00B95B10">
                <w:t xml:space="preserve"> </w:t>
              </w:r>
              <w:r>
                <w:t>/exampleAPI/capabilitydiscovery/v1/tel%3A%2B19585550100</w:t>
              </w:r>
              <w:r w:rsidRPr="00C531D8">
                <w:t>/</w:t>
              </w:r>
              <w:r>
                <w:rPr>
                  <w:lang w:val="en-CA"/>
                </w:rPr>
                <w:t>subscriptions</w:t>
              </w:r>
              <w:r>
                <w:t>/</w:t>
              </w:r>
              <w:r>
                <w:rPr>
                  <w:lang w:val="en-CA"/>
                </w:rPr>
                <w:t>sub001</w:t>
              </w:r>
              <w:r>
                <w:t>/</w:t>
              </w:r>
              <w:r>
                <w:rPr>
                  <w:lang w:val="en-CA"/>
                </w:rPr>
                <w:t>duration</w:t>
              </w:r>
              <w:r>
                <w:t xml:space="preserve"> HTTP/1.1</w:t>
              </w:r>
              <w:r>
                <w:br/>
              </w:r>
              <w:r w:rsidRPr="00B95B10">
                <w:t>Host: example.com</w:t>
              </w:r>
            </w:ins>
          </w:p>
          <w:p w:rsidR="00CA1D4D" w:rsidRDefault="00CA1D4D" w:rsidP="00451811">
            <w:pPr>
              <w:pStyle w:val="0listing"/>
              <w:rPr>
                <w:ins w:id="6548" w:author="John" w:date="2018-05-16T18:54:00Z"/>
              </w:rPr>
            </w:pPr>
            <w:ins w:id="6549" w:author="John" w:date="2018-05-16T18:54:00Z">
              <w:r>
                <w:t>Accept: application/xml</w:t>
              </w:r>
            </w:ins>
          </w:p>
          <w:p w:rsidR="00CA1D4D" w:rsidRDefault="00CA1D4D" w:rsidP="00451811">
            <w:pPr>
              <w:pStyle w:val="0listing"/>
              <w:rPr>
                <w:ins w:id="6550" w:author="John" w:date="2018-05-16T18:54:00Z"/>
              </w:rPr>
            </w:pPr>
            <w:ins w:id="6551" w:author="John" w:date="2018-05-16T18:54:00Z">
              <w:r>
                <w:t>Content-Type: application/xml</w:t>
              </w:r>
            </w:ins>
          </w:p>
          <w:p w:rsidR="00CA1D4D" w:rsidRDefault="00CA1D4D" w:rsidP="00451811">
            <w:pPr>
              <w:pStyle w:val="0listing"/>
              <w:rPr>
                <w:ins w:id="6552" w:author="John" w:date="2018-05-16T18:54:00Z"/>
              </w:rPr>
            </w:pPr>
            <w:ins w:id="6553" w:author="John" w:date="2018-05-16T18:54:00Z">
              <w:r>
                <w:t>Content-Length: nnnn</w:t>
              </w:r>
            </w:ins>
          </w:p>
          <w:p w:rsidR="00CA1D4D" w:rsidRPr="000B5848" w:rsidRDefault="00CA1D4D" w:rsidP="00451811">
            <w:pPr>
              <w:pStyle w:val="0Listing0"/>
              <w:rPr>
                <w:ins w:id="6554" w:author="John" w:date="2018-05-16T18:54:00Z"/>
                <w:lang w:val="la-Latn"/>
              </w:rPr>
            </w:pPr>
          </w:p>
          <w:p w:rsidR="00CA1D4D" w:rsidRPr="00896512" w:rsidRDefault="00CA1D4D" w:rsidP="00451811">
            <w:pPr>
              <w:autoSpaceDE w:val="0"/>
              <w:autoSpaceDN w:val="0"/>
              <w:adjustRightInd w:val="0"/>
              <w:spacing w:before="0" w:after="0"/>
              <w:rPr>
                <w:ins w:id="6555" w:author="John" w:date="2018-05-16T18:54:00Z"/>
                <w:rFonts w:ascii="Arial Narrow" w:hAnsi="Arial Narrow" w:cs="Courier New"/>
                <w:color w:val="000000"/>
                <w:lang w:val="la-Latn"/>
              </w:rPr>
            </w:pPr>
            <w:ins w:id="6556" w:author="John" w:date="2018-05-16T18:54:00Z">
              <w:r w:rsidRPr="00896512">
                <w:rPr>
                  <w:rFonts w:ascii="Arial Narrow" w:hAnsi="Arial Narrow" w:cs="Courier New"/>
                  <w:color w:val="000000"/>
                  <w:lang w:val="la-Latn"/>
                </w:rPr>
                <w:t>&lt;?xml version="1.0" encoding="UTF-8"?&gt;</w:t>
              </w:r>
            </w:ins>
          </w:p>
          <w:p w:rsidR="00CA1D4D" w:rsidRPr="00896512" w:rsidRDefault="00CA1D4D" w:rsidP="00451811">
            <w:pPr>
              <w:autoSpaceDE w:val="0"/>
              <w:autoSpaceDN w:val="0"/>
              <w:adjustRightInd w:val="0"/>
              <w:spacing w:before="0" w:after="0"/>
              <w:rPr>
                <w:ins w:id="6557" w:author="John" w:date="2018-05-16T18:54:00Z"/>
                <w:rFonts w:ascii="Arial Narrow" w:hAnsi="Arial Narrow" w:cs="Courier New"/>
                <w:color w:val="000000"/>
                <w:lang w:val="la-Latn"/>
              </w:rPr>
            </w:pPr>
            <w:ins w:id="6558" w:author="John" w:date="2018-05-16T18:54:00Z">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 xml:space="preserve"> xmlns:cd="urn:oma:xml:rest:netapi:capabilitydiscovery:1"&gt;</w:t>
              </w:r>
              <w:r>
                <w:rPr>
                  <w:rFonts w:ascii="Arial Narrow" w:hAnsi="Arial Narrow" w:cs="Courier New"/>
                  <w:color w:val="000000"/>
                  <w:lang w:val="en-CA"/>
                </w:rPr>
                <w:t>7200</w:t>
              </w:r>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&gt;</w:t>
              </w:r>
            </w:ins>
          </w:p>
          <w:p w:rsidR="00CA1D4D" w:rsidRPr="00896512" w:rsidRDefault="00CA1D4D" w:rsidP="00451811">
            <w:pPr>
              <w:autoSpaceDE w:val="0"/>
              <w:autoSpaceDN w:val="0"/>
              <w:adjustRightInd w:val="0"/>
              <w:spacing w:before="0" w:after="0"/>
              <w:ind w:firstLine="90"/>
              <w:rPr>
                <w:ins w:id="6559" w:author="John" w:date="2018-05-16T18:54:00Z"/>
                <w:lang w:val="la-Latn"/>
              </w:rPr>
            </w:pPr>
          </w:p>
        </w:tc>
      </w:tr>
    </w:tbl>
    <w:p w:rsidR="00CA1D4D" w:rsidRPr="00B95B10" w:rsidRDefault="00CA1D4D" w:rsidP="00CA1D4D">
      <w:pPr>
        <w:pStyle w:val="Heading5"/>
        <w:rPr>
          <w:ins w:id="6560" w:author="John" w:date="2018-05-16T18:54:00Z"/>
        </w:rPr>
      </w:pPr>
      <w:bookmarkStart w:id="6561" w:name="_Toc514842851"/>
      <w:ins w:id="6562" w:author="John" w:date="2018-05-16T18:54:00Z">
        <w:r w:rsidRPr="00B95B10">
          <w:t>Response</w:t>
        </w:r>
        <w:bookmarkEnd w:id="6561"/>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A1D4D" w:rsidRPr="00896512" w:rsidTr="00451811">
        <w:trPr>
          <w:ins w:id="6563" w:author="John" w:date="2018-05-16T18:54:00Z"/>
        </w:trPr>
        <w:tc>
          <w:tcPr>
            <w:tcW w:w="5000" w:type="pct"/>
            <w:shd w:val="clear" w:color="auto" w:fill="FFFFCC"/>
            <w:tcMar>
              <w:top w:w="150" w:type="dxa"/>
              <w:left w:w="150" w:type="dxa"/>
              <w:bottom w:w="150" w:type="dxa"/>
              <w:right w:w="150" w:type="dxa"/>
            </w:tcMar>
          </w:tcPr>
          <w:p w:rsidR="00CA1D4D" w:rsidRPr="00C97531" w:rsidRDefault="00CA1D4D" w:rsidP="00451811">
            <w:pPr>
              <w:pStyle w:val="0Listing0"/>
              <w:spacing w:after="0"/>
              <w:rPr>
                <w:ins w:id="6564" w:author="John" w:date="2018-05-16T18:54:00Z"/>
              </w:rPr>
            </w:pPr>
            <w:ins w:id="6565" w:author="John" w:date="2018-05-16T18:54:00Z">
              <w:r w:rsidRPr="00C97531">
                <w:t>HTTP/1.1 20</w:t>
              </w:r>
              <w:r>
                <w:t>0</w:t>
              </w:r>
              <w:r w:rsidRPr="00C97531">
                <w:t xml:space="preserve"> </w:t>
              </w:r>
              <w:r>
                <w:t>OK</w:t>
              </w:r>
            </w:ins>
          </w:p>
          <w:p w:rsidR="00CA1D4D" w:rsidRDefault="00CA1D4D" w:rsidP="00451811">
            <w:pPr>
              <w:pStyle w:val="0listing"/>
              <w:rPr>
                <w:ins w:id="6566" w:author="John" w:date="2018-05-16T18:54:00Z"/>
              </w:rPr>
            </w:pPr>
            <w:ins w:id="6567" w:author="John" w:date="2018-05-16T18:54:00Z">
              <w:r w:rsidRPr="00C97531">
                <w:t xml:space="preserve">Date: Thu, 04 Jun </w:t>
              </w:r>
              <w:r>
                <w:t>2012</w:t>
              </w:r>
              <w:r w:rsidRPr="00C97531">
                <w:t xml:space="preserve"> 02:51:59 GMT</w:t>
              </w:r>
            </w:ins>
          </w:p>
          <w:p w:rsidR="00CA1D4D" w:rsidRDefault="00CA1D4D" w:rsidP="00451811">
            <w:pPr>
              <w:pStyle w:val="0listing"/>
              <w:rPr>
                <w:ins w:id="6568" w:author="John" w:date="2018-05-16T18:54:00Z"/>
              </w:rPr>
            </w:pPr>
            <w:ins w:id="6569" w:author="John" w:date="2018-05-16T18:54:00Z">
              <w:r>
                <w:t>Content-Type: application/xml</w:t>
              </w:r>
            </w:ins>
          </w:p>
          <w:p w:rsidR="00CA1D4D" w:rsidRDefault="00CA1D4D" w:rsidP="00451811">
            <w:pPr>
              <w:pStyle w:val="0listing"/>
              <w:rPr>
                <w:ins w:id="6570" w:author="John" w:date="2018-05-16T18:54:00Z"/>
              </w:rPr>
            </w:pPr>
            <w:ins w:id="6571" w:author="John" w:date="2018-05-16T18:54:00Z">
              <w:r>
                <w:t>Content-Length: nnnn</w:t>
              </w:r>
            </w:ins>
          </w:p>
          <w:p w:rsidR="00CA1D4D" w:rsidRPr="00FB315E" w:rsidRDefault="00CA1D4D" w:rsidP="00451811">
            <w:pPr>
              <w:pStyle w:val="0listing"/>
              <w:rPr>
                <w:ins w:id="6572" w:author="John" w:date="2018-05-16T18:54:00Z"/>
              </w:rPr>
            </w:pPr>
          </w:p>
          <w:p w:rsidR="00CA1D4D" w:rsidRPr="00896512" w:rsidRDefault="00CA1D4D" w:rsidP="00451811">
            <w:pPr>
              <w:autoSpaceDE w:val="0"/>
              <w:autoSpaceDN w:val="0"/>
              <w:adjustRightInd w:val="0"/>
              <w:spacing w:before="0" w:after="0"/>
              <w:rPr>
                <w:ins w:id="6573" w:author="John" w:date="2018-05-16T18:54:00Z"/>
                <w:rFonts w:ascii="Arial Narrow" w:hAnsi="Arial Narrow" w:cs="Courier New"/>
                <w:color w:val="000000"/>
                <w:lang w:val="en-US"/>
              </w:rPr>
            </w:pPr>
            <w:ins w:id="6574" w:author="John" w:date="2018-05-16T18:54:00Z">
              <w:r w:rsidRPr="00896512">
                <w:rPr>
                  <w:rFonts w:ascii="Arial Narrow" w:hAnsi="Arial Narrow" w:cs="Courier New"/>
                  <w:color w:val="000000"/>
                  <w:lang w:val="en-US"/>
                </w:rPr>
                <w:t>&lt;?xml version="1.0" encoding="UTF-8"?&gt;</w:t>
              </w:r>
            </w:ins>
          </w:p>
          <w:p w:rsidR="00CA1D4D" w:rsidRPr="00896512" w:rsidRDefault="00CA1D4D" w:rsidP="00451811">
            <w:pPr>
              <w:autoSpaceDE w:val="0"/>
              <w:autoSpaceDN w:val="0"/>
              <w:adjustRightInd w:val="0"/>
              <w:spacing w:before="0" w:after="0"/>
              <w:rPr>
                <w:ins w:id="6575" w:author="John" w:date="2018-05-16T18:54:00Z"/>
                <w:rFonts w:ascii="Arial Narrow" w:hAnsi="Arial Narrow" w:cs="Courier New"/>
                <w:color w:val="000000"/>
                <w:lang w:val="en-US"/>
              </w:rPr>
            </w:pPr>
            <w:ins w:id="6576" w:author="John" w:date="2018-05-16T18:54:00Z">
              <w:r w:rsidRPr="00896512">
                <w:rPr>
                  <w:rFonts w:ascii="Arial Narrow" w:hAnsi="Arial Narrow" w:cs="Courier New"/>
                  <w:color w:val="000000"/>
                  <w:lang w:val="en-US"/>
                </w:rPr>
                <w:t>&lt;cd:</w:t>
              </w:r>
              <w:r>
                <w:rPr>
                  <w:rFonts w:ascii="Arial Narrow" w:hAnsi="Arial Narrow" w:cs="Courier New"/>
                  <w:color w:val="000000"/>
                  <w:lang w:val="en-US"/>
                </w:rPr>
                <w:t>duration</w:t>
              </w:r>
              <w:r w:rsidRPr="00896512">
                <w:rPr>
                  <w:rFonts w:ascii="Arial Narrow" w:hAnsi="Arial Narrow" w:cs="Courier New"/>
                  <w:color w:val="000000"/>
                  <w:lang w:val="en-US"/>
                </w:rPr>
                <w:t xml:space="preserve"> xmlns:cd="urn:oma:xml:rest:netapi:capabilitydiscovery:1"&gt;</w:t>
              </w:r>
              <w:r>
                <w:rPr>
                  <w:rFonts w:ascii="Arial Narrow" w:hAnsi="Arial Narrow" w:cs="Courier New"/>
                  <w:color w:val="000000"/>
                  <w:lang w:val="en-US"/>
                </w:rPr>
                <w:t>7200</w:t>
              </w:r>
              <w:r w:rsidRPr="00896512">
                <w:rPr>
                  <w:rFonts w:ascii="Arial Narrow" w:hAnsi="Arial Narrow" w:cs="Courier New"/>
                  <w:color w:val="000000"/>
                  <w:lang w:val="en-US"/>
                </w:rPr>
                <w:t>&lt;/cd:</w:t>
              </w:r>
              <w:r>
                <w:rPr>
                  <w:rFonts w:ascii="Arial Narrow" w:hAnsi="Arial Narrow" w:cs="Courier New"/>
                  <w:color w:val="000000"/>
                  <w:lang w:val="en-US"/>
                </w:rPr>
                <w:t>duration</w:t>
              </w:r>
              <w:r w:rsidRPr="00896512">
                <w:rPr>
                  <w:rFonts w:ascii="Arial Narrow" w:hAnsi="Arial Narrow" w:cs="Courier New"/>
                  <w:color w:val="000000"/>
                  <w:lang w:val="en-US"/>
                </w:rPr>
                <w:t>&gt;</w:t>
              </w:r>
            </w:ins>
          </w:p>
          <w:p w:rsidR="00CA1D4D" w:rsidRPr="00FB315E" w:rsidRDefault="00CA1D4D" w:rsidP="00451811">
            <w:pPr>
              <w:pStyle w:val="listing"/>
              <w:rPr>
                <w:ins w:id="6577" w:author="John" w:date="2018-05-16T18:54:00Z"/>
              </w:rPr>
            </w:pPr>
          </w:p>
        </w:tc>
      </w:tr>
    </w:tbl>
    <w:p w:rsidR="00CA1D4D" w:rsidRDefault="00CA1D4D" w:rsidP="00CA1D4D">
      <w:pPr>
        <w:pStyle w:val="Heading3"/>
        <w:tabs>
          <w:tab w:val="clear" w:pos="1080"/>
          <w:tab w:val="num" w:pos="1134"/>
          <w:tab w:val="num" w:pos="1506"/>
        </w:tabs>
        <w:rPr>
          <w:ins w:id="6578" w:author="John" w:date="2018-05-16T18:54:00Z"/>
        </w:rPr>
      </w:pPr>
      <w:bookmarkStart w:id="6579" w:name="_Toc514842852"/>
      <w:ins w:id="6580" w:author="John" w:date="2018-05-16T18:54:00Z">
        <w:r w:rsidRPr="00B95B10">
          <w:t>POST</w:t>
        </w:r>
        <w:bookmarkEnd w:id="6579"/>
      </w:ins>
    </w:p>
    <w:p w:rsidR="00CA1D4D" w:rsidRDefault="00CA1D4D" w:rsidP="00CA1D4D">
      <w:pPr>
        <w:rPr>
          <w:ins w:id="6581" w:author="John" w:date="2018-05-16T18:54:00Z"/>
        </w:rPr>
      </w:pPr>
      <w:ins w:id="6582" w:author="John" w:date="2018-05-16T18:54:00Z">
        <w:r w:rsidRPr="00B95B10">
          <w:t>Method not al</w:t>
        </w:r>
        <w:r w:rsidRPr="00B16114">
          <w:t>lowed by the resource. The returned HTTP error status is 405. The server should al</w:t>
        </w:r>
        <w:r>
          <w:t>so include the ‘Allow: GET, PUT</w:t>
        </w:r>
        <w:r w:rsidRPr="00B95B10">
          <w:t>’ field in the response as per</w:t>
        </w:r>
        <w:r w:rsidRPr="00791ABD">
          <w:t xml:space="preserve"> </w:t>
        </w:r>
        <w:r>
          <w:t>sections 6.5.5 and 7.4.1 of [RFC7231]</w:t>
        </w:r>
        <w:r w:rsidRPr="00B95B10">
          <w:t>.</w:t>
        </w:r>
      </w:ins>
    </w:p>
    <w:p w:rsidR="00CA1D4D" w:rsidRPr="00B95B10" w:rsidRDefault="00CA1D4D" w:rsidP="00CA1D4D">
      <w:pPr>
        <w:pStyle w:val="Heading3"/>
        <w:rPr>
          <w:ins w:id="6583" w:author="John" w:date="2018-05-16T18:54:00Z"/>
        </w:rPr>
      </w:pPr>
      <w:bookmarkStart w:id="6584" w:name="_Toc514842853"/>
      <w:ins w:id="6585" w:author="John" w:date="2018-05-16T18:54:00Z">
        <w:r w:rsidRPr="00B95B10">
          <w:t>DELETE</w:t>
        </w:r>
        <w:bookmarkEnd w:id="6584"/>
      </w:ins>
    </w:p>
    <w:p w:rsidR="00CA1D4D" w:rsidRDefault="00CA1D4D" w:rsidP="00CA1D4D">
      <w:pPr>
        <w:rPr>
          <w:ins w:id="6586" w:author="John" w:date="2018-05-16T18:54:00Z"/>
        </w:rPr>
      </w:pPr>
      <w:ins w:id="6587" w:author="John" w:date="2018-05-16T18:54:00Z">
        <w:r w:rsidRPr="00B95B10">
          <w:t>Method not al</w:t>
        </w:r>
        <w:r w:rsidRPr="00B16114">
          <w:t>lowed by the resource. The returned HTTP error status is 405. The server should al</w:t>
        </w:r>
        <w:r>
          <w:t>so include the ‘Allow: GET, PUT</w:t>
        </w:r>
        <w:r w:rsidRPr="00B95B10">
          <w:t>’ field in the response as per</w:t>
        </w:r>
        <w:r w:rsidRPr="00791ABD">
          <w:t xml:space="preserve"> </w:t>
        </w:r>
        <w:r>
          <w:t>sections 6.5.5 and 7.4.1 of [RFC7231]</w:t>
        </w:r>
        <w:r w:rsidRPr="00B95B10">
          <w:t>.</w:t>
        </w:r>
      </w:ins>
    </w:p>
    <w:p w:rsidR="00BD1D0E" w:rsidRPr="00B95B10" w:rsidRDefault="00BD1D0E" w:rsidP="00BD1D0E">
      <w:pPr>
        <w:pStyle w:val="Heading2"/>
        <w:rPr>
          <w:ins w:id="6588" w:author="OMA-DSO3" w:date="2015-02-25T11:28:00Z"/>
        </w:rPr>
      </w:pPr>
      <w:bookmarkStart w:id="6589" w:name="_Toc514842854"/>
      <w:ins w:id="6590" w:author="OMA-DSO3" w:date="2015-02-25T11:28:00Z">
        <w:r w:rsidRPr="00B95B10">
          <w:t xml:space="preserve">Resource: </w:t>
        </w:r>
        <w:r>
          <w:t>Client notification about service capabilities for contacts</w:t>
        </w:r>
        <w:bookmarkEnd w:id="6403"/>
        <w:bookmarkEnd w:id="6589"/>
        <w:del w:id="6591" w:author="OMA-DSO2" w:date="2015-06-15T15:49:00Z">
          <w:r w:rsidRPr="00DB6ABA" w:rsidDel="0014247B">
            <w:delText xml:space="preserve"> </w:delText>
          </w:r>
        </w:del>
      </w:ins>
    </w:p>
    <w:p w:rsidR="00BD1D0E" w:rsidRDefault="00BD1D0E" w:rsidP="00BD1D0E">
      <w:pPr>
        <w:rPr>
          <w:ins w:id="6592" w:author="OMA-DSO3" w:date="2015-02-25T11:28:00Z"/>
          <w:rFonts w:cs="Arial"/>
          <w:lang w:val="en-US"/>
        </w:rPr>
      </w:pPr>
      <w:ins w:id="6593" w:author="OMA-DSO3" w:date="2015-02-25T11:28:00Z">
        <w:r w:rsidRPr="00083751">
          <w:t xml:space="preserve">This resource is a callback URL provided </w:t>
        </w:r>
        <w:r>
          <w:t xml:space="preserve">by the client </w:t>
        </w:r>
        <w:r w:rsidRPr="00083751">
          <w:t>for notification</w:t>
        </w:r>
        <w:r>
          <w:t>s</w:t>
        </w:r>
        <w:r w:rsidRPr="00083751">
          <w:t xml:space="preserve"> about</w:t>
        </w:r>
        <w:r>
          <w:t xml:space="preserve"> service capabilities for contacts</w:t>
        </w:r>
        <w:r w:rsidRPr="00083751">
          <w:t xml:space="preserve">. </w:t>
        </w:r>
        <w:r w:rsidRPr="00C517DA">
          <w:t>Th</w:t>
        </w:r>
        <w:r>
          <w:t>e RESTful CapabilityDiscovery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r>
          <w:rPr>
            <w:rFonts w:cs="Arial"/>
            <w:lang w:val="en-US"/>
          </w:rPr>
          <w:t>.</w:t>
        </w:r>
      </w:ins>
    </w:p>
    <w:p w:rsidR="00BD1D0E" w:rsidRPr="00B95B10" w:rsidRDefault="00BD1D0E" w:rsidP="00BD1D0E">
      <w:pPr>
        <w:rPr>
          <w:ins w:id="6594" w:author="OMA-DSO3" w:date="2015-02-25T11:28:00Z"/>
        </w:rPr>
      </w:pPr>
      <w:ins w:id="6595" w:author="OMA-DSO3" w:date="2015-02-25T11:28:00Z">
        <w:r w:rsidRPr="00C517DA">
          <w:rPr>
            <w:rFonts w:cs="Arial"/>
            <w:lang w:val="en-US"/>
          </w:rPr>
          <w:t>Note: In the case when the client has set up a Notification Channel to obtain the notifications, the client needs to use the mechanism</w:t>
        </w:r>
        <w:r>
          <w:rPr>
            <w:rFonts w:cs="Arial"/>
            <w:lang w:val="en-US"/>
          </w:rPr>
          <w:t>s</w:t>
        </w:r>
        <w:r w:rsidRPr="00C517DA">
          <w:rPr>
            <w:rFonts w:cs="Arial"/>
            <w:lang w:val="en-US"/>
          </w:rPr>
          <w:t xml:space="preserve"> described in [REST_NetAPI_NotificationChannel], instead of the mechanism described below in section </w:t>
        </w:r>
        <w:r>
          <w:rPr>
            <w:rFonts w:cs="Arial"/>
            <w:lang w:val="en-US"/>
          </w:rPr>
          <w:fldChar w:fldCharType="begin"/>
        </w:r>
        <w:r>
          <w:rPr>
            <w:rFonts w:cs="Arial"/>
            <w:lang w:val="en-US"/>
          </w:rPr>
          <w:instrText xml:space="preserve"> REF _Ref410916482 \r \h </w:instrText>
        </w:r>
      </w:ins>
      <w:r>
        <w:rPr>
          <w:rFonts w:cs="Arial"/>
          <w:lang w:val="en-US"/>
        </w:rPr>
      </w:r>
      <w:ins w:id="6596" w:author="OMA-DSO3" w:date="2015-02-25T11:28:00Z">
        <w:r>
          <w:rPr>
            <w:rFonts w:cs="Arial"/>
            <w:lang w:val="en-US"/>
          </w:rPr>
          <w:fldChar w:fldCharType="separate"/>
        </w:r>
        <w:r>
          <w:rPr>
            <w:rFonts w:cs="Arial"/>
            <w:lang w:val="en-US"/>
          </w:rPr>
          <w:t>6.9.5</w:t>
        </w:r>
        <w:r>
          <w:rPr>
            <w:rFonts w:cs="Arial"/>
            <w:lang w:val="en-US"/>
          </w:rPr>
          <w:fldChar w:fldCharType="end"/>
        </w:r>
        <w:r>
          <w:rPr>
            <w:rFonts w:cs="Arial"/>
            <w:lang w:val="en-US"/>
          </w:rPr>
          <w:t>.</w:t>
        </w:r>
        <w:del w:id="6597" w:author="OMA-DSO2" w:date="2015-06-15T15:50:00Z">
          <w:r w:rsidDel="0014247B">
            <w:rPr>
              <w:rFonts w:cs="Arial"/>
              <w:lang w:val="en-US"/>
            </w:rPr>
            <w:br/>
          </w:r>
        </w:del>
      </w:ins>
    </w:p>
    <w:p w:rsidR="00BD1D0E" w:rsidRPr="00B95B10" w:rsidRDefault="00BD1D0E" w:rsidP="00BD1D0E">
      <w:pPr>
        <w:pStyle w:val="Heading3"/>
        <w:rPr>
          <w:ins w:id="6598" w:author="OMA-DSO3" w:date="2015-02-25T11:28:00Z"/>
        </w:rPr>
      </w:pPr>
      <w:bookmarkStart w:id="6599" w:name="_Toc514842855"/>
      <w:ins w:id="6600" w:author="OMA-DSO3" w:date="2015-02-25T11:28:00Z">
        <w:r w:rsidRPr="00B95B10">
          <w:t xml:space="preserve">Request </w:t>
        </w:r>
        <w:r>
          <w:t>URL</w:t>
        </w:r>
        <w:r w:rsidRPr="00B95B10">
          <w:t xml:space="preserve"> variables</w:t>
        </w:r>
        <w:bookmarkEnd w:id="6599"/>
      </w:ins>
    </w:p>
    <w:p w:rsidR="00BD1D0E" w:rsidRDefault="00BD1D0E" w:rsidP="00BD1D0E">
      <w:pPr>
        <w:rPr>
          <w:ins w:id="6601" w:author="OMA-DSO3" w:date="2015-02-25T11:28:00Z"/>
        </w:rPr>
      </w:pPr>
      <w:ins w:id="6602" w:author="OMA-DSO3" w:date="2015-02-25T11:28:00Z">
        <w:r>
          <w:t>Client provided if any.</w:t>
        </w:r>
      </w:ins>
    </w:p>
    <w:p w:rsidR="00BD1D0E" w:rsidRPr="00B95B10" w:rsidRDefault="00BD1D0E" w:rsidP="00BD1D0E">
      <w:pPr>
        <w:pStyle w:val="Heading3"/>
        <w:rPr>
          <w:ins w:id="6603" w:author="OMA-DSO3" w:date="2015-02-25T11:28:00Z"/>
        </w:rPr>
      </w:pPr>
      <w:bookmarkStart w:id="6604" w:name="_Toc514842856"/>
      <w:ins w:id="6605" w:author="OMA-DSO3" w:date="2015-02-25T11:28:00Z">
        <w:r w:rsidRPr="00B95B10">
          <w:t>Response Codes</w:t>
        </w:r>
        <w:r>
          <w:t xml:space="preserve"> and Error Handling</w:t>
        </w:r>
        <w:bookmarkEnd w:id="6604"/>
      </w:ins>
    </w:p>
    <w:p w:rsidR="00BD1D0E" w:rsidRDefault="00BD1D0E" w:rsidP="00BD1D0E">
      <w:pPr>
        <w:rPr>
          <w:ins w:id="6606" w:author="OMA-DSO3" w:date="2015-02-25T11:28:00Z"/>
          <w:lang w:val="en-US"/>
        </w:rPr>
      </w:pPr>
      <w:ins w:id="6607" w:author="OMA-DSO3" w:date="2015-02-25T11:28:00Z">
        <w:r>
          <w:t xml:space="preserve">For HTTP response codes, see </w:t>
        </w:r>
        <w:r>
          <w:rPr>
            <w:lang w:val="en-US"/>
          </w:rPr>
          <w:t>[REST_NetAPI_Common].</w:t>
        </w:r>
      </w:ins>
    </w:p>
    <w:p w:rsidR="00BD1D0E" w:rsidRPr="00C738AF" w:rsidRDefault="00BD1D0E" w:rsidP="00BD1D0E">
      <w:pPr>
        <w:rPr>
          <w:ins w:id="6608" w:author="OMA-DSO3" w:date="2015-02-25T11:28:00Z"/>
          <w:rFonts w:ascii="Arial" w:hAnsi="Arial" w:cs="Arial"/>
        </w:rPr>
      </w:pPr>
      <w:ins w:id="6609" w:author="OMA-DSO3" w:date="2015-02-25T11:28:00Z">
        <w:r w:rsidRPr="00B81105">
          <w:t xml:space="preserve">For Policy Exception and Service Exception fault codes applicable to </w:t>
        </w:r>
        <w:r w:rsidRPr="0009654F">
          <w:t>Capability Discovery</w:t>
        </w:r>
        <w:r>
          <w:t>, see section</w:t>
        </w:r>
        <w:del w:id="6610" w:author="John" w:date="2018-05-23T09:44:00Z">
          <w:r w:rsidDel="00451811">
            <w:delText xml:space="preserve"> </w:delText>
          </w:r>
        </w:del>
      </w:ins>
      <w:ins w:id="6611" w:author="John" w:date="2018-05-23T09:44:00Z">
        <w:r w:rsidR="00451811">
          <w:t xml:space="preserve"> </w:t>
        </w:r>
        <w:r w:rsidR="00451811">
          <w:fldChar w:fldCharType="begin"/>
        </w:r>
        <w:r w:rsidR="00451811">
          <w:instrText xml:space="preserve"> REF _Ref315699519 \r \h </w:instrText>
        </w:r>
      </w:ins>
      <w:r w:rsidR="00451811">
        <w:fldChar w:fldCharType="separate"/>
      </w:r>
      <w:ins w:id="6612" w:author="John" w:date="2018-05-23T09:44:00Z">
        <w:r w:rsidR="00451811">
          <w:t>7</w:t>
        </w:r>
        <w:r w:rsidR="00451811">
          <w:fldChar w:fldCharType="end"/>
        </w:r>
      </w:ins>
      <w:ins w:id="6613" w:author="OMA-DSO3" w:date="2015-02-25T11:28:00Z">
        <w:del w:id="6614" w:author="John" w:date="2018-05-23T09:44:00Z">
          <w:r w:rsidDel="00451811">
            <w:fldChar w:fldCharType="begin"/>
          </w:r>
          <w:r w:rsidDel="00451811">
            <w:delInstrText xml:space="preserve"> REF _Ref315699519 \r \h </w:delInstrText>
          </w:r>
        </w:del>
      </w:ins>
      <w:del w:id="6615" w:author="John" w:date="2018-05-23T09:44:00Z"/>
      <w:ins w:id="6616" w:author="OMA-DSO3" w:date="2015-02-25T11:28:00Z">
        <w:del w:id="6617" w:author="John" w:date="2018-05-23T09:44:00Z">
          <w:r w:rsidDel="00451811">
            <w:fldChar w:fldCharType="separate"/>
          </w:r>
          <w:r w:rsidDel="00451811">
            <w:rPr>
              <w:b/>
              <w:bCs/>
              <w:lang w:val="en-US"/>
            </w:rPr>
            <w:delText>Error! Reference source not found.</w:delText>
          </w:r>
          <w:r w:rsidDel="00451811">
            <w:fldChar w:fldCharType="end"/>
          </w:r>
        </w:del>
        <w:r>
          <w:t>.</w:t>
        </w:r>
      </w:ins>
    </w:p>
    <w:p w:rsidR="00BD1D0E" w:rsidRPr="00252C2D" w:rsidRDefault="00BD1D0E" w:rsidP="00BD1D0E">
      <w:pPr>
        <w:pStyle w:val="Heading3"/>
        <w:rPr>
          <w:ins w:id="6618" w:author="OMA-DSO3" w:date="2015-02-25T11:28:00Z"/>
        </w:rPr>
      </w:pPr>
      <w:bookmarkStart w:id="6619" w:name="_Toc514842857"/>
      <w:ins w:id="6620" w:author="OMA-DSO3" w:date="2015-02-25T11:28:00Z">
        <w:r w:rsidRPr="00B95B10">
          <w:lastRenderedPageBreak/>
          <w:t>GET</w:t>
        </w:r>
        <w:bookmarkEnd w:id="6619"/>
      </w:ins>
    </w:p>
    <w:p w:rsidR="00BD1D0E" w:rsidRDefault="00BD1D0E" w:rsidP="00BD1D0E">
      <w:pPr>
        <w:rPr>
          <w:ins w:id="6621" w:author="OMA-DSO3" w:date="2015-02-25T11:28:00Z"/>
        </w:rPr>
      </w:pPr>
      <w:ins w:id="6622" w:author="OMA-DSO3" w:date="2015-02-25T11:28:00Z">
        <w:r w:rsidRPr="00B95B10">
          <w:t>Method not al</w:t>
        </w:r>
        <w:r w:rsidRPr="00B16114">
          <w:t>lowed by the resource. The returned HTTP error status is 405. The server should al</w:t>
        </w:r>
        <w:r>
          <w:t>so include the ‘Allow: POST</w:t>
        </w:r>
        <w:r w:rsidRPr="00B95B10">
          <w:t>’ field in the response as per</w:t>
        </w:r>
        <w:del w:id="6623" w:author="OMA-DSO2" w:date="2015-11-10T15:42:00Z">
          <w:r w:rsidRPr="00B95B10" w:rsidDel="00791ABD">
            <w:delText xml:space="preserve"> section 14.7 of [RFC 2616]</w:delText>
          </w:r>
        </w:del>
      </w:ins>
      <w:ins w:id="6624" w:author="OMA-DSO2" w:date="2015-11-10T15:42:00Z">
        <w:r w:rsidR="00791ABD" w:rsidRPr="00791ABD">
          <w:t xml:space="preserve"> </w:t>
        </w:r>
        <w:r w:rsidR="00791ABD">
          <w:t>sections 6.5.5 and 7.4.1 of [RFC7231]</w:t>
        </w:r>
      </w:ins>
      <w:ins w:id="6625" w:author="OMA-DSO3" w:date="2015-02-25T11:28:00Z">
        <w:r w:rsidRPr="00B95B10">
          <w:t>.</w:t>
        </w:r>
      </w:ins>
    </w:p>
    <w:p w:rsidR="00BD1D0E" w:rsidRPr="00B95B10" w:rsidRDefault="00BD1D0E" w:rsidP="00BD1D0E">
      <w:pPr>
        <w:pStyle w:val="Heading3"/>
        <w:tabs>
          <w:tab w:val="clear" w:pos="1080"/>
          <w:tab w:val="num" w:pos="1134"/>
          <w:tab w:val="num" w:pos="1506"/>
        </w:tabs>
        <w:rPr>
          <w:ins w:id="6626" w:author="OMA-DSO3" w:date="2015-02-25T11:28:00Z"/>
        </w:rPr>
      </w:pPr>
      <w:bookmarkStart w:id="6627" w:name="_Toc514842858"/>
      <w:ins w:id="6628" w:author="OMA-DSO3" w:date="2015-02-25T11:28:00Z">
        <w:r w:rsidRPr="00B95B10">
          <w:t>PUT</w:t>
        </w:r>
        <w:bookmarkEnd w:id="6627"/>
      </w:ins>
    </w:p>
    <w:p w:rsidR="00BD1D0E" w:rsidRDefault="00BD1D0E" w:rsidP="00BD1D0E">
      <w:pPr>
        <w:rPr>
          <w:ins w:id="6629" w:author="OMA-DSO3" w:date="2015-02-25T11:28:00Z"/>
        </w:rPr>
      </w:pPr>
      <w:ins w:id="6630" w:author="OMA-DSO3" w:date="2015-02-25T11:28:00Z">
        <w:r w:rsidRPr="00B95B10">
          <w:t>Method not al</w:t>
        </w:r>
        <w:r w:rsidRPr="00B16114">
          <w:t>lowed by the resource. The returned HTTP error status is 405. The server should al</w:t>
        </w:r>
        <w:r>
          <w:t>so include the ‘Allow: POST</w:t>
        </w:r>
        <w:r w:rsidRPr="00B95B10">
          <w:t>’ field in the response as per</w:t>
        </w:r>
        <w:del w:id="6631" w:author="OMA-DSO2" w:date="2015-11-10T15:42:00Z">
          <w:r w:rsidRPr="00B95B10" w:rsidDel="00791ABD">
            <w:delText xml:space="preserve"> section 14.7 of [RFC 2616]</w:delText>
          </w:r>
        </w:del>
      </w:ins>
      <w:ins w:id="6632" w:author="OMA-DSO2" w:date="2015-11-10T15:42:00Z">
        <w:r w:rsidR="00791ABD" w:rsidRPr="00791ABD">
          <w:t xml:space="preserve"> </w:t>
        </w:r>
        <w:r w:rsidR="00791ABD">
          <w:t>sections 6.5.5 and 7.4.1 of [RFC7231]</w:t>
        </w:r>
      </w:ins>
      <w:ins w:id="6633" w:author="OMA-DSO3" w:date="2015-02-25T11:28:00Z">
        <w:r w:rsidRPr="00B95B10">
          <w:t>.</w:t>
        </w:r>
      </w:ins>
    </w:p>
    <w:p w:rsidR="00BD1D0E" w:rsidRDefault="00BD1D0E" w:rsidP="00BD1D0E">
      <w:pPr>
        <w:pStyle w:val="Heading3"/>
        <w:tabs>
          <w:tab w:val="clear" w:pos="1080"/>
          <w:tab w:val="num" w:pos="1134"/>
          <w:tab w:val="num" w:pos="1506"/>
        </w:tabs>
        <w:rPr>
          <w:ins w:id="6634" w:author="OMA-DSO3" w:date="2015-02-25T11:28:00Z"/>
        </w:rPr>
      </w:pPr>
      <w:bookmarkStart w:id="6635" w:name="_Ref410916482"/>
      <w:bookmarkStart w:id="6636" w:name="_Toc514842859"/>
      <w:ins w:id="6637" w:author="OMA-DSO3" w:date="2015-02-25T11:28:00Z">
        <w:r w:rsidRPr="00B95B10">
          <w:t>POST</w:t>
        </w:r>
        <w:bookmarkEnd w:id="6635"/>
        <w:bookmarkEnd w:id="6636"/>
      </w:ins>
    </w:p>
    <w:p w:rsidR="00BD1D0E" w:rsidRDefault="00BD1D0E" w:rsidP="00BD1D0E">
      <w:pPr>
        <w:rPr>
          <w:ins w:id="6638" w:author="OMA-DSO3" w:date="2015-02-25T11:28:00Z"/>
        </w:rPr>
      </w:pPr>
      <w:ins w:id="6639" w:author="OMA-DSO3" w:date="2015-02-25T11:28:00Z">
        <w:r w:rsidRPr="00B95B10">
          <w:t xml:space="preserve">This operation is used </w:t>
        </w:r>
        <w:r>
          <w:t>to notify the client about service capabilities for contact(s)</w:t>
        </w:r>
        <w:r w:rsidRPr="00B95B10">
          <w:t>.</w:t>
        </w:r>
        <w:r>
          <w:t xml:space="preserve"> If the operation is supported by the server policies, the server can use this operation to provide service capabilities for remaining contacts (from a list of contacts)  in case it could not provide in the response to the original request. In order to receive those capabilities the client MUST subscribe to notifications as described in </w:t>
        </w:r>
        <w:r>
          <w:fldChar w:fldCharType="begin"/>
        </w:r>
        <w:r>
          <w:instrText xml:space="preserve"> REF _Ref301813415 \r \h </w:instrText>
        </w:r>
      </w:ins>
      <w:ins w:id="6640" w:author="OMA-DSO3" w:date="2015-02-25T11:28:00Z">
        <w:r>
          <w:fldChar w:fldCharType="separate"/>
        </w:r>
        <w:r>
          <w:t>6.7.5</w:t>
        </w:r>
        <w:r>
          <w:fldChar w:fldCharType="end"/>
        </w:r>
        <w:r>
          <w:t>.</w:t>
        </w:r>
      </w:ins>
    </w:p>
    <w:p w:rsidR="00BD1D0E" w:rsidRPr="005670E2" w:rsidRDefault="00BD1D0E">
      <w:pPr>
        <w:pStyle w:val="Heading4"/>
        <w:tabs>
          <w:tab w:val="left" w:pos="8222"/>
          <w:tab w:val="left" w:pos="8364"/>
          <w:tab w:val="left" w:pos="8505"/>
        </w:tabs>
        <w:rPr>
          <w:ins w:id="6641" w:author="OMA-DSO3" w:date="2015-02-25T11:28:00Z"/>
        </w:rPr>
        <w:pPrChange w:id="6642" w:author="OMA-DSO2" w:date="2015-06-15T15:50:00Z">
          <w:pPr>
            <w:pStyle w:val="Heading4"/>
          </w:pPr>
        </w:pPrChange>
      </w:pPr>
      <w:bookmarkStart w:id="6643" w:name="_Ref411257296"/>
      <w:bookmarkStart w:id="6644" w:name="_Toc514842860"/>
      <w:ins w:id="6645" w:author="OMA-DSO3" w:date="2015-02-25T11:28:00Z">
        <w:r>
          <w:t>Example</w:t>
        </w:r>
        <w:r w:rsidRPr="005670E2">
          <w:t xml:space="preserve">: </w:t>
        </w:r>
        <w:r>
          <w:t>Notify a client about service capabilities for contacts</w:t>
        </w:r>
        <w:del w:id="6646" w:author="OMA-DSO2" w:date="2015-06-15T15:50:00Z">
          <w:r w:rsidDel="0014247B">
            <w:delText xml:space="preserve"> </w:delText>
          </w:r>
        </w:del>
        <w:r w:rsidRPr="005670E2">
          <w:tab/>
          <w:t>(Informative)</w:t>
        </w:r>
        <w:bookmarkEnd w:id="6643"/>
        <w:bookmarkEnd w:id="6644"/>
      </w:ins>
    </w:p>
    <w:p w:rsidR="00BD1D0E" w:rsidRPr="00B95B10" w:rsidRDefault="00BD1D0E" w:rsidP="00BD1D0E">
      <w:pPr>
        <w:pStyle w:val="Heading5"/>
        <w:rPr>
          <w:ins w:id="6647" w:author="OMA-DSO3" w:date="2015-02-25T11:28:00Z"/>
        </w:rPr>
      </w:pPr>
      <w:bookmarkStart w:id="6648" w:name="_Toc514842861"/>
      <w:ins w:id="6649" w:author="OMA-DSO3" w:date="2015-02-25T11:28:00Z">
        <w:r w:rsidRPr="00B95B10">
          <w:t>Request</w:t>
        </w:r>
        <w:bookmarkEnd w:id="6648"/>
      </w:ins>
    </w:p>
    <w:tbl>
      <w:tblPr>
        <w:tblW w:w="5000"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Change w:id="6650" w:author="OMA-DSO" w:date="2015-11-17T14:00:00Z">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PrChange>
      </w:tblPr>
      <w:tblGrid>
        <w:gridCol w:w="10380"/>
        <w:tblGridChange w:id="6651">
          <w:tblGrid>
            <w:gridCol w:w="10848"/>
          </w:tblGrid>
        </w:tblGridChange>
      </w:tblGrid>
      <w:tr w:rsidR="00BD1D0E" w:rsidRPr="00896512" w:rsidTr="00117380">
        <w:trPr>
          <w:ins w:id="6652" w:author="OMA-DSO3" w:date="2015-02-25T11:28:00Z"/>
        </w:trPr>
        <w:tc>
          <w:tcPr>
            <w:tcW w:w="5000" w:type="pct"/>
            <w:shd w:val="clear" w:color="auto" w:fill="FFFFCC"/>
            <w:tcMar>
              <w:top w:w="150" w:type="dxa"/>
              <w:left w:w="150" w:type="dxa"/>
              <w:bottom w:w="150" w:type="dxa"/>
              <w:right w:w="150" w:type="dxa"/>
            </w:tcMar>
            <w:tcPrChange w:id="6653" w:author="OMA-DSO" w:date="2015-11-17T14:00:00Z">
              <w:tcPr>
                <w:tcW w:w="5000" w:type="pct"/>
                <w:shd w:val="clear" w:color="auto" w:fill="FFFFCC"/>
                <w:tcMar>
                  <w:top w:w="150" w:type="dxa"/>
                  <w:left w:w="150" w:type="dxa"/>
                  <w:bottom w:w="150" w:type="dxa"/>
                  <w:right w:w="150" w:type="dxa"/>
                </w:tcMar>
              </w:tcPr>
            </w:tcPrChange>
          </w:tcPr>
          <w:p w:rsidR="00BD1D0E" w:rsidRPr="002C077F" w:rsidRDefault="00BD1D0E" w:rsidP="00EC23EB">
            <w:pPr>
              <w:pStyle w:val="0listing"/>
              <w:rPr>
                <w:ins w:id="6654" w:author="OMA-DSO3" w:date="2015-02-25T11:28:00Z"/>
                <w:lang w:val="en-US"/>
              </w:rPr>
            </w:pPr>
            <w:ins w:id="6655" w:author="OMA-DSO3" w:date="2015-02-25T11:28:00Z">
              <w:r w:rsidRPr="002C077F">
                <w:rPr>
                  <w:lang w:val="en-US"/>
                </w:rPr>
                <w:t>POST</w:t>
              </w:r>
              <w:r w:rsidRPr="00B95B10">
                <w:t xml:space="preserve"> </w:t>
              </w:r>
              <w:r>
                <w:t>/capabilitydiscovery/</w:t>
              </w:r>
              <w:r w:rsidRPr="000D4BCA">
                <w:rPr>
                  <w:lang w:val="en-US"/>
                </w:rPr>
                <w:t>notifications/77777</w:t>
              </w:r>
              <w:r>
                <w:rPr>
                  <w:lang w:val="en-US"/>
                </w:rPr>
                <w:t xml:space="preserve"> </w:t>
              </w:r>
              <w:r>
                <w:t>HTTP/1.1</w:t>
              </w:r>
              <w:r>
                <w:br/>
              </w:r>
              <w:r w:rsidRPr="00B95B10">
                <w:t xml:space="preserve">Host: </w:t>
              </w:r>
              <w:r w:rsidRPr="000D4BCA">
                <w:rPr>
                  <w:lang w:val="en-US"/>
                </w:rPr>
                <w:t>application.</w:t>
              </w:r>
              <w:r w:rsidRPr="00B95B10">
                <w:t>example.com</w:t>
              </w:r>
            </w:ins>
          </w:p>
          <w:p w:rsidR="00BD1D0E" w:rsidRDefault="00BD1D0E" w:rsidP="00EC23EB">
            <w:pPr>
              <w:pStyle w:val="listing"/>
              <w:rPr>
                <w:ins w:id="6656" w:author="OMA-DSO3" w:date="2015-02-25T11:28:00Z"/>
              </w:rPr>
            </w:pPr>
            <w:ins w:id="6657" w:author="OMA-DSO3" w:date="2015-02-25T11:28:00Z">
              <w:r>
                <w:t>Accept: application/xml</w:t>
              </w:r>
            </w:ins>
          </w:p>
          <w:p w:rsidR="00BD1D0E" w:rsidRDefault="00BD1D0E" w:rsidP="00EC23EB">
            <w:pPr>
              <w:pStyle w:val="0listing"/>
              <w:rPr>
                <w:ins w:id="6658" w:author="OMA-DSO3" w:date="2015-02-25T11:28:00Z"/>
              </w:rPr>
            </w:pPr>
            <w:ins w:id="6659" w:author="OMA-DSO3" w:date="2015-02-25T11:28:00Z">
              <w:r>
                <w:t>Content-Type: application/xml</w:t>
              </w:r>
            </w:ins>
          </w:p>
          <w:p w:rsidR="00BD1D0E" w:rsidRDefault="00BD1D0E" w:rsidP="00EC23EB">
            <w:pPr>
              <w:pStyle w:val="0listing"/>
              <w:rPr>
                <w:ins w:id="6660" w:author="OMA-DSO3" w:date="2015-02-25T11:28:00Z"/>
              </w:rPr>
            </w:pPr>
            <w:ins w:id="6661" w:author="OMA-DSO3" w:date="2015-02-25T11:28:00Z">
              <w:r>
                <w:t>Content-Length: nnnn</w:t>
              </w:r>
            </w:ins>
          </w:p>
          <w:p w:rsidR="00BD1D0E" w:rsidRPr="00FB315E" w:rsidRDefault="00BD1D0E" w:rsidP="00EC23EB">
            <w:pPr>
              <w:pStyle w:val="0listing"/>
              <w:rPr>
                <w:ins w:id="6662" w:author="OMA-DSO3" w:date="2015-02-25T11:28:00Z"/>
              </w:rPr>
            </w:pPr>
          </w:p>
          <w:p w:rsidR="00BD1D0E" w:rsidRPr="002C077F" w:rsidRDefault="00BD1D0E" w:rsidP="00EC23EB">
            <w:pPr>
              <w:pStyle w:val="listing"/>
              <w:rPr>
                <w:ins w:id="6663" w:author="OMA-DSO3" w:date="2015-02-25T11:28:00Z"/>
                <w:lang w:val="en-US"/>
              </w:rPr>
            </w:pPr>
            <w:ins w:id="6664" w:author="OMA-DSO3" w:date="2015-02-25T11:28:00Z">
              <w:r w:rsidRPr="00896512">
                <w:rPr>
                  <w:color w:val="000000"/>
                  <w:lang w:val="en-US"/>
                </w:rPr>
                <w:t>&lt;?xml version="1.0" encoding="UTF-8"?&gt;</w:t>
              </w:r>
            </w:ins>
          </w:p>
          <w:p w:rsidR="00BD1D0E" w:rsidRDefault="00BD1D0E" w:rsidP="00EC23EB">
            <w:pPr>
              <w:pStyle w:val="listing"/>
              <w:rPr>
                <w:ins w:id="6665" w:author="OMA-DSO3" w:date="2015-02-25T11:28:00Z"/>
              </w:rPr>
            </w:pPr>
            <w:ins w:id="6666" w:author="OMA-DSO3" w:date="2015-02-25T11:28:00Z">
              <w:r>
                <w:t>&lt;c</w:t>
              </w:r>
              <w:r w:rsidRPr="002C077F">
                <w:rPr>
                  <w:lang w:val="en-US"/>
                </w:rPr>
                <w:t>d</w:t>
              </w:r>
              <w:r>
                <w:t>:</w:t>
              </w:r>
              <w:r w:rsidRPr="002C077F">
                <w:rPr>
                  <w:lang w:val="en-US"/>
                </w:rPr>
                <w:t>serviceCapabilities</w:t>
              </w:r>
              <w:r w:rsidRPr="000D4BCA">
                <w:rPr>
                  <w:lang w:val="en-US"/>
                </w:rPr>
                <w:t>Notification</w:t>
              </w:r>
              <w:r>
                <w:t xml:space="preserve"> xmlns:c</w:t>
              </w:r>
              <w:r w:rsidRPr="000D4BCA">
                <w:rPr>
                  <w:lang w:val="en-US"/>
                </w:rPr>
                <w:t>d</w:t>
              </w:r>
              <w:r>
                <w:t>="urn:oma:xml:rest:netapi</w:t>
              </w:r>
              <w:r w:rsidRPr="002C077F">
                <w:rPr>
                  <w:lang w:val="en-US"/>
                </w:rPr>
                <w:t>:</w:t>
              </w:r>
              <w:r w:rsidRPr="00896512">
                <w:rPr>
                  <w:color w:val="000000"/>
                  <w:lang w:val="en-US"/>
                </w:rPr>
                <w:t>capabilitydiscovery</w:t>
              </w:r>
              <w:r>
                <w:t>:1"&gt;</w:t>
              </w:r>
            </w:ins>
          </w:p>
          <w:p w:rsidR="00BD1D0E" w:rsidRDefault="00BD1D0E" w:rsidP="00EC23EB">
            <w:pPr>
              <w:pStyle w:val="listing"/>
              <w:rPr>
                <w:ins w:id="6667" w:author="OMA-DSO3" w:date="2015-02-25T11:28:00Z"/>
              </w:rPr>
            </w:pPr>
            <w:ins w:id="6668" w:author="OMA-DSO3" w:date="2015-02-25T11:28:00Z">
              <w:r>
                <w:rPr>
                  <w:lang w:val="en-US"/>
                </w:rPr>
                <w:t xml:space="preserve">    </w:t>
              </w:r>
              <w:r>
                <w:t>&lt;callbackData&gt;</w:t>
              </w:r>
              <w:r>
                <w:rPr>
                  <w:lang w:val="fr-FR"/>
                </w:rPr>
                <w:t>abcd</w:t>
              </w:r>
              <w:r>
                <w:t>&lt;/callbackData&gt;</w:t>
              </w:r>
            </w:ins>
          </w:p>
          <w:p w:rsidR="005432EA" w:rsidRDefault="00BD1D0E" w:rsidP="005432EA">
            <w:pPr>
              <w:autoSpaceDE w:val="0"/>
              <w:autoSpaceDN w:val="0"/>
              <w:adjustRightInd w:val="0"/>
              <w:spacing w:before="0" w:after="0"/>
              <w:rPr>
                <w:ins w:id="6669" w:author="OMA-DSO2" w:date="2015-06-15T15:00:00Z"/>
                <w:rFonts w:ascii="Arial Narrow" w:hAnsi="Arial Narrow" w:cs="Courier New"/>
                <w:color w:val="000000"/>
                <w:lang w:val="en-US"/>
              </w:rPr>
            </w:pPr>
            <w:ins w:id="6670" w:author="OMA-DSO3" w:date="2015-02-25T11:28:00Z">
              <w:r>
                <w:rPr>
                  <w:rFonts w:ascii="Arial Narrow" w:hAnsi="Arial Narrow" w:cs="Courier New"/>
                  <w:color w:val="000000"/>
                  <w:lang w:val="en-US"/>
                </w:rPr>
                <w:t xml:space="preserve">    &lt;contactServiceCapabilities&gt;</w:t>
              </w:r>
            </w:ins>
          </w:p>
          <w:p w:rsidR="00BD1D0E" w:rsidRPr="00896512" w:rsidRDefault="005432EA" w:rsidP="005432EA">
            <w:pPr>
              <w:autoSpaceDE w:val="0"/>
              <w:autoSpaceDN w:val="0"/>
              <w:adjustRightInd w:val="0"/>
              <w:spacing w:before="0" w:after="0"/>
              <w:rPr>
                <w:ins w:id="6671" w:author="OMA-DSO3" w:date="2015-02-25T11:28:00Z"/>
                <w:rFonts w:ascii="Arial Narrow" w:hAnsi="Arial Narrow" w:cs="Courier New"/>
                <w:color w:val="000000"/>
                <w:lang w:val="en-US"/>
              </w:rPr>
            </w:pPr>
            <w:ins w:id="6672" w:author="OMA-DSO2" w:date="2015-06-15T15:00:00Z">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ins>
          </w:p>
          <w:p w:rsidR="00BD1D0E" w:rsidRDefault="00BD1D0E" w:rsidP="00EC23EB">
            <w:pPr>
              <w:autoSpaceDE w:val="0"/>
              <w:autoSpaceDN w:val="0"/>
              <w:adjustRightInd w:val="0"/>
              <w:spacing w:before="0" w:after="0"/>
              <w:rPr>
                <w:ins w:id="6673" w:author="OMA-DSO3" w:date="2015-02-25T11:28:00Z"/>
                <w:rFonts w:ascii="Arial Narrow" w:hAnsi="Arial Narrow" w:cs="Courier New"/>
                <w:color w:val="000000"/>
                <w:lang w:val="en-US"/>
              </w:rPr>
            </w:pPr>
            <w:ins w:id="6674"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6675" w:author="OMA-DSO3" w:date="2015-02-25T11:28:00Z"/>
                <w:rFonts w:ascii="Arial Narrow" w:hAnsi="Arial Narrow" w:cs="Courier New"/>
                <w:color w:val="000000"/>
                <w:lang w:val="en-US"/>
              </w:rPr>
            </w:pPr>
            <w:ins w:id="6676"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ins>
          </w:p>
          <w:p w:rsidR="00BD1D0E" w:rsidRDefault="00BD1D0E" w:rsidP="00EC23EB">
            <w:pPr>
              <w:autoSpaceDE w:val="0"/>
              <w:autoSpaceDN w:val="0"/>
              <w:adjustRightInd w:val="0"/>
              <w:spacing w:before="0" w:after="0"/>
              <w:rPr>
                <w:ins w:id="6677" w:author="OMA-DSO3" w:date="2015-02-25T11:28:00Z"/>
                <w:rFonts w:ascii="Arial Narrow" w:hAnsi="Arial Narrow" w:cs="Courier New"/>
                <w:color w:val="000000"/>
                <w:lang w:val="en-US"/>
              </w:rPr>
            </w:pPr>
            <w:ins w:id="6678"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rPr>
                <w:ins w:id="6679" w:author="OMA-DSO3" w:date="2015-02-25T11:28:00Z"/>
                <w:rFonts w:ascii="Arial Narrow" w:hAnsi="Arial Narrow" w:cs="Courier New"/>
                <w:color w:val="000000"/>
                <w:lang w:val="en-US"/>
              </w:rPr>
            </w:pPr>
            <w:ins w:id="6680"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Pr="00896512" w:rsidRDefault="00BD1D0E" w:rsidP="00EC23EB">
            <w:pPr>
              <w:autoSpaceDE w:val="0"/>
              <w:autoSpaceDN w:val="0"/>
              <w:adjustRightInd w:val="0"/>
              <w:spacing w:before="0" w:after="0"/>
              <w:ind w:firstLine="90"/>
              <w:rPr>
                <w:ins w:id="6681" w:author="OMA-DSO3" w:date="2015-02-25T11:28:00Z"/>
                <w:rFonts w:ascii="Arial Narrow" w:hAnsi="Arial Narrow" w:cs="Courier New"/>
                <w:color w:val="000000"/>
                <w:lang w:val="en-US"/>
              </w:rPr>
            </w:pPr>
            <w:ins w:id="6682"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ins>
          </w:p>
          <w:p w:rsidR="00BD1D0E" w:rsidRDefault="00BD1D0E" w:rsidP="00EC23EB">
            <w:pPr>
              <w:autoSpaceDE w:val="0"/>
              <w:autoSpaceDN w:val="0"/>
              <w:adjustRightInd w:val="0"/>
              <w:spacing w:before="0" w:after="0"/>
              <w:ind w:firstLine="90"/>
              <w:rPr>
                <w:ins w:id="6683" w:author="OMA-DSO3" w:date="2015-02-25T11:28:00Z"/>
                <w:rFonts w:ascii="Arial Narrow" w:hAnsi="Arial Narrow" w:cs="Courier New"/>
                <w:color w:val="000000"/>
                <w:lang w:val="en-US"/>
              </w:rPr>
            </w:pPr>
            <w:ins w:id="6684"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6685" w:author="OMA-DSO3" w:date="2015-02-25T11:28:00Z"/>
                <w:rFonts w:ascii="Arial Narrow" w:hAnsi="Arial Narrow" w:cs="Courier New"/>
                <w:color w:val="000000"/>
                <w:lang w:val="en-US"/>
              </w:rPr>
            </w:pPr>
            <w:ins w:id="6686" w:author="OMA-DSO3" w:date="2015-02-25T11:28:00Z">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13</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ins>
          </w:p>
          <w:p w:rsidR="00BD1D0E" w:rsidRDefault="00BD1D0E" w:rsidP="00EC23EB">
            <w:pPr>
              <w:autoSpaceDE w:val="0"/>
              <w:autoSpaceDN w:val="0"/>
              <w:adjustRightInd w:val="0"/>
              <w:spacing w:before="0" w:after="0"/>
              <w:rPr>
                <w:ins w:id="6687" w:author="OMA-DSO3" w:date="2015-02-25T11:28:00Z"/>
                <w:rFonts w:ascii="Arial Narrow" w:hAnsi="Arial Narrow" w:cs="Courier New"/>
                <w:color w:val="000000"/>
                <w:lang w:val="en-US"/>
              </w:rPr>
            </w:pPr>
            <w:ins w:id="6688" w:author="OMA-DSO3" w:date="2015-02-25T11:28:00Z">
              <w:r>
                <w:rPr>
                  <w:rFonts w:ascii="Arial Narrow" w:hAnsi="Arial Narrow" w:cs="Courier New"/>
                  <w:color w:val="000000"/>
                  <w:lang w:val="en-US"/>
                </w:rPr>
                <w:t xml:space="preserve">    &lt;/contactServiceCapabilities&gt;</w:t>
              </w:r>
            </w:ins>
          </w:p>
          <w:p w:rsidR="005432EA" w:rsidRDefault="00BD1D0E" w:rsidP="005432EA">
            <w:pPr>
              <w:autoSpaceDE w:val="0"/>
              <w:autoSpaceDN w:val="0"/>
              <w:adjustRightInd w:val="0"/>
              <w:spacing w:before="0" w:after="0"/>
              <w:rPr>
                <w:ins w:id="6689" w:author="OMA-DSO2" w:date="2015-06-15T15:00:00Z"/>
                <w:rFonts w:ascii="Arial Narrow" w:hAnsi="Arial Narrow" w:cs="Courier New"/>
                <w:color w:val="000000"/>
                <w:lang w:val="en-US"/>
              </w:rPr>
            </w:pPr>
            <w:ins w:id="6690" w:author="OMA-DSO3" w:date="2015-02-25T11:28:00Z">
              <w:r>
                <w:rPr>
                  <w:rFonts w:ascii="Arial Narrow" w:hAnsi="Arial Narrow" w:cs="Courier New"/>
                  <w:color w:val="000000"/>
                  <w:lang w:val="en-US"/>
                </w:rPr>
                <w:t xml:space="preserve">    &lt;contactServiceCapabilities&gt;</w:t>
              </w:r>
            </w:ins>
          </w:p>
          <w:p w:rsidR="00BD1D0E" w:rsidRPr="00896512" w:rsidRDefault="005432EA" w:rsidP="005432EA">
            <w:pPr>
              <w:autoSpaceDE w:val="0"/>
              <w:autoSpaceDN w:val="0"/>
              <w:adjustRightInd w:val="0"/>
              <w:spacing w:before="0" w:after="0"/>
              <w:rPr>
                <w:ins w:id="6691" w:author="OMA-DSO3" w:date="2015-02-25T11:28:00Z"/>
                <w:rFonts w:ascii="Arial Narrow" w:hAnsi="Arial Narrow" w:cs="Courier New"/>
                <w:color w:val="000000"/>
                <w:lang w:val="en-US"/>
              </w:rPr>
            </w:pPr>
            <w:ins w:id="6692" w:author="OMA-DSO2" w:date="2015-06-15T15:00:00Z">
              <w:r>
                <w:rPr>
                  <w:rFonts w:ascii="Arial Narrow" w:hAnsi="Arial Narrow" w:cs="Courier New"/>
                  <w:color w:val="000000"/>
                  <w:lang w:val="en-US"/>
                </w:rPr>
                <w:t xml:space="preserve">       &lt;contactId&gt;tel:+19585550114</w:t>
              </w:r>
              <w:r w:rsidRPr="00366035">
                <w:rPr>
                  <w:rFonts w:ascii="Arial Narrow" w:hAnsi="Arial Narrow" w:cs="Courier New"/>
                  <w:color w:val="000000"/>
                  <w:lang w:val="en-US"/>
                </w:rPr>
                <w:t>&lt;/contactId&gt;</w:t>
              </w:r>
            </w:ins>
          </w:p>
          <w:p w:rsidR="00BD1D0E" w:rsidRPr="00896512" w:rsidRDefault="00BD1D0E" w:rsidP="00EC23EB">
            <w:pPr>
              <w:autoSpaceDE w:val="0"/>
              <w:autoSpaceDN w:val="0"/>
              <w:adjustRightInd w:val="0"/>
              <w:spacing w:before="0" w:after="0"/>
              <w:rPr>
                <w:ins w:id="6693" w:author="OMA-DSO3" w:date="2015-02-25T11:28:00Z"/>
                <w:rFonts w:ascii="Arial Narrow" w:hAnsi="Arial Narrow" w:cs="Courier New"/>
                <w:color w:val="000000"/>
                <w:lang w:val="en-US"/>
              </w:rPr>
            </w:pPr>
            <w:ins w:id="6694"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ind w:firstLine="90"/>
              <w:rPr>
                <w:ins w:id="6695" w:author="OMA-DSO3" w:date="2015-02-25T11:28:00Z"/>
                <w:rFonts w:ascii="Arial Narrow" w:hAnsi="Arial Narrow" w:cs="Courier New"/>
                <w:color w:val="000000"/>
                <w:lang w:val="en-US"/>
              </w:rPr>
            </w:pPr>
            <w:ins w:id="6696"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ins>
          </w:p>
          <w:p w:rsidR="00BD1D0E" w:rsidRDefault="00BD1D0E" w:rsidP="00EC23EB">
            <w:pPr>
              <w:autoSpaceDE w:val="0"/>
              <w:autoSpaceDN w:val="0"/>
              <w:adjustRightInd w:val="0"/>
              <w:spacing w:before="0" w:after="0"/>
              <w:rPr>
                <w:ins w:id="6697" w:author="OMA-DSO3" w:date="2015-02-25T11:28:00Z"/>
                <w:rFonts w:ascii="Arial Narrow" w:hAnsi="Arial Narrow" w:cs="Courier New"/>
                <w:color w:val="000000"/>
                <w:lang w:val="en-US"/>
              </w:rPr>
            </w:pPr>
            <w:ins w:id="6698"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ins>
          </w:p>
          <w:p w:rsidR="00BD1D0E" w:rsidRDefault="00BD1D0E" w:rsidP="00EC23EB">
            <w:pPr>
              <w:autoSpaceDE w:val="0"/>
              <w:autoSpaceDN w:val="0"/>
              <w:adjustRightInd w:val="0"/>
              <w:spacing w:before="0" w:after="0"/>
              <w:rPr>
                <w:ins w:id="6699" w:author="OMA-DSO3" w:date="2015-02-25T11:28:00Z"/>
                <w:rFonts w:ascii="Arial Narrow" w:hAnsi="Arial Narrow" w:cs="Courier New"/>
                <w:color w:val="000000"/>
                <w:lang w:val="en-US"/>
              </w:rPr>
            </w:pPr>
            <w:ins w:id="6700"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Pr="00896512" w:rsidRDefault="00BD1D0E" w:rsidP="00EC23EB">
            <w:pPr>
              <w:autoSpaceDE w:val="0"/>
              <w:autoSpaceDN w:val="0"/>
              <w:adjustRightInd w:val="0"/>
              <w:spacing w:before="0" w:after="0"/>
              <w:ind w:firstLine="90"/>
              <w:rPr>
                <w:ins w:id="6701" w:author="OMA-DSO3" w:date="2015-02-25T11:28:00Z"/>
                <w:rFonts w:ascii="Arial Narrow" w:hAnsi="Arial Narrow" w:cs="Courier New"/>
                <w:color w:val="000000"/>
                <w:lang w:val="en-US"/>
              </w:rPr>
            </w:pPr>
            <w:ins w:id="6702" w:author="OMA-DSO3" w:date="2015-02-25T11:28:00Z">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&lt;capabilityId&gt;Chat&lt;/capabilityId&gt;</w:t>
              </w:r>
            </w:ins>
          </w:p>
          <w:p w:rsidR="00BD1D0E" w:rsidRDefault="00BD1D0E" w:rsidP="00EC23EB">
            <w:pPr>
              <w:autoSpaceDE w:val="0"/>
              <w:autoSpaceDN w:val="0"/>
              <w:adjustRightInd w:val="0"/>
              <w:spacing w:before="0" w:after="0"/>
              <w:ind w:firstLine="90"/>
              <w:rPr>
                <w:ins w:id="6703" w:author="OMA-DSO3" w:date="2015-02-25T11:28:00Z"/>
                <w:rFonts w:ascii="Arial Narrow" w:hAnsi="Arial Narrow" w:cs="Courier New"/>
                <w:color w:val="000000"/>
                <w:lang w:val="en-US"/>
              </w:rPr>
            </w:pPr>
            <w:ins w:id="6704" w:author="OMA-DSO3" w:date="2015-02-25T11:28:00Z">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ins>
          </w:p>
          <w:p w:rsidR="00BD1D0E" w:rsidRDefault="00BD1D0E" w:rsidP="00EC23EB">
            <w:pPr>
              <w:autoSpaceDE w:val="0"/>
              <w:autoSpaceDN w:val="0"/>
              <w:adjustRightInd w:val="0"/>
              <w:spacing w:before="0" w:after="0"/>
              <w:rPr>
                <w:ins w:id="6705" w:author="OMA-DSO3" w:date="2015-02-25T11:28:00Z"/>
                <w:rFonts w:ascii="Arial Narrow" w:hAnsi="Arial Narrow" w:cs="Courier New"/>
                <w:color w:val="000000"/>
                <w:lang w:val="en-US"/>
              </w:rPr>
            </w:pPr>
            <w:ins w:id="6706" w:author="OMA-DSO3" w:date="2015-02-25T11:28:00Z">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14</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ins>
          </w:p>
          <w:p w:rsidR="00BD1D0E" w:rsidRDefault="00BD1D0E" w:rsidP="00EC23EB">
            <w:pPr>
              <w:pStyle w:val="listing"/>
              <w:rPr>
                <w:ins w:id="6707" w:author="OMA-DSO3" w:date="2015-02-25T11:28:00Z"/>
                <w:color w:val="000000"/>
                <w:lang w:val="en-US"/>
              </w:rPr>
            </w:pPr>
            <w:ins w:id="6708" w:author="OMA-DSO3" w:date="2015-02-25T11:28:00Z">
              <w:r>
                <w:rPr>
                  <w:color w:val="000000"/>
                  <w:lang w:val="en-US"/>
                </w:rPr>
                <w:t xml:space="preserve">     &lt;/contactServiceCapabilities&gt;</w:t>
              </w:r>
            </w:ins>
          </w:p>
          <w:p w:rsidR="00BD1D0E" w:rsidRPr="00391204" w:rsidRDefault="00BD1D0E" w:rsidP="00EC23EB">
            <w:pPr>
              <w:pStyle w:val="listing"/>
              <w:rPr>
                <w:ins w:id="6709" w:author="OMA-DSO3" w:date="2015-02-25T11:28:00Z"/>
                <w:lang w:val="en-US"/>
              </w:rPr>
            </w:pPr>
            <w:ins w:id="6710" w:author="OMA-DSO3" w:date="2015-02-25T11:28:00Z">
              <w:r w:rsidRPr="00837E6A">
                <w:rPr>
                  <w:lang w:val="en-US"/>
                </w:rPr>
                <w:t xml:space="preserve">   </w:t>
              </w:r>
              <w:r>
                <w:t>&lt;link rel="</w:t>
              </w:r>
              <w:r w:rsidRPr="000D4BCA">
                <w:rPr>
                  <w:lang w:val="en-US"/>
                </w:rPr>
                <w:t>ContactListCapabilitiesRequest</w:t>
              </w:r>
              <w:r w:rsidRPr="00391204">
                <w:t xml:space="preserve">" </w:t>
              </w:r>
            </w:ins>
          </w:p>
          <w:p w:rsidR="00BD1D0E" w:rsidRPr="00172CB8" w:rsidRDefault="00BD1D0E" w:rsidP="00EC23EB">
            <w:pPr>
              <w:pStyle w:val="listing"/>
              <w:ind w:firstLine="165"/>
              <w:rPr>
                <w:ins w:id="6711" w:author="OMA-DSO3" w:date="2015-02-25T11:28:00Z"/>
              </w:rPr>
            </w:pPr>
            <w:ins w:id="6712" w:author="OMA-DSO3" w:date="2015-02-25T11:28:00Z">
              <w:r w:rsidRPr="00391204">
                <w:rPr>
                  <w:lang w:val="en-US"/>
                </w:rPr>
                <w:t xml:space="preserve">   </w:t>
              </w:r>
              <w:r w:rsidRPr="00391204">
                <w:t>href="http://</w:t>
              </w:r>
              <w:r w:rsidRPr="00391204">
                <w:rPr>
                  <w:lang w:val="en-US"/>
                </w:rPr>
                <w:t>example.com/</w:t>
              </w:r>
              <w:r>
                <w:t>exampleAPI/capabilitydiscovery/v1/tel%3A%2B19585550100</w:t>
              </w:r>
              <w:r w:rsidRPr="00C531D8">
                <w:t>/</w:t>
              </w:r>
              <w:r>
                <w:t>contact</w:t>
              </w:r>
              <w:r w:rsidRPr="007326ED">
                <w:rPr>
                  <w:lang w:val="en-US"/>
                </w:rPr>
                <w:t>List</w:t>
              </w:r>
              <w:r w:rsidRPr="00DA3A37">
                <w:t>Capabilities</w:t>
              </w:r>
              <w:r>
                <w:t>/</w:t>
              </w:r>
              <w:r w:rsidRPr="007326ED">
                <w:rPr>
                  <w:lang w:val="en-US"/>
                </w:rPr>
                <w:t>myList</w:t>
              </w:r>
              <w:r w:rsidRPr="00391204">
                <w:t>"/&gt;</w:t>
              </w:r>
            </w:ins>
          </w:p>
          <w:p w:rsidR="00BD1D0E" w:rsidRPr="00A10C73" w:rsidRDefault="00BD1D0E" w:rsidP="00EC23EB">
            <w:pPr>
              <w:pStyle w:val="listing"/>
              <w:ind w:firstLine="165"/>
              <w:rPr>
                <w:ins w:id="6713" w:author="OMA-DSO3" w:date="2015-02-25T11:28:00Z"/>
                <w:lang w:val="en-US"/>
              </w:rPr>
            </w:pPr>
            <w:ins w:id="6714" w:author="OMA-DSO3" w:date="2015-02-25T11:28:00Z">
              <w:r>
                <w:t>&lt;link rel="</w:t>
              </w:r>
              <w:r>
                <w:rPr>
                  <w:lang w:val="de-DE"/>
                </w:rPr>
                <w:t>ServiceCapabilitiesSubscription</w:t>
              </w:r>
              <w:r>
                <w:t xml:space="preserve">" </w:t>
              </w:r>
            </w:ins>
          </w:p>
          <w:p w:rsidR="00BD1D0E" w:rsidRPr="000D4BCA" w:rsidRDefault="00BD1D0E" w:rsidP="00EC23EB">
            <w:pPr>
              <w:pStyle w:val="listing"/>
              <w:ind w:left="142"/>
              <w:rPr>
                <w:ins w:id="6715" w:author="OMA-DSO3" w:date="2015-02-25T11:28:00Z"/>
                <w:lang w:val="en-US"/>
              </w:rPr>
            </w:pPr>
            <w:ins w:id="6716" w:author="OMA-DSO3" w:date="2015-02-25T11:28:00Z">
              <w:r w:rsidRPr="00A10C73">
                <w:rPr>
                  <w:lang w:val="en-US"/>
                </w:rPr>
                <w:t xml:space="preserve">   </w:t>
              </w:r>
              <w:r>
                <w:t>href="</w:t>
              </w:r>
              <w:r w:rsidRPr="007326ED">
                <w:rPr>
                  <w:color w:val="000000"/>
                  <w:lang w:val="en-US"/>
                </w:rPr>
                <w:t>http://exampleAPI/capabilitydiscovery/v1/tel%3A%2B19585550100/subscriptions/sub001</w:t>
              </w:r>
              <w:r>
                <w:t>"/&gt;</w:t>
              </w:r>
            </w:ins>
          </w:p>
          <w:p w:rsidR="00BD1D0E" w:rsidRPr="000D4BCA" w:rsidRDefault="00BD1D0E" w:rsidP="00EC23EB">
            <w:pPr>
              <w:pStyle w:val="listing"/>
              <w:ind w:left="142"/>
              <w:rPr>
                <w:ins w:id="6717" w:author="OMA-DSO3" w:date="2015-02-25T11:28:00Z"/>
                <w:lang w:val="en-US"/>
              </w:rPr>
            </w:pPr>
            <w:ins w:id="6718" w:author="OMA-DSO3" w:date="2015-02-25T11:28:00Z">
              <w:r w:rsidRPr="000D4BCA">
                <w:rPr>
                  <w:lang w:val="en-US"/>
                </w:rPr>
                <w:t>&lt;isFinal&gt;true&lt;/isFinal&gt;</w:t>
              </w:r>
            </w:ins>
          </w:p>
          <w:p w:rsidR="00BD1D0E" w:rsidRPr="000D4BCA" w:rsidRDefault="00BD1D0E" w:rsidP="00EC23EB">
            <w:pPr>
              <w:pStyle w:val="listing"/>
              <w:rPr>
                <w:ins w:id="6719" w:author="OMA-DSO3" w:date="2015-02-25T11:28:00Z"/>
                <w:lang w:val="en-US"/>
              </w:rPr>
            </w:pPr>
            <w:ins w:id="6720" w:author="OMA-DSO3" w:date="2015-02-25T11:28:00Z">
              <w:r>
                <w:t>&lt;/</w:t>
              </w:r>
              <w:r w:rsidRPr="000D4BCA">
                <w:rPr>
                  <w:lang w:val="en-US"/>
                </w:rPr>
                <w:t>cd:</w:t>
              </w:r>
              <w:r w:rsidRPr="002C077F">
                <w:t>serviceCapabilities</w:t>
              </w:r>
              <w:r w:rsidRPr="000D4BCA">
                <w:rPr>
                  <w:lang w:val="en-US"/>
                </w:rPr>
                <w:t>Notification</w:t>
              </w:r>
              <w:r>
                <w:t>&gt;</w:t>
              </w:r>
            </w:ins>
          </w:p>
        </w:tc>
      </w:tr>
    </w:tbl>
    <w:p w:rsidR="00BD1D0E" w:rsidRPr="00B95B10" w:rsidRDefault="00BD1D0E" w:rsidP="00BD1D0E">
      <w:pPr>
        <w:pStyle w:val="Heading5"/>
        <w:rPr>
          <w:ins w:id="6721" w:author="OMA-DSO3" w:date="2015-02-25T11:28:00Z"/>
        </w:rPr>
      </w:pPr>
      <w:bookmarkStart w:id="6722" w:name="_Toc514842862"/>
      <w:ins w:id="6723" w:author="OMA-DSO3" w:date="2015-02-25T11:28:00Z">
        <w:r w:rsidRPr="00B95B10">
          <w:lastRenderedPageBreak/>
          <w:t>Response</w:t>
        </w:r>
        <w:bookmarkEnd w:id="6722"/>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rPr>
          <w:ins w:id="6724" w:author="OMA-DSO3" w:date="2015-02-25T11:28:00Z"/>
        </w:trPr>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rPr>
                <w:ins w:id="6725" w:author="OMA-DSO3" w:date="2015-02-25T11:28:00Z"/>
              </w:rPr>
            </w:pPr>
            <w:ins w:id="6726" w:author="OMA-DSO3" w:date="2015-02-25T11:28:00Z">
              <w:r w:rsidRPr="00C97531">
                <w:t>HTTP/1.1 20</w:t>
              </w:r>
              <w:r>
                <w:t>4</w:t>
              </w:r>
              <w:r w:rsidRPr="00C97531">
                <w:t xml:space="preserve"> </w:t>
              </w:r>
              <w:r>
                <w:t>No Content</w:t>
              </w:r>
            </w:ins>
          </w:p>
          <w:p w:rsidR="00BD1D0E" w:rsidRPr="000D4BCA" w:rsidRDefault="00BD1D0E" w:rsidP="00EC23EB">
            <w:pPr>
              <w:pStyle w:val="0listing"/>
              <w:rPr>
                <w:ins w:id="6727" w:author="OMA-DSO3" w:date="2015-02-25T11:28:00Z"/>
                <w:lang w:val="sv-SE"/>
              </w:rPr>
            </w:pPr>
            <w:ins w:id="6728" w:author="OMA-DSO3" w:date="2015-02-25T11:28:00Z">
              <w:r w:rsidRPr="00C97531">
                <w:t xml:space="preserve">Date: Thu, 04 Jun </w:t>
              </w:r>
              <w:r>
                <w:t>2012</w:t>
              </w:r>
              <w:r w:rsidRPr="00C97531">
                <w:t xml:space="preserve"> 02:51:59 GMT</w:t>
              </w:r>
            </w:ins>
          </w:p>
        </w:tc>
      </w:tr>
    </w:tbl>
    <w:p w:rsidR="00BD1D0E" w:rsidRPr="00B95B10" w:rsidRDefault="00BD1D0E" w:rsidP="00BD1D0E">
      <w:pPr>
        <w:pStyle w:val="Heading3"/>
        <w:rPr>
          <w:ins w:id="6729" w:author="OMA-DSO3" w:date="2015-02-25T11:28:00Z"/>
        </w:rPr>
      </w:pPr>
      <w:bookmarkStart w:id="6730" w:name="_Toc514842863"/>
      <w:ins w:id="6731" w:author="OMA-DSO3" w:date="2015-02-25T11:28:00Z">
        <w:r w:rsidRPr="00B95B10">
          <w:t>DELETE</w:t>
        </w:r>
        <w:bookmarkEnd w:id="6730"/>
      </w:ins>
    </w:p>
    <w:p w:rsidR="00FD73CD" w:rsidRDefault="00BD1D0E" w:rsidP="00FD73CD">
      <w:pPr>
        <w:rPr>
          <w:ins w:id="6732" w:author="OMA-DSO2" w:date="2015-03-10T10:31:00Z"/>
        </w:rPr>
      </w:pPr>
      <w:ins w:id="6733" w:author="OMA-DSO3" w:date="2015-02-25T11:28:00Z">
        <w:r w:rsidRPr="00B95B10">
          <w:t>Method not al</w:t>
        </w:r>
        <w:r w:rsidRPr="00B16114">
          <w:t>lowed by the resource. The returned HTTP error status is 405. The server should al</w:t>
        </w:r>
        <w:r>
          <w:t>so include the ‘Allow: POST</w:t>
        </w:r>
        <w:r w:rsidRPr="00B95B10">
          <w:t>’ field in the response as per</w:t>
        </w:r>
        <w:del w:id="6734" w:author="OMA-DSO2" w:date="2015-11-10T15:43:00Z">
          <w:r w:rsidRPr="00B95B10" w:rsidDel="00791ABD">
            <w:delText xml:space="preserve"> section 14.7 of [RFC 2616]</w:delText>
          </w:r>
        </w:del>
      </w:ins>
      <w:ins w:id="6735" w:author="OMA-DSO2" w:date="2015-11-10T15:43:00Z">
        <w:r w:rsidR="00791ABD" w:rsidRPr="00791ABD">
          <w:t xml:space="preserve"> </w:t>
        </w:r>
        <w:r w:rsidR="00791ABD">
          <w:t>sections 6.5.5 and 7.4.1 of [RFC7231]</w:t>
        </w:r>
      </w:ins>
      <w:ins w:id="6736" w:author="OMA-DSO3" w:date="2015-02-25T11:28:00Z">
        <w:r w:rsidRPr="00B95B10">
          <w:t>.</w:t>
        </w:r>
      </w:ins>
    </w:p>
    <w:p w:rsidR="00FD73CD" w:rsidRPr="00B95B10" w:rsidRDefault="00FD73CD" w:rsidP="00FD73CD">
      <w:pPr>
        <w:pStyle w:val="Heading2"/>
        <w:rPr>
          <w:ins w:id="6737" w:author="OMA-DSO2" w:date="2015-03-10T10:31:00Z"/>
        </w:rPr>
      </w:pPr>
      <w:bookmarkStart w:id="6738" w:name="_Ref411431635"/>
      <w:bookmarkStart w:id="6739" w:name="_Toc514842864"/>
      <w:ins w:id="6740" w:author="OMA-DSO2" w:date="2015-03-10T10:31:00Z">
        <w:r>
          <w:t>Client notification to provide its current service capabilities</w:t>
        </w:r>
        <w:bookmarkEnd w:id="6738"/>
        <w:bookmarkEnd w:id="6739"/>
      </w:ins>
    </w:p>
    <w:p w:rsidR="00FD73CD" w:rsidRDefault="00FD73CD" w:rsidP="00FD73CD">
      <w:pPr>
        <w:rPr>
          <w:ins w:id="6741" w:author="OMA-DSO2" w:date="2015-03-10T10:31:00Z"/>
          <w:rFonts w:cs="Arial"/>
          <w:lang w:val="en-US"/>
        </w:rPr>
      </w:pPr>
      <w:ins w:id="6742" w:author="OMA-DSO2" w:date="2015-03-10T10:31:00Z">
        <w:r w:rsidRPr="00083751">
          <w:t xml:space="preserve">This resource is a callback URL provided </w:t>
        </w:r>
        <w:r>
          <w:t>by the client during the subscription to notifications</w:t>
        </w:r>
        <w:r w:rsidRPr="00083751">
          <w:t xml:space="preserve">. </w:t>
        </w:r>
        <w:r w:rsidRPr="00C517DA">
          <w:t>Th</w:t>
        </w:r>
        <w:r>
          <w:t>e RESTful CapabilityDiscovery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r>
          <w:rPr>
            <w:rFonts w:cs="Arial"/>
            <w:lang w:val="en-US"/>
          </w:rPr>
          <w:t>.</w:t>
        </w:r>
      </w:ins>
    </w:p>
    <w:p w:rsidR="00FD73CD" w:rsidRDefault="00FD73CD" w:rsidP="00FD73CD">
      <w:pPr>
        <w:rPr>
          <w:ins w:id="6743" w:author="OMA-DSO2" w:date="2015-03-10T10:31:00Z"/>
        </w:rPr>
      </w:pPr>
      <w:ins w:id="6744" w:author="OMA-DSO2" w:date="2015-03-10T10:31:00Z">
        <w:r w:rsidRPr="00C517DA">
          <w:rPr>
            <w:rFonts w:cs="Arial"/>
            <w:lang w:val="en-US"/>
          </w:rPr>
          <w:t>Note: In the case when the client has set up a Notification Channel to obtain the notifications, the client needs to use the mechanism</w:t>
        </w:r>
        <w:r>
          <w:rPr>
            <w:rFonts w:cs="Arial"/>
            <w:lang w:val="en-US"/>
          </w:rPr>
          <w:t>s</w:t>
        </w:r>
        <w:r w:rsidRPr="00C517DA">
          <w:rPr>
            <w:rFonts w:cs="Arial"/>
            <w:lang w:val="en-US"/>
          </w:rPr>
          <w:t xml:space="preserve"> described in [REST_NetAPI_NotificationChannel], instead of the mechanism described below in section</w:t>
        </w:r>
        <w:r>
          <w:rPr>
            <w:rFonts w:cs="Arial"/>
            <w:lang w:val="en-US"/>
          </w:rPr>
          <w:t xml:space="preserve"> </w:t>
        </w:r>
        <w:r>
          <w:rPr>
            <w:rFonts w:cs="Arial"/>
            <w:lang w:val="en-US"/>
          </w:rPr>
          <w:fldChar w:fldCharType="begin"/>
        </w:r>
        <w:r>
          <w:rPr>
            <w:rFonts w:cs="Arial"/>
            <w:lang w:val="en-US"/>
          </w:rPr>
          <w:instrText xml:space="preserve"> REF _Ref411431680 \r \h </w:instrText>
        </w:r>
      </w:ins>
      <w:r>
        <w:rPr>
          <w:rFonts w:cs="Arial"/>
          <w:lang w:val="en-US"/>
        </w:rPr>
      </w:r>
      <w:r>
        <w:rPr>
          <w:rFonts w:cs="Arial"/>
          <w:lang w:val="en-US"/>
        </w:rPr>
        <w:fldChar w:fldCharType="separate"/>
      </w:r>
      <w:ins w:id="6745" w:author="OMA-DSO2" w:date="2015-03-10T10:31:00Z">
        <w:r>
          <w:rPr>
            <w:rFonts w:cs="Arial"/>
            <w:lang w:val="en-US"/>
          </w:rPr>
          <w:t>6.10.5</w:t>
        </w:r>
        <w:r>
          <w:rPr>
            <w:rFonts w:cs="Arial"/>
            <w:lang w:val="en-US"/>
          </w:rPr>
          <w:fldChar w:fldCharType="end"/>
        </w:r>
        <w:r>
          <w:rPr>
            <w:rFonts w:cs="Arial"/>
            <w:lang w:val="en-US"/>
          </w:rPr>
          <w:t>.</w:t>
        </w:r>
      </w:ins>
    </w:p>
    <w:p w:rsidR="00FD73CD" w:rsidRPr="00B95B10" w:rsidRDefault="00FD73CD" w:rsidP="00FD73CD">
      <w:pPr>
        <w:rPr>
          <w:ins w:id="6746" w:author="OMA-DSO2" w:date="2015-03-10T10:31:00Z"/>
        </w:rPr>
      </w:pPr>
      <w:ins w:id="6747" w:author="OMA-DSO2" w:date="2015-03-10T10:31:00Z">
        <w:r>
          <w:t xml:space="preserve">The application receiving this notification can use method described in </w:t>
        </w:r>
      </w:ins>
      <w:ins w:id="6748" w:author="OMA-DSO2" w:date="2015-03-10T10:32:00Z">
        <w:r>
          <w:fldChar w:fldCharType="begin"/>
        </w:r>
        <w:r>
          <w:instrText xml:space="preserve"> REF _Ref336001261 \r \h </w:instrText>
        </w:r>
      </w:ins>
      <w:r>
        <w:fldChar w:fldCharType="separate"/>
      </w:r>
      <w:ins w:id="6749" w:author="OMA-DSO2" w:date="2015-03-10T10:32:00Z">
        <w:r>
          <w:t>6.2.4</w:t>
        </w:r>
        <w:r>
          <w:fldChar w:fldCharType="end"/>
        </w:r>
        <w:r>
          <w:t xml:space="preserve"> </w:t>
        </w:r>
      </w:ins>
      <w:ins w:id="6750" w:author="OMA-DSO2" w:date="2015-03-10T10:31:00Z">
        <w:r>
          <w:t xml:space="preserve">and update service capabilities for that particular Capability Source if such registered, or use a method described in </w:t>
        </w:r>
      </w:ins>
      <w:ins w:id="6751" w:author="OMA-DSO2" w:date="2015-03-10T10:32:00Z">
        <w:r>
          <w:fldChar w:fldCharType="begin"/>
        </w:r>
        <w:r>
          <w:instrText xml:space="preserve"> REF _Ref413746862 \r \h </w:instrText>
        </w:r>
      </w:ins>
      <w:r>
        <w:fldChar w:fldCharType="separate"/>
      </w:r>
      <w:ins w:id="6752" w:author="OMA-DSO2" w:date="2015-03-10T10:32:00Z">
        <w:r>
          <w:t>6.1.5</w:t>
        </w:r>
        <w:r>
          <w:fldChar w:fldCharType="end"/>
        </w:r>
      </w:ins>
      <w:ins w:id="6753" w:author="OMA-DSO2" w:date="2015-03-10T10:31:00Z">
        <w:r>
          <w:t xml:space="preserve"> and register a new Capability Source with the current service capabilities for the application. </w:t>
        </w:r>
      </w:ins>
    </w:p>
    <w:p w:rsidR="00FD73CD" w:rsidRPr="00B95B10" w:rsidRDefault="00FD73CD" w:rsidP="00FD73CD">
      <w:pPr>
        <w:pStyle w:val="Heading3"/>
        <w:rPr>
          <w:ins w:id="6754" w:author="OMA-DSO2" w:date="2015-03-10T10:31:00Z"/>
        </w:rPr>
      </w:pPr>
      <w:bookmarkStart w:id="6755" w:name="_Toc514842865"/>
      <w:ins w:id="6756" w:author="OMA-DSO2" w:date="2015-03-10T10:31:00Z">
        <w:r w:rsidRPr="00B95B10">
          <w:t xml:space="preserve">Request </w:t>
        </w:r>
        <w:r>
          <w:t>URL</w:t>
        </w:r>
        <w:r w:rsidRPr="00B95B10">
          <w:t xml:space="preserve"> variables</w:t>
        </w:r>
        <w:bookmarkEnd w:id="6755"/>
      </w:ins>
    </w:p>
    <w:p w:rsidR="00FD73CD" w:rsidRDefault="00FD73CD" w:rsidP="00FD73CD">
      <w:pPr>
        <w:rPr>
          <w:ins w:id="6757" w:author="OMA-DSO2" w:date="2015-03-10T10:31:00Z"/>
        </w:rPr>
      </w:pPr>
      <w:ins w:id="6758" w:author="OMA-DSO2" w:date="2015-03-10T10:31:00Z">
        <w:r>
          <w:t>Client provided if any.</w:t>
        </w:r>
      </w:ins>
    </w:p>
    <w:p w:rsidR="00FD73CD" w:rsidRPr="00B95B10" w:rsidRDefault="00FD73CD" w:rsidP="00FD73CD">
      <w:pPr>
        <w:pStyle w:val="Heading3"/>
        <w:rPr>
          <w:ins w:id="6759" w:author="OMA-DSO2" w:date="2015-03-10T10:31:00Z"/>
        </w:rPr>
      </w:pPr>
      <w:bookmarkStart w:id="6760" w:name="_Toc514842866"/>
      <w:ins w:id="6761" w:author="OMA-DSO2" w:date="2015-03-10T10:31:00Z">
        <w:r w:rsidRPr="00B95B10">
          <w:t>Response Codes</w:t>
        </w:r>
        <w:r>
          <w:t xml:space="preserve"> and Error Handling</w:t>
        </w:r>
        <w:bookmarkEnd w:id="6760"/>
      </w:ins>
    </w:p>
    <w:p w:rsidR="00FD73CD" w:rsidRDefault="00FD73CD" w:rsidP="00FD73CD">
      <w:pPr>
        <w:rPr>
          <w:ins w:id="6762" w:author="OMA-DSO2" w:date="2015-03-10T10:31:00Z"/>
          <w:lang w:val="en-US"/>
        </w:rPr>
      </w:pPr>
      <w:ins w:id="6763" w:author="OMA-DSO2" w:date="2015-03-10T10:31:00Z">
        <w:r>
          <w:t xml:space="preserve">For HTTP response codes, see </w:t>
        </w:r>
        <w:r>
          <w:rPr>
            <w:lang w:val="en-US"/>
          </w:rPr>
          <w:t>[REST_NetAPI_Common].</w:t>
        </w:r>
      </w:ins>
    </w:p>
    <w:p w:rsidR="00FD73CD" w:rsidRPr="00C738AF" w:rsidRDefault="00FD73CD" w:rsidP="00FD73CD">
      <w:pPr>
        <w:rPr>
          <w:ins w:id="6764" w:author="OMA-DSO2" w:date="2015-03-10T10:31:00Z"/>
          <w:rFonts w:ascii="Arial" w:hAnsi="Arial" w:cs="Arial"/>
        </w:rPr>
      </w:pPr>
      <w:ins w:id="6765" w:author="OMA-DSO2" w:date="2015-03-10T10:31:00Z">
        <w:r w:rsidRPr="00B81105">
          <w:t xml:space="preserve">For Policy Exception and Service Exception fault codes applicable to </w:t>
        </w:r>
        <w:r w:rsidRPr="0009654F">
          <w:t>Capability Discovery</w:t>
        </w:r>
        <w:r>
          <w:t>, see section</w:t>
        </w:r>
      </w:ins>
      <w:ins w:id="6766" w:author="OMA-DSO2" w:date="2015-03-10T10:32:00Z">
        <w:r>
          <w:t xml:space="preserve"> </w:t>
        </w:r>
        <w:r>
          <w:fldChar w:fldCharType="begin"/>
        </w:r>
        <w:r>
          <w:instrText xml:space="preserve"> REF _Ref315699519 \r \h </w:instrText>
        </w:r>
      </w:ins>
      <w:r>
        <w:fldChar w:fldCharType="separate"/>
      </w:r>
      <w:ins w:id="6767" w:author="OMA-DSO2" w:date="2015-03-10T10:32:00Z">
        <w:r>
          <w:t>7</w:t>
        </w:r>
        <w:r>
          <w:fldChar w:fldCharType="end"/>
        </w:r>
      </w:ins>
      <w:ins w:id="6768" w:author="OMA-DSO2" w:date="2015-03-10T10:31:00Z">
        <w:r>
          <w:t>.</w:t>
        </w:r>
      </w:ins>
    </w:p>
    <w:p w:rsidR="00FD73CD" w:rsidRPr="00252C2D" w:rsidRDefault="00FD73CD" w:rsidP="00FD73CD">
      <w:pPr>
        <w:pStyle w:val="Heading3"/>
        <w:rPr>
          <w:ins w:id="6769" w:author="OMA-DSO2" w:date="2015-03-10T10:31:00Z"/>
        </w:rPr>
      </w:pPr>
      <w:bookmarkStart w:id="6770" w:name="_Toc514842867"/>
      <w:ins w:id="6771" w:author="OMA-DSO2" w:date="2015-03-10T10:31:00Z">
        <w:r w:rsidRPr="00B95B10">
          <w:t>GET</w:t>
        </w:r>
        <w:bookmarkEnd w:id="6770"/>
      </w:ins>
    </w:p>
    <w:p w:rsidR="00FD73CD" w:rsidRDefault="00FD73CD" w:rsidP="00FD73CD">
      <w:pPr>
        <w:rPr>
          <w:ins w:id="6772" w:author="OMA-DSO2" w:date="2015-03-10T10:31:00Z"/>
        </w:rPr>
      </w:pPr>
      <w:ins w:id="6773" w:author="OMA-DSO2" w:date="2015-03-10T10:31:00Z">
        <w:r w:rsidRPr="00B95B10">
          <w:t>Method not al</w:t>
        </w:r>
        <w:r w:rsidRPr="00B16114">
          <w:t>lowed by the resource. The returned HTTP error status is 405. The server should al</w:t>
        </w:r>
        <w:r>
          <w:t>so include the ‘Allow: POST</w:t>
        </w:r>
        <w:r w:rsidRPr="00B95B10">
          <w:t>’ field in the response as per</w:t>
        </w:r>
      </w:ins>
      <w:ins w:id="6774" w:author="OMA-DSO2" w:date="2015-11-10T15:43:00Z">
        <w:r w:rsidR="00791ABD" w:rsidRPr="00791ABD">
          <w:t xml:space="preserve"> </w:t>
        </w:r>
        <w:r w:rsidR="00791ABD">
          <w:t>sections 6.5.5 and 7.4.1 of [RFC7231]</w:t>
        </w:r>
      </w:ins>
      <w:ins w:id="6775" w:author="OMA-DSO2" w:date="2015-03-10T10:31:00Z">
        <w:r w:rsidRPr="00B95B10">
          <w:t>.</w:t>
        </w:r>
      </w:ins>
    </w:p>
    <w:p w:rsidR="00FD73CD" w:rsidRPr="00B95B10" w:rsidRDefault="00FD73CD" w:rsidP="00FD73CD">
      <w:pPr>
        <w:pStyle w:val="Heading3"/>
        <w:tabs>
          <w:tab w:val="clear" w:pos="1080"/>
          <w:tab w:val="num" w:pos="1134"/>
          <w:tab w:val="num" w:pos="1506"/>
        </w:tabs>
        <w:rPr>
          <w:ins w:id="6776" w:author="OMA-DSO2" w:date="2015-03-10T10:31:00Z"/>
        </w:rPr>
      </w:pPr>
      <w:bookmarkStart w:id="6777" w:name="_Toc514842868"/>
      <w:ins w:id="6778" w:author="OMA-DSO2" w:date="2015-03-10T10:31:00Z">
        <w:r w:rsidRPr="00B95B10">
          <w:t>PUT</w:t>
        </w:r>
        <w:bookmarkEnd w:id="6777"/>
      </w:ins>
    </w:p>
    <w:p w:rsidR="00FD73CD" w:rsidRDefault="00FD73CD" w:rsidP="00FD73CD">
      <w:pPr>
        <w:rPr>
          <w:ins w:id="6779" w:author="OMA-DSO2" w:date="2015-03-10T10:31:00Z"/>
        </w:rPr>
      </w:pPr>
      <w:ins w:id="6780" w:author="OMA-DSO2" w:date="2015-03-10T10:31:00Z">
        <w:r w:rsidRPr="00B95B10">
          <w:t>Method not al</w:t>
        </w:r>
        <w:r w:rsidRPr="00B16114">
          <w:t>lowed by the resource. The returned HTTP error status is 405. The server should al</w:t>
        </w:r>
        <w:r>
          <w:t>so include the ‘Allow: POST</w:t>
        </w:r>
        <w:r w:rsidRPr="00B95B10">
          <w:t>’ field in the response as per</w:t>
        </w:r>
      </w:ins>
      <w:ins w:id="6781" w:author="OMA-DSO2" w:date="2015-11-10T15:43:00Z">
        <w:r w:rsidR="00791ABD" w:rsidRPr="00791ABD">
          <w:t xml:space="preserve"> </w:t>
        </w:r>
        <w:r w:rsidR="00791ABD">
          <w:t>sections 6.5.5 and 7.4.1 of [RFC7231]</w:t>
        </w:r>
      </w:ins>
      <w:ins w:id="6782" w:author="OMA-DSO2" w:date="2015-03-10T10:31:00Z">
        <w:r w:rsidRPr="00B95B10">
          <w:t>.</w:t>
        </w:r>
      </w:ins>
    </w:p>
    <w:p w:rsidR="00FD73CD" w:rsidRDefault="00FD73CD" w:rsidP="00FD73CD">
      <w:pPr>
        <w:pStyle w:val="Heading3"/>
        <w:tabs>
          <w:tab w:val="clear" w:pos="1080"/>
          <w:tab w:val="num" w:pos="1134"/>
          <w:tab w:val="num" w:pos="1506"/>
        </w:tabs>
        <w:rPr>
          <w:ins w:id="6783" w:author="OMA-DSO2" w:date="2015-03-10T10:31:00Z"/>
        </w:rPr>
      </w:pPr>
      <w:bookmarkStart w:id="6784" w:name="_Ref411431680"/>
      <w:bookmarkStart w:id="6785" w:name="_Toc514842869"/>
      <w:ins w:id="6786" w:author="OMA-DSO2" w:date="2015-03-10T10:31:00Z">
        <w:r w:rsidRPr="00B95B10">
          <w:t>POST</w:t>
        </w:r>
        <w:bookmarkEnd w:id="6784"/>
        <w:bookmarkEnd w:id="6785"/>
      </w:ins>
    </w:p>
    <w:p w:rsidR="00FD73CD" w:rsidRDefault="00FD73CD" w:rsidP="00FD73CD">
      <w:pPr>
        <w:rPr>
          <w:ins w:id="6787" w:author="OMA-DSO2" w:date="2015-03-10T10:31:00Z"/>
        </w:rPr>
      </w:pPr>
      <w:ins w:id="6788" w:author="OMA-DSO2" w:date="2015-03-10T10:31:00Z">
        <w:r w:rsidRPr="00B95B10">
          <w:t xml:space="preserve">This operation is used </w:t>
        </w:r>
        <w:r>
          <w:t xml:space="preserve">to notify the client to provide its current service capabilities. In order to receive such notification the client MUST subscribe to notifications as described in </w:t>
        </w:r>
      </w:ins>
      <w:ins w:id="6789" w:author="OMA-DSO2" w:date="2015-03-10T10:32:00Z">
        <w:r>
          <w:fldChar w:fldCharType="begin"/>
        </w:r>
        <w:r>
          <w:instrText xml:space="preserve"> REF _Ref301813415 \r \h </w:instrText>
        </w:r>
      </w:ins>
      <w:r>
        <w:fldChar w:fldCharType="separate"/>
      </w:r>
      <w:ins w:id="6790" w:author="OMA-DSO2" w:date="2015-03-10T10:32:00Z">
        <w:r>
          <w:t>6.7.5</w:t>
        </w:r>
        <w:r>
          <w:fldChar w:fldCharType="end"/>
        </w:r>
      </w:ins>
      <w:ins w:id="6791" w:author="OMA-DSO2" w:date="2015-03-10T10:31:00Z">
        <w:r>
          <w:t>.</w:t>
        </w:r>
      </w:ins>
    </w:p>
    <w:p w:rsidR="00FD73CD" w:rsidRPr="005670E2" w:rsidRDefault="00FD73CD" w:rsidP="00FD73CD">
      <w:pPr>
        <w:pStyle w:val="Heading4"/>
        <w:rPr>
          <w:ins w:id="6792" w:author="OMA-DSO2" w:date="2015-03-10T10:31:00Z"/>
        </w:rPr>
      </w:pPr>
      <w:bookmarkStart w:id="6793" w:name="_Ref412643834"/>
      <w:bookmarkStart w:id="6794" w:name="_Toc514842870"/>
      <w:ins w:id="6795" w:author="OMA-DSO2" w:date="2015-03-10T10:31:00Z">
        <w:r>
          <w:t>Example</w:t>
        </w:r>
        <w:r w:rsidRPr="005670E2">
          <w:t xml:space="preserve">: </w:t>
        </w:r>
        <w:r>
          <w:t xml:space="preserve">Notify a client to provide its current service capabilities </w:t>
        </w:r>
        <w:r w:rsidRPr="005670E2">
          <w:tab/>
          <w:t>(Informative)</w:t>
        </w:r>
        <w:bookmarkEnd w:id="6793"/>
        <w:bookmarkEnd w:id="6794"/>
      </w:ins>
    </w:p>
    <w:p w:rsidR="00FD73CD" w:rsidRPr="00B95B10" w:rsidRDefault="00FD73CD" w:rsidP="00FD73CD">
      <w:pPr>
        <w:pStyle w:val="Heading5"/>
        <w:rPr>
          <w:ins w:id="6796" w:author="OMA-DSO2" w:date="2015-03-10T10:31:00Z"/>
        </w:rPr>
      </w:pPr>
      <w:bookmarkStart w:id="6797" w:name="_Toc514842871"/>
      <w:ins w:id="6798" w:author="OMA-DSO2" w:date="2015-03-10T10:31:00Z">
        <w:r w:rsidRPr="00B95B10">
          <w:t>Request</w:t>
        </w:r>
        <w:bookmarkEnd w:id="6797"/>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FD73CD" w:rsidRPr="00896512" w:rsidTr="000670EF">
        <w:trPr>
          <w:ins w:id="6799" w:author="OMA-DSO2" w:date="2015-03-10T10:31:00Z"/>
        </w:trPr>
        <w:tc>
          <w:tcPr>
            <w:tcW w:w="5000" w:type="pct"/>
            <w:shd w:val="clear" w:color="auto" w:fill="FFFFCC"/>
            <w:tcMar>
              <w:top w:w="150" w:type="dxa"/>
              <w:left w:w="150" w:type="dxa"/>
              <w:bottom w:w="150" w:type="dxa"/>
              <w:right w:w="150" w:type="dxa"/>
            </w:tcMar>
          </w:tcPr>
          <w:p w:rsidR="00FD73CD" w:rsidRPr="002C077F" w:rsidRDefault="00FD73CD" w:rsidP="000670EF">
            <w:pPr>
              <w:pStyle w:val="0listing"/>
              <w:rPr>
                <w:ins w:id="6800" w:author="OMA-DSO2" w:date="2015-03-10T10:31:00Z"/>
                <w:lang w:val="en-US"/>
              </w:rPr>
            </w:pPr>
            <w:ins w:id="6801" w:author="OMA-DSO2" w:date="2015-03-10T10:31:00Z">
              <w:r w:rsidRPr="002C077F">
                <w:rPr>
                  <w:lang w:val="en-US"/>
                </w:rPr>
                <w:t>POST</w:t>
              </w:r>
              <w:r w:rsidRPr="00B95B10">
                <w:t xml:space="preserve"> </w:t>
              </w:r>
              <w:r>
                <w:t>/capabilitydiscovery/</w:t>
              </w:r>
              <w:r w:rsidRPr="00F1328B">
                <w:rPr>
                  <w:lang w:val="en-US"/>
                </w:rPr>
                <w:t>notifications/77777</w:t>
              </w:r>
              <w:r>
                <w:rPr>
                  <w:lang w:val="en-US"/>
                </w:rPr>
                <w:t xml:space="preserve"> </w:t>
              </w:r>
              <w:r>
                <w:t>HTTP/1.1</w:t>
              </w:r>
              <w:r>
                <w:br/>
              </w:r>
              <w:r w:rsidRPr="00B95B10">
                <w:t xml:space="preserve">Host: </w:t>
              </w:r>
              <w:r w:rsidRPr="00F1328B">
                <w:rPr>
                  <w:lang w:val="en-US"/>
                </w:rPr>
                <w:t>application.</w:t>
              </w:r>
              <w:r w:rsidRPr="00B95B10">
                <w:t>example.com</w:t>
              </w:r>
            </w:ins>
          </w:p>
          <w:p w:rsidR="00FD73CD" w:rsidRDefault="00FD73CD" w:rsidP="000670EF">
            <w:pPr>
              <w:pStyle w:val="listing"/>
              <w:rPr>
                <w:ins w:id="6802" w:author="OMA-DSO2" w:date="2015-03-10T10:31:00Z"/>
              </w:rPr>
            </w:pPr>
            <w:ins w:id="6803" w:author="OMA-DSO2" w:date="2015-03-10T10:31:00Z">
              <w:r>
                <w:t>Accept: application/xml</w:t>
              </w:r>
            </w:ins>
          </w:p>
          <w:p w:rsidR="00FD73CD" w:rsidRDefault="00FD73CD" w:rsidP="000670EF">
            <w:pPr>
              <w:pStyle w:val="0listing"/>
              <w:rPr>
                <w:ins w:id="6804" w:author="OMA-DSO2" w:date="2015-03-10T10:31:00Z"/>
              </w:rPr>
            </w:pPr>
            <w:ins w:id="6805" w:author="OMA-DSO2" w:date="2015-03-10T10:31:00Z">
              <w:r>
                <w:t>Content-Type: application/xml</w:t>
              </w:r>
            </w:ins>
          </w:p>
          <w:p w:rsidR="00FD73CD" w:rsidRDefault="00FD73CD" w:rsidP="000670EF">
            <w:pPr>
              <w:pStyle w:val="0listing"/>
              <w:rPr>
                <w:ins w:id="6806" w:author="OMA-DSO2" w:date="2015-03-10T10:31:00Z"/>
              </w:rPr>
            </w:pPr>
            <w:ins w:id="6807" w:author="OMA-DSO2" w:date="2015-03-10T10:31:00Z">
              <w:r>
                <w:t>Content-Length: nnnn</w:t>
              </w:r>
            </w:ins>
          </w:p>
          <w:p w:rsidR="00FD73CD" w:rsidRPr="00FB315E" w:rsidRDefault="00FD73CD" w:rsidP="000670EF">
            <w:pPr>
              <w:pStyle w:val="0listing"/>
              <w:rPr>
                <w:ins w:id="6808" w:author="OMA-DSO2" w:date="2015-03-10T10:31:00Z"/>
              </w:rPr>
            </w:pPr>
          </w:p>
          <w:p w:rsidR="00FD73CD" w:rsidRPr="002C077F" w:rsidRDefault="00FD73CD" w:rsidP="000670EF">
            <w:pPr>
              <w:pStyle w:val="listing"/>
              <w:rPr>
                <w:ins w:id="6809" w:author="OMA-DSO2" w:date="2015-03-10T10:31:00Z"/>
                <w:lang w:val="en-US"/>
              </w:rPr>
            </w:pPr>
            <w:ins w:id="6810" w:author="OMA-DSO2" w:date="2015-03-10T10:31:00Z">
              <w:r w:rsidRPr="00896512">
                <w:rPr>
                  <w:color w:val="000000"/>
                  <w:lang w:val="en-US"/>
                </w:rPr>
                <w:lastRenderedPageBreak/>
                <w:t>&lt;?xml version="1.0" encoding="UTF-8"?&gt;</w:t>
              </w:r>
            </w:ins>
          </w:p>
          <w:p w:rsidR="00FD73CD" w:rsidRDefault="00FD73CD" w:rsidP="000670EF">
            <w:pPr>
              <w:pStyle w:val="listing"/>
              <w:rPr>
                <w:ins w:id="6811" w:author="OMA-DSO2" w:date="2015-03-10T10:31:00Z"/>
              </w:rPr>
            </w:pPr>
            <w:ins w:id="6812" w:author="OMA-DSO2" w:date="2015-03-10T10:31:00Z">
              <w:r>
                <w:t>&lt;c</w:t>
              </w:r>
              <w:r w:rsidRPr="002C077F">
                <w:rPr>
                  <w:lang w:val="en-US"/>
                </w:rPr>
                <w:t>d</w:t>
              </w:r>
              <w:r>
                <w:t>:</w:t>
              </w:r>
              <w:r>
                <w:rPr>
                  <w:lang w:val="en-US"/>
                </w:rPr>
                <w:t>current</w:t>
              </w:r>
              <w:r w:rsidRPr="002C077F">
                <w:rPr>
                  <w:lang w:val="en-US"/>
                </w:rPr>
                <w:t>Capabilities</w:t>
              </w:r>
              <w:r>
                <w:rPr>
                  <w:lang w:val="en-US"/>
                </w:rPr>
                <w:t>Request</w:t>
              </w:r>
              <w:r w:rsidRPr="00F1328B">
                <w:rPr>
                  <w:lang w:val="en-US"/>
                </w:rPr>
                <w:t>Notification</w:t>
              </w:r>
              <w:r>
                <w:t xml:space="preserve"> xmlns:c</w:t>
              </w:r>
              <w:r w:rsidRPr="00F1328B">
                <w:rPr>
                  <w:lang w:val="en-US"/>
                </w:rPr>
                <w:t>d</w:t>
              </w:r>
              <w:r>
                <w:t>="urn:oma:xml:rest:netapi</w:t>
              </w:r>
              <w:r w:rsidRPr="002C077F">
                <w:rPr>
                  <w:lang w:val="en-US"/>
                </w:rPr>
                <w:t>:</w:t>
              </w:r>
              <w:r w:rsidRPr="00896512">
                <w:rPr>
                  <w:color w:val="000000"/>
                  <w:lang w:val="en-US"/>
                </w:rPr>
                <w:t>capabilitydiscovery</w:t>
              </w:r>
              <w:r>
                <w:t>:1"&gt;</w:t>
              </w:r>
            </w:ins>
          </w:p>
          <w:p w:rsidR="00FD73CD" w:rsidRDefault="00FD73CD" w:rsidP="000670EF">
            <w:pPr>
              <w:pStyle w:val="listing"/>
              <w:rPr>
                <w:ins w:id="6813" w:author="OMA-DSO2" w:date="2015-03-10T10:31:00Z"/>
              </w:rPr>
            </w:pPr>
            <w:ins w:id="6814" w:author="OMA-DSO2" w:date="2015-03-10T10:31:00Z">
              <w:r>
                <w:rPr>
                  <w:lang w:val="en-US"/>
                </w:rPr>
                <w:t xml:space="preserve">    </w:t>
              </w:r>
              <w:r>
                <w:t>&lt;callbackData&gt;</w:t>
              </w:r>
              <w:r>
                <w:rPr>
                  <w:lang w:val="fr-FR"/>
                </w:rPr>
                <w:t>abcd</w:t>
              </w:r>
              <w:r>
                <w:t>&lt;/callbackData&gt;</w:t>
              </w:r>
            </w:ins>
          </w:p>
          <w:p w:rsidR="00FD73CD" w:rsidRPr="00391204" w:rsidRDefault="00FD73CD" w:rsidP="000670EF">
            <w:pPr>
              <w:pStyle w:val="listing"/>
              <w:rPr>
                <w:ins w:id="6815" w:author="OMA-DSO2" w:date="2015-03-10T10:31:00Z"/>
                <w:lang w:val="en-US"/>
              </w:rPr>
            </w:pPr>
            <w:ins w:id="6816" w:author="OMA-DSO2" w:date="2015-03-10T10:31:00Z">
              <w:r w:rsidRPr="00837E6A">
                <w:rPr>
                  <w:lang w:val="en-US"/>
                </w:rPr>
                <w:t xml:space="preserve">   </w:t>
              </w:r>
              <w:r>
                <w:rPr>
                  <w:lang w:val="en-US"/>
                </w:rPr>
                <w:t xml:space="preserve"> </w:t>
              </w:r>
              <w:r>
                <w:t>&lt;link rel="</w:t>
              </w:r>
              <w:r>
                <w:rPr>
                  <w:lang w:val="en-US"/>
                </w:rPr>
                <w:t>CapabilitySource</w:t>
              </w:r>
              <w:r w:rsidRPr="00391204">
                <w:t xml:space="preserve">" </w:t>
              </w:r>
            </w:ins>
          </w:p>
          <w:p w:rsidR="00FD73CD" w:rsidRPr="00172CB8" w:rsidRDefault="00FD73CD" w:rsidP="000670EF">
            <w:pPr>
              <w:pStyle w:val="listing"/>
              <w:ind w:firstLine="165"/>
              <w:rPr>
                <w:ins w:id="6817" w:author="OMA-DSO2" w:date="2015-03-10T10:31:00Z"/>
              </w:rPr>
            </w:pPr>
            <w:ins w:id="6818" w:author="OMA-DSO2" w:date="2015-03-10T10:31:00Z">
              <w:r w:rsidRPr="00391204">
                <w:rPr>
                  <w:lang w:val="en-US"/>
                </w:rPr>
                <w:t xml:space="preserve">   </w:t>
              </w:r>
              <w:r w:rsidRPr="00391204">
                <w:t>href="http://</w:t>
              </w:r>
              <w:r w:rsidRPr="00391204">
                <w:rPr>
                  <w:lang w:val="en-US"/>
                </w:rPr>
                <w:t>example.com/</w:t>
              </w:r>
              <w:r>
                <w:t>exampleAPI/capabilitydiscovery/v1/tel%3A%2B19585550100</w:t>
              </w:r>
              <w:r w:rsidRPr="00C531D8">
                <w:t>/</w:t>
              </w:r>
              <w:r>
                <w:t>c</w:t>
              </w:r>
              <w:r w:rsidRPr="008D4BA6">
                <w:rPr>
                  <w:lang w:val="en-US"/>
                </w:rPr>
                <w:t>apabilitySources/capsource001</w:t>
              </w:r>
              <w:r w:rsidRPr="00391204">
                <w:t>"/&gt;</w:t>
              </w:r>
            </w:ins>
          </w:p>
          <w:p w:rsidR="00FD73CD" w:rsidRPr="00A10C73" w:rsidRDefault="00FD73CD" w:rsidP="000670EF">
            <w:pPr>
              <w:pStyle w:val="listing"/>
              <w:ind w:firstLine="165"/>
              <w:rPr>
                <w:ins w:id="6819" w:author="OMA-DSO2" w:date="2015-03-10T10:31:00Z"/>
                <w:lang w:val="en-US"/>
              </w:rPr>
            </w:pPr>
            <w:ins w:id="6820" w:author="OMA-DSO2" w:date="2015-03-10T10:31:00Z">
              <w:r>
                <w:t>&lt;link rel="</w:t>
              </w:r>
              <w:r>
                <w:rPr>
                  <w:lang w:val="de-DE"/>
                </w:rPr>
                <w:t>ServiceCapabilitiesSubscription</w:t>
              </w:r>
              <w:r>
                <w:t xml:space="preserve">" </w:t>
              </w:r>
            </w:ins>
          </w:p>
          <w:p w:rsidR="00FD73CD" w:rsidRPr="00F1328B" w:rsidRDefault="00FD73CD" w:rsidP="000670EF">
            <w:pPr>
              <w:pStyle w:val="listing"/>
              <w:ind w:left="142"/>
              <w:rPr>
                <w:ins w:id="6821" w:author="OMA-DSO2" w:date="2015-03-10T10:31:00Z"/>
                <w:lang w:val="en-US"/>
              </w:rPr>
            </w:pPr>
            <w:ins w:id="6822" w:author="OMA-DSO2" w:date="2015-03-10T10:31:00Z">
              <w:r w:rsidRPr="00A10C73">
                <w:rPr>
                  <w:lang w:val="en-US"/>
                </w:rPr>
                <w:t xml:space="preserve">   </w:t>
              </w:r>
              <w:r>
                <w:t>href="</w:t>
              </w:r>
              <w:r w:rsidRPr="007326ED">
                <w:rPr>
                  <w:color w:val="000000"/>
                  <w:lang w:val="en-US"/>
                </w:rPr>
                <w:t>http://exampleAPI/capabilitydiscovery/v1/tel%3A%2B19585550100/subscriptions/sub001</w:t>
              </w:r>
              <w:r>
                <w:t>"/&gt;</w:t>
              </w:r>
            </w:ins>
          </w:p>
          <w:p w:rsidR="00FD73CD" w:rsidRPr="00F1328B" w:rsidRDefault="00FD73CD" w:rsidP="000670EF">
            <w:pPr>
              <w:pStyle w:val="listing"/>
              <w:rPr>
                <w:ins w:id="6823" w:author="OMA-DSO2" w:date="2015-03-10T10:31:00Z"/>
                <w:lang w:val="en-US"/>
              </w:rPr>
            </w:pPr>
            <w:ins w:id="6824" w:author="OMA-DSO2" w:date="2015-03-10T10:31:00Z">
              <w:r>
                <w:t>&lt;/</w:t>
              </w:r>
              <w:r w:rsidRPr="00F1328B">
                <w:rPr>
                  <w:lang w:val="en-US"/>
                </w:rPr>
                <w:t>cd:</w:t>
              </w:r>
              <w:r>
                <w:rPr>
                  <w:lang w:val="en-US"/>
                </w:rPr>
                <w:t>current</w:t>
              </w:r>
              <w:r w:rsidRPr="002C077F">
                <w:rPr>
                  <w:lang w:val="en-US"/>
                </w:rPr>
                <w:t>Capabilities</w:t>
              </w:r>
              <w:r>
                <w:rPr>
                  <w:lang w:val="en-US"/>
                </w:rPr>
                <w:t>Request</w:t>
              </w:r>
              <w:r w:rsidRPr="00F1328B">
                <w:rPr>
                  <w:lang w:val="en-US"/>
                </w:rPr>
                <w:t>Notification</w:t>
              </w:r>
              <w:r>
                <w:t xml:space="preserve"> &gt;</w:t>
              </w:r>
            </w:ins>
          </w:p>
        </w:tc>
      </w:tr>
    </w:tbl>
    <w:p w:rsidR="00FD73CD" w:rsidRPr="00B95B10" w:rsidRDefault="00FD73CD" w:rsidP="00FD73CD">
      <w:pPr>
        <w:pStyle w:val="Heading5"/>
        <w:rPr>
          <w:ins w:id="6825" w:author="OMA-DSO2" w:date="2015-03-10T10:31:00Z"/>
        </w:rPr>
      </w:pPr>
      <w:bookmarkStart w:id="6826" w:name="_Toc514842872"/>
      <w:ins w:id="6827" w:author="OMA-DSO2" w:date="2015-03-10T10:31:00Z">
        <w:r w:rsidRPr="00B95B10">
          <w:lastRenderedPageBreak/>
          <w:t>Response</w:t>
        </w:r>
        <w:bookmarkEnd w:id="6826"/>
      </w:ins>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FD73CD" w:rsidRPr="00896512" w:rsidTr="000670EF">
        <w:trPr>
          <w:ins w:id="6828" w:author="OMA-DSO2" w:date="2015-03-10T10:31:00Z"/>
        </w:trPr>
        <w:tc>
          <w:tcPr>
            <w:tcW w:w="5000" w:type="pct"/>
            <w:shd w:val="clear" w:color="auto" w:fill="FFFFCC"/>
            <w:tcMar>
              <w:top w:w="150" w:type="dxa"/>
              <w:left w:w="150" w:type="dxa"/>
              <w:bottom w:w="150" w:type="dxa"/>
              <w:right w:w="150" w:type="dxa"/>
            </w:tcMar>
          </w:tcPr>
          <w:p w:rsidR="00FD73CD" w:rsidRPr="00C97531" w:rsidRDefault="00FD73CD" w:rsidP="000670EF">
            <w:pPr>
              <w:pStyle w:val="0Listing0"/>
              <w:spacing w:after="0"/>
              <w:rPr>
                <w:ins w:id="6829" w:author="OMA-DSO2" w:date="2015-03-10T10:31:00Z"/>
              </w:rPr>
            </w:pPr>
            <w:ins w:id="6830" w:author="OMA-DSO2" w:date="2015-03-10T10:31:00Z">
              <w:r w:rsidRPr="00C97531">
                <w:t>HTTP/1.1 20</w:t>
              </w:r>
              <w:r>
                <w:t>4</w:t>
              </w:r>
              <w:r w:rsidRPr="00C97531">
                <w:t xml:space="preserve"> </w:t>
              </w:r>
              <w:r>
                <w:t>No Content</w:t>
              </w:r>
            </w:ins>
          </w:p>
          <w:p w:rsidR="00FD73CD" w:rsidRPr="00F1328B" w:rsidRDefault="00FD73CD" w:rsidP="000670EF">
            <w:pPr>
              <w:pStyle w:val="0listing"/>
              <w:rPr>
                <w:ins w:id="6831" w:author="OMA-DSO2" w:date="2015-03-10T10:31:00Z"/>
                <w:lang w:val="sv-SE"/>
              </w:rPr>
            </w:pPr>
            <w:ins w:id="6832" w:author="OMA-DSO2" w:date="2015-03-10T10:31:00Z">
              <w:r w:rsidRPr="00C97531">
                <w:t xml:space="preserve">Date: Thu, 04 Jun </w:t>
              </w:r>
              <w:r>
                <w:t>2012</w:t>
              </w:r>
              <w:r w:rsidRPr="00C97531">
                <w:t xml:space="preserve"> 02:51:59 GMT</w:t>
              </w:r>
            </w:ins>
          </w:p>
        </w:tc>
      </w:tr>
    </w:tbl>
    <w:p w:rsidR="00FD73CD" w:rsidRPr="00B95B10" w:rsidRDefault="00FD73CD" w:rsidP="00FD73CD">
      <w:pPr>
        <w:pStyle w:val="Heading3"/>
        <w:rPr>
          <w:ins w:id="6833" w:author="OMA-DSO2" w:date="2015-03-10T10:31:00Z"/>
        </w:rPr>
      </w:pPr>
      <w:bookmarkStart w:id="6834" w:name="_Toc514842873"/>
      <w:ins w:id="6835" w:author="OMA-DSO2" w:date="2015-03-10T10:31:00Z">
        <w:r w:rsidRPr="00B95B10">
          <w:t>DELETE</w:t>
        </w:r>
        <w:bookmarkEnd w:id="6834"/>
      </w:ins>
    </w:p>
    <w:p w:rsidR="00157E88" w:rsidRDefault="00FD73CD" w:rsidP="00FD73CD">
      <w:pPr>
        <w:rPr>
          <w:ins w:id="6836" w:author="John" w:date="2018-05-16T17:49:00Z"/>
        </w:rPr>
      </w:pPr>
      <w:ins w:id="6837" w:author="OMA-DSO2" w:date="2015-03-10T10:31:00Z">
        <w:r w:rsidRPr="00B95B10">
          <w:t>Method not al</w:t>
        </w:r>
        <w:r w:rsidRPr="00B16114">
          <w:t>lowed by the resource. The returned HTTP error status is 405. The server should al</w:t>
        </w:r>
        <w:r>
          <w:t>so include the ‘Allow: POST</w:t>
        </w:r>
        <w:r w:rsidRPr="00B95B10">
          <w:t>’ field in the response as per</w:t>
        </w:r>
      </w:ins>
      <w:ins w:id="6838" w:author="OMA-DSO2" w:date="2015-11-10T15:44:00Z">
        <w:r w:rsidR="00791ABD" w:rsidRPr="00791ABD">
          <w:t xml:space="preserve"> </w:t>
        </w:r>
        <w:r w:rsidR="00791ABD">
          <w:t>sections 6.5.5 and 7.4.1 of [RFC7231]</w:t>
        </w:r>
      </w:ins>
      <w:ins w:id="6839" w:author="OMA-DSO2" w:date="2015-03-10T10:31:00Z">
        <w:r>
          <w:t>.</w:t>
        </w:r>
      </w:ins>
    </w:p>
    <w:p w:rsidR="00413CD1" w:rsidRDefault="00413CD1" w:rsidP="00413CD1">
      <w:pPr>
        <w:rPr>
          <w:ins w:id="6840" w:author="John" w:date="2018-05-16T17:50:00Z"/>
        </w:rPr>
      </w:pPr>
    </w:p>
    <w:p w:rsidR="00413CD1" w:rsidRPr="00B95B10" w:rsidRDefault="00413CD1" w:rsidP="00413CD1">
      <w:pPr>
        <w:pStyle w:val="Heading2"/>
        <w:rPr>
          <w:ins w:id="6841" w:author="John" w:date="2018-05-16T17:50:00Z"/>
        </w:rPr>
      </w:pPr>
      <w:bookmarkStart w:id="6842" w:name="_Toc499754758"/>
      <w:bookmarkStart w:id="6843" w:name="_Toc514842874"/>
      <w:ins w:id="6844" w:author="John" w:date="2018-05-16T17:50:00Z">
        <w:r w:rsidRPr="00B95B10">
          <w:t xml:space="preserve">Resource: </w:t>
        </w:r>
        <w:r w:rsidRPr="00A9479F">
          <w:t xml:space="preserve">Client notification about </w:t>
        </w:r>
        <w:r>
          <w:t>subscription cancellation</w:t>
        </w:r>
        <w:bookmarkEnd w:id="6842"/>
        <w:bookmarkEnd w:id="6843"/>
      </w:ins>
    </w:p>
    <w:p w:rsidR="00413CD1" w:rsidRPr="00F850BA" w:rsidRDefault="00413CD1" w:rsidP="00413CD1">
      <w:pPr>
        <w:rPr>
          <w:ins w:id="6845" w:author="John" w:date="2018-05-16T17:50:00Z"/>
        </w:rPr>
      </w:pPr>
      <w:ins w:id="6846" w:author="John" w:date="2018-05-16T17:50:00Z">
        <w:r w:rsidRPr="00083751">
          <w:t xml:space="preserve">This resource is a callback URL provided </w:t>
        </w:r>
        <w:r>
          <w:t xml:space="preserve">by the client </w:t>
        </w:r>
        <w:r w:rsidRPr="00083751">
          <w:t xml:space="preserve">for notification about </w:t>
        </w:r>
        <w:r>
          <w:t>subscription cancellations, which are usually due to the subscription expiring</w:t>
        </w:r>
        <w:r w:rsidRPr="00083751">
          <w:t xml:space="preserve">. </w:t>
        </w:r>
        <w:r w:rsidRPr="00C517DA">
          <w:t>Th</w:t>
        </w:r>
        <w:r>
          <w:t>e RESTful Capability 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ins>
    </w:p>
    <w:p w:rsidR="00413CD1" w:rsidRDefault="00413CD1" w:rsidP="00413CD1">
      <w:pPr>
        <w:rPr>
          <w:ins w:id="6847" w:author="John" w:date="2018-05-16T17:50:00Z"/>
        </w:rPr>
      </w:pPr>
      <w:ins w:id="6848" w:author="John" w:date="2018-05-16T17:50:00Z">
        <w:r w:rsidRPr="00C517DA">
          <w:t>Note: In the case when the client has set up a Notification Channel to obtain the notifications, the client needs to use the mechanism</w:t>
        </w:r>
        <w:r>
          <w:t>s</w:t>
        </w:r>
        <w:r w:rsidRPr="00C517DA">
          <w:t xml:space="preserve"> described in [REST_NetAPI_NotificationChannel], instead of the mechanism described below in section</w:t>
        </w:r>
      </w:ins>
      <w:ins w:id="6849" w:author="John" w:date="2018-05-16T17:52:00Z">
        <w:r w:rsidR="00BD23F6">
          <w:t xml:space="preserve"> </w:t>
        </w:r>
      </w:ins>
      <w:ins w:id="6850" w:author="John" w:date="2018-05-16T17:53:00Z">
        <w:r w:rsidR="00BD23F6">
          <w:fldChar w:fldCharType="begin"/>
        </w:r>
        <w:r w:rsidR="00BD23F6">
          <w:instrText xml:space="preserve"> REF _Ref514256534 \r \h </w:instrText>
        </w:r>
      </w:ins>
      <w:r w:rsidR="00BD23F6">
        <w:fldChar w:fldCharType="separate"/>
      </w:r>
      <w:ins w:id="6851" w:author="John" w:date="2018-05-16T17:53:00Z">
        <w:r w:rsidR="00BD23F6">
          <w:t>6.11.5</w:t>
        </w:r>
        <w:r w:rsidR="00BD23F6">
          <w:fldChar w:fldCharType="end"/>
        </w:r>
      </w:ins>
      <w:ins w:id="6852" w:author="John" w:date="2018-05-16T17:50:00Z">
        <w:r>
          <w:t>.</w:t>
        </w:r>
      </w:ins>
    </w:p>
    <w:p w:rsidR="00413CD1" w:rsidRDefault="00413CD1" w:rsidP="00413CD1">
      <w:pPr>
        <w:rPr>
          <w:ins w:id="6853" w:author="John" w:date="2018-05-16T17:50:00Z"/>
        </w:rPr>
      </w:pPr>
      <w:ins w:id="6854" w:author="John" w:date="2018-05-16T17:50:00Z">
        <w:r w:rsidRPr="00485AD8">
          <w:t xml:space="preserve">The notification is sent by the server to </w:t>
        </w:r>
        <w:r>
          <w:t>the user to whom the cancelled subscription belongs</w:t>
        </w:r>
        <w:r w:rsidRPr="00485AD8">
          <w:t>.</w:t>
        </w:r>
      </w:ins>
    </w:p>
    <w:p w:rsidR="00413CD1" w:rsidRPr="00485AD8" w:rsidRDefault="00413CD1" w:rsidP="00413CD1">
      <w:pPr>
        <w:keepNext/>
        <w:rPr>
          <w:ins w:id="6855" w:author="John" w:date="2018-05-16T17:50:00Z"/>
        </w:rPr>
      </w:pPr>
      <w:ins w:id="6856" w:author="John" w:date="2018-05-16T17:50:00Z">
        <w:r w:rsidRPr="00D51973">
          <w:t>To subscription cancellatio</w:t>
        </w:r>
        <w:r>
          <w:t>n</w:t>
        </w:r>
        <w:r w:rsidRPr="00D51973">
          <w:t xml:space="preserve"> notifications, the following table applies:</w:t>
        </w:r>
      </w:ins>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418"/>
        <w:gridCol w:w="1417"/>
        <w:gridCol w:w="1843"/>
        <w:gridCol w:w="2410"/>
      </w:tblGrid>
      <w:tr w:rsidR="00413CD1" w:rsidRPr="0056498D" w:rsidTr="00451811">
        <w:trPr>
          <w:trHeight w:val="642"/>
          <w:ins w:id="6857" w:author="John" w:date="2018-05-16T17:50:00Z"/>
        </w:trPr>
        <w:tc>
          <w:tcPr>
            <w:tcW w:w="1242" w:type="dxa"/>
            <w:shd w:val="clear" w:color="auto" w:fill="D9D9D9"/>
          </w:tcPr>
          <w:p w:rsidR="00413CD1" w:rsidRPr="0056498D" w:rsidRDefault="00413CD1" w:rsidP="00451811">
            <w:pPr>
              <w:keepNext/>
              <w:rPr>
                <w:ins w:id="6858" w:author="John" w:date="2018-05-16T17:50:00Z"/>
                <w:rFonts w:ascii="Arial" w:hAnsi="Arial" w:cs="Arial"/>
                <w:b/>
              </w:rPr>
            </w:pPr>
            <w:ins w:id="6859" w:author="John" w:date="2018-05-16T17:50:00Z">
              <w:r w:rsidRPr="0056498D">
                <w:rPr>
                  <w:rFonts w:ascii="Arial" w:hAnsi="Arial" w:cs="Arial"/>
                  <w:b/>
                </w:rPr>
                <w:t>EventType</w:t>
              </w:r>
            </w:ins>
          </w:p>
        </w:tc>
        <w:tc>
          <w:tcPr>
            <w:tcW w:w="1843" w:type="dxa"/>
            <w:shd w:val="clear" w:color="auto" w:fill="D9D9D9"/>
          </w:tcPr>
          <w:p w:rsidR="00413CD1" w:rsidRPr="0056498D" w:rsidRDefault="00413CD1" w:rsidP="00451811">
            <w:pPr>
              <w:keepNext/>
              <w:rPr>
                <w:ins w:id="6860" w:author="John" w:date="2018-05-16T17:50:00Z"/>
                <w:rFonts w:ascii="Arial" w:hAnsi="Arial" w:cs="Arial"/>
                <w:b/>
              </w:rPr>
            </w:pPr>
            <w:ins w:id="6861" w:author="John" w:date="2018-05-16T17:50:00Z">
              <w:r w:rsidRPr="0056498D">
                <w:rPr>
                  <w:rFonts w:ascii="Arial" w:hAnsi="Arial" w:cs="Arial"/>
                  <w:b/>
                </w:rPr>
                <w:t>Notification Root Element Type</w:t>
              </w:r>
            </w:ins>
          </w:p>
        </w:tc>
        <w:tc>
          <w:tcPr>
            <w:tcW w:w="1418" w:type="dxa"/>
            <w:shd w:val="clear" w:color="auto" w:fill="D9D9D9"/>
          </w:tcPr>
          <w:p w:rsidR="00413CD1" w:rsidRPr="0056498D" w:rsidRDefault="00413CD1" w:rsidP="00451811">
            <w:pPr>
              <w:keepNext/>
              <w:rPr>
                <w:ins w:id="6862" w:author="John" w:date="2018-05-16T17:50:00Z"/>
                <w:rFonts w:ascii="Arial" w:hAnsi="Arial" w:cs="Arial"/>
                <w:b/>
              </w:rPr>
            </w:pPr>
            <w:ins w:id="6863" w:author="John" w:date="2018-05-16T17:50:00Z">
              <w:r w:rsidRPr="0056498D">
                <w:rPr>
                  <w:rFonts w:ascii="Arial" w:hAnsi="Arial" w:cs="Arial"/>
                  <w:b/>
                </w:rPr>
                <w:t>Notification sent to</w:t>
              </w:r>
            </w:ins>
          </w:p>
        </w:tc>
        <w:tc>
          <w:tcPr>
            <w:tcW w:w="1417" w:type="dxa"/>
            <w:shd w:val="clear" w:color="auto" w:fill="D9D9D9"/>
          </w:tcPr>
          <w:p w:rsidR="00413CD1" w:rsidRPr="0056498D" w:rsidRDefault="00413CD1" w:rsidP="00451811">
            <w:pPr>
              <w:keepNext/>
              <w:rPr>
                <w:ins w:id="6864" w:author="John" w:date="2018-05-16T17:50:00Z"/>
                <w:rFonts w:ascii="Arial" w:hAnsi="Arial" w:cs="Arial"/>
                <w:b/>
              </w:rPr>
            </w:pPr>
            <w:ins w:id="6865" w:author="John" w:date="2018-05-16T17:50:00Z">
              <w:r w:rsidRPr="0056498D">
                <w:rPr>
                  <w:rFonts w:ascii="Arial" w:hAnsi="Arial" w:cs="Arial"/>
                  <w:b/>
                </w:rPr>
                <w:t>Response to Notification</w:t>
              </w:r>
            </w:ins>
          </w:p>
        </w:tc>
        <w:tc>
          <w:tcPr>
            <w:tcW w:w="1843" w:type="dxa"/>
            <w:shd w:val="clear" w:color="auto" w:fill="D9D9D9"/>
          </w:tcPr>
          <w:p w:rsidR="00413CD1" w:rsidRPr="0056498D" w:rsidRDefault="00413CD1" w:rsidP="00451811">
            <w:pPr>
              <w:keepNext/>
              <w:rPr>
                <w:ins w:id="6866" w:author="John" w:date="2018-05-16T17:50:00Z"/>
                <w:rFonts w:ascii="Arial" w:hAnsi="Arial" w:cs="Arial"/>
                <w:b/>
              </w:rPr>
            </w:pPr>
            <w:ins w:id="6867" w:author="John" w:date="2018-05-16T17:50:00Z">
              <w:r w:rsidRPr="0056498D">
                <w:rPr>
                  <w:rFonts w:ascii="Arial" w:hAnsi="Arial" w:cs="Arial"/>
                  <w:b/>
                </w:rPr>
                <w:t>Link rel</w:t>
              </w:r>
            </w:ins>
          </w:p>
        </w:tc>
        <w:tc>
          <w:tcPr>
            <w:tcW w:w="2410" w:type="dxa"/>
            <w:shd w:val="clear" w:color="auto" w:fill="D9D9D9"/>
          </w:tcPr>
          <w:p w:rsidR="00413CD1" w:rsidRPr="0056498D" w:rsidRDefault="00413CD1" w:rsidP="00451811">
            <w:pPr>
              <w:keepNext/>
              <w:rPr>
                <w:ins w:id="6868" w:author="John" w:date="2018-05-16T17:50:00Z"/>
                <w:rFonts w:ascii="Arial" w:hAnsi="Arial" w:cs="Arial"/>
                <w:b/>
              </w:rPr>
            </w:pPr>
            <w:ins w:id="6869" w:author="John" w:date="2018-05-16T17:50:00Z">
              <w:r w:rsidRPr="0056498D">
                <w:rPr>
                  <w:rFonts w:ascii="Arial" w:hAnsi="Arial" w:cs="Arial"/>
                  <w:b/>
                </w:rPr>
                <w:t>Link href</w:t>
              </w:r>
            </w:ins>
          </w:p>
          <w:p w:rsidR="00413CD1" w:rsidRPr="0056498D" w:rsidRDefault="00413CD1" w:rsidP="00451811">
            <w:pPr>
              <w:keepNext/>
              <w:rPr>
                <w:ins w:id="6870" w:author="John" w:date="2018-05-16T17:50:00Z"/>
                <w:rFonts w:ascii="Arial" w:hAnsi="Arial" w:cs="Arial"/>
                <w:b/>
              </w:rPr>
            </w:pPr>
            <w:ins w:id="6871" w:author="John" w:date="2018-05-16T17:50:00Z">
              <w:r w:rsidRPr="0056498D">
                <w:rPr>
                  <w:rFonts w:ascii="Arial" w:hAnsi="Arial" w:cs="Arial"/>
                  <w:bCs/>
                </w:rPr>
                <w:t>Base URL: //{serverRoot}/</w:t>
              </w:r>
              <w:r>
                <w:t xml:space="preserve"> </w:t>
              </w:r>
              <w:r w:rsidRPr="00A17BE3">
                <w:rPr>
                  <w:rFonts w:ascii="Arial" w:hAnsi="Arial" w:cs="Arial"/>
                  <w:bCs/>
                </w:rPr>
                <w:t xml:space="preserve">capabilitydiscovery </w:t>
              </w:r>
              <w:r w:rsidRPr="0056498D">
                <w:rPr>
                  <w:rFonts w:ascii="Arial" w:hAnsi="Arial" w:cs="Arial"/>
                  <w:bCs/>
                </w:rPr>
                <w:t>/{apiVersion}/</w:t>
              </w:r>
              <w:r w:rsidRPr="0056498D">
                <w:rPr>
                  <w:rFonts w:ascii="Arial" w:hAnsi="Arial" w:cs="Arial"/>
                </w:rPr>
                <w:t>{userId}</w:t>
              </w:r>
            </w:ins>
          </w:p>
        </w:tc>
      </w:tr>
      <w:tr w:rsidR="00413CD1" w:rsidRPr="0056498D" w:rsidTr="00451811">
        <w:trPr>
          <w:trHeight w:val="642"/>
          <w:ins w:id="6872" w:author="John" w:date="2018-05-16T17:50:00Z"/>
        </w:trPr>
        <w:tc>
          <w:tcPr>
            <w:tcW w:w="1242" w:type="dxa"/>
          </w:tcPr>
          <w:p w:rsidR="00413CD1" w:rsidRPr="0056498D" w:rsidRDefault="00413CD1" w:rsidP="00451811">
            <w:pPr>
              <w:pStyle w:val="AltNormal"/>
              <w:spacing w:after="60"/>
              <w:rPr>
                <w:ins w:id="6873" w:author="John" w:date="2018-05-16T17:50:00Z"/>
                <w:rFonts w:cs="Arial"/>
              </w:rPr>
            </w:pPr>
            <w:ins w:id="6874" w:author="John" w:date="2018-05-16T17:50:00Z">
              <w:r w:rsidRPr="0056498D">
                <w:rPr>
                  <w:rFonts w:cs="Arial"/>
                </w:rPr>
                <w:t>n/a</w:t>
              </w:r>
            </w:ins>
          </w:p>
        </w:tc>
        <w:tc>
          <w:tcPr>
            <w:tcW w:w="1843" w:type="dxa"/>
          </w:tcPr>
          <w:p w:rsidR="00413CD1" w:rsidRPr="0056498D" w:rsidRDefault="00413CD1" w:rsidP="00451811">
            <w:pPr>
              <w:pStyle w:val="AltNormal"/>
              <w:spacing w:after="60"/>
              <w:rPr>
                <w:ins w:id="6875" w:author="John" w:date="2018-05-16T17:50:00Z"/>
                <w:rFonts w:cs="Arial"/>
              </w:rPr>
            </w:pPr>
            <w:ins w:id="6876" w:author="John" w:date="2018-05-16T17:50:00Z">
              <w:r w:rsidRPr="00602D43">
                <w:rPr>
                  <w:rFonts w:cs="Arial"/>
                </w:rPr>
                <w:t>ServiceCapabilitie</w:t>
              </w:r>
              <w:r>
                <w:rPr>
                  <w:rFonts w:cs="Arial"/>
                </w:rPr>
                <w:t>s</w:t>
              </w:r>
              <w:r w:rsidRPr="00602D43">
                <w:rPr>
                  <w:rFonts w:cs="Arial"/>
                </w:rPr>
                <w:t>SubscriptionCancellationNotification</w:t>
              </w:r>
            </w:ins>
          </w:p>
        </w:tc>
        <w:tc>
          <w:tcPr>
            <w:tcW w:w="1418" w:type="dxa"/>
          </w:tcPr>
          <w:p w:rsidR="00413CD1" w:rsidRPr="0056498D" w:rsidRDefault="00413CD1" w:rsidP="00451811">
            <w:pPr>
              <w:pStyle w:val="AltNormal"/>
              <w:spacing w:after="60"/>
              <w:rPr>
                <w:ins w:id="6877" w:author="John" w:date="2018-05-16T17:50:00Z"/>
                <w:rFonts w:cs="Arial"/>
              </w:rPr>
            </w:pPr>
            <w:ins w:id="6878" w:author="John" w:date="2018-05-16T17:50:00Z">
              <w:r w:rsidRPr="0056498D">
                <w:rPr>
                  <w:rFonts w:cs="Arial"/>
                </w:rPr>
                <w:t>subscriber</w:t>
              </w:r>
            </w:ins>
          </w:p>
        </w:tc>
        <w:tc>
          <w:tcPr>
            <w:tcW w:w="1417" w:type="dxa"/>
          </w:tcPr>
          <w:p w:rsidR="00413CD1" w:rsidRPr="0056498D" w:rsidRDefault="00413CD1" w:rsidP="00451811">
            <w:pPr>
              <w:pStyle w:val="AltNormal"/>
              <w:spacing w:after="60"/>
              <w:rPr>
                <w:ins w:id="6879" w:author="John" w:date="2018-05-16T17:50:00Z"/>
                <w:rFonts w:cs="Arial"/>
              </w:rPr>
            </w:pPr>
            <w:ins w:id="6880" w:author="John" w:date="2018-05-16T17:50:00Z">
              <w:r w:rsidRPr="0056498D">
                <w:rPr>
                  <w:rFonts w:cs="Arial"/>
                </w:rPr>
                <w:t>n/a</w:t>
              </w:r>
            </w:ins>
          </w:p>
        </w:tc>
        <w:tc>
          <w:tcPr>
            <w:tcW w:w="1843" w:type="dxa"/>
          </w:tcPr>
          <w:p w:rsidR="00413CD1" w:rsidRPr="0056498D" w:rsidRDefault="00413CD1" w:rsidP="00451811">
            <w:pPr>
              <w:pStyle w:val="AltNormal"/>
              <w:spacing w:after="60"/>
              <w:rPr>
                <w:ins w:id="6881" w:author="John" w:date="2018-05-16T17:50:00Z"/>
                <w:rFonts w:cs="Arial"/>
              </w:rPr>
            </w:pPr>
            <w:ins w:id="6882" w:author="John" w:date="2018-05-16T17:50:00Z">
              <w:r w:rsidRPr="00602D43">
                <w:rPr>
                  <w:rFonts w:cs="Arial"/>
                </w:rPr>
                <w:t>ServiceCapabiliti</w:t>
              </w:r>
              <w:r>
                <w:rPr>
                  <w:rFonts w:cs="Arial"/>
                </w:rPr>
                <w:t>es</w:t>
              </w:r>
              <w:r w:rsidRPr="00602D43">
                <w:rPr>
                  <w:rFonts w:cs="Arial"/>
                </w:rPr>
                <w:t>Subscription</w:t>
              </w:r>
            </w:ins>
          </w:p>
        </w:tc>
        <w:tc>
          <w:tcPr>
            <w:tcW w:w="2410" w:type="dxa"/>
          </w:tcPr>
          <w:p w:rsidR="00413CD1" w:rsidRPr="0056498D" w:rsidRDefault="00413CD1" w:rsidP="00451811">
            <w:pPr>
              <w:pStyle w:val="AltNormal"/>
              <w:spacing w:after="60"/>
              <w:rPr>
                <w:ins w:id="6883" w:author="John" w:date="2018-05-16T17:50:00Z"/>
                <w:rFonts w:cs="Arial"/>
              </w:rPr>
            </w:pPr>
            <w:ins w:id="6884" w:author="John" w:date="2018-05-16T17:50:00Z">
              <w:r w:rsidRPr="0056498D">
                <w:rPr>
                  <w:rFonts w:cs="Arial"/>
                </w:rPr>
                <w:t>/subscriptions/{subscriptionId}</w:t>
              </w:r>
            </w:ins>
          </w:p>
        </w:tc>
      </w:tr>
    </w:tbl>
    <w:p w:rsidR="00413CD1" w:rsidRPr="00B95B10" w:rsidRDefault="00413CD1" w:rsidP="00413CD1">
      <w:pPr>
        <w:pStyle w:val="Heading3"/>
        <w:tabs>
          <w:tab w:val="clear" w:pos="1080"/>
          <w:tab w:val="num" w:pos="1134"/>
          <w:tab w:val="num" w:pos="1506"/>
        </w:tabs>
        <w:rPr>
          <w:ins w:id="6885" w:author="John" w:date="2018-05-16T17:50:00Z"/>
        </w:rPr>
      </w:pPr>
      <w:bookmarkStart w:id="6886" w:name="_Toc355189088"/>
      <w:bookmarkStart w:id="6887" w:name="_Toc319423971"/>
      <w:bookmarkStart w:id="6888" w:name="_Toc499754759"/>
      <w:bookmarkStart w:id="6889" w:name="_Toc514842875"/>
      <w:bookmarkEnd w:id="6886"/>
      <w:ins w:id="6890" w:author="John" w:date="2018-05-16T17:50:00Z">
        <w:r w:rsidRPr="00B95B10">
          <w:t xml:space="preserve">Request </w:t>
        </w:r>
        <w:r>
          <w:t>URL</w:t>
        </w:r>
        <w:r w:rsidRPr="00B95B10">
          <w:t xml:space="preserve"> variables</w:t>
        </w:r>
        <w:bookmarkEnd w:id="6887"/>
        <w:bookmarkEnd w:id="6888"/>
        <w:bookmarkEnd w:id="6889"/>
      </w:ins>
    </w:p>
    <w:p w:rsidR="00413CD1" w:rsidRPr="00B95B10" w:rsidRDefault="00413CD1" w:rsidP="00413CD1">
      <w:pPr>
        <w:rPr>
          <w:ins w:id="6891" w:author="John" w:date="2018-05-16T17:50:00Z"/>
          <w:rFonts w:ascii="Arial" w:hAnsi="Arial"/>
          <w:szCs w:val="32"/>
          <w:lang w:eastAsia="zh-CN"/>
        </w:rPr>
      </w:pPr>
      <w:ins w:id="6892" w:author="John" w:date="2018-05-16T17:50:00Z">
        <w:r w:rsidRPr="00A2294D">
          <w:t>Client provided</w:t>
        </w:r>
        <w:r>
          <w:t xml:space="preserve"> if any</w:t>
        </w:r>
        <w:r w:rsidRPr="00A2294D">
          <w:t>.</w:t>
        </w:r>
      </w:ins>
    </w:p>
    <w:p w:rsidR="00413CD1" w:rsidRPr="00B95B10" w:rsidRDefault="00413CD1" w:rsidP="00413CD1">
      <w:pPr>
        <w:pStyle w:val="Heading3"/>
        <w:tabs>
          <w:tab w:val="clear" w:pos="1080"/>
          <w:tab w:val="num" w:pos="1134"/>
          <w:tab w:val="num" w:pos="1506"/>
        </w:tabs>
        <w:rPr>
          <w:ins w:id="6893" w:author="John" w:date="2018-05-16T17:50:00Z"/>
        </w:rPr>
      </w:pPr>
      <w:bookmarkStart w:id="6894" w:name="_Toc319423972"/>
      <w:bookmarkStart w:id="6895" w:name="_Toc499754760"/>
      <w:bookmarkStart w:id="6896" w:name="_Toc514842876"/>
      <w:ins w:id="6897" w:author="John" w:date="2018-05-16T17:50:00Z">
        <w:r w:rsidRPr="00B95B10">
          <w:t>Response Codes</w:t>
        </w:r>
        <w:r>
          <w:t xml:space="preserve"> and Error Handling</w:t>
        </w:r>
        <w:bookmarkEnd w:id="6894"/>
        <w:bookmarkEnd w:id="6895"/>
        <w:bookmarkEnd w:id="6896"/>
      </w:ins>
    </w:p>
    <w:p w:rsidR="00413CD1" w:rsidRDefault="00413CD1" w:rsidP="00413CD1">
      <w:pPr>
        <w:rPr>
          <w:ins w:id="6898" w:author="John" w:date="2018-05-16T17:50:00Z"/>
        </w:rPr>
      </w:pPr>
      <w:ins w:id="6899" w:author="John" w:date="2018-05-16T17:50:00Z">
        <w:r>
          <w:t>For HTTP response codes, see [REST_NetAPI_Common].</w:t>
        </w:r>
      </w:ins>
    </w:p>
    <w:p w:rsidR="00413CD1" w:rsidRPr="00C738AF" w:rsidRDefault="00413CD1" w:rsidP="00413CD1">
      <w:pPr>
        <w:rPr>
          <w:ins w:id="6900" w:author="John" w:date="2018-05-16T17:50:00Z"/>
          <w:rFonts w:ascii="Arial" w:hAnsi="Arial"/>
          <w:lang w:eastAsia="zh-CN"/>
        </w:rPr>
      </w:pPr>
      <w:ins w:id="6901" w:author="John" w:date="2018-05-16T17:50:00Z">
        <w:r w:rsidRPr="00B81105">
          <w:t xml:space="preserve">For Policy Exception and Service Exception fault codes applicable to </w:t>
        </w:r>
        <w:r w:rsidRPr="0088740F">
          <w:t xml:space="preserve">the RESTful </w:t>
        </w:r>
        <w:r>
          <w:t>Capability Discovery</w:t>
        </w:r>
        <w:r w:rsidRPr="0088740F">
          <w:t xml:space="preserve"> API</w:t>
        </w:r>
        <w:r>
          <w:t xml:space="preserve">, see section </w:t>
        </w:r>
        <w:r>
          <w:fldChar w:fldCharType="begin"/>
        </w:r>
        <w:r>
          <w:instrText xml:space="preserve"> REF _Ref266973923 \r \h </w:instrText>
        </w:r>
      </w:ins>
      <w:ins w:id="6902" w:author="John" w:date="2018-05-16T17:50:00Z">
        <w:r>
          <w:fldChar w:fldCharType="separate"/>
        </w:r>
        <w:r>
          <w:t>7</w:t>
        </w:r>
        <w:r>
          <w:fldChar w:fldCharType="end"/>
        </w:r>
        <w:r>
          <w:t>.</w:t>
        </w:r>
      </w:ins>
    </w:p>
    <w:p w:rsidR="00413CD1" w:rsidRDefault="00413CD1" w:rsidP="00413CD1">
      <w:pPr>
        <w:pStyle w:val="Heading3"/>
        <w:tabs>
          <w:tab w:val="clear" w:pos="1080"/>
          <w:tab w:val="num" w:pos="1134"/>
          <w:tab w:val="num" w:pos="1506"/>
        </w:tabs>
        <w:rPr>
          <w:ins w:id="6903" w:author="John" w:date="2018-05-16T17:50:00Z"/>
        </w:rPr>
      </w:pPr>
      <w:bookmarkStart w:id="6904" w:name="_Toc319423973"/>
      <w:bookmarkStart w:id="6905" w:name="_Toc499754761"/>
      <w:bookmarkStart w:id="6906" w:name="_Toc514842877"/>
      <w:ins w:id="6907" w:author="John" w:date="2018-05-16T17:50:00Z">
        <w:r w:rsidRPr="00B95B10">
          <w:lastRenderedPageBreak/>
          <w:t>GET</w:t>
        </w:r>
        <w:bookmarkEnd w:id="6904"/>
        <w:bookmarkEnd w:id="6905"/>
        <w:bookmarkEnd w:id="6906"/>
      </w:ins>
    </w:p>
    <w:p w:rsidR="00413CD1" w:rsidRPr="00B95B10" w:rsidRDefault="00413CD1" w:rsidP="00413CD1">
      <w:pPr>
        <w:rPr>
          <w:ins w:id="6908" w:author="John" w:date="2018-05-16T17:50:00Z"/>
          <w:rFonts w:ascii="Arial" w:hAnsi="Arial"/>
          <w:lang w:eastAsia="zh-CN"/>
        </w:rPr>
      </w:pPr>
      <w:ins w:id="6909" w:author="John" w:date="2018-05-16T17:50:00Z">
        <w:r w:rsidRPr="00B95B10">
          <w:t>Metho</w:t>
        </w:r>
        <w:r w:rsidRPr="00A9479F">
          <w:t>d not allowed by the resource. The returned HTTP error status is 405. The server should also include the ‘Allow: POST</w:t>
        </w:r>
        <w:r w:rsidRPr="00B95B10">
          <w:t>’ field in the response as per section 14.7 of [RFC 2616].</w:t>
        </w:r>
      </w:ins>
    </w:p>
    <w:p w:rsidR="00413CD1" w:rsidRPr="00B95B10" w:rsidRDefault="00413CD1" w:rsidP="00413CD1">
      <w:pPr>
        <w:pStyle w:val="Heading3"/>
        <w:tabs>
          <w:tab w:val="clear" w:pos="1080"/>
          <w:tab w:val="num" w:pos="1134"/>
          <w:tab w:val="num" w:pos="1506"/>
        </w:tabs>
        <w:rPr>
          <w:ins w:id="6910" w:author="John" w:date="2018-05-16T17:50:00Z"/>
        </w:rPr>
      </w:pPr>
      <w:bookmarkStart w:id="6911" w:name="_Toc319423974"/>
      <w:bookmarkStart w:id="6912" w:name="_Toc499754762"/>
      <w:bookmarkStart w:id="6913" w:name="_Toc514842878"/>
      <w:ins w:id="6914" w:author="John" w:date="2018-05-16T17:50:00Z">
        <w:r w:rsidRPr="00B95B10">
          <w:t>PUT</w:t>
        </w:r>
        <w:bookmarkEnd w:id="6911"/>
        <w:bookmarkEnd w:id="6912"/>
        <w:bookmarkEnd w:id="6913"/>
      </w:ins>
    </w:p>
    <w:p w:rsidR="00413CD1" w:rsidRPr="00B95B10" w:rsidRDefault="00413CD1" w:rsidP="00413CD1">
      <w:pPr>
        <w:rPr>
          <w:ins w:id="6915" w:author="John" w:date="2018-05-16T17:50:00Z"/>
          <w:lang w:eastAsia="zh-CN"/>
        </w:rPr>
      </w:pPr>
      <w:ins w:id="6916" w:author="John" w:date="2018-05-16T17:50:00Z">
        <w:r w:rsidRPr="00B95B10">
          <w:t>Metho</w:t>
        </w:r>
        <w:r w:rsidRPr="00A9479F">
          <w:t>d not allowed by the resource. The returned HTTP error status is 405. The server should also include the ‘Allow: POST</w:t>
        </w:r>
        <w:r w:rsidRPr="00B95B10">
          <w:t>’ field in the response as per section 14.7 of [RFC 2616].</w:t>
        </w:r>
      </w:ins>
    </w:p>
    <w:p w:rsidR="00413CD1" w:rsidRDefault="00413CD1" w:rsidP="00413CD1">
      <w:pPr>
        <w:pStyle w:val="Heading3"/>
        <w:tabs>
          <w:tab w:val="clear" w:pos="1080"/>
          <w:tab w:val="num" w:pos="1134"/>
          <w:tab w:val="num" w:pos="1506"/>
        </w:tabs>
        <w:rPr>
          <w:ins w:id="6917" w:author="John" w:date="2018-05-16T17:50:00Z"/>
        </w:rPr>
      </w:pPr>
      <w:bookmarkStart w:id="6918" w:name="_POST"/>
      <w:bookmarkStart w:id="6919" w:name="_Toc319423975"/>
      <w:bookmarkStart w:id="6920" w:name="_Ref320623651"/>
      <w:bookmarkStart w:id="6921" w:name="_Toc499754763"/>
      <w:bookmarkStart w:id="6922" w:name="_Ref514256534"/>
      <w:bookmarkStart w:id="6923" w:name="_Toc514842879"/>
      <w:bookmarkEnd w:id="6918"/>
      <w:ins w:id="6924" w:author="John" w:date="2018-05-16T17:50:00Z">
        <w:r w:rsidRPr="00B95B10">
          <w:t>POST</w:t>
        </w:r>
        <w:bookmarkEnd w:id="6919"/>
        <w:bookmarkEnd w:id="6920"/>
        <w:bookmarkEnd w:id="6921"/>
        <w:bookmarkEnd w:id="6922"/>
        <w:bookmarkEnd w:id="6923"/>
      </w:ins>
    </w:p>
    <w:p w:rsidR="00413CD1" w:rsidRDefault="00413CD1" w:rsidP="00413CD1">
      <w:pPr>
        <w:rPr>
          <w:ins w:id="6925" w:author="John" w:date="2018-05-16T17:50:00Z"/>
        </w:rPr>
      </w:pPr>
      <w:ins w:id="6926" w:author="John" w:date="2018-05-16T17:50:00Z">
        <w:r w:rsidRPr="00B95B10">
          <w:t xml:space="preserve">This operation is used </w:t>
        </w:r>
        <w:r>
          <w:t>to notify the client about a cancelled subscription, e.g. due to expiry or an error</w:t>
        </w:r>
        <w:r w:rsidRPr="00B95B10">
          <w:t>.</w:t>
        </w:r>
      </w:ins>
    </w:p>
    <w:p w:rsidR="00413CD1" w:rsidRDefault="00413CD1" w:rsidP="00413CD1">
      <w:pPr>
        <w:pStyle w:val="Heading4"/>
        <w:rPr>
          <w:ins w:id="6927" w:author="John" w:date="2018-05-16T17:50:00Z"/>
        </w:rPr>
      </w:pPr>
      <w:bookmarkStart w:id="6928" w:name="_Toc355189094"/>
      <w:bookmarkStart w:id="6929" w:name="_Example:_Notify_a"/>
      <w:bookmarkStart w:id="6930" w:name="_Toc319423976"/>
      <w:bookmarkStart w:id="6931" w:name="_Ref320623843"/>
      <w:bookmarkStart w:id="6932" w:name="_Toc499754764"/>
      <w:bookmarkStart w:id="6933" w:name="_Toc514842880"/>
      <w:bookmarkEnd w:id="6928"/>
      <w:bookmarkEnd w:id="6929"/>
      <w:ins w:id="6934" w:author="John" w:date="2018-05-16T17:50:00Z">
        <w:r w:rsidRPr="00B95B10">
          <w:t>Example</w:t>
        </w:r>
        <w:r>
          <w:t>: Notify a client about subscription cancellation</w:t>
        </w:r>
        <w:r>
          <w:tab/>
        </w:r>
        <w:r w:rsidRPr="00B95B10">
          <w:t>(Informative)</w:t>
        </w:r>
        <w:bookmarkEnd w:id="6930"/>
        <w:bookmarkEnd w:id="6931"/>
        <w:bookmarkEnd w:id="6932"/>
        <w:bookmarkEnd w:id="6933"/>
      </w:ins>
    </w:p>
    <w:p w:rsidR="00413CD1" w:rsidRPr="00B95B10" w:rsidRDefault="00413CD1" w:rsidP="00413CD1">
      <w:pPr>
        <w:pStyle w:val="Heading5"/>
        <w:tabs>
          <w:tab w:val="clear" w:pos="1512"/>
          <w:tab w:val="num" w:pos="1560"/>
        </w:tabs>
        <w:rPr>
          <w:ins w:id="6935" w:author="John" w:date="2018-05-16T17:50:00Z"/>
        </w:rPr>
      </w:pPr>
      <w:bookmarkStart w:id="6936" w:name="_Toc319423977"/>
      <w:bookmarkStart w:id="6937" w:name="_Toc499754765"/>
      <w:bookmarkStart w:id="6938" w:name="_Toc514842881"/>
      <w:ins w:id="6939" w:author="John" w:date="2018-05-16T17:50:00Z">
        <w:r w:rsidRPr="00B95B10">
          <w:t>Request</w:t>
        </w:r>
        <w:bookmarkEnd w:id="6936"/>
        <w:bookmarkEnd w:id="6937"/>
        <w:bookmarkEnd w:id="6938"/>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13CD1" w:rsidRPr="00412363" w:rsidTr="00451811">
        <w:trPr>
          <w:ins w:id="6940" w:author="John" w:date="2018-05-16T17:50:00Z"/>
        </w:trPr>
        <w:tc>
          <w:tcPr>
            <w:tcW w:w="5000" w:type="pct"/>
            <w:shd w:val="clear" w:color="auto" w:fill="FFFFCC"/>
            <w:tcMar>
              <w:top w:w="150" w:type="dxa"/>
              <w:left w:w="150" w:type="dxa"/>
              <w:bottom w:w="150" w:type="dxa"/>
              <w:right w:w="150" w:type="dxa"/>
            </w:tcMar>
          </w:tcPr>
          <w:p w:rsidR="00413CD1" w:rsidRPr="00A2294D" w:rsidRDefault="00413CD1" w:rsidP="00451811">
            <w:pPr>
              <w:pStyle w:val="listing"/>
              <w:rPr>
                <w:ins w:id="6941" w:author="John" w:date="2018-05-16T17:50:00Z"/>
              </w:rPr>
            </w:pPr>
            <w:ins w:id="6942" w:author="John" w:date="2018-05-16T17:50:00Z">
              <w:r w:rsidRPr="00A2294D">
                <w:t xml:space="preserve">POST </w:t>
              </w:r>
              <w:r w:rsidRPr="00A2294D">
                <w:rPr>
                  <w:rFonts w:cs="Arial"/>
                </w:rPr>
                <w:t>/</w:t>
              </w:r>
              <w:r w:rsidRPr="00E81ACF">
                <w:rPr>
                  <w:rFonts w:cs="Arial"/>
                  <w:lang w:val="en-US"/>
                </w:rPr>
                <w:t>capabilitydiscovery</w:t>
              </w:r>
              <w:r w:rsidRPr="00A9479F">
                <w:rPr>
                  <w:rFonts w:cs="Arial"/>
                  <w:lang w:val="en-US"/>
                </w:rPr>
                <w:t>/</w:t>
              </w:r>
              <w:r w:rsidRPr="00A2294D">
                <w:rPr>
                  <w:rFonts w:cs="Arial"/>
                </w:rPr>
                <w:t>notifications/77777</w:t>
              </w:r>
              <w:r w:rsidRPr="00A2294D">
                <w:t xml:space="preserve"> HTTP/1.1</w:t>
              </w:r>
              <w:r w:rsidRPr="00A2294D">
                <w:br/>
                <w:t>Accept: application/xml</w:t>
              </w:r>
              <w:r w:rsidRPr="00A2294D">
                <w:br/>
                <w:t>Content-Type: application/xml</w:t>
              </w:r>
              <w:r w:rsidRPr="00A2294D">
                <w:br/>
                <w:t>Host: application.example.com</w:t>
              </w:r>
              <w:r w:rsidRPr="00A2294D">
                <w:br/>
              </w:r>
              <w:r w:rsidRPr="00A2294D">
                <w:br/>
                <w:t>&lt;?xml version="1.0" encoding="UTF-8"?&gt;</w:t>
              </w:r>
            </w:ins>
          </w:p>
          <w:p w:rsidR="00413CD1" w:rsidRDefault="00413CD1" w:rsidP="00451811">
            <w:pPr>
              <w:pStyle w:val="listing"/>
              <w:rPr>
                <w:ins w:id="6943" w:author="John" w:date="2018-05-16T17:50:00Z"/>
              </w:rPr>
            </w:pPr>
            <w:ins w:id="6944" w:author="John" w:date="2018-05-16T17:50:00Z">
              <w:r>
                <w:t>&lt;</w:t>
              </w:r>
              <w:r>
                <w:rPr>
                  <w:lang w:val="en-US"/>
                </w:rPr>
                <w:t>cd</w:t>
              </w:r>
              <w:r>
                <w:t>:</w:t>
              </w:r>
              <w:r>
                <w:rPr>
                  <w:lang w:val="en-CA"/>
                </w:rPr>
                <w:t>s</w:t>
              </w:r>
              <w:r w:rsidRPr="00E81ACF">
                <w:rPr>
                  <w:lang w:val="en-US"/>
                </w:rPr>
                <w:t>erviceCapabilitie</w:t>
              </w:r>
              <w:r>
                <w:rPr>
                  <w:lang w:val="en-US"/>
                </w:rPr>
                <w:t>s</w:t>
              </w:r>
              <w:r w:rsidRPr="00E81ACF">
                <w:rPr>
                  <w:lang w:val="en-US"/>
                </w:rPr>
                <w:t>SubscriptionCancellationNotification</w:t>
              </w:r>
              <w:r>
                <w:t xml:space="preserve"> xmlns:</w:t>
              </w:r>
              <w:r w:rsidRPr="00647F78">
                <w:rPr>
                  <w:lang w:val="en-US"/>
                </w:rPr>
                <w:t>chat</w:t>
              </w:r>
              <w:r>
                <w:t>="urn:oma:xml:rest:netapi:</w:t>
              </w:r>
              <w:r w:rsidRPr="00E81ACF">
                <w:t>capabilitydiscovery</w:t>
              </w:r>
              <w:r>
                <w:rPr>
                  <w:lang w:val="en-CA"/>
                </w:rPr>
                <w:t>:</w:t>
              </w:r>
              <w:r>
                <w:t>1"&gt;</w:t>
              </w:r>
            </w:ins>
          </w:p>
          <w:p w:rsidR="00413CD1" w:rsidRDefault="00413CD1" w:rsidP="00451811">
            <w:pPr>
              <w:pStyle w:val="listing"/>
              <w:ind w:left="142"/>
              <w:rPr>
                <w:ins w:id="6945" w:author="John" w:date="2018-05-16T17:50:00Z"/>
              </w:rPr>
            </w:pPr>
            <w:ins w:id="6946" w:author="John" w:date="2018-05-16T17:50:00Z">
              <w:r>
                <w:t>&lt;callbackData&gt;</w:t>
              </w:r>
              <w:r w:rsidRPr="00A10C73">
                <w:rPr>
                  <w:lang w:val="en-US"/>
                </w:rPr>
                <w:t>abcd</w:t>
              </w:r>
              <w:r>
                <w:t>&lt;/callbackData&gt;</w:t>
              </w:r>
            </w:ins>
          </w:p>
          <w:p w:rsidR="00413CD1" w:rsidRPr="00CA0B83" w:rsidRDefault="00413CD1" w:rsidP="00451811">
            <w:pPr>
              <w:pStyle w:val="listing"/>
              <w:ind w:left="142"/>
              <w:rPr>
                <w:ins w:id="6947" w:author="John" w:date="2018-05-16T17:50:00Z"/>
                <w:lang w:val="en-US"/>
              </w:rPr>
            </w:pPr>
            <w:ins w:id="6948" w:author="John" w:date="2018-05-16T17:50:00Z">
              <w:r>
                <w:t>&lt;link rel="</w:t>
              </w:r>
              <w:r w:rsidRPr="00E81ACF">
                <w:rPr>
                  <w:lang w:val="en-US"/>
                </w:rPr>
                <w:t>ServiceCapabilitiesSubscription</w:t>
              </w:r>
              <w:r>
                <w:t xml:space="preserve">" </w:t>
              </w:r>
            </w:ins>
          </w:p>
          <w:p w:rsidR="00413CD1" w:rsidRPr="00CA0B83" w:rsidRDefault="00413CD1" w:rsidP="00451811">
            <w:pPr>
              <w:pStyle w:val="listing"/>
              <w:rPr>
                <w:ins w:id="6949" w:author="John" w:date="2018-05-16T17:50:00Z"/>
              </w:rPr>
            </w:pPr>
            <w:ins w:id="6950" w:author="John" w:date="2018-05-16T17:50:00Z">
              <w:r w:rsidRPr="00D119B6">
                <w:rPr>
                  <w:lang w:val="en-US"/>
                </w:rPr>
                <w:t xml:space="preserve">      </w:t>
              </w:r>
              <w:r>
                <w:t>href="</w:t>
              </w:r>
              <w:r w:rsidRPr="00F54F8B">
                <w:t>http://</w:t>
              </w:r>
              <w:r w:rsidRPr="00F54F8B">
                <w:rPr>
                  <w:lang w:val="en-US"/>
                </w:rPr>
                <w:t>example.com/</w:t>
              </w:r>
              <w:r w:rsidRPr="00F54F8B">
                <w:t>exampleAPI</w:t>
              </w:r>
              <w:r>
                <w:t>/</w:t>
              </w:r>
              <w:r w:rsidRPr="00E81ACF">
                <w:t>capabilitydiscovery</w:t>
              </w:r>
              <w:r>
                <w:t>/v1/</w:t>
              </w:r>
              <w:r w:rsidRPr="00F54F8B">
                <w:rPr>
                  <w:lang w:val="fr-FR"/>
                </w:rPr>
                <w:t>tel%3A%2B</w:t>
              </w:r>
              <w:r w:rsidRPr="00F54F8B">
                <w:rPr>
                  <w:rFonts w:cs="Arial"/>
                </w:rPr>
                <w:t>1958555</w:t>
              </w:r>
              <w:r w:rsidRPr="00F54F8B">
                <w:rPr>
                  <w:lang w:val="fr-FR"/>
                </w:rPr>
                <w:t>0100</w:t>
              </w:r>
              <w:r w:rsidRPr="00F54F8B">
                <w:t>/</w:t>
              </w:r>
              <w:r w:rsidRPr="004B2744">
                <w:rPr>
                  <w:lang w:val="en-US"/>
                </w:rPr>
                <w:t>subscriptions/sub001</w:t>
              </w:r>
              <w:r>
                <w:t>"/&gt;</w:t>
              </w:r>
            </w:ins>
          </w:p>
          <w:p w:rsidR="00413CD1" w:rsidRPr="00B95B10" w:rsidRDefault="00413CD1" w:rsidP="00451811">
            <w:pPr>
              <w:pStyle w:val="listing"/>
              <w:rPr>
                <w:ins w:id="6951" w:author="John" w:date="2018-05-16T17:50:00Z"/>
              </w:rPr>
            </w:pPr>
            <w:ins w:id="6952" w:author="John" w:date="2018-05-16T17:50:00Z">
              <w:r>
                <w:t>&lt;/</w:t>
              </w:r>
              <w:r>
                <w:rPr>
                  <w:lang w:val="de-DE"/>
                </w:rPr>
                <w:t>cd</w:t>
              </w:r>
              <w:r>
                <w:t>:</w:t>
              </w:r>
              <w:r>
                <w:rPr>
                  <w:lang w:val="en-CA"/>
                </w:rPr>
                <w:t>s</w:t>
              </w:r>
              <w:r w:rsidRPr="00E81ACF">
                <w:rPr>
                  <w:lang w:val="de-DE"/>
                </w:rPr>
                <w:t>erviceCapabilitie</w:t>
              </w:r>
              <w:r>
                <w:rPr>
                  <w:lang w:val="de-DE"/>
                </w:rPr>
                <w:t>s</w:t>
              </w:r>
              <w:r w:rsidRPr="00E81ACF">
                <w:rPr>
                  <w:lang w:val="de-DE"/>
                </w:rPr>
                <w:t>SubscriptionCancellationNotification</w:t>
              </w:r>
              <w:r>
                <w:t>&gt;</w:t>
              </w:r>
            </w:ins>
          </w:p>
        </w:tc>
      </w:tr>
    </w:tbl>
    <w:p w:rsidR="00413CD1" w:rsidRPr="00B95B10" w:rsidRDefault="00413CD1" w:rsidP="00413CD1">
      <w:pPr>
        <w:pStyle w:val="Heading5"/>
        <w:tabs>
          <w:tab w:val="clear" w:pos="1512"/>
          <w:tab w:val="num" w:pos="1560"/>
        </w:tabs>
        <w:rPr>
          <w:ins w:id="6953" w:author="John" w:date="2018-05-16T17:50:00Z"/>
        </w:rPr>
      </w:pPr>
      <w:bookmarkStart w:id="6954" w:name="_Toc355189097"/>
      <w:bookmarkStart w:id="6955" w:name="_Toc319423978"/>
      <w:bookmarkStart w:id="6956" w:name="_Toc499754766"/>
      <w:bookmarkStart w:id="6957" w:name="_Toc514842882"/>
      <w:bookmarkEnd w:id="6954"/>
      <w:ins w:id="6958" w:author="John" w:date="2018-05-16T17:50:00Z">
        <w:r w:rsidRPr="00B95B10">
          <w:t>Response</w:t>
        </w:r>
        <w:bookmarkEnd w:id="6955"/>
        <w:bookmarkEnd w:id="6956"/>
        <w:bookmarkEnd w:id="6957"/>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13CD1" w:rsidRPr="00412363" w:rsidTr="00451811">
        <w:trPr>
          <w:ins w:id="6959" w:author="John" w:date="2018-05-16T17:50:00Z"/>
        </w:trPr>
        <w:tc>
          <w:tcPr>
            <w:tcW w:w="5000" w:type="pct"/>
            <w:shd w:val="clear" w:color="auto" w:fill="FFFFCC"/>
            <w:tcMar>
              <w:top w:w="150" w:type="dxa"/>
              <w:left w:w="150" w:type="dxa"/>
              <w:bottom w:w="150" w:type="dxa"/>
              <w:right w:w="150" w:type="dxa"/>
            </w:tcMar>
          </w:tcPr>
          <w:p w:rsidR="00413CD1" w:rsidRPr="00A9479F" w:rsidRDefault="00413CD1" w:rsidP="00451811">
            <w:pPr>
              <w:pStyle w:val="listing"/>
              <w:rPr>
                <w:ins w:id="6960" w:author="John" w:date="2018-05-16T17:50:00Z"/>
                <w:lang w:val="en-US"/>
              </w:rPr>
            </w:pPr>
            <w:ins w:id="6961" w:author="John" w:date="2018-05-16T17:50:00Z">
              <w:r w:rsidRPr="00A2294D">
                <w:rPr>
                  <w:lang w:val="en-US"/>
                </w:rPr>
                <w:t>HTTP/1.1 204 No Content</w:t>
              </w:r>
              <w:r w:rsidRPr="00A2294D">
                <w:rPr>
                  <w:lang w:val="en-US"/>
                </w:rPr>
                <w:br/>
                <w:t xml:space="preserve">Date: Thu, </w:t>
              </w:r>
              <w:r>
                <w:rPr>
                  <w:lang w:val="en-US"/>
                </w:rPr>
                <w:t>28 Jul</w:t>
              </w:r>
              <w:r w:rsidRPr="00A2294D">
                <w:rPr>
                  <w:lang w:val="en-US"/>
                </w:rPr>
                <w:t xml:space="preserve"> 20</w:t>
              </w:r>
              <w:r>
                <w:rPr>
                  <w:lang w:val="en-US"/>
                </w:rPr>
                <w:t>10</w:t>
              </w:r>
              <w:r w:rsidRPr="00A2294D">
                <w:rPr>
                  <w:lang w:val="en-US"/>
                </w:rPr>
                <w:t xml:space="preserve"> 02:51:59 GMT</w:t>
              </w:r>
            </w:ins>
          </w:p>
        </w:tc>
      </w:tr>
    </w:tbl>
    <w:p w:rsidR="00413CD1" w:rsidRPr="00B95B10" w:rsidRDefault="00413CD1" w:rsidP="00413CD1">
      <w:pPr>
        <w:pStyle w:val="Heading3"/>
        <w:tabs>
          <w:tab w:val="clear" w:pos="1080"/>
          <w:tab w:val="num" w:pos="1134"/>
          <w:tab w:val="num" w:pos="1506"/>
        </w:tabs>
        <w:rPr>
          <w:ins w:id="6962" w:author="John" w:date="2018-05-16T17:50:00Z"/>
        </w:rPr>
      </w:pPr>
      <w:bookmarkStart w:id="6963" w:name="_Toc355189099"/>
      <w:bookmarkStart w:id="6964" w:name="_Toc319423979"/>
      <w:bookmarkStart w:id="6965" w:name="_Toc499754767"/>
      <w:bookmarkStart w:id="6966" w:name="_Toc514842883"/>
      <w:bookmarkEnd w:id="6963"/>
      <w:ins w:id="6967" w:author="John" w:date="2018-05-16T17:50:00Z">
        <w:r w:rsidRPr="00B95B10">
          <w:t>DELETE</w:t>
        </w:r>
        <w:bookmarkEnd w:id="6964"/>
        <w:bookmarkEnd w:id="6965"/>
        <w:bookmarkEnd w:id="6966"/>
      </w:ins>
    </w:p>
    <w:p w:rsidR="00413CD1" w:rsidRDefault="00413CD1" w:rsidP="00413CD1">
      <w:pPr>
        <w:rPr>
          <w:ins w:id="6968" w:author="John" w:date="2018-05-16T17:50:00Z"/>
        </w:rPr>
      </w:pPr>
      <w:ins w:id="6969" w:author="John" w:date="2018-05-16T17:50:00Z">
        <w:r w:rsidRPr="00B95B10">
          <w:t xml:space="preserve">Method not allowed by the resource. The returned HTTP error status is 405. The server should also include the ‘Allow: </w:t>
        </w:r>
        <w:r w:rsidRPr="00B2328E">
          <w:t>POST</w:t>
        </w:r>
        <w:r>
          <w:t xml:space="preserve">’ </w:t>
        </w:r>
        <w:r w:rsidRPr="00B95B10">
          <w:t>field in the response as per section 14.7 of [RFC 2616].</w:t>
        </w:r>
      </w:ins>
    </w:p>
    <w:p w:rsidR="00413CD1" w:rsidRDefault="00413CD1" w:rsidP="00FD73CD">
      <w:pPr>
        <w:rPr>
          <w:ins w:id="6970" w:author="OMA-DSO3" w:date="2015-02-25T11:28:00Z"/>
        </w:rPr>
      </w:pPr>
    </w:p>
    <w:p w:rsidR="00BD1D0E" w:rsidDel="009B1937" w:rsidRDefault="00BD1D0E" w:rsidP="00157E88">
      <w:pPr>
        <w:rPr>
          <w:del w:id="6971" w:author="OMA-DSO3" w:date="2015-02-25T14:44:00Z"/>
        </w:rPr>
      </w:pPr>
      <w:bookmarkStart w:id="6972" w:name="_Toc514840513"/>
      <w:bookmarkStart w:id="6973" w:name="_Toc514842884"/>
      <w:bookmarkEnd w:id="6972"/>
      <w:bookmarkEnd w:id="6973"/>
    </w:p>
    <w:p w:rsidR="00157E88" w:rsidRPr="00D97A75" w:rsidRDefault="00157E88" w:rsidP="00157E88">
      <w:pPr>
        <w:pStyle w:val="Heading1"/>
      </w:pPr>
      <w:bookmarkStart w:id="6974" w:name="_Ref315699519"/>
      <w:bookmarkStart w:id="6975" w:name="_Toc315703303"/>
      <w:bookmarkStart w:id="6976" w:name="_Toc321147401"/>
      <w:bookmarkStart w:id="6977" w:name="_Toc325027480"/>
      <w:bookmarkStart w:id="6978" w:name="_Toc325381178"/>
      <w:bookmarkStart w:id="6979" w:name="_Toc341877208"/>
      <w:bookmarkStart w:id="6980" w:name="_Toc514842885"/>
      <w:r w:rsidRPr="00D97A75">
        <w:lastRenderedPageBreak/>
        <w:t>Fault definitions</w:t>
      </w:r>
      <w:bookmarkEnd w:id="6974"/>
      <w:bookmarkEnd w:id="6975"/>
      <w:bookmarkEnd w:id="6976"/>
      <w:bookmarkEnd w:id="6977"/>
      <w:bookmarkEnd w:id="6978"/>
      <w:bookmarkEnd w:id="6979"/>
      <w:bookmarkEnd w:id="6980"/>
    </w:p>
    <w:p w:rsidR="00157E88" w:rsidRPr="00D97A75" w:rsidRDefault="00157E88" w:rsidP="00157E88">
      <w:pPr>
        <w:pStyle w:val="Heading2"/>
      </w:pPr>
      <w:bookmarkStart w:id="6981" w:name="_Toc315703304"/>
      <w:bookmarkStart w:id="6982" w:name="_Toc321147402"/>
      <w:bookmarkStart w:id="6983" w:name="_Toc325027481"/>
      <w:bookmarkStart w:id="6984" w:name="_Toc325381179"/>
      <w:bookmarkStart w:id="6985" w:name="_Toc341877209"/>
      <w:bookmarkStart w:id="6986" w:name="_Toc514842886"/>
      <w:r w:rsidRPr="00D97A75">
        <w:t>Service Exceptions</w:t>
      </w:r>
      <w:bookmarkEnd w:id="6981"/>
      <w:bookmarkEnd w:id="6982"/>
      <w:bookmarkEnd w:id="6983"/>
      <w:bookmarkEnd w:id="6984"/>
      <w:bookmarkEnd w:id="6985"/>
      <w:bookmarkEnd w:id="6986"/>
    </w:p>
    <w:p w:rsidR="00157E88" w:rsidRDefault="00157E88" w:rsidP="00157E88">
      <w:pPr>
        <w:rPr>
          <w:lang w:eastAsia="ko-KR"/>
        </w:rPr>
      </w:pPr>
      <w:r>
        <w:rPr>
          <w:lang w:val="en-US"/>
        </w:rPr>
        <w:t>For common Service Exceptions refer to [</w:t>
      </w:r>
      <w:r w:rsidRPr="000A486D">
        <w:t>REST_NetAPI_Common</w:t>
      </w:r>
      <w:r>
        <w:rPr>
          <w:lang w:val="en-US"/>
        </w:rPr>
        <w:t>].</w:t>
      </w:r>
    </w:p>
    <w:p w:rsidR="00157E88" w:rsidRDefault="00157E88" w:rsidP="00157E88">
      <w:pPr>
        <w:rPr>
          <w:lang w:eastAsia="ko-KR"/>
        </w:rPr>
      </w:pPr>
      <w:r w:rsidRPr="00D97A75">
        <w:t>The</w:t>
      </w:r>
      <w:r>
        <w:t xml:space="preserve"> following additional </w:t>
      </w:r>
      <w:r>
        <w:rPr>
          <w:rFonts w:hint="eastAsia"/>
          <w:lang w:eastAsia="ko-KR"/>
        </w:rPr>
        <w:t>Service</w:t>
      </w:r>
      <w:r w:rsidRPr="00D97A75">
        <w:t xml:space="preserve"> Exception codes </w:t>
      </w:r>
      <w:r>
        <w:t xml:space="preserve">are </w:t>
      </w:r>
      <w:r w:rsidRPr="00D97A75">
        <w:t xml:space="preserve">defined for the </w:t>
      </w:r>
      <w:r>
        <w:t xml:space="preserve">RESTful </w:t>
      </w:r>
      <w:r w:rsidRPr="009C5521">
        <w:rPr>
          <w:lang w:eastAsia="ko-KR"/>
        </w:rPr>
        <w:t>Capabilit</w:t>
      </w:r>
      <w:r>
        <w:rPr>
          <w:lang w:eastAsia="ko-KR"/>
        </w:rPr>
        <w:t>y Discovery</w:t>
      </w:r>
      <w:r w:rsidRPr="00234078">
        <w:t xml:space="preserve"> API</w:t>
      </w:r>
      <w:r>
        <w:rPr>
          <w:rFonts w:hint="eastAsia"/>
          <w:lang w:eastAsia="ko-KR"/>
        </w:rPr>
        <w:t>.</w:t>
      </w:r>
    </w:p>
    <w:p w:rsidR="00157E88" w:rsidRPr="008B21F9" w:rsidRDefault="00157E88" w:rsidP="00157E88">
      <w:pPr>
        <w:pStyle w:val="Heading3"/>
      </w:pPr>
      <w:bookmarkStart w:id="6987" w:name="_Toc317689659"/>
      <w:bookmarkStart w:id="6988" w:name="_Toc327896546"/>
      <w:bookmarkStart w:id="6989" w:name="_Toc328570402"/>
      <w:bookmarkStart w:id="6990" w:name="_Toc341877210"/>
      <w:bookmarkStart w:id="6991" w:name="_Toc514842887"/>
      <w:r>
        <w:t>SVC1004</w:t>
      </w:r>
      <w:r w:rsidRPr="008B21F9">
        <w:t xml:space="preserve">: </w:t>
      </w:r>
      <w:bookmarkEnd w:id="6987"/>
      <w:bookmarkEnd w:id="6988"/>
      <w:bookmarkEnd w:id="6989"/>
      <w:r>
        <w:t>Capability Source does not exist</w:t>
      </w:r>
      <w:bookmarkEnd w:id="6990"/>
      <w:bookmarkEnd w:id="69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57E88" w:rsidRPr="00896512" w:rsidTr="00F65C28">
        <w:tc>
          <w:tcPr>
            <w:tcW w:w="2093" w:type="dxa"/>
          </w:tcPr>
          <w:p w:rsidR="00157E88" w:rsidRPr="00896512" w:rsidRDefault="00157E88" w:rsidP="00F65C28">
            <w:pPr>
              <w:tabs>
                <w:tab w:val="right" w:pos="1877"/>
              </w:tabs>
              <w:rPr>
                <w:rFonts w:ascii="Arial" w:hAnsi="Arial" w:cs="Arial"/>
                <w:b/>
              </w:rPr>
            </w:pPr>
            <w:r w:rsidRPr="00896512">
              <w:rPr>
                <w:rFonts w:ascii="Arial" w:hAnsi="Arial" w:cs="Arial"/>
                <w:b/>
              </w:rPr>
              <w:t>Name</w:t>
            </w:r>
          </w:p>
        </w:tc>
        <w:tc>
          <w:tcPr>
            <w:tcW w:w="7938" w:type="dxa"/>
          </w:tcPr>
          <w:p w:rsidR="00157E88" w:rsidRPr="00896512" w:rsidRDefault="00157E88" w:rsidP="00F65C28">
            <w:pPr>
              <w:tabs>
                <w:tab w:val="right" w:pos="1877"/>
              </w:tabs>
              <w:rPr>
                <w:rFonts w:ascii="Arial" w:hAnsi="Arial" w:cs="Arial"/>
                <w:b/>
              </w:rPr>
            </w:pPr>
            <w:r w:rsidRPr="00896512">
              <w:rPr>
                <w:rFonts w:ascii="Arial" w:hAnsi="Arial" w:cs="Arial"/>
                <w:b/>
              </w:rPr>
              <w:t>Description</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SVC1004</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Specified Capability Source, %1, is not defined.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%1 - Capability Source Id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404 Not found</w:t>
            </w:r>
          </w:p>
        </w:tc>
      </w:tr>
    </w:tbl>
    <w:p w:rsidR="0010654A" w:rsidRPr="008B21F9" w:rsidRDefault="0010654A" w:rsidP="0010654A">
      <w:pPr>
        <w:pStyle w:val="Heading3"/>
        <w:rPr>
          <w:ins w:id="6992" w:author="OMA-DSO2" w:date="2015-06-15T15:24:00Z"/>
        </w:rPr>
      </w:pPr>
      <w:bookmarkStart w:id="6993" w:name="_Toc514842888"/>
      <w:ins w:id="6994" w:author="OMA-DSO2" w:date="2015-06-15T15:24:00Z">
        <w:r>
          <w:t>SVC101</w:t>
        </w:r>
      </w:ins>
      <w:ins w:id="6995" w:author="OMA-DSO2" w:date="2015-07-01T14:02:00Z">
        <w:r w:rsidR="00856474">
          <w:t>3</w:t>
        </w:r>
      </w:ins>
      <w:del w:id="6996" w:author="OMA-DSO2" w:date="2015-07-01T14:02:00Z">
        <w:r w:rsidDel="00856474">
          <w:delText>2</w:delText>
        </w:r>
      </w:del>
      <w:ins w:id="6997" w:author="OMA-DSO2" w:date="2015-06-15T15:24:00Z">
        <w:r w:rsidRPr="008B21F9">
          <w:t xml:space="preserve">: </w:t>
        </w:r>
        <w:r>
          <w:t>Empty ad-hoc contact list</w:t>
        </w:r>
        <w:bookmarkEnd w:id="6993"/>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0654A" w:rsidRPr="00896512" w:rsidTr="00D45678">
        <w:trPr>
          <w:ins w:id="6998" w:author="OMA-DSO2" w:date="2015-06-15T15:24:00Z"/>
        </w:trPr>
        <w:tc>
          <w:tcPr>
            <w:tcW w:w="2093" w:type="dxa"/>
          </w:tcPr>
          <w:p w:rsidR="0010654A" w:rsidRPr="00896512" w:rsidRDefault="0010654A" w:rsidP="00D45678">
            <w:pPr>
              <w:tabs>
                <w:tab w:val="right" w:pos="1877"/>
              </w:tabs>
              <w:rPr>
                <w:ins w:id="6999" w:author="OMA-DSO2" w:date="2015-06-15T15:24:00Z"/>
                <w:rFonts w:ascii="Arial" w:hAnsi="Arial" w:cs="Arial"/>
                <w:b/>
              </w:rPr>
            </w:pPr>
            <w:ins w:id="7000" w:author="OMA-DSO2" w:date="2015-06-15T15:24:00Z">
              <w:r w:rsidRPr="00896512">
                <w:rPr>
                  <w:rFonts w:ascii="Arial" w:hAnsi="Arial" w:cs="Arial"/>
                  <w:b/>
                </w:rPr>
                <w:t>Name</w:t>
              </w:r>
            </w:ins>
          </w:p>
        </w:tc>
        <w:tc>
          <w:tcPr>
            <w:tcW w:w="7938" w:type="dxa"/>
          </w:tcPr>
          <w:p w:rsidR="0010654A" w:rsidRPr="00896512" w:rsidRDefault="0010654A" w:rsidP="00D45678">
            <w:pPr>
              <w:tabs>
                <w:tab w:val="right" w:pos="1877"/>
              </w:tabs>
              <w:rPr>
                <w:ins w:id="7001" w:author="OMA-DSO2" w:date="2015-06-15T15:24:00Z"/>
                <w:rFonts w:ascii="Arial" w:hAnsi="Arial" w:cs="Arial"/>
                <w:b/>
              </w:rPr>
            </w:pPr>
            <w:ins w:id="7002" w:author="OMA-DSO2" w:date="2015-06-15T15:24:00Z">
              <w:r w:rsidRPr="00896512">
                <w:rPr>
                  <w:rFonts w:ascii="Arial" w:hAnsi="Arial" w:cs="Arial"/>
                  <w:b/>
                </w:rPr>
                <w:t>Description</w:t>
              </w:r>
            </w:ins>
          </w:p>
        </w:tc>
      </w:tr>
      <w:tr w:rsidR="0010654A" w:rsidRPr="00896512" w:rsidTr="00D45678">
        <w:trPr>
          <w:ins w:id="7003" w:author="OMA-DSO2" w:date="2015-06-15T15:24:00Z"/>
        </w:trPr>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ins w:id="7004" w:author="OMA-DSO2" w:date="2015-06-15T15:24:00Z"/>
                <w:rFonts w:ascii="Arial" w:hAnsi="Arial" w:cs="Arial"/>
              </w:rPr>
            </w:pPr>
            <w:ins w:id="7005" w:author="OMA-DSO2" w:date="2015-06-15T15:24:00Z">
              <w:r w:rsidRPr="00896512">
                <w:rPr>
                  <w:rFonts w:ascii="Arial" w:hAnsi="Arial" w:cs="Arial"/>
                </w:rPr>
                <w:t>MessageID</w:t>
              </w:r>
            </w:ins>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ins w:id="7006" w:author="OMA-DSO2" w:date="2015-06-15T15:24:00Z"/>
                <w:rFonts w:ascii="Arial" w:hAnsi="Arial" w:cs="Arial"/>
              </w:rPr>
            </w:pPr>
            <w:ins w:id="7007" w:author="OMA-DSO2" w:date="2015-06-15T15:24:00Z">
              <w:r>
                <w:rPr>
                  <w:rFonts w:ascii="Arial" w:hAnsi="Arial" w:cs="Arial"/>
                </w:rPr>
                <w:t>SVC101</w:t>
              </w:r>
            </w:ins>
            <w:ins w:id="7008" w:author="OMA-DSO2" w:date="2015-07-01T14:02:00Z">
              <w:r w:rsidR="00856474">
                <w:rPr>
                  <w:rFonts w:ascii="Arial" w:hAnsi="Arial" w:cs="Arial"/>
                </w:rPr>
                <w:t>3</w:t>
              </w:r>
            </w:ins>
            <w:del w:id="7009" w:author="OMA-DSO2" w:date="2015-07-01T14:02:00Z">
              <w:r w:rsidDel="00856474">
                <w:rPr>
                  <w:rFonts w:ascii="Arial" w:hAnsi="Arial" w:cs="Arial"/>
                </w:rPr>
                <w:delText>2</w:delText>
              </w:r>
            </w:del>
          </w:p>
        </w:tc>
      </w:tr>
      <w:tr w:rsidR="0010654A" w:rsidRPr="00896512" w:rsidTr="00D45678">
        <w:trPr>
          <w:ins w:id="7010" w:author="OMA-DSO2" w:date="2015-06-15T15:24:00Z"/>
        </w:trPr>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ins w:id="7011" w:author="OMA-DSO2" w:date="2015-06-15T15:24:00Z"/>
                <w:rFonts w:ascii="Arial" w:hAnsi="Arial" w:cs="Arial"/>
              </w:rPr>
            </w:pPr>
            <w:ins w:id="7012" w:author="OMA-DSO2" w:date="2015-06-15T15:24:00Z">
              <w:r w:rsidRPr="00896512">
                <w:rPr>
                  <w:rFonts w:ascii="Arial" w:hAnsi="Arial" w:cs="Arial"/>
                </w:rPr>
                <w:t>Text</w:t>
              </w:r>
            </w:ins>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ins w:id="7013" w:author="OMA-DSO2" w:date="2015-06-15T15:24:00Z"/>
                <w:rFonts w:ascii="Arial" w:hAnsi="Arial" w:cs="Arial"/>
              </w:rPr>
            </w:pPr>
            <w:ins w:id="7014" w:author="OMA-DSO2" w:date="2015-06-15T15:24:00Z">
              <w:r>
                <w:rPr>
                  <w:rFonts w:ascii="Arial" w:hAnsi="Arial" w:cs="Arial"/>
                </w:rPr>
                <w:t>Ad-hoc contact list is empty</w:t>
              </w:r>
            </w:ins>
          </w:p>
        </w:tc>
      </w:tr>
      <w:tr w:rsidR="0010654A" w:rsidRPr="00896512" w:rsidTr="00D45678">
        <w:trPr>
          <w:ins w:id="7015" w:author="OMA-DSO2" w:date="2015-06-15T15:24:00Z"/>
        </w:trPr>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ins w:id="7016" w:author="OMA-DSO2" w:date="2015-06-15T15:24:00Z"/>
                <w:rFonts w:ascii="Arial" w:hAnsi="Arial" w:cs="Arial"/>
              </w:rPr>
            </w:pPr>
            <w:ins w:id="7017" w:author="OMA-DSO2" w:date="2015-06-15T15:24:00Z">
              <w:r w:rsidRPr="00896512">
                <w:rPr>
                  <w:rFonts w:ascii="Arial" w:hAnsi="Arial" w:cs="Arial"/>
                </w:rPr>
                <w:t>Variables</w:t>
              </w:r>
            </w:ins>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ins w:id="7018" w:author="OMA-DSO2" w:date="2015-06-15T15:24:00Z"/>
                <w:rFonts w:ascii="Arial" w:hAnsi="Arial" w:cs="Arial"/>
              </w:rPr>
            </w:pPr>
            <w:ins w:id="7019" w:author="OMA-DSO2" w:date="2015-06-15T15:24:00Z">
              <w:r>
                <w:rPr>
                  <w:rFonts w:ascii="Arial" w:hAnsi="Arial" w:cs="Arial"/>
                </w:rPr>
                <w:t>None</w:t>
              </w:r>
            </w:ins>
          </w:p>
        </w:tc>
      </w:tr>
      <w:tr w:rsidR="0010654A" w:rsidRPr="00896512" w:rsidTr="00D45678">
        <w:trPr>
          <w:ins w:id="7020" w:author="OMA-DSO2" w:date="2015-06-15T15:24:00Z"/>
        </w:trPr>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ins w:id="7021" w:author="OMA-DSO2" w:date="2015-06-15T15:24:00Z"/>
                <w:rFonts w:ascii="Arial" w:hAnsi="Arial" w:cs="Arial"/>
              </w:rPr>
            </w:pPr>
            <w:ins w:id="7022" w:author="OMA-DSO2" w:date="2015-06-15T15:24:00Z">
              <w:r w:rsidRPr="00896512">
                <w:rPr>
                  <w:rFonts w:ascii="Arial" w:hAnsi="Arial" w:cs="Arial"/>
                </w:rPr>
                <w:t>HTTP status code(s)</w:t>
              </w:r>
            </w:ins>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ins w:id="7023" w:author="OMA-DSO2" w:date="2015-06-15T15:24:00Z"/>
                <w:rFonts w:ascii="Arial" w:hAnsi="Arial" w:cs="Arial"/>
              </w:rPr>
            </w:pPr>
            <w:ins w:id="7024" w:author="OMA-DSO2" w:date="2015-06-15T15:24:00Z">
              <w:r>
                <w:rPr>
                  <w:rFonts w:ascii="Arial" w:hAnsi="Arial" w:cs="Arial"/>
                </w:rPr>
                <w:t>400 Bad Request</w:t>
              </w:r>
            </w:ins>
          </w:p>
        </w:tc>
      </w:tr>
    </w:tbl>
    <w:p w:rsidR="00157E88" w:rsidDel="009B1937" w:rsidRDefault="00157E88" w:rsidP="00157E88">
      <w:pPr>
        <w:rPr>
          <w:del w:id="7025" w:author="OMA-DSO3" w:date="2015-02-25T14:44:00Z"/>
          <w:lang w:val="en-US" w:eastAsia="ko-KR"/>
        </w:rPr>
      </w:pPr>
      <w:bookmarkStart w:id="7026" w:name="_Toc514840518"/>
      <w:bookmarkStart w:id="7027" w:name="_Toc514842889"/>
      <w:bookmarkEnd w:id="7026"/>
      <w:bookmarkEnd w:id="7027"/>
    </w:p>
    <w:p w:rsidR="00157E88" w:rsidRPr="00D97A75" w:rsidRDefault="00157E88" w:rsidP="00157E88">
      <w:pPr>
        <w:pStyle w:val="Heading2"/>
      </w:pPr>
      <w:bookmarkStart w:id="7028" w:name="_Toc315703306"/>
      <w:bookmarkStart w:id="7029" w:name="_Toc321147403"/>
      <w:bookmarkStart w:id="7030" w:name="_Toc325027482"/>
      <w:bookmarkStart w:id="7031" w:name="_Toc325381180"/>
      <w:bookmarkStart w:id="7032" w:name="_Toc341877211"/>
      <w:bookmarkStart w:id="7033" w:name="_Toc514842890"/>
      <w:r w:rsidRPr="00D97A75">
        <w:t>Policy Exceptions</w:t>
      </w:r>
      <w:bookmarkEnd w:id="7028"/>
      <w:bookmarkEnd w:id="7029"/>
      <w:bookmarkEnd w:id="7030"/>
      <w:bookmarkEnd w:id="7031"/>
      <w:bookmarkEnd w:id="7032"/>
      <w:bookmarkEnd w:id="7033"/>
    </w:p>
    <w:p w:rsidR="00157E88" w:rsidRDefault="00157E88" w:rsidP="00157E88">
      <w:pPr>
        <w:rPr>
          <w:lang w:val="en-US" w:eastAsia="ko-KR"/>
        </w:rPr>
      </w:pPr>
      <w:r>
        <w:rPr>
          <w:lang w:val="en-US"/>
        </w:rPr>
        <w:t xml:space="preserve">For common </w:t>
      </w:r>
      <w:r w:rsidRPr="00D97A75">
        <w:t>Policy Exception</w:t>
      </w:r>
      <w:r>
        <w:t>s</w:t>
      </w:r>
      <w:r w:rsidRPr="00D97A75">
        <w:t xml:space="preserve"> </w:t>
      </w:r>
      <w:r>
        <w:rPr>
          <w:lang w:val="en-US"/>
        </w:rPr>
        <w:t>refer to [</w:t>
      </w:r>
      <w:r w:rsidRPr="000A486D">
        <w:t>REST_NetAPI_Common</w:t>
      </w:r>
      <w:r>
        <w:rPr>
          <w:lang w:val="en-US"/>
        </w:rPr>
        <w:t>].</w:t>
      </w:r>
    </w:p>
    <w:p w:rsidR="00157E88" w:rsidRDefault="00157E88" w:rsidP="00157E88">
      <w:pPr>
        <w:rPr>
          <w:lang w:val="en-US" w:eastAsia="ko-KR"/>
        </w:rPr>
      </w:pPr>
      <w:r w:rsidRPr="00D97A75">
        <w:t>The</w:t>
      </w:r>
      <w:r>
        <w:t xml:space="preserve"> following additional </w:t>
      </w:r>
      <w:r>
        <w:rPr>
          <w:rFonts w:hint="eastAsia"/>
          <w:lang w:eastAsia="ko-KR"/>
        </w:rPr>
        <w:t>Policy</w:t>
      </w:r>
      <w:r w:rsidRPr="00D97A75">
        <w:t xml:space="preserve"> Exception codes </w:t>
      </w:r>
      <w:r>
        <w:t xml:space="preserve">are </w:t>
      </w:r>
      <w:r w:rsidRPr="00D97A75">
        <w:t xml:space="preserve">defined for the </w:t>
      </w:r>
      <w:r>
        <w:t xml:space="preserve">RESTful </w:t>
      </w:r>
      <w:r w:rsidRPr="009C5521">
        <w:rPr>
          <w:lang w:eastAsia="ko-KR"/>
        </w:rPr>
        <w:t>Capabilit</w:t>
      </w:r>
      <w:r>
        <w:rPr>
          <w:lang w:eastAsia="ko-KR"/>
        </w:rPr>
        <w:t>y Discovery</w:t>
      </w:r>
      <w:r w:rsidRPr="00234078">
        <w:t xml:space="preserve"> API</w:t>
      </w:r>
      <w:r>
        <w:rPr>
          <w:rFonts w:hint="eastAsia"/>
          <w:lang w:eastAsia="ko-KR"/>
        </w:rPr>
        <w:t>.</w:t>
      </w:r>
    </w:p>
    <w:p w:rsidR="00157E88" w:rsidRPr="006009E7" w:rsidRDefault="00157E88" w:rsidP="00157E88">
      <w:pPr>
        <w:pStyle w:val="Heading3"/>
        <w:spacing w:before="60" w:after="120"/>
      </w:pPr>
      <w:bookmarkStart w:id="7034" w:name="_Toc316048181"/>
      <w:bookmarkStart w:id="7035" w:name="_Toc337712603"/>
      <w:bookmarkStart w:id="7036" w:name="_Toc341877212"/>
      <w:bookmarkStart w:id="7037" w:name="_Toc514842891"/>
      <w:r>
        <w:t>POL1021</w:t>
      </w:r>
      <w:r w:rsidRPr="006009E7">
        <w:t xml:space="preserve">: </w:t>
      </w:r>
      <w:bookmarkEnd w:id="7034"/>
      <w:bookmarkEnd w:id="7035"/>
      <w:r>
        <w:t>Maximum number of Capability Sources exceeded</w:t>
      </w:r>
      <w:bookmarkEnd w:id="7036"/>
      <w:bookmarkEnd w:id="70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157E88" w:rsidRPr="00896512" w:rsidTr="00F65C28">
        <w:tc>
          <w:tcPr>
            <w:tcW w:w="2093" w:type="dxa"/>
          </w:tcPr>
          <w:p w:rsidR="00157E88" w:rsidRPr="00896512" w:rsidRDefault="00157E88" w:rsidP="00F65C28">
            <w:pPr>
              <w:tabs>
                <w:tab w:val="right" w:pos="1877"/>
              </w:tabs>
              <w:rPr>
                <w:rFonts w:ascii="Arial" w:hAnsi="Arial"/>
                <w:b/>
              </w:rPr>
            </w:pPr>
            <w:r w:rsidRPr="00896512">
              <w:rPr>
                <w:rFonts w:ascii="Arial" w:hAnsi="Arial"/>
                <w:b/>
              </w:rPr>
              <w:t>Name</w:t>
            </w:r>
          </w:p>
        </w:tc>
        <w:tc>
          <w:tcPr>
            <w:tcW w:w="8203" w:type="dxa"/>
          </w:tcPr>
          <w:p w:rsidR="00157E88" w:rsidRPr="00896512" w:rsidRDefault="00157E88" w:rsidP="00F65C28">
            <w:pPr>
              <w:tabs>
                <w:tab w:val="right" w:pos="1877"/>
              </w:tabs>
              <w:rPr>
                <w:rFonts w:ascii="Arial" w:hAnsi="Arial"/>
                <w:b/>
              </w:rPr>
            </w:pPr>
            <w:r w:rsidRPr="00896512">
              <w:rPr>
                <w:rFonts w:ascii="Arial" w:hAnsi="Arial"/>
                <w:b/>
              </w:rPr>
              <w:t>Description</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MessageID</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POL1021</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Maximum number of registered Capability Sources is exceeded.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None</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403 Forbidden</w:t>
            </w:r>
          </w:p>
        </w:tc>
      </w:tr>
    </w:tbl>
    <w:p w:rsidR="00157E88" w:rsidRPr="008B21F9" w:rsidRDefault="00157E88" w:rsidP="00157E88">
      <w:pPr>
        <w:pStyle w:val="Heading3"/>
      </w:pPr>
      <w:bookmarkStart w:id="7038" w:name="_Toc341877213"/>
      <w:bookmarkStart w:id="7039" w:name="_Toc514842892"/>
      <w:r>
        <w:t>POL1022</w:t>
      </w:r>
      <w:r w:rsidRPr="008B21F9">
        <w:t xml:space="preserve">: </w:t>
      </w:r>
      <w:r>
        <w:t>Service capability not supported</w:t>
      </w:r>
      <w:bookmarkEnd w:id="7038"/>
      <w:bookmarkEnd w:id="70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57E88" w:rsidRPr="00896512" w:rsidTr="00F65C28">
        <w:tc>
          <w:tcPr>
            <w:tcW w:w="2093" w:type="dxa"/>
          </w:tcPr>
          <w:p w:rsidR="00157E88" w:rsidRPr="00896512" w:rsidRDefault="00157E88" w:rsidP="00F65C28">
            <w:pPr>
              <w:tabs>
                <w:tab w:val="right" w:pos="1877"/>
              </w:tabs>
              <w:rPr>
                <w:rFonts w:ascii="Arial" w:hAnsi="Arial" w:cs="Arial"/>
                <w:b/>
              </w:rPr>
            </w:pPr>
            <w:r w:rsidRPr="00896512">
              <w:rPr>
                <w:rFonts w:ascii="Arial" w:hAnsi="Arial" w:cs="Arial"/>
                <w:b/>
              </w:rPr>
              <w:t>Name</w:t>
            </w:r>
          </w:p>
        </w:tc>
        <w:tc>
          <w:tcPr>
            <w:tcW w:w="7938" w:type="dxa"/>
          </w:tcPr>
          <w:p w:rsidR="00157E88" w:rsidRPr="00896512" w:rsidRDefault="00157E88" w:rsidP="00F65C28">
            <w:pPr>
              <w:tabs>
                <w:tab w:val="right" w:pos="1877"/>
              </w:tabs>
              <w:rPr>
                <w:rFonts w:ascii="Arial" w:hAnsi="Arial" w:cs="Arial"/>
                <w:b/>
              </w:rPr>
            </w:pPr>
            <w:r w:rsidRPr="00896512">
              <w:rPr>
                <w:rFonts w:ascii="Arial" w:hAnsi="Arial" w:cs="Arial"/>
                <w:b/>
              </w:rPr>
              <w:t>Description</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POL1022</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Specified service capability, %1, is not supported.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%1 - service capability Id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lastRenderedPageBreak/>
              <w:t>HTTP status code(s)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403 Forbidden</w:t>
            </w:r>
          </w:p>
        </w:tc>
      </w:tr>
    </w:tbl>
    <w:p w:rsidR="001032DD" w:rsidRPr="00FE2FDC" w:rsidDel="009B1937" w:rsidRDefault="001032DD" w:rsidP="00157E88">
      <w:pPr>
        <w:rPr>
          <w:del w:id="7040" w:author="OMA-DSO3" w:date="2015-02-25T14:44:00Z"/>
        </w:rPr>
      </w:pPr>
      <w:bookmarkStart w:id="7041" w:name="_Toc514840522"/>
      <w:bookmarkStart w:id="7042" w:name="_Toc514842893"/>
      <w:bookmarkEnd w:id="7041"/>
      <w:bookmarkEnd w:id="7042"/>
    </w:p>
    <w:p w:rsidR="00157E88" w:rsidRPr="00B95B10" w:rsidRDefault="00157E88" w:rsidP="00157E88">
      <w:pPr>
        <w:pStyle w:val="App1"/>
      </w:pPr>
      <w:bookmarkStart w:id="7043" w:name="_Toc247085612"/>
      <w:bookmarkStart w:id="7044" w:name="_Toc248076756"/>
      <w:bookmarkStart w:id="7045" w:name="_Toc248078282"/>
      <w:bookmarkStart w:id="7046" w:name="_Toc248076759"/>
      <w:bookmarkStart w:id="7047" w:name="_Toc248078285"/>
      <w:bookmarkStart w:id="7048" w:name="_Toc248076761"/>
      <w:bookmarkStart w:id="7049" w:name="_Toc248078287"/>
      <w:bookmarkStart w:id="7050" w:name="_Toc248076764"/>
      <w:bookmarkStart w:id="7051" w:name="_Toc248078290"/>
      <w:bookmarkStart w:id="7052" w:name="_Toc248076765"/>
      <w:bookmarkStart w:id="7053" w:name="_Toc248078291"/>
      <w:bookmarkStart w:id="7054" w:name="_Toc248076767"/>
      <w:bookmarkStart w:id="7055" w:name="_Toc248078293"/>
      <w:bookmarkStart w:id="7056" w:name="_Toc248076769"/>
      <w:bookmarkStart w:id="7057" w:name="_Toc248078295"/>
      <w:bookmarkStart w:id="7058" w:name="_Toc248076772"/>
      <w:bookmarkStart w:id="7059" w:name="_Toc248078298"/>
      <w:bookmarkStart w:id="7060" w:name="_Toc248076785"/>
      <w:bookmarkStart w:id="7061" w:name="_Toc248078311"/>
      <w:bookmarkStart w:id="7062" w:name="_Toc248076788"/>
      <w:bookmarkStart w:id="7063" w:name="_Toc248078314"/>
      <w:bookmarkStart w:id="7064" w:name="_Toc248076793"/>
      <w:bookmarkStart w:id="7065" w:name="_Toc248078319"/>
      <w:bookmarkStart w:id="7066" w:name="_Toc248076795"/>
      <w:bookmarkStart w:id="7067" w:name="_Toc248078321"/>
      <w:bookmarkStart w:id="7068" w:name="_Toc248076796"/>
      <w:bookmarkStart w:id="7069" w:name="_Toc248078322"/>
      <w:bookmarkStart w:id="7070" w:name="_Toc248076806"/>
      <w:bookmarkStart w:id="7071" w:name="_Toc248078332"/>
      <w:bookmarkStart w:id="7072" w:name="_Toc248076810"/>
      <w:bookmarkStart w:id="7073" w:name="_Toc248078336"/>
      <w:bookmarkStart w:id="7074" w:name="_Toc248076811"/>
      <w:bookmarkStart w:id="7075" w:name="_Toc248078337"/>
      <w:bookmarkStart w:id="7076" w:name="_Toc248076812"/>
      <w:bookmarkStart w:id="7077" w:name="_Toc248078338"/>
      <w:bookmarkStart w:id="7078" w:name="_Toc248076845"/>
      <w:bookmarkStart w:id="7079" w:name="_Toc248078371"/>
      <w:bookmarkStart w:id="7080" w:name="_Toc248076847"/>
      <w:bookmarkStart w:id="7081" w:name="_Toc248078373"/>
      <w:bookmarkStart w:id="7082" w:name="_Toc248076852"/>
      <w:bookmarkStart w:id="7083" w:name="_Toc248078378"/>
      <w:bookmarkStart w:id="7084" w:name="_Toc248076859"/>
      <w:bookmarkStart w:id="7085" w:name="_Toc248078385"/>
      <w:bookmarkStart w:id="7086" w:name="_Toc248076860"/>
      <w:bookmarkStart w:id="7087" w:name="_Toc248078386"/>
      <w:bookmarkStart w:id="7088" w:name="_Toc248076862"/>
      <w:bookmarkStart w:id="7089" w:name="_Toc248078388"/>
      <w:bookmarkStart w:id="7090" w:name="_Toc248076864"/>
      <w:bookmarkStart w:id="7091" w:name="_Toc248078390"/>
      <w:bookmarkStart w:id="7092" w:name="_Toc248076865"/>
      <w:bookmarkStart w:id="7093" w:name="_Toc248078391"/>
      <w:bookmarkStart w:id="7094" w:name="_Toc248076866"/>
      <w:bookmarkStart w:id="7095" w:name="_Toc248078392"/>
      <w:bookmarkStart w:id="7096" w:name="_Toc248076867"/>
      <w:bookmarkStart w:id="7097" w:name="_Toc248078393"/>
      <w:bookmarkStart w:id="7098" w:name="_Toc248076869"/>
      <w:bookmarkStart w:id="7099" w:name="_Toc248078395"/>
      <w:bookmarkStart w:id="7100" w:name="_Toc248076870"/>
      <w:bookmarkStart w:id="7101" w:name="_Toc248078396"/>
      <w:bookmarkStart w:id="7102" w:name="_Toc248076871"/>
      <w:bookmarkStart w:id="7103" w:name="_Toc248078397"/>
      <w:bookmarkStart w:id="7104" w:name="_Toc248076872"/>
      <w:bookmarkStart w:id="7105" w:name="_Toc248078398"/>
      <w:bookmarkStart w:id="7106" w:name="_Toc248076876"/>
      <w:bookmarkStart w:id="7107" w:name="_Toc248078402"/>
      <w:bookmarkStart w:id="7108" w:name="_Toc248076877"/>
      <w:bookmarkStart w:id="7109" w:name="_Toc248078403"/>
      <w:bookmarkStart w:id="7110" w:name="_Toc248076886"/>
      <w:bookmarkStart w:id="7111" w:name="_Toc248078412"/>
      <w:bookmarkStart w:id="7112" w:name="_Toc248076888"/>
      <w:bookmarkStart w:id="7113" w:name="_Toc248078414"/>
      <w:bookmarkStart w:id="7114" w:name="_Toc248076889"/>
      <w:bookmarkStart w:id="7115" w:name="_Toc248078415"/>
      <w:bookmarkStart w:id="7116" w:name="_Toc248076892"/>
      <w:bookmarkStart w:id="7117" w:name="_Toc248078418"/>
      <w:bookmarkStart w:id="7118" w:name="_Toc248076893"/>
      <w:bookmarkStart w:id="7119" w:name="_Toc248078419"/>
      <w:bookmarkStart w:id="7120" w:name="_Toc248076894"/>
      <w:bookmarkStart w:id="7121" w:name="_Toc248078420"/>
      <w:bookmarkStart w:id="7122" w:name="_Toc248076896"/>
      <w:bookmarkStart w:id="7123" w:name="_Toc248078422"/>
      <w:bookmarkStart w:id="7124" w:name="_Toc248076897"/>
      <w:bookmarkStart w:id="7125" w:name="_Toc248078423"/>
      <w:bookmarkStart w:id="7126" w:name="_Toc248076900"/>
      <w:bookmarkStart w:id="7127" w:name="_Toc248078426"/>
      <w:bookmarkStart w:id="7128" w:name="_Toc248076902"/>
      <w:bookmarkStart w:id="7129" w:name="_Toc248078428"/>
      <w:bookmarkStart w:id="7130" w:name="_Toc248076904"/>
      <w:bookmarkStart w:id="7131" w:name="_Toc248078430"/>
      <w:bookmarkStart w:id="7132" w:name="_Toc248076905"/>
      <w:bookmarkStart w:id="7133" w:name="_Toc248078431"/>
      <w:bookmarkStart w:id="7134" w:name="_Toc248076907"/>
      <w:bookmarkStart w:id="7135" w:name="_Toc248078433"/>
      <w:bookmarkStart w:id="7136" w:name="_Toc248076908"/>
      <w:bookmarkStart w:id="7137" w:name="_Toc248078434"/>
      <w:bookmarkStart w:id="7138" w:name="_Toc248076909"/>
      <w:bookmarkStart w:id="7139" w:name="_Toc248078435"/>
      <w:bookmarkStart w:id="7140" w:name="_Toc248076911"/>
      <w:bookmarkStart w:id="7141" w:name="_Toc248078437"/>
      <w:bookmarkStart w:id="7142" w:name="_Toc248076913"/>
      <w:bookmarkStart w:id="7143" w:name="_Toc248078439"/>
      <w:bookmarkStart w:id="7144" w:name="_Toc248076914"/>
      <w:bookmarkStart w:id="7145" w:name="_Toc248078440"/>
      <w:bookmarkStart w:id="7146" w:name="_Toc248076916"/>
      <w:bookmarkStart w:id="7147" w:name="_Toc248078442"/>
      <w:bookmarkStart w:id="7148" w:name="_Toc248076937"/>
      <w:bookmarkStart w:id="7149" w:name="_Toc248078463"/>
      <w:bookmarkStart w:id="7150" w:name="_Toc248076938"/>
      <w:bookmarkStart w:id="7151" w:name="_Toc248078464"/>
      <w:bookmarkStart w:id="7152" w:name="_Toc248076939"/>
      <w:bookmarkStart w:id="7153" w:name="_Toc248078465"/>
      <w:bookmarkStart w:id="7154" w:name="_Toc248076940"/>
      <w:bookmarkStart w:id="7155" w:name="_Toc248078466"/>
      <w:bookmarkStart w:id="7156" w:name="_Toc248076941"/>
      <w:bookmarkStart w:id="7157" w:name="_Toc248078467"/>
      <w:bookmarkStart w:id="7158" w:name="_Toc248076943"/>
      <w:bookmarkStart w:id="7159" w:name="_Toc248078469"/>
      <w:bookmarkStart w:id="7160" w:name="_Toc248076945"/>
      <w:bookmarkStart w:id="7161" w:name="_Toc248078471"/>
      <w:bookmarkStart w:id="7162" w:name="_Toc248076946"/>
      <w:bookmarkStart w:id="7163" w:name="_Toc248078472"/>
      <w:bookmarkStart w:id="7164" w:name="_Toc248076950"/>
      <w:bookmarkStart w:id="7165" w:name="_Toc248078476"/>
      <w:bookmarkStart w:id="7166" w:name="_Toc248076952"/>
      <w:bookmarkStart w:id="7167" w:name="_Toc248078478"/>
      <w:bookmarkStart w:id="7168" w:name="_Toc248076958"/>
      <w:bookmarkStart w:id="7169" w:name="_Toc248078484"/>
      <w:bookmarkStart w:id="7170" w:name="_Toc248076975"/>
      <w:bookmarkStart w:id="7171" w:name="_Toc248078501"/>
      <w:bookmarkStart w:id="7172" w:name="_Toc248076976"/>
      <w:bookmarkStart w:id="7173" w:name="_Toc248078502"/>
      <w:bookmarkStart w:id="7174" w:name="_Toc248076977"/>
      <w:bookmarkStart w:id="7175" w:name="_Toc248078503"/>
      <w:bookmarkStart w:id="7176" w:name="_Toc248076980"/>
      <w:bookmarkStart w:id="7177" w:name="_Toc248078506"/>
      <w:bookmarkStart w:id="7178" w:name="_Toc248076981"/>
      <w:bookmarkStart w:id="7179" w:name="_Toc248078507"/>
      <w:bookmarkStart w:id="7180" w:name="_Toc248076982"/>
      <w:bookmarkStart w:id="7181" w:name="_Toc248078508"/>
      <w:bookmarkStart w:id="7182" w:name="_Toc248076986"/>
      <w:bookmarkStart w:id="7183" w:name="_Toc248078512"/>
      <w:bookmarkStart w:id="7184" w:name="_Toc248076987"/>
      <w:bookmarkStart w:id="7185" w:name="_Toc248078513"/>
      <w:bookmarkStart w:id="7186" w:name="_Toc248076988"/>
      <w:bookmarkStart w:id="7187" w:name="_Toc248078514"/>
      <w:bookmarkStart w:id="7188" w:name="_Toc248076989"/>
      <w:bookmarkStart w:id="7189" w:name="_Toc248078515"/>
      <w:bookmarkStart w:id="7190" w:name="_Toc248076990"/>
      <w:bookmarkStart w:id="7191" w:name="_Toc248078516"/>
      <w:bookmarkStart w:id="7192" w:name="_Toc248076992"/>
      <w:bookmarkStart w:id="7193" w:name="_Toc248078518"/>
      <w:bookmarkStart w:id="7194" w:name="_Toc248076995"/>
      <w:bookmarkStart w:id="7195" w:name="_Toc248078521"/>
      <w:bookmarkStart w:id="7196" w:name="_Toc248076996"/>
      <w:bookmarkStart w:id="7197" w:name="_Toc248078522"/>
      <w:bookmarkStart w:id="7198" w:name="_Toc248076999"/>
      <w:bookmarkStart w:id="7199" w:name="_Toc248078525"/>
      <w:bookmarkStart w:id="7200" w:name="_Toc248077000"/>
      <w:bookmarkStart w:id="7201" w:name="_Toc248078526"/>
      <w:bookmarkStart w:id="7202" w:name="_Toc248077001"/>
      <w:bookmarkStart w:id="7203" w:name="_Toc248078527"/>
      <w:bookmarkStart w:id="7204" w:name="_Toc248077005"/>
      <w:bookmarkStart w:id="7205" w:name="_Toc248078531"/>
      <w:bookmarkStart w:id="7206" w:name="_Toc248077007"/>
      <w:bookmarkStart w:id="7207" w:name="_Toc248078533"/>
      <w:bookmarkStart w:id="7208" w:name="_Toc248077011"/>
      <w:bookmarkStart w:id="7209" w:name="_Toc248078537"/>
      <w:bookmarkStart w:id="7210" w:name="_Toc248077012"/>
      <w:bookmarkStart w:id="7211" w:name="_Toc248078538"/>
      <w:bookmarkStart w:id="7212" w:name="_Toc248077016"/>
      <w:bookmarkStart w:id="7213" w:name="_Toc248078542"/>
      <w:bookmarkStart w:id="7214" w:name="_Toc248077025"/>
      <w:bookmarkStart w:id="7215" w:name="_Toc248078551"/>
      <w:bookmarkStart w:id="7216" w:name="_Toc248077026"/>
      <w:bookmarkStart w:id="7217" w:name="_Toc248078552"/>
      <w:bookmarkStart w:id="7218" w:name="_Toc248077027"/>
      <w:bookmarkStart w:id="7219" w:name="_Toc248078553"/>
      <w:bookmarkStart w:id="7220" w:name="_Toc248077030"/>
      <w:bookmarkStart w:id="7221" w:name="_Toc248078556"/>
      <w:bookmarkStart w:id="7222" w:name="_Toc248077031"/>
      <w:bookmarkStart w:id="7223" w:name="_Toc248078557"/>
      <w:bookmarkStart w:id="7224" w:name="_Toc248077032"/>
      <w:bookmarkStart w:id="7225" w:name="_Toc248078558"/>
      <w:bookmarkStart w:id="7226" w:name="_Toc248077033"/>
      <w:bookmarkStart w:id="7227" w:name="_Toc248078559"/>
      <w:bookmarkStart w:id="7228" w:name="_Toc248077035"/>
      <w:bookmarkStart w:id="7229" w:name="_Toc248078561"/>
      <w:bookmarkStart w:id="7230" w:name="_Toc248077037"/>
      <w:bookmarkStart w:id="7231" w:name="_Toc248078563"/>
      <w:bookmarkStart w:id="7232" w:name="_Toc248077038"/>
      <w:bookmarkStart w:id="7233" w:name="_Toc248078564"/>
      <w:bookmarkStart w:id="7234" w:name="_Toc248077041"/>
      <w:bookmarkStart w:id="7235" w:name="_Toc248078567"/>
      <w:bookmarkStart w:id="7236" w:name="_Toc248077043"/>
      <w:bookmarkStart w:id="7237" w:name="_Toc248078569"/>
      <w:bookmarkStart w:id="7238" w:name="_Toc248077064"/>
      <w:bookmarkStart w:id="7239" w:name="_Toc248078590"/>
      <w:bookmarkStart w:id="7240" w:name="_Toc248077065"/>
      <w:bookmarkStart w:id="7241" w:name="_Toc248078591"/>
      <w:bookmarkStart w:id="7242" w:name="_Toc248077066"/>
      <w:bookmarkStart w:id="7243" w:name="_Toc248078592"/>
      <w:bookmarkStart w:id="7244" w:name="_Toc248077071"/>
      <w:bookmarkStart w:id="7245" w:name="_Toc248078597"/>
      <w:bookmarkStart w:id="7246" w:name="_Toc248077076"/>
      <w:bookmarkStart w:id="7247" w:name="_Toc248078602"/>
      <w:bookmarkStart w:id="7248" w:name="_Toc248077077"/>
      <w:bookmarkStart w:id="7249" w:name="_Toc248078603"/>
      <w:bookmarkStart w:id="7250" w:name="_Toc248077078"/>
      <w:bookmarkStart w:id="7251" w:name="_Toc248078604"/>
      <w:bookmarkStart w:id="7252" w:name="_Toc248077079"/>
      <w:bookmarkStart w:id="7253" w:name="_Toc248078605"/>
      <w:bookmarkStart w:id="7254" w:name="_Toc248077080"/>
      <w:bookmarkStart w:id="7255" w:name="_Toc248078606"/>
      <w:bookmarkStart w:id="7256" w:name="_Toc248077083"/>
      <w:bookmarkStart w:id="7257" w:name="_Toc248078609"/>
      <w:bookmarkStart w:id="7258" w:name="_Toc248077087"/>
      <w:bookmarkStart w:id="7259" w:name="_Toc248078613"/>
      <w:bookmarkStart w:id="7260" w:name="_Toc248077088"/>
      <w:bookmarkStart w:id="7261" w:name="_Toc248078614"/>
      <w:bookmarkStart w:id="7262" w:name="_Toc248077091"/>
      <w:bookmarkStart w:id="7263" w:name="_Toc248078617"/>
      <w:bookmarkStart w:id="7264" w:name="_Toc248077093"/>
      <w:bookmarkStart w:id="7265" w:name="_Toc248078619"/>
      <w:bookmarkStart w:id="7266" w:name="_Toc248077094"/>
      <w:bookmarkStart w:id="7267" w:name="_Toc248078620"/>
      <w:bookmarkStart w:id="7268" w:name="_Toc248077096"/>
      <w:bookmarkStart w:id="7269" w:name="_Toc248078622"/>
      <w:bookmarkStart w:id="7270" w:name="_Toc248077099"/>
      <w:bookmarkStart w:id="7271" w:name="_Toc248078625"/>
      <w:bookmarkStart w:id="7272" w:name="_Toc248077100"/>
      <w:bookmarkStart w:id="7273" w:name="_Toc248078626"/>
      <w:bookmarkStart w:id="7274" w:name="_Toc248077101"/>
      <w:bookmarkStart w:id="7275" w:name="_Toc248078627"/>
      <w:bookmarkStart w:id="7276" w:name="_Toc248077110"/>
      <w:bookmarkStart w:id="7277" w:name="_Toc248078636"/>
      <w:bookmarkStart w:id="7278" w:name="_Toc248077111"/>
      <w:bookmarkStart w:id="7279" w:name="_Toc248078637"/>
      <w:bookmarkStart w:id="7280" w:name="_Toc248077112"/>
      <w:bookmarkStart w:id="7281" w:name="_Toc248078638"/>
      <w:bookmarkStart w:id="7282" w:name="_Toc248077115"/>
      <w:bookmarkStart w:id="7283" w:name="_Toc248078641"/>
      <w:bookmarkStart w:id="7284" w:name="_Toc248077116"/>
      <w:bookmarkStart w:id="7285" w:name="_Toc248078642"/>
      <w:bookmarkStart w:id="7286" w:name="_Toc248077117"/>
      <w:bookmarkStart w:id="7287" w:name="_Toc248078643"/>
      <w:bookmarkStart w:id="7288" w:name="_Toc248077118"/>
      <w:bookmarkStart w:id="7289" w:name="_Toc248078644"/>
      <w:bookmarkStart w:id="7290" w:name="_Toc248077120"/>
      <w:bookmarkStart w:id="7291" w:name="_Toc248078646"/>
      <w:bookmarkStart w:id="7292" w:name="_Toc248077121"/>
      <w:bookmarkStart w:id="7293" w:name="_Toc248078647"/>
      <w:bookmarkStart w:id="7294" w:name="_Toc283846874"/>
      <w:bookmarkStart w:id="7295" w:name="_Toc294513790"/>
      <w:bookmarkStart w:id="7296" w:name="_Toc341877214"/>
      <w:bookmarkStart w:id="7297" w:name="_Toc514842894"/>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r w:rsidRPr="00B95B10">
        <w:lastRenderedPageBreak/>
        <w:t>Change History</w:t>
      </w:r>
      <w:r w:rsidRPr="00B95B10">
        <w:tab/>
        <w:t>(Informative)</w:t>
      </w:r>
      <w:bookmarkEnd w:id="7294"/>
      <w:bookmarkEnd w:id="7295"/>
      <w:bookmarkEnd w:id="7296"/>
      <w:bookmarkEnd w:id="7297"/>
    </w:p>
    <w:p w:rsidR="00157E88" w:rsidRPr="00B95B10" w:rsidRDefault="00157E88" w:rsidP="00157E88">
      <w:pPr>
        <w:pStyle w:val="App2"/>
      </w:pPr>
      <w:bookmarkStart w:id="7298" w:name="_Toc283846875"/>
      <w:bookmarkStart w:id="7299" w:name="_Toc294513791"/>
      <w:bookmarkStart w:id="7300" w:name="_Toc341877215"/>
      <w:bookmarkStart w:id="7301" w:name="_Toc514842895"/>
      <w:r w:rsidRPr="00B95B10">
        <w:t>Approved Version History</w:t>
      </w:r>
      <w:bookmarkEnd w:id="7298"/>
      <w:bookmarkEnd w:id="7299"/>
      <w:bookmarkEnd w:id="7300"/>
      <w:bookmarkEnd w:id="73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57E88" w:rsidRPr="00896512" w:rsidTr="00F65C28">
        <w:trPr>
          <w:tblHeader/>
          <w:jc w:val="center"/>
        </w:trPr>
        <w:tc>
          <w:tcPr>
            <w:tcW w:w="3227" w:type="dxa"/>
            <w:shd w:val="pct25" w:color="auto" w:fill="FFFFFF"/>
          </w:tcPr>
          <w:p w:rsidR="00157E88" w:rsidRPr="00007C0C" w:rsidRDefault="00157E88" w:rsidP="00F65C28">
            <w:pPr>
              <w:pStyle w:val="TableHead"/>
            </w:pPr>
            <w:r w:rsidRPr="00007C0C">
              <w:t>Reference</w:t>
            </w:r>
          </w:p>
        </w:tc>
        <w:tc>
          <w:tcPr>
            <w:tcW w:w="1267" w:type="dxa"/>
            <w:shd w:val="pct25" w:color="auto" w:fill="FFFFFF"/>
          </w:tcPr>
          <w:p w:rsidR="00157E88" w:rsidRPr="00007C0C" w:rsidRDefault="00157E88" w:rsidP="00F65C28">
            <w:pPr>
              <w:pStyle w:val="TableHead"/>
            </w:pPr>
            <w:r w:rsidRPr="00007C0C">
              <w:t>Date</w:t>
            </w:r>
          </w:p>
        </w:tc>
        <w:tc>
          <w:tcPr>
            <w:tcW w:w="5598" w:type="dxa"/>
            <w:shd w:val="pct25" w:color="auto" w:fill="FFFFFF"/>
          </w:tcPr>
          <w:p w:rsidR="00157E88" w:rsidRPr="00007C0C" w:rsidRDefault="00157E88" w:rsidP="00F65C28">
            <w:pPr>
              <w:pStyle w:val="TableHead"/>
            </w:pPr>
            <w:r w:rsidRPr="00007C0C">
              <w:t>Description</w:t>
            </w:r>
          </w:p>
        </w:tc>
      </w:tr>
      <w:tr w:rsidR="00157E88" w:rsidRPr="00896512" w:rsidTr="00F65C28">
        <w:trPr>
          <w:jc w:val="center"/>
        </w:trPr>
        <w:tc>
          <w:tcPr>
            <w:tcW w:w="3227" w:type="dxa"/>
          </w:tcPr>
          <w:p w:rsidR="00157E88" w:rsidRPr="00896512" w:rsidRDefault="00157E88" w:rsidP="00F65C28">
            <w:pPr>
              <w:pStyle w:val="StyleTableRowArial8pt"/>
            </w:pPr>
            <w:r w:rsidRPr="00896512">
              <w:t>n/a</w:t>
            </w:r>
          </w:p>
        </w:tc>
        <w:tc>
          <w:tcPr>
            <w:tcW w:w="1267" w:type="dxa"/>
          </w:tcPr>
          <w:p w:rsidR="00157E88" w:rsidRPr="00896512" w:rsidRDefault="00157E88" w:rsidP="00F65C28">
            <w:pPr>
              <w:pStyle w:val="StyleTableRowArial8pt"/>
            </w:pPr>
            <w:r w:rsidRPr="00896512">
              <w:t>n/a</w:t>
            </w:r>
          </w:p>
        </w:tc>
        <w:tc>
          <w:tcPr>
            <w:tcW w:w="5598" w:type="dxa"/>
          </w:tcPr>
          <w:p w:rsidR="00157E88" w:rsidRPr="00896512" w:rsidRDefault="00157E88" w:rsidP="00F65C28">
            <w:pPr>
              <w:pStyle w:val="StyleTableRowArial8pt"/>
            </w:pPr>
            <w:r w:rsidRPr="00896512">
              <w:t>No prior version</w:t>
            </w:r>
          </w:p>
        </w:tc>
      </w:tr>
    </w:tbl>
    <w:p w:rsidR="00157E88" w:rsidRPr="00B95B10" w:rsidRDefault="00157E88" w:rsidP="00157E88">
      <w:pPr>
        <w:pStyle w:val="App2"/>
      </w:pPr>
      <w:bookmarkStart w:id="7302" w:name="_Toc283846876"/>
      <w:bookmarkStart w:id="7303" w:name="_Toc294513792"/>
      <w:bookmarkStart w:id="7304" w:name="_Toc341877216"/>
      <w:bookmarkStart w:id="7305" w:name="_Toc514842896"/>
      <w:r w:rsidRPr="00B95B10">
        <w:t>Draft/Candidate Version 1.0 History</w:t>
      </w:r>
      <w:bookmarkEnd w:id="7302"/>
      <w:bookmarkEnd w:id="7303"/>
      <w:bookmarkEnd w:id="7304"/>
      <w:bookmarkEnd w:id="73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157E88" w:rsidRPr="00896512" w:rsidTr="00F65C28">
        <w:trPr>
          <w:tblHeader/>
          <w:jc w:val="center"/>
        </w:trPr>
        <w:tc>
          <w:tcPr>
            <w:tcW w:w="2975" w:type="dxa"/>
            <w:shd w:val="pct25" w:color="auto" w:fill="FFFFFF"/>
          </w:tcPr>
          <w:p w:rsidR="00157E88" w:rsidRPr="00007C0C" w:rsidRDefault="00157E88" w:rsidP="00F65C28">
            <w:pPr>
              <w:pStyle w:val="TableHead"/>
            </w:pPr>
            <w:r w:rsidRPr="00007C0C">
              <w:t>Document Identifier</w:t>
            </w:r>
          </w:p>
        </w:tc>
        <w:tc>
          <w:tcPr>
            <w:tcW w:w="1170" w:type="dxa"/>
            <w:shd w:val="pct25" w:color="auto" w:fill="FFFFFF"/>
          </w:tcPr>
          <w:p w:rsidR="00157E88" w:rsidRPr="00007C0C" w:rsidRDefault="00157E88" w:rsidP="00F65C28">
            <w:pPr>
              <w:pStyle w:val="TableHead"/>
            </w:pPr>
            <w:r w:rsidRPr="00007C0C">
              <w:t>Date</w:t>
            </w:r>
          </w:p>
        </w:tc>
        <w:tc>
          <w:tcPr>
            <w:tcW w:w="1247" w:type="dxa"/>
            <w:shd w:val="pct25" w:color="auto" w:fill="FFFFFF"/>
          </w:tcPr>
          <w:p w:rsidR="00157E88" w:rsidRPr="00007C0C" w:rsidRDefault="00157E88" w:rsidP="00F65C28">
            <w:pPr>
              <w:pStyle w:val="TableHead"/>
            </w:pPr>
            <w:r w:rsidRPr="00007C0C">
              <w:t>Sections</w:t>
            </w:r>
          </w:p>
        </w:tc>
        <w:tc>
          <w:tcPr>
            <w:tcW w:w="4697" w:type="dxa"/>
            <w:shd w:val="pct25" w:color="auto" w:fill="FFFFFF"/>
          </w:tcPr>
          <w:p w:rsidR="00157E88" w:rsidRPr="00007C0C" w:rsidRDefault="00157E88" w:rsidP="00F65C28">
            <w:pPr>
              <w:pStyle w:val="TableHead"/>
            </w:pPr>
            <w:r w:rsidRPr="00007C0C">
              <w:t>Description</w:t>
            </w:r>
          </w:p>
        </w:tc>
      </w:tr>
      <w:tr w:rsidR="00157E88" w:rsidRPr="00896512" w:rsidTr="00F65C28">
        <w:trPr>
          <w:cantSplit/>
          <w:jc w:val="center"/>
        </w:trPr>
        <w:tc>
          <w:tcPr>
            <w:tcW w:w="2975" w:type="dxa"/>
            <w:vMerge w:val="restart"/>
          </w:tcPr>
          <w:p w:rsidR="00157E88" w:rsidRPr="00477441" w:rsidRDefault="00157E88" w:rsidP="00F65C28">
            <w:pPr>
              <w:pStyle w:val="StyleTableRowArial8pt"/>
              <w:rPr>
                <w:szCs w:val="16"/>
              </w:rPr>
            </w:pPr>
            <w:r w:rsidRPr="00477441">
              <w:rPr>
                <w:szCs w:val="16"/>
              </w:rPr>
              <w:t>Draft Version</w:t>
            </w:r>
            <w:r w:rsidR="00EA16C7" w:rsidRPr="00477441">
              <w:rPr>
                <w:szCs w:val="16"/>
              </w:rPr>
              <w:t>s</w:t>
            </w:r>
            <w:r w:rsidRPr="00477441">
              <w:rPr>
                <w:szCs w:val="16"/>
              </w:rPr>
              <w:t>:</w:t>
            </w:r>
          </w:p>
          <w:p w:rsidR="00157E88" w:rsidRPr="00477441" w:rsidRDefault="00157E88" w:rsidP="00F65C28">
            <w:pPr>
              <w:pStyle w:val="StyleTableRowArial8pt"/>
              <w:rPr>
                <w:szCs w:val="16"/>
              </w:rPr>
            </w:pPr>
            <w:r w:rsidRPr="00477441">
              <w:rPr>
                <w:szCs w:val="16"/>
              </w:rPr>
              <w:t>REST_NetAPI</w:t>
            </w:r>
            <w:r w:rsidRPr="00477441" w:rsidDel="006E5F5D">
              <w:rPr>
                <w:szCs w:val="16"/>
              </w:rPr>
              <w:t xml:space="preserve"> </w:t>
            </w:r>
            <w:r w:rsidRPr="00477441">
              <w:rPr>
                <w:szCs w:val="16"/>
              </w:rPr>
              <w:t>_CapabilityDiscovery-V1_0</w:t>
            </w:r>
          </w:p>
        </w:tc>
        <w:tc>
          <w:tcPr>
            <w:tcW w:w="1170" w:type="dxa"/>
          </w:tcPr>
          <w:p w:rsidR="00157E88" w:rsidRPr="00477441" w:rsidDel="008B3E51" w:rsidRDefault="00157E88" w:rsidP="00F65C28">
            <w:pPr>
              <w:pStyle w:val="StyleTableRowArial8pt"/>
              <w:rPr>
                <w:szCs w:val="16"/>
              </w:rPr>
            </w:pPr>
            <w:r w:rsidRPr="00477441">
              <w:rPr>
                <w:szCs w:val="16"/>
              </w:rPr>
              <w:t>13 Mar 2012</w:t>
            </w:r>
          </w:p>
        </w:tc>
        <w:tc>
          <w:tcPr>
            <w:tcW w:w="1247" w:type="dxa"/>
          </w:tcPr>
          <w:p w:rsidR="00157E88" w:rsidRPr="00477441" w:rsidDel="008B3E51" w:rsidRDefault="00157E88" w:rsidP="00F65C28">
            <w:pPr>
              <w:pStyle w:val="StyleTableRowArial8pt"/>
              <w:rPr>
                <w:szCs w:val="16"/>
              </w:rPr>
            </w:pPr>
            <w:r w:rsidRPr="00477441">
              <w:rPr>
                <w:szCs w:val="16"/>
              </w:rPr>
              <w:t>all</w:t>
            </w:r>
          </w:p>
        </w:tc>
        <w:tc>
          <w:tcPr>
            <w:tcW w:w="4697" w:type="dxa"/>
          </w:tcPr>
          <w:p w:rsidR="00157E88" w:rsidRPr="00477441" w:rsidRDefault="00157E88" w:rsidP="00F65C28">
            <w:pPr>
              <w:pStyle w:val="TableRow"/>
              <w:rPr>
                <w:sz w:val="16"/>
                <w:szCs w:val="16"/>
              </w:rPr>
            </w:pPr>
            <w:r w:rsidRPr="00477441">
              <w:rPr>
                <w:sz w:val="16"/>
                <w:szCs w:val="16"/>
              </w:rPr>
              <w:t>Initial baseline. Incorporates input to committee:</w:t>
            </w:r>
          </w:p>
          <w:p w:rsidR="00157E88" w:rsidRPr="00477441" w:rsidDel="008B3E51" w:rsidRDefault="00157E88" w:rsidP="00F65C28">
            <w:pPr>
              <w:pStyle w:val="StyleTableRowArial8pt"/>
              <w:rPr>
                <w:szCs w:val="16"/>
              </w:rPr>
            </w:pPr>
            <w:r w:rsidRPr="00477441">
              <w:rPr>
                <w:szCs w:val="16"/>
              </w:rPr>
              <w:t>OMA-ARC-2012-0058-INP_BaselineREST_NetAPI_CapabilityDiscoveryTS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Del="008B3E51" w:rsidRDefault="00157E88" w:rsidP="00F65C28">
            <w:pPr>
              <w:pStyle w:val="StyleTableRowArial8pt"/>
              <w:rPr>
                <w:szCs w:val="16"/>
              </w:rPr>
            </w:pPr>
            <w:r w:rsidRPr="00477441">
              <w:rPr>
                <w:szCs w:val="16"/>
              </w:rPr>
              <w:t>25 Jun 2012</w:t>
            </w:r>
          </w:p>
        </w:tc>
        <w:tc>
          <w:tcPr>
            <w:tcW w:w="1247" w:type="dxa"/>
          </w:tcPr>
          <w:p w:rsidR="00157E88" w:rsidRPr="00477441" w:rsidDel="008B3E51" w:rsidRDefault="00157E88" w:rsidP="00F65C28">
            <w:pPr>
              <w:pStyle w:val="StyleTableRowArial8pt"/>
              <w:rPr>
                <w:szCs w:val="16"/>
              </w:rPr>
            </w:pPr>
            <w:r w:rsidRPr="00477441">
              <w:rPr>
                <w:szCs w:val="16"/>
              </w:rPr>
              <w:t>4, 5, 6, 7, Appendix G</w:t>
            </w:r>
          </w:p>
        </w:tc>
        <w:tc>
          <w:tcPr>
            <w:tcW w:w="4697" w:type="dxa"/>
          </w:tcPr>
          <w:p w:rsidR="00157E88" w:rsidRPr="00477441" w:rsidRDefault="00157E88" w:rsidP="00F65C28">
            <w:pPr>
              <w:pStyle w:val="StyleTableRowArial8pt"/>
              <w:rPr>
                <w:szCs w:val="16"/>
              </w:rPr>
            </w:pPr>
            <w:r w:rsidRPr="00477441">
              <w:rPr>
                <w:szCs w:val="16"/>
              </w:rPr>
              <w:t>Incorporated:</w:t>
            </w:r>
          </w:p>
          <w:p w:rsidR="00157E88" w:rsidRPr="00477441" w:rsidDel="008B3E51" w:rsidRDefault="00157E88" w:rsidP="00F65C28">
            <w:pPr>
              <w:pStyle w:val="StyleTableRowArial8pt"/>
              <w:rPr>
                <w:szCs w:val="16"/>
              </w:rPr>
            </w:pPr>
            <w:r w:rsidRPr="00477441">
              <w:rPr>
                <w:szCs w:val="16"/>
              </w:rPr>
              <w:t>OMA-ARC-REST-CapDis-2012-0001-CR_Resources and Data Structures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16 Jul 2012</w:t>
            </w:r>
          </w:p>
        </w:tc>
        <w:tc>
          <w:tcPr>
            <w:tcW w:w="1247" w:type="dxa"/>
          </w:tcPr>
          <w:p w:rsidR="00157E88" w:rsidRPr="00477441" w:rsidRDefault="00157E88" w:rsidP="00F65C28">
            <w:pPr>
              <w:pStyle w:val="StyleTableRowArial8pt"/>
              <w:rPr>
                <w:szCs w:val="16"/>
              </w:rPr>
            </w:pPr>
            <w:r w:rsidRPr="00477441">
              <w:rPr>
                <w:szCs w:val="16"/>
              </w:rPr>
              <w:t>2, 4, 5, 6, Appendix C</w:t>
            </w: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OMA-ARC-REST-CapDis-2012-0003R02-CR_TS_updates_for_section_6</w:t>
            </w:r>
          </w:p>
          <w:p w:rsidR="00157E88" w:rsidRPr="00477441" w:rsidRDefault="00157E88" w:rsidP="00F65C28">
            <w:pPr>
              <w:pStyle w:val="StyleTableRowArial8pt"/>
              <w:rPr>
                <w:szCs w:val="16"/>
              </w:rPr>
            </w:pPr>
            <w:r w:rsidRPr="00477441">
              <w:rPr>
                <w:szCs w:val="16"/>
              </w:rPr>
              <w:t>OMA-ARC-REST-CapDis-2012-0006R02-CR_TS_updates_for_section_5,</w:t>
            </w:r>
          </w:p>
          <w:p w:rsidR="00157E88" w:rsidRPr="00477441" w:rsidRDefault="00157E88" w:rsidP="00F65C28">
            <w:pPr>
              <w:pStyle w:val="StyleTableRowArial8pt"/>
              <w:rPr>
                <w:szCs w:val="16"/>
              </w:rPr>
            </w:pPr>
            <w:r w:rsidRPr="00477441">
              <w:rPr>
                <w:szCs w:val="16"/>
              </w:rPr>
              <w:t>OMA-ARC-REST-CapDis-2012-0009R01-CR_TS_removing_form_urlencoded_blueprint</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10 Sep 2012</w:t>
            </w:r>
          </w:p>
        </w:tc>
        <w:tc>
          <w:tcPr>
            <w:tcW w:w="1247" w:type="dxa"/>
          </w:tcPr>
          <w:p w:rsidR="00157E88" w:rsidRPr="00477441" w:rsidRDefault="00157E88" w:rsidP="00F65C28">
            <w:pPr>
              <w:pStyle w:val="StyleTableRowArial8pt"/>
              <w:rPr>
                <w:szCs w:val="16"/>
              </w:rPr>
            </w:pPr>
            <w:r w:rsidRPr="00477441">
              <w:rPr>
                <w:szCs w:val="16"/>
              </w:rPr>
              <w:t>3.2, 5.1, 5.2, 5.3, 6.1, 6.2</w:t>
            </w:r>
          </w:p>
        </w:tc>
        <w:tc>
          <w:tcPr>
            <w:tcW w:w="4697" w:type="dxa"/>
          </w:tcPr>
          <w:p w:rsidR="00157E88" w:rsidRPr="00477441" w:rsidRDefault="00157E88" w:rsidP="00F65C28">
            <w:pPr>
              <w:pStyle w:val="StyleTableRowArial8pt"/>
              <w:rPr>
                <w:szCs w:val="16"/>
              </w:rPr>
            </w:pPr>
            <w:r w:rsidRPr="00477441">
              <w:rPr>
                <w:szCs w:val="16"/>
              </w:rPr>
              <w:t>Incorporated CR:</w:t>
            </w:r>
          </w:p>
          <w:p w:rsidR="00157E88" w:rsidRPr="00477441" w:rsidRDefault="00157E88" w:rsidP="00F65C28">
            <w:pPr>
              <w:pStyle w:val="StyleTableRowArial8pt"/>
              <w:rPr>
                <w:szCs w:val="16"/>
              </w:rPr>
            </w:pPr>
            <w:r w:rsidRPr="00477441">
              <w:rPr>
                <w:szCs w:val="16"/>
              </w:rPr>
              <w:t>OMA-ARC-REST-CapDis-2012-0014R02-CR_CapDis_TS_adding_support_for_multiple_devices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21 Sep 2012</w:t>
            </w:r>
          </w:p>
        </w:tc>
        <w:tc>
          <w:tcPr>
            <w:tcW w:w="1247" w:type="dxa"/>
          </w:tcPr>
          <w:p w:rsidR="00157E88" w:rsidRPr="00477441" w:rsidRDefault="00157E88" w:rsidP="00F65C28">
            <w:pPr>
              <w:pStyle w:val="StyleTableRowArial8pt"/>
              <w:rPr>
                <w:szCs w:val="16"/>
              </w:rPr>
            </w:pPr>
            <w:r w:rsidRPr="00477441">
              <w:rPr>
                <w:szCs w:val="16"/>
              </w:rPr>
              <w:t>3, 4, 5, 6, Appendix B, F, G</w:t>
            </w: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OMA-ARC-REST-CapDis-2012-0004R02-CR_TS_input_for_Appendix_B</w:t>
            </w:r>
          </w:p>
          <w:p w:rsidR="00157E88" w:rsidRPr="00477441" w:rsidRDefault="00157E88" w:rsidP="00F65C28">
            <w:pPr>
              <w:pStyle w:val="StyleTableRowArial8pt"/>
              <w:rPr>
                <w:szCs w:val="16"/>
              </w:rPr>
            </w:pPr>
            <w:r w:rsidRPr="00477441">
              <w:rPr>
                <w:szCs w:val="16"/>
              </w:rPr>
              <w:t>OMA-ARC-REST-CapDis-2012-0015R02-CR_TS_adding_light_weight_resources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31 Oct 2012</w:t>
            </w:r>
          </w:p>
        </w:tc>
        <w:tc>
          <w:tcPr>
            <w:tcW w:w="1247" w:type="dxa"/>
          </w:tcPr>
          <w:p w:rsidR="00157E88" w:rsidRPr="00477441" w:rsidRDefault="00157E88" w:rsidP="00F65C28">
            <w:pPr>
              <w:pStyle w:val="StyleTableRowArial8pt"/>
              <w:rPr>
                <w:szCs w:val="16"/>
              </w:rPr>
            </w:pPr>
            <w:r w:rsidRPr="00477441">
              <w:rPr>
                <w:szCs w:val="16"/>
              </w:rPr>
              <w:t>Many</w:t>
            </w:r>
          </w:p>
        </w:tc>
        <w:tc>
          <w:tcPr>
            <w:tcW w:w="4697" w:type="dxa"/>
          </w:tcPr>
          <w:p w:rsidR="00157E88" w:rsidRPr="00477441" w:rsidRDefault="00157E88" w:rsidP="00F65C28">
            <w:pPr>
              <w:pStyle w:val="StyleTableRowArial8pt"/>
              <w:rPr>
                <w:szCs w:val="16"/>
              </w:rPr>
            </w:pPr>
            <w:r w:rsidRPr="00477441">
              <w:rPr>
                <w:szCs w:val="16"/>
              </w:rPr>
              <w:t>Incorporated CR:</w:t>
            </w:r>
            <w:r w:rsidRPr="00477441">
              <w:rPr>
                <w:szCs w:val="16"/>
              </w:rPr>
              <w:br/>
              <w:t>OMA-ARC-REST-CapDis-2012-0018-CR_TS_CONRR_fixing_editorial_comments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22 Nov 2012</w:t>
            </w:r>
          </w:p>
        </w:tc>
        <w:tc>
          <w:tcPr>
            <w:tcW w:w="1247" w:type="dxa"/>
          </w:tcPr>
          <w:p w:rsidR="00157E88" w:rsidRPr="00477441" w:rsidRDefault="00157E88" w:rsidP="00F65C28">
            <w:pPr>
              <w:pStyle w:val="StyleTableRowArial8pt"/>
              <w:rPr>
                <w:szCs w:val="16"/>
              </w:rPr>
            </w:pPr>
            <w:r w:rsidRPr="00477441">
              <w:rPr>
                <w:szCs w:val="16"/>
              </w:rPr>
              <w:t>Many</w:t>
            </w: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OMA-ARC-REST-CapDis-2012-0021R01-CR_TS_ CONRR_A016_SVC_and_POL_exceptions,</w:t>
            </w:r>
          </w:p>
          <w:p w:rsidR="00157E88" w:rsidRPr="00477441" w:rsidRDefault="00157E88" w:rsidP="00F65C28">
            <w:pPr>
              <w:pStyle w:val="StyleTableRowArial8pt"/>
              <w:rPr>
                <w:szCs w:val="16"/>
              </w:rPr>
            </w:pPr>
            <w:r w:rsidRPr="00477441">
              <w:rPr>
                <w:szCs w:val="16"/>
              </w:rPr>
              <w:t>OMA-ARC-REST-CapDis-2012-0022R01-CR_TS_CONRR_ A014_XML_examples_for_error_responses,</w:t>
            </w:r>
          </w:p>
          <w:p w:rsidR="00157E88" w:rsidRPr="00477441" w:rsidRDefault="00157E88" w:rsidP="00F65C28">
            <w:pPr>
              <w:pStyle w:val="StyleTableRowArial8pt"/>
              <w:rPr>
                <w:szCs w:val="16"/>
              </w:rPr>
            </w:pPr>
            <w:r w:rsidRPr="00477441">
              <w:rPr>
                <w:szCs w:val="16"/>
              </w:rPr>
              <w:t>OMA-ARC-REST-CapDis-2012-0023R02-CR_TS_CONRR_resolving_Editor_Notes,</w:t>
            </w:r>
          </w:p>
          <w:p w:rsidR="00157E88" w:rsidRPr="00477441" w:rsidRDefault="00157E88" w:rsidP="00F65C28">
            <w:pPr>
              <w:pStyle w:val="StyleTableRowArial8pt"/>
              <w:rPr>
                <w:szCs w:val="16"/>
              </w:rPr>
            </w:pPr>
            <w:r w:rsidRPr="00477441">
              <w:rPr>
                <w:szCs w:val="16"/>
              </w:rPr>
              <w:t>OMA-ARC-REST-CapDis-2012-0024R01-CR_Appendix_D_with_JSON_examples,</w:t>
            </w:r>
          </w:p>
          <w:p w:rsidR="00157E88" w:rsidRPr="00477441" w:rsidRDefault="00157E88" w:rsidP="00F65C28">
            <w:pPr>
              <w:pStyle w:val="StyleTableRowArial8pt"/>
              <w:rPr>
                <w:szCs w:val="16"/>
              </w:rPr>
            </w:pPr>
            <w:r w:rsidRPr="00477441">
              <w:rPr>
                <w:szCs w:val="16"/>
              </w:rPr>
              <w:t>OMA-ARC-REST-CapDis-2012-0027-CR_modifying_sequence_diagrams_for_Capability_Discovery,</w:t>
            </w:r>
          </w:p>
          <w:p w:rsidR="00157E88" w:rsidRPr="00477441" w:rsidRDefault="00157E88" w:rsidP="00F65C28">
            <w:pPr>
              <w:pStyle w:val="StyleTableRowArial8pt"/>
              <w:rPr>
                <w:szCs w:val="16"/>
              </w:rPr>
            </w:pPr>
            <w:r w:rsidRPr="00477441">
              <w:rPr>
                <w:szCs w:val="16"/>
              </w:rPr>
              <w:t>OMA-ARC-REST-CapDis-2012-0028-CR_TS_removing_references_to_Notification_Channel,</w:t>
            </w:r>
          </w:p>
          <w:p w:rsidR="00157E88" w:rsidRPr="00477441" w:rsidRDefault="00157E88" w:rsidP="00F65C28">
            <w:pPr>
              <w:pStyle w:val="StyleTableRowArial8pt"/>
              <w:rPr>
                <w:szCs w:val="16"/>
              </w:rPr>
            </w:pPr>
            <w:r w:rsidRPr="00477441">
              <w:rPr>
                <w:szCs w:val="16"/>
              </w:rPr>
              <w:t>OMA-ARC-REST-CapDis-2012-0029- CR_TS_CONRR_A011_resolution</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28 Nov 2012</w:t>
            </w:r>
          </w:p>
        </w:tc>
        <w:tc>
          <w:tcPr>
            <w:tcW w:w="1247" w:type="dxa"/>
          </w:tcPr>
          <w:p w:rsidR="00157E88" w:rsidRPr="00477441" w:rsidRDefault="00157E88" w:rsidP="00F65C28">
            <w:pPr>
              <w:pStyle w:val="StyleTableRowArial8pt"/>
              <w:rPr>
                <w:szCs w:val="16"/>
              </w:rPr>
            </w:pP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OMA-ARC-REST-CapDis-2012-0031- CR_TS_CONRR_A009_change_string_to_token</w:t>
            </w:r>
          </w:p>
          <w:p w:rsidR="00157E88" w:rsidRPr="00477441" w:rsidRDefault="00157E88" w:rsidP="00F65C28">
            <w:pPr>
              <w:pStyle w:val="StyleTableRowArial8pt"/>
              <w:rPr>
                <w:szCs w:val="16"/>
              </w:rPr>
            </w:pPr>
            <w:r w:rsidRPr="00477441">
              <w:rPr>
                <w:szCs w:val="16"/>
              </w:rPr>
              <w:t>OMA-ARC-REST-CapDis-2012-0033- CR_implementing_blueprint_changes_for_authorization</w:t>
            </w:r>
          </w:p>
          <w:p w:rsidR="00157E88" w:rsidRPr="00477441" w:rsidRDefault="00157E88" w:rsidP="00F65C28">
            <w:pPr>
              <w:pStyle w:val="StyleTableRowArial8pt"/>
              <w:rPr>
                <w:szCs w:val="16"/>
              </w:rPr>
            </w:pPr>
            <w:r w:rsidRPr="00477441">
              <w:rPr>
                <w:szCs w:val="16"/>
              </w:rPr>
              <w:t>Small editorial changes such as uppercase/lowercase and grammar.</w:t>
            </w:r>
          </w:p>
        </w:tc>
      </w:tr>
      <w:tr w:rsidR="00157E88" w:rsidRPr="00896512" w:rsidTr="00F65C28">
        <w:trPr>
          <w:cantSplit/>
          <w:jc w:val="center"/>
        </w:trPr>
        <w:tc>
          <w:tcPr>
            <w:tcW w:w="2975" w:type="dxa"/>
          </w:tcPr>
          <w:p w:rsidR="00157E88" w:rsidRPr="00477441" w:rsidRDefault="00157E88" w:rsidP="00F65C28">
            <w:pPr>
              <w:pStyle w:val="StyleTableRowArial8pt"/>
              <w:rPr>
                <w:szCs w:val="16"/>
              </w:rPr>
            </w:pPr>
            <w:r w:rsidRPr="00477441">
              <w:rPr>
                <w:szCs w:val="16"/>
              </w:rPr>
              <w:t>Candidate Version:</w:t>
            </w:r>
          </w:p>
          <w:p w:rsidR="00157E88" w:rsidRPr="00477441" w:rsidRDefault="00157E88" w:rsidP="00F65C28">
            <w:pPr>
              <w:pStyle w:val="StyleTableRowArial8pt"/>
              <w:rPr>
                <w:szCs w:val="16"/>
              </w:rPr>
            </w:pPr>
            <w:r w:rsidRPr="00477441">
              <w:rPr>
                <w:szCs w:val="16"/>
              </w:rPr>
              <w:t>REST_NetAPI _CapabilityDiscovery-V1_0</w:t>
            </w:r>
          </w:p>
        </w:tc>
        <w:tc>
          <w:tcPr>
            <w:tcW w:w="1170" w:type="dxa"/>
          </w:tcPr>
          <w:p w:rsidR="00157E88" w:rsidRPr="00477441" w:rsidRDefault="00157E88" w:rsidP="00F65C28">
            <w:pPr>
              <w:pStyle w:val="StyleTableRowArial8pt"/>
              <w:rPr>
                <w:szCs w:val="16"/>
              </w:rPr>
            </w:pPr>
            <w:r w:rsidRPr="00477441">
              <w:rPr>
                <w:szCs w:val="16"/>
              </w:rPr>
              <w:t>11 Dec 2012</w:t>
            </w:r>
          </w:p>
        </w:tc>
        <w:tc>
          <w:tcPr>
            <w:tcW w:w="1247" w:type="dxa"/>
          </w:tcPr>
          <w:p w:rsidR="00157E88" w:rsidRPr="00477441" w:rsidRDefault="00157E88" w:rsidP="00F65C28">
            <w:pPr>
              <w:pStyle w:val="StyleTableRowArial8pt"/>
              <w:rPr>
                <w:szCs w:val="16"/>
              </w:rPr>
            </w:pPr>
            <w:r w:rsidRPr="00477441">
              <w:rPr>
                <w:szCs w:val="16"/>
              </w:rPr>
              <w:t>n/a</w:t>
            </w:r>
          </w:p>
        </w:tc>
        <w:tc>
          <w:tcPr>
            <w:tcW w:w="4697" w:type="dxa"/>
          </w:tcPr>
          <w:p w:rsidR="00157E88" w:rsidRPr="00477441" w:rsidRDefault="00157E88" w:rsidP="00F65C28">
            <w:pPr>
              <w:pStyle w:val="StyleTableRowArial8pt"/>
              <w:rPr>
                <w:szCs w:val="16"/>
              </w:rPr>
            </w:pPr>
            <w:r w:rsidRPr="00477441">
              <w:rPr>
                <w:szCs w:val="16"/>
              </w:rPr>
              <w:t>Status changed to Candidate by TP:</w:t>
            </w:r>
          </w:p>
          <w:p w:rsidR="00157E88" w:rsidRPr="00477441" w:rsidRDefault="00157E88" w:rsidP="00F65C28">
            <w:pPr>
              <w:pStyle w:val="StyleTableRowArial8pt"/>
              <w:rPr>
                <w:szCs w:val="16"/>
              </w:rPr>
            </w:pPr>
            <w:r w:rsidRPr="00477441">
              <w:rPr>
                <w:szCs w:val="16"/>
              </w:rPr>
              <w:t>Ref# OMA-TP-2012-0453-INP_REST_NetAPI_CapabilityDiscovery_V1.0_ERP_and_ETR_for_Candidate_Approval</w:t>
            </w:r>
          </w:p>
          <w:p w:rsidR="00157E88" w:rsidRPr="00477441" w:rsidRDefault="00157E88" w:rsidP="00F65C28">
            <w:pPr>
              <w:pStyle w:val="StyleTableRowArial8pt"/>
              <w:rPr>
                <w:szCs w:val="16"/>
              </w:rPr>
            </w:pPr>
            <w:r w:rsidRPr="00477441">
              <w:rPr>
                <w:szCs w:val="16"/>
              </w:rPr>
              <w:t>Editorial chanegs</w:t>
            </w:r>
          </w:p>
        </w:tc>
      </w:tr>
      <w:tr w:rsidR="00137A0B" w:rsidRPr="00896512" w:rsidTr="00F65C28">
        <w:trPr>
          <w:cantSplit/>
          <w:jc w:val="center"/>
        </w:trPr>
        <w:tc>
          <w:tcPr>
            <w:tcW w:w="2975" w:type="dxa"/>
          </w:tcPr>
          <w:p w:rsidR="00137A0B" w:rsidRPr="00896512" w:rsidRDefault="00137A0B" w:rsidP="00137A0B">
            <w:pPr>
              <w:pStyle w:val="StyleTableRowArial8pt"/>
            </w:pPr>
            <w:r w:rsidRPr="00896512">
              <w:lastRenderedPageBreak/>
              <w:t>Draft Version:</w:t>
            </w:r>
          </w:p>
          <w:p w:rsidR="00137A0B" w:rsidRPr="00896512" w:rsidRDefault="00137A0B" w:rsidP="00137A0B">
            <w:pPr>
              <w:pStyle w:val="StyleTableRowArial8pt"/>
            </w:pPr>
            <w:r w:rsidRPr="00896512">
              <w:t>REST_NetAPI _CapabilityDiscovery-V1_0</w:t>
            </w:r>
          </w:p>
        </w:tc>
        <w:tc>
          <w:tcPr>
            <w:tcW w:w="1170" w:type="dxa"/>
          </w:tcPr>
          <w:p w:rsidR="00137A0B" w:rsidRPr="00896512" w:rsidRDefault="00137A0B" w:rsidP="00F65C28">
            <w:pPr>
              <w:pStyle w:val="StyleTableRowArial8pt"/>
            </w:pPr>
            <w:r w:rsidRPr="00896512">
              <w:t>22 Feb 2013</w:t>
            </w:r>
          </w:p>
        </w:tc>
        <w:tc>
          <w:tcPr>
            <w:tcW w:w="1247" w:type="dxa"/>
          </w:tcPr>
          <w:p w:rsidR="00137A0B" w:rsidRPr="00896512" w:rsidRDefault="00137A0B" w:rsidP="00F65C28">
            <w:pPr>
              <w:pStyle w:val="StyleTableRowArial8pt"/>
            </w:pPr>
            <w:r w:rsidRPr="00896512">
              <w:t>Appendix H</w:t>
            </w:r>
          </w:p>
        </w:tc>
        <w:tc>
          <w:tcPr>
            <w:tcW w:w="4697" w:type="dxa"/>
          </w:tcPr>
          <w:p w:rsidR="00137A0B" w:rsidRPr="00896512" w:rsidRDefault="00137A0B" w:rsidP="00F65C28">
            <w:pPr>
              <w:pStyle w:val="StyleTableRowArial8pt"/>
            </w:pPr>
            <w:r w:rsidRPr="00896512">
              <w:t>Status changed to Draft.</w:t>
            </w:r>
          </w:p>
          <w:p w:rsidR="00137A0B" w:rsidRPr="00896512" w:rsidRDefault="00137A0B" w:rsidP="00F65C28">
            <w:pPr>
              <w:pStyle w:val="StyleTableRowArial8pt"/>
            </w:pPr>
            <w:r w:rsidRPr="00896512">
              <w:t>Incorporated CR:</w:t>
            </w:r>
          </w:p>
          <w:p w:rsidR="00137A0B" w:rsidRPr="00896512" w:rsidRDefault="00137A0B" w:rsidP="00F65C28">
            <w:pPr>
              <w:pStyle w:val="StyleTableRowArial8pt"/>
            </w:pPr>
            <w:r w:rsidRPr="00896512">
              <w:t xml:space="preserve">  OMA-ARC-REST-NetAPI-2013-0020R01-CR_Feature_Tag_Mapping_Table</w:t>
            </w:r>
          </w:p>
          <w:p w:rsidR="00137A0B" w:rsidRPr="00896512" w:rsidRDefault="00137A0B" w:rsidP="00F65C28">
            <w:pPr>
              <w:pStyle w:val="StyleTableRowArial8pt"/>
            </w:pPr>
            <w:r w:rsidRPr="00896512">
              <w:t>Editorial change</w:t>
            </w:r>
          </w:p>
        </w:tc>
      </w:tr>
      <w:tr w:rsidR="006364E4" w:rsidRPr="00896512" w:rsidTr="00F65C28">
        <w:trPr>
          <w:cantSplit/>
          <w:jc w:val="center"/>
        </w:trPr>
        <w:tc>
          <w:tcPr>
            <w:tcW w:w="2975" w:type="dxa"/>
          </w:tcPr>
          <w:p w:rsidR="006364E4" w:rsidRPr="00896512" w:rsidRDefault="006364E4" w:rsidP="00577BF9">
            <w:pPr>
              <w:pStyle w:val="StyleTableRowArial8pt"/>
            </w:pPr>
            <w:r w:rsidRPr="00896512">
              <w:t>Candidate Version:</w:t>
            </w:r>
          </w:p>
          <w:p w:rsidR="006364E4" w:rsidRPr="00896512" w:rsidRDefault="006364E4" w:rsidP="00577BF9">
            <w:pPr>
              <w:pStyle w:val="StyleTableRowArial8pt"/>
            </w:pPr>
            <w:r w:rsidRPr="00896512">
              <w:t>REST_NetAPI _CapabilityDiscovery-V1_0</w:t>
            </w:r>
          </w:p>
        </w:tc>
        <w:tc>
          <w:tcPr>
            <w:tcW w:w="1170" w:type="dxa"/>
          </w:tcPr>
          <w:p w:rsidR="006364E4" w:rsidRPr="00896512" w:rsidRDefault="006364E4" w:rsidP="00577BF9">
            <w:pPr>
              <w:pStyle w:val="StyleTableRowArial8pt"/>
            </w:pPr>
            <w:r w:rsidRPr="00896512">
              <w:t>05 Mar 2013</w:t>
            </w:r>
          </w:p>
        </w:tc>
        <w:tc>
          <w:tcPr>
            <w:tcW w:w="1247" w:type="dxa"/>
          </w:tcPr>
          <w:p w:rsidR="006364E4" w:rsidRPr="00896512" w:rsidRDefault="006364E4" w:rsidP="00577BF9">
            <w:pPr>
              <w:pStyle w:val="StyleTableRowArial8pt"/>
            </w:pPr>
            <w:r w:rsidRPr="00896512">
              <w:t>n/a</w:t>
            </w:r>
          </w:p>
        </w:tc>
        <w:tc>
          <w:tcPr>
            <w:tcW w:w="4697" w:type="dxa"/>
          </w:tcPr>
          <w:p w:rsidR="006364E4" w:rsidRPr="00896512" w:rsidRDefault="006364E4" w:rsidP="00577BF9">
            <w:pPr>
              <w:pStyle w:val="StyleTableRowArial8pt"/>
            </w:pPr>
            <w:r w:rsidRPr="00896512">
              <w:t>Status changed to Candidate by TP:</w:t>
            </w:r>
          </w:p>
          <w:p w:rsidR="006364E4" w:rsidRPr="00896512" w:rsidRDefault="006364E4" w:rsidP="006364E4">
            <w:pPr>
              <w:pStyle w:val="StyleTableRowArial8pt"/>
            </w:pPr>
            <w:r w:rsidRPr="00896512">
              <w:t>Ref# OMA-TP-2013-0080-INP_REST_NetAPI_CapabilityDiscovery_V1.0_ERP_for_Candidate_re_approval</w:t>
            </w:r>
          </w:p>
        </w:tc>
      </w:tr>
      <w:tr w:rsidR="00EA16C7" w:rsidRPr="00896512" w:rsidTr="00F65C28">
        <w:trPr>
          <w:cantSplit/>
          <w:jc w:val="center"/>
        </w:trPr>
        <w:tc>
          <w:tcPr>
            <w:tcW w:w="2975" w:type="dxa"/>
          </w:tcPr>
          <w:p w:rsidR="00EA16C7" w:rsidRPr="00896512" w:rsidRDefault="00EA16C7" w:rsidP="00577BF9">
            <w:pPr>
              <w:pStyle w:val="StyleTableRowArial8pt"/>
            </w:pPr>
            <w:r w:rsidRPr="00896512">
              <w:t>Draft Version</w:t>
            </w:r>
          </w:p>
          <w:p w:rsidR="00EA16C7" w:rsidRPr="00896512" w:rsidRDefault="00EA16C7" w:rsidP="00577BF9">
            <w:pPr>
              <w:pStyle w:val="StyleTableRowArial8pt"/>
            </w:pPr>
            <w:r w:rsidRPr="00896512">
              <w:t>OMA-TS-REST_NetAPI_CapabilityDiscovery-V1_0</w:t>
            </w:r>
          </w:p>
        </w:tc>
        <w:tc>
          <w:tcPr>
            <w:tcW w:w="1170" w:type="dxa"/>
          </w:tcPr>
          <w:p w:rsidR="00EA16C7" w:rsidRPr="00896512" w:rsidRDefault="00DC03F3" w:rsidP="00577BF9">
            <w:pPr>
              <w:pStyle w:val="StyleTableRowArial8pt"/>
            </w:pPr>
            <w:r>
              <w:t>21</w:t>
            </w:r>
            <w:r w:rsidR="00D9131A" w:rsidRPr="00896512">
              <w:t xml:space="preserve"> Mar 2013</w:t>
            </w:r>
          </w:p>
        </w:tc>
        <w:tc>
          <w:tcPr>
            <w:tcW w:w="1247" w:type="dxa"/>
          </w:tcPr>
          <w:p w:rsidR="00EA16C7" w:rsidRPr="00896512" w:rsidRDefault="00D9131A" w:rsidP="00577BF9">
            <w:pPr>
              <w:pStyle w:val="StyleTableRowArial8pt"/>
            </w:pPr>
            <w:r w:rsidRPr="00896512">
              <w:t xml:space="preserve">3.2, 3.3, 5, 5.2.2.3, 6.1.3.1.2, 6.1.3.2.2, </w:t>
            </w:r>
            <w:r w:rsidR="003D25A1" w:rsidRPr="00896512">
              <w:t>6.1.5.1, 6.1.5.2, 6.1.5.3</w:t>
            </w:r>
            <w:r w:rsidRPr="00896512">
              <w:t>, 6.1.5.4.1, 6.2.3.1.2, 6.2.3.2, 6.2.3.2.2, 6.2.4.1, 6.2.4.2, 6.3.1, 6.3.3.1, 6.3.4.1.1, 6.3.4.2, 6.3.4.3, 6.3.6.1.1, 6.4.3, 6.4.3.1.2, 6.4.3.2, 6.4.3.4.1, D.1-D.10, D.12-D.18, D.20, Appendix H</w:t>
            </w:r>
          </w:p>
        </w:tc>
        <w:tc>
          <w:tcPr>
            <w:tcW w:w="4697" w:type="dxa"/>
          </w:tcPr>
          <w:p w:rsidR="00EA16C7" w:rsidRPr="00896512" w:rsidRDefault="00D9131A" w:rsidP="00577BF9">
            <w:pPr>
              <w:pStyle w:val="StyleTableRowArial8pt"/>
            </w:pPr>
            <w:r w:rsidRPr="00896512">
              <w:t>Incorporated CRs:</w:t>
            </w:r>
          </w:p>
          <w:p w:rsidR="00D9131A" w:rsidRPr="00896512" w:rsidRDefault="00D9131A" w:rsidP="00577BF9">
            <w:pPr>
              <w:pStyle w:val="StyleTableRowArial8pt"/>
            </w:pPr>
            <w:r w:rsidRPr="00896512">
              <w:t xml:space="preserve">  OMA-ARC-RCS-NetAPI-2013-0024-CR_CapDis_TS_removing_Editor_note</w:t>
            </w:r>
          </w:p>
          <w:p w:rsidR="00D9131A" w:rsidRPr="00896512" w:rsidRDefault="00D9131A" w:rsidP="00577BF9">
            <w:pPr>
              <w:pStyle w:val="StyleTableRowArial8pt"/>
            </w:pPr>
            <w:r w:rsidRPr="00896512">
              <w:t xml:space="preserve">  OMA-ARC-RCS-NetAPI-2013-0029-CR_CapDis_TS_fixing_requestError_responses</w:t>
            </w:r>
          </w:p>
          <w:p w:rsidR="00D9131A" w:rsidRPr="00896512" w:rsidRDefault="00D9131A" w:rsidP="00577BF9">
            <w:pPr>
              <w:pStyle w:val="StyleTableRowArial8pt"/>
            </w:pPr>
            <w:r w:rsidRPr="00896512">
              <w:t>Editorial changes</w:t>
            </w:r>
          </w:p>
        </w:tc>
      </w:tr>
      <w:tr w:rsidR="00477441" w:rsidRPr="00896512" w:rsidTr="00F65C28">
        <w:trPr>
          <w:cantSplit/>
          <w:jc w:val="center"/>
        </w:trPr>
        <w:tc>
          <w:tcPr>
            <w:tcW w:w="2975" w:type="dxa"/>
          </w:tcPr>
          <w:p w:rsidR="00477441" w:rsidRDefault="00477441" w:rsidP="00577BF9">
            <w:pPr>
              <w:pStyle w:val="StyleTableRowArial8pt"/>
              <w:rPr>
                <w:lang w:eastAsia="zh-CN"/>
              </w:rPr>
            </w:pPr>
            <w:r>
              <w:rPr>
                <w:rFonts w:hint="eastAsia"/>
                <w:lang w:eastAsia="zh-CN"/>
              </w:rPr>
              <w:t>Candidate Version</w:t>
            </w:r>
          </w:p>
          <w:p w:rsidR="00477441" w:rsidRPr="00896512" w:rsidRDefault="00477441" w:rsidP="00577BF9">
            <w:pPr>
              <w:pStyle w:val="StyleTableRowArial8pt"/>
              <w:rPr>
                <w:lang w:eastAsia="zh-CN"/>
              </w:rPr>
            </w:pPr>
            <w:r w:rsidRPr="00477441">
              <w:rPr>
                <w:lang w:eastAsia="zh-CN"/>
              </w:rPr>
              <w:t>OMA-TS-REST_NetAPI_CapabilityDiscovery-V1_0</w:t>
            </w:r>
          </w:p>
        </w:tc>
        <w:tc>
          <w:tcPr>
            <w:tcW w:w="1170" w:type="dxa"/>
          </w:tcPr>
          <w:p w:rsidR="00477441" w:rsidRDefault="00477441" w:rsidP="00577BF9">
            <w:pPr>
              <w:pStyle w:val="StyleTableRowArial8pt"/>
              <w:rPr>
                <w:lang w:eastAsia="zh-CN"/>
              </w:rPr>
            </w:pPr>
            <w:r>
              <w:rPr>
                <w:rFonts w:hint="eastAsia"/>
                <w:lang w:eastAsia="zh-CN"/>
              </w:rPr>
              <w:t>01 Jul 2013</w:t>
            </w:r>
          </w:p>
        </w:tc>
        <w:tc>
          <w:tcPr>
            <w:tcW w:w="1247" w:type="dxa"/>
          </w:tcPr>
          <w:p w:rsidR="00477441" w:rsidRPr="00896512" w:rsidRDefault="00477441" w:rsidP="00577BF9">
            <w:pPr>
              <w:pStyle w:val="StyleTableRowArial8pt"/>
              <w:rPr>
                <w:lang w:eastAsia="zh-CN"/>
              </w:rPr>
            </w:pPr>
            <w:r>
              <w:rPr>
                <w:rFonts w:hint="eastAsia"/>
                <w:lang w:eastAsia="zh-CN"/>
              </w:rPr>
              <w:t>n/a</w:t>
            </w:r>
          </w:p>
        </w:tc>
        <w:tc>
          <w:tcPr>
            <w:tcW w:w="4697" w:type="dxa"/>
          </w:tcPr>
          <w:p w:rsidR="00477441" w:rsidRPr="00896512" w:rsidRDefault="00477441" w:rsidP="00477441">
            <w:pPr>
              <w:pStyle w:val="StyleTableRowArial8pt"/>
              <w:rPr>
                <w:lang w:eastAsia="zh-CN"/>
              </w:rPr>
            </w:pPr>
            <w:r w:rsidRPr="00896512">
              <w:t>St</w:t>
            </w:r>
            <w:r>
              <w:t>atus changed to Candidate by TP</w:t>
            </w:r>
          </w:p>
          <w:p w:rsidR="00477441" w:rsidRPr="00896512" w:rsidRDefault="00477441" w:rsidP="00477441">
            <w:pPr>
              <w:pStyle w:val="StyleTableRowArial8pt"/>
              <w:rPr>
                <w:lang w:eastAsia="zh-CN"/>
              </w:rPr>
            </w:pPr>
            <w:r>
              <w:rPr>
                <w:rFonts w:hint="eastAsia"/>
                <w:lang w:eastAsia="zh-CN"/>
              </w:rPr>
              <w:t xml:space="preserve">TP </w:t>
            </w:r>
            <w:r w:rsidRPr="00896512">
              <w:t>Ref</w:t>
            </w:r>
            <w:r>
              <w:rPr>
                <w:rFonts w:hint="eastAsia"/>
                <w:lang w:eastAsia="zh-CN"/>
              </w:rPr>
              <w:t xml:space="preserve"> </w:t>
            </w:r>
            <w:r w:rsidRPr="00896512">
              <w:t>#</w:t>
            </w:r>
            <w:r>
              <w:rPr>
                <w:rFonts w:hint="eastAsia"/>
                <w:lang w:eastAsia="zh-CN"/>
              </w:rPr>
              <w:t xml:space="preserve"> </w:t>
            </w:r>
            <w:r w:rsidRPr="00477441">
              <w:rPr>
                <w:lang w:eastAsia="zh-CN"/>
              </w:rPr>
              <w:t>OMA-TP-2013-0213-INP_REST_NetAPI_CapabilityDiscovery_V1_0_ERP_for_Notification</w:t>
            </w:r>
          </w:p>
        </w:tc>
      </w:tr>
      <w:tr w:rsidR="006254F8" w:rsidRPr="00896512" w:rsidTr="00F65C28">
        <w:trPr>
          <w:cantSplit/>
          <w:jc w:val="center"/>
          <w:ins w:id="7306" w:author="OMA-DSO2" w:date="2014-10-14T10:12:00Z"/>
        </w:trPr>
        <w:tc>
          <w:tcPr>
            <w:tcW w:w="2975" w:type="dxa"/>
            <w:vMerge w:val="restart"/>
          </w:tcPr>
          <w:p w:rsidR="006254F8" w:rsidRDefault="006254F8" w:rsidP="00577BF9">
            <w:pPr>
              <w:pStyle w:val="StyleTableRowArial8pt"/>
              <w:rPr>
                <w:ins w:id="7307" w:author="OMA-DSO2" w:date="2014-10-14T10:12:00Z"/>
              </w:rPr>
            </w:pPr>
            <w:ins w:id="7308" w:author="OMA-DSO2" w:date="2014-10-14T10:12:00Z">
              <w:r w:rsidRPr="00896512">
                <w:t>Draft Version</w:t>
              </w:r>
            </w:ins>
            <w:ins w:id="7309" w:author="OMA-DSO2" w:date="2015-01-22T13:56:00Z">
              <w:r>
                <w:t>s</w:t>
              </w:r>
            </w:ins>
          </w:p>
          <w:p w:rsidR="006254F8" w:rsidRDefault="006254F8" w:rsidP="00577BF9">
            <w:pPr>
              <w:pStyle w:val="StyleTableRowArial8pt"/>
              <w:rPr>
                <w:ins w:id="7310" w:author="OMA-DSO2" w:date="2014-10-14T10:12:00Z"/>
                <w:lang w:eastAsia="zh-CN"/>
              </w:rPr>
            </w:pPr>
            <w:ins w:id="7311" w:author="OMA-DSO2" w:date="2014-10-14T10:13:00Z">
              <w:r w:rsidRPr="0069660C">
                <w:rPr>
                  <w:lang w:eastAsia="zh-CN"/>
                </w:rPr>
                <w:t>OMA-TS-REST_NetAPI_CapabilityDiscovery-V1_0</w:t>
              </w:r>
            </w:ins>
          </w:p>
        </w:tc>
        <w:tc>
          <w:tcPr>
            <w:tcW w:w="1170" w:type="dxa"/>
          </w:tcPr>
          <w:p w:rsidR="006254F8" w:rsidRDefault="006254F8" w:rsidP="00577BF9">
            <w:pPr>
              <w:pStyle w:val="StyleTableRowArial8pt"/>
              <w:rPr>
                <w:ins w:id="7312" w:author="OMA-DSO2" w:date="2014-10-14T10:12:00Z"/>
                <w:lang w:eastAsia="zh-CN"/>
              </w:rPr>
            </w:pPr>
            <w:ins w:id="7313" w:author="OMA-DSO2" w:date="2014-10-14T10:13:00Z">
              <w:r>
                <w:rPr>
                  <w:lang w:eastAsia="zh-CN"/>
                </w:rPr>
                <w:t>14 Oct 2014</w:t>
              </w:r>
            </w:ins>
          </w:p>
        </w:tc>
        <w:tc>
          <w:tcPr>
            <w:tcW w:w="1247" w:type="dxa"/>
          </w:tcPr>
          <w:p w:rsidR="006254F8" w:rsidRDefault="006254F8" w:rsidP="00577BF9">
            <w:pPr>
              <w:pStyle w:val="StyleTableRowArial8pt"/>
              <w:rPr>
                <w:ins w:id="7314" w:author="OMA-DSO2" w:date="2014-10-14T10:12:00Z"/>
                <w:lang w:eastAsia="zh-CN"/>
              </w:rPr>
            </w:pPr>
            <w:ins w:id="7315" w:author="OMA-DSO2" w:date="2014-10-14T10:13:00Z">
              <w:r>
                <w:rPr>
                  <w:lang w:eastAsia="zh-CN"/>
                </w:rPr>
                <w:t>2.1, 6</w:t>
              </w:r>
            </w:ins>
          </w:p>
        </w:tc>
        <w:tc>
          <w:tcPr>
            <w:tcW w:w="4697" w:type="dxa"/>
          </w:tcPr>
          <w:p w:rsidR="006254F8" w:rsidRDefault="006254F8" w:rsidP="00477441">
            <w:pPr>
              <w:pStyle w:val="StyleTableRowArial8pt"/>
              <w:rPr>
                <w:ins w:id="7316" w:author="OMA-DSO2" w:date="2014-10-14T10:15:00Z"/>
              </w:rPr>
            </w:pPr>
            <w:ins w:id="7317" w:author="OMA-DSO2" w:date="2014-10-14T10:13:00Z">
              <w:r>
                <w:t>Incorporated CR</w:t>
              </w:r>
            </w:ins>
            <w:ins w:id="7318" w:author="OMA-DSO2" w:date="2014-10-14T10:15:00Z">
              <w:r>
                <w:t>:</w:t>
              </w:r>
            </w:ins>
          </w:p>
          <w:p w:rsidR="006254F8" w:rsidRDefault="006254F8" w:rsidP="00477441">
            <w:pPr>
              <w:pStyle w:val="StyleTableRowArial8pt"/>
              <w:rPr>
                <w:ins w:id="7319" w:author="OMA-DSO2" w:date="2014-10-14T10:15:00Z"/>
              </w:rPr>
            </w:pPr>
            <w:ins w:id="7320" w:author="OMA-DSO2" w:date="2014-10-14T10:15:00Z">
              <w:r>
                <w:t xml:space="preserve">   </w:t>
              </w:r>
              <w:r w:rsidRPr="0069660C">
                <w:t>OMA-ARC-REST-NetAPI-2014-0078-CR_ACR_reference_in_TS_CapDis</w:t>
              </w:r>
            </w:ins>
          </w:p>
          <w:p w:rsidR="006254F8" w:rsidRPr="00896512" w:rsidRDefault="006254F8" w:rsidP="00477441">
            <w:pPr>
              <w:pStyle w:val="StyleTableRowArial8pt"/>
              <w:rPr>
                <w:ins w:id="7321" w:author="OMA-DSO2" w:date="2014-10-14T10:12:00Z"/>
              </w:rPr>
            </w:pPr>
            <w:ins w:id="7322" w:author="OMA-DSO2" w:date="2014-10-14T10:15:00Z">
              <w:r>
                <w:t>Editorial changes</w:t>
              </w:r>
            </w:ins>
          </w:p>
        </w:tc>
      </w:tr>
      <w:tr w:rsidR="006254F8" w:rsidRPr="00896512" w:rsidTr="00F65C28">
        <w:trPr>
          <w:cantSplit/>
          <w:jc w:val="center"/>
          <w:ins w:id="7323" w:author="OMA-DSO2" w:date="2015-01-22T13:56:00Z"/>
        </w:trPr>
        <w:tc>
          <w:tcPr>
            <w:tcW w:w="2975" w:type="dxa"/>
            <w:vMerge/>
          </w:tcPr>
          <w:p w:rsidR="006254F8" w:rsidRPr="00896512" w:rsidRDefault="006254F8" w:rsidP="00577BF9">
            <w:pPr>
              <w:pStyle w:val="StyleTableRowArial8pt"/>
              <w:rPr>
                <w:ins w:id="7324" w:author="OMA-DSO2" w:date="2015-01-22T13:56:00Z"/>
              </w:rPr>
            </w:pPr>
          </w:p>
        </w:tc>
        <w:tc>
          <w:tcPr>
            <w:tcW w:w="1170" w:type="dxa"/>
          </w:tcPr>
          <w:p w:rsidR="006254F8" w:rsidRDefault="006254F8" w:rsidP="00577BF9">
            <w:pPr>
              <w:pStyle w:val="StyleTableRowArial8pt"/>
              <w:rPr>
                <w:ins w:id="7325" w:author="OMA-DSO2" w:date="2015-01-22T13:56:00Z"/>
                <w:lang w:eastAsia="zh-CN"/>
              </w:rPr>
            </w:pPr>
            <w:ins w:id="7326" w:author="OMA-DSO2" w:date="2015-01-22T13:56:00Z">
              <w:r>
                <w:rPr>
                  <w:lang w:eastAsia="zh-CN"/>
                </w:rPr>
                <w:t>22 Jan 2015</w:t>
              </w:r>
            </w:ins>
          </w:p>
        </w:tc>
        <w:tc>
          <w:tcPr>
            <w:tcW w:w="1247" w:type="dxa"/>
          </w:tcPr>
          <w:p w:rsidR="006254F8" w:rsidRDefault="006254F8" w:rsidP="00577BF9">
            <w:pPr>
              <w:pStyle w:val="StyleTableRowArial8pt"/>
              <w:rPr>
                <w:ins w:id="7327" w:author="OMA-DSO2" w:date="2015-01-22T13:56:00Z"/>
                <w:lang w:eastAsia="zh-CN"/>
              </w:rPr>
            </w:pPr>
            <w:ins w:id="7328" w:author="OMA-DSO2" w:date="2015-01-22T13:56:00Z">
              <w:r>
                <w:rPr>
                  <w:lang w:eastAsia="zh-CN"/>
                </w:rPr>
                <w:t>2.1, 3.2, 5, 5.1, 5.2.2.2, 5.2.2.4-5.2.2.9, 5.2.4, 5.3.2</w:t>
              </w:r>
            </w:ins>
          </w:p>
        </w:tc>
        <w:tc>
          <w:tcPr>
            <w:tcW w:w="4697" w:type="dxa"/>
          </w:tcPr>
          <w:p w:rsidR="006254F8" w:rsidRDefault="006254F8" w:rsidP="00477441">
            <w:pPr>
              <w:pStyle w:val="StyleTableRowArial8pt"/>
              <w:rPr>
                <w:ins w:id="7329" w:author="OMA-DSO2" w:date="2015-01-22T13:57:00Z"/>
              </w:rPr>
            </w:pPr>
            <w:ins w:id="7330" w:author="OMA-DSO2" w:date="2015-01-22T13:57:00Z">
              <w:r>
                <w:t>Incorporated CR:</w:t>
              </w:r>
            </w:ins>
          </w:p>
          <w:p w:rsidR="006254F8" w:rsidRDefault="006254F8" w:rsidP="00477441">
            <w:pPr>
              <w:pStyle w:val="StyleTableRowArial8pt"/>
              <w:rPr>
                <w:ins w:id="7331" w:author="OMA-DSO2" w:date="2015-01-22T13:57:00Z"/>
              </w:rPr>
            </w:pPr>
            <w:ins w:id="7332" w:author="OMA-DSO2" w:date="2015-01-22T13:57:00Z">
              <w:r>
                <w:t xml:space="preserve">   </w:t>
              </w:r>
              <w:r w:rsidRPr="00DA706E">
                <w:t>OMA-ARC-REST-NetAPI-2015-0008R02-CR_CapDis_TS_support_for_list_of_contacts</w:t>
              </w:r>
            </w:ins>
          </w:p>
          <w:p w:rsidR="006254F8" w:rsidRDefault="006254F8" w:rsidP="00477441">
            <w:pPr>
              <w:pStyle w:val="StyleTableRowArial8pt"/>
              <w:rPr>
                <w:ins w:id="7333" w:author="OMA-DSO2" w:date="2015-01-22T13:56:00Z"/>
              </w:rPr>
            </w:pPr>
            <w:ins w:id="7334" w:author="OMA-DSO2" w:date="2015-01-22T13:57:00Z">
              <w:r>
                <w:t>Editorial changes</w:t>
              </w:r>
            </w:ins>
          </w:p>
        </w:tc>
      </w:tr>
      <w:tr w:rsidR="006254F8" w:rsidRPr="00896512" w:rsidTr="00F65C28">
        <w:trPr>
          <w:cantSplit/>
          <w:jc w:val="center"/>
          <w:ins w:id="7335" w:author="OMA-DSO3" w:date="2015-02-25T13:40:00Z"/>
        </w:trPr>
        <w:tc>
          <w:tcPr>
            <w:tcW w:w="2975" w:type="dxa"/>
            <w:vMerge/>
          </w:tcPr>
          <w:p w:rsidR="006254F8" w:rsidRPr="00896512" w:rsidRDefault="006254F8" w:rsidP="00577BF9">
            <w:pPr>
              <w:pStyle w:val="StyleTableRowArial8pt"/>
              <w:rPr>
                <w:ins w:id="7336" w:author="OMA-DSO3" w:date="2015-02-25T13:40:00Z"/>
              </w:rPr>
            </w:pPr>
          </w:p>
        </w:tc>
        <w:tc>
          <w:tcPr>
            <w:tcW w:w="1170" w:type="dxa"/>
          </w:tcPr>
          <w:p w:rsidR="006254F8" w:rsidRDefault="006254F8" w:rsidP="00577BF9">
            <w:pPr>
              <w:pStyle w:val="StyleTableRowArial8pt"/>
              <w:rPr>
                <w:ins w:id="7337" w:author="OMA-DSO3" w:date="2015-02-25T13:40:00Z"/>
                <w:lang w:eastAsia="zh-CN"/>
              </w:rPr>
            </w:pPr>
            <w:ins w:id="7338" w:author="OMA-DSO3" w:date="2015-02-25T13:41:00Z">
              <w:r>
                <w:rPr>
                  <w:lang w:eastAsia="zh-CN"/>
                </w:rPr>
                <w:t>25 Feb 2015</w:t>
              </w:r>
            </w:ins>
          </w:p>
        </w:tc>
        <w:tc>
          <w:tcPr>
            <w:tcW w:w="1247" w:type="dxa"/>
          </w:tcPr>
          <w:p w:rsidR="006254F8" w:rsidRDefault="006254F8" w:rsidP="00BF6B37">
            <w:pPr>
              <w:pStyle w:val="StyleTableRowArial8pt"/>
              <w:rPr>
                <w:ins w:id="7339" w:author="OMA-DSO3" w:date="2015-02-25T13:40:00Z"/>
                <w:lang w:eastAsia="zh-CN"/>
              </w:rPr>
            </w:pPr>
            <w:ins w:id="7340" w:author="OMA-DSO3" w:date="2015-02-25T13:46:00Z">
              <w:r>
                <w:rPr>
                  <w:lang w:eastAsia="zh-CN"/>
                </w:rPr>
                <w:t>2.2, 4.1, 5, 5.1, 5.2.2.3, 5.2.2.6, 5.2.2.9, 5.2.4, 5.3, 6.4.3, 6.4.3.3, 6.4.3.3.2, 6.4.3.4, 6.4.3.4.1, 6.4.4, 6.4.5, 6.4.6, 6.5-6.9, B.1.4-B.1.9, D.3, D.19, D.20, D.22-D.31, G.1.1.3, H</w:t>
              </w:r>
            </w:ins>
          </w:p>
        </w:tc>
        <w:tc>
          <w:tcPr>
            <w:tcW w:w="4697" w:type="dxa"/>
          </w:tcPr>
          <w:p w:rsidR="006254F8" w:rsidRDefault="006254F8" w:rsidP="0029212B">
            <w:pPr>
              <w:pStyle w:val="StyleTableRowArial8pt"/>
              <w:rPr>
                <w:ins w:id="7341" w:author="OMA-DSO3" w:date="2015-02-25T13:51:00Z"/>
              </w:rPr>
            </w:pPr>
            <w:ins w:id="7342" w:author="OMA-DSO3" w:date="2015-02-25T13:51:00Z">
              <w:r>
                <w:t>Incorporated CR:</w:t>
              </w:r>
            </w:ins>
          </w:p>
          <w:p w:rsidR="006254F8" w:rsidRDefault="006254F8" w:rsidP="00477441">
            <w:pPr>
              <w:pStyle w:val="StyleTableRowArial8pt"/>
              <w:rPr>
                <w:ins w:id="7343" w:author="OMA-DSO4" w:date="2015-02-25T19:57:00Z"/>
              </w:rPr>
            </w:pPr>
            <w:ins w:id="7344" w:author="OMA-DSO3" w:date="2015-02-25T13:52:00Z">
              <w:r>
                <w:t xml:space="preserve">   </w:t>
              </w:r>
            </w:ins>
            <w:ins w:id="7345" w:author="OMA-DSO3" w:date="2015-02-25T13:53:00Z">
              <w:r w:rsidRPr="0029212B">
                <w:t>OMA-ARC-REST-NetAPI-2015-0018R03-CR_CapDis_TS_support_for_list_of_contacts_part2</w:t>
              </w:r>
            </w:ins>
          </w:p>
          <w:p w:rsidR="006254F8" w:rsidRDefault="006254F8" w:rsidP="00477441">
            <w:pPr>
              <w:pStyle w:val="StyleTableRowArial8pt"/>
              <w:rPr>
                <w:ins w:id="7346" w:author="OMA-DSO3" w:date="2015-02-25T13:40:00Z"/>
              </w:rPr>
            </w:pPr>
            <w:ins w:id="7347" w:author="OMA-DSO4" w:date="2015-02-25T19:57:00Z">
              <w:r w:rsidRPr="00AE4738">
                <w:t>Editorial changes</w:t>
              </w:r>
            </w:ins>
          </w:p>
        </w:tc>
      </w:tr>
      <w:tr w:rsidR="006254F8" w:rsidRPr="00896512" w:rsidTr="00F65C28">
        <w:trPr>
          <w:cantSplit/>
          <w:jc w:val="center"/>
          <w:ins w:id="7348" w:author="OMA-DSO2" w:date="2015-03-10T10:35:00Z"/>
        </w:trPr>
        <w:tc>
          <w:tcPr>
            <w:tcW w:w="2975" w:type="dxa"/>
            <w:vMerge/>
          </w:tcPr>
          <w:p w:rsidR="006254F8" w:rsidRPr="00896512" w:rsidRDefault="006254F8" w:rsidP="00577BF9">
            <w:pPr>
              <w:pStyle w:val="StyleTableRowArial8pt"/>
              <w:rPr>
                <w:ins w:id="7349" w:author="OMA-DSO2" w:date="2015-03-10T10:35:00Z"/>
              </w:rPr>
            </w:pPr>
          </w:p>
        </w:tc>
        <w:tc>
          <w:tcPr>
            <w:tcW w:w="1170" w:type="dxa"/>
          </w:tcPr>
          <w:p w:rsidR="006254F8" w:rsidRDefault="006254F8" w:rsidP="00577BF9">
            <w:pPr>
              <w:pStyle w:val="StyleTableRowArial8pt"/>
              <w:rPr>
                <w:ins w:id="7350" w:author="OMA-DSO2" w:date="2015-03-10T10:35:00Z"/>
                <w:lang w:eastAsia="zh-CN"/>
              </w:rPr>
            </w:pPr>
            <w:ins w:id="7351" w:author="OMA-DSO2" w:date="2015-03-10T10:35:00Z">
              <w:r>
                <w:rPr>
                  <w:lang w:eastAsia="zh-CN"/>
                </w:rPr>
                <w:t>10 Mar 2015</w:t>
              </w:r>
            </w:ins>
          </w:p>
        </w:tc>
        <w:tc>
          <w:tcPr>
            <w:tcW w:w="1247" w:type="dxa"/>
          </w:tcPr>
          <w:p w:rsidR="006254F8" w:rsidRDefault="006254F8" w:rsidP="00BF6B37">
            <w:pPr>
              <w:pStyle w:val="StyleTableRowArial8pt"/>
              <w:rPr>
                <w:ins w:id="7352" w:author="OMA-DSO2" w:date="2015-03-10T10:35:00Z"/>
                <w:lang w:eastAsia="zh-CN"/>
              </w:rPr>
            </w:pPr>
            <w:ins w:id="7353" w:author="OMA-DSO2" w:date="2015-03-10T10:35:00Z">
              <w:r>
                <w:rPr>
                  <w:lang w:eastAsia="zh-CN"/>
                </w:rPr>
                <w:t>5, 5.1, 5.2.2.10, 5.3.2, 5.3.7, 6.10, B.1.10, D.32</w:t>
              </w:r>
            </w:ins>
          </w:p>
        </w:tc>
        <w:tc>
          <w:tcPr>
            <w:tcW w:w="4697" w:type="dxa"/>
          </w:tcPr>
          <w:p w:rsidR="006254F8" w:rsidRDefault="006254F8" w:rsidP="0029212B">
            <w:pPr>
              <w:pStyle w:val="StyleTableRowArial8pt"/>
              <w:rPr>
                <w:ins w:id="7354" w:author="OMA-DSO2" w:date="2015-03-10T10:36:00Z"/>
              </w:rPr>
            </w:pPr>
            <w:ins w:id="7355" w:author="OMA-DSO2" w:date="2015-03-10T10:36:00Z">
              <w:r>
                <w:t>Incorporated CR:</w:t>
              </w:r>
            </w:ins>
          </w:p>
          <w:p w:rsidR="006254F8" w:rsidRDefault="006254F8" w:rsidP="0029212B">
            <w:pPr>
              <w:pStyle w:val="StyleTableRowArial8pt"/>
              <w:rPr>
                <w:ins w:id="7356" w:author="OMA-DSO2" w:date="2015-03-10T10:35:00Z"/>
              </w:rPr>
            </w:pPr>
            <w:ins w:id="7357" w:author="OMA-DSO2" w:date="2015-03-10T10:36:00Z">
              <w:r>
                <w:t xml:space="preserve">   </w:t>
              </w:r>
              <w:r w:rsidRPr="00642188">
                <w:t>OMA-ARC-REST-NetAPI-2015-0017R01-CR_CapDis_TS_support_for_real_time_capabilities</w:t>
              </w:r>
            </w:ins>
          </w:p>
        </w:tc>
      </w:tr>
      <w:tr w:rsidR="006254F8" w:rsidRPr="00896512" w:rsidTr="00F65C28">
        <w:trPr>
          <w:cantSplit/>
          <w:jc w:val="center"/>
          <w:ins w:id="7358" w:author="OMA-DSO2" w:date="2015-06-15T15:31:00Z"/>
        </w:trPr>
        <w:tc>
          <w:tcPr>
            <w:tcW w:w="2975" w:type="dxa"/>
            <w:vMerge/>
          </w:tcPr>
          <w:p w:rsidR="006254F8" w:rsidRPr="00896512" w:rsidRDefault="006254F8" w:rsidP="00577BF9">
            <w:pPr>
              <w:pStyle w:val="StyleTableRowArial8pt"/>
              <w:rPr>
                <w:ins w:id="7359" w:author="OMA-DSO2" w:date="2015-06-15T15:31:00Z"/>
              </w:rPr>
            </w:pPr>
          </w:p>
        </w:tc>
        <w:tc>
          <w:tcPr>
            <w:tcW w:w="1170" w:type="dxa"/>
          </w:tcPr>
          <w:p w:rsidR="006254F8" w:rsidRDefault="006254F8" w:rsidP="00577BF9">
            <w:pPr>
              <w:pStyle w:val="StyleTableRowArial8pt"/>
              <w:rPr>
                <w:ins w:id="7360" w:author="OMA-DSO2" w:date="2015-06-15T15:31:00Z"/>
                <w:lang w:eastAsia="zh-CN"/>
              </w:rPr>
            </w:pPr>
            <w:ins w:id="7361" w:author="OMA-DSO2" w:date="2015-06-15T15:32:00Z">
              <w:r>
                <w:rPr>
                  <w:lang w:eastAsia="zh-CN"/>
                </w:rPr>
                <w:t>15 Jun 2015</w:t>
              </w:r>
            </w:ins>
          </w:p>
        </w:tc>
        <w:tc>
          <w:tcPr>
            <w:tcW w:w="1247" w:type="dxa"/>
          </w:tcPr>
          <w:p w:rsidR="006254F8" w:rsidRDefault="006254F8" w:rsidP="00D45678">
            <w:pPr>
              <w:pStyle w:val="StyleTableRowArial8pt"/>
              <w:rPr>
                <w:ins w:id="7362" w:author="OMA-DSO2" w:date="2015-06-15T15:31:00Z"/>
                <w:lang w:eastAsia="zh-CN"/>
              </w:rPr>
            </w:pPr>
            <w:ins w:id="7363" w:author="OMA-DSO2" w:date="2015-06-15T15:32:00Z">
              <w:r>
                <w:rPr>
                  <w:lang w:eastAsia="zh-CN"/>
                </w:rPr>
                <w:t>4.1, 5, 5.1, 5.2.2.4, 5.2.2.6, 6.5, 6.5.3.1.2, 6.5.3.2.2, 6.6, 6.6.5.1, 6.6.5.2.1, 6.6.5.2.2, 6.6.5.3.1, 6.6.5.3.2, 6.9.5.1.1, 7.1.2, D, D.1, D.22-D.26, D.31,</w:t>
              </w:r>
            </w:ins>
            <w:ins w:id="7364" w:author="OMA-DSO2" w:date="2015-06-15T16:06:00Z">
              <w:r>
                <w:rPr>
                  <w:lang w:eastAsia="zh-CN"/>
                </w:rPr>
                <w:t xml:space="preserve"> </w:t>
              </w:r>
            </w:ins>
            <w:ins w:id="7365" w:author="OMA-DSO2" w:date="2015-06-15T15:32:00Z">
              <w:r>
                <w:rPr>
                  <w:lang w:eastAsia="zh-CN"/>
                </w:rPr>
                <w:t xml:space="preserve"> G.1.1.3</w:t>
              </w:r>
            </w:ins>
            <w:ins w:id="7366" w:author="OMA-DSO2" w:date="2015-06-15T16:06:00Z">
              <w:r>
                <w:rPr>
                  <w:lang w:eastAsia="zh-CN"/>
                </w:rPr>
                <w:t>, H</w:t>
              </w:r>
            </w:ins>
          </w:p>
        </w:tc>
        <w:tc>
          <w:tcPr>
            <w:tcW w:w="4697" w:type="dxa"/>
          </w:tcPr>
          <w:p w:rsidR="006254F8" w:rsidRDefault="006254F8" w:rsidP="00F070CF">
            <w:pPr>
              <w:pStyle w:val="StyleTableRowArial8pt"/>
              <w:rPr>
                <w:ins w:id="7367" w:author="OMA-DSO2" w:date="2015-06-15T15:34:00Z"/>
              </w:rPr>
            </w:pPr>
            <w:ins w:id="7368" w:author="OMA-DSO2" w:date="2015-06-15T15:34:00Z">
              <w:r>
                <w:t>Incorporated CRs:</w:t>
              </w:r>
            </w:ins>
          </w:p>
          <w:p w:rsidR="006254F8" w:rsidRDefault="006254F8" w:rsidP="0029212B">
            <w:pPr>
              <w:pStyle w:val="StyleTableRowArial8pt"/>
              <w:rPr>
                <w:ins w:id="7369" w:author="OMA-DSO2" w:date="2015-06-15T15:34:00Z"/>
              </w:rPr>
            </w:pPr>
            <w:ins w:id="7370" w:author="OMA-DSO2" w:date="2015-06-15T15:34:00Z">
              <w:r>
                <w:t xml:space="preserve">   </w:t>
              </w:r>
              <w:r w:rsidRPr="00F070CF">
                <w:t>OMA-ARC-REST-NetAPI-2015-0055R01-CR_CapDis_TS_changes_for_contact_list_capabilities</w:t>
              </w:r>
            </w:ins>
          </w:p>
          <w:p w:rsidR="006254F8" w:rsidRDefault="006254F8" w:rsidP="0029212B">
            <w:pPr>
              <w:pStyle w:val="StyleTableRowArial8pt"/>
              <w:rPr>
                <w:ins w:id="7371" w:author="OMA-DSO2" w:date="2015-06-15T15:35:00Z"/>
              </w:rPr>
            </w:pPr>
            <w:ins w:id="7372" w:author="OMA-DSO2" w:date="2015-06-15T15:34:00Z">
              <w:r>
                <w:t xml:space="preserve">   </w:t>
              </w:r>
            </w:ins>
            <w:ins w:id="7373" w:author="OMA-DSO2" w:date="2015-06-15T15:35:00Z">
              <w:r w:rsidRPr="00F070CF">
                <w:t>OMA-ARC-REST-NetAPI-2015-0057R01-CR_CapDis_TS_adding_new_Service_Exception</w:t>
              </w:r>
            </w:ins>
          </w:p>
          <w:p w:rsidR="006254F8" w:rsidRDefault="006254F8" w:rsidP="0029212B">
            <w:pPr>
              <w:pStyle w:val="StyleTableRowArial8pt"/>
              <w:rPr>
                <w:ins w:id="7374" w:author="OMA-DSO2" w:date="2015-06-15T15:35:00Z"/>
              </w:rPr>
            </w:pPr>
            <w:ins w:id="7375" w:author="OMA-DSO2" w:date="2015-06-15T15:35:00Z">
              <w:r>
                <w:t xml:space="preserve">   </w:t>
              </w:r>
              <w:r w:rsidRPr="00F070CF">
                <w:t>OMA-ARC-REST-NetAPI-2015-0058-CR_CapDis_TS_feature_tag_mapping_table_new_entries</w:t>
              </w:r>
            </w:ins>
          </w:p>
          <w:p w:rsidR="006254F8" w:rsidRDefault="006254F8" w:rsidP="0029212B">
            <w:pPr>
              <w:pStyle w:val="StyleTableRowArial8pt"/>
              <w:rPr>
                <w:ins w:id="7376" w:author="OMA-DSO2" w:date="2015-06-15T15:31:00Z"/>
              </w:rPr>
            </w:pPr>
            <w:ins w:id="7377" w:author="OMA-DSO2" w:date="2015-06-15T15:35:00Z">
              <w:r>
                <w:t>Editorial changes</w:t>
              </w:r>
            </w:ins>
          </w:p>
        </w:tc>
      </w:tr>
      <w:tr w:rsidR="006254F8" w:rsidRPr="00896512" w:rsidTr="00F65C28">
        <w:trPr>
          <w:cantSplit/>
          <w:jc w:val="center"/>
          <w:ins w:id="7378" w:author="OMA-DSO2" w:date="2015-07-01T14:03:00Z"/>
        </w:trPr>
        <w:tc>
          <w:tcPr>
            <w:tcW w:w="2975" w:type="dxa"/>
            <w:vMerge/>
          </w:tcPr>
          <w:p w:rsidR="006254F8" w:rsidRPr="00896512" w:rsidRDefault="006254F8" w:rsidP="00577BF9">
            <w:pPr>
              <w:pStyle w:val="StyleTableRowArial8pt"/>
              <w:rPr>
                <w:ins w:id="7379" w:author="OMA-DSO2" w:date="2015-07-01T14:03:00Z"/>
              </w:rPr>
            </w:pPr>
          </w:p>
        </w:tc>
        <w:tc>
          <w:tcPr>
            <w:tcW w:w="1170" w:type="dxa"/>
          </w:tcPr>
          <w:p w:rsidR="006254F8" w:rsidRDefault="006254F8" w:rsidP="00577BF9">
            <w:pPr>
              <w:pStyle w:val="StyleTableRowArial8pt"/>
              <w:rPr>
                <w:ins w:id="7380" w:author="OMA-DSO2" w:date="2015-07-01T14:03:00Z"/>
                <w:lang w:eastAsia="zh-CN"/>
              </w:rPr>
            </w:pPr>
            <w:ins w:id="7381" w:author="OMA-DSO2" w:date="2015-07-01T14:03:00Z">
              <w:r>
                <w:rPr>
                  <w:lang w:eastAsia="zh-CN"/>
                </w:rPr>
                <w:t>01 Jul 2015</w:t>
              </w:r>
            </w:ins>
          </w:p>
        </w:tc>
        <w:tc>
          <w:tcPr>
            <w:tcW w:w="1247" w:type="dxa"/>
          </w:tcPr>
          <w:p w:rsidR="006254F8" w:rsidRDefault="006254F8" w:rsidP="00D45678">
            <w:pPr>
              <w:pStyle w:val="StyleTableRowArial8pt"/>
              <w:rPr>
                <w:ins w:id="7382" w:author="OMA-DSO2" w:date="2015-07-01T14:03:00Z"/>
                <w:lang w:eastAsia="zh-CN"/>
              </w:rPr>
            </w:pPr>
            <w:ins w:id="7383" w:author="OMA-DSO2" w:date="2015-07-01T14:03:00Z">
              <w:r>
                <w:rPr>
                  <w:lang w:eastAsia="zh-CN"/>
                </w:rPr>
                <w:t>7.1.2</w:t>
              </w:r>
            </w:ins>
          </w:p>
        </w:tc>
        <w:tc>
          <w:tcPr>
            <w:tcW w:w="4697" w:type="dxa"/>
          </w:tcPr>
          <w:p w:rsidR="006254F8" w:rsidRDefault="006254F8" w:rsidP="00F070CF">
            <w:pPr>
              <w:pStyle w:val="StyleTableRowArial8pt"/>
              <w:rPr>
                <w:ins w:id="7384" w:author="OMA-DSO2" w:date="2015-07-01T14:04:00Z"/>
              </w:rPr>
            </w:pPr>
            <w:ins w:id="7385" w:author="OMA-DSO2" w:date="2015-07-01T14:04:00Z">
              <w:r>
                <w:t>Incorporated CR:</w:t>
              </w:r>
            </w:ins>
          </w:p>
          <w:p w:rsidR="006254F8" w:rsidRDefault="006254F8" w:rsidP="00F070CF">
            <w:pPr>
              <w:pStyle w:val="StyleTableRowArial8pt"/>
              <w:rPr>
                <w:ins w:id="7386" w:author="OMA-DSO2" w:date="2015-07-01T14:03:00Z"/>
              </w:rPr>
            </w:pPr>
            <w:ins w:id="7387" w:author="OMA-DSO2" w:date="2015-07-01T14:04:00Z">
              <w:r>
                <w:t xml:space="preserve">   </w:t>
              </w:r>
              <w:r w:rsidRPr="00856474">
                <w:t>OMA-ARC-REST-NetAPI-2015-0065-CR_CapDis_TS_fixing_duplicate_SVC_codes</w:t>
              </w:r>
            </w:ins>
          </w:p>
        </w:tc>
      </w:tr>
      <w:tr w:rsidR="006254F8" w:rsidRPr="00896512" w:rsidTr="00F65C28">
        <w:trPr>
          <w:cantSplit/>
          <w:jc w:val="center"/>
          <w:ins w:id="7388" w:author="OMA-DSO2" w:date="2015-11-10T16:11:00Z"/>
        </w:trPr>
        <w:tc>
          <w:tcPr>
            <w:tcW w:w="2975" w:type="dxa"/>
            <w:vMerge/>
          </w:tcPr>
          <w:p w:rsidR="006254F8" w:rsidRPr="00896512" w:rsidRDefault="006254F8" w:rsidP="00577BF9">
            <w:pPr>
              <w:pStyle w:val="StyleTableRowArial8pt"/>
              <w:rPr>
                <w:ins w:id="7389" w:author="OMA-DSO2" w:date="2015-11-10T16:11:00Z"/>
              </w:rPr>
            </w:pPr>
          </w:p>
        </w:tc>
        <w:tc>
          <w:tcPr>
            <w:tcW w:w="1170" w:type="dxa"/>
          </w:tcPr>
          <w:p w:rsidR="006254F8" w:rsidRDefault="006254F8" w:rsidP="00577BF9">
            <w:pPr>
              <w:pStyle w:val="StyleTableRowArial8pt"/>
              <w:rPr>
                <w:ins w:id="7390" w:author="OMA-DSO2" w:date="2015-11-10T16:11:00Z"/>
                <w:lang w:eastAsia="zh-CN"/>
              </w:rPr>
            </w:pPr>
            <w:ins w:id="7391" w:author="OMA-DSO2" w:date="2015-11-10T16:12:00Z">
              <w:r>
                <w:rPr>
                  <w:lang w:eastAsia="zh-CN"/>
                </w:rPr>
                <w:t>10 Nov 2015</w:t>
              </w:r>
            </w:ins>
          </w:p>
        </w:tc>
        <w:tc>
          <w:tcPr>
            <w:tcW w:w="1247" w:type="dxa"/>
          </w:tcPr>
          <w:p w:rsidR="006254F8" w:rsidRDefault="006254F8" w:rsidP="00D45678">
            <w:pPr>
              <w:pStyle w:val="StyleTableRowArial8pt"/>
              <w:rPr>
                <w:ins w:id="7392" w:author="OMA-DSO2" w:date="2015-11-10T16:11:00Z"/>
                <w:lang w:eastAsia="zh-CN"/>
              </w:rPr>
            </w:pPr>
            <w:ins w:id="7393" w:author="OMA-DSO2" w:date="2015-11-10T16:16:00Z">
              <w:r>
                <w:rPr>
                  <w:lang w:eastAsia="zh-CN"/>
                </w:rPr>
                <w:t xml:space="preserve">2.1, 5.1, 5.2.2.5, 5.2.2.8, 5.3.4, 5.3.5, 5.3.6, 5.3.7, 6.1.3, 6.1.3.2.1, 6.1.4, 6.1.6, 6.2.5, 6.3.5, 6.4.3, 6.4.3.3.1, 6.4.3.5, </w:t>
              </w:r>
            </w:ins>
            <w:ins w:id="7394" w:author="OMA-DSO2" w:date="2015-11-10T16:18:00Z">
              <w:r>
                <w:rPr>
                  <w:lang w:eastAsia="zh-CN"/>
                </w:rPr>
                <w:t xml:space="preserve">6.4.4, 6.4.5, 6.4.6, 6.5.3, 6.5.3.2, 6.5.3.2.2, 6.5.3.3, 6.5.3.4, 6.5.4, 6.5.5, 6.5.6, 6.6.3, 6.6.4, 6.6.5, 6.6.5.2, 6.6.5.3, 6.6.5.4, 6.6.5.4.2, 6.6.6, 6.7.3, 6.7.4, 6.7.6, 6.8.3, 6.8.4, 6.8.5, 6.9.3, 6.9.4, 6.9.6, 6.10.3, 6.10.4, 6.10.6, B.1.4-B.1.8, D, D.2, </w:t>
              </w:r>
            </w:ins>
            <w:ins w:id="7395" w:author="OMA-DSO" w:date="2015-11-17T15:17:00Z">
              <w:r>
                <w:rPr>
                  <w:lang w:eastAsia="zh-CN"/>
                </w:rPr>
                <w:t xml:space="preserve">D.3, D.4, D.9, D.14, </w:t>
              </w:r>
            </w:ins>
            <w:ins w:id="7396" w:author="OMA-DSO2" w:date="2015-11-10T16:18:00Z">
              <w:r>
                <w:rPr>
                  <w:lang w:eastAsia="zh-CN"/>
                </w:rPr>
                <w:t>D.23, D.24, D.25, D.27, D.28, D.29</w:t>
              </w:r>
            </w:ins>
          </w:p>
        </w:tc>
        <w:tc>
          <w:tcPr>
            <w:tcW w:w="4697" w:type="dxa"/>
          </w:tcPr>
          <w:p w:rsidR="006254F8" w:rsidRDefault="006254F8" w:rsidP="00F070CF">
            <w:pPr>
              <w:pStyle w:val="StyleTableRowArial8pt"/>
              <w:rPr>
                <w:ins w:id="7397" w:author="OMA-DSO2" w:date="2015-11-10T16:25:00Z"/>
              </w:rPr>
            </w:pPr>
            <w:ins w:id="7398" w:author="OMA-DSO2" w:date="2015-11-10T16:25:00Z">
              <w:r>
                <w:t>Incorporated CRs:</w:t>
              </w:r>
            </w:ins>
          </w:p>
          <w:p w:rsidR="006254F8" w:rsidRDefault="006254F8" w:rsidP="00F070CF">
            <w:pPr>
              <w:pStyle w:val="StyleTableRowArial8pt"/>
              <w:rPr>
                <w:ins w:id="7399" w:author="OMA-DSO2" w:date="2015-11-10T16:26:00Z"/>
              </w:rPr>
            </w:pPr>
            <w:ins w:id="7400" w:author="OMA-DSO2" w:date="2015-11-10T16:25:00Z">
              <w:r>
                <w:t xml:space="preserve">   </w:t>
              </w:r>
            </w:ins>
            <w:ins w:id="7401" w:author="OMA-DSO2" w:date="2015-11-10T16:26:00Z">
              <w:r w:rsidRPr="00F9777A">
                <w:t>OMA-ARC-REST-NetAPI-2015-0081-CR_CapDis_TS_specific_capability_for_contact_list</w:t>
              </w:r>
            </w:ins>
          </w:p>
          <w:p w:rsidR="006254F8" w:rsidRDefault="006254F8" w:rsidP="00F070CF">
            <w:pPr>
              <w:pStyle w:val="StyleTableRowArial8pt"/>
              <w:rPr>
                <w:ins w:id="7402" w:author="OMA-DSO2" w:date="2015-11-10T16:26:00Z"/>
              </w:rPr>
            </w:pPr>
            <w:ins w:id="7403" w:author="OMA-DSO2" w:date="2015-11-10T16:26:00Z">
              <w:r>
                <w:t xml:space="preserve">   </w:t>
              </w:r>
              <w:r w:rsidRPr="00F9777A">
                <w:t>OMA-ARC-REST-NetAPI-2015-0083-CR_CapDis_TS_updating_references</w:t>
              </w:r>
            </w:ins>
          </w:p>
          <w:p w:rsidR="006254F8" w:rsidRDefault="006254F8" w:rsidP="00F070CF">
            <w:pPr>
              <w:pStyle w:val="StyleTableRowArial8pt"/>
              <w:rPr>
                <w:ins w:id="7404" w:author="OMA-DSO2" w:date="2015-11-10T16:26:00Z"/>
              </w:rPr>
            </w:pPr>
            <w:ins w:id="7405" w:author="OMA-DSO2" w:date="2015-11-10T16:26:00Z">
              <w:r>
                <w:t xml:space="preserve">   </w:t>
              </w:r>
              <w:r w:rsidRPr="00F9777A">
                <w:t>OMA-ARC-REST-NetAPI-2015-0084-CR_CapDis_TS_resolving_Editor_Notes</w:t>
              </w:r>
            </w:ins>
          </w:p>
          <w:p w:rsidR="006254F8" w:rsidRDefault="006254F8" w:rsidP="00F070CF">
            <w:pPr>
              <w:pStyle w:val="StyleTableRowArial8pt"/>
              <w:rPr>
                <w:ins w:id="7406" w:author="OMA-DSO2" w:date="2015-11-10T16:11:00Z"/>
              </w:rPr>
            </w:pPr>
            <w:ins w:id="7407" w:author="OMA-DSO2" w:date="2015-11-10T16:26:00Z">
              <w:r>
                <w:t>Editorial changes</w:t>
              </w:r>
            </w:ins>
          </w:p>
        </w:tc>
      </w:tr>
      <w:tr w:rsidR="006254F8" w:rsidRPr="00896512" w:rsidTr="00F65C28">
        <w:trPr>
          <w:cantSplit/>
          <w:jc w:val="center"/>
          <w:ins w:id="7408" w:author="OMA DSO1" w:date="2017-11-16T02:24:00Z"/>
        </w:trPr>
        <w:tc>
          <w:tcPr>
            <w:tcW w:w="2975" w:type="dxa"/>
            <w:vMerge/>
          </w:tcPr>
          <w:p w:rsidR="006254F8" w:rsidRPr="00896512" w:rsidRDefault="006254F8" w:rsidP="00577BF9">
            <w:pPr>
              <w:pStyle w:val="StyleTableRowArial8pt"/>
              <w:rPr>
                <w:ins w:id="7409" w:author="OMA DSO1" w:date="2017-11-16T02:24:00Z"/>
              </w:rPr>
            </w:pPr>
          </w:p>
        </w:tc>
        <w:tc>
          <w:tcPr>
            <w:tcW w:w="1170" w:type="dxa"/>
          </w:tcPr>
          <w:p w:rsidR="006254F8" w:rsidRDefault="006254F8" w:rsidP="00577BF9">
            <w:pPr>
              <w:pStyle w:val="StyleTableRowArial8pt"/>
              <w:rPr>
                <w:ins w:id="7410" w:author="OMA DSO1" w:date="2017-11-16T02:24:00Z"/>
                <w:lang w:eastAsia="zh-CN"/>
              </w:rPr>
            </w:pPr>
            <w:ins w:id="7411" w:author="OMA DSO1" w:date="2017-11-28T00:26:00Z">
              <w:r>
                <w:rPr>
                  <w:lang w:eastAsia="zh-CN"/>
                </w:rPr>
                <w:t>27</w:t>
              </w:r>
            </w:ins>
            <w:ins w:id="7412" w:author="OMA DSO1" w:date="2017-11-16T02:24:00Z">
              <w:r>
                <w:rPr>
                  <w:rFonts w:hint="eastAsia"/>
                  <w:lang w:eastAsia="zh-CN"/>
                </w:rPr>
                <w:t xml:space="preserve"> Nov 2017</w:t>
              </w:r>
            </w:ins>
          </w:p>
        </w:tc>
        <w:tc>
          <w:tcPr>
            <w:tcW w:w="1247" w:type="dxa"/>
          </w:tcPr>
          <w:p w:rsidR="006254F8" w:rsidRDefault="006254F8" w:rsidP="00BE0C59">
            <w:pPr>
              <w:pStyle w:val="StyleTableRowArial8pt"/>
              <w:rPr>
                <w:ins w:id="7413" w:author="OMA DSO1" w:date="2017-11-16T02:24:00Z"/>
                <w:lang w:eastAsia="zh-CN"/>
              </w:rPr>
            </w:pPr>
            <w:ins w:id="7414" w:author="OMA DSO1" w:date="2017-11-16T02:25:00Z">
              <w:r w:rsidRPr="00BE0C59">
                <w:rPr>
                  <w:rFonts w:hint="eastAsia"/>
                  <w:lang w:eastAsia="zh-CN"/>
                </w:rPr>
                <w:t>2.1</w:t>
              </w:r>
              <w:r>
                <w:rPr>
                  <w:lang w:eastAsia="zh-CN"/>
                </w:rPr>
                <w:t>,</w:t>
              </w:r>
              <w:r w:rsidRPr="00BE0C59">
                <w:rPr>
                  <w:rFonts w:hint="eastAsia"/>
                  <w:lang w:eastAsia="zh-CN"/>
                </w:rPr>
                <w:t xml:space="preserve"> 5.2.2.3</w:t>
              </w:r>
              <w:r>
                <w:rPr>
                  <w:lang w:eastAsia="zh-CN"/>
                </w:rPr>
                <w:t>,</w:t>
              </w:r>
              <w:r w:rsidRPr="00BE0C59">
                <w:rPr>
                  <w:rFonts w:hint="eastAsia"/>
                  <w:lang w:eastAsia="zh-CN"/>
                </w:rPr>
                <w:t xml:space="preserve"> 5.2.2.6</w:t>
              </w:r>
              <w:r>
                <w:rPr>
                  <w:lang w:eastAsia="zh-CN"/>
                </w:rPr>
                <w:t>,</w:t>
              </w:r>
              <w:r w:rsidRPr="00BE0C59">
                <w:rPr>
                  <w:rFonts w:hint="eastAsia"/>
                  <w:lang w:eastAsia="zh-CN"/>
                </w:rPr>
                <w:t xml:space="preserve"> </w:t>
              </w:r>
            </w:ins>
            <w:ins w:id="7415" w:author="OMA DSO1" w:date="2017-11-28T00:29:00Z">
              <w:r>
                <w:rPr>
                  <w:lang w:eastAsia="zh-CN"/>
                </w:rPr>
                <w:t xml:space="preserve">5.2.2.8, </w:t>
              </w:r>
            </w:ins>
            <w:ins w:id="7416" w:author="OMA DSO1" w:date="2017-11-16T02:25:00Z">
              <w:r w:rsidRPr="00BE0C59">
                <w:rPr>
                  <w:rFonts w:hint="eastAsia"/>
                  <w:lang w:eastAsia="zh-CN"/>
                </w:rPr>
                <w:t>6.1.1, 6.2.1, 6.3.1, 6.4.1, 6.4.3.6</w:t>
              </w:r>
              <w:r w:rsidRPr="00BE0C59">
                <w:rPr>
                  <w:rFonts w:hint="eastAsia"/>
                  <w:lang w:eastAsia="zh-CN"/>
                </w:rPr>
                <w:t>，</w:t>
              </w:r>
              <w:r w:rsidRPr="00BE0C59">
                <w:rPr>
                  <w:rFonts w:hint="eastAsia"/>
                  <w:lang w:eastAsia="zh-CN"/>
                </w:rPr>
                <w:t xml:space="preserve"> 6.5.1, 6.5.3.1.2</w:t>
              </w:r>
              <w:r>
                <w:rPr>
                  <w:lang w:eastAsia="zh-CN"/>
                </w:rPr>
                <w:t>,</w:t>
              </w:r>
              <w:r w:rsidRPr="00BE0C59">
                <w:rPr>
                  <w:rFonts w:hint="eastAsia"/>
                  <w:lang w:eastAsia="zh-CN"/>
                </w:rPr>
                <w:t xml:space="preserve"> 6.5.3.2.2</w:t>
              </w:r>
              <w:r>
                <w:rPr>
                  <w:lang w:eastAsia="zh-CN"/>
                </w:rPr>
                <w:t>,</w:t>
              </w:r>
              <w:r w:rsidRPr="00BE0C59">
                <w:rPr>
                  <w:rFonts w:hint="eastAsia"/>
                  <w:lang w:eastAsia="zh-CN"/>
                </w:rPr>
                <w:t xml:space="preserve"> 6.5.3.3.2</w:t>
              </w:r>
              <w:r>
                <w:rPr>
                  <w:lang w:eastAsia="zh-CN"/>
                </w:rPr>
                <w:t>,</w:t>
              </w:r>
              <w:r w:rsidRPr="00BE0C59">
                <w:rPr>
                  <w:rFonts w:hint="eastAsia"/>
                  <w:lang w:eastAsia="zh-CN"/>
                </w:rPr>
                <w:t xml:space="preserve"> 6.5.3.5</w:t>
              </w:r>
              <w:r>
                <w:rPr>
                  <w:lang w:eastAsia="zh-CN"/>
                </w:rPr>
                <w:t>,</w:t>
              </w:r>
              <w:r w:rsidRPr="00BE0C59">
                <w:rPr>
                  <w:rFonts w:hint="eastAsia"/>
                  <w:lang w:eastAsia="zh-CN"/>
                </w:rPr>
                <w:t xml:space="preserve"> 6.5.3.6</w:t>
              </w:r>
              <w:r>
                <w:rPr>
                  <w:lang w:eastAsia="zh-CN"/>
                </w:rPr>
                <w:t>,</w:t>
              </w:r>
              <w:r w:rsidRPr="00BE0C59">
                <w:rPr>
                  <w:rFonts w:hint="eastAsia"/>
                  <w:lang w:eastAsia="zh-CN"/>
                </w:rPr>
                <w:t xml:space="preserve"> 6.6.1, 6.6.5.1.2</w:t>
              </w:r>
              <w:r>
                <w:rPr>
                  <w:lang w:eastAsia="zh-CN"/>
                </w:rPr>
                <w:t>,</w:t>
              </w:r>
              <w:r w:rsidRPr="00BE0C59">
                <w:rPr>
                  <w:rFonts w:hint="eastAsia"/>
                  <w:lang w:eastAsia="zh-CN"/>
                </w:rPr>
                <w:t xml:space="preserve"> 6.6.5.2.2</w:t>
              </w:r>
              <w:r>
                <w:rPr>
                  <w:lang w:eastAsia="zh-CN"/>
                </w:rPr>
                <w:t>,</w:t>
              </w:r>
              <w:r w:rsidRPr="00BE0C59">
                <w:rPr>
                  <w:rFonts w:hint="eastAsia"/>
                  <w:lang w:eastAsia="zh-CN"/>
                </w:rPr>
                <w:t xml:space="preserve"> 6.6.5.3.2</w:t>
              </w:r>
              <w:r>
                <w:rPr>
                  <w:lang w:eastAsia="zh-CN"/>
                </w:rPr>
                <w:t>,</w:t>
              </w:r>
              <w:r w:rsidRPr="00BE0C59">
                <w:rPr>
                  <w:rFonts w:hint="eastAsia"/>
                  <w:lang w:eastAsia="zh-CN"/>
                </w:rPr>
                <w:t xml:space="preserve"> 6.6.5.4</w:t>
              </w:r>
              <w:r>
                <w:rPr>
                  <w:lang w:eastAsia="zh-CN"/>
                </w:rPr>
                <w:t>,</w:t>
              </w:r>
              <w:r w:rsidRPr="00BE0C59">
                <w:rPr>
                  <w:rFonts w:hint="eastAsia"/>
                  <w:lang w:eastAsia="zh-CN"/>
                </w:rPr>
                <w:t xml:space="preserve"> 6.6.5.4.2</w:t>
              </w:r>
              <w:r>
                <w:rPr>
                  <w:lang w:eastAsia="zh-CN"/>
                </w:rPr>
                <w:t>,</w:t>
              </w:r>
              <w:r w:rsidRPr="00BE0C59">
                <w:rPr>
                  <w:rFonts w:hint="eastAsia"/>
                  <w:lang w:eastAsia="zh-CN"/>
                </w:rPr>
                <w:t xml:space="preserve"> 6.7.1, </w:t>
              </w:r>
            </w:ins>
            <w:ins w:id="7417" w:author="OMA DSO1" w:date="2017-11-28T00:29:00Z">
              <w:r>
                <w:rPr>
                  <w:lang w:eastAsia="zh-CN"/>
                </w:rPr>
                <w:t xml:space="preserve">6.7.5, </w:t>
              </w:r>
            </w:ins>
            <w:ins w:id="7418" w:author="OMA DSO1" w:date="2017-11-16T02:25:00Z">
              <w:r w:rsidRPr="00BE0C59">
                <w:rPr>
                  <w:rFonts w:hint="eastAsia"/>
                  <w:lang w:eastAsia="zh-CN"/>
                </w:rPr>
                <w:t>6.8.1, D.22, D.23, D.24, D.25, D.27-D.31, H</w:t>
              </w:r>
            </w:ins>
          </w:p>
        </w:tc>
        <w:tc>
          <w:tcPr>
            <w:tcW w:w="4697" w:type="dxa"/>
          </w:tcPr>
          <w:p w:rsidR="006254F8" w:rsidRDefault="006254F8" w:rsidP="00BE0C59">
            <w:pPr>
              <w:pStyle w:val="StyleTableRowArial8pt"/>
              <w:rPr>
                <w:ins w:id="7419" w:author="OMA DSO1" w:date="2017-11-16T02:26:00Z"/>
              </w:rPr>
            </w:pPr>
            <w:ins w:id="7420" w:author="OMA DSO1" w:date="2017-11-16T02:26:00Z">
              <w:r>
                <w:t>Incorporated CRs:</w:t>
              </w:r>
            </w:ins>
          </w:p>
          <w:p w:rsidR="006254F8" w:rsidRDefault="006254F8" w:rsidP="00F070CF">
            <w:pPr>
              <w:pStyle w:val="StyleTableRowArial8pt"/>
              <w:rPr>
                <w:ins w:id="7421" w:author="OMA DSO1" w:date="2017-11-16T02:26:00Z"/>
              </w:rPr>
            </w:pPr>
            <w:ins w:id="7422" w:author="OMA DSO1" w:date="2017-11-16T02:26:00Z">
              <w:r>
                <w:t xml:space="preserve">   </w:t>
              </w:r>
              <w:r w:rsidRPr="00BE0C59">
                <w:t>OMA-ARC-REST-NetAPI-2017-0005R05-CR_Capability_Discovery_MaaP</w:t>
              </w:r>
            </w:ins>
          </w:p>
          <w:p w:rsidR="006254F8" w:rsidRDefault="006254F8" w:rsidP="00F070CF">
            <w:pPr>
              <w:pStyle w:val="StyleTableRowArial8pt"/>
              <w:rPr>
                <w:ins w:id="7423" w:author="OMA DSO1" w:date="2017-11-28T00:29:00Z"/>
              </w:rPr>
            </w:pPr>
            <w:ins w:id="7424" w:author="OMA DSO1" w:date="2017-11-16T02:26:00Z">
              <w:r>
                <w:t xml:space="preserve">   </w:t>
              </w:r>
              <w:r w:rsidRPr="00BE0C59">
                <w:t>OMA-ARC-REST-NetAPI-2017-0014R01-CR_userid_description</w:t>
              </w:r>
            </w:ins>
          </w:p>
          <w:p w:rsidR="006254F8" w:rsidRDefault="006254F8" w:rsidP="00F070CF">
            <w:pPr>
              <w:pStyle w:val="StyleTableRowArial8pt"/>
              <w:rPr>
                <w:ins w:id="7425" w:author="OMA DSO1" w:date="2017-11-16T02:24:00Z"/>
              </w:rPr>
            </w:pPr>
            <w:ins w:id="7426" w:author="OMA DSO1" w:date="2017-11-28T00:29:00Z">
              <w:r>
                <w:t xml:space="preserve">   </w:t>
              </w:r>
              <w:r w:rsidRPr="0039424D">
                <w:t>OMA-ARC-REST-NetAPI-2017-0015R01-CR_CapDis_Subscription_Lists</w:t>
              </w:r>
            </w:ins>
          </w:p>
        </w:tc>
      </w:tr>
      <w:tr w:rsidR="006254F8" w:rsidRPr="00896512" w:rsidTr="00F65C28">
        <w:trPr>
          <w:cantSplit/>
          <w:jc w:val="center"/>
          <w:ins w:id="7427" w:author="John" w:date="2018-05-16T16:42:00Z"/>
        </w:trPr>
        <w:tc>
          <w:tcPr>
            <w:tcW w:w="2975" w:type="dxa"/>
            <w:vMerge/>
          </w:tcPr>
          <w:p w:rsidR="006254F8" w:rsidRPr="00896512" w:rsidRDefault="006254F8" w:rsidP="00577BF9">
            <w:pPr>
              <w:pStyle w:val="StyleTableRowArial8pt"/>
              <w:rPr>
                <w:ins w:id="7428" w:author="John" w:date="2018-05-16T16:42:00Z"/>
              </w:rPr>
            </w:pPr>
          </w:p>
        </w:tc>
        <w:tc>
          <w:tcPr>
            <w:tcW w:w="1170" w:type="dxa"/>
          </w:tcPr>
          <w:p w:rsidR="006254F8" w:rsidRDefault="00A373A7" w:rsidP="00577BF9">
            <w:pPr>
              <w:pStyle w:val="StyleTableRowArial8pt"/>
              <w:rPr>
                <w:ins w:id="7429" w:author="John" w:date="2018-05-16T16:42:00Z"/>
                <w:lang w:eastAsia="zh-CN"/>
              </w:rPr>
            </w:pPr>
            <w:ins w:id="7430" w:author="John" w:date="2018-05-16T16:42:00Z">
              <w:r>
                <w:rPr>
                  <w:lang w:eastAsia="zh-CN"/>
                </w:rPr>
                <w:t>22</w:t>
              </w:r>
              <w:r w:rsidR="006254F8">
                <w:rPr>
                  <w:lang w:eastAsia="zh-CN"/>
                </w:rPr>
                <w:t xml:space="preserve"> May 2018</w:t>
              </w:r>
            </w:ins>
          </w:p>
        </w:tc>
        <w:tc>
          <w:tcPr>
            <w:tcW w:w="1247" w:type="dxa"/>
          </w:tcPr>
          <w:p w:rsidR="006254F8" w:rsidRPr="00BE0C59" w:rsidRDefault="006254F8" w:rsidP="00A44DD1">
            <w:pPr>
              <w:pStyle w:val="StyleTableRowArial8pt"/>
              <w:rPr>
                <w:ins w:id="7431" w:author="John" w:date="2018-05-16T16:42:00Z"/>
                <w:lang w:eastAsia="zh-CN"/>
              </w:rPr>
            </w:pPr>
            <w:ins w:id="7432" w:author="John" w:date="2018-05-16T16:43:00Z">
              <w:r>
                <w:rPr>
                  <w:lang w:eastAsia="zh-CN"/>
                </w:rPr>
                <w:t>5.1</w:t>
              </w:r>
            </w:ins>
            <w:ins w:id="7433" w:author="John" w:date="2018-05-16T16:55:00Z">
              <w:r w:rsidR="002D5B14">
                <w:rPr>
                  <w:lang w:eastAsia="zh-CN"/>
                </w:rPr>
                <w:t xml:space="preserve">, </w:t>
              </w:r>
            </w:ins>
            <w:ins w:id="7434" w:author="John" w:date="2018-05-23T11:45:00Z">
              <w:r w:rsidR="00A44DD1">
                <w:rPr>
                  <w:lang w:eastAsia="zh-CN"/>
                </w:rPr>
                <w:t xml:space="preserve">5.2.2.8, 5.3.7, </w:t>
              </w:r>
            </w:ins>
            <w:ins w:id="7435" w:author="John" w:date="2018-05-23T11:47:00Z">
              <w:r w:rsidR="00A44DD1">
                <w:rPr>
                  <w:lang w:eastAsia="zh-CN"/>
                </w:rPr>
                <w:t xml:space="preserve">5.2.2.11, </w:t>
              </w:r>
            </w:ins>
            <w:ins w:id="7436" w:author="John" w:date="2018-05-23T11:45:00Z">
              <w:r w:rsidR="00A44DD1">
                <w:rPr>
                  <w:lang w:eastAsia="zh-CN"/>
                </w:rPr>
                <w:t xml:space="preserve">6.5.2, 6.6.2, </w:t>
              </w:r>
            </w:ins>
            <w:ins w:id="7437" w:author="John" w:date="2018-05-23T11:46:00Z">
              <w:r w:rsidR="00A44DD1">
                <w:rPr>
                  <w:lang w:eastAsia="zh-CN"/>
                </w:rPr>
                <w:t xml:space="preserve">6.7.2, 6.8.2, 6.9, </w:t>
              </w:r>
            </w:ins>
            <w:ins w:id="7438" w:author="John" w:date="2018-05-23T11:47:00Z">
              <w:r w:rsidR="00A44DD1">
                <w:rPr>
                  <w:lang w:eastAsia="zh-CN"/>
                </w:rPr>
                <w:t>6.10.2,</w:t>
              </w:r>
            </w:ins>
            <w:ins w:id="7439" w:author="John" w:date="2018-05-16T18:05:00Z">
              <w:r w:rsidR="00BD23F6">
                <w:rPr>
                  <w:lang w:eastAsia="zh-CN"/>
                </w:rPr>
                <w:t xml:space="preserve"> 6.11, </w:t>
              </w:r>
            </w:ins>
            <w:ins w:id="7440" w:author="John" w:date="2018-05-23T11:47:00Z">
              <w:r w:rsidR="00A44DD1">
                <w:rPr>
                  <w:lang w:eastAsia="zh-CN"/>
                </w:rPr>
                <w:t xml:space="preserve">D.36, D.37, </w:t>
              </w:r>
            </w:ins>
            <w:ins w:id="7441" w:author="John" w:date="2018-05-16T18:05:00Z">
              <w:r w:rsidR="00BD23F6">
                <w:rPr>
                  <w:lang w:eastAsia="zh-CN"/>
                </w:rPr>
                <w:t>D.38</w:t>
              </w:r>
            </w:ins>
            <w:ins w:id="7442" w:author="John" w:date="2018-05-23T11:43:00Z">
              <w:r w:rsidR="00A44DD1">
                <w:rPr>
                  <w:lang w:eastAsia="zh-CN"/>
                </w:rPr>
                <w:t xml:space="preserve">, </w:t>
              </w:r>
            </w:ins>
            <w:ins w:id="7443" w:author="John" w:date="2018-05-23T11:48:00Z">
              <w:r w:rsidR="00A44DD1">
                <w:rPr>
                  <w:lang w:eastAsia="zh-CN"/>
                </w:rPr>
                <w:t xml:space="preserve">D.39, </w:t>
              </w:r>
            </w:ins>
            <w:ins w:id="7444" w:author="John" w:date="2018-05-23T11:43:00Z">
              <w:r w:rsidR="00A44DD1">
                <w:rPr>
                  <w:lang w:eastAsia="zh-CN"/>
                </w:rPr>
                <w:t>F</w:t>
              </w:r>
            </w:ins>
          </w:p>
        </w:tc>
        <w:tc>
          <w:tcPr>
            <w:tcW w:w="4697" w:type="dxa"/>
          </w:tcPr>
          <w:p w:rsidR="006254F8" w:rsidRDefault="006254F8" w:rsidP="00BE0C59">
            <w:pPr>
              <w:pStyle w:val="StyleTableRowArial8pt"/>
              <w:rPr>
                <w:ins w:id="7445" w:author="John" w:date="2018-05-16T16:43:00Z"/>
              </w:rPr>
            </w:pPr>
            <w:ins w:id="7446" w:author="John" w:date="2018-05-16T16:43:00Z">
              <w:r w:rsidRPr="006254F8">
                <w:t>Incorporated CRs:</w:t>
              </w:r>
            </w:ins>
          </w:p>
          <w:p w:rsidR="006254F8" w:rsidRDefault="006254F8" w:rsidP="00BE0C59">
            <w:pPr>
              <w:pStyle w:val="StyleTableRowArial8pt"/>
              <w:rPr>
                <w:ins w:id="7447" w:author="John" w:date="2018-05-16T16:44:00Z"/>
              </w:rPr>
            </w:pPr>
            <w:ins w:id="7448" w:author="John" w:date="2018-05-16T16:44:00Z">
              <w:r>
                <w:t xml:space="preserve">   </w:t>
              </w:r>
              <w:r w:rsidRPr="006254F8">
                <w:t>OMA-ARC-REST-NetAPI-2018-0018-CR_CapDis_Add_notification_for_expired_subscription</w:t>
              </w:r>
            </w:ins>
          </w:p>
          <w:p w:rsidR="006254F8" w:rsidRDefault="006254F8" w:rsidP="00BE0C59">
            <w:pPr>
              <w:pStyle w:val="StyleTableRowArial8pt"/>
              <w:rPr>
                <w:ins w:id="7449" w:author="John" w:date="2018-05-16T18:12:00Z"/>
              </w:rPr>
            </w:pPr>
            <w:ins w:id="7450" w:author="John" w:date="2018-05-16T16:44:00Z">
              <w:r>
                <w:t xml:space="preserve">   </w:t>
              </w:r>
            </w:ins>
            <w:ins w:id="7451" w:author="John" w:date="2018-05-16T18:20:00Z">
              <w:r w:rsidR="001A76A4" w:rsidRPr="001A76A4">
                <w:t>OMA-ARC-REST-NetAPI-2018-0021R01-CR_CapDis_Add_modifying_subscription_duration</w:t>
              </w:r>
            </w:ins>
          </w:p>
          <w:p w:rsidR="001A7B21" w:rsidRDefault="001A7B21" w:rsidP="00BE0C59">
            <w:pPr>
              <w:pStyle w:val="StyleTableRowArial8pt"/>
              <w:rPr>
                <w:ins w:id="7452" w:author="John" w:date="2018-05-23T10:26:00Z"/>
              </w:rPr>
            </w:pPr>
            <w:ins w:id="7453" w:author="John" w:date="2018-05-16T18:12:00Z">
              <w:r>
                <w:t>Editorial changes</w:t>
              </w:r>
            </w:ins>
          </w:p>
          <w:p w:rsidR="00A373A7" w:rsidRDefault="00A373A7" w:rsidP="00BE0C59">
            <w:pPr>
              <w:pStyle w:val="StyleTableRowArial8pt"/>
              <w:rPr>
                <w:ins w:id="7454" w:author="John" w:date="2018-05-16T16:42:00Z"/>
              </w:rPr>
            </w:pPr>
            <w:ins w:id="7455" w:author="John" w:date="2018-05-23T10:26:00Z">
              <w:r>
                <w:t xml:space="preserve">   </w:t>
              </w:r>
            </w:ins>
            <w:ins w:id="7456" w:author="John" w:date="2018-05-23T10:31:00Z">
              <w:r w:rsidRPr="00A373A7">
                <w:t>OMA-ARC-REST-NetAPI-2018-0027-CR_Fix_type_of_duration_in_appendix_F</w:t>
              </w:r>
            </w:ins>
          </w:p>
        </w:tc>
      </w:tr>
    </w:tbl>
    <w:p w:rsidR="00157E88" w:rsidRPr="00B95B10" w:rsidRDefault="00157E88" w:rsidP="00157E88">
      <w:pPr>
        <w:pStyle w:val="App1"/>
      </w:pPr>
      <w:bookmarkStart w:id="7457" w:name="_Toc247472234"/>
      <w:bookmarkStart w:id="7458" w:name="_Toc283846877"/>
      <w:bookmarkStart w:id="7459" w:name="_Ref286149085"/>
      <w:bookmarkStart w:id="7460" w:name="_Toc294513793"/>
      <w:bookmarkStart w:id="7461" w:name="_Toc341877217"/>
      <w:bookmarkStart w:id="7462" w:name="_Toc247472235"/>
      <w:bookmarkStart w:id="7463" w:name="_Toc514842897"/>
      <w:r w:rsidRPr="00B95B10">
        <w:lastRenderedPageBreak/>
        <w:t>Static Conformance Requirements</w:t>
      </w:r>
      <w:r w:rsidRPr="00B95B10">
        <w:tab/>
        <w:t>(Normative)</w:t>
      </w:r>
      <w:bookmarkEnd w:id="7457"/>
      <w:bookmarkEnd w:id="7458"/>
      <w:bookmarkEnd w:id="7459"/>
      <w:bookmarkEnd w:id="7460"/>
      <w:bookmarkEnd w:id="7461"/>
      <w:bookmarkEnd w:id="7463"/>
    </w:p>
    <w:bookmarkEnd w:id="7462"/>
    <w:p w:rsidR="00157E88" w:rsidRPr="00B95B10" w:rsidRDefault="00157E88" w:rsidP="00157E88">
      <w:pPr>
        <w:jc w:val="both"/>
      </w:pPr>
      <w:r w:rsidRPr="00B95B10">
        <w:t>The notation used in this appendix is specified in [SCRRULES].</w:t>
      </w:r>
    </w:p>
    <w:p w:rsidR="00157E88" w:rsidRPr="009C2513" w:rsidRDefault="00157E88" w:rsidP="00157E88">
      <w:pPr>
        <w:pStyle w:val="App2"/>
        <w:rPr>
          <w:lang w:val="nb-NO"/>
        </w:rPr>
      </w:pPr>
      <w:bookmarkStart w:id="7464" w:name="_Toc283846878"/>
      <w:bookmarkStart w:id="7465" w:name="_Toc294513794"/>
      <w:bookmarkStart w:id="7466" w:name="_Toc341877218"/>
      <w:bookmarkStart w:id="7467" w:name="_Toc514842898"/>
      <w:r w:rsidRPr="009C2513">
        <w:rPr>
          <w:lang w:val="nb-NO"/>
        </w:rPr>
        <w:t>SCR for REST.</w:t>
      </w:r>
      <w:r>
        <w:rPr>
          <w:lang w:val="nb-NO"/>
        </w:rPr>
        <w:t>CapDis</w:t>
      </w:r>
      <w:r w:rsidRPr="009C2513">
        <w:rPr>
          <w:lang w:val="nb-NO"/>
        </w:rPr>
        <w:t xml:space="preserve"> Server</w:t>
      </w:r>
      <w:bookmarkEnd w:id="7464"/>
      <w:bookmarkEnd w:id="7465"/>
      <w:bookmarkEnd w:id="7466"/>
      <w:bookmarkEnd w:id="74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70"/>
        <w:gridCol w:w="1130"/>
        <w:gridCol w:w="1881"/>
      </w:tblGrid>
      <w:tr w:rsidR="00157E88" w:rsidRPr="00896512"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317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13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1881"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896512" w:rsidTr="00F65C28">
        <w:tc>
          <w:tcPr>
            <w:tcW w:w="2808" w:type="dxa"/>
          </w:tcPr>
          <w:p w:rsidR="00157E88" w:rsidRPr="00007C0C" w:rsidRDefault="00157E88" w:rsidP="00F65C28">
            <w:pPr>
              <w:pStyle w:val="TableRow"/>
            </w:pPr>
            <w:r w:rsidRPr="00007C0C">
              <w:t>REST-CAPDIS-SUPPORT-S-001-M</w:t>
            </w:r>
          </w:p>
        </w:tc>
        <w:tc>
          <w:tcPr>
            <w:tcW w:w="3170" w:type="dxa"/>
          </w:tcPr>
          <w:p w:rsidR="00157E88" w:rsidRPr="00007C0C" w:rsidRDefault="00157E88" w:rsidP="00F65C28">
            <w:pPr>
              <w:pStyle w:val="TableRow"/>
            </w:pPr>
            <w:r w:rsidRPr="00007C0C">
              <w:t>Support for the RESTful Capability Discovery API</w:t>
            </w:r>
          </w:p>
        </w:tc>
        <w:tc>
          <w:tcPr>
            <w:tcW w:w="1130" w:type="dxa"/>
          </w:tcPr>
          <w:p w:rsidR="00157E88" w:rsidRPr="00007C0C" w:rsidRDefault="00734E39" w:rsidP="00F65C28">
            <w:pPr>
              <w:pStyle w:val="TableRow"/>
            </w:pPr>
            <w:ins w:id="7468" w:author="OMA-DSO2" w:date="2014-10-14T10:41:00Z">
              <w:r>
                <w:fldChar w:fldCharType="begin"/>
              </w:r>
              <w:r>
                <w:instrText xml:space="preserve"> REF _Ref401046619 \r \h </w:instrText>
              </w:r>
            </w:ins>
            <w:r>
              <w:fldChar w:fldCharType="separate"/>
            </w:r>
            <w:ins w:id="7469" w:author="OMA-DSO2" w:date="2014-10-14T10:41:00Z">
              <w:r>
                <w:t>5</w:t>
              </w:r>
              <w:r>
                <w:fldChar w:fldCharType="end"/>
              </w:r>
            </w:ins>
            <w:del w:id="7470" w:author="OMA-DSO2" w:date="2014-10-14T10:41:00Z">
              <w:r w:rsidR="00157E88" w:rsidRPr="00007C0C" w:rsidDel="00734E39">
                <w:fldChar w:fldCharType="begin"/>
              </w:r>
              <w:r w:rsidR="00157E88" w:rsidRPr="00007C0C" w:rsidDel="00734E39">
                <w:delInstrText xml:space="preserve"> REF _Ref336001001 \r \h </w:delInstrText>
              </w:r>
              <w:r w:rsidR="00157E88" w:rsidRPr="00007C0C" w:rsidDel="00734E39">
                <w:fldChar w:fldCharType="separate"/>
              </w:r>
              <w:r w:rsidR="00D0318F" w:rsidRPr="00007C0C" w:rsidDel="00734E39">
                <w:rPr>
                  <w:b/>
                  <w:bCs/>
                  <w:lang w:val="en-US"/>
                </w:rPr>
                <w:delText>Error! Reference source not found.</w:delText>
              </w:r>
              <w:r w:rsidR="00157E88" w:rsidRPr="00007C0C" w:rsidDel="00734E39">
                <w:fldChar w:fldCharType="end"/>
              </w:r>
            </w:del>
            <w:r w:rsidR="00157E88" w:rsidRPr="00007C0C">
              <w:t xml:space="preserve">, </w:t>
            </w:r>
            <w:r w:rsidR="00157E88" w:rsidRPr="00007C0C">
              <w:fldChar w:fldCharType="begin"/>
            </w:r>
            <w:r w:rsidR="00157E88" w:rsidRPr="00007C0C">
              <w:instrText xml:space="preserve"> REF _Ref336001023 \r \h </w:instrText>
            </w:r>
            <w:r w:rsidR="00157E88" w:rsidRPr="00007C0C">
              <w:fldChar w:fldCharType="separate"/>
            </w:r>
            <w:r w:rsidR="00D0318F" w:rsidRPr="00007C0C">
              <w:t>6</w:t>
            </w:r>
            <w:r w:rsidR="00157E88" w:rsidRPr="00007C0C">
              <w:fldChar w:fldCharType="end"/>
            </w:r>
          </w:p>
        </w:tc>
        <w:tc>
          <w:tcPr>
            <w:tcW w:w="1881"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REST-CAPDIS-SUPPORT-S-002-M</w:t>
            </w:r>
          </w:p>
        </w:tc>
        <w:tc>
          <w:tcPr>
            <w:tcW w:w="3170" w:type="dxa"/>
          </w:tcPr>
          <w:p w:rsidR="00157E88" w:rsidRPr="00007C0C" w:rsidRDefault="00157E88" w:rsidP="00F65C28">
            <w:pPr>
              <w:pStyle w:val="TableRow"/>
            </w:pPr>
            <w:r w:rsidRPr="00007C0C">
              <w:t>Support for the XML request &amp; response format</w:t>
            </w:r>
          </w:p>
        </w:tc>
        <w:tc>
          <w:tcPr>
            <w:tcW w:w="1130" w:type="dxa"/>
          </w:tcPr>
          <w:p w:rsidR="00157E88" w:rsidRPr="00007C0C" w:rsidRDefault="00157E88" w:rsidP="00F65C28">
            <w:pPr>
              <w:pStyle w:val="TableRow"/>
            </w:pPr>
            <w:r w:rsidRPr="00007C0C">
              <w:fldChar w:fldCharType="begin"/>
            </w:r>
            <w:r w:rsidRPr="00007C0C">
              <w:instrText xml:space="preserve"> REF _Ref336001048 \r \h </w:instrText>
            </w:r>
            <w:r w:rsidRPr="00007C0C">
              <w:fldChar w:fldCharType="separate"/>
            </w:r>
            <w:r w:rsidR="00D0318F" w:rsidRPr="00007C0C">
              <w:t>6</w:t>
            </w:r>
            <w:r w:rsidRPr="00007C0C">
              <w:fldChar w:fldCharType="end"/>
            </w:r>
          </w:p>
        </w:tc>
        <w:tc>
          <w:tcPr>
            <w:tcW w:w="1881"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REST-CAPDIS-SUPPORT-S-003-M</w:t>
            </w:r>
          </w:p>
        </w:tc>
        <w:tc>
          <w:tcPr>
            <w:tcW w:w="3170" w:type="dxa"/>
          </w:tcPr>
          <w:p w:rsidR="00157E88" w:rsidRPr="00007C0C" w:rsidRDefault="00157E88" w:rsidP="00F65C28">
            <w:pPr>
              <w:pStyle w:val="TableRow"/>
            </w:pPr>
            <w:r w:rsidRPr="00007C0C">
              <w:t>Support for the JSON request &amp; response format</w:t>
            </w:r>
          </w:p>
        </w:tc>
        <w:tc>
          <w:tcPr>
            <w:tcW w:w="1130" w:type="dxa"/>
          </w:tcPr>
          <w:p w:rsidR="00157E88" w:rsidRPr="00007C0C" w:rsidRDefault="00157E88" w:rsidP="00F65C28">
            <w:pPr>
              <w:pStyle w:val="TableRow"/>
            </w:pPr>
            <w:r w:rsidRPr="00007C0C">
              <w:fldChar w:fldCharType="begin"/>
            </w:r>
            <w:r w:rsidRPr="00007C0C">
              <w:instrText xml:space="preserve"> REF _Ref336001068 \r \h </w:instrText>
            </w:r>
            <w:r w:rsidRPr="00007C0C">
              <w:fldChar w:fldCharType="separate"/>
            </w:r>
            <w:r w:rsidR="00D0318F" w:rsidRPr="00007C0C">
              <w:t>6</w:t>
            </w:r>
            <w:r w:rsidRPr="00007C0C">
              <w:fldChar w:fldCharType="end"/>
            </w:r>
          </w:p>
        </w:tc>
        <w:tc>
          <w:tcPr>
            <w:tcW w:w="1881" w:type="dxa"/>
          </w:tcPr>
          <w:p w:rsidR="00157E88" w:rsidRPr="00896512" w:rsidRDefault="00157E88" w:rsidP="00F65C28">
            <w:pPr>
              <w:pStyle w:val="TableRow"/>
              <w:rPr>
                <w:rFonts w:ascii="Arial" w:hAnsi="Arial"/>
              </w:rPr>
            </w:pPr>
          </w:p>
        </w:tc>
      </w:tr>
    </w:tbl>
    <w:p w:rsidR="00157E88" w:rsidRPr="00B95B10" w:rsidDel="0014247B" w:rsidRDefault="00157E88" w:rsidP="00157E88">
      <w:pPr>
        <w:rPr>
          <w:del w:id="7471" w:author="OMA-DSO2" w:date="2015-06-15T15:53:00Z"/>
          <w:rFonts w:ascii="Arial" w:hAnsi="Arial"/>
        </w:rPr>
      </w:pPr>
      <w:bookmarkStart w:id="7472" w:name="_Toc514840528"/>
      <w:bookmarkStart w:id="7473" w:name="_Toc247472236"/>
      <w:bookmarkStart w:id="7474" w:name="_Toc514842899"/>
      <w:bookmarkEnd w:id="7472"/>
      <w:bookmarkEnd w:id="7474"/>
    </w:p>
    <w:p w:rsidR="00157E88" w:rsidRPr="00DB154B" w:rsidRDefault="00157E88" w:rsidP="00007C0C">
      <w:pPr>
        <w:pStyle w:val="Style3"/>
        <w:rPr>
          <w:b/>
        </w:rPr>
      </w:pPr>
      <w:bookmarkStart w:id="7475" w:name="_Toc341877219"/>
      <w:bookmarkStart w:id="7476" w:name="_Toc283846879"/>
      <w:bookmarkStart w:id="7477" w:name="_Toc294513795"/>
      <w:bookmarkStart w:id="7478" w:name="_Toc514842900"/>
      <w:r w:rsidRPr="00696244">
        <w:t>SCR for</w:t>
      </w:r>
      <w:r w:rsidRPr="00DB154B">
        <w:rPr>
          <w:b/>
        </w:rPr>
        <w:t xml:space="preserve"> </w:t>
      </w:r>
      <w:r w:rsidRPr="00696244">
        <w:t>REST.CapDis.Own.CapabilitySources Server</w:t>
      </w:r>
      <w:bookmarkEnd w:id="7475"/>
      <w:bookmarkEnd w:id="747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00"/>
        <w:gridCol w:w="1200"/>
        <w:gridCol w:w="1974"/>
      </w:tblGrid>
      <w:tr w:rsidR="00157E88" w:rsidRPr="00896512"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31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19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896512" w:rsidTr="00F65C28">
        <w:tc>
          <w:tcPr>
            <w:tcW w:w="2808" w:type="dxa"/>
          </w:tcPr>
          <w:p w:rsidR="00157E88" w:rsidRPr="00007C0C" w:rsidRDefault="00157E88" w:rsidP="00F65C28">
            <w:pPr>
              <w:pStyle w:val="TableRow"/>
            </w:pPr>
            <w:r w:rsidRPr="00007C0C">
              <w:t>REST-CAPDIS-OWN-CAPSRC-S-001-M</w:t>
            </w:r>
          </w:p>
        </w:tc>
        <w:tc>
          <w:tcPr>
            <w:tcW w:w="3100" w:type="dxa"/>
          </w:tcPr>
          <w:p w:rsidR="00157E88" w:rsidRPr="00007C0C" w:rsidRDefault="00157E88" w:rsidP="00F65C28">
            <w:pPr>
              <w:pStyle w:val="TableRow"/>
            </w:pPr>
            <w:r w:rsidRPr="00007C0C">
              <w:t>Support for creation and retrieval of own Capability Source data</w:t>
            </w:r>
          </w:p>
        </w:tc>
        <w:tc>
          <w:tcPr>
            <w:tcW w:w="1200" w:type="dxa"/>
          </w:tcPr>
          <w:p w:rsidR="00157E88" w:rsidRPr="00007C0C" w:rsidRDefault="00157E88" w:rsidP="00F65C28">
            <w:pPr>
              <w:pStyle w:val="TableRow"/>
            </w:pPr>
            <w:r w:rsidRPr="00007C0C">
              <w:fldChar w:fldCharType="begin"/>
            </w:r>
            <w:r w:rsidRPr="00007C0C">
              <w:instrText xml:space="preserve"> REF _Ref327190336 \r \h </w:instrText>
            </w:r>
            <w:r w:rsidR="005D249D" w:rsidRPr="00896512">
              <w:instrText xml:space="preserve"> \* MERGEFORMAT </w:instrText>
            </w:r>
            <w:r w:rsidRPr="00007C0C">
              <w:fldChar w:fldCharType="separate"/>
            </w:r>
            <w:r w:rsidR="00D0318F" w:rsidRPr="00007C0C">
              <w:t>6.1</w:t>
            </w:r>
            <w:r w:rsidRPr="00007C0C">
              <w:fldChar w:fldCharType="end"/>
            </w:r>
          </w:p>
        </w:tc>
        <w:tc>
          <w:tcPr>
            <w:tcW w:w="1974"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REST-CAPDIS-OWN-CAPSRC-S-002-M</w:t>
            </w:r>
          </w:p>
        </w:tc>
        <w:tc>
          <w:tcPr>
            <w:tcW w:w="3100" w:type="dxa"/>
          </w:tcPr>
          <w:p w:rsidR="00157E88" w:rsidRPr="00007C0C" w:rsidRDefault="00157E88" w:rsidP="00F65C28">
            <w:pPr>
              <w:pStyle w:val="TableRow"/>
            </w:pPr>
            <w:r w:rsidRPr="00007C0C">
              <w:t>Retrieve own service capabilities from all Capability Sources - GET</w:t>
            </w:r>
          </w:p>
        </w:tc>
        <w:tc>
          <w:tcPr>
            <w:tcW w:w="1200" w:type="dxa"/>
          </w:tcPr>
          <w:p w:rsidR="00157E88" w:rsidRPr="00007C0C" w:rsidRDefault="00157E88" w:rsidP="00F65C28">
            <w:pPr>
              <w:pStyle w:val="TableRow"/>
            </w:pPr>
            <w:r w:rsidRPr="00007C0C">
              <w:fldChar w:fldCharType="begin"/>
            </w:r>
            <w:r w:rsidRPr="00007C0C">
              <w:instrText xml:space="preserve"> REF _Ref336001153 \r \h </w:instrText>
            </w:r>
            <w:r w:rsidR="005D249D" w:rsidRPr="00896512">
              <w:instrText xml:space="preserve"> \* MERGEFORMAT </w:instrText>
            </w:r>
            <w:r w:rsidRPr="00007C0C">
              <w:fldChar w:fldCharType="separate"/>
            </w:r>
            <w:r w:rsidR="00D0318F" w:rsidRPr="00007C0C">
              <w:t>6.1.3</w:t>
            </w:r>
            <w:r w:rsidRPr="00007C0C">
              <w:fldChar w:fldCharType="end"/>
            </w:r>
          </w:p>
        </w:tc>
        <w:tc>
          <w:tcPr>
            <w:tcW w:w="1974"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REST-CAPDIS-OWN-CAPSRC-S-003-M</w:t>
            </w:r>
          </w:p>
        </w:tc>
        <w:tc>
          <w:tcPr>
            <w:tcW w:w="3100" w:type="dxa"/>
          </w:tcPr>
          <w:p w:rsidR="00157E88" w:rsidRPr="00007C0C" w:rsidRDefault="00157E88" w:rsidP="00F65C28">
            <w:pPr>
              <w:pStyle w:val="TableRow"/>
            </w:pPr>
            <w:r w:rsidRPr="00007C0C">
              <w:t>Create (register) Capability Source data – POST</w:t>
            </w:r>
          </w:p>
          <w:p w:rsidR="00157E88" w:rsidRPr="00007C0C" w:rsidRDefault="00157E88" w:rsidP="00F65C28">
            <w:pPr>
              <w:pStyle w:val="TableRow"/>
            </w:pPr>
            <w:r w:rsidRPr="00007C0C">
              <w:t>(XML or JSON)</w:t>
            </w:r>
          </w:p>
        </w:tc>
        <w:tc>
          <w:tcPr>
            <w:tcW w:w="1200" w:type="dxa"/>
          </w:tcPr>
          <w:p w:rsidR="00157E88" w:rsidRPr="00007C0C" w:rsidRDefault="00157E88" w:rsidP="00F65C28">
            <w:pPr>
              <w:pStyle w:val="TableRow"/>
            </w:pPr>
            <w:r w:rsidRPr="00007C0C">
              <w:fldChar w:fldCharType="begin"/>
            </w:r>
            <w:r w:rsidRPr="00007C0C">
              <w:instrText xml:space="preserve"> REF _Ref336001173 \r \h </w:instrText>
            </w:r>
            <w:r w:rsidR="005D249D" w:rsidRPr="00896512">
              <w:instrText xml:space="preserve"> \* MERGEFORMAT </w:instrText>
            </w:r>
            <w:r w:rsidRPr="00007C0C">
              <w:fldChar w:fldCharType="separate"/>
            </w:r>
            <w:r w:rsidR="00D0318F" w:rsidRPr="00007C0C">
              <w:t>6.1.5</w:t>
            </w:r>
            <w:r w:rsidRPr="00007C0C">
              <w:fldChar w:fldCharType="end"/>
            </w:r>
          </w:p>
        </w:tc>
        <w:tc>
          <w:tcPr>
            <w:tcW w:w="1974" w:type="dxa"/>
          </w:tcPr>
          <w:p w:rsidR="00157E88" w:rsidRPr="00896512" w:rsidRDefault="00157E88" w:rsidP="00F65C28">
            <w:pPr>
              <w:pStyle w:val="TableRow"/>
              <w:rPr>
                <w:rFonts w:ascii="Arial" w:hAnsi="Arial"/>
              </w:rPr>
            </w:pPr>
          </w:p>
        </w:tc>
      </w:tr>
    </w:tbl>
    <w:p w:rsidR="00157E88" w:rsidDel="0014247B" w:rsidRDefault="00157E88" w:rsidP="00157E88">
      <w:pPr>
        <w:pStyle w:val="ZDISCLAIMER"/>
        <w:spacing w:before="120"/>
        <w:rPr>
          <w:del w:id="7479" w:author="OMA-DSO2" w:date="2015-06-15T15:53:00Z"/>
        </w:rPr>
      </w:pPr>
      <w:bookmarkStart w:id="7480" w:name="_Toc514840530"/>
      <w:bookmarkStart w:id="7481" w:name="_Toc514842901"/>
      <w:bookmarkEnd w:id="7480"/>
      <w:bookmarkEnd w:id="7481"/>
    </w:p>
    <w:p w:rsidR="00157E88" w:rsidRPr="00DB154B" w:rsidRDefault="00157E88" w:rsidP="00007C0C">
      <w:pPr>
        <w:pStyle w:val="Style3"/>
        <w:rPr>
          <w:b/>
        </w:rPr>
      </w:pPr>
      <w:bookmarkStart w:id="7482" w:name="_Toc341877220"/>
      <w:bookmarkStart w:id="7483" w:name="_Toc514842902"/>
      <w:r w:rsidRPr="00696244">
        <w:t>SCR for</w:t>
      </w:r>
      <w:r w:rsidRPr="00DB154B">
        <w:rPr>
          <w:b/>
        </w:rPr>
        <w:t xml:space="preserve"> </w:t>
      </w:r>
      <w:r w:rsidRPr="00696244">
        <w:t>REST.CapDis.Own.Single.CapabilitySource Server</w:t>
      </w:r>
      <w:bookmarkEnd w:id="7482"/>
      <w:bookmarkEnd w:id="748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00"/>
        <w:gridCol w:w="1200"/>
        <w:gridCol w:w="1974"/>
      </w:tblGrid>
      <w:tr w:rsidR="00157E88" w:rsidRPr="00007C0C"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31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19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007C0C" w:rsidTr="00F65C28">
        <w:tc>
          <w:tcPr>
            <w:tcW w:w="2808" w:type="dxa"/>
          </w:tcPr>
          <w:p w:rsidR="00157E88" w:rsidRPr="00007C0C" w:rsidRDefault="00157E88" w:rsidP="00F65C28">
            <w:pPr>
              <w:pStyle w:val="TableRow"/>
            </w:pPr>
            <w:r w:rsidRPr="00007C0C">
              <w:t>REST-CAPDIS-OWN-CAPS-S-001-M</w:t>
            </w:r>
          </w:p>
        </w:tc>
        <w:tc>
          <w:tcPr>
            <w:tcW w:w="3100" w:type="dxa"/>
          </w:tcPr>
          <w:p w:rsidR="00157E88" w:rsidRPr="00007C0C" w:rsidRDefault="00157E88" w:rsidP="00F65C28">
            <w:pPr>
              <w:pStyle w:val="TableRow"/>
            </w:pPr>
            <w:r w:rsidRPr="00007C0C">
              <w:t>Support for management of own service capabilities data from an individual Capability Source</w:t>
            </w:r>
          </w:p>
        </w:tc>
        <w:tc>
          <w:tcPr>
            <w:tcW w:w="1200" w:type="dxa"/>
          </w:tcPr>
          <w:p w:rsidR="00157E88" w:rsidRPr="00007C0C" w:rsidRDefault="00157E88" w:rsidP="00F65C28">
            <w:pPr>
              <w:pStyle w:val="TableRow"/>
            </w:pPr>
            <w:r w:rsidRPr="00007C0C">
              <w:fldChar w:fldCharType="begin"/>
            </w:r>
            <w:r w:rsidRPr="00007C0C">
              <w:instrText xml:space="preserve"> REF _Ref336001193 \r \h </w:instrText>
            </w:r>
            <w:r w:rsidR="005D249D" w:rsidRPr="00896512">
              <w:instrText xml:space="preserve"> \* MERGEFORMAT </w:instrText>
            </w:r>
            <w:r w:rsidRPr="00007C0C">
              <w:fldChar w:fldCharType="separate"/>
            </w:r>
            <w:r w:rsidR="00D0318F" w:rsidRPr="00007C0C">
              <w:t>6.2</w:t>
            </w:r>
            <w:r w:rsidRPr="00007C0C">
              <w:fldChar w:fldCharType="end"/>
            </w:r>
          </w:p>
        </w:tc>
        <w:tc>
          <w:tcPr>
            <w:tcW w:w="19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REST-CAPDIS-OWN-CAPS-S-002-M</w:t>
            </w:r>
          </w:p>
        </w:tc>
        <w:tc>
          <w:tcPr>
            <w:tcW w:w="3100" w:type="dxa"/>
          </w:tcPr>
          <w:p w:rsidR="00157E88" w:rsidRPr="00007C0C" w:rsidRDefault="00157E88" w:rsidP="00F65C28">
            <w:pPr>
              <w:pStyle w:val="TableRow"/>
            </w:pPr>
            <w:r w:rsidRPr="00007C0C">
              <w:t>Retrieve own service capabilities from an individual Capability Source - GET</w:t>
            </w:r>
          </w:p>
        </w:tc>
        <w:tc>
          <w:tcPr>
            <w:tcW w:w="1200" w:type="dxa"/>
          </w:tcPr>
          <w:p w:rsidR="00157E88" w:rsidRPr="00007C0C" w:rsidRDefault="00157E88" w:rsidP="00F65C28">
            <w:pPr>
              <w:pStyle w:val="TableRow"/>
            </w:pPr>
            <w:r w:rsidRPr="00007C0C">
              <w:fldChar w:fldCharType="begin"/>
            </w:r>
            <w:r w:rsidRPr="00007C0C">
              <w:instrText xml:space="preserve"> REF _Ref336001231 \r \h </w:instrText>
            </w:r>
            <w:r w:rsidR="005D249D" w:rsidRPr="00896512">
              <w:instrText xml:space="preserve"> \* MERGEFORMAT </w:instrText>
            </w:r>
            <w:r w:rsidRPr="00007C0C">
              <w:fldChar w:fldCharType="separate"/>
            </w:r>
            <w:r w:rsidR="00D0318F" w:rsidRPr="00007C0C">
              <w:t>6.2.3</w:t>
            </w:r>
            <w:r w:rsidRPr="00007C0C">
              <w:fldChar w:fldCharType="end"/>
            </w:r>
          </w:p>
        </w:tc>
        <w:tc>
          <w:tcPr>
            <w:tcW w:w="19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REST-CAPDIS-OWN-CAPS-S-003-M</w:t>
            </w:r>
          </w:p>
        </w:tc>
        <w:tc>
          <w:tcPr>
            <w:tcW w:w="3100" w:type="dxa"/>
          </w:tcPr>
          <w:p w:rsidR="00157E88" w:rsidRPr="00007C0C" w:rsidRDefault="00157E88" w:rsidP="00F65C28">
            <w:pPr>
              <w:pStyle w:val="TableRow"/>
            </w:pPr>
            <w:r w:rsidRPr="00007C0C">
              <w:t>Update (e.g. add (register) / remove (deregister), enable/disable) own service capabilities from an individual Capability Source – PUT (XML or JSON)</w:t>
            </w:r>
          </w:p>
        </w:tc>
        <w:tc>
          <w:tcPr>
            <w:tcW w:w="1200" w:type="dxa"/>
          </w:tcPr>
          <w:p w:rsidR="00157E88" w:rsidRPr="00007C0C" w:rsidRDefault="00157E88" w:rsidP="00F65C28">
            <w:pPr>
              <w:pStyle w:val="TableRow"/>
            </w:pPr>
            <w:r w:rsidRPr="00007C0C">
              <w:fldChar w:fldCharType="begin"/>
            </w:r>
            <w:r w:rsidRPr="00007C0C">
              <w:instrText xml:space="preserve"> REF _Ref336001261 \r \h </w:instrText>
            </w:r>
            <w:r w:rsidR="005D249D" w:rsidRPr="00896512">
              <w:instrText xml:space="preserve"> \* MERGEFORMAT </w:instrText>
            </w:r>
            <w:r w:rsidRPr="00007C0C">
              <w:fldChar w:fldCharType="separate"/>
            </w:r>
            <w:r w:rsidR="00D0318F" w:rsidRPr="00007C0C">
              <w:t>6.2.4</w:t>
            </w:r>
            <w:r w:rsidRPr="00007C0C">
              <w:fldChar w:fldCharType="end"/>
            </w:r>
          </w:p>
        </w:tc>
        <w:tc>
          <w:tcPr>
            <w:tcW w:w="19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REST-CAPDIS-OWN-CAPS-S-004-M</w:t>
            </w:r>
          </w:p>
        </w:tc>
        <w:tc>
          <w:tcPr>
            <w:tcW w:w="3100" w:type="dxa"/>
          </w:tcPr>
          <w:p w:rsidR="00157E88" w:rsidRPr="00007C0C" w:rsidRDefault="00157E88" w:rsidP="00F65C28">
            <w:pPr>
              <w:pStyle w:val="TableRow"/>
            </w:pPr>
            <w:r w:rsidRPr="00007C0C">
              <w:t>Deregister all own service capabilities for an individual Capability Source - DELETE</w:t>
            </w:r>
          </w:p>
        </w:tc>
        <w:tc>
          <w:tcPr>
            <w:tcW w:w="1200" w:type="dxa"/>
          </w:tcPr>
          <w:p w:rsidR="00157E88" w:rsidRPr="00007C0C" w:rsidRDefault="00157E88" w:rsidP="00F65C28">
            <w:pPr>
              <w:pStyle w:val="TableRow"/>
            </w:pPr>
            <w:r w:rsidRPr="00007C0C">
              <w:fldChar w:fldCharType="begin"/>
            </w:r>
            <w:r w:rsidRPr="00007C0C">
              <w:instrText xml:space="preserve"> REF _Ref336001283 \r \h </w:instrText>
            </w:r>
            <w:r w:rsidR="005D249D" w:rsidRPr="00896512">
              <w:instrText xml:space="preserve"> \* MERGEFORMAT </w:instrText>
            </w:r>
            <w:r w:rsidRPr="00007C0C">
              <w:fldChar w:fldCharType="separate"/>
            </w:r>
            <w:r w:rsidR="00D0318F" w:rsidRPr="00007C0C">
              <w:t>6.2.6</w:t>
            </w:r>
            <w:r w:rsidRPr="00007C0C">
              <w:fldChar w:fldCharType="end"/>
            </w:r>
          </w:p>
        </w:tc>
        <w:tc>
          <w:tcPr>
            <w:tcW w:w="1974" w:type="dxa"/>
          </w:tcPr>
          <w:p w:rsidR="00157E88" w:rsidRPr="00007C0C" w:rsidRDefault="00157E88" w:rsidP="00F65C28">
            <w:pPr>
              <w:pStyle w:val="TableRow"/>
            </w:pPr>
          </w:p>
        </w:tc>
      </w:tr>
    </w:tbl>
    <w:p w:rsidR="0014247B" w:rsidDel="00803BE5" w:rsidRDefault="0014247B" w:rsidP="00007C0C">
      <w:pPr>
        <w:pStyle w:val="Style3"/>
        <w:rPr>
          <w:ins w:id="7484" w:author="OMA-DSO2" w:date="2015-06-15T15:54:00Z"/>
          <w:del w:id="7485" w:author="OMA-DSO" w:date="2015-11-17T14:21:00Z"/>
        </w:rPr>
        <w:sectPr w:rsidR="0014247B" w:rsidDel="00803BE5">
          <w:pgSz w:w="12240" w:h="15840" w:code="1"/>
          <w:pgMar w:top="1440" w:right="1080" w:bottom="1152" w:left="1080" w:header="576" w:footer="576" w:gutter="0"/>
          <w:paperSrc w:first="5" w:other="5"/>
          <w:cols w:space="720"/>
          <w:titlePg/>
        </w:sectPr>
      </w:pPr>
    </w:p>
    <w:p w:rsidR="00157E88" w:rsidDel="0014247B" w:rsidRDefault="00157E88" w:rsidP="00157E88">
      <w:pPr>
        <w:pStyle w:val="ZDISCLAIMER"/>
        <w:spacing w:before="120"/>
        <w:rPr>
          <w:del w:id="7486" w:author="OMA-DSO2" w:date="2015-06-15T15:54:00Z"/>
        </w:rPr>
      </w:pPr>
      <w:bookmarkStart w:id="7487" w:name="_Toc514840532"/>
      <w:bookmarkStart w:id="7488" w:name="_Toc514842903"/>
      <w:bookmarkEnd w:id="7487"/>
      <w:bookmarkEnd w:id="7488"/>
    </w:p>
    <w:p w:rsidR="00157E88" w:rsidRPr="00DB154B" w:rsidRDefault="00157E88" w:rsidP="00007C0C">
      <w:pPr>
        <w:pStyle w:val="Style3"/>
        <w:rPr>
          <w:b/>
        </w:rPr>
      </w:pPr>
      <w:bookmarkStart w:id="7489" w:name="_Toc341877221"/>
      <w:bookmarkStart w:id="7490" w:name="_Toc514842904"/>
      <w:r w:rsidRPr="00C75840">
        <w:t>SCR for</w:t>
      </w:r>
      <w:r w:rsidRPr="00DB154B">
        <w:rPr>
          <w:b/>
        </w:rPr>
        <w:t xml:space="preserve"> </w:t>
      </w:r>
      <w:r w:rsidRPr="00C75840">
        <w:t>REST.CapDis.Own.Individual.Capability Server</w:t>
      </w:r>
      <w:bookmarkEnd w:id="7489"/>
      <w:bookmarkEnd w:id="749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700"/>
        <w:gridCol w:w="1200"/>
        <w:gridCol w:w="2374"/>
      </w:tblGrid>
      <w:tr w:rsidR="00157E88" w:rsidRPr="00007C0C"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27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23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007C0C" w:rsidTr="00F65C28">
        <w:tc>
          <w:tcPr>
            <w:tcW w:w="2808" w:type="dxa"/>
          </w:tcPr>
          <w:p w:rsidR="00157E88" w:rsidRPr="00007C0C" w:rsidRDefault="00157E88" w:rsidP="00F65C28">
            <w:pPr>
              <w:pStyle w:val="TableRow"/>
            </w:pPr>
            <w:r w:rsidRPr="00007C0C">
              <w:t>REST-CAPDIS-OWN-IND-CAP-S-001-O</w:t>
            </w:r>
          </w:p>
        </w:tc>
        <w:tc>
          <w:tcPr>
            <w:tcW w:w="2700" w:type="dxa"/>
          </w:tcPr>
          <w:p w:rsidR="00157E88" w:rsidRPr="00007C0C" w:rsidRDefault="00157E88" w:rsidP="00F65C28">
            <w:pPr>
              <w:pStyle w:val="TableRow"/>
            </w:pPr>
            <w:r w:rsidRPr="00007C0C">
              <w:t>Support for management of an individual own service capability data</w:t>
            </w:r>
          </w:p>
        </w:tc>
        <w:tc>
          <w:tcPr>
            <w:tcW w:w="1200" w:type="dxa"/>
          </w:tcPr>
          <w:p w:rsidR="00157E88" w:rsidRPr="00007C0C" w:rsidRDefault="00157E88" w:rsidP="00F65C28">
            <w:pPr>
              <w:pStyle w:val="TableRow"/>
            </w:pPr>
            <w:r w:rsidRPr="00007C0C">
              <w:fldChar w:fldCharType="begin"/>
            </w:r>
            <w:r w:rsidRPr="00007C0C">
              <w:instrText xml:space="preserve"> REF _Ref335317979 \r \h </w:instrText>
            </w:r>
            <w:r w:rsidR="005D249D" w:rsidRPr="00896512">
              <w:instrText xml:space="preserve"> \* MERGEFORMAT </w:instrText>
            </w:r>
            <w:r w:rsidRPr="00007C0C">
              <w:fldChar w:fldCharType="separate"/>
            </w:r>
            <w:r w:rsidR="00D0318F" w:rsidRPr="00007C0C">
              <w:t>6.3</w:t>
            </w:r>
            <w:r w:rsidRPr="00007C0C">
              <w:fldChar w:fldCharType="end"/>
            </w:r>
          </w:p>
        </w:tc>
        <w:tc>
          <w:tcPr>
            <w:tcW w:w="2374" w:type="dxa"/>
          </w:tcPr>
          <w:p w:rsidR="00157E88" w:rsidRPr="00007C0C" w:rsidRDefault="00157E88" w:rsidP="00F65C28">
            <w:pPr>
              <w:pStyle w:val="TableRow"/>
            </w:pPr>
            <w:r w:rsidRPr="00007C0C">
              <w:t>REST-CAPDIS-IND-OWN-CAP-S-003-O,</w:t>
            </w:r>
          </w:p>
          <w:p w:rsidR="00157E88" w:rsidRPr="00007C0C" w:rsidRDefault="00157E88" w:rsidP="00F65C28">
            <w:pPr>
              <w:pStyle w:val="TableRow"/>
            </w:pPr>
            <w:r w:rsidRPr="00007C0C">
              <w:t>REST-CAPDIS-OWN-IND-CAP-S-004-O</w:t>
            </w:r>
          </w:p>
        </w:tc>
      </w:tr>
      <w:tr w:rsidR="00157E88" w:rsidRPr="00007C0C" w:rsidTr="00F65C28">
        <w:tc>
          <w:tcPr>
            <w:tcW w:w="2808" w:type="dxa"/>
          </w:tcPr>
          <w:p w:rsidR="00157E88" w:rsidRPr="00007C0C" w:rsidRDefault="00157E88" w:rsidP="00F65C28">
            <w:pPr>
              <w:pStyle w:val="TableRow"/>
            </w:pPr>
            <w:r w:rsidRPr="00007C0C">
              <w:t>REST-CAPDIS-OWN-IND-CAP-S-002-O</w:t>
            </w:r>
          </w:p>
        </w:tc>
        <w:tc>
          <w:tcPr>
            <w:tcW w:w="2700" w:type="dxa"/>
          </w:tcPr>
          <w:p w:rsidR="00157E88" w:rsidRPr="00007C0C" w:rsidRDefault="00157E88" w:rsidP="00F65C28">
            <w:pPr>
              <w:pStyle w:val="TableRow"/>
            </w:pPr>
            <w:r w:rsidRPr="00007C0C">
              <w:t>Retrieve data of an individual own service capability - GET</w:t>
            </w:r>
          </w:p>
        </w:tc>
        <w:tc>
          <w:tcPr>
            <w:tcW w:w="1200" w:type="dxa"/>
          </w:tcPr>
          <w:p w:rsidR="00157E88" w:rsidRPr="00007C0C" w:rsidRDefault="00157E88" w:rsidP="00F65C28">
            <w:pPr>
              <w:pStyle w:val="TableRow"/>
            </w:pPr>
            <w:r w:rsidRPr="00007C0C">
              <w:fldChar w:fldCharType="begin"/>
            </w:r>
            <w:r w:rsidRPr="00007C0C">
              <w:instrText xml:space="preserve"> REF _Ref336001336 \r \h </w:instrText>
            </w:r>
            <w:r w:rsidR="005D249D" w:rsidRPr="00896512">
              <w:instrText xml:space="preserve"> \* MERGEFORMAT </w:instrText>
            </w:r>
            <w:r w:rsidRPr="00007C0C">
              <w:fldChar w:fldCharType="separate"/>
            </w:r>
            <w:r w:rsidR="00D0318F" w:rsidRPr="00007C0C">
              <w:t>6.3.3</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REST-CAPDIS-OWN-IND-CAP-S-003-O</w:t>
            </w:r>
          </w:p>
        </w:tc>
        <w:tc>
          <w:tcPr>
            <w:tcW w:w="2700" w:type="dxa"/>
          </w:tcPr>
          <w:p w:rsidR="00157E88" w:rsidRPr="00007C0C" w:rsidRDefault="00157E88" w:rsidP="00F65C28">
            <w:pPr>
              <w:pStyle w:val="TableRow"/>
            </w:pPr>
            <w:r w:rsidRPr="00007C0C">
              <w:t>Register or update status (enable/disable) for individual own service capability – PUT (XML or JSON)</w:t>
            </w:r>
          </w:p>
        </w:tc>
        <w:tc>
          <w:tcPr>
            <w:tcW w:w="1200" w:type="dxa"/>
          </w:tcPr>
          <w:p w:rsidR="00157E88" w:rsidRPr="00007C0C" w:rsidRDefault="00157E88" w:rsidP="00F65C28">
            <w:pPr>
              <w:pStyle w:val="TableRow"/>
            </w:pPr>
            <w:r w:rsidRPr="00007C0C">
              <w:fldChar w:fldCharType="begin"/>
            </w:r>
            <w:r w:rsidRPr="00007C0C">
              <w:instrText xml:space="preserve"> REF _Ref336001365 \r \h </w:instrText>
            </w:r>
            <w:r w:rsidR="005D249D" w:rsidRPr="00896512">
              <w:instrText xml:space="preserve"> \* MERGEFORMAT </w:instrText>
            </w:r>
            <w:r w:rsidRPr="00007C0C">
              <w:fldChar w:fldCharType="separate"/>
            </w:r>
            <w:r w:rsidR="00D0318F" w:rsidRPr="00007C0C">
              <w:t>6.3.4</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lastRenderedPageBreak/>
              <w:t>REST-CAPDIS-OWN-IND-CAP-S-004-O</w:t>
            </w:r>
          </w:p>
        </w:tc>
        <w:tc>
          <w:tcPr>
            <w:tcW w:w="2700" w:type="dxa"/>
          </w:tcPr>
          <w:p w:rsidR="00157E88" w:rsidRPr="00007C0C" w:rsidRDefault="00157E88" w:rsidP="00F65C28">
            <w:pPr>
              <w:pStyle w:val="TableRow"/>
            </w:pPr>
            <w:r w:rsidRPr="00007C0C">
              <w:t>Deregister an individual own service capability - DELETE</w:t>
            </w:r>
          </w:p>
        </w:tc>
        <w:tc>
          <w:tcPr>
            <w:tcW w:w="1200" w:type="dxa"/>
          </w:tcPr>
          <w:p w:rsidR="00157E88" w:rsidRPr="00007C0C" w:rsidRDefault="00157E88" w:rsidP="00F65C28">
            <w:pPr>
              <w:pStyle w:val="TableRow"/>
            </w:pPr>
            <w:r w:rsidRPr="00007C0C">
              <w:fldChar w:fldCharType="begin"/>
            </w:r>
            <w:r w:rsidRPr="00007C0C">
              <w:instrText xml:space="preserve"> REF _Ref336001388 \r \h </w:instrText>
            </w:r>
            <w:r w:rsidR="005D249D" w:rsidRPr="00896512">
              <w:instrText xml:space="preserve"> \* MERGEFORMAT </w:instrText>
            </w:r>
            <w:r w:rsidRPr="00007C0C">
              <w:fldChar w:fldCharType="separate"/>
            </w:r>
            <w:r w:rsidR="00D0318F" w:rsidRPr="00007C0C">
              <w:t>6.3.6</w:t>
            </w:r>
            <w:r w:rsidRPr="00007C0C">
              <w:fldChar w:fldCharType="end"/>
            </w:r>
          </w:p>
        </w:tc>
        <w:tc>
          <w:tcPr>
            <w:tcW w:w="2374" w:type="dxa"/>
          </w:tcPr>
          <w:p w:rsidR="00157E88" w:rsidRPr="00007C0C" w:rsidRDefault="00157E88" w:rsidP="00F65C28">
            <w:pPr>
              <w:pStyle w:val="TableRow"/>
            </w:pPr>
          </w:p>
        </w:tc>
      </w:tr>
    </w:tbl>
    <w:p w:rsidR="00157E88" w:rsidRPr="00B95B10" w:rsidDel="0014247B" w:rsidRDefault="00157E88" w:rsidP="00157E88">
      <w:pPr>
        <w:pStyle w:val="ZDISCLAIMER"/>
        <w:spacing w:before="120"/>
        <w:rPr>
          <w:del w:id="7491" w:author="OMA-DSO2" w:date="2015-06-15T15:54:00Z"/>
          <w:rFonts w:ascii="Arial" w:hAnsi="Arial"/>
        </w:rPr>
      </w:pPr>
      <w:bookmarkStart w:id="7492" w:name="_Toc514840534"/>
      <w:bookmarkStart w:id="7493" w:name="_Toc514842905"/>
      <w:bookmarkEnd w:id="7492"/>
      <w:bookmarkEnd w:id="7493"/>
    </w:p>
    <w:p w:rsidR="00157E88" w:rsidRPr="00DB154B" w:rsidRDefault="00157E88" w:rsidP="00007C0C">
      <w:pPr>
        <w:pStyle w:val="Style3"/>
        <w:rPr>
          <w:b/>
        </w:rPr>
      </w:pPr>
      <w:bookmarkStart w:id="7494" w:name="_Toc341877222"/>
      <w:bookmarkStart w:id="7495" w:name="_Toc514842906"/>
      <w:r w:rsidRPr="00C75840">
        <w:t>SCR for</w:t>
      </w:r>
      <w:r w:rsidRPr="00DB154B">
        <w:rPr>
          <w:b/>
        </w:rPr>
        <w:t xml:space="preserve"> </w:t>
      </w:r>
      <w:r w:rsidRPr="00C75840">
        <w:t>REST.CapDis.Contact.Capabilities Server</w:t>
      </w:r>
      <w:bookmarkEnd w:id="7494"/>
      <w:bookmarkEnd w:id="749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157E88" w:rsidRPr="00007C0C"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26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3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23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007C0C" w:rsidTr="00F65C28">
        <w:tc>
          <w:tcPr>
            <w:tcW w:w="2808" w:type="dxa"/>
          </w:tcPr>
          <w:p w:rsidR="00157E88" w:rsidRPr="00007C0C" w:rsidRDefault="00157E88" w:rsidP="00F65C28">
            <w:pPr>
              <w:pStyle w:val="TableRow"/>
            </w:pPr>
            <w:r w:rsidRPr="00007C0C">
              <w:t>REST-CAPDIS-CONTACT-CAPS-S-001-M</w:t>
            </w:r>
          </w:p>
        </w:tc>
        <w:tc>
          <w:tcPr>
            <w:tcW w:w="2600" w:type="dxa"/>
          </w:tcPr>
          <w:p w:rsidR="00157E88" w:rsidRPr="00007C0C" w:rsidRDefault="00157E88" w:rsidP="00F65C28">
            <w:pPr>
              <w:pStyle w:val="TableRow"/>
            </w:pPr>
            <w:r w:rsidRPr="00007C0C">
              <w:t>Support for capability discovery for a contact</w:t>
            </w:r>
          </w:p>
        </w:tc>
        <w:tc>
          <w:tcPr>
            <w:tcW w:w="1300" w:type="dxa"/>
          </w:tcPr>
          <w:p w:rsidR="00157E88" w:rsidRPr="00007C0C" w:rsidRDefault="00157E88" w:rsidP="00F65C28">
            <w:pPr>
              <w:pStyle w:val="TableRow"/>
            </w:pPr>
            <w:r w:rsidRPr="00007C0C">
              <w:fldChar w:fldCharType="begin"/>
            </w:r>
            <w:r w:rsidRPr="00007C0C">
              <w:instrText xml:space="preserve"> REF _Ref327190363 \r \h </w:instrText>
            </w:r>
            <w:r w:rsidR="005D249D" w:rsidRPr="00896512">
              <w:instrText xml:space="preserve"> \* MERGEFORMAT </w:instrText>
            </w:r>
            <w:r w:rsidRPr="00007C0C">
              <w:fldChar w:fldCharType="separate"/>
            </w:r>
            <w:r w:rsidR="00172D3C">
              <w:t>6.4</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REST-CAPDIS-CONTACT-CAPS-S-002-M</w:t>
            </w:r>
          </w:p>
        </w:tc>
        <w:tc>
          <w:tcPr>
            <w:tcW w:w="2600" w:type="dxa"/>
          </w:tcPr>
          <w:p w:rsidR="00157E88" w:rsidRPr="00007C0C" w:rsidRDefault="00157E88" w:rsidP="00F65C28">
            <w:pPr>
              <w:pStyle w:val="TableRow"/>
            </w:pPr>
            <w:r w:rsidRPr="00007C0C">
              <w:t>Discover (retrieve) service capabilities for a specified contact - GET</w:t>
            </w:r>
          </w:p>
        </w:tc>
        <w:tc>
          <w:tcPr>
            <w:tcW w:w="1300" w:type="dxa"/>
          </w:tcPr>
          <w:p w:rsidR="00157E88" w:rsidRPr="00007C0C" w:rsidRDefault="00157E88" w:rsidP="00F65C28">
            <w:pPr>
              <w:pStyle w:val="TableRow"/>
            </w:pPr>
            <w:r w:rsidRPr="00007C0C">
              <w:fldChar w:fldCharType="begin"/>
            </w:r>
            <w:r w:rsidRPr="00007C0C">
              <w:instrText xml:space="preserve"> REF _Ref336001441 \r \h </w:instrText>
            </w:r>
            <w:r w:rsidR="005D249D" w:rsidRPr="00896512">
              <w:instrText xml:space="preserve"> \* MERGEFORMAT </w:instrText>
            </w:r>
            <w:r w:rsidRPr="00007C0C">
              <w:fldChar w:fldCharType="separate"/>
            </w:r>
            <w:r w:rsidR="00D0318F" w:rsidRPr="00007C0C">
              <w:t>6.4.3</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REST-CAPDIS-CONTACT-CAPS-S-003-O</w:t>
            </w:r>
          </w:p>
        </w:tc>
        <w:tc>
          <w:tcPr>
            <w:tcW w:w="2600" w:type="dxa"/>
          </w:tcPr>
          <w:p w:rsidR="00157E88" w:rsidRPr="00007C0C" w:rsidRDefault="00157E88" w:rsidP="00F65C28">
            <w:pPr>
              <w:pStyle w:val="TableRow"/>
            </w:pPr>
            <w:r w:rsidRPr="00007C0C">
              <w:t xml:space="preserve">Check whether a contact has a certain service capability </w:t>
            </w:r>
            <w:ins w:id="7496" w:author="OMA-DSO2" w:date="2015-11-10T14:36:00Z">
              <w:r w:rsidR="00172D3C">
                <w:t>–</w:t>
              </w:r>
            </w:ins>
            <w:del w:id="7497" w:author="OMA-DSO2" w:date="2015-11-10T14:36:00Z">
              <w:r w:rsidRPr="00007C0C" w:rsidDel="00172D3C">
                <w:delText>-</w:delText>
              </w:r>
            </w:del>
            <w:r w:rsidRPr="00007C0C">
              <w:t xml:space="preserve"> GET</w:t>
            </w:r>
            <w:ins w:id="7498" w:author="OMA-DSO2" w:date="2015-11-10T14:37:00Z">
              <w:r w:rsidR="00172D3C">
                <w:t xml:space="preserve"> with a query string “capabilityFilter”</w:t>
              </w:r>
            </w:ins>
          </w:p>
        </w:tc>
        <w:tc>
          <w:tcPr>
            <w:tcW w:w="1300" w:type="dxa"/>
          </w:tcPr>
          <w:p w:rsidR="00157E88" w:rsidRPr="00007C0C" w:rsidRDefault="00157E88" w:rsidP="00F65C28">
            <w:pPr>
              <w:pStyle w:val="TableRow"/>
            </w:pPr>
            <w:r w:rsidRPr="00007C0C">
              <w:fldChar w:fldCharType="begin"/>
            </w:r>
            <w:r w:rsidRPr="00007C0C">
              <w:instrText xml:space="preserve"> REF _Ref336001463 \r \h </w:instrText>
            </w:r>
            <w:r w:rsidR="005D249D" w:rsidRPr="00896512">
              <w:instrText xml:space="preserve"> \* MERGEFORMAT </w:instrText>
            </w:r>
            <w:r w:rsidRPr="00007C0C">
              <w:fldChar w:fldCharType="separate"/>
            </w:r>
            <w:r w:rsidR="00172D3C">
              <w:t>6.4.3</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REST-CAPDIS-CONTACT-CAPS-S-004-M</w:t>
            </w:r>
          </w:p>
        </w:tc>
        <w:tc>
          <w:tcPr>
            <w:tcW w:w="2600" w:type="dxa"/>
          </w:tcPr>
          <w:p w:rsidR="00157E88" w:rsidRPr="00007C0C" w:rsidRDefault="00157E88" w:rsidP="00172D3C">
            <w:pPr>
              <w:pStyle w:val="TableRow"/>
            </w:pPr>
            <w:r w:rsidRPr="00007C0C">
              <w:t xml:space="preserve">Discover whether a contact </w:t>
            </w:r>
            <w:ins w:id="7499" w:author="OMA-DSO2" w:date="2015-11-10T14:37:00Z">
              <w:r w:rsidR="00172D3C">
                <w:t xml:space="preserve">has a ceratin user </w:t>
              </w:r>
            </w:ins>
            <w:del w:id="7500" w:author="OMA-DSO2" w:date="2015-11-10T14:37:00Z">
              <w:r w:rsidRPr="00007C0C" w:rsidDel="00172D3C">
                <w:delText xml:space="preserve">belongs to a specified </w:delText>
              </w:r>
            </w:del>
            <w:r w:rsidRPr="00007C0C">
              <w:t>type</w:t>
            </w:r>
            <w:del w:id="7501" w:author="OMA-DSO2" w:date="2015-11-10T14:37:00Z">
              <w:r w:rsidRPr="00007C0C" w:rsidDel="00172D3C">
                <w:delText>(s) of users</w:delText>
              </w:r>
            </w:del>
            <w:r w:rsidRPr="00007C0C">
              <w:t xml:space="preserve"> </w:t>
            </w:r>
            <w:ins w:id="7502" w:author="OMA-DSO2" w:date="2015-11-10T14:38:00Z">
              <w:r w:rsidR="00172D3C">
                <w:t>–</w:t>
              </w:r>
            </w:ins>
            <w:del w:id="7503" w:author="OMA-DSO2" w:date="2015-11-10T14:38:00Z">
              <w:r w:rsidRPr="00007C0C" w:rsidDel="00172D3C">
                <w:delText>-</w:delText>
              </w:r>
            </w:del>
            <w:r w:rsidRPr="00007C0C">
              <w:t xml:space="preserve"> GET</w:t>
            </w:r>
            <w:ins w:id="7504" w:author="OMA-DSO2" w:date="2015-11-10T14:38:00Z">
              <w:r w:rsidR="00172D3C">
                <w:t xml:space="preserve"> with aquery string “userTypeFilter”</w:t>
              </w:r>
            </w:ins>
          </w:p>
        </w:tc>
        <w:tc>
          <w:tcPr>
            <w:tcW w:w="1300" w:type="dxa"/>
          </w:tcPr>
          <w:p w:rsidR="00157E88" w:rsidRPr="00007C0C" w:rsidRDefault="00157E88" w:rsidP="00F65C28">
            <w:pPr>
              <w:pStyle w:val="TableRow"/>
            </w:pPr>
            <w:r w:rsidRPr="00007C0C">
              <w:fldChar w:fldCharType="begin"/>
            </w:r>
            <w:r w:rsidRPr="00007C0C">
              <w:instrText xml:space="preserve"> REF _Ref336001481 \r \h </w:instrText>
            </w:r>
            <w:r w:rsidR="005D249D" w:rsidRPr="00896512">
              <w:instrText xml:space="preserve"> \* MERGEFORMAT </w:instrText>
            </w:r>
            <w:r w:rsidRPr="00007C0C">
              <w:fldChar w:fldCharType="separate"/>
            </w:r>
            <w:r w:rsidR="00172D3C">
              <w:t>6.4.3</w:t>
            </w:r>
            <w:r w:rsidRPr="00007C0C">
              <w:fldChar w:fldCharType="end"/>
            </w:r>
          </w:p>
        </w:tc>
        <w:tc>
          <w:tcPr>
            <w:tcW w:w="2374" w:type="dxa"/>
          </w:tcPr>
          <w:p w:rsidR="00157E88" w:rsidRPr="00007C0C" w:rsidRDefault="00157E88" w:rsidP="00F65C28">
            <w:pPr>
              <w:pStyle w:val="TableRow"/>
            </w:pPr>
          </w:p>
        </w:tc>
      </w:tr>
    </w:tbl>
    <w:p w:rsidR="00017651" w:rsidRPr="0039424D" w:rsidDel="0014247B" w:rsidRDefault="00017651">
      <w:pPr>
        <w:pStyle w:val="ZDISCLAIMER"/>
        <w:spacing w:before="120"/>
        <w:rPr>
          <w:ins w:id="7505" w:author="OMA-DSO3" w:date="2015-02-25T13:26:00Z"/>
          <w:del w:id="7506" w:author="OMA-DSO2" w:date="2015-06-15T15:54:00Z"/>
        </w:rPr>
        <w:pPrChange w:id="7507" w:author="OMA-DSO3" w:date="2015-02-25T14:21:00Z">
          <w:pPr>
            <w:pStyle w:val="Style3"/>
          </w:pPr>
        </w:pPrChange>
      </w:pPr>
      <w:bookmarkStart w:id="7508" w:name="_Toc336002485"/>
      <w:bookmarkStart w:id="7509" w:name="_Toc336002491"/>
      <w:bookmarkStart w:id="7510" w:name="_Toc336002496"/>
      <w:bookmarkStart w:id="7511" w:name="_Toc336002504"/>
      <w:bookmarkStart w:id="7512" w:name="_Toc336002521"/>
      <w:bookmarkStart w:id="7513" w:name="_Toc514840536"/>
      <w:bookmarkStart w:id="7514" w:name="_Ref255832711"/>
      <w:bookmarkStart w:id="7515" w:name="_Toc283846880"/>
      <w:bookmarkStart w:id="7516" w:name="_Ref286149041"/>
      <w:bookmarkStart w:id="7517" w:name="_Toc294513796"/>
      <w:bookmarkStart w:id="7518" w:name="_Ref330212460"/>
      <w:bookmarkStart w:id="7519" w:name="_Toc341877223"/>
      <w:bookmarkStart w:id="7520" w:name="_Toc514842907"/>
      <w:bookmarkEnd w:id="7473"/>
      <w:bookmarkEnd w:id="7476"/>
      <w:bookmarkEnd w:id="7477"/>
      <w:bookmarkEnd w:id="7508"/>
      <w:bookmarkEnd w:id="7509"/>
      <w:bookmarkEnd w:id="7510"/>
      <w:bookmarkEnd w:id="7511"/>
      <w:bookmarkEnd w:id="7512"/>
      <w:bookmarkEnd w:id="7513"/>
      <w:bookmarkEnd w:id="7520"/>
    </w:p>
    <w:p w:rsidR="00AF14A9" w:rsidRPr="00DB154B" w:rsidRDefault="00AF14A9" w:rsidP="00AF14A9">
      <w:pPr>
        <w:pStyle w:val="Style3"/>
        <w:rPr>
          <w:ins w:id="7521" w:author="OMA-DSO3" w:date="2015-02-25T13:05:00Z"/>
          <w:b/>
        </w:rPr>
      </w:pPr>
      <w:bookmarkStart w:id="7522" w:name="_Toc514842908"/>
      <w:ins w:id="7523" w:author="OMA-DSO3" w:date="2015-02-25T13:05:00Z">
        <w:r w:rsidRPr="00C75840">
          <w:t>SCR for</w:t>
        </w:r>
        <w:r w:rsidRPr="00DB154B">
          <w:rPr>
            <w:b/>
          </w:rPr>
          <w:t xml:space="preserve"> </w:t>
        </w:r>
        <w:r>
          <w:t>REST.CapDis.ContactList.</w:t>
        </w:r>
        <w:r w:rsidRPr="00C75840">
          <w:t>Capabilities Server</w:t>
        </w:r>
        <w:bookmarkEnd w:id="7522"/>
      </w:ins>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ins w:id="7524" w:author="OMA-DSO3" w:date="2015-02-25T13:05:00Z"/>
        </w:trPr>
        <w:tc>
          <w:tcPr>
            <w:tcW w:w="2808" w:type="dxa"/>
            <w:shd w:val="pct25" w:color="auto" w:fill="FFFFFF"/>
          </w:tcPr>
          <w:p w:rsidR="00AF14A9" w:rsidRPr="00007C0C" w:rsidRDefault="00AF14A9" w:rsidP="00EC23EB">
            <w:pPr>
              <w:pStyle w:val="TableRow"/>
              <w:jc w:val="center"/>
              <w:rPr>
                <w:ins w:id="7525" w:author="OMA-DSO3" w:date="2015-02-25T13:05:00Z"/>
                <w:b/>
                <w:sz w:val="18"/>
              </w:rPr>
            </w:pPr>
            <w:ins w:id="7526" w:author="OMA-DSO3" w:date="2015-02-25T13:05:00Z">
              <w:r w:rsidRPr="00007C0C">
                <w:rPr>
                  <w:b/>
                  <w:sz w:val="18"/>
                </w:rPr>
                <w:t>Item</w:t>
              </w:r>
            </w:ins>
          </w:p>
        </w:tc>
        <w:tc>
          <w:tcPr>
            <w:tcW w:w="2600" w:type="dxa"/>
            <w:shd w:val="pct25" w:color="auto" w:fill="FFFFFF"/>
          </w:tcPr>
          <w:p w:rsidR="00AF14A9" w:rsidRPr="00007C0C" w:rsidRDefault="00AF14A9" w:rsidP="00EC23EB">
            <w:pPr>
              <w:pStyle w:val="TableRow"/>
              <w:jc w:val="center"/>
              <w:rPr>
                <w:ins w:id="7527" w:author="OMA-DSO3" w:date="2015-02-25T13:05:00Z"/>
                <w:b/>
                <w:sz w:val="18"/>
              </w:rPr>
            </w:pPr>
            <w:ins w:id="7528" w:author="OMA-DSO3" w:date="2015-02-25T13:05:00Z">
              <w:r w:rsidRPr="00007C0C">
                <w:rPr>
                  <w:b/>
                  <w:sz w:val="18"/>
                </w:rPr>
                <w:t>Function</w:t>
              </w:r>
            </w:ins>
          </w:p>
        </w:tc>
        <w:tc>
          <w:tcPr>
            <w:tcW w:w="1300" w:type="dxa"/>
            <w:shd w:val="pct25" w:color="auto" w:fill="FFFFFF"/>
          </w:tcPr>
          <w:p w:rsidR="00AF14A9" w:rsidRPr="00007C0C" w:rsidRDefault="00AF14A9" w:rsidP="00EC23EB">
            <w:pPr>
              <w:pStyle w:val="TableRow"/>
              <w:jc w:val="center"/>
              <w:rPr>
                <w:ins w:id="7529" w:author="OMA-DSO3" w:date="2015-02-25T13:05:00Z"/>
                <w:b/>
                <w:sz w:val="18"/>
              </w:rPr>
            </w:pPr>
            <w:ins w:id="7530" w:author="OMA-DSO3" w:date="2015-02-25T13:05:00Z">
              <w:r w:rsidRPr="00007C0C">
                <w:rPr>
                  <w:b/>
                  <w:sz w:val="18"/>
                </w:rPr>
                <w:t>Reference</w:t>
              </w:r>
            </w:ins>
          </w:p>
        </w:tc>
        <w:tc>
          <w:tcPr>
            <w:tcW w:w="2374" w:type="dxa"/>
            <w:shd w:val="pct25" w:color="auto" w:fill="FFFFFF"/>
          </w:tcPr>
          <w:p w:rsidR="00AF14A9" w:rsidRPr="00007C0C" w:rsidRDefault="00AF14A9" w:rsidP="00EC23EB">
            <w:pPr>
              <w:pStyle w:val="TableRow"/>
              <w:jc w:val="center"/>
              <w:rPr>
                <w:ins w:id="7531" w:author="OMA-DSO3" w:date="2015-02-25T13:05:00Z"/>
                <w:b/>
                <w:sz w:val="18"/>
              </w:rPr>
            </w:pPr>
            <w:ins w:id="7532" w:author="OMA-DSO3" w:date="2015-02-25T13:05:00Z">
              <w:r w:rsidRPr="00007C0C">
                <w:rPr>
                  <w:b/>
                  <w:sz w:val="18"/>
                </w:rPr>
                <w:t>Requirement</w:t>
              </w:r>
            </w:ins>
          </w:p>
        </w:tc>
      </w:tr>
      <w:tr w:rsidR="00AF14A9" w:rsidRPr="00007C0C" w:rsidTr="00EC23EB">
        <w:trPr>
          <w:ins w:id="7533" w:author="OMA-DSO3" w:date="2015-02-25T13:05:00Z"/>
        </w:trPr>
        <w:tc>
          <w:tcPr>
            <w:tcW w:w="2808" w:type="dxa"/>
          </w:tcPr>
          <w:p w:rsidR="00AF14A9" w:rsidRPr="00007C0C" w:rsidRDefault="00AF14A9" w:rsidP="00EC23EB">
            <w:pPr>
              <w:pStyle w:val="TableRow"/>
              <w:rPr>
                <w:ins w:id="7534" w:author="OMA-DSO3" w:date="2015-02-25T13:05:00Z"/>
              </w:rPr>
            </w:pPr>
            <w:ins w:id="7535" w:author="OMA-DSO3" w:date="2015-02-25T13:05:00Z">
              <w:r>
                <w:t>REST-CAPDIS-CONTLIST</w:t>
              </w:r>
              <w:r w:rsidRPr="00007C0C">
                <w:t>-CAPS-S-001-M</w:t>
              </w:r>
            </w:ins>
          </w:p>
        </w:tc>
        <w:tc>
          <w:tcPr>
            <w:tcW w:w="2600" w:type="dxa"/>
          </w:tcPr>
          <w:p w:rsidR="00AF14A9" w:rsidRPr="00007C0C" w:rsidRDefault="00AF14A9" w:rsidP="00EC23EB">
            <w:pPr>
              <w:pStyle w:val="TableRow"/>
              <w:rPr>
                <w:ins w:id="7536" w:author="OMA-DSO3" w:date="2015-02-25T13:05:00Z"/>
              </w:rPr>
            </w:pPr>
            <w:ins w:id="7537" w:author="OMA-DSO3" w:date="2015-02-25T13:05:00Z">
              <w:r w:rsidRPr="00007C0C">
                <w:t>Support for capability discovery for a contact</w:t>
              </w:r>
              <w:r>
                <w:t xml:space="preserve"> list stored on the server</w:t>
              </w:r>
            </w:ins>
          </w:p>
        </w:tc>
        <w:tc>
          <w:tcPr>
            <w:tcW w:w="1300" w:type="dxa"/>
          </w:tcPr>
          <w:p w:rsidR="00AF14A9" w:rsidRPr="00007C0C" w:rsidRDefault="00AF14A9" w:rsidP="00EC23EB">
            <w:pPr>
              <w:pStyle w:val="TableRow"/>
              <w:rPr>
                <w:ins w:id="7538" w:author="OMA-DSO3" w:date="2015-02-25T13:05:00Z"/>
              </w:rPr>
            </w:pPr>
            <w:ins w:id="7539" w:author="OMA-DSO3" w:date="2015-02-25T13:05:00Z">
              <w:r>
                <w:fldChar w:fldCharType="begin"/>
              </w:r>
              <w:r>
                <w:instrText xml:space="preserve"> REF _Ref410982613 \r \h </w:instrText>
              </w:r>
            </w:ins>
            <w:ins w:id="7540" w:author="OMA-DSO3" w:date="2015-02-25T13:05:00Z">
              <w:r>
                <w:fldChar w:fldCharType="separate"/>
              </w:r>
              <w:r>
                <w:t>6.5</w:t>
              </w:r>
              <w:r>
                <w:fldChar w:fldCharType="end"/>
              </w:r>
            </w:ins>
          </w:p>
        </w:tc>
        <w:tc>
          <w:tcPr>
            <w:tcW w:w="2374" w:type="dxa"/>
          </w:tcPr>
          <w:p w:rsidR="00AF14A9" w:rsidRPr="00007C0C" w:rsidRDefault="00AF14A9" w:rsidP="00EC23EB">
            <w:pPr>
              <w:pStyle w:val="TableRow"/>
              <w:rPr>
                <w:ins w:id="7541" w:author="OMA-DSO3" w:date="2015-02-25T13:05:00Z"/>
              </w:rPr>
            </w:pPr>
          </w:p>
        </w:tc>
      </w:tr>
      <w:tr w:rsidR="00AF14A9" w:rsidRPr="00007C0C" w:rsidTr="00EC23EB">
        <w:trPr>
          <w:ins w:id="7542" w:author="OMA-DSO3" w:date="2015-02-25T13:05:00Z"/>
        </w:trPr>
        <w:tc>
          <w:tcPr>
            <w:tcW w:w="2808" w:type="dxa"/>
          </w:tcPr>
          <w:p w:rsidR="00AF14A9" w:rsidRPr="00007C0C" w:rsidRDefault="00AF14A9" w:rsidP="00EC23EB">
            <w:pPr>
              <w:pStyle w:val="TableRow"/>
              <w:rPr>
                <w:ins w:id="7543" w:author="OMA-DSO3" w:date="2015-02-25T13:05:00Z"/>
              </w:rPr>
            </w:pPr>
            <w:ins w:id="7544" w:author="OMA-DSO3" w:date="2015-02-25T13:05:00Z">
              <w:r>
                <w:t>REST-CAPDIS-CONTLIST</w:t>
              </w:r>
              <w:r w:rsidRPr="00007C0C">
                <w:t>-CAPS-S-002-M</w:t>
              </w:r>
            </w:ins>
          </w:p>
        </w:tc>
        <w:tc>
          <w:tcPr>
            <w:tcW w:w="2600" w:type="dxa"/>
          </w:tcPr>
          <w:p w:rsidR="00AF14A9" w:rsidRPr="00007C0C" w:rsidRDefault="00AF14A9" w:rsidP="00EC23EB">
            <w:pPr>
              <w:pStyle w:val="TableRow"/>
              <w:rPr>
                <w:ins w:id="7545" w:author="OMA-DSO3" w:date="2015-02-25T13:05:00Z"/>
              </w:rPr>
            </w:pPr>
            <w:ins w:id="7546" w:author="OMA-DSO3" w:date="2015-02-25T13:05:00Z">
              <w:r w:rsidRPr="00007C0C">
                <w:t>Discover (retrieve) service capabilities for a specified contact</w:t>
              </w:r>
              <w:r>
                <w:t xml:space="preserve"> list</w:t>
              </w:r>
              <w:r w:rsidRPr="00007C0C">
                <w:t xml:space="preserve"> - GET</w:t>
              </w:r>
            </w:ins>
          </w:p>
        </w:tc>
        <w:tc>
          <w:tcPr>
            <w:tcW w:w="1300" w:type="dxa"/>
          </w:tcPr>
          <w:p w:rsidR="00AF14A9" w:rsidRPr="00007C0C" w:rsidRDefault="00AF14A9" w:rsidP="00EC23EB">
            <w:pPr>
              <w:pStyle w:val="TableRow"/>
              <w:rPr>
                <w:ins w:id="7547" w:author="OMA-DSO3" w:date="2015-02-25T13:05:00Z"/>
              </w:rPr>
            </w:pPr>
            <w:ins w:id="7548" w:author="OMA-DSO3" w:date="2015-02-25T13:05:00Z">
              <w:r>
                <w:fldChar w:fldCharType="begin"/>
              </w:r>
              <w:r>
                <w:instrText xml:space="preserve"> REF _Ref410982651 \r \h </w:instrText>
              </w:r>
            </w:ins>
            <w:ins w:id="7549" w:author="OMA-DSO3" w:date="2015-02-25T13:05:00Z">
              <w:r>
                <w:fldChar w:fldCharType="separate"/>
              </w:r>
              <w:r>
                <w:t>6.5.3</w:t>
              </w:r>
              <w:r>
                <w:fldChar w:fldCharType="end"/>
              </w:r>
            </w:ins>
          </w:p>
        </w:tc>
        <w:tc>
          <w:tcPr>
            <w:tcW w:w="2374" w:type="dxa"/>
          </w:tcPr>
          <w:p w:rsidR="00AF14A9" w:rsidRPr="00007C0C" w:rsidRDefault="00AF14A9" w:rsidP="00EC23EB">
            <w:pPr>
              <w:pStyle w:val="TableRow"/>
              <w:rPr>
                <w:ins w:id="7550" w:author="OMA-DSO3" w:date="2015-02-25T13:05:00Z"/>
              </w:rPr>
            </w:pPr>
          </w:p>
        </w:tc>
      </w:tr>
      <w:tr w:rsidR="00AF14A9" w:rsidRPr="00007C0C" w:rsidTr="00EC23EB">
        <w:trPr>
          <w:ins w:id="7551" w:author="OMA-DSO3" w:date="2015-02-25T13:05:00Z"/>
        </w:trPr>
        <w:tc>
          <w:tcPr>
            <w:tcW w:w="2808" w:type="dxa"/>
          </w:tcPr>
          <w:p w:rsidR="00AF14A9" w:rsidRPr="00007C0C" w:rsidRDefault="00AF14A9" w:rsidP="00EC23EB">
            <w:pPr>
              <w:pStyle w:val="TableRow"/>
              <w:rPr>
                <w:ins w:id="7552" w:author="OMA-DSO3" w:date="2015-02-25T13:05:00Z"/>
              </w:rPr>
            </w:pPr>
            <w:ins w:id="7553" w:author="OMA-DSO3" w:date="2015-02-25T13:05:00Z">
              <w:r>
                <w:t>REST-CAPDIS-CONTLIST-CAPS-S-003-M</w:t>
              </w:r>
            </w:ins>
          </w:p>
        </w:tc>
        <w:tc>
          <w:tcPr>
            <w:tcW w:w="2600" w:type="dxa"/>
          </w:tcPr>
          <w:p w:rsidR="00AF14A9" w:rsidRPr="00007C0C" w:rsidRDefault="00AF14A9" w:rsidP="00172D3C">
            <w:pPr>
              <w:pStyle w:val="TableRow"/>
              <w:rPr>
                <w:ins w:id="7554" w:author="OMA-DSO3" w:date="2015-02-25T13:05:00Z"/>
              </w:rPr>
            </w:pPr>
            <w:ins w:id="7555" w:author="OMA-DSO3" w:date="2015-02-25T13:05:00Z">
              <w:r>
                <w:t xml:space="preserve">Discover whether </w:t>
              </w:r>
              <w:r w:rsidRPr="00007C0C">
                <w:t>contact</w:t>
              </w:r>
              <w:r>
                <w:t>s from a specified conta</w:t>
              </w:r>
            </w:ins>
            <w:ins w:id="7556" w:author="OMA-DSO2" w:date="2015-11-10T14:40:00Z">
              <w:r w:rsidR="00172D3C">
                <w:t>c</w:t>
              </w:r>
            </w:ins>
            <w:ins w:id="7557" w:author="OMA-DSO3" w:date="2015-02-25T13:05:00Z">
              <w:r>
                <w:t>t list</w:t>
              </w:r>
            </w:ins>
            <w:ins w:id="7558" w:author="OMA-DSO2" w:date="2015-11-10T14:40:00Z">
              <w:r w:rsidR="00172D3C">
                <w:t xml:space="preserve"> have a certain user</w:t>
              </w:r>
            </w:ins>
            <w:ins w:id="7559" w:author="OMA-DSO3" w:date="2015-02-25T13:05:00Z">
              <w:r>
                <w:t xml:space="preserve"> </w:t>
              </w:r>
              <w:del w:id="7560" w:author="OMA-DSO2" w:date="2015-11-10T14:40:00Z">
                <w:r w:rsidDel="00172D3C">
                  <w:delText xml:space="preserve">belongs to </w:delText>
                </w:r>
                <w:r w:rsidRPr="00007C0C" w:rsidDel="00172D3C">
                  <w:delText xml:space="preserve">specified </w:delText>
                </w:r>
              </w:del>
              <w:r w:rsidRPr="00007C0C">
                <w:t>type</w:t>
              </w:r>
              <w:del w:id="7561" w:author="OMA-DSO2" w:date="2015-11-10T14:41:00Z">
                <w:r w:rsidRPr="00007C0C" w:rsidDel="00172D3C">
                  <w:delText>(</w:delText>
                </w:r>
              </w:del>
              <w:del w:id="7562" w:author="OMA-DSO2" w:date="2015-11-10T14:40:00Z">
                <w:r w:rsidRPr="00007C0C" w:rsidDel="00172D3C">
                  <w:delText xml:space="preserve">s) </w:delText>
                </w:r>
              </w:del>
            </w:ins>
            <w:ins w:id="7563" w:author="OMA-DSO2" w:date="2015-11-10T14:40:00Z">
              <w:r w:rsidR="00172D3C">
                <w:t xml:space="preserve"> </w:t>
              </w:r>
            </w:ins>
            <w:ins w:id="7564" w:author="OMA-DSO3" w:date="2015-02-25T13:05:00Z">
              <w:del w:id="7565" w:author="OMA-DSO2" w:date="2015-11-10T14:41:00Z">
                <w:r w:rsidRPr="00007C0C" w:rsidDel="00172D3C">
                  <w:delText xml:space="preserve">of users - </w:delText>
                </w:r>
              </w:del>
            </w:ins>
            <w:ins w:id="7566" w:author="OMA-DSO2" w:date="2015-11-10T14:41:00Z">
              <w:r w:rsidR="00172D3C">
                <w:t>–</w:t>
              </w:r>
            </w:ins>
            <w:ins w:id="7567" w:author="OMA-DSO3" w:date="2015-02-25T13:05:00Z">
              <w:r w:rsidRPr="00007C0C">
                <w:t>GET</w:t>
              </w:r>
            </w:ins>
            <w:ins w:id="7568" w:author="OMA-DSO2" w:date="2015-11-10T14:41:00Z">
              <w:r w:rsidR="00172D3C">
                <w:t xml:space="preserve"> with a query string “userTypeFilter”</w:t>
              </w:r>
            </w:ins>
          </w:p>
        </w:tc>
        <w:tc>
          <w:tcPr>
            <w:tcW w:w="1300" w:type="dxa"/>
          </w:tcPr>
          <w:p w:rsidR="00AF14A9" w:rsidRPr="00007C0C" w:rsidRDefault="00AF14A9" w:rsidP="00EC23EB">
            <w:pPr>
              <w:pStyle w:val="TableRow"/>
              <w:rPr>
                <w:ins w:id="7569" w:author="OMA-DSO3" w:date="2015-02-25T13:05:00Z"/>
              </w:rPr>
            </w:pPr>
            <w:ins w:id="7570" w:author="OMA-DSO3" w:date="2015-02-25T13:05:00Z">
              <w:r>
                <w:fldChar w:fldCharType="begin"/>
              </w:r>
              <w:r>
                <w:instrText xml:space="preserve"> REF _Ref410982651 \r \h </w:instrText>
              </w:r>
            </w:ins>
            <w:ins w:id="7571" w:author="OMA-DSO3" w:date="2015-02-25T13:05:00Z">
              <w:r>
                <w:fldChar w:fldCharType="separate"/>
              </w:r>
              <w:r>
                <w:t>6.5.3</w:t>
              </w:r>
              <w:r>
                <w:fldChar w:fldCharType="end"/>
              </w:r>
            </w:ins>
          </w:p>
        </w:tc>
        <w:tc>
          <w:tcPr>
            <w:tcW w:w="2374" w:type="dxa"/>
          </w:tcPr>
          <w:p w:rsidR="00AF14A9" w:rsidRPr="00007C0C" w:rsidRDefault="00AF14A9" w:rsidP="00EC23EB">
            <w:pPr>
              <w:pStyle w:val="TableRow"/>
              <w:rPr>
                <w:ins w:id="7572" w:author="OMA-DSO3" w:date="2015-02-25T13:05:00Z"/>
              </w:rPr>
            </w:pPr>
          </w:p>
        </w:tc>
      </w:tr>
      <w:tr w:rsidR="00172D3C" w:rsidRPr="00007C0C" w:rsidTr="00862CBD">
        <w:trPr>
          <w:ins w:id="7573" w:author="OMA-DSO2" w:date="2015-11-10T14:41:00Z"/>
        </w:trPr>
        <w:tc>
          <w:tcPr>
            <w:tcW w:w="2808" w:type="dxa"/>
          </w:tcPr>
          <w:p w:rsidR="00172D3C" w:rsidRDefault="00172D3C" w:rsidP="00862CBD">
            <w:pPr>
              <w:pStyle w:val="TableRow"/>
              <w:rPr>
                <w:ins w:id="7574" w:author="OMA-DSO2" w:date="2015-11-10T14:41:00Z"/>
              </w:rPr>
            </w:pPr>
            <w:ins w:id="7575" w:author="OMA-DSO2" w:date="2015-11-10T14:41:00Z">
              <w:r>
                <w:t>REST-CAPDIS-CONLIST-CAPS-S-004</w:t>
              </w:r>
              <w:r w:rsidRPr="00007C0C">
                <w:t>-O</w:t>
              </w:r>
            </w:ins>
          </w:p>
        </w:tc>
        <w:tc>
          <w:tcPr>
            <w:tcW w:w="2600" w:type="dxa"/>
          </w:tcPr>
          <w:p w:rsidR="00172D3C" w:rsidRDefault="00172D3C" w:rsidP="00862CBD">
            <w:pPr>
              <w:pStyle w:val="TableRow"/>
              <w:rPr>
                <w:ins w:id="7576" w:author="OMA-DSO2" w:date="2015-11-10T14:41:00Z"/>
              </w:rPr>
            </w:pPr>
            <w:ins w:id="7577" w:author="OMA-DSO2" w:date="2015-11-10T14:41:00Z">
              <w:r>
                <w:t>Check whether</w:t>
              </w:r>
              <w:r w:rsidRPr="00007C0C">
                <w:t xml:space="preserve"> contact</w:t>
              </w:r>
              <w:r>
                <w:t>s from a specified contact list have</w:t>
              </w:r>
              <w:r w:rsidRPr="00007C0C">
                <w:t xml:space="preserve"> a certain service capability </w:t>
              </w:r>
              <w:r>
                <w:t>–</w:t>
              </w:r>
              <w:r w:rsidRPr="00007C0C">
                <w:t xml:space="preserve"> GET</w:t>
              </w:r>
              <w:r>
                <w:t xml:space="preserve"> with a query string “capabilityFilter”</w:t>
              </w:r>
            </w:ins>
          </w:p>
        </w:tc>
        <w:tc>
          <w:tcPr>
            <w:tcW w:w="1300" w:type="dxa"/>
          </w:tcPr>
          <w:p w:rsidR="00172D3C" w:rsidRDefault="00172D3C" w:rsidP="00862CBD">
            <w:pPr>
              <w:pStyle w:val="TableRow"/>
              <w:rPr>
                <w:ins w:id="7578" w:author="OMA-DSO2" w:date="2015-11-10T14:41:00Z"/>
              </w:rPr>
            </w:pPr>
            <w:ins w:id="7579" w:author="OMA-DSO2" w:date="2015-11-10T14:41:00Z">
              <w:r w:rsidRPr="00007C0C">
                <w:fldChar w:fldCharType="begin"/>
              </w:r>
              <w:r w:rsidRPr="00007C0C">
                <w:instrText xml:space="preserve"> REF _Ref336001463 \r \h </w:instrText>
              </w:r>
              <w:r w:rsidRPr="00896512">
                <w:instrText xml:space="preserve"> \* MERGEFORMAT </w:instrText>
              </w:r>
            </w:ins>
            <w:ins w:id="7580" w:author="OMA-DSO2" w:date="2015-11-10T14:41:00Z">
              <w:r w:rsidRPr="00007C0C">
                <w:fldChar w:fldCharType="separate"/>
              </w:r>
            </w:ins>
            <w:ins w:id="7581" w:author="OMA-DSO2" w:date="2015-11-10T14:42:00Z">
              <w:r>
                <w:t>6.4.3</w:t>
              </w:r>
            </w:ins>
            <w:ins w:id="7582" w:author="OMA-DSO2" w:date="2015-11-10T14:41:00Z">
              <w:r w:rsidRPr="00007C0C">
                <w:fldChar w:fldCharType="end"/>
              </w:r>
            </w:ins>
          </w:p>
        </w:tc>
        <w:tc>
          <w:tcPr>
            <w:tcW w:w="2374" w:type="dxa"/>
          </w:tcPr>
          <w:p w:rsidR="00172D3C" w:rsidRPr="00007C0C" w:rsidRDefault="00172D3C" w:rsidP="00862CBD">
            <w:pPr>
              <w:pStyle w:val="TableRow"/>
              <w:rPr>
                <w:ins w:id="7583" w:author="OMA-DSO2" w:date="2015-11-10T14:41:00Z"/>
              </w:rPr>
            </w:pPr>
          </w:p>
        </w:tc>
      </w:tr>
    </w:tbl>
    <w:p w:rsidR="0014247B" w:rsidDel="00803BE5" w:rsidRDefault="0014247B" w:rsidP="00AF14A9">
      <w:pPr>
        <w:pStyle w:val="Style3"/>
        <w:rPr>
          <w:ins w:id="7584" w:author="OMA-DSO2" w:date="2015-06-15T15:54:00Z"/>
          <w:del w:id="7585" w:author="OMA-DSO" w:date="2015-11-17T14:21:00Z"/>
        </w:rPr>
        <w:sectPr w:rsidR="0014247B" w:rsidDel="00803BE5">
          <w:pgSz w:w="12240" w:h="15840" w:code="1"/>
          <w:pgMar w:top="1440" w:right="1080" w:bottom="1152" w:left="1080" w:header="576" w:footer="576" w:gutter="0"/>
          <w:paperSrc w:first="5" w:other="5"/>
          <w:cols w:space="720"/>
          <w:titlePg/>
        </w:sectPr>
      </w:pPr>
    </w:p>
    <w:p w:rsidR="00AF14A9" w:rsidDel="0014247B" w:rsidRDefault="00AF14A9" w:rsidP="00AF14A9">
      <w:pPr>
        <w:pStyle w:val="ZDISCLAIMER"/>
        <w:spacing w:before="120"/>
        <w:rPr>
          <w:ins w:id="7586" w:author="OMA-DSO3" w:date="2015-02-25T13:05:00Z"/>
          <w:del w:id="7587" w:author="OMA-DSO2" w:date="2015-06-15T15:54:00Z"/>
          <w:rFonts w:ascii="Arial" w:hAnsi="Arial"/>
        </w:rPr>
      </w:pPr>
      <w:bookmarkStart w:id="7588" w:name="_Toc514840538"/>
      <w:bookmarkStart w:id="7589" w:name="_Toc514842909"/>
      <w:bookmarkEnd w:id="7588"/>
      <w:bookmarkEnd w:id="7589"/>
    </w:p>
    <w:p w:rsidR="00AF14A9" w:rsidRPr="00DB154B" w:rsidRDefault="00AF14A9" w:rsidP="00AF14A9">
      <w:pPr>
        <w:pStyle w:val="Style3"/>
        <w:rPr>
          <w:ins w:id="7590" w:author="OMA-DSO3" w:date="2015-02-25T13:05:00Z"/>
          <w:b/>
        </w:rPr>
      </w:pPr>
      <w:bookmarkStart w:id="7591" w:name="_Toc514842910"/>
      <w:ins w:id="7592" w:author="OMA-DSO3" w:date="2015-02-25T13:05:00Z">
        <w:r w:rsidRPr="00C75840">
          <w:t>SCR for</w:t>
        </w:r>
        <w:r w:rsidRPr="00DB154B">
          <w:rPr>
            <w:b/>
          </w:rPr>
          <w:t xml:space="preserve"> </w:t>
        </w:r>
        <w:r w:rsidRPr="00C75840">
          <w:t>REST.CapDis.</w:t>
        </w:r>
        <w:r>
          <w:t>Adhoc.ContactList.</w:t>
        </w:r>
        <w:r w:rsidRPr="00C75840">
          <w:t>Capabilities Server</w:t>
        </w:r>
        <w:bookmarkEnd w:id="7591"/>
      </w:ins>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ins w:id="7593" w:author="OMA-DSO3" w:date="2015-02-25T13:05:00Z"/>
        </w:trPr>
        <w:tc>
          <w:tcPr>
            <w:tcW w:w="2808" w:type="dxa"/>
            <w:shd w:val="pct25" w:color="auto" w:fill="FFFFFF"/>
          </w:tcPr>
          <w:p w:rsidR="00AF14A9" w:rsidRPr="00007C0C" w:rsidRDefault="00AF14A9" w:rsidP="00EC23EB">
            <w:pPr>
              <w:pStyle w:val="TableRow"/>
              <w:jc w:val="center"/>
              <w:rPr>
                <w:ins w:id="7594" w:author="OMA-DSO3" w:date="2015-02-25T13:05:00Z"/>
                <w:b/>
                <w:sz w:val="18"/>
              </w:rPr>
            </w:pPr>
            <w:ins w:id="7595" w:author="OMA-DSO3" w:date="2015-02-25T13:05:00Z">
              <w:r w:rsidRPr="00007C0C">
                <w:rPr>
                  <w:b/>
                  <w:sz w:val="18"/>
                </w:rPr>
                <w:t>Item</w:t>
              </w:r>
            </w:ins>
          </w:p>
        </w:tc>
        <w:tc>
          <w:tcPr>
            <w:tcW w:w="2600" w:type="dxa"/>
            <w:shd w:val="pct25" w:color="auto" w:fill="FFFFFF"/>
          </w:tcPr>
          <w:p w:rsidR="00AF14A9" w:rsidRPr="00007C0C" w:rsidRDefault="00AF14A9" w:rsidP="00EC23EB">
            <w:pPr>
              <w:pStyle w:val="TableRow"/>
              <w:jc w:val="center"/>
              <w:rPr>
                <w:ins w:id="7596" w:author="OMA-DSO3" w:date="2015-02-25T13:05:00Z"/>
                <w:b/>
                <w:sz w:val="18"/>
              </w:rPr>
            </w:pPr>
            <w:ins w:id="7597" w:author="OMA-DSO3" w:date="2015-02-25T13:05:00Z">
              <w:r w:rsidRPr="00007C0C">
                <w:rPr>
                  <w:b/>
                  <w:sz w:val="18"/>
                </w:rPr>
                <w:t>Function</w:t>
              </w:r>
            </w:ins>
          </w:p>
        </w:tc>
        <w:tc>
          <w:tcPr>
            <w:tcW w:w="1300" w:type="dxa"/>
            <w:shd w:val="pct25" w:color="auto" w:fill="FFFFFF"/>
          </w:tcPr>
          <w:p w:rsidR="00AF14A9" w:rsidRPr="00007C0C" w:rsidRDefault="00AF14A9" w:rsidP="00EC23EB">
            <w:pPr>
              <w:pStyle w:val="TableRow"/>
              <w:jc w:val="center"/>
              <w:rPr>
                <w:ins w:id="7598" w:author="OMA-DSO3" w:date="2015-02-25T13:05:00Z"/>
                <w:b/>
                <w:sz w:val="18"/>
              </w:rPr>
            </w:pPr>
            <w:ins w:id="7599" w:author="OMA-DSO3" w:date="2015-02-25T13:05:00Z">
              <w:r w:rsidRPr="00007C0C">
                <w:rPr>
                  <w:b/>
                  <w:sz w:val="18"/>
                </w:rPr>
                <w:t>Reference</w:t>
              </w:r>
            </w:ins>
          </w:p>
        </w:tc>
        <w:tc>
          <w:tcPr>
            <w:tcW w:w="2374" w:type="dxa"/>
            <w:shd w:val="pct25" w:color="auto" w:fill="FFFFFF"/>
          </w:tcPr>
          <w:p w:rsidR="00AF14A9" w:rsidRPr="00007C0C" w:rsidRDefault="00AF14A9" w:rsidP="00EC23EB">
            <w:pPr>
              <w:pStyle w:val="TableRow"/>
              <w:jc w:val="center"/>
              <w:rPr>
                <w:ins w:id="7600" w:author="OMA-DSO3" w:date="2015-02-25T13:05:00Z"/>
                <w:b/>
                <w:sz w:val="18"/>
              </w:rPr>
            </w:pPr>
            <w:ins w:id="7601" w:author="OMA-DSO3" w:date="2015-02-25T13:05:00Z">
              <w:r w:rsidRPr="00007C0C">
                <w:rPr>
                  <w:b/>
                  <w:sz w:val="18"/>
                </w:rPr>
                <w:t>Requirement</w:t>
              </w:r>
            </w:ins>
          </w:p>
        </w:tc>
      </w:tr>
      <w:tr w:rsidR="00AF14A9" w:rsidRPr="00007C0C" w:rsidTr="00EC23EB">
        <w:trPr>
          <w:ins w:id="7602" w:author="OMA-DSO3" w:date="2015-02-25T13:05:00Z"/>
        </w:trPr>
        <w:tc>
          <w:tcPr>
            <w:tcW w:w="2808" w:type="dxa"/>
          </w:tcPr>
          <w:p w:rsidR="00AF14A9" w:rsidRPr="00007C0C" w:rsidRDefault="00AF14A9" w:rsidP="00EC23EB">
            <w:pPr>
              <w:pStyle w:val="TableRow"/>
              <w:rPr>
                <w:ins w:id="7603" w:author="OMA-DSO3" w:date="2015-02-25T13:05:00Z"/>
              </w:rPr>
            </w:pPr>
            <w:ins w:id="7604" w:author="OMA-DSO3" w:date="2015-02-25T13:05:00Z">
              <w:r w:rsidRPr="00007C0C">
                <w:t>REST-CAPDIS-</w:t>
              </w:r>
              <w:r>
                <w:t>ADHOC-CONTLIST-CAPS-S-001-O</w:t>
              </w:r>
            </w:ins>
          </w:p>
        </w:tc>
        <w:tc>
          <w:tcPr>
            <w:tcW w:w="2600" w:type="dxa"/>
          </w:tcPr>
          <w:p w:rsidR="00AF14A9" w:rsidRPr="00007C0C" w:rsidRDefault="00AF14A9" w:rsidP="00EC23EB">
            <w:pPr>
              <w:pStyle w:val="TableRow"/>
              <w:rPr>
                <w:ins w:id="7605" w:author="OMA-DSO3" w:date="2015-02-25T13:05:00Z"/>
              </w:rPr>
            </w:pPr>
            <w:ins w:id="7606" w:author="OMA-DSO3" w:date="2015-02-25T13:05:00Z">
              <w:r w:rsidRPr="00007C0C">
                <w:t>Support for capability discovery for a</w:t>
              </w:r>
              <w:r>
                <w:t>n ad-hoc created list of</w:t>
              </w:r>
              <w:r w:rsidRPr="00007C0C">
                <w:t xml:space="preserve"> contact</w:t>
              </w:r>
              <w:r>
                <w:t>s</w:t>
              </w:r>
            </w:ins>
          </w:p>
        </w:tc>
        <w:tc>
          <w:tcPr>
            <w:tcW w:w="1300" w:type="dxa"/>
          </w:tcPr>
          <w:p w:rsidR="00AF14A9" w:rsidRPr="00007C0C" w:rsidRDefault="00AF14A9" w:rsidP="00EC23EB">
            <w:pPr>
              <w:pStyle w:val="TableRow"/>
              <w:rPr>
                <w:ins w:id="7607" w:author="OMA-DSO3" w:date="2015-02-25T13:05:00Z"/>
              </w:rPr>
            </w:pPr>
            <w:ins w:id="7608" w:author="OMA-DSO3" w:date="2015-02-25T13:05:00Z">
              <w:r>
                <w:fldChar w:fldCharType="begin"/>
              </w:r>
              <w:r>
                <w:instrText xml:space="preserve"> REF _Ref410982700 \r \h </w:instrText>
              </w:r>
            </w:ins>
            <w:ins w:id="7609" w:author="OMA-DSO3" w:date="2015-02-25T13:05:00Z">
              <w:r>
                <w:fldChar w:fldCharType="separate"/>
              </w:r>
              <w:r>
                <w:t>6.6</w:t>
              </w:r>
              <w:r>
                <w:fldChar w:fldCharType="end"/>
              </w:r>
            </w:ins>
          </w:p>
        </w:tc>
        <w:tc>
          <w:tcPr>
            <w:tcW w:w="2374" w:type="dxa"/>
          </w:tcPr>
          <w:p w:rsidR="00172D3C" w:rsidRDefault="00AF14A9" w:rsidP="00172D3C">
            <w:pPr>
              <w:pStyle w:val="TableRow"/>
              <w:rPr>
                <w:ins w:id="7610" w:author="OMA-DSO2" w:date="2015-11-10T14:43:00Z"/>
              </w:rPr>
            </w:pPr>
            <w:ins w:id="7611" w:author="OMA-DSO3" w:date="2015-02-25T13:05:00Z">
              <w:r w:rsidRPr="00007C0C">
                <w:t>REST-CAPDIS-</w:t>
              </w:r>
              <w:r>
                <w:t>ADHOC-CONTLIST-CAPS-S-002-O</w:t>
              </w:r>
            </w:ins>
            <w:ins w:id="7612" w:author="OMA-DSO2" w:date="2015-11-10T14:43:00Z">
              <w:r w:rsidR="00172D3C">
                <w:t xml:space="preserve"> </w:t>
              </w:r>
            </w:ins>
          </w:p>
          <w:p w:rsidR="00AF14A9" w:rsidRPr="00007C0C" w:rsidRDefault="00172D3C" w:rsidP="00172D3C">
            <w:pPr>
              <w:pStyle w:val="TableRow"/>
              <w:rPr>
                <w:ins w:id="7613" w:author="OMA-DSO3" w:date="2015-02-25T13:05:00Z"/>
              </w:rPr>
            </w:pPr>
            <w:ins w:id="7614" w:author="OMA-DSO2" w:date="2015-11-10T14:43:00Z">
              <w:r w:rsidRPr="00007C0C">
                <w:t>REST-CAPDIS-</w:t>
              </w:r>
              <w:r>
                <w:t>ADHOC-CONTLIST-CAPS-S-003-O</w:t>
              </w:r>
            </w:ins>
          </w:p>
        </w:tc>
      </w:tr>
      <w:tr w:rsidR="00AF14A9" w:rsidRPr="00007C0C" w:rsidTr="00EC23EB">
        <w:trPr>
          <w:ins w:id="7615" w:author="OMA-DSO3" w:date="2015-02-25T13:05:00Z"/>
        </w:trPr>
        <w:tc>
          <w:tcPr>
            <w:tcW w:w="2808" w:type="dxa"/>
          </w:tcPr>
          <w:p w:rsidR="00AF14A9" w:rsidRPr="00007C0C" w:rsidRDefault="00AF14A9" w:rsidP="00EC23EB">
            <w:pPr>
              <w:pStyle w:val="TableRow"/>
              <w:rPr>
                <w:ins w:id="7616" w:author="OMA-DSO3" w:date="2015-02-25T13:05:00Z"/>
              </w:rPr>
            </w:pPr>
            <w:ins w:id="7617" w:author="OMA-DSO3" w:date="2015-02-25T13:05:00Z">
              <w:r w:rsidRPr="00007C0C">
                <w:t>REST-CAPDIS-</w:t>
              </w:r>
              <w:r>
                <w:t>ADHOC-CONTLIST-CAPS-S-002-O</w:t>
              </w:r>
            </w:ins>
          </w:p>
        </w:tc>
        <w:tc>
          <w:tcPr>
            <w:tcW w:w="2600" w:type="dxa"/>
          </w:tcPr>
          <w:p w:rsidR="00AF14A9" w:rsidRPr="00007C0C" w:rsidRDefault="00AF14A9" w:rsidP="00EC23EB">
            <w:pPr>
              <w:pStyle w:val="TableRow"/>
              <w:rPr>
                <w:ins w:id="7618" w:author="OMA-DSO3" w:date="2015-02-25T13:05:00Z"/>
              </w:rPr>
            </w:pPr>
            <w:ins w:id="7619" w:author="OMA-DSO3" w:date="2015-02-25T13:05:00Z">
              <w:r w:rsidRPr="00007C0C">
                <w:t>Discover (retrieve) service capabilities for a</w:t>
              </w:r>
              <w:r>
                <w:t xml:space="preserve">n ad-hoc created list of </w:t>
              </w:r>
              <w:r w:rsidRPr="00007C0C">
                <w:t>contact</w:t>
              </w:r>
              <w:r>
                <w:t>s - POST</w:t>
              </w:r>
            </w:ins>
          </w:p>
        </w:tc>
        <w:tc>
          <w:tcPr>
            <w:tcW w:w="1300" w:type="dxa"/>
          </w:tcPr>
          <w:p w:rsidR="00AF14A9" w:rsidRPr="00007C0C" w:rsidRDefault="00AF14A9" w:rsidP="00EC23EB">
            <w:pPr>
              <w:pStyle w:val="TableRow"/>
              <w:rPr>
                <w:ins w:id="7620" w:author="OMA-DSO3" w:date="2015-02-25T13:05:00Z"/>
              </w:rPr>
            </w:pPr>
            <w:ins w:id="7621" w:author="OMA-DSO3" w:date="2015-02-25T13:05:00Z">
              <w:r>
                <w:fldChar w:fldCharType="begin"/>
              </w:r>
              <w:r>
                <w:instrText xml:space="preserve"> REF _Ref410982726 \r \h </w:instrText>
              </w:r>
            </w:ins>
            <w:ins w:id="7622" w:author="OMA-DSO3" w:date="2015-02-25T13:05:00Z">
              <w:r>
                <w:fldChar w:fldCharType="separate"/>
              </w:r>
              <w:r>
                <w:t>6.6.5</w:t>
              </w:r>
              <w:r>
                <w:fldChar w:fldCharType="end"/>
              </w:r>
            </w:ins>
          </w:p>
        </w:tc>
        <w:tc>
          <w:tcPr>
            <w:tcW w:w="2374" w:type="dxa"/>
          </w:tcPr>
          <w:p w:rsidR="00AF14A9" w:rsidRPr="00007C0C" w:rsidRDefault="00AF14A9" w:rsidP="00EC23EB">
            <w:pPr>
              <w:pStyle w:val="TableRow"/>
              <w:rPr>
                <w:ins w:id="7623" w:author="OMA-DSO3" w:date="2015-02-25T13:05:00Z"/>
              </w:rPr>
            </w:pPr>
          </w:p>
        </w:tc>
      </w:tr>
      <w:tr w:rsidR="00172D3C" w:rsidRPr="00007C0C" w:rsidTr="00862CBD">
        <w:trPr>
          <w:ins w:id="7624" w:author="OMA-DSO2" w:date="2015-11-10T14:43:00Z"/>
        </w:trPr>
        <w:tc>
          <w:tcPr>
            <w:tcW w:w="2808" w:type="dxa"/>
          </w:tcPr>
          <w:p w:rsidR="00172D3C" w:rsidRPr="00007C0C" w:rsidRDefault="00172D3C" w:rsidP="00862CBD">
            <w:pPr>
              <w:pStyle w:val="TableRow"/>
              <w:rPr>
                <w:ins w:id="7625" w:author="OMA-DSO2" w:date="2015-11-10T14:43:00Z"/>
              </w:rPr>
            </w:pPr>
            <w:ins w:id="7626" w:author="OMA-DSO2" w:date="2015-11-10T14:43:00Z">
              <w:r w:rsidRPr="00007C0C">
                <w:t>REST-CAPDIS-</w:t>
              </w:r>
              <w:r>
                <w:t>ADHOC-CONTLIST-CAPS-S-003-O</w:t>
              </w:r>
            </w:ins>
          </w:p>
        </w:tc>
        <w:tc>
          <w:tcPr>
            <w:tcW w:w="2600" w:type="dxa"/>
          </w:tcPr>
          <w:p w:rsidR="00172D3C" w:rsidRPr="00007C0C" w:rsidRDefault="00172D3C" w:rsidP="00862CBD">
            <w:pPr>
              <w:pStyle w:val="TableRow"/>
              <w:rPr>
                <w:ins w:id="7627" w:author="OMA-DSO2" w:date="2015-11-10T14:43:00Z"/>
              </w:rPr>
            </w:pPr>
            <w:ins w:id="7628" w:author="OMA-DSO2" w:date="2015-11-10T14:43:00Z">
              <w:r>
                <w:t xml:space="preserve">Discover whether </w:t>
              </w:r>
              <w:r w:rsidRPr="00007C0C">
                <w:t>contact</w:t>
              </w:r>
              <w:r>
                <w:t>s</w:t>
              </w:r>
              <w:r w:rsidRPr="00007C0C">
                <w:t xml:space="preserve"> </w:t>
              </w:r>
              <w:r>
                <w:t xml:space="preserve">for an ad-hoc created list of contacts have a certain user </w:t>
              </w:r>
              <w:r>
                <w:lastRenderedPageBreak/>
                <w:t>type – POST with element “userType” in the body</w:t>
              </w:r>
            </w:ins>
          </w:p>
        </w:tc>
        <w:tc>
          <w:tcPr>
            <w:tcW w:w="1300" w:type="dxa"/>
          </w:tcPr>
          <w:p w:rsidR="00172D3C" w:rsidRDefault="00172D3C" w:rsidP="00862CBD">
            <w:pPr>
              <w:pStyle w:val="TableRow"/>
              <w:rPr>
                <w:ins w:id="7629" w:author="OMA-DSO2" w:date="2015-11-10T14:43:00Z"/>
              </w:rPr>
            </w:pPr>
            <w:ins w:id="7630" w:author="OMA-DSO2" w:date="2015-11-10T14:43:00Z">
              <w:r>
                <w:lastRenderedPageBreak/>
                <w:fldChar w:fldCharType="begin"/>
              </w:r>
              <w:r>
                <w:instrText xml:space="preserve"> REF _Ref410982726 \r \h </w:instrText>
              </w:r>
            </w:ins>
            <w:ins w:id="7631" w:author="OMA-DSO2" w:date="2015-11-10T14:43:00Z">
              <w:r>
                <w:fldChar w:fldCharType="separate"/>
              </w:r>
              <w:r>
                <w:t>6.6.5</w:t>
              </w:r>
              <w:r>
                <w:fldChar w:fldCharType="end"/>
              </w:r>
            </w:ins>
          </w:p>
        </w:tc>
        <w:tc>
          <w:tcPr>
            <w:tcW w:w="2374" w:type="dxa"/>
          </w:tcPr>
          <w:p w:rsidR="00172D3C" w:rsidRPr="00007C0C" w:rsidRDefault="00172D3C" w:rsidP="00862CBD">
            <w:pPr>
              <w:pStyle w:val="TableRow"/>
              <w:rPr>
                <w:ins w:id="7632" w:author="OMA-DSO2" w:date="2015-11-10T14:43:00Z"/>
              </w:rPr>
            </w:pPr>
          </w:p>
        </w:tc>
      </w:tr>
      <w:tr w:rsidR="00AF14A9" w:rsidRPr="00007C0C" w:rsidTr="00EC23EB">
        <w:trPr>
          <w:ins w:id="7633" w:author="OMA-DSO3" w:date="2015-02-25T13:05:00Z"/>
        </w:trPr>
        <w:tc>
          <w:tcPr>
            <w:tcW w:w="2808" w:type="dxa"/>
          </w:tcPr>
          <w:p w:rsidR="00AF14A9" w:rsidRPr="00007C0C" w:rsidRDefault="00AF14A9" w:rsidP="00EC23EB">
            <w:pPr>
              <w:pStyle w:val="TableRow"/>
              <w:rPr>
                <w:ins w:id="7634" w:author="OMA-DSO3" w:date="2015-02-25T13:05:00Z"/>
              </w:rPr>
            </w:pPr>
            <w:ins w:id="7635" w:author="OMA-DSO3" w:date="2015-02-25T13:05:00Z">
              <w:r w:rsidRPr="00007C0C">
                <w:t>REST-CAPDIS-</w:t>
              </w:r>
              <w:r>
                <w:t>ADHOC-CONTLIST-CAPS-S-004-O</w:t>
              </w:r>
            </w:ins>
          </w:p>
        </w:tc>
        <w:tc>
          <w:tcPr>
            <w:tcW w:w="2600" w:type="dxa"/>
          </w:tcPr>
          <w:p w:rsidR="00AF14A9" w:rsidRPr="00007C0C" w:rsidRDefault="00AF14A9" w:rsidP="00172D3C">
            <w:pPr>
              <w:pStyle w:val="TableRow"/>
              <w:rPr>
                <w:ins w:id="7636" w:author="OMA-DSO3" w:date="2015-02-25T13:05:00Z"/>
              </w:rPr>
            </w:pPr>
            <w:ins w:id="7637" w:author="OMA-DSO3" w:date="2015-02-25T13:05:00Z">
              <w:r>
                <w:t xml:space="preserve">Discover whether </w:t>
              </w:r>
              <w:r w:rsidRPr="00007C0C">
                <w:t>contact</w:t>
              </w:r>
              <w:r>
                <w:t>s</w:t>
              </w:r>
              <w:r w:rsidRPr="00007C0C">
                <w:t xml:space="preserve"> </w:t>
              </w:r>
              <w:r>
                <w:t xml:space="preserve">for an ad-hoc created list of contacts </w:t>
              </w:r>
            </w:ins>
            <w:ins w:id="7638" w:author="OMA-DSO2" w:date="2015-11-10T14:43:00Z">
              <w:r w:rsidR="00172D3C">
                <w:t>have a certain service capability</w:t>
              </w:r>
            </w:ins>
            <w:ins w:id="7639" w:author="OMA-DSO2" w:date="2015-11-10T14:44:00Z">
              <w:r w:rsidR="00172D3C">
                <w:t xml:space="preserve"> </w:t>
              </w:r>
            </w:ins>
            <w:ins w:id="7640" w:author="OMA-DSO3" w:date="2015-02-25T13:05:00Z">
              <w:del w:id="7641" w:author="OMA-DSO2" w:date="2015-11-10T14:44:00Z">
                <w:r w:rsidDel="00172D3C">
                  <w:delText>belongs to</w:delText>
                </w:r>
                <w:r w:rsidRPr="00007C0C" w:rsidDel="00172D3C">
                  <w:delText xml:space="preserve"> specified type</w:delText>
                </w:r>
                <w:r w:rsidDel="00172D3C">
                  <w:delText>(s) of users -</w:delText>
                </w:r>
              </w:del>
            </w:ins>
            <w:ins w:id="7642" w:author="OMA-DSO2" w:date="2015-11-10T14:44:00Z">
              <w:r w:rsidR="00172D3C">
                <w:t>–</w:t>
              </w:r>
            </w:ins>
            <w:ins w:id="7643" w:author="OMA-DSO3" w:date="2015-02-25T13:05:00Z">
              <w:r>
                <w:t xml:space="preserve"> POST</w:t>
              </w:r>
            </w:ins>
            <w:ins w:id="7644" w:author="OMA-DSO2" w:date="2015-11-10T14:44:00Z">
              <w:r w:rsidR="00172D3C">
                <w:t xml:space="preserve"> with element “capabilityId” in the body</w:t>
              </w:r>
            </w:ins>
          </w:p>
        </w:tc>
        <w:tc>
          <w:tcPr>
            <w:tcW w:w="1300" w:type="dxa"/>
          </w:tcPr>
          <w:p w:rsidR="00AF14A9" w:rsidRPr="00007C0C" w:rsidRDefault="00AF14A9" w:rsidP="00EC23EB">
            <w:pPr>
              <w:pStyle w:val="TableRow"/>
              <w:rPr>
                <w:ins w:id="7645" w:author="OMA-DSO3" w:date="2015-02-25T13:05:00Z"/>
              </w:rPr>
            </w:pPr>
            <w:ins w:id="7646" w:author="OMA-DSO3" w:date="2015-02-25T13:05:00Z">
              <w:r>
                <w:fldChar w:fldCharType="begin"/>
              </w:r>
              <w:r>
                <w:instrText xml:space="preserve"> REF _Ref410982726 \r \h </w:instrText>
              </w:r>
            </w:ins>
            <w:ins w:id="7647" w:author="OMA-DSO3" w:date="2015-02-25T13:05:00Z">
              <w:r>
                <w:fldChar w:fldCharType="separate"/>
              </w:r>
              <w:r>
                <w:t>6.6.5</w:t>
              </w:r>
              <w:r>
                <w:fldChar w:fldCharType="end"/>
              </w:r>
            </w:ins>
          </w:p>
        </w:tc>
        <w:tc>
          <w:tcPr>
            <w:tcW w:w="2374" w:type="dxa"/>
          </w:tcPr>
          <w:p w:rsidR="00AF14A9" w:rsidRPr="00007C0C" w:rsidRDefault="00AF14A9" w:rsidP="00EC23EB">
            <w:pPr>
              <w:pStyle w:val="TableRow"/>
              <w:rPr>
                <w:ins w:id="7648" w:author="OMA-DSO3" w:date="2015-02-25T13:05:00Z"/>
              </w:rPr>
            </w:pPr>
          </w:p>
        </w:tc>
      </w:tr>
    </w:tbl>
    <w:p w:rsidR="00AF14A9" w:rsidDel="0014247B" w:rsidRDefault="00AF14A9" w:rsidP="00AF14A9">
      <w:pPr>
        <w:pStyle w:val="ZDISCLAIMER"/>
        <w:spacing w:before="120"/>
        <w:rPr>
          <w:ins w:id="7649" w:author="OMA-DSO3" w:date="2015-02-25T13:05:00Z"/>
          <w:del w:id="7650" w:author="OMA-DSO2" w:date="2015-06-15T15:54:00Z"/>
          <w:rFonts w:ascii="Arial" w:hAnsi="Arial"/>
        </w:rPr>
      </w:pPr>
      <w:bookmarkStart w:id="7651" w:name="_Toc514840540"/>
      <w:bookmarkStart w:id="7652" w:name="_Toc514842911"/>
      <w:bookmarkEnd w:id="7651"/>
      <w:bookmarkEnd w:id="7652"/>
    </w:p>
    <w:p w:rsidR="00AF14A9" w:rsidRPr="00DB154B" w:rsidRDefault="00AF14A9" w:rsidP="00AF14A9">
      <w:pPr>
        <w:pStyle w:val="Style3"/>
        <w:rPr>
          <w:ins w:id="7653" w:author="OMA-DSO3" w:date="2015-02-25T13:05:00Z"/>
          <w:b/>
        </w:rPr>
      </w:pPr>
      <w:bookmarkStart w:id="7654" w:name="_Toc514842912"/>
      <w:ins w:id="7655" w:author="OMA-DSO3" w:date="2015-02-25T13:05:00Z">
        <w:r w:rsidRPr="00C75840">
          <w:t>SCR for</w:t>
        </w:r>
        <w:r w:rsidRPr="00DB154B">
          <w:rPr>
            <w:b/>
          </w:rPr>
          <w:t xml:space="preserve"> </w:t>
        </w:r>
        <w:r>
          <w:t>REST.CapDis.Subscriptions</w:t>
        </w:r>
        <w:r w:rsidRPr="00C75840">
          <w:t xml:space="preserve"> Server</w:t>
        </w:r>
        <w:bookmarkEnd w:id="7654"/>
      </w:ins>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ins w:id="7656" w:author="OMA-DSO3" w:date="2015-02-25T13:05:00Z"/>
        </w:trPr>
        <w:tc>
          <w:tcPr>
            <w:tcW w:w="2808" w:type="dxa"/>
            <w:shd w:val="pct25" w:color="auto" w:fill="FFFFFF"/>
          </w:tcPr>
          <w:p w:rsidR="00AF14A9" w:rsidRPr="00007C0C" w:rsidRDefault="00AF14A9" w:rsidP="00EC23EB">
            <w:pPr>
              <w:pStyle w:val="TableRow"/>
              <w:jc w:val="center"/>
              <w:rPr>
                <w:ins w:id="7657" w:author="OMA-DSO3" w:date="2015-02-25T13:05:00Z"/>
                <w:b/>
                <w:sz w:val="18"/>
              </w:rPr>
            </w:pPr>
            <w:ins w:id="7658" w:author="OMA-DSO3" w:date="2015-02-25T13:05:00Z">
              <w:r w:rsidRPr="00007C0C">
                <w:rPr>
                  <w:b/>
                  <w:sz w:val="18"/>
                </w:rPr>
                <w:t>Item</w:t>
              </w:r>
            </w:ins>
          </w:p>
        </w:tc>
        <w:tc>
          <w:tcPr>
            <w:tcW w:w="2600" w:type="dxa"/>
            <w:shd w:val="pct25" w:color="auto" w:fill="FFFFFF"/>
          </w:tcPr>
          <w:p w:rsidR="00AF14A9" w:rsidRPr="00007C0C" w:rsidRDefault="00AF14A9" w:rsidP="00EC23EB">
            <w:pPr>
              <w:pStyle w:val="TableRow"/>
              <w:jc w:val="center"/>
              <w:rPr>
                <w:ins w:id="7659" w:author="OMA-DSO3" w:date="2015-02-25T13:05:00Z"/>
                <w:b/>
                <w:sz w:val="18"/>
              </w:rPr>
            </w:pPr>
            <w:ins w:id="7660" w:author="OMA-DSO3" w:date="2015-02-25T13:05:00Z">
              <w:r w:rsidRPr="00007C0C">
                <w:rPr>
                  <w:b/>
                  <w:sz w:val="18"/>
                </w:rPr>
                <w:t>Function</w:t>
              </w:r>
            </w:ins>
          </w:p>
        </w:tc>
        <w:tc>
          <w:tcPr>
            <w:tcW w:w="1300" w:type="dxa"/>
            <w:shd w:val="pct25" w:color="auto" w:fill="FFFFFF"/>
          </w:tcPr>
          <w:p w:rsidR="00AF14A9" w:rsidRPr="00007C0C" w:rsidRDefault="00AF14A9" w:rsidP="00EC23EB">
            <w:pPr>
              <w:pStyle w:val="TableRow"/>
              <w:jc w:val="center"/>
              <w:rPr>
                <w:ins w:id="7661" w:author="OMA-DSO3" w:date="2015-02-25T13:05:00Z"/>
                <w:b/>
                <w:sz w:val="18"/>
              </w:rPr>
            </w:pPr>
            <w:ins w:id="7662" w:author="OMA-DSO3" w:date="2015-02-25T13:05:00Z">
              <w:r w:rsidRPr="00007C0C">
                <w:rPr>
                  <w:b/>
                  <w:sz w:val="18"/>
                </w:rPr>
                <w:t>Reference</w:t>
              </w:r>
            </w:ins>
          </w:p>
        </w:tc>
        <w:tc>
          <w:tcPr>
            <w:tcW w:w="2374" w:type="dxa"/>
            <w:shd w:val="pct25" w:color="auto" w:fill="FFFFFF"/>
          </w:tcPr>
          <w:p w:rsidR="00AF14A9" w:rsidRPr="00007C0C" w:rsidRDefault="00AF14A9" w:rsidP="00EC23EB">
            <w:pPr>
              <w:pStyle w:val="TableRow"/>
              <w:jc w:val="center"/>
              <w:rPr>
                <w:ins w:id="7663" w:author="OMA-DSO3" w:date="2015-02-25T13:05:00Z"/>
                <w:b/>
                <w:sz w:val="18"/>
              </w:rPr>
            </w:pPr>
            <w:ins w:id="7664" w:author="OMA-DSO3" w:date="2015-02-25T13:05:00Z">
              <w:r w:rsidRPr="00007C0C">
                <w:rPr>
                  <w:b/>
                  <w:sz w:val="18"/>
                </w:rPr>
                <w:t>Requirement</w:t>
              </w:r>
            </w:ins>
          </w:p>
        </w:tc>
      </w:tr>
      <w:tr w:rsidR="00AF14A9" w:rsidRPr="00007C0C" w:rsidTr="00EC23EB">
        <w:trPr>
          <w:ins w:id="7665" w:author="OMA-DSO3" w:date="2015-02-25T13:05:00Z"/>
        </w:trPr>
        <w:tc>
          <w:tcPr>
            <w:tcW w:w="2808" w:type="dxa"/>
          </w:tcPr>
          <w:p w:rsidR="00AF14A9" w:rsidRPr="00007C0C" w:rsidRDefault="00AF14A9" w:rsidP="00EC23EB">
            <w:pPr>
              <w:pStyle w:val="TableRow"/>
              <w:rPr>
                <w:ins w:id="7666" w:author="OMA-DSO3" w:date="2015-02-25T13:05:00Z"/>
              </w:rPr>
            </w:pPr>
            <w:ins w:id="7667" w:author="OMA-DSO3" w:date="2015-02-25T13:05:00Z">
              <w:r>
                <w:t>REST-CAPDIS-SUBSCR-S-001-O</w:t>
              </w:r>
            </w:ins>
          </w:p>
        </w:tc>
        <w:tc>
          <w:tcPr>
            <w:tcW w:w="2600" w:type="dxa"/>
          </w:tcPr>
          <w:p w:rsidR="00AF14A9" w:rsidRPr="00007C0C" w:rsidRDefault="00AF14A9" w:rsidP="004A5D34">
            <w:pPr>
              <w:pStyle w:val="TableRow"/>
              <w:rPr>
                <w:ins w:id="7668" w:author="OMA-DSO3" w:date="2015-02-25T13:05:00Z"/>
              </w:rPr>
            </w:pPr>
            <w:ins w:id="7669" w:author="OMA-DSO3" w:date="2015-02-25T13:05:00Z">
              <w:r>
                <w:t xml:space="preserve">Support for subscriptions to </w:t>
              </w:r>
              <w:del w:id="7670" w:author="OMA-DSO2" w:date="2015-11-10T16:09:00Z">
                <w:r w:rsidDel="004A5D34">
                  <w:delText>service capability notifications</w:delText>
                </w:r>
              </w:del>
            </w:ins>
            <w:ins w:id="7671" w:author="OMA-DSO2" w:date="2015-11-10T16:09:00Z">
              <w:r w:rsidR="004A5D34">
                <w:t>service capabilities notifications</w:t>
              </w:r>
            </w:ins>
          </w:p>
        </w:tc>
        <w:tc>
          <w:tcPr>
            <w:tcW w:w="1300" w:type="dxa"/>
          </w:tcPr>
          <w:p w:rsidR="00AF14A9" w:rsidRPr="00007C0C" w:rsidRDefault="00AF14A9" w:rsidP="00EC23EB">
            <w:pPr>
              <w:pStyle w:val="TableRow"/>
              <w:rPr>
                <w:ins w:id="7672" w:author="OMA-DSO3" w:date="2015-02-25T13:05:00Z"/>
              </w:rPr>
            </w:pPr>
            <w:ins w:id="7673" w:author="OMA-DSO3" w:date="2015-02-25T13:05:00Z">
              <w:r>
                <w:fldChar w:fldCharType="begin"/>
              </w:r>
              <w:r>
                <w:instrText xml:space="preserve"> REF _Ref410982767 \r \h </w:instrText>
              </w:r>
            </w:ins>
            <w:ins w:id="7674" w:author="OMA-DSO3" w:date="2015-02-25T13:05:00Z">
              <w:r>
                <w:fldChar w:fldCharType="separate"/>
              </w:r>
            </w:ins>
            <w:ins w:id="7675" w:author="OMA-DSO2" w:date="2015-11-10T16:10:00Z">
              <w:r w:rsidR="004A5D34">
                <w:t>6.7</w:t>
              </w:r>
            </w:ins>
            <w:ins w:id="7676" w:author="OMA-DSO3" w:date="2015-02-25T13:05:00Z">
              <w:r>
                <w:fldChar w:fldCharType="end"/>
              </w:r>
            </w:ins>
          </w:p>
        </w:tc>
        <w:tc>
          <w:tcPr>
            <w:tcW w:w="2374" w:type="dxa"/>
          </w:tcPr>
          <w:p w:rsidR="00AF14A9" w:rsidRPr="00007C0C" w:rsidRDefault="00AF14A9" w:rsidP="00EC23EB">
            <w:pPr>
              <w:pStyle w:val="TableRow"/>
              <w:rPr>
                <w:ins w:id="7677" w:author="OMA-DSO3" w:date="2015-02-25T13:05:00Z"/>
              </w:rPr>
            </w:pPr>
            <w:ins w:id="7678" w:author="OMA-DSO3" w:date="2015-02-25T13:05:00Z">
              <w:r>
                <w:t>REST-CAPDIS-SUBSCR-S-003-O</w:t>
              </w:r>
            </w:ins>
          </w:p>
        </w:tc>
      </w:tr>
      <w:tr w:rsidR="00AF14A9" w:rsidRPr="00007C0C" w:rsidTr="00EC23EB">
        <w:trPr>
          <w:ins w:id="7679" w:author="OMA-DSO3" w:date="2015-02-25T13:05:00Z"/>
        </w:trPr>
        <w:tc>
          <w:tcPr>
            <w:tcW w:w="2808" w:type="dxa"/>
          </w:tcPr>
          <w:p w:rsidR="00AF14A9" w:rsidRPr="00007C0C" w:rsidRDefault="00AF14A9" w:rsidP="00EC23EB">
            <w:pPr>
              <w:pStyle w:val="TableRow"/>
              <w:rPr>
                <w:ins w:id="7680" w:author="OMA-DSO3" w:date="2015-02-25T13:05:00Z"/>
              </w:rPr>
            </w:pPr>
            <w:ins w:id="7681" w:author="OMA-DSO3" w:date="2015-02-25T13:05:00Z">
              <w:r>
                <w:t>REST-CAPDIS-SUBSCR-S-002-O</w:t>
              </w:r>
            </w:ins>
          </w:p>
        </w:tc>
        <w:tc>
          <w:tcPr>
            <w:tcW w:w="2600" w:type="dxa"/>
          </w:tcPr>
          <w:p w:rsidR="00AF14A9" w:rsidRPr="00007C0C" w:rsidRDefault="00AF14A9" w:rsidP="00EC23EB">
            <w:pPr>
              <w:pStyle w:val="TableRow"/>
              <w:rPr>
                <w:ins w:id="7682" w:author="OMA-DSO3" w:date="2015-02-25T13:05:00Z"/>
              </w:rPr>
            </w:pPr>
            <w:ins w:id="7683" w:author="OMA-DSO3" w:date="2015-02-25T13:05:00Z">
              <w:r>
                <w:t>Retrieve the list of active subscriptions to</w:t>
              </w:r>
              <w:r w:rsidRPr="00007C0C">
                <w:t xml:space="preserve"> service capa</w:t>
              </w:r>
              <w:r>
                <w:t>bilities notifications</w:t>
              </w:r>
              <w:r w:rsidRPr="00007C0C">
                <w:t xml:space="preserve"> - GET</w:t>
              </w:r>
            </w:ins>
          </w:p>
        </w:tc>
        <w:tc>
          <w:tcPr>
            <w:tcW w:w="1300" w:type="dxa"/>
          </w:tcPr>
          <w:p w:rsidR="00AF14A9" w:rsidRPr="00007C0C" w:rsidRDefault="00AF14A9" w:rsidP="00EC23EB">
            <w:pPr>
              <w:pStyle w:val="TableRow"/>
              <w:rPr>
                <w:ins w:id="7684" w:author="OMA-DSO3" w:date="2015-02-25T13:05:00Z"/>
              </w:rPr>
            </w:pPr>
            <w:ins w:id="7685" w:author="OMA-DSO3" w:date="2015-02-25T13:05:00Z">
              <w:r>
                <w:fldChar w:fldCharType="begin"/>
              </w:r>
              <w:r>
                <w:instrText xml:space="preserve"> REF _Ref410982792 \r \h </w:instrText>
              </w:r>
            </w:ins>
            <w:ins w:id="7686" w:author="OMA-DSO3" w:date="2015-02-25T13:05:00Z">
              <w:r>
                <w:fldChar w:fldCharType="separate"/>
              </w:r>
            </w:ins>
            <w:ins w:id="7687" w:author="OMA-DSO2" w:date="2015-11-10T16:10:00Z">
              <w:r w:rsidR="004A5D34">
                <w:t>6.7.3</w:t>
              </w:r>
            </w:ins>
            <w:ins w:id="7688" w:author="OMA-DSO3" w:date="2015-02-25T13:05:00Z">
              <w:r>
                <w:fldChar w:fldCharType="end"/>
              </w:r>
            </w:ins>
          </w:p>
        </w:tc>
        <w:tc>
          <w:tcPr>
            <w:tcW w:w="2374" w:type="dxa"/>
          </w:tcPr>
          <w:p w:rsidR="00AF14A9" w:rsidRPr="00007C0C" w:rsidRDefault="00AF14A9" w:rsidP="00EC23EB">
            <w:pPr>
              <w:pStyle w:val="TableRow"/>
              <w:rPr>
                <w:ins w:id="7689" w:author="OMA-DSO3" w:date="2015-02-25T13:05:00Z"/>
              </w:rPr>
            </w:pPr>
          </w:p>
        </w:tc>
      </w:tr>
      <w:tr w:rsidR="00AF14A9" w:rsidRPr="00007C0C" w:rsidTr="00EC23EB">
        <w:trPr>
          <w:ins w:id="7690" w:author="OMA-DSO3" w:date="2015-02-25T13:05:00Z"/>
        </w:trPr>
        <w:tc>
          <w:tcPr>
            <w:tcW w:w="2808" w:type="dxa"/>
          </w:tcPr>
          <w:p w:rsidR="00AF14A9" w:rsidRPr="00007C0C" w:rsidRDefault="00AF14A9" w:rsidP="00EC23EB">
            <w:pPr>
              <w:pStyle w:val="TableRow"/>
              <w:rPr>
                <w:ins w:id="7691" w:author="OMA-DSO3" w:date="2015-02-25T13:05:00Z"/>
              </w:rPr>
            </w:pPr>
            <w:ins w:id="7692" w:author="OMA-DSO3" w:date="2015-02-25T13:05:00Z">
              <w:r>
                <w:t>REST-CAPDIS-SUBSCR-S-003-O</w:t>
              </w:r>
            </w:ins>
          </w:p>
        </w:tc>
        <w:tc>
          <w:tcPr>
            <w:tcW w:w="2600" w:type="dxa"/>
          </w:tcPr>
          <w:p w:rsidR="00AF14A9" w:rsidRPr="00007C0C" w:rsidRDefault="00AF14A9" w:rsidP="00EC23EB">
            <w:pPr>
              <w:pStyle w:val="TableRow"/>
              <w:rPr>
                <w:ins w:id="7693" w:author="OMA-DSO3" w:date="2015-02-25T13:05:00Z"/>
              </w:rPr>
            </w:pPr>
            <w:ins w:id="7694" w:author="OMA-DSO3" w:date="2015-02-25T13:05:00Z">
              <w:r>
                <w:t>Create a new subscription to</w:t>
              </w:r>
              <w:r w:rsidRPr="00007C0C">
                <w:t xml:space="preserve"> service capa</w:t>
              </w:r>
              <w:r>
                <w:t>bilities notifications</w:t>
              </w:r>
              <w:r w:rsidRPr="00007C0C">
                <w:t xml:space="preserve"> </w:t>
              </w:r>
              <w:r>
                <w:t>- POST</w:t>
              </w:r>
            </w:ins>
          </w:p>
        </w:tc>
        <w:tc>
          <w:tcPr>
            <w:tcW w:w="1300" w:type="dxa"/>
          </w:tcPr>
          <w:p w:rsidR="00AF14A9" w:rsidRPr="00007C0C" w:rsidRDefault="00AF14A9" w:rsidP="00EC23EB">
            <w:pPr>
              <w:pStyle w:val="TableRow"/>
              <w:rPr>
                <w:ins w:id="7695" w:author="OMA-DSO3" w:date="2015-02-25T13:05:00Z"/>
              </w:rPr>
            </w:pPr>
            <w:ins w:id="7696" w:author="OMA-DSO3" w:date="2015-02-25T13:05:00Z">
              <w:r>
                <w:fldChar w:fldCharType="begin"/>
              </w:r>
              <w:r>
                <w:instrText xml:space="preserve"> REF _Ref301813415 \r \h </w:instrText>
              </w:r>
            </w:ins>
            <w:ins w:id="7697" w:author="OMA-DSO3" w:date="2015-02-25T13:05:00Z">
              <w:r>
                <w:fldChar w:fldCharType="separate"/>
              </w:r>
            </w:ins>
            <w:ins w:id="7698" w:author="OMA-DSO2" w:date="2015-11-10T16:10:00Z">
              <w:r w:rsidR="004A5D34">
                <w:t>6.7.5</w:t>
              </w:r>
            </w:ins>
            <w:ins w:id="7699" w:author="OMA-DSO3" w:date="2015-02-25T13:05:00Z">
              <w:r>
                <w:fldChar w:fldCharType="end"/>
              </w:r>
            </w:ins>
          </w:p>
        </w:tc>
        <w:tc>
          <w:tcPr>
            <w:tcW w:w="2374" w:type="dxa"/>
          </w:tcPr>
          <w:p w:rsidR="00AF14A9" w:rsidRPr="00007C0C" w:rsidRDefault="00AF14A9" w:rsidP="00EC23EB">
            <w:pPr>
              <w:pStyle w:val="TableRow"/>
              <w:rPr>
                <w:ins w:id="7700" w:author="OMA-DSO3" w:date="2015-02-25T13:05:00Z"/>
              </w:rPr>
            </w:pPr>
          </w:p>
        </w:tc>
      </w:tr>
    </w:tbl>
    <w:p w:rsidR="00AF14A9" w:rsidDel="0014247B" w:rsidRDefault="00AF14A9" w:rsidP="00AF14A9">
      <w:pPr>
        <w:pStyle w:val="ZDISCLAIMER"/>
        <w:spacing w:before="120"/>
        <w:rPr>
          <w:ins w:id="7701" w:author="OMA-DSO3" w:date="2015-02-25T13:05:00Z"/>
          <w:del w:id="7702" w:author="OMA-DSO2" w:date="2015-06-15T15:54:00Z"/>
          <w:rFonts w:ascii="Arial" w:hAnsi="Arial"/>
        </w:rPr>
      </w:pPr>
      <w:bookmarkStart w:id="7703" w:name="_Toc514840542"/>
      <w:bookmarkStart w:id="7704" w:name="_Toc514842913"/>
      <w:bookmarkEnd w:id="7703"/>
      <w:bookmarkEnd w:id="7704"/>
    </w:p>
    <w:p w:rsidR="00AF14A9" w:rsidRPr="00DB154B" w:rsidRDefault="00AF14A9" w:rsidP="00AF14A9">
      <w:pPr>
        <w:pStyle w:val="Style3"/>
        <w:rPr>
          <w:ins w:id="7705" w:author="OMA-DSO3" w:date="2015-02-25T13:05:00Z"/>
          <w:b/>
        </w:rPr>
      </w:pPr>
      <w:bookmarkStart w:id="7706" w:name="_Toc514842914"/>
      <w:ins w:id="7707" w:author="OMA-DSO3" w:date="2015-02-25T13:05:00Z">
        <w:r w:rsidRPr="00C75840">
          <w:t>SCR for</w:t>
        </w:r>
        <w:r w:rsidRPr="00DB154B">
          <w:rPr>
            <w:b/>
          </w:rPr>
          <w:t xml:space="preserve"> </w:t>
        </w:r>
        <w:r>
          <w:t>REST.CapDis.Individual.Subscription</w:t>
        </w:r>
        <w:r w:rsidRPr="00C75840">
          <w:t xml:space="preserve"> Server</w:t>
        </w:r>
        <w:bookmarkEnd w:id="7706"/>
      </w:ins>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ins w:id="7708" w:author="OMA-DSO3" w:date="2015-02-25T13:05:00Z"/>
        </w:trPr>
        <w:tc>
          <w:tcPr>
            <w:tcW w:w="2808" w:type="dxa"/>
            <w:shd w:val="pct25" w:color="auto" w:fill="FFFFFF"/>
          </w:tcPr>
          <w:p w:rsidR="00AF14A9" w:rsidRPr="00007C0C" w:rsidRDefault="00AF14A9" w:rsidP="00EC23EB">
            <w:pPr>
              <w:pStyle w:val="TableRow"/>
              <w:jc w:val="center"/>
              <w:rPr>
                <w:ins w:id="7709" w:author="OMA-DSO3" w:date="2015-02-25T13:05:00Z"/>
                <w:b/>
                <w:sz w:val="18"/>
              </w:rPr>
            </w:pPr>
            <w:ins w:id="7710" w:author="OMA-DSO3" w:date="2015-02-25T13:05:00Z">
              <w:r w:rsidRPr="00007C0C">
                <w:rPr>
                  <w:b/>
                  <w:sz w:val="18"/>
                </w:rPr>
                <w:t>Item</w:t>
              </w:r>
            </w:ins>
          </w:p>
        </w:tc>
        <w:tc>
          <w:tcPr>
            <w:tcW w:w="2600" w:type="dxa"/>
            <w:shd w:val="pct25" w:color="auto" w:fill="FFFFFF"/>
          </w:tcPr>
          <w:p w:rsidR="00AF14A9" w:rsidRPr="00007C0C" w:rsidRDefault="00AF14A9" w:rsidP="00EC23EB">
            <w:pPr>
              <w:pStyle w:val="TableRow"/>
              <w:jc w:val="center"/>
              <w:rPr>
                <w:ins w:id="7711" w:author="OMA-DSO3" w:date="2015-02-25T13:05:00Z"/>
                <w:b/>
                <w:sz w:val="18"/>
              </w:rPr>
            </w:pPr>
            <w:ins w:id="7712" w:author="OMA-DSO3" w:date="2015-02-25T13:05:00Z">
              <w:r w:rsidRPr="00007C0C">
                <w:rPr>
                  <w:b/>
                  <w:sz w:val="18"/>
                </w:rPr>
                <w:t>Function</w:t>
              </w:r>
            </w:ins>
          </w:p>
        </w:tc>
        <w:tc>
          <w:tcPr>
            <w:tcW w:w="1300" w:type="dxa"/>
            <w:shd w:val="pct25" w:color="auto" w:fill="FFFFFF"/>
          </w:tcPr>
          <w:p w:rsidR="00AF14A9" w:rsidRPr="00007C0C" w:rsidRDefault="00AF14A9" w:rsidP="00EC23EB">
            <w:pPr>
              <w:pStyle w:val="TableRow"/>
              <w:jc w:val="center"/>
              <w:rPr>
                <w:ins w:id="7713" w:author="OMA-DSO3" w:date="2015-02-25T13:05:00Z"/>
                <w:b/>
                <w:sz w:val="18"/>
              </w:rPr>
            </w:pPr>
            <w:ins w:id="7714" w:author="OMA-DSO3" w:date="2015-02-25T13:05:00Z">
              <w:r w:rsidRPr="00007C0C">
                <w:rPr>
                  <w:b/>
                  <w:sz w:val="18"/>
                </w:rPr>
                <w:t>Reference</w:t>
              </w:r>
            </w:ins>
          </w:p>
        </w:tc>
        <w:tc>
          <w:tcPr>
            <w:tcW w:w="2374" w:type="dxa"/>
            <w:shd w:val="pct25" w:color="auto" w:fill="FFFFFF"/>
          </w:tcPr>
          <w:p w:rsidR="00AF14A9" w:rsidRPr="00007C0C" w:rsidRDefault="00AF14A9" w:rsidP="00EC23EB">
            <w:pPr>
              <w:pStyle w:val="TableRow"/>
              <w:jc w:val="center"/>
              <w:rPr>
                <w:ins w:id="7715" w:author="OMA-DSO3" w:date="2015-02-25T13:05:00Z"/>
                <w:b/>
                <w:sz w:val="18"/>
              </w:rPr>
            </w:pPr>
            <w:ins w:id="7716" w:author="OMA-DSO3" w:date="2015-02-25T13:05:00Z">
              <w:r w:rsidRPr="00007C0C">
                <w:rPr>
                  <w:b/>
                  <w:sz w:val="18"/>
                </w:rPr>
                <w:t>Requirement</w:t>
              </w:r>
            </w:ins>
          </w:p>
        </w:tc>
      </w:tr>
      <w:tr w:rsidR="00AF14A9" w:rsidRPr="00007C0C" w:rsidTr="00EC23EB">
        <w:trPr>
          <w:ins w:id="7717" w:author="OMA-DSO3" w:date="2015-02-25T13:05:00Z"/>
        </w:trPr>
        <w:tc>
          <w:tcPr>
            <w:tcW w:w="2808" w:type="dxa"/>
          </w:tcPr>
          <w:p w:rsidR="00AF14A9" w:rsidRPr="00007C0C" w:rsidRDefault="00AF14A9" w:rsidP="00EC23EB">
            <w:pPr>
              <w:pStyle w:val="TableRow"/>
              <w:rPr>
                <w:ins w:id="7718" w:author="OMA-DSO3" w:date="2015-02-25T13:05:00Z"/>
              </w:rPr>
            </w:pPr>
            <w:ins w:id="7719" w:author="OMA-DSO3" w:date="2015-02-25T13:05:00Z">
              <w:r>
                <w:t>REST-CAPDIS-INDSUBSCR-S-001-O</w:t>
              </w:r>
            </w:ins>
          </w:p>
        </w:tc>
        <w:tc>
          <w:tcPr>
            <w:tcW w:w="2600" w:type="dxa"/>
          </w:tcPr>
          <w:p w:rsidR="00AF14A9" w:rsidRPr="00007C0C" w:rsidRDefault="00AF14A9" w:rsidP="004A5D34">
            <w:pPr>
              <w:pStyle w:val="TableRow"/>
              <w:rPr>
                <w:ins w:id="7720" w:author="OMA-DSO3" w:date="2015-02-25T13:05:00Z"/>
              </w:rPr>
            </w:pPr>
            <w:ins w:id="7721" w:author="OMA-DSO3" w:date="2015-02-25T13:05:00Z">
              <w:r>
                <w:t xml:space="preserve">Support for handling of an individual subscription to </w:t>
              </w:r>
              <w:del w:id="7722" w:author="OMA-DSO2" w:date="2015-11-10T16:10:00Z">
                <w:r w:rsidDel="004A5D34">
                  <w:delText>service capability notifications</w:delText>
                </w:r>
              </w:del>
            </w:ins>
            <w:ins w:id="7723" w:author="OMA-DSO2" w:date="2015-11-10T16:10:00Z">
              <w:r w:rsidR="004A5D34">
                <w:t>service capabilities notifications</w:t>
              </w:r>
            </w:ins>
          </w:p>
        </w:tc>
        <w:tc>
          <w:tcPr>
            <w:tcW w:w="1300" w:type="dxa"/>
          </w:tcPr>
          <w:p w:rsidR="00AF14A9" w:rsidRPr="00007C0C" w:rsidRDefault="00AF14A9" w:rsidP="00EC23EB">
            <w:pPr>
              <w:pStyle w:val="TableRow"/>
              <w:rPr>
                <w:ins w:id="7724" w:author="OMA-DSO3" w:date="2015-02-25T13:05:00Z"/>
              </w:rPr>
            </w:pPr>
            <w:ins w:id="7725" w:author="OMA-DSO3" w:date="2015-02-25T13:05:00Z">
              <w:r>
                <w:fldChar w:fldCharType="begin"/>
              </w:r>
              <w:r>
                <w:instrText xml:space="preserve"> REF _Ref410982828 \r \h </w:instrText>
              </w:r>
            </w:ins>
            <w:ins w:id="7726" w:author="OMA-DSO3" w:date="2015-02-25T13:05:00Z">
              <w:r>
                <w:fldChar w:fldCharType="separate"/>
              </w:r>
            </w:ins>
            <w:ins w:id="7727" w:author="OMA-DSO2" w:date="2015-11-10T16:10:00Z">
              <w:r w:rsidR="004A5D34">
                <w:t>6.8</w:t>
              </w:r>
            </w:ins>
            <w:ins w:id="7728" w:author="OMA-DSO3" w:date="2015-02-25T13:05:00Z">
              <w:r>
                <w:fldChar w:fldCharType="end"/>
              </w:r>
            </w:ins>
          </w:p>
        </w:tc>
        <w:tc>
          <w:tcPr>
            <w:tcW w:w="2374" w:type="dxa"/>
          </w:tcPr>
          <w:p w:rsidR="00AF14A9" w:rsidRPr="00007C0C" w:rsidRDefault="00AF14A9" w:rsidP="00EC23EB">
            <w:pPr>
              <w:pStyle w:val="TableRow"/>
              <w:rPr>
                <w:ins w:id="7729" w:author="OMA-DSO3" w:date="2015-02-25T13:05:00Z"/>
              </w:rPr>
            </w:pPr>
            <w:ins w:id="7730" w:author="OMA-DSO3" w:date="2015-02-25T13:05:00Z">
              <w:r>
                <w:t>REST-CAPDIS-INDSUBSCR-S-003-O</w:t>
              </w:r>
            </w:ins>
          </w:p>
        </w:tc>
      </w:tr>
      <w:tr w:rsidR="00AF14A9" w:rsidRPr="00007C0C" w:rsidTr="00EC23EB">
        <w:trPr>
          <w:ins w:id="7731" w:author="OMA-DSO3" w:date="2015-02-25T13:05:00Z"/>
        </w:trPr>
        <w:tc>
          <w:tcPr>
            <w:tcW w:w="2808" w:type="dxa"/>
          </w:tcPr>
          <w:p w:rsidR="00AF14A9" w:rsidRPr="00007C0C" w:rsidRDefault="00AF14A9" w:rsidP="00EC23EB">
            <w:pPr>
              <w:pStyle w:val="TableRow"/>
              <w:rPr>
                <w:ins w:id="7732" w:author="OMA-DSO3" w:date="2015-02-25T13:05:00Z"/>
              </w:rPr>
            </w:pPr>
            <w:ins w:id="7733" w:author="OMA-DSO3" w:date="2015-02-25T13:05:00Z">
              <w:r>
                <w:t>REST-CAPDIS-INDSUBSCR-S-002-O</w:t>
              </w:r>
            </w:ins>
          </w:p>
        </w:tc>
        <w:tc>
          <w:tcPr>
            <w:tcW w:w="2600" w:type="dxa"/>
          </w:tcPr>
          <w:p w:rsidR="00AF14A9" w:rsidRPr="00007C0C" w:rsidRDefault="00AF14A9" w:rsidP="00EC23EB">
            <w:pPr>
              <w:pStyle w:val="TableRow"/>
              <w:rPr>
                <w:ins w:id="7734" w:author="OMA-DSO3" w:date="2015-02-25T13:05:00Z"/>
              </w:rPr>
            </w:pPr>
            <w:ins w:id="7735" w:author="OMA-DSO3" w:date="2015-02-25T13:05:00Z">
              <w:r>
                <w:t>Retrieve an individual subscription to</w:t>
              </w:r>
              <w:r w:rsidRPr="00007C0C">
                <w:t xml:space="preserve"> service capa</w:t>
              </w:r>
              <w:r>
                <w:t>bilities notifications</w:t>
              </w:r>
              <w:r w:rsidRPr="00007C0C">
                <w:t xml:space="preserve"> - GET</w:t>
              </w:r>
            </w:ins>
          </w:p>
        </w:tc>
        <w:tc>
          <w:tcPr>
            <w:tcW w:w="1300" w:type="dxa"/>
          </w:tcPr>
          <w:p w:rsidR="00AF14A9" w:rsidRPr="00007C0C" w:rsidRDefault="00AF14A9" w:rsidP="00EC23EB">
            <w:pPr>
              <w:pStyle w:val="TableRow"/>
              <w:rPr>
                <w:ins w:id="7736" w:author="OMA-DSO3" w:date="2015-02-25T13:05:00Z"/>
              </w:rPr>
            </w:pPr>
            <w:ins w:id="7737" w:author="OMA-DSO3" w:date="2015-02-25T13:05:00Z">
              <w:r>
                <w:fldChar w:fldCharType="begin"/>
              </w:r>
              <w:r>
                <w:instrText xml:space="preserve"> REF _Ref410982846 \r \h </w:instrText>
              </w:r>
            </w:ins>
            <w:ins w:id="7738" w:author="OMA-DSO3" w:date="2015-02-25T13:05:00Z">
              <w:r>
                <w:fldChar w:fldCharType="separate"/>
              </w:r>
            </w:ins>
            <w:ins w:id="7739" w:author="OMA-DSO2" w:date="2015-11-10T16:10:00Z">
              <w:r w:rsidR="004A5D34">
                <w:t>6.8.3</w:t>
              </w:r>
            </w:ins>
            <w:ins w:id="7740" w:author="OMA-DSO3" w:date="2015-02-25T13:05:00Z">
              <w:r>
                <w:fldChar w:fldCharType="end"/>
              </w:r>
            </w:ins>
          </w:p>
        </w:tc>
        <w:tc>
          <w:tcPr>
            <w:tcW w:w="2374" w:type="dxa"/>
          </w:tcPr>
          <w:p w:rsidR="00AF14A9" w:rsidRPr="00007C0C" w:rsidRDefault="00AF14A9" w:rsidP="00EC23EB">
            <w:pPr>
              <w:pStyle w:val="TableRow"/>
              <w:rPr>
                <w:ins w:id="7741" w:author="OMA-DSO3" w:date="2015-02-25T13:05:00Z"/>
              </w:rPr>
            </w:pPr>
          </w:p>
        </w:tc>
      </w:tr>
      <w:tr w:rsidR="00AF14A9" w:rsidRPr="00007C0C" w:rsidTr="00EC23EB">
        <w:trPr>
          <w:ins w:id="7742" w:author="OMA-DSO3" w:date="2015-02-25T13:05:00Z"/>
        </w:trPr>
        <w:tc>
          <w:tcPr>
            <w:tcW w:w="2808" w:type="dxa"/>
          </w:tcPr>
          <w:p w:rsidR="00AF14A9" w:rsidRPr="00007C0C" w:rsidRDefault="00AF14A9" w:rsidP="00EC23EB">
            <w:pPr>
              <w:pStyle w:val="TableRow"/>
              <w:rPr>
                <w:ins w:id="7743" w:author="OMA-DSO3" w:date="2015-02-25T13:05:00Z"/>
              </w:rPr>
            </w:pPr>
            <w:ins w:id="7744" w:author="OMA-DSO3" w:date="2015-02-25T13:05:00Z">
              <w:r>
                <w:t>REST-CAPDIS-INDSUBSCR-S-003-O</w:t>
              </w:r>
            </w:ins>
          </w:p>
        </w:tc>
        <w:tc>
          <w:tcPr>
            <w:tcW w:w="2600" w:type="dxa"/>
          </w:tcPr>
          <w:p w:rsidR="00AF14A9" w:rsidRPr="00007C0C" w:rsidRDefault="00AF14A9" w:rsidP="00EC23EB">
            <w:pPr>
              <w:pStyle w:val="TableRow"/>
              <w:rPr>
                <w:ins w:id="7745" w:author="OMA-DSO3" w:date="2015-02-25T13:05:00Z"/>
              </w:rPr>
            </w:pPr>
            <w:ins w:id="7746" w:author="OMA-DSO3" w:date="2015-02-25T13:05:00Z">
              <w:r>
                <w:t>Cancel an individual subscription to</w:t>
              </w:r>
              <w:r w:rsidRPr="00007C0C">
                <w:t xml:space="preserve"> service capa</w:t>
              </w:r>
              <w:r>
                <w:t>bilities notifications</w:t>
              </w:r>
              <w:r w:rsidRPr="00007C0C">
                <w:t xml:space="preserve"> </w:t>
              </w:r>
              <w:r>
                <w:t>- DELETE</w:t>
              </w:r>
            </w:ins>
          </w:p>
        </w:tc>
        <w:tc>
          <w:tcPr>
            <w:tcW w:w="1300" w:type="dxa"/>
          </w:tcPr>
          <w:p w:rsidR="00AF14A9" w:rsidRPr="00007C0C" w:rsidRDefault="00AF14A9" w:rsidP="00EC23EB">
            <w:pPr>
              <w:pStyle w:val="TableRow"/>
              <w:rPr>
                <w:ins w:id="7747" w:author="OMA-DSO3" w:date="2015-02-25T13:05:00Z"/>
              </w:rPr>
            </w:pPr>
            <w:ins w:id="7748" w:author="OMA-DSO3" w:date="2015-02-25T13:05:00Z">
              <w:r>
                <w:fldChar w:fldCharType="begin"/>
              </w:r>
              <w:r>
                <w:instrText xml:space="preserve"> REF _Ref410982866 \r \h </w:instrText>
              </w:r>
            </w:ins>
            <w:ins w:id="7749" w:author="OMA-DSO3" w:date="2015-02-25T13:05:00Z">
              <w:r>
                <w:fldChar w:fldCharType="separate"/>
              </w:r>
            </w:ins>
            <w:ins w:id="7750" w:author="OMA-DSO2" w:date="2015-11-10T16:10:00Z">
              <w:r w:rsidR="004A5D34">
                <w:t>6.8.6</w:t>
              </w:r>
            </w:ins>
            <w:ins w:id="7751" w:author="OMA-DSO3" w:date="2015-02-25T13:05:00Z">
              <w:r>
                <w:fldChar w:fldCharType="end"/>
              </w:r>
            </w:ins>
          </w:p>
        </w:tc>
        <w:tc>
          <w:tcPr>
            <w:tcW w:w="2374" w:type="dxa"/>
          </w:tcPr>
          <w:p w:rsidR="00AF14A9" w:rsidRPr="00007C0C" w:rsidRDefault="00AF14A9" w:rsidP="00EC23EB">
            <w:pPr>
              <w:pStyle w:val="TableRow"/>
              <w:rPr>
                <w:ins w:id="7752" w:author="OMA-DSO3" w:date="2015-02-25T13:05:00Z"/>
              </w:rPr>
            </w:pPr>
          </w:p>
        </w:tc>
      </w:tr>
    </w:tbl>
    <w:p w:rsidR="00AF14A9" w:rsidDel="0014247B" w:rsidRDefault="00AF14A9" w:rsidP="00AF14A9">
      <w:pPr>
        <w:pStyle w:val="ZDISCLAIMER"/>
        <w:spacing w:before="120"/>
        <w:rPr>
          <w:ins w:id="7753" w:author="OMA-DSO3" w:date="2015-02-25T13:05:00Z"/>
          <w:del w:id="7754" w:author="OMA-DSO2" w:date="2015-06-15T15:54:00Z"/>
          <w:rFonts w:ascii="Arial" w:hAnsi="Arial"/>
        </w:rPr>
      </w:pPr>
      <w:bookmarkStart w:id="7755" w:name="_Toc514840544"/>
      <w:bookmarkStart w:id="7756" w:name="_Toc514842915"/>
      <w:bookmarkEnd w:id="7755"/>
      <w:bookmarkEnd w:id="7756"/>
    </w:p>
    <w:p w:rsidR="00AF14A9" w:rsidRPr="00DB154B" w:rsidRDefault="00AF14A9" w:rsidP="00AF14A9">
      <w:pPr>
        <w:pStyle w:val="Style3"/>
        <w:rPr>
          <w:ins w:id="7757" w:author="OMA-DSO3" w:date="2015-02-25T13:05:00Z"/>
          <w:b/>
        </w:rPr>
      </w:pPr>
      <w:bookmarkStart w:id="7758" w:name="_Toc514842916"/>
      <w:ins w:id="7759" w:author="OMA-DSO3" w:date="2015-02-25T13:05:00Z">
        <w:r w:rsidRPr="00C75840">
          <w:t>SCR for</w:t>
        </w:r>
        <w:r w:rsidRPr="00DB154B">
          <w:rPr>
            <w:b/>
          </w:rPr>
          <w:t xml:space="preserve"> </w:t>
        </w:r>
        <w:r>
          <w:t>REST.CapDis.CointactsCapabilities.Notification</w:t>
        </w:r>
        <w:r w:rsidRPr="00C75840">
          <w:t xml:space="preserve"> Server</w:t>
        </w:r>
        <w:bookmarkEnd w:id="7758"/>
      </w:ins>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ins w:id="7760" w:author="OMA-DSO3" w:date="2015-02-25T13:05:00Z"/>
        </w:trPr>
        <w:tc>
          <w:tcPr>
            <w:tcW w:w="2808" w:type="dxa"/>
            <w:shd w:val="pct25" w:color="auto" w:fill="FFFFFF"/>
          </w:tcPr>
          <w:p w:rsidR="00AF14A9" w:rsidRPr="00007C0C" w:rsidRDefault="00AF14A9" w:rsidP="00EC23EB">
            <w:pPr>
              <w:pStyle w:val="TableRow"/>
              <w:jc w:val="center"/>
              <w:rPr>
                <w:ins w:id="7761" w:author="OMA-DSO3" w:date="2015-02-25T13:05:00Z"/>
                <w:b/>
                <w:sz w:val="18"/>
              </w:rPr>
            </w:pPr>
            <w:ins w:id="7762" w:author="OMA-DSO3" w:date="2015-02-25T13:05:00Z">
              <w:r w:rsidRPr="00007C0C">
                <w:rPr>
                  <w:b/>
                  <w:sz w:val="18"/>
                </w:rPr>
                <w:t>Item</w:t>
              </w:r>
            </w:ins>
          </w:p>
        </w:tc>
        <w:tc>
          <w:tcPr>
            <w:tcW w:w="2600" w:type="dxa"/>
            <w:shd w:val="pct25" w:color="auto" w:fill="FFFFFF"/>
          </w:tcPr>
          <w:p w:rsidR="00AF14A9" w:rsidRPr="00007C0C" w:rsidRDefault="00AF14A9" w:rsidP="00EC23EB">
            <w:pPr>
              <w:pStyle w:val="TableRow"/>
              <w:jc w:val="center"/>
              <w:rPr>
                <w:ins w:id="7763" w:author="OMA-DSO3" w:date="2015-02-25T13:05:00Z"/>
                <w:b/>
                <w:sz w:val="18"/>
              </w:rPr>
            </w:pPr>
            <w:ins w:id="7764" w:author="OMA-DSO3" w:date="2015-02-25T13:05:00Z">
              <w:r w:rsidRPr="00007C0C">
                <w:rPr>
                  <w:b/>
                  <w:sz w:val="18"/>
                </w:rPr>
                <w:t>Function</w:t>
              </w:r>
            </w:ins>
          </w:p>
        </w:tc>
        <w:tc>
          <w:tcPr>
            <w:tcW w:w="1300" w:type="dxa"/>
            <w:shd w:val="pct25" w:color="auto" w:fill="FFFFFF"/>
          </w:tcPr>
          <w:p w:rsidR="00AF14A9" w:rsidRPr="00007C0C" w:rsidRDefault="00AF14A9" w:rsidP="00EC23EB">
            <w:pPr>
              <w:pStyle w:val="TableRow"/>
              <w:jc w:val="center"/>
              <w:rPr>
                <w:ins w:id="7765" w:author="OMA-DSO3" w:date="2015-02-25T13:05:00Z"/>
                <w:b/>
                <w:sz w:val="18"/>
              </w:rPr>
            </w:pPr>
            <w:ins w:id="7766" w:author="OMA-DSO3" w:date="2015-02-25T13:05:00Z">
              <w:r w:rsidRPr="00007C0C">
                <w:rPr>
                  <w:b/>
                  <w:sz w:val="18"/>
                </w:rPr>
                <w:t>Reference</w:t>
              </w:r>
            </w:ins>
          </w:p>
        </w:tc>
        <w:tc>
          <w:tcPr>
            <w:tcW w:w="2374" w:type="dxa"/>
            <w:shd w:val="pct25" w:color="auto" w:fill="FFFFFF"/>
          </w:tcPr>
          <w:p w:rsidR="00AF14A9" w:rsidRPr="00007C0C" w:rsidRDefault="00AF14A9" w:rsidP="00EC23EB">
            <w:pPr>
              <w:pStyle w:val="TableRow"/>
              <w:jc w:val="center"/>
              <w:rPr>
                <w:ins w:id="7767" w:author="OMA-DSO3" w:date="2015-02-25T13:05:00Z"/>
                <w:b/>
                <w:sz w:val="18"/>
              </w:rPr>
            </w:pPr>
            <w:ins w:id="7768" w:author="OMA-DSO3" w:date="2015-02-25T13:05:00Z">
              <w:r w:rsidRPr="00007C0C">
                <w:rPr>
                  <w:b/>
                  <w:sz w:val="18"/>
                </w:rPr>
                <w:t>Requirement</w:t>
              </w:r>
            </w:ins>
          </w:p>
        </w:tc>
      </w:tr>
      <w:tr w:rsidR="00AF14A9" w:rsidRPr="00007C0C" w:rsidTr="00EC23EB">
        <w:trPr>
          <w:ins w:id="7769" w:author="OMA-DSO3" w:date="2015-02-25T13:05:00Z"/>
        </w:trPr>
        <w:tc>
          <w:tcPr>
            <w:tcW w:w="2808" w:type="dxa"/>
          </w:tcPr>
          <w:p w:rsidR="00AF14A9" w:rsidRPr="00007C0C" w:rsidRDefault="00AF14A9" w:rsidP="00EC23EB">
            <w:pPr>
              <w:pStyle w:val="TableRow"/>
              <w:rPr>
                <w:ins w:id="7770" w:author="OMA-DSO3" w:date="2015-02-25T13:05:00Z"/>
              </w:rPr>
            </w:pPr>
            <w:ins w:id="7771" w:author="OMA-DSO3" w:date="2015-02-25T13:05:00Z">
              <w:r w:rsidRPr="008840B4">
                <w:t>REST-CAPDIS-CONTCAP-NOTIF-S-001-</w:t>
              </w:r>
              <w:r>
                <w:t>O</w:t>
              </w:r>
            </w:ins>
          </w:p>
        </w:tc>
        <w:tc>
          <w:tcPr>
            <w:tcW w:w="2600" w:type="dxa"/>
          </w:tcPr>
          <w:p w:rsidR="00AF14A9" w:rsidRPr="00007C0C" w:rsidRDefault="00AF14A9" w:rsidP="00EC23EB">
            <w:pPr>
              <w:pStyle w:val="TableRow"/>
              <w:rPr>
                <w:ins w:id="7772" w:author="OMA-DSO3" w:date="2015-02-25T13:05:00Z"/>
              </w:rPr>
            </w:pPr>
            <w:ins w:id="7773" w:author="OMA-DSO3" w:date="2015-02-25T13:05:00Z">
              <w:r w:rsidRPr="008840B4">
                <w:t>Support for notifying application about service capabilities for contacs</w:t>
              </w:r>
            </w:ins>
          </w:p>
        </w:tc>
        <w:tc>
          <w:tcPr>
            <w:tcW w:w="1300" w:type="dxa"/>
          </w:tcPr>
          <w:p w:rsidR="00AF14A9" w:rsidRPr="00007C0C" w:rsidRDefault="00AF14A9" w:rsidP="00EC23EB">
            <w:pPr>
              <w:pStyle w:val="TableRow"/>
              <w:rPr>
                <w:ins w:id="7774" w:author="OMA-DSO3" w:date="2015-02-25T13:05:00Z"/>
              </w:rPr>
            </w:pPr>
            <w:ins w:id="7775" w:author="OMA-DSO3" w:date="2015-02-25T13:05:00Z">
              <w:r>
                <w:fldChar w:fldCharType="begin"/>
              </w:r>
              <w:r>
                <w:instrText xml:space="preserve"> REF _Ref410999466 \r \h </w:instrText>
              </w:r>
            </w:ins>
            <w:ins w:id="7776" w:author="OMA-DSO3" w:date="2015-02-25T13:05:00Z">
              <w:r>
                <w:fldChar w:fldCharType="separate"/>
              </w:r>
              <w:r>
                <w:t>6.9</w:t>
              </w:r>
              <w:r>
                <w:fldChar w:fldCharType="end"/>
              </w:r>
            </w:ins>
          </w:p>
        </w:tc>
        <w:tc>
          <w:tcPr>
            <w:tcW w:w="2374" w:type="dxa"/>
          </w:tcPr>
          <w:p w:rsidR="00AF14A9" w:rsidRPr="00007C0C" w:rsidRDefault="00AF14A9" w:rsidP="00EC23EB">
            <w:pPr>
              <w:pStyle w:val="TableRow"/>
              <w:rPr>
                <w:ins w:id="7777" w:author="OMA-DSO3" w:date="2015-02-25T13:05:00Z"/>
              </w:rPr>
            </w:pPr>
            <w:ins w:id="7778" w:author="OMA-DSO3" w:date="2015-02-25T13:05:00Z">
              <w:r w:rsidRPr="008840B4">
                <w:t>REST-CAPDIS-CONTCAP-NOTIF-S-002-</w:t>
              </w:r>
              <w:r>
                <w:t>O</w:t>
              </w:r>
            </w:ins>
          </w:p>
        </w:tc>
      </w:tr>
      <w:tr w:rsidR="00AF14A9" w:rsidRPr="00007C0C" w:rsidTr="00EC23EB">
        <w:trPr>
          <w:ins w:id="7779" w:author="OMA-DSO3" w:date="2015-02-25T13:05:00Z"/>
        </w:trPr>
        <w:tc>
          <w:tcPr>
            <w:tcW w:w="2808" w:type="dxa"/>
          </w:tcPr>
          <w:p w:rsidR="00AF14A9" w:rsidRPr="00007C0C" w:rsidRDefault="00AF14A9" w:rsidP="00EC23EB">
            <w:pPr>
              <w:pStyle w:val="TableRow"/>
              <w:rPr>
                <w:ins w:id="7780" w:author="OMA-DSO3" w:date="2015-02-25T13:05:00Z"/>
              </w:rPr>
            </w:pPr>
            <w:ins w:id="7781" w:author="OMA-DSO3" w:date="2015-02-25T13:05:00Z">
              <w:r w:rsidRPr="008840B4">
                <w:t>REST-CAPDIS-CONTCAP-NOTIF-S-002-</w:t>
              </w:r>
              <w:r>
                <w:t>O</w:t>
              </w:r>
            </w:ins>
          </w:p>
        </w:tc>
        <w:tc>
          <w:tcPr>
            <w:tcW w:w="2600" w:type="dxa"/>
          </w:tcPr>
          <w:p w:rsidR="00AF14A9" w:rsidRPr="00007C0C" w:rsidRDefault="00AF14A9" w:rsidP="00EC23EB">
            <w:pPr>
              <w:pStyle w:val="TableRow"/>
              <w:rPr>
                <w:ins w:id="7782" w:author="OMA-DSO3" w:date="2015-02-25T13:05:00Z"/>
              </w:rPr>
            </w:pPr>
            <w:ins w:id="7783" w:author="OMA-DSO3" w:date="2015-02-25T13:05:00Z">
              <w:r w:rsidRPr="00F527D7">
                <w:t>Notify application about service capabilities for contacs - POST</w:t>
              </w:r>
            </w:ins>
          </w:p>
        </w:tc>
        <w:tc>
          <w:tcPr>
            <w:tcW w:w="1300" w:type="dxa"/>
          </w:tcPr>
          <w:p w:rsidR="00AF14A9" w:rsidRPr="00007C0C" w:rsidRDefault="00AF14A9" w:rsidP="00EC23EB">
            <w:pPr>
              <w:pStyle w:val="TableRow"/>
              <w:rPr>
                <w:ins w:id="7784" w:author="OMA-DSO3" w:date="2015-02-25T13:05:00Z"/>
              </w:rPr>
            </w:pPr>
            <w:ins w:id="7785" w:author="OMA-DSO3" w:date="2015-02-25T13:05:00Z">
              <w:r>
                <w:fldChar w:fldCharType="begin"/>
              </w:r>
              <w:r>
                <w:instrText xml:space="preserve"> REF _Ref410916482 \r \h </w:instrText>
              </w:r>
            </w:ins>
            <w:ins w:id="7786" w:author="OMA-DSO3" w:date="2015-02-25T13:05:00Z">
              <w:r>
                <w:fldChar w:fldCharType="separate"/>
              </w:r>
              <w:r>
                <w:t>6.9.5</w:t>
              </w:r>
              <w:r>
                <w:fldChar w:fldCharType="end"/>
              </w:r>
            </w:ins>
          </w:p>
        </w:tc>
        <w:tc>
          <w:tcPr>
            <w:tcW w:w="2374" w:type="dxa"/>
          </w:tcPr>
          <w:p w:rsidR="00AF14A9" w:rsidRPr="00007C0C" w:rsidRDefault="00AF14A9" w:rsidP="00EC23EB">
            <w:pPr>
              <w:pStyle w:val="TableRow"/>
              <w:rPr>
                <w:ins w:id="7787" w:author="OMA-DSO3" w:date="2015-02-25T13:05:00Z"/>
              </w:rPr>
            </w:pPr>
          </w:p>
        </w:tc>
      </w:tr>
    </w:tbl>
    <w:p w:rsidR="00FD73CD" w:rsidRPr="00DB154B" w:rsidRDefault="00FD73CD" w:rsidP="00FD73CD">
      <w:pPr>
        <w:pStyle w:val="Style3"/>
        <w:rPr>
          <w:ins w:id="7788" w:author="OMA-DSO2" w:date="2015-03-10T10:33:00Z"/>
          <w:b/>
        </w:rPr>
      </w:pPr>
      <w:bookmarkStart w:id="7789" w:name="_Toc514842917"/>
      <w:ins w:id="7790" w:author="OMA-DSO2" w:date="2015-03-10T10:33:00Z">
        <w:r w:rsidRPr="00C75840">
          <w:t>SCR for</w:t>
        </w:r>
        <w:r w:rsidRPr="00DB154B">
          <w:rPr>
            <w:b/>
          </w:rPr>
          <w:t xml:space="preserve"> </w:t>
        </w:r>
        <w:r>
          <w:t>REST.CapDis.CurrentCapabilitiesReq.Notifications</w:t>
        </w:r>
        <w:r w:rsidRPr="00C75840">
          <w:t xml:space="preserve"> Server</w:t>
        </w:r>
        <w:bookmarkEnd w:id="7789"/>
      </w:ins>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791" w:author="OMA-DSO2" w:date="2015-03-10T10:33:00Z">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08"/>
        <w:gridCol w:w="2600"/>
        <w:gridCol w:w="1300"/>
        <w:gridCol w:w="2374"/>
        <w:tblGridChange w:id="7792">
          <w:tblGrid>
            <w:gridCol w:w="2808"/>
            <w:gridCol w:w="2600"/>
            <w:gridCol w:w="1300"/>
            <w:gridCol w:w="2374"/>
          </w:tblGrid>
        </w:tblGridChange>
      </w:tblGrid>
      <w:tr w:rsidR="00FD73CD" w:rsidRPr="00007C0C" w:rsidTr="00FD73CD">
        <w:trPr>
          <w:cantSplit/>
          <w:tblHeader/>
          <w:ins w:id="7793" w:author="OMA-DSO2" w:date="2015-03-10T10:33:00Z"/>
          <w:trPrChange w:id="7794" w:author="OMA-DSO2" w:date="2015-03-10T10:33:00Z">
            <w:trPr>
              <w:tblHeader/>
            </w:trPr>
          </w:trPrChange>
        </w:trPr>
        <w:tc>
          <w:tcPr>
            <w:tcW w:w="2808" w:type="dxa"/>
            <w:shd w:val="pct25" w:color="auto" w:fill="FFFFFF"/>
            <w:tcPrChange w:id="7795" w:author="OMA-DSO2" w:date="2015-03-10T10:33:00Z">
              <w:tcPr>
                <w:tcW w:w="2808" w:type="dxa"/>
                <w:shd w:val="pct25" w:color="auto" w:fill="FFFFFF"/>
              </w:tcPr>
            </w:tcPrChange>
          </w:tcPr>
          <w:p w:rsidR="00FD73CD" w:rsidRPr="00007C0C" w:rsidRDefault="00FD73CD" w:rsidP="000670EF">
            <w:pPr>
              <w:pStyle w:val="TableRow"/>
              <w:jc w:val="center"/>
              <w:rPr>
                <w:ins w:id="7796" w:author="OMA-DSO2" w:date="2015-03-10T10:33:00Z"/>
                <w:b/>
                <w:sz w:val="18"/>
              </w:rPr>
            </w:pPr>
            <w:ins w:id="7797" w:author="OMA-DSO2" w:date="2015-03-10T10:33:00Z">
              <w:r w:rsidRPr="00007C0C">
                <w:rPr>
                  <w:b/>
                  <w:sz w:val="18"/>
                </w:rPr>
                <w:t>Item</w:t>
              </w:r>
            </w:ins>
          </w:p>
        </w:tc>
        <w:tc>
          <w:tcPr>
            <w:tcW w:w="2600" w:type="dxa"/>
            <w:shd w:val="pct25" w:color="auto" w:fill="FFFFFF"/>
            <w:tcPrChange w:id="7798" w:author="OMA-DSO2" w:date="2015-03-10T10:33:00Z">
              <w:tcPr>
                <w:tcW w:w="2600" w:type="dxa"/>
                <w:shd w:val="pct25" w:color="auto" w:fill="FFFFFF"/>
              </w:tcPr>
            </w:tcPrChange>
          </w:tcPr>
          <w:p w:rsidR="00FD73CD" w:rsidRPr="00007C0C" w:rsidRDefault="00FD73CD" w:rsidP="000670EF">
            <w:pPr>
              <w:pStyle w:val="TableRow"/>
              <w:jc w:val="center"/>
              <w:rPr>
                <w:ins w:id="7799" w:author="OMA-DSO2" w:date="2015-03-10T10:33:00Z"/>
                <w:b/>
                <w:sz w:val="18"/>
              </w:rPr>
            </w:pPr>
            <w:ins w:id="7800" w:author="OMA-DSO2" w:date="2015-03-10T10:33:00Z">
              <w:r w:rsidRPr="00007C0C">
                <w:rPr>
                  <w:b/>
                  <w:sz w:val="18"/>
                </w:rPr>
                <w:t>Function</w:t>
              </w:r>
            </w:ins>
          </w:p>
        </w:tc>
        <w:tc>
          <w:tcPr>
            <w:tcW w:w="1300" w:type="dxa"/>
            <w:shd w:val="pct25" w:color="auto" w:fill="FFFFFF"/>
            <w:tcPrChange w:id="7801" w:author="OMA-DSO2" w:date="2015-03-10T10:33:00Z">
              <w:tcPr>
                <w:tcW w:w="1300" w:type="dxa"/>
                <w:shd w:val="pct25" w:color="auto" w:fill="FFFFFF"/>
              </w:tcPr>
            </w:tcPrChange>
          </w:tcPr>
          <w:p w:rsidR="00FD73CD" w:rsidRPr="00007C0C" w:rsidRDefault="00FD73CD" w:rsidP="000670EF">
            <w:pPr>
              <w:pStyle w:val="TableRow"/>
              <w:jc w:val="center"/>
              <w:rPr>
                <w:ins w:id="7802" w:author="OMA-DSO2" w:date="2015-03-10T10:33:00Z"/>
                <w:b/>
                <w:sz w:val="18"/>
              </w:rPr>
            </w:pPr>
            <w:ins w:id="7803" w:author="OMA-DSO2" w:date="2015-03-10T10:33:00Z">
              <w:r w:rsidRPr="00007C0C">
                <w:rPr>
                  <w:b/>
                  <w:sz w:val="18"/>
                </w:rPr>
                <w:t>Reference</w:t>
              </w:r>
            </w:ins>
          </w:p>
        </w:tc>
        <w:tc>
          <w:tcPr>
            <w:tcW w:w="2374" w:type="dxa"/>
            <w:shd w:val="pct25" w:color="auto" w:fill="FFFFFF"/>
            <w:tcPrChange w:id="7804" w:author="OMA-DSO2" w:date="2015-03-10T10:33:00Z">
              <w:tcPr>
                <w:tcW w:w="2374" w:type="dxa"/>
                <w:shd w:val="pct25" w:color="auto" w:fill="FFFFFF"/>
              </w:tcPr>
            </w:tcPrChange>
          </w:tcPr>
          <w:p w:rsidR="00FD73CD" w:rsidRPr="00007C0C" w:rsidRDefault="00FD73CD" w:rsidP="000670EF">
            <w:pPr>
              <w:pStyle w:val="TableRow"/>
              <w:jc w:val="center"/>
              <w:rPr>
                <w:ins w:id="7805" w:author="OMA-DSO2" w:date="2015-03-10T10:33:00Z"/>
                <w:b/>
                <w:sz w:val="18"/>
              </w:rPr>
            </w:pPr>
            <w:ins w:id="7806" w:author="OMA-DSO2" w:date="2015-03-10T10:33:00Z">
              <w:r w:rsidRPr="00007C0C">
                <w:rPr>
                  <w:b/>
                  <w:sz w:val="18"/>
                </w:rPr>
                <w:t>Requirement</w:t>
              </w:r>
            </w:ins>
          </w:p>
        </w:tc>
      </w:tr>
      <w:tr w:rsidR="00FD73CD" w:rsidRPr="00007C0C" w:rsidTr="00FD73CD">
        <w:trPr>
          <w:cantSplit/>
          <w:ins w:id="7807" w:author="OMA-DSO2" w:date="2015-03-10T10:33:00Z"/>
        </w:trPr>
        <w:tc>
          <w:tcPr>
            <w:tcW w:w="2808" w:type="dxa"/>
            <w:tcPrChange w:id="7808" w:author="OMA-DSO2" w:date="2015-03-10T10:33:00Z">
              <w:tcPr>
                <w:tcW w:w="2808" w:type="dxa"/>
              </w:tcPr>
            </w:tcPrChange>
          </w:tcPr>
          <w:p w:rsidR="00FD73CD" w:rsidRPr="00007C0C" w:rsidRDefault="00FD73CD" w:rsidP="000670EF">
            <w:pPr>
              <w:pStyle w:val="TableRow"/>
              <w:rPr>
                <w:ins w:id="7809" w:author="OMA-DSO2" w:date="2015-03-10T10:33:00Z"/>
              </w:rPr>
            </w:pPr>
            <w:ins w:id="7810" w:author="OMA-DSO2" w:date="2015-03-10T10:33:00Z">
              <w:r>
                <w:t>REST-CAPDIS-CAPREQ-NOTIF-S-001-O</w:t>
              </w:r>
            </w:ins>
          </w:p>
        </w:tc>
        <w:tc>
          <w:tcPr>
            <w:tcW w:w="2600" w:type="dxa"/>
            <w:tcPrChange w:id="7811" w:author="OMA-DSO2" w:date="2015-03-10T10:33:00Z">
              <w:tcPr>
                <w:tcW w:w="2600" w:type="dxa"/>
              </w:tcPr>
            </w:tcPrChange>
          </w:tcPr>
          <w:p w:rsidR="00FD73CD" w:rsidRPr="00007C0C" w:rsidRDefault="00FD73CD" w:rsidP="000670EF">
            <w:pPr>
              <w:pStyle w:val="TableRow"/>
              <w:rPr>
                <w:ins w:id="7812" w:author="OMA-DSO2" w:date="2015-03-10T10:33:00Z"/>
              </w:rPr>
            </w:pPr>
            <w:ins w:id="7813" w:author="OMA-DSO2" w:date="2015-03-10T10:33:00Z">
              <w:r>
                <w:t>Support for notifying application to update its service capabilities</w:t>
              </w:r>
            </w:ins>
          </w:p>
        </w:tc>
        <w:tc>
          <w:tcPr>
            <w:tcW w:w="1300" w:type="dxa"/>
            <w:tcPrChange w:id="7814" w:author="OMA-DSO2" w:date="2015-03-10T10:33:00Z">
              <w:tcPr>
                <w:tcW w:w="1300" w:type="dxa"/>
              </w:tcPr>
            </w:tcPrChange>
          </w:tcPr>
          <w:p w:rsidR="00FD73CD" w:rsidRPr="00007C0C" w:rsidRDefault="00FD73CD" w:rsidP="000670EF">
            <w:pPr>
              <w:pStyle w:val="TableRow"/>
              <w:rPr>
                <w:ins w:id="7815" w:author="OMA-DSO2" w:date="2015-03-10T10:33:00Z"/>
              </w:rPr>
            </w:pPr>
            <w:ins w:id="7816" w:author="OMA-DSO2" w:date="2015-03-10T10:33:00Z">
              <w:r>
                <w:fldChar w:fldCharType="begin"/>
              </w:r>
              <w:r>
                <w:instrText xml:space="preserve"> REF _Ref411431635 \r \h </w:instrText>
              </w:r>
            </w:ins>
            <w:r>
              <w:fldChar w:fldCharType="separate"/>
            </w:r>
            <w:ins w:id="7817" w:author="OMA-DSO2" w:date="2015-03-10T10:33:00Z">
              <w:r>
                <w:t>6.10</w:t>
              </w:r>
              <w:r>
                <w:fldChar w:fldCharType="end"/>
              </w:r>
            </w:ins>
          </w:p>
        </w:tc>
        <w:tc>
          <w:tcPr>
            <w:tcW w:w="2374" w:type="dxa"/>
            <w:tcPrChange w:id="7818" w:author="OMA-DSO2" w:date="2015-03-10T10:33:00Z">
              <w:tcPr>
                <w:tcW w:w="2374" w:type="dxa"/>
              </w:tcPr>
            </w:tcPrChange>
          </w:tcPr>
          <w:p w:rsidR="00FD73CD" w:rsidRPr="00007C0C" w:rsidRDefault="00FD73CD" w:rsidP="000670EF">
            <w:pPr>
              <w:pStyle w:val="TableRow"/>
              <w:rPr>
                <w:ins w:id="7819" w:author="OMA-DSO2" w:date="2015-03-10T10:33:00Z"/>
              </w:rPr>
            </w:pPr>
            <w:ins w:id="7820" w:author="OMA-DSO2" w:date="2015-03-10T10:33:00Z">
              <w:r>
                <w:t>REST-CAPDIS-CAPREQ-NOTIF-S-002-O</w:t>
              </w:r>
            </w:ins>
          </w:p>
        </w:tc>
      </w:tr>
      <w:tr w:rsidR="00FD73CD" w:rsidRPr="00007C0C" w:rsidTr="00FD73CD">
        <w:trPr>
          <w:cantSplit/>
          <w:ins w:id="7821" w:author="OMA-DSO2" w:date="2015-03-10T10:33:00Z"/>
        </w:trPr>
        <w:tc>
          <w:tcPr>
            <w:tcW w:w="2808" w:type="dxa"/>
            <w:tcPrChange w:id="7822" w:author="OMA-DSO2" w:date="2015-03-10T10:33:00Z">
              <w:tcPr>
                <w:tcW w:w="2808" w:type="dxa"/>
              </w:tcPr>
            </w:tcPrChange>
          </w:tcPr>
          <w:p w:rsidR="00FD73CD" w:rsidRPr="00007C0C" w:rsidRDefault="00FD73CD" w:rsidP="000670EF">
            <w:pPr>
              <w:pStyle w:val="TableRow"/>
              <w:rPr>
                <w:ins w:id="7823" w:author="OMA-DSO2" w:date="2015-03-10T10:33:00Z"/>
              </w:rPr>
            </w:pPr>
            <w:ins w:id="7824" w:author="OMA-DSO2" w:date="2015-03-10T10:33:00Z">
              <w:r>
                <w:lastRenderedPageBreak/>
                <w:t>REST-CAPDIS-CAPREQ-NOTIF-S-002-O</w:t>
              </w:r>
            </w:ins>
          </w:p>
        </w:tc>
        <w:tc>
          <w:tcPr>
            <w:tcW w:w="2600" w:type="dxa"/>
            <w:tcPrChange w:id="7825" w:author="OMA-DSO2" w:date="2015-03-10T10:33:00Z">
              <w:tcPr>
                <w:tcW w:w="2600" w:type="dxa"/>
              </w:tcPr>
            </w:tcPrChange>
          </w:tcPr>
          <w:p w:rsidR="00FD73CD" w:rsidRPr="00007C0C" w:rsidRDefault="00FD73CD" w:rsidP="000670EF">
            <w:pPr>
              <w:pStyle w:val="TableRow"/>
              <w:rPr>
                <w:ins w:id="7826" w:author="OMA-DSO2" w:date="2015-03-10T10:33:00Z"/>
              </w:rPr>
            </w:pPr>
            <w:ins w:id="7827" w:author="OMA-DSO2" w:date="2015-03-10T10:33:00Z">
              <w:r>
                <w:t>Notify application to provide its current service capabilities</w:t>
              </w:r>
              <w:r w:rsidRPr="00007C0C">
                <w:t xml:space="preserve"> </w:t>
              </w:r>
              <w:r>
                <w:t>- POST</w:t>
              </w:r>
            </w:ins>
          </w:p>
        </w:tc>
        <w:tc>
          <w:tcPr>
            <w:tcW w:w="1300" w:type="dxa"/>
            <w:tcPrChange w:id="7828" w:author="OMA-DSO2" w:date="2015-03-10T10:33:00Z">
              <w:tcPr>
                <w:tcW w:w="1300" w:type="dxa"/>
              </w:tcPr>
            </w:tcPrChange>
          </w:tcPr>
          <w:p w:rsidR="00FD73CD" w:rsidRPr="00007C0C" w:rsidRDefault="00FD73CD" w:rsidP="000670EF">
            <w:pPr>
              <w:pStyle w:val="TableRow"/>
              <w:rPr>
                <w:ins w:id="7829" w:author="OMA-DSO2" w:date="2015-03-10T10:33:00Z"/>
              </w:rPr>
            </w:pPr>
            <w:ins w:id="7830" w:author="OMA-DSO2" w:date="2015-03-10T10:33:00Z">
              <w:r>
                <w:fldChar w:fldCharType="begin"/>
              </w:r>
              <w:r>
                <w:instrText xml:space="preserve"> REF _Ref411431680 \r \h </w:instrText>
              </w:r>
            </w:ins>
            <w:r>
              <w:fldChar w:fldCharType="separate"/>
            </w:r>
            <w:ins w:id="7831" w:author="OMA-DSO2" w:date="2015-03-10T10:33:00Z">
              <w:r>
                <w:t>6.10.5</w:t>
              </w:r>
              <w:r>
                <w:fldChar w:fldCharType="end"/>
              </w:r>
            </w:ins>
          </w:p>
        </w:tc>
        <w:tc>
          <w:tcPr>
            <w:tcW w:w="2374" w:type="dxa"/>
            <w:tcPrChange w:id="7832" w:author="OMA-DSO2" w:date="2015-03-10T10:33:00Z">
              <w:tcPr>
                <w:tcW w:w="2374" w:type="dxa"/>
              </w:tcPr>
            </w:tcPrChange>
          </w:tcPr>
          <w:p w:rsidR="00FD73CD" w:rsidRPr="00007C0C" w:rsidRDefault="00FD73CD" w:rsidP="000670EF">
            <w:pPr>
              <w:pStyle w:val="TableRow"/>
              <w:rPr>
                <w:ins w:id="7833" w:author="OMA-DSO2" w:date="2015-03-10T10:33:00Z"/>
              </w:rPr>
            </w:pPr>
          </w:p>
        </w:tc>
      </w:tr>
    </w:tbl>
    <w:p w:rsidR="00157E88" w:rsidRPr="00B95B10" w:rsidRDefault="00157E88" w:rsidP="00157E88">
      <w:pPr>
        <w:pStyle w:val="App1"/>
      </w:pPr>
      <w:bookmarkStart w:id="7834" w:name="_Toc514842918"/>
      <w:r w:rsidRPr="00B95B10">
        <w:lastRenderedPageBreak/>
        <w:t xml:space="preserve">Application/x-www-form-urlencoded Request Format for </w:t>
      </w:r>
      <w:r>
        <w:t xml:space="preserve">POST </w:t>
      </w:r>
      <w:r w:rsidRPr="00B95B10">
        <w:t>Operations</w:t>
      </w:r>
      <w:bookmarkEnd w:id="7514"/>
      <w:r>
        <w:tab/>
        <w:t>(Normative)</w:t>
      </w:r>
      <w:bookmarkEnd w:id="7515"/>
      <w:bookmarkEnd w:id="7516"/>
      <w:bookmarkEnd w:id="7517"/>
      <w:bookmarkEnd w:id="7518"/>
      <w:bookmarkEnd w:id="7519"/>
      <w:bookmarkEnd w:id="7834"/>
    </w:p>
    <w:p w:rsidR="00157E88" w:rsidRPr="001F3AC4" w:rsidRDefault="00157E88" w:rsidP="00157E88">
      <w:r>
        <w:t xml:space="preserve">This specification does not </w:t>
      </w:r>
      <w:r w:rsidRPr="001F3AC4">
        <w:t xml:space="preserve">define </w:t>
      </w:r>
      <w:r>
        <w:t xml:space="preserve">any </w:t>
      </w:r>
      <w:r w:rsidRPr="001F3AC4">
        <w:t xml:space="preserve">API request </w:t>
      </w:r>
      <w:r>
        <w:t>based on</w:t>
      </w:r>
      <w:r w:rsidRPr="001F3AC4">
        <w:t xml:space="preserve"> application/x-www-form-urlencoded MIME type.</w:t>
      </w:r>
      <w:del w:id="7835" w:author="OMA-DSO2" w:date="2015-06-15T15:55:00Z">
        <w:r w:rsidRPr="001F3AC4" w:rsidDel="0014247B">
          <w:delText xml:space="preserve"> </w:delText>
        </w:r>
      </w:del>
    </w:p>
    <w:p w:rsidR="00157E88" w:rsidRPr="00B95B10" w:rsidDel="009B1937" w:rsidRDefault="00157E88" w:rsidP="00157E88">
      <w:pPr>
        <w:rPr>
          <w:del w:id="7836" w:author="OMA-DSO3" w:date="2015-02-25T14:45:00Z"/>
          <w:rFonts w:ascii="Arial" w:hAnsi="Arial"/>
        </w:rPr>
      </w:pPr>
      <w:bookmarkStart w:id="7837" w:name="_Toc253149223"/>
      <w:bookmarkStart w:id="7838" w:name="_Toc253149554"/>
      <w:bookmarkStart w:id="7839" w:name="_Toc253149881"/>
      <w:bookmarkStart w:id="7840" w:name="_Toc253150225"/>
      <w:bookmarkStart w:id="7841" w:name="_Toc253150568"/>
      <w:bookmarkStart w:id="7842" w:name="_Toc253150910"/>
      <w:bookmarkStart w:id="7843" w:name="_Toc253361665"/>
      <w:bookmarkStart w:id="7844" w:name="_Toc253149224"/>
      <w:bookmarkStart w:id="7845" w:name="_Toc253149555"/>
      <w:bookmarkStart w:id="7846" w:name="_Toc253149882"/>
      <w:bookmarkStart w:id="7847" w:name="_Toc253150226"/>
      <w:bookmarkStart w:id="7848" w:name="_Toc253150569"/>
      <w:bookmarkStart w:id="7849" w:name="_Toc253150911"/>
      <w:bookmarkStart w:id="7850" w:name="_Toc253361666"/>
      <w:bookmarkStart w:id="7851" w:name="_Toc253149225"/>
      <w:bookmarkStart w:id="7852" w:name="_Toc253149556"/>
      <w:bookmarkStart w:id="7853" w:name="_Toc253149883"/>
      <w:bookmarkStart w:id="7854" w:name="_Toc253150227"/>
      <w:bookmarkStart w:id="7855" w:name="_Toc253150570"/>
      <w:bookmarkStart w:id="7856" w:name="_Toc253150912"/>
      <w:bookmarkStart w:id="7857" w:name="_Toc253361667"/>
      <w:bookmarkStart w:id="7858" w:name="_Toc514840548"/>
      <w:bookmarkStart w:id="7859" w:name="_Toc514842919"/>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p>
    <w:p w:rsidR="00157E88" w:rsidRPr="00B95B10" w:rsidRDefault="00157E88" w:rsidP="00157E88">
      <w:pPr>
        <w:pStyle w:val="App1"/>
      </w:pPr>
      <w:bookmarkStart w:id="7860" w:name="_Ref255832710"/>
      <w:bookmarkStart w:id="7861" w:name="_Toc283846885"/>
      <w:bookmarkStart w:id="7862" w:name="_Toc294513801"/>
      <w:bookmarkStart w:id="7863" w:name="_Toc341877224"/>
      <w:bookmarkStart w:id="7864" w:name="_Toc514842920"/>
      <w:r w:rsidRPr="00B95B10">
        <w:lastRenderedPageBreak/>
        <w:t>JSON examples</w:t>
      </w:r>
      <w:del w:id="7865" w:author="OMA-DSO2" w:date="2015-06-15T15:55:00Z">
        <w:r w:rsidRPr="00B95B10" w:rsidDel="0014247B">
          <w:delText xml:space="preserve"> </w:delText>
        </w:r>
      </w:del>
      <w:r w:rsidRPr="00B95B10">
        <w:tab/>
        <w:t>(Informative)</w:t>
      </w:r>
      <w:bookmarkEnd w:id="7860"/>
      <w:bookmarkEnd w:id="7861"/>
      <w:bookmarkEnd w:id="7862"/>
      <w:bookmarkEnd w:id="7863"/>
      <w:bookmarkEnd w:id="7864"/>
    </w:p>
    <w:p w:rsidR="00157E88" w:rsidRPr="001F3AC4" w:rsidRDefault="00157E88" w:rsidP="00157E88">
      <w:r w:rsidRPr="001F3AC4">
        <w:t xml:space="preserve">JSON (JavaScript Object Notation) is a </w:t>
      </w:r>
      <w:r>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ins w:id="7866" w:author="OMA-DSO2" w:date="2015-11-10T15:44:00Z">
        <w:r w:rsidR="00791ABD">
          <w:t>7159</w:t>
        </w:r>
      </w:ins>
      <w:del w:id="7867" w:author="OMA-DSO2" w:date="2015-11-10T15:44:00Z">
        <w:r w:rsidRPr="001F3AC4" w:rsidDel="00791ABD">
          <w:delText xml:space="preserve"> 4627</w:delText>
        </w:r>
      </w:del>
      <w:r w:rsidRPr="001F3AC4">
        <w:t>].</w:t>
      </w:r>
    </w:p>
    <w:p w:rsidR="00157E88" w:rsidRDefault="00157E88" w:rsidP="00157E88">
      <w:pPr>
        <w:rPr>
          <w:ins w:id="7868" w:author="OMA-DSO2" w:date="2015-06-15T15:03:00Z"/>
        </w:rPr>
      </w:pPr>
      <w:r w:rsidRPr="001F3AC4">
        <w:t xml:space="preserve">The following examples show the request and response for various operations using </w:t>
      </w:r>
      <w:r>
        <w:t>the</w:t>
      </w:r>
      <w:r w:rsidRPr="001F3AC4">
        <w:t xml:space="preserve"> JSON </w:t>
      </w:r>
      <w:r>
        <w:t>data format</w:t>
      </w:r>
      <w:r w:rsidRPr="001F3AC4">
        <w:t>. The examples follow the XML to JSON serialization rules in [</w:t>
      </w:r>
      <w:r>
        <w:t>REST_NetAPI_Common</w:t>
      </w:r>
      <w:r w:rsidRPr="001F3AC4">
        <w:t>]. A JSON response can be obtained by using the content type negotiation mechanism specified in [</w:t>
      </w:r>
      <w:r>
        <w:t>REST_NetAPI_Common</w:t>
      </w:r>
      <w:r w:rsidRPr="001F3AC4">
        <w:t>].</w:t>
      </w:r>
    </w:p>
    <w:p w:rsidR="005432EA" w:rsidRDefault="005432EA" w:rsidP="005432EA">
      <w:pPr>
        <w:rPr>
          <w:ins w:id="7869" w:author="OMA-DSO2" w:date="2015-06-15T15:03:00Z"/>
        </w:rPr>
      </w:pPr>
      <w:ins w:id="7870" w:author="OMA-DSO2" w:date="2015-06-15T15:03:00Z">
        <w:r w:rsidRPr="001F3AC4">
          <w:t>For full details on the operations themselves please refer to the section number indicated</w:t>
        </w:r>
      </w:ins>
    </w:p>
    <w:p w:rsidR="005432EA" w:rsidRPr="001F3AC4" w:rsidDel="005432EA" w:rsidRDefault="005432EA" w:rsidP="00157E88">
      <w:pPr>
        <w:rPr>
          <w:del w:id="7871" w:author="OMA-DSO2" w:date="2015-06-15T15:03:00Z"/>
        </w:rPr>
      </w:pPr>
      <w:bookmarkStart w:id="7872" w:name="_Toc514840550"/>
      <w:bookmarkStart w:id="7873" w:name="_Toc514842921"/>
      <w:bookmarkEnd w:id="7872"/>
      <w:bookmarkEnd w:id="7873"/>
    </w:p>
    <w:p w:rsidR="00157E88" w:rsidRDefault="00157E88" w:rsidP="00157E88">
      <w:pPr>
        <w:pStyle w:val="App2"/>
      </w:pPr>
      <w:del w:id="7874" w:author="OMA-DSO2" w:date="2015-06-15T15:03:00Z">
        <w:r w:rsidRPr="001F3AC4" w:rsidDel="005432EA">
          <w:delText>For full details on the operations themselves please refer to the section number indicated.</w:delText>
        </w:r>
      </w:del>
      <w:bookmarkStart w:id="7875" w:name="_Toc341877225"/>
      <w:bookmarkStart w:id="7876" w:name="_Toc283846886"/>
      <w:bookmarkStart w:id="7877" w:name="_Toc294513802"/>
      <w:bookmarkStart w:id="7878" w:name="_Toc514842922"/>
      <w:r>
        <w:t>R</w:t>
      </w:r>
      <w:r w:rsidRPr="00AC6F48">
        <w:t>etriev</w:t>
      </w:r>
      <w:r>
        <w:t xml:space="preserve">e a </w:t>
      </w:r>
      <w:r w:rsidRPr="00AC6F48">
        <w:t xml:space="preserve">list </w:t>
      </w:r>
      <w:r>
        <w:t xml:space="preserve">with </w:t>
      </w:r>
      <w:r w:rsidRPr="00AC6F48">
        <w:t xml:space="preserve">status of all </w:t>
      </w:r>
      <w:r>
        <w:t xml:space="preserve">own service capabilities (section </w:t>
      </w:r>
      <w:ins w:id="7879" w:author="OMA-DSO2" w:date="2015-06-15T15:56:00Z">
        <w:r w:rsidR="0014247B">
          <w:fldChar w:fldCharType="begin"/>
        </w:r>
        <w:r w:rsidR="0014247B">
          <w:instrText xml:space="preserve"> REF _Ref285304197 \r \h </w:instrText>
        </w:r>
      </w:ins>
      <w:r w:rsidR="0014247B">
        <w:fldChar w:fldCharType="separate"/>
      </w:r>
      <w:ins w:id="7880" w:author="OMA-DSO2" w:date="2015-06-15T15:56:00Z">
        <w:r w:rsidR="0014247B">
          <w:t>6.1.3.1</w:t>
        </w:r>
        <w:r w:rsidR="0014247B">
          <w:fldChar w:fldCharType="end"/>
        </w:r>
      </w:ins>
      <w:del w:id="7881" w:author="OMA-DSO2" w:date="2015-06-15T15:56:00Z">
        <w:r w:rsidDel="0014247B">
          <w:delText>6.1.3.1</w:delText>
        </w:r>
      </w:del>
      <w:r>
        <w:t>)</w:t>
      </w:r>
      <w:bookmarkEnd w:id="7875"/>
      <w:bookmarkEnd w:id="7878"/>
    </w:p>
    <w:p w:rsidR="00157E88" w:rsidRPr="005F19E7" w:rsidRDefault="00157E88" w:rsidP="00157E88">
      <w:r w:rsidRPr="005F19E7">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/exampleAPI/capabilitydiscovery/v1/tel%3A%2B19585550100/c</w:t>
            </w:r>
            <w:r w:rsidRPr="00DA3A37">
              <w:t>apabilit</w:t>
            </w:r>
            <w:r>
              <w:t>ySources HTTP/1.1</w:t>
            </w:r>
            <w:r>
              <w:br/>
            </w:r>
            <w:r w:rsidRPr="00B95B10">
              <w:t>Host: example.com</w:t>
            </w:r>
          </w:p>
          <w:p w:rsidR="00157E88" w:rsidRPr="000D0C31" w:rsidRDefault="00157E88" w:rsidP="00F65C28">
            <w:pPr>
              <w:pStyle w:val="listing"/>
            </w:pPr>
            <w:r>
              <w:t>Accept: application/json</w:t>
            </w:r>
          </w:p>
        </w:tc>
      </w:tr>
    </w:tbl>
    <w:p w:rsidR="00157E88" w:rsidRPr="005F19E7" w:rsidRDefault="00157E88" w:rsidP="00157E88">
      <w:r w:rsidRPr="005F19E7">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C748B2" w:rsidRDefault="00157E88" w:rsidP="00F65C28">
            <w:pPr>
              <w:pStyle w:val="listing"/>
              <w:rPr>
                <w:lang w:val="en-US"/>
              </w:rPr>
            </w:pPr>
            <w:r w:rsidRPr="00C748B2">
              <w:rPr>
                <w:lang w:val="en-US"/>
              </w:rPr>
              <w:t>{"capabilitySourceList": {</w:t>
            </w:r>
          </w:p>
          <w:p w:rsidR="00157E88" w:rsidRPr="00C748B2" w:rsidRDefault="00157E88" w:rsidP="00F65C28">
            <w:pPr>
              <w:pStyle w:val="listing"/>
              <w:rPr>
                <w:lang w:val="en-US"/>
              </w:rPr>
            </w:pPr>
            <w:r w:rsidRPr="00C748B2">
              <w:rPr>
                <w:lang w:val="en-US"/>
              </w:rPr>
              <w:t xml:space="preserve">    "capabilitySource":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"clientCorrelator": "123",</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"http://exampleAPI/capabilitydiscovery/v1/tel%3A%2B19585550100/capabilitySources/capsource001",</w:t>
            </w:r>
          </w:p>
          <w:p w:rsidR="00157E88" w:rsidRPr="00C748B2" w:rsidRDefault="00157E88" w:rsidP="00F65C28">
            <w:pPr>
              <w:pStyle w:val="listing"/>
              <w:rPr>
                <w:lang w:val="en-US"/>
              </w:rPr>
            </w:pPr>
            <w:r w:rsidRPr="00C748B2">
              <w:rPr>
                <w:lang w:val="en-US"/>
              </w:rPr>
              <w:t xml:space="preserve">            "serviceCapability": {</w:t>
            </w:r>
          </w:p>
          <w:p w:rsidR="00157E88" w:rsidRPr="00C748B2" w:rsidRDefault="00157E88" w:rsidP="00F65C28">
            <w:pPr>
              <w:pStyle w:val="listing"/>
              <w:rPr>
                <w:lang w:val="en-US"/>
              </w:rPr>
            </w:pPr>
            <w:r w:rsidRPr="00C748B2">
              <w:rPr>
                <w:lang w:val="en-US"/>
              </w:rPr>
              <w:t xml:space="preserve">                "capabilityId": "</w:t>
            </w:r>
            <w:r w:rsidR="002C067A">
              <w:rPr>
                <w:lang w:val="en-US"/>
              </w:rPr>
              <w:t>Chat</w:t>
            </w:r>
            <w:r w:rsidRPr="00C748B2">
              <w:rPr>
                <w:lang w:val="en-US"/>
              </w:rPr>
              <w:t>",</w:t>
            </w:r>
          </w:p>
          <w:p w:rsidR="00157E88" w:rsidRPr="008E3BD0" w:rsidRDefault="00157E88" w:rsidP="00F65C28">
            <w:pPr>
              <w:pStyle w:val="listing"/>
              <w:rPr>
                <w:lang w:val="en-US"/>
              </w:rPr>
            </w:pPr>
            <w:r w:rsidRPr="00C748B2">
              <w:rPr>
                <w:lang w:val="en-US"/>
              </w:rPr>
              <w:t xml:space="preserve">                </w:t>
            </w:r>
            <w:r w:rsidRPr="008E3BD0">
              <w:rPr>
                <w:lang w:val="en-US"/>
              </w:rPr>
              <w:t>"status": "Disabled"</w:t>
            </w:r>
          </w:p>
          <w:p w:rsidR="00157E88" w:rsidRPr="008E3BD0" w:rsidRDefault="00157E88" w:rsidP="00F65C28">
            <w:pPr>
              <w:pStyle w:val="listing"/>
              <w:rPr>
                <w:lang w:val="en-US"/>
              </w:rPr>
            </w:pPr>
            <w:r w:rsidRPr="008E3BD0">
              <w:rPr>
                <w:lang w:val="en-US"/>
              </w:rPr>
              <w:t xml:space="preserve">            }</w:t>
            </w:r>
          </w:p>
          <w:p w:rsidR="00157E88" w:rsidRPr="008E3BD0" w:rsidRDefault="00157E88" w:rsidP="00F65C28">
            <w:pPr>
              <w:pStyle w:val="listing"/>
              <w:rPr>
                <w:lang w:val="en-US"/>
              </w:rPr>
            </w:pPr>
            <w:r w:rsidRPr="008E3BD0">
              <w:rPr>
                <w:lang w:val="en-US"/>
              </w:rPr>
              <w:t xml:space="preserve">        },</w:t>
            </w:r>
          </w:p>
          <w:p w:rsidR="00157E88" w:rsidRPr="008E3BD0" w:rsidRDefault="00157E88" w:rsidP="00F65C28">
            <w:pPr>
              <w:pStyle w:val="listing"/>
              <w:rPr>
                <w:lang w:val="en-US"/>
              </w:rPr>
            </w:pPr>
            <w:r w:rsidRPr="008E3BD0">
              <w:rPr>
                <w:lang w:val="en-US"/>
              </w:rPr>
              <w:t xml:space="preserve">        {</w:t>
            </w:r>
          </w:p>
          <w:p w:rsidR="00157E88" w:rsidRPr="00C748B2" w:rsidRDefault="00157E88" w:rsidP="00F65C28">
            <w:pPr>
              <w:pStyle w:val="listing"/>
              <w:rPr>
                <w:lang w:val="en-US"/>
              </w:rPr>
            </w:pPr>
            <w:r w:rsidRPr="008E3BD0">
              <w:rPr>
                <w:lang w:val="en-US"/>
              </w:rPr>
              <w:t xml:space="preserve">            </w:t>
            </w:r>
            <w:r w:rsidRPr="00C748B2">
              <w:rPr>
                <w:lang w:val="en-US"/>
              </w:rPr>
              <w:t>"clientCorrelator": "1234",</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"http://exampleAPI/capabilitydiscovery/v1/tel%3A%2B19585550100/capabilitySources/capsource002",</w:t>
            </w:r>
          </w:p>
          <w:p w:rsidR="00157E88" w:rsidRPr="00C748B2" w:rsidRDefault="00157E88" w:rsidP="00F65C28">
            <w:pPr>
              <w:pStyle w:val="listing"/>
              <w:rPr>
                <w:lang w:val="en-US"/>
              </w:rPr>
            </w:pPr>
            <w:r w:rsidRPr="00C748B2">
              <w:rPr>
                <w:lang w:val="en-US"/>
              </w:rPr>
              <w:t xml:space="preserve">            "serviceCapability":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"capabilityId": "</w:t>
            </w:r>
            <w:r w:rsidR="002C067A">
              <w:rPr>
                <w:lang w:val="en-US"/>
              </w:rPr>
              <w:t>ImageShare</w:t>
            </w:r>
            <w:r w:rsidRPr="00C748B2">
              <w:rPr>
                <w:lang w:val="en-US"/>
              </w:rPr>
              <w:t>",</w:t>
            </w:r>
          </w:p>
          <w:p w:rsidR="00157E88" w:rsidRPr="00C748B2" w:rsidRDefault="00157E88" w:rsidP="00F65C28">
            <w:pPr>
              <w:pStyle w:val="listing"/>
              <w:rPr>
                <w:lang w:val="en-US"/>
              </w:rPr>
            </w:pPr>
            <w:r w:rsidRPr="00C748B2">
              <w:rPr>
                <w:lang w:val="en-US"/>
              </w:rPr>
              <w:t xml:space="preserve">                    "status": "Enabled"</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"capabilityId": "</w:t>
            </w:r>
            <w:r w:rsidR="002C067A">
              <w:rPr>
                <w:lang w:val="en-US"/>
              </w:rPr>
              <w:t>FileTransfer</w:t>
            </w:r>
            <w:r w:rsidRPr="00C748B2">
              <w:rPr>
                <w:lang w:val="en-US"/>
              </w:rPr>
              <w:t>",</w:t>
            </w:r>
          </w:p>
          <w:p w:rsidR="00157E88" w:rsidRPr="00C748B2" w:rsidRDefault="00157E88" w:rsidP="00F65C28">
            <w:pPr>
              <w:pStyle w:val="listing"/>
              <w:rPr>
                <w:lang w:val="en-US"/>
              </w:rPr>
            </w:pPr>
            <w:r w:rsidRPr="00C748B2">
              <w:rPr>
                <w:lang w:val="en-US"/>
              </w:rPr>
              <w:t xml:space="preserve">                    "status": "Disabled"</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w:t>
            </w:r>
          </w:p>
          <w:p w:rsidR="00157E88" w:rsidRPr="000D0C31" w:rsidRDefault="00157E88" w:rsidP="00F65C28">
            <w:pPr>
              <w:pStyle w:val="listing"/>
            </w:pPr>
            <w:r w:rsidRPr="00C748B2">
              <w:rPr>
                <w:lang w:val="sv-SE"/>
              </w:rPr>
              <w:t>}}</w:t>
            </w:r>
          </w:p>
        </w:tc>
      </w:tr>
    </w:tbl>
    <w:p w:rsidR="00157E88" w:rsidRDefault="00157E88" w:rsidP="00157E88">
      <w:pPr>
        <w:pStyle w:val="App2"/>
      </w:pPr>
      <w:bookmarkStart w:id="7882" w:name="_Toc341876827"/>
      <w:bookmarkStart w:id="7883" w:name="_Toc341877226"/>
      <w:bookmarkStart w:id="7884" w:name="_Toc341877227"/>
      <w:bookmarkStart w:id="7885" w:name="_Toc514842923"/>
      <w:bookmarkEnd w:id="7882"/>
      <w:bookmarkEnd w:id="7883"/>
      <w:r>
        <w:lastRenderedPageBreak/>
        <w:t>R</w:t>
      </w:r>
      <w:r w:rsidRPr="00AC6F48">
        <w:t>etriev</w:t>
      </w:r>
      <w:r>
        <w:t xml:space="preserve">e a </w:t>
      </w:r>
      <w:r w:rsidRPr="00AC6F48">
        <w:t xml:space="preserve">list </w:t>
      </w:r>
      <w:r>
        <w:t xml:space="preserve">with </w:t>
      </w:r>
      <w:r w:rsidRPr="00AC6F48">
        <w:t xml:space="preserve">status of all </w:t>
      </w:r>
      <w:r>
        <w:t xml:space="preserve">own service capabilities using a filter (section </w:t>
      </w:r>
      <w:ins w:id="7886" w:author="OMA-DSO2" w:date="2015-06-15T15:56:00Z">
        <w:r w:rsidR="0014247B">
          <w:fldChar w:fldCharType="begin"/>
        </w:r>
        <w:r w:rsidR="0014247B">
          <w:instrText xml:space="preserve"> REF _Ref422147138 \r \h </w:instrText>
        </w:r>
      </w:ins>
      <w:r w:rsidR="0014247B">
        <w:fldChar w:fldCharType="separate"/>
      </w:r>
      <w:ins w:id="7887" w:author="OMA-DSO2" w:date="2015-06-15T15:56:00Z">
        <w:r w:rsidR="0014247B">
          <w:t>6.1.3.2</w:t>
        </w:r>
        <w:r w:rsidR="0014247B">
          <w:fldChar w:fldCharType="end"/>
        </w:r>
      </w:ins>
      <w:del w:id="7888" w:author="OMA-DSO2" w:date="2015-06-15T15:56:00Z">
        <w:r w:rsidDel="0014247B">
          <w:delText>6.1.3.2</w:delText>
        </w:r>
      </w:del>
      <w:r>
        <w:t>)</w:t>
      </w:r>
      <w:bookmarkEnd w:id="7884"/>
      <w:bookmarkEnd w:id="7885"/>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w:t>
            </w:r>
            <w:r w:rsidRPr="00DA3A37">
              <w:t>apabilit</w:t>
            </w:r>
            <w:r>
              <w:t>ySources?statusFilter=</w:t>
            </w:r>
            <w:del w:id="7889" w:author="OMA-DSO2" w:date="2015-11-10T14:45:00Z">
              <w:r w:rsidDel="00172D3C">
                <w:delText>”</w:delText>
              </w:r>
            </w:del>
            <w:r>
              <w:t>Enabled</w:t>
            </w:r>
            <w:del w:id="7890" w:author="OMA-DSO2" w:date="2015-11-10T14:45:00Z">
              <w:r w:rsidDel="00172D3C">
                <w:delText>”</w:delText>
              </w:r>
            </w:del>
            <w:r>
              <w:t xml:space="preserve"> 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C748B2" w:rsidRDefault="00157E88" w:rsidP="00F65C28">
            <w:pPr>
              <w:pStyle w:val="listing"/>
              <w:rPr>
                <w:lang w:val="en-US"/>
              </w:rPr>
            </w:pPr>
            <w:r w:rsidRPr="00C748B2">
              <w:rPr>
                <w:lang w:val="en-US"/>
              </w:rPr>
              <w:t>{"capabilitySourceList": {</w:t>
            </w:r>
          </w:p>
          <w:p w:rsidR="00157E88" w:rsidRPr="00C748B2" w:rsidRDefault="00157E88" w:rsidP="00F65C28">
            <w:pPr>
              <w:pStyle w:val="listing"/>
              <w:rPr>
                <w:lang w:val="en-US"/>
              </w:rPr>
            </w:pPr>
            <w:r w:rsidRPr="00C748B2">
              <w:rPr>
                <w:lang w:val="en-US"/>
              </w:rPr>
              <w:t xml:space="preserve">    "capabilitySource": {</w:t>
            </w:r>
          </w:p>
          <w:p w:rsidR="00157E88" w:rsidRPr="00C748B2" w:rsidRDefault="00157E88" w:rsidP="00F65C28">
            <w:pPr>
              <w:pStyle w:val="listing"/>
              <w:rPr>
                <w:lang w:val="en-US"/>
              </w:rPr>
            </w:pPr>
            <w:r w:rsidRPr="00C748B2">
              <w:rPr>
                <w:lang w:val="en-US"/>
              </w:rPr>
              <w:t xml:space="preserve">        "clientCorrelator": "1234",</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"http://exampleAPI/capabilitydiscovery/v1/tel%3A%2B19585550100/capabilitySources/capsource002",</w:t>
            </w:r>
          </w:p>
          <w:p w:rsidR="00157E88" w:rsidRPr="00C748B2" w:rsidRDefault="00157E88" w:rsidP="00F65C28">
            <w:pPr>
              <w:pStyle w:val="listing"/>
              <w:rPr>
                <w:lang w:val="en-US"/>
              </w:rPr>
            </w:pPr>
            <w:r w:rsidRPr="00C748B2">
              <w:rPr>
                <w:lang w:val="en-US"/>
              </w:rPr>
              <w:t xml:space="preserve">        "serviceCapability": {</w:t>
            </w:r>
          </w:p>
          <w:p w:rsidR="00157E88" w:rsidRPr="00C748B2" w:rsidRDefault="00157E88" w:rsidP="00F65C28">
            <w:pPr>
              <w:pStyle w:val="listing"/>
              <w:rPr>
                <w:lang w:val="en-US"/>
              </w:rPr>
            </w:pPr>
            <w:r w:rsidRPr="00C748B2">
              <w:rPr>
                <w:lang w:val="en-US"/>
              </w:rPr>
              <w:t xml:space="preserve">            "capabilityId": "</w:t>
            </w:r>
            <w:r w:rsidR="002C067A">
              <w:rPr>
                <w:lang w:val="en-US"/>
              </w:rPr>
              <w:t>ImageShare</w:t>
            </w:r>
            <w:r w:rsidRPr="00C748B2">
              <w:rPr>
                <w:lang w:val="en-US"/>
              </w:rPr>
              <w:t>",</w:t>
            </w:r>
          </w:p>
          <w:p w:rsidR="00157E88" w:rsidRPr="00C748B2" w:rsidRDefault="00157E88" w:rsidP="00F65C28">
            <w:pPr>
              <w:pStyle w:val="listing"/>
              <w:rPr>
                <w:lang w:val="en-US"/>
              </w:rPr>
            </w:pPr>
            <w:r w:rsidRPr="00C748B2">
              <w:rPr>
                <w:lang w:val="en-US"/>
              </w:rPr>
              <w:t xml:space="preserve">            "status": "Enabled"</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w:t>
            </w:r>
          </w:p>
          <w:p w:rsidR="00157E88" w:rsidRPr="00C748B2" w:rsidRDefault="00157E88" w:rsidP="00F65C28">
            <w:pPr>
              <w:pStyle w:val="listing"/>
              <w:rPr>
                <w:lang w:val="sv-SE"/>
              </w:rPr>
            </w:pPr>
            <w:r w:rsidRPr="00C748B2">
              <w:rPr>
                <w:lang w:val="sv-SE"/>
              </w:rPr>
              <w:t>}}</w:t>
            </w:r>
          </w:p>
        </w:tc>
      </w:tr>
    </w:tbl>
    <w:p w:rsidR="00157E88" w:rsidRDefault="00157E88" w:rsidP="00157E88">
      <w:pPr>
        <w:pStyle w:val="App2"/>
      </w:pPr>
      <w:bookmarkStart w:id="7891" w:name="_Toc341877228"/>
      <w:bookmarkStart w:id="7892" w:name="_Toc514842924"/>
      <w:r>
        <w:t>Create</w:t>
      </w:r>
      <w:r w:rsidRPr="00E5550B">
        <w:t xml:space="preserve"> a new </w:t>
      </w:r>
      <w:r>
        <w:t xml:space="preserve">service Capability Source using ‘tel’ URI, response with a copy of created resource (section </w:t>
      </w:r>
      <w:ins w:id="7893" w:author="OMA-DSO2" w:date="2015-06-15T15:57:00Z">
        <w:r w:rsidR="0014247B">
          <w:fldChar w:fldCharType="begin"/>
        </w:r>
        <w:r w:rsidR="0014247B">
          <w:instrText xml:space="preserve"> REF _Ref422147157 \r \h </w:instrText>
        </w:r>
      </w:ins>
      <w:r w:rsidR="0014247B">
        <w:fldChar w:fldCharType="separate"/>
      </w:r>
      <w:ins w:id="7894" w:author="OMA-DSO2" w:date="2015-06-15T15:57:00Z">
        <w:r w:rsidR="0014247B">
          <w:t>6.1.5.1</w:t>
        </w:r>
        <w:r w:rsidR="0014247B">
          <w:fldChar w:fldCharType="end"/>
        </w:r>
      </w:ins>
      <w:del w:id="7895" w:author="OMA-DSO2" w:date="2015-06-15T15:57:00Z">
        <w:r w:rsidDel="0014247B">
          <w:delText>6.1.5.1</w:delText>
        </w:r>
      </w:del>
      <w:r>
        <w:t>)</w:t>
      </w:r>
      <w:bookmarkEnd w:id="7891"/>
      <w:bookmarkEnd w:id="7892"/>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"serviceCapability": {"capabilityId": "</w:t>
            </w:r>
            <w:r w:rsidR="002C067A">
              <w:rPr>
                <w:lang w:val="en-US"/>
              </w:rPr>
              <w:t>VideoShareDuringACall</w:t>
            </w:r>
            <w:r w:rsidRPr="00782F87">
              <w:rPr>
                <w:lang w:val="en-US"/>
              </w:rPr>
              <w:t>"}</w:t>
            </w:r>
          </w:p>
          <w:p w:rsidR="00157E88" w:rsidRPr="00782F87" w:rsidRDefault="00157E88" w:rsidP="00F65C28">
            <w:pPr>
              <w:pStyle w:val="listing"/>
              <w:rPr>
                <w:lang w:val="sv-SE"/>
              </w:rPr>
            </w:pPr>
            <w:r w:rsidRPr="00782F87">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del w:id="7896" w:author="OMA-DSO3" w:date="2015-02-25T13:11:00Z">
              <w:r w:rsidRPr="00C97531" w:rsidDel="00AF14A9">
                <w:delText xml:space="preserve">Location: </w:delText>
              </w:r>
              <w:r w:rsidRPr="0003181E" w:rsidDel="00AF14A9">
                <w:delText>http://</w:delText>
              </w:r>
              <w:r w:rsidDel="00AF14A9">
                <w:delText>exampleAPI/capabilitydiscovery/v1/tel%3A%2B19585550100</w:delText>
              </w:r>
              <w:r w:rsidRPr="00C531D8" w:rsidDel="00AF14A9">
                <w:delText>/</w:delText>
              </w:r>
              <w:r w:rsidDel="00AF14A9">
                <w:delText>c</w:delText>
              </w:r>
              <w:r w:rsidRPr="00DA3A37" w:rsidDel="00AF14A9">
                <w:delText>apabilit</w:delText>
              </w:r>
              <w:r w:rsidDel="00AF14A9">
                <w:delText>ySources/</w:delText>
              </w:r>
              <w:r w:rsidDel="00AF14A9">
                <w:rPr>
                  <w:color w:val="000000"/>
                </w:rPr>
                <w:delText>capsource003</w:delText>
              </w:r>
              <w:r w:rsidDel="00AF14A9">
                <w:delText xml:space="preserve"> HTTP/1.1</w:delText>
              </w:r>
            </w:del>
            <w:r w:rsidRPr="00C97531">
              <w:br/>
              <w:t xml:space="preserve">Date: Thu, 04 Jun </w:t>
            </w:r>
            <w:r>
              <w:t>2012</w:t>
            </w:r>
            <w:r w:rsidRPr="00C97531">
              <w:t xml:space="preserve"> 02:51:59 GMT</w:t>
            </w:r>
          </w:p>
          <w:p w:rsidR="00157E88" w:rsidRDefault="00157E88" w:rsidP="00F65C28">
            <w:pPr>
              <w:pStyle w:val="0listing"/>
            </w:pPr>
            <w:r>
              <w:t>Content-Type: application/json</w:t>
            </w:r>
          </w:p>
          <w:p w:rsidR="00AF14A9" w:rsidRPr="000D4BCA" w:rsidRDefault="00AF14A9" w:rsidP="00AF14A9">
            <w:pPr>
              <w:pStyle w:val="0listing"/>
              <w:rPr>
                <w:ins w:id="7897" w:author="OMA-DSO3" w:date="2015-02-25T13:11:00Z"/>
                <w:lang w:val="en-US"/>
              </w:rPr>
            </w:pPr>
          </w:p>
          <w:p w:rsidR="00AF14A9" w:rsidRDefault="00AF14A9" w:rsidP="00AF14A9">
            <w:pPr>
              <w:pStyle w:val="0listing"/>
              <w:rPr>
                <w:ins w:id="7898" w:author="OMA-DSO3" w:date="2015-02-25T13:13:00Z"/>
                <w:color w:val="000000"/>
                <w:lang w:val="en-GB"/>
              </w:rPr>
            </w:pPr>
            <w:ins w:id="7899" w:author="OMA-DSO3" w:date="2015-02-25T13:11:00Z">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capsource003</w:t>
              </w:r>
            </w:ins>
          </w:p>
          <w:p w:rsidR="00157E88" w:rsidRDefault="00157E88" w:rsidP="00AF14A9">
            <w:pPr>
              <w:pStyle w:val="0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lastRenderedPageBreak/>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"resourceURL": "http://exampleAPI/capabilitydiscovery/v1/tel%3A%2B19585550100/capabilitySources/capsource003",</w:t>
            </w:r>
          </w:p>
          <w:p w:rsidR="00157E88" w:rsidRPr="00782F87" w:rsidRDefault="00157E88" w:rsidP="00F65C28">
            <w:pPr>
              <w:pStyle w:val="listing"/>
              <w:rPr>
                <w:lang w:val="en-US"/>
              </w:rPr>
            </w:pPr>
            <w:r w:rsidRPr="00782F87">
              <w:rPr>
                <w:lang w:val="en-US"/>
              </w:rPr>
              <w:t xml:space="preserve">    "serviceCapability": {</w:t>
            </w:r>
          </w:p>
          <w:p w:rsidR="00157E88" w:rsidRPr="00782F87" w:rsidRDefault="00157E88" w:rsidP="00F65C28">
            <w:pPr>
              <w:pStyle w:val="listing"/>
              <w:rPr>
                <w:lang w:val="en-US"/>
              </w:rPr>
            </w:pPr>
            <w:r w:rsidRPr="00782F87">
              <w:rPr>
                <w:lang w:val="en-US"/>
              </w:rPr>
              <w:t xml:space="preserve">        "capabilityId": "</w:t>
            </w:r>
            <w:r w:rsidR="002C067A">
              <w:rPr>
                <w:lang w:val="en-US"/>
              </w:rPr>
              <w:t>VideoShareDuringACall</w:t>
            </w:r>
            <w:r w:rsidRPr="00782F87">
              <w:rPr>
                <w:lang w:val="en-US"/>
              </w:rPr>
              <w:t>",</w:t>
            </w:r>
          </w:p>
          <w:p w:rsidR="00157E88" w:rsidRPr="00EB376D" w:rsidRDefault="00157E88" w:rsidP="00F65C28">
            <w:pPr>
              <w:pStyle w:val="listing"/>
              <w:rPr>
                <w:lang w:val="en-US"/>
                <w:rPrChange w:id="7900" w:author="OMA-DSO" w:date="2015-11-17T15:13:00Z">
                  <w:rPr>
                    <w:lang w:val="sv-SE"/>
                  </w:rPr>
                </w:rPrChange>
              </w:rPr>
            </w:pPr>
            <w:r w:rsidRPr="00782F87">
              <w:rPr>
                <w:lang w:val="en-US"/>
              </w:rPr>
              <w:t xml:space="preserve">        </w:t>
            </w:r>
            <w:r w:rsidRPr="00EB376D">
              <w:rPr>
                <w:lang w:val="en-US"/>
                <w:rPrChange w:id="7901" w:author="OMA-DSO" w:date="2015-11-17T15:13:00Z">
                  <w:rPr>
                    <w:lang w:val="sv-SE"/>
                  </w:rPr>
                </w:rPrChange>
              </w:rPr>
              <w:t>"status": "Disabled"</w:t>
            </w:r>
          </w:p>
          <w:p w:rsidR="00157E88" w:rsidRPr="00EB376D" w:rsidRDefault="00157E88" w:rsidP="00F65C28">
            <w:pPr>
              <w:pStyle w:val="listing"/>
              <w:rPr>
                <w:lang w:val="en-US"/>
                <w:rPrChange w:id="7902" w:author="OMA-DSO" w:date="2015-11-17T15:13:00Z">
                  <w:rPr>
                    <w:lang w:val="sv-SE"/>
                  </w:rPr>
                </w:rPrChange>
              </w:rPr>
            </w:pPr>
            <w:r w:rsidRPr="00EB376D">
              <w:rPr>
                <w:lang w:val="en-US"/>
                <w:rPrChange w:id="7903" w:author="OMA-DSO" w:date="2015-11-17T15:13:00Z">
                  <w:rPr>
                    <w:lang w:val="sv-SE"/>
                  </w:rPr>
                </w:rPrChange>
              </w:rPr>
              <w:t xml:space="preserve">    }</w:t>
            </w:r>
          </w:p>
          <w:p w:rsidR="00157E88" w:rsidRPr="00782F87" w:rsidRDefault="00157E88" w:rsidP="00F65C28">
            <w:pPr>
              <w:pStyle w:val="listing"/>
              <w:rPr>
                <w:lang w:val="sv-SE"/>
              </w:rPr>
            </w:pPr>
            <w:r w:rsidRPr="00EB376D">
              <w:rPr>
                <w:lang w:val="en-US"/>
                <w:rPrChange w:id="7904" w:author="OMA-DSO" w:date="2015-11-17T15:13:00Z">
                  <w:rPr>
                    <w:lang w:val="sv-SE"/>
                  </w:rPr>
                </w:rPrChange>
              </w:rPr>
              <w:t>}}</w:t>
            </w:r>
          </w:p>
        </w:tc>
      </w:tr>
    </w:tbl>
    <w:p w:rsidR="00157E88" w:rsidRDefault="00157E88" w:rsidP="00157E88">
      <w:pPr>
        <w:pStyle w:val="App2"/>
      </w:pPr>
      <w:bookmarkStart w:id="7905" w:name="_Toc341877229"/>
      <w:bookmarkStart w:id="7906" w:name="_Toc514842925"/>
      <w:r>
        <w:lastRenderedPageBreak/>
        <w:t>Create</w:t>
      </w:r>
      <w:r w:rsidRPr="00E5550B">
        <w:t xml:space="preserve"> a new </w:t>
      </w:r>
      <w:r>
        <w:t xml:space="preserve">service Capability Source using ‘acr’ URI, response with a copy of created resource (section </w:t>
      </w:r>
      <w:ins w:id="7907" w:author="OMA-DSO2" w:date="2015-06-15T15:57:00Z">
        <w:r w:rsidR="0014247B">
          <w:fldChar w:fldCharType="begin"/>
        </w:r>
        <w:r w:rsidR="0014247B">
          <w:instrText xml:space="preserve"> REF _Ref422147189 \r \h </w:instrText>
        </w:r>
      </w:ins>
      <w:r w:rsidR="0014247B">
        <w:fldChar w:fldCharType="separate"/>
      </w:r>
      <w:ins w:id="7908" w:author="OMA-DSO2" w:date="2015-06-15T15:57:00Z">
        <w:r w:rsidR="0014247B">
          <w:t>6.1.5.2</w:t>
        </w:r>
        <w:r w:rsidR="0014247B">
          <w:fldChar w:fldCharType="end"/>
        </w:r>
      </w:ins>
      <w:del w:id="7909" w:author="OMA-DSO2" w:date="2015-06-15T15:57:00Z">
        <w:r w:rsidDel="0014247B">
          <w:delText>6.1.5.2</w:delText>
        </w:r>
      </w:del>
      <w:r>
        <w:t>)</w:t>
      </w:r>
      <w:bookmarkEnd w:id="7905"/>
      <w:bookmarkEnd w:id="7906"/>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/exampleAPI/capabilitydiscovery/v1/acr%3Apseudonym123</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"serviceCapability": {"capabilityId": "</w:t>
            </w:r>
            <w:r w:rsidR="002C067A">
              <w:rPr>
                <w:lang w:val="en-US"/>
              </w:rPr>
              <w:t>VideoShareDuringACall</w:t>
            </w:r>
            <w:r w:rsidRPr="00782F87">
              <w:rPr>
                <w:lang w:val="en-US"/>
              </w:rPr>
              <w:t>"}</w:t>
            </w:r>
          </w:p>
          <w:p w:rsidR="00157E88" w:rsidRPr="00782F87" w:rsidRDefault="00157E88" w:rsidP="00F65C28">
            <w:pPr>
              <w:pStyle w:val="listing"/>
              <w:rPr>
                <w:lang w:val="sv-SE"/>
              </w:rPr>
            </w:pPr>
            <w:r w:rsidRPr="00782F87">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exampleAPI/capabilitydiscovery/v1/acr%3Apseudonym123</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"resourceURL": "http://exampleAPI/capabilitydiscovery/v1/acr%3Apseudonym123/capabilitySources/capsource003",</w:t>
            </w:r>
          </w:p>
          <w:p w:rsidR="00157E88" w:rsidRPr="00782F87" w:rsidRDefault="00157E88" w:rsidP="00F65C28">
            <w:pPr>
              <w:pStyle w:val="listing"/>
              <w:rPr>
                <w:lang w:val="en-US"/>
              </w:rPr>
            </w:pPr>
            <w:r w:rsidRPr="00782F87">
              <w:rPr>
                <w:lang w:val="en-US"/>
              </w:rPr>
              <w:t xml:space="preserve">    "serviceCapability": {</w:t>
            </w:r>
          </w:p>
          <w:p w:rsidR="00157E88" w:rsidRPr="00782F87" w:rsidRDefault="00157E88" w:rsidP="00F65C28">
            <w:pPr>
              <w:pStyle w:val="listing"/>
              <w:rPr>
                <w:lang w:val="en-US"/>
              </w:rPr>
            </w:pPr>
            <w:r w:rsidRPr="00782F87">
              <w:rPr>
                <w:lang w:val="en-US"/>
              </w:rPr>
              <w:t xml:space="preserve">        "capabilityId": "</w:t>
            </w:r>
            <w:r w:rsidR="002C067A">
              <w:rPr>
                <w:lang w:val="en-US"/>
              </w:rPr>
              <w:t>VideoShareDuringACall</w:t>
            </w:r>
            <w:r w:rsidRPr="00782F87">
              <w:rPr>
                <w:lang w:val="en-US"/>
              </w:rPr>
              <w:t>",</w:t>
            </w:r>
          </w:p>
          <w:p w:rsidR="00157E88" w:rsidRPr="00EE11F6" w:rsidRDefault="00157E88" w:rsidP="00F65C28">
            <w:pPr>
              <w:pStyle w:val="listing"/>
              <w:rPr>
                <w:lang w:val="en-US"/>
                <w:rPrChange w:id="7910" w:author="OMA-DSO" w:date="2015-11-17T15:13:00Z">
                  <w:rPr>
                    <w:lang w:val="sv-SE"/>
                  </w:rPr>
                </w:rPrChange>
              </w:rPr>
            </w:pPr>
            <w:r w:rsidRPr="00782F87">
              <w:rPr>
                <w:lang w:val="en-US"/>
              </w:rPr>
              <w:t xml:space="preserve">        </w:t>
            </w:r>
            <w:r w:rsidRPr="00EE11F6">
              <w:rPr>
                <w:lang w:val="en-US"/>
                <w:rPrChange w:id="7911" w:author="OMA-DSO" w:date="2015-11-17T15:13:00Z">
                  <w:rPr>
                    <w:lang w:val="sv-SE"/>
                  </w:rPr>
                </w:rPrChange>
              </w:rPr>
              <w:t>"status": "Disabled"</w:t>
            </w:r>
          </w:p>
          <w:p w:rsidR="00157E88" w:rsidRPr="00EE11F6" w:rsidRDefault="00157E88" w:rsidP="00F65C28">
            <w:pPr>
              <w:pStyle w:val="listing"/>
              <w:rPr>
                <w:lang w:val="en-US"/>
                <w:rPrChange w:id="7912" w:author="OMA-DSO" w:date="2015-11-17T15:13:00Z">
                  <w:rPr>
                    <w:lang w:val="sv-SE"/>
                  </w:rPr>
                </w:rPrChange>
              </w:rPr>
            </w:pPr>
            <w:r w:rsidRPr="00EE11F6">
              <w:rPr>
                <w:lang w:val="en-US"/>
                <w:rPrChange w:id="7913" w:author="OMA-DSO" w:date="2015-11-17T15:13:00Z">
                  <w:rPr>
                    <w:lang w:val="sv-SE"/>
                  </w:rPr>
                </w:rPrChange>
              </w:rPr>
              <w:t xml:space="preserve">    }</w:t>
            </w:r>
          </w:p>
          <w:p w:rsidR="00157E88" w:rsidRPr="00782F87" w:rsidRDefault="00157E88" w:rsidP="00F65C28">
            <w:pPr>
              <w:pStyle w:val="listing"/>
              <w:rPr>
                <w:lang w:val="sv-SE"/>
              </w:rPr>
            </w:pPr>
            <w:r w:rsidRPr="00EE11F6">
              <w:rPr>
                <w:lang w:val="en-US"/>
                <w:rPrChange w:id="7914" w:author="OMA-DSO" w:date="2015-11-17T15:13:00Z">
                  <w:rPr>
                    <w:lang w:val="sv-SE"/>
                  </w:rPr>
                </w:rPrChange>
              </w:rPr>
              <w:t>}}</w:t>
            </w:r>
          </w:p>
        </w:tc>
      </w:tr>
    </w:tbl>
    <w:p w:rsidR="00157E88" w:rsidRDefault="00157E88" w:rsidP="00157E88">
      <w:pPr>
        <w:pStyle w:val="App2"/>
      </w:pPr>
      <w:bookmarkStart w:id="7915" w:name="_Toc341877230"/>
      <w:bookmarkStart w:id="7916" w:name="_Toc514842926"/>
      <w:r>
        <w:t>Create</w:t>
      </w:r>
      <w:r w:rsidRPr="00E5550B">
        <w:t xml:space="preserve"> a new </w:t>
      </w:r>
      <w:r>
        <w:t xml:space="preserve">service Capability Source, response with a location of created resource (section </w:t>
      </w:r>
      <w:ins w:id="7917" w:author="OMA-DSO2" w:date="2015-06-15T15:57:00Z">
        <w:r w:rsidR="0014247B">
          <w:fldChar w:fldCharType="begin"/>
        </w:r>
        <w:r w:rsidR="0014247B">
          <w:instrText xml:space="preserve"> REF _Ref422147196 \r \h </w:instrText>
        </w:r>
      </w:ins>
      <w:r w:rsidR="0014247B">
        <w:fldChar w:fldCharType="separate"/>
      </w:r>
      <w:ins w:id="7918" w:author="OMA-DSO2" w:date="2015-06-15T15:57:00Z">
        <w:r w:rsidR="0014247B">
          <w:t>6.1.5.3</w:t>
        </w:r>
        <w:r w:rsidR="0014247B">
          <w:fldChar w:fldCharType="end"/>
        </w:r>
      </w:ins>
      <w:del w:id="7919" w:author="OMA-DSO2" w:date="2015-06-15T15:57:00Z">
        <w:r w:rsidDel="0014247B">
          <w:delText>6.1.5.3</w:delText>
        </w:r>
      </w:del>
      <w:r>
        <w:t>)</w:t>
      </w:r>
      <w:bookmarkEnd w:id="7915"/>
      <w:bookmarkEnd w:id="7916"/>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9B3C20" w:rsidRDefault="00157E88" w:rsidP="00F65C28">
            <w:pPr>
              <w:pStyle w:val="listing"/>
              <w:rPr>
                <w:lang w:val="en-US"/>
              </w:rPr>
            </w:pPr>
            <w:r w:rsidRPr="009B3C20">
              <w:rPr>
                <w:lang w:val="en-US"/>
              </w:rPr>
              <w:lastRenderedPageBreak/>
              <w:t>{"capabilitySource": {</w:t>
            </w:r>
          </w:p>
          <w:p w:rsidR="00157E88" w:rsidRPr="009B3C20" w:rsidRDefault="00157E88" w:rsidP="00F65C28">
            <w:pPr>
              <w:pStyle w:val="listing"/>
              <w:rPr>
                <w:lang w:val="en-US"/>
              </w:rPr>
            </w:pPr>
            <w:r w:rsidRPr="009B3C20">
              <w:rPr>
                <w:lang w:val="en-US"/>
              </w:rPr>
              <w:t xml:space="preserve">    "clientCorrelator": "12345",</w:t>
            </w:r>
          </w:p>
          <w:p w:rsidR="00157E88" w:rsidRPr="009B3C20" w:rsidRDefault="00157E88" w:rsidP="00F65C28">
            <w:pPr>
              <w:pStyle w:val="listing"/>
              <w:rPr>
                <w:lang w:val="en-US"/>
              </w:rPr>
            </w:pPr>
            <w:r w:rsidRPr="009B3C20">
              <w:rPr>
                <w:lang w:val="en-US"/>
              </w:rPr>
              <w:t xml:space="preserve">    "serviceCapability": {"capabilityId": "</w:t>
            </w:r>
            <w:r w:rsidR="002C067A">
              <w:rPr>
                <w:lang w:val="en-US"/>
              </w:rPr>
              <w:t>VideoShareDuringACall</w:t>
            </w:r>
            <w:r w:rsidRPr="009B3C20">
              <w:rPr>
                <w:lang w:val="en-US"/>
              </w:rPr>
              <w:t>"}</w:t>
            </w:r>
          </w:p>
          <w:p w:rsidR="00157E88" w:rsidRPr="009B3C20" w:rsidRDefault="00157E88" w:rsidP="00F65C28">
            <w:pPr>
              <w:pStyle w:val="listing"/>
              <w:rPr>
                <w:lang w:val="sv-SE"/>
              </w:rPr>
            </w:pPr>
            <w:r w:rsidRPr="009B3C20">
              <w:rPr>
                <w:lang w:val="sv-SE"/>
              </w:rPr>
              <w:t>}}</w:t>
            </w:r>
          </w:p>
        </w:tc>
      </w:tr>
    </w:tbl>
    <w:p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w:t>
            </w:r>
            <w:r w:rsidR="002C067A" w:rsidRPr="00DC408B">
              <w:rPr>
                <w:color w:val="000000"/>
                <w:lang w:val="en-US"/>
              </w:rPr>
              <w:t>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9B3C20" w:rsidRDefault="00157E88" w:rsidP="00303871">
            <w:pPr>
              <w:pStyle w:val="listing"/>
              <w:rPr>
                <w:lang w:val="en-US"/>
              </w:rPr>
            </w:pPr>
            <w:r w:rsidRPr="009B3C20">
              <w:rPr>
                <w:lang w:val="en-US"/>
              </w:rPr>
              <w:t>{"resourceReference": {"resourceURL": "http://example.com/exampleAPI/capabilitydiscovery/v1/tel%3A%2B19585550100/capabilitySources/capsource00</w:t>
            </w:r>
            <w:r w:rsidR="002C067A">
              <w:rPr>
                <w:lang w:val="en-US"/>
              </w:rPr>
              <w:t>3</w:t>
            </w:r>
            <w:r w:rsidRPr="009B3C20">
              <w:rPr>
                <w:lang w:val="en-US"/>
              </w:rPr>
              <w:t>"}}</w:t>
            </w:r>
          </w:p>
        </w:tc>
      </w:tr>
    </w:tbl>
    <w:p w:rsidR="00157E88" w:rsidRDefault="00157E88" w:rsidP="00157E88">
      <w:pPr>
        <w:pStyle w:val="App2"/>
      </w:pPr>
      <w:bookmarkStart w:id="7920" w:name="_Toc341877231"/>
      <w:bookmarkStart w:id="7921" w:name="_Toc514842927"/>
      <w:r>
        <w:t xml:space="preserve">Creating a new Capability Source fails (section </w:t>
      </w:r>
      <w:ins w:id="7922" w:author="OMA-DSO2" w:date="2015-06-15T15:58:00Z">
        <w:r w:rsidR="0014247B">
          <w:fldChar w:fldCharType="begin"/>
        </w:r>
        <w:r w:rsidR="0014247B">
          <w:instrText xml:space="preserve"> REF _Ref422147210 \r \h </w:instrText>
        </w:r>
      </w:ins>
      <w:r w:rsidR="0014247B">
        <w:fldChar w:fldCharType="separate"/>
      </w:r>
      <w:ins w:id="7923" w:author="OMA-DSO2" w:date="2015-06-15T15:58:00Z">
        <w:r w:rsidR="0014247B">
          <w:t>6.1.5.4</w:t>
        </w:r>
        <w:r w:rsidR="0014247B">
          <w:fldChar w:fldCharType="end"/>
        </w:r>
      </w:ins>
      <w:del w:id="7924" w:author="OMA-DSO2" w:date="2015-06-15T15:58:00Z">
        <w:r w:rsidDel="0014247B">
          <w:delText>6.1.5.4</w:delText>
        </w:r>
      </w:del>
      <w:r>
        <w:t>)</w:t>
      </w:r>
      <w:bookmarkEnd w:id="7920"/>
      <w:bookmarkEnd w:id="7921"/>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2026FD" w:rsidRDefault="00157E88" w:rsidP="00F65C28">
            <w:pPr>
              <w:pStyle w:val="listing"/>
              <w:rPr>
                <w:lang w:val="en-US"/>
              </w:rPr>
            </w:pPr>
            <w:r w:rsidRPr="002026FD">
              <w:rPr>
                <w:lang w:val="en-US"/>
              </w:rPr>
              <w:t>{"capabilitySource": {</w:t>
            </w:r>
          </w:p>
          <w:p w:rsidR="00157E88" w:rsidRPr="002026FD" w:rsidRDefault="00157E88" w:rsidP="00F65C28">
            <w:pPr>
              <w:pStyle w:val="listing"/>
              <w:rPr>
                <w:lang w:val="en-US"/>
              </w:rPr>
            </w:pPr>
            <w:r w:rsidRPr="002026FD">
              <w:rPr>
                <w:lang w:val="en-US"/>
              </w:rPr>
              <w:t xml:space="preserve">    "clientCorrelator": "12345",</w:t>
            </w:r>
          </w:p>
          <w:p w:rsidR="00157E88" w:rsidRPr="002026FD" w:rsidRDefault="00157E88" w:rsidP="00F65C28">
            <w:pPr>
              <w:pStyle w:val="listing"/>
              <w:rPr>
                <w:lang w:val="en-US"/>
              </w:rPr>
            </w:pPr>
            <w:r w:rsidRPr="002026FD">
              <w:rPr>
                <w:lang w:val="en-US"/>
              </w:rPr>
              <w:t xml:space="preserve">    "serviceCapability": [</w:t>
            </w:r>
          </w:p>
          <w:p w:rsidR="00157E88" w:rsidRPr="002026FD" w:rsidRDefault="00157E88" w:rsidP="00F65C28">
            <w:pPr>
              <w:pStyle w:val="listing"/>
              <w:rPr>
                <w:lang w:val="en-US"/>
              </w:rPr>
            </w:pPr>
            <w:r w:rsidRPr="002026FD">
              <w:rPr>
                <w:lang w:val="en-US"/>
              </w:rPr>
              <w:t xml:space="preserve">        {"capabilityId": "</w:t>
            </w:r>
            <w:r w:rsidR="002C067A">
              <w:rPr>
                <w:lang w:val="en-US"/>
              </w:rPr>
              <w:t>VideoShareDuringACall</w:t>
            </w:r>
            <w:r w:rsidRPr="002026FD">
              <w:rPr>
                <w:lang w:val="en-US"/>
              </w:rPr>
              <w:t>"},</w:t>
            </w:r>
          </w:p>
          <w:p w:rsidR="00157E88" w:rsidRPr="002026FD" w:rsidRDefault="00157E88" w:rsidP="00F65C28">
            <w:pPr>
              <w:pStyle w:val="listing"/>
              <w:rPr>
                <w:lang w:val="en-US"/>
              </w:rPr>
            </w:pPr>
            <w:r w:rsidRPr="002026FD">
              <w:rPr>
                <w:lang w:val="en-US"/>
              </w:rPr>
              <w:t xml:space="preserve">        {"capabilityId": "</w:t>
            </w:r>
            <w:r w:rsidR="002C067A">
              <w:rPr>
                <w:lang w:val="en-US"/>
              </w:rPr>
              <w:t>Chat</w:t>
            </w:r>
            <w:r w:rsidRPr="002026FD">
              <w:rPr>
                <w:lang w:val="en-US"/>
              </w:rPr>
              <w:t>"}</w:t>
            </w:r>
          </w:p>
          <w:p w:rsidR="00157E88" w:rsidRPr="002026FD" w:rsidRDefault="00157E88" w:rsidP="00F65C28">
            <w:pPr>
              <w:pStyle w:val="listing"/>
              <w:rPr>
                <w:lang w:val="sv-SE"/>
              </w:rPr>
            </w:pPr>
            <w:r w:rsidRPr="002026FD">
              <w:rPr>
                <w:lang w:val="en-US"/>
              </w:rPr>
              <w:t xml:space="preserve">    </w:t>
            </w:r>
            <w:r w:rsidRPr="002026FD">
              <w:rPr>
                <w:lang w:val="sv-SE"/>
              </w:rPr>
              <w:t>]</w:t>
            </w:r>
          </w:p>
          <w:p w:rsidR="00157E88" w:rsidRPr="002026FD" w:rsidRDefault="00157E88" w:rsidP="00F65C28">
            <w:pPr>
              <w:pStyle w:val="listing"/>
              <w:rPr>
                <w:lang w:val="sv-SE"/>
              </w:rPr>
            </w:pPr>
            <w:r w:rsidRPr="002026FD">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 xml:space="preserve">HTTP/1.1 </w:t>
            </w:r>
            <w:r>
              <w:t>403 Forbidden</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2026FD" w:rsidRDefault="00157E88" w:rsidP="00F65C28">
            <w:pPr>
              <w:pStyle w:val="listing"/>
              <w:rPr>
                <w:lang w:val="en-US"/>
              </w:rPr>
            </w:pPr>
            <w:r w:rsidRPr="002026FD">
              <w:rPr>
                <w:lang w:val="en-US"/>
              </w:rPr>
              <w:t>{"requestError": {</w:t>
            </w:r>
          </w:p>
          <w:p w:rsidR="00157E88" w:rsidRPr="002026FD" w:rsidRDefault="00157E88" w:rsidP="00F65C28">
            <w:pPr>
              <w:pStyle w:val="listing"/>
              <w:rPr>
                <w:lang w:val="en-US"/>
              </w:rPr>
            </w:pPr>
            <w:r w:rsidRPr="002026FD">
              <w:rPr>
                <w:lang w:val="en-US"/>
              </w:rPr>
              <w:t xml:space="preserve">    "link": {</w:t>
            </w:r>
          </w:p>
          <w:p w:rsidR="00157E88" w:rsidRPr="002026FD" w:rsidRDefault="00157E88" w:rsidP="00F65C28">
            <w:pPr>
              <w:pStyle w:val="listing"/>
              <w:rPr>
                <w:lang w:val="en-US"/>
              </w:rPr>
            </w:pPr>
            <w:r w:rsidRPr="002026FD">
              <w:rPr>
                <w:lang w:val="en-US"/>
              </w:rPr>
              <w:t xml:space="preserve">        "href": "http://example.com/exampleAPI/capabilitydiscovery/v1/tel%3A%2B19585550100/capabilitySources",</w:t>
            </w:r>
          </w:p>
          <w:p w:rsidR="00157E88" w:rsidRPr="002026FD" w:rsidRDefault="00157E88" w:rsidP="00F65C28">
            <w:pPr>
              <w:pStyle w:val="listing"/>
              <w:rPr>
                <w:lang w:val="en-US"/>
              </w:rPr>
            </w:pPr>
            <w:r w:rsidRPr="002026FD">
              <w:rPr>
                <w:lang w:val="en-US"/>
              </w:rPr>
              <w:t xml:space="preserve">        "rel": "CapabilitySourceList"</w:t>
            </w:r>
          </w:p>
          <w:p w:rsidR="00157E88" w:rsidRPr="002026FD" w:rsidRDefault="00157E88" w:rsidP="00F65C28">
            <w:pPr>
              <w:pStyle w:val="listing"/>
              <w:rPr>
                <w:lang w:val="en-US"/>
              </w:rPr>
            </w:pPr>
            <w:r w:rsidRPr="002026FD">
              <w:rPr>
                <w:lang w:val="en-US"/>
              </w:rPr>
              <w:t xml:space="preserve">    },</w:t>
            </w:r>
          </w:p>
          <w:p w:rsidR="00157E88" w:rsidRPr="002026FD" w:rsidRDefault="00157E88" w:rsidP="00F65C28">
            <w:pPr>
              <w:pStyle w:val="listing"/>
              <w:rPr>
                <w:lang w:val="en-US"/>
              </w:rPr>
            </w:pPr>
            <w:r w:rsidRPr="002026FD">
              <w:rPr>
                <w:lang w:val="en-US"/>
              </w:rPr>
              <w:t xml:space="preserve">    "policyException": {</w:t>
            </w:r>
          </w:p>
          <w:p w:rsidR="00157E88" w:rsidRPr="002026FD" w:rsidRDefault="00157E88" w:rsidP="00F65C28">
            <w:pPr>
              <w:pStyle w:val="listing"/>
              <w:rPr>
                <w:lang w:val="en-US"/>
              </w:rPr>
            </w:pPr>
            <w:r w:rsidRPr="002026FD">
              <w:rPr>
                <w:lang w:val="en-US"/>
              </w:rPr>
              <w:t xml:space="preserve">        "messageId": "POL1</w:t>
            </w:r>
            <w:r>
              <w:rPr>
                <w:lang w:val="en-US"/>
              </w:rPr>
              <w:t>021</w:t>
            </w:r>
            <w:r w:rsidRPr="002026FD">
              <w:rPr>
                <w:lang w:val="en-US"/>
              </w:rPr>
              <w:t>",</w:t>
            </w:r>
          </w:p>
          <w:p w:rsidR="00157E88" w:rsidRPr="002026FD" w:rsidRDefault="00157E88" w:rsidP="00F65C28">
            <w:pPr>
              <w:pStyle w:val="listing"/>
              <w:rPr>
                <w:lang w:val="en-US"/>
              </w:rPr>
            </w:pPr>
            <w:r w:rsidRPr="002026FD">
              <w:rPr>
                <w:lang w:val="en-US"/>
              </w:rPr>
              <w:t xml:space="preserve">        "text": "Max</w:t>
            </w:r>
            <w:r>
              <w:rPr>
                <w:lang w:val="en-US"/>
              </w:rPr>
              <w:t>imum</w:t>
            </w:r>
            <w:r w:rsidRPr="002026FD">
              <w:rPr>
                <w:lang w:val="en-US"/>
              </w:rPr>
              <w:t xml:space="preserve"> number of registered Capability Sources is exceeded"</w:t>
            </w:r>
          </w:p>
          <w:p w:rsidR="00157E88" w:rsidRPr="002026FD" w:rsidRDefault="00157E88" w:rsidP="00F65C28">
            <w:pPr>
              <w:pStyle w:val="listing"/>
              <w:rPr>
                <w:lang w:val="sv-SE"/>
              </w:rPr>
            </w:pPr>
            <w:r w:rsidRPr="002026FD">
              <w:rPr>
                <w:lang w:val="en-US"/>
              </w:rPr>
              <w:t xml:space="preserve">    </w:t>
            </w:r>
            <w:r w:rsidRPr="002026FD">
              <w:rPr>
                <w:lang w:val="sv-SE"/>
              </w:rPr>
              <w:t>}</w:t>
            </w:r>
          </w:p>
          <w:p w:rsidR="00157E88" w:rsidRPr="002026FD" w:rsidRDefault="00157E88" w:rsidP="00F65C28">
            <w:pPr>
              <w:pStyle w:val="listing"/>
              <w:rPr>
                <w:lang w:val="sv-SE"/>
              </w:rPr>
            </w:pPr>
            <w:r w:rsidRPr="002026FD">
              <w:rPr>
                <w:lang w:val="sv-SE"/>
              </w:rPr>
              <w:t>}}</w:t>
            </w:r>
          </w:p>
        </w:tc>
      </w:tr>
    </w:tbl>
    <w:p w:rsidR="00157E88" w:rsidDel="0087666F" w:rsidRDefault="00157E88" w:rsidP="00157E88">
      <w:pPr>
        <w:rPr>
          <w:del w:id="7925" w:author="OMA-DSO2" w:date="2014-10-14T10:31:00Z"/>
        </w:rPr>
      </w:pPr>
      <w:bookmarkStart w:id="7926" w:name="_Toc412637283"/>
      <w:bookmarkStart w:id="7927" w:name="_Toc412638360"/>
      <w:bookmarkStart w:id="7928" w:name="_Toc412638621"/>
      <w:bookmarkStart w:id="7929" w:name="_Toc514840557"/>
      <w:bookmarkStart w:id="7930" w:name="_Toc514842928"/>
      <w:bookmarkEnd w:id="7926"/>
      <w:bookmarkEnd w:id="7927"/>
      <w:bookmarkEnd w:id="7928"/>
      <w:bookmarkEnd w:id="7929"/>
      <w:bookmarkEnd w:id="7930"/>
    </w:p>
    <w:p w:rsidR="00157E88" w:rsidRDefault="00157E88" w:rsidP="00157E88">
      <w:pPr>
        <w:pStyle w:val="App2"/>
      </w:pPr>
      <w:bookmarkStart w:id="7931" w:name="_Toc341877232"/>
      <w:bookmarkStart w:id="7932" w:name="_Toc514842929"/>
      <w:r>
        <w:t>Retrieve service capabilities registered for a particular Capability Source</w:t>
      </w:r>
      <w:r w:rsidRPr="00B95B10">
        <w:t xml:space="preserve"> </w:t>
      </w:r>
      <w:r>
        <w:t xml:space="preserve">(section </w:t>
      </w:r>
      <w:ins w:id="7933" w:author="OMA-DSO2" w:date="2015-06-15T15:58:00Z">
        <w:r w:rsidR="0014247B">
          <w:fldChar w:fldCharType="begin"/>
        </w:r>
        <w:r w:rsidR="0014247B">
          <w:instrText xml:space="preserve"> REF _Ref422147233 \r \h </w:instrText>
        </w:r>
      </w:ins>
      <w:r w:rsidR="0014247B">
        <w:fldChar w:fldCharType="separate"/>
      </w:r>
      <w:ins w:id="7934" w:author="OMA-DSO2" w:date="2015-06-15T15:58:00Z">
        <w:r w:rsidR="0014247B">
          <w:t>6.2.3.1</w:t>
        </w:r>
        <w:r w:rsidR="0014247B">
          <w:fldChar w:fldCharType="end"/>
        </w:r>
      </w:ins>
      <w:del w:id="7935" w:author="OMA-DSO2" w:date="2015-06-15T15:58:00Z">
        <w:r w:rsidDel="0014247B">
          <w:delText>6.2.3.1</w:delText>
        </w:r>
      </w:del>
      <w:r>
        <w:t>)</w:t>
      </w:r>
      <w:bookmarkEnd w:id="7931"/>
      <w:bookmarkEnd w:id="7932"/>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capsource001 HTTP/1.1</w:t>
            </w:r>
            <w:r>
              <w:br/>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rsidR="00157E88" w:rsidRPr="008E0D71" w:rsidRDefault="00157E88" w:rsidP="00F65C28">
            <w:pPr>
              <w:pStyle w:val="listing"/>
              <w:rPr>
                <w:lang w:val="en-US"/>
              </w:rPr>
            </w:pPr>
            <w:r w:rsidRPr="008E0D71">
              <w:rPr>
                <w:lang w:val="en-US"/>
              </w:rPr>
              <w:t xml:space="preserve">        "status": "Disabled"</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rFonts w:ascii="Courier New" w:hAnsi="Courier New"/>
                <w:lang w:val="sv-SE"/>
              </w:rPr>
            </w:pPr>
            <w:r w:rsidRPr="008E0D71">
              <w:rPr>
                <w:lang w:val="en-US"/>
              </w:rPr>
              <w:t>}}</w:t>
            </w:r>
          </w:p>
        </w:tc>
      </w:tr>
    </w:tbl>
    <w:p w:rsidR="00157E88" w:rsidRDefault="00157E88" w:rsidP="00157E88">
      <w:pPr>
        <w:pStyle w:val="App2"/>
      </w:pPr>
      <w:bookmarkStart w:id="7936" w:name="_Toc341877233"/>
      <w:bookmarkStart w:id="7937" w:name="_Toc514842930"/>
      <w:r>
        <w:t xml:space="preserve">Retrieving service capabilities for non-existent Capability Source (section </w:t>
      </w:r>
      <w:ins w:id="7938" w:author="OMA-DSO2" w:date="2015-06-15T15:58:00Z">
        <w:r w:rsidR="0014247B">
          <w:fldChar w:fldCharType="begin"/>
        </w:r>
        <w:r w:rsidR="0014247B">
          <w:instrText xml:space="preserve"> REF _Ref422147244 \r \h </w:instrText>
        </w:r>
      </w:ins>
      <w:r w:rsidR="0014247B">
        <w:fldChar w:fldCharType="separate"/>
      </w:r>
      <w:ins w:id="7939" w:author="OMA-DSO2" w:date="2015-06-15T15:58:00Z">
        <w:r w:rsidR="0014247B">
          <w:t>6.2.3.2</w:t>
        </w:r>
        <w:r w:rsidR="0014247B">
          <w:fldChar w:fldCharType="end"/>
        </w:r>
      </w:ins>
      <w:del w:id="7940" w:author="OMA-DSO2" w:date="2015-06-15T15:58:00Z">
        <w:r w:rsidDel="0014247B">
          <w:delText>6.2.3.2</w:delText>
        </w:r>
      </w:del>
      <w:r>
        <w:t>)</w:t>
      </w:r>
      <w:bookmarkEnd w:id="7936"/>
      <w:bookmarkEnd w:id="7937"/>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capsource099 HTTP/1.1</w:t>
            </w:r>
            <w:r>
              <w:br/>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404</w:t>
            </w:r>
            <w:r w:rsidRPr="00B95B10">
              <w:t xml:space="preserve"> </w:t>
            </w:r>
            <w:r>
              <w:t>Not Found</w:t>
            </w:r>
            <w:r w:rsidRPr="00B95B10">
              <w:br/>
              <w:t xml:space="preserve">Content-Type: </w:t>
            </w:r>
            <w:r>
              <w:t>application/json</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listing"/>
            </w:pPr>
          </w:p>
          <w:p w:rsidR="00157E88" w:rsidRPr="008E0D71" w:rsidRDefault="00157E88" w:rsidP="00F65C28">
            <w:pPr>
              <w:pStyle w:val="listing"/>
              <w:rPr>
                <w:lang w:val="en-US"/>
              </w:rPr>
            </w:pPr>
            <w:r w:rsidRPr="008E0D71">
              <w:rPr>
                <w:lang w:val="en-US"/>
              </w:rPr>
              <w:t>{"requestError": {</w:t>
            </w:r>
          </w:p>
          <w:p w:rsidR="00157E88" w:rsidRPr="008E0D71" w:rsidRDefault="00157E88" w:rsidP="00F65C28">
            <w:pPr>
              <w:pStyle w:val="listing"/>
              <w:rPr>
                <w:lang w:val="en-US"/>
              </w:rPr>
            </w:pPr>
            <w:r w:rsidRPr="008E0D71">
              <w:rPr>
                <w:lang w:val="en-US"/>
              </w:rPr>
              <w:t xml:space="preserve">    "link": {</w:t>
            </w:r>
          </w:p>
          <w:p w:rsidR="00157E88" w:rsidRPr="008E0D71" w:rsidRDefault="00157E88" w:rsidP="00F65C28">
            <w:pPr>
              <w:pStyle w:val="listing"/>
              <w:rPr>
                <w:lang w:val="en-US"/>
              </w:rPr>
            </w:pPr>
            <w:r w:rsidRPr="008E0D71">
              <w:rPr>
                <w:lang w:val="en-US"/>
              </w:rPr>
              <w:t xml:space="preserve">        "href": "http://example.com/exampleAPI/capabilitydiscovery/v1/tel%3A%2B19585550100/capabilitySources/capsource099",</w:t>
            </w:r>
          </w:p>
          <w:p w:rsidR="00157E88" w:rsidRPr="008E0D71" w:rsidRDefault="00157E88" w:rsidP="00F65C28">
            <w:pPr>
              <w:pStyle w:val="listing"/>
              <w:rPr>
                <w:lang w:val="en-US"/>
              </w:rPr>
            </w:pPr>
            <w:r w:rsidRPr="008E0D71">
              <w:rPr>
                <w:lang w:val="en-US"/>
              </w:rPr>
              <w:t xml:space="preserve">        "rel": "capabilitySource"</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"serviceException": {</w:t>
            </w:r>
          </w:p>
          <w:p w:rsidR="00157E88" w:rsidRPr="008E0D71" w:rsidRDefault="00157E88" w:rsidP="00F65C28">
            <w:pPr>
              <w:pStyle w:val="listing"/>
              <w:rPr>
                <w:lang w:val="en-US"/>
              </w:rPr>
            </w:pPr>
            <w:r w:rsidRPr="008E0D71">
              <w:rPr>
                <w:lang w:val="en-US"/>
              </w:rPr>
              <w:t xml:space="preserve">        "messageId": "SVC1</w:t>
            </w:r>
            <w:r>
              <w:rPr>
                <w:lang w:val="en-US"/>
              </w:rPr>
              <w:t>004</w:t>
            </w:r>
            <w:r w:rsidRPr="008E0D71">
              <w:rPr>
                <w:lang w:val="en-US"/>
              </w:rPr>
              <w:t>",</w:t>
            </w:r>
          </w:p>
          <w:p w:rsidR="008E272E" w:rsidRDefault="00157E88" w:rsidP="008E272E">
            <w:pPr>
              <w:pStyle w:val="listing"/>
              <w:rPr>
                <w:lang w:val="en-US"/>
              </w:rPr>
            </w:pPr>
            <w:r w:rsidRPr="008E0D71">
              <w:rPr>
                <w:lang w:val="en-US"/>
              </w:rPr>
              <w:t xml:space="preserve">        "text": "Specified Capability Source, </w:t>
            </w:r>
            <w:r w:rsidR="008E272E">
              <w:rPr>
                <w:lang w:val="en-US"/>
              </w:rPr>
              <w:t>%1</w:t>
            </w:r>
            <w:r w:rsidRPr="008E0D71">
              <w:rPr>
                <w:lang w:val="en-US"/>
              </w:rPr>
              <w:t>, is not defined"</w:t>
            </w:r>
            <w:r w:rsidR="008E272E">
              <w:rPr>
                <w:lang w:val="en-US"/>
              </w:rPr>
              <w:t>,</w:t>
            </w:r>
          </w:p>
          <w:p w:rsidR="00157E88" w:rsidRPr="008E0D71" w:rsidRDefault="008E272E" w:rsidP="008E272E">
            <w:pPr>
              <w:pStyle w:val="listing"/>
              <w:rPr>
                <w:lang w:val="en-US"/>
              </w:rPr>
            </w:pPr>
            <w:r>
              <w:rPr>
                <w:lang w:val="en-US"/>
              </w:rPr>
              <w:t xml:space="preserve">        </w:t>
            </w:r>
            <w:r w:rsidRPr="00DC408B">
              <w:rPr>
                <w:lang w:val="en-US"/>
              </w:rPr>
              <w:t>"variables": "capsource099"</w:t>
            </w:r>
          </w:p>
          <w:p w:rsidR="00157E88" w:rsidRPr="008E0D71" w:rsidRDefault="00157E88" w:rsidP="00F65C28">
            <w:pPr>
              <w:pStyle w:val="listing"/>
              <w:rPr>
                <w:lang w:val="sv-SE"/>
              </w:rPr>
            </w:pPr>
            <w:r w:rsidRPr="008E0D71">
              <w:rPr>
                <w:lang w:val="en-US"/>
              </w:rPr>
              <w:t xml:space="preserve">    </w:t>
            </w:r>
            <w:r w:rsidRPr="008E0D71">
              <w:rPr>
                <w:lang w:val="sv-SE"/>
              </w:rPr>
              <w:t>}</w:t>
            </w:r>
          </w:p>
          <w:p w:rsidR="00157E88" w:rsidRPr="008E0D71" w:rsidRDefault="00157E88" w:rsidP="00F65C28">
            <w:pPr>
              <w:pStyle w:val="listing"/>
              <w:rPr>
                <w:lang w:val="sv-SE"/>
              </w:rPr>
            </w:pPr>
            <w:r w:rsidRPr="008E0D71">
              <w:rPr>
                <w:lang w:val="sv-SE"/>
              </w:rPr>
              <w:t>}}</w:t>
            </w:r>
          </w:p>
        </w:tc>
      </w:tr>
    </w:tbl>
    <w:p w:rsidR="00157E88" w:rsidDel="0087666F" w:rsidRDefault="00157E88" w:rsidP="00157E88">
      <w:pPr>
        <w:rPr>
          <w:del w:id="7941" w:author="OMA-DSO2" w:date="2014-10-14T10:31:00Z"/>
        </w:rPr>
      </w:pPr>
      <w:bookmarkStart w:id="7942" w:name="_Toc412637286"/>
      <w:bookmarkStart w:id="7943" w:name="_Toc412638363"/>
      <w:bookmarkStart w:id="7944" w:name="_Toc412638624"/>
      <w:bookmarkStart w:id="7945" w:name="_Toc514840560"/>
      <w:bookmarkStart w:id="7946" w:name="_Toc514842931"/>
      <w:bookmarkEnd w:id="7942"/>
      <w:bookmarkEnd w:id="7943"/>
      <w:bookmarkEnd w:id="7944"/>
      <w:bookmarkEnd w:id="7945"/>
      <w:bookmarkEnd w:id="7946"/>
    </w:p>
    <w:p w:rsidR="00157E88" w:rsidRDefault="00157E88" w:rsidP="00157E88">
      <w:pPr>
        <w:pStyle w:val="App2"/>
      </w:pPr>
      <w:bookmarkStart w:id="7947" w:name="_Toc341877234"/>
      <w:bookmarkStart w:id="7948" w:name="_Toc514842932"/>
      <w:r>
        <w:t xml:space="preserve">Enable service capabilities for a particular Capability Source (section </w:t>
      </w:r>
      <w:ins w:id="7949" w:author="OMA-DSO2" w:date="2015-06-15T15:58:00Z">
        <w:r w:rsidR="0014247B">
          <w:fldChar w:fldCharType="begin"/>
        </w:r>
        <w:r w:rsidR="0014247B">
          <w:instrText xml:space="preserve"> REF _Ref422147254 \r \h </w:instrText>
        </w:r>
      </w:ins>
      <w:r w:rsidR="0014247B">
        <w:fldChar w:fldCharType="separate"/>
      </w:r>
      <w:ins w:id="7950" w:author="OMA-DSO2" w:date="2015-06-15T15:58:00Z">
        <w:r w:rsidR="0014247B">
          <w:t>6.2.4.1</w:t>
        </w:r>
        <w:r w:rsidR="0014247B">
          <w:fldChar w:fldCharType="end"/>
        </w:r>
      </w:ins>
      <w:del w:id="7951" w:author="OMA-DSO2" w:date="2015-06-15T15:58:00Z">
        <w:r w:rsidDel="0014247B">
          <w:delText>6.2.4.1</w:delText>
        </w:r>
      </w:del>
      <w:r>
        <w:t>)</w:t>
      </w:r>
      <w:bookmarkEnd w:id="7947"/>
      <w:bookmarkEnd w:id="7948"/>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rsidR="00157E88" w:rsidRPr="00EE11F6" w:rsidRDefault="00157E88" w:rsidP="00F65C28">
            <w:pPr>
              <w:pStyle w:val="listing"/>
              <w:rPr>
                <w:lang w:val="en-US"/>
                <w:rPrChange w:id="7952" w:author="OMA-DSO" w:date="2015-11-17T15:14:00Z">
                  <w:rPr>
                    <w:lang w:val="sv-SE"/>
                  </w:rPr>
                </w:rPrChange>
              </w:rPr>
            </w:pPr>
            <w:r w:rsidRPr="008E0D71">
              <w:rPr>
                <w:lang w:val="en-US"/>
              </w:rPr>
              <w:t xml:space="preserve">        </w:t>
            </w:r>
            <w:r w:rsidRPr="00EE11F6">
              <w:rPr>
                <w:lang w:val="en-US"/>
                <w:rPrChange w:id="7953" w:author="OMA-DSO" w:date="2015-11-17T15:14:00Z">
                  <w:rPr>
                    <w:lang w:val="sv-SE"/>
                  </w:rPr>
                </w:rPrChange>
              </w:rPr>
              <w:t>"status": "Enabled"</w:t>
            </w:r>
          </w:p>
          <w:p w:rsidR="00157E88" w:rsidRPr="00EE11F6" w:rsidRDefault="00157E88" w:rsidP="00F65C28">
            <w:pPr>
              <w:pStyle w:val="listing"/>
              <w:rPr>
                <w:lang w:val="en-US"/>
                <w:rPrChange w:id="7954" w:author="OMA-DSO" w:date="2015-11-17T15:14:00Z">
                  <w:rPr>
                    <w:lang w:val="sv-SE"/>
                  </w:rPr>
                </w:rPrChange>
              </w:rPr>
            </w:pPr>
            <w:r w:rsidRPr="00EE11F6">
              <w:rPr>
                <w:lang w:val="en-US"/>
                <w:rPrChange w:id="7955" w:author="OMA-DSO" w:date="2015-11-17T15:14:00Z">
                  <w:rPr>
                    <w:lang w:val="sv-SE"/>
                  </w:rPr>
                </w:rPrChange>
              </w:rPr>
              <w:t xml:space="preserve">    }</w:t>
            </w:r>
          </w:p>
          <w:p w:rsidR="00157E88" w:rsidRPr="008E0D71" w:rsidRDefault="00157E88" w:rsidP="00F65C28">
            <w:pPr>
              <w:pStyle w:val="listing"/>
              <w:rPr>
                <w:lang w:val="sv-SE"/>
              </w:rPr>
            </w:pPr>
            <w:r w:rsidRPr="00EE11F6">
              <w:rPr>
                <w:lang w:val="en-US"/>
                <w:rPrChange w:id="7956" w:author="OMA-DSO" w:date="2015-11-17T15:14:00Z">
                  <w:rPr>
                    <w:lang w:val="sv-SE"/>
                  </w:rPr>
                </w:rPrChang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rsidR="00157E88" w:rsidRPr="00EE11F6" w:rsidRDefault="00157E88" w:rsidP="00F65C28">
            <w:pPr>
              <w:pStyle w:val="listing"/>
              <w:rPr>
                <w:lang w:val="en-US"/>
                <w:rPrChange w:id="7957" w:author="OMA-DSO" w:date="2015-11-17T15:14:00Z">
                  <w:rPr>
                    <w:lang w:val="sv-SE"/>
                  </w:rPr>
                </w:rPrChange>
              </w:rPr>
            </w:pPr>
            <w:r w:rsidRPr="008E0D71">
              <w:rPr>
                <w:lang w:val="en-US"/>
              </w:rPr>
              <w:t xml:space="preserve">        </w:t>
            </w:r>
            <w:r w:rsidRPr="00EE11F6">
              <w:rPr>
                <w:lang w:val="en-US"/>
                <w:rPrChange w:id="7958" w:author="OMA-DSO" w:date="2015-11-17T15:14:00Z">
                  <w:rPr>
                    <w:lang w:val="sv-SE"/>
                  </w:rPr>
                </w:rPrChange>
              </w:rPr>
              <w:t>"status": "Enabled"</w:t>
            </w:r>
          </w:p>
          <w:p w:rsidR="00157E88" w:rsidRPr="00EE11F6" w:rsidRDefault="00157E88" w:rsidP="00F65C28">
            <w:pPr>
              <w:pStyle w:val="listing"/>
              <w:rPr>
                <w:lang w:val="en-US"/>
                <w:rPrChange w:id="7959" w:author="OMA-DSO" w:date="2015-11-17T15:14:00Z">
                  <w:rPr>
                    <w:lang w:val="sv-SE"/>
                  </w:rPr>
                </w:rPrChange>
              </w:rPr>
            </w:pPr>
            <w:r w:rsidRPr="00EE11F6">
              <w:rPr>
                <w:lang w:val="en-US"/>
                <w:rPrChange w:id="7960" w:author="OMA-DSO" w:date="2015-11-17T15:14:00Z">
                  <w:rPr>
                    <w:lang w:val="sv-SE"/>
                  </w:rPr>
                </w:rPrChange>
              </w:rPr>
              <w:t xml:space="preserve">    }</w:t>
            </w:r>
          </w:p>
          <w:p w:rsidR="00157E88" w:rsidRPr="008E0D71" w:rsidRDefault="00157E88" w:rsidP="00F65C28">
            <w:pPr>
              <w:pStyle w:val="listing"/>
              <w:rPr>
                <w:lang w:val="sv-SE"/>
              </w:rPr>
            </w:pPr>
            <w:r w:rsidRPr="00EE11F6">
              <w:rPr>
                <w:lang w:val="en-US"/>
                <w:rPrChange w:id="7961" w:author="OMA-DSO" w:date="2015-11-17T15:14:00Z">
                  <w:rPr>
                    <w:lang w:val="sv-SE"/>
                  </w:rPr>
                </w:rPrChange>
              </w:rPr>
              <w:t>}}</w:t>
            </w:r>
          </w:p>
        </w:tc>
      </w:tr>
    </w:tbl>
    <w:p w:rsidR="00157E88" w:rsidRDefault="00157E88" w:rsidP="00157E88">
      <w:pPr>
        <w:pStyle w:val="App2"/>
      </w:pPr>
      <w:bookmarkStart w:id="7962" w:name="_Toc341877235"/>
      <w:bookmarkStart w:id="7963" w:name="_Toc514842933"/>
      <w:r>
        <w:t xml:space="preserve">Create (register) a new service capability for a particular Capability Source (section </w:t>
      </w:r>
      <w:ins w:id="7964" w:author="OMA-DSO2" w:date="2015-06-15T15:58:00Z">
        <w:r w:rsidR="0014247B">
          <w:fldChar w:fldCharType="begin"/>
        </w:r>
        <w:r w:rsidR="0014247B">
          <w:instrText xml:space="preserve"> REF _Ref422147265 \r \h </w:instrText>
        </w:r>
      </w:ins>
      <w:r w:rsidR="0014247B">
        <w:fldChar w:fldCharType="separate"/>
      </w:r>
      <w:ins w:id="7965" w:author="OMA-DSO2" w:date="2015-06-15T15:58:00Z">
        <w:r w:rsidR="0014247B">
          <w:t>6.2.4.2</w:t>
        </w:r>
        <w:r w:rsidR="0014247B">
          <w:fldChar w:fldCharType="end"/>
        </w:r>
      </w:ins>
      <w:del w:id="7966" w:author="OMA-DSO2" w:date="2015-06-15T15:58:00Z">
        <w:r w:rsidDel="0014247B">
          <w:delText>6.2.4.2</w:delText>
        </w:r>
      </w:del>
      <w:r>
        <w:t>)</w:t>
      </w:r>
      <w:bookmarkEnd w:id="7962"/>
      <w:bookmarkEnd w:id="7963"/>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Chat</w:t>
            </w:r>
            <w:r w:rsidRPr="008E0D71">
              <w:rPr>
                <w:lang w:val="en-US"/>
              </w:rPr>
              <w:t>",</w:t>
            </w:r>
          </w:p>
          <w:p w:rsidR="00157E88" w:rsidRPr="008E0D71" w:rsidRDefault="00157E88" w:rsidP="00F65C28">
            <w:pPr>
              <w:pStyle w:val="listing"/>
              <w:rPr>
                <w:lang w:val="en-US"/>
              </w:rPr>
            </w:pPr>
            <w:r w:rsidRPr="008E0D71">
              <w:rPr>
                <w:lang w:val="en-US"/>
              </w:rPr>
              <w:t xml:space="preserve">            "status": "Enabled"</w:t>
            </w:r>
          </w:p>
          <w:p w:rsidR="00157E88" w:rsidRPr="008E0D71" w:rsidRDefault="00157E88" w:rsidP="00F65C28">
            <w:pPr>
              <w:pStyle w:val="listing"/>
              <w:rPr>
                <w:lang w:val="en-US"/>
              </w:rPr>
            </w:pPr>
            <w:r w:rsidRPr="008E0D71">
              <w:rPr>
                <w:lang w:val="en-US"/>
              </w:rPr>
              <w:lastRenderedPageBreak/>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SocialPresenceInfo</w:t>
            </w:r>
            <w:r w:rsidRPr="008E0D71">
              <w:rPr>
                <w:lang w:val="en-US"/>
              </w:rPr>
              <w:t>"}</w:t>
            </w:r>
          </w:p>
          <w:p w:rsidR="00157E88" w:rsidRPr="008E0D71" w:rsidRDefault="00157E88" w:rsidP="00F65C28">
            <w:pPr>
              <w:pStyle w:val="listing"/>
              <w:rPr>
                <w:lang w:val="sv-SE"/>
              </w:rPr>
            </w:pPr>
            <w:r w:rsidRPr="008E0D71">
              <w:rPr>
                <w:lang w:val="en-US"/>
              </w:rPr>
              <w:t xml:space="preserve">    </w:t>
            </w:r>
            <w:r w:rsidRPr="008E0D71">
              <w:rPr>
                <w:lang w:val="sv-SE"/>
              </w:rPr>
              <w:t>]</w:t>
            </w:r>
          </w:p>
          <w:p w:rsidR="00157E88" w:rsidRPr="008E0D71" w:rsidRDefault="00157E88" w:rsidP="00F65C28">
            <w:pPr>
              <w:pStyle w:val="listing"/>
              <w:rPr>
                <w:lang w:val="sv-SE"/>
              </w:rPr>
            </w:pPr>
            <w:r w:rsidRPr="008E0D71">
              <w:rPr>
                <w:lang w:val="sv-SE"/>
              </w:rPr>
              <w:t>}}</w:t>
            </w:r>
          </w:p>
        </w:tc>
      </w:tr>
    </w:tbl>
    <w:p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Chat</w:t>
            </w:r>
            <w:r w:rsidRPr="008E0D71">
              <w:rPr>
                <w:lang w:val="en-US"/>
              </w:rPr>
              <w:t>",</w:t>
            </w:r>
          </w:p>
          <w:p w:rsidR="00157E88" w:rsidRPr="008E0D71" w:rsidRDefault="00157E88" w:rsidP="00F65C28">
            <w:pPr>
              <w:pStyle w:val="listing"/>
              <w:rPr>
                <w:lang w:val="en-US"/>
              </w:rPr>
            </w:pPr>
            <w:r w:rsidRPr="008E0D71">
              <w:rPr>
                <w:lang w:val="en-US"/>
              </w:rPr>
              <w:t xml:space="preserve">            "status": "Enabled"</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SocialPresenceInfo</w:t>
            </w:r>
            <w:r w:rsidRPr="008E0D71">
              <w:rPr>
                <w:lang w:val="en-US"/>
              </w:rPr>
              <w:t>",</w:t>
            </w:r>
          </w:p>
          <w:p w:rsidR="00157E88" w:rsidRPr="008E0D71" w:rsidRDefault="00157E88" w:rsidP="00F65C28">
            <w:pPr>
              <w:pStyle w:val="listing"/>
              <w:rPr>
                <w:lang w:val="sv-SE"/>
              </w:rPr>
            </w:pPr>
            <w:r w:rsidRPr="008E0D71">
              <w:rPr>
                <w:lang w:val="en-US"/>
              </w:rPr>
              <w:t xml:space="preserve">            </w:t>
            </w:r>
            <w:r w:rsidRPr="008E0D71">
              <w:rPr>
                <w:lang w:val="sv-SE"/>
              </w:rPr>
              <w:t>"status": "Disabled"</w:t>
            </w:r>
          </w:p>
          <w:p w:rsidR="00157E88" w:rsidRPr="008E0D71" w:rsidRDefault="00157E88" w:rsidP="00F65C28">
            <w:pPr>
              <w:pStyle w:val="listing"/>
              <w:rPr>
                <w:lang w:val="sv-SE"/>
              </w:rPr>
            </w:pPr>
            <w:r w:rsidRPr="008E0D71">
              <w:rPr>
                <w:lang w:val="sv-SE"/>
              </w:rPr>
              <w:t xml:space="preserve">        }</w:t>
            </w:r>
          </w:p>
          <w:p w:rsidR="00157E88" w:rsidRPr="008E0D71" w:rsidRDefault="00157E88" w:rsidP="00F65C28">
            <w:pPr>
              <w:pStyle w:val="listing"/>
              <w:rPr>
                <w:lang w:val="sv-SE"/>
              </w:rPr>
            </w:pPr>
            <w:r w:rsidRPr="008E0D71">
              <w:rPr>
                <w:lang w:val="sv-SE"/>
              </w:rPr>
              <w:t xml:space="preserve">    ]</w:t>
            </w:r>
          </w:p>
          <w:p w:rsidR="00157E88" w:rsidRPr="008E0D71" w:rsidRDefault="00157E88" w:rsidP="00F65C28">
            <w:pPr>
              <w:pStyle w:val="listing"/>
              <w:rPr>
                <w:lang w:val="sv-SE"/>
              </w:rPr>
            </w:pPr>
            <w:r w:rsidRPr="008E0D71">
              <w:rPr>
                <w:lang w:val="sv-SE"/>
              </w:rPr>
              <w:t>}}</w:t>
            </w:r>
          </w:p>
        </w:tc>
      </w:tr>
    </w:tbl>
    <w:p w:rsidR="00157E88" w:rsidRDefault="00157E88" w:rsidP="00157E88">
      <w:pPr>
        <w:pStyle w:val="App2"/>
      </w:pPr>
      <w:bookmarkStart w:id="7967" w:name="_Toc341877236"/>
      <w:bookmarkStart w:id="7968" w:name="_Toc514842934"/>
      <w:r>
        <w:t>Deregister service Capability Source</w:t>
      </w:r>
      <w:r w:rsidRPr="00B95B10">
        <w:t xml:space="preserve"> </w:t>
      </w:r>
      <w:r>
        <w:t xml:space="preserve">(section </w:t>
      </w:r>
      <w:ins w:id="7969" w:author="OMA-DSO2" w:date="2015-06-15T15:59:00Z">
        <w:r w:rsidR="0014247B">
          <w:fldChar w:fldCharType="begin"/>
        </w:r>
        <w:r w:rsidR="0014247B">
          <w:instrText xml:space="preserve"> REF _Ref422147274 \r \h </w:instrText>
        </w:r>
      </w:ins>
      <w:r w:rsidR="0014247B">
        <w:fldChar w:fldCharType="separate"/>
      </w:r>
      <w:ins w:id="7970" w:author="OMA-DSO2" w:date="2015-06-15T15:59:00Z">
        <w:r w:rsidR="0014247B">
          <w:t>6.2.6.1</w:t>
        </w:r>
        <w:r w:rsidR="0014247B">
          <w:fldChar w:fldCharType="end"/>
        </w:r>
      </w:ins>
      <w:del w:id="7971" w:author="OMA-DSO2" w:date="2015-06-15T15:59:00Z">
        <w:r w:rsidDel="0014247B">
          <w:delText>6.2.6.1</w:delText>
        </w:r>
      </w:del>
      <w:r>
        <w:t>)</w:t>
      </w:r>
      <w:bookmarkEnd w:id="7967"/>
      <w:bookmarkEnd w:id="7968"/>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t>capabilitySources/capsource001  HTTP/1.1</w:t>
            </w:r>
            <w:r>
              <w:br/>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0D0C31" w:rsidRDefault="00157E88" w:rsidP="00F65C28">
            <w:pPr>
              <w:pStyle w:val="listing"/>
            </w:pPr>
            <w:r w:rsidRPr="00C97531">
              <w:t xml:space="preserve">Date: Thu, 04 Jun </w:t>
            </w:r>
            <w:r>
              <w:t>2012</w:t>
            </w:r>
            <w:r w:rsidRPr="00C97531">
              <w:t xml:space="preserve"> 02:51:59 GMT</w:t>
            </w:r>
          </w:p>
        </w:tc>
      </w:tr>
    </w:tbl>
    <w:p w:rsidR="00157E88" w:rsidRDefault="00157E88" w:rsidP="00157E88">
      <w:pPr>
        <w:pStyle w:val="App2"/>
      </w:pPr>
      <w:bookmarkStart w:id="7972" w:name="_Toc341877237"/>
      <w:bookmarkStart w:id="7973" w:name="_Toc514842935"/>
      <w:r>
        <w:t>Retrieve an individual own service capability data</w:t>
      </w:r>
      <w:r w:rsidRPr="00B95B10">
        <w:t xml:space="preserve"> </w:t>
      </w:r>
      <w:r>
        <w:t xml:space="preserve">(section </w:t>
      </w:r>
      <w:ins w:id="7974" w:author="OMA-DSO2" w:date="2015-06-15T15:59:00Z">
        <w:r w:rsidR="0014247B">
          <w:fldChar w:fldCharType="begin"/>
        </w:r>
        <w:r w:rsidR="0014247B">
          <w:instrText xml:space="preserve"> REF _Ref422147286 \r \h </w:instrText>
        </w:r>
      </w:ins>
      <w:r w:rsidR="0014247B">
        <w:fldChar w:fldCharType="separate"/>
      </w:r>
      <w:ins w:id="7975" w:author="OMA-DSO2" w:date="2015-06-15T15:59:00Z">
        <w:r w:rsidR="0014247B">
          <w:t>6.3.3.1</w:t>
        </w:r>
        <w:r w:rsidR="0014247B">
          <w:fldChar w:fldCharType="end"/>
        </w:r>
      </w:ins>
      <w:del w:id="7976" w:author="OMA-DSO2" w:date="2015-06-15T15:59:00Z">
        <w:r w:rsidDel="0014247B">
          <w:delText>6.3.3.1</w:delText>
        </w:r>
      </w:del>
      <w:r>
        <w:t>)</w:t>
      </w:r>
      <w:bookmarkEnd w:id="7972"/>
      <w:bookmarkEnd w:id="7973"/>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capabilitySources/capsource003</w:t>
            </w:r>
            <w:r w:rsidRPr="00DB6ABA">
              <w:t>/</w:t>
            </w:r>
            <w:r w:rsidR="00A15AD8" w:rsidRPr="00DC408B">
              <w:rPr>
                <w:lang w:val="en-US"/>
              </w:rPr>
              <w:t>VideoShareDuringACall</w:t>
            </w:r>
          </w:p>
          <w:p w:rsidR="00157E88" w:rsidRDefault="00157E88" w:rsidP="00F65C28">
            <w:pPr>
              <w:pStyle w:val="0listing"/>
            </w:pPr>
            <w:r>
              <w:t>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lastRenderedPageBreak/>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0D4D43" w:rsidRDefault="00157E88" w:rsidP="00F65C28">
            <w:pPr>
              <w:pStyle w:val="listing"/>
              <w:rPr>
                <w:lang w:val="en-US"/>
              </w:rPr>
            </w:pPr>
            <w:r w:rsidRPr="000D4D43">
              <w:rPr>
                <w:lang w:val="en-US"/>
              </w:rPr>
              <w:t>{"serviceCapability": {</w:t>
            </w:r>
          </w:p>
          <w:p w:rsidR="00157E88" w:rsidRPr="000D4D43" w:rsidRDefault="00157E88" w:rsidP="00F65C28">
            <w:pPr>
              <w:pStyle w:val="listing"/>
              <w:rPr>
                <w:lang w:val="en-US"/>
              </w:rPr>
            </w:pPr>
            <w:r w:rsidRPr="000D4D43">
              <w:rPr>
                <w:lang w:val="en-US"/>
              </w:rPr>
              <w:t xml:space="preserve">    "capabilityId": "</w:t>
            </w:r>
            <w:r w:rsidR="00A15AD8">
              <w:rPr>
                <w:lang w:val="en-US"/>
              </w:rPr>
              <w:t>VideoShareDuringACall</w:t>
            </w:r>
            <w:r w:rsidRPr="000D4D43">
              <w:rPr>
                <w:lang w:val="en-US"/>
              </w:rPr>
              <w:t>",</w:t>
            </w:r>
          </w:p>
          <w:p w:rsidR="00157E88" w:rsidRPr="00EE11F6" w:rsidRDefault="00157E88" w:rsidP="00F65C28">
            <w:pPr>
              <w:pStyle w:val="listing"/>
              <w:rPr>
                <w:lang w:val="en-US"/>
                <w:rPrChange w:id="7977" w:author="OMA-DSO" w:date="2015-11-17T15:15:00Z">
                  <w:rPr>
                    <w:lang w:val="sv-SE"/>
                  </w:rPr>
                </w:rPrChange>
              </w:rPr>
            </w:pPr>
            <w:r w:rsidRPr="000D4D43">
              <w:rPr>
                <w:lang w:val="en-US"/>
              </w:rPr>
              <w:t xml:space="preserve">    </w:t>
            </w:r>
            <w:r w:rsidRPr="00EE11F6">
              <w:rPr>
                <w:lang w:val="en-US"/>
                <w:rPrChange w:id="7978" w:author="OMA-DSO" w:date="2015-11-17T15:15:00Z">
                  <w:rPr>
                    <w:lang w:val="sv-SE"/>
                  </w:rPr>
                </w:rPrChange>
              </w:rPr>
              <w:t>"status": "Disabled"</w:t>
            </w:r>
          </w:p>
          <w:p w:rsidR="00157E88" w:rsidRPr="000D4D43" w:rsidRDefault="00157E88" w:rsidP="00F65C28">
            <w:pPr>
              <w:pStyle w:val="listing"/>
              <w:rPr>
                <w:lang w:val="sv-SE"/>
              </w:rPr>
            </w:pPr>
            <w:r w:rsidRPr="00EE11F6">
              <w:rPr>
                <w:lang w:val="en-US"/>
                <w:rPrChange w:id="7979" w:author="OMA-DSO" w:date="2015-11-17T15:15:00Z">
                  <w:rPr>
                    <w:lang w:val="sv-SE"/>
                  </w:rPr>
                </w:rPrChange>
              </w:rPr>
              <w:t>}}</w:t>
            </w:r>
          </w:p>
        </w:tc>
      </w:tr>
    </w:tbl>
    <w:p w:rsidR="00157E88" w:rsidRDefault="00157E88" w:rsidP="00157E88">
      <w:pPr>
        <w:pStyle w:val="App2"/>
      </w:pPr>
      <w:bookmarkStart w:id="7980" w:name="_Toc341877238"/>
      <w:bookmarkStart w:id="7981" w:name="_Toc514842936"/>
      <w:r>
        <w:lastRenderedPageBreak/>
        <w:t>Enable an individual own service capability</w:t>
      </w:r>
      <w:r w:rsidRPr="00B95B10">
        <w:t xml:space="preserve"> </w:t>
      </w:r>
      <w:r>
        <w:t xml:space="preserve">(section </w:t>
      </w:r>
      <w:ins w:id="7982" w:author="OMA-DSO2" w:date="2015-06-15T15:59:00Z">
        <w:r w:rsidR="0014247B">
          <w:fldChar w:fldCharType="begin"/>
        </w:r>
        <w:r w:rsidR="0014247B">
          <w:instrText xml:space="preserve"> REF _Ref422147295 \r \h </w:instrText>
        </w:r>
      </w:ins>
      <w:r w:rsidR="0014247B">
        <w:fldChar w:fldCharType="separate"/>
      </w:r>
      <w:ins w:id="7983" w:author="OMA-DSO2" w:date="2015-06-15T15:59:00Z">
        <w:r w:rsidR="0014247B">
          <w:t>6.3.4.1</w:t>
        </w:r>
        <w:r w:rsidR="0014247B">
          <w:fldChar w:fldCharType="end"/>
        </w:r>
      </w:ins>
      <w:del w:id="7984" w:author="OMA-DSO2" w:date="2015-06-15T15:59:00Z">
        <w:r w:rsidDel="0014247B">
          <w:delText>6.3.4.1</w:delText>
        </w:r>
      </w:del>
      <w:r>
        <w:t>)</w:t>
      </w:r>
      <w:bookmarkEnd w:id="7980"/>
      <w:bookmarkEnd w:id="7981"/>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del w:id="7985" w:author="OMA-DSO2" w:date="2015-11-10T14:45:00Z">
              <w:r w:rsidR="00A15AD8" w:rsidDel="00C47F5F">
                <w:rPr>
                  <w:color w:val="000000"/>
                  <w:lang w:val="en-US"/>
                </w:rPr>
                <w:delText xml:space="preserve"> </w:delText>
              </w:r>
            </w:del>
            <w:r w:rsidR="00A15AD8">
              <w:rPr>
                <w:color w:val="000000"/>
                <w:lang w:val="en-US"/>
              </w:rPr>
              <w:t>VideoShareDuringACall</w:t>
            </w:r>
            <w:r>
              <w:t>/status HTTP/1.1</w:t>
            </w:r>
            <w:r>
              <w:br/>
            </w:r>
            <w:r w:rsidRPr="00B95B10">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3BD0" w:rsidRDefault="00157E88" w:rsidP="00F65C28">
            <w:pPr>
              <w:pStyle w:val="listing"/>
              <w:rPr>
                <w:lang w:val="en-US"/>
              </w:rPr>
            </w:pPr>
            <w:r w:rsidRPr="008E3BD0">
              <w:rPr>
                <w:lang w:val="en-US"/>
              </w:rPr>
              <w:t>{"status": "Enabled"}</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0D4D43" w:rsidRDefault="00157E88" w:rsidP="00F65C28">
            <w:pPr>
              <w:pStyle w:val="listing"/>
              <w:rPr>
                <w:lang w:val="sv-SE"/>
              </w:rPr>
            </w:pPr>
            <w:r w:rsidRPr="000D4D43">
              <w:rPr>
                <w:lang w:val="sv-SE"/>
              </w:rPr>
              <w:t>{"status": "Enabled"}</w:t>
            </w:r>
          </w:p>
        </w:tc>
      </w:tr>
    </w:tbl>
    <w:p w:rsidR="00157E88" w:rsidRDefault="00157E88" w:rsidP="00157E88">
      <w:pPr>
        <w:pStyle w:val="App2"/>
      </w:pPr>
      <w:bookmarkStart w:id="7986" w:name="_Toc341877239"/>
      <w:bookmarkStart w:id="7987" w:name="_Toc514842937"/>
      <w:r>
        <w:t>Create (register) an individual own service capability</w:t>
      </w:r>
      <w:r w:rsidRPr="00B95B10">
        <w:t xml:space="preserve"> </w:t>
      </w:r>
      <w:r>
        <w:t xml:space="preserve">(section </w:t>
      </w:r>
      <w:ins w:id="7988" w:author="OMA-DSO2" w:date="2015-06-15T15:59:00Z">
        <w:r w:rsidR="0014247B">
          <w:fldChar w:fldCharType="begin"/>
        </w:r>
        <w:r w:rsidR="0014247B">
          <w:instrText xml:space="preserve"> REF _Ref422147303 \r \h </w:instrText>
        </w:r>
      </w:ins>
      <w:r w:rsidR="0014247B">
        <w:fldChar w:fldCharType="separate"/>
      </w:r>
      <w:ins w:id="7989" w:author="OMA-DSO2" w:date="2015-06-15T15:59:00Z">
        <w:r w:rsidR="0014247B">
          <w:t>6.3.4.2</w:t>
        </w:r>
        <w:r w:rsidR="0014247B">
          <w:fldChar w:fldCharType="end"/>
        </w:r>
      </w:ins>
      <w:del w:id="7990" w:author="OMA-DSO2" w:date="2015-06-15T15:59:00Z">
        <w:r w:rsidDel="0014247B">
          <w:delText>6.3.4.2</w:delText>
        </w:r>
      </w:del>
      <w:r>
        <w:t>)</w:t>
      </w:r>
      <w:bookmarkEnd w:id="7986"/>
      <w:bookmarkEnd w:id="7987"/>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sidRPr="00DC408B">
              <w:rPr>
                <w:lang w:val="en-US"/>
              </w:rPr>
              <w:t>C</w:t>
            </w:r>
            <w:r w:rsidR="00A15AD8" w:rsidRPr="00915B56">
              <w:rPr>
                <w:lang w:val="en-US"/>
              </w:rPr>
              <w:t>hat</w:t>
            </w:r>
            <w:r>
              <w:t xml:space="preserve"> HTTP/1.1</w:t>
            </w:r>
            <w:r>
              <w:br/>
            </w:r>
            <w:r w:rsidRPr="00B95B10">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0D0C31" w:rsidRDefault="00157E88" w:rsidP="00A15AD8">
            <w:pPr>
              <w:pStyle w:val="listing"/>
            </w:pPr>
            <w:r w:rsidRPr="000D4D43">
              <w:t xml:space="preserve">{"serviceCapability": </w:t>
            </w:r>
            <w:r w:rsidRPr="00EE11F6">
              <w:rPr>
                <w:lang w:val="en-US"/>
                <w:rPrChange w:id="7991" w:author="OMA-DSO" w:date="2015-11-17T15:15:00Z">
                  <w:rPr/>
                </w:rPrChange>
              </w:rPr>
              <w:t>{"</w:t>
            </w:r>
            <w:r w:rsidR="00A15AD8" w:rsidRPr="00EE11F6">
              <w:rPr>
                <w:lang w:val="en-US"/>
                <w:rPrChange w:id="7992" w:author="OMA-DSO" w:date="2015-11-17T15:15:00Z">
                  <w:rPr>
                    <w:lang w:val="sv-SE"/>
                  </w:rPr>
                </w:rPrChange>
              </w:rPr>
              <w:t>Chat</w:t>
            </w:r>
            <w:r w:rsidRPr="00EE11F6">
              <w:rPr>
                <w:lang w:val="en-US"/>
                <w:rPrChange w:id="7993" w:author="OMA-DSO" w:date="2015-11-17T15:15:00Z">
                  <w:rPr/>
                </w:rPrChang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1</w:t>
            </w:r>
            <w:r w:rsidRPr="00C97531">
              <w:t xml:space="preserve"> </w:t>
            </w:r>
            <w:r>
              <w:t>Created</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0D4D43" w:rsidRDefault="00157E88" w:rsidP="00F65C28">
            <w:pPr>
              <w:pStyle w:val="listing"/>
            </w:pPr>
            <w:r w:rsidRPr="000D4D43">
              <w:t>{"serviceCapability": {</w:t>
            </w:r>
          </w:p>
          <w:p w:rsidR="00157E88" w:rsidRPr="00EE11F6" w:rsidRDefault="00157E88" w:rsidP="00F65C28">
            <w:pPr>
              <w:pStyle w:val="listing"/>
              <w:rPr>
                <w:lang w:val="en-US"/>
                <w:rPrChange w:id="7994" w:author="OMA-DSO" w:date="2015-11-17T15:16:00Z">
                  <w:rPr/>
                </w:rPrChange>
              </w:rPr>
            </w:pPr>
            <w:r w:rsidRPr="000D4D43">
              <w:t xml:space="preserve">    "capabilityId": </w:t>
            </w:r>
            <w:r w:rsidRPr="00EE11F6">
              <w:rPr>
                <w:lang w:val="en-US"/>
                <w:rPrChange w:id="7995" w:author="OMA-DSO" w:date="2015-11-17T15:16:00Z">
                  <w:rPr/>
                </w:rPrChange>
              </w:rPr>
              <w:t>"</w:t>
            </w:r>
            <w:r w:rsidR="00A15AD8" w:rsidRPr="00EE11F6">
              <w:rPr>
                <w:lang w:val="en-US"/>
                <w:rPrChange w:id="7996" w:author="OMA-DSO" w:date="2015-11-17T15:16:00Z">
                  <w:rPr>
                    <w:lang w:val="sv-SE"/>
                  </w:rPr>
                </w:rPrChange>
              </w:rPr>
              <w:t>Chat</w:t>
            </w:r>
            <w:r w:rsidRPr="00EE11F6">
              <w:rPr>
                <w:lang w:val="en-US"/>
                <w:rPrChange w:id="7997" w:author="OMA-DSO" w:date="2015-11-17T15:16:00Z">
                  <w:rPr/>
                </w:rPrChange>
              </w:rPr>
              <w:t>",</w:t>
            </w:r>
          </w:p>
          <w:p w:rsidR="00157E88" w:rsidRPr="00EE11F6" w:rsidRDefault="00157E88" w:rsidP="00F65C28">
            <w:pPr>
              <w:pStyle w:val="listing"/>
              <w:rPr>
                <w:lang w:val="en-US"/>
                <w:rPrChange w:id="7998" w:author="OMA-DSO" w:date="2015-11-17T15:16:00Z">
                  <w:rPr>
                    <w:lang w:val="sv-SE"/>
                  </w:rPr>
                </w:rPrChange>
              </w:rPr>
            </w:pPr>
            <w:r w:rsidRPr="00EE11F6">
              <w:rPr>
                <w:lang w:val="en-US"/>
                <w:rPrChange w:id="7999" w:author="OMA-DSO" w:date="2015-11-17T15:16:00Z">
                  <w:rPr/>
                </w:rPrChange>
              </w:rPr>
              <w:t xml:space="preserve">    "status": "Disabled"</w:t>
            </w:r>
          </w:p>
          <w:p w:rsidR="00157E88" w:rsidRPr="000D4D43" w:rsidRDefault="00157E88" w:rsidP="00F65C28">
            <w:pPr>
              <w:pStyle w:val="listing"/>
              <w:rPr>
                <w:lang w:val="sv-SE"/>
              </w:rPr>
            </w:pPr>
            <w:r w:rsidRPr="00EE11F6">
              <w:rPr>
                <w:lang w:val="en-US"/>
                <w:rPrChange w:id="8000" w:author="OMA-DSO" w:date="2015-11-17T15:16:00Z">
                  <w:rPr>
                    <w:lang w:val="sv-SE"/>
                  </w:rPr>
                </w:rPrChange>
              </w:rPr>
              <w:lastRenderedPageBreak/>
              <w:t>}}</w:t>
            </w:r>
          </w:p>
        </w:tc>
      </w:tr>
    </w:tbl>
    <w:p w:rsidR="00157E88" w:rsidRDefault="00157E88" w:rsidP="00157E88">
      <w:pPr>
        <w:pStyle w:val="App2"/>
      </w:pPr>
      <w:bookmarkStart w:id="8001" w:name="_Toc341877240"/>
      <w:bookmarkStart w:id="8002" w:name="_Toc514842938"/>
      <w:r>
        <w:lastRenderedPageBreak/>
        <w:t>Registration of an individual own service capability fails</w:t>
      </w:r>
      <w:r w:rsidRPr="00B95B10">
        <w:t xml:space="preserve"> </w:t>
      </w:r>
      <w:r>
        <w:t xml:space="preserve">(section </w:t>
      </w:r>
      <w:ins w:id="8003" w:author="OMA-DSO2" w:date="2015-06-15T15:59:00Z">
        <w:r w:rsidR="0014247B">
          <w:fldChar w:fldCharType="begin"/>
        </w:r>
        <w:r w:rsidR="0014247B">
          <w:instrText xml:space="preserve"> REF _Ref422147311 \r \h </w:instrText>
        </w:r>
      </w:ins>
      <w:r w:rsidR="0014247B">
        <w:fldChar w:fldCharType="separate"/>
      </w:r>
      <w:ins w:id="8004" w:author="OMA-DSO2" w:date="2015-06-15T15:59:00Z">
        <w:r w:rsidR="0014247B">
          <w:t>6.3.4.3</w:t>
        </w:r>
        <w:r w:rsidR="0014247B">
          <w:fldChar w:fldCharType="end"/>
        </w:r>
      </w:ins>
      <w:del w:id="8005" w:author="OMA-DSO2" w:date="2015-06-15T15:59:00Z">
        <w:r w:rsidDel="0014247B">
          <w:delText>6.3.4.3</w:delText>
        </w:r>
      </w:del>
      <w:r>
        <w:t>)</w:t>
      </w:r>
      <w:bookmarkEnd w:id="8001"/>
      <w:bookmarkEnd w:id="8002"/>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sidRPr="00DC408B">
              <w:rPr>
                <w:lang w:val="en-US"/>
              </w:rPr>
              <w:t>ImageVideoShare</w:t>
            </w:r>
            <w:r>
              <w:t xml:space="preserve"> HTTP/1.1</w:t>
            </w:r>
            <w:r>
              <w:br/>
            </w:r>
            <w:r w:rsidRPr="00B95B10">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0D4D43" w:rsidRDefault="00157E88" w:rsidP="00A15AD8">
            <w:pPr>
              <w:pStyle w:val="listing"/>
              <w:rPr>
                <w:lang w:val="en-US"/>
              </w:rPr>
            </w:pPr>
            <w:r w:rsidRPr="000D4D43">
              <w:rPr>
                <w:lang w:val="en-US"/>
              </w:rPr>
              <w:t>{"serviceCapability": {"capabilityId": "</w:t>
            </w:r>
            <w:r w:rsidR="00A15AD8">
              <w:rPr>
                <w:lang w:val="en-US"/>
              </w:rPr>
              <w:t>ImageVideoShare</w:t>
            </w:r>
            <w:r w:rsidRPr="000D4D43">
              <w:rPr>
                <w:lang w:val="en-US"/>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403</w:t>
            </w:r>
            <w:r w:rsidRPr="00B95B10">
              <w:t xml:space="preserve"> </w:t>
            </w:r>
            <w:r>
              <w:t>Forbidden</w:t>
            </w:r>
            <w:r w:rsidRPr="00B95B10">
              <w:br/>
              <w:t xml:space="preserve">Content-Type: </w:t>
            </w:r>
            <w:r>
              <w:t>application/json</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listing"/>
            </w:pPr>
          </w:p>
          <w:p w:rsidR="00157E88" w:rsidRPr="000D4D43" w:rsidRDefault="00157E88" w:rsidP="00F65C28">
            <w:pPr>
              <w:pStyle w:val="listing"/>
              <w:rPr>
                <w:lang w:val="en-US"/>
              </w:rPr>
            </w:pPr>
            <w:r w:rsidRPr="000D4D43">
              <w:rPr>
                <w:lang w:val="en-US"/>
              </w:rPr>
              <w:t>{"requestError": {</w:t>
            </w:r>
          </w:p>
          <w:p w:rsidR="00157E88" w:rsidRPr="000D4D43" w:rsidRDefault="00157E88" w:rsidP="00F65C28">
            <w:pPr>
              <w:pStyle w:val="listing"/>
              <w:rPr>
                <w:lang w:val="en-US"/>
              </w:rPr>
            </w:pPr>
            <w:r w:rsidRPr="000D4D43">
              <w:rPr>
                <w:lang w:val="en-US"/>
              </w:rPr>
              <w:t xml:space="preserve">    "link": {</w:t>
            </w:r>
          </w:p>
          <w:p w:rsidR="00157E88" w:rsidRPr="000D4D43" w:rsidRDefault="00157E88" w:rsidP="00F65C28">
            <w:pPr>
              <w:pStyle w:val="listing"/>
              <w:rPr>
                <w:lang w:val="en-US"/>
              </w:rPr>
            </w:pPr>
            <w:r w:rsidRPr="000D4D43">
              <w:rPr>
                <w:lang w:val="en-US"/>
              </w:rPr>
              <w:t xml:space="preserve">        "href": "http://example.com/exampleAPI/capabilitydiscovery/v1/tel%3A%2B19585550100/capabilitySources/capsource003/</w:t>
            </w:r>
            <w:r w:rsidR="00A15AD8">
              <w:rPr>
                <w:lang w:val="en-US"/>
              </w:rPr>
              <w:t>ImageVideoShare</w:t>
            </w:r>
            <w:r w:rsidRPr="000D4D43">
              <w:rPr>
                <w:lang w:val="en-US"/>
              </w:rPr>
              <w:t>",</w:t>
            </w:r>
          </w:p>
          <w:p w:rsidR="00157E88" w:rsidRPr="000D4D43" w:rsidRDefault="00157E88" w:rsidP="00F65C28">
            <w:pPr>
              <w:pStyle w:val="listing"/>
              <w:rPr>
                <w:lang w:val="en-US"/>
              </w:rPr>
            </w:pPr>
            <w:r w:rsidRPr="000D4D43">
              <w:rPr>
                <w:lang w:val="en-US"/>
              </w:rPr>
              <w:t xml:space="preserve">        "rel": "serviceCapability"</w:t>
            </w:r>
          </w:p>
          <w:p w:rsidR="00157E88" w:rsidRPr="000D4D43" w:rsidRDefault="00157E88" w:rsidP="00F65C28">
            <w:pPr>
              <w:pStyle w:val="listing"/>
              <w:rPr>
                <w:lang w:val="en-US"/>
              </w:rPr>
            </w:pPr>
            <w:r w:rsidRPr="000D4D43">
              <w:rPr>
                <w:lang w:val="en-US"/>
              </w:rPr>
              <w:t xml:space="preserve">    },</w:t>
            </w:r>
          </w:p>
          <w:p w:rsidR="00157E88" w:rsidRPr="000D4D43" w:rsidRDefault="00157E88" w:rsidP="00F65C28">
            <w:pPr>
              <w:pStyle w:val="listing"/>
              <w:rPr>
                <w:lang w:val="en-US"/>
              </w:rPr>
            </w:pPr>
            <w:r w:rsidRPr="000D4D43">
              <w:rPr>
                <w:lang w:val="en-US"/>
              </w:rPr>
              <w:t xml:space="preserve">    "</w:t>
            </w:r>
            <w:r>
              <w:rPr>
                <w:lang w:val="en-US"/>
              </w:rPr>
              <w:t>policy</w:t>
            </w:r>
            <w:r w:rsidRPr="000D4D43">
              <w:rPr>
                <w:lang w:val="en-US"/>
              </w:rPr>
              <w:t>Exception": {</w:t>
            </w:r>
          </w:p>
          <w:p w:rsidR="00157E88" w:rsidRPr="000D4D43" w:rsidRDefault="00157E88" w:rsidP="00F65C28">
            <w:pPr>
              <w:pStyle w:val="listing"/>
              <w:rPr>
                <w:lang w:val="en-US"/>
              </w:rPr>
            </w:pPr>
            <w:r w:rsidRPr="000D4D43">
              <w:rPr>
                <w:lang w:val="en-US"/>
              </w:rPr>
              <w:t xml:space="preserve">        "messageId": "</w:t>
            </w:r>
            <w:r>
              <w:rPr>
                <w:lang w:val="en-US"/>
              </w:rPr>
              <w:t>POL1022</w:t>
            </w:r>
            <w:r w:rsidRPr="000D4D43">
              <w:rPr>
                <w:lang w:val="en-US"/>
              </w:rPr>
              <w:t>",</w:t>
            </w:r>
          </w:p>
          <w:p w:rsidR="00157E88" w:rsidRPr="00880980" w:rsidRDefault="00157E88" w:rsidP="00F65C28">
            <w:pPr>
              <w:pStyle w:val="listing"/>
              <w:rPr>
                <w:rFonts w:eastAsia="SimSun"/>
                <w:lang w:val="en-US" w:eastAsia="zh-CN"/>
              </w:rPr>
            </w:pPr>
            <w:r w:rsidRPr="000D4D43">
              <w:rPr>
                <w:lang w:val="en-US"/>
              </w:rPr>
              <w:t xml:space="preserve">        "text": "Specified service capability, </w:t>
            </w:r>
            <w:r w:rsidR="000B7734">
              <w:rPr>
                <w:lang w:val="en-US"/>
              </w:rPr>
              <w:t>%1</w:t>
            </w:r>
            <w:r w:rsidR="000B7734" w:rsidRPr="000D4D43">
              <w:rPr>
                <w:lang w:val="en-US"/>
              </w:rPr>
              <w:t>,</w:t>
            </w:r>
            <w:r w:rsidRPr="000D4D43">
              <w:rPr>
                <w:lang w:val="en-US"/>
              </w:rPr>
              <w:t xml:space="preserve"> is not supported"</w:t>
            </w:r>
          </w:p>
          <w:p w:rsidR="000B7734" w:rsidRPr="000D4D43" w:rsidRDefault="000B7734" w:rsidP="000B7734">
            <w:pPr>
              <w:pStyle w:val="listing"/>
              <w:rPr>
                <w:lang w:val="en-US"/>
              </w:rPr>
            </w:pPr>
            <w:r>
              <w:rPr>
                <w:lang w:val="en-US"/>
              </w:rPr>
              <w:t xml:space="preserve">        </w:t>
            </w:r>
            <w:r w:rsidRPr="00061FE0">
              <w:rPr>
                <w:lang w:val="en-US"/>
              </w:rPr>
              <w:t>"variables": "ImageVideoShare"</w:t>
            </w:r>
          </w:p>
          <w:p w:rsidR="00157E88" w:rsidRPr="000D4D43" w:rsidRDefault="00157E88" w:rsidP="00F65C28">
            <w:pPr>
              <w:pStyle w:val="listing"/>
              <w:rPr>
                <w:lang w:val="sv-SE"/>
              </w:rPr>
            </w:pPr>
            <w:r w:rsidRPr="000D4D43">
              <w:rPr>
                <w:lang w:val="en-US"/>
              </w:rPr>
              <w:t xml:space="preserve">    </w:t>
            </w:r>
            <w:r w:rsidRPr="000D4D43">
              <w:rPr>
                <w:lang w:val="sv-SE"/>
              </w:rPr>
              <w:t>}</w:t>
            </w:r>
          </w:p>
          <w:p w:rsidR="00157E88" w:rsidRPr="000D4D43" w:rsidRDefault="00157E88" w:rsidP="00F65C28">
            <w:pPr>
              <w:pStyle w:val="listing"/>
              <w:rPr>
                <w:lang w:val="sv-SE"/>
              </w:rPr>
            </w:pPr>
            <w:r w:rsidRPr="000D4D43">
              <w:rPr>
                <w:lang w:val="sv-SE"/>
              </w:rPr>
              <w:t>}}</w:t>
            </w:r>
          </w:p>
        </w:tc>
      </w:tr>
    </w:tbl>
    <w:p w:rsidR="00157E88" w:rsidRDefault="00157E88" w:rsidP="00157E88">
      <w:pPr>
        <w:pStyle w:val="App2"/>
      </w:pPr>
      <w:bookmarkStart w:id="8006" w:name="_Toc341877241"/>
      <w:bookmarkStart w:id="8007" w:name="_Toc514842939"/>
      <w:r>
        <w:t>Deregister an own service capability</w:t>
      </w:r>
      <w:r w:rsidRPr="00B95B10">
        <w:t xml:space="preserve"> </w:t>
      </w:r>
      <w:r>
        <w:t xml:space="preserve">(section </w:t>
      </w:r>
      <w:ins w:id="8008" w:author="OMA-DSO2" w:date="2015-06-15T15:59:00Z">
        <w:r w:rsidR="0014247B">
          <w:fldChar w:fldCharType="begin"/>
        </w:r>
        <w:r w:rsidR="0014247B">
          <w:instrText xml:space="preserve"> REF _Ref422147327 \r \h </w:instrText>
        </w:r>
      </w:ins>
      <w:r w:rsidR="0014247B">
        <w:fldChar w:fldCharType="separate"/>
      </w:r>
      <w:ins w:id="8009" w:author="OMA-DSO2" w:date="2015-06-15T15:59:00Z">
        <w:r w:rsidR="0014247B">
          <w:t>6.3.6.1</w:t>
        </w:r>
        <w:r w:rsidR="0014247B">
          <w:fldChar w:fldCharType="end"/>
        </w:r>
      </w:ins>
      <w:del w:id="8010" w:author="OMA-DSO2" w:date="2015-06-15T15:59:00Z">
        <w:r w:rsidDel="0014247B">
          <w:delText>6.3.6.1</w:delText>
        </w:r>
      </w:del>
      <w:r>
        <w:t>)</w:t>
      </w:r>
      <w:bookmarkEnd w:id="8006"/>
      <w:bookmarkEnd w:id="8007"/>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rPr>
                <w:color w:val="000000"/>
                <w:lang w:val="en-US"/>
              </w:rPr>
              <w:t>capabilitySources/capsource001</w:t>
            </w:r>
            <w:r>
              <w:t>/</w:t>
            </w:r>
            <w:r w:rsidR="00A15AD8">
              <w:rPr>
                <w:color w:val="000000"/>
                <w:lang w:val="en-US"/>
              </w:rPr>
              <w:t>SocialPresenceInfo</w:t>
            </w:r>
            <w:r>
              <w:t xml:space="preserve">  </w:t>
            </w:r>
            <w:r w:rsidR="00273BD0">
              <w:rPr>
                <w:lang w:val="en-GB"/>
              </w:rPr>
              <w:t xml:space="preserve"> </w:t>
            </w:r>
            <w:r>
              <w:t>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0D0C31" w:rsidRDefault="00157E88" w:rsidP="00F65C28">
            <w:pPr>
              <w:pStyle w:val="listing"/>
            </w:pPr>
            <w:r w:rsidRPr="00C97531">
              <w:t xml:space="preserve">Date: Thu, 04 Jun </w:t>
            </w:r>
            <w:r>
              <w:t>2012</w:t>
            </w:r>
            <w:r w:rsidRPr="00C97531">
              <w:t xml:space="preserve"> 02:51:59 GMT</w:t>
            </w:r>
          </w:p>
        </w:tc>
      </w:tr>
    </w:tbl>
    <w:p w:rsidR="00157E88" w:rsidRDefault="00157E88" w:rsidP="00157E88">
      <w:pPr>
        <w:pStyle w:val="App2"/>
      </w:pPr>
      <w:bookmarkStart w:id="8011" w:name="_Toc341877242"/>
      <w:bookmarkStart w:id="8012" w:name="_Toc514842940"/>
      <w:r>
        <w:t xml:space="preserve">Retrieve service capabilities for a contact (section </w:t>
      </w:r>
      <w:ins w:id="8013" w:author="OMA-DSO2" w:date="2015-06-15T16:00:00Z">
        <w:r w:rsidR="0014247B">
          <w:fldChar w:fldCharType="begin"/>
        </w:r>
        <w:r w:rsidR="0014247B">
          <w:instrText xml:space="preserve"> REF _Ref422147339 \r \h </w:instrText>
        </w:r>
      </w:ins>
      <w:r w:rsidR="0014247B">
        <w:fldChar w:fldCharType="separate"/>
      </w:r>
      <w:ins w:id="8014" w:author="OMA-DSO2" w:date="2015-06-15T16:00:00Z">
        <w:r w:rsidR="0014247B">
          <w:t>6.4.3.1</w:t>
        </w:r>
        <w:r w:rsidR="0014247B">
          <w:fldChar w:fldCharType="end"/>
        </w:r>
      </w:ins>
      <w:del w:id="8015" w:author="OMA-DSO2" w:date="2015-06-15T16:00:00Z">
        <w:r w:rsidDel="0014247B">
          <w:delText>6.4.3.1</w:delText>
        </w:r>
      </w:del>
      <w:r>
        <w:t>)</w:t>
      </w:r>
      <w:bookmarkEnd w:id="8011"/>
      <w:bookmarkEnd w:id="8012"/>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w:t>
            </w:r>
          </w:p>
          <w:p w:rsidR="00157E88" w:rsidRDefault="00157E88" w:rsidP="00F65C28">
            <w:pPr>
              <w:pStyle w:val="0listing"/>
            </w:pPr>
            <w:r>
              <w:lastRenderedPageBreak/>
              <w:t>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w:t>
            </w:r>
          </w:p>
          <w:p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rsidR="00157E88" w:rsidRPr="00724B09" w:rsidRDefault="00157E88" w:rsidP="00F65C28">
            <w:pPr>
              <w:pStyle w:val="listing"/>
              <w:rPr>
                <w:lang w:val="en-US"/>
              </w:rPr>
            </w:pPr>
            <w:r w:rsidRPr="00724B09">
              <w:rPr>
                <w:lang w:val="en-US"/>
              </w:rPr>
              <w:t xml:space="preserve">    "serviceCapability": {"capabilityId": "</w:t>
            </w:r>
            <w:r w:rsidR="00A15AD8">
              <w:rPr>
                <w:lang w:val="en-US"/>
              </w:rPr>
              <w:t>Chat</w:t>
            </w:r>
            <w:r w:rsidRPr="00724B09">
              <w:rPr>
                <w:lang w:val="en-US"/>
              </w:rPr>
              <w:t>"}</w:t>
            </w:r>
          </w:p>
          <w:p w:rsidR="00157E88" w:rsidRPr="00724B09" w:rsidRDefault="00157E88" w:rsidP="00F65C28">
            <w:pPr>
              <w:pStyle w:val="listing"/>
              <w:rPr>
                <w:lang w:val="sv-SE"/>
              </w:rPr>
            </w:pPr>
            <w:r w:rsidRPr="00724B09">
              <w:rPr>
                <w:lang w:val="sv-SE"/>
              </w:rPr>
              <w:t>}}</w:t>
            </w:r>
          </w:p>
        </w:tc>
      </w:tr>
    </w:tbl>
    <w:p w:rsidR="00157E88" w:rsidRDefault="00157E88" w:rsidP="00157E88">
      <w:pPr>
        <w:pStyle w:val="App2"/>
      </w:pPr>
      <w:bookmarkStart w:id="8016" w:name="_Toc341877243"/>
      <w:bookmarkStart w:id="8017" w:name="_Toc514842941"/>
      <w:r>
        <w:t xml:space="preserve">Check whether a contact has a specific service capability (section </w:t>
      </w:r>
      <w:ins w:id="8018" w:author="OMA-DSO2" w:date="2015-06-15T16:00:00Z">
        <w:r w:rsidR="0014247B">
          <w:fldChar w:fldCharType="begin"/>
        </w:r>
        <w:r w:rsidR="0014247B">
          <w:instrText xml:space="preserve"> REF _Ref422147349 \r \h </w:instrText>
        </w:r>
      </w:ins>
      <w:r w:rsidR="0014247B">
        <w:fldChar w:fldCharType="separate"/>
      </w:r>
      <w:ins w:id="8019" w:author="OMA-DSO2" w:date="2015-06-15T16:00:00Z">
        <w:r w:rsidR="0014247B">
          <w:t>6.4.3.2</w:t>
        </w:r>
        <w:r w:rsidR="0014247B">
          <w:fldChar w:fldCharType="end"/>
        </w:r>
      </w:ins>
      <w:del w:id="8020" w:author="OMA-DSO2" w:date="2015-06-15T16:00:00Z">
        <w:r w:rsidDel="0014247B">
          <w:delText>6.4.3.2</w:delText>
        </w:r>
      </w:del>
      <w:r>
        <w:t>)</w:t>
      </w:r>
      <w:bookmarkEnd w:id="8016"/>
      <w:bookmarkEnd w:id="8017"/>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/tel%3A%2B19585550101?capabilityFilter=</w:t>
            </w:r>
            <w:r w:rsidR="00A15AD8" w:rsidRPr="00DC408B">
              <w:rPr>
                <w:lang w:val="en-US"/>
              </w:rPr>
              <w:t>Chat</w:t>
            </w:r>
            <w:r>
              <w:t xml:space="preserve"> 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w:t>
            </w:r>
          </w:p>
          <w:p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rsidR="00157E88" w:rsidRPr="00724B09" w:rsidRDefault="00157E88" w:rsidP="00F65C28">
            <w:pPr>
              <w:pStyle w:val="listing"/>
              <w:rPr>
                <w:lang w:val="en-US"/>
              </w:rPr>
            </w:pPr>
            <w:r w:rsidRPr="00724B09">
              <w:rPr>
                <w:lang w:val="en-US"/>
              </w:rPr>
              <w:t xml:space="preserve">    "serviceCapability": {"capabilityId": "</w:t>
            </w:r>
            <w:r w:rsidR="00A15AD8">
              <w:rPr>
                <w:lang w:val="en-US"/>
              </w:rPr>
              <w:t>Chat</w:t>
            </w:r>
            <w:r w:rsidRPr="00724B09">
              <w:rPr>
                <w:lang w:val="en-US"/>
              </w:rPr>
              <w:t>"}</w:t>
            </w:r>
          </w:p>
          <w:p w:rsidR="00157E88" w:rsidRPr="00724B09" w:rsidRDefault="00157E88" w:rsidP="00F65C28">
            <w:pPr>
              <w:pStyle w:val="listing"/>
              <w:rPr>
                <w:lang w:val="sv-SE"/>
              </w:rPr>
            </w:pPr>
            <w:r w:rsidRPr="00724B09">
              <w:rPr>
                <w:lang w:val="sv-SE"/>
              </w:rPr>
              <w:t>}}</w:t>
            </w:r>
          </w:p>
        </w:tc>
      </w:tr>
    </w:tbl>
    <w:p w:rsidR="00157E88" w:rsidRDefault="00157E88" w:rsidP="00157E88">
      <w:pPr>
        <w:pStyle w:val="App2"/>
      </w:pPr>
      <w:bookmarkStart w:id="8021" w:name="_Toc341877244"/>
      <w:bookmarkStart w:id="8022" w:name="_Toc514842942"/>
      <w:r>
        <w:t>Check whether a contact is an RCS</w:t>
      </w:r>
      <w:del w:id="8023" w:author="OMA-DSO3" w:date="2015-02-25T13:16:00Z">
        <w:r w:rsidDel="00B95A83">
          <w:delText>e</w:delText>
        </w:r>
      </w:del>
      <w:r>
        <w:t xml:space="preserve"> user or not, response positive (section </w:t>
      </w:r>
      <w:ins w:id="8024" w:author="OMA-DSO2" w:date="2015-06-15T16:00:00Z">
        <w:r w:rsidR="0014247B">
          <w:fldChar w:fldCharType="begin"/>
        </w:r>
        <w:r w:rsidR="0014247B">
          <w:instrText xml:space="preserve"> REF _Ref422147358 \r \h </w:instrText>
        </w:r>
      </w:ins>
      <w:r w:rsidR="0014247B">
        <w:fldChar w:fldCharType="separate"/>
      </w:r>
      <w:ins w:id="8025" w:author="OMA-DSO2" w:date="2015-06-15T16:00:00Z">
        <w:r w:rsidR="0014247B">
          <w:t>6.4.3.3</w:t>
        </w:r>
        <w:r w:rsidR="0014247B">
          <w:fldChar w:fldCharType="end"/>
        </w:r>
      </w:ins>
      <w:del w:id="8026" w:author="OMA-DSO2" w:date="2015-06-15T16:00:00Z">
        <w:r w:rsidDel="0014247B">
          <w:delText>6.4.3.3</w:delText>
        </w:r>
      </w:del>
      <w:r>
        <w:t>)</w:t>
      </w:r>
      <w:bookmarkEnd w:id="8021"/>
      <w:bookmarkEnd w:id="8022"/>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/tel%3A%2B19585550101?userTypeFilter=RCS</w:t>
            </w:r>
            <w:del w:id="8027" w:author="OMA-DSO3" w:date="2015-02-25T13:16:00Z">
              <w:r w:rsidDel="00B95A83">
                <w:delText>e</w:delText>
              </w:r>
            </w:del>
            <w:r>
              <w:t xml:space="preserve"> 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lastRenderedPageBreak/>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w:t>
            </w:r>
          </w:p>
          <w:p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rsidR="00157E88" w:rsidRPr="00724B09" w:rsidRDefault="00157E88" w:rsidP="00F65C28">
            <w:pPr>
              <w:pStyle w:val="listing"/>
              <w:rPr>
                <w:lang w:val="sv-SE"/>
              </w:rPr>
            </w:pPr>
            <w:r w:rsidRPr="00724B09">
              <w:rPr>
                <w:lang w:val="en-US"/>
              </w:rPr>
              <w:t xml:space="preserve">    </w:t>
            </w:r>
            <w:r w:rsidRPr="00724B09">
              <w:rPr>
                <w:lang w:val="sv-SE"/>
              </w:rPr>
              <w:t>"userType": "RCS</w:t>
            </w:r>
            <w:del w:id="8028" w:author="OMA-DSO3" w:date="2015-02-25T13:17:00Z">
              <w:r w:rsidDel="00B95A83">
                <w:rPr>
                  <w:lang w:val="sv-SE"/>
                </w:rPr>
                <w:delText>e</w:delText>
              </w:r>
            </w:del>
            <w:r w:rsidRPr="00724B09">
              <w:rPr>
                <w:lang w:val="sv-SE"/>
              </w:rPr>
              <w:t>"</w:t>
            </w:r>
          </w:p>
          <w:p w:rsidR="00157E88" w:rsidRPr="00724B09" w:rsidRDefault="00157E88" w:rsidP="00F65C28">
            <w:pPr>
              <w:pStyle w:val="listing"/>
              <w:rPr>
                <w:lang w:val="sv-SE"/>
              </w:rPr>
            </w:pPr>
            <w:r w:rsidRPr="00724B09">
              <w:rPr>
                <w:lang w:val="sv-SE"/>
              </w:rPr>
              <w:t>}}</w:t>
            </w:r>
          </w:p>
        </w:tc>
      </w:tr>
    </w:tbl>
    <w:p w:rsidR="00157E88" w:rsidRDefault="00157E88" w:rsidP="00157E88">
      <w:pPr>
        <w:pStyle w:val="App2"/>
      </w:pPr>
      <w:bookmarkStart w:id="8029" w:name="_Toc341877245"/>
      <w:bookmarkStart w:id="8030" w:name="_Toc514842943"/>
      <w:r>
        <w:lastRenderedPageBreak/>
        <w:t>Check whether a contact is an RCS</w:t>
      </w:r>
      <w:del w:id="8031" w:author="OMA-DSO3" w:date="2015-02-25T13:17:00Z">
        <w:r w:rsidDel="00B95A83">
          <w:delText>e</w:delText>
        </w:r>
      </w:del>
      <w:r>
        <w:t xml:space="preserve"> user or not, response negative (section </w:t>
      </w:r>
      <w:ins w:id="8032" w:author="OMA-DSO2" w:date="2015-06-15T16:00:00Z">
        <w:r w:rsidR="0014247B">
          <w:fldChar w:fldCharType="begin"/>
        </w:r>
        <w:r w:rsidR="0014247B">
          <w:instrText xml:space="preserve"> REF _Ref422147366 \r \h </w:instrText>
        </w:r>
      </w:ins>
      <w:r w:rsidR="0014247B">
        <w:fldChar w:fldCharType="separate"/>
      </w:r>
      <w:ins w:id="8033" w:author="OMA-DSO2" w:date="2015-06-15T16:00:00Z">
        <w:r w:rsidR="0014247B">
          <w:t>6.4.3.4</w:t>
        </w:r>
        <w:r w:rsidR="0014247B">
          <w:fldChar w:fldCharType="end"/>
        </w:r>
      </w:ins>
      <w:del w:id="8034" w:author="OMA-DSO2" w:date="2015-06-15T16:00:00Z">
        <w:r w:rsidDel="0014247B">
          <w:delText>6.4.3.4</w:delText>
        </w:r>
      </w:del>
      <w:r>
        <w:t>)</w:t>
      </w:r>
      <w:bookmarkEnd w:id="8029"/>
      <w:bookmarkEnd w:id="8030"/>
    </w:p>
    <w:p w:rsidR="00157E88" w:rsidRPr="00A62176" w:rsidRDefault="00157E88" w:rsidP="00157E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/tel%3A%2B19585550109?userTypeFilter=RCS</w:t>
            </w:r>
            <w:del w:id="8035" w:author="OMA-DSO3" w:date="2015-02-25T13:17:00Z">
              <w:r w:rsidR="00A15AD8" w:rsidRPr="00DC408B" w:rsidDel="00B95A83">
                <w:rPr>
                  <w:lang w:val="en-US"/>
                </w:rPr>
                <w:delText>e</w:delText>
              </w:r>
            </w:del>
            <w:r>
              <w:t xml:space="preserve"> HTTP/1.1</w:t>
            </w:r>
            <w:r>
              <w:br/>
            </w:r>
            <w:r w:rsidRPr="00B95B10">
              <w:t>Host: example.com</w:t>
            </w:r>
          </w:p>
          <w:p w:rsidR="00157E88" w:rsidRPr="000D0C31" w:rsidRDefault="00157E88" w:rsidP="00F65C28">
            <w:pPr>
              <w:pStyle w:val="listing"/>
            </w:pPr>
            <w:r>
              <w:t>Accept: application/json</w:t>
            </w:r>
          </w:p>
        </w:tc>
      </w:tr>
    </w:tbl>
    <w:p w:rsidR="00157E88" w:rsidRPr="00A62176" w:rsidRDefault="00157E88" w:rsidP="00157E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{"resourceURL": "http://exampleAPI/capabilitydiscovery/v1/tel%3A%2B19585550100/contactCapabilities/tel%3A%2B19585550109"}}</w:t>
            </w:r>
          </w:p>
        </w:tc>
      </w:tr>
    </w:tbl>
    <w:p w:rsidR="00157E88" w:rsidRDefault="00157E88" w:rsidP="00157E88">
      <w:pPr>
        <w:pStyle w:val="App2"/>
      </w:pPr>
      <w:bookmarkStart w:id="8036" w:name="_Toc341877246"/>
      <w:bookmarkStart w:id="8037" w:name="_Toc514842944"/>
      <w:r>
        <w:t xml:space="preserve">Retrieving service capabilities for a contact fails (section </w:t>
      </w:r>
      <w:ins w:id="8038" w:author="OMA-DSO2" w:date="2015-06-15T16:00:00Z">
        <w:r w:rsidR="0014247B">
          <w:fldChar w:fldCharType="begin"/>
        </w:r>
        <w:r w:rsidR="0014247B">
          <w:instrText xml:space="preserve"> REF _Ref422147380 \r \h </w:instrText>
        </w:r>
      </w:ins>
      <w:r w:rsidR="0014247B">
        <w:fldChar w:fldCharType="separate"/>
      </w:r>
      <w:ins w:id="8039" w:author="OMA-DSO2" w:date="2015-06-15T16:00:00Z">
        <w:r w:rsidR="0014247B">
          <w:t>6.4.3.5</w:t>
        </w:r>
        <w:r w:rsidR="0014247B">
          <w:fldChar w:fldCharType="end"/>
        </w:r>
      </w:ins>
      <w:del w:id="8040" w:author="OMA-DSO2" w:date="2015-06-15T16:00:00Z">
        <w:r w:rsidDel="0014247B">
          <w:delText>6.4.3.5</w:delText>
        </w:r>
      </w:del>
      <w:r>
        <w:t>)</w:t>
      </w:r>
      <w:bookmarkEnd w:id="8036"/>
      <w:bookmarkEnd w:id="8037"/>
    </w:p>
    <w:p w:rsidR="00157E88" w:rsidRPr="00A62176" w:rsidRDefault="00157E88" w:rsidP="00157E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 HTTP/1.1</w:t>
            </w:r>
            <w:r>
              <w:br/>
            </w:r>
            <w:r w:rsidRPr="00B95B10">
              <w:t>Host: example.com</w:t>
            </w:r>
          </w:p>
          <w:p w:rsidR="00157E88" w:rsidRPr="000D0C31" w:rsidRDefault="00157E88" w:rsidP="00F65C28">
            <w:pPr>
              <w:pStyle w:val="listing"/>
            </w:pPr>
            <w:r>
              <w:t>Accept: application/json</w:t>
            </w:r>
          </w:p>
        </w:tc>
      </w:tr>
    </w:tbl>
    <w:p w:rsidR="00157E88" w:rsidRPr="00A62176" w:rsidRDefault="00157E88" w:rsidP="00157E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HTTP/1.1 403 Forbidden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157E88" w:rsidRDefault="00157E88" w:rsidP="00F65C28">
            <w:pPr>
              <w:pStyle w:val="listing"/>
              <w:rPr>
                <w:lang w:val="en-US"/>
              </w:rPr>
            </w:pPr>
          </w:p>
          <w:p w:rsidR="00157E88" w:rsidRPr="00724B09" w:rsidRDefault="00157E88" w:rsidP="00F65C28">
            <w:pPr>
              <w:pStyle w:val="listing"/>
              <w:rPr>
                <w:lang w:val="en-US"/>
              </w:rPr>
            </w:pPr>
            <w:r w:rsidRPr="00724B09">
              <w:rPr>
                <w:lang w:val="en-US"/>
              </w:rPr>
              <w:t>{"requestError": {</w:t>
            </w:r>
          </w:p>
          <w:p w:rsidR="00157E88" w:rsidRPr="00724B09" w:rsidRDefault="00157E88" w:rsidP="00F65C28">
            <w:pPr>
              <w:pStyle w:val="listing"/>
              <w:rPr>
                <w:lang w:val="en-US"/>
              </w:rPr>
            </w:pPr>
            <w:r w:rsidRPr="00724B09">
              <w:rPr>
                <w:lang w:val="en-US"/>
              </w:rPr>
              <w:t xml:space="preserve">    "link": {</w:t>
            </w:r>
          </w:p>
          <w:p w:rsidR="00157E88" w:rsidRPr="00724B09" w:rsidRDefault="00157E88" w:rsidP="00F65C28">
            <w:pPr>
              <w:pStyle w:val="listing"/>
              <w:rPr>
                <w:lang w:val="en-US"/>
              </w:rPr>
            </w:pPr>
            <w:r w:rsidRPr="00724B09">
              <w:rPr>
                <w:lang w:val="en-US"/>
              </w:rPr>
              <w:t xml:space="preserve">        "href": "http://example.com/exampleAPI/capabilitydiscovery/v1/tel%3A%2B19585550100/contactCapabilities/tel%3A%2B19585550101",</w:t>
            </w:r>
          </w:p>
          <w:p w:rsidR="00157E88" w:rsidRPr="00724B09" w:rsidRDefault="00157E88" w:rsidP="00F65C28">
            <w:pPr>
              <w:pStyle w:val="listing"/>
              <w:rPr>
                <w:lang w:val="en-US"/>
              </w:rPr>
            </w:pPr>
            <w:r w:rsidRPr="00724B09">
              <w:rPr>
                <w:lang w:val="en-US"/>
              </w:rPr>
              <w:t xml:space="preserve">        "rel": "contactServiceCapabilities"</w:t>
            </w:r>
          </w:p>
          <w:p w:rsidR="00157E88" w:rsidRPr="00724B09" w:rsidRDefault="00157E88" w:rsidP="00F65C28">
            <w:pPr>
              <w:pStyle w:val="listing"/>
              <w:rPr>
                <w:lang w:val="en-US"/>
              </w:rPr>
            </w:pPr>
            <w:r w:rsidRPr="00724B09">
              <w:rPr>
                <w:lang w:val="en-US"/>
              </w:rPr>
              <w:t xml:space="preserve">    },</w:t>
            </w:r>
          </w:p>
          <w:p w:rsidR="00157E88" w:rsidRPr="00724B09" w:rsidRDefault="00157E88" w:rsidP="00F65C28">
            <w:pPr>
              <w:pStyle w:val="listing"/>
              <w:rPr>
                <w:lang w:val="en-US"/>
              </w:rPr>
            </w:pPr>
            <w:r w:rsidRPr="00724B09">
              <w:rPr>
                <w:lang w:val="en-US"/>
              </w:rPr>
              <w:t xml:space="preserve">    "policyException": {</w:t>
            </w:r>
          </w:p>
          <w:p w:rsidR="00157E88" w:rsidRPr="00724B09" w:rsidRDefault="00157E88" w:rsidP="00F65C28">
            <w:pPr>
              <w:pStyle w:val="listing"/>
              <w:rPr>
                <w:lang w:val="en-US"/>
              </w:rPr>
            </w:pPr>
            <w:r w:rsidRPr="00724B09">
              <w:rPr>
                <w:lang w:val="en-US"/>
              </w:rPr>
              <w:t xml:space="preserve">        "messageId": "POL</w:t>
            </w:r>
            <w:r>
              <w:rPr>
                <w:lang w:val="en-US"/>
              </w:rPr>
              <w:t>2005</w:t>
            </w:r>
            <w:r w:rsidRPr="00724B09">
              <w:rPr>
                <w:lang w:val="en-US"/>
              </w:rPr>
              <w:t>",</w:t>
            </w:r>
          </w:p>
          <w:p w:rsidR="00157E88" w:rsidRPr="00724B09" w:rsidRDefault="00157E88" w:rsidP="00F65C28">
            <w:pPr>
              <w:pStyle w:val="listing"/>
              <w:rPr>
                <w:lang w:val="en-US"/>
              </w:rPr>
            </w:pPr>
            <w:r w:rsidRPr="00724B09">
              <w:rPr>
                <w:lang w:val="en-US"/>
              </w:rPr>
              <w:t xml:space="preserve">        "text": "Max</w:t>
            </w:r>
            <w:r>
              <w:rPr>
                <w:lang w:val="en-US"/>
              </w:rPr>
              <w:t>imum</w:t>
            </w:r>
            <w:r w:rsidRPr="00724B09">
              <w:rPr>
                <w:lang w:val="en-US"/>
              </w:rPr>
              <w:t xml:space="preserve"> number of </w:t>
            </w:r>
            <w:r>
              <w:rPr>
                <w:lang w:val="en-US"/>
              </w:rPr>
              <w:t>requests for a given</w:t>
            </w:r>
            <w:r w:rsidRPr="00724B09">
              <w:rPr>
                <w:lang w:val="en-US"/>
              </w:rPr>
              <w:t xml:space="preserve"> time period is exceeded"</w:t>
            </w:r>
          </w:p>
          <w:p w:rsidR="00157E88" w:rsidRPr="00724B09" w:rsidRDefault="00157E88" w:rsidP="00F65C28">
            <w:pPr>
              <w:pStyle w:val="listing"/>
              <w:rPr>
                <w:lang w:val="sv-SE"/>
              </w:rPr>
            </w:pPr>
            <w:r w:rsidRPr="00724B09">
              <w:rPr>
                <w:lang w:val="en-US"/>
              </w:rPr>
              <w:t xml:space="preserve">    </w:t>
            </w:r>
            <w:r w:rsidRPr="00724B09">
              <w:rPr>
                <w:lang w:val="sv-SE"/>
              </w:rPr>
              <w:t>}</w:t>
            </w:r>
          </w:p>
          <w:p w:rsidR="00157E88" w:rsidRPr="00724B09" w:rsidRDefault="00157E88" w:rsidP="00F65C28">
            <w:pPr>
              <w:pStyle w:val="listing"/>
              <w:rPr>
                <w:lang w:val="sv-SE"/>
              </w:rPr>
            </w:pPr>
            <w:r w:rsidRPr="00724B09">
              <w:rPr>
                <w:lang w:val="sv-SE"/>
              </w:rPr>
              <w:lastRenderedPageBreak/>
              <w:t>}}</w:t>
            </w:r>
          </w:p>
        </w:tc>
      </w:tr>
    </w:tbl>
    <w:p w:rsidR="00AD0C0B" w:rsidRDefault="00AD0C0B" w:rsidP="00AD0C0B">
      <w:pPr>
        <w:pStyle w:val="App2"/>
        <w:rPr>
          <w:ins w:id="8041" w:author="OMA DSO1" w:date="2017-11-16T02:16:00Z"/>
        </w:rPr>
      </w:pPr>
      <w:bookmarkStart w:id="8042" w:name="_Toc514842945"/>
      <w:bookmarkEnd w:id="7876"/>
      <w:bookmarkEnd w:id="7877"/>
      <w:ins w:id="8043" w:author="OMA DSO1" w:date="2017-11-16T02:16:00Z">
        <w:r w:rsidRPr="005548A3">
          <w:lastRenderedPageBreak/>
          <w:t xml:space="preserve">Example 6: </w:t>
        </w:r>
        <w:r w:rsidRPr="00FD1A21">
          <w:t>Retrieve service capabilities for a contact, response as “request Accepted”</w:t>
        </w:r>
        <w:r>
          <w:t xml:space="preserve"> (section </w:t>
        </w:r>
        <w:r w:rsidRPr="00AD0C0B">
          <w:rPr>
            <w:rPrChange w:id="8044" w:author="OMA DSO1" w:date="2017-11-16T02:16:00Z">
              <w:rPr>
                <w:rStyle w:val="Hyperlink"/>
              </w:rPr>
            </w:rPrChange>
          </w:rPr>
          <w:t>6.4.3.6</w:t>
        </w:r>
        <w:r>
          <w:t>)</w:t>
        </w:r>
        <w:bookmarkEnd w:id="8042"/>
      </w:ins>
    </w:p>
    <w:p w:rsidR="00AD0C0B" w:rsidRPr="00E717EF" w:rsidRDefault="00AD0C0B" w:rsidP="00AD0C0B">
      <w:pPr>
        <w:rPr>
          <w:ins w:id="8045" w:author="OMA DSO1" w:date="2017-11-16T02:16:00Z"/>
        </w:rPr>
      </w:pPr>
      <w:ins w:id="8046" w:author="OMA DSO1" w:date="2017-11-16T02:16:00Z">
        <w:r w:rsidRPr="00E717EF">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AA0477">
        <w:trPr>
          <w:ins w:id="8047" w:author="OMA DSO1" w:date="2017-11-16T02:16:00Z"/>
        </w:trPr>
        <w:tc>
          <w:tcPr>
            <w:tcW w:w="5000" w:type="pct"/>
            <w:shd w:val="clear" w:color="auto" w:fill="FFFFCC"/>
            <w:tcMar>
              <w:top w:w="150" w:type="dxa"/>
              <w:left w:w="150" w:type="dxa"/>
              <w:bottom w:w="150" w:type="dxa"/>
              <w:right w:w="150" w:type="dxa"/>
            </w:tcMar>
          </w:tcPr>
          <w:p w:rsidR="00AD0C0B" w:rsidRDefault="00AD0C0B" w:rsidP="00AA0477">
            <w:pPr>
              <w:pStyle w:val="0listing"/>
              <w:rPr>
                <w:ins w:id="8048" w:author="OMA DSO1" w:date="2017-11-16T02:16:00Z"/>
              </w:rPr>
            </w:pPr>
            <w:ins w:id="8049" w:author="OMA DSO1" w:date="2017-11-16T02:16:00Z">
              <w:r>
                <w:t>GET</w:t>
              </w:r>
              <w:r w:rsidRPr="00B95B10">
                <w:t xml:space="preserve"> </w:t>
              </w:r>
              <w:r>
                <w:t>/exampleAPI/capabilitydiscovery/v1/tel%3A%2B19585550100</w:t>
              </w:r>
              <w:r w:rsidRPr="00C531D8">
                <w:t>/</w:t>
              </w:r>
              <w:r>
                <w:t>contact</w:t>
              </w:r>
              <w:r w:rsidRPr="00DA3A37">
                <w:t>Capabilities</w:t>
              </w:r>
              <w:r>
                <w:t>/tel%3A%2B19585550101</w:t>
              </w:r>
            </w:ins>
          </w:p>
          <w:p w:rsidR="00AD0C0B" w:rsidRDefault="00AD0C0B" w:rsidP="00AA0477">
            <w:pPr>
              <w:pStyle w:val="0listing"/>
              <w:rPr>
                <w:ins w:id="8050" w:author="OMA DSO1" w:date="2017-11-16T02:16:00Z"/>
              </w:rPr>
            </w:pPr>
            <w:ins w:id="8051" w:author="OMA DSO1" w:date="2017-11-16T02:16:00Z">
              <w:r>
                <w:t>HTTP/1.1</w:t>
              </w:r>
              <w:r>
                <w:br/>
              </w:r>
              <w:r w:rsidRPr="00B95B10">
                <w:t>Host: example.com</w:t>
              </w:r>
            </w:ins>
          </w:p>
          <w:p w:rsidR="00AD0C0B" w:rsidRPr="000D0C31" w:rsidRDefault="00AD0C0B" w:rsidP="00AA0477">
            <w:pPr>
              <w:pStyle w:val="listing"/>
              <w:rPr>
                <w:ins w:id="8052" w:author="OMA DSO1" w:date="2017-11-16T02:16:00Z"/>
              </w:rPr>
            </w:pPr>
            <w:ins w:id="8053" w:author="OMA DSO1" w:date="2017-11-16T02:16:00Z">
              <w:r>
                <w:t>Accept: application/json</w:t>
              </w:r>
            </w:ins>
          </w:p>
        </w:tc>
      </w:tr>
    </w:tbl>
    <w:p w:rsidR="00AD0C0B" w:rsidRPr="00E717EF" w:rsidRDefault="00AD0C0B" w:rsidP="00AD0C0B">
      <w:pPr>
        <w:rPr>
          <w:ins w:id="8054" w:author="OMA DSO1" w:date="2017-11-16T02:16:00Z"/>
        </w:rPr>
      </w:pPr>
      <w:ins w:id="8055" w:author="OMA DSO1" w:date="2017-11-16T02:16:00Z">
        <w:r w:rsidRPr="00E717EF">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AA0477">
        <w:trPr>
          <w:ins w:id="8056" w:author="OMA DSO1" w:date="2017-11-16T02:16:00Z"/>
        </w:trPr>
        <w:tc>
          <w:tcPr>
            <w:tcW w:w="5000" w:type="pct"/>
            <w:shd w:val="clear" w:color="auto" w:fill="FFFFCC"/>
            <w:tcMar>
              <w:top w:w="150" w:type="dxa"/>
              <w:left w:w="150" w:type="dxa"/>
              <w:bottom w:w="150" w:type="dxa"/>
              <w:right w:w="150" w:type="dxa"/>
            </w:tcMar>
          </w:tcPr>
          <w:p w:rsidR="00AD0C0B" w:rsidRDefault="00AD0C0B" w:rsidP="00AA0477">
            <w:pPr>
              <w:pStyle w:val="0Listing0"/>
              <w:spacing w:after="0"/>
              <w:rPr>
                <w:ins w:id="8057" w:author="OMA DSO1" w:date="2017-11-16T02:16:00Z"/>
                <w:lang w:val="en-CA"/>
              </w:rPr>
            </w:pPr>
            <w:ins w:id="8058" w:author="OMA DSO1" w:date="2017-11-16T02:16:00Z">
              <w:r>
                <w:t>HTTP/1.1 202 Accepted</w:t>
              </w:r>
            </w:ins>
          </w:p>
          <w:p w:rsidR="00AD0C0B" w:rsidRDefault="00AD0C0B" w:rsidP="00AA0477">
            <w:pPr>
              <w:pStyle w:val="0listing"/>
              <w:rPr>
                <w:ins w:id="8059" w:author="OMA DSO1" w:date="2017-11-16T02:16:00Z"/>
              </w:rPr>
            </w:pPr>
            <w:ins w:id="8060" w:author="OMA DSO1" w:date="2017-11-16T02:16:00Z">
              <w:r>
                <w:t>Date: Tue, 17 Oct 2017 02:51:59 GMT</w:t>
              </w:r>
            </w:ins>
          </w:p>
          <w:p w:rsidR="00AD0C0B" w:rsidRDefault="00AD0C0B" w:rsidP="00AA0477">
            <w:pPr>
              <w:pStyle w:val="0listing"/>
              <w:rPr>
                <w:ins w:id="8061" w:author="OMA DSO1" w:date="2017-11-16T02:16:00Z"/>
              </w:rPr>
            </w:pPr>
            <w:ins w:id="8062" w:author="OMA DSO1" w:date="2017-11-16T02:16:00Z">
              <w:r>
                <w:t>Content-Type: application/xml</w:t>
              </w:r>
            </w:ins>
          </w:p>
          <w:p w:rsidR="00AD0C0B" w:rsidRDefault="00AD0C0B" w:rsidP="00AA0477">
            <w:pPr>
              <w:pStyle w:val="0listing"/>
              <w:rPr>
                <w:ins w:id="8063" w:author="OMA DSO1" w:date="2017-11-16T02:16:00Z"/>
              </w:rPr>
            </w:pPr>
            <w:ins w:id="8064" w:author="OMA DSO1" w:date="2017-11-16T02:16:00Z">
              <w:r>
                <w:t>Content-Length: nnnn</w:t>
              </w:r>
            </w:ins>
          </w:p>
          <w:p w:rsidR="00AD0C0B" w:rsidRDefault="00AD0C0B" w:rsidP="00AA0477">
            <w:pPr>
              <w:pStyle w:val="listing"/>
              <w:rPr>
                <w:ins w:id="8065" w:author="OMA DSO1" w:date="2017-11-16T02:16:00Z"/>
              </w:rPr>
            </w:pPr>
          </w:p>
          <w:p w:rsidR="00AD0C0B" w:rsidRPr="00724B09" w:rsidRDefault="00AD0C0B" w:rsidP="00AA0477">
            <w:pPr>
              <w:pStyle w:val="listing"/>
              <w:rPr>
                <w:ins w:id="8066" w:author="OMA DSO1" w:date="2017-11-16T02:16:00Z"/>
                <w:lang w:val="en-US"/>
              </w:rPr>
            </w:pPr>
            <w:ins w:id="8067" w:author="OMA DSO1" w:date="2017-11-16T02:16:00Z">
              <w:r w:rsidRPr="00724B09">
                <w:rPr>
                  <w:lang w:val="en-US"/>
                </w:rPr>
                <w:t>{"contactServiceCapabilities": {</w:t>
              </w:r>
            </w:ins>
          </w:p>
          <w:p w:rsidR="00AD0C0B" w:rsidRPr="00724B09" w:rsidRDefault="00AD0C0B" w:rsidP="00AA0477">
            <w:pPr>
              <w:pStyle w:val="listing"/>
              <w:rPr>
                <w:ins w:id="8068" w:author="OMA DSO1" w:date="2017-11-16T02:16:00Z"/>
                <w:lang w:val="en-US"/>
              </w:rPr>
            </w:pPr>
            <w:ins w:id="8069" w:author="OMA DSO1" w:date="2017-11-16T02:16:00Z">
              <w:r w:rsidRPr="00724B09">
                <w:rPr>
                  <w:lang w:val="en-US"/>
                </w:rPr>
                <w:t xml:space="preserve">    "resourceURL": "http://exampleAPI/capabilitydiscovery/v1/tel%3A%2B19585550100/contactCap</w:t>
              </w:r>
              <w:r>
                <w:rPr>
                  <w:lang w:val="en-US"/>
                </w:rPr>
                <w:t>abilities/tel%3A%2B19585550101"</w:t>
              </w:r>
            </w:ins>
          </w:p>
          <w:p w:rsidR="00AD0C0B" w:rsidRPr="00724B09" w:rsidRDefault="00AD0C0B" w:rsidP="00AA0477">
            <w:pPr>
              <w:pStyle w:val="listing"/>
              <w:rPr>
                <w:ins w:id="8070" w:author="OMA DSO1" w:date="2017-11-16T02:16:00Z"/>
                <w:lang w:val="sv-SE"/>
              </w:rPr>
            </w:pPr>
            <w:ins w:id="8071" w:author="OMA DSO1" w:date="2017-11-16T02:16:00Z">
              <w:r w:rsidRPr="00724B09">
                <w:rPr>
                  <w:lang w:val="sv-SE"/>
                </w:rPr>
                <w:t>}}</w:t>
              </w:r>
            </w:ins>
          </w:p>
        </w:tc>
      </w:tr>
    </w:tbl>
    <w:p w:rsidR="00B95A83" w:rsidRDefault="00B95A83" w:rsidP="00B95A83">
      <w:pPr>
        <w:pStyle w:val="App2"/>
        <w:rPr>
          <w:ins w:id="8072" w:author="OMA-DSO3" w:date="2015-02-25T13:18:00Z"/>
        </w:rPr>
      </w:pPr>
      <w:bookmarkStart w:id="8073" w:name="_Toc514842946"/>
      <w:ins w:id="8074" w:author="OMA-DSO3" w:date="2015-02-25T13:18:00Z">
        <w:r>
          <w:t>Retrieve</w:t>
        </w:r>
        <w:r w:rsidRPr="005670E2">
          <w:t xml:space="preserve"> service capabilities for a contact</w:t>
        </w:r>
        <w:r>
          <w:t xml:space="preserve"> list (section </w:t>
        </w:r>
        <w:r>
          <w:fldChar w:fldCharType="begin"/>
        </w:r>
        <w:r>
          <w:instrText xml:space="preserve"> REF _Ref410985770 \r \h </w:instrText>
        </w:r>
      </w:ins>
      <w:ins w:id="8075" w:author="OMA-DSO3" w:date="2015-02-25T13:18:00Z">
        <w:r>
          <w:fldChar w:fldCharType="separate"/>
        </w:r>
      </w:ins>
      <w:ins w:id="8076" w:author="OMA-DSO2" w:date="2015-06-15T16:01:00Z">
        <w:r w:rsidR="0014247B">
          <w:t>6.5.3.1</w:t>
        </w:r>
      </w:ins>
      <w:ins w:id="8077" w:author="OMA-DSO3" w:date="2015-02-25T13:18:00Z">
        <w:r>
          <w:fldChar w:fldCharType="end"/>
        </w:r>
        <w:r>
          <w:t>)</w:t>
        </w:r>
        <w:bookmarkEnd w:id="8073"/>
      </w:ins>
    </w:p>
    <w:p w:rsidR="00B95A83" w:rsidRPr="00A62176" w:rsidRDefault="00B95A83" w:rsidP="00B95A83">
      <w:pPr>
        <w:rPr>
          <w:ins w:id="8078" w:author="OMA-DSO3" w:date="2015-02-25T13:18:00Z"/>
        </w:rPr>
      </w:pPr>
      <w:ins w:id="8079" w:author="OMA-DSO3" w:date="2015-02-25T13: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8080" w:author="OMA-DSO3" w:date="2015-02-25T13:18:00Z"/>
        </w:trPr>
        <w:tc>
          <w:tcPr>
            <w:tcW w:w="5000" w:type="pct"/>
            <w:shd w:val="clear" w:color="auto" w:fill="FFFFCC"/>
            <w:tcMar>
              <w:top w:w="150" w:type="dxa"/>
              <w:left w:w="150" w:type="dxa"/>
              <w:bottom w:w="150" w:type="dxa"/>
              <w:right w:w="150" w:type="dxa"/>
            </w:tcMar>
          </w:tcPr>
          <w:p w:rsidR="00B95A83" w:rsidRDefault="00B95A83" w:rsidP="00EC23EB">
            <w:pPr>
              <w:pStyle w:val="0listing"/>
              <w:rPr>
                <w:ins w:id="8081" w:author="OMA-DSO3" w:date="2015-02-25T13:18:00Z"/>
              </w:rPr>
            </w:pPr>
            <w:ins w:id="8082" w:author="OMA-DSO3" w:date="2015-02-25T13:18:00Z">
              <w:r>
                <w:t>GET</w:t>
              </w:r>
              <w:r w:rsidRPr="00B95B10">
                <w:t xml:space="preserve"> </w:t>
              </w:r>
              <w:r>
                <w:t>/exampleAPI/capabilitydiscovery/v1/tel%3A%2B19585550100</w:t>
              </w:r>
              <w:r w:rsidRPr="00C531D8">
                <w:t>/</w:t>
              </w:r>
              <w:r>
                <w:t>contact</w:t>
              </w:r>
              <w:r w:rsidRPr="001253BD">
                <w:rPr>
                  <w:lang w:val="en-US"/>
                </w:rPr>
                <w:t>List</w:t>
              </w:r>
              <w:r w:rsidRPr="00DA3A37">
                <w:t>Capabilities</w:t>
              </w:r>
              <w:r>
                <w:t>/</w:t>
              </w:r>
              <w:r w:rsidRPr="001253BD">
                <w:rPr>
                  <w:lang w:val="en-US"/>
                </w:rPr>
                <w:t>myList</w:t>
              </w:r>
              <w:r>
                <w:rPr>
                  <w:lang w:val="en-US"/>
                </w:rPr>
                <w:t xml:space="preserve"> </w:t>
              </w:r>
              <w:r>
                <w:t>HTTP/1.1</w:t>
              </w:r>
              <w:r>
                <w:br/>
              </w:r>
              <w:r w:rsidRPr="00B95B10">
                <w:t>Host: example.com</w:t>
              </w:r>
            </w:ins>
          </w:p>
          <w:p w:rsidR="00B95A83" w:rsidRPr="000D0C31" w:rsidRDefault="00B95A83" w:rsidP="00EC23EB">
            <w:pPr>
              <w:pStyle w:val="listing"/>
              <w:rPr>
                <w:ins w:id="8083" w:author="OMA-DSO3" w:date="2015-02-25T13:18:00Z"/>
              </w:rPr>
            </w:pPr>
            <w:ins w:id="8084" w:author="OMA-DSO3" w:date="2015-02-25T13:18:00Z">
              <w:r>
                <w:t>Accept: application/json</w:t>
              </w:r>
            </w:ins>
          </w:p>
        </w:tc>
      </w:tr>
    </w:tbl>
    <w:p w:rsidR="00B95A83" w:rsidRPr="00A62176" w:rsidRDefault="00B95A83" w:rsidP="00B95A83">
      <w:pPr>
        <w:rPr>
          <w:ins w:id="8085" w:author="OMA-DSO3" w:date="2015-02-25T13:18:00Z"/>
        </w:rPr>
      </w:pPr>
      <w:ins w:id="8086" w:author="OMA-DSO3" w:date="2015-02-25T13:18: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8087" w:author="OMA-DSO3" w:date="2015-02-25T13:18:00Z"/>
        </w:trPr>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rPr>
                <w:ins w:id="8088" w:author="OMA-DSO3" w:date="2015-02-25T13:18:00Z"/>
              </w:rPr>
            </w:pPr>
            <w:ins w:id="8089" w:author="OMA-DSO3" w:date="2015-02-25T13:18:00Z">
              <w:r w:rsidRPr="00C97531">
                <w:t>HTTP/1.1 20</w:t>
              </w:r>
              <w:r>
                <w:t>0</w:t>
              </w:r>
              <w:r w:rsidRPr="00C97531">
                <w:t xml:space="preserve"> </w:t>
              </w:r>
              <w:r>
                <w:t>OK</w:t>
              </w:r>
            </w:ins>
          </w:p>
          <w:p w:rsidR="00B95A83" w:rsidRPr="00896512" w:rsidRDefault="00B95A83" w:rsidP="00EC23EB">
            <w:pPr>
              <w:autoSpaceDE w:val="0"/>
              <w:autoSpaceDN w:val="0"/>
              <w:adjustRightInd w:val="0"/>
              <w:spacing w:before="0" w:after="0"/>
              <w:rPr>
                <w:ins w:id="8090" w:author="OMA-DSO3" w:date="2015-02-25T13:18:00Z"/>
                <w:rFonts w:ascii="Arial Narrow" w:hAnsi="Arial Narrow" w:cs="Courier New"/>
                <w:color w:val="000000"/>
                <w:lang w:val="en-US"/>
              </w:rPr>
            </w:pPr>
            <w:ins w:id="8091" w:author="OMA-DSO3" w:date="2015-02-25T13:18:00Z">
              <w:r w:rsidRPr="00896512">
                <w:rPr>
                  <w:rFonts w:ascii="Arial Narrow" w:hAnsi="Arial Narrow" w:cs="Courier New"/>
                  <w:color w:val="000000"/>
                  <w:lang w:val="en-US"/>
                </w:rPr>
                <w:t>Date: Thu, 04 Jun 2012 02:51:59 GMT</w:t>
              </w:r>
            </w:ins>
          </w:p>
          <w:p w:rsidR="00B95A83" w:rsidRPr="00896512" w:rsidRDefault="00B95A83" w:rsidP="00EC23EB">
            <w:pPr>
              <w:autoSpaceDE w:val="0"/>
              <w:autoSpaceDN w:val="0"/>
              <w:adjustRightInd w:val="0"/>
              <w:spacing w:before="0" w:after="0"/>
              <w:rPr>
                <w:ins w:id="8092" w:author="OMA-DSO3" w:date="2015-02-25T13:18:00Z"/>
                <w:rFonts w:ascii="Arial Narrow" w:hAnsi="Arial Narrow" w:cs="Courier New"/>
                <w:color w:val="000000"/>
                <w:lang w:val="en-US"/>
              </w:rPr>
            </w:pPr>
            <w:ins w:id="8093" w:author="OMA-DSO3" w:date="2015-02-25T13:18:00Z">
              <w:r w:rsidRPr="00896512">
                <w:rPr>
                  <w:rFonts w:ascii="Arial Narrow" w:hAnsi="Arial Narrow" w:cs="Courier New"/>
                  <w:color w:val="000000"/>
                  <w:lang w:val="en-US"/>
                </w:rPr>
                <w:t>Content-Type: application/json</w:t>
              </w:r>
            </w:ins>
          </w:p>
          <w:p w:rsidR="00B95A83" w:rsidRDefault="00B95A83" w:rsidP="00EC23EB">
            <w:pPr>
              <w:autoSpaceDE w:val="0"/>
              <w:autoSpaceDN w:val="0"/>
              <w:adjustRightInd w:val="0"/>
              <w:spacing w:before="0" w:after="0"/>
              <w:rPr>
                <w:ins w:id="8094" w:author="OMA-DSO3" w:date="2015-02-25T13:18:00Z"/>
                <w:rFonts w:ascii="Arial Narrow" w:hAnsi="Arial Narrow" w:cs="Courier New"/>
                <w:color w:val="000000"/>
                <w:lang w:val="en-US"/>
              </w:rPr>
            </w:pPr>
            <w:ins w:id="8095" w:author="OMA-DSO3" w:date="2015-02-25T13:18:00Z">
              <w:r w:rsidRPr="00896512">
                <w:rPr>
                  <w:rFonts w:ascii="Arial Narrow" w:hAnsi="Arial Narrow" w:cs="Courier New"/>
                  <w:color w:val="000000"/>
                  <w:lang w:val="en-US"/>
                </w:rPr>
                <w:t>Content-Length: nnnn</w:t>
              </w:r>
            </w:ins>
          </w:p>
          <w:p w:rsidR="00B95A83" w:rsidRPr="00896512" w:rsidRDefault="00B95A83" w:rsidP="00EC23EB">
            <w:pPr>
              <w:autoSpaceDE w:val="0"/>
              <w:autoSpaceDN w:val="0"/>
              <w:adjustRightInd w:val="0"/>
              <w:spacing w:before="0" w:after="0"/>
              <w:rPr>
                <w:ins w:id="8096" w:author="OMA-DSO3" w:date="2015-02-25T13:18:00Z"/>
                <w:rFonts w:ascii="Arial Narrow" w:hAnsi="Arial Narrow" w:cs="Courier New"/>
                <w:color w:val="000000"/>
                <w:lang w:val="en-US"/>
              </w:rPr>
            </w:pPr>
          </w:p>
          <w:p w:rsidR="005432EA" w:rsidRPr="00BD160E" w:rsidRDefault="005432EA" w:rsidP="005432EA">
            <w:pPr>
              <w:pStyle w:val="listing"/>
              <w:rPr>
                <w:ins w:id="8097" w:author="OMA-DSO2" w:date="2015-06-15T15:05:00Z"/>
                <w:lang w:val="en-US"/>
              </w:rPr>
            </w:pPr>
            <w:ins w:id="8098" w:author="OMA-DSO2" w:date="2015-06-15T15:05:00Z">
              <w:r w:rsidRPr="00BD160E">
                <w:rPr>
                  <w:lang w:val="en-US"/>
                </w:rPr>
                <w:t>{"contactListServiceCapabilities": {</w:t>
              </w:r>
            </w:ins>
          </w:p>
          <w:p w:rsidR="005432EA" w:rsidRPr="00BD160E" w:rsidRDefault="005432EA" w:rsidP="005432EA">
            <w:pPr>
              <w:pStyle w:val="listing"/>
              <w:rPr>
                <w:ins w:id="8099" w:author="OMA-DSO2" w:date="2015-06-15T15:05:00Z"/>
                <w:lang w:val="en-US"/>
              </w:rPr>
            </w:pPr>
            <w:ins w:id="8100" w:author="OMA-DSO2" w:date="2015-06-15T15:05:00Z">
              <w:r w:rsidRPr="00BD160E">
                <w:rPr>
                  <w:lang w:val="en-US"/>
                </w:rPr>
                <w:t xml:space="preserve">    "contactServiceCapabilities": [</w:t>
              </w:r>
            </w:ins>
          </w:p>
          <w:p w:rsidR="005432EA" w:rsidRPr="00BD160E" w:rsidRDefault="005432EA" w:rsidP="005432EA">
            <w:pPr>
              <w:pStyle w:val="listing"/>
              <w:rPr>
                <w:ins w:id="8101" w:author="OMA-DSO2" w:date="2015-06-15T15:05:00Z"/>
                <w:lang w:val="en-US"/>
              </w:rPr>
            </w:pPr>
            <w:ins w:id="8102" w:author="OMA-DSO2" w:date="2015-06-15T15:05:00Z">
              <w:r w:rsidRPr="00BD160E">
                <w:rPr>
                  <w:lang w:val="en-US"/>
                </w:rPr>
                <w:t xml:space="preserve">        {</w:t>
              </w:r>
            </w:ins>
          </w:p>
          <w:p w:rsidR="005432EA" w:rsidRPr="00BD160E" w:rsidRDefault="005432EA" w:rsidP="005432EA">
            <w:pPr>
              <w:pStyle w:val="listing"/>
              <w:rPr>
                <w:ins w:id="8103" w:author="OMA-DSO2" w:date="2015-06-15T15:05:00Z"/>
                <w:lang w:val="en-US"/>
              </w:rPr>
            </w:pPr>
            <w:ins w:id="8104" w:author="OMA-DSO2" w:date="2015-06-15T15:05:00Z">
              <w:r w:rsidRPr="00BD160E">
                <w:rPr>
                  <w:lang w:val="en-US"/>
                </w:rPr>
                <w:t xml:space="preserve">            "contactId": "tel:+19585550101",</w:t>
              </w:r>
            </w:ins>
          </w:p>
          <w:p w:rsidR="005432EA" w:rsidRPr="00BD160E" w:rsidRDefault="005432EA" w:rsidP="005432EA">
            <w:pPr>
              <w:pStyle w:val="listing"/>
              <w:rPr>
                <w:ins w:id="8105" w:author="OMA-DSO2" w:date="2015-06-15T15:05:00Z"/>
                <w:lang w:val="en-US"/>
              </w:rPr>
            </w:pPr>
            <w:ins w:id="8106" w:author="OMA-DSO2" w:date="2015-06-15T15:05:00Z">
              <w:r w:rsidRPr="00BD160E">
                <w:rPr>
                  <w:lang w:val="en-US"/>
                </w:rPr>
                <w:t xml:space="preserve">            "resourceURL": "http://exampleAPI/capabilitydiscovery/v1/tel%3A%2B19585550100/contactCapabilities/tel%3A%2B19585550101",</w:t>
              </w:r>
            </w:ins>
          </w:p>
          <w:p w:rsidR="005432EA" w:rsidRPr="00BD160E" w:rsidRDefault="005432EA" w:rsidP="005432EA">
            <w:pPr>
              <w:pStyle w:val="listing"/>
              <w:rPr>
                <w:ins w:id="8107" w:author="OMA-DSO2" w:date="2015-06-15T15:05:00Z"/>
                <w:lang w:val="en-US"/>
              </w:rPr>
            </w:pPr>
            <w:ins w:id="8108" w:author="OMA-DSO2" w:date="2015-06-15T15:05:00Z">
              <w:r w:rsidRPr="00BD160E">
                <w:rPr>
                  <w:lang w:val="en-US"/>
                </w:rPr>
                <w:t xml:space="preserve">            "serviceCapability": {"capabilityId": "Chat"}</w:t>
              </w:r>
            </w:ins>
          </w:p>
          <w:p w:rsidR="005432EA" w:rsidRPr="00BD160E" w:rsidRDefault="005432EA" w:rsidP="005432EA">
            <w:pPr>
              <w:pStyle w:val="listing"/>
              <w:rPr>
                <w:ins w:id="8109" w:author="OMA-DSO2" w:date="2015-06-15T15:05:00Z"/>
                <w:lang w:val="en-US"/>
              </w:rPr>
            </w:pPr>
            <w:ins w:id="8110" w:author="OMA-DSO2" w:date="2015-06-15T15:05:00Z">
              <w:r w:rsidRPr="00BD160E">
                <w:rPr>
                  <w:lang w:val="en-US"/>
                </w:rPr>
                <w:t xml:space="preserve">        },</w:t>
              </w:r>
            </w:ins>
          </w:p>
          <w:p w:rsidR="005432EA" w:rsidRPr="00BD160E" w:rsidRDefault="005432EA" w:rsidP="005432EA">
            <w:pPr>
              <w:pStyle w:val="listing"/>
              <w:rPr>
                <w:ins w:id="8111" w:author="OMA-DSO2" w:date="2015-06-15T15:05:00Z"/>
                <w:lang w:val="en-US"/>
              </w:rPr>
            </w:pPr>
            <w:ins w:id="8112" w:author="OMA-DSO2" w:date="2015-06-15T15:05:00Z">
              <w:r w:rsidRPr="00BD160E">
                <w:rPr>
                  <w:lang w:val="en-US"/>
                </w:rPr>
                <w:t xml:space="preserve">        {</w:t>
              </w:r>
            </w:ins>
          </w:p>
          <w:p w:rsidR="005432EA" w:rsidRPr="00BD160E" w:rsidRDefault="005432EA" w:rsidP="005432EA">
            <w:pPr>
              <w:pStyle w:val="listing"/>
              <w:rPr>
                <w:ins w:id="8113" w:author="OMA-DSO2" w:date="2015-06-15T15:05:00Z"/>
                <w:lang w:val="en-US"/>
              </w:rPr>
            </w:pPr>
            <w:ins w:id="8114" w:author="OMA-DSO2" w:date="2015-06-15T15:05:00Z">
              <w:r w:rsidRPr="00BD160E">
                <w:rPr>
                  <w:lang w:val="en-US"/>
                </w:rPr>
                <w:t xml:space="preserve">            "contactId": "tel:+19585550102",</w:t>
              </w:r>
            </w:ins>
          </w:p>
          <w:p w:rsidR="005432EA" w:rsidRPr="00BD160E" w:rsidRDefault="005432EA" w:rsidP="005432EA">
            <w:pPr>
              <w:pStyle w:val="listing"/>
              <w:rPr>
                <w:ins w:id="8115" w:author="OMA-DSO2" w:date="2015-06-15T15:05:00Z"/>
                <w:lang w:val="en-US"/>
              </w:rPr>
            </w:pPr>
            <w:ins w:id="8116" w:author="OMA-DSO2" w:date="2015-06-15T15:05:00Z">
              <w:r w:rsidRPr="00BD160E">
                <w:rPr>
                  <w:lang w:val="en-US"/>
                </w:rPr>
                <w:t xml:space="preserve">            "resourceURL": "http://exampleAPI/capabilitydiscovery/v1/tel%3A%2B19585550100/contactCapabilities/tel%3A%2B19585550102",</w:t>
              </w:r>
            </w:ins>
          </w:p>
          <w:p w:rsidR="005432EA" w:rsidRPr="00BD160E" w:rsidRDefault="005432EA" w:rsidP="005432EA">
            <w:pPr>
              <w:pStyle w:val="listing"/>
              <w:rPr>
                <w:ins w:id="8117" w:author="OMA-DSO2" w:date="2015-06-15T15:05:00Z"/>
                <w:lang w:val="en-US"/>
              </w:rPr>
            </w:pPr>
            <w:ins w:id="8118" w:author="OMA-DSO2" w:date="2015-06-15T15:05:00Z">
              <w:r w:rsidRPr="00BD160E">
                <w:rPr>
                  <w:lang w:val="en-US"/>
                </w:rPr>
                <w:t xml:space="preserve">            "serviceCapability": [</w:t>
              </w:r>
            </w:ins>
          </w:p>
          <w:p w:rsidR="005432EA" w:rsidRPr="00BD160E" w:rsidRDefault="005432EA" w:rsidP="005432EA">
            <w:pPr>
              <w:pStyle w:val="listing"/>
              <w:rPr>
                <w:ins w:id="8119" w:author="OMA-DSO2" w:date="2015-06-15T15:05:00Z"/>
                <w:lang w:val="en-US"/>
              </w:rPr>
            </w:pPr>
            <w:ins w:id="8120" w:author="OMA-DSO2" w:date="2015-06-15T15:05:00Z">
              <w:r w:rsidRPr="00BD160E">
                <w:rPr>
                  <w:lang w:val="en-US"/>
                </w:rPr>
                <w:t xml:space="preserve">                {"capabilityId": "Chat"},</w:t>
              </w:r>
            </w:ins>
          </w:p>
          <w:p w:rsidR="005432EA" w:rsidRPr="00BD160E" w:rsidRDefault="005432EA" w:rsidP="005432EA">
            <w:pPr>
              <w:pStyle w:val="listing"/>
              <w:rPr>
                <w:ins w:id="8121" w:author="OMA-DSO2" w:date="2015-06-15T15:05:00Z"/>
                <w:lang w:val="en-US"/>
              </w:rPr>
            </w:pPr>
            <w:ins w:id="8122" w:author="OMA-DSO2" w:date="2015-06-15T15:05:00Z">
              <w:r w:rsidRPr="00BD160E">
                <w:rPr>
                  <w:lang w:val="en-US"/>
                </w:rPr>
                <w:lastRenderedPageBreak/>
                <w:t xml:space="preserve">                {"capabilityId": "IPVoiceCall"}</w:t>
              </w:r>
            </w:ins>
          </w:p>
          <w:p w:rsidR="005432EA" w:rsidRPr="00BD160E" w:rsidRDefault="005432EA" w:rsidP="005432EA">
            <w:pPr>
              <w:pStyle w:val="listing"/>
              <w:rPr>
                <w:ins w:id="8123" w:author="OMA-DSO2" w:date="2015-06-15T15:05:00Z"/>
                <w:lang w:val="en-US"/>
              </w:rPr>
            </w:pPr>
            <w:ins w:id="8124" w:author="OMA-DSO2" w:date="2015-06-15T15:05:00Z">
              <w:r w:rsidRPr="00BD160E">
                <w:rPr>
                  <w:lang w:val="en-US"/>
                </w:rPr>
                <w:t xml:space="preserve">            ]</w:t>
              </w:r>
            </w:ins>
          </w:p>
          <w:p w:rsidR="005432EA" w:rsidRPr="00BD160E" w:rsidRDefault="005432EA" w:rsidP="005432EA">
            <w:pPr>
              <w:pStyle w:val="listing"/>
              <w:rPr>
                <w:ins w:id="8125" w:author="OMA-DSO2" w:date="2015-06-15T15:05:00Z"/>
                <w:lang w:val="en-US"/>
              </w:rPr>
            </w:pPr>
            <w:ins w:id="8126" w:author="OMA-DSO2" w:date="2015-06-15T15:05:00Z">
              <w:r w:rsidRPr="00BD160E">
                <w:rPr>
                  <w:lang w:val="en-US"/>
                </w:rPr>
                <w:t xml:space="preserve">        },</w:t>
              </w:r>
            </w:ins>
          </w:p>
          <w:p w:rsidR="005432EA" w:rsidRPr="00BD160E" w:rsidRDefault="005432EA" w:rsidP="005432EA">
            <w:pPr>
              <w:pStyle w:val="listing"/>
              <w:rPr>
                <w:ins w:id="8127" w:author="OMA-DSO2" w:date="2015-06-15T15:05:00Z"/>
                <w:lang w:val="en-US"/>
              </w:rPr>
            </w:pPr>
            <w:ins w:id="8128" w:author="OMA-DSO2" w:date="2015-06-15T15:05:00Z">
              <w:r w:rsidRPr="00BD160E">
                <w:rPr>
                  <w:lang w:val="en-US"/>
                </w:rPr>
                <w:t xml:space="preserve">        {</w:t>
              </w:r>
            </w:ins>
          </w:p>
          <w:p w:rsidR="005432EA" w:rsidRPr="00BD160E" w:rsidRDefault="005432EA" w:rsidP="005432EA">
            <w:pPr>
              <w:pStyle w:val="listing"/>
              <w:rPr>
                <w:ins w:id="8129" w:author="OMA-DSO2" w:date="2015-06-15T15:05:00Z"/>
                <w:lang w:val="en-US"/>
              </w:rPr>
            </w:pPr>
            <w:ins w:id="8130" w:author="OMA-DSO2" w:date="2015-06-15T15:05:00Z">
              <w:r w:rsidRPr="00BD160E">
                <w:rPr>
                  <w:lang w:val="en-US"/>
                </w:rPr>
                <w:t xml:space="preserve">            "contactId": "tel:+19585550103",</w:t>
              </w:r>
            </w:ins>
          </w:p>
          <w:p w:rsidR="005432EA" w:rsidRPr="00BD160E" w:rsidRDefault="005432EA" w:rsidP="005432EA">
            <w:pPr>
              <w:pStyle w:val="listing"/>
              <w:rPr>
                <w:ins w:id="8131" w:author="OMA-DSO2" w:date="2015-06-15T15:05:00Z"/>
                <w:lang w:val="en-US"/>
              </w:rPr>
            </w:pPr>
            <w:ins w:id="8132" w:author="OMA-DSO2" w:date="2015-06-15T15:05:00Z">
              <w:r w:rsidRPr="00BD160E">
                <w:rPr>
                  <w:lang w:val="en-US"/>
                </w:rPr>
                <w:t xml:space="preserve">            "resourceURL": "http://exampleAPI/capabilitydiscovery/v1/tel%3A%2B19585550100/contactCapabilities/tel%3A%2B19585550103",</w:t>
              </w:r>
            </w:ins>
          </w:p>
          <w:p w:rsidR="005432EA" w:rsidRPr="00BD160E" w:rsidRDefault="005432EA" w:rsidP="005432EA">
            <w:pPr>
              <w:pStyle w:val="listing"/>
              <w:rPr>
                <w:ins w:id="8133" w:author="OMA-DSO2" w:date="2015-06-15T15:05:00Z"/>
                <w:lang w:val="en-US"/>
              </w:rPr>
            </w:pPr>
            <w:ins w:id="8134" w:author="OMA-DSO2" w:date="2015-06-15T15:05:00Z">
              <w:r w:rsidRPr="00BD160E">
                <w:rPr>
                  <w:lang w:val="en-US"/>
                </w:rPr>
                <w:t xml:space="preserve">            "serviceCapability": [</w:t>
              </w:r>
            </w:ins>
          </w:p>
          <w:p w:rsidR="005432EA" w:rsidRPr="00BD160E" w:rsidRDefault="005432EA" w:rsidP="005432EA">
            <w:pPr>
              <w:pStyle w:val="listing"/>
              <w:rPr>
                <w:ins w:id="8135" w:author="OMA-DSO2" w:date="2015-06-15T15:05:00Z"/>
                <w:lang w:val="en-US"/>
              </w:rPr>
            </w:pPr>
            <w:ins w:id="8136" w:author="OMA-DSO2" w:date="2015-06-15T15:05:00Z">
              <w:r w:rsidRPr="00BD160E">
                <w:rPr>
                  <w:lang w:val="en-US"/>
                </w:rPr>
                <w:t xml:space="preserve">                {"capabilityId": "Chat"},</w:t>
              </w:r>
            </w:ins>
          </w:p>
          <w:p w:rsidR="005432EA" w:rsidRPr="00BD160E" w:rsidRDefault="005432EA" w:rsidP="005432EA">
            <w:pPr>
              <w:pStyle w:val="listing"/>
              <w:rPr>
                <w:ins w:id="8137" w:author="OMA-DSO2" w:date="2015-06-15T15:05:00Z"/>
                <w:lang w:val="en-US"/>
              </w:rPr>
            </w:pPr>
            <w:ins w:id="8138" w:author="OMA-DSO2" w:date="2015-06-15T15:05:00Z">
              <w:r w:rsidRPr="00BD160E">
                <w:rPr>
                  <w:lang w:val="en-US"/>
                </w:rPr>
                <w:t xml:space="preserve">                {"capabilityId": "IPVoiceCall"},</w:t>
              </w:r>
            </w:ins>
          </w:p>
          <w:p w:rsidR="005432EA" w:rsidRPr="00BD160E" w:rsidRDefault="005432EA" w:rsidP="005432EA">
            <w:pPr>
              <w:pStyle w:val="listing"/>
              <w:rPr>
                <w:ins w:id="8139" w:author="OMA-DSO2" w:date="2015-06-15T15:05:00Z"/>
                <w:lang w:val="en-US"/>
              </w:rPr>
            </w:pPr>
            <w:ins w:id="8140" w:author="OMA-DSO2" w:date="2015-06-15T15:05:00Z">
              <w:r w:rsidRPr="00BD160E">
                <w:rPr>
                  <w:lang w:val="en-US"/>
                </w:rPr>
                <w:t xml:space="preserve">                {"capabilityId": "ImageShare"}</w:t>
              </w:r>
            </w:ins>
          </w:p>
          <w:p w:rsidR="005432EA" w:rsidRPr="00BD160E" w:rsidRDefault="005432EA" w:rsidP="005432EA">
            <w:pPr>
              <w:pStyle w:val="listing"/>
              <w:rPr>
                <w:ins w:id="8141" w:author="OMA-DSO2" w:date="2015-06-15T15:05:00Z"/>
                <w:lang w:val="en-US"/>
              </w:rPr>
            </w:pPr>
            <w:ins w:id="8142" w:author="OMA-DSO2" w:date="2015-06-15T15:05:00Z">
              <w:r w:rsidRPr="00BD160E">
                <w:rPr>
                  <w:lang w:val="en-US"/>
                </w:rPr>
                <w:t xml:space="preserve">            ]</w:t>
              </w:r>
            </w:ins>
          </w:p>
          <w:p w:rsidR="005432EA" w:rsidRPr="00BD160E" w:rsidRDefault="005432EA" w:rsidP="005432EA">
            <w:pPr>
              <w:pStyle w:val="listing"/>
              <w:rPr>
                <w:ins w:id="8143" w:author="OMA-DSO2" w:date="2015-06-15T15:05:00Z"/>
                <w:lang w:val="en-US"/>
              </w:rPr>
            </w:pPr>
            <w:ins w:id="8144" w:author="OMA-DSO2" w:date="2015-06-15T15:05:00Z">
              <w:r w:rsidRPr="00BD160E">
                <w:rPr>
                  <w:lang w:val="en-US"/>
                </w:rPr>
                <w:t xml:space="preserve">        }</w:t>
              </w:r>
            </w:ins>
          </w:p>
          <w:p w:rsidR="005432EA" w:rsidRPr="00BD160E" w:rsidRDefault="005432EA" w:rsidP="005432EA">
            <w:pPr>
              <w:pStyle w:val="listing"/>
              <w:rPr>
                <w:ins w:id="8145" w:author="OMA-DSO2" w:date="2015-06-15T15:05:00Z"/>
                <w:lang w:val="en-US"/>
              </w:rPr>
            </w:pPr>
            <w:ins w:id="8146" w:author="OMA-DSO2" w:date="2015-06-15T15:05:00Z">
              <w:r w:rsidRPr="00BD160E">
                <w:rPr>
                  <w:lang w:val="en-US"/>
                </w:rPr>
                <w:t xml:space="preserve">    ],</w:t>
              </w:r>
            </w:ins>
          </w:p>
          <w:p w:rsidR="00AD0C0B" w:rsidRDefault="005432EA" w:rsidP="00AD0C0B">
            <w:pPr>
              <w:pStyle w:val="listing"/>
              <w:rPr>
                <w:ins w:id="8147" w:author="OMA DSO1" w:date="2017-11-16T02:17:00Z"/>
                <w:lang w:val="en-US"/>
              </w:rPr>
            </w:pPr>
            <w:ins w:id="8148" w:author="OMA-DSO2" w:date="2015-06-15T15:05:00Z">
              <w:r w:rsidRPr="00BD160E">
                <w:rPr>
                  <w:lang w:val="en-US"/>
                </w:rPr>
                <w:t xml:space="preserve">    "resourceURL": "http://exampleAPI/capabilitydiscovery/v1/tel%3A%2B19585550100/contactListCapabilities/myList"</w:t>
              </w:r>
            </w:ins>
            <w:ins w:id="8149" w:author="OMA DSO1" w:date="2017-11-16T02:17:00Z">
              <w:r w:rsidR="00AD0C0B">
                <w:rPr>
                  <w:lang w:val="en-US"/>
                </w:rPr>
                <w:t>,</w:t>
              </w:r>
            </w:ins>
          </w:p>
          <w:p w:rsidR="005432EA" w:rsidRPr="00BD160E" w:rsidRDefault="00AD0C0B" w:rsidP="00AD0C0B">
            <w:pPr>
              <w:pStyle w:val="listing"/>
              <w:rPr>
                <w:ins w:id="8150" w:author="OMA-DSO2" w:date="2015-06-15T15:05:00Z"/>
                <w:lang w:val="en-US"/>
              </w:rPr>
            </w:pPr>
            <w:ins w:id="8151" w:author="OMA DSO1" w:date="2017-11-16T02:17:00Z">
              <w:r>
                <w:rPr>
                  <w:lang w:val="en-US"/>
                </w:rPr>
                <w:t xml:space="preserve">    “listComplete”: “true”</w:t>
              </w:r>
            </w:ins>
          </w:p>
          <w:p w:rsidR="00B95A83" w:rsidRPr="006F37CA" w:rsidDel="005432EA" w:rsidRDefault="005432EA" w:rsidP="005432EA">
            <w:pPr>
              <w:pStyle w:val="listing"/>
              <w:rPr>
                <w:del w:id="8152" w:author="OMA-DSO2" w:date="2015-06-15T15:05:00Z"/>
                <w:lang w:val="en-US"/>
              </w:rPr>
            </w:pPr>
            <w:ins w:id="8153" w:author="OMA-DSO2" w:date="2015-06-15T15:05:00Z">
              <w:r w:rsidRPr="00BD160E">
                <w:rPr>
                  <w:lang w:val="en-US"/>
                </w:rPr>
                <w:t>}}</w:t>
              </w:r>
            </w:ins>
            <w:del w:id="8154" w:author="OMA-DSO2" w:date="2015-06-15T15:05:00Z">
              <w:r w:rsidR="00B95A83" w:rsidRPr="006F37CA" w:rsidDel="005432EA">
                <w:rPr>
                  <w:lang w:val="en-US"/>
                </w:rPr>
                <w:delText>{"contactListServiceCapabilities": {</w:delText>
              </w:r>
            </w:del>
          </w:p>
          <w:p w:rsidR="00B95A83" w:rsidRPr="006F37CA" w:rsidDel="005432EA" w:rsidRDefault="00B95A83" w:rsidP="00EC23EB">
            <w:pPr>
              <w:pStyle w:val="listing"/>
              <w:rPr>
                <w:del w:id="8155" w:author="OMA-DSO2" w:date="2015-06-15T15:05:00Z"/>
                <w:lang w:val="en-US"/>
              </w:rPr>
            </w:pPr>
            <w:del w:id="8156" w:author="OMA-DSO2" w:date="2015-06-15T15:05:00Z">
              <w:r w:rsidRPr="006F37CA" w:rsidDel="005432EA">
                <w:rPr>
                  <w:lang w:val="en-US"/>
                </w:rPr>
                <w:delText xml:space="preserve">    "contactServiceCapabilities": [</w:delText>
              </w:r>
            </w:del>
          </w:p>
          <w:p w:rsidR="00B95A83" w:rsidRPr="006F37CA" w:rsidDel="005432EA" w:rsidRDefault="00B95A83" w:rsidP="00EC23EB">
            <w:pPr>
              <w:pStyle w:val="listing"/>
              <w:rPr>
                <w:del w:id="8157" w:author="OMA-DSO2" w:date="2015-06-15T15:05:00Z"/>
                <w:lang w:val="en-US"/>
              </w:rPr>
            </w:pPr>
            <w:del w:id="8158" w:author="OMA-DSO2" w:date="2015-06-15T15:05:00Z">
              <w:r w:rsidRPr="006F37CA" w:rsidDel="005432EA">
                <w:rPr>
                  <w:lang w:val="en-US"/>
                </w:rPr>
                <w:delText xml:space="preserve">        {</w:delText>
              </w:r>
            </w:del>
          </w:p>
          <w:p w:rsidR="00B95A83" w:rsidRPr="006F37CA" w:rsidDel="005432EA" w:rsidRDefault="00B95A83" w:rsidP="00EC23EB">
            <w:pPr>
              <w:pStyle w:val="listing"/>
              <w:rPr>
                <w:del w:id="8159" w:author="OMA-DSO2" w:date="2015-06-15T15:05:00Z"/>
                <w:lang w:val="en-US"/>
              </w:rPr>
            </w:pPr>
            <w:del w:id="8160" w:author="OMA-DSO2" w:date="2015-06-15T15:05:00Z">
              <w:r w:rsidRPr="006F37CA" w:rsidDel="005432EA">
                <w:rPr>
                  <w:lang w:val="en-US"/>
                </w:rPr>
                <w:delText xml:space="preserve">            "resourceURL": "http://exampleAPI/capabilitydiscovery/v1/tel%3A%2B19585550100/contactCapabilities/tel%3A%2B19585550101",</w:delText>
              </w:r>
            </w:del>
          </w:p>
          <w:p w:rsidR="00B95A83" w:rsidRPr="006F37CA" w:rsidDel="005432EA" w:rsidRDefault="00B95A83" w:rsidP="00EC23EB">
            <w:pPr>
              <w:pStyle w:val="listing"/>
              <w:rPr>
                <w:del w:id="8161" w:author="OMA-DSO2" w:date="2015-06-15T15:05:00Z"/>
                <w:lang w:val="en-US"/>
              </w:rPr>
            </w:pPr>
            <w:del w:id="8162" w:author="OMA-DSO2" w:date="2015-06-15T15:05:00Z">
              <w:r w:rsidRPr="006F37CA" w:rsidDel="005432EA">
                <w:rPr>
                  <w:lang w:val="en-US"/>
                </w:rPr>
                <w:delText xml:space="preserve">            "serviceCapability": {"capabilityId": "Chat"}</w:delText>
              </w:r>
            </w:del>
          </w:p>
          <w:p w:rsidR="00B95A83" w:rsidRPr="006F37CA" w:rsidDel="005432EA" w:rsidRDefault="00B95A83" w:rsidP="00EC23EB">
            <w:pPr>
              <w:pStyle w:val="listing"/>
              <w:rPr>
                <w:del w:id="8163" w:author="OMA-DSO2" w:date="2015-06-15T15:05:00Z"/>
                <w:lang w:val="en-US"/>
              </w:rPr>
            </w:pPr>
            <w:del w:id="8164" w:author="OMA-DSO2" w:date="2015-06-15T15:05:00Z">
              <w:r w:rsidRPr="006F37CA" w:rsidDel="005432EA">
                <w:rPr>
                  <w:lang w:val="en-US"/>
                </w:rPr>
                <w:delText xml:space="preserve">        },</w:delText>
              </w:r>
            </w:del>
          </w:p>
          <w:p w:rsidR="00B95A83" w:rsidRPr="006F37CA" w:rsidDel="005432EA" w:rsidRDefault="00B95A83" w:rsidP="00EC23EB">
            <w:pPr>
              <w:pStyle w:val="listing"/>
              <w:rPr>
                <w:del w:id="8165" w:author="OMA-DSO2" w:date="2015-06-15T15:05:00Z"/>
                <w:lang w:val="en-US"/>
              </w:rPr>
            </w:pPr>
            <w:del w:id="8166" w:author="OMA-DSO2" w:date="2015-06-15T15:05:00Z">
              <w:r w:rsidRPr="006F37CA" w:rsidDel="005432EA">
                <w:rPr>
                  <w:lang w:val="en-US"/>
                </w:rPr>
                <w:delText xml:space="preserve">        {</w:delText>
              </w:r>
            </w:del>
          </w:p>
          <w:p w:rsidR="00B95A83" w:rsidRPr="006F37CA" w:rsidDel="005432EA" w:rsidRDefault="00B95A83" w:rsidP="00EC23EB">
            <w:pPr>
              <w:pStyle w:val="listing"/>
              <w:rPr>
                <w:del w:id="8167" w:author="OMA-DSO2" w:date="2015-06-15T15:05:00Z"/>
                <w:lang w:val="en-US"/>
              </w:rPr>
            </w:pPr>
            <w:del w:id="8168" w:author="OMA-DSO2" w:date="2015-06-15T15:05:00Z">
              <w:r w:rsidRPr="006F37CA" w:rsidDel="005432EA">
                <w:rPr>
                  <w:lang w:val="en-US"/>
                </w:rPr>
                <w:delText xml:space="preserve">            "resourceURL": "http://exampleAPI/capabilitydiscovery/v1/tel%3A%2B19585550100/contactCapabilities/tel%3A%2B19585550102",</w:delText>
              </w:r>
            </w:del>
          </w:p>
          <w:p w:rsidR="00B95A83" w:rsidRPr="006F37CA" w:rsidDel="005432EA" w:rsidRDefault="00B95A83" w:rsidP="00EC23EB">
            <w:pPr>
              <w:pStyle w:val="listing"/>
              <w:rPr>
                <w:del w:id="8169" w:author="OMA-DSO2" w:date="2015-06-15T15:05:00Z"/>
                <w:lang w:val="en-US"/>
              </w:rPr>
            </w:pPr>
            <w:del w:id="8170" w:author="OMA-DSO2" w:date="2015-06-15T15:05:00Z">
              <w:r w:rsidRPr="006F37CA" w:rsidDel="005432EA">
                <w:rPr>
                  <w:lang w:val="en-US"/>
                </w:rPr>
                <w:delText xml:space="preserve">            "serviceCapability": [</w:delText>
              </w:r>
            </w:del>
          </w:p>
          <w:p w:rsidR="00B95A83" w:rsidRPr="006F37CA" w:rsidDel="005432EA" w:rsidRDefault="00B95A83" w:rsidP="00EC23EB">
            <w:pPr>
              <w:pStyle w:val="listing"/>
              <w:rPr>
                <w:del w:id="8171" w:author="OMA-DSO2" w:date="2015-06-15T15:05:00Z"/>
                <w:lang w:val="en-US"/>
              </w:rPr>
            </w:pPr>
            <w:del w:id="8172" w:author="OMA-DSO2" w:date="2015-06-15T15:05:00Z">
              <w:r w:rsidRPr="006F37CA" w:rsidDel="005432EA">
                <w:rPr>
                  <w:lang w:val="en-US"/>
                </w:rPr>
                <w:delText xml:space="preserve">                {"capabilityId": "Chat"},</w:delText>
              </w:r>
            </w:del>
          </w:p>
          <w:p w:rsidR="00B95A83" w:rsidRPr="006F37CA" w:rsidDel="005432EA" w:rsidRDefault="00B95A83" w:rsidP="00EC23EB">
            <w:pPr>
              <w:pStyle w:val="listing"/>
              <w:rPr>
                <w:del w:id="8173" w:author="OMA-DSO2" w:date="2015-06-15T15:05:00Z"/>
                <w:lang w:val="en-US"/>
              </w:rPr>
            </w:pPr>
            <w:del w:id="8174" w:author="OMA-DSO2" w:date="2015-06-15T15:05:00Z">
              <w:r w:rsidRPr="006F37CA" w:rsidDel="005432EA">
                <w:rPr>
                  <w:lang w:val="en-US"/>
                </w:rPr>
                <w:delText xml:space="preserve">                {"capabilityId": "IPVoiceCall"}</w:delText>
              </w:r>
            </w:del>
          </w:p>
          <w:p w:rsidR="00B95A83" w:rsidRPr="006F37CA" w:rsidDel="005432EA" w:rsidRDefault="00B95A83" w:rsidP="00EC23EB">
            <w:pPr>
              <w:pStyle w:val="listing"/>
              <w:rPr>
                <w:del w:id="8175" w:author="OMA-DSO2" w:date="2015-06-15T15:05:00Z"/>
                <w:lang w:val="en-US"/>
              </w:rPr>
            </w:pPr>
            <w:del w:id="8176" w:author="OMA-DSO2" w:date="2015-06-15T15:05:00Z">
              <w:r w:rsidRPr="006F37CA" w:rsidDel="005432EA">
                <w:rPr>
                  <w:lang w:val="en-US"/>
                </w:rPr>
                <w:delText xml:space="preserve">            ]</w:delText>
              </w:r>
            </w:del>
          </w:p>
          <w:p w:rsidR="00B95A83" w:rsidRPr="006F37CA" w:rsidDel="005432EA" w:rsidRDefault="00B95A83" w:rsidP="00EC23EB">
            <w:pPr>
              <w:pStyle w:val="listing"/>
              <w:rPr>
                <w:del w:id="8177" w:author="OMA-DSO2" w:date="2015-06-15T15:05:00Z"/>
                <w:lang w:val="en-US"/>
              </w:rPr>
            </w:pPr>
            <w:del w:id="8178" w:author="OMA-DSO2" w:date="2015-06-15T15:05:00Z">
              <w:r w:rsidRPr="006F37CA" w:rsidDel="005432EA">
                <w:rPr>
                  <w:lang w:val="en-US"/>
                </w:rPr>
                <w:delText xml:space="preserve">        },</w:delText>
              </w:r>
            </w:del>
          </w:p>
          <w:p w:rsidR="00B95A83" w:rsidRPr="006F37CA" w:rsidDel="005432EA" w:rsidRDefault="00B95A83" w:rsidP="00EC23EB">
            <w:pPr>
              <w:pStyle w:val="listing"/>
              <w:rPr>
                <w:del w:id="8179" w:author="OMA-DSO2" w:date="2015-06-15T15:05:00Z"/>
                <w:lang w:val="en-US"/>
              </w:rPr>
            </w:pPr>
            <w:del w:id="8180" w:author="OMA-DSO2" w:date="2015-06-15T15:05:00Z">
              <w:r w:rsidRPr="006F37CA" w:rsidDel="005432EA">
                <w:rPr>
                  <w:lang w:val="en-US"/>
                </w:rPr>
                <w:delText xml:space="preserve">        {</w:delText>
              </w:r>
            </w:del>
          </w:p>
          <w:p w:rsidR="00B95A83" w:rsidRPr="006F37CA" w:rsidDel="005432EA" w:rsidRDefault="00B95A83" w:rsidP="00EC23EB">
            <w:pPr>
              <w:pStyle w:val="listing"/>
              <w:rPr>
                <w:del w:id="8181" w:author="OMA-DSO2" w:date="2015-06-15T15:05:00Z"/>
                <w:lang w:val="en-US"/>
              </w:rPr>
            </w:pPr>
            <w:del w:id="8182" w:author="OMA-DSO2" w:date="2015-06-15T15:05:00Z">
              <w:r w:rsidRPr="006F37CA" w:rsidDel="005432EA">
                <w:rPr>
                  <w:lang w:val="en-US"/>
                </w:rPr>
                <w:delText xml:space="preserve">            "resourceURL": "http://exampleAPI/capabilitydiscovery/v1/tel%3A%2B19585550100/contactCapabilities/tel%3A%2B19585550103",</w:delText>
              </w:r>
            </w:del>
          </w:p>
          <w:p w:rsidR="00B95A83" w:rsidRPr="006F37CA" w:rsidDel="005432EA" w:rsidRDefault="00B95A83" w:rsidP="00EC23EB">
            <w:pPr>
              <w:pStyle w:val="listing"/>
              <w:rPr>
                <w:del w:id="8183" w:author="OMA-DSO2" w:date="2015-06-15T15:05:00Z"/>
                <w:lang w:val="en-US"/>
              </w:rPr>
            </w:pPr>
            <w:del w:id="8184" w:author="OMA-DSO2" w:date="2015-06-15T15:05:00Z">
              <w:r w:rsidRPr="006F37CA" w:rsidDel="005432EA">
                <w:rPr>
                  <w:lang w:val="en-US"/>
                </w:rPr>
                <w:delText xml:space="preserve">            "serviceCapability": [</w:delText>
              </w:r>
            </w:del>
          </w:p>
          <w:p w:rsidR="00B95A83" w:rsidRPr="006F37CA" w:rsidDel="005432EA" w:rsidRDefault="00B95A83" w:rsidP="00EC23EB">
            <w:pPr>
              <w:pStyle w:val="listing"/>
              <w:rPr>
                <w:del w:id="8185" w:author="OMA-DSO2" w:date="2015-06-15T15:05:00Z"/>
                <w:lang w:val="en-US"/>
              </w:rPr>
            </w:pPr>
            <w:del w:id="8186" w:author="OMA-DSO2" w:date="2015-06-15T15:05:00Z">
              <w:r w:rsidRPr="006F37CA" w:rsidDel="005432EA">
                <w:rPr>
                  <w:lang w:val="en-US"/>
                </w:rPr>
                <w:delText xml:space="preserve">                {"capabilityId": "Chat"},</w:delText>
              </w:r>
            </w:del>
          </w:p>
          <w:p w:rsidR="00B95A83" w:rsidRPr="006F37CA" w:rsidDel="005432EA" w:rsidRDefault="00B95A83" w:rsidP="00EC23EB">
            <w:pPr>
              <w:pStyle w:val="listing"/>
              <w:rPr>
                <w:del w:id="8187" w:author="OMA-DSO2" w:date="2015-06-15T15:05:00Z"/>
                <w:lang w:val="en-US"/>
              </w:rPr>
            </w:pPr>
            <w:del w:id="8188" w:author="OMA-DSO2" w:date="2015-06-15T15:05:00Z">
              <w:r w:rsidRPr="006F37CA" w:rsidDel="005432EA">
                <w:rPr>
                  <w:lang w:val="en-US"/>
                </w:rPr>
                <w:delText xml:space="preserve">                {"capabilityId": "IPVoiceCall"},</w:delText>
              </w:r>
            </w:del>
          </w:p>
          <w:p w:rsidR="00B95A83" w:rsidRPr="006F37CA" w:rsidDel="005432EA" w:rsidRDefault="00B95A83" w:rsidP="00EC23EB">
            <w:pPr>
              <w:pStyle w:val="listing"/>
              <w:rPr>
                <w:del w:id="8189" w:author="OMA-DSO2" w:date="2015-06-15T15:05:00Z"/>
                <w:lang w:val="en-US"/>
              </w:rPr>
            </w:pPr>
            <w:del w:id="8190" w:author="OMA-DSO2" w:date="2015-06-15T15:05:00Z">
              <w:r w:rsidRPr="006F37CA" w:rsidDel="005432EA">
                <w:rPr>
                  <w:lang w:val="en-US"/>
                </w:rPr>
                <w:delText xml:space="preserve">                {"capabilityId": "ImageShare"}</w:delText>
              </w:r>
            </w:del>
          </w:p>
          <w:p w:rsidR="00B95A83" w:rsidRPr="006F37CA" w:rsidDel="005432EA" w:rsidRDefault="00B95A83" w:rsidP="00EC23EB">
            <w:pPr>
              <w:pStyle w:val="listing"/>
              <w:rPr>
                <w:del w:id="8191" w:author="OMA-DSO2" w:date="2015-06-15T15:05:00Z"/>
                <w:lang w:val="en-US"/>
              </w:rPr>
            </w:pPr>
            <w:del w:id="8192" w:author="OMA-DSO2" w:date="2015-06-15T15:05:00Z">
              <w:r w:rsidRPr="006F37CA" w:rsidDel="005432EA">
                <w:rPr>
                  <w:lang w:val="en-US"/>
                </w:rPr>
                <w:delText xml:space="preserve">            ]</w:delText>
              </w:r>
            </w:del>
          </w:p>
          <w:p w:rsidR="00B95A83" w:rsidRPr="006F37CA" w:rsidDel="005432EA" w:rsidRDefault="00B95A83" w:rsidP="00EC23EB">
            <w:pPr>
              <w:pStyle w:val="listing"/>
              <w:rPr>
                <w:del w:id="8193" w:author="OMA-DSO2" w:date="2015-06-15T15:05:00Z"/>
                <w:lang w:val="en-US"/>
              </w:rPr>
            </w:pPr>
            <w:del w:id="8194" w:author="OMA-DSO2" w:date="2015-06-15T15:05:00Z">
              <w:r w:rsidRPr="006F37CA" w:rsidDel="005432EA">
                <w:rPr>
                  <w:lang w:val="en-US"/>
                </w:rPr>
                <w:delText xml:space="preserve">        }</w:delText>
              </w:r>
            </w:del>
          </w:p>
          <w:p w:rsidR="00B95A83" w:rsidRPr="006F37CA" w:rsidDel="005432EA" w:rsidRDefault="00B95A83" w:rsidP="00EC23EB">
            <w:pPr>
              <w:pStyle w:val="listing"/>
              <w:rPr>
                <w:del w:id="8195" w:author="OMA-DSO2" w:date="2015-06-15T15:05:00Z"/>
                <w:lang w:val="en-US"/>
              </w:rPr>
            </w:pPr>
            <w:del w:id="8196" w:author="OMA-DSO2" w:date="2015-06-15T15:05:00Z">
              <w:r w:rsidRPr="006F37CA" w:rsidDel="005432EA">
                <w:rPr>
                  <w:lang w:val="en-US"/>
                </w:rPr>
                <w:delText xml:space="preserve">    ],</w:delText>
              </w:r>
            </w:del>
          </w:p>
          <w:p w:rsidR="00B95A83" w:rsidRPr="006F37CA" w:rsidDel="005432EA" w:rsidRDefault="00B95A83" w:rsidP="00EC23EB">
            <w:pPr>
              <w:pStyle w:val="listing"/>
              <w:rPr>
                <w:del w:id="8197" w:author="OMA-DSO2" w:date="2015-06-15T15:05:00Z"/>
                <w:lang w:val="en-US"/>
              </w:rPr>
            </w:pPr>
            <w:del w:id="8198" w:author="OMA-DSO2" w:date="2015-06-15T15:05:00Z">
              <w:r w:rsidRPr="006F37CA" w:rsidDel="005432EA">
                <w:rPr>
                  <w:lang w:val="en-US"/>
                </w:rPr>
                <w:delText xml:space="preserve">    "resourceURL": "http://exampleAPI/capabilitydiscovery/v1/tel%3A%2B19585550100/contactCapabilities/myList"</w:delText>
              </w:r>
            </w:del>
          </w:p>
          <w:p w:rsidR="00B95A83" w:rsidRPr="000D4BCA" w:rsidRDefault="00B95A83" w:rsidP="00EC23EB">
            <w:pPr>
              <w:pStyle w:val="listing"/>
              <w:rPr>
                <w:ins w:id="8199" w:author="OMA-DSO3" w:date="2015-02-25T13:18:00Z"/>
                <w:lang w:val="en-US"/>
              </w:rPr>
            </w:pPr>
            <w:del w:id="8200" w:author="OMA-DSO2" w:date="2015-06-15T15:05:00Z">
              <w:r w:rsidRPr="006F37CA" w:rsidDel="005432EA">
                <w:rPr>
                  <w:lang w:val="en-US"/>
                </w:rPr>
                <w:delText>}}</w:delText>
              </w:r>
            </w:del>
          </w:p>
        </w:tc>
      </w:tr>
    </w:tbl>
    <w:p w:rsidR="00B95A83" w:rsidRDefault="00B95A83" w:rsidP="00B95A83">
      <w:pPr>
        <w:pStyle w:val="App2"/>
        <w:rPr>
          <w:ins w:id="8201" w:author="OMA-DSO3" w:date="2015-02-25T13:18:00Z"/>
        </w:rPr>
      </w:pPr>
      <w:bookmarkStart w:id="8202" w:name="_Toc514842947"/>
      <w:ins w:id="8203" w:author="OMA-DSO3" w:date="2015-02-25T13:18:00Z">
        <w:r>
          <w:lastRenderedPageBreak/>
          <w:t xml:space="preserve">Check whether contacts have </w:t>
        </w:r>
      </w:ins>
      <w:ins w:id="8204" w:author="OMA-DSO2" w:date="2015-11-10T14:46:00Z">
        <w:r w:rsidR="00C47F5F">
          <w:t>a specific</w:t>
        </w:r>
      </w:ins>
      <w:ins w:id="8205" w:author="OMA-DSO3" w:date="2015-02-25T13:18:00Z">
        <w:del w:id="8206" w:author="OMA-DSO2" w:date="2015-11-10T14:46:00Z">
          <w:r w:rsidDel="00C47F5F">
            <w:delText>RCS</w:delText>
          </w:r>
        </w:del>
        <w:r>
          <w:t xml:space="preserve"> user type (section </w:t>
        </w:r>
        <w:r>
          <w:fldChar w:fldCharType="begin"/>
        </w:r>
        <w:r>
          <w:instrText xml:space="preserve"> REF _Ref410985864 \r \h </w:instrText>
        </w:r>
      </w:ins>
      <w:ins w:id="8207" w:author="OMA-DSO3" w:date="2015-02-25T13:18:00Z">
        <w:r>
          <w:fldChar w:fldCharType="separate"/>
        </w:r>
      </w:ins>
      <w:ins w:id="8208" w:author="OMA-DSO2" w:date="2015-11-10T16:37:00Z">
        <w:r w:rsidR="00130354">
          <w:t>6.5.3.2</w:t>
        </w:r>
      </w:ins>
      <w:ins w:id="8209" w:author="OMA-DSO3" w:date="2015-02-25T13:18:00Z">
        <w:r>
          <w:fldChar w:fldCharType="end"/>
        </w:r>
        <w:r>
          <w:t>)</w:t>
        </w:r>
        <w:bookmarkEnd w:id="8202"/>
      </w:ins>
    </w:p>
    <w:p w:rsidR="00B95A83" w:rsidRPr="00A62176" w:rsidRDefault="00B95A83" w:rsidP="00B95A83">
      <w:pPr>
        <w:rPr>
          <w:ins w:id="8210" w:author="OMA-DSO3" w:date="2015-02-25T13:18:00Z"/>
        </w:rPr>
      </w:pPr>
      <w:ins w:id="8211" w:author="OMA-DSO3" w:date="2015-02-25T13: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8212" w:author="OMA-DSO3" w:date="2015-02-25T13:18:00Z"/>
        </w:trPr>
        <w:tc>
          <w:tcPr>
            <w:tcW w:w="5000" w:type="pct"/>
            <w:shd w:val="clear" w:color="auto" w:fill="FFFFCC"/>
            <w:tcMar>
              <w:top w:w="150" w:type="dxa"/>
              <w:left w:w="150" w:type="dxa"/>
              <w:bottom w:w="150" w:type="dxa"/>
              <w:right w:w="150" w:type="dxa"/>
            </w:tcMar>
          </w:tcPr>
          <w:p w:rsidR="00B95A83" w:rsidRDefault="00B95A83" w:rsidP="00EC23EB">
            <w:pPr>
              <w:pStyle w:val="0listing"/>
              <w:rPr>
                <w:ins w:id="8213" w:author="OMA-DSO3" w:date="2015-02-25T13:18:00Z"/>
              </w:rPr>
            </w:pPr>
            <w:ins w:id="8214" w:author="OMA-DSO3" w:date="2015-02-25T13:18:00Z">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rPr>
                  <w:lang w:val="en-US"/>
                </w:rPr>
                <w:t>2</w:t>
              </w:r>
              <w:r>
                <w:t>?</w:t>
              </w:r>
              <w:r w:rsidRPr="001253BD">
                <w:rPr>
                  <w:lang w:val="en-US"/>
                </w:rPr>
                <w:t>u</w:t>
              </w:r>
              <w:r>
                <w:rPr>
                  <w:lang w:val="en-US"/>
                </w:rPr>
                <w:t>serType</w:t>
              </w:r>
              <w:r>
                <w:t>Filter=</w:t>
              </w:r>
              <w:r>
                <w:rPr>
                  <w:lang w:val="en-US"/>
                </w:rPr>
                <w:t>RCS</w:t>
              </w:r>
              <w:r>
                <w:t xml:space="preserve"> HTTP/1.1</w:t>
              </w:r>
              <w:r>
                <w:br/>
              </w:r>
              <w:r w:rsidRPr="00B95B10">
                <w:t>Host: example.com</w:t>
              </w:r>
            </w:ins>
          </w:p>
          <w:p w:rsidR="00B95A83" w:rsidRPr="000D0C31" w:rsidRDefault="00B95A83" w:rsidP="00EC23EB">
            <w:pPr>
              <w:pStyle w:val="listing"/>
              <w:rPr>
                <w:ins w:id="8215" w:author="OMA-DSO3" w:date="2015-02-25T13:18:00Z"/>
              </w:rPr>
            </w:pPr>
            <w:ins w:id="8216" w:author="OMA-DSO3" w:date="2015-02-25T13:18:00Z">
              <w:r>
                <w:t>Accept: application/json</w:t>
              </w:r>
            </w:ins>
          </w:p>
        </w:tc>
      </w:tr>
    </w:tbl>
    <w:p w:rsidR="00B95A83" w:rsidRPr="00A62176" w:rsidRDefault="00B95A83" w:rsidP="00B95A83">
      <w:pPr>
        <w:rPr>
          <w:ins w:id="8217" w:author="OMA-DSO3" w:date="2015-02-25T13:18:00Z"/>
        </w:rPr>
      </w:pPr>
      <w:ins w:id="8218" w:author="OMA-DSO3" w:date="2015-02-25T13:18: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8219" w:author="OMA-DSO3" w:date="2015-02-25T13:18:00Z"/>
        </w:trPr>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rPr>
                <w:ins w:id="8220" w:author="OMA-DSO3" w:date="2015-02-25T13:18:00Z"/>
              </w:rPr>
            </w:pPr>
            <w:ins w:id="8221" w:author="OMA-DSO3" w:date="2015-02-25T13:18:00Z">
              <w:r w:rsidRPr="00C97531">
                <w:t>HTTP/1.1 20</w:t>
              </w:r>
              <w:r>
                <w:t>0</w:t>
              </w:r>
              <w:r w:rsidRPr="00C97531">
                <w:t xml:space="preserve"> </w:t>
              </w:r>
              <w:r>
                <w:t>OK</w:t>
              </w:r>
            </w:ins>
          </w:p>
          <w:p w:rsidR="00B95A83" w:rsidRPr="00896512" w:rsidRDefault="00B95A83" w:rsidP="00EC23EB">
            <w:pPr>
              <w:autoSpaceDE w:val="0"/>
              <w:autoSpaceDN w:val="0"/>
              <w:adjustRightInd w:val="0"/>
              <w:spacing w:before="0" w:after="0"/>
              <w:rPr>
                <w:ins w:id="8222" w:author="OMA-DSO3" w:date="2015-02-25T13:18:00Z"/>
                <w:rFonts w:ascii="Arial Narrow" w:hAnsi="Arial Narrow" w:cs="Courier New"/>
                <w:color w:val="000000"/>
                <w:lang w:val="en-US"/>
              </w:rPr>
            </w:pPr>
            <w:ins w:id="8223" w:author="OMA-DSO3" w:date="2015-02-25T13:18:00Z">
              <w:r w:rsidRPr="00896512">
                <w:rPr>
                  <w:rFonts w:ascii="Arial Narrow" w:hAnsi="Arial Narrow" w:cs="Courier New"/>
                  <w:color w:val="000000"/>
                  <w:lang w:val="en-US"/>
                </w:rPr>
                <w:t>Date: Thu, 04 Jun 2012 02:51:59 GMT</w:t>
              </w:r>
            </w:ins>
          </w:p>
          <w:p w:rsidR="00B95A83" w:rsidRPr="00896512" w:rsidRDefault="00B95A83" w:rsidP="00EC23EB">
            <w:pPr>
              <w:autoSpaceDE w:val="0"/>
              <w:autoSpaceDN w:val="0"/>
              <w:adjustRightInd w:val="0"/>
              <w:spacing w:before="0" w:after="0"/>
              <w:rPr>
                <w:ins w:id="8224" w:author="OMA-DSO3" w:date="2015-02-25T13:18:00Z"/>
                <w:rFonts w:ascii="Arial Narrow" w:hAnsi="Arial Narrow" w:cs="Courier New"/>
                <w:color w:val="000000"/>
                <w:lang w:val="en-US"/>
              </w:rPr>
            </w:pPr>
            <w:ins w:id="8225" w:author="OMA-DSO3" w:date="2015-02-25T13:18:00Z">
              <w:r w:rsidRPr="00896512">
                <w:rPr>
                  <w:rFonts w:ascii="Arial Narrow" w:hAnsi="Arial Narrow" w:cs="Courier New"/>
                  <w:color w:val="000000"/>
                  <w:lang w:val="en-US"/>
                </w:rPr>
                <w:t>Content-Type: application/json</w:t>
              </w:r>
            </w:ins>
          </w:p>
          <w:p w:rsidR="00B95A83" w:rsidRPr="00896512" w:rsidRDefault="00B95A83" w:rsidP="00EC23EB">
            <w:pPr>
              <w:autoSpaceDE w:val="0"/>
              <w:autoSpaceDN w:val="0"/>
              <w:adjustRightInd w:val="0"/>
              <w:spacing w:before="0" w:after="0"/>
              <w:rPr>
                <w:ins w:id="8226" w:author="OMA-DSO3" w:date="2015-02-25T13:18:00Z"/>
                <w:rFonts w:ascii="Arial Narrow" w:hAnsi="Arial Narrow" w:cs="Courier New"/>
                <w:color w:val="000000"/>
                <w:lang w:val="en-US"/>
              </w:rPr>
            </w:pPr>
            <w:ins w:id="8227" w:author="OMA-DSO3" w:date="2015-02-25T13:18:00Z">
              <w:r w:rsidRPr="00896512">
                <w:rPr>
                  <w:rFonts w:ascii="Arial Narrow" w:hAnsi="Arial Narrow" w:cs="Courier New"/>
                  <w:color w:val="000000"/>
                  <w:lang w:val="en-US"/>
                </w:rPr>
                <w:t>Content-Length: nnnn</w:t>
              </w:r>
            </w:ins>
          </w:p>
          <w:p w:rsidR="00B95A83" w:rsidRDefault="00B95A83" w:rsidP="00EC23EB">
            <w:pPr>
              <w:pStyle w:val="listing"/>
              <w:rPr>
                <w:ins w:id="8228" w:author="OMA-DSO3" w:date="2015-02-25T13:18:00Z"/>
                <w:lang w:val="en-US"/>
              </w:rPr>
            </w:pPr>
          </w:p>
          <w:p w:rsidR="00E46023" w:rsidRPr="00BD160E" w:rsidDel="00C47F5F" w:rsidRDefault="00E46023" w:rsidP="00E46023">
            <w:pPr>
              <w:pStyle w:val="listing"/>
              <w:rPr>
                <w:del w:id="8229" w:author="OMA-DSO2" w:date="2015-11-10T14:47:00Z"/>
                <w:lang w:val="en-US"/>
              </w:rPr>
            </w:pPr>
            <w:del w:id="8230" w:author="OMA-DSO2" w:date="2015-11-10T14:47:00Z">
              <w:r w:rsidRPr="00BD160E" w:rsidDel="00C47F5F">
                <w:rPr>
                  <w:lang w:val="en-US"/>
                </w:rPr>
                <w:delText>{"contactListServiceCapabilities": {</w:delText>
              </w:r>
            </w:del>
          </w:p>
          <w:p w:rsidR="00E46023" w:rsidRPr="00BD160E" w:rsidDel="00C47F5F" w:rsidRDefault="00E46023" w:rsidP="00E46023">
            <w:pPr>
              <w:pStyle w:val="listing"/>
              <w:rPr>
                <w:del w:id="8231" w:author="OMA-DSO2" w:date="2015-11-10T14:47:00Z"/>
                <w:lang w:val="en-US"/>
              </w:rPr>
            </w:pPr>
            <w:del w:id="8232" w:author="OMA-DSO2" w:date="2015-11-10T14:47:00Z">
              <w:r w:rsidRPr="00BD160E" w:rsidDel="00C47F5F">
                <w:rPr>
                  <w:lang w:val="en-US"/>
                </w:rPr>
                <w:delText xml:space="preserve">    "contactServiceCapabilities": [</w:delText>
              </w:r>
            </w:del>
          </w:p>
          <w:p w:rsidR="00E46023" w:rsidRPr="00BD160E" w:rsidDel="00C47F5F" w:rsidRDefault="00E46023" w:rsidP="00E46023">
            <w:pPr>
              <w:pStyle w:val="listing"/>
              <w:rPr>
                <w:del w:id="8233" w:author="OMA-DSO2" w:date="2015-11-10T14:47:00Z"/>
                <w:lang w:val="en-US"/>
              </w:rPr>
            </w:pPr>
            <w:del w:id="8234" w:author="OMA-DSO2" w:date="2015-11-10T14:47:00Z">
              <w:r w:rsidRPr="00BD160E" w:rsidDel="00C47F5F">
                <w:rPr>
                  <w:lang w:val="en-US"/>
                </w:rPr>
                <w:delText xml:space="preserve">        {</w:delText>
              </w:r>
            </w:del>
          </w:p>
          <w:p w:rsidR="00E46023" w:rsidRPr="00BD160E" w:rsidDel="00C47F5F" w:rsidRDefault="00E46023" w:rsidP="00E46023">
            <w:pPr>
              <w:pStyle w:val="listing"/>
              <w:rPr>
                <w:del w:id="8235" w:author="OMA-DSO2" w:date="2015-11-10T14:47:00Z"/>
                <w:lang w:val="en-US"/>
              </w:rPr>
            </w:pPr>
            <w:del w:id="8236" w:author="OMA-DSO2" w:date="2015-11-10T14:47:00Z">
              <w:r w:rsidRPr="00BD160E" w:rsidDel="00C47F5F">
                <w:rPr>
                  <w:lang w:val="en-US"/>
                </w:rPr>
                <w:delText xml:space="preserve">            "contactId": "tel:+19585550105",</w:delText>
              </w:r>
            </w:del>
          </w:p>
          <w:p w:rsidR="00E46023" w:rsidRPr="00BD160E" w:rsidDel="00C47F5F" w:rsidRDefault="00E46023" w:rsidP="00E46023">
            <w:pPr>
              <w:pStyle w:val="listing"/>
              <w:rPr>
                <w:del w:id="8237" w:author="OMA-DSO2" w:date="2015-11-10T14:47:00Z"/>
                <w:lang w:val="en-US"/>
              </w:rPr>
            </w:pPr>
            <w:del w:id="8238" w:author="OMA-DSO2" w:date="2015-11-10T14:47:00Z">
              <w:r w:rsidRPr="00BD160E" w:rsidDel="00C47F5F">
                <w:rPr>
                  <w:lang w:val="en-US"/>
                </w:rPr>
                <w:delText xml:space="preserve">            "resourceURL": "http://exampleAPI/capabilitydiscovery/v1/tel%3A%2B19585550100/contactCapabilities/tel%3A%2B19585550105",</w:delText>
              </w:r>
            </w:del>
          </w:p>
          <w:p w:rsidR="00E46023" w:rsidRPr="00BD160E" w:rsidDel="00C47F5F" w:rsidRDefault="00E46023" w:rsidP="00E46023">
            <w:pPr>
              <w:pStyle w:val="listing"/>
              <w:rPr>
                <w:del w:id="8239" w:author="OMA-DSO2" w:date="2015-11-10T14:47:00Z"/>
                <w:lang w:val="en-US"/>
              </w:rPr>
            </w:pPr>
            <w:del w:id="8240" w:author="OMA-DSO2" w:date="2015-11-10T14:47:00Z">
              <w:r w:rsidRPr="00BD160E" w:rsidDel="00C47F5F">
                <w:rPr>
                  <w:lang w:val="en-US"/>
                </w:rPr>
                <w:delText xml:space="preserve">            "userType": "RCS"</w:delText>
              </w:r>
            </w:del>
          </w:p>
          <w:p w:rsidR="00E46023" w:rsidRPr="00BD160E" w:rsidDel="00C47F5F" w:rsidRDefault="00E46023" w:rsidP="00E46023">
            <w:pPr>
              <w:pStyle w:val="listing"/>
              <w:rPr>
                <w:del w:id="8241" w:author="OMA-DSO2" w:date="2015-11-10T14:47:00Z"/>
                <w:lang w:val="en-US"/>
              </w:rPr>
            </w:pPr>
            <w:del w:id="8242" w:author="OMA-DSO2" w:date="2015-11-10T14:47:00Z">
              <w:r w:rsidRPr="00BD160E" w:rsidDel="00C47F5F">
                <w:rPr>
                  <w:lang w:val="en-US"/>
                </w:rPr>
                <w:delText xml:space="preserve">        },</w:delText>
              </w:r>
            </w:del>
          </w:p>
          <w:p w:rsidR="00E46023" w:rsidRPr="00BD160E" w:rsidDel="00C47F5F" w:rsidRDefault="00E46023" w:rsidP="00E46023">
            <w:pPr>
              <w:pStyle w:val="listing"/>
              <w:rPr>
                <w:del w:id="8243" w:author="OMA-DSO2" w:date="2015-11-10T14:47:00Z"/>
                <w:lang w:val="en-US"/>
              </w:rPr>
            </w:pPr>
            <w:del w:id="8244" w:author="OMA-DSO2" w:date="2015-11-10T14:47:00Z">
              <w:r w:rsidRPr="00BD160E" w:rsidDel="00C47F5F">
                <w:rPr>
                  <w:lang w:val="en-US"/>
                </w:rPr>
                <w:delText xml:space="preserve">        {</w:delText>
              </w:r>
            </w:del>
          </w:p>
          <w:p w:rsidR="00E46023" w:rsidRPr="00BD160E" w:rsidDel="00C47F5F" w:rsidRDefault="00E46023" w:rsidP="00E46023">
            <w:pPr>
              <w:pStyle w:val="listing"/>
              <w:rPr>
                <w:del w:id="8245" w:author="OMA-DSO2" w:date="2015-11-10T14:47:00Z"/>
                <w:lang w:val="en-US"/>
              </w:rPr>
            </w:pPr>
            <w:del w:id="8246" w:author="OMA-DSO2" w:date="2015-11-10T14:47:00Z">
              <w:r w:rsidRPr="00BD160E" w:rsidDel="00C47F5F">
                <w:rPr>
                  <w:lang w:val="en-US"/>
                </w:rPr>
                <w:delText xml:space="preserve">            "contactId": "tel:+19585550106",</w:delText>
              </w:r>
            </w:del>
          </w:p>
          <w:p w:rsidR="00E46023" w:rsidRPr="00BD160E" w:rsidDel="00C47F5F" w:rsidRDefault="00E46023" w:rsidP="00E46023">
            <w:pPr>
              <w:pStyle w:val="listing"/>
              <w:rPr>
                <w:del w:id="8247" w:author="OMA-DSO2" w:date="2015-11-10T14:47:00Z"/>
                <w:lang w:val="en-US"/>
              </w:rPr>
            </w:pPr>
            <w:del w:id="8248" w:author="OMA-DSO2" w:date="2015-11-10T14:47:00Z">
              <w:r w:rsidRPr="00BD160E" w:rsidDel="00C47F5F">
                <w:rPr>
                  <w:lang w:val="en-US"/>
                </w:rPr>
                <w:delText xml:space="preserve">            "resourceURL": "http://exampleAPI/capabilitydiscovery/v1/tel%3A%2B19585550100/contactCapabilities/tel%3A%2B19585550106",</w:delText>
              </w:r>
            </w:del>
          </w:p>
          <w:p w:rsidR="00E46023" w:rsidRPr="00BD160E" w:rsidDel="00C47F5F" w:rsidRDefault="00E46023" w:rsidP="00E46023">
            <w:pPr>
              <w:pStyle w:val="listing"/>
              <w:rPr>
                <w:del w:id="8249" w:author="OMA-DSO2" w:date="2015-11-10T14:47:00Z"/>
                <w:lang w:val="en-US"/>
              </w:rPr>
            </w:pPr>
            <w:del w:id="8250" w:author="OMA-DSO2" w:date="2015-11-10T14:47:00Z">
              <w:r w:rsidRPr="00BD160E" w:rsidDel="00C47F5F">
                <w:rPr>
                  <w:lang w:val="en-US"/>
                </w:rPr>
                <w:delText xml:space="preserve">            "userType": "RCS"</w:delText>
              </w:r>
            </w:del>
          </w:p>
          <w:p w:rsidR="00E46023" w:rsidRPr="00BD160E" w:rsidDel="00C47F5F" w:rsidRDefault="00E46023" w:rsidP="00E46023">
            <w:pPr>
              <w:pStyle w:val="listing"/>
              <w:rPr>
                <w:del w:id="8251" w:author="OMA-DSO2" w:date="2015-11-10T14:47:00Z"/>
                <w:lang w:val="en-US"/>
              </w:rPr>
            </w:pPr>
            <w:del w:id="8252" w:author="OMA-DSO2" w:date="2015-11-10T14:47:00Z">
              <w:r w:rsidRPr="00BD160E" w:rsidDel="00C47F5F">
                <w:rPr>
                  <w:lang w:val="en-US"/>
                </w:rPr>
                <w:delText xml:space="preserve">        },</w:delText>
              </w:r>
            </w:del>
          </w:p>
          <w:p w:rsidR="00E46023" w:rsidRPr="00BD160E" w:rsidDel="00C47F5F" w:rsidRDefault="00E46023" w:rsidP="00E46023">
            <w:pPr>
              <w:pStyle w:val="listing"/>
              <w:rPr>
                <w:del w:id="8253" w:author="OMA-DSO2" w:date="2015-11-10T14:47:00Z"/>
                <w:lang w:val="en-US"/>
              </w:rPr>
            </w:pPr>
            <w:del w:id="8254" w:author="OMA-DSO2" w:date="2015-11-10T14:47:00Z">
              <w:r w:rsidRPr="00BD160E" w:rsidDel="00C47F5F">
                <w:rPr>
                  <w:lang w:val="en-US"/>
                </w:rPr>
                <w:delText xml:space="preserve">        {</w:delText>
              </w:r>
            </w:del>
          </w:p>
          <w:p w:rsidR="00E46023" w:rsidRPr="00BD160E" w:rsidDel="00C47F5F" w:rsidRDefault="00E46023" w:rsidP="00E46023">
            <w:pPr>
              <w:pStyle w:val="listing"/>
              <w:rPr>
                <w:del w:id="8255" w:author="OMA-DSO2" w:date="2015-11-10T14:47:00Z"/>
                <w:lang w:val="en-US"/>
              </w:rPr>
            </w:pPr>
            <w:del w:id="8256" w:author="OMA-DSO2" w:date="2015-11-10T14:47:00Z">
              <w:r w:rsidRPr="00BD160E" w:rsidDel="00C47F5F">
                <w:rPr>
                  <w:lang w:val="en-US"/>
                </w:rPr>
                <w:delText xml:space="preserve">            "contactId": "tel:+19585550107",</w:delText>
              </w:r>
            </w:del>
          </w:p>
          <w:p w:rsidR="00E46023" w:rsidRPr="00BD160E" w:rsidDel="00C47F5F" w:rsidRDefault="00E46023" w:rsidP="00E46023">
            <w:pPr>
              <w:pStyle w:val="listing"/>
              <w:rPr>
                <w:del w:id="8257" w:author="OMA-DSO2" w:date="2015-11-10T14:47:00Z"/>
                <w:lang w:val="en-US"/>
              </w:rPr>
            </w:pPr>
            <w:del w:id="8258" w:author="OMA-DSO2" w:date="2015-11-10T14:47:00Z">
              <w:r w:rsidRPr="00BD160E" w:rsidDel="00C47F5F">
                <w:rPr>
                  <w:lang w:val="en-US"/>
                </w:rPr>
                <w:delText xml:space="preserve">            "resourceURL": "http://exampleAPI/capabilitydiscovery/v1/tel%3A%2B19585550100/contactCapabilities/tel%3A%2B19585550107"</w:delText>
              </w:r>
            </w:del>
          </w:p>
          <w:p w:rsidR="00E46023" w:rsidRPr="00BD160E" w:rsidDel="00C47F5F" w:rsidRDefault="00E46023" w:rsidP="00E46023">
            <w:pPr>
              <w:pStyle w:val="listing"/>
              <w:rPr>
                <w:del w:id="8259" w:author="OMA-DSO2" w:date="2015-11-10T14:47:00Z"/>
                <w:lang w:val="en-US"/>
              </w:rPr>
            </w:pPr>
            <w:del w:id="8260" w:author="OMA-DSO2" w:date="2015-11-10T14:47:00Z">
              <w:r w:rsidRPr="00BD160E" w:rsidDel="00C47F5F">
                <w:rPr>
                  <w:lang w:val="en-US"/>
                </w:rPr>
                <w:delText xml:space="preserve">        },</w:delText>
              </w:r>
            </w:del>
          </w:p>
          <w:p w:rsidR="00E46023" w:rsidRPr="00BD160E" w:rsidDel="00C47F5F" w:rsidRDefault="00E46023" w:rsidP="00E46023">
            <w:pPr>
              <w:pStyle w:val="listing"/>
              <w:rPr>
                <w:del w:id="8261" w:author="OMA-DSO2" w:date="2015-11-10T14:47:00Z"/>
                <w:lang w:val="en-US"/>
              </w:rPr>
            </w:pPr>
            <w:del w:id="8262" w:author="OMA-DSO2" w:date="2015-11-10T14:47:00Z">
              <w:r w:rsidRPr="00BD160E" w:rsidDel="00C47F5F">
                <w:rPr>
                  <w:lang w:val="en-US"/>
                </w:rPr>
                <w:delText xml:space="preserve">        {</w:delText>
              </w:r>
            </w:del>
          </w:p>
          <w:p w:rsidR="00E46023" w:rsidRPr="00BD160E" w:rsidDel="00C47F5F" w:rsidRDefault="00E46023" w:rsidP="00E46023">
            <w:pPr>
              <w:pStyle w:val="listing"/>
              <w:rPr>
                <w:del w:id="8263" w:author="OMA-DSO2" w:date="2015-11-10T14:47:00Z"/>
                <w:lang w:val="en-US"/>
              </w:rPr>
            </w:pPr>
            <w:del w:id="8264" w:author="OMA-DSO2" w:date="2015-11-10T14:47:00Z">
              <w:r w:rsidRPr="00BD160E" w:rsidDel="00C47F5F">
                <w:rPr>
                  <w:lang w:val="en-US"/>
                </w:rPr>
                <w:delText xml:space="preserve">            "contactId": "tel:+19585550108",</w:delText>
              </w:r>
            </w:del>
          </w:p>
          <w:p w:rsidR="00E46023" w:rsidRPr="00BD160E" w:rsidDel="00C47F5F" w:rsidRDefault="00E46023" w:rsidP="00E46023">
            <w:pPr>
              <w:pStyle w:val="listing"/>
              <w:rPr>
                <w:del w:id="8265" w:author="OMA-DSO2" w:date="2015-11-10T14:47:00Z"/>
                <w:lang w:val="en-US"/>
              </w:rPr>
            </w:pPr>
            <w:del w:id="8266" w:author="OMA-DSO2" w:date="2015-11-10T14:47:00Z">
              <w:r w:rsidRPr="00BD160E" w:rsidDel="00C47F5F">
                <w:rPr>
                  <w:lang w:val="en-US"/>
                </w:rPr>
                <w:delText xml:space="preserve">            "resourceURL": "http://exampleAPI/capabilitydiscovery/v1/tel%3A%2B19585550100/contactCapabilities/tel%3A%2B19585550108",</w:delText>
              </w:r>
            </w:del>
          </w:p>
          <w:p w:rsidR="00E46023" w:rsidRPr="00BD160E" w:rsidDel="00C47F5F" w:rsidRDefault="00E46023" w:rsidP="00E46023">
            <w:pPr>
              <w:pStyle w:val="listing"/>
              <w:rPr>
                <w:del w:id="8267" w:author="OMA-DSO2" w:date="2015-11-10T14:47:00Z"/>
                <w:lang w:val="en-US"/>
              </w:rPr>
            </w:pPr>
            <w:del w:id="8268" w:author="OMA-DSO2" w:date="2015-11-10T14:47:00Z">
              <w:r w:rsidRPr="00BD160E" w:rsidDel="00C47F5F">
                <w:rPr>
                  <w:lang w:val="en-US"/>
                </w:rPr>
                <w:delText xml:space="preserve">            "userType": "RCS"</w:delText>
              </w:r>
            </w:del>
          </w:p>
          <w:p w:rsidR="00E46023" w:rsidRPr="00BD160E" w:rsidDel="00C47F5F" w:rsidRDefault="00E46023" w:rsidP="00E46023">
            <w:pPr>
              <w:pStyle w:val="listing"/>
              <w:rPr>
                <w:del w:id="8269" w:author="OMA-DSO2" w:date="2015-11-10T14:47:00Z"/>
                <w:lang w:val="en-US"/>
              </w:rPr>
            </w:pPr>
            <w:del w:id="8270" w:author="OMA-DSO2" w:date="2015-11-10T14:47:00Z">
              <w:r w:rsidRPr="00BD160E" w:rsidDel="00C47F5F">
                <w:rPr>
                  <w:lang w:val="en-US"/>
                </w:rPr>
                <w:delText xml:space="preserve">        }</w:delText>
              </w:r>
            </w:del>
          </w:p>
          <w:p w:rsidR="00E46023" w:rsidRPr="00BD160E" w:rsidDel="00C47F5F" w:rsidRDefault="00E46023" w:rsidP="00E46023">
            <w:pPr>
              <w:pStyle w:val="listing"/>
              <w:rPr>
                <w:del w:id="8271" w:author="OMA-DSO2" w:date="2015-11-10T14:47:00Z"/>
                <w:lang w:val="en-US"/>
              </w:rPr>
            </w:pPr>
            <w:del w:id="8272" w:author="OMA-DSO2" w:date="2015-11-10T14:47:00Z">
              <w:r w:rsidRPr="00BD160E" w:rsidDel="00C47F5F">
                <w:rPr>
                  <w:lang w:val="en-US"/>
                </w:rPr>
                <w:delText xml:space="preserve">    ],</w:delText>
              </w:r>
            </w:del>
          </w:p>
          <w:p w:rsidR="00E46023" w:rsidRPr="00BD160E" w:rsidDel="00C47F5F" w:rsidRDefault="00E46023" w:rsidP="00E46023">
            <w:pPr>
              <w:pStyle w:val="listing"/>
              <w:rPr>
                <w:del w:id="8273" w:author="OMA-DSO2" w:date="2015-11-10T14:47:00Z"/>
                <w:lang w:val="en-US"/>
              </w:rPr>
            </w:pPr>
            <w:del w:id="8274" w:author="OMA-DSO2" w:date="2015-11-10T14:47:00Z">
              <w:r w:rsidRPr="00BD160E" w:rsidDel="00C47F5F">
                <w:rPr>
                  <w:lang w:val="en-US"/>
                </w:rPr>
                <w:delText xml:space="preserve">    "resourceURL": "http://exampleAPI/capabilitydiscovery/v1/tel%3A%2B19585550100/contactListCapabilities/myList?userTypeFilter=RCS "</w:delText>
              </w:r>
            </w:del>
          </w:p>
          <w:p w:rsidR="00C47F5F" w:rsidRPr="00685F01" w:rsidRDefault="00C47F5F" w:rsidP="00C47F5F">
            <w:pPr>
              <w:pStyle w:val="listing"/>
              <w:rPr>
                <w:ins w:id="8275" w:author="OMA-DSO2" w:date="2015-11-10T14:47:00Z"/>
                <w:lang w:val="en-US"/>
              </w:rPr>
            </w:pPr>
            <w:ins w:id="8276" w:author="OMA-DSO2" w:date="2015-11-10T14:47:00Z">
              <w:r w:rsidRPr="00685F01">
                <w:rPr>
                  <w:lang w:val="en-US"/>
                </w:rPr>
                <w:t>{"contactListServiceCapabilities": {</w:t>
              </w:r>
            </w:ins>
          </w:p>
          <w:p w:rsidR="00C47F5F" w:rsidRPr="00685F01" w:rsidRDefault="00C47F5F" w:rsidP="00C47F5F">
            <w:pPr>
              <w:pStyle w:val="listing"/>
              <w:rPr>
                <w:ins w:id="8277" w:author="OMA-DSO2" w:date="2015-11-10T14:47:00Z"/>
                <w:lang w:val="en-US"/>
              </w:rPr>
            </w:pPr>
            <w:ins w:id="8278" w:author="OMA-DSO2" w:date="2015-11-10T14:47:00Z">
              <w:r w:rsidRPr="00685F01">
                <w:rPr>
                  <w:lang w:val="en-US"/>
                </w:rPr>
                <w:t xml:space="preserve">    "contactServiceCapabilities": [</w:t>
              </w:r>
            </w:ins>
          </w:p>
          <w:p w:rsidR="00C47F5F" w:rsidRPr="00685F01" w:rsidRDefault="00C47F5F" w:rsidP="00C47F5F">
            <w:pPr>
              <w:pStyle w:val="listing"/>
              <w:rPr>
                <w:ins w:id="8279" w:author="OMA-DSO2" w:date="2015-11-10T14:47:00Z"/>
                <w:lang w:val="en-US"/>
              </w:rPr>
            </w:pPr>
            <w:ins w:id="8280" w:author="OMA-DSO2" w:date="2015-11-10T14:47:00Z">
              <w:r w:rsidRPr="00685F01">
                <w:rPr>
                  <w:lang w:val="en-US"/>
                </w:rPr>
                <w:t xml:space="preserve">        {</w:t>
              </w:r>
            </w:ins>
          </w:p>
          <w:p w:rsidR="00C47F5F" w:rsidRPr="00685F01" w:rsidRDefault="00C47F5F" w:rsidP="00C47F5F">
            <w:pPr>
              <w:pStyle w:val="listing"/>
              <w:rPr>
                <w:ins w:id="8281" w:author="OMA-DSO2" w:date="2015-11-10T14:47:00Z"/>
                <w:lang w:val="en-US"/>
              </w:rPr>
            </w:pPr>
            <w:ins w:id="8282" w:author="OMA-DSO2" w:date="2015-11-10T14:47:00Z">
              <w:r w:rsidRPr="00685F01">
                <w:rPr>
                  <w:lang w:val="en-US"/>
                </w:rPr>
                <w:t xml:space="preserve">            "contactId": "tel:+19585550105",</w:t>
              </w:r>
            </w:ins>
          </w:p>
          <w:p w:rsidR="00C47F5F" w:rsidRPr="00685F01" w:rsidRDefault="00C47F5F" w:rsidP="00C47F5F">
            <w:pPr>
              <w:pStyle w:val="listing"/>
              <w:rPr>
                <w:ins w:id="8283" w:author="OMA-DSO2" w:date="2015-11-10T14:47:00Z"/>
                <w:lang w:val="en-US"/>
              </w:rPr>
            </w:pPr>
            <w:ins w:id="8284" w:author="OMA-DSO2" w:date="2015-11-10T14:47:00Z">
              <w:r w:rsidRPr="00685F01">
                <w:rPr>
                  <w:lang w:val="en-US"/>
                </w:rPr>
                <w:t xml:space="preserve">            "resourceURL": "http://exampleAPI/capabilitydiscovery/v1/tel%3A%2B19585550100/contactCapabilities/tel%3A%2B19585550105"</w:t>
              </w:r>
            </w:ins>
          </w:p>
          <w:p w:rsidR="00C47F5F" w:rsidRPr="00685F01" w:rsidRDefault="00C47F5F" w:rsidP="00C47F5F">
            <w:pPr>
              <w:pStyle w:val="listing"/>
              <w:rPr>
                <w:ins w:id="8285" w:author="OMA-DSO2" w:date="2015-11-10T14:47:00Z"/>
                <w:lang w:val="en-US"/>
              </w:rPr>
            </w:pPr>
            <w:ins w:id="8286" w:author="OMA-DSO2" w:date="2015-11-10T14:47:00Z">
              <w:r w:rsidRPr="00685F01">
                <w:rPr>
                  <w:lang w:val="en-US"/>
                </w:rPr>
                <w:t xml:space="preserve">        },</w:t>
              </w:r>
            </w:ins>
          </w:p>
          <w:p w:rsidR="00C47F5F" w:rsidRPr="00685F01" w:rsidRDefault="00C47F5F" w:rsidP="00C47F5F">
            <w:pPr>
              <w:pStyle w:val="listing"/>
              <w:rPr>
                <w:ins w:id="8287" w:author="OMA-DSO2" w:date="2015-11-10T14:47:00Z"/>
                <w:lang w:val="en-US"/>
              </w:rPr>
            </w:pPr>
            <w:ins w:id="8288" w:author="OMA-DSO2" w:date="2015-11-10T14:47:00Z">
              <w:r w:rsidRPr="00685F01">
                <w:rPr>
                  <w:lang w:val="en-US"/>
                </w:rPr>
                <w:t xml:space="preserve">        {</w:t>
              </w:r>
            </w:ins>
          </w:p>
          <w:p w:rsidR="00C47F5F" w:rsidRPr="00685F01" w:rsidRDefault="00C47F5F" w:rsidP="00C47F5F">
            <w:pPr>
              <w:pStyle w:val="listing"/>
              <w:rPr>
                <w:ins w:id="8289" w:author="OMA-DSO2" w:date="2015-11-10T14:47:00Z"/>
                <w:lang w:val="en-US"/>
              </w:rPr>
            </w:pPr>
            <w:ins w:id="8290" w:author="OMA-DSO2" w:date="2015-11-10T14:47:00Z">
              <w:r w:rsidRPr="00685F01">
                <w:rPr>
                  <w:lang w:val="en-US"/>
                </w:rPr>
                <w:t xml:space="preserve">            "contactId": "tel:+19585550106",</w:t>
              </w:r>
            </w:ins>
          </w:p>
          <w:p w:rsidR="00C47F5F" w:rsidRPr="00685F01" w:rsidRDefault="00C47F5F" w:rsidP="00C47F5F">
            <w:pPr>
              <w:pStyle w:val="listing"/>
              <w:rPr>
                <w:ins w:id="8291" w:author="OMA-DSO2" w:date="2015-11-10T14:47:00Z"/>
                <w:lang w:val="en-US"/>
              </w:rPr>
            </w:pPr>
            <w:ins w:id="8292" w:author="OMA-DSO2" w:date="2015-11-10T14:47:00Z">
              <w:r w:rsidRPr="00685F01">
                <w:rPr>
                  <w:lang w:val="en-US"/>
                </w:rPr>
                <w:t xml:space="preserve">            "resourceURL": "http://exampleAPI/capabilitydiscovery/v1/tel%3A%2B19585550100/contactCapabilities/tel%3A%2B19585550106"</w:t>
              </w:r>
            </w:ins>
          </w:p>
          <w:p w:rsidR="00C47F5F" w:rsidRPr="00685F01" w:rsidRDefault="00C47F5F" w:rsidP="00C47F5F">
            <w:pPr>
              <w:pStyle w:val="listing"/>
              <w:rPr>
                <w:ins w:id="8293" w:author="OMA-DSO2" w:date="2015-11-10T14:47:00Z"/>
                <w:lang w:val="en-US"/>
              </w:rPr>
            </w:pPr>
            <w:ins w:id="8294" w:author="OMA-DSO2" w:date="2015-11-10T14:47:00Z">
              <w:r w:rsidRPr="00685F01">
                <w:rPr>
                  <w:lang w:val="en-US"/>
                </w:rPr>
                <w:t xml:space="preserve">        },</w:t>
              </w:r>
            </w:ins>
          </w:p>
          <w:p w:rsidR="00C47F5F" w:rsidRPr="00685F01" w:rsidRDefault="00C47F5F" w:rsidP="00C47F5F">
            <w:pPr>
              <w:pStyle w:val="listing"/>
              <w:rPr>
                <w:ins w:id="8295" w:author="OMA-DSO2" w:date="2015-11-10T14:47:00Z"/>
                <w:lang w:val="en-US"/>
              </w:rPr>
            </w:pPr>
            <w:ins w:id="8296" w:author="OMA-DSO2" w:date="2015-11-10T14:47:00Z">
              <w:r w:rsidRPr="00685F01">
                <w:rPr>
                  <w:lang w:val="en-US"/>
                </w:rPr>
                <w:t xml:space="preserve">        {</w:t>
              </w:r>
            </w:ins>
          </w:p>
          <w:p w:rsidR="00C47F5F" w:rsidRPr="00685F01" w:rsidRDefault="00C47F5F" w:rsidP="00C47F5F">
            <w:pPr>
              <w:pStyle w:val="listing"/>
              <w:rPr>
                <w:ins w:id="8297" w:author="OMA-DSO2" w:date="2015-11-10T14:47:00Z"/>
                <w:lang w:val="en-US"/>
              </w:rPr>
            </w:pPr>
            <w:ins w:id="8298" w:author="OMA-DSO2" w:date="2015-11-10T14:47:00Z">
              <w:r w:rsidRPr="00685F01">
                <w:rPr>
                  <w:lang w:val="en-US"/>
                </w:rPr>
                <w:t xml:space="preserve">            "contactId": "tel:+19585550108",</w:t>
              </w:r>
            </w:ins>
          </w:p>
          <w:p w:rsidR="00C47F5F" w:rsidRPr="00685F01" w:rsidRDefault="00C47F5F" w:rsidP="00C47F5F">
            <w:pPr>
              <w:pStyle w:val="listing"/>
              <w:rPr>
                <w:ins w:id="8299" w:author="OMA-DSO2" w:date="2015-11-10T14:47:00Z"/>
                <w:lang w:val="en-US"/>
              </w:rPr>
            </w:pPr>
            <w:ins w:id="8300" w:author="OMA-DSO2" w:date="2015-11-10T14:47:00Z">
              <w:r w:rsidRPr="00685F01">
                <w:rPr>
                  <w:lang w:val="en-US"/>
                </w:rPr>
                <w:t xml:space="preserve">            "resourceURL": "http://exampleAPI/capabilitydiscovery/v1/tel%3A%2B19585550100/contactCapabilities/tel%3A%2B19585550108"</w:t>
              </w:r>
            </w:ins>
          </w:p>
          <w:p w:rsidR="00C47F5F" w:rsidRPr="00685F01" w:rsidRDefault="00C47F5F" w:rsidP="00C47F5F">
            <w:pPr>
              <w:pStyle w:val="listing"/>
              <w:rPr>
                <w:ins w:id="8301" w:author="OMA-DSO2" w:date="2015-11-10T14:47:00Z"/>
                <w:lang w:val="en-US"/>
              </w:rPr>
            </w:pPr>
            <w:ins w:id="8302" w:author="OMA-DSO2" w:date="2015-11-10T14:47:00Z">
              <w:r w:rsidRPr="00685F01">
                <w:rPr>
                  <w:lang w:val="en-US"/>
                </w:rPr>
                <w:t xml:space="preserve">        }</w:t>
              </w:r>
            </w:ins>
          </w:p>
          <w:p w:rsidR="00C47F5F" w:rsidRPr="00685F01" w:rsidRDefault="00C47F5F" w:rsidP="00C47F5F">
            <w:pPr>
              <w:pStyle w:val="listing"/>
              <w:rPr>
                <w:ins w:id="8303" w:author="OMA-DSO2" w:date="2015-11-10T14:47:00Z"/>
                <w:lang w:val="en-US"/>
              </w:rPr>
            </w:pPr>
            <w:ins w:id="8304" w:author="OMA-DSO2" w:date="2015-11-10T14:47:00Z">
              <w:r w:rsidRPr="00685F01">
                <w:rPr>
                  <w:lang w:val="en-US"/>
                </w:rPr>
                <w:t xml:space="preserve">    ],</w:t>
              </w:r>
            </w:ins>
          </w:p>
          <w:p w:rsidR="00AD0C0B" w:rsidRDefault="00C47F5F" w:rsidP="00AD0C0B">
            <w:pPr>
              <w:pStyle w:val="listing"/>
              <w:rPr>
                <w:ins w:id="8305" w:author="OMA DSO1" w:date="2017-11-16T02:17:00Z"/>
                <w:lang w:val="en-US"/>
              </w:rPr>
            </w:pPr>
            <w:ins w:id="8306" w:author="OMA-DSO2" w:date="2015-11-10T14:47:00Z">
              <w:r w:rsidRPr="00685F01">
                <w:rPr>
                  <w:lang w:val="en-US"/>
                </w:rPr>
                <w:t xml:space="preserve">    "resourceURL": "http://exampleAPI/capabilitydiscovery/v1/tel%3A%2B19585550100/contactListCapabilities/myList"</w:t>
              </w:r>
            </w:ins>
            <w:ins w:id="8307" w:author="OMA DSO1" w:date="2017-11-16T02:17:00Z">
              <w:r w:rsidR="00AD0C0B">
                <w:rPr>
                  <w:lang w:val="en-US"/>
                </w:rPr>
                <w:t>,</w:t>
              </w:r>
            </w:ins>
          </w:p>
          <w:p w:rsidR="00C47F5F" w:rsidRPr="00685F01" w:rsidRDefault="00AD0C0B" w:rsidP="00AD0C0B">
            <w:pPr>
              <w:pStyle w:val="listing"/>
              <w:rPr>
                <w:ins w:id="8308" w:author="OMA-DSO2" w:date="2015-11-10T14:47:00Z"/>
                <w:lang w:val="en-US"/>
              </w:rPr>
            </w:pPr>
            <w:ins w:id="8309" w:author="OMA DSO1" w:date="2017-11-16T02:17:00Z">
              <w:r w:rsidRPr="00337450">
                <w:rPr>
                  <w:lang w:val="en-US"/>
                </w:rPr>
                <w:t xml:space="preserve">    “listComplete”: “true”</w:t>
              </w:r>
            </w:ins>
          </w:p>
          <w:p w:rsidR="00B95A83" w:rsidRPr="006F37CA" w:rsidDel="00E46023" w:rsidRDefault="00C47F5F" w:rsidP="00C47F5F">
            <w:pPr>
              <w:pStyle w:val="listing"/>
              <w:rPr>
                <w:del w:id="8310" w:author="OMA-DSO2" w:date="2015-06-15T15:07:00Z"/>
                <w:lang w:val="en-US"/>
              </w:rPr>
            </w:pPr>
            <w:ins w:id="8311" w:author="OMA-DSO2" w:date="2015-11-10T14:47:00Z">
              <w:r w:rsidRPr="00685F01">
                <w:rPr>
                  <w:lang w:val="en-US"/>
                </w:rPr>
                <w:t>}}</w:t>
              </w:r>
            </w:ins>
            <w:del w:id="8312" w:author="OMA-DSO2" w:date="2015-06-15T15:07:00Z">
              <w:r w:rsidR="00B95A83" w:rsidRPr="006F37CA" w:rsidDel="00E46023">
                <w:rPr>
                  <w:lang w:val="en-US"/>
                </w:rPr>
                <w:delText>{"contactListServiceCapabilities": {</w:delText>
              </w:r>
            </w:del>
          </w:p>
          <w:p w:rsidR="00B95A83" w:rsidRPr="006F37CA" w:rsidDel="00E46023" w:rsidRDefault="00B95A83" w:rsidP="00EC23EB">
            <w:pPr>
              <w:pStyle w:val="listing"/>
              <w:rPr>
                <w:del w:id="8313" w:author="OMA-DSO2" w:date="2015-06-15T15:07:00Z"/>
                <w:lang w:val="en-US"/>
              </w:rPr>
            </w:pPr>
            <w:del w:id="8314" w:author="OMA-DSO2" w:date="2015-06-15T15:07:00Z">
              <w:r w:rsidRPr="006F37CA" w:rsidDel="00E46023">
                <w:rPr>
                  <w:lang w:val="en-US"/>
                </w:rPr>
                <w:delText xml:space="preserve">    "contactServiceCapabilities": [</w:delText>
              </w:r>
            </w:del>
          </w:p>
          <w:p w:rsidR="00B95A83" w:rsidRPr="006F37CA" w:rsidDel="00E46023" w:rsidRDefault="00B95A83" w:rsidP="00EC23EB">
            <w:pPr>
              <w:pStyle w:val="listing"/>
              <w:rPr>
                <w:del w:id="8315" w:author="OMA-DSO2" w:date="2015-06-15T15:07:00Z"/>
                <w:lang w:val="en-US"/>
              </w:rPr>
            </w:pPr>
            <w:del w:id="8316" w:author="OMA-DSO2" w:date="2015-06-15T15:07:00Z">
              <w:r w:rsidRPr="006F37CA" w:rsidDel="00E46023">
                <w:rPr>
                  <w:lang w:val="en-US"/>
                </w:rPr>
                <w:delText xml:space="preserve">        {</w:delText>
              </w:r>
            </w:del>
          </w:p>
          <w:p w:rsidR="00B95A83" w:rsidRPr="006F37CA" w:rsidDel="00E46023" w:rsidRDefault="00B95A83" w:rsidP="00EC23EB">
            <w:pPr>
              <w:pStyle w:val="listing"/>
              <w:rPr>
                <w:del w:id="8317" w:author="OMA-DSO2" w:date="2015-06-15T15:07:00Z"/>
                <w:lang w:val="en-US"/>
              </w:rPr>
            </w:pPr>
            <w:del w:id="8318" w:author="OMA-DSO2" w:date="2015-06-15T15:07:00Z">
              <w:r w:rsidRPr="006F37CA" w:rsidDel="00E46023">
                <w:rPr>
                  <w:lang w:val="en-US"/>
                </w:rPr>
                <w:delText xml:space="preserve">            "resourceURL": "http://exampleAPI/capabilitydiscovery/v1/tel%3A%2B19585550100/contactCapabilities/tel%3A%2B19585550105",</w:delText>
              </w:r>
            </w:del>
          </w:p>
          <w:p w:rsidR="00B95A83" w:rsidRPr="006F37CA" w:rsidDel="00E46023" w:rsidRDefault="00B95A83" w:rsidP="00EC23EB">
            <w:pPr>
              <w:pStyle w:val="listing"/>
              <w:rPr>
                <w:del w:id="8319" w:author="OMA-DSO2" w:date="2015-06-15T15:07:00Z"/>
                <w:lang w:val="en-US"/>
              </w:rPr>
            </w:pPr>
            <w:del w:id="8320" w:author="OMA-DSO2" w:date="2015-06-15T15:07:00Z">
              <w:r w:rsidRPr="006F37CA" w:rsidDel="00E46023">
                <w:rPr>
                  <w:lang w:val="en-US"/>
                </w:rPr>
                <w:delText xml:space="preserve">            "userType": "RCS"</w:delText>
              </w:r>
            </w:del>
          </w:p>
          <w:p w:rsidR="00B95A83" w:rsidRPr="006F37CA" w:rsidDel="00E46023" w:rsidRDefault="00B95A83" w:rsidP="00EC23EB">
            <w:pPr>
              <w:pStyle w:val="listing"/>
              <w:rPr>
                <w:del w:id="8321" w:author="OMA-DSO2" w:date="2015-06-15T15:07:00Z"/>
                <w:lang w:val="en-US"/>
              </w:rPr>
            </w:pPr>
            <w:del w:id="8322" w:author="OMA-DSO2" w:date="2015-06-15T15:07:00Z">
              <w:r w:rsidRPr="006F37CA" w:rsidDel="00E46023">
                <w:rPr>
                  <w:lang w:val="en-US"/>
                </w:rPr>
                <w:delText xml:space="preserve">        },</w:delText>
              </w:r>
            </w:del>
          </w:p>
          <w:p w:rsidR="00B95A83" w:rsidRPr="006F37CA" w:rsidDel="00E46023" w:rsidRDefault="00B95A83" w:rsidP="00EC23EB">
            <w:pPr>
              <w:pStyle w:val="listing"/>
              <w:rPr>
                <w:del w:id="8323" w:author="OMA-DSO2" w:date="2015-06-15T15:07:00Z"/>
                <w:lang w:val="en-US"/>
              </w:rPr>
            </w:pPr>
            <w:del w:id="8324" w:author="OMA-DSO2" w:date="2015-06-15T15:07:00Z">
              <w:r w:rsidRPr="006F37CA" w:rsidDel="00E46023">
                <w:rPr>
                  <w:lang w:val="en-US"/>
                </w:rPr>
                <w:delText xml:space="preserve">        {</w:delText>
              </w:r>
            </w:del>
          </w:p>
          <w:p w:rsidR="00B95A83" w:rsidRPr="006F37CA" w:rsidDel="00E46023" w:rsidRDefault="00B95A83" w:rsidP="00EC23EB">
            <w:pPr>
              <w:pStyle w:val="listing"/>
              <w:rPr>
                <w:del w:id="8325" w:author="OMA-DSO2" w:date="2015-06-15T15:07:00Z"/>
                <w:lang w:val="en-US"/>
              </w:rPr>
            </w:pPr>
            <w:del w:id="8326" w:author="OMA-DSO2" w:date="2015-06-15T15:07:00Z">
              <w:r w:rsidRPr="006F37CA" w:rsidDel="00E46023">
                <w:rPr>
                  <w:lang w:val="en-US"/>
                </w:rPr>
                <w:delText xml:space="preserve">            "resourceURL": "http://exampleAPI/capabilitydiscovery/v1/tel%3A%2B19585550100/contactCapabilities/tel%3A%2B19585550106",</w:delText>
              </w:r>
            </w:del>
          </w:p>
          <w:p w:rsidR="00B95A83" w:rsidRPr="006F37CA" w:rsidDel="00E46023" w:rsidRDefault="00B95A83" w:rsidP="00EC23EB">
            <w:pPr>
              <w:pStyle w:val="listing"/>
              <w:rPr>
                <w:del w:id="8327" w:author="OMA-DSO2" w:date="2015-06-15T15:07:00Z"/>
                <w:lang w:val="en-US"/>
              </w:rPr>
            </w:pPr>
            <w:del w:id="8328" w:author="OMA-DSO2" w:date="2015-06-15T15:07:00Z">
              <w:r w:rsidRPr="006F37CA" w:rsidDel="00E46023">
                <w:rPr>
                  <w:lang w:val="en-US"/>
                </w:rPr>
                <w:delText xml:space="preserve">            "userType": "RCS"</w:delText>
              </w:r>
            </w:del>
          </w:p>
          <w:p w:rsidR="00B95A83" w:rsidRPr="006F37CA" w:rsidDel="00E46023" w:rsidRDefault="00B95A83" w:rsidP="00EC23EB">
            <w:pPr>
              <w:pStyle w:val="listing"/>
              <w:rPr>
                <w:del w:id="8329" w:author="OMA-DSO2" w:date="2015-06-15T15:07:00Z"/>
                <w:lang w:val="en-US"/>
              </w:rPr>
            </w:pPr>
            <w:del w:id="8330" w:author="OMA-DSO2" w:date="2015-06-15T15:07:00Z">
              <w:r w:rsidRPr="006F37CA" w:rsidDel="00E46023">
                <w:rPr>
                  <w:lang w:val="en-US"/>
                </w:rPr>
                <w:delText xml:space="preserve">        },</w:delText>
              </w:r>
            </w:del>
          </w:p>
          <w:p w:rsidR="00B95A83" w:rsidRPr="006F37CA" w:rsidDel="00E46023" w:rsidRDefault="00B95A83" w:rsidP="00EC23EB">
            <w:pPr>
              <w:pStyle w:val="listing"/>
              <w:rPr>
                <w:del w:id="8331" w:author="OMA-DSO2" w:date="2015-06-15T15:07:00Z"/>
                <w:lang w:val="en-US"/>
              </w:rPr>
            </w:pPr>
            <w:del w:id="8332" w:author="OMA-DSO2" w:date="2015-06-15T15:07:00Z">
              <w:r w:rsidRPr="006F37CA" w:rsidDel="00E46023">
                <w:rPr>
                  <w:lang w:val="en-US"/>
                </w:rPr>
                <w:delText xml:space="preserve">        {"resourceURL": "http://exampleAPI/capabilitydiscovery/v1/tel%3A%2B19585550100/contactCapabilities/tel%3A%2B19585550107"},</w:delText>
              </w:r>
            </w:del>
          </w:p>
          <w:p w:rsidR="00B95A83" w:rsidRPr="006F37CA" w:rsidDel="00E46023" w:rsidRDefault="00B95A83" w:rsidP="00EC23EB">
            <w:pPr>
              <w:pStyle w:val="listing"/>
              <w:rPr>
                <w:del w:id="8333" w:author="OMA-DSO2" w:date="2015-06-15T15:07:00Z"/>
                <w:lang w:val="en-US"/>
              </w:rPr>
            </w:pPr>
            <w:del w:id="8334" w:author="OMA-DSO2" w:date="2015-06-15T15:07:00Z">
              <w:r w:rsidRPr="006F37CA" w:rsidDel="00E46023">
                <w:rPr>
                  <w:lang w:val="en-US"/>
                </w:rPr>
                <w:delText xml:space="preserve">        {</w:delText>
              </w:r>
            </w:del>
          </w:p>
          <w:p w:rsidR="00B95A83" w:rsidRPr="006F37CA" w:rsidDel="00E46023" w:rsidRDefault="00B95A83" w:rsidP="00EC23EB">
            <w:pPr>
              <w:pStyle w:val="listing"/>
              <w:rPr>
                <w:del w:id="8335" w:author="OMA-DSO2" w:date="2015-06-15T15:07:00Z"/>
                <w:lang w:val="en-US"/>
              </w:rPr>
            </w:pPr>
            <w:del w:id="8336" w:author="OMA-DSO2" w:date="2015-06-15T15:07:00Z">
              <w:r w:rsidRPr="006F37CA" w:rsidDel="00E46023">
                <w:rPr>
                  <w:lang w:val="en-US"/>
                </w:rPr>
                <w:delText xml:space="preserve">            "resourceURL": "http://exampleAPI/capabilitydiscovery/v1/tel%3A%2B19585550100/contactCapabilities/tel%3A%2B19585550108",</w:delText>
              </w:r>
            </w:del>
          </w:p>
          <w:p w:rsidR="00B95A83" w:rsidRPr="006F37CA" w:rsidDel="00E46023" w:rsidRDefault="00B95A83" w:rsidP="00EC23EB">
            <w:pPr>
              <w:pStyle w:val="listing"/>
              <w:rPr>
                <w:del w:id="8337" w:author="OMA-DSO2" w:date="2015-06-15T15:07:00Z"/>
                <w:lang w:val="en-US"/>
              </w:rPr>
            </w:pPr>
            <w:del w:id="8338" w:author="OMA-DSO2" w:date="2015-06-15T15:07:00Z">
              <w:r w:rsidRPr="006F37CA" w:rsidDel="00E46023">
                <w:rPr>
                  <w:lang w:val="en-US"/>
                </w:rPr>
                <w:delText xml:space="preserve">            "userType": "RCS"</w:delText>
              </w:r>
            </w:del>
          </w:p>
          <w:p w:rsidR="00B95A83" w:rsidRPr="006F37CA" w:rsidDel="00E46023" w:rsidRDefault="00B95A83" w:rsidP="00EC23EB">
            <w:pPr>
              <w:pStyle w:val="listing"/>
              <w:rPr>
                <w:del w:id="8339" w:author="OMA-DSO2" w:date="2015-06-15T15:07:00Z"/>
                <w:lang w:val="en-US"/>
              </w:rPr>
            </w:pPr>
            <w:del w:id="8340" w:author="OMA-DSO2" w:date="2015-06-15T15:07:00Z">
              <w:r w:rsidRPr="006F37CA" w:rsidDel="00E46023">
                <w:rPr>
                  <w:lang w:val="en-US"/>
                </w:rPr>
                <w:delText xml:space="preserve">        }</w:delText>
              </w:r>
            </w:del>
          </w:p>
          <w:p w:rsidR="00B95A83" w:rsidRPr="006F37CA" w:rsidDel="00E46023" w:rsidRDefault="00B95A83" w:rsidP="00EC23EB">
            <w:pPr>
              <w:pStyle w:val="listing"/>
              <w:rPr>
                <w:del w:id="8341" w:author="OMA-DSO2" w:date="2015-06-15T15:07:00Z"/>
                <w:lang w:val="en-US"/>
              </w:rPr>
            </w:pPr>
            <w:del w:id="8342" w:author="OMA-DSO2" w:date="2015-06-15T15:07:00Z">
              <w:r w:rsidRPr="006F37CA" w:rsidDel="00E46023">
                <w:rPr>
                  <w:lang w:val="en-US"/>
                </w:rPr>
                <w:delText xml:space="preserve">    ],</w:delText>
              </w:r>
            </w:del>
          </w:p>
          <w:p w:rsidR="00B95A83" w:rsidRPr="006F37CA" w:rsidDel="00E46023" w:rsidRDefault="00B95A83" w:rsidP="00EC23EB">
            <w:pPr>
              <w:pStyle w:val="listing"/>
              <w:rPr>
                <w:del w:id="8343" w:author="OMA-DSO2" w:date="2015-06-15T15:07:00Z"/>
                <w:lang w:val="en-US"/>
              </w:rPr>
            </w:pPr>
            <w:del w:id="8344" w:author="OMA-DSO2" w:date="2015-06-15T15:07:00Z">
              <w:r w:rsidRPr="006F37CA" w:rsidDel="00E46023">
                <w:rPr>
                  <w:lang w:val="en-US"/>
                </w:rPr>
                <w:delText xml:space="preserve">    "resourceURL": "http://exampleAPI/capabilitydiscovery/v1/tel%3A%2B19585550100/contactCapabilities/myList?userType=RCS"</w:delText>
              </w:r>
            </w:del>
          </w:p>
          <w:p w:rsidR="00B95A83" w:rsidRPr="000D4BCA" w:rsidRDefault="00B95A83" w:rsidP="00EC23EB">
            <w:pPr>
              <w:pStyle w:val="listing"/>
              <w:rPr>
                <w:ins w:id="8345" w:author="OMA-DSO3" w:date="2015-02-25T13:18:00Z"/>
                <w:lang w:val="en-US"/>
              </w:rPr>
            </w:pPr>
            <w:del w:id="8346" w:author="OMA-DSO2" w:date="2015-06-15T15:07:00Z">
              <w:r w:rsidRPr="006F37CA" w:rsidDel="00E46023">
                <w:rPr>
                  <w:lang w:val="en-US"/>
                </w:rPr>
                <w:delText>}}</w:delText>
              </w:r>
            </w:del>
          </w:p>
        </w:tc>
      </w:tr>
    </w:tbl>
    <w:p w:rsidR="00C47F5F" w:rsidRDefault="00C47F5F" w:rsidP="00C47F5F">
      <w:pPr>
        <w:pStyle w:val="App2"/>
        <w:rPr>
          <w:ins w:id="8347" w:author="OMA-DSO2" w:date="2015-11-10T14:48:00Z"/>
        </w:rPr>
      </w:pPr>
      <w:bookmarkStart w:id="8348" w:name="_Toc514842948"/>
      <w:ins w:id="8349" w:author="OMA-DSO2" w:date="2015-11-10T14:48:00Z">
        <w:r>
          <w:lastRenderedPageBreak/>
          <w:t>Check whether contacts have a specific</w:t>
        </w:r>
        <w:r w:rsidRPr="005670E2">
          <w:t xml:space="preserve"> se</w:t>
        </w:r>
        <w:r>
          <w:t xml:space="preserve">rvice capabilitiy (section </w:t>
        </w:r>
        <w:r>
          <w:fldChar w:fldCharType="begin"/>
        </w:r>
        <w:r>
          <w:instrText xml:space="preserve"> REF _Ref434227596 \r \h </w:instrText>
        </w:r>
      </w:ins>
      <w:ins w:id="8350" w:author="OMA-DSO2" w:date="2015-11-10T14:48:00Z">
        <w:r>
          <w:fldChar w:fldCharType="separate"/>
        </w:r>
      </w:ins>
      <w:ins w:id="8351" w:author="OMA-DSO2" w:date="2015-11-10T16:37:00Z">
        <w:r w:rsidR="00130354">
          <w:t>6.5.3.3</w:t>
        </w:r>
      </w:ins>
      <w:ins w:id="8352" w:author="OMA-DSO2" w:date="2015-11-10T14:48:00Z">
        <w:r>
          <w:fldChar w:fldCharType="end"/>
        </w:r>
        <w:r>
          <w:t>)</w:t>
        </w:r>
        <w:bookmarkEnd w:id="8348"/>
      </w:ins>
    </w:p>
    <w:p w:rsidR="00C47F5F" w:rsidRPr="00A62176" w:rsidRDefault="00C47F5F" w:rsidP="00C47F5F">
      <w:pPr>
        <w:rPr>
          <w:ins w:id="8353" w:author="OMA-DSO2" w:date="2015-11-10T14:48:00Z"/>
        </w:rPr>
      </w:pPr>
      <w:ins w:id="8354" w:author="OMA-DSO2" w:date="2015-11-10T14:48: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rPr>
          <w:ins w:id="8355" w:author="OMA-DSO2" w:date="2015-11-10T14:48:00Z"/>
        </w:trPr>
        <w:tc>
          <w:tcPr>
            <w:tcW w:w="5000" w:type="pct"/>
            <w:shd w:val="clear" w:color="auto" w:fill="FFFFCC"/>
            <w:tcMar>
              <w:top w:w="150" w:type="dxa"/>
              <w:left w:w="150" w:type="dxa"/>
              <w:bottom w:w="150" w:type="dxa"/>
              <w:right w:w="150" w:type="dxa"/>
            </w:tcMar>
          </w:tcPr>
          <w:p w:rsidR="00C47F5F" w:rsidRDefault="00C47F5F" w:rsidP="00862CBD">
            <w:pPr>
              <w:pStyle w:val="0listing"/>
              <w:rPr>
                <w:ins w:id="8356" w:author="OMA-DSO2" w:date="2015-11-10T14:48:00Z"/>
              </w:rPr>
            </w:pPr>
            <w:ins w:id="8357" w:author="OMA-DSO2" w:date="2015-11-10T14:48:00Z">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t>?</w:t>
              </w:r>
              <w:r>
                <w:rPr>
                  <w:lang w:val="en-US"/>
                </w:rPr>
                <w:t>capability</w:t>
              </w:r>
              <w:r>
                <w:t>Filter=</w:t>
              </w:r>
              <w:r>
                <w:rPr>
                  <w:lang w:val="en-US"/>
                </w:rPr>
                <w:t xml:space="preserve">IPVoiceCall </w:t>
              </w:r>
              <w:r>
                <w:t>HTTP/1.1</w:t>
              </w:r>
              <w:r>
                <w:br/>
              </w:r>
              <w:r w:rsidRPr="00B95B10">
                <w:t>Host: example.com</w:t>
              </w:r>
            </w:ins>
          </w:p>
          <w:p w:rsidR="00C47F5F" w:rsidRPr="000D0C31" w:rsidRDefault="00C47F5F" w:rsidP="00862CBD">
            <w:pPr>
              <w:pStyle w:val="listing"/>
              <w:rPr>
                <w:ins w:id="8358" w:author="OMA-DSO2" w:date="2015-11-10T14:48:00Z"/>
              </w:rPr>
            </w:pPr>
            <w:ins w:id="8359" w:author="OMA-DSO2" w:date="2015-11-10T14:48:00Z">
              <w:r>
                <w:t>Accept: application/json</w:t>
              </w:r>
            </w:ins>
          </w:p>
        </w:tc>
      </w:tr>
    </w:tbl>
    <w:p w:rsidR="00C47F5F" w:rsidRPr="00A62176" w:rsidRDefault="00C47F5F" w:rsidP="00C47F5F">
      <w:pPr>
        <w:rPr>
          <w:ins w:id="8360" w:author="OMA-DSO2" w:date="2015-11-10T14:48:00Z"/>
        </w:rPr>
      </w:pPr>
      <w:ins w:id="8361" w:author="OMA-DSO2" w:date="2015-11-10T14:48: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rPr>
          <w:ins w:id="8362" w:author="OMA-DSO2" w:date="2015-11-10T14:48:00Z"/>
        </w:trPr>
        <w:tc>
          <w:tcPr>
            <w:tcW w:w="5000" w:type="pct"/>
            <w:shd w:val="clear" w:color="auto" w:fill="FFFFCC"/>
            <w:tcMar>
              <w:top w:w="150" w:type="dxa"/>
              <w:left w:w="150" w:type="dxa"/>
              <w:bottom w:w="150" w:type="dxa"/>
              <w:right w:w="150" w:type="dxa"/>
            </w:tcMar>
          </w:tcPr>
          <w:p w:rsidR="00C47F5F" w:rsidRPr="00C97531" w:rsidRDefault="00C47F5F" w:rsidP="00862CBD">
            <w:pPr>
              <w:pStyle w:val="0Listing0"/>
              <w:spacing w:after="0"/>
              <w:rPr>
                <w:ins w:id="8363" w:author="OMA-DSO2" w:date="2015-11-10T14:48:00Z"/>
              </w:rPr>
            </w:pPr>
            <w:ins w:id="8364" w:author="OMA-DSO2" w:date="2015-11-10T14:48:00Z">
              <w:r w:rsidRPr="00C97531">
                <w:t>HTTP/1.1 20</w:t>
              </w:r>
              <w:r>
                <w:t>0</w:t>
              </w:r>
              <w:r w:rsidRPr="00C97531">
                <w:t xml:space="preserve"> </w:t>
              </w:r>
              <w:r>
                <w:t>OK</w:t>
              </w:r>
            </w:ins>
          </w:p>
          <w:p w:rsidR="00C47F5F" w:rsidRPr="00896512" w:rsidRDefault="00C47F5F" w:rsidP="00862CBD">
            <w:pPr>
              <w:autoSpaceDE w:val="0"/>
              <w:autoSpaceDN w:val="0"/>
              <w:adjustRightInd w:val="0"/>
              <w:spacing w:before="0" w:after="0"/>
              <w:rPr>
                <w:ins w:id="8365" w:author="OMA-DSO2" w:date="2015-11-10T14:48:00Z"/>
                <w:rFonts w:ascii="Arial Narrow" w:hAnsi="Arial Narrow" w:cs="Courier New"/>
                <w:color w:val="000000"/>
                <w:lang w:val="en-US"/>
              </w:rPr>
            </w:pPr>
            <w:ins w:id="8366" w:author="OMA-DSO2" w:date="2015-11-10T14:48:00Z">
              <w:r w:rsidRPr="00896512">
                <w:rPr>
                  <w:rFonts w:ascii="Arial Narrow" w:hAnsi="Arial Narrow" w:cs="Courier New"/>
                  <w:color w:val="000000"/>
                  <w:lang w:val="en-US"/>
                </w:rPr>
                <w:t>Date: Thu, 04 Jun 2012 02:51:59 GMT</w:t>
              </w:r>
            </w:ins>
          </w:p>
          <w:p w:rsidR="00C47F5F" w:rsidRPr="00896512" w:rsidRDefault="00C47F5F" w:rsidP="00862CBD">
            <w:pPr>
              <w:autoSpaceDE w:val="0"/>
              <w:autoSpaceDN w:val="0"/>
              <w:adjustRightInd w:val="0"/>
              <w:spacing w:before="0" w:after="0"/>
              <w:rPr>
                <w:ins w:id="8367" w:author="OMA-DSO2" w:date="2015-11-10T14:48:00Z"/>
                <w:rFonts w:ascii="Arial Narrow" w:hAnsi="Arial Narrow" w:cs="Courier New"/>
                <w:color w:val="000000"/>
                <w:lang w:val="en-US"/>
              </w:rPr>
            </w:pPr>
            <w:ins w:id="8368" w:author="OMA-DSO2" w:date="2015-11-10T14:48:00Z">
              <w:r w:rsidRPr="00896512">
                <w:rPr>
                  <w:rFonts w:ascii="Arial Narrow" w:hAnsi="Arial Narrow" w:cs="Courier New"/>
                  <w:color w:val="000000"/>
                  <w:lang w:val="en-US"/>
                </w:rPr>
                <w:t>Content-Type: application/json</w:t>
              </w:r>
            </w:ins>
          </w:p>
          <w:p w:rsidR="00C47F5F" w:rsidRPr="00896512" w:rsidRDefault="00C47F5F" w:rsidP="00862CBD">
            <w:pPr>
              <w:autoSpaceDE w:val="0"/>
              <w:autoSpaceDN w:val="0"/>
              <w:adjustRightInd w:val="0"/>
              <w:spacing w:before="0" w:after="0"/>
              <w:rPr>
                <w:ins w:id="8369" w:author="OMA-DSO2" w:date="2015-11-10T14:48:00Z"/>
                <w:rFonts w:ascii="Arial Narrow" w:hAnsi="Arial Narrow" w:cs="Courier New"/>
                <w:color w:val="000000"/>
                <w:lang w:val="en-US"/>
              </w:rPr>
            </w:pPr>
            <w:ins w:id="8370" w:author="OMA-DSO2" w:date="2015-11-10T14:48:00Z">
              <w:r w:rsidRPr="00896512">
                <w:rPr>
                  <w:rFonts w:ascii="Arial Narrow" w:hAnsi="Arial Narrow" w:cs="Courier New"/>
                  <w:color w:val="000000"/>
                  <w:lang w:val="en-US"/>
                </w:rPr>
                <w:t>Content-Length: nnnn</w:t>
              </w:r>
            </w:ins>
          </w:p>
          <w:p w:rsidR="00C47F5F" w:rsidRDefault="00C47F5F" w:rsidP="00862CBD">
            <w:pPr>
              <w:pStyle w:val="listing"/>
              <w:rPr>
                <w:ins w:id="8371" w:author="OMA-DSO2" w:date="2015-11-10T14:48:00Z"/>
                <w:lang w:val="en-US"/>
              </w:rPr>
            </w:pPr>
          </w:p>
          <w:p w:rsidR="00C47F5F" w:rsidRPr="00685F01" w:rsidRDefault="00C47F5F" w:rsidP="00862CBD">
            <w:pPr>
              <w:pStyle w:val="listing"/>
              <w:rPr>
                <w:ins w:id="8372" w:author="OMA-DSO2" w:date="2015-11-10T14:48:00Z"/>
                <w:lang w:val="en-US"/>
              </w:rPr>
            </w:pPr>
            <w:ins w:id="8373" w:author="OMA-DSO2" w:date="2015-11-10T14:48:00Z">
              <w:r w:rsidRPr="00685F01">
                <w:rPr>
                  <w:lang w:val="en-US"/>
                </w:rPr>
                <w:t>{"contactListServiceCapabilities": {</w:t>
              </w:r>
            </w:ins>
          </w:p>
          <w:p w:rsidR="00C47F5F" w:rsidRPr="00685F01" w:rsidRDefault="00C47F5F" w:rsidP="00862CBD">
            <w:pPr>
              <w:pStyle w:val="listing"/>
              <w:rPr>
                <w:ins w:id="8374" w:author="OMA-DSO2" w:date="2015-11-10T14:48:00Z"/>
                <w:lang w:val="en-US"/>
              </w:rPr>
            </w:pPr>
            <w:ins w:id="8375" w:author="OMA-DSO2" w:date="2015-11-10T14:48:00Z">
              <w:r w:rsidRPr="00685F01">
                <w:rPr>
                  <w:lang w:val="en-US"/>
                </w:rPr>
                <w:t xml:space="preserve">    "contactServiceCapabilities": [</w:t>
              </w:r>
            </w:ins>
          </w:p>
          <w:p w:rsidR="00C47F5F" w:rsidRPr="00685F01" w:rsidRDefault="00C47F5F" w:rsidP="00862CBD">
            <w:pPr>
              <w:pStyle w:val="listing"/>
              <w:rPr>
                <w:ins w:id="8376" w:author="OMA-DSO2" w:date="2015-11-10T14:48:00Z"/>
                <w:lang w:val="en-US"/>
              </w:rPr>
            </w:pPr>
            <w:ins w:id="8377" w:author="OMA-DSO2" w:date="2015-11-10T14:48:00Z">
              <w:r w:rsidRPr="00685F01">
                <w:rPr>
                  <w:lang w:val="en-US"/>
                </w:rPr>
                <w:t xml:space="preserve">        {</w:t>
              </w:r>
            </w:ins>
          </w:p>
          <w:p w:rsidR="00C47F5F" w:rsidRPr="00685F01" w:rsidRDefault="00C47F5F" w:rsidP="00862CBD">
            <w:pPr>
              <w:pStyle w:val="listing"/>
              <w:rPr>
                <w:ins w:id="8378" w:author="OMA-DSO2" w:date="2015-11-10T14:48:00Z"/>
                <w:lang w:val="en-US"/>
              </w:rPr>
            </w:pPr>
            <w:ins w:id="8379" w:author="OMA-DSO2" w:date="2015-11-10T14:48:00Z">
              <w:r w:rsidRPr="00685F01">
                <w:rPr>
                  <w:lang w:val="en-US"/>
                </w:rPr>
                <w:t xml:space="preserve">            "contactId": "tel:+19585550102",</w:t>
              </w:r>
            </w:ins>
          </w:p>
          <w:p w:rsidR="00C47F5F" w:rsidRPr="00685F01" w:rsidRDefault="00C47F5F" w:rsidP="00862CBD">
            <w:pPr>
              <w:pStyle w:val="listing"/>
              <w:rPr>
                <w:ins w:id="8380" w:author="OMA-DSO2" w:date="2015-11-10T14:48:00Z"/>
                <w:lang w:val="en-US"/>
              </w:rPr>
            </w:pPr>
            <w:ins w:id="8381" w:author="OMA-DSO2" w:date="2015-11-10T14:48:00Z">
              <w:r w:rsidRPr="00685F01">
                <w:rPr>
                  <w:lang w:val="en-US"/>
                </w:rPr>
                <w:t xml:space="preserve">            "resourceURL": "http://exampleAPI/capabilitydiscovery/v1/tel%3A%2B19585550100/contactCapabilities/tel%3A%2B19585550102"</w:t>
              </w:r>
            </w:ins>
          </w:p>
          <w:p w:rsidR="00C47F5F" w:rsidRPr="00685F01" w:rsidRDefault="00C47F5F" w:rsidP="00862CBD">
            <w:pPr>
              <w:pStyle w:val="listing"/>
              <w:rPr>
                <w:ins w:id="8382" w:author="OMA-DSO2" w:date="2015-11-10T14:48:00Z"/>
                <w:lang w:val="en-US"/>
              </w:rPr>
            </w:pPr>
            <w:ins w:id="8383" w:author="OMA-DSO2" w:date="2015-11-10T14:48:00Z">
              <w:r w:rsidRPr="00685F01">
                <w:rPr>
                  <w:lang w:val="en-US"/>
                </w:rPr>
                <w:t xml:space="preserve">        },</w:t>
              </w:r>
            </w:ins>
          </w:p>
          <w:p w:rsidR="00C47F5F" w:rsidRPr="00685F01" w:rsidRDefault="00C47F5F" w:rsidP="00862CBD">
            <w:pPr>
              <w:pStyle w:val="listing"/>
              <w:rPr>
                <w:ins w:id="8384" w:author="OMA-DSO2" w:date="2015-11-10T14:48:00Z"/>
                <w:lang w:val="en-US"/>
              </w:rPr>
            </w:pPr>
            <w:ins w:id="8385" w:author="OMA-DSO2" w:date="2015-11-10T14:48:00Z">
              <w:r w:rsidRPr="00685F01">
                <w:rPr>
                  <w:lang w:val="en-US"/>
                </w:rPr>
                <w:t xml:space="preserve">        {</w:t>
              </w:r>
            </w:ins>
          </w:p>
          <w:p w:rsidR="00C47F5F" w:rsidRPr="00685F01" w:rsidRDefault="00C47F5F" w:rsidP="00862CBD">
            <w:pPr>
              <w:pStyle w:val="listing"/>
              <w:rPr>
                <w:ins w:id="8386" w:author="OMA-DSO2" w:date="2015-11-10T14:48:00Z"/>
                <w:lang w:val="en-US"/>
              </w:rPr>
            </w:pPr>
            <w:ins w:id="8387" w:author="OMA-DSO2" w:date="2015-11-10T14:48:00Z">
              <w:r w:rsidRPr="00685F01">
                <w:rPr>
                  <w:lang w:val="en-US"/>
                </w:rPr>
                <w:t xml:space="preserve">            "contactId": "tel:+19585550103",</w:t>
              </w:r>
            </w:ins>
          </w:p>
          <w:p w:rsidR="00C47F5F" w:rsidRPr="00685F01" w:rsidRDefault="00C47F5F" w:rsidP="00862CBD">
            <w:pPr>
              <w:pStyle w:val="listing"/>
              <w:rPr>
                <w:ins w:id="8388" w:author="OMA-DSO2" w:date="2015-11-10T14:48:00Z"/>
                <w:lang w:val="en-US"/>
              </w:rPr>
            </w:pPr>
            <w:ins w:id="8389" w:author="OMA-DSO2" w:date="2015-11-10T14:48:00Z">
              <w:r w:rsidRPr="00685F01">
                <w:rPr>
                  <w:lang w:val="en-US"/>
                </w:rPr>
                <w:t xml:space="preserve">            "resourceURL": "http://exampleAPI/capabilitydiscovery/v1/tel%3A%2B19585550100/contactCapabilities/tel%3A%2B19585550103"</w:t>
              </w:r>
            </w:ins>
          </w:p>
          <w:p w:rsidR="00C47F5F" w:rsidRPr="00685F01" w:rsidRDefault="00C47F5F" w:rsidP="00862CBD">
            <w:pPr>
              <w:pStyle w:val="listing"/>
              <w:rPr>
                <w:ins w:id="8390" w:author="OMA-DSO2" w:date="2015-11-10T14:48:00Z"/>
                <w:lang w:val="en-US"/>
              </w:rPr>
            </w:pPr>
            <w:ins w:id="8391" w:author="OMA-DSO2" w:date="2015-11-10T14:48:00Z">
              <w:r w:rsidRPr="00685F01">
                <w:rPr>
                  <w:lang w:val="en-US"/>
                </w:rPr>
                <w:t xml:space="preserve">        }</w:t>
              </w:r>
            </w:ins>
          </w:p>
          <w:p w:rsidR="00C47F5F" w:rsidRPr="00685F01" w:rsidRDefault="00C47F5F" w:rsidP="00862CBD">
            <w:pPr>
              <w:pStyle w:val="listing"/>
              <w:rPr>
                <w:ins w:id="8392" w:author="OMA-DSO2" w:date="2015-11-10T14:48:00Z"/>
                <w:lang w:val="en-US"/>
              </w:rPr>
            </w:pPr>
            <w:ins w:id="8393" w:author="OMA-DSO2" w:date="2015-11-10T14:48:00Z">
              <w:r w:rsidRPr="00685F01">
                <w:rPr>
                  <w:lang w:val="en-US"/>
                </w:rPr>
                <w:t xml:space="preserve">    ],</w:t>
              </w:r>
            </w:ins>
          </w:p>
          <w:p w:rsidR="00AD0C0B" w:rsidRDefault="00C47F5F" w:rsidP="00AD0C0B">
            <w:pPr>
              <w:pStyle w:val="listing"/>
              <w:rPr>
                <w:ins w:id="8394" w:author="OMA DSO1" w:date="2017-11-16T02:17:00Z"/>
                <w:lang w:val="en-US"/>
              </w:rPr>
            </w:pPr>
            <w:ins w:id="8395" w:author="OMA-DSO2" w:date="2015-11-10T14:48:00Z">
              <w:r w:rsidRPr="00685F01">
                <w:rPr>
                  <w:lang w:val="en-US"/>
                </w:rPr>
                <w:t xml:space="preserve">    "resourceURL": "http://exampleAPI/capabilitydiscovery/v1/tel%3A%2B19585550100/contactListCapabilities/myList"</w:t>
              </w:r>
            </w:ins>
            <w:ins w:id="8396" w:author="OMA DSO1" w:date="2017-11-16T02:17:00Z">
              <w:r w:rsidR="00AD0C0B">
                <w:rPr>
                  <w:lang w:val="en-US"/>
                </w:rPr>
                <w:t>,</w:t>
              </w:r>
            </w:ins>
          </w:p>
          <w:p w:rsidR="00C47F5F" w:rsidRPr="00685F01" w:rsidRDefault="00AD0C0B" w:rsidP="00AD0C0B">
            <w:pPr>
              <w:pStyle w:val="listing"/>
              <w:rPr>
                <w:ins w:id="8397" w:author="OMA-DSO2" w:date="2015-11-10T14:48:00Z"/>
                <w:lang w:val="en-US"/>
              </w:rPr>
            </w:pPr>
            <w:ins w:id="8398" w:author="OMA DSO1" w:date="2017-11-16T02:17:00Z">
              <w:r w:rsidRPr="00337450">
                <w:rPr>
                  <w:lang w:val="en-US"/>
                </w:rPr>
                <w:t xml:space="preserve">    “listComplete”: “true”</w:t>
              </w:r>
            </w:ins>
          </w:p>
          <w:p w:rsidR="00C47F5F" w:rsidRPr="000D4BCA" w:rsidRDefault="00C47F5F" w:rsidP="00862CBD">
            <w:pPr>
              <w:pStyle w:val="listing"/>
              <w:rPr>
                <w:ins w:id="8399" w:author="OMA-DSO2" w:date="2015-11-10T14:48:00Z"/>
                <w:lang w:val="en-US"/>
              </w:rPr>
            </w:pPr>
            <w:ins w:id="8400" w:author="OMA-DSO2" w:date="2015-11-10T14:48:00Z">
              <w:r w:rsidRPr="00685F01">
                <w:rPr>
                  <w:lang w:val="en-US"/>
                </w:rPr>
                <w:t>}}</w:t>
              </w:r>
            </w:ins>
          </w:p>
        </w:tc>
      </w:tr>
    </w:tbl>
    <w:p w:rsidR="00C47F5F" w:rsidRDefault="00C47F5F" w:rsidP="00C47F5F">
      <w:pPr>
        <w:pStyle w:val="App2"/>
        <w:rPr>
          <w:ins w:id="8401" w:author="OMA-DSO2" w:date="2015-11-10T14:48:00Z"/>
        </w:rPr>
      </w:pPr>
      <w:bookmarkStart w:id="8402" w:name="_Toc514842949"/>
      <w:ins w:id="8403" w:author="OMA-DSO2" w:date="2015-11-10T14:48:00Z">
        <w:r>
          <w:t>Query for whether contacts have a specific</w:t>
        </w:r>
        <w:r w:rsidRPr="005670E2">
          <w:t xml:space="preserve"> se</w:t>
        </w:r>
        <w:r>
          <w:t xml:space="preserve">rvice capabilitiy failed, feature not supported (section </w:t>
        </w:r>
        <w:r>
          <w:fldChar w:fldCharType="begin"/>
        </w:r>
        <w:r>
          <w:instrText xml:space="preserve"> REF _Ref434239044 \r \h </w:instrText>
        </w:r>
      </w:ins>
      <w:ins w:id="8404" w:author="OMA-DSO2" w:date="2015-11-10T14:48:00Z">
        <w:r>
          <w:fldChar w:fldCharType="separate"/>
        </w:r>
      </w:ins>
      <w:ins w:id="8405" w:author="OMA-DSO2" w:date="2015-11-10T16:37:00Z">
        <w:r w:rsidR="00177F7B">
          <w:t>6.5.3.4</w:t>
        </w:r>
      </w:ins>
      <w:ins w:id="8406" w:author="OMA-DSO2" w:date="2015-11-10T14:48:00Z">
        <w:r>
          <w:fldChar w:fldCharType="end"/>
        </w:r>
        <w:r>
          <w:t>)</w:t>
        </w:r>
        <w:bookmarkEnd w:id="8402"/>
      </w:ins>
    </w:p>
    <w:p w:rsidR="00C47F5F" w:rsidRPr="00A62176" w:rsidRDefault="00C47F5F" w:rsidP="00C47F5F">
      <w:pPr>
        <w:rPr>
          <w:ins w:id="8407" w:author="OMA-DSO2" w:date="2015-11-10T14:48:00Z"/>
        </w:rPr>
      </w:pPr>
      <w:ins w:id="8408" w:author="OMA-DSO2" w:date="2015-11-10T14:48: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rPr>
          <w:ins w:id="8409" w:author="OMA-DSO2" w:date="2015-11-10T14:48:00Z"/>
        </w:trPr>
        <w:tc>
          <w:tcPr>
            <w:tcW w:w="5000" w:type="pct"/>
            <w:shd w:val="clear" w:color="auto" w:fill="FFFFCC"/>
            <w:tcMar>
              <w:top w:w="150" w:type="dxa"/>
              <w:left w:w="150" w:type="dxa"/>
              <w:bottom w:w="150" w:type="dxa"/>
              <w:right w:w="150" w:type="dxa"/>
            </w:tcMar>
          </w:tcPr>
          <w:p w:rsidR="00C47F5F" w:rsidRDefault="00C47F5F" w:rsidP="00862CBD">
            <w:pPr>
              <w:pStyle w:val="0listing"/>
              <w:rPr>
                <w:ins w:id="8410" w:author="OMA-DSO2" w:date="2015-11-10T14:48:00Z"/>
              </w:rPr>
            </w:pPr>
            <w:ins w:id="8411" w:author="OMA-DSO2" w:date="2015-11-10T14:48:00Z">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t>?</w:t>
              </w:r>
              <w:r>
                <w:rPr>
                  <w:lang w:val="en-US"/>
                </w:rPr>
                <w:t>capability</w:t>
              </w:r>
              <w:r>
                <w:t>Filter=</w:t>
              </w:r>
              <w:r>
                <w:rPr>
                  <w:lang w:val="en-US"/>
                </w:rPr>
                <w:t xml:space="preserve">IPVoiceCall </w:t>
              </w:r>
              <w:r>
                <w:t>HTTP/1.1</w:t>
              </w:r>
              <w:r>
                <w:br/>
              </w:r>
              <w:r w:rsidRPr="00B95B10">
                <w:t>Host: example.com</w:t>
              </w:r>
            </w:ins>
          </w:p>
          <w:p w:rsidR="00C47F5F" w:rsidRPr="000D0C31" w:rsidRDefault="00C47F5F" w:rsidP="00862CBD">
            <w:pPr>
              <w:pStyle w:val="listing"/>
              <w:rPr>
                <w:ins w:id="8412" w:author="OMA-DSO2" w:date="2015-11-10T14:48:00Z"/>
              </w:rPr>
            </w:pPr>
            <w:ins w:id="8413" w:author="OMA-DSO2" w:date="2015-11-10T14:48:00Z">
              <w:r>
                <w:t>Accept: application/json</w:t>
              </w:r>
            </w:ins>
          </w:p>
        </w:tc>
      </w:tr>
    </w:tbl>
    <w:p w:rsidR="00C47F5F" w:rsidRPr="00A62176" w:rsidRDefault="00C47F5F" w:rsidP="00C47F5F">
      <w:pPr>
        <w:rPr>
          <w:ins w:id="8414" w:author="OMA-DSO2" w:date="2015-11-10T14:48:00Z"/>
        </w:rPr>
      </w:pPr>
      <w:ins w:id="8415" w:author="OMA-DSO2" w:date="2015-11-10T14:48: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rPr>
          <w:ins w:id="8416" w:author="OMA-DSO2" w:date="2015-11-10T14:48:00Z"/>
        </w:trPr>
        <w:tc>
          <w:tcPr>
            <w:tcW w:w="5000" w:type="pct"/>
            <w:shd w:val="clear" w:color="auto" w:fill="FFFFCC"/>
            <w:tcMar>
              <w:top w:w="150" w:type="dxa"/>
              <w:left w:w="150" w:type="dxa"/>
              <w:bottom w:w="150" w:type="dxa"/>
              <w:right w:w="150" w:type="dxa"/>
            </w:tcMar>
          </w:tcPr>
          <w:p w:rsidR="00C47F5F" w:rsidRPr="00C97531" w:rsidRDefault="00C47F5F" w:rsidP="00862CBD">
            <w:pPr>
              <w:pStyle w:val="0Listing0"/>
              <w:spacing w:after="0"/>
              <w:rPr>
                <w:ins w:id="8417" w:author="OMA-DSO2" w:date="2015-11-10T14:48:00Z"/>
              </w:rPr>
            </w:pPr>
            <w:ins w:id="8418" w:author="OMA-DSO2" w:date="2015-11-10T14:48:00Z">
              <w:r>
                <w:t>HTTP/1.1 403 Forbidden</w:t>
              </w:r>
            </w:ins>
          </w:p>
          <w:p w:rsidR="00C47F5F" w:rsidRPr="00896512" w:rsidRDefault="00C47F5F" w:rsidP="00862CBD">
            <w:pPr>
              <w:autoSpaceDE w:val="0"/>
              <w:autoSpaceDN w:val="0"/>
              <w:adjustRightInd w:val="0"/>
              <w:spacing w:before="0" w:after="0"/>
              <w:rPr>
                <w:ins w:id="8419" w:author="OMA-DSO2" w:date="2015-11-10T14:48:00Z"/>
                <w:rFonts w:ascii="Arial Narrow" w:hAnsi="Arial Narrow" w:cs="Courier New"/>
                <w:color w:val="000000"/>
                <w:lang w:val="en-US"/>
              </w:rPr>
            </w:pPr>
            <w:ins w:id="8420" w:author="OMA-DSO2" w:date="2015-11-10T14:48:00Z">
              <w:r w:rsidRPr="00896512">
                <w:rPr>
                  <w:rFonts w:ascii="Arial Narrow" w:hAnsi="Arial Narrow" w:cs="Courier New"/>
                  <w:color w:val="000000"/>
                  <w:lang w:val="en-US"/>
                </w:rPr>
                <w:t>Date: Thu, 04 Jun 2012 02:51:59 GMT</w:t>
              </w:r>
            </w:ins>
          </w:p>
          <w:p w:rsidR="00C47F5F" w:rsidRPr="00896512" w:rsidRDefault="00C47F5F" w:rsidP="00862CBD">
            <w:pPr>
              <w:autoSpaceDE w:val="0"/>
              <w:autoSpaceDN w:val="0"/>
              <w:adjustRightInd w:val="0"/>
              <w:spacing w:before="0" w:after="0"/>
              <w:rPr>
                <w:ins w:id="8421" w:author="OMA-DSO2" w:date="2015-11-10T14:48:00Z"/>
                <w:rFonts w:ascii="Arial Narrow" w:hAnsi="Arial Narrow" w:cs="Courier New"/>
                <w:color w:val="000000"/>
                <w:lang w:val="en-US"/>
              </w:rPr>
            </w:pPr>
            <w:ins w:id="8422" w:author="OMA-DSO2" w:date="2015-11-10T14:48:00Z">
              <w:r w:rsidRPr="00896512">
                <w:rPr>
                  <w:rFonts w:ascii="Arial Narrow" w:hAnsi="Arial Narrow" w:cs="Courier New"/>
                  <w:color w:val="000000"/>
                  <w:lang w:val="en-US"/>
                </w:rPr>
                <w:t>Content-Type: application/json</w:t>
              </w:r>
            </w:ins>
          </w:p>
          <w:p w:rsidR="00C47F5F" w:rsidRPr="00896512" w:rsidRDefault="00C47F5F" w:rsidP="00862CBD">
            <w:pPr>
              <w:autoSpaceDE w:val="0"/>
              <w:autoSpaceDN w:val="0"/>
              <w:adjustRightInd w:val="0"/>
              <w:spacing w:before="0" w:after="0"/>
              <w:rPr>
                <w:ins w:id="8423" w:author="OMA-DSO2" w:date="2015-11-10T14:48:00Z"/>
                <w:rFonts w:ascii="Arial Narrow" w:hAnsi="Arial Narrow" w:cs="Courier New"/>
                <w:color w:val="000000"/>
                <w:lang w:val="en-US"/>
              </w:rPr>
            </w:pPr>
            <w:ins w:id="8424" w:author="OMA-DSO2" w:date="2015-11-10T14:48:00Z">
              <w:r w:rsidRPr="00896512">
                <w:rPr>
                  <w:rFonts w:ascii="Arial Narrow" w:hAnsi="Arial Narrow" w:cs="Courier New"/>
                  <w:color w:val="000000"/>
                  <w:lang w:val="en-US"/>
                </w:rPr>
                <w:t>Content-Length: nnnn</w:t>
              </w:r>
            </w:ins>
          </w:p>
          <w:p w:rsidR="00C47F5F" w:rsidRDefault="00C47F5F" w:rsidP="00862CBD">
            <w:pPr>
              <w:pStyle w:val="listing"/>
              <w:rPr>
                <w:ins w:id="8425" w:author="OMA-DSO2" w:date="2015-11-10T14:48:00Z"/>
                <w:lang w:val="en-US"/>
              </w:rPr>
            </w:pPr>
          </w:p>
          <w:p w:rsidR="00C47F5F" w:rsidRPr="00685F01" w:rsidRDefault="00C47F5F" w:rsidP="00862CBD">
            <w:pPr>
              <w:pStyle w:val="listing"/>
              <w:rPr>
                <w:ins w:id="8426" w:author="OMA-DSO2" w:date="2015-11-10T14:48:00Z"/>
                <w:lang w:val="en-US"/>
              </w:rPr>
            </w:pPr>
            <w:ins w:id="8427" w:author="OMA-DSO2" w:date="2015-11-10T14:48:00Z">
              <w:r w:rsidRPr="00685F01">
                <w:rPr>
                  <w:lang w:val="en-US"/>
                </w:rPr>
                <w:t>{"requestError": {"policyException": {</w:t>
              </w:r>
            </w:ins>
          </w:p>
          <w:p w:rsidR="00C47F5F" w:rsidRPr="00685F01" w:rsidRDefault="00C47F5F" w:rsidP="00862CBD">
            <w:pPr>
              <w:pStyle w:val="listing"/>
              <w:rPr>
                <w:ins w:id="8428" w:author="OMA-DSO2" w:date="2015-11-10T14:48:00Z"/>
                <w:lang w:val="en-US"/>
              </w:rPr>
            </w:pPr>
            <w:ins w:id="8429" w:author="OMA-DSO2" w:date="2015-11-10T14:48:00Z">
              <w:r w:rsidRPr="00685F01">
                <w:rPr>
                  <w:lang w:val="en-US"/>
                </w:rPr>
                <w:t xml:space="preserve">    "messageId": "POL2006",</w:t>
              </w:r>
            </w:ins>
          </w:p>
          <w:p w:rsidR="00C47F5F" w:rsidRPr="00685F01" w:rsidRDefault="00C47F5F" w:rsidP="00862CBD">
            <w:pPr>
              <w:pStyle w:val="listing"/>
              <w:rPr>
                <w:ins w:id="8430" w:author="OMA-DSO2" w:date="2015-11-10T14:48:00Z"/>
                <w:lang w:val="en-US"/>
              </w:rPr>
            </w:pPr>
            <w:ins w:id="8431" w:author="OMA-DSO2" w:date="2015-11-10T14:48:00Z">
              <w:r w:rsidRPr="00685F01">
                <w:rPr>
                  <w:lang w:val="en-US"/>
                </w:rPr>
                <w:t xml:space="preserve">    "text": "Requested feature %1 not available",</w:t>
              </w:r>
            </w:ins>
          </w:p>
          <w:p w:rsidR="00C47F5F" w:rsidRPr="00685F01" w:rsidRDefault="00C47F5F" w:rsidP="00862CBD">
            <w:pPr>
              <w:pStyle w:val="listing"/>
              <w:rPr>
                <w:ins w:id="8432" w:author="OMA-DSO2" w:date="2015-11-10T14:48:00Z"/>
                <w:lang w:val="en-US"/>
              </w:rPr>
            </w:pPr>
            <w:ins w:id="8433" w:author="OMA-DSO2" w:date="2015-11-10T14:48:00Z">
              <w:r w:rsidRPr="00685F01">
                <w:rPr>
                  <w:lang w:val="en-US"/>
                </w:rPr>
                <w:t xml:space="preserve">    "variables": "Query whether contacts have a specific service capability"</w:t>
              </w:r>
            </w:ins>
          </w:p>
          <w:p w:rsidR="00C47F5F" w:rsidRDefault="00C47F5F" w:rsidP="00862CBD">
            <w:pPr>
              <w:pStyle w:val="listing"/>
              <w:rPr>
                <w:ins w:id="8434" w:author="OMA-DSO2" w:date="2015-11-10T14:48:00Z"/>
                <w:lang w:val="en-US"/>
              </w:rPr>
            </w:pPr>
            <w:ins w:id="8435" w:author="OMA-DSO2" w:date="2015-11-10T14:48:00Z">
              <w:r w:rsidRPr="00685F01">
                <w:rPr>
                  <w:lang w:val="en-US"/>
                </w:rPr>
                <w:t>}}}</w:t>
              </w:r>
            </w:ins>
          </w:p>
          <w:p w:rsidR="00C47F5F" w:rsidRPr="000D4BCA" w:rsidRDefault="00C47F5F" w:rsidP="00862CBD">
            <w:pPr>
              <w:pStyle w:val="listing"/>
              <w:rPr>
                <w:ins w:id="8436" w:author="OMA-DSO2" w:date="2015-11-10T14:48:00Z"/>
                <w:lang w:val="en-US"/>
              </w:rPr>
            </w:pPr>
          </w:p>
        </w:tc>
      </w:tr>
    </w:tbl>
    <w:p w:rsidR="00AD0C0B" w:rsidRDefault="00AD0C0B" w:rsidP="00AD0C0B">
      <w:pPr>
        <w:pStyle w:val="App2"/>
        <w:rPr>
          <w:ins w:id="8437" w:author="OMA DSO1" w:date="2017-11-16T02:18:00Z"/>
        </w:rPr>
      </w:pPr>
      <w:bookmarkStart w:id="8438" w:name="_Toc514842950"/>
      <w:ins w:id="8439" w:author="OMA DSO1" w:date="2017-11-16T02:18:00Z">
        <w:r w:rsidRPr="0035392C">
          <w:lastRenderedPageBreak/>
          <w:t>Retrieve service capabilities for a contact list, response incomplete</w:t>
        </w:r>
        <w:r>
          <w:t xml:space="preserve"> (section </w:t>
        </w:r>
        <w:r w:rsidRPr="00AD0C0B">
          <w:rPr>
            <w:rPrChange w:id="8440" w:author="OMA DSO1" w:date="2017-11-16T02:18:00Z">
              <w:rPr>
                <w:rStyle w:val="Hyperlink"/>
              </w:rPr>
            </w:rPrChange>
          </w:rPr>
          <w:t>6.5.3.5</w:t>
        </w:r>
        <w:r>
          <w:t>)</w:t>
        </w:r>
        <w:bookmarkEnd w:id="8438"/>
      </w:ins>
    </w:p>
    <w:p w:rsidR="00AD0C0B" w:rsidRPr="00A62176" w:rsidRDefault="00AD0C0B" w:rsidP="00AD0C0B">
      <w:pPr>
        <w:rPr>
          <w:ins w:id="8441" w:author="OMA DSO1" w:date="2017-11-16T02:18:00Z"/>
        </w:rPr>
      </w:pPr>
      <w:ins w:id="8442" w:author="OMA DSO1" w:date="2017-11-16T02: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AA0477">
        <w:trPr>
          <w:ins w:id="8443" w:author="OMA DSO1" w:date="2017-11-16T02:18:00Z"/>
        </w:trPr>
        <w:tc>
          <w:tcPr>
            <w:tcW w:w="5000" w:type="pct"/>
            <w:shd w:val="clear" w:color="auto" w:fill="FFFFCC"/>
            <w:tcMar>
              <w:top w:w="150" w:type="dxa"/>
              <w:left w:w="150" w:type="dxa"/>
              <w:bottom w:w="150" w:type="dxa"/>
              <w:right w:w="150" w:type="dxa"/>
            </w:tcMar>
          </w:tcPr>
          <w:p w:rsidR="00AD0C0B" w:rsidRDefault="00AD0C0B" w:rsidP="00AA0477">
            <w:pPr>
              <w:pStyle w:val="0listing"/>
              <w:rPr>
                <w:ins w:id="8444" w:author="OMA DSO1" w:date="2017-11-16T02:18:00Z"/>
              </w:rPr>
            </w:pPr>
            <w:ins w:id="8445" w:author="OMA DSO1" w:date="2017-11-16T02:18:00Z">
              <w:r>
                <w:t>GET</w:t>
              </w:r>
              <w:r w:rsidRPr="00B95B10">
                <w:t xml:space="preserve"> </w:t>
              </w:r>
              <w:r>
                <w:t>/exampleAPI/capabilitydiscovery/v1/</w:t>
              </w:r>
              <w:r w:rsidRPr="00E43FFA">
                <w:t>sip%3Achatbot1%40example.com</w:t>
              </w:r>
              <w:r w:rsidRPr="00C531D8">
                <w:t>/</w:t>
              </w:r>
              <w:r>
                <w:t>contact</w:t>
              </w:r>
              <w:r w:rsidRPr="001253BD">
                <w:rPr>
                  <w:lang w:val="en-US"/>
                </w:rPr>
                <w:t>List</w:t>
              </w:r>
              <w:r w:rsidRPr="00DA3A37">
                <w:t>Capabilities</w:t>
              </w:r>
              <w:r>
                <w:t>/</w:t>
              </w:r>
              <w:r w:rsidRPr="001253BD">
                <w:rPr>
                  <w:lang w:val="en-US"/>
                </w:rPr>
                <w:t>myList</w:t>
              </w:r>
              <w:r>
                <w:rPr>
                  <w:lang w:val="en-US"/>
                </w:rPr>
                <w:t xml:space="preserve"> </w:t>
              </w:r>
              <w:r>
                <w:t>HTTP/1.1</w:t>
              </w:r>
              <w:r>
                <w:br/>
              </w:r>
              <w:r w:rsidRPr="00B95B10">
                <w:t>Host: example.com</w:t>
              </w:r>
            </w:ins>
          </w:p>
          <w:p w:rsidR="00AD0C0B" w:rsidRPr="000D0C31" w:rsidRDefault="00AD0C0B" w:rsidP="00AA0477">
            <w:pPr>
              <w:pStyle w:val="listing"/>
              <w:rPr>
                <w:ins w:id="8446" w:author="OMA DSO1" w:date="2017-11-16T02:18:00Z"/>
              </w:rPr>
            </w:pPr>
            <w:ins w:id="8447" w:author="OMA DSO1" w:date="2017-11-16T02:18:00Z">
              <w:r>
                <w:t>Accept: application/json</w:t>
              </w:r>
            </w:ins>
          </w:p>
        </w:tc>
      </w:tr>
    </w:tbl>
    <w:p w:rsidR="00AD0C0B" w:rsidRPr="00A62176" w:rsidRDefault="00AD0C0B" w:rsidP="00AD0C0B">
      <w:pPr>
        <w:rPr>
          <w:ins w:id="8448" w:author="OMA DSO1" w:date="2017-11-16T02:18:00Z"/>
        </w:rPr>
      </w:pPr>
      <w:ins w:id="8449" w:author="OMA DSO1" w:date="2017-11-16T02:18: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AA0477">
        <w:trPr>
          <w:ins w:id="8450" w:author="OMA DSO1" w:date="2017-11-16T02:18:00Z"/>
        </w:trPr>
        <w:tc>
          <w:tcPr>
            <w:tcW w:w="5000" w:type="pct"/>
            <w:shd w:val="clear" w:color="auto" w:fill="FFFFCC"/>
            <w:tcMar>
              <w:top w:w="150" w:type="dxa"/>
              <w:left w:w="150" w:type="dxa"/>
              <w:bottom w:w="150" w:type="dxa"/>
              <w:right w:w="150" w:type="dxa"/>
            </w:tcMar>
          </w:tcPr>
          <w:p w:rsidR="00AD0C0B" w:rsidRPr="00C97531" w:rsidRDefault="00AD0C0B" w:rsidP="00AA0477">
            <w:pPr>
              <w:pStyle w:val="0Listing0"/>
              <w:spacing w:after="0"/>
              <w:rPr>
                <w:ins w:id="8451" w:author="OMA DSO1" w:date="2017-11-16T02:18:00Z"/>
              </w:rPr>
            </w:pPr>
            <w:ins w:id="8452" w:author="OMA DSO1" w:date="2017-11-16T02:18:00Z">
              <w:r w:rsidRPr="00C97531">
                <w:t>HTTP/1.1 20</w:t>
              </w:r>
              <w:r>
                <w:t>0</w:t>
              </w:r>
              <w:r w:rsidRPr="00C97531">
                <w:t xml:space="preserve"> </w:t>
              </w:r>
              <w:r>
                <w:t>OK</w:t>
              </w:r>
            </w:ins>
          </w:p>
          <w:p w:rsidR="00AD0C0B" w:rsidRPr="00896512" w:rsidRDefault="00AD0C0B" w:rsidP="00AA0477">
            <w:pPr>
              <w:autoSpaceDE w:val="0"/>
              <w:autoSpaceDN w:val="0"/>
              <w:adjustRightInd w:val="0"/>
              <w:spacing w:before="0" w:after="0"/>
              <w:rPr>
                <w:ins w:id="8453" w:author="OMA DSO1" w:date="2017-11-16T02:18:00Z"/>
                <w:rFonts w:ascii="Arial Narrow" w:hAnsi="Arial Narrow" w:cs="Courier New"/>
                <w:color w:val="000000"/>
                <w:lang w:val="en-US"/>
              </w:rPr>
            </w:pPr>
            <w:ins w:id="8454" w:author="OMA DSO1" w:date="2017-11-16T02:18:00Z">
              <w:r w:rsidRPr="00896512">
                <w:rPr>
                  <w:rFonts w:ascii="Arial Narrow" w:hAnsi="Arial Narrow" w:cs="Courier New"/>
                  <w:color w:val="000000"/>
                  <w:lang w:val="en-US"/>
                </w:rPr>
                <w:t>Date: Thu, 04 Jun 2012 02:51:59 GMT</w:t>
              </w:r>
            </w:ins>
          </w:p>
          <w:p w:rsidR="00AD0C0B" w:rsidRPr="00896512" w:rsidRDefault="00AD0C0B" w:rsidP="00AA0477">
            <w:pPr>
              <w:autoSpaceDE w:val="0"/>
              <w:autoSpaceDN w:val="0"/>
              <w:adjustRightInd w:val="0"/>
              <w:spacing w:before="0" w:after="0"/>
              <w:rPr>
                <w:ins w:id="8455" w:author="OMA DSO1" w:date="2017-11-16T02:18:00Z"/>
                <w:rFonts w:ascii="Arial Narrow" w:hAnsi="Arial Narrow" w:cs="Courier New"/>
                <w:color w:val="000000"/>
                <w:lang w:val="en-US"/>
              </w:rPr>
            </w:pPr>
            <w:ins w:id="8456" w:author="OMA DSO1" w:date="2017-11-16T02:18:00Z">
              <w:r w:rsidRPr="00896512">
                <w:rPr>
                  <w:rFonts w:ascii="Arial Narrow" w:hAnsi="Arial Narrow" w:cs="Courier New"/>
                  <w:color w:val="000000"/>
                  <w:lang w:val="en-US"/>
                </w:rPr>
                <w:t>Content-Type: application/json</w:t>
              </w:r>
            </w:ins>
          </w:p>
          <w:p w:rsidR="00AD0C0B" w:rsidRDefault="00AD0C0B" w:rsidP="00AA0477">
            <w:pPr>
              <w:autoSpaceDE w:val="0"/>
              <w:autoSpaceDN w:val="0"/>
              <w:adjustRightInd w:val="0"/>
              <w:spacing w:before="0" w:after="0"/>
              <w:rPr>
                <w:ins w:id="8457" w:author="OMA DSO1" w:date="2017-11-16T02:18:00Z"/>
                <w:rFonts w:ascii="Arial Narrow" w:hAnsi="Arial Narrow" w:cs="Courier New"/>
                <w:color w:val="000000"/>
                <w:lang w:val="en-US"/>
              </w:rPr>
            </w:pPr>
            <w:ins w:id="8458" w:author="OMA DSO1" w:date="2017-11-16T02:18:00Z">
              <w:r w:rsidRPr="00896512">
                <w:rPr>
                  <w:rFonts w:ascii="Arial Narrow" w:hAnsi="Arial Narrow" w:cs="Courier New"/>
                  <w:color w:val="000000"/>
                  <w:lang w:val="en-US"/>
                </w:rPr>
                <w:t>Content-Length: nnnn</w:t>
              </w:r>
            </w:ins>
          </w:p>
          <w:p w:rsidR="00AD0C0B" w:rsidRDefault="00AD0C0B" w:rsidP="00AA0477">
            <w:pPr>
              <w:pStyle w:val="listing"/>
              <w:rPr>
                <w:ins w:id="8459" w:author="OMA DSO1" w:date="2017-11-16T02:18:00Z"/>
                <w:lang w:val="en-US"/>
              </w:rPr>
            </w:pPr>
          </w:p>
          <w:p w:rsidR="00AD0C0B" w:rsidRPr="00BD160E" w:rsidRDefault="00AD0C0B" w:rsidP="00AA0477">
            <w:pPr>
              <w:pStyle w:val="listing"/>
              <w:rPr>
                <w:ins w:id="8460" w:author="OMA DSO1" w:date="2017-11-16T02:18:00Z"/>
                <w:lang w:val="en-US"/>
              </w:rPr>
            </w:pPr>
            <w:ins w:id="8461" w:author="OMA DSO1" w:date="2017-11-16T02:18:00Z">
              <w:r w:rsidRPr="00BD160E">
                <w:rPr>
                  <w:lang w:val="en-US"/>
                </w:rPr>
                <w:t>{"contactListServiceCapabilities": {</w:t>
              </w:r>
            </w:ins>
          </w:p>
          <w:p w:rsidR="00AD0C0B" w:rsidRPr="00BD160E" w:rsidRDefault="00AD0C0B" w:rsidP="00AA0477">
            <w:pPr>
              <w:pStyle w:val="listing"/>
              <w:rPr>
                <w:ins w:id="8462" w:author="OMA DSO1" w:date="2017-11-16T02:18:00Z"/>
                <w:lang w:val="en-US"/>
              </w:rPr>
            </w:pPr>
            <w:ins w:id="8463" w:author="OMA DSO1" w:date="2017-11-16T02:18:00Z">
              <w:r w:rsidRPr="00BD160E">
                <w:rPr>
                  <w:lang w:val="en-US"/>
                </w:rPr>
                <w:t xml:space="preserve">    "contactServiceCapabilities": [</w:t>
              </w:r>
            </w:ins>
          </w:p>
          <w:p w:rsidR="00AD0C0B" w:rsidRPr="00BD160E" w:rsidRDefault="00AD0C0B" w:rsidP="00AA0477">
            <w:pPr>
              <w:pStyle w:val="listing"/>
              <w:rPr>
                <w:ins w:id="8464" w:author="OMA DSO1" w:date="2017-11-16T02:18:00Z"/>
                <w:lang w:val="en-US"/>
              </w:rPr>
            </w:pPr>
            <w:ins w:id="8465" w:author="OMA DSO1" w:date="2017-11-16T02:18:00Z">
              <w:r w:rsidRPr="00BD160E">
                <w:rPr>
                  <w:lang w:val="en-US"/>
                </w:rPr>
                <w:t xml:space="preserve">        {</w:t>
              </w:r>
            </w:ins>
          </w:p>
          <w:p w:rsidR="00AD0C0B" w:rsidRPr="00BD160E" w:rsidRDefault="00AD0C0B" w:rsidP="00AA0477">
            <w:pPr>
              <w:pStyle w:val="listing"/>
              <w:rPr>
                <w:ins w:id="8466" w:author="OMA DSO1" w:date="2017-11-16T02:18:00Z"/>
                <w:lang w:val="en-US"/>
              </w:rPr>
            </w:pPr>
            <w:ins w:id="8467" w:author="OMA DSO1" w:date="2017-11-16T02:18:00Z">
              <w:r w:rsidRPr="00BD160E">
                <w:rPr>
                  <w:lang w:val="en-US"/>
                </w:rPr>
                <w:t xml:space="preserve">            "contactId": "tel:+19585550101",</w:t>
              </w:r>
            </w:ins>
          </w:p>
          <w:p w:rsidR="00AD0C0B" w:rsidRPr="00BD160E" w:rsidRDefault="00AD0C0B" w:rsidP="00AA0477">
            <w:pPr>
              <w:pStyle w:val="listing"/>
              <w:rPr>
                <w:ins w:id="8468" w:author="OMA DSO1" w:date="2017-11-16T02:18:00Z"/>
                <w:lang w:val="en-US"/>
              </w:rPr>
            </w:pPr>
            <w:ins w:id="8469" w:author="OMA DSO1" w:date="2017-11-16T02:18:00Z">
              <w:r w:rsidRPr="00BD160E">
                <w:rPr>
                  <w:lang w:val="en-US"/>
                </w:rPr>
                <w:t xml:space="preserve">            "resourceURL": "http://exampleAPI/capabilitydiscovery/v1/</w:t>
              </w:r>
              <w:r w:rsidRPr="00E43FFA">
                <w:rPr>
                  <w:lang w:val="en-US"/>
                </w:rPr>
                <w:t>sip%3Achatbot1%40example.com</w:t>
              </w:r>
              <w:r w:rsidRPr="00BD160E">
                <w:rPr>
                  <w:lang w:val="en-US"/>
                </w:rPr>
                <w:t>/contactCapabilities/tel%3A%2B19585550101",</w:t>
              </w:r>
            </w:ins>
          </w:p>
          <w:p w:rsidR="00AD0C0B" w:rsidRDefault="00AD0C0B" w:rsidP="00AA0477">
            <w:pPr>
              <w:pStyle w:val="listing"/>
              <w:rPr>
                <w:ins w:id="8470" w:author="OMA DSO1" w:date="2017-11-16T02:18:00Z"/>
                <w:lang w:val="en-US"/>
              </w:rPr>
            </w:pPr>
            <w:ins w:id="8471" w:author="OMA DSO1" w:date="2017-11-16T02:18:00Z">
              <w:r w:rsidRPr="00BD160E">
                <w:rPr>
                  <w:lang w:val="en-US"/>
                </w:rPr>
                <w:t xml:space="preserve">            "serviceCapability": </w:t>
              </w:r>
              <w:r>
                <w:rPr>
                  <w:lang w:val="en-US"/>
                </w:rPr>
                <w:t>[</w:t>
              </w:r>
            </w:ins>
          </w:p>
          <w:p w:rsidR="00AD0C0B" w:rsidRDefault="00AD0C0B" w:rsidP="00AA0477">
            <w:pPr>
              <w:pStyle w:val="listing"/>
              <w:rPr>
                <w:ins w:id="8472" w:author="OMA DSO1" w:date="2017-11-16T02:18:00Z"/>
                <w:lang w:val="en-US"/>
              </w:rPr>
            </w:pPr>
            <w:ins w:id="8473" w:author="OMA DSO1" w:date="2017-11-16T02:18:00Z">
              <w:r>
                <w:rPr>
                  <w:lang w:val="en-US"/>
                </w:rPr>
                <w:t xml:space="preserve">                </w:t>
              </w:r>
              <w:r w:rsidRPr="00BD160E">
                <w:rPr>
                  <w:lang w:val="en-US"/>
                </w:rPr>
                <w:t>{"capabilityId": "Chat"}</w:t>
              </w:r>
              <w:r>
                <w:rPr>
                  <w:lang w:val="en-US"/>
                </w:rPr>
                <w:t>,</w:t>
              </w:r>
            </w:ins>
          </w:p>
          <w:p w:rsidR="00AD0C0B" w:rsidRDefault="00AD0C0B" w:rsidP="00AA0477">
            <w:pPr>
              <w:pStyle w:val="listing"/>
              <w:rPr>
                <w:ins w:id="8474" w:author="OMA DSO1" w:date="2017-11-16T02:18:00Z"/>
                <w:lang w:val="en-US"/>
              </w:rPr>
            </w:pPr>
            <w:ins w:id="8475" w:author="OMA DSO1" w:date="2017-11-16T02:18:00Z">
              <w:r>
                <w:rPr>
                  <w:lang w:val="en-US"/>
                </w:rPr>
                <w:t xml:space="preserve">                {“capabilityId”: “Chatbot”, “version”: </w:t>
              </w:r>
              <w:r w:rsidRPr="00AC7E12">
                <w:rPr>
                  <w:lang w:val="en-US"/>
                </w:rPr>
                <w:t>"</w:t>
              </w:r>
              <w:r w:rsidRPr="003040E7">
                <w:rPr>
                  <w:lang w:val="en-US"/>
                </w:rPr>
                <w:t>+g.gsma.rcs.botversion=</w:t>
              </w:r>
              <w:r>
                <w:rPr>
                  <w:lang w:val="en-US"/>
                </w:rPr>
                <w:t>\</w:t>
              </w:r>
              <w:r w:rsidRPr="003040E7">
                <w:rPr>
                  <w:lang w:val="en-US"/>
                </w:rPr>
                <w:t>"#&lt;=4</w:t>
              </w:r>
              <w:r>
                <w:rPr>
                  <w:lang w:val="en-US"/>
                </w:rPr>
                <w:t>\</w:t>
              </w:r>
              <w:r w:rsidRPr="003040E7">
                <w:rPr>
                  <w:lang w:val="en-US"/>
                </w:rPr>
                <w:t>"</w:t>
              </w:r>
              <w:r>
                <w:rPr>
                  <w:lang w:val="en-US"/>
                </w:rPr>
                <w:t xml:space="preserve">"} </w:t>
              </w:r>
            </w:ins>
          </w:p>
          <w:p w:rsidR="00AD0C0B" w:rsidRPr="00BD160E" w:rsidRDefault="00AD0C0B" w:rsidP="00AA0477">
            <w:pPr>
              <w:pStyle w:val="listing"/>
              <w:rPr>
                <w:ins w:id="8476" w:author="OMA DSO1" w:date="2017-11-16T02:18:00Z"/>
                <w:lang w:val="en-US"/>
              </w:rPr>
            </w:pPr>
            <w:ins w:id="8477" w:author="OMA DSO1" w:date="2017-11-16T02:18:00Z">
              <w:r>
                <w:rPr>
                  <w:lang w:val="en-US"/>
                </w:rPr>
                <w:t xml:space="preserve">            ]</w:t>
              </w:r>
            </w:ins>
          </w:p>
          <w:p w:rsidR="00AD0C0B" w:rsidRPr="00BD160E" w:rsidRDefault="00AD0C0B" w:rsidP="00AA0477">
            <w:pPr>
              <w:pStyle w:val="listing"/>
              <w:rPr>
                <w:ins w:id="8478" w:author="OMA DSO1" w:date="2017-11-16T02:18:00Z"/>
                <w:lang w:val="en-US"/>
              </w:rPr>
            </w:pPr>
            <w:ins w:id="8479" w:author="OMA DSO1" w:date="2017-11-16T02:18:00Z">
              <w:r>
                <w:rPr>
                  <w:lang w:val="en-US"/>
                </w:rPr>
                <w:t xml:space="preserve">        }</w:t>
              </w:r>
            </w:ins>
          </w:p>
          <w:p w:rsidR="00AD0C0B" w:rsidRPr="00BD160E" w:rsidRDefault="00AD0C0B" w:rsidP="00AA0477">
            <w:pPr>
              <w:pStyle w:val="listing"/>
              <w:rPr>
                <w:ins w:id="8480" w:author="OMA DSO1" w:date="2017-11-16T02:18:00Z"/>
                <w:lang w:val="en-US"/>
              </w:rPr>
            </w:pPr>
            <w:ins w:id="8481" w:author="OMA DSO1" w:date="2017-11-16T02:18:00Z">
              <w:r w:rsidRPr="00BD160E">
                <w:rPr>
                  <w:lang w:val="en-US"/>
                </w:rPr>
                <w:t xml:space="preserve">    ],</w:t>
              </w:r>
            </w:ins>
          </w:p>
          <w:p w:rsidR="00AD0C0B" w:rsidRDefault="00AD0C0B" w:rsidP="00AA0477">
            <w:pPr>
              <w:pStyle w:val="listing"/>
              <w:rPr>
                <w:ins w:id="8482" w:author="OMA DSO1" w:date="2017-11-16T02:18:00Z"/>
                <w:lang w:val="en-US"/>
              </w:rPr>
            </w:pPr>
            <w:ins w:id="8483" w:author="OMA DSO1" w:date="2017-11-16T02:18:00Z">
              <w:r w:rsidRPr="00BD160E">
                <w:rPr>
                  <w:lang w:val="en-US"/>
                </w:rPr>
                <w:t xml:space="preserve">    "resourceURL": </w:t>
              </w:r>
              <w:r>
                <w:rPr>
                  <w:lang w:val="en-US"/>
                </w:rPr>
                <w:t>"</w:t>
              </w:r>
              <w:r w:rsidRPr="00CE238D">
                <w:rPr>
                  <w:lang w:val="en-US"/>
                </w:rPr>
                <w:t>http://exampleAPI/capabilitydiscovery/v1/</w:t>
              </w:r>
              <w:r>
                <w:t xml:space="preserve"> </w:t>
              </w:r>
              <w:r w:rsidRPr="00E43FFA">
                <w:rPr>
                  <w:lang w:val="en-US"/>
                </w:rPr>
                <w:t>sip%3Achatbot1%40example.com</w:t>
              </w:r>
              <w:r w:rsidRPr="00CE238D">
                <w:rPr>
                  <w:lang w:val="en-US"/>
                </w:rPr>
                <w:t>/contactListCapabilities/myList</w:t>
              </w:r>
              <w:r>
                <w:rPr>
                  <w:lang w:val="en-US"/>
                </w:rPr>
                <w:t>”,</w:t>
              </w:r>
            </w:ins>
          </w:p>
          <w:p w:rsidR="00AD0C0B" w:rsidRPr="00BD160E" w:rsidRDefault="00AD0C0B" w:rsidP="00AA0477">
            <w:pPr>
              <w:pStyle w:val="listing"/>
              <w:rPr>
                <w:ins w:id="8484" w:author="OMA DSO1" w:date="2017-11-16T02:18:00Z"/>
                <w:lang w:val="en-US"/>
              </w:rPr>
            </w:pPr>
            <w:ins w:id="8485" w:author="OMA DSO1" w:date="2017-11-16T02:18:00Z">
              <w:r>
                <w:rPr>
                  <w:lang w:val="en-US"/>
                </w:rPr>
                <w:t xml:space="preserve">    “listComplete”: “false”</w:t>
              </w:r>
            </w:ins>
          </w:p>
          <w:p w:rsidR="00AD0C0B" w:rsidRPr="000D4BCA" w:rsidRDefault="00AD0C0B" w:rsidP="00AA0477">
            <w:pPr>
              <w:pStyle w:val="listing"/>
              <w:rPr>
                <w:ins w:id="8486" w:author="OMA DSO1" w:date="2017-11-16T02:18:00Z"/>
                <w:lang w:val="en-US"/>
              </w:rPr>
            </w:pPr>
            <w:ins w:id="8487" w:author="OMA DSO1" w:date="2017-11-16T02:18:00Z">
              <w:r w:rsidRPr="00BD160E">
                <w:rPr>
                  <w:lang w:val="en-US"/>
                </w:rPr>
                <w:t>}}</w:t>
              </w:r>
            </w:ins>
          </w:p>
        </w:tc>
      </w:tr>
    </w:tbl>
    <w:p w:rsidR="00B95A83" w:rsidRDefault="00B95A83" w:rsidP="00B95A83">
      <w:pPr>
        <w:pStyle w:val="App2"/>
        <w:rPr>
          <w:ins w:id="8488" w:author="OMA-DSO3" w:date="2015-02-25T13:18:00Z"/>
        </w:rPr>
      </w:pPr>
      <w:bookmarkStart w:id="8489" w:name="_Toc514842951"/>
      <w:ins w:id="8490" w:author="OMA-DSO3" w:date="2015-02-25T13:18:00Z">
        <w:r>
          <w:t>Retrieve</w:t>
        </w:r>
        <w:r w:rsidRPr="005670E2">
          <w:t xml:space="preserve"> service capabilities for a</w:t>
        </w:r>
        <w:r>
          <w:t>n ad-hoc created list of</w:t>
        </w:r>
        <w:r w:rsidRPr="005670E2">
          <w:t xml:space="preserve"> contact</w:t>
        </w:r>
        <w:r>
          <w:t xml:space="preserve">s (section </w:t>
        </w:r>
        <w:r>
          <w:fldChar w:fldCharType="begin"/>
        </w:r>
        <w:r>
          <w:instrText xml:space="preserve"> REF _Ref410985923 \r \h </w:instrText>
        </w:r>
      </w:ins>
      <w:ins w:id="8491" w:author="OMA-DSO3" w:date="2015-02-25T13:18:00Z">
        <w:r>
          <w:fldChar w:fldCharType="separate"/>
        </w:r>
      </w:ins>
      <w:ins w:id="8492" w:author="OMA-DSO2" w:date="2015-06-15T16:01:00Z">
        <w:r w:rsidR="0014247B">
          <w:t>6.6.5.1</w:t>
        </w:r>
      </w:ins>
      <w:ins w:id="8493" w:author="OMA-DSO3" w:date="2015-02-25T13:18:00Z">
        <w:r>
          <w:fldChar w:fldCharType="end"/>
        </w:r>
        <w:r>
          <w:t>)</w:t>
        </w:r>
        <w:bookmarkEnd w:id="8489"/>
      </w:ins>
    </w:p>
    <w:p w:rsidR="00B95A83" w:rsidRPr="00A62176" w:rsidRDefault="00B95A83" w:rsidP="00B95A83">
      <w:pPr>
        <w:rPr>
          <w:ins w:id="8494" w:author="OMA-DSO3" w:date="2015-02-25T13:18:00Z"/>
        </w:rPr>
      </w:pPr>
      <w:ins w:id="8495" w:author="OMA-DSO3" w:date="2015-02-25T13: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8496" w:author="OMA-DSO3" w:date="2015-02-25T13:18:00Z"/>
        </w:trPr>
        <w:tc>
          <w:tcPr>
            <w:tcW w:w="5000" w:type="pct"/>
            <w:shd w:val="clear" w:color="auto" w:fill="FFFFCC"/>
            <w:tcMar>
              <w:top w:w="150" w:type="dxa"/>
              <w:left w:w="150" w:type="dxa"/>
              <w:bottom w:w="150" w:type="dxa"/>
              <w:right w:w="150" w:type="dxa"/>
            </w:tcMar>
          </w:tcPr>
          <w:p w:rsidR="00B95A83" w:rsidRPr="000D4BCA" w:rsidRDefault="00B95A83" w:rsidP="00EC23EB">
            <w:pPr>
              <w:pStyle w:val="0listing"/>
              <w:rPr>
                <w:ins w:id="8497" w:author="OMA-DSO3" w:date="2015-02-25T13:18:00Z"/>
                <w:lang w:val="en-US"/>
              </w:rPr>
            </w:pPr>
            <w:ins w:id="8498" w:author="OMA-DSO3" w:date="2015-02-25T13:18:00Z">
              <w:r w:rsidRPr="001253BD">
                <w:rPr>
                  <w:lang w:val="en-US"/>
                </w:rPr>
                <w:t>POST</w:t>
              </w:r>
              <w:r w:rsidRPr="00B95B10">
                <w:t xml:space="preserve"> </w:t>
              </w:r>
              <w:r>
                <w:t>/exampleAPI/capabilitydiscovery/v1/tel%3A%2B19585550100</w:t>
              </w:r>
              <w:r w:rsidRPr="00C531D8">
                <w:t>/</w:t>
              </w:r>
            </w:ins>
            <w:del w:id="8499" w:author="OMA-DSO2" w:date="2015-06-15T15:09:00Z">
              <w:r w:rsidDel="00E46023">
                <w:delText>contact</w:delText>
              </w:r>
              <w:r w:rsidRPr="00362F93" w:rsidDel="00E46023">
                <w:rPr>
                  <w:lang w:val="en-US"/>
                </w:rPr>
                <w:delText>List</w:delText>
              </w:r>
              <w:r w:rsidRPr="00DA3A37" w:rsidDel="00E46023">
                <w:delText>Capabilities</w:delText>
              </w:r>
              <w:r w:rsidDel="00E46023">
                <w:delText>/</w:delText>
              </w:r>
            </w:del>
            <w:ins w:id="8500" w:author="OMA-DSO3" w:date="2015-02-25T13:18:00Z">
              <w:r>
                <w:rPr>
                  <w:lang w:val="en-US"/>
                </w:rPr>
                <w:t>adhocContactList</w:t>
              </w:r>
            </w:ins>
            <w:ins w:id="8501" w:author="OMA-DSO2" w:date="2015-06-15T15:09:00Z">
              <w:r w:rsidR="00E46023">
                <w:rPr>
                  <w:lang w:val="en-US"/>
                </w:rPr>
                <w:t>Capabilities</w:t>
              </w:r>
            </w:ins>
            <w:ins w:id="8502" w:author="OMA-DSO3" w:date="2015-02-25T13:18:00Z">
              <w:r>
                <w:rPr>
                  <w:lang w:val="en-US"/>
                </w:rPr>
                <w:t xml:space="preserve"> </w:t>
              </w:r>
              <w:r>
                <w:t>HTTP/1.1</w:t>
              </w:r>
              <w:r>
                <w:br/>
              </w:r>
              <w:r w:rsidRPr="00B95B10">
                <w:t>Host: example.com</w:t>
              </w:r>
            </w:ins>
          </w:p>
          <w:p w:rsidR="00B95A83" w:rsidRPr="000D4BCA" w:rsidRDefault="00B95A83" w:rsidP="00EC23EB">
            <w:pPr>
              <w:pStyle w:val="0listing"/>
              <w:rPr>
                <w:ins w:id="8503" w:author="OMA-DSO3" w:date="2015-02-25T13:18:00Z"/>
                <w:lang w:val="en-US"/>
              </w:rPr>
            </w:pPr>
            <w:ins w:id="8504" w:author="OMA-DSO3" w:date="2015-02-25T13:18:00Z">
              <w:r>
                <w:t>Content-Type: application/</w:t>
              </w:r>
              <w:r w:rsidRPr="000D4BCA">
                <w:rPr>
                  <w:lang w:val="en-US"/>
                </w:rPr>
                <w:t>json</w:t>
              </w:r>
            </w:ins>
          </w:p>
          <w:p w:rsidR="00B95A83" w:rsidRPr="000D4BCA" w:rsidRDefault="00B95A83" w:rsidP="00EC23EB">
            <w:pPr>
              <w:pStyle w:val="0listing"/>
              <w:rPr>
                <w:ins w:id="8505" w:author="OMA-DSO3" w:date="2015-02-25T13:18:00Z"/>
                <w:lang w:val="en-US"/>
              </w:rPr>
            </w:pPr>
            <w:ins w:id="8506" w:author="OMA-DSO3" w:date="2015-02-25T13:18:00Z">
              <w:r>
                <w:t>Content-Length: nnnn</w:t>
              </w:r>
            </w:ins>
          </w:p>
          <w:p w:rsidR="00B95A83" w:rsidRPr="000D4BCA" w:rsidRDefault="00B95A83" w:rsidP="00EC23EB">
            <w:pPr>
              <w:pStyle w:val="listing"/>
              <w:rPr>
                <w:ins w:id="8507" w:author="OMA-DSO3" w:date="2015-02-25T13:18:00Z"/>
                <w:lang w:val="en-US"/>
              </w:rPr>
            </w:pPr>
            <w:ins w:id="8508" w:author="OMA-DSO3" w:date="2015-02-25T13:18:00Z">
              <w:r>
                <w:t>Accept: application/json</w:t>
              </w:r>
            </w:ins>
          </w:p>
          <w:p w:rsidR="00B95A83" w:rsidRPr="000D4BCA" w:rsidRDefault="00B95A83" w:rsidP="00EC23EB">
            <w:pPr>
              <w:pStyle w:val="listing"/>
              <w:rPr>
                <w:ins w:id="8509" w:author="OMA-DSO3" w:date="2015-02-25T13:18:00Z"/>
                <w:lang w:val="en-US"/>
              </w:rPr>
            </w:pPr>
          </w:p>
          <w:p w:rsidR="00B95A83" w:rsidRPr="000D4BCA" w:rsidRDefault="00B95A83" w:rsidP="00EC23EB">
            <w:pPr>
              <w:pStyle w:val="listing"/>
              <w:rPr>
                <w:ins w:id="8510" w:author="OMA-DSO3" w:date="2015-02-25T13:18:00Z"/>
                <w:lang w:val="en-US"/>
              </w:rPr>
            </w:pPr>
            <w:ins w:id="8511" w:author="OMA-DSO3" w:date="2015-02-25T13:18:00Z">
              <w:r w:rsidRPr="000D4BCA">
                <w:rPr>
                  <w:lang w:val="en-US"/>
                </w:rPr>
                <w:t>{"adhocContactList": {"contactId": [</w:t>
              </w:r>
            </w:ins>
          </w:p>
          <w:p w:rsidR="00B95A83" w:rsidRPr="000D4BCA" w:rsidRDefault="00B95A83" w:rsidP="00EC23EB">
            <w:pPr>
              <w:pStyle w:val="listing"/>
              <w:rPr>
                <w:ins w:id="8512" w:author="OMA-DSO3" w:date="2015-02-25T13:18:00Z"/>
                <w:lang w:val="en-US"/>
              </w:rPr>
            </w:pPr>
            <w:ins w:id="8513" w:author="OMA-DSO3" w:date="2015-02-25T13:18:00Z">
              <w:r w:rsidRPr="000D4BCA">
                <w:rPr>
                  <w:lang w:val="en-US"/>
                </w:rPr>
                <w:t xml:space="preserve">    "tel:+19585550110",</w:t>
              </w:r>
            </w:ins>
          </w:p>
          <w:p w:rsidR="00B95A83" w:rsidRPr="000D4BCA" w:rsidRDefault="00B95A83" w:rsidP="00EC23EB">
            <w:pPr>
              <w:pStyle w:val="listing"/>
              <w:rPr>
                <w:ins w:id="8514" w:author="OMA-DSO3" w:date="2015-02-25T13:18:00Z"/>
                <w:lang w:val="en-US"/>
              </w:rPr>
            </w:pPr>
            <w:ins w:id="8515" w:author="OMA-DSO3" w:date="2015-02-25T13:18:00Z">
              <w:r w:rsidRPr="000D4BCA">
                <w:rPr>
                  <w:lang w:val="en-US"/>
                </w:rPr>
                <w:t xml:space="preserve">    "tel:+19585550111",</w:t>
              </w:r>
            </w:ins>
          </w:p>
          <w:p w:rsidR="00B95A83" w:rsidRPr="000D4BCA" w:rsidRDefault="00B95A83" w:rsidP="00EC23EB">
            <w:pPr>
              <w:pStyle w:val="listing"/>
              <w:rPr>
                <w:ins w:id="8516" w:author="OMA-DSO3" w:date="2015-02-25T13:18:00Z"/>
                <w:lang w:val="en-US"/>
              </w:rPr>
            </w:pPr>
            <w:ins w:id="8517" w:author="OMA-DSO3" w:date="2015-02-25T13:18:00Z">
              <w:r w:rsidRPr="000D4BCA">
                <w:rPr>
                  <w:lang w:val="en-US"/>
                </w:rPr>
                <w:t xml:space="preserve">    "tel:+19585550112",</w:t>
              </w:r>
            </w:ins>
          </w:p>
          <w:p w:rsidR="00B95A83" w:rsidRPr="006F37CA" w:rsidRDefault="00B95A83" w:rsidP="00EC23EB">
            <w:pPr>
              <w:pStyle w:val="listing"/>
              <w:rPr>
                <w:ins w:id="8518" w:author="OMA-DSO3" w:date="2015-02-25T13:18:00Z"/>
                <w:lang w:val="sv-SE"/>
              </w:rPr>
            </w:pPr>
            <w:ins w:id="8519" w:author="OMA-DSO3" w:date="2015-02-25T13:18:00Z">
              <w:r w:rsidRPr="000D4BCA">
                <w:rPr>
                  <w:lang w:val="en-US"/>
                </w:rPr>
                <w:t xml:space="preserve">    </w:t>
              </w:r>
              <w:r w:rsidRPr="006F37CA">
                <w:rPr>
                  <w:lang w:val="sv-SE"/>
                </w:rPr>
                <w:t>"tel:+19585550113"</w:t>
              </w:r>
            </w:ins>
          </w:p>
          <w:p w:rsidR="00B95A83" w:rsidRPr="000D4BCA" w:rsidRDefault="00B95A83" w:rsidP="00EC23EB">
            <w:pPr>
              <w:pStyle w:val="listing"/>
              <w:rPr>
                <w:ins w:id="8520" w:author="OMA-DSO3" w:date="2015-02-25T13:18:00Z"/>
                <w:lang w:val="sv-SE"/>
              </w:rPr>
            </w:pPr>
            <w:ins w:id="8521" w:author="OMA-DSO3" w:date="2015-02-25T13:18:00Z">
              <w:r w:rsidRPr="006F37CA">
                <w:rPr>
                  <w:lang w:val="sv-SE"/>
                </w:rPr>
                <w:t>]}}</w:t>
              </w:r>
            </w:ins>
          </w:p>
        </w:tc>
      </w:tr>
    </w:tbl>
    <w:p w:rsidR="00B95A83" w:rsidRPr="00A62176" w:rsidRDefault="00B95A83" w:rsidP="00B95A83">
      <w:pPr>
        <w:rPr>
          <w:ins w:id="8522" w:author="OMA-DSO3" w:date="2015-02-25T13:18:00Z"/>
        </w:rPr>
      </w:pPr>
      <w:ins w:id="8523" w:author="OMA-DSO3" w:date="2015-02-25T13:18: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8524" w:author="OMA-DSO3" w:date="2015-02-25T13:18:00Z"/>
        </w:trPr>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rPr>
                <w:ins w:id="8525" w:author="OMA-DSO3" w:date="2015-02-25T13:18:00Z"/>
              </w:rPr>
            </w:pPr>
            <w:ins w:id="8526" w:author="OMA-DSO3" w:date="2015-02-25T13:18:00Z">
              <w:r w:rsidRPr="00C97531">
                <w:t>HTTP/1.1 20</w:t>
              </w:r>
              <w:r>
                <w:t>0</w:t>
              </w:r>
              <w:r w:rsidRPr="00C97531">
                <w:t xml:space="preserve"> </w:t>
              </w:r>
              <w:r>
                <w:t>OK</w:t>
              </w:r>
            </w:ins>
          </w:p>
          <w:p w:rsidR="00B95A83" w:rsidRDefault="00B95A83" w:rsidP="00EC23EB">
            <w:pPr>
              <w:pStyle w:val="0listing"/>
              <w:rPr>
                <w:ins w:id="8527" w:author="OMA-DSO3" w:date="2015-02-25T13:18:00Z"/>
              </w:rPr>
            </w:pPr>
            <w:ins w:id="8528" w:author="OMA-DSO3" w:date="2015-02-25T13:18:00Z">
              <w:r w:rsidRPr="00C97531">
                <w:t xml:space="preserve">Date: Thu, 04 Jun </w:t>
              </w:r>
              <w:r>
                <w:t>2012</w:t>
              </w:r>
              <w:r w:rsidRPr="00C97531">
                <w:t xml:space="preserve"> 02:51:59 GMT</w:t>
              </w:r>
            </w:ins>
          </w:p>
          <w:p w:rsidR="00B95A83" w:rsidRPr="000D4BCA" w:rsidRDefault="00B95A83" w:rsidP="00EC23EB">
            <w:pPr>
              <w:pStyle w:val="0listing"/>
              <w:rPr>
                <w:ins w:id="8529" w:author="OMA-DSO3" w:date="2015-02-25T13:18:00Z"/>
                <w:lang w:val="en-US"/>
              </w:rPr>
            </w:pPr>
            <w:ins w:id="8530" w:author="OMA-DSO3" w:date="2015-02-25T13:18:00Z">
              <w:r>
                <w:lastRenderedPageBreak/>
                <w:t>Content-Type: application/</w:t>
              </w:r>
              <w:r w:rsidRPr="000D4BCA">
                <w:rPr>
                  <w:lang w:val="en-US"/>
                </w:rPr>
                <w:t>json</w:t>
              </w:r>
            </w:ins>
          </w:p>
          <w:p w:rsidR="00B95A83" w:rsidRDefault="00B95A83" w:rsidP="00EC23EB">
            <w:pPr>
              <w:pStyle w:val="0listing"/>
              <w:rPr>
                <w:ins w:id="8531" w:author="OMA-DSO3" w:date="2015-02-25T13:18:00Z"/>
              </w:rPr>
            </w:pPr>
            <w:ins w:id="8532" w:author="OMA-DSO3" w:date="2015-02-25T13:18:00Z">
              <w:r>
                <w:t>Content-Length: nnnn</w:t>
              </w:r>
            </w:ins>
          </w:p>
          <w:p w:rsidR="00B95A83" w:rsidRPr="000D4BCA" w:rsidRDefault="00B95A83" w:rsidP="00EC23EB">
            <w:pPr>
              <w:pStyle w:val="listing"/>
              <w:rPr>
                <w:ins w:id="8533" w:author="OMA-DSO3" w:date="2015-02-25T13:18:00Z"/>
              </w:rPr>
            </w:pPr>
          </w:p>
          <w:p w:rsidR="00E46023" w:rsidRPr="00BD160E" w:rsidRDefault="00E46023" w:rsidP="00E46023">
            <w:pPr>
              <w:pStyle w:val="listing"/>
              <w:rPr>
                <w:ins w:id="8534" w:author="OMA-DSO2" w:date="2015-06-15T15:10:00Z"/>
                <w:lang w:val="en-US"/>
              </w:rPr>
            </w:pPr>
            <w:ins w:id="8535" w:author="OMA-DSO2" w:date="2015-06-15T15:10:00Z">
              <w:r w:rsidRPr="00BD160E">
                <w:rPr>
                  <w:lang w:val="en-US"/>
                </w:rPr>
                <w:t>{"contactListServiceCapabilities": {</w:t>
              </w:r>
            </w:ins>
          </w:p>
          <w:p w:rsidR="00E46023" w:rsidRPr="00BD160E" w:rsidRDefault="00E46023" w:rsidP="00E46023">
            <w:pPr>
              <w:pStyle w:val="listing"/>
              <w:rPr>
                <w:ins w:id="8536" w:author="OMA-DSO2" w:date="2015-06-15T15:10:00Z"/>
                <w:lang w:val="en-US"/>
              </w:rPr>
            </w:pPr>
            <w:ins w:id="8537" w:author="OMA-DSO2" w:date="2015-06-15T15:10:00Z">
              <w:r w:rsidRPr="00BD160E">
                <w:rPr>
                  <w:lang w:val="en-US"/>
                </w:rPr>
                <w:t xml:space="preserve">    "contactServiceCapabilities": [</w:t>
              </w:r>
            </w:ins>
          </w:p>
          <w:p w:rsidR="00E46023" w:rsidRPr="00BD160E" w:rsidRDefault="00E46023" w:rsidP="00E46023">
            <w:pPr>
              <w:pStyle w:val="listing"/>
              <w:rPr>
                <w:ins w:id="8538" w:author="OMA-DSO2" w:date="2015-06-15T15:10:00Z"/>
                <w:lang w:val="en-US"/>
              </w:rPr>
            </w:pPr>
            <w:ins w:id="8539" w:author="OMA-DSO2" w:date="2015-06-15T15:10:00Z">
              <w:r w:rsidRPr="00BD160E">
                <w:rPr>
                  <w:lang w:val="en-US"/>
                </w:rPr>
                <w:t xml:space="preserve">        {</w:t>
              </w:r>
            </w:ins>
          </w:p>
          <w:p w:rsidR="00E46023" w:rsidRPr="00BD160E" w:rsidRDefault="00E46023" w:rsidP="00E46023">
            <w:pPr>
              <w:pStyle w:val="listing"/>
              <w:rPr>
                <w:ins w:id="8540" w:author="OMA-DSO2" w:date="2015-06-15T15:10:00Z"/>
                <w:lang w:val="en-US"/>
              </w:rPr>
            </w:pPr>
            <w:ins w:id="8541" w:author="OMA-DSO2" w:date="2015-06-15T15:10:00Z">
              <w:r w:rsidRPr="00BD160E">
                <w:rPr>
                  <w:lang w:val="en-US"/>
                </w:rPr>
                <w:t xml:space="preserve">            "contactId": "tel:+19585550110",</w:t>
              </w:r>
            </w:ins>
          </w:p>
          <w:p w:rsidR="00E46023" w:rsidRPr="00BD160E" w:rsidRDefault="00E46023" w:rsidP="00E46023">
            <w:pPr>
              <w:pStyle w:val="listing"/>
              <w:rPr>
                <w:ins w:id="8542" w:author="OMA-DSO2" w:date="2015-06-15T15:10:00Z"/>
                <w:lang w:val="en-US"/>
              </w:rPr>
            </w:pPr>
            <w:ins w:id="8543" w:author="OMA-DSO2" w:date="2015-06-15T15:10:00Z">
              <w:r w:rsidRPr="00BD160E">
                <w:rPr>
                  <w:lang w:val="en-US"/>
                </w:rPr>
                <w:t xml:space="preserve">            "resourceURL": "http://exampleAPI/capabilitydiscovery/v1/tel%3A%2B19585550100/contactCapabilities/tel%3A%2B19585550110",</w:t>
              </w:r>
            </w:ins>
          </w:p>
          <w:p w:rsidR="00E46023" w:rsidRPr="00BD160E" w:rsidRDefault="00E46023" w:rsidP="00E46023">
            <w:pPr>
              <w:pStyle w:val="listing"/>
              <w:rPr>
                <w:ins w:id="8544" w:author="OMA-DSO2" w:date="2015-06-15T15:10:00Z"/>
                <w:lang w:val="en-US"/>
              </w:rPr>
            </w:pPr>
            <w:ins w:id="8545" w:author="OMA-DSO2" w:date="2015-06-15T15:10:00Z">
              <w:r w:rsidRPr="00BD160E">
                <w:rPr>
                  <w:lang w:val="en-US"/>
                </w:rPr>
                <w:t xml:space="preserve">            "serviceCapability": [</w:t>
              </w:r>
            </w:ins>
          </w:p>
          <w:p w:rsidR="00E46023" w:rsidRPr="00BD160E" w:rsidRDefault="00E46023" w:rsidP="00E46023">
            <w:pPr>
              <w:pStyle w:val="listing"/>
              <w:rPr>
                <w:ins w:id="8546" w:author="OMA-DSO2" w:date="2015-06-15T15:10:00Z"/>
                <w:lang w:val="en-US"/>
              </w:rPr>
            </w:pPr>
            <w:ins w:id="8547" w:author="OMA-DSO2" w:date="2015-06-15T15:10:00Z">
              <w:r w:rsidRPr="00BD160E">
                <w:rPr>
                  <w:lang w:val="en-US"/>
                </w:rPr>
                <w:t xml:space="preserve">                {"capabilityId": "StandAloneMessaging"},</w:t>
              </w:r>
            </w:ins>
          </w:p>
          <w:p w:rsidR="00E46023" w:rsidRPr="00BD160E" w:rsidRDefault="00E46023" w:rsidP="00E46023">
            <w:pPr>
              <w:pStyle w:val="listing"/>
              <w:rPr>
                <w:ins w:id="8548" w:author="OMA-DSO2" w:date="2015-06-15T15:10:00Z"/>
                <w:lang w:val="en-US"/>
              </w:rPr>
            </w:pPr>
            <w:ins w:id="8549" w:author="OMA-DSO2" w:date="2015-06-15T15:10:00Z">
              <w:r w:rsidRPr="00BD160E">
                <w:rPr>
                  <w:lang w:val="en-US"/>
                </w:rPr>
                <w:t xml:space="preserve">                {"capabilityId": "IPVoiceCall"}</w:t>
              </w:r>
            </w:ins>
          </w:p>
          <w:p w:rsidR="00E46023" w:rsidRPr="00BD160E" w:rsidRDefault="00E46023" w:rsidP="00E46023">
            <w:pPr>
              <w:pStyle w:val="listing"/>
              <w:rPr>
                <w:ins w:id="8550" w:author="OMA-DSO2" w:date="2015-06-15T15:10:00Z"/>
                <w:lang w:val="en-US"/>
              </w:rPr>
            </w:pPr>
            <w:ins w:id="8551" w:author="OMA-DSO2" w:date="2015-06-15T15:10:00Z">
              <w:r w:rsidRPr="00BD160E">
                <w:rPr>
                  <w:lang w:val="en-US"/>
                </w:rPr>
                <w:t xml:space="preserve">            ]</w:t>
              </w:r>
            </w:ins>
          </w:p>
          <w:p w:rsidR="00E46023" w:rsidRPr="00BD160E" w:rsidRDefault="00E46023" w:rsidP="00E46023">
            <w:pPr>
              <w:pStyle w:val="listing"/>
              <w:rPr>
                <w:ins w:id="8552" w:author="OMA-DSO2" w:date="2015-06-15T15:10:00Z"/>
                <w:lang w:val="en-US"/>
              </w:rPr>
            </w:pPr>
            <w:ins w:id="8553" w:author="OMA-DSO2" w:date="2015-06-15T15:10:00Z">
              <w:r w:rsidRPr="00BD160E">
                <w:rPr>
                  <w:lang w:val="en-US"/>
                </w:rPr>
                <w:t xml:space="preserve">        },</w:t>
              </w:r>
            </w:ins>
          </w:p>
          <w:p w:rsidR="00E46023" w:rsidRPr="00BD160E" w:rsidRDefault="00E46023" w:rsidP="00E46023">
            <w:pPr>
              <w:pStyle w:val="listing"/>
              <w:rPr>
                <w:ins w:id="8554" w:author="OMA-DSO2" w:date="2015-06-15T15:10:00Z"/>
                <w:lang w:val="en-US"/>
              </w:rPr>
            </w:pPr>
            <w:ins w:id="8555" w:author="OMA-DSO2" w:date="2015-06-15T15:10:00Z">
              <w:r w:rsidRPr="00BD160E">
                <w:rPr>
                  <w:lang w:val="en-US"/>
                </w:rPr>
                <w:t xml:space="preserve">        {</w:t>
              </w:r>
            </w:ins>
          </w:p>
          <w:p w:rsidR="00E46023" w:rsidRPr="00BD160E" w:rsidRDefault="00E46023" w:rsidP="00E46023">
            <w:pPr>
              <w:pStyle w:val="listing"/>
              <w:rPr>
                <w:ins w:id="8556" w:author="OMA-DSO2" w:date="2015-06-15T15:10:00Z"/>
                <w:lang w:val="en-US"/>
              </w:rPr>
            </w:pPr>
            <w:ins w:id="8557" w:author="OMA-DSO2" w:date="2015-06-15T15:10:00Z">
              <w:r w:rsidRPr="00BD160E">
                <w:rPr>
                  <w:lang w:val="en-US"/>
                </w:rPr>
                <w:t xml:space="preserve">            "contactId": "tel:+19585550111",</w:t>
              </w:r>
            </w:ins>
          </w:p>
          <w:p w:rsidR="00E46023" w:rsidRPr="00BD160E" w:rsidRDefault="00E46023" w:rsidP="00E46023">
            <w:pPr>
              <w:pStyle w:val="listing"/>
              <w:rPr>
                <w:ins w:id="8558" w:author="OMA-DSO2" w:date="2015-06-15T15:10:00Z"/>
                <w:lang w:val="en-US"/>
              </w:rPr>
            </w:pPr>
            <w:ins w:id="8559" w:author="OMA-DSO2" w:date="2015-06-15T15:10:00Z">
              <w:r w:rsidRPr="00BD160E">
                <w:rPr>
                  <w:lang w:val="en-US"/>
                </w:rPr>
                <w:t xml:space="preserve">            "resourceURL": "http://exampleAPI/capabilitydiscovery/v1/tel%3A%2B19585550100/contactCapabilities/tel%3A%2B19585550111",</w:t>
              </w:r>
            </w:ins>
          </w:p>
          <w:p w:rsidR="00E46023" w:rsidRPr="00BD160E" w:rsidRDefault="00E46023" w:rsidP="00E46023">
            <w:pPr>
              <w:pStyle w:val="listing"/>
              <w:rPr>
                <w:ins w:id="8560" w:author="OMA-DSO2" w:date="2015-06-15T15:10:00Z"/>
                <w:lang w:val="en-US"/>
              </w:rPr>
            </w:pPr>
            <w:ins w:id="8561" w:author="OMA-DSO2" w:date="2015-06-15T15:10:00Z">
              <w:r w:rsidRPr="00BD160E">
                <w:rPr>
                  <w:lang w:val="en-US"/>
                </w:rPr>
                <w:t xml:space="preserve">            "serviceCapability": [</w:t>
              </w:r>
            </w:ins>
          </w:p>
          <w:p w:rsidR="00E46023" w:rsidRPr="00BD160E" w:rsidRDefault="00E46023" w:rsidP="00E46023">
            <w:pPr>
              <w:pStyle w:val="listing"/>
              <w:rPr>
                <w:ins w:id="8562" w:author="OMA-DSO2" w:date="2015-06-15T15:10:00Z"/>
                <w:lang w:val="en-US"/>
              </w:rPr>
            </w:pPr>
            <w:ins w:id="8563" w:author="OMA-DSO2" w:date="2015-06-15T15:10:00Z">
              <w:r w:rsidRPr="00BD160E">
                <w:rPr>
                  <w:lang w:val="en-US"/>
                </w:rPr>
                <w:t xml:space="preserve">                {"capabilityId": "Chat"},</w:t>
              </w:r>
            </w:ins>
          </w:p>
          <w:p w:rsidR="00E46023" w:rsidRPr="00BD160E" w:rsidRDefault="00E46023" w:rsidP="00E46023">
            <w:pPr>
              <w:pStyle w:val="listing"/>
              <w:rPr>
                <w:ins w:id="8564" w:author="OMA-DSO2" w:date="2015-06-15T15:10:00Z"/>
                <w:lang w:val="en-US"/>
              </w:rPr>
            </w:pPr>
            <w:ins w:id="8565" w:author="OMA-DSO2" w:date="2015-06-15T15:10:00Z">
              <w:r w:rsidRPr="00BD160E">
                <w:rPr>
                  <w:lang w:val="en-US"/>
                </w:rPr>
                <w:t xml:space="preserve">                {"capabilityId": "IPVoiceCall"}</w:t>
              </w:r>
            </w:ins>
          </w:p>
          <w:p w:rsidR="00E46023" w:rsidRPr="00BD160E" w:rsidRDefault="00E46023" w:rsidP="00E46023">
            <w:pPr>
              <w:pStyle w:val="listing"/>
              <w:rPr>
                <w:ins w:id="8566" w:author="OMA-DSO2" w:date="2015-06-15T15:10:00Z"/>
                <w:lang w:val="en-US"/>
              </w:rPr>
            </w:pPr>
            <w:ins w:id="8567" w:author="OMA-DSO2" w:date="2015-06-15T15:10:00Z">
              <w:r w:rsidRPr="00BD160E">
                <w:rPr>
                  <w:lang w:val="en-US"/>
                </w:rPr>
                <w:t xml:space="preserve">            ]</w:t>
              </w:r>
            </w:ins>
          </w:p>
          <w:p w:rsidR="00E46023" w:rsidRPr="00BD160E" w:rsidRDefault="00E46023" w:rsidP="00E46023">
            <w:pPr>
              <w:pStyle w:val="listing"/>
              <w:rPr>
                <w:ins w:id="8568" w:author="OMA-DSO2" w:date="2015-06-15T15:10:00Z"/>
                <w:lang w:val="en-US"/>
              </w:rPr>
            </w:pPr>
            <w:ins w:id="8569" w:author="OMA-DSO2" w:date="2015-06-15T15:10:00Z">
              <w:r w:rsidRPr="00BD160E">
                <w:rPr>
                  <w:lang w:val="en-US"/>
                </w:rPr>
                <w:t xml:space="preserve">        },</w:t>
              </w:r>
            </w:ins>
          </w:p>
          <w:p w:rsidR="00E46023" w:rsidRPr="00BD160E" w:rsidRDefault="00E46023" w:rsidP="00E46023">
            <w:pPr>
              <w:pStyle w:val="listing"/>
              <w:rPr>
                <w:ins w:id="8570" w:author="OMA-DSO2" w:date="2015-06-15T15:10:00Z"/>
                <w:lang w:val="en-US"/>
              </w:rPr>
            </w:pPr>
            <w:ins w:id="8571" w:author="OMA-DSO2" w:date="2015-06-15T15:10:00Z">
              <w:r w:rsidRPr="00BD160E">
                <w:rPr>
                  <w:lang w:val="en-US"/>
                </w:rPr>
                <w:t xml:space="preserve">        {</w:t>
              </w:r>
            </w:ins>
          </w:p>
          <w:p w:rsidR="00E46023" w:rsidRPr="00BD160E" w:rsidRDefault="00E46023" w:rsidP="00E46023">
            <w:pPr>
              <w:pStyle w:val="listing"/>
              <w:rPr>
                <w:ins w:id="8572" w:author="OMA-DSO2" w:date="2015-06-15T15:10:00Z"/>
                <w:lang w:val="en-US"/>
              </w:rPr>
            </w:pPr>
            <w:ins w:id="8573" w:author="OMA-DSO2" w:date="2015-06-15T15:10:00Z">
              <w:r w:rsidRPr="00BD160E">
                <w:rPr>
                  <w:lang w:val="en-US"/>
                </w:rPr>
                <w:t xml:space="preserve">            "contactId": "tel:+19585550112",</w:t>
              </w:r>
            </w:ins>
          </w:p>
          <w:p w:rsidR="00E46023" w:rsidRPr="00BD160E" w:rsidRDefault="00E46023" w:rsidP="00E46023">
            <w:pPr>
              <w:pStyle w:val="listing"/>
              <w:rPr>
                <w:ins w:id="8574" w:author="OMA-DSO2" w:date="2015-06-15T15:10:00Z"/>
                <w:lang w:val="en-US"/>
              </w:rPr>
            </w:pPr>
            <w:ins w:id="8575" w:author="OMA-DSO2" w:date="2015-06-15T15:10:00Z">
              <w:r w:rsidRPr="00BD160E">
                <w:rPr>
                  <w:lang w:val="en-US"/>
                </w:rPr>
                <w:t xml:space="preserve">            "resourceURL": "http://exampleAPI/capabilitydiscovery/v1/tel%3A%2B19585550100/contactCapabilities/tel%3A%2B19585550112",</w:t>
              </w:r>
            </w:ins>
          </w:p>
          <w:p w:rsidR="00E46023" w:rsidRPr="00BD160E" w:rsidRDefault="00E46023" w:rsidP="00E46023">
            <w:pPr>
              <w:pStyle w:val="listing"/>
              <w:rPr>
                <w:ins w:id="8576" w:author="OMA-DSO2" w:date="2015-06-15T15:10:00Z"/>
                <w:lang w:val="en-US"/>
              </w:rPr>
            </w:pPr>
            <w:ins w:id="8577" w:author="OMA-DSO2" w:date="2015-06-15T15:10:00Z">
              <w:r w:rsidRPr="00BD160E">
                <w:rPr>
                  <w:lang w:val="en-US"/>
                </w:rPr>
                <w:t xml:space="preserve">            "serviceCapability": [</w:t>
              </w:r>
            </w:ins>
          </w:p>
          <w:p w:rsidR="00E46023" w:rsidRPr="00BD160E" w:rsidRDefault="00E46023" w:rsidP="00E46023">
            <w:pPr>
              <w:pStyle w:val="listing"/>
              <w:rPr>
                <w:ins w:id="8578" w:author="OMA-DSO2" w:date="2015-06-15T15:10:00Z"/>
                <w:lang w:val="en-US"/>
              </w:rPr>
            </w:pPr>
            <w:ins w:id="8579" w:author="OMA-DSO2" w:date="2015-06-15T15:10:00Z">
              <w:r w:rsidRPr="00BD160E">
                <w:rPr>
                  <w:lang w:val="en-US"/>
                </w:rPr>
                <w:t xml:space="preserve">                {"capabilityId": "IPVideoCall"},</w:t>
              </w:r>
            </w:ins>
          </w:p>
          <w:p w:rsidR="00E46023" w:rsidRPr="00BD160E" w:rsidRDefault="00E46023" w:rsidP="00E46023">
            <w:pPr>
              <w:pStyle w:val="listing"/>
              <w:rPr>
                <w:ins w:id="8580" w:author="OMA-DSO2" w:date="2015-06-15T15:10:00Z"/>
                <w:lang w:val="en-US"/>
              </w:rPr>
            </w:pPr>
            <w:ins w:id="8581" w:author="OMA-DSO2" w:date="2015-06-15T15:10:00Z">
              <w:r w:rsidRPr="00BD160E">
                <w:rPr>
                  <w:lang w:val="en-US"/>
                </w:rPr>
                <w:t xml:space="preserve">                {"capabilityId": "ImageShare"}</w:t>
              </w:r>
            </w:ins>
          </w:p>
          <w:p w:rsidR="00E46023" w:rsidRPr="00BD160E" w:rsidRDefault="00E46023" w:rsidP="00E46023">
            <w:pPr>
              <w:pStyle w:val="listing"/>
              <w:rPr>
                <w:ins w:id="8582" w:author="OMA-DSO2" w:date="2015-06-15T15:10:00Z"/>
                <w:lang w:val="en-US"/>
              </w:rPr>
            </w:pPr>
            <w:ins w:id="8583" w:author="OMA-DSO2" w:date="2015-06-15T15:10:00Z">
              <w:r w:rsidRPr="00BD160E">
                <w:rPr>
                  <w:lang w:val="en-US"/>
                </w:rPr>
                <w:t xml:space="preserve">            ]</w:t>
              </w:r>
            </w:ins>
          </w:p>
          <w:p w:rsidR="00E46023" w:rsidRPr="00BD160E" w:rsidRDefault="00E46023" w:rsidP="00E46023">
            <w:pPr>
              <w:pStyle w:val="listing"/>
              <w:rPr>
                <w:ins w:id="8584" w:author="OMA-DSO2" w:date="2015-06-15T15:10:00Z"/>
                <w:lang w:val="en-US"/>
              </w:rPr>
            </w:pPr>
            <w:ins w:id="8585" w:author="OMA-DSO2" w:date="2015-06-15T15:10:00Z">
              <w:r w:rsidRPr="00BD160E">
                <w:rPr>
                  <w:lang w:val="en-US"/>
                </w:rPr>
                <w:t xml:space="preserve">        },</w:t>
              </w:r>
            </w:ins>
          </w:p>
          <w:p w:rsidR="00E46023" w:rsidRPr="00BD160E" w:rsidRDefault="00E46023" w:rsidP="00E46023">
            <w:pPr>
              <w:pStyle w:val="listing"/>
              <w:rPr>
                <w:ins w:id="8586" w:author="OMA-DSO2" w:date="2015-06-15T15:10:00Z"/>
                <w:lang w:val="en-US"/>
              </w:rPr>
            </w:pPr>
            <w:ins w:id="8587" w:author="OMA-DSO2" w:date="2015-06-15T15:10:00Z">
              <w:r w:rsidRPr="00BD160E">
                <w:rPr>
                  <w:lang w:val="en-US"/>
                </w:rPr>
                <w:t xml:space="preserve">        {</w:t>
              </w:r>
            </w:ins>
          </w:p>
          <w:p w:rsidR="00E46023" w:rsidRPr="00BD160E" w:rsidRDefault="00E46023" w:rsidP="00E46023">
            <w:pPr>
              <w:pStyle w:val="listing"/>
              <w:rPr>
                <w:ins w:id="8588" w:author="OMA-DSO2" w:date="2015-06-15T15:10:00Z"/>
                <w:lang w:val="en-US"/>
              </w:rPr>
            </w:pPr>
            <w:ins w:id="8589" w:author="OMA-DSO2" w:date="2015-06-15T15:10:00Z">
              <w:r w:rsidRPr="00BD160E">
                <w:rPr>
                  <w:lang w:val="en-US"/>
                </w:rPr>
                <w:t xml:space="preserve">            "contactId": "tel:+19585550113",</w:t>
              </w:r>
            </w:ins>
          </w:p>
          <w:p w:rsidR="00E46023" w:rsidRPr="00BD160E" w:rsidRDefault="00E46023" w:rsidP="00E46023">
            <w:pPr>
              <w:pStyle w:val="listing"/>
              <w:rPr>
                <w:ins w:id="8590" w:author="OMA-DSO2" w:date="2015-06-15T15:10:00Z"/>
                <w:lang w:val="en-US"/>
              </w:rPr>
            </w:pPr>
            <w:ins w:id="8591" w:author="OMA-DSO2" w:date="2015-06-15T15:10:00Z">
              <w:r w:rsidRPr="00BD160E">
                <w:rPr>
                  <w:lang w:val="en-US"/>
                </w:rPr>
                <w:t xml:space="preserve">            "resourceURL": "http://exampleAPI/capabilitydiscovery/v1/tel%3A%2B19585550100/contactCapabilities/tel%3A%2B19585550113",</w:t>
              </w:r>
            </w:ins>
          </w:p>
          <w:p w:rsidR="00E46023" w:rsidRPr="00BD160E" w:rsidRDefault="00E46023" w:rsidP="00E46023">
            <w:pPr>
              <w:pStyle w:val="listing"/>
              <w:rPr>
                <w:ins w:id="8592" w:author="OMA-DSO2" w:date="2015-06-15T15:10:00Z"/>
                <w:lang w:val="en-US"/>
              </w:rPr>
            </w:pPr>
            <w:ins w:id="8593" w:author="OMA-DSO2" w:date="2015-06-15T15:10:00Z">
              <w:r w:rsidRPr="00BD160E">
                <w:rPr>
                  <w:lang w:val="en-US"/>
                </w:rPr>
                <w:t xml:space="preserve">            "serviceCapability": [</w:t>
              </w:r>
            </w:ins>
          </w:p>
          <w:p w:rsidR="00E46023" w:rsidRPr="00BD160E" w:rsidRDefault="00E46023" w:rsidP="00E46023">
            <w:pPr>
              <w:pStyle w:val="listing"/>
              <w:rPr>
                <w:ins w:id="8594" w:author="OMA-DSO2" w:date="2015-06-15T15:10:00Z"/>
                <w:lang w:val="en-US"/>
              </w:rPr>
            </w:pPr>
            <w:ins w:id="8595" w:author="OMA-DSO2" w:date="2015-06-15T15:10:00Z">
              <w:r w:rsidRPr="00BD160E">
                <w:rPr>
                  <w:lang w:val="en-US"/>
                </w:rPr>
                <w:t xml:space="preserve">                {"capabilityId": "Chat"},</w:t>
              </w:r>
            </w:ins>
          </w:p>
          <w:p w:rsidR="00E46023" w:rsidRPr="00BD160E" w:rsidRDefault="00E46023" w:rsidP="00E46023">
            <w:pPr>
              <w:pStyle w:val="listing"/>
              <w:rPr>
                <w:ins w:id="8596" w:author="OMA-DSO2" w:date="2015-06-15T15:10:00Z"/>
                <w:lang w:val="en-US"/>
              </w:rPr>
            </w:pPr>
            <w:ins w:id="8597" w:author="OMA-DSO2" w:date="2015-06-15T15:10:00Z">
              <w:r w:rsidRPr="00BD160E">
                <w:rPr>
                  <w:lang w:val="en-US"/>
                </w:rPr>
                <w:t xml:space="preserve">                {"capabilityId": "IPVoiceCall"}</w:t>
              </w:r>
            </w:ins>
          </w:p>
          <w:p w:rsidR="00E46023" w:rsidRPr="00BD160E" w:rsidRDefault="00E46023" w:rsidP="00E46023">
            <w:pPr>
              <w:pStyle w:val="listing"/>
              <w:rPr>
                <w:ins w:id="8598" w:author="OMA-DSO2" w:date="2015-06-15T15:10:00Z"/>
                <w:lang w:val="en-US"/>
              </w:rPr>
            </w:pPr>
            <w:ins w:id="8599" w:author="OMA-DSO2" w:date="2015-06-15T15:10:00Z">
              <w:r w:rsidRPr="00BD160E">
                <w:rPr>
                  <w:lang w:val="en-US"/>
                </w:rPr>
                <w:t xml:space="preserve">            ]</w:t>
              </w:r>
            </w:ins>
          </w:p>
          <w:p w:rsidR="00E46023" w:rsidRPr="00BD160E" w:rsidRDefault="00E46023" w:rsidP="00E46023">
            <w:pPr>
              <w:pStyle w:val="listing"/>
              <w:rPr>
                <w:ins w:id="8600" w:author="OMA-DSO2" w:date="2015-06-15T15:10:00Z"/>
                <w:lang w:val="en-US"/>
              </w:rPr>
            </w:pPr>
            <w:ins w:id="8601" w:author="OMA-DSO2" w:date="2015-06-15T15:10:00Z">
              <w:r w:rsidRPr="00BD160E">
                <w:rPr>
                  <w:lang w:val="en-US"/>
                </w:rPr>
                <w:t xml:space="preserve">        }</w:t>
              </w:r>
            </w:ins>
          </w:p>
          <w:p w:rsidR="00E46023" w:rsidRPr="00BD160E" w:rsidRDefault="00E46023" w:rsidP="00E46023">
            <w:pPr>
              <w:pStyle w:val="listing"/>
              <w:rPr>
                <w:ins w:id="8602" w:author="OMA-DSO2" w:date="2015-06-15T15:10:00Z"/>
                <w:lang w:val="en-US"/>
              </w:rPr>
            </w:pPr>
            <w:ins w:id="8603" w:author="OMA-DSO2" w:date="2015-06-15T15:10:00Z">
              <w:r w:rsidRPr="00BD160E">
                <w:rPr>
                  <w:lang w:val="en-US"/>
                </w:rPr>
                <w:t xml:space="preserve">    ],</w:t>
              </w:r>
            </w:ins>
          </w:p>
          <w:p w:rsidR="00AD0C0B" w:rsidRDefault="00E46023" w:rsidP="00AD0C0B">
            <w:pPr>
              <w:pStyle w:val="listing"/>
              <w:rPr>
                <w:ins w:id="8604" w:author="OMA DSO1" w:date="2017-11-16T02:18:00Z"/>
                <w:lang w:val="en-US"/>
              </w:rPr>
            </w:pPr>
            <w:ins w:id="8605" w:author="OMA-DSO2" w:date="2015-06-15T15:10:00Z">
              <w:r w:rsidRPr="00BD160E">
                <w:rPr>
                  <w:lang w:val="en-US"/>
                </w:rPr>
                <w:t xml:space="preserve">    "resourceURL": "http://exampleAPI/capabilitydiscovery/v1/tel%3A%2B19585550100/adhocContactListCapabilities"</w:t>
              </w:r>
            </w:ins>
            <w:ins w:id="8606" w:author="OMA DSO1" w:date="2017-11-16T02:18:00Z">
              <w:r w:rsidR="00AD0C0B">
                <w:rPr>
                  <w:lang w:val="en-US"/>
                </w:rPr>
                <w:t>,</w:t>
              </w:r>
            </w:ins>
          </w:p>
          <w:p w:rsidR="00E46023" w:rsidRPr="00BD160E" w:rsidRDefault="00AD0C0B" w:rsidP="00AD0C0B">
            <w:pPr>
              <w:pStyle w:val="listing"/>
              <w:rPr>
                <w:ins w:id="8607" w:author="OMA-DSO2" w:date="2015-06-15T15:10:00Z"/>
                <w:lang w:val="en-US"/>
              </w:rPr>
            </w:pPr>
            <w:ins w:id="8608" w:author="OMA DSO1" w:date="2017-11-16T02:18:00Z">
              <w:r w:rsidRPr="00337450">
                <w:rPr>
                  <w:lang w:val="en-US"/>
                </w:rPr>
                <w:t xml:space="preserve">    “listComplete”: “true”</w:t>
              </w:r>
            </w:ins>
          </w:p>
          <w:p w:rsidR="00B95A83" w:rsidRPr="006F37CA" w:rsidDel="00E46023" w:rsidRDefault="00E46023" w:rsidP="00E46023">
            <w:pPr>
              <w:pStyle w:val="listing"/>
              <w:rPr>
                <w:del w:id="8609" w:author="OMA-DSO2" w:date="2015-06-15T15:10:00Z"/>
                <w:lang w:val="en-US"/>
              </w:rPr>
            </w:pPr>
            <w:ins w:id="8610" w:author="OMA-DSO2" w:date="2015-06-15T15:10:00Z">
              <w:r w:rsidRPr="00BD160E">
                <w:rPr>
                  <w:lang w:val="en-US"/>
                </w:rPr>
                <w:t>}}</w:t>
              </w:r>
            </w:ins>
            <w:del w:id="8611" w:author="OMA-DSO2" w:date="2015-06-15T15:10:00Z">
              <w:r w:rsidR="00B95A83" w:rsidRPr="006F37CA" w:rsidDel="00E46023">
                <w:rPr>
                  <w:lang w:val="en-US"/>
                </w:rPr>
                <w:delText>{"contactListServiceCapabilities": {</w:delText>
              </w:r>
            </w:del>
          </w:p>
          <w:p w:rsidR="00B95A83" w:rsidRPr="006F37CA" w:rsidDel="00E46023" w:rsidRDefault="00B95A83" w:rsidP="00EC23EB">
            <w:pPr>
              <w:pStyle w:val="listing"/>
              <w:rPr>
                <w:del w:id="8612" w:author="OMA-DSO2" w:date="2015-06-15T15:10:00Z"/>
                <w:lang w:val="en-US"/>
              </w:rPr>
            </w:pPr>
            <w:del w:id="8613" w:author="OMA-DSO2" w:date="2015-06-15T15:10:00Z">
              <w:r w:rsidRPr="006F37CA" w:rsidDel="00E46023">
                <w:rPr>
                  <w:lang w:val="en-US"/>
                </w:rPr>
                <w:delText xml:space="preserve">    "contactServiceCapabilities": [</w:delText>
              </w:r>
            </w:del>
          </w:p>
          <w:p w:rsidR="00B95A83" w:rsidRPr="006F37CA" w:rsidDel="00E46023" w:rsidRDefault="00B95A83" w:rsidP="00EC23EB">
            <w:pPr>
              <w:pStyle w:val="listing"/>
              <w:rPr>
                <w:del w:id="8614" w:author="OMA-DSO2" w:date="2015-06-15T15:10:00Z"/>
                <w:lang w:val="en-US"/>
              </w:rPr>
            </w:pPr>
            <w:del w:id="8615" w:author="OMA-DSO2" w:date="2015-06-15T15:10:00Z">
              <w:r w:rsidRPr="006F37CA" w:rsidDel="00E46023">
                <w:rPr>
                  <w:lang w:val="en-US"/>
                </w:rPr>
                <w:delText xml:space="preserve">        {</w:delText>
              </w:r>
            </w:del>
          </w:p>
          <w:p w:rsidR="00B95A83" w:rsidRPr="006F37CA" w:rsidDel="00E46023" w:rsidRDefault="00B95A83" w:rsidP="00EC23EB">
            <w:pPr>
              <w:pStyle w:val="listing"/>
              <w:rPr>
                <w:del w:id="8616" w:author="OMA-DSO2" w:date="2015-06-15T15:10:00Z"/>
                <w:lang w:val="en-US"/>
              </w:rPr>
            </w:pPr>
            <w:del w:id="8617" w:author="OMA-DSO2" w:date="2015-06-15T15:10:00Z">
              <w:r w:rsidRPr="006F37CA" w:rsidDel="00E46023">
                <w:rPr>
                  <w:lang w:val="en-US"/>
                </w:rPr>
                <w:delText xml:space="preserve">            "resourceURL": "http://exampleAPI/capabilitydiscovery/v1/tel%3A%2B19585550100/contactCapabilities/tel%3A%2B19585550110",</w:delText>
              </w:r>
            </w:del>
          </w:p>
          <w:p w:rsidR="00B95A83" w:rsidRPr="006F37CA" w:rsidDel="00E46023" w:rsidRDefault="00B95A83" w:rsidP="00EC23EB">
            <w:pPr>
              <w:pStyle w:val="listing"/>
              <w:rPr>
                <w:del w:id="8618" w:author="OMA-DSO2" w:date="2015-06-15T15:10:00Z"/>
                <w:lang w:val="en-US"/>
              </w:rPr>
            </w:pPr>
            <w:del w:id="8619" w:author="OMA-DSO2" w:date="2015-06-15T15:10:00Z">
              <w:r w:rsidRPr="006F37CA" w:rsidDel="00E46023">
                <w:rPr>
                  <w:lang w:val="en-US"/>
                </w:rPr>
                <w:delText xml:space="preserve">            "serviceCapability": [</w:delText>
              </w:r>
            </w:del>
          </w:p>
          <w:p w:rsidR="00B95A83" w:rsidRPr="006F37CA" w:rsidDel="00E46023" w:rsidRDefault="00B95A83" w:rsidP="00EC23EB">
            <w:pPr>
              <w:pStyle w:val="listing"/>
              <w:rPr>
                <w:del w:id="8620" w:author="OMA-DSO2" w:date="2015-06-15T15:10:00Z"/>
                <w:lang w:val="en-US"/>
              </w:rPr>
            </w:pPr>
            <w:del w:id="8621" w:author="OMA-DSO2" w:date="2015-06-15T15:10:00Z">
              <w:r w:rsidRPr="006F37CA" w:rsidDel="00E46023">
                <w:rPr>
                  <w:lang w:val="en-US"/>
                </w:rPr>
                <w:delText xml:space="preserve">                {"capabilityId": "StandAloneMessaging"},</w:delText>
              </w:r>
            </w:del>
          </w:p>
          <w:p w:rsidR="00B95A83" w:rsidRPr="006F37CA" w:rsidDel="00E46023" w:rsidRDefault="00B95A83" w:rsidP="00EC23EB">
            <w:pPr>
              <w:pStyle w:val="listing"/>
              <w:rPr>
                <w:del w:id="8622" w:author="OMA-DSO2" w:date="2015-06-15T15:10:00Z"/>
                <w:lang w:val="en-US"/>
              </w:rPr>
            </w:pPr>
            <w:del w:id="8623" w:author="OMA-DSO2" w:date="2015-06-15T15:10:00Z">
              <w:r w:rsidRPr="006F37CA" w:rsidDel="00E46023">
                <w:rPr>
                  <w:lang w:val="en-US"/>
                </w:rPr>
                <w:delText xml:space="preserve">                {"capabilityId": "IPVoiceCall"}</w:delText>
              </w:r>
            </w:del>
          </w:p>
          <w:p w:rsidR="00B95A83" w:rsidRPr="006F37CA" w:rsidDel="00E46023" w:rsidRDefault="00B95A83" w:rsidP="00EC23EB">
            <w:pPr>
              <w:pStyle w:val="listing"/>
              <w:rPr>
                <w:del w:id="8624" w:author="OMA-DSO2" w:date="2015-06-15T15:10:00Z"/>
                <w:lang w:val="en-US"/>
              </w:rPr>
            </w:pPr>
            <w:del w:id="8625" w:author="OMA-DSO2" w:date="2015-06-15T15:10:00Z">
              <w:r w:rsidRPr="006F37CA" w:rsidDel="00E46023">
                <w:rPr>
                  <w:lang w:val="en-US"/>
                </w:rPr>
                <w:delText xml:space="preserve">            ]</w:delText>
              </w:r>
            </w:del>
          </w:p>
          <w:p w:rsidR="00B95A83" w:rsidRPr="006F37CA" w:rsidDel="00E46023" w:rsidRDefault="00B95A83" w:rsidP="00EC23EB">
            <w:pPr>
              <w:pStyle w:val="listing"/>
              <w:rPr>
                <w:del w:id="8626" w:author="OMA-DSO2" w:date="2015-06-15T15:10:00Z"/>
                <w:lang w:val="en-US"/>
              </w:rPr>
            </w:pPr>
            <w:del w:id="8627" w:author="OMA-DSO2" w:date="2015-06-15T15:10:00Z">
              <w:r w:rsidRPr="006F37CA" w:rsidDel="00E46023">
                <w:rPr>
                  <w:lang w:val="en-US"/>
                </w:rPr>
                <w:delText xml:space="preserve">        },</w:delText>
              </w:r>
            </w:del>
          </w:p>
          <w:p w:rsidR="00B95A83" w:rsidRPr="006F37CA" w:rsidDel="00E46023" w:rsidRDefault="00B95A83" w:rsidP="00EC23EB">
            <w:pPr>
              <w:pStyle w:val="listing"/>
              <w:rPr>
                <w:del w:id="8628" w:author="OMA-DSO2" w:date="2015-06-15T15:10:00Z"/>
                <w:lang w:val="en-US"/>
              </w:rPr>
            </w:pPr>
            <w:del w:id="8629" w:author="OMA-DSO2" w:date="2015-06-15T15:10:00Z">
              <w:r w:rsidRPr="006F37CA" w:rsidDel="00E46023">
                <w:rPr>
                  <w:lang w:val="en-US"/>
                </w:rPr>
                <w:delText xml:space="preserve">        {</w:delText>
              </w:r>
            </w:del>
          </w:p>
          <w:p w:rsidR="00B95A83" w:rsidRPr="006F37CA" w:rsidDel="00E46023" w:rsidRDefault="00B95A83" w:rsidP="00EC23EB">
            <w:pPr>
              <w:pStyle w:val="listing"/>
              <w:rPr>
                <w:del w:id="8630" w:author="OMA-DSO2" w:date="2015-06-15T15:10:00Z"/>
                <w:lang w:val="en-US"/>
              </w:rPr>
            </w:pPr>
            <w:del w:id="8631" w:author="OMA-DSO2" w:date="2015-06-15T15:10:00Z">
              <w:r w:rsidRPr="006F37CA" w:rsidDel="00E46023">
                <w:rPr>
                  <w:lang w:val="en-US"/>
                </w:rPr>
                <w:delText xml:space="preserve">            "resourceURL": "http://exampleAPI/capabilitydiscovery/v1/tel%3A%2B19585550100/contactCapabilities/tel%3A%2B19585550111",</w:delText>
              </w:r>
            </w:del>
          </w:p>
          <w:p w:rsidR="00B95A83" w:rsidRPr="006F37CA" w:rsidDel="00E46023" w:rsidRDefault="00B95A83" w:rsidP="00EC23EB">
            <w:pPr>
              <w:pStyle w:val="listing"/>
              <w:rPr>
                <w:del w:id="8632" w:author="OMA-DSO2" w:date="2015-06-15T15:10:00Z"/>
                <w:lang w:val="en-US"/>
              </w:rPr>
            </w:pPr>
            <w:del w:id="8633" w:author="OMA-DSO2" w:date="2015-06-15T15:10:00Z">
              <w:r w:rsidRPr="006F37CA" w:rsidDel="00E46023">
                <w:rPr>
                  <w:lang w:val="en-US"/>
                </w:rPr>
                <w:delText xml:space="preserve">            "serviceCapability": [</w:delText>
              </w:r>
            </w:del>
          </w:p>
          <w:p w:rsidR="00B95A83" w:rsidRPr="006F37CA" w:rsidDel="00E46023" w:rsidRDefault="00B95A83" w:rsidP="00EC23EB">
            <w:pPr>
              <w:pStyle w:val="listing"/>
              <w:rPr>
                <w:del w:id="8634" w:author="OMA-DSO2" w:date="2015-06-15T15:10:00Z"/>
                <w:lang w:val="en-US"/>
              </w:rPr>
            </w:pPr>
            <w:del w:id="8635" w:author="OMA-DSO2" w:date="2015-06-15T15:10:00Z">
              <w:r w:rsidRPr="006F37CA" w:rsidDel="00E46023">
                <w:rPr>
                  <w:lang w:val="en-US"/>
                </w:rPr>
                <w:delText xml:space="preserve">                {"capabilityId": "Chat"},</w:delText>
              </w:r>
            </w:del>
          </w:p>
          <w:p w:rsidR="00B95A83" w:rsidRPr="006F37CA" w:rsidDel="00E46023" w:rsidRDefault="00B95A83" w:rsidP="00EC23EB">
            <w:pPr>
              <w:pStyle w:val="listing"/>
              <w:rPr>
                <w:del w:id="8636" w:author="OMA-DSO2" w:date="2015-06-15T15:10:00Z"/>
                <w:lang w:val="en-US"/>
              </w:rPr>
            </w:pPr>
            <w:del w:id="8637" w:author="OMA-DSO2" w:date="2015-06-15T15:10:00Z">
              <w:r w:rsidRPr="006F37CA" w:rsidDel="00E46023">
                <w:rPr>
                  <w:lang w:val="en-US"/>
                </w:rPr>
                <w:delText xml:space="preserve">                {"capabilityId": "IPVoiceCall"}</w:delText>
              </w:r>
            </w:del>
          </w:p>
          <w:p w:rsidR="00B95A83" w:rsidRPr="006F37CA" w:rsidDel="00E46023" w:rsidRDefault="00B95A83" w:rsidP="00EC23EB">
            <w:pPr>
              <w:pStyle w:val="listing"/>
              <w:rPr>
                <w:del w:id="8638" w:author="OMA-DSO2" w:date="2015-06-15T15:10:00Z"/>
                <w:lang w:val="en-US"/>
              </w:rPr>
            </w:pPr>
            <w:del w:id="8639" w:author="OMA-DSO2" w:date="2015-06-15T15:10:00Z">
              <w:r w:rsidRPr="006F37CA" w:rsidDel="00E46023">
                <w:rPr>
                  <w:lang w:val="en-US"/>
                </w:rPr>
                <w:delText xml:space="preserve">            ]</w:delText>
              </w:r>
            </w:del>
          </w:p>
          <w:p w:rsidR="00B95A83" w:rsidRPr="006F37CA" w:rsidDel="00E46023" w:rsidRDefault="00B95A83" w:rsidP="00EC23EB">
            <w:pPr>
              <w:pStyle w:val="listing"/>
              <w:rPr>
                <w:del w:id="8640" w:author="OMA-DSO2" w:date="2015-06-15T15:10:00Z"/>
                <w:lang w:val="en-US"/>
              </w:rPr>
            </w:pPr>
            <w:del w:id="8641" w:author="OMA-DSO2" w:date="2015-06-15T15:10:00Z">
              <w:r w:rsidRPr="006F37CA" w:rsidDel="00E46023">
                <w:rPr>
                  <w:lang w:val="en-US"/>
                </w:rPr>
                <w:delText xml:space="preserve">        },</w:delText>
              </w:r>
            </w:del>
          </w:p>
          <w:p w:rsidR="00B95A83" w:rsidRPr="006F37CA" w:rsidDel="00E46023" w:rsidRDefault="00B95A83" w:rsidP="00EC23EB">
            <w:pPr>
              <w:pStyle w:val="listing"/>
              <w:rPr>
                <w:del w:id="8642" w:author="OMA-DSO2" w:date="2015-06-15T15:10:00Z"/>
                <w:lang w:val="en-US"/>
              </w:rPr>
            </w:pPr>
            <w:del w:id="8643" w:author="OMA-DSO2" w:date="2015-06-15T15:10:00Z">
              <w:r w:rsidRPr="006F37CA" w:rsidDel="00E46023">
                <w:rPr>
                  <w:lang w:val="en-US"/>
                </w:rPr>
                <w:delText xml:space="preserve">        {</w:delText>
              </w:r>
            </w:del>
          </w:p>
          <w:p w:rsidR="00B95A83" w:rsidRPr="006F37CA" w:rsidDel="00E46023" w:rsidRDefault="00B95A83" w:rsidP="00EC23EB">
            <w:pPr>
              <w:pStyle w:val="listing"/>
              <w:rPr>
                <w:del w:id="8644" w:author="OMA-DSO2" w:date="2015-06-15T15:10:00Z"/>
                <w:lang w:val="en-US"/>
              </w:rPr>
            </w:pPr>
            <w:del w:id="8645" w:author="OMA-DSO2" w:date="2015-06-15T15:10:00Z">
              <w:r w:rsidRPr="006F37CA" w:rsidDel="00E46023">
                <w:rPr>
                  <w:lang w:val="en-US"/>
                </w:rPr>
                <w:delText xml:space="preserve">            "resourceURL": "http://exampleAPI/capabilitydiscovery/v1/tel%3A%2B19585550100/contactCapabilities/tel%3A%2B19585550112",</w:delText>
              </w:r>
            </w:del>
          </w:p>
          <w:p w:rsidR="00B95A83" w:rsidRPr="006F37CA" w:rsidDel="00E46023" w:rsidRDefault="00B95A83" w:rsidP="00EC23EB">
            <w:pPr>
              <w:pStyle w:val="listing"/>
              <w:rPr>
                <w:del w:id="8646" w:author="OMA-DSO2" w:date="2015-06-15T15:10:00Z"/>
                <w:lang w:val="en-US"/>
              </w:rPr>
            </w:pPr>
            <w:del w:id="8647" w:author="OMA-DSO2" w:date="2015-06-15T15:10:00Z">
              <w:r w:rsidRPr="006F37CA" w:rsidDel="00E46023">
                <w:rPr>
                  <w:lang w:val="en-US"/>
                </w:rPr>
                <w:delText xml:space="preserve">            "serviceCapability": [</w:delText>
              </w:r>
            </w:del>
          </w:p>
          <w:p w:rsidR="00B95A83" w:rsidRPr="006F37CA" w:rsidDel="00E46023" w:rsidRDefault="00B95A83" w:rsidP="00EC23EB">
            <w:pPr>
              <w:pStyle w:val="listing"/>
              <w:rPr>
                <w:del w:id="8648" w:author="OMA-DSO2" w:date="2015-06-15T15:10:00Z"/>
                <w:lang w:val="en-US"/>
              </w:rPr>
            </w:pPr>
            <w:del w:id="8649" w:author="OMA-DSO2" w:date="2015-06-15T15:10:00Z">
              <w:r w:rsidRPr="006F37CA" w:rsidDel="00E46023">
                <w:rPr>
                  <w:lang w:val="en-US"/>
                </w:rPr>
                <w:delText xml:space="preserve">                {"capabilityId": "IPVideoCall"},</w:delText>
              </w:r>
            </w:del>
          </w:p>
          <w:p w:rsidR="00B95A83" w:rsidRPr="006F37CA" w:rsidDel="00E46023" w:rsidRDefault="00B95A83" w:rsidP="00EC23EB">
            <w:pPr>
              <w:pStyle w:val="listing"/>
              <w:rPr>
                <w:del w:id="8650" w:author="OMA-DSO2" w:date="2015-06-15T15:10:00Z"/>
                <w:lang w:val="en-US"/>
              </w:rPr>
            </w:pPr>
            <w:del w:id="8651" w:author="OMA-DSO2" w:date="2015-06-15T15:10:00Z">
              <w:r w:rsidRPr="006F37CA" w:rsidDel="00E46023">
                <w:rPr>
                  <w:lang w:val="en-US"/>
                </w:rPr>
                <w:delText xml:space="preserve">                {"capabilityId": "ImageShare"}</w:delText>
              </w:r>
            </w:del>
          </w:p>
          <w:p w:rsidR="00B95A83" w:rsidRPr="006F37CA" w:rsidDel="00E46023" w:rsidRDefault="00B95A83" w:rsidP="00EC23EB">
            <w:pPr>
              <w:pStyle w:val="listing"/>
              <w:rPr>
                <w:del w:id="8652" w:author="OMA-DSO2" w:date="2015-06-15T15:10:00Z"/>
                <w:lang w:val="en-US"/>
              </w:rPr>
            </w:pPr>
            <w:del w:id="8653" w:author="OMA-DSO2" w:date="2015-06-15T15:10:00Z">
              <w:r w:rsidRPr="006F37CA" w:rsidDel="00E46023">
                <w:rPr>
                  <w:lang w:val="en-US"/>
                </w:rPr>
                <w:delText xml:space="preserve">            ]</w:delText>
              </w:r>
            </w:del>
          </w:p>
          <w:p w:rsidR="00B95A83" w:rsidRPr="006F37CA" w:rsidDel="00E46023" w:rsidRDefault="00B95A83" w:rsidP="00EC23EB">
            <w:pPr>
              <w:pStyle w:val="listing"/>
              <w:rPr>
                <w:del w:id="8654" w:author="OMA-DSO2" w:date="2015-06-15T15:10:00Z"/>
                <w:lang w:val="en-US"/>
              </w:rPr>
            </w:pPr>
            <w:del w:id="8655" w:author="OMA-DSO2" w:date="2015-06-15T15:10:00Z">
              <w:r w:rsidRPr="006F37CA" w:rsidDel="00E46023">
                <w:rPr>
                  <w:lang w:val="en-US"/>
                </w:rPr>
                <w:delText xml:space="preserve">        },</w:delText>
              </w:r>
            </w:del>
          </w:p>
          <w:p w:rsidR="00B95A83" w:rsidRPr="006F37CA" w:rsidDel="00E46023" w:rsidRDefault="00B95A83" w:rsidP="00EC23EB">
            <w:pPr>
              <w:pStyle w:val="listing"/>
              <w:rPr>
                <w:del w:id="8656" w:author="OMA-DSO2" w:date="2015-06-15T15:10:00Z"/>
                <w:lang w:val="en-US"/>
              </w:rPr>
            </w:pPr>
            <w:del w:id="8657" w:author="OMA-DSO2" w:date="2015-06-15T15:10:00Z">
              <w:r w:rsidRPr="006F37CA" w:rsidDel="00E46023">
                <w:rPr>
                  <w:lang w:val="en-US"/>
                </w:rPr>
                <w:delText xml:space="preserve">        {</w:delText>
              </w:r>
            </w:del>
          </w:p>
          <w:p w:rsidR="00B95A83" w:rsidRPr="006F37CA" w:rsidDel="00E46023" w:rsidRDefault="00B95A83" w:rsidP="00EC23EB">
            <w:pPr>
              <w:pStyle w:val="listing"/>
              <w:rPr>
                <w:del w:id="8658" w:author="OMA-DSO2" w:date="2015-06-15T15:10:00Z"/>
                <w:lang w:val="en-US"/>
              </w:rPr>
            </w:pPr>
            <w:del w:id="8659" w:author="OMA-DSO2" w:date="2015-06-15T15:10:00Z">
              <w:r w:rsidRPr="006F37CA" w:rsidDel="00E46023">
                <w:rPr>
                  <w:lang w:val="en-US"/>
                </w:rPr>
                <w:delText xml:space="preserve">            "resourceURL": "http://exampleAPI/capabilitydiscovery/v1/tel%3A%2B19585550100/contactCapabilities/tel%3A%2B19585550113",</w:delText>
              </w:r>
            </w:del>
          </w:p>
          <w:p w:rsidR="00B95A83" w:rsidRPr="006F37CA" w:rsidDel="00E46023" w:rsidRDefault="00B95A83" w:rsidP="00EC23EB">
            <w:pPr>
              <w:pStyle w:val="listing"/>
              <w:rPr>
                <w:del w:id="8660" w:author="OMA-DSO2" w:date="2015-06-15T15:10:00Z"/>
                <w:lang w:val="en-US"/>
              </w:rPr>
            </w:pPr>
            <w:del w:id="8661" w:author="OMA-DSO2" w:date="2015-06-15T15:10:00Z">
              <w:r w:rsidRPr="006F37CA" w:rsidDel="00E46023">
                <w:rPr>
                  <w:lang w:val="en-US"/>
                </w:rPr>
                <w:delText xml:space="preserve">            "serviceCapability": [</w:delText>
              </w:r>
            </w:del>
          </w:p>
          <w:p w:rsidR="00B95A83" w:rsidRPr="006F37CA" w:rsidDel="00E46023" w:rsidRDefault="00B95A83" w:rsidP="00EC23EB">
            <w:pPr>
              <w:pStyle w:val="listing"/>
              <w:rPr>
                <w:del w:id="8662" w:author="OMA-DSO2" w:date="2015-06-15T15:10:00Z"/>
                <w:lang w:val="en-US"/>
              </w:rPr>
            </w:pPr>
            <w:del w:id="8663" w:author="OMA-DSO2" w:date="2015-06-15T15:10:00Z">
              <w:r w:rsidRPr="006F37CA" w:rsidDel="00E46023">
                <w:rPr>
                  <w:lang w:val="en-US"/>
                </w:rPr>
                <w:delText xml:space="preserve">                {"capabilityId": "Chat"},</w:delText>
              </w:r>
            </w:del>
          </w:p>
          <w:p w:rsidR="00B95A83" w:rsidRPr="006F37CA" w:rsidDel="00E46023" w:rsidRDefault="00B95A83" w:rsidP="00EC23EB">
            <w:pPr>
              <w:pStyle w:val="listing"/>
              <w:rPr>
                <w:del w:id="8664" w:author="OMA-DSO2" w:date="2015-06-15T15:10:00Z"/>
                <w:lang w:val="en-US"/>
              </w:rPr>
            </w:pPr>
            <w:del w:id="8665" w:author="OMA-DSO2" w:date="2015-06-15T15:10:00Z">
              <w:r w:rsidRPr="006F37CA" w:rsidDel="00E46023">
                <w:rPr>
                  <w:lang w:val="en-US"/>
                </w:rPr>
                <w:delText xml:space="preserve">                {"capabilityId": "IPVoiceCall"}</w:delText>
              </w:r>
            </w:del>
          </w:p>
          <w:p w:rsidR="00B95A83" w:rsidRPr="006F37CA" w:rsidDel="00E46023" w:rsidRDefault="00B95A83" w:rsidP="00EC23EB">
            <w:pPr>
              <w:pStyle w:val="listing"/>
              <w:rPr>
                <w:del w:id="8666" w:author="OMA-DSO2" w:date="2015-06-15T15:10:00Z"/>
                <w:lang w:val="en-US"/>
              </w:rPr>
            </w:pPr>
            <w:del w:id="8667" w:author="OMA-DSO2" w:date="2015-06-15T15:10:00Z">
              <w:r w:rsidRPr="006F37CA" w:rsidDel="00E46023">
                <w:rPr>
                  <w:lang w:val="en-US"/>
                </w:rPr>
                <w:delText xml:space="preserve">            ]</w:delText>
              </w:r>
            </w:del>
          </w:p>
          <w:p w:rsidR="00B95A83" w:rsidRPr="006F37CA" w:rsidDel="00E46023" w:rsidRDefault="00B95A83" w:rsidP="00EC23EB">
            <w:pPr>
              <w:pStyle w:val="listing"/>
              <w:rPr>
                <w:del w:id="8668" w:author="OMA-DSO2" w:date="2015-06-15T15:10:00Z"/>
                <w:lang w:val="en-US"/>
              </w:rPr>
            </w:pPr>
            <w:del w:id="8669" w:author="OMA-DSO2" w:date="2015-06-15T15:10:00Z">
              <w:r w:rsidRPr="006F37CA" w:rsidDel="00E46023">
                <w:rPr>
                  <w:lang w:val="en-US"/>
                </w:rPr>
                <w:delText xml:space="preserve">        }</w:delText>
              </w:r>
            </w:del>
          </w:p>
          <w:p w:rsidR="00B95A83" w:rsidRPr="006F37CA" w:rsidDel="00E46023" w:rsidRDefault="00B95A83" w:rsidP="00EC23EB">
            <w:pPr>
              <w:pStyle w:val="listing"/>
              <w:rPr>
                <w:del w:id="8670" w:author="OMA-DSO2" w:date="2015-06-15T15:10:00Z"/>
                <w:lang w:val="en-US"/>
              </w:rPr>
            </w:pPr>
            <w:del w:id="8671" w:author="OMA-DSO2" w:date="2015-06-15T15:10:00Z">
              <w:r w:rsidRPr="006F37CA" w:rsidDel="00E46023">
                <w:rPr>
                  <w:lang w:val="en-US"/>
                </w:rPr>
                <w:delText xml:space="preserve">    ],</w:delText>
              </w:r>
            </w:del>
          </w:p>
          <w:p w:rsidR="00B95A83" w:rsidRPr="006F37CA" w:rsidDel="00E46023" w:rsidRDefault="00B95A83" w:rsidP="00EC23EB">
            <w:pPr>
              <w:pStyle w:val="listing"/>
              <w:rPr>
                <w:del w:id="8672" w:author="OMA-DSO2" w:date="2015-06-15T15:10:00Z"/>
                <w:lang w:val="en-US"/>
              </w:rPr>
            </w:pPr>
            <w:del w:id="8673" w:author="OMA-DSO2" w:date="2015-06-15T15:10:00Z">
              <w:r w:rsidRPr="006F37CA" w:rsidDel="00E46023">
                <w:rPr>
                  <w:lang w:val="en-US"/>
                </w:rPr>
                <w:delText xml:space="preserve">    "resourceURL": "http://exampleAPI/capabilitydiscovery/v1/tel%3A%2B19585550100/contactListCapabilities/adhocContactList "</w:delText>
              </w:r>
            </w:del>
          </w:p>
          <w:p w:rsidR="00B95A83" w:rsidRPr="000D4BCA" w:rsidRDefault="00B95A83" w:rsidP="00EC23EB">
            <w:pPr>
              <w:pStyle w:val="listing"/>
              <w:rPr>
                <w:ins w:id="8674" w:author="OMA-DSO3" w:date="2015-02-25T13:18:00Z"/>
                <w:lang w:val="en-US"/>
              </w:rPr>
            </w:pPr>
            <w:del w:id="8675" w:author="OMA-DSO2" w:date="2015-06-15T15:10:00Z">
              <w:r w:rsidRPr="006F37CA" w:rsidDel="00E46023">
                <w:rPr>
                  <w:lang w:val="en-US"/>
                </w:rPr>
                <w:delText>}}</w:delText>
              </w:r>
            </w:del>
          </w:p>
        </w:tc>
      </w:tr>
    </w:tbl>
    <w:p w:rsidR="00177F7B" w:rsidDel="00803BE5" w:rsidRDefault="00177F7B" w:rsidP="00B95A83">
      <w:pPr>
        <w:pStyle w:val="App2"/>
        <w:rPr>
          <w:ins w:id="8676" w:author="OMA-DSO2" w:date="2015-11-10T16:37:00Z"/>
          <w:del w:id="8677" w:author="OMA-DSO" w:date="2015-11-17T14:23:00Z"/>
        </w:rPr>
        <w:sectPr w:rsidR="00177F7B" w:rsidDel="00803BE5">
          <w:pgSz w:w="12240" w:h="15840" w:code="1"/>
          <w:pgMar w:top="1440" w:right="1080" w:bottom="1152" w:left="1080" w:header="576" w:footer="576" w:gutter="0"/>
          <w:paperSrc w:first="5" w:other="5"/>
          <w:cols w:space="720"/>
          <w:titlePg/>
        </w:sectPr>
      </w:pPr>
    </w:p>
    <w:p w:rsidR="00B95A83" w:rsidRDefault="00B95A83" w:rsidP="00B95A83">
      <w:pPr>
        <w:pStyle w:val="App2"/>
        <w:rPr>
          <w:ins w:id="8678" w:author="OMA-DSO3" w:date="2015-02-25T13:18:00Z"/>
        </w:rPr>
      </w:pPr>
      <w:bookmarkStart w:id="8679" w:name="_Toc514842952"/>
      <w:ins w:id="8680" w:author="OMA-DSO3" w:date="2015-02-25T13:18:00Z">
        <w:r>
          <w:t xml:space="preserve">Check whether contacts have </w:t>
        </w:r>
      </w:ins>
      <w:ins w:id="8681" w:author="OMA-DSO2" w:date="2015-11-10T14:49:00Z">
        <w:r w:rsidR="00C47F5F">
          <w:t>a specific</w:t>
        </w:r>
      </w:ins>
      <w:ins w:id="8682" w:author="OMA-DSO3" w:date="2015-02-25T13:18:00Z">
        <w:del w:id="8683" w:author="OMA-DSO2" w:date="2015-11-10T14:49:00Z">
          <w:r w:rsidDel="00C47F5F">
            <w:delText>RCS</w:delText>
          </w:r>
        </w:del>
        <w:r>
          <w:t xml:space="preserve"> user type (section </w:t>
        </w:r>
        <w:r>
          <w:fldChar w:fldCharType="begin"/>
        </w:r>
        <w:r>
          <w:instrText xml:space="preserve"> REF _Ref410986038 \r \h </w:instrText>
        </w:r>
      </w:ins>
      <w:ins w:id="8684" w:author="OMA-DSO3" w:date="2015-02-25T13:18:00Z">
        <w:r>
          <w:fldChar w:fldCharType="separate"/>
        </w:r>
      </w:ins>
      <w:ins w:id="8685" w:author="OMA-DSO2" w:date="2015-11-10T16:38:00Z">
        <w:r w:rsidR="00177F7B">
          <w:t>6.6.5.2</w:t>
        </w:r>
      </w:ins>
      <w:ins w:id="8686" w:author="OMA-DSO3" w:date="2015-02-25T13:18:00Z">
        <w:r>
          <w:fldChar w:fldCharType="end"/>
        </w:r>
        <w:r>
          <w:t>)</w:t>
        </w:r>
        <w:bookmarkEnd w:id="8679"/>
      </w:ins>
    </w:p>
    <w:p w:rsidR="00B95A83" w:rsidRPr="00A62176" w:rsidRDefault="00B95A83" w:rsidP="00B95A83">
      <w:pPr>
        <w:rPr>
          <w:ins w:id="8687" w:author="OMA-DSO3" w:date="2015-02-25T13:18:00Z"/>
        </w:rPr>
      </w:pPr>
      <w:ins w:id="8688" w:author="OMA-DSO3" w:date="2015-02-25T13: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8689" w:author="OMA-DSO3" w:date="2015-02-25T13:18:00Z"/>
        </w:trPr>
        <w:tc>
          <w:tcPr>
            <w:tcW w:w="5000" w:type="pct"/>
            <w:shd w:val="clear" w:color="auto" w:fill="FFFFCC"/>
            <w:tcMar>
              <w:top w:w="150" w:type="dxa"/>
              <w:left w:w="150" w:type="dxa"/>
              <w:bottom w:w="150" w:type="dxa"/>
              <w:right w:w="150" w:type="dxa"/>
            </w:tcMar>
          </w:tcPr>
          <w:p w:rsidR="00B95A83" w:rsidRPr="00362F93" w:rsidRDefault="00B95A83" w:rsidP="00EC23EB">
            <w:pPr>
              <w:pStyle w:val="0listing"/>
              <w:rPr>
                <w:ins w:id="8690" w:author="OMA-DSO3" w:date="2015-02-25T13:18:00Z"/>
                <w:lang w:val="en-US"/>
              </w:rPr>
            </w:pPr>
            <w:ins w:id="8691" w:author="OMA-DSO3" w:date="2015-02-25T13:18:00Z">
              <w:r w:rsidRPr="00362F93">
                <w:rPr>
                  <w:lang w:val="en-US"/>
                </w:rPr>
                <w:t>POST</w:t>
              </w:r>
              <w:r w:rsidRPr="00B95B10">
                <w:t xml:space="preserve"> </w:t>
              </w:r>
              <w:r>
                <w:t>/exampleAPI/capabilitydiscovery/v1/tel%3A%2B19585550100</w:t>
              </w:r>
              <w:r w:rsidRPr="00C531D8">
                <w:t>/</w:t>
              </w:r>
            </w:ins>
            <w:del w:id="8692" w:author="OMA-DSO2" w:date="2015-06-15T15:12:00Z">
              <w:r w:rsidDel="00E46023">
                <w:delText>contact</w:delText>
              </w:r>
              <w:r w:rsidRPr="00362F93" w:rsidDel="00E46023">
                <w:rPr>
                  <w:lang w:val="en-US"/>
                </w:rPr>
                <w:delText>List</w:delText>
              </w:r>
              <w:r w:rsidRPr="00DA3A37" w:rsidDel="00E46023">
                <w:delText>Capabilities</w:delText>
              </w:r>
              <w:r w:rsidDel="00E46023">
                <w:delText>/</w:delText>
              </w:r>
            </w:del>
            <w:ins w:id="8693" w:author="OMA-DSO3" w:date="2015-02-25T13:18:00Z">
              <w:r>
                <w:rPr>
                  <w:lang w:val="en-US"/>
                </w:rPr>
                <w:t>adhocContactList</w:t>
              </w:r>
            </w:ins>
            <w:ins w:id="8694" w:author="OMA-DSO2" w:date="2015-06-15T15:12:00Z">
              <w:r w:rsidR="00E46023">
                <w:rPr>
                  <w:lang w:val="en-US"/>
                </w:rPr>
                <w:t>Capabilities</w:t>
              </w:r>
            </w:ins>
            <w:ins w:id="8695" w:author="OMA-DSO3" w:date="2015-02-25T13:18:00Z">
              <w:r>
                <w:rPr>
                  <w:lang w:val="en-US"/>
                </w:rPr>
                <w:t xml:space="preserve"> </w:t>
              </w:r>
              <w:r>
                <w:t>HTTP/1.1</w:t>
              </w:r>
              <w:r>
                <w:br/>
              </w:r>
              <w:r w:rsidRPr="00B95B10">
                <w:t>Host: example.com</w:t>
              </w:r>
            </w:ins>
          </w:p>
          <w:p w:rsidR="00B95A83" w:rsidRPr="000D4BCA" w:rsidRDefault="00B95A83" w:rsidP="00EC23EB">
            <w:pPr>
              <w:pStyle w:val="listing"/>
              <w:rPr>
                <w:ins w:id="8696" w:author="OMA-DSO3" w:date="2015-02-25T13:18:00Z"/>
                <w:lang w:val="en-US"/>
              </w:rPr>
            </w:pPr>
            <w:ins w:id="8697" w:author="OMA-DSO3" w:date="2015-02-25T13:18:00Z">
              <w:r>
                <w:t>Accept: application/</w:t>
              </w:r>
              <w:r w:rsidRPr="000D4BCA">
                <w:rPr>
                  <w:lang w:val="en-US"/>
                </w:rPr>
                <w:t>json</w:t>
              </w:r>
            </w:ins>
          </w:p>
          <w:p w:rsidR="00B95A83" w:rsidRPr="000D4BCA" w:rsidRDefault="00B95A83" w:rsidP="00EC23EB">
            <w:pPr>
              <w:pStyle w:val="0listing"/>
              <w:rPr>
                <w:ins w:id="8698" w:author="OMA-DSO3" w:date="2015-02-25T13:18:00Z"/>
                <w:lang w:val="en-US"/>
              </w:rPr>
            </w:pPr>
            <w:ins w:id="8699" w:author="OMA-DSO3" w:date="2015-02-25T13:18:00Z">
              <w:r>
                <w:t>Content-Type: application/</w:t>
              </w:r>
              <w:r w:rsidRPr="000D4BCA">
                <w:rPr>
                  <w:lang w:val="en-US"/>
                </w:rPr>
                <w:t>json</w:t>
              </w:r>
            </w:ins>
          </w:p>
          <w:p w:rsidR="00B95A83" w:rsidRDefault="00B95A83" w:rsidP="00EC23EB">
            <w:pPr>
              <w:pStyle w:val="0listing"/>
              <w:rPr>
                <w:ins w:id="8700" w:author="OMA-DSO3" w:date="2015-02-25T13:18:00Z"/>
              </w:rPr>
            </w:pPr>
            <w:ins w:id="8701" w:author="OMA-DSO3" w:date="2015-02-25T13:18:00Z">
              <w:r>
                <w:lastRenderedPageBreak/>
                <w:t>Content-Length: nnnn</w:t>
              </w:r>
            </w:ins>
          </w:p>
          <w:p w:rsidR="00B95A83" w:rsidRPr="000D4BCA" w:rsidRDefault="00B95A83" w:rsidP="00EC23EB">
            <w:pPr>
              <w:pStyle w:val="listing"/>
              <w:rPr>
                <w:ins w:id="8702" w:author="OMA-DSO3" w:date="2015-02-25T13:18:00Z"/>
                <w:lang w:val="en-US"/>
              </w:rPr>
            </w:pPr>
          </w:p>
          <w:p w:rsidR="00B95A83" w:rsidRPr="000D4BCA" w:rsidDel="00C47F5F" w:rsidRDefault="00B95A83" w:rsidP="00EC23EB">
            <w:pPr>
              <w:pStyle w:val="listing"/>
              <w:rPr>
                <w:ins w:id="8703" w:author="OMA-DSO3" w:date="2015-02-25T13:18:00Z"/>
                <w:del w:id="8704" w:author="OMA-DSO2" w:date="2015-11-10T14:49:00Z"/>
                <w:lang w:val="en-US"/>
              </w:rPr>
            </w:pPr>
            <w:ins w:id="8705" w:author="OMA-DSO3" w:date="2015-02-25T13:18:00Z">
              <w:del w:id="8706" w:author="OMA-DSO2" w:date="2015-11-10T14:49:00Z">
                <w:r w:rsidRPr="000D4BCA" w:rsidDel="00C47F5F">
                  <w:rPr>
                    <w:lang w:val="en-US"/>
                  </w:rPr>
                  <w:delText>{"adhocContactList": {</w:delText>
                </w:r>
              </w:del>
            </w:ins>
          </w:p>
          <w:p w:rsidR="00B95A83" w:rsidRPr="000D4BCA" w:rsidDel="00C47F5F" w:rsidRDefault="00B95A83" w:rsidP="00EC23EB">
            <w:pPr>
              <w:pStyle w:val="listing"/>
              <w:rPr>
                <w:ins w:id="8707" w:author="OMA-DSO3" w:date="2015-02-25T13:18:00Z"/>
                <w:del w:id="8708" w:author="OMA-DSO2" w:date="2015-11-10T14:49:00Z"/>
                <w:lang w:val="en-US"/>
              </w:rPr>
            </w:pPr>
            <w:ins w:id="8709" w:author="OMA-DSO3" w:date="2015-02-25T13:18:00Z">
              <w:del w:id="8710" w:author="OMA-DSO2" w:date="2015-11-10T14:49:00Z">
                <w:r w:rsidRPr="000D4BCA" w:rsidDel="00C47F5F">
                  <w:rPr>
                    <w:lang w:val="en-US"/>
                  </w:rPr>
                  <w:delText xml:space="preserve">    "contactId": [</w:delText>
                </w:r>
              </w:del>
            </w:ins>
          </w:p>
          <w:p w:rsidR="00B95A83" w:rsidRPr="000D4BCA" w:rsidDel="00C47F5F" w:rsidRDefault="00B95A83" w:rsidP="00EC23EB">
            <w:pPr>
              <w:pStyle w:val="listing"/>
              <w:rPr>
                <w:ins w:id="8711" w:author="OMA-DSO3" w:date="2015-02-25T13:18:00Z"/>
                <w:del w:id="8712" w:author="OMA-DSO2" w:date="2015-11-10T14:49:00Z"/>
                <w:lang w:val="en-US"/>
              </w:rPr>
            </w:pPr>
            <w:ins w:id="8713" w:author="OMA-DSO3" w:date="2015-02-25T13:18:00Z">
              <w:del w:id="8714" w:author="OMA-DSO2" w:date="2015-11-10T14:49:00Z">
                <w:r w:rsidRPr="000D4BCA" w:rsidDel="00C47F5F">
                  <w:rPr>
                    <w:lang w:val="en-US"/>
                  </w:rPr>
                  <w:delText xml:space="preserve">        "tel:+19585550115",</w:delText>
                </w:r>
              </w:del>
            </w:ins>
          </w:p>
          <w:p w:rsidR="00B95A83" w:rsidRPr="000D4BCA" w:rsidDel="00C47F5F" w:rsidRDefault="00B95A83" w:rsidP="00EC23EB">
            <w:pPr>
              <w:pStyle w:val="listing"/>
              <w:rPr>
                <w:ins w:id="8715" w:author="OMA-DSO3" w:date="2015-02-25T13:18:00Z"/>
                <w:del w:id="8716" w:author="OMA-DSO2" w:date="2015-11-10T14:49:00Z"/>
                <w:lang w:val="en-US"/>
              </w:rPr>
            </w:pPr>
            <w:ins w:id="8717" w:author="OMA-DSO3" w:date="2015-02-25T13:18:00Z">
              <w:del w:id="8718" w:author="OMA-DSO2" w:date="2015-11-10T14:49:00Z">
                <w:r w:rsidRPr="000D4BCA" w:rsidDel="00C47F5F">
                  <w:rPr>
                    <w:lang w:val="en-US"/>
                  </w:rPr>
                  <w:delText xml:space="preserve">        "tel:+19585550116",</w:delText>
                </w:r>
              </w:del>
            </w:ins>
          </w:p>
          <w:p w:rsidR="00B95A83" w:rsidRPr="000D4BCA" w:rsidDel="00C47F5F" w:rsidRDefault="00B95A83" w:rsidP="00EC23EB">
            <w:pPr>
              <w:pStyle w:val="listing"/>
              <w:rPr>
                <w:ins w:id="8719" w:author="OMA-DSO3" w:date="2015-02-25T13:18:00Z"/>
                <w:del w:id="8720" w:author="OMA-DSO2" w:date="2015-11-10T14:49:00Z"/>
                <w:lang w:val="en-US"/>
              </w:rPr>
            </w:pPr>
            <w:ins w:id="8721" w:author="OMA-DSO3" w:date="2015-02-25T13:18:00Z">
              <w:del w:id="8722" w:author="OMA-DSO2" w:date="2015-11-10T14:49:00Z">
                <w:r w:rsidRPr="000D4BCA" w:rsidDel="00C47F5F">
                  <w:rPr>
                    <w:lang w:val="en-US"/>
                  </w:rPr>
                  <w:delText xml:space="preserve">        "tel:+19585550117"</w:delText>
                </w:r>
              </w:del>
            </w:ins>
          </w:p>
          <w:p w:rsidR="00B95A83" w:rsidRPr="000D4BCA" w:rsidDel="00C47F5F" w:rsidRDefault="00B95A83" w:rsidP="00EC23EB">
            <w:pPr>
              <w:pStyle w:val="listing"/>
              <w:rPr>
                <w:ins w:id="8723" w:author="OMA-DSO3" w:date="2015-02-25T13:18:00Z"/>
                <w:del w:id="8724" w:author="OMA-DSO2" w:date="2015-11-10T14:49:00Z"/>
                <w:lang w:val="en-US"/>
              </w:rPr>
            </w:pPr>
            <w:ins w:id="8725" w:author="OMA-DSO3" w:date="2015-02-25T13:18:00Z">
              <w:del w:id="8726" w:author="OMA-DSO2" w:date="2015-11-10T14:49:00Z">
                <w:r w:rsidRPr="000D4BCA" w:rsidDel="00C47F5F">
                  <w:rPr>
                    <w:lang w:val="en-US"/>
                  </w:rPr>
                  <w:delText xml:space="preserve">    ],</w:delText>
                </w:r>
              </w:del>
            </w:ins>
          </w:p>
          <w:p w:rsidR="00B95A83" w:rsidRPr="000D4BCA" w:rsidDel="00C47F5F" w:rsidRDefault="00B95A83" w:rsidP="00EC23EB">
            <w:pPr>
              <w:pStyle w:val="listing"/>
              <w:rPr>
                <w:ins w:id="8727" w:author="OMA-DSO3" w:date="2015-02-25T13:18:00Z"/>
                <w:del w:id="8728" w:author="OMA-DSO2" w:date="2015-11-10T14:49:00Z"/>
                <w:lang w:val="en-US"/>
              </w:rPr>
            </w:pPr>
            <w:ins w:id="8729" w:author="OMA-DSO3" w:date="2015-02-25T13:18:00Z">
              <w:del w:id="8730" w:author="OMA-DSO2" w:date="2015-11-10T14:49:00Z">
                <w:r w:rsidRPr="000D4BCA" w:rsidDel="00C47F5F">
                  <w:rPr>
                    <w:lang w:val="en-US"/>
                  </w:rPr>
                  <w:delText xml:space="preserve">    "userType": "RCS",</w:delText>
                </w:r>
              </w:del>
            </w:ins>
          </w:p>
          <w:p w:rsidR="00B95A83" w:rsidRPr="006F37CA" w:rsidDel="00C47F5F" w:rsidRDefault="00B95A83" w:rsidP="00EC23EB">
            <w:pPr>
              <w:pStyle w:val="listing"/>
              <w:rPr>
                <w:ins w:id="8731" w:author="OMA-DSO3" w:date="2015-02-25T13:18:00Z"/>
                <w:del w:id="8732" w:author="OMA-DSO2" w:date="2015-11-10T14:49:00Z"/>
                <w:lang w:val="sv-SE"/>
              </w:rPr>
            </w:pPr>
            <w:ins w:id="8733" w:author="OMA-DSO3" w:date="2015-02-25T13:18:00Z">
              <w:del w:id="8734" w:author="OMA-DSO2" w:date="2015-11-10T14:49:00Z">
                <w:r w:rsidRPr="000D4BCA" w:rsidDel="00C47F5F">
                  <w:rPr>
                    <w:lang w:val="en-US"/>
                  </w:rPr>
                  <w:delText xml:space="preserve">    </w:delText>
                </w:r>
                <w:r w:rsidRPr="006F37CA" w:rsidDel="00C47F5F">
                  <w:rPr>
                    <w:lang w:val="sv-SE"/>
                  </w:rPr>
                  <w:delText>"userTypeQuery": "true"</w:delText>
                </w:r>
              </w:del>
            </w:ins>
          </w:p>
          <w:p w:rsidR="00C47F5F" w:rsidRPr="001E3355" w:rsidRDefault="00B95A83" w:rsidP="00C47F5F">
            <w:pPr>
              <w:pStyle w:val="listing"/>
              <w:rPr>
                <w:ins w:id="8735" w:author="OMA-DSO2" w:date="2015-11-10T14:49:00Z"/>
                <w:lang w:val="en-US"/>
              </w:rPr>
            </w:pPr>
            <w:ins w:id="8736" w:author="OMA-DSO3" w:date="2015-02-25T13:18:00Z">
              <w:del w:id="8737" w:author="OMA-DSO2" w:date="2015-11-10T14:49:00Z">
                <w:r w:rsidRPr="006F37CA" w:rsidDel="00C47F5F">
                  <w:rPr>
                    <w:lang w:val="sv-SE"/>
                  </w:rPr>
                  <w:delText>}}</w:delText>
                </w:r>
              </w:del>
            </w:ins>
            <w:ins w:id="8738" w:author="OMA-DSO2" w:date="2015-11-10T14:49:00Z">
              <w:r w:rsidR="00C47F5F" w:rsidRPr="001E3355">
                <w:rPr>
                  <w:lang w:val="en-US"/>
                </w:rPr>
                <w:t>{"adhocContactList": {</w:t>
              </w:r>
            </w:ins>
          </w:p>
          <w:p w:rsidR="00C47F5F" w:rsidRPr="001E3355" w:rsidRDefault="00C47F5F" w:rsidP="00C47F5F">
            <w:pPr>
              <w:pStyle w:val="listing"/>
              <w:rPr>
                <w:ins w:id="8739" w:author="OMA-DSO2" w:date="2015-11-10T14:49:00Z"/>
                <w:lang w:val="en-US"/>
              </w:rPr>
            </w:pPr>
            <w:ins w:id="8740" w:author="OMA-DSO2" w:date="2015-11-10T14:49:00Z">
              <w:r w:rsidRPr="001E3355">
                <w:rPr>
                  <w:lang w:val="en-US"/>
                </w:rPr>
                <w:t xml:space="preserve">    "contactId": [</w:t>
              </w:r>
            </w:ins>
          </w:p>
          <w:p w:rsidR="00C47F5F" w:rsidRPr="001E3355" w:rsidRDefault="00C47F5F" w:rsidP="00C47F5F">
            <w:pPr>
              <w:pStyle w:val="listing"/>
              <w:rPr>
                <w:ins w:id="8741" w:author="OMA-DSO2" w:date="2015-11-10T14:49:00Z"/>
                <w:lang w:val="en-US"/>
              </w:rPr>
            </w:pPr>
            <w:ins w:id="8742" w:author="OMA-DSO2" w:date="2015-11-10T14:49:00Z">
              <w:r w:rsidRPr="001E3355">
                <w:rPr>
                  <w:lang w:val="en-US"/>
                </w:rPr>
                <w:t xml:space="preserve">        "tel:+19585550115",</w:t>
              </w:r>
            </w:ins>
          </w:p>
          <w:p w:rsidR="00C47F5F" w:rsidRPr="001E3355" w:rsidRDefault="00C47F5F" w:rsidP="00C47F5F">
            <w:pPr>
              <w:pStyle w:val="listing"/>
              <w:rPr>
                <w:ins w:id="8743" w:author="OMA-DSO2" w:date="2015-11-10T14:49:00Z"/>
                <w:lang w:val="en-US"/>
              </w:rPr>
            </w:pPr>
            <w:ins w:id="8744" w:author="OMA-DSO2" w:date="2015-11-10T14:49:00Z">
              <w:r w:rsidRPr="001E3355">
                <w:rPr>
                  <w:lang w:val="en-US"/>
                </w:rPr>
                <w:t xml:space="preserve">        "tel:+19585550116",</w:t>
              </w:r>
            </w:ins>
          </w:p>
          <w:p w:rsidR="00C47F5F" w:rsidRPr="001E3355" w:rsidRDefault="00C47F5F" w:rsidP="00C47F5F">
            <w:pPr>
              <w:pStyle w:val="listing"/>
              <w:rPr>
                <w:ins w:id="8745" w:author="OMA-DSO2" w:date="2015-11-10T14:49:00Z"/>
                <w:lang w:val="en-US"/>
              </w:rPr>
            </w:pPr>
            <w:ins w:id="8746" w:author="OMA-DSO2" w:date="2015-11-10T14:49:00Z">
              <w:r w:rsidRPr="001E3355">
                <w:rPr>
                  <w:lang w:val="en-US"/>
                </w:rPr>
                <w:t xml:space="preserve">        "tel:+19585550117"</w:t>
              </w:r>
            </w:ins>
          </w:p>
          <w:p w:rsidR="00C47F5F" w:rsidRPr="001E3355" w:rsidRDefault="00C47F5F" w:rsidP="00C47F5F">
            <w:pPr>
              <w:pStyle w:val="listing"/>
              <w:rPr>
                <w:ins w:id="8747" w:author="OMA-DSO2" w:date="2015-11-10T14:49:00Z"/>
                <w:lang w:val="en-US"/>
              </w:rPr>
            </w:pPr>
            <w:ins w:id="8748" w:author="OMA-DSO2" w:date="2015-11-10T14:49:00Z">
              <w:r w:rsidRPr="001E3355">
                <w:rPr>
                  <w:lang w:val="en-US"/>
                </w:rPr>
                <w:t xml:space="preserve">    ],</w:t>
              </w:r>
            </w:ins>
          </w:p>
          <w:p w:rsidR="00C47F5F" w:rsidRPr="001E3355" w:rsidRDefault="00C47F5F" w:rsidP="00C47F5F">
            <w:pPr>
              <w:pStyle w:val="listing"/>
              <w:rPr>
                <w:ins w:id="8749" w:author="OMA-DSO2" w:date="2015-11-10T14:49:00Z"/>
                <w:lang w:val="en-US"/>
              </w:rPr>
            </w:pPr>
            <w:ins w:id="8750" w:author="OMA-DSO2" w:date="2015-11-10T14:49:00Z">
              <w:r w:rsidRPr="001E3355">
                <w:rPr>
                  <w:lang w:val="en-US"/>
                </w:rPr>
                <w:t xml:space="preserve">    "userType": "RCS"</w:t>
              </w:r>
            </w:ins>
          </w:p>
          <w:p w:rsidR="00B95A83" w:rsidRPr="000D4BCA" w:rsidRDefault="00C47F5F" w:rsidP="00C47F5F">
            <w:pPr>
              <w:pStyle w:val="listing"/>
              <w:rPr>
                <w:ins w:id="8751" w:author="OMA-DSO3" w:date="2015-02-25T13:18:00Z"/>
                <w:lang w:val="sv-SE"/>
              </w:rPr>
            </w:pPr>
            <w:ins w:id="8752" w:author="OMA-DSO2" w:date="2015-11-10T14:49:00Z">
              <w:r w:rsidRPr="001E3355">
                <w:rPr>
                  <w:lang w:val="en-US"/>
                </w:rPr>
                <w:t>}}</w:t>
              </w:r>
            </w:ins>
          </w:p>
        </w:tc>
      </w:tr>
    </w:tbl>
    <w:p w:rsidR="00B95A83" w:rsidRPr="00A62176" w:rsidRDefault="00B95A83" w:rsidP="00B95A83">
      <w:pPr>
        <w:rPr>
          <w:ins w:id="8753" w:author="OMA-DSO3" w:date="2015-02-25T13:18:00Z"/>
        </w:rPr>
      </w:pPr>
      <w:ins w:id="8754" w:author="OMA-DSO3" w:date="2015-02-25T13:18:00Z">
        <w:r w:rsidRPr="00A62176">
          <w:lastRenderedPageBreak/>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8755" w:author="OMA-DSO3" w:date="2015-02-25T13:18:00Z"/>
        </w:trPr>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rPr>
                <w:ins w:id="8756" w:author="OMA-DSO3" w:date="2015-02-25T13:18:00Z"/>
              </w:rPr>
            </w:pPr>
            <w:ins w:id="8757" w:author="OMA-DSO3" w:date="2015-02-25T13:18:00Z">
              <w:r w:rsidRPr="00C97531">
                <w:t>HTTP/1.1 20</w:t>
              </w:r>
              <w:r>
                <w:t>0</w:t>
              </w:r>
              <w:r w:rsidRPr="00C97531">
                <w:t xml:space="preserve"> </w:t>
              </w:r>
              <w:r>
                <w:t>OK</w:t>
              </w:r>
            </w:ins>
          </w:p>
          <w:p w:rsidR="00B95A83" w:rsidRDefault="00B95A83" w:rsidP="00EC23EB">
            <w:pPr>
              <w:pStyle w:val="0listing"/>
              <w:rPr>
                <w:ins w:id="8758" w:author="OMA-DSO3" w:date="2015-02-25T13:18:00Z"/>
              </w:rPr>
            </w:pPr>
            <w:ins w:id="8759" w:author="OMA-DSO3" w:date="2015-02-25T13:18:00Z">
              <w:r w:rsidRPr="00C97531">
                <w:t xml:space="preserve">Date: Thu, 04 Jun </w:t>
              </w:r>
              <w:r>
                <w:t>2012</w:t>
              </w:r>
              <w:r w:rsidRPr="00C97531">
                <w:t xml:space="preserve"> 02:51:59 GMT</w:t>
              </w:r>
            </w:ins>
          </w:p>
          <w:p w:rsidR="00B95A83" w:rsidRPr="000D4BCA" w:rsidRDefault="00B95A83" w:rsidP="00EC23EB">
            <w:pPr>
              <w:pStyle w:val="0listing"/>
              <w:rPr>
                <w:ins w:id="8760" w:author="OMA-DSO3" w:date="2015-02-25T13:18:00Z"/>
                <w:lang w:val="en-US"/>
              </w:rPr>
            </w:pPr>
            <w:ins w:id="8761" w:author="OMA-DSO3" w:date="2015-02-25T13:18:00Z">
              <w:r>
                <w:t>Content-Type: application/</w:t>
              </w:r>
              <w:r w:rsidRPr="000D4BCA">
                <w:rPr>
                  <w:lang w:val="en-US"/>
                </w:rPr>
                <w:t>json</w:t>
              </w:r>
            </w:ins>
          </w:p>
          <w:p w:rsidR="00B95A83" w:rsidRDefault="00B95A83" w:rsidP="00EC23EB">
            <w:pPr>
              <w:pStyle w:val="0listing"/>
              <w:rPr>
                <w:ins w:id="8762" w:author="OMA-DSO3" w:date="2015-02-25T13:18:00Z"/>
              </w:rPr>
            </w:pPr>
            <w:ins w:id="8763" w:author="OMA-DSO3" w:date="2015-02-25T13:18:00Z">
              <w:r>
                <w:t>Content-Length: nnnn</w:t>
              </w:r>
            </w:ins>
          </w:p>
          <w:p w:rsidR="00B95A83" w:rsidRPr="000D4BCA" w:rsidRDefault="00B95A83" w:rsidP="00EC23EB">
            <w:pPr>
              <w:pStyle w:val="listing"/>
              <w:rPr>
                <w:ins w:id="8764" w:author="OMA-DSO3" w:date="2015-02-25T13:18:00Z"/>
              </w:rPr>
            </w:pPr>
          </w:p>
          <w:p w:rsidR="00E46023" w:rsidRPr="00064406" w:rsidDel="00C47F5F" w:rsidRDefault="00E46023" w:rsidP="00E46023">
            <w:pPr>
              <w:pStyle w:val="listing"/>
              <w:rPr>
                <w:del w:id="8765" w:author="OMA-DSO2" w:date="2015-11-10T14:50:00Z"/>
                <w:lang w:val="en-US"/>
              </w:rPr>
            </w:pPr>
            <w:del w:id="8766" w:author="OMA-DSO2" w:date="2015-11-10T14:50:00Z">
              <w:r w:rsidRPr="00064406" w:rsidDel="00C47F5F">
                <w:rPr>
                  <w:lang w:val="en-US"/>
                </w:rPr>
                <w:delText>{"contactListServiceCapabilities": {</w:delText>
              </w:r>
            </w:del>
          </w:p>
          <w:p w:rsidR="00E46023" w:rsidRPr="00064406" w:rsidDel="00C47F5F" w:rsidRDefault="00E46023" w:rsidP="00E46023">
            <w:pPr>
              <w:pStyle w:val="listing"/>
              <w:rPr>
                <w:del w:id="8767" w:author="OMA-DSO2" w:date="2015-11-10T14:50:00Z"/>
                <w:lang w:val="en-US"/>
              </w:rPr>
            </w:pPr>
            <w:del w:id="8768" w:author="OMA-DSO2" w:date="2015-11-10T14:50:00Z">
              <w:r w:rsidRPr="00064406" w:rsidDel="00C47F5F">
                <w:rPr>
                  <w:lang w:val="en-US"/>
                </w:rPr>
                <w:delText xml:space="preserve">    "contactServiceCapabilities": [</w:delText>
              </w:r>
            </w:del>
          </w:p>
          <w:p w:rsidR="00E46023" w:rsidRPr="00064406" w:rsidDel="00C47F5F" w:rsidRDefault="00E46023" w:rsidP="00E46023">
            <w:pPr>
              <w:pStyle w:val="listing"/>
              <w:rPr>
                <w:del w:id="8769" w:author="OMA-DSO2" w:date="2015-11-10T14:50:00Z"/>
                <w:lang w:val="en-US"/>
              </w:rPr>
            </w:pPr>
            <w:del w:id="8770" w:author="OMA-DSO2" w:date="2015-11-10T14:50:00Z">
              <w:r w:rsidRPr="00064406" w:rsidDel="00C47F5F">
                <w:rPr>
                  <w:lang w:val="en-US"/>
                </w:rPr>
                <w:delText xml:space="preserve">        {</w:delText>
              </w:r>
            </w:del>
          </w:p>
          <w:p w:rsidR="00E46023" w:rsidRPr="00064406" w:rsidDel="00C47F5F" w:rsidRDefault="00E46023" w:rsidP="00E46023">
            <w:pPr>
              <w:pStyle w:val="listing"/>
              <w:rPr>
                <w:del w:id="8771" w:author="OMA-DSO2" w:date="2015-11-10T14:50:00Z"/>
                <w:lang w:val="en-US"/>
              </w:rPr>
            </w:pPr>
            <w:del w:id="8772" w:author="OMA-DSO2" w:date="2015-11-10T14:50:00Z">
              <w:r w:rsidRPr="00064406" w:rsidDel="00C47F5F">
                <w:rPr>
                  <w:lang w:val="en-US"/>
                </w:rPr>
                <w:delText xml:space="preserve">            "contactId": "tel:+19585550115",</w:delText>
              </w:r>
            </w:del>
          </w:p>
          <w:p w:rsidR="00E46023" w:rsidRPr="00064406" w:rsidDel="00C47F5F" w:rsidRDefault="00E46023" w:rsidP="00E46023">
            <w:pPr>
              <w:pStyle w:val="listing"/>
              <w:rPr>
                <w:del w:id="8773" w:author="OMA-DSO2" w:date="2015-11-10T14:50:00Z"/>
                <w:lang w:val="en-US"/>
              </w:rPr>
            </w:pPr>
            <w:del w:id="8774" w:author="OMA-DSO2" w:date="2015-11-10T14:50:00Z">
              <w:r w:rsidRPr="00064406" w:rsidDel="00C47F5F">
                <w:rPr>
                  <w:lang w:val="en-US"/>
                </w:rPr>
                <w:delText xml:space="preserve">            "resourceURL": "http://exampleAPI/capabilitydiscovery/v1/tel%3A%2B19585550100/contactCapabilities/tel%3A%2B19585550115",</w:delText>
              </w:r>
            </w:del>
          </w:p>
          <w:p w:rsidR="00E46023" w:rsidRPr="00064406" w:rsidDel="00C47F5F" w:rsidRDefault="00E46023" w:rsidP="00E46023">
            <w:pPr>
              <w:pStyle w:val="listing"/>
              <w:rPr>
                <w:del w:id="8775" w:author="OMA-DSO2" w:date="2015-11-10T14:50:00Z"/>
                <w:lang w:val="en-US"/>
              </w:rPr>
            </w:pPr>
            <w:del w:id="8776" w:author="OMA-DSO2" w:date="2015-11-10T14:50:00Z">
              <w:r w:rsidRPr="00064406" w:rsidDel="00C47F5F">
                <w:rPr>
                  <w:lang w:val="en-US"/>
                </w:rPr>
                <w:delText xml:space="preserve">            "userType": "RCS"</w:delText>
              </w:r>
            </w:del>
          </w:p>
          <w:p w:rsidR="00E46023" w:rsidRPr="00064406" w:rsidDel="00C47F5F" w:rsidRDefault="00E46023" w:rsidP="00E46023">
            <w:pPr>
              <w:pStyle w:val="listing"/>
              <w:rPr>
                <w:del w:id="8777" w:author="OMA-DSO2" w:date="2015-11-10T14:50:00Z"/>
                <w:lang w:val="en-US"/>
              </w:rPr>
            </w:pPr>
            <w:del w:id="8778" w:author="OMA-DSO2" w:date="2015-11-10T14:50:00Z">
              <w:r w:rsidRPr="00064406" w:rsidDel="00C47F5F">
                <w:rPr>
                  <w:lang w:val="en-US"/>
                </w:rPr>
                <w:delText xml:space="preserve">        },</w:delText>
              </w:r>
            </w:del>
          </w:p>
          <w:p w:rsidR="00E46023" w:rsidRPr="00064406" w:rsidDel="00C47F5F" w:rsidRDefault="00E46023" w:rsidP="00E46023">
            <w:pPr>
              <w:pStyle w:val="listing"/>
              <w:rPr>
                <w:del w:id="8779" w:author="OMA-DSO2" w:date="2015-11-10T14:50:00Z"/>
                <w:lang w:val="en-US"/>
              </w:rPr>
            </w:pPr>
            <w:del w:id="8780" w:author="OMA-DSO2" w:date="2015-11-10T14:50:00Z">
              <w:r w:rsidRPr="00064406" w:rsidDel="00C47F5F">
                <w:rPr>
                  <w:lang w:val="en-US"/>
                </w:rPr>
                <w:delText xml:space="preserve">        {</w:delText>
              </w:r>
            </w:del>
          </w:p>
          <w:p w:rsidR="00E46023" w:rsidRPr="00064406" w:rsidDel="00C47F5F" w:rsidRDefault="00E46023" w:rsidP="00E46023">
            <w:pPr>
              <w:pStyle w:val="listing"/>
              <w:rPr>
                <w:del w:id="8781" w:author="OMA-DSO2" w:date="2015-11-10T14:50:00Z"/>
                <w:lang w:val="en-US"/>
              </w:rPr>
            </w:pPr>
            <w:del w:id="8782" w:author="OMA-DSO2" w:date="2015-11-10T14:50:00Z">
              <w:r w:rsidRPr="00064406" w:rsidDel="00C47F5F">
                <w:rPr>
                  <w:lang w:val="en-US"/>
                </w:rPr>
                <w:delText xml:space="preserve">            "contactId": "tel:+19585550116",</w:delText>
              </w:r>
            </w:del>
          </w:p>
          <w:p w:rsidR="00E46023" w:rsidRPr="00064406" w:rsidDel="00C47F5F" w:rsidRDefault="00E46023" w:rsidP="00E46023">
            <w:pPr>
              <w:pStyle w:val="listing"/>
              <w:rPr>
                <w:del w:id="8783" w:author="OMA-DSO2" w:date="2015-11-10T14:50:00Z"/>
                <w:lang w:val="en-US"/>
              </w:rPr>
            </w:pPr>
            <w:del w:id="8784" w:author="OMA-DSO2" w:date="2015-11-10T14:50:00Z">
              <w:r w:rsidRPr="00064406" w:rsidDel="00C47F5F">
                <w:rPr>
                  <w:lang w:val="en-US"/>
                </w:rPr>
                <w:delText xml:space="preserve">            "resourceURL": "http://exampleAPI/capabilitydiscovery/v1/tel%3A%2B19585550100/contactCapabilities/tel%3A%2B19585550116",</w:delText>
              </w:r>
            </w:del>
          </w:p>
          <w:p w:rsidR="00E46023" w:rsidRPr="00064406" w:rsidDel="00C47F5F" w:rsidRDefault="00E46023" w:rsidP="00E46023">
            <w:pPr>
              <w:pStyle w:val="listing"/>
              <w:rPr>
                <w:del w:id="8785" w:author="OMA-DSO2" w:date="2015-11-10T14:50:00Z"/>
                <w:lang w:val="en-US"/>
              </w:rPr>
            </w:pPr>
            <w:del w:id="8786" w:author="OMA-DSO2" w:date="2015-11-10T14:50:00Z">
              <w:r w:rsidRPr="00064406" w:rsidDel="00C47F5F">
                <w:rPr>
                  <w:lang w:val="en-US"/>
                </w:rPr>
                <w:delText xml:space="preserve">            "userType": "RCS"</w:delText>
              </w:r>
            </w:del>
          </w:p>
          <w:p w:rsidR="00E46023" w:rsidRPr="00064406" w:rsidDel="00C47F5F" w:rsidRDefault="00E46023" w:rsidP="00E46023">
            <w:pPr>
              <w:pStyle w:val="listing"/>
              <w:rPr>
                <w:del w:id="8787" w:author="OMA-DSO2" w:date="2015-11-10T14:50:00Z"/>
                <w:lang w:val="en-US"/>
              </w:rPr>
            </w:pPr>
            <w:del w:id="8788" w:author="OMA-DSO2" w:date="2015-11-10T14:50:00Z">
              <w:r w:rsidRPr="00064406" w:rsidDel="00C47F5F">
                <w:rPr>
                  <w:lang w:val="en-US"/>
                </w:rPr>
                <w:delText xml:space="preserve">        },</w:delText>
              </w:r>
            </w:del>
          </w:p>
          <w:p w:rsidR="00E46023" w:rsidRPr="00064406" w:rsidDel="00C47F5F" w:rsidRDefault="00E46023" w:rsidP="00E46023">
            <w:pPr>
              <w:pStyle w:val="listing"/>
              <w:rPr>
                <w:del w:id="8789" w:author="OMA-DSO2" w:date="2015-11-10T14:50:00Z"/>
                <w:lang w:val="en-US"/>
              </w:rPr>
            </w:pPr>
            <w:del w:id="8790" w:author="OMA-DSO2" w:date="2015-11-10T14:50:00Z">
              <w:r w:rsidRPr="00064406" w:rsidDel="00C47F5F">
                <w:rPr>
                  <w:lang w:val="en-US"/>
                </w:rPr>
                <w:delText xml:space="preserve">        {</w:delText>
              </w:r>
            </w:del>
          </w:p>
          <w:p w:rsidR="00E46023" w:rsidRPr="00064406" w:rsidDel="00C47F5F" w:rsidRDefault="00E46023" w:rsidP="00E46023">
            <w:pPr>
              <w:pStyle w:val="listing"/>
              <w:rPr>
                <w:del w:id="8791" w:author="OMA-DSO2" w:date="2015-11-10T14:50:00Z"/>
                <w:lang w:val="en-US"/>
              </w:rPr>
            </w:pPr>
            <w:del w:id="8792" w:author="OMA-DSO2" w:date="2015-11-10T14:50:00Z">
              <w:r w:rsidRPr="00064406" w:rsidDel="00C47F5F">
                <w:rPr>
                  <w:lang w:val="en-US"/>
                </w:rPr>
                <w:delText xml:space="preserve">            "contactId": "tel:+19585550117",</w:delText>
              </w:r>
            </w:del>
          </w:p>
          <w:p w:rsidR="00E46023" w:rsidRPr="00064406" w:rsidDel="00C47F5F" w:rsidRDefault="00E46023" w:rsidP="00E46023">
            <w:pPr>
              <w:pStyle w:val="listing"/>
              <w:rPr>
                <w:del w:id="8793" w:author="OMA-DSO2" w:date="2015-11-10T14:50:00Z"/>
                <w:lang w:val="en-US"/>
              </w:rPr>
            </w:pPr>
            <w:del w:id="8794" w:author="OMA-DSO2" w:date="2015-11-10T14:50:00Z">
              <w:r w:rsidRPr="00064406" w:rsidDel="00C47F5F">
                <w:rPr>
                  <w:lang w:val="en-US"/>
                </w:rPr>
                <w:delText xml:space="preserve">            "resourceURL": "http://exampleAPI/capabilitydiscovery/v1/tel%3A%2B19585550100/contactCapabilities/tel%3A%2B19585550117"</w:delText>
              </w:r>
            </w:del>
          </w:p>
          <w:p w:rsidR="00E46023" w:rsidRPr="00064406" w:rsidDel="00C47F5F" w:rsidRDefault="00E46023" w:rsidP="00E46023">
            <w:pPr>
              <w:pStyle w:val="listing"/>
              <w:rPr>
                <w:del w:id="8795" w:author="OMA-DSO2" w:date="2015-11-10T14:50:00Z"/>
                <w:lang w:val="en-US"/>
              </w:rPr>
            </w:pPr>
            <w:del w:id="8796" w:author="OMA-DSO2" w:date="2015-11-10T14:50:00Z">
              <w:r w:rsidRPr="00064406" w:rsidDel="00C47F5F">
                <w:rPr>
                  <w:lang w:val="en-US"/>
                </w:rPr>
                <w:delText xml:space="preserve">        }</w:delText>
              </w:r>
            </w:del>
          </w:p>
          <w:p w:rsidR="00E46023" w:rsidRPr="00064406" w:rsidDel="00C47F5F" w:rsidRDefault="00E46023" w:rsidP="00E46023">
            <w:pPr>
              <w:pStyle w:val="listing"/>
              <w:rPr>
                <w:del w:id="8797" w:author="OMA-DSO2" w:date="2015-11-10T14:50:00Z"/>
                <w:lang w:val="en-US"/>
              </w:rPr>
            </w:pPr>
            <w:del w:id="8798" w:author="OMA-DSO2" w:date="2015-11-10T14:50:00Z">
              <w:r w:rsidRPr="00064406" w:rsidDel="00C47F5F">
                <w:rPr>
                  <w:lang w:val="en-US"/>
                </w:rPr>
                <w:delText xml:space="preserve">    ],</w:delText>
              </w:r>
            </w:del>
          </w:p>
          <w:p w:rsidR="00E46023" w:rsidRPr="00064406" w:rsidDel="00C47F5F" w:rsidRDefault="00E46023" w:rsidP="00E46023">
            <w:pPr>
              <w:pStyle w:val="listing"/>
              <w:rPr>
                <w:del w:id="8799" w:author="OMA-DSO2" w:date="2015-11-10T14:50:00Z"/>
                <w:lang w:val="en-US"/>
              </w:rPr>
            </w:pPr>
            <w:del w:id="8800" w:author="OMA-DSO2" w:date="2015-11-10T14:50:00Z">
              <w:r w:rsidRPr="00064406" w:rsidDel="00C47F5F">
                <w:rPr>
                  <w:lang w:val="en-US"/>
                </w:rPr>
                <w:delText xml:space="preserve">    "resourceURL": "http://exampleAPI/capabilitydiscovery/v1/tel%3A%2B19585550100/adhocContactListCapabilities"</w:delText>
              </w:r>
            </w:del>
          </w:p>
          <w:p w:rsidR="00C47F5F" w:rsidRPr="001E3355" w:rsidRDefault="00E46023" w:rsidP="00C47F5F">
            <w:pPr>
              <w:pStyle w:val="listing"/>
              <w:rPr>
                <w:ins w:id="8801" w:author="OMA-DSO2" w:date="2015-11-10T14:50:00Z"/>
                <w:lang w:val="en-US"/>
              </w:rPr>
            </w:pPr>
            <w:del w:id="8802" w:author="OMA-DSO2" w:date="2015-11-10T14:50:00Z">
              <w:r w:rsidRPr="00064406" w:rsidDel="00C47F5F">
                <w:rPr>
                  <w:lang w:val="en-US"/>
                </w:rPr>
                <w:delText>}}</w:delText>
              </w:r>
            </w:del>
            <w:ins w:id="8803" w:author="OMA-DSO2" w:date="2015-11-10T14:50:00Z">
              <w:r w:rsidR="00C47F5F" w:rsidRPr="001E3355">
                <w:rPr>
                  <w:lang w:val="en-US"/>
                </w:rPr>
                <w:t>{"contactListServiceCapabilities": {</w:t>
              </w:r>
            </w:ins>
          </w:p>
          <w:p w:rsidR="00C47F5F" w:rsidRPr="001E3355" w:rsidRDefault="00C47F5F" w:rsidP="00C47F5F">
            <w:pPr>
              <w:pStyle w:val="listing"/>
              <w:rPr>
                <w:ins w:id="8804" w:author="OMA-DSO2" w:date="2015-11-10T14:50:00Z"/>
                <w:lang w:val="en-US"/>
              </w:rPr>
            </w:pPr>
            <w:ins w:id="8805" w:author="OMA-DSO2" w:date="2015-11-10T14:50:00Z">
              <w:r w:rsidRPr="001E3355">
                <w:rPr>
                  <w:lang w:val="en-US"/>
                </w:rPr>
                <w:t xml:space="preserve">    "contactServiceCapabilities": [</w:t>
              </w:r>
            </w:ins>
          </w:p>
          <w:p w:rsidR="00C47F5F" w:rsidRPr="001E3355" w:rsidRDefault="00C47F5F" w:rsidP="00C47F5F">
            <w:pPr>
              <w:pStyle w:val="listing"/>
              <w:rPr>
                <w:ins w:id="8806" w:author="OMA-DSO2" w:date="2015-11-10T14:50:00Z"/>
                <w:lang w:val="en-US"/>
              </w:rPr>
            </w:pPr>
            <w:ins w:id="8807" w:author="OMA-DSO2" w:date="2015-11-10T14:50:00Z">
              <w:r w:rsidRPr="001E3355">
                <w:rPr>
                  <w:lang w:val="en-US"/>
                </w:rPr>
                <w:t xml:space="preserve">        {</w:t>
              </w:r>
            </w:ins>
          </w:p>
          <w:p w:rsidR="00C47F5F" w:rsidRPr="001E3355" w:rsidRDefault="00C47F5F" w:rsidP="00C47F5F">
            <w:pPr>
              <w:pStyle w:val="listing"/>
              <w:rPr>
                <w:ins w:id="8808" w:author="OMA-DSO2" w:date="2015-11-10T14:50:00Z"/>
                <w:lang w:val="en-US"/>
              </w:rPr>
            </w:pPr>
            <w:ins w:id="8809" w:author="OMA-DSO2" w:date="2015-11-10T14:50:00Z">
              <w:r w:rsidRPr="001E3355">
                <w:rPr>
                  <w:lang w:val="en-US"/>
                </w:rPr>
                <w:t xml:space="preserve">            "contactId": "tel:+19585550115",</w:t>
              </w:r>
            </w:ins>
          </w:p>
          <w:p w:rsidR="00C47F5F" w:rsidRPr="001E3355" w:rsidRDefault="00C47F5F" w:rsidP="00C47F5F">
            <w:pPr>
              <w:pStyle w:val="listing"/>
              <w:rPr>
                <w:ins w:id="8810" w:author="OMA-DSO2" w:date="2015-11-10T14:50:00Z"/>
                <w:lang w:val="en-US"/>
              </w:rPr>
            </w:pPr>
            <w:ins w:id="8811" w:author="OMA-DSO2" w:date="2015-11-10T14:50:00Z">
              <w:r w:rsidRPr="001E3355">
                <w:rPr>
                  <w:lang w:val="en-US"/>
                </w:rPr>
                <w:t xml:space="preserve">            "resourceURL": "http://exampleAPI/capabilitydiscovery/v1/tel%3A%2B19585550100/contactCapabilities/tel%3A%2B19585550115"</w:t>
              </w:r>
            </w:ins>
          </w:p>
          <w:p w:rsidR="00C47F5F" w:rsidRPr="001E3355" w:rsidRDefault="00C47F5F" w:rsidP="00C47F5F">
            <w:pPr>
              <w:pStyle w:val="listing"/>
              <w:rPr>
                <w:ins w:id="8812" w:author="OMA-DSO2" w:date="2015-11-10T14:50:00Z"/>
                <w:lang w:val="en-US"/>
              </w:rPr>
            </w:pPr>
            <w:ins w:id="8813" w:author="OMA-DSO2" w:date="2015-11-10T14:50:00Z">
              <w:r w:rsidRPr="001E3355">
                <w:rPr>
                  <w:lang w:val="en-US"/>
                </w:rPr>
                <w:t xml:space="preserve">        },</w:t>
              </w:r>
            </w:ins>
          </w:p>
          <w:p w:rsidR="00C47F5F" w:rsidRPr="001E3355" w:rsidRDefault="00C47F5F" w:rsidP="00C47F5F">
            <w:pPr>
              <w:pStyle w:val="listing"/>
              <w:rPr>
                <w:ins w:id="8814" w:author="OMA-DSO2" w:date="2015-11-10T14:50:00Z"/>
                <w:lang w:val="en-US"/>
              </w:rPr>
            </w:pPr>
            <w:ins w:id="8815" w:author="OMA-DSO2" w:date="2015-11-10T14:50:00Z">
              <w:r w:rsidRPr="001E3355">
                <w:rPr>
                  <w:lang w:val="en-US"/>
                </w:rPr>
                <w:t xml:space="preserve">        {</w:t>
              </w:r>
            </w:ins>
          </w:p>
          <w:p w:rsidR="00C47F5F" w:rsidRPr="001E3355" w:rsidRDefault="00C47F5F" w:rsidP="00C47F5F">
            <w:pPr>
              <w:pStyle w:val="listing"/>
              <w:rPr>
                <w:ins w:id="8816" w:author="OMA-DSO2" w:date="2015-11-10T14:50:00Z"/>
                <w:lang w:val="en-US"/>
              </w:rPr>
            </w:pPr>
            <w:ins w:id="8817" w:author="OMA-DSO2" w:date="2015-11-10T14:50:00Z">
              <w:r w:rsidRPr="001E3355">
                <w:rPr>
                  <w:lang w:val="en-US"/>
                </w:rPr>
                <w:t xml:space="preserve">            "contactId": "tel:+19585550116",</w:t>
              </w:r>
            </w:ins>
          </w:p>
          <w:p w:rsidR="00C47F5F" w:rsidRPr="001E3355" w:rsidRDefault="00C47F5F" w:rsidP="00C47F5F">
            <w:pPr>
              <w:pStyle w:val="listing"/>
              <w:rPr>
                <w:ins w:id="8818" w:author="OMA-DSO2" w:date="2015-11-10T14:50:00Z"/>
                <w:lang w:val="en-US"/>
              </w:rPr>
            </w:pPr>
            <w:ins w:id="8819" w:author="OMA-DSO2" w:date="2015-11-10T14:50:00Z">
              <w:r w:rsidRPr="001E3355">
                <w:rPr>
                  <w:lang w:val="en-US"/>
                </w:rPr>
                <w:t xml:space="preserve">            "resourceURL": "http://exampleAPI/capabilitydiscovery/v1/tel%3A%2B19585550100/contactCapabilities/tel%3A%2B19585550116"</w:t>
              </w:r>
            </w:ins>
          </w:p>
          <w:p w:rsidR="00C47F5F" w:rsidRPr="001E3355" w:rsidRDefault="00C47F5F" w:rsidP="00C47F5F">
            <w:pPr>
              <w:pStyle w:val="listing"/>
              <w:rPr>
                <w:ins w:id="8820" w:author="OMA-DSO2" w:date="2015-11-10T14:50:00Z"/>
                <w:lang w:val="en-US"/>
              </w:rPr>
            </w:pPr>
            <w:ins w:id="8821" w:author="OMA-DSO2" w:date="2015-11-10T14:50:00Z">
              <w:r w:rsidRPr="001E3355">
                <w:rPr>
                  <w:lang w:val="en-US"/>
                </w:rPr>
                <w:t xml:space="preserve">        }</w:t>
              </w:r>
            </w:ins>
          </w:p>
          <w:p w:rsidR="00C47F5F" w:rsidRPr="001E3355" w:rsidRDefault="00C47F5F" w:rsidP="00C47F5F">
            <w:pPr>
              <w:pStyle w:val="listing"/>
              <w:rPr>
                <w:ins w:id="8822" w:author="OMA-DSO2" w:date="2015-11-10T14:50:00Z"/>
                <w:lang w:val="en-US"/>
              </w:rPr>
            </w:pPr>
            <w:ins w:id="8823" w:author="OMA-DSO2" w:date="2015-11-10T14:50:00Z">
              <w:r w:rsidRPr="001E3355">
                <w:rPr>
                  <w:lang w:val="en-US"/>
                </w:rPr>
                <w:t xml:space="preserve">    ],</w:t>
              </w:r>
            </w:ins>
          </w:p>
          <w:p w:rsidR="00AD0C0B" w:rsidRDefault="00C47F5F" w:rsidP="00AD0C0B">
            <w:pPr>
              <w:pStyle w:val="listing"/>
              <w:rPr>
                <w:ins w:id="8824" w:author="OMA DSO1" w:date="2017-11-16T02:18:00Z"/>
                <w:lang w:val="en-US"/>
              </w:rPr>
            </w:pPr>
            <w:ins w:id="8825" w:author="OMA-DSO2" w:date="2015-11-10T14:50:00Z">
              <w:r w:rsidRPr="001E3355">
                <w:rPr>
                  <w:lang w:val="en-US"/>
                </w:rPr>
                <w:t xml:space="preserve">    "resourceURL": "http://exampleAPI/capabilitydiscovery/v1/tel%3A%2B19585550100/adhocContactListCapabilities"</w:t>
              </w:r>
            </w:ins>
            <w:ins w:id="8826" w:author="OMA DSO1" w:date="2017-11-16T02:18:00Z">
              <w:r w:rsidR="00AD0C0B">
                <w:rPr>
                  <w:lang w:val="en-US"/>
                </w:rPr>
                <w:t>,</w:t>
              </w:r>
            </w:ins>
          </w:p>
          <w:p w:rsidR="00C47F5F" w:rsidRPr="001E3355" w:rsidRDefault="00AD0C0B" w:rsidP="00AD0C0B">
            <w:pPr>
              <w:pStyle w:val="listing"/>
              <w:rPr>
                <w:ins w:id="8827" w:author="OMA-DSO2" w:date="2015-11-10T14:50:00Z"/>
                <w:lang w:val="en-US"/>
              </w:rPr>
            </w:pPr>
            <w:ins w:id="8828" w:author="OMA DSO1" w:date="2017-11-16T02:18:00Z">
              <w:r w:rsidRPr="00337450">
                <w:rPr>
                  <w:lang w:val="en-US"/>
                </w:rPr>
                <w:t xml:space="preserve">    “listComplete”: “true”</w:t>
              </w:r>
            </w:ins>
          </w:p>
          <w:p w:rsidR="00B95A83" w:rsidRPr="006F37CA" w:rsidDel="00E46023" w:rsidRDefault="00C47F5F" w:rsidP="00C47F5F">
            <w:pPr>
              <w:pStyle w:val="listing"/>
              <w:rPr>
                <w:del w:id="8829" w:author="OMA-DSO2" w:date="2015-06-15T15:13:00Z"/>
                <w:lang w:val="en-US"/>
              </w:rPr>
            </w:pPr>
            <w:ins w:id="8830" w:author="OMA-DSO2" w:date="2015-11-10T14:50:00Z">
              <w:r w:rsidRPr="001E3355">
                <w:rPr>
                  <w:lang w:val="en-US"/>
                </w:rPr>
                <w:t>}}</w:t>
              </w:r>
            </w:ins>
            <w:del w:id="8831" w:author="OMA-DSO2" w:date="2015-06-15T15:13:00Z">
              <w:r w:rsidR="00B95A83" w:rsidRPr="006F37CA" w:rsidDel="00E46023">
                <w:rPr>
                  <w:lang w:val="en-US"/>
                </w:rPr>
                <w:delText>{"contactListServiceCapabilities": {</w:delText>
              </w:r>
            </w:del>
          </w:p>
          <w:p w:rsidR="00B95A83" w:rsidRPr="006F37CA" w:rsidDel="00E46023" w:rsidRDefault="00B95A83" w:rsidP="00EC23EB">
            <w:pPr>
              <w:pStyle w:val="listing"/>
              <w:rPr>
                <w:del w:id="8832" w:author="OMA-DSO2" w:date="2015-06-15T15:13:00Z"/>
                <w:lang w:val="en-US"/>
              </w:rPr>
            </w:pPr>
            <w:del w:id="8833" w:author="OMA-DSO2" w:date="2015-06-15T15:13:00Z">
              <w:r w:rsidRPr="006F37CA" w:rsidDel="00E46023">
                <w:rPr>
                  <w:lang w:val="en-US"/>
                </w:rPr>
                <w:delText xml:space="preserve">    "contactServiceCapabilities": [</w:delText>
              </w:r>
            </w:del>
          </w:p>
          <w:p w:rsidR="00B95A83" w:rsidRPr="006F37CA" w:rsidDel="00E46023" w:rsidRDefault="00B95A83" w:rsidP="00EC23EB">
            <w:pPr>
              <w:pStyle w:val="listing"/>
              <w:rPr>
                <w:del w:id="8834" w:author="OMA-DSO2" w:date="2015-06-15T15:13:00Z"/>
                <w:lang w:val="en-US"/>
              </w:rPr>
            </w:pPr>
            <w:del w:id="8835" w:author="OMA-DSO2" w:date="2015-06-15T15:13:00Z">
              <w:r w:rsidRPr="006F37CA" w:rsidDel="00E46023">
                <w:rPr>
                  <w:lang w:val="en-US"/>
                </w:rPr>
                <w:delText xml:space="preserve">        {</w:delText>
              </w:r>
            </w:del>
          </w:p>
          <w:p w:rsidR="00B95A83" w:rsidRPr="006F37CA" w:rsidDel="00E46023" w:rsidRDefault="00B95A83" w:rsidP="00EC23EB">
            <w:pPr>
              <w:pStyle w:val="listing"/>
              <w:rPr>
                <w:del w:id="8836" w:author="OMA-DSO2" w:date="2015-06-15T15:13:00Z"/>
                <w:lang w:val="en-US"/>
              </w:rPr>
            </w:pPr>
            <w:del w:id="8837" w:author="OMA-DSO2" w:date="2015-06-15T15:13:00Z">
              <w:r w:rsidRPr="006F37CA" w:rsidDel="00E46023">
                <w:rPr>
                  <w:lang w:val="en-US"/>
                </w:rPr>
                <w:delText xml:space="preserve">            "resourceURL": "http://exampleAPI/capabilitydiscovery/v1/tel%3A%2B19585550100/contactCapabilities/tel%3A%2B19585550115",</w:delText>
              </w:r>
            </w:del>
          </w:p>
          <w:p w:rsidR="00B95A83" w:rsidRPr="006F37CA" w:rsidDel="00E46023" w:rsidRDefault="00B95A83" w:rsidP="00EC23EB">
            <w:pPr>
              <w:pStyle w:val="listing"/>
              <w:rPr>
                <w:del w:id="8838" w:author="OMA-DSO2" w:date="2015-06-15T15:13:00Z"/>
                <w:lang w:val="en-US"/>
              </w:rPr>
            </w:pPr>
            <w:del w:id="8839" w:author="OMA-DSO2" w:date="2015-06-15T15:13:00Z">
              <w:r w:rsidRPr="006F37CA" w:rsidDel="00E46023">
                <w:rPr>
                  <w:lang w:val="en-US"/>
                </w:rPr>
                <w:delText xml:space="preserve">            "userType": "RCS"</w:delText>
              </w:r>
            </w:del>
          </w:p>
          <w:p w:rsidR="00B95A83" w:rsidRPr="006F37CA" w:rsidDel="00E46023" w:rsidRDefault="00B95A83" w:rsidP="00EC23EB">
            <w:pPr>
              <w:pStyle w:val="listing"/>
              <w:rPr>
                <w:del w:id="8840" w:author="OMA-DSO2" w:date="2015-06-15T15:13:00Z"/>
                <w:lang w:val="en-US"/>
              </w:rPr>
            </w:pPr>
            <w:del w:id="8841" w:author="OMA-DSO2" w:date="2015-06-15T15:13:00Z">
              <w:r w:rsidRPr="006F37CA" w:rsidDel="00E46023">
                <w:rPr>
                  <w:lang w:val="en-US"/>
                </w:rPr>
                <w:delText xml:space="preserve">        },</w:delText>
              </w:r>
            </w:del>
          </w:p>
          <w:p w:rsidR="00B95A83" w:rsidRPr="006F37CA" w:rsidDel="00E46023" w:rsidRDefault="00B95A83" w:rsidP="00EC23EB">
            <w:pPr>
              <w:pStyle w:val="listing"/>
              <w:rPr>
                <w:del w:id="8842" w:author="OMA-DSO2" w:date="2015-06-15T15:13:00Z"/>
                <w:lang w:val="en-US"/>
              </w:rPr>
            </w:pPr>
            <w:del w:id="8843" w:author="OMA-DSO2" w:date="2015-06-15T15:13:00Z">
              <w:r w:rsidRPr="006F37CA" w:rsidDel="00E46023">
                <w:rPr>
                  <w:lang w:val="en-US"/>
                </w:rPr>
                <w:delText xml:space="preserve">        {</w:delText>
              </w:r>
            </w:del>
          </w:p>
          <w:p w:rsidR="00B95A83" w:rsidRPr="006F37CA" w:rsidDel="00E46023" w:rsidRDefault="00B95A83" w:rsidP="00EC23EB">
            <w:pPr>
              <w:pStyle w:val="listing"/>
              <w:rPr>
                <w:del w:id="8844" w:author="OMA-DSO2" w:date="2015-06-15T15:13:00Z"/>
                <w:lang w:val="en-US"/>
              </w:rPr>
            </w:pPr>
            <w:del w:id="8845" w:author="OMA-DSO2" w:date="2015-06-15T15:13:00Z">
              <w:r w:rsidRPr="006F37CA" w:rsidDel="00E46023">
                <w:rPr>
                  <w:lang w:val="en-US"/>
                </w:rPr>
                <w:delText xml:space="preserve">            "resourceURL": "http://exampleAPI/capabilitydiscovery/v1/tel%3A%2B19585550100/contactCapabilities/tel%3A%2B19585550116",</w:delText>
              </w:r>
            </w:del>
          </w:p>
          <w:p w:rsidR="00B95A83" w:rsidRPr="006F37CA" w:rsidDel="00E46023" w:rsidRDefault="00B95A83" w:rsidP="00EC23EB">
            <w:pPr>
              <w:pStyle w:val="listing"/>
              <w:rPr>
                <w:del w:id="8846" w:author="OMA-DSO2" w:date="2015-06-15T15:13:00Z"/>
                <w:lang w:val="en-US"/>
              </w:rPr>
            </w:pPr>
            <w:del w:id="8847" w:author="OMA-DSO2" w:date="2015-06-15T15:13:00Z">
              <w:r w:rsidRPr="006F37CA" w:rsidDel="00E46023">
                <w:rPr>
                  <w:lang w:val="en-US"/>
                </w:rPr>
                <w:delText xml:space="preserve">            "userType": "RCS"</w:delText>
              </w:r>
            </w:del>
          </w:p>
          <w:p w:rsidR="00B95A83" w:rsidRPr="006F37CA" w:rsidDel="00E46023" w:rsidRDefault="00B95A83" w:rsidP="00EC23EB">
            <w:pPr>
              <w:pStyle w:val="listing"/>
              <w:rPr>
                <w:del w:id="8848" w:author="OMA-DSO2" w:date="2015-06-15T15:13:00Z"/>
                <w:lang w:val="en-US"/>
              </w:rPr>
            </w:pPr>
            <w:del w:id="8849" w:author="OMA-DSO2" w:date="2015-06-15T15:13:00Z">
              <w:r w:rsidRPr="006F37CA" w:rsidDel="00E46023">
                <w:rPr>
                  <w:lang w:val="en-US"/>
                </w:rPr>
                <w:delText xml:space="preserve">        },</w:delText>
              </w:r>
            </w:del>
          </w:p>
          <w:p w:rsidR="00B95A83" w:rsidRPr="006F37CA" w:rsidDel="00E46023" w:rsidRDefault="00B95A83" w:rsidP="00EC23EB">
            <w:pPr>
              <w:pStyle w:val="listing"/>
              <w:rPr>
                <w:del w:id="8850" w:author="OMA-DSO2" w:date="2015-06-15T15:13:00Z"/>
                <w:lang w:val="en-US"/>
              </w:rPr>
            </w:pPr>
            <w:del w:id="8851" w:author="OMA-DSO2" w:date="2015-06-15T15:13:00Z">
              <w:r w:rsidRPr="006F37CA" w:rsidDel="00E46023">
                <w:rPr>
                  <w:lang w:val="en-US"/>
                </w:rPr>
                <w:delText xml:space="preserve">        {"resourceURL": "http://exampleAPI/capabilitydiscovery/v1/tel%3A%2B19585550100/contactCapabilities/tel%3A%2B19585550117"}</w:delText>
              </w:r>
            </w:del>
          </w:p>
          <w:p w:rsidR="00B95A83" w:rsidRPr="006F37CA" w:rsidDel="00E46023" w:rsidRDefault="00B95A83" w:rsidP="00EC23EB">
            <w:pPr>
              <w:pStyle w:val="listing"/>
              <w:rPr>
                <w:del w:id="8852" w:author="OMA-DSO2" w:date="2015-06-15T15:13:00Z"/>
                <w:lang w:val="en-US"/>
              </w:rPr>
            </w:pPr>
            <w:del w:id="8853" w:author="OMA-DSO2" w:date="2015-06-15T15:13:00Z">
              <w:r w:rsidRPr="006F37CA" w:rsidDel="00E46023">
                <w:rPr>
                  <w:lang w:val="en-US"/>
                </w:rPr>
                <w:delText xml:space="preserve">    ],</w:delText>
              </w:r>
            </w:del>
          </w:p>
          <w:p w:rsidR="00B95A83" w:rsidRPr="006F37CA" w:rsidDel="00E46023" w:rsidRDefault="00B95A83" w:rsidP="00EC23EB">
            <w:pPr>
              <w:pStyle w:val="listing"/>
              <w:rPr>
                <w:del w:id="8854" w:author="OMA-DSO2" w:date="2015-06-15T15:13:00Z"/>
                <w:lang w:val="en-US"/>
              </w:rPr>
            </w:pPr>
            <w:del w:id="8855" w:author="OMA-DSO2" w:date="2015-06-15T15:13:00Z">
              <w:r w:rsidRPr="006F37CA" w:rsidDel="00E46023">
                <w:rPr>
                  <w:lang w:val="en-US"/>
                </w:rPr>
                <w:delText xml:space="preserve">    "resourceURL": "http://exampleAPI/capabilitydiscovery/v1/tel%3A%2B19585550100/contactListCapabilities/adhocContactList"</w:delText>
              </w:r>
            </w:del>
          </w:p>
          <w:p w:rsidR="00B95A83" w:rsidRPr="000D4BCA" w:rsidRDefault="00B95A83" w:rsidP="00EC23EB">
            <w:pPr>
              <w:pStyle w:val="listing"/>
              <w:rPr>
                <w:ins w:id="8856" w:author="OMA-DSO3" w:date="2015-02-25T13:18:00Z"/>
                <w:lang w:val="en-US"/>
              </w:rPr>
            </w:pPr>
            <w:del w:id="8857" w:author="OMA-DSO2" w:date="2015-06-15T15:13:00Z">
              <w:r w:rsidRPr="006F37CA" w:rsidDel="00E46023">
                <w:rPr>
                  <w:lang w:val="en-US"/>
                </w:rPr>
                <w:delText>}}</w:delText>
              </w:r>
            </w:del>
          </w:p>
        </w:tc>
      </w:tr>
    </w:tbl>
    <w:p w:rsidR="00177F7B" w:rsidDel="00803BE5" w:rsidRDefault="00177F7B" w:rsidP="00C47F5F">
      <w:pPr>
        <w:pStyle w:val="App2"/>
        <w:rPr>
          <w:ins w:id="8858" w:author="OMA-DSO2" w:date="2015-11-10T16:38:00Z"/>
          <w:del w:id="8859" w:author="OMA-DSO" w:date="2015-11-17T14:23:00Z"/>
        </w:rPr>
        <w:sectPr w:rsidR="00177F7B" w:rsidDel="00803BE5">
          <w:pgSz w:w="12240" w:h="15840" w:code="1"/>
          <w:pgMar w:top="1440" w:right="1080" w:bottom="1152" w:left="1080" w:header="576" w:footer="576" w:gutter="0"/>
          <w:paperSrc w:first="5" w:other="5"/>
          <w:cols w:space="720"/>
          <w:titlePg/>
        </w:sectPr>
      </w:pPr>
    </w:p>
    <w:p w:rsidR="00C47F5F" w:rsidRDefault="00C47F5F" w:rsidP="00C47F5F">
      <w:pPr>
        <w:pStyle w:val="App2"/>
        <w:rPr>
          <w:ins w:id="8860" w:author="OMA-DSO2" w:date="2015-11-10T14:50:00Z"/>
        </w:rPr>
      </w:pPr>
      <w:bookmarkStart w:id="8861" w:name="_Toc514842953"/>
      <w:ins w:id="8862" w:author="OMA-DSO2" w:date="2015-11-10T14:50:00Z">
        <w:r>
          <w:t xml:space="preserve">Check whether contacts have a specific service capability (section </w:t>
        </w:r>
        <w:r>
          <w:fldChar w:fldCharType="begin"/>
        </w:r>
        <w:r>
          <w:instrText xml:space="preserve"> REF _Ref434228223 \r \h </w:instrText>
        </w:r>
      </w:ins>
      <w:ins w:id="8863" w:author="OMA-DSO2" w:date="2015-11-10T14:50:00Z">
        <w:r>
          <w:fldChar w:fldCharType="separate"/>
        </w:r>
      </w:ins>
      <w:ins w:id="8864" w:author="OMA-DSO2" w:date="2015-11-10T16:38:00Z">
        <w:r w:rsidR="00177F7B">
          <w:t>6.6.5.3</w:t>
        </w:r>
      </w:ins>
      <w:ins w:id="8865" w:author="OMA-DSO2" w:date="2015-11-10T14:50:00Z">
        <w:r>
          <w:fldChar w:fldCharType="end"/>
        </w:r>
        <w:r>
          <w:t>)</w:t>
        </w:r>
        <w:bookmarkEnd w:id="8861"/>
      </w:ins>
    </w:p>
    <w:p w:rsidR="00C47F5F" w:rsidRPr="00A62176" w:rsidRDefault="00C47F5F" w:rsidP="00C47F5F">
      <w:pPr>
        <w:rPr>
          <w:ins w:id="8866" w:author="OMA-DSO2" w:date="2015-11-10T14:50:00Z"/>
        </w:rPr>
      </w:pPr>
      <w:ins w:id="8867" w:author="OMA-DSO2" w:date="2015-11-10T14:50: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rPr>
          <w:ins w:id="8868" w:author="OMA-DSO2" w:date="2015-11-10T14:50:00Z"/>
        </w:trPr>
        <w:tc>
          <w:tcPr>
            <w:tcW w:w="5000" w:type="pct"/>
            <w:shd w:val="clear" w:color="auto" w:fill="FFFFCC"/>
            <w:tcMar>
              <w:top w:w="150" w:type="dxa"/>
              <w:left w:w="150" w:type="dxa"/>
              <w:bottom w:w="150" w:type="dxa"/>
              <w:right w:w="150" w:type="dxa"/>
            </w:tcMar>
          </w:tcPr>
          <w:p w:rsidR="00C47F5F" w:rsidRPr="00362F93" w:rsidRDefault="00C47F5F" w:rsidP="00862CBD">
            <w:pPr>
              <w:pStyle w:val="0listing"/>
              <w:rPr>
                <w:ins w:id="8869" w:author="OMA-DSO2" w:date="2015-11-10T14:50:00Z"/>
                <w:lang w:val="en-US"/>
              </w:rPr>
            </w:pPr>
            <w:ins w:id="8870" w:author="OMA-DSO2" w:date="2015-11-10T14:50:00Z">
              <w:r w:rsidRPr="00362F93">
                <w:rPr>
                  <w:lang w:val="en-US"/>
                </w:rPr>
                <w:t>POST</w:t>
              </w:r>
              <w:r w:rsidRPr="00B95B10">
                <w:t xml:space="preserve"> </w:t>
              </w:r>
              <w:r>
                <w:t>/exampleAPI/capabilitydiscovery/v1/tel%3A%2B19585550100</w:t>
              </w:r>
              <w:r w:rsidRPr="00C531D8">
                <w:t>/</w:t>
              </w:r>
              <w:r>
                <w:rPr>
                  <w:lang w:val="en-US"/>
                </w:rPr>
                <w:t xml:space="preserve">adhocContactListCapabilities </w:t>
              </w:r>
              <w:r>
                <w:t>HTTP/1.1</w:t>
              </w:r>
              <w:r>
                <w:br/>
              </w:r>
              <w:r w:rsidRPr="00B95B10">
                <w:t>Host: example.com</w:t>
              </w:r>
            </w:ins>
          </w:p>
          <w:p w:rsidR="00C47F5F" w:rsidRPr="000D4BCA" w:rsidRDefault="00C47F5F" w:rsidP="00862CBD">
            <w:pPr>
              <w:pStyle w:val="listing"/>
              <w:rPr>
                <w:ins w:id="8871" w:author="OMA-DSO2" w:date="2015-11-10T14:50:00Z"/>
                <w:lang w:val="en-US"/>
              </w:rPr>
            </w:pPr>
            <w:ins w:id="8872" w:author="OMA-DSO2" w:date="2015-11-10T14:50:00Z">
              <w:r>
                <w:t>Accept: application/</w:t>
              </w:r>
              <w:r w:rsidRPr="000D4BCA">
                <w:rPr>
                  <w:lang w:val="en-US"/>
                </w:rPr>
                <w:t>json</w:t>
              </w:r>
            </w:ins>
          </w:p>
          <w:p w:rsidR="00C47F5F" w:rsidRPr="000D4BCA" w:rsidRDefault="00C47F5F" w:rsidP="00862CBD">
            <w:pPr>
              <w:pStyle w:val="0listing"/>
              <w:rPr>
                <w:ins w:id="8873" w:author="OMA-DSO2" w:date="2015-11-10T14:50:00Z"/>
                <w:lang w:val="en-US"/>
              </w:rPr>
            </w:pPr>
            <w:ins w:id="8874" w:author="OMA-DSO2" w:date="2015-11-10T14:50:00Z">
              <w:r>
                <w:t>Content-Type: application/</w:t>
              </w:r>
              <w:r w:rsidRPr="000D4BCA">
                <w:rPr>
                  <w:lang w:val="en-US"/>
                </w:rPr>
                <w:t>json</w:t>
              </w:r>
            </w:ins>
          </w:p>
          <w:p w:rsidR="00C47F5F" w:rsidRDefault="00C47F5F" w:rsidP="00862CBD">
            <w:pPr>
              <w:pStyle w:val="0listing"/>
              <w:rPr>
                <w:ins w:id="8875" w:author="OMA-DSO2" w:date="2015-11-10T14:50:00Z"/>
              </w:rPr>
            </w:pPr>
            <w:ins w:id="8876" w:author="OMA-DSO2" w:date="2015-11-10T14:50:00Z">
              <w:r>
                <w:t>Content-Length: nnnn</w:t>
              </w:r>
            </w:ins>
          </w:p>
          <w:p w:rsidR="00C47F5F" w:rsidRPr="000D4BCA" w:rsidRDefault="00C47F5F" w:rsidP="00862CBD">
            <w:pPr>
              <w:pStyle w:val="listing"/>
              <w:rPr>
                <w:ins w:id="8877" w:author="OMA-DSO2" w:date="2015-11-10T14:50:00Z"/>
                <w:lang w:val="en-US"/>
              </w:rPr>
            </w:pPr>
          </w:p>
          <w:p w:rsidR="00C47F5F" w:rsidRPr="0009288B" w:rsidRDefault="00C47F5F" w:rsidP="00862CBD">
            <w:pPr>
              <w:pStyle w:val="listing"/>
              <w:rPr>
                <w:ins w:id="8878" w:author="OMA-DSO2" w:date="2015-11-10T14:50:00Z"/>
                <w:lang w:val="en-US"/>
              </w:rPr>
            </w:pPr>
            <w:ins w:id="8879" w:author="OMA-DSO2" w:date="2015-11-10T14:50:00Z">
              <w:r w:rsidRPr="0009288B">
                <w:rPr>
                  <w:lang w:val="en-US"/>
                </w:rPr>
                <w:t>{"adhocContactList": {</w:t>
              </w:r>
            </w:ins>
          </w:p>
          <w:p w:rsidR="00C47F5F" w:rsidRPr="0009288B" w:rsidRDefault="00C47F5F" w:rsidP="00862CBD">
            <w:pPr>
              <w:pStyle w:val="listing"/>
              <w:rPr>
                <w:ins w:id="8880" w:author="OMA-DSO2" w:date="2015-11-10T14:50:00Z"/>
                <w:lang w:val="en-US"/>
              </w:rPr>
            </w:pPr>
            <w:ins w:id="8881" w:author="OMA-DSO2" w:date="2015-11-10T14:50:00Z">
              <w:r w:rsidRPr="0009288B">
                <w:rPr>
                  <w:lang w:val="en-US"/>
                </w:rPr>
                <w:t xml:space="preserve">    "capabilityId": "Chat",</w:t>
              </w:r>
            </w:ins>
          </w:p>
          <w:p w:rsidR="00C47F5F" w:rsidRPr="0009288B" w:rsidRDefault="00C47F5F" w:rsidP="00862CBD">
            <w:pPr>
              <w:pStyle w:val="listing"/>
              <w:rPr>
                <w:ins w:id="8882" w:author="OMA-DSO2" w:date="2015-11-10T14:50:00Z"/>
                <w:lang w:val="en-US"/>
              </w:rPr>
            </w:pPr>
            <w:ins w:id="8883" w:author="OMA-DSO2" w:date="2015-11-10T14:50:00Z">
              <w:r w:rsidRPr="0009288B">
                <w:rPr>
                  <w:lang w:val="en-US"/>
                </w:rPr>
                <w:t xml:space="preserve">    "contactId": [</w:t>
              </w:r>
            </w:ins>
          </w:p>
          <w:p w:rsidR="00C47F5F" w:rsidRPr="0009288B" w:rsidRDefault="00C47F5F" w:rsidP="00862CBD">
            <w:pPr>
              <w:pStyle w:val="listing"/>
              <w:rPr>
                <w:ins w:id="8884" w:author="OMA-DSO2" w:date="2015-11-10T14:50:00Z"/>
                <w:lang w:val="en-US"/>
              </w:rPr>
            </w:pPr>
            <w:ins w:id="8885" w:author="OMA-DSO2" w:date="2015-11-10T14:50:00Z">
              <w:r w:rsidRPr="0009288B">
                <w:rPr>
                  <w:lang w:val="en-US"/>
                </w:rPr>
                <w:t xml:space="preserve">        "tel:+19585550110",</w:t>
              </w:r>
            </w:ins>
          </w:p>
          <w:p w:rsidR="00C47F5F" w:rsidRPr="001E3355" w:rsidRDefault="00C47F5F" w:rsidP="00862CBD">
            <w:pPr>
              <w:pStyle w:val="listing"/>
              <w:rPr>
                <w:ins w:id="8886" w:author="OMA-DSO2" w:date="2015-11-10T14:50:00Z"/>
                <w:lang w:val="sv-SE"/>
              </w:rPr>
            </w:pPr>
            <w:ins w:id="8887" w:author="OMA-DSO2" w:date="2015-11-10T14:50:00Z">
              <w:r w:rsidRPr="0009288B">
                <w:rPr>
                  <w:lang w:val="en-US"/>
                </w:rPr>
                <w:t xml:space="preserve">        </w:t>
              </w:r>
              <w:r w:rsidRPr="001E3355">
                <w:rPr>
                  <w:lang w:val="sv-SE"/>
                </w:rPr>
                <w:t>"tel:+19585550111",</w:t>
              </w:r>
            </w:ins>
          </w:p>
          <w:p w:rsidR="00C47F5F" w:rsidRPr="001E3355" w:rsidRDefault="00C47F5F" w:rsidP="00862CBD">
            <w:pPr>
              <w:pStyle w:val="listing"/>
              <w:rPr>
                <w:ins w:id="8888" w:author="OMA-DSO2" w:date="2015-11-10T14:50:00Z"/>
                <w:lang w:val="sv-SE"/>
              </w:rPr>
            </w:pPr>
            <w:ins w:id="8889" w:author="OMA-DSO2" w:date="2015-11-10T14:50:00Z">
              <w:r w:rsidRPr="001E3355">
                <w:rPr>
                  <w:lang w:val="sv-SE"/>
                </w:rPr>
                <w:t xml:space="preserve">        "tel:+19585550112",</w:t>
              </w:r>
            </w:ins>
          </w:p>
          <w:p w:rsidR="00C47F5F" w:rsidRPr="001E3355" w:rsidRDefault="00C47F5F" w:rsidP="00862CBD">
            <w:pPr>
              <w:pStyle w:val="listing"/>
              <w:rPr>
                <w:ins w:id="8890" w:author="OMA-DSO2" w:date="2015-11-10T14:50:00Z"/>
                <w:lang w:val="sv-SE"/>
              </w:rPr>
            </w:pPr>
            <w:ins w:id="8891" w:author="OMA-DSO2" w:date="2015-11-10T14:50:00Z">
              <w:r w:rsidRPr="001E3355">
                <w:rPr>
                  <w:lang w:val="sv-SE"/>
                </w:rPr>
                <w:t xml:space="preserve">        "tel:+19585550113"</w:t>
              </w:r>
            </w:ins>
          </w:p>
          <w:p w:rsidR="00C47F5F" w:rsidRPr="001E3355" w:rsidRDefault="00C47F5F" w:rsidP="00862CBD">
            <w:pPr>
              <w:pStyle w:val="listing"/>
              <w:rPr>
                <w:ins w:id="8892" w:author="OMA-DSO2" w:date="2015-11-10T14:50:00Z"/>
                <w:lang w:val="sv-SE"/>
              </w:rPr>
            </w:pPr>
            <w:ins w:id="8893" w:author="OMA-DSO2" w:date="2015-11-10T14:50:00Z">
              <w:r w:rsidRPr="001E3355">
                <w:rPr>
                  <w:lang w:val="sv-SE"/>
                </w:rPr>
                <w:t xml:space="preserve">    ]</w:t>
              </w:r>
            </w:ins>
          </w:p>
          <w:p w:rsidR="00C47F5F" w:rsidRPr="000D4BCA" w:rsidRDefault="00C47F5F" w:rsidP="00862CBD">
            <w:pPr>
              <w:pStyle w:val="listing"/>
              <w:rPr>
                <w:ins w:id="8894" w:author="OMA-DSO2" w:date="2015-11-10T14:50:00Z"/>
                <w:lang w:val="sv-SE"/>
              </w:rPr>
            </w:pPr>
            <w:ins w:id="8895" w:author="OMA-DSO2" w:date="2015-11-10T14:50:00Z">
              <w:r w:rsidRPr="001E3355">
                <w:rPr>
                  <w:lang w:val="sv-SE"/>
                </w:rPr>
                <w:t>}}</w:t>
              </w:r>
            </w:ins>
          </w:p>
        </w:tc>
      </w:tr>
    </w:tbl>
    <w:p w:rsidR="00C47F5F" w:rsidRPr="00A62176" w:rsidRDefault="00C47F5F" w:rsidP="00C47F5F">
      <w:pPr>
        <w:rPr>
          <w:ins w:id="8896" w:author="OMA-DSO2" w:date="2015-11-10T14:50:00Z"/>
        </w:rPr>
      </w:pPr>
      <w:ins w:id="8897" w:author="OMA-DSO2" w:date="2015-11-10T14:50: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rPr>
          <w:ins w:id="8898" w:author="OMA-DSO2" w:date="2015-11-10T14:50:00Z"/>
        </w:trPr>
        <w:tc>
          <w:tcPr>
            <w:tcW w:w="5000" w:type="pct"/>
            <w:shd w:val="clear" w:color="auto" w:fill="FFFFCC"/>
            <w:tcMar>
              <w:top w:w="150" w:type="dxa"/>
              <w:left w:w="150" w:type="dxa"/>
              <w:bottom w:w="150" w:type="dxa"/>
              <w:right w:w="150" w:type="dxa"/>
            </w:tcMar>
          </w:tcPr>
          <w:p w:rsidR="00C47F5F" w:rsidRPr="00C97531" w:rsidRDefault="00C47F5F" w:rsidP="00862CBD">
            <w:pPr>
              <w:pStyle w:val="0Listing0"/>
              <w:spacing w:after="0"/>
              <w:rPr>
                <w:ins w:id="8899" w:author="OMA-DSO2" w:date="2015-11-10T14:50:00Z"/>
              </w:rPr>
            </w:pPr>
            <w:ins w:id="8900" w:author="OMA-DSO2" w:date="2015-11-10T14:50:00Z">
              <w:r w:rsidRPr="00C97531">
                <w:lastRenderedPageBreak/>
                <w:t>HTTP/1.1 20</w:t>
              </w:r>
              <w:r>
                <w:t>0</w:t>
              </w:r>
              <w:r w:rsidRPr="00C97531">
                <w:t xml:space="preserve"> </w:t>
              </w:r>
              <w:r>
                <w:t>OK</w:t>
              </w:r>
            </w:ins>
          </w:p>
          <w:p w:rsidR="00C47F5F" w:rsidRDefault="00C47F5F" w:rsidP="00862CBD">
            <w:pPr>
              <w:pStyle w:val="0listing"/>
              <w:rPr>
                <w:ins w:id="8901" w:author="OMA-DSO2" w:date="2015-11-10T14:50:00Z"/>
              </w:rPr>
            </w:pPr>
            <w:ins w:id="8902" w:author="OMA-DSO2" w:date="2015-11-10T14:50:00Z">
              <w:r w:rsidRPr="00C97531">
                <w:t xml:space="preserve">Date: Thu, 04 Jun </w:t>
              </w:r>
              <w:r>
                <w:t>2012</w:t>
              </w:r>
              <w:r w:rsidRPr="00C97531">
                <w:t xml:space="preserve"> 02:51:59 GMT</w:t>
              </w:r>
            </w:ins>
          </w:p>
          <w:p w:rsidR="00C47F5F" w:rsidRPr="000D4BCA" w:rsidRDefault="00C47F5F" w:rsidP="00862CBD">
            <w:pPr>
              <w:pStyle w:val="0listing"/>
              <w:rPr>
                <w:ins w:id="8903" w:author="OMA-DSO2" w:date="2015-11-10T14:50:00Z"/>
                <w:lang w:val="en-US"/>
              </w:rPr>
            </w:pPr>
            <w:ins w:id="8904" w:author="OMA-DSO2" w:date="2015-11-10T14:50:00Z">
              <w:r>
                <w:t>Content-Type: application/</w:t>
              </w:r>
              <w:r w:rsidRPr="000D4BCA">
                <w:rPr>
                  <w:lang w:val="en-US"/>
                </w:rPr>
                <w:t>json</w:t>
              </w:r>
            </w:ins>
          </w:p>
          <w:p w:rsidR="00C47F5F" w:rsidRDefault="00C47F5F" w:rsidP="00862CBD">
            <w:pPr>
              <w:pStyle w:val="0listing"/>
              <w:rPr>
                <w:ins w:id="8905" w:author="OMA-DSO2" w:date="2015-11-10T14:50:00Z"/>
              </w:rPr>
            </w:pPr>
            <w:ins w:id="8906" w:author="OMA-DSO2" w:date="2015-11-10T14:50:00Z">
              <w:r>
                <w:t>Content-Length: nnnn</w:t>
              </w:r>
            </w:ins>
          </w:p>
          <w:p w:rsidR="00C47F5F" w:rsidRPr="000D4BCA" w:rsidRDefault="00C47F5F" w:rsidP="00862CBD">
            <w:pPr>
              <w:pStyle w:val="listing"/>
              <w:rPr>
                <w:ins w:id="8907" w:author="OMA-DSO2" w:date="2015-11-10T14:50:00Z"/>
              </w:rPr>
            </w:pPr>
          </w:p>
          <w:p w:rsidR="00C47F5F" w:rsidRPr="001E3355" w:rsidRDefault="00C47F5F" w:rsidP="00862CBD">
            <w:pPr>
              <w:pStyle w:val="listing"/>
              <w:rPr>
                <w:ins w:id="8908" w:author="OMA-DSO2" w:date="2015-11-10T14:50:00Z"/>
                <w:lang w:val="en-US"/>
              </w:rPr>
            </w:pPr>
            <w:ins w:id="8909" w:author="OMA-DSO2" w:date="2015-11-10T14:50:00Z">
              <w:r w:rsidRPr="001E3355">
                <w:rPr>
                  <w:lang w:val="en-US"/>
                </w:rPr>
                <w:t>{"contactListServiceCapabilities": {</w:t>
              </w:r>
            </w:ins>
          </w:p>
          <w:p w:rsidR="00C47F5F" w:rsidRPr="001E3355" w:rsidRDefault="00C47F5F" w:rsidP="00862CBD">
            <w:pPr>
              <w:pStyle w:val="listing"/>
              <w:rPr>
                <w:ins w:id="8910" w:author="OMA-DSO2" w:date="2015-11-10T14:50:00Z"/>
                <w:lang w:val="en-US"/>
              </w:rPr>
            </w:pPr>
            <w:ins w:id="8911" w:author="OMA-DSO2" w:date="2015-11-10T14:50:00Z">
              <w:r w:rsidRPr="001E3355">
                <w:rPr>
                  <w:lang w:val="en-US"/>
                </w:rPr>
                <w:t xml:space="preserve">    "contactServiceCapabilities": [</w:t>
              </w:r>
            </w:ins>
          </w:p>
          <w:p w:rsidR="00C47F5F" w:rsidRPr="001E3355" w:rsidRDefault="00C47F5F" w:rsidP="00862CBD">
            <w:pPr>
              <w:pStyle w:val="listing"/>
              <w:rPr>
                <w:ins w:id="8912" w:author="OMA-DSO2" w:date="2015-11-10T14:50:00Z"/>
                <w:lang w:val="en-US"/>
              </w:rPr>
            </w:pPr>
            <w:ins w:id="8913" w:author="OMA-DSO2" w:date="2015-11-10T14:50:00Z">
              <w:r w:rsidRPr="001E3355">
                <w:rPr>
                  <w:lang w:val="en-US"/>
                </w:rPr>
                <w:t xml:space="preserve">        {</w:t>
              </w:r>
            </w:ins>
          </w:p>
          <w:p w:rsidR="00C47F5F" w:rsidRPr="001E3355" w:rsidRDefault="00C47F5F" w:rsidP="00862CBD">
            <w:pPr>
              <w:pStyle w:val="listing"/>
              <w:rPr>
                <w:ins w:id="8914" w:author="OMA-DSO2" w:date="2015-11-10T14:50:00Z"/>
                <w:lang w:val="en-US"/>
              </w:rPr>
            </w:pPr>
            <w:ins w:id="8915" w:author="OMA-DSO2" w:date="2015-11-10T14:50:00Z">
              <w:r w:rsidRPr="001E3355">
                <w:rPr>
                  <w:lang w:val="en-US"/>
                </w:rPr>
                <w:t xml:space="preserve">            "contactId": "tel:+19585550111",</w:t>
              </w:r>
            </w:ins>
          </w:p>
          <w:p w:rsidR="00C47F5F" w:rsidRPr="001E3355" w:rsidRDefault="00C47F5F" w:rsidP="00862CBD">
            <w:pPr>
              <w:pStyle w:val="listing"/>
              <w:rPr>
                <w:ins w:id="8916" w:author="OMA-DSO2" w:date="2015-11-10T14:50:00Z"/>
                <w:lang w:val="en-US"/>
              </w:rPr>
            </w:pPr>
            <w:ins w:id="8917" w:author="OMA-DSO2" w:date="2015-11-10T14:50:00Z">
              <w:r w:rsidRPr="001E3355">
                <w:rPr>
                  <w:lang w:val="en-US"/>
                </w:rPr>
                <w:t xml:space="preserve">            "resourceURL": "http://exampleAPI/capabilitydiscovery/v1/tel%3A%2B19585550100/contactCapabilities/tel%3A%2B19585550111"</w:t>
              </w:r>
            </w:ins>
          </w:p>
          <w:p w:rsidR="00C47F5F" w:rsidRPr="001E3355" w:rsidRDefault="00C47F5F" w:rsidP="00862CBD">
            <w:pPr>
              <w:pStyle w:val="listing"/>
              <w:rPr>
                <w:ins w:id="8918" w:author="OMA-DSO2" w:date="2015-11-10T14:50:00Z"/>
                <w:lang w:val="en-US"/>
              </w:rPr>
            </w:pPr>
            <w:ins w:id="8919" w:author="OMA-DSO2" w:date="2015-11-10T14:50:00Z">
              <w:r w:rsidRPr="001E3355">
                <w:rPr>
                  <w:lang w:val="en-US"/>
                </w:rPr>
                <w:t xml:space="preserve">        },</w:t>
              </w:r>
            </w:ins>
          </w:p>
          <w:p w:rsidR="00C47F5F" w:rsidRPr="001E3355" w:rsidRDefault="00C47F5F" w:rsidP="00862CBD">
            <w:pPr>
              <w:pStyle w:val="listing"/>
              <w:rPr>
                <w:ins w:id="8920" w:author="OMA-DSO2" w:date="2015-11-10T14:50:00Z"/>
                <w:lang w:val="en-US"/>
              </w:rPr>
            </w:pPr>
            <w:ins w:id="8921" w:author="OMA-DSO2" w:date="2015-11-10T14:50:00Z">
              <w:r w:rsidRPr="001E3355">
                <w:rPr>
                  <w:lang w:val="en-US"/>
                </w:rPr>
                <w:t xml:space="preserve">        {</w:t>
              </w:r>
            </w:ins>
          </w:p>
          <w:p w:rsidR="00C47F5F" w:rsidRPr="001E3355" w:rsidRDefault="00C47F5F" w:rsidP="00862CBD">
            <w:pPr>
              <w:pStyle w:val="listing"/>
              <w:rPr>
                <w:ins w:id="8922" w:author="OMA-DSO2" w:date="2015-11-10T14:50:00Z"/>
                <w:lang w:val="en-US"/>
              </w:rPr>
            </w:pPr>
            <w:ins w:id="8923" w:author="OMA-DSO2" w:date="2015-11-10T14:50:00Z">
              <w:r w:rsidRPr="001E3355">
                <w:rPr>
                  <w:lang w:val="en-US"/>
                </w:rPr>
                <w:t xml:space="preserve">            "contactId": "tel:+19585550113",</w:t>
              </w:r>
            </w:ins>
          </w:p>
          <w:p w:rsidR="00C47F5F" w:rsidRPr="001E3355" w:rsidRDefault="00C47F5F" w:rsidP="00862CBD">
            <w:pPr>
              <w:pStyle w:val="listing"/>
              <w:rPr>
                <w:ins w:id="8924" w:author="OMA-DSO2" w:date="2015-11-10T14:50:00Z"/>
                <w:lang w:val="en-US"/>
              </w:rPr>
            </w:pPr>
            <w:ins w:id="8925" w:author="OMA-DSO2" w:date="2015-11-10T14:50:00Z">
              <w:r w:rsidRPr="001E3355">
                <w:rPr>
                  <w:lang w:val="en-US"/>
                </w:rPr>
                <w:t xml:space="preserve">            "resourceURL": "http://exampleAPI/capabilitydiscovery/v1/tel%3A%2B19585550100/contactCapabilities/tel%3A%2B19585550113"</w:t>
              </w:r>
            </w:ins>
          </w:p>
          <w:p w:rsidR="00C47F5F" w:rsidRPr="001E3355" w:rsidRDefault="00C47F5F" w:rsidP="00862CBD">
            <w:pPr>
              <w:pStyle w:val="listing"/>
              <w:rPr>
                <w:ins w:id="8926" w:author="OMA-DSO2" w:date="2015-11-10T14:50:00Z"/>
                <w:lang w:val="en-US"/>
              </w:rPr>
            </w:pPr>
            <w:ins w:id="8927" w:author="OMA-DSO2" w:date="2015-11-10T14:50:00Z">
              <w:r w:rsidRPr="001E3355">
                <w:rPr>
                  <w:lang w:val="en-US"/>
                </w:rPr>
                <w:t xml:space="preserve">        }</w:t>
              </w:r>
            </w:ins>
          </w:p>
          <w:p w:rsidR="00C47F5F" w:rsidRPr="001E3355" w:rsidRDefault="00C47F5F" w:rsidP="00862CBD">
            <w:pPr>
              <w:pStyle w:val="listing"/>
              <w:rPr>
                <w:ins w:id="8928" w:author="OMA-DSO2" w:date="2015-11-10T14:50:00Z"/>
                <w:lang w:val="en-US"/>
              </w:rPr>
            </w:pPr>
            <w:ins w:id="8929" w:author="OMA-DSO2" w:date="2015-11-10T14:50:00Z">
              <w:r w:rsidRPr="001E3355">
                <w:rPr>
                  <w:lang w:val="en-US"/>
                </w:rPr>
                <w:t xml:space="preserve">    ],</w:t>
              </w:r>
            </w:ins>
          </w:p>
          <w:p w:rsidR="00AD0C0B" w:rsidRDefault="00C47F5F" w:rsidP="00AD0C0B">
            <w:pPr>
              <w:pStyle w:val="listing"/>
              <w:rPr>
                <w:ins w:id="8930" w:author="OMA DSO1" w:date="2017-11-16T02:18:00Z"/>
                <w:lang w:val="en-US"/>
              </w:rPr>
            </w:pPr>
            <w:ins w:id="8931" w:author="OMA-DSO2" w:date="2015-11-10T14:50:00Z">
              <w:r w:rsidRPr="001E3355">
                <w:rPr>
                  <w:lang w:val="en-US"/>
                </w:rPr>
                <w:t xml:space="preserve">    "resourceURL": "http://exampleAPI/capabilitydiscovery/v1/tel%3A%2B19585550100/adhocContactListCapabilities"</w:t>
              </w:r>
            </w:ins>
            <w:ins w:id="8932" w:author="OMA DSO1" w:date="2017-11-16T02:18:00Z">
              <w:r w:rsidR="00AD0C0B">
                <w:rPr>
                  <w:lang w:val="en-US"/>
                </w:rPr>
                <w:t>,</w:t>
              </w:r>
            </w:ins>
          </w:p>
          <w:p w:rsidR="00C47F5F" w:rsidRPr="001E3355" w:rsidRDefault="00AD0C0B" w:rsidP="00AD0C0B">
            <w:pPr>
              <w:pStyle w:val="listing"/>
              <w:rPr>
                <w:ins w:id="8933" w:author="OMA-DSO2" w:date="2015-11-10T14:50:00Z"/>
                <w:lang w:val="en-US"/>
              </w:rPr>
            </w:pPr>
            <w:ins w:id="8934" w:author="OMA DSO1" w:date="2017-11-16T02:18:00Z">
              <w:r w:rsidRPr="00337450">
                <w:rPr>
                  <w:lang w:val="en-US"/>
                </w:rPr>
                <w:t xml:space="preserve">    “listComplete”: “true”</w:t>
              </w:r>
            </w:ins>
          </w:p>
          <w:p w:rsidR="00C47F5F" w:rsidRPr="000D4BCA" w:rsidRDefault="00C47F5F" w:rsidP="00862CBD">
            <w:pPr>
              <w:pStyle w:val="listing"/>
              <w:rPr>
                <w:ins w:id="8935" w:author="OMA-DSO2" w:date="2015-11-10T14:50:00Z"/>
                <w:lang w:val="en-US"/>
              </w:rPr>
            </w:pPr>
            <w:ins w:id="8936" w:author="OMA-DSO2" w:date="2015-11-10T14:50:00Z">
              <w:r w:rsidRPr="001E3355">
                <w:rPr>
                  <w:lang w:val="en-US"/>
                </w:rPr>
                <w:t>}}</w:t>
              </w:r>
            </w:ins>
          </w:p>
        </w:tc>
      </w:tr>
    </w:tbl>
    <w:p w:rsidR="00B95A83" w:rsidRDefault="00B95A83" w:rsidP="00B95A83">
      <w:pPr>
        <w:pStyle w:val="App2"/>
        <w:rPr>
          <w:ins w:id="8937" w:author="OMA-DSO3" w:date="2015-02-25T13:18:00Z"/>
        </w:rPr>
      </w:pPr>
      <w:bookmarkStart w:id="8938" w:name="_Toc514842954"/>
      <w:ins w:id="8939" w:author="OMA-DSO3" w:date="2015-02-25T13:18:00Z">
        <w:r>
          <w:t>Retrieve</w:t>
        </w:r>
        <w:r w:rsidRPr="005670E2">
          <w:t xml:space="preserve"> service capabilities for a</w:t>
        </w:r>
        <w:r>
          <w:t>n ad-hoc created list of</w:t>
        </w:r>
        <w:r w:rsidRPr="005670E2">
          <w:t xml:space="preserve"> contact</w:t>
        </w:r>
        <w:r>
          <w:t>s, response incomplete (section</w:t>
        </w:r>
        <w:del w:id="8940" w:author="OMA-DSO2" w:date="2015-11-10T14:51:00Z">
          <w:r w:rsidDel="00C47F5F">
            <w:delText xml:space="preserve"> </w:delText>
          </w:r>
          <w:r w:rsidDel="00C47F5F">
            <w:fldChar w:fldCharType="begin"/>
          </w:r>
          <w:r w:rsidDel="00C47F5F">
            <w:delInstrText xml:space="preserve"> REF _Ref410986148 \r \h </w:delInstrText>
          </w:r>
        </w:del>
      </w:ins>
      <w:del w:id="8941" w:author="OMA-DSO2" w:date="2015-11-10T14:51:00Z"/>
      <w:ins w:id="8942" w:author="OMA-DSO3" w:date="2015-02-25T13:18:00Z">
        <w:del w:id="8943" w:author="OMA-DSO2" w:date="2015-11-10T14:51:00Z">
          <w:r w:rsidDel="00C47F5F">
            <w:fldChar w:fldCharType="end"/>
          </w:r>
        </w:del>
      </w:ins>
      <w:ins w:id="8944" w:author="OMA-DSO2" w:date="2015-11-10T14:51:00Z">
        <w:r w:rsidR="00C47F5F">
          <w:t xml:space="preserve"> </w:t>
        </w:r>
      </w:ins>
      <w:ins w:id="8945" w:author="OMA-DSO2" w:date="2015-11-10T14:52:00Z">
        <w:r w:rsidR="00C47F5F">
          <w:fldChar w:fldCharType="begin"/>
        </w:r>
        <w:r w:rsidR="00C47F5F">
          <w:instrText xml:space="preserve"> REF _Ref434930475 \r \h </w:instrText>
        </w:r>
      </w:ins>
      <w:r w:rsidR="00C47F5F">
        <w:fldChar w:fldCharType="separate"/>
      </w:r>
      <w:ins w:id="8946" w:author="OMA-DSO2" w:date="2015-11-10T14:52:00Z">
        <w:r w:rsidR="00C47F5F">
          <w:t>6.6.5.4</w:t>
        </w:r>
        <w:r w:rsidR="00C47F5F">
          <w:fldChar w:fldCharType="end"/>
        </w:r>
      </w:ins>
      <w:ins w:id="8947" w:author="OMA-DSO3" w:date="2015-02-25T13:18:00Z">
        <w:r>
          <w:t>)</w:t>
        </w:r>
        <w:bookmarkEnd w:id="8938"/>
      </w:ins>
    </w:p>
    <w:p w:rsidR="00B95A83" w:rsidRPr="00A62176" w:rsidRDefault="00B95A83" w:rsidP="00B95A83">
      <w:pPr>
        <w:rPr>
          <w:ins w:id="8948" w:author="OMA-DSO3" w:date="2015-02-25T13:18:00Z"/>
        </w:rPr>
      </w:pPr>
      <w:ins w:id="8949" w:author="OMA-DSO3" w:date="2015-02-25T13: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8950" w:author="OMA-DSO3" w:date="2015-02-25T13:18:00Z"/>
        </w:trPr>
        <w:tc>
          <w:tcPr>
            <w:tcW w:w="5000" w:type="pct"/>
            <w:shd w:val="clear" w:color="auto" w:fill="FFFFCC"/>
            <w:tcMar>
              <w:top w:w="150" w:type="dxa"/>
              <w:left w:w="150" w:type="dxa"/>
              <w:bottom w:w="150" w:type="dxa"/>
              <w:right w:w="150" w:type="dxa"/>
            </w:tcMar>
          </w:tcPr>
          <w:p w:rsidR="00B95A83" w:rsidRPr="001F0E35" w:rsidRDefault="00B95A83" w:rsidP="00EC23EB">
            <w:pPr>
              <w:pStyle w:val="0listing"/>
              <w:rPr>
                <w:ins w:id="8951" w:author="OMA-DSO3" w:date="2015-02-25T13:18:00Z"/>
                <w:lang w:val="en-US"/>
              </w:rPr>
            </w:pPr>
            <w:ins w:id="8952" w:author="OMA-DSO3" w:date="2015-02-25T13:18:00Z">
              <w:r w:rsidRPr="001F0E35">
                <w:rPr>
                  <w:lang w:val="en-US"/>
                </w:rPr>
                <w:t>POST</w:t>
              </w:r>
              <w:r w:rsidRPr="00B95B10">
                <w:t xml:space="preserve"> </w:t>
              </w:r>
              <w:r>
                <w:t>/exampleAPI/capabilitydiscovery/v1/tel%3A%2B19585550100</w:t>
              </w:r>
              <w:r w:rsidRPr="00C531D8">
                <w:t>/</w:t>
              </w:r>
            </w:ins>
            <w:del w:id="8953" w:author="OMA-DSO2" w:date="2015-06-15T15:14:00Z">
              <w:r w:rsidDel="00E46023">
                <w:delText>contact</w:delText>
              </w:r>
              <w:r w:rsidRPr="00362F93" w:rsidDel="00E46023">
                <w:rPr>
                  <w:lang w:val="en-US"/>
                </w:rPr>
                <w:delText>List</w:delText>
              </w:r>
              <w:r w:rsidRPr="00DA3A37" w:rsidDel="00E46023">
                <w:delText>Capabilities</w:delText>
              </w:r>
              <w:r w:rsidDel="00E46023">
                <w:delText>/</w:delText>
              </w:r>
            </w:del>
            <w:ins w:id="8954" w:author="OMA-DSO3" w:date="2015-02-25T13:18:00Z">
              <w:r>
                <w:rPr>
                  <w:lang w:val="en-US"/>
                </w:rPr>
                <w:t>adhocContactList</w:t>
              </w:r>
            </w:ins>
            <w:ins w:id="8955" w:author="OMA-DSO2" w:date="2015-06-15T15:14:00Z">
              <w:r w:rsidR="00E46023">
                <w:rPr>
                  <w:lang w:val="en-US"/>
                </w:rPr>
                <w:t>Capabilities</w:t>
              </w:r>
            </w:ins>
            <w:ins w:id="8956" w:author="OMA-DSO3" w:date="2015-02-25T13:18:00Z">
              <w:r>
                <w:rPr>
                  <w:lang w:val="en-US"/>
                </w:rPr>
                <w:t xml:space="preserve"> </w:t>
              </w:r>
              <w:r>
                <w:t>HTTP/1.1</w:t>
              </w:r>
              <w:r>
                <w:br/>
              </w:r>
              <w:r w:rsidRPr="00B95B10">
                <w:t>Host: example.com</w:t>
              </w:r>
            </w:ins>
          </w:p>
          <w:p w:rsidR="00B95A83" w:rsidRPr="000D4BCA" w:rsidRDefault="00B95A83" w:rsidP="00EC23EB">
            <w:pPr>
              <w:pStyle w:val="listing"/>
              <w:rPr>
                <w:ins w:id="8957" w:author="OMA-DSO3" w:date="2015-02-25T13:18:00Z"/>
                <w:lang w:val="en-US"/>
              </w:rPr>
            </w:pPr>
            <w:ins w:id="8958" w:author="OMA-DSO3" w:date="2015-02-25T13:18:00Z">
              <w:r>
                <w:t>Accept: application/</w:t>
              </w:r>
              <w:r w:rsidRPr="000D4BCA">
                <w:rPr>
                  <w:lang w:val="en-US"/>
                </w:rPr>
                <w:t>json</w:t>
              </w:r>
            </w:ins>
          </w:p>
          <w:p w:rsidR="00B95A83" w:rsidRPr="000D4BCA" w:rsidRDefault="00B95A83" w:rsidP="00EC23EB">
            <w:pPr>
              <w:pStyle w:val="0listing"/>
              <w:rPr>
                <w:ins w:id="8959" w:author="OMA-DSO3" w:date="2015-02-25T13:18:00Z"/>
                <w:lang w:val="en-US"/>
              </w:rPr>
            </w:pPr>
            <w:ins w:id="8960" w:author="OMA-DSO3" w:date="2015-02-25T13:18:00Z">
              <w:r>
                <w:t>Content-Type: application/</w:t>
              </w:r>
              <w:r w:rsidRPr="000D4BCA">
                <w:rPr>
                  <w:lang w:val="en-US"/>
                </w:rPr>
                <w:t>json</w:t>
              </w:r>
            </w:ins>
          </w:p>
          <w:p w:rsidR="00B95A83" w:rsidRDefault="00B95A83" w:rsidP="00EC23EB">
            <w:pPr>
              <w:pStyle w:val="0listing"/>
              <w:rPr>
                <w:ins w:id="8961" w:author="OMA-DSO3" w:date="2015-02-25T13:18:00Z"/>
              </w:rPr>
            </w:pPr>
            <w:ins w:id="8962" w:author="OMA-DSO3" w:date="2015-02-25T13:18:00Z">
              <w:r>
                <w:t>Content-Length: nnnn</w:t>
              </w:r>
            </w:ins>
          </w:p>
          <w:p w:rsidR="00B95A83" w:rsidRPr="000D4BCA" w:rsidRDefault="00B95A83" w:rsidP="00EC23EB">
            <w:pPr>
              <w:pStyle w:val="listing"/>
              <w:rPr>
                <w:ins w:id="8963" w:author="OMA-DSO3" w:date="2015-02-25T13:18:00Z"/>
                <w:lang w:val="en-US"/>
              </w:rPr>
            </w:pPr>
          </w:p>
          <w:p w:rsidR="00B95A83" w:rsidRPr="000D4BCA" w:rsidRDefault="00B95A83" w:rsidP="00EC23EB">
            <w:pPr>
              <w:pStyle w:val="listing"/>
              <w:rPr>
                <w:ins w:id="8964" w:author="OMA-DSO3" w:date="2015-02-25T13:18:00Z"/>
                <w:lang w:val="en-US"/>
              </w:rPr>
            </w:pPr>
            <w:ins w:id="8965" w:author="OMA-DSO3" w:date="2015-02-25T13:18:00Z">
              <w:r w:rsidRPr="000D4BCA">
                <w:rPr>
                  <w:lang w:val="en-US"/>
                </w:rPr>
                <w:t>{"adhocContactList": {"contactId": [</w:t>
              </w:r>
            </w:ins>
          </w:p>
          <w:p w:rsidR="00B95A83" w:rsidRPr="000D4BCA" w:rsidRDefault="00B95A83" w:rsidP="00EC23EB">
            <w:pPr>
              <w:pStyle w:val="listing"/>
              <w:rPr>
                <w:ins w:id="8966" w:author="OMA-DSO3" w:date="2015-02-25T13:18:00Z"/>
                <w:lang w:val="en-US"/>
              </w:rPr>
            </w:pPr>
            <w:ins w:id="8967" w:author="OMA-DSO3" w:date="2015-02-25T13:18:00Z">
              <w:r w:rsidRPr="000D4BCA">
                <w:rPr>
                  <w:lang w:val="en-US"/>
                </w:rPr>
                <w:t xml:space="preserve">    "tel:+19585550110",</w:t>
              </w:r>
            </w:ins>
          </w:p>
          <w:p w:rsidR="00B95A83" w:rsidRPr="000D4BCA" w:rsidRDefault="00B95A83" w:rsidP="00EC23EB">
            <w:pPr>
              <w:pStyle w:val="listing"/>
              <w:rPr>
                <w:ins w:id="8968" w:author="OMA-DSO3" w:date="2015-02-25T13:18:00Z"/>
                <w:lang w:val="en-US"/>
              </w:rPr>
            </w:pPr>
            <w:ins w:id="8969" w:author="OMA-DSO3" w:date="2015-02-25T13:18:00Z">
              <w:r w:rsidRPr="000D4BCA">
                <w:rPr>
                  <w:lang w:val="en-US"/>
                </w:rPr>
                <w:t xml:space="preserve">    "tel:+19585550111",</w:t>
              </w:r>
            </w:ins>
          </w:p>
          <w:p w:rsidR="00B95A83" w:rsidRPr="000D4BCA" w:rsidRDefault="00B95A83" w:rsidP="00EC23EB">
            <w:pPr>
              <w:pStyle w:val="listing"/>
              <w:rPr>
                <w:ins w:id="8970" w:author="OMA-DSO3" w:date="2015-02-25T13:18:00Z"/>
                <w:lang w:val="en-US"/>
              </w:rPr>
            </w:pPr>
            <w:ins w:id="8971" w:author="OMA-DSO3" w:date="2015-02-25T13:18:00Z">
              <w:r w:rsidRPr="000D4BCA">
                <w:rPr>
                  <w:lang w:val="en-US"/>
                </w:rPr>
                <w:t xml:space="preserve">    "tel:+19585550112",</w:t>
              </w:r>
            </w:ins>
          </w:p>
          <w:p w:rsidR="00B95A83" w:rsidRPr="000D4BCA" w:rsidRDefault="00B95A83" w:rsidP="00EC23EB">
            <w:pPr>
              <w:pStyle w:val="listing"/>
              <w:rPr>
                <w:ins w:id="8972" w:author="OMA-DSO3" w:date="2015-02-25T13:18:00Z"/>
                <w:lang w:val="en-US"/>
              </w:rPr>
            </w:pPr>
            <w:ins w:id="8973" w:author="OMA-DSO3" w:date="2015-02-25T13:18:00Z">
              <w:r w:rsidRPr="000D4BCA">
                <w:rPr>
                  <w:lang w:val="en-US"/>
                </w:rPr>
                <w:t xml:space="preserve">    "tel:+19585550113",</w:t>
              </w:r>
            </w:ins>
          </w:p>
          <w:p w:rsidR="00B95A83" w:rsidRPr="000D4BCA" w:rsidRDefault="00B95A83" w:rsidP="00EC23EB">
            <w:pPr>
              <w:pStyle w:val="listing"/>
              <w:rPr>
                <w:ins w:id="8974" w:author="OMA-DSO3" w:date="2015-02-25T13:18:00Z"/>
                <w:lang w:val="en-US"/>
              </w:rPr>
            </w:pPr>
            <w:ins w:id="8975" w:author="OMA-DSO3" w:date="2015-02-25T13:18:00Z">
              <w:r w:rsidRPr="000D4BCA">
                <w:rPr>
                  <w:lang w:val="en-US"/>
                </w:rPr>
                <w:t xml:space="preserve">    "tel:+19585550114"</w:t>
              </w:r>
            </w:ins>
          </w:p>
          <w:p w:rsidR="00B95A83" w:rsidRPr="000D4BCA" w:rsidRDefault="00B95A83" w:rsidP="00EC23EB">
            <w:pPr>
              <w:pStyle w:val="listing"/>
              <w:rPr>
                <w:ins w:id="8976" w:author="OMA-DSO3" w:date="2015-02-25T13:18:00Z"/>
                <w:lang w:val="sv-SE"/>
              </w:rPr>
            </w:pPr>
            <w:ins w:id="8977" w:author="OMA-DSO3" w:date="2015-02-25T13:18:00Z">
              <w:r w:rsidRPr="007C567F">
                <w:rPr>
                  <w:lang w:val="sv-SE"/>
                </w:rPr>
                <w:t>]}}</w:t>
              </w:r>
            </w:ins>
          </w:p>
        </w:tc>
      </w:tr>
    </w:tbl>
    <w:p w:rsidR="00B95A83" w:rsidRPr="00A62176" w:rsidRDefault="00B95A83" w:rsidP="00B95A83">
      <w:pPr>
        <w:rPr>
          <w:ins w:id="8978" w:author="OMA-DSO3" w:date="2015-02-25T13:18:00Z"/>
        </w:rPr>
      </w:pPr>
      <w:ins w:id="8979" w:author="OMA-DSO3" w:date="2015-02-25T13:18: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80"/>
      </w:tblGrid>
      <w:tr w:rsidR="00B95A83" w:rsidRPr="00896512" w:rsidTr="00EC23EB">
        <w:trPr>
          <w:ins w:id="8980" w:author="OMA-DSO3" w:date="2015-02-25T13:18:00Z"/>
        </w:trPr>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rPr>
                <w:ins w:id="8981" w:author="OMA-DSO3" w:date="2015-02-25T13:18:00Z"/>
              </w:rPr>
            </w:pPr>
            <w:ins w:id="8982" w:author="OMA-DSO3" w:date="2015-02-25T13:18:00Z">
              <w:r w:rsidRPr="00C97531">
                <w:t>HTTP/1.1 20</w:t>
              </w:r>
              <w:r>
                <w:t>0</w:t>
              </w:r>
              <w:r w:rsidRPr="00C97531">
                <w:t xml:space="preserve"> </w:t>
              </w:r>
              <w:r>
                <w:t>OK</w:t>
              </w:r>
            </w:ins>
          </w:p>
          <w:p w:rsidR="00B95A83" w:rsidRDefault="00B95A83" w:rsidP="00EC23EB">
            <w:pPr>
              <w:pStyle w:val="0listing"/>
              <w:rPr>
                <w:ins w:id="8983" w:author="OMA-DSO3" w:date="2015-02-25T13:18:00Z"/>
              </w:rPr>
            </w:pPr>
            <w:ins w:id="8984" w:author="OMA-DSO3" w:date="2015-02-25T13:18:00Z">
              <w:r w:rsidRPr="00C97531">
                <w:t xml:space="preserve">Date: Thu, 04 Jun </w:t>
              </w:r>
              <w:r>
                <w:t>2012</w:t>
              </w:r>
              <w:r w:rsidRPr="00C97531">
                <w:t xml:space="preserve"> 02:51:59 GMT</w:t>
              </w:r>
            </w:ins>
          </w:p>
          <w:p w:rsidR="00B95A83" w:rsidRPr="000D4BCA" w:rsidRDefault="00B95A83" w:rsidP="00EC23EB">
            <w:pPr>
              <w:pStyle w:val="0listing"/>
              <w:rPr>
                <w:ins w:id="8985" w:author="OMA-DSO3" w:date="2015-02-25T13:18:00Z"/>
                <w:lang w:val="en-US"/>
              </w:rPr>
            </w:pPr>
            <w:ins w:id="8986" w:author="OMA-DSO3" w:date="2015-02-25T13:18:00Z">
              <w:r>
                <w:t>Content-Type: application/</w:t>
              </w:r>
              <w:r w:rsidRPr="000D4BCA">
                <w:rPr>
                  <w:lang w:val="en-US"/>
                </w:rPr>
                <w:t>json</w:t>
              </w:r>
            </w:ins>
          </w:p>
          <w:p w:rsidR="00B95A83" w:rsidRDefault="00B95A83" w:rsidP="00EC23EB">
            <w:pPr>
              <w:pStyle w:val="0listing"/>
              <w:rPr>
                <w:ins w:id="8987" w:author="OMA-DSO3" w:date="2015-02-25T13:18:00Z"/>
              </w:rPr>
            </w:pPr>
            <w:ins w:id="8988" w:author="OMA-DSO3" w:date="2015-02-25T13:18:00Z">
              <w:r>
                <w:t>Content-Length: nnnn</w:t>
              </w:r>
            </w:ins>
          </w:p>
          <w:p w:rsidR="00B95A83" w:rsidRPr="000D4BCA" w:rsidRDefault="00B95A83" w:rsidP="00EC23EB">
            <w:pPr>
              <w:pStyle w:val="listing"/>
              <w:rPr>
                <w:ins w:id="8989" w:author="OMA-DSO3" w:date="2015-02-25T13:18:00Z"/>
              </w:rPr>
            </w:pPr>
          </w:p>
          <w:p w:rsidR="00E46023" w:rsidRPr="00064406" w:rsidRDefault="00E46023" w:rsidP="00E46023">
            <w:pPr>
              <w:pStyle w:val="listing"/>
              <w:rPr>
                <w:ins w:id="8990" w:author="OMA-DSO2" w:date="2015-06-15T15:16:00Z"/>
                <w:lang w:val="en-US"/>
              </w:rPr>
            </w:pPr>
            <w:ins w:id="8991" w:author="OMA-DSO2" w:date="2015-06-15T15:16:00Z">
              <w:r w:rsidRPr="00064406">
                <w:rPr>
                  <w:lang w:val="en-US"/>
                </w:rPr>
                <w:t>{"contactListServiceCapabilities": {</w:t>
              </w:r>
            </w:ins>
          </w:p>
          <w:p w:rsidR="00E46023" w:rsidRPr="00064406" w:rsidRDefault="00E46023" w:rsidP="00E46023">
            <w:pPr>
              <w:pStyle w:val="listing"/>
              <w:rPr>
                <w:ins w:id="8992" w:author="OMA-DSO2" w:date="2015-06-15T15:16:00Z"/>
                <w:lang w:val="en-US"/>
              </w:rPr>
            </w:pPr>
            <w:ins w:id="8993" w:author="OMA-DSO2" w:date="2015-06-15T15:16:00Z">
              <w:r w:rsidRPr="00064406">
                <w:rPr>
                  <w:lang w:val="en-US"/>
                </w:rPr>
                <w:t xml:space="preserve">    "contactServiceCapabilities": [</w:t>
              </w:r>
            </w:ins>
          </w:p>
          <w:p w:rsidR="00E46023" w:rsidRPr="00064406" w:rsidRDefault="00E46023" w:rsidP="00E46023">
            <w:pPr>
              <w:pStyle w:val="listing"/>
              <w:rPr>
                <w:ins w:id="8994" w:author="OMA-DSO2" w:date="2015-06-15T15:16:00Z"/>
                <w:lang w:val="en-US"/>
              </w:rPr>
            </w:pPr>
            <w:ins w:id="8995" w:author="OMA-DSO2" w:date="2015-06-15T15:16:00Z">
              <w:r w:rsidRPr="00064406">
                <w:rPr>
                  <w:lang w:val="en-US"/>
                </w:rPr>
                <w:t xml:space="preserve">        {</w:t>
              </w:r>
            </w:ins>
          </w:p>
          <w:p w:rsidR="00E46023" w:rsidRPr="00064406" w:rsidRDefault="00E46023" w:rsidP="00E46023">
            <w:pPr>
              <w:pStyle w:val="listing"/>
              <w:rPr>
                <w:ins w:id="8996" w:author="OMA-DSO2" w:date="2015-06-15T15:16:00Z"/>
                <w:lang w:val="en-US"/>
              </w:rPr>
            </w:pPr>
            <w:ins w:id="8997" w:author="OMA-DSO2" w:date="2015-06-15T15:16:00Z">
              <w:r w:rsidRPr="00064406">
                <w:rPr>
                  <w:lang w:val="en-US"/>
                </w:rPr>
                <w:t xml:space="preserve">            "contactId": "tel:+19585550110",</w:t>
              </w:r>
            </w:ins>
          </w:p>
          <w:p w:rsidR="00E46023" w:rsidRPr="00064406" w:rsidRDefault="00E46023" w:rsidP="00E46023">
            <w:pPr>
              <w:pStyle w:val="listing"/>
              <w:rPr>
                <w:ins w:id="8998" w:author="OMA-DSO2" w:date="2015-06-15T15:16:00Z"/>
                <w:lang w:val="en-US"/>
              </w:rPr>
            </w:pPr>
            <w:ins w:id="8999" w:author="OMA-DSO2" w:date="2015-06-15T15:16:00Z">
              <w:r w:rsidRPr="00064406">
                <w:rPr>
                  <w:lang w:val="en-US"/>
                </w:rPr>
                <w:t xml:space="preserve">            "resourceURL": "http://exampleAPI/capabilitydiscovery/v1/tel%3A%2B19585550100/contactCapabilities/tel%3A%2B19585550110",</w:t>
              </w:r>
            </w:ins>
          </w:p>
          <w:p w:rsidR="00E46023" w:rsidRPr="00064406" w:rsidRDefault="00E46023" w:rsidP="00E46023">
            <w:pPr>
              <w:pStyle w:val="listing"/>
              <w:rPr>
                <w:ins w:id="9000" w:author="OMA-DSO2" w:date="2015-06-15T15:16:00Z"/>
                <w:lang w:val="en-US"/>
              </w:rPr>
            </w:pPr>
            <w:ins w:id="9001" w:author="OMA-DSO2" w:date="2015-06-15T15:16:00Z">
              <w:r w:rsidRPr="00064406">
                <w:rPr>
                  <w:lang w:val="en-US"/>
                </w:rPr>
                <w:t xml:space="preserve">            "serviceCapability": [</w:t>
              </w:r>
            </w:ins>
          </w:p>
          <w:p w:rsidR="00E46023" w:rsidRPr="00064406" w:rsidRDefault="00E46023" w:rsidP="00E46023">
            <w:pPr>
              <w:pStyle w:val="listing"/>
              <w:rPr>
                <w:ins w:id="9002" w:author="OMA-DSO2" w:date="2015-06-15T15:16:00Z"/>
                <w:lang w:val="en-US"/>
              </w:rPr>
            </w:pPr>
            <w:ins w:id="9003" w:author="OMA-DSO2" w:date="2015-06-15T15:16:00Z">
              <w:r w:rsidRPr="00064406">
                <w:rPr>
                  <w:lang w:val="en-US"/>
                </w:rPr>
                <w:t xml:space="preserve">                {"capabilityId": "StandAloneMessaging"},</w:t>
              </w:r>
            </w:ins>
          </w:p>
          <w:p w:rsidR="00E46023" w:rsidRPr="00064406" w:rsidRDefault="00E46023" w:rsidP="00E46023">
            <w:pPr>
              <w:pStyle w:val="listing"/>
              <w:rPr>
                <w:ins w:id="9004" w:author="OMA-DSO2" w:date="2015-06-15T15:16:00Z"/>
                <w:lang w:val="en-US"/>
              </w:rPr>
            </w:pPr>
            <w:ins w:id="9005" w:author="OMA-DSO2" w:date="2015-06-15T15:16:00Z">
              <w:r w:rsidRPr="00064406">
                <w:rPr>
                  <w:lang w:val="en-US"/>
                </w:rPr>
                <w:t xml:space="preserve">                {"capabilityId": "IPVoiceCall"}</w:t>
              </w:r>
            </w:ins>
          </w:p>
          <w:p w:rsidR="00E46023" w:rsidRPr="00064406" w:rsidRDefault="00E46023" w:rsidP="00E46023">
            <w:pPr>
              <w:pStyle w:val="listing"/>
              <w:rPr>
                <w:ins w:id="9006" w:author="OMA-DSO2" w:date="2015-06-15T15:16:00Z"/>
                <w:lang w:val="en-US"/>
              </w:rPr>
            </w:pPr>
            <w:ins w:id="9007" w:author="OMA-DSO2" w:date="2015-06-15T15:16:00Z">
              <w:r w:rsidRPr="00064406">
                <w:rPr>
                  <w:lang w:val="en-US"/>
                </w:rPr>
                <w:lastRenderedPageBreak/>
                <w:t xml:space="preserve">            ]</w:t>
              </w:r>
            </w:ins>
          </w:p>
          <w:p w:rsidR="00E46023" w:rsidRPr="00064406" w:rsidRDefault="00E46023" w:rsidP="00E46023">
            <w:pPr>
              <w:pStyle w:val="listing"/>
              <w:rPr>
                <w:ins w:id="9008" w:author="OMA-DSO2" w:date="2015-06-15T15:16:00Z"/>
                <w:lang w:val="en-US"/>
              </w:rPr>
            </w:pPr>
            <w:ins w:id="9009" w:author="OMA-DSO2" w:date="2015-06-15T15:16:00Z">
              <w:r w:rsidRPr="00064406">
                <w:rPr>
                  <w:lang w:val="en-US"/>
                </w:rPr>
                <w:t xml:space="preserve">        },</w:t>
              </w:r>
            </w:ins>
          </w:p>
          <w:p w:rsidR="00E46023" w:rsidRPr="00064406" w:rsidRDefault="00E46023" w:rsidP="00E46023">
            <w:pPr>
              <w:pStyle w:val="listing"/>
              <w:rPr>
                <w:ins w:id="9010" w:author="OMA-DSO2" w:date="2015-06-15T15:16:00Z"/>
                <w:lang w:val="en-US"/>
              </w:rPr>
            </w:pPr>
            <w:ins w:id="9011" w:author="OMA-DSO2" w:date="2015-06-15T15:16:00Z">
              <w:r w:rsidRPr="00064406">
                <w:rPr>
                  <w:lang w:val="en-US"/>
                </w:rPr>
                <w:t xml:space="preserve">        {</w:t>
              </w:r>
            </w:ins>
          </w:p>
          <w:p w:rsidR="00E46023" w:rsidRPr="00064406" w:rsidRDefault="00E46023" w:rsidP="00E46023">
            <w:pPr>
              <w:pStyle w:val="listing"/>
              <w:rPr>
                <w:ins w:id="9012" w:author="OMA-DSO2" w:date="2015-06-15T15:16:00Z"/>
                <w:lang w:val="en-US"/>
              </w:rPr>
            </w:pPr>
            <w:ins w:id="9013" w:author="OMA-DSO2" w:date="2015-06-15T15:16:00Z">
              <w:r w:rsidRPr="00064406">
                <w:rPr>
                  <w:lang w:val="en-US"/>
                </w:rPr>
                <w:t xml:space="preserve">            "contactId": "tel:+19585550111",</w:t>
              </w:r>
            </w:ins>
          </w:p>
          <w:p w:rsidR="00E46023" w:rsidRPr="00064406" w:rsidRDefault="00E46023" w:rsidP="00E46023">
            <w:pPr>
              <w:pStyle w:val="listing"/>
              <w:rPr>
                <w:ins w:id="9014" w:author="OMA-DSO2" w:date="2015-06-15T15:16:00Z"/>
                <w:lang w:val="en-US"/>
              </w:rPr>
            </w:pPr>
            <w:ins w:id="9015" w:author="OMA-DSO2" w:date="2015-06-15T15:16:00Z">
              <w:r w:rsidRPr="00064406">
                <w:rPr>
                  <w:lang w:val="en-US"/>
                </w:rPr>
                <w:t xml:space="preserve">            "resourceURL": "http://exampleAPI/capabilitydiscovery/v1/tel%3A%2B19585550100/contactCapabilities/tel%3A%2B19585550111",</w:t>
              </w:r>
            </w:ins>
          </w:p>
          <w:p w:rsidR="00E46023" w:rsidRPr="00064406" w:rsidRDefault="00E46023" w:rsidP="00E46023">
            <w:pPr>
              <w:pStyle w:val="listing"/>
              <w:rPr>
                <w:ins w:id="9016" w:author="OMA-DSO2" w:date="2015-06-15T15:16:00Z"/>
                <w:lang w:val="en-US"/>
              </w:rPr>
            </w:pPr>
            <w:ins w:id="9017" w:author="OMA-DSO2" w:date="2015-06-15T15:16:00Z">
              <w:r w:rsidRPr="00064406">
                <w:rPr>
                  <w:lang w:val="en-US"/>
                </w:rPr>
                <w:t xml:space="preserve">            "serviceCapability": [</w:t>
              </w:r>
            </w:ins>
          </w:p>
          <w:p w:rsidR="00E46023" w:rsidRPr="00064406" w:rsidRDefault="00E46023" w:rsidP="00E46023">
            <w:pPr>
              <w:pStyle w:val="listing"/>
              <w:rPr>
                <w:ins w:id="9018" w:author="OMA-DSO2" w:date="2015-06-15T15:16:00Z"/>
                <w:lang w:val="en-US"/>
              </w:rPr>
            </w:pPr>
            <w:ins w:id="9019" w:author="OMA-DSO2" w:date="2015-06-15T15:16:00Z">
              <w:r w:rsidRPr="00064406">
                <w:rPr>
                  <w:lang w:val="en-US"/>
                </w:rPr>
                <w:t xml:space="preserve">                {"capabilityId": "Chat"},</w:t>
              </w:r>
            </w:ins>
          </w:p>
          <w:p w:rsidR="00E46023" w:rsidRPr="00064406" w:rsidRDefault="00E46023" w:rsidP="00E46023">
            <w:pPr>
              <w:pStyle w:val="listing"/>
              <w:rPr>
                <w:ins w:id="9020" w:author="OMA-DSO2" w:date="2015-06-15T15:16:00Z"/>
                <w:lang w:val="en-US"/>
              </w:rPr>
            </w:pPr>
            <w:ins w:id="9021" w:author="OMA-DSO2" w:date="2015-06-15T15:16:00Z">
              <w:r w:rsidRPr="00064406">
                <w:rPr>
                  <w:lang w:val="en-US"/>
                </w:rPr>
                <w:t xml:space="preserve">                {"capabilityId": "IPVoiceCall"}</w:t>
              </w:r>
            </w:ins>
          </w:p>
          <w:p w:rsidR="00E46023" w:rsidRPr="00064406" w:rsidRDefault="00E46023" w:rsidP="00E46023">
            <w:pPr>
              <w:pStyle w:val="listing"/>
              <w:rPr>
                <w:ins w:id="9022" w:author="OMA-DSO2" w:date="2015-06-15T15:16:00Z"/>
                <w:lang w:val="en-US"/>
              </w:rPr>
            </w:pPr>
            <w:ins w:id="9023" w:author="OMA-DSO2" w:date="2015-06-15T15:16:00Z">
              <w:r w:rsidRPr="00064406">
                <w:rPr>
                  <w:lang w:val="en-US"/>
                </w:rPr>
                <w:t xml:space="preserve">            ]</w:t>
              </w:r>
            </w:ins>
          </w:p>
          <w:p w:rsidR="00E46023" w:rsidRPr="00064406" w:rsidRDefault="00E46023" w:rsidP="00E46023">
            <w:pPr>
              <w:pStyle w:val="listing"/>
              <w:rPr>
                <w:ins w:id="9024" w:author="OMA-DSO2" w:date="2015-06-15T15:16:00Z"/>
                <w:lang w:val="en-US"/>
              </w:rPr>
            </w:pPr>
            <w:ins w:id="9025" w:author="OMA-DSO2" w:date="2015-06-15T15:16:00Z">
              <w:r w:rsidRPr="00064406">
                <w:rPr>
                  <w:lang w:val="en-US"/>
                </w:rPr>
                <w:t xml:space="preserve">        },</w:t>
              </w:r>
            </w:ins>
          </w:p>
          <w:p w:rsidR="00E46023" w:rsidRPr="00064406" w:rsidRDefault="00E46023" w:rsidP="00E46023">
            <w:pPr>
              <w:pStyle w:val="listing"/>
              <w:rPr>
                <w:ins w:id="9026" w:author="OMA-DSO2" w:date="2015-06-15T15:16:00Z"/>
                <w:lang w:val="en-US"/>
              </w:rPr>
            </w:pPr>
            <w:ins w:id="9027" w:author="OMA-DSO2" w:date="2015-06-15T15:16:00Z">
              <w:r w:rsidRPr="00064406">
                <w:rPr>
                  <w:lang w:val="en-US"/>
                </w:rPr>
                <w:t xml:space="preserve">        {</w:t>
              </w:r>
            </w:ins>
          </w:p>
          <w:p w:rsidR="00E46023" w:rsidRPr="00064406" w:rsidRDefault="00E46023" w:rsidP="00E46023">
            <w:pPr>
              <w:pStyle w:val="listing"/>
              <w:rPr>
                <w:ins w:id="9028" w:author="OMA-DSO2" w:date="2015-06-15T15:16:00Z"/>
                <w:lang w:val="en-US"/>
              </w:rPr>
            </w:pPr>
            <w:ins w:id="9029" w:author="OMA-DSO2" w:date="2015-06-15T15:16:00Z">
              <w:r w:rsidRPr="00064406">
                <w:rPr>
                  <w:lang w:val="en-US"/>
                </w:rPr>
                <w:t xml:space="preserve">            "contactId": "tel:+19585550112",</w:t>
              </w:r>
            </w:ins>
          </w:p>
          <w:p w:rsidR="00E46023" w:rsidRPr="00064406" w:rsidRDefault="00E46023" w:rsidP="00E46023">
            <w:pPr>
              <w:pStyle w:val="listing"/>
              <w:rPr>
                <w:ins w:id="9030" w:author="OMA-DSO2" w:date="2015-06-15T15:16:00Z"/>
                <w:lang w:val="en-US"/>
              </w:rPr>
            </w:pPr>
            <w:ins w:id="9031" w:author="OMA-DSO2" w:date="2015-06-15T15:16:00Z">
              <w:r w:rsidRPr="00064406">
                <w:rPr>
                  <w:lang w:val="en-US"/>
                </w:rPr>
                <w:t xml:space="preserve">            "resourceURL": "http://exampleAPI/capabilitydiscovery/v1/tel%3A%2B19585550100/contactCapabilities/tel%3A%2B19585550112",</w:t>
              </w:r>
            </w:ins>
          </w:p>
          <w:p w:rsidR="00E46023" w:rsidRPr="00064406" w:rsidRDefault="00E46023" w:rsidP="00E46023">
            <w:pPr>
              <w:pStyle w:val="listing"/>
              <w:rPr>
                <w:ins w:id="9032" w:author="OMA-DSO2" w:date="2015-06-15T15:16:00Z"/>
                <w:lang w:val="en-US"/>
              </w:rPr>
            </w:pPr>
            <w:ins w:id="9033" w:author="OMA-DSO2" w:date="2015-06-15T15:16:00Z">
              <w:r w:rsidRPr="00064406">
                <w:rPr>
                  <w:lang w:val="en-US"/>
                </w:rPr>
                <w:t xml:space="preserve">            "serviceCapability": [</w:t>
              </w:r>
            </w:ins>
          </w:p>
          <w:p w:rsidR="00E46023" w:rsidRPr="00064406" w:rsidRDefault="00E46023" w:rsidP="00E46023">
            <w:pPr>
              <w:pStyle w:val="listing"/>
              <w:rPr>
                <w:ins w:id="9034" w:author="OMA-DSO2" w:date="2015-06-15T15:16:00Z"/>
                <w:lang w:val="en-US"/>
              </w:rPr>
            </w:pPr>
            <w:ins w:id="9035" w:author="OMA-DSO2" w:date="2015-06-15T15:16:00Z">
              <w:r w:rsidRPr="00064406">
                <w:rPr>
                  <w:lang w:val="en-US"/>
                </w:rPr>
                <w:t xml:space="preserve">                {"capabilityId": "IPVideoCall"},</w:t>
              </w:r>
            </w:ins>
          </w:p>
          <w:p w:rsidR="00E46023" w:rsidRPr="00064406" w:rsidRDefault="00E46023" w:rsidP="00E46023">
            <w:pPr>
              <w:pStyle w:val="listing"/>
              <w:rPr>
                <w:ins w:id="9036" w:author="OMA-DSO2" w:date="2015-06-15T15:16:00Z"/>
                <w:lang w:val="en-US"/>
              </w:rPr>
            </w:pPr>
            <w:ins w:id="9037" w:author="OMA-DSO2" w:date="2015-06-15T15:16:00Z">
              <w:r w:rsidRPr="00064406">
                <w:rPr>
                  <w:lang w:val="en-US"/>
                </w:rPr>
                <w:t xml:space="preserve">                {"capabilityId": "ImageShare"}</w:t>
              </w:r>
            </w:ins>
          </w:p>
          <w:p w:rsidR="00E46023" w:rsidRPr="00064406" w:rsidRDefault="00E46023" w:rsidP="00E46023">
            <w:pPr>
              <w:pStyle w:val="listing"/>
              <w:rPr>
                <w:ins w:id="9038" w:author="OMA-DSO2" w:date="2015-06-15T15:16:00Z"/>
                <w:lang w:val="en-US"/>
              </w:rPr>
            </w:pPr>
            <w:ins w:id="9039" w:author="OMA-DSO2" w:date="2015-06-15T15:16:00Z">
              <w:r w:rsidRPr="00064406">
                <w:rPr>
                  <w:lang w:val="en-US"/>
                </w:rPr>
                <w:t xml:space="preserve">            ]</w:t>
              </w:r>
            </w:ins>
          </w:p>
          <w:p w:rsidR="00E46023" w:rsidRPr="00064406" w:rsidRDefault="00E46023" w:rsidP="00E46023">
            <w:pPr>
              <w:pStyle w:val="listing"/>
              <w:rPr>
                <w:ins w:id="9040" w:author="OMA-DSO2" w:date="2015-06-15T15:16:00Z"/>
                <w:lang w:val="en-US"/>
              </w:rPr>
            </w:pPr>
            <w:ins w:id="9041" w:author="OMA-DSO2" w:date="2015-06-15T15:16:00Z">
              <w:r w:rsidRPr="00064406">
                <w:rPr>
                  <w:lang w:val="en-US"/>
                </w:rPr>
                <w:t xml:space="preserve">        }</w:t>
              </w:r>
            </w:ins>
          </w:p>
          <w:p w:rsidR="00E46023" w:rsidRPr="00064406" w:rsidRDefault="00E46023" w:rsidP="00E46023">
            <w:pPr>
              <w:pStyle w:val="listing"/>
              <w:rPr>
                <w:ins w:id="9042" w:author="OMA-DSO2" w:date="2015-06-15T15:16:00Z"/>
                <w:lang w:val="en-US"/>
              </w:rPr>
            </w:pPr>
            <w:ins w:id="9043" w:author="OMA-DSO2" w:date="2015-06-15T15:16:00Z">
              <w:r w:rsidRPr="00064406">
                <w:rPr>
                  <w:lang w:val="en-US"/>
                </w:rPr>
                <w:t xml:space="preserve">    ],</w:t>
              </w:r>
            </w:ins>
          </w:p>
          <w:p w:rsidR="00E46023" w:rsidRDefault="00E46023" w:rsidP="00E46023">
            <w:pPr>
              <w:pStyle w:val="listing"/>
              <w:rPr>
                <w:ins w:id="9044" w:author="OMA DSO1" w:date="2017-11-16T02:19:00Z"/>
                <w:rFonts w:eastAsiaTheme="minorEastAsia"/>
                <w:lang w:val="en-US" w:eastAsia="zh-CN"/>
              </w:rPr>
            </w:pPr>
            <w:ins w:id="9045" w:author="OMA-DSO2" w:date="2015-06-15T15:16:00Z">
              <w:r w:rsidRPr="00064406">
                <w:rPr>
                  <w:lang w:val="en-US"/>
                </w:rPr>
                <w:t xml:space="preserve">    "resourceURL": </w:t>
              </w:r>
            </w:ins>
            <w:ins w:id="9046" w:author="OMA DSO1" w:date="2017-11-16T02:19:00Z">
              <w:r w:rsidR="00AD0C0B">
                <w:rPr>
                  <w:lang w:val="en-US"/>
                </w:rPr>
                <w:t>“</w:t>
              </w:r>
              <w:r w:rsidR="00AD0C0B" w:rsidRPr="00221C86">
                <w:rPr>
                  <w:lang w:val="en-US"/>
                </w:rPr>
                <w:t>http://exampleAPI/capabilitydiscovery/v1/tel%3A%2B19585550100/adhocContactListCapabilities</w:t>
              </w:r>
              <w:r w:rsidR="00AD0C0B">
                <w:rPr>
                  <w:lang w:val="en-US"/>
                </w:rPr>
                <w:t>”,</w:t>
              </w:r>
            </w:ins>
            <w:ins w:id="9047" w:author="OMA-DSO2" w:date="2015-06-15T15:16:00Z">
              <w:del w:id="9048" w:author="OMA DSO1" w:date="2017-11-16T02:19:00Z">
                <w:r w:rsidRPr="00064406" w:rsidDel="00AD0C0B">
                  <w:rPr>
                    <w:lang w:val="en-US"/>
                  </w:rPr>
                  <w:delText>"http://exampleAPI/capabilitydiscovery/v1/tel%3A%2B19585550100/adhocContactListCapabilities"</w:delText>
                </w:r>
              </w:del>
            </w:ins>
          </w:p>
          <w:p w:rsidR="00AD0C0B" w:rsidRDefault="00AD0C0B" w:rsidP="00AD0C0B">
            <w:pPr>
              <w:pStyle w:val="listing"/>
              <w:rPr>
                <w:ins w:id="9049" w:author="OMA DSO1" w:date="2017-11-16T02:19:00Z"/>
                <w:lang w:val="en-US"/>
              </w:rPr>
            </w:pPr>
            <w:ins w:id="9050" w:author="OMA DSO1" w:date="2017-11-16T02:19:00Z">
              <w:r>
                <w:rPr>
                  <w:lang w:val="en-US"/>
                </w:rPr>
                <w:t xml:space="preserve">    “listComplete</w:t>
              </w:r>
              <w:r w:rsidRPr="00FE2C9A">
                <w:rPr>
                  <w:lang w:val="en-US"/>
                </w:rPr>
                <w:t>”: “</w:t>
              </w:r>
              <w:r>
                <w:rPr>
                  <w:lang w:val="en-US"/>
                </w:rPr>
                <w:t>false</w:t>
              </w:r>
              <w:r w:rsidRPr="00FE2C9A">
                <w:rPr>
                  <w:lang w:val="en-US"/>
                </w:rPr>
                <w:t>”</w:t>
              </w:r>
            </w:ins>
          </w:p>
          <w:p w:rsidR="00AD0C0B" w:rsidRPr="00AD0C0B" w:rsidDel="00AD0C0B" w:rsidRDefault="00AD0C0B" w:rsidP="00E46023">
            <w:pPr>
              <w:pStyle w:val="listing"/>
              <w:rPr>
                <w:ins w:id="9051" w:author="OMA-DSO2" w:date="2015-06-15T15:16:00Z"/>
                <w:del w:id="9052" w:author="OMA DSO1" w:date="2017-11-16T02:19:00Z"/>
                <w:rFonts w:eastAsiaTheme="minorEastAsia"/>
                <w:lang w:val="en-US" w:eastAsia="zh-CN"/>
                <w:rPrChange w:id="9053" w:author="OMA DSO1" w:date="2017-11-16T02:19:00Z">
                  <w:rPr>
                    <w:ins w:id="9054" w:author="OMA-DSO2" w:date="2015-06-15T15:16:00Z"/>
                    <w:del w:id="9055" w:author="OMA DSO1" w:date="2017-11-16T02:19:00Z"/>
                    <w:lang w:val="en-US"/>
                  </w:rPr>
                </w:rPrChange>
              </w:rPr>
            </w:pPr>
          </w:p>
          <w:p w:rsidR="00B95A83" w:rsidRPr="007C567F" w:rsidDel="00E46023" w:rsidRDefault="00E46023" w:rsidP="00E46023">
            <w:pPr>
              <w:pStyle w:val="listing"/>
              <w:rPr>
                <w:del w:id="9056" w:author="OMA-DSO2" w:date="2015-06-15T15:16:00Z"/>
                <w:lang w:val="en-US"/>
              </w:rPr>
            </w:pPr>
            <w:ins w:id="9057" w:author="OMA-DSO2" w:date="2015-06-15T15:16:00Z">
              <w:r w:rsidRPr="00064406">
                <w:rPr>
                  <w:lang w:val="en-US"/>
                </w:rPr>
                <w:t>}}</w:t>
              </w:r>
            </w:ins>
            <w:del w:id="9058" w:author="OMA-DSO2" w:date="2015-06-15T15:16:00Z">
              <w:r w:rsidR="00B95A83" w:rsidRPr="007C567F" w:rsidDel="00E46023">
                <w:rPr>
                  <w:lang w:val="en-US"/>
                </w:rPr>
                <w:delText>{"contactListServiceCapabilities": {</w:delText>
              </w:r>
            </w:del>
          </w:p>
          <w:p w:rsidR="00B95A83" w:rsidRPr="007C567F" w:rsidDel="00E46023" w:rsidRDefault="00B95A83" w:rsidP="00EC23EB">
            <w:pPr>
              <w:pStyle w:val="listing"/>
              <w:rPr>
                <w:del w:id="9059" w:author="OMA-DSO2" w:date="2015-06-15T15:16:00Z"/>
                <w:lang w:val="en-US"/>
              </w:rPr>
            </w:pPr>
            <w:del w:id="9060" w:author="OMA-DSO2" w:date="2015-06-15T15:16:00Z">
              <w:r w:rsidRPr="007C567F" w:rsidDel="00E46023">
                <w:rPr>
                  <w:lang w:val="en-US"/>
                </w:rPr>
                <w:delText xml:space="preserve">    "contactServiceCapabilities": [</w:delText>
              </w:r>
            </w:del>
          </w:p>
          <w:p w:rsidR="00B95A83" w:rsidRPr="007C567F" w:rsidDel="00E46023" w:rsidRDefault="00B95A83" w:rsidP="00EC23EB">
            <w:pPr>
              <w:pStyle w:val="listing"/>
              <w:rPr>
                <w:del w:id="9061" w:author="OMA-DSO2" w:date="2015-06-15T15:16:00Z"/>
                <w:lang w:val="en-US"/>
              </w:rPr>
            </w:pPr>
            <w:del w:id="9062" w:author="OMA-DSO2" w:date="2015-06-15T15:16:00Z">
              <w:r w:rsidRPr="007C567F" w:rsidDel="00E46023">
                <w:rPr>
                  <w:lang w:val="en-US"/>
                </w:rPr>
                <w:delText xml:space="preserve">        {</w:delText>
              </w:r>
            </w:del>
          </w:p>
          <w:p w:rsidR="00B95A83" w:rsidRPr="007C567F" w:rsidDel="00E46023" w:rsidRDefault="00B95A83" w:rsidP="00EC23EB">
            <w:pPr>
              <w:pStyle w:val="listing"/>
              <w:rPr>
                <w:del w:id="9063" w:author="OMA-DSO2" w:date="2015-06-15T15:16:00Z"/>
                <w:lang w:val="en-US"/>
              </w:rPr>
            </w:pPr>
            <w:del w:id="9064" w:author="OMA-DSO2" w:date="2015-06-15T15:16:00Z">
              <w:r w:rsidRPr="007C567F" w:rsidDel="00E46023">
                <w:rPr>
                  <w:lang w:val="en-US"/>
                </w:rPr>
                <w:delText xml:space="preserve">            "resourceURL": "http://exampleAPI/capabilitydiscovery/v1/tel%3A%2B19585550100/contactCapabilities/tel%3A%2B19585550110",</w:delText>
              </w:r>
            </w:del>
          </w:p>
          <w:p w:rsidR="00B95A83" w:rsidRPr="007C567F" w:rsidDel="00E46023" w:rsidRDefault="00B95A83" w:rsidP="00EC23EB">
            <w:pPr>
              <w:pStyle w:val="listing"/>
              <w:rPr>
                <w:del w:id="9065" w:author="OMA-DSO2" w:date="2015-06-15T15:16:00Z"/>
                <w:lang w:val="en-US"/>
              </w:rPr>
            </w:pPr>
            <w:del w:id="9066" w:author="OMA-DSO2" w:date="2015-06-15T15:16:00Z">
              <w:r w:rsidRPr="007C567F" w:rsidDel="00E46023">
                <w:rPr>
                  <w:lang w:val="en-US"/>
                </w:rPr>
                <w:delText xml:space="preserve">            "serviceCapability": [</w:delText>
              </w:r>
            </w:del>
          </w:p>
          <w:p w:rsidR="00B95A83" w:rsidRPr="007C567F" w:rsidDel="00E46023" w:rsidRDefault="00B95A83" w:rsidP="00EC23EB">
            <w:pPr>
              <w:pStyle w:val="listing"/>
              <w:rPr>
                <w:del w:id="9067" w:author="OMA-DSO2" w:date="2015-06-15T15:16:00Z"/>
                <w:lang w:val="en-US"/>
              </w:rPr>
            </w:pPr>
            <w:del w:id="9068" w:author="OMA-DSO2" w:date="2015-06-15T15:16:00Z">
              <w:r w:rsidRPr="007C567F" w:rsidDel="00E46023">
                <w:rPr>
                  <w:lang w:val="en-US"/>
                </w:rPr>
                <w:delText xml:space="preserve">                {"capabilityId": "StandAloneMessaging"},</w:delText>
              </w:r>
            </w:del>
          </w:p>
          <w:p w:rsidR="00B95A83" w:rsidRPr="007C567F" w:rsidDel="00E46023" w:rsidRDefault="00B95A83" w:rsidP="00EC23EB">
            <w:pPr>
              <w:pStyle w:val="listing"/>
              <w:rPr>
                <w:del w:id="9069" w:author="OMA-DSO2" w:date="2015-06-15T15:16:00Z"/>
                <w:lang w:val="en-US"/>
              </w:rPr>
            </w:pPr>
            <w:del w:id="9070" w:author="OMA-DSO2" w:date="2015-06-15T15:16:00Z">
              <w:r w:rsidRPr="007C567F" w:rsidDel="00E46023">
                <w:rPr>
                  <w:lang w:val="en-US"/>
                </w:rPr>
                <w:delText xml:space="preserve">                {"capabilityId": "IPVoiceCall"}</w:delText>
              </w:r>
            </w:del>
          </w:p>
          <w:p w:rsidR="00B95A83" w:rsidRPr="007C567F" w:rsidDel="00E46023" w:rsidRDefault="00B95A83" w:rsidP="00EC23EB">
            <w:pPr>
              <w:pStyle w:val="listing"/>
              <w:rPr>
                <w:del w:id="9071" w:author="OMA-DSO2" w:date="2015-06-15T15:16:00Z"/>
                <w:lang w:val="en-US"/>
              </w:rPr>
            </w:pPr>
            <w:del w:id="9072" w:author="OMA-DSO2" w:date="2015-06-15T15:16:00Z">
              <w:r w:rsidRPr="007C567F" w:rsidDel="00E46023">
                <w:rPr>
                  <w:lang w:val="en-US"/>
                </w:rPr>
                <w:delText xml:space="preserve">            ]</w:delText>
              </w:r>
            </w:del>
          </w:p>
          <w:p w:rsidR="00B95A83" w:rsidRPr="007C567F" w:rsidDel="00E46023" w:rsidRDefault="00B95A83" w:rsidP="00EC23EB">
            <w:pPr>
              <w:pStyle w:val="listing"/>
              <w:rPr>
                <w:del w:id="9073" w:author="OMA-DSO2" w:date="2015-06-15T15:16:00Z"/>
                <w:lang w:val="en-US"/>
              </w:rPr>
            </w:pPr>
            <w:del w:id="9074" w:author="OMA-DSO2" w:date="2015-06-15T15:16:00Z">
              <w:r w:rsidRPr="007C567F" w:rsidDel="00E46023">
                <w:rPr>
                  <w:lang w:val="en-US"/>
                </w:rPr>
                <w:delText xml:space="preserve">        },</w:delText>
              </w:r>
            </w:del>
          </w:p>
          <w:p w:rsidR="00B95A83" w:rsidRPr="007C567F" w:rsidDel="00E46023" w:rsidRDefault="00B95A83" w:rsidP="00EC23EB">
            <w:pPr>
              <w:pStyle w:val="listing"/>
              <w:rPr>
                <w:del w:id="9075" w:author="OMA-DSO2" w:date="2015-06-15T15:16:00Z"/>
                <w:lang w:val="en-US"/>
              </w:rPr>
            </w:pPr>
            <w:del w:id="9076" w:author="OMA-DSO2" w:date="2015-06-15T15:16:00Z">
              <w:r w:rsidRPr="007C567F" w:rsidDel="00E46023">
                <w:rPr>
                  <w:lang w:val="en-US"/>
                </w:rPr>
                <w:delText xml:space="preserve">        {</w:delText>
              </w:r>
            </w:del>
          </w:p>
          <w:p w:rsidR="00B95A83" w:rsidRPr="007C567F" w:rsidDel="00E46023" w:rsidRDefault="00B95A83" w:rsidP="00EC23EB">
            <w:pPr>
              <w:pStyle w:val="listing"/>
              <w:rPr>
                <w:del w:id="9077" w:author="OMA-DSO2" w:date="2015-06-15T15:16:00Z"/>
                <w:lang w:val="en-US"/>
              </w:rPr>
            </w:pPr>
            <w:del w:id="9078" w:author="OMA-DSO2" w:date="2015-06-15T15:16:00Z">
              <w:r w:rsidRPr="007C567F" w:rsidDel="00E46023">
                <w:rPr>
                  <w:lang w:val="en-US"/>
                </w:rPr>
                <w:delText xml:space="preserve">            "resourceURL": "http://exampleAPI/capabilitydiscovery/v1/tel%3A%2B19585550100/contactCapabilities/tel%3A%2B19585550111",</w:delText>
              </w:r>
            </w:del>
          </w:p>
          <w:p w:rsidR="00B95A83" w:rsidRPr="007C567F" w:rsidDel="00E46023" w:rsidRDefault="00B95A83" w:rsidP="00EC23EB">
            <w:pPr>
              <w:pStyle w:val="listing"/>
              <w:rPr>
                <w:del w:id="9079" w:author="OMA-DSO2" w:date="2015-06-15T15:16:00Z"/>
                <w:lang w:val="en-US"/>
              </w:rPr>
            </w:pPr>
            <w:del w:id="9080" w:author="OMA-DSO2" w:date="2015-06-15T15:16:00Z">
              <w:r w:rsidRPr="007C567F" w:rsidDel="00E46023">
                <w:rPr>
                  <w:lang w:val="en-US"/>
                </w:rPr>
                <w:delText xml:space="preserve">            "serviceCapability": [</w:delText>
              </w:r>
            </w:del>
          </w:p>
          <w:p w:rsidR="00B95A83" w:rsidRPr="007C567F" w:rsidDel="00E46023" w:rsidRDefault="00B95A83" w:rsidP="00EC23EB">
            <w:pPr>
              <w:pStyle w:val="listing"/>
              <w:rPr>
                <w:del w:id="9081" w:author="OMA-DSO2" w:date="2015-06-15T15:16:00Z"/>
                <w:lang w:val="en-US"/>
              </w:rPr>
            </w:pPr>
            <w:del w:id="9082" w:author="OMA-DSO2" w:date="2015-06-15T15:16:00Z">
              <w:r w:rsidRPr="007C567F" w:rsidDel="00E46023">
                <w:rPr>
                  <w:lang w:val="en-US"/>
                </w:rPr>
                <w:delText xml:space="preserve">                {"capabilityId": "Chat"},</w:delText>
              </w:r>
            </w:del>
          </w:p>
          <w:p w:rsidR="00B95A83" w:rsidRPr="007C567F" w:rsidDel="00E46023" w:rsidRDefault="00B95A83" w:rsidP="00EC23EB">
            <w:pPr>
              <w:pStyle w:val="listing"/>
              <w:rPr>
                <w:del w:id="9083" w:author="OMA-DSO2" w:date="2015-06-15T15:16:00Z"/>
                <w:lang w:val="en-US"/>
              </w:rPr>
            </w:pPr>
            <w:del w:id="9084" w:author="OMA-DSO2" w:date="2015-06-15T15:16:00Z">
              <w:r w:rsidRPr="007C567F" w:rsidDel="00E46023">
                <w:rPr>
                  <w:lang w:val="en-US"/>
                </w:rPr>
                <w:delText xml:space="preserve">                {"capabilityId": "IPVoiceCall"}</w:delText>
              </w:r>
            </w:del>
          </w:p>
          <w:p w:rsidR="00B95A83" w:rsidRPr="007C567F" w:rsidDel="00E46023" w:rsidRDefault="00B95A83" w:rsidP="00EC23EB">
            <w:pPr>
              <w:pStyle w:val="listing"/>
              <w:rPr>
                <w:del w:id="9085" w:author="OMA-DSO2" w:date="2015-06-15T15:16:00Z"/>
                <w:lang w:val="en-US"/>
              </w:rPr>
            </w:pPr>
            <w:del w:id="9086" w:author="OMA-DSO2" w:date="2015-06-15T15:16:00Z">
              <w:r w:rsidRPr="007C567F" w:rsidDel="00E46023">
                <w:rPr>
                  <w:lang w:val="en-US"/>
                </w:rPr>
                <w:delText xml:space="preserve">            ]</w:delText>
              </w:r>
            </w:del>
          </w:p>
          <w:p w:rsidR="00B95A83" w:rsidRPr="007C567F" w:rsidDel="00E46023" w:rsidRDefault="00B95A83" w:rsidP="00EC23EB">
            <w:pPr>
              <w:pStyle w:val="listing"/>
              <w:rPr>
                <w:del w:id="9087" w:author="OMA-DSO2" w:date="2015-06-15T15:16:00Z"/>
                <w:lang w:val="en-US"/>
              </w:rPr>
            </w:pPr>
            <w:del w:id="9088" w:author="OMA-DSO2" w:date="2015-06-15T15:16:00Z">
              <w:r w:rsidRPr="007C567F" w:rsidDel="00E46023">
                <w:rPr>
                  <w:lang w:val="en-US"/>
                </w:rPr>
                <w:delText xml:space="preserve">        },</w:delText>
              </w:r>
            </w:del>
          </w:p>
          <w:p w:rsidR="00B95A83" w:rsidRPr="007C567F" w:rsidDel="00E46023" w:rsidRDefault="00B95A83" w:rsidP="00EC23EB">
            <w:pPr>
              <w:pStyle w:val="listing"/>
              <w:rPr>
                <w:del w:id="9089" w:author="OMA-DSO2" w:date="2015-06-15T15:16:00Z"/>
                <w:lang w:val="en-US"/>
              </w:rPr>
            </w:pPr>
            <w:del w:id="9090" w:author="OMA-DSO2" w:date="2015-06-15T15:16:00Z">
              <w:r w:rsidRPr="007C567F" w:rsidDel="00E46023">
                <w:rPr>
                  <w:lang w:val="en-US"/>
                </w:rPr>
                <w:delText xml:space="preserve">        {</w:delText>
              </w:r>
            </w:del>
          </w:p>
          <w:p w:rsidR="00B95A83" w:rsidRPr="007C567F" w:rsidDel="00E46023" w:rsidRDefault="00B95A83" w:rsidP="00EC23EB">
            <w:pPr>
              <w:pStyle w:val="listing"/>
              <w:rPr>
                <w:del w:id="9091" w:author="OMA-DSO2" w:date="2015-06-15T15:16:00Z"/>
                <w:lang w:val="en-US"/>
              </w:rPr>
            </w:pPr>
            <w:del w:id="9092" w:author="OMA-DSO2" w:date="2015-06-15T15:16:00Z">
              <w:r w:rsidRPr="007C567F" w:rsidDel="00E46023">
                <w:rPr>
                  <w:lang w:val="en-US"/>
                </w:rPr>
                <w:delText xml:space="preserve">            "resourceURL": "http://exampleAPI/capabilitydiscovery/v1/tel%3A%2B19585550100/contactCapabilities/tel%3A%2B19585550112",</w:delText>
              </w:r>
            </w:del>
          </w:p>
          <w:p w:rsidR="00B95A83" w:rsidRPr="007C567F" w:rsidDel="00E46023" w:rsidRDefault="00B95A83" w:rsidP="00EC23EB">
            <w:pPr>
              <w:pStyle w:val="listing"/>
              <w:rPr>
                <w:del w:id="9093" w:author="OMA-DSO2" w:date="2015-06-15T15:16:00Z"/>
                <w:lang w:val="en-US"/>
              </w:rPr>
            </w:pPr>
            <w:del w:id="9094" w:author="OMA-DSO2" w:date="2015-06-15T15:16:00Z">
              <w:r w:rsidRPr="007C567F" w:rsidDel="00E46023">
                <w:rPr>
                  <w:lang w:val="en-US"/>
                </w:rPr>
                <w:delText xml:space="preserve">            "serviceCapability": [</w:delText>
              </w:r>
            </w:del>
          </w:p>
          <w:p w:rsidR="00B95A83" w:rsidRPr="007C567F" w:rsidDel="00E46023" w:rsidRDefault="00B95A83" w:rsidP="00EC23EB">
            <w:pPr>
              <w:pStyle w:val="listing"/>
              <w:rPr>
                <w:del w:id="9095" w:author="OMA-DSO2" w:date="2015-06-15T15:16:00Z"/>
                <w:lang w:val="en-US"/>
              </w:rPr>
            </w:pPr>
            <w:del w:id="9096" w:author="OMA-DSO2" w:date="2015-06-15T15:16:00Z">
              <w:r w:rsidRPr="007C567F" w:rsidDel="00E46023">
                <w:rPr>
                  <w:lang w:val="en-US"/>
                </w:rPr>
                <w:delText xml:space="preserve">                {"capabilityId": "IPVideoCall"},</w:delText>
              </w:r>
            </w:del>
          </w:p>
          <w:p w:rsidR="00B95A83" w:rsidRPr="007C567F" w:rsidDel="00E46023" w:rsidRDefault="00B95A83" w:rsidP="00EC23EB">
            <w:pPr>
              <w:pStyle w:val="listing"/>
              <w:rPr>
                <w:del w:id="9097" w:author="OMA-DSO2" w:date="2015-06-15T15:16:00Z"/>
                <w:lang w:val="en-US"/>
              </w:rPr>
            </w:pPr>
            <w:del w:id="9098" w:author="OMA-DSO2" w:date="2015-06-15T15:16:00Z">
              <w:r w:rsidRPr="007C567F" w:rsidDel="00E46023">
                <w:rPr>
                  <w:lang w:val="en-US"/>
                </w:rPr>
                <w:delText xml:space="preserve">                {"capabilityId": "ImageShare"}</w:delText>
              </w:r>
            </w:del>
          </w:p>
          <w:p w:rsidR="00B95A83" w:rsidRPr="007C567F" w:rsidDel="00E46023" w:rsidRDefault="00B95A83" w:rsidP="00EC23EB">
            <w:pPr>
              <w:pStyle w:val="listing"/>
              <w:rPr>
                <w:del w:id="9099" w:author="OMA-DSO2" w:date="2015-06-15T15:16:00Z"/>
                <w:lang w:val="en-US"/>
              </w:rPr>
            </w:pPr>
            <w:del w:id="9100" w:author="OMA-DSO2" w:date="2015-06-15T15:16:00Z">
              <w:r w:rsidRPr="007C567F" w:rsidDel="00E46023">
                <w:rPr>
                  <w:lang w:val="en-US"/>
                </w:rPr>
                <w:delText xml:space="preserve">            ]</w:delText>
              </w:r>
            </w:del>
          </w:p>
          <w:p w:rsidR="00B95A83" w:rsidRPr="007C567F" w:rsidDel="00E46023" w:rsidRDefault="00B95A83" w:rsidP="00EC23EB">
            <w:pPr>
              <w:pStyle w:val="listing"/>
              <w:rPr>
                <w:del w:id="9101" w:author="OMA-DSO2" w:date="2015-06-15T15:16:00Z"/>
                <w:lang w:val="en-US"/>
              </w:rPr>
            </w:pPr>
            <w:del w:id="9102" w:author="OMA-DSO2" w:date="2015-06-15T15:16:00Z">
              <w:r w:rsidRPr="007C567F" w:rsidDel="00E46023">
                <w:rPr>
                  <w:lang w:val="en-US"/>
                </w:rPr>
                <w:delText xml:space="preserve">        }</w:delText>
              </w:r>
            </w:del>
          </w:p>
          <w:p w:rsidR="00B95A83" w:rsidRPr="007C567F" w:rsidDel="00E46023" w:rsidRDefault="00B95A83" w:rsidP="00EC23EB">
            <w:pPr>
              <w:pStyle w:val="listing"/>
              <w:rPr>
                <w:del w:id="9103" w:author="OMA-DSO2" w:date="2015-06-15T15:16:00Z"/>
                <w:lang w:val="en-US"/>
              </w:rPr>
            </w:pPr>
            <w:del w:id="9104" w:author="OMA-DSO2" w:date="2015-06-15T15:16:00Z">
              <w:r w:rsidRPr="007C567F" w:rsidDel="00E46023">
                <w:rPr>
                  <w:lang w:val="en-US"/>
                </w:rPr>
                <w:delText xml:space="preserve">    ],</w:delText>
              </w:r>
            </w:del>
          </w:p>
          <w:p w:rsidR="00B95A83" w:rsidRPr="007C567F" w:rsidDel="00E46023" w:rsidRDefault="00B95A83" w:rsidP="00EC23EB">
            <w:pPr>
              <w:pStyle w:val="listing"/>
              <w:rPr>
                <w:del w:id="9105" w:author="OMA-DSO2" w:date="2015-06-15T15:16:00Z"/>
                <w:lang w:val="en-US"/>
              </w:rPr>
            </w:pPr>
            <w:del w:id="9106" w:author="OMA-DSO2" w:date="2015-06-15T15:16:00Z">
              <w:r w:rsidRPr="007C567F" w:rsidDel="00E46023">
                <w:rPr>
                  <w:lang w:val="en-US"/>
                </w:rPr>
                <w:delText xml:space="preserve">    "resourceURL": "http://exampleAPI/capabilitydiscovery/v1/tel%3A%2B19585550100/contactListCapabilities/adhocContactList"</w:delText>
              </w:r>
            </w:del>
          </w:p>
          <w:p w:rsidR="00B95A83" w:rsidRPr="000D4BCA" w:rsidRDefault="00B95A83" w:rsidP="00EC23EB">
            <w:pPr>
              <w:pStyle w:val="listing"/>
              <w:rPr>
                <w:ins w:id="9107" w:author="OMA-DSO3" w:date="2015-02-25T13:18:00Z"/>
                <w:lang w:val="en-US"/>
              </w:rPr>
            </w:pPr>
            <w:del w:id="9108" w:author="OMA-DSO2" w:date="2015-06-15T15:16:00Z">
              <w:r w:rsidRPr="007C567F" w:rsidDel="00E46023">
                <w:rPr>
                  <w:lang w:val="en-US"/>
                </w:rPr>
                <w:delText>}}</w:delText>
              </w:r>
            </w:del>
          </w:p>
        </w:tc>
      </w:tr>
    </w:tbl>
    <w:p w:rsidR="00B95A83" w:rsidRDefault="00B95A83" w:rsidP="00B95A83">
      <w:pPr>
        <w:pStyle w:val="App2"/>
        <w:rPr>
          <w:ins w:id="9109" w:author="OMA-DSO3" w:date="2015-02-25T13:18:00Z"/>
        </w:rPr>
      </w:pPr>
      <w:bookmarkStart w:id="9110" w:name="_Toc514842955"/>
      <w:ins w:id="9111" w:author="OMA-DSO3" w:date="2015-02-25T13:18:00Z">
        <w:r>
          <w:lastRenderedPageBreak/>
          <w:t xml:space="preserve">Retrieve all active subscriptions to service capabilities notifications (section </w:t>
        </w:r>
        <w:r>
          <w:fldChar w:fldCharType="begin"/>
        </w:r>
        <w:r>
          <w:instrText xml:space="preserve"> REF _Ref410986260 \r \h </w:instrText>
        </w:r>
      </w:ins>
      <w:ins w:id="9112" w:author="OMA-DSO3" w:date="2015-02-25T13:18:00Z">
        <w:r>
          <w:fldChar w:fldCharType="separate"/>
        </w:r>
      </w:ins>
      <w:ins w:id="9113" w:author="OMA-DSO2" w:date="2015-06-15T16:01:00Z">
        <w:r w:rsidR="0014247B">
          <w:t>6.7.3.1</w:t>
        </w:r>
      </w:ins>
      <w:ins w:id="9114" w:author="OMA-DSO3" w:date="2015-02-25T13:18:00Z">
        <w:r>
          <w:fldChar w:fldCharType="end"/>
        </w:r>
        <w:r>
          <w:t>)</w:t>
        </w:r>
        <w:bookmarkEnd w:id="9110"/>
      </w:ins>
    </w:p>
    <w:p w:rsidR="00B95A83" w:rsidRPr="00A62176" w:rsidRDefault="00B95A83" w:rsidP="00B95A83">
      <w:pPr>
        <w:rPr>
          <w:ins w:id="9115" w:author="OMA-DSO3" w:date="2015-02-25T13:18:00Z"/>
        </w:rPr>
      </w:pPr>
      <w:ins w:id="9116" w:author="OMA-DSO3" w:date="2015-02-25T13: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9117" w:author="OMA-DSO3" w:date="2015-02-25T13:18:00Z"/>
        </w:trPr>
        <w:tc>
          <w:tcPr>
            <w:tcW w:w="5000" w:type="pct"/>
            <w:shd w:val="clear" w:color="auto" w:fill="FFFFCC"/>
            <w:tcMar>
              <w:top w:w="150" w:type="dxa"/>
              <w:left w:w="150" w:type="dxa"/>
              <w:bottom w:w="150" w:type="dxa"/>
              <w:right w:w="150" w:type="dxa"/>
            </w:tcMar>
          </w:tcPr>
          <w:p w:rsidR="00B95A83" w:rsidRDefault="00B95A83" w:rsidP="00EC23EB">
            <w:pPr>
              <w:pStyle w:val="0listing"/>
              <w:rPr>
                <w:ins w:id="9118" w:author="OMA-DSO3" w:date="2015-02-25T13:18:00Z"/>
              </w:rPr>
            </w:pPr>
            <w:ins w:id="9119" w:author="OMA-DSO3" w:date="2015-02-25T13:18:00Z">
              <w:r w:rsidRPr="00B95B10">
                <w:t xml:space="preserve">GET </w:t>
              </w:r>
              <w:r>
                <w:t>/exampleAPI/</w:t>
              </w:r>
              <w:r w:rsidRPr="001253BD">
                <w:rPr>
                  <w:lang w:val="en-US"/>
                </w:rPr>
                <w:t>capabilitydiscovery</w:t>
              </w:r>
              <w:r>
                <w:t>/v1/</w:t>
              </w:r>
              <w:r w:rsidRPr="00A2294D">
                <w:t>tel%3A%2B</w:t>
              </w:r>
              <w:r>
                <w:t>1958555</w:t>
              </w:r>
              <w:r w:rsidRPr="00A2294D">
                <w:t>0100</w:t>
              </w:r>
              <w:r w:rsidRPr="00621627">
                <w:rPr>
                  <w:lang w:val="en-US"/>
                </w:rPr>
                <w:t>/</w:t>
              </w:r>
              <w:r>
                <w:t>subscription</w:t>
              </w:r>
              <w:r w:rsidRPr="00CA54BB">
                <w:t>s</w:t>
              </w:r>
              <w:r w:rsidRPr="00B95B10">
                <w:t xml:space="preserve"> HTTP/1.1</w:t>
              </w:r>
              <w:r>
                <w:br/>
              </w:r>
              <w:r w:rsidRPr="00B95B10">
                <w:t>Host: example.com</w:t>
              </w:r>
            </w:ins>
          </w:p>
          <w:p w:rsidR="00B95A83" w:rsidRPr="000D0C31" w:rsidRDefault="00B95A83" w:rsidP="00EC23EB">
            <w:pPr>
              <w:pStyle w:val="listing"/>
              <w:rPr>
                <w:ins w:id="9120" w:author="OMA-DSO3" w:date="2015-02-25T13:18:00Z"/>
              </w:rPr>
            </w:pPr>
            <w:ins w:id="9121" w:author="OMA-DSO3" w:date="2015-02-25T13:18:00Z">
              <w:r>
                <w:t>Accept: application/json</w:t>
              </w:r>
            </w:ins>
          </w:p>
        </w:tc>
      </w:tr>
    </w:tbl>
    <w:p w:rsidR="00B95A83" w:rsidRPr="00A62176" w:rsidRDefault="00B95A83" w:rsidP="00B95A83">
      <w:pPr>
        <w:rPr>
          <w:ins w:id="9122" w:author="OMA-DSO3" w:date="2015-02-25T13:18:00Z"/>
        </w:rPr>
      </w:pPr>
      <w:ins w:id="9123" w:author="OMA-DSO3" w:date="2015-02-25T13:18: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9124" w:author="OMA-DSO3" w:date="2015-02-25T13:18:00Z"/>
        </w:trPr>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rPr>
                <w:ins w:id="9125" w:author="OMA-DSO3" w:date="2015-02-25T13:18:00Z"/>
              </w:rPr>
            </w:pPr>
            <w:ins w:id="9126" w:author="OMA-DSO3" w:date="2015-02-25T13:18:00Z">
              <w:r w:rsidRPr="00C97531">
                <w:t>HTTP/1.1 20</w:t>
              </w:r>
              <w:r>
                <w:t>0</w:t>
              </w:r>
              <w:r w:rsidRPr="00C97531">
                <w:t xml:space="preserve"> </w:t>
              </w:r>
              <w:r>
                <w:t>OK</w:t>
              </w:r>
            </w:ins>
          </w:p>
          <w:p w:rsidR="00B95A83" w:rsidRDefault="00B95A83" w:rsidP="00EC23EB">
            <w:pPr>
              <w:pStyle w:val="0listing"/>
              <w:rPr>
                <w:ins w:id="9127" w:author="OMA-DSO3" w:date="2015-02-25T13:18:00Z"/>
              </w:rPr>
            </w:pPr>
            <w:ins w:id="9128" w:author="OMA-DSO3" w:date="2015-02-25T13:18:00Z">
              <w:r w:rsidRPr="00C97531">
                <w:t xml:space="preserve">Date: Thu, 04 Jun </w:t>
              </w:r>
              <w:r>
                <w:t>2012</w:t>
              </w:r>
              <w:r w:rsidRPr="00C97531">
                <w:t xml:space="preserve"> 02:51:59 GMT</w:t>
              </w:r>
            </w:ins>
          </w:p>
          <w:p w:rsidR="00B95A83" w:rsidRPr="000D4BCA" w:rsidRDefault="00B95A83" w:rsidP="00EC23EB">
            <w:pPr>
              <w:pStyle w:val="0listing"/>
              <w:rPr>
                <w:ins w:id="9129" w:author="OMA-DSO3" w:date="2015-02-25T13:18:00Z"/>
                <w:lang w:val="en-US"/>
              </w:rPr>
            </w:pPr>
            <w:ins w:id="9130" w:author="OMA-DSO3" w:date="2015-02-25T13:18:00Z">
              <w:r>
                <w:t>Content-Type: application/</w:t>
              </w:r>
              <w:r w:rsidRPr="000D4BCA">
                <w:rPr>
                  <w:lang w:val="en-US"/>
                </w:rPr>
                <w:t>json</w:t>
              </w:r>
            </w:ins>
          </w:p>
          <w:p w:rsidR="00B95A83" w:rsidRDefault="00B95A83" w:rsidP="00EC23EB">
            <w:pPr>
              <w:pStyle w:val="0listing"/>
              <w:rPr>
                <w:ins w:id="9131" w:author="OMA-DSO3" w:date="2015-02-25T13:18:00Z"/>
              </w:rPr>
            </w:pPr>
            <w:ins w:id="9132" w:author="OMA-DSO3" w:date="2015-02-25T13:18:00Z">
              <w:r>
                <w:t>Content-Length: nnnn</w:t>
              </w:r>
            </w:ins>
          </w:p>
          <w:p w:rsidR="00B95A83" w:rsidRPr="000D4BCA" w:rsidRDefault="00B95A83" w:rsidP="00EC23EB">
            <w:pPr>
              <w:pStyle w:val="listing"/>
              <w:rPr>
                <w:ins w:id="9133" w:author="OMA-DSO3" w:date="2015-02-25T13:18:00Z"/>
              </w:rPr>
            </w:pPr>
          </w:p>
          <w:p w:rsidR="00B95A83" w:rsidRPr="007C567F" w:rsidRDefault="00B95A83" w:rsidP="00EC23EB">
            <w:pPr>
              <w:pStyle w:val="listing"/>
              <w:rPr>
                <w:ins w:id="9134" w:author="OMA-DSO3" w:date="2015-02-25T13:18:00Z"/>
                <w:lang w:val="en-US"/>
              </w:rPr>
            </w:pPr>
            <w:ins w:id="9135" w:author="OMA-DSO3" w:date="2015-02-25T13:18:00Z">
              <w:r w:rsidRPr="007C567F">
                <w:rPr>
                  <w:lang w:val="en-US"/>
                </w:rPr>
                <w:t>{"serviceCapabilitiesSubscriptionList": {</w:t>
              </w:r>
            </w:ins>
          </w:p>
          <w:p w:rsidR="00B95A83" w:rsidRPr="007C567F" w:rsidRDefault="00B95A83" w:rsidP="00EC23EB">
            <w:pPr>
              <w:pStyle w:val="listing"/>
              <w:rPr>
                <w:ins w:id="9136" w:author="OMA-DSO3" w:date="2015-02-25T13:18:00Z"/>
                <w:lang w:val="en-US"/>
              </w:rPr>
            </w:pPr>
            <w:ins w:id="9137" w:author="OMA-DSO3" w:date="2015-02-25T13:18:00Z">
              <w:r w:rsidRPr="007C567F">
                <w:rPr>
                  <w:lang w:val="en-US"/>
                </w:rPr>
                <w:t xml:space="preserve">    "resourceURL": "http://example.com/exampleAPI/capabilitydiscovery/v1/tel%3A%2B19585550100/subscriptions",</w:t>
              </w:r>
            </w:ins>
          </w:p>
          <w:p w:rsidR="00B95A83" w:rsidRPr="007C567F" w:rsidRDefault="00B95A83" w:rsidP="00EC23EB">
            <w:pPr>
              <w:pStyle w:val="listing"/>
              <w:rPr>
                <w:ins w:id="9138" w:author="OMA-DSO3" w:date="2015-02-25T13:18:00Z"/>
                <w:lang w:val="en-US"/>
              </w:rPr>
            </w:pPr>
            <w:ins w:id="9139" w:author="OMA-DSO3" w:date="2015-02-25T13:18:00Z">
              <w:r w:rsidRPr="007C567F">
                <w:rPr>
                  <w:lang w:val="en-US"/>
                </w:rPr>
                <w:t xml:space="preserve">    "serviceCapabilitiesSubscription": {</w:t>
              </w:r>
            </w:ins>
          </w:p>
          <w:p w:rsidR="00B95A83" w:rsidRPr="007C567F" w:rsidRDefault="00B95A83" w:rsidP="00EC23EB">
            <w:pPr>
              <w:pStyle w:val="listing"/>
              <w:rPr>
                <w:ins w:id="9140" w:author="OMA-DSO3" w:date="2015-02-25T13:18:00Z"/>
                <w:lang w:val="en-US"/>
              </w:rPr>
            </w:pPr>
            <w:ins w:id="9141" w:author="OMA-DSO3" w:date="2015-02-25T13:18:00Z">
              <w:r w:rsidRPr="007C567F">
                <w:rPr>
                  <w:lang w:val="en-US"/>
                </w:rPr>
                <w:t xml:space="preserve">        "callbackReference": {</w:t>
              </w:r>
            </w:ins>
          </w:p>
          <w:p w:rsidR="00B95A83" w:rsidRPr="007C567F" w:rsidRDefault="00B95A83" w:rsidP="00EC23EB">
            <w:pPr>
              <w:pStyle w:val="listing"/>
              <w:rPr>
                <w:ins w:id="9142" w:author="OMA-DSO3" w:date="2015-02-25T13:18:00Z"/>
                <w:lang w:val="en-US"/>
              </w:rPr>
            </w:pPr>
            <w:ins w:id="9143" w:author="OMA-DSO3" w:date="2015-02-25T13:18:00Z">
              <w:r w:rsidRPr="007C567F">
                <w:rPr>
                  <w:lang w:val="en-US"/>
                </w:rPr>
                <w:t xml:space="preserve">            "callbackData": "abcd",</w:t>
              </w:r>
            </w:ins>
          </w:p>
          <w:p w:rsidR="00B95A83" w:rsidRPr="007C567F" w:rsidRDefault="00B95A83" w:rsidP="00EC23EB">
            <w:pPr>
              <w:pStyle w:val="listing"/>
              <w:rPr>
                <w:ins w:id="9144" w:author="OMA-DSO3" w:date="2015-02-25T13:18:00Z"/>
                <w:lang w:val="en-US"/>
              </w:rPr>
            </w:pPr>
            <w:ins w:id="9145" w:author="OMA-DSO3" w:date="2015-02-25T13:18:00Z">
              <w:r w:rsidRPr="007C567F">
                <w:rPr>
                  <w:lang w:val="en-US"/>
                </w:rPr>
                <w:t xml:space="preserve">            "notifyURL": "http://application.example.com/capabilitydiscovery/notifications/77777"</w:t>
              </w:r>
            </w:ins>
          </w:p>
          <w:p w:rsidR="00B95A83" w:rsidRPr="007C567F" w:rsidRDefault="00B95A83" w:rsidP="00EC23EB">
            <w:pPr>
              <w:pStyle w:val="listing"/>
              <w:rPr>
                <w:ins w:id="9146" w:author="OMA-DSO3" w:date="2015-02-25T13:18:00Z"/>
                <w:lang w:val="en-US"/>
              </w:rPr>
            </w:pPr>
            <w:ins w:id="9147" w:author="OMA-DSO3" w:date="2015-02-25T13:18:00Z">
              <w:r w:rsidRPr="007C567F">
                <w:rPr>
                  <w:lang w:val="en-US"/>
                </w:rPr>
                <w:t xml:space="preserve">        },</w:t>
              </w:r>
            </w:ins>
          </w:p>
          <w:p w:rsidR="00B95A83" w:rsidRPr="007C567F" w:rsidRDefault="00B95A83" w:rsidP="00EC23EB">
            <w:pPr>
              <w:pStyle w:val="listing"/>
              <w:rPr>
                <w:ins w:id="9148" w:author="OMA-DSO3" w:date="2015-02-25T13:18:00Z"/>
                <w:lang w:val="en-US"/>
              </w:rPr>
            </w:pPr>
            <w:ins w:id="9149" w:author="OMA-DSO3" w:date="2015-02-25T13:18:00Z">
              <w:r w:rsidRPr="007C567F">
                <w:rPr>
                  <w:lang w:val="en-US"/>
                </w:rPr>
                <w:t xml:space="preserve">        "clientCorrelator": "12345",</w:t>
              </w:r>
            </w:ins>
          </w:p>
          <w:p w:rsidR="00B95A83" w:rsidRPr="007C567F" w:rsidRDefault="00B95A83" w:rsidP="00EC23EB">
            <w:pPr>
              <w:pStyle w:val="listing"/>
              <w:rPr>
                <w:ins w:id="9150" w:author="OMA-DSO3" w:date="2015-02-25T13:18:00Z"/>
                <w:lang w:val="en-US"/>
              </w:rPr>
            </w:pPr>
            <w:ins w:id="9151" w:author="OMA-DSO3" w:date="2015-02-25T13:18:00Z">
              <w:r w:rsidRPr="007C567F">
                <w:rPr>
                  <w:lang w:val="en-US"/>
                </w:rPr>
                <w:t xml:space="preserve">        "duration": "7400",</w:t>
              </w:r>
            </w:ins>
          </w:p>
          <w:p w:rsidR="00B95A83" w:rsidRPr="007C567F" w:rsidRDefault="00B95A83" w:rsidP="00EC23EB">
            <w:pPr>
              <w:pStyle w:val="listing"/>
              <w:rPr>
                <w:ins w:id="9152" w:author="OMA-DSO3" w:date="2015-02-25T13:18:00Z"/>
                <w:lang w:val="en-US"/>
              </w:rPr>
            </w:pPr>
            <w:ins w:id="9153" w:author="OMA-DSO3" w:date="2015-02-25T13:18:00Z">
              <w:r w:rsidRPr="007C567F">
                <w:rPr>
                  <w:lang w:val="en-US"/>
                </w:rPr>
                <w:t xml:space="preserve">        "resourceURL": "http://example.com/exampleAPI/capabilitydiscovery/v1/tel%3A%2B19585550100/subscriptions/sub001"</w:t>
              </w:r>
            </w:ins>
          </w:p>
          <w:p w:rsidR="00B95A83" w:rsidRPr="007C567F" w:rsidRDefault="00B95A83" w:rsidP="00EC23EB">
            <w:pPr>
              <w:pStyle w:val="listing"/>
              <w:rPr>
                <w:ins w:id="9154" w:author="OMA-DSO3" w:date="2015-02-25T13:18:00Z"/>
                <w:lang w:val="en-US"/>
              </w:rPr>
            </w:pPr>
            <w:ins w:id="9155" w:author="OMA-DSO3" w:date="2015-02-25T13:18:00Z">
              <w:r w:rsidRPr="007C567F">
                <w:rPr>
                  <w:lang w:val="en-US"/>
                </w:rPr>
                <w:t xml:space="preserve">    }</w:t>
              </w:r>
            </w:ins>
          </w:p>
          <w:p w:rsidR="00B95A83" w:rsidRPr="000D4BCA" w:rsidRDefault="00B95A83" w:rsidP="00EC23EB">
            <w:pPr>
              <w:pStyle w:val="listing"/>
              <w:rPr>
                <w:ins w:id="9156" w:author="OMA-DSO3" w:date="2015-02-25T13:18:00Z"/>
                <w:lang w:val="en-US"/>
              </w:rPr>
            </w:pPr>
            <w:ins w:id="9157" w:author="OMA-DSO3" w:date="2015-02-25T13:18:00Z">
              <w:r w:rsidRPr="007C567F">
                <w:rPr>
                  <w:lang w:val="en-US"/>
                </w:rPr>
                <w:t>}}</w:t>
              </w:r>
            </w:ins>
          </w:p>
        </w:tc>
      </w:tr>
    </w:tbl>
    <w:p w:rsidR="00B95A83" w:rsidRDefault="00B95A83" w:rsidP="00B95A83">
      <w:pPr>
        <w:pStyle w:val="App2"/>
        <w:rPr>
          <w:ins w:id="9158" w:author="OMA-DSO3" w:date="2015-02-25T13:18:00Z"/>
        </w:rPr>
      </w:pPr>
      <w:bookmarkStart w:id="9159" w:name="_Toc514842956"/>
      <w:ins w:id="9160" w:author="OMA-DSO3" w:date="2015-02-25T13:18:00Z">
        <w:r>
          <w:lastRenderedPageBreak/>
          <w:t>Create a new subscription</w:t>
        </w:r>
        <w:r w:rsidRPr="00B95B10">
          <w:t xml:space="preserve"> </w:t>
        </w:r>
        <w:r>
          <w:t xml:space="preserve">to service capabilities notifications (section </w:t>
        </w:r>
        <w:r>
          <w:fldChar w:fldCharType="begin"/>
        </w:r>
        <w:r>
          <w:instrText xml:space="preserve"> REF _Ref410986355 \r \h </w:instrText>
        </w:r>
      </w:ins>
      <w:ins w:id="9161" w:author="OMA-DSO3" w:date="2015-02-25T13:18:00Z">
        <w:r>
          <w:fldChar w:fldCharType="separate"/>
        </w:r>
      </w:ins>
      <w:ins w:id="9162" w:author="OMA-DSO2" w:date="2015-06-15T16:01:00Z">
        <w:r w:rsidR="0014247B">
          <w:t>6.7.5.1</w:t>
        </w:r>
      </w:ins>
      <w:ins w:id="9163" w:author="OMA-DSO3" w:date="2015-02-25T13:18:00Z">
        <w:r>
          <w:fldChar w:fldCharType="end"/>
        </w:r>
        <w:r>
          <w:t>)</w:t>
        </w:r>
        <w:bookmarkEnd w:id="9159"/>
      </w:ins>
    </w:p>
    <w:p w:rsidR="00B95A83" w:rsidRPr="00A62176" w:rsidRDefault="00B95A83" w:rsidP="00B95A83">
      <w:pPr>
        <w:rPr>
          <w:ins w:id="9164" w:author="OMA-DSO3" w:date="2015-02-25T13:18:00Z"/>
        </w:rPr>
      </w:pPr>
      <w:ins w:id="9165" w:author="OMA-DSO3" w:date="2015-02-25T13: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9166" w:author="OMA-DSO3" w:date="2015-02-25T13:18:00Z"/>
        </w:trPr>
        <w:tc>
          <w:tcPr>
            <w:tcW w:w="5000" w:type="pct"/>
            <w:shd w:val="clear" w:color="auto" w:fill="FFFFCC"/>
            <w:tcMar>
              <w:top w:w="150" w:type="dxa"/>
              <w:left w:w="150" w:type="dxa"/>
              <w:bottom w:w="150" w:type="dxa"/>
              <w:right w:w="150" w:type="dxa"/>
            </w:tcMar>
          </w:tcPr>
          <w:p w:rsidR="00B95A83" w:rsidRPr="000D4BCA" w:rsidRDefault="00B95A83" w:rsidP="00EC23EB">
            <w:pPr>
              <w:pStyle w:val="0listing"/>
              <w:rPr>
                <w:ins w:id="9167" w:author="OMA-DSO3" w:date="2015-02-25T13:18:00Z"/>
                <w:lang w:val="en-US"/>
              </w:rPr>
            </w:pPr>
            <w:ins w:id="9168" w:author="OMA-DSO3" w:date="2015-02-25T13:18:00Z">
              <w:r w:rsidRPr="002C077F">
                <w:rPr>
                  <w:lang w:val="en-US"/>
                </w:rPr>
                <w:t>POST</w:t>
              </w:r>
              <w:r w:rsidRPr="00B95B10">
                <w:t xml:space="preserve"> </w:t>
              </w:r>
              <w:r>
                <w:t>/exampleAPI/capabilitydiscovery/v1/tel%3A%2B19585550100</w:t>
              </w:r>
              <w:r w:rsidRPr="00C531D8">
                <w:t>/</w:t>
              </w:r>
              <w:r w:rsidRPr="001253BD">
                <w:rPr>
                  <w:lang w:val="en-US"/>
                </w:rPr>
                <w:t>subscriptions</w:t>
              </w:r>
              <w:r>
                <w:rPr>
                  <w:lang w:val="en-US"/>
                </w:rPr>
                <w:t xml:space="preserve"> </w:t>
              </w:r>
              <w:r>
                <w:t>HTTP/1.1</w:t>
              </w:r>
              <w:r>
                <w:br/>
              </w:r>
              <w:r w:rsidRPr="00B95B10">
                <w:t>Host: example.com</w:t>
              </w:r>
            </w:ins>
          </w:p>
          <w:p w:rsidR="00B95A83" w:rsidRPr="000D4BCA" w:rsidRDefault="00B95A83" w:rsidP="00EC23EB">
            <w:pPr>
              <w:pStyle w:val="0listing"/>
              <w:rPr>
                <w:ins w:id="9169" w:author="OMA-DSO3" w:date="2015-02-25T13:18:00Z"/>
                <w:lang w:val="en-US"/>
              </w:rPr>
            </w:pPr>
            <w:ins w:id="9170" w:author="OMA-DSO3" w:date="2015-02-25T13:18:00Z">
              <w:r>
                <w:t>Content-Type: application/</w:t>
              </w:r>
              <w:r w:rsidRPr="001253BD">
                <w:rPr>
                  <w:lang w:val="en-US"/>
                </w:rPr>
                <w:t>json</w:t>
              </w:r>
            </w:ins>
          </w:p>
          <w:p w:rsidR="00B95A83" w:rsidRPr="000D4BCA" w:rsidRDefault="00B95A83" w:rsidP="00EC23EB">
            <w:pPr>
              <w:pStyle w:val="listing"/>
              <w:rPr>
                <w:ins w:id="9171" w:author="OMA-DSO3" w:date="2015-02-25T13:18:00Z"/>
                <w:lang w:val="en-US"/>
              </w:rPr>
            </w:pPr>
            <w:ins w:id="9172" w:author="OMA-DSO3" w:date="2015-02-25T13:18:00Z">
              <w:r>
                <w:t>Accept: application/json</w:t>
              </w:r>
            </w:ins>
          </w:p>
          <w:p w:rsidR="00B95A83" w:rsidRDefault="00B95A83" w:rsidP="00EC23EB">
            <w:pPr>
              <w:pStyle w:val="0listing"/>
              <w:rPr>
                <w:ins w:id="9173" w:author="OMA-DSO3" w:date="2015-02-25T13:18:00Z"/>
              </w:rPr>
            </w:pPr>
            <w:ins w:id="9174" w:author="OMA-DSO3" w:date="2015-02-25T13:18:00Z">
              <w:r>
                <w:t>Content-Length: nnnn</w:t>
              </w:r>
            </w:ins>
          </w:p>
          <w:p w:rsidR="00B95A83" w:rsidRPr="000D4BCA" w:rsidRDefault="00B95A83" w:rsidP="00EC23EB">
            <w:pPr>
              <w:pStyle w:val="listing"/>
              <w:rPr>
                <w:ins w:id="9175" w:author="OMA-DSO3" w:date="2015-02-25T13:18:00Z"/>
                <w:lang w:val="en-US"/>
              </w:rPr>
            </w:pPr>
          </w:p>
          <w:p w:rsidR="00B95A83" w:rsidRPr="000D4BCA" w:rsidRDefault="00B95A83" w:rsidP="00EC23EB">
            <w:pPr>
              <w:pStyle w:val="listing"/>
              <w:rPr>
                <w:ins w:id="9176" w:author="OMA-DSO3" w:date="2015-02-25T13:18:00Z"/>
                <w:lang w:val="en-US"/>
              </w:rPr>
            </w:pPr>
            <w:ins w:id="9177" w:author="OMA-DSO3" w:date="2015-02-25T13:18:00Z">
              <w:r w:rsidRPr="000D4BCA">
                <w:rPr>
                  <w:lang w:val="en-US"/>
                </w:rPr>
                <w:t>{"serviceCapabilitiesSubscription": {</w:t>
              </w:r>
            </w:ins>
          </w:p>
          <w:p w:rsidR="00B95A83" w:rsidRPr="000D4BCA" w:rsidRDefault="00B95A83" w:rsidP="00EC23EB">
            <w:pPr>
              <w:pStyle w:val="listing"/>
              <w:rPr>
                <w:ins w:id="9178" w:author="OMA-DSO3" w:date="2015-02-25T13:18:00Z"/>
                <w:lang w:val="en-US"/>
              </w:rPr>
            </w:pPr>
            <w:ins w:id="9179" w:author="OMA-DSO3" w:date="2015-02-25T13:18:00Z">
              <w:r w:rsidRPr="000D4BCA">
                <w:rPr>
                  <w:lang w:val="en-US"/>
                </w:rPr>
                <w:t xml:space="preserve">    "callbackReference": {</w:t>
              </w:r>
            </w:ins>
          </w:p>
          <w:p w:rsidR="00B95A83" w:rsidRPr="000D4BCA" w:rsidRDefault="00B95A83" w:rsidP="00EC23EB">
            <w:pPr>
              <w:pStyle w:val="listing"/>
              <w:rPr>
                <w:ins w:id="9180" w:author="OMA-DSO3" w:date="2015-02-25T13:18:00Z"/>
                <w:lang w:val="en-US"/>
              </w:rPr>
            </w:pPr>
            <w:ins w:id="9181" w:author="OMA-DSO3" w:date="2015-02-25T13:18:00Z">
              <w:r w:rsidRPr="000D4BCA">
                <w:rPr>
                  <w:lang w:val="en-US"/>
                </w:rPr>
                <w:t xml:space="preserve">        "callbackData": "abcd",</w:t>
              </w:r>
            </w:ins>
          </w:p>
          <w:p w:rsidR="00B95A83" w:rsidRPr="000D4BCA" w:rsidRDefault="00B95A83" w:rsidP="00EC23EB">
            <w:pPr>
              <w:pStyle w:val="listing"/>
              <w:rPr>
                <w:ins w:id="9182" w:author="OMA-DSO3" w:date="2015-02-25T13:18:00Z"/>
                <w:lang w:val="en-US"/>
              </w:rPr>
            </w:pPr>
            <w:ins w:id="9183" w:author="OMA-DSO3" w:date="2015-02-25T13:18:00Z">
              <w:r w:rsidRPr="000D4BCA">
                <w:rPr>
                  <w:lang w:val="en-US"/>
                </w:rPr>
                <w:t xml:space="preserve">        "notifyURL": "http://application.example.com/capabilitydiscovery/notifications/77777"</w:t>
              </w:r>
            </w:ins>
          </w:p>
          <w:p w:rsidR="00B95A83" w:rsidRPr="00525D46" w:rsidRDefault="00B95A83" w:rsidP="00EC23EB">
            <w:pPr>
              <w:pStyle w:val="listing"/>
              <w:rPr>
                <w:ins w:id="9184" w:author="OMA-DSO3" w:date="2015-02-25T13:18:00Z"/>
                <w:lang w:val="sv-SE"/>
              </w:rPr>
            </w:pPr>
            <w:ins w:id="9185" w:author="OMA-DSO3" w:date="2015-02-25T13:18:00Z">
              <w:r w:rsidRPr="000D4BCA">
                <w:rPr>
                  <w:lang w:val="en-US"/>
                </w:rPr>
                <w:t xml:space="preserve">    </w:t>
              </w:r>
              <w:r w:rsidRPr="00525D46">
                <w:rPr>
                  <w:lang w:val="sv-SE"/>
                </w:rPr>
                <w:t>},</w:t>
              </w:r>
            </w:ins>
          </w:p>
          <w:p w:rsidR="00B95A83" w:rsidRPr="00525D46" w:rsidRDefault="00B95A83" w:rsidP="00EC23EB">
            <w:pPr>
              <w:pStyle w:val="listing"/>
              <w:rPr>
                <w:ins w:id="9186" w:author="OMA-DSO3" w:date="2015-02-25T13:18:00Z"/>
                <w:lang w:val="sv-SE"/>
              </w:rPr>
            </w:pPr>
            <w:ins w:id="9187" w:author="OMA-DSO3" w:date="2015-02-25T13:18:00Z">
              <w:r w:rsidRPr="00525D46">
                <w:rPr>
                  <w:lang w:val="sv-SE"/>
                </w:rPr>
                <w:t xml:space="preserve">    "clientCorrelator": "12345",</w:t>
              </w:r>
            </w:ins>
          </w:p>
          <w:p w:rsidR="00B95A83" w:rsidRPr="00525D46" w:rsidRDefault="00B95A83" w:rsidP="00EC23EB">
            <w:pPr>
              <w:pStyle w:val="listing"/>
              <w:rPr>
                <w:ins w:id="9188" w:author="OMA-DSO3" w:date="2015-02-25T13:18:00Z"/>
                <w:lang w:val="sv-SE"/>
              </w:rPr>
            </w:pPr>
            <w:ins w:id="9189" w:author="OMA-DSO3" w:date="2015-02-25T13:18:00Z">
              <w:r w:rsidRPr="00525D46">
                <w:rPr>
                  <w:lang w:val="sv-SE"/>
                </w:rPr>
                <w:t xml:space="preserve">    "duration": "7200"</w:t>
              </w:r>
            </w:ins>
          </w:p>
          <w:p w:rsidR="00B95A83" w:rsidRPr="000D4BCA" w:rsidRDefault="00B95A83" w:rsidP="00EC23EB">
            <w:pPr>
              <w:pStyle w:val="listing"/>
              <w:rPr>
                <w:ins w:id="9190" w:author="OMA-DSO3" w:date="2015-02-25T13:18:00Z"/>
                <w:lang w:val="sv-SE"/>
              </w:rPr>
            </w:pPr>
            <w:ins w:id="9191" w:author="OMA-DSO3" w:date="2015-02-25T13:18:00Z">
              <w:r w:rsidRPr="00525D46">
                <w:rPr>
                  <w:lang w:val="sv-SE"/>
                </w:rPr>
                <w:t>}}</w:t>
              </w:r>
            </w:ins>
          </w:p>
        </w:tc>
      </w:tr>
    </w:tbl>
    <w:p w:rsidR="00B95A83" w:rsidRPr="00A62176" w:rsidRDefault="00B95A83" w:rsidP="00B95A83">
      <w:pPr>
        <w:rPr>
          <w:ins w:id="9192" w:author="OMA-DSO3" w:date="2015-02-25T13:18:00Z"/>
        </w:rPr>
      </w:pPr>
      <w:ins w:id="9193" w:author="OMA-DSO3" w:date="2015-02-25T13:18: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9194" w:author="OMA-DSO3" w:date="2015-02-25T13:18:00Z"/>
        </w:trPr>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rPr>
                <w:ins w:id="9195" w:author="OMA-DSO3" w:date="2015-02-25T13:18:00Z"/>
              </w:rPr>
            </w:pPr>
            <w:ins w:id="9196" w:author="OMA-DSO3" w:date="2015-02-25T13:18:00Z">
              <w:r w:rsidRPr="00C97531">
                <w:t>HTTP/1.1 20</w:t>
              </w:r>
              <w:r>
                <w:t>1</w:t>
              </w:r>
              <w:r w:rsidRPr="00C97531">
                <w:t xml:space="preserve"> </w:t>
              </w:r>
              <w:r>
                <w:t>Created</w:t>
              </w:r>
            </w:ins>
          </w:p>
          <w:p w:rsidR="00B95A83" w:rsidRPr="000D4BCA" w:rsidRDefault="00B95A83" w:rsidP="00EC23EB">
            <w:pPr>
              <w:pStyle w:val="0listing"/>
              <w:rPr>
                <w:ins w:id="9197" w:author="OMA-DSO3" w:date="2015-02-25T13:18:00Z"/>
                <w:lang w:val="en-US"/>
              </w:rPr>
            </w:pPr>
            <w:ins w:id="9198" w:author="OMA-DSO3" w:date="2015-02-25T13:18:00Z">
              <w:r w:rsidRPr="00C97531">
                <w:t xml:space="preserve">Date: Thu, 04 Jun </w:t>
              </w:r>
              <w:r>
                <w:t>2012</w:t>
              </w:r>
              <w:r w:rsidRPr="00C97531">
                <w:t xml:space="preserve"> 02:51:59 GMT</w:t>
              </w:r>
            </w:ins>
          </w:p>
          <w:p w:rsidR="00B95A83" w:rsidRDefault="00B95A83" w:rsidP="00EC23EB">
            <w:pPr>
              <w:pStyle w:val="0listing"/>
              <w:rPr>
                <w:ins w:id="9199" w:author="OMA-DSO3" w:date="2015-02-25T13:18:00Z"/>
                <w:lang w:val="en-US"/>
              </w:rPr>
            </w:pPr>
            <w:ins w:id="9200" w:author="OMA-DSO3" w:date="2015-02-25T13:18:00Z">
              <w:r>
                <w:t>Content-Type: application/</w:t>
              </w:r>
              <w:r w:rsidRPr="000D4BCA">
                <w:rPr>
                  <w:lang w:val="en-US"/>
                </w:rPr>
                <w:t>json</w:t>
              </w:r>
            </w:ins>
          </w:p>
          <w:p w:rsidR="00B95A83" w:rsidRPr="000D4BCA" w:rsidRDefault="00B95A83" w:rsidP="00EC23EB">
            <w:pPr>
              <w:pStyle w:val="0listing"/>
              <w:rPr>
                <w:ins w:id="9201" w:author="OMA-DSO3" w:date="2015-02-25T13:18:00Z"/>
                <w:lang w:val="en-US"/>
              </w:rPr>
            </w:pPr>
            <w:ins w:id="9202" w:author="OMA-DSO3" w:date="2015-02-25T13:18:00Z">
              <w:r w:rsidRPr="00BC38EC">
                <w:rPr>
                  <w:lang w:val="en-US"/>
                </w:rPr>
                <w:t xml:space="preserve">Location: </w:t>
              </w:r>
              <w:r w:rsidRPr="00525D46">
                <w:rPr>
                  <w:lang w:val="en-US"/>
                </w:rPr>
                <w:t>http://exampleAPI/capabilitydiscovery/v1/tel%3A%2B19585550100/subscriptions/sub001</w:t>
              </w:r>
            </w:ins>
          </w:p>
          <w:p w:rsidR="00B95A83" w:rsidRDefault="00B95A83" w:rsidP="00EC23EB">
            <w:pPr>
              <w:pStyle w:val="0listing"/>
              <w:rPr>
                <w:ins w:id="9203" w:author="OMA-DSO3" w:date="2015-02-25T13:18:00Z"/>
              </w:rPr>
            </w:pPr>
            <w:ins w:id="9204" w:author="OMA-DSO3" w:date="2015-02-25T13:18:00Z">
              <w:r>
                <w:t>Content-Length: nnnn</w:t>
              </w:r>
            </w:ins>
          </w:p>
          <w:p w:rsidR="00B95A83" w:rsidRPr="001253BD" w:rsidRDefault="00B95A83" w:rsidP="00EC23EB">
            <w:pPr>
              <w:pStyle w:val="listing"/>
              <w:rPr>
                <w:ins w:id="9205" w:author="OMA-DSO3" w:date="2015-02-25T13:18:00Z"/>
              </w:rPr>
            </w:pPr>
          </w:p>
          <w:p w:rsidR="00B95A83" w:rsidRPr="00525D46" w:rsidRDefault="00B95A83" w:rsidP="00EC23EB">
            <w:pPr>
              <w:pStyle w:val="listing"/>
              <w:rPr>
                <w:ins w:id="9206" w:author="OMA-DSO3" w:date="2015-02-25T13:18:00Z"/>
                <w:lang w:val="en-US"/>
              </w:rPr>
            </w:pPr>
            <w:ins w:id="9207" w:author="OMA-DSO3" w:date="2015-02-25T13:18:00Z">
              <w:r w:rsidRPr="00525D46">
                <w:rPr>
                  <w:lang w:val="en-US"/>
                </w:rPr>
                <w:t>{"serviceCapabilitiesSubscription": {</w:t>
              </w:r>
            </w:ins>
          </w:p>
          <w:p w:rsidR="00B95A83" w:rsidRPr="00525D46" w:rsidRDefault="00B95A83" w:rsidP="00EC23EB">
            <w:pPr>
              <w:pStyle w:val="listing"/>
              <w:rPr>
                <w:ins w:id="9208" w:author="OMA-DSO3" w:date="2015-02-25T13:18:00Z"/>
                <w:lang w:val="en-US"/>
              </w:rPr>
            </w:pPr>
            <w:ins w:id="9209" w:author="OMA-DSO3" w:date="2015-02-25T13:18:00Z">
              <w:r w:rsidRPr="00525D46">
                <w:rPr>
                  <w:lang w:val="en-US"/>
                </w:rPr>
                <w:t xml:space="preserve">    "callbackReference": {</w:t>
              </w:r>
            </w:ins>
          </w:p>
          <w:p w:rsidR="00B95A83" w:rsidRPr="00525D46" w:rsidRDefault="00B95A83" w:rsidP="00EC23EB">
            <w:pPr>
              <w:pStyle w:val="listing"/>
              <w:rPr>
                <w:ins w:id="9210" w:author="OMA-DSO3" w:date="2015-02-25T13:18:00Z"/>
                <w:lang w:val="en-US"/>
              </w:rPr>
            </w:pPr>
            <w:ins w:id="9211" w:author="OMA-DSO3" w:date="2015-02-25T13:18:00Z">
              <w:r w:rsidRPr="00525D46">
                <w:rPr>
                  <w:lang w:val="en-US"/>
                </w:rPr>
                <w:t xml:space="preserve">        "callbackData": "abcd",</w:t>
              </w:r>
            </w:ins>
          </w:p>
          <w:p w:rsidR="00B95A83" w:rsidRPr="00525D46" w:rsidRDefault="00B95A83" w:rsidP="00EC23EB">
            <w:pPr>
              <w:pStyle w:val="listing"/>
              <w:rPr>
                <w:ins w:id="9212" w:author="OMA-DSO3" w:date="2015-02-25T13:18:00Z"/>
                <w:lang w:val="en-US"/>
              </w:rPr>
            </w:pPr>
            <w:ins w:id="9213" w:author="OMA-DSO3" w:date="2015-02-25T13:18:00Z">
              <w:r w:rsidRPr="00525D46">
                <w:rPr>
                  <w:lang w:val="en-US"/>
                </w:rPr>
                <w:t xml:space="preserve">        "notifyURL": "http://application.example.com/capabilitydiscovery/notifications/77777"</w:t>
              </w:r>
            </w:ins>
          </w:p>
          <w:p w:rsidR="00B95A83" w:rsidRPr="00525D46" w:rsidRDefault="00B95A83" w:rsidP="00EC23EB">
            <w:pPr>
              <w:pStyle w:val="listing"/>
              <w:rPr>
                <w:ins w:id="9214" w:author="OMA-DSO3" w:date="2015-02-25T13:18:00Z"/>
                <w:lang w:val="en-US"/>
              </w:rPr>
            </w:pPr>
            <w:ins w:id="9215" w:author="OMA-DSO3" w:date="2015-02-25T13:18:00Z">
              <w:r w:rsidRPr="00525D46">
                <w:rPr>
                  <w:lang w:val="en-US"/>
                </w:rPr>
                <w:t xml:space="preserve">    },</w:t>
              </w:r>
            </w:ins>
          </w:p>
          <w:p w:rsidR="00B95A83" w:rsidRPr="00525D46" w:rsidRDefault="00B95A83" w:rsidP="00EC23EB">
            <w:pPr>
              <w:pStyle w:val="listing"/>
              <w:rPr>
                <w:ins w:id="9216" w:author="OMA-DSO3" w:date="2015-02-25T13:18:00Z"/>
                <w:lang w:val="en-US"/>
              </w:rPr>
            </w:pPr>
            <w:ins w:id="9217" w:author="OMA-DSO3" w:date="2015-02-25T13:18:00Z">
              <w:r w:rsidRPr="00525D46">
                <w:rPr>
                  <w:lang w:val="en-US"/>
                </w:rPr>
                <w:t xml:space="preserve">    "clientCorrelator": "12345",</w:t>
              </w:r>
            </w:ins>
          </w:p>
          <w:p w:rsidR="00B95A83" w:rsidRPr="00525D46" w:rsidRDefault="00B95A83" w:rsidP="00EC23EB">
            <w:pPr>
              <w:pStyle w:val="listing"/>
              <w:rPr>
                <w:ins w:id="9218" w:author="OMA-DSO3" w:date="2015-02-25T13:18:00Z"/>
                <w:lang w:val="en-US"/>
              </w:rPr>
            </w:pPr>
            <w:ins w:id="9219" w:author="OMA-DSO3" w:date="2015-02-25T13:18:00Z">
              <w:r w:rsidRPr="00525D46">
                <w:rPr>
                  <w:lang w:val="en-US"/>
                </w:rPr>
                <w:t xml:space="preserve">    "duration": "7500",</w:t>
              </w:r>
            </w:ins>
          </w:p>
          <w:p w:rsidR="00B95A83" w:rsidRPr="00525D46" w:rsidRDefault="00B95A83" w:rsidP="00EC23EB">
            <w:pPr>
              <w:pStyle w:val="listing"/>
              <w:rPr>
                <w:ins w:id="9220" w:author="OMA-DSO3" w:date="2015-02-25T13:18:00Z"/>
                <w:lang w:val="en-US"/>
              </w:rPr>
            </w:pPr>
            <w:ins w:id="9221" w:author="OMA-DSO3" w:date="2015-02-25T13:18:00Z">
              <w:r w:rsidRPr="00525D46">
                <w:rPr>
                  <w:lang w:val="en-US"/>
                </w:rPr>
                <w:t xml:space="preserve">    "resourceURL": "http://exampleAPI/capabilitydiscovery/v1/tel%3A%2B19585550100/subscriptions/sub001"</w:t>
              </w:r>
            </w:ins>
          </w:p>
          <w:p w:rsidR="00B95A83" w:rsidRPr="001253BD" w:rsidRDefault="00B95A83" w:rsidP="00EC23EB">
            <w:pPr>
              <w:pStyle w:val="listing"/>
              <w:rPr>
                <w:ins w:id="9222" w:author="OMA-DSO3" w:date="2015-02-25T13:18:00Z"/>
                <w:lang w:val="en-US"/>
              </w:rPr>
            </w:pPr>
            <w:ins w:id="9223" w:author="OMA-DSO3" w:date="2015-02-25T13:18:00Z">
              <w:r w:rsidRPr="00525D46">
                <w:rPr>
                  <w:lang w:val="en-US"/>
                </w:rPr>
                <w:t>}}</w:t>
              </w:r>
            </w:ins>
          </w:p>
        </w:tc>
      </w:tr>
    </w:tbl>
    <w:p w:rsidR="00B95A83" w:rsidRDefault="00B95A83" w:rsidP="00B95A83">
      <w:pPr>
        <w:pStyle w:val="App2"/>
        <w:rPr>
          <w:ins w:id="9224" w:author="OMA-DSO3" w:date="2015-02-25T13:18:00Z"/>
        </w:rPr>
      </w:pPr>
      <w:bookmarkStart w:id="9225" w:name="_Toc514842957"/>
      <w:ins w:id="9226" w:author="OMA-DSO3" w:date="2015-02-25T13:18:00Z">
        <w:r>
          <w:t xml:space="preserve">Retrieve an individual subscription to service capabilities notifications (section </w:t>
        </w:r>
        <w:r>
          <w:fldChar w:fldCharType="begin"/>
        </w:r>
        <w:r>
          <w:instrText xml:space="preserve"> REF _Ref410986595 \r \h </w:instrText>
        </w:r>
      </w:ins>
      <w:ins w:id="9227" w:author="OMA-DSO3" w:date="2015-02-25T13:18:00Z">
        <w:r>
          <w:fldChar w:fldCharType="separate"/>
        </w:r>
      </w:ins>
      <w:ins w:id="9228" w:author="OMA-DSO2" w:date="2015-06-15T16:01:00Z">
        <w:r w:rsidR="0014247B">
          <w:t>6.8.3.1</w:t>
        </w:r>
      </w:ins>
      <w:ins w:id="9229" w:author="OMA-DSO3" w:date="2015-02-25T13:18:00Z">
        <w:r>
          <w:fldChar w:fldCharType="end"/>
        </w:r>
        <w:r>
          <w:t>)</w:t>
        </w:r>
        <w:bookmarkEnd w:id="9225"/>
      </w:ins>
    </w:p>
    <w:p w:rsidR="00B95A83" w:rsidRPr="00A62176" w:rsidRDefault="00B95A83" w:rsidP="00B95A83">
      <w:pPr>
        <w:rPr>
          <w:ins w:id="9230" w:author="OMA-DSO3" w:date="2015-02-25T13:18:00Z"/>
        </w:rPr>
      </w:pPr>
      <w:ins w:id="9231" w:author="OMA-DSO3" w:date="2015-02-25T13: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9232" w:author="OMA-DSO3" w:date="2015-02-25T13:18:00Z"/>
        </w:trPr>
        <w:tc>
          <w:tcPr>
            <w:tcW w:w="5000" w:type="pct"/>
            <w:shd w:val="clear" w:color="auto" w:fill="FFFFCC"/>
            <w:tcMar>
              <w:top w:w="150" w:type="dxa"/>
              <w:left w:w="150" w:type="dxa"/>
              <w:bottom w:w="150" w:type="dxa"/>
              <w:right w:w="150" w:type="dxa"/>
            </w:tcMar>
          </w:tcPr>
          <w:p w:rsidR="00B95A83" w:rsidRDefault="00B95A83" w:rsidP="00EC23EB">
            <w:pPr>
              <w:pStyle w:val="0listing"/>
              <w:rPr>
                <w:ins w:id="9233" w:author="OMA-DSO3" w:date="2015-02-25T13:18:00Z"/>
              </w:rPr>
            </w:pPr>
            <w:ins w:id="9234" w:author="OMA-DSO3" w:date="2015-02-25T13:18:00Z">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1253BD">
                <w:rPr>
                  <w:lang w:val="en-US"/>
                </w:rPr>
                <w:t>/sub001?</w:t>
              </w:r>
              <w:r>
                <w:rPr>
                  <w:lang w:val="en-US"/>
                </w:rPr>
                <w:t>resFormat=JSON</w:t>
              </w:r>
              <w:r>
                <w:t xml:space="preserve"> HTTP/1.1</w:t>
              </w:r>
              <w:r>
                <w:br/>
              </w:r>
              <w:r w:rsidRPr="00B95B10">
                <w:t>Host: example.com</w:t>
              </w:r>
            </w:ins>
          </w:p>
          <w:p w:rsidR="00B95A83" w:rsidRPr="000D0C31" w:rsidRDefault="00B95A83" w:rsidP="00EC23EB">
            <w:pPr>
              <w:pStyle w:val="listing"/>
              <w:rPr>
                <w:ins w:id="9235" w:author="OMA-DSO3" w:date="2015-02-25T13:18:00Z"/>
              </w:rPr>
            </w:pPr>
            <w:ins w:id="9236" w:author="OMA-DSO3" w:date="2015-02-25T13:18:00Z">
              <w:r>
                <w:t>Accept: application/json</w:t>
              </w:r>
            </w:ins>
          </w:p>
        </w:tc>
      </w:tr>
    </w:tbl>
    <w:p w:rsidR="00B95A83" w:rsidRPr="00A62176" w:rsidRDefault="00B95A83" w:rsidP="00B95A83">
      <w:pPr>
        <w:rPr>
          <w:ins w:id="9237" w:author="OMA-DSO3" w:date="2015-02-25T13:18:00Z"/>
        </w:rPr>
      </w:pPr>
      <w:ins w:id="9238" w:author="OMA-DSO3" w:date="2015-02-25T13:18: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9239" w:author="OMA-DSO3" w:date="2015-02-25T13:18:00Z"/>
        </w:trPr>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rPr>
                <w:ins w:id="9240" w:author="OMA-DSO3" w:date="2015-02-25T13:18:00Z"/>
              </w:rPr>
            </w:pPr>
            <w:ins w:id="9241" w:author="OMA-DSO3" w:date="2015-02-25T13:18:00Z">
              <w:r w:rsidRPr="00C97531">
                <w:t>HTTP/1.1 20</w:t>
              </w:r>
              <w:r>
                <w:t>0</w:t>
              </w:r>
              <w:r w:rsidRPr="00C97531">
                <w:t xml:space="preserve"> </w:t>
              </w:r>
              <w:r>
                <w:t>OK</w:t>
              </w:r>
            </w:ins>
          </w:p>
          <w:p w:rsidR="00B95A83" w:rsidRDefault="00B95A83" w:rsidP="00EC23EB">
            <w:pPr>
              <w:pStyle w:val="0listing"/>
              <w:rPr>
                <w:ins w:id="9242" w:author="OMA-DSO3" w:date="2015-02-25T13:18:00Z"/>
              </w:rPr>
            </w:pPr>
            <w:ins w:id="9243" w:author="OMA-DSO3" w:date="2015-02-25T13:18:00Z">
              <w:r w:rsidRPr="00C97531">
                <w:t xml:space="preserve">Date: Thu, 04 Jun </w:t>
              </w:r>
              <w:r>
                <w:t>2012</w:t>
              </w:r>
              <w:r w:rsidRPr="00C97531">
                <w:t xml:space="preserve"> 02:51:59 GMT</w:t>
              </w:r>
            </w:ins>
          </w:p>
          <w:p w:rsidR="00B95A83" w:rsidRPr="001253BD" w:rsidRDefault="00B95A83" w:rsidP="00EC23EB">
            <w:pPr>
              <w:pStyle w:val="0listing"/>
              <w:rPr>
                <w:ins w:id="9244" w:author="OMA-DSO3" w:date="2015-02-25T13:18:00Z"/>
                <w:lang w:val="en-US"/>
              </w:rPr>
            </w:pPr>
            <w:ins w:id="9245" w:author="OMA-DSO3" w:date="2015-02-25T13:18:00Z">
              <w:r>
                <w:t>Content-Type: application/</w:t>
              </w:r>
              <w:r w:rsidRPr="001253BD">
                <w:rPr>
                  <w:lang w:val="en-US"/>
                </w:rPr>
                <w:t>json</w:t>
              </w:r>
            </w:ins>
          </w:p>
          <w:p w:rsidR="00B95A83" w:rsidRDefault="00B95A83" w:rsidP="00EC23EB">
            <w:pPr>
              <w:pStyle w:val="0listing"/>
              <w:rPr>
                <w:ins w:id="9246" w:author="OMA-DSO3" w:date="2015-02-25T13:18:00Z"/>
              </w:rPr>
            </w:pPr>
            <w:ins w:id="9247" w:author="OMA-DSO3" w:date="2015-02-25T13:18:00Z">
              <w:r>
                <w:t>Content-Length: nnnn</w:t>
              </w:r>
            </w:ins>
          </w:p>
          <w:p w:rsidR="00B95A83" w:rsidRPr="001253BD" w:rsidRDefault="00B95A83" w:rsidP="00EC23EB">
            <w:pPr>
              <w:pStyle w:val="listing"/>
              <w:rPr>
                <w:ins w:id="9248" w:author="OMA-DSO3" w:date="2015-02-25T13:18:00Z"/>
              </w:rPr>
            </w:pPr>
          </w:p>
          <w:p w:rsidR="00B95A83" w:rsidRPr="00981E77" w:rsidRDefault="00B95A83" w:rsidP="00EC23EB">
            <w:pPr>
              <w:pStyle w:val="listing"/>
              <w:rPr>
                <w:ins w:id="9249" w:author="OMA-DSO3" w:date="2015-02-25T13:18:00Z"/>
                <w:lang w:val="en-US"/>
              </w:rPr>
            </w:pPr>
            <w:ins w:id="9250" w:author="OMA-DSO3" w:date="2015-02-25T13:18:00Z">
              <w:r w:rsidRPr="00981E77">
                <w:rPr>
                  <w:lang w:val="en-US"/>
                </w:rPr>
                <w:lastRenderedPageBreak/>
                <w:t>{"serviceCapabilitiesSubscription": {</w:t>
              </w:r>
            </w:ins>
          </w:p>
          <w:p w:rsidR="00B95A83" w:rsidRPr="00981E77" w:rsidRDefault="00B95A83" w:rsidP="00EC23EB">
            <w:pPr>
              <w:pStyle w:val="listing"/>
              <w:rPr>
                <w:ins w:id="9251" w:author="OMA-DSO3" w:date="2015-02-25T13:18:00Z"/>
                <w:lang w:val="en-US"/>
              </w:rPr>
            </w:pPr>
            <w:ins w:id="9252" w:author="OMA-DSO3" w:date="2015-02-25T13:18:00Z">
              <w:r w:rsidRPr="00981E77">
                <w:rPr>
                  <w:lang w:val="en-US"/>
                </w:rPr>
                <w:t xml:space="preserve">    "callbackReference": {</w:t>
              </w:r>
            </w:ins>
          </w:p>
          <w:p w:rsidR="00B95A83" w:rsidRPr="00981E77" w:rsidRDefault="00B95A83" w:rsidP="00EC23EB">
            <w:pPr>
              <w:pStyle w:val="listing"/>
              <w:rPr>
                <w:ins w:id="9253" w:author="OMA-DSO3" w:date="2015-02-25T13:18:00Z"/>
                <w:lang w:val="en-US"/>
              </w:rPr>
            </w:pPr>
            <w:ins w:id="9254" w:author="OMA-DSO3" w:date="2015-02-25T13:18:00Z">
              <w:r w:rsidRPr="00981E77">
                <w:rPr>
                  <w:lang w:val="en-US"/>
                </w:rPr>
                <w:t xml:space="preserve">        "callbackData": "abcd",</w:t>
              </w:r>
            </w:ins>
          </w:p>
          <w:p w:rsidR="00B95A83" w:rsidRPr="00981E77" w:rsidRDefault="00B95A83" w:rsidP="00EC23EB">
            <w:pPr>
              <w:pStyle w:val="listing"/>
              <w:rPr>
                <w:ins w:id="9255" w:author="OMA-DSO3" w:date="2015-02-25T13:18:00Z"/>
                <w:lang w:val="en-US"/>
              </w:rPr>
            </w:pPr>
            <w:ins w:id="9256" w:author="OMA-DSO3" w:date="2015-02-25T13:18:00Z">
              <w:r w:rsidRPr="00981E77">
                <w:rPr>
                  <w:lang w:val="en-US"/>
                </w:rPr>
                <w:t xml:space="preserve">        "notifyURL": "http://application.example.com/capabilitydiscovery/notifications/77777"</w:t>
              </w:r>
            </w:ins>
          </w:p>
          <w:p w:rsidR="00B95A83" w:rsidRPr="00981E77" w:rsidRDefault="00B95A83" w:rsidP="00EC23EB">
            <w:pPr>
              <w:pStyle w:val="listing"/>
              <w:rPr>
                <w:ins w:id="9257" w:author="OMA-DSO3" w:date="2015-02-25T13:18:00Z"/>
                <w:lang w:val="en-US"/>
              </w:rPr>
            </w:pPr>
            <w:ins w:id="9258" w:author="OMA-DSO3" w:date="2015-02-25T13:18:00Z">
              <w:r w:rsidRPr="00981E77">
                <w:rPr>
                  <w:lang w:val="en-US"/>
                </w:rPr>
                <w:t xml:space="preserve">    },</w:t>
              </w:r>
            </w:ins>
          </w:p>
          <w:p w:rsidR="00B95A83" w:rsidRPr="00981E77" w:rsidRDefault="00B95A83" w:rsidP="00EC23EB">
            <w:pPr>
              <w:pStyle w:val="listing"/>
              <w:rPr>
                <w:ins w:id="9259" w:author="OMA-DSO3" w:date="2015-02-25T13:18:00Z"/>
                <w:lang w:val="en-US"/>
              </w:rPr>
            </w:pPr>
            <w:ins w:id="9260" w:author="OMA-DSO3" w:date="2015-02-25T13:18:00Z">
              <w:r w:rsidRPr="00981E77">
                <w:rPr>
                  <w:lang w:val="en-US"/>
                </w:rPr>
                <w:t xml:space="preserve">    "clientCorrelator": "12345",</w:t>
              </w:r>
            </w:ins>
          </w:p>
          <w:p w:rsidR="00B95A83" w:rsidRPr="00981E77" w:rsidRDefault="00B95A83" w:rsidP="00EC23EB">
            <w:pPr>
              <w:pStyle w:val="listing"/>
              <w:rPr>
                <w:ins w:id="9261" w:author="OMA-DSO3" w:date="2015-02-25T13:18:00Z"/>
                <w:lang w:val="en-US"/>
              </w:rPr>
            </w:pPr>
            <w:ins w:id="9262" w:author="OMA-DSO3" w:date="2015-02-25T13:18:00Z">
              <w:r w:rsidRPr="00981E77">
                <w:rPr>
                  <w:lang w:val="en-US"/>
                </w:rPr>
                <w:t xml:space="preserve">    "duration": "7200",</w:t>
              </w:r>
            </w:ins>
          </w:p>
          <w:p w:rsidR="00B95A83" w:rsidRPr="00981E77" w:rsidRDefault="00B95A83" w:rsidP="00EC23EB">
            <w:pPr>
              <w:pStyle w:val="listing"/>
              <w:rPr>
                <w:ins w:id="9263" w:author="OMA-DSO3" w:date="2015-02-25T13:18:00Z"/>
                <w:lang w:val="en-US"/>
              </w:rPr>
            </w:pPr>
            <w:ins w:id="9264" w:author="OMA-DSO3" w:date="2015-02-25T13:18:00Z">
              <w:r w:rsidRPr="00981E77">
                <w:rPr>
                  <w:lang w:val="en-US"/>
                </w:rPr>
                <w:t xml:space="preserve">    "resourceURL": "http://example.com/exampleAPI/capabilitydiscovery/v1/tel%3A%2B19585550100/subscriptions/sub001"</w:t>
              </w:r>
            </w:ins>
          </w:p>
          <w:p w:rsidR="00B95A83" w:rsidRPr="001253BD" w:rsidRDefault="00B95A83" w:rsidP="00EC23EB">
            <w:pPr>
              <w:pStyle w:val="listing"/>
              <w:rPr>
                <w:ins w:id="9265" w:author="OMA-DSO3" w:date="2015-02-25T13:18:00Z"/>
                <w:lang w:val="en-US"/>
              </w:rPr>
            </w:pPr>
            <w:ins w:id="9266" w:author="OMA-DSO3" w:date="2015-02-25T13:18:00Z">
              <w:r w:rsidRPr="00981E77">
                <w:rPr>
                  <w:lang w:val="en-US"/>
                </w:rPr>
                <w:t>}}</w:t>
              </w:r>
            </w:ins>
          </w:p>
        </w:tc>
      </w:tr>
    </w:tbl>
    <w:p w:rsidR="00B95A83" w:rsidRDefault="00B95A83" w:rsidP="00B95A83">
      <w:pPr>
        <w:pStyle w:val="App2"/>
        <w:rPr>
          <w:ins w:id="9267" w:author="OMA-DSO3" w:date="2015-02-25T13:18:00Z"/>
        </w:rPr>
      </w:pPr>
      <w:bookmarkStart w:id="9268" w:name="_Toc514842958"/>
      <w:ins w:id="9269" w:author="OMA-DSO3" w:date="2015-02-25T13:18:00Z">
        <w:r>
          <w:lastRenderedPageBreak/>
          <w:t>C</w:t>
        </w:r>
        <w:r w:rsidRPr="00F279D3">
          <w:t xml:space="preserve">ancel </w:t>
        </w:r>
        <w:r>
          <w:t xml:space="preserve">a subscription (section </w:t>
        </w:r>
        <w:r>
          <w:fldChar w:fldCharType="begin"/>
        </w:r>
        <w:r>
          <w:instrText xml:space="preserve"> REF _Ref410986702 \r \h </w:instrText>
        </w:r>
      </w:ins>
      <w:ins w:id="9270" w:author="OMA-DSO3" w:date="2015-02-25T13:18:00Z">
        <w:r>
          <w:fldChar w:fldCharType="separate"/>
        </w:r>
      </w:ins>
      <w:ins w:id="9271" w:author="OMA-DSO2" w:date="2015-06-15T16:01:00Z">
        <w:r w:rsidR="0014247B">
          <w:t>6.8.6.1</w:t>
        </w:r>
      </w:ins>
      <w:ins w:id="9272" w:author="OMA-DSO3" w:date="2015-02-25T13:18:00Z">
        <w:r>
          <w:fldChar w:fldCharType="end"/>
        </w:r>
        <w:r>
          <w:t>)</w:t>
        </w:r>
        <w:bookmarkEnd w:id="9268"/>
      </w:ins>
    </w:p>
    <w:p w:rsidR="00B95A83" w:rsidRPr="00A62176" w:rsidRDefault="00B95A83" w:rsidP="00B95A83">
      <w:pPr>
        <w:rPr>
          <w:ins w:id="9273" w:author="OMA-DSO3" w:date="2015-02-25T13:18:00Z"/>
        </w:rPr>
      </w:pPr>
      <w:ins w:id="9274" w:author="OMA-DSO3" w:date="2015-02-25T13: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9275" w:author="OMA-DSO3" w:date="2015-02-25T13:18:00Z"/>
        </w:trPr>
        <w:tc>
          <w:tcPr>
            <w:tcW w:w="5000" w:type="pct"/>
            <w:shd w:val="clear" w:color="auto" w:fill="FFFFCC"/>
            <w:tcMar>
              <w:top w:w="150" w:type="dxa"/>
              <w:left w:w="150" w:type="dxa"/>
              <w:bottom w:w="150" w:type="dxa"/>
              <w:right w:w="150" w:type="dxa"/>
            </w:tcMar>
          </w:tcPr>
          <w:p w:rsidR="00B95A83" w:rsidRDefault="00B95A83" w:rsidP="00EC23EB">
            <w:pPr>
              <w:pStyle w:val="0listing"/>
              <w:rPr>
                <w:ins w:id="9276" w:author="OMA-DSO3" w:date="2015-02-25T13:18:00Z"/>
              </w:rPr>
            </w:pPr>
            <w:ins w:id="9277" w:author="OMA-DSO3" w:date="2015-02-25T13:18:00Z">
              <w:r>
                <w:t>DELETE</w:t>
              </w:r>
              <w:r w:rsidRPr="00B95B10">
                <w:t xml:space="preserve"> </w:t>
              </w:r>
              <w:r>
                <w:t>/exampleAPI/</w:t>
              </w:r>
              <w:r w:rsidRPr="001253BD">
                <w:rPr>
                  <w:lang w:val="en-US"/>
                </w:rPr>
                <w:t>capabilitydiscovery</w:t>
              </w:r>
              <w:r>
                <w:t>/v1/</w:t>
              </w:r>
              <w:r w:rsidRPr="00A2294D">
                <w:t>tel%3A%2B</w:t>
              </w:r>
              <w:r>
                <w:t>1958555</w:t>
              </w:r>
              <w:r w:rsidRPr="00A2294D">
                <w:t>0100</w:t>
              </w:r>
              <w:r w:rsidRPr="00F97AD3">
                <w:rPr>
                  <w:lang w:val="en-US"/>
                </w:rPr>
                <w:t>/</w:t>
              </w:r>
              <w:r>
                <w:t>subscriptions/sub001</w:t>
              </w:r>
              <w:r w:rsidRPr="00B95B10">
                <w:t xml:space="preserve"> HTTP/1.1</w:t>
              </w:r>
              <w:r>
                <w:br/>
              </w:r>
              <w:r w:rsidRPr="00B95B10">
                <w:t>Host: example.com</w:t>
              </w:r>
            </w:ins>
          </w:p>
          <w:p w:rsidR="00B95A83" w:rsidRPr="000D0C31" w:rsidRDefault="00B95A83" w:rsidP="00EC23EB">
            <w:pPr>
              <w:pStyle w:val="listing"/>
              <w:rPr>
                <w:ins w:id="9278" w:author="OMA-DSO3" w:date="2015-02-25T13:18:00Z"/>
              </w:rPr>
            </w:pPr>
            <w:ins w:id="9279" w:author="OMA-DSO3" w:date="2015-02-25T13:18:00Z">
              <w:r>
                <w:t>Accept: application/json</w:t>
              </w:r>
            </w:ins>
          </w:p>
        </w:tc>
      </w:tr>
    </w:tbl>
    <w:p w:rsidR="00B95A83" w:rsidRPr="00A62176" w:rsidRDefault="00B95A83" w:rsidP="00B95A83">
      <w:pPr>
        <w:rPr>
          <w:ins w:id="9280" w:author="OMA-DSO3" w:date="2015-02-25T13:18:00Z"/>
        </w:rPr>
      </w:pPr>
      <w:ins w:id="9281" w:author="OMA-DSO3" w:date="2015-02-25T13:18: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9282" w:author="OMA-DSO3" w:date="2015-02-25T13:18:00Z"/>
        </w:trPr>
        <w:tc>
          <w:tcPr>
            <w:tcW w:w="5000" w:type="pct"/>
            <w:shd w:val="clear" w:color="auto" w:fill="FFFFCC"/>
            <w:tcMar>
              <w:top w:w="150" w:type="dxa"/>
              <w:left w:w="150" w:type="dxa"/>
              <w:bottom w:w="150" w:type="dxa"/>
              <w:right w:w="150" w:type="dxa"/>
            </w:tcMar>
          </w:tcPr>
          <w:p w:rsidR="00B95A83" w:rsidRDefault="00B95A83" w:rsidP="00EC23EB">
            <w:pPr>
              <w:pStyle w:val="listing"/>
              <w:rPr>
                <w:ins w:id="9283" w:author="OMA-DSO3" w:date="2015-02-25T13:18:00Z"/>
              </w:rPr>
            </w:pPr>
            <w:ins w:id="9284" w:author="OMA-DSO3" w:date="2015-02-25T13:18:00Z">
              <w:r>
                <w:t>HTTP/1.1 204 No Content</w:t>
              </w:r>
            </w:ins>
          </w:p>
          <w:p w:rsidR="00B95A83" w:rsidRPr="001253BD" w:rsidRDefault="00B95A83" w:rsidP="00EC23EB">
            <w:pPr>
              <w:pStyle w:val="listing"/>
              <w:rPr>
                <w:ins w:id="9285" w:author="OMA-DSO3" w:date="2015-02-25T13:18:00Z"/>
                <w:lang w:val="en-US"/>
              </w:rPr>
            </w:pPr>
            <w:ins w:id="9286" w:author="OMA-DSO3" w:date="2015-02-25T13:18:00Z">
              <w:r w:rsidRPr="00C97531">
                <w:t xml:space="preserve">Date: Thu, 04 Jun </w:t>
              </w:r>
              <w:r>
                <w:t>2012</w:t>
              </w:r>
              <w:r w:rsidRPr="00C97531">
                <w:t xml:space="preserve"> 02:51:59 GMT</w:t>
              </w:r>
              <w:r w:rsidRPr="001253BD">
                <w:rPr>
                  <w:lang w:val="en-US"/>
                </w:rPr>
                <w:t xml:space="preserve"> </w:t>
              </w:r>
            </w:ins>
          </w:p>
        </w:tc>
      </w:tr>
    </w:tbl>
    <w:p w:rsidR="00451811" w:rsidRDefault="00451811" w:rsidP="00451811">
      <w:pPr>
        <w:pStyle w:val="App2"/>
        <w:rPr>
          <w:ins w:id="9287" w:author="John" w:date="2018-05-23T09:55:00Z"/>
        </w:rPr>
      </w:pPr>
      <w:bookmarkStart w:id="9288" w:name="_Toc514842959"/>
      <w:ins w:id="9289" w:author="John" w:date="2018-05-23T09:55:00Z">
        <w:r w:rsidRPr="00611B30">
          <w:t>Retrieve duration data for an individual subscription to service capabilities notifications</w:t>
        </w:r>
        <w:r>
          <w:t xml:space="preserve"> (</w:t>
        </w:r>
        <w:r w:rsidRPr="00FD7FA2">
          <w:t xml:space="preserve">section </w:t>
        </w:r>
        <w:r w:rsidRPr="00FD7FA2">
          <w:fldChar w:fldCharType="begin"/>
        </w:r>
        <w:r w:rsidRPr="00FD7FA2">
          <w:instrText xml:space="preserve"> HYPERLINK  \l "_Example:_Retrieve_duration" </w:instrText>
        </w:r>
        <w:r w:rsidRPr="00FD7FA2">
          <w:fldChar w:fldCharType="separate"/>
        </w:r>
        <w:r w:rsidRPr="009F7D24">
          <w:rPr>
            <w:rStyle w:val="Hyperlink"/>
            <w:color w:val="auto"/>
            <w:u w:val="none"/>
          </w:rPr>
          <w:t>6.9.3.1</w:t>
        </w:r>
        <w:r w:rsidRPr="00FD7FA2">
          <w:fldChar w:fldCharType="end"/>
        </w:r>
        <w:r>
          <w:t>)</w:t>
        </w:r>
        <w:bookmarkEnd w:id="9288"/>
      </w:ins>
    </w:p>
    <w:p w:rsidR="00451811" w:rsidRPr="00912C2E" w:rsidRDefault="00451811" w:rsidP="00451811">
      <w:pPr>
        <w:rPr>
          <w:ins w:id="9290" w:author="John" w:date="2018-05-23T09:55:00Z"/>
        </w:rPr>
      </w:pPr>
      <w:ins w:id="9291" w:author="John" w:date="2018-05-23T09:55:00Z">
        <w:r w:rsidRPr="00912C2E">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51811" w:rsidRPr="00412363" w:rsidTr="00451811">
        <w:trPr>
          <w:ins w:id="9292" w:author="John" w:date="2018-05-23T09:55:00Z"/>
        </w:trPr>
        <w:tc>
          <w:tcPr>
            <w:tcW w:w="5000" w:type="pct"/>
            <w:shd w:val="clear" w:color="auto" w:fill="FFFFCC"/>
            <w:tcMar>
              <w:top w:w="150" w:type="dxa"/>
              <w:left w:w="150" w:type="dxa"/>
              <w:bottom w:w="150" w:type="dxa"/>
              <w:right w:w="150" w:type="dxa"/>
            </w:tcMar>
          </w:tcPr>
          <w:p w:rsidR="00451811" w:rsidRDefault="00451811" w:rsidP="00451811">
            <w:pPr>
              <w:pStyle w:val="listing"/>
              <w:rPr>
                <w:ins w:id="9293" w:author="John" w:date="2018-05-23T09:55:00Z"/>
              </w:rPr>
            </w:pPr>
            <w:ins w:id="9294" w:author="John" w:date="2018-05-23T09:55:00Z">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/duration</w:t>
              </w:r>
              <w:r w:rsidRPr="00B95B10">
                <w:t xml:space="preserve"> HTTP/1.1</w:t>
              </w:r>
              <w:r w:rsidRPr="00B95B10">
                <w:br/>
              </w:r>
              <w:r>
                <w:t>Host: application.example.com</w:t>
              </w:r>
            </w:ins>
          </w:p>
          <w:p w:rsidR="00451811" w:rsidRDefault="00451811" w:rsidP="00451811">
            <w:pPr>
              <w:pStyle w:val="listing"/>
              <w:rPr>
                <w:ins w:id="9295" w:author="John" w:date="2018-05-23T09:55:00Z"/>
              </w:rPr>
            </w:pPr>
            <w:ins w:id="9296" w:author="John" w:date="2018-05-23T09:55:00Z">
              <w:r>
                <w:t>Accept: application/json</w:t>
              </w:r>
            </w:ins>
          </w:p>
          <w:p w:rsidR="00451811" w:rsidRDefault="00451811" w:rsidP="00451811">
            <w:pPr>
              <w:pStyle w:val="listing"/>
              <w:rPr>
                <w:ins w:id="9297" w:author="John" w:date="2018-05-23T09:55:00Z"/>
              </w:rPr>
            </w:pPr>
            <w:ins w:id="9298" w:author="John" w:date="2018-05-23T09:55:00Z">
              <w:r>
                <w:t>Content-Type: application/json</w:t>
              </w:r>
            </w:ins>
          </w:p>
          <w:p w:rsidR="00451811" w:rsidRPr="00DE1812" w:rsidRDefault="00451811" w:rsidP="00451811">
            <w:pPr>
              <w:pStyle w:val="listing"/>
              <w:rPr>
                <w:ins w:id="9299" w:author="John" w:date="2018-05-23T09:55:00Z"/>
                <w:lang w:val="en-US"/>
              </w:rPr>
            </w:pPr>
            <w:ins w:id="9300" w:author="John" w:date="2018-05-23T09:55:00Z">
              <w:r>
                <w:t>Content-Length: nnnn</w:t>
              </w:r>
            </w:ins>
          </w:p>
        </w:tc>
      </w:tr>
    </w:tbl>
    <w:p w:rsidR="00451811" w:rsidRPr="003A6269" w:rsidRDefault="00451811" w:rsidP="00451811">
      <w:pPr>
        <w:rPr>
          <w:ins w:id="9301" w:author="John" w:date="2018-05-23T09:55:00Z"/>
        </w:rPr>
      </w:pPr>
      <w:ins w:id="9302" w:author="John" w:date="2018-05-23T09:55:00Z">
        <w:r w:rsidRPr="003A6269">
          <w:t>Response:</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51811" w:rsidRPr="00412363" w:rsidTr="00451811">
        <w:trPr>
          <w:ins w:id="9303" w:author="John" w:date="2018-05-23T09:55:00Z"/>
        </w:trPr>
        <w:tc>
          <w:tcPr>
            <w:tcW w:w="5000" w:type="pct"/>
            <w:shd w:val="clear" w:color="auto" w:fill="FFFFCC"/>
            <w:tcMar>
              <w:top w:w="150" w:type="dxa"/>
              <w:left w:w="150" w:type="dxa"/>
              <w:bottom w:w="150" w:type="dxa"/>
              <w:right w:w="150" w:type="dxa"/>
            </w:tcMar>
          </w:tcPr>
          <w:p w:rsidR="00451811" w:rsidRDefault="00451811" w:rsidP="00451811">
            <w:pPr>
              <w:pStyle w:val="listing"/>
              <w:rPr>
                <w:ins w:id="9304" w:author="John" w:date="2018-05-23T09:55:00Z"/>
              </w:rPr>
            </w:pPr>
            <w:ins w:id="9305" w:author="John" w:date="2018-05-23T09:55:00Z">
              <w:r>
                <w:t>HTTP/1.1 200 OK</w:t>
              </w:r>
            </w:ins>
          </w:p>
          <w:p w:rsidR="00451811" w:rsidRDefault="00451811" w:rsidP="00451811">
            <w:pPr>
              <w:pStyle w:val="listing"/>
              <w:rPr>
                <w:ins w:id="9306" w:author="John" w:date="2018-05-23T09:55:00Z"/>
              </w:rPr>
            </w:pPr>
            <w:ins w:id="9307" w:author="John" w:date="2018-05-23T09:55:00Z">
              <w:r w:rsidRPr="00CA25FF">
                <w:t>Date: Thu, 04 Jun 2012 02:51:59 GMT</w:t>
              </w:r>
            </w:ins>
          </w:p>
          <w:p w:rsidR="00451811" w:rsidRDefault="00451811" w:rsidP="00451811">
            <w:pPr>
              <w:pStyle w:val="listing"/>
              <w:rPr>
                <w:ins w:id="9308" w:author="John" w:date="2018-05-23T09:55:00Z"/>
              </w:rPr>
            </w:pPr>
            <w:ins w:id="9309" w:author="John" w:date="2018-05-23T09:55:00Z">
              <w:r>
                <w:t>Content-Type: application/json</w:t>
              </w:r>
            </w:ins>
          </w:p>
          <w:p w:rsidR="00451811" w:rsidRDefault="00451811" w:rsidP="00451811">
            <w:pPr>
              <w:pStyle w:val="0listing"/>
              <w:rPr>
                <w:ins w:id="9310" w:author="John" w:date="2018-05-23T09:55:00Z"/>
              </w:rPr>
            </w:pPr>
            <w:ins w:id="9311" w:author="John" w:date="2018-05-23T09:55:00Z">
              <w:r>
                <w:t>Content-Length: nnnn</w:t>
              </w:r>
              <w:r w:rsidRPr="00C97531">
                <w:t xml:space="preserve"> </w:t>
              </w:r>
            </w:ins>
          </w:p>
          <w:p w:rsidR="00451811" w:rsidRDefault="00451811" w:rsidP="00451811">
            <w:pPr>
              <w:pStyle w:val="listing"/>
              <w:rPr>
                <w:ins w:id="9312" w:author="John" w:date="2018-05-23T09:55:00Z"/>
              </w:rPr>
            </w:pPr>
          </w:p>
          <w:p w:rsidR="00451811" w:rsidRPr="00726E84" w:rsidRDefault="00451811" w:rsidP="00451811">
            <w:pPr>
              <w:pStyle w:val="listing"/>
              <w:rPr>
                <w:ins w:id="9313" w:author="John" w:date="2018-05-23T09:55:00Z"/>
                <w:lang w:val="en-CA"/>
              </w:rPr>
            </w:pPr>
            <w:ins w:id="9314" w:author="John" w:date="2018-05-23T09:55:00Z">
              <w:r>
                <w:t>{"</w:t>
              </w:r>
              <w:r>
                <w:rPr>
                  <w:lang w:val="en-CA"/>
                </w:rPr>
                <w:t>duration</w:t>
              </w:r>
              <w:r>
                <w:t xml:space="preserve">": </w:t>
              </w:r>
              <w:r>
                <w:rPr>
                  <w:lang w:val="en-CA"/>
                </w:rPr>
                <w:t>“5346”}</w:t>
              </w:r>
            </w:ins>
          </w:p>
        </w:tc>
      </w:tr>
    </w:tbl>
    <w:p w:rsidR="00451811" w:rsidRDefault="00451811" w:rsidP="00451811">
      <w:pPr>
        <w:pStyle w:val="App2"/>
        <w:rPr>
          <w:ins w:id="9315" w:author="John" w:date="2018-05-23T09:55:00Z"/>
        </w:rPr>
      </w:pPr>
      <w:bookmarkStart w:id="9316" w:name="_Toc514842960"/>
      <w:ins w:id="9317" w:author="John" w:date="2018-05-23T09:55:00Z">
        <w:r w:rsidRPr="00D54237">
          <w:t>Update/refresh duration time for an individual subscription to service capabilities notifications</w:t>
        </w:r>
        <w:r>
          <w:t xml:space="preserve"> (</w:t>
        </w:r>
        <w:r w:rsidRPr="00FD7FA2">
          <w:t xml:space="preserve">section </w:t>
        </w:r>
        <w:r w:rsidRPr="00FD7FA2">
          <w:fldChar w:fldCharType="begin"/>
        </w:r>
        <w:r w:rsidRPr="00FD7FA2">
          <w:instrText xml:space="preserve"> HYPERLINK  \l "_Example_1:_Update/refresh" </w:instrText>
        </w:r>
        <w:r w:rsidRPr="00FD7FA2">
          <w:fldChar w:fldCharType="separate"/>
        </w:r>
        <w:r w:rsidRPr="009F7D24">
          <w:rPr>
            <w:rStyle w:val="Hyperlink"/>
            <w:color w:val="auto"/>
            <w:u w:val="none"/>
          </w:rPr>
          <w:t>6.9.4.1</w:t>
        </w:r>
        <w:r w:rsidRPr="00FD7FA2">
          <w:fldChar w:fldCharType="end"/>
        </w:r>
        <w:r>
          <w:t>)</w:t>
        </w:r>
        <w:bookmarkEnd w:id="9316"/>
      </w:ins>
    </w:p>
    <w:p w:rsidR="00451811" w:rsidRPr="000A38BE" w:rsidRDefault="00451811" w:rsidP="00451811">
      <w:pPr>
        <w:rPr>
          <w:ins w:id="9318" w:author="John" w:date="2018-05-23T09:55:00Z"/>
        </w:rPr>
      </w:pPr>
      <w:ins w:id="9319" w:author="John" w:date="2018-05-23T09:55:00Z">
        <w:r w:rsidRPr="000A38BE">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51811" w:rsidRPr="00412363" w:rsidTr="00451811">
        <w:trPr>
          <w:ins w:id="9320" w:author="John" w:date="2018-05-23T09:55:00Z"/>
        </w:trPr>
        <w:tc>
          <w:tcPr>
            <w:tcW w:w="5000" w:type="pct"/>
            <w:shd w:val="clear" w:color="auto" w:fill="FFFFCC"/>
            <w:tcMar>
              <w:top w:w="150" w:type="dxa"/>
              <w:left w:w="150" w:type="dxa"/>
              <w:bottom w:w="150" w:type="dxa"/>
              <w:right w:w="150" w:type="dxa"/>
            </w:tcMar>
          </w:tcPr>
          <w:p w:rsidR="00451811" w:rsidRDefault="00451811" w:rsidP="00451811">
            <w:pPr>
              <w:pStyle w:val="listing"/>
              <w:rPr>
                <w:ins w:id="9321" w:author="John" w:date="2018-05-23T09:55:00Z"/>
              </w:rPr>
            </w:pPr>
            <w:ins w:id="9322" w:author="John" w:date="2018-05-23T09:55:00Z">
              <w:r>
                <w:rPr>
                  <w:lang w:val="en-CA"/>
                </w:rPr>
                <w:t>PUT</w:t>
              </w:r>
              <w:r w:rsidRPr="00B95B10">
                <w:t xml:space="preserve">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/duration</w:t>
              </w:r>
              <w:r w:rsidRPr="00B95B10">
                <w:t xml:space="preserve"> HTTP/1.1</w:t>
              </w:r>
              <w:r w:rsidRPr="00B95B10">
                <w:br/>
              </w:r>
              <w:r>
                <w:t>Host: application.example.com</w:t>
              </w:r>
            </w:ins>
          </w:p>
          <w:p w:rsidR="00451811" w:rsidRDefault="00451811" w:rsidP="00451811">
            <w:pPr>
              <w:pStyle w:val="listing"/>
              <w:rPr>
                <w:ins w:id="9323" w:author="John" w:date="2018-05-23T09:55:00Z"/>
              </w:rPr>
            </w:pPr>
            <w:ins w:id="9324" w:author="John" w:date="2018-05-23T09:55:00Z">
              <w:r>
                <w:t>Accept: application/json</w:t>
              </w:r>
            </w:ins>
          </w:p>
          <w:p w:rsidR="00451811" w:rsidRDefault="00451811" w:rsidP="00451811">
            <w:pPr>
              <w:pStyle w:val="listing"/>
              <w:rPr>
                <w:ins w:id="9325" w:author="John" w:date="2018-05-23T09:55:00Z"/>
              </w:rPr>
            </w:pPr>
            <w:ins w:id="9326" w:author="John" w:date="2018-05-23T09:55:00Z">
              <w:r>
                <w:t>Content-Type: application/json</w:t>
              </w:r>
            </w:ins>
          </w:p>
          <w:p w:rsidR="00451811" w:rsidRDefault="00451811" w:rsidP="00451811">
            <w:pPr>
              <w:pStyle w:val="listing"/>
              <w:rPr>
                <w:ins w:id="9327" w:author="John" w:date="2018-05-23T09:55:00Z"/>
              </w:rPr>
            </w:pPr>
            <w:ins w:id="9328" w:author="John" w:date="2018-05-23T09:55:00Z">
              <w:r>
                <w:lastRenderedPageBreak/>
                <w:t>Content-Length: nnnn</w:t>
              </w:r>
            </w:ins>
          </w:p>
          <w:p w:rsidR="00451811" w:rsidRDefault="00451811" w:rsidP="00451811">
            <w:pPr>
              <w:pStyle w:val="listing"/>
              <w:rPr>
                <w:ins w:id="9329" w:author="John" w:date="2018-05-23T09:55:00Z"/>
                <w:lang w:val="en-US"/>
              </w:rPr>
            </w:pPr>
          </w:p>
          <w:p w:rsidR="00451811" w:rsidRPr="00DE1812" w:rsidRDefault="00451811" w:rsidP="00451811">
            <w:pPr>
              <w:pStyle w:val="listing"/>
              <w:rPr>
                <w:ins w:id="9330" w:author="John" w:date="2018-05-23T09:55:00Z"/>
                <w:lang w:val="en-US"/>
              </w:rPr>
            </w:pPr>
            <w:ins w:id="9331" w:author="John" w:date="2018-05-23T09:55:00Z">
              <w:r>
                <w:rPr>
                  <w:lang w:val="en-US"/>
                </w:rPr>
                <w:t>{“duration”: ”7200”}</w:t>
              </w:r>
            </w:ins>
          </w:p>
        </w:tc>
      </w:tr>
    </w:tbl>
    <w:p w:rsidR="00451811" w:rsidRPr="000A38BE" w:rsidRDefault="00451811" w:rsidP="00451811">
      <w:pPr>
        <w:rPr>
          <w:ins w:id="9332" w:author="John" w:date="2018-05-23T09:55:00Z"/>
        </w:rPr>
      </w:pPr>
      <w:ins w:id="9333" w:author="John" w:date="2018-05-23T09:55:00Z">
        <w:r w:rsidRPr="000A38BE">
          <w:lastRenderedPageBreak/>
          <w:t>Response:</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51811" w:rsidRPr="00412363" w:rsidTr="00451811">
        <w:trPr>
          <w:ins w:id="9334" w:author="John" w:date="2018-05-23T09:55:00Z"/>
        </w:trPr>
        <w:tc>
          <w:tcPr>
            <w:tcW w:w="5000" w:type="pct"/>
            <w:shd w:val="clear" w:color="auto" w:fill="FFFFCC"/>
            <w:tcMar>
              <w:top w:w="150" w:type="dxa"/>
              <w:left w:w="150" w:type="dxa"/>
              <w:bottom w:w="150" w:type="dxa"/>
              <w:right w:w="150" w:type="dxa"/>
            </w:tcMar>
          </w:tcPr>
          <w:p w:rsidR="00451811" w:rsidRDefault="00451811" w:rsidP="00451811">
            <w:pPr>
              <w:pStyle w:val="listing"/>
              <w:rPr>
                <w:ins w:id="9335" w:author="John" w:date="2018-05-23T09:55:00Z"/>
              </w:rPr>
            </w:pPr>
            <w:ins w:id="9336" w:author="John" w:date="2018-05-23T09:55:00Z">
              <w:r>
                <w:t>HTTP/1.1 200 OK</w:t>
              </w:r>
            </w:ins>
          </w:p>
          <w:p w:rsidR="00451811" w:rsidRDefault="00451811" w:rsidP="00451811">
            <w:pPr>
              <w:pStyle w:val="listing"/>
              <w:rPr>
                <w:ins w:id="9337" w:author="John" w:date="2018-05-23T09:55:00Z"/>
              </w:rPr>
            </w:pPr>
            <w:ins w:id="9338" w:author="John" w:date="2018-05-23T09:55:00Z">
              <w:r w:rsidRPr="00CA25FF">
                <w:t>Date: Thu, 04 Jun 2012 02:51:59 GMT</w:t>
              </w:r>
            </w:ins>
          </w:p>
          <w:p w:rsidR="00451811" w:rsidRDefault="00451811" w:rsidP="00451811">
            <w:pPr>
              <w:pStyle w:val="listing"/>
              <w:rPr>
                <w:ins w:id="9339" w:author="John" w:date="2018-05-23T09:55:00Z"/>
              </w:rPr>
            </w:pPr>
            <w:ins w:id="9340" w:author="John" w:date="2018-05-23T09:55:00Z">
              <w:r>
                <w:t>Content-Type: application/json</w:t>
              </w:r>
            </w:ins>
          </w:p>
          <w:p w:rsidR="00451811" w:rsidRDefault="00451811" w:rsidP="00451811">
            <w:pPr>
              <w:pStyle w:val="0listing"/>
              <w:rPr>
                <w:ins w:id="9341" w:author="John" w:date="2018-05-23T09:55:00Z"/>
              </w:rPr>
            </w:pPr>
            <w:ins w:id="9342" w:author="John" w:date="2018-05-23T09:55:00Z">
              <w:r>
                <w:t>Content-Length: nnnn</w:t>
              </w:r>
              <w:r w:rsidRPr="00C97531">
                <w:t xml:space="preserve"> </w:t>
              </w:r>
            </w:ins>
          </w:p>
          <w:p w:rsidR="00451811" w:rsidRDefault="00451811" w:rsidP="00451811">
            <w:pPr>
              <w:pStyle w:val="listing"/>
              <w:rPr>
                <w:ins w:id="9343" w:author="John" w:date="2018-05-23T09:55:00Z"/>
              </w:rPr>
            </w:pPr>
          </w:p>
          <w:p w:rsidR="00451811" w:rsidRPr="00726E84" w:rsidRDefault="00451811" w:rsidP="00451811">
            <w:pPr>
              <w:pStyle w:val="listing"/>
              <w:rPr>
                <w:ins w:id="9344" w:author="John" w:date="2018-05-23T09:55:00Z"/>
                <w:lang w:val="en-CA"/>
              </w:rPr>
            </w:pPr>
            <w:ins w:id="9345" w:author="John" w:date="2018-05-23T09:55:00Z">
              <w:r>
                <w:t>{"</w:t>
              </w:r>
              <w:r>
                <w:rPr>
                  <w:lang w:val="en-CA"/>
                </w:rPr>
                <w:t>duration</w:t>
              </w:r>
              <w:r>
                <w:t xml:space="preserve">": </w:t>
              </w:r>
              <w:r>
                <w:rPr>
                  <w:lang w:val="en-CA"/>
                </w:rPr>
                <w:t>“7200”}</w:t>
              </w:r>
            </w:ins>
          </w:p>
        </w:tc>
      </w:tr>
    </w:tbl>
    <w:p w:rsidR="00B95A83" w:rsidRDefault="00B95A83" w:rsidP="00B95A83">
      <w:pPr>
        <w:pStyle w:val="App2"/>
        <w:rPr>
          <w:ins w:id="9346" w:author="OMA-DSO3" w:date="2015-02-25T13:18:00Z"/>
        </w:rPr>
      </w:pPr>
      <w:bookmarkStart w:id="9347" w:name="_Toc514842961"/>
      <w:ins w:id="9348" w:author="OMA-DSO3" w:date="2015-02-25T13:18:00Z">
        <w:r>
          <w:t xml:space="preserve">Client notification about service capabilities for contacts (section </w:t>
        </w:r>
      </w:ins>
      <w:ins w:id="9349" w:author="John" w:date="2018-05-23T09:58:00Z">
        <w:r w:rsidR="00451811">
          <w:fldChar w:fldCharType="begin"/>
        </w:r>
        <w:r w:rsidR="00451811">
          <w:instrText xml:space="preserve"> REF _Ref411257296 \r \h </w:instrText>
        </w:r>
      </w:ins>
      <w:r w:rsidR="00451811">
        <w:fldChar w:fldCharType="separate"/>
      </w:r>
      <w:ins w:id="9350" w:author="John" w:date="2018-05-23T09:58:00Z">
        <w:r w:rsidR="00451811">
          <w:t>6.10.5.1</w:t>
        </w:r>
        <w:r w:rsidR="00451811">
          <w:fldChar w:fldCharType="end"/>
        </w:r>
      </w:ins>
      <w:ins w:id="9351" w:author="OMA-DSO3" w:date="2015-02-25T13:18:00Z">
        <w:del w:id="9352" w:author="John" w:date="2018-05-23T09:58:00Z">
          <w:r w:rsidDel="00451811">
            <w:fldChar w:fldCharType="begin"/>
          </w:r>
          <w:r w:rsidDel="00451811">
            <w:delInstrText xml:space="preserve"> REF _Ref411257296 \r \h </w:delInstrText>
          </w:r>
        </w:del>
      </w:ins>
      <w:del w:id="9353" w:author="John" w:date="2018-05-23T09:58:00Z"/>
      <w:ins w:id="9354" w:author="OMA-DSO3" w:date="2015-02-25T13:18:00Z">
        <w:del w:id="9355" w:author="John" w:date="2018-05-23T09:58:00Z">
          <w:r w:rsidDel="00451811">
            <w:fldChar w:fldCharType="separate"/>
          </w:r>
        </w:del>
      </w:ins>
      <w:ins w:id="9356" w:author="OMA-DSO2" w:date="2015-06-15T16:01:00Z">
        <w:del w:id="9357" w:author="John" w:date="2018-05-23T09:58:00Z">
          <w:r w:rsidR="0014247B" w:rsidDel="00451811">
            <w:delText>6.9.5.1</w:delText>
          </w:r>
        </w:del>
      </w:ins>
      <w:ins w:id="9358" w:author="OMA-DSO3" w:date="2015-02-25T13:18:00Z">
        <w:del w:id="9359" w:author="John" w:date="2018-05-23T09:58:00Z">
          <w:r w:rsidDel="00451811">
            <w:fldChar w:fldCharType="end"/>
          </w:r>
        </w:del>
        <w:r>
          <w:t>)</w:t>
        </w:r>
        <w:bookmarkEnd w:id="9347"/>
      </w:ins>
    </w:p>
    <w:p w:rsidR="00B95A83" w:rsidRPr="00A62176" w:rsidRDefault="00B95A83" w:rsidP="00B95A83">
      <w:pPr>
        <w:rPr>
          <w:ins w:id="9360" w:author="OMA-DSO3" w:date="2015-02-25T13:18:00Z"/>
        </w:rPr>
      </w:pPr>
      <w:ins w:id="9361" w:author="OMA-DSO3" w:date="2015-02-25T13:18: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9362" w:author="OMA-DSO3" w:date="2015-02-25T13:18:00Z"/>
        </w:trPr>
        <w:tc>
          <w:tcPr>
            <w:tcW w:w="5000" w:type="pct"/>
            <w:shd w:val="clear" w:color="auto" w:fill="FFFFCC"/>
            <w:tcMar>
              <w:top w:w="150" w:type="dxa"/>
              <w:left w:w="150" w:type="dxa"/>
              <w:bottom w:w="150" w:type="dxa"/>
              <w:right w:w="150" w:type="dxa"/>
            </w:tcMar>
          </w:tcPr>
          <w:p w:rsidR="00B95A83" w:rsidRPr="002C077F" w:rsidRDefault="00B95A83" w:rsidP="00EC23EB">
            <w:pPr>
              <w:pStyle w:val="0listing"/>
              <w:rPr>
                <w:ins w:id="9363" w:author="OMA-DSO3" w:date="2015-02-25T13:18:00Z"/>
                <w:lang w:val="en-US"/>
              </w:rPr>
            </w:pPr>
            <w:ins w:id="9364" w:author="OMA-DSO3" w:date="2015-02-25T13:18:00Z">
              <w:r w:rsidRPr="002C077F">
                <w:rPr>
                  <w:lang w:val="en-US"/>
                </w:rPr>
                <w:t>POST</w:t>
              </w:r>
              <w:r w:rsidRPr="00B95B10">
                <w:t xml:space="preserve"> </w:t>
              </w:r>
              <w:r>
                <w:t>/capabilitydiscovery/</w:t>
              </w:r>
              <w:r w:rsidRPr="00BC38EC">
                <w:rPr>
                  <w:lang w:val="en-US"/>
                </w:rPr>
                <w:t>notifications/77777</w:t>
              </w:r>
              <w:r>
                <w:rPr>
                  <w:lang w:val="en-US"/>
                </w:rPr>
                <w:t xml:space="preserve"> </w:t>
              </w:r>
              <w:r>
                <w:t>HTTP/1.1</w:t>
              </w:r>
              <w:r>
                <w:br/>
              </w:r>
              <w:r w:rsidRPr="00B95B10">
                <w:t xml:space="preserve">Host: </w:t>
              </w:r>
              <w:r w:rsidRPr="00BC38EC">
                <w:rPr>
                  <w:lang w:val="en-US"/>
                </w:rPr>
                <w:t>application.</w:t>
              </w:r>
              <w:r w:rsidRPr="00B95B10">
                <w:t>example.com</w:t>
              </w:r>
            </w:ins>
          </w:p>
          <w:p w:rsidR="00B95A83" w:rsidRPr="000D4BCA" w:rsidRDefault="00B95A83" w:rsidP="00EC23EB">
            <w:pPr>
              <w:pStyle w:val="listing"/>
              <w:rPr>
                <w:ins w:id="9365" w:author="OMA-DSO3" w:date="2015-02-25T13:18:00Z"/>
                <w:lang w:val="en-US"/>
              </w:rPr>
            </w:pPr>
            <w:ins w:id="9366" w:author="OMA-DSO3" w:date="2015-02-25T13:18:00Z">
              <w:r>
                <w:t>Accept: application/</w:t>
              </w:r>
              <w:r w:rsidRPr="000D4BCA">
                <w:rPr>
                  <w:lang w:val="en-US"/>
                </w:rPr>
                <w:t>json</w:t>
              </w:r>
            </w:ins>
          </w:p>
          <w:p w:rsidR="00B95A83" w:rsidRPr="000D4BCA" w:rsidRDefault="00B95A83" w:rsidP="00EC23EB">
            <w:pPr>
              <w:pStyle w:val="0listing"/>
              <w:rPr>
                <w:ins w:id="9367" w:author="OMA-DSO3" w:date="2015-02-25T13:18:00Z"/>
                <w:lang w:val="en-US"/>
              </w:rPr>
            </w:pPr>
            <w:ins w:id="9368" w:author="OMA-DSO3" w:date="2015-02-25T13:18:00Z">
              <w:r>
                <w:t>Content-Type: application/</w:t>
              </w:r>
              <w:r w:rsidRPr="000D4BCA">
                <w:rPr>
                  <w:lang w:val="en-US"/>
                </w:rPr>
                <w:t>json</w:t>
              </w:r>
            </w:ins>
          </w:p>
          <w:p w:rsidR="00B95A83" w:rsidRDefault="00B95A83" w:rsidP="00EC23EB">
            <w:pPr>
              <w:pStyle w:val="0listing"/>
              <w:rPr>
                <w:ins w:id="9369" w:author="OMA-DSO3" w:date="2015-02-25T13:18:00Z"/>
              </w:rPr>
            </w:pPr>
            <w:ins w:id="9370" w:author="OMA-DSO3" w:date="2015-02-25T13:18:00Z">
              <w:r>
                <w:t>Content-Length: nnnn</w:t>
              </w:r>
            </w:ins>
          </w:p>
          <w:p w:rsidR="00B95A83" w:rsidRPr="000D4BCA" w:rsidRDefault="00B95A83" w:rsidP="00EC23EB">
            <w:pPr>
              <w:pStyle w:val="listing"/>
              <w:rPr>
                <w:ins w:id="9371" w:author="OMA-DSO3" w:date="2015-02-25T13:18:00Z"/>
                <w:lang w:val="en-US"/>
              </w:rPr>
            </w:pPr>
          </w:p>
          <w:p w:rsidR="00602DE5" w:rsidRPr="00064406" w:rsidRDefault="00602DE5" w:rsidP="00602DE5">
            <w:pPr>
              <w:pStyle w:val="listing"/>
              <w:rPr>
                <w:ins w:id="9372" w:author="OMA-DSO2" w:date="2015-06-15T15:18:00Z"/>
                <w:lang w:val="en-US"/>
              </w:rPr>
            </w:pPr>
            <w:ins w:id="9373" w:author="OMA-DSO2" w:date="2015-06-15T15:18:00Z">
              <w:r w:rsidRPr="00064406">
                <w:rPr>
                  <w:lang w:val="en-US"/>
                </w:rPr>
                <w:t>{"serviceCapabilitiesNotification": {</w:t>
              </w:r>
            </w:ins>
          </w:p>
          <w:p w:rsidR="00602DE5" w:rsidRPr="00064406" w:rsidRDefault="00602DE5" w:rsidP="00602DE5">
            <w:pPr>
              <w:pStyle w:val="listing"/>
              <w:rPr>
                <w:ins w:id="9374" w:author="OMA-DSO2" w:date="2015-06-15T15:18:00Z"/>
                <w:lang w:val="en-US"/>
              </w:rPr>
            </w:pPr>
            <w:ins w:id="9375" w:author="OMA-DSO2" w:date="2015-06-15T15:18:00Z">
              <w:r w:rsidRPr="00064406">
                <w:rPr>
                  <w:lang w:val="en-US"/>
                </w:rPr>
                <w:t xml:space="preserve">    "callbackData": "abcd",</w:t>
              </w:r>
            </w:ins>
          </w:p>
          <w:p w:rsidR="00602DE5" w:rsidRPr="00064406" w:rsidRDefault="00602DE5" w:rsidP="00602DE5">
            <w:pPr>
              <w:pStyle w:val="listing"/>
              <w:rPr>
                <w:ins w:id="9376" w:author="OMA-DSO2" w:date="2015-06-15T15:18:00Z"/>
                <w:lang w:val="en-US"/>
              </w:rPr>
            </w:pPr>
            <w:ins w:id="9377" w:author="OMA-DSO2" w:date="2015-06-15T15:18:00Z">
              <w:r w:rsidRPr="00064406">
                <w:rPr>
                  <w:lang w:val="en-US"/>
                </w:rPr>
                <w:t xml:space="preserve">    "contactServiceCapabilities": [</w:t>
              </w:r>
            </w:ins>
          </w:p>
          <w:p w:rsidR="00602DE5" w:rsidRPr="00064406" w:rsidRDefault="00602DE5" w:rsidP="00602DE5">
            <w:pPr>
              <w:pStyle w:val="listing"/>
              <w:rPr>
                <w:ins w:id="9378" w:author="OMA-DSO2" w:date="2015-06-15T15:18:00Z"/>
                <w:lang w:val="en-US"/>
              </w:rPr>
            </w:pPr>
            <w:ins w:id="9379" w:author="OMA-DSO2" w:date="2015-06-15T15:18:00Z">
              <w:r w:rsidRPr="00064406">
                <w:rPr>
                  <w:lang w:val="en-US"/>
                </w:rPr>
                <w:t xml:space="preserve">        {</w:t>
              </w:r>
            </w:ins>
          </w:p>
          <w:p w:rsidR="00602DE5" w:rsidRPr="00064406" w:rsidRDefault="00602DE5" w:rsidP="00602DE5">
            <w:pPr>
              <w:pStyle w:val="listing"/>
              <w:rPr>
                <w:ins w:id="9380" w:author="OMA-DSO2" w:date="2015-06-15T15:18:00Z"/>
                <w:lang w:val="en-US"/>
              </w:rPr>
            </w:pPr>
            <w:ins w:id="9381" w:author="OMA-DSO2" w:date="2015-06-15T15:18:00Z">
              <w:r w:rsidRPr="00064406">
                <w:rPr>
                  <w:lang w:val="en-US"/>
                </w:rPr>
                <w:t xml:space="preserve">            "contactId": "tel:+19585550113",</w:t>
              </w:r>
            </w:ins>
          </w:p>
          <w:p w:rsidR="00602DE5" w:rsidRPr="00064406" w:rsidRDefault="00602DE5" w:rsidP="00602DE5">
            <w:pPr>
              <w:pStyle w:val="listing"/>
              <w:rPr>
                <w:ins w:id="9382" w:author="OMA-DSO2" w:date="2015-06-15T15:18:00Z"/>
                <w:lang w:val="en-US"/>
              </w:rPr>
            </w:pPr>
            <w:ins w:id="9383" w:author="OMA-DSO2" w:date="2015-06-15T15:18:00Z">
              <w:r w:rsidRPr="00064406">
                <w:rPr>
                  <w:lang w:val="en-US"/>
                </w:rPr>
                <w:t xml:space="preserve">            "resourceURL": "http://exampleAPI/capabilitydiscovery/v1/tel%3A%2B19585550100/contactCapabilities/tel%3A%2B19585550113",</w:t>
              </w:r>
            </w:ins>
          </w:p>
          <w:p w:rsidR="00602DE5" w:rsidRPr="00064406" w:rsidRDefault="00602DE5" w:rsidP="00602DE5">
            <w:pPr>
              <w:pStyle w:val="listing"/>
              <w:rPr>
                <w:ins w:id="9384" w:author="OMA-DSO2" w:date="2015-06-15T15:18:00Z"/>
                <w:lang w:val="en-US"/>
              </w:rPr>
            </w:pPr>
            <w:ins w:id="9385" w:author="OMA-DSO2" w:date="2015-06-15T15:18:00Z">
              <w:r w:rsidRPr="00064406">
                <w:rPr>
                  <w:lang w:val="en-US"/>
                </w:rPr>
                <w:t xml:space="preserve">            "serviceCapability": [</w:t>
              </w:r>
            </w:ins>
          </w:p>
          <w:p w:rsidR="00602DE5" w:rsidRPr="00064406" w:rsidRDefault="00602DE5" w:rsidP="00602DE5">
            <w:pPr>
              <w:pStyle w:val="listing"/>
              <w:rPr>
                <w:ins w:id="9386" w:author="OMA-DSO2" w:date="2015-06-15T15:18:00Z"/>
                <w:lang w:val="en-US"/>
              </w:rPr>
            </w:pPr>
            <w:ins w:id="9387" w:author="OMA-DSO2" w:date="2015-06-15T15:18:00Z">
              <w:r w:rsidRPr="00064406">
                <w:rPr>
                  <w:lang w:val="en-US"/>
                </w:rPr>
                <w:t xml:space="preserve">                {"capabilityId": "Chat"},</w:t>
              </w:r>
            </w:ins>
          </w:p>
          <w:p w:rsidR="00602DE5" w:rsidRPr="00064406" w:rsidRDefault="00602DE5" w:rsidP="00602DE5">
            <w:pPr>
              <w:pStyle w:val="listing"/>
              <w:rPr>
                <w:ins w:id="9388" w:author="OMA-DSO2" w:date="2015-06-15T15:18:00Z"/>
                <w:lang w:val="en-US"/>
              </w:rPr>
            </w:pPr>
            <w:ins w:id="9389" w:author="OMA-DSO2" w:date="2015-06-15T15:18:00Z">
              <w:r w:rsidRPr="00064406">
                <w:rPr>
                  <w:lang w:val="en-US"/>
                </w:rPr>
                <w:t xml:space="preserve">                {"capabilityId": "IPVoiceCall"}</w:t>
              </w:r>
            </w:ins>
          </w:p>
          <w:p w:rsidR="00602DE5" w:rsidRPr="00064406" w:rsidRDefault="00602DE5" w:rsidP="00602DE5">
            <w:pPr>
              <w:pStyle w:val="listing"/>
              <w:rPr>
                <w:ins w:id="9390" w:author="OMA-DSO2" w:date="2015-06-15T15:18:00Z"/>
                <w:lang w:val="en-US"/>
              </w:rPr>
            </w:pPr>
            <w:ins w:id="9391" w:author="OMA-DSO2" w:date="2015-06-15T15:18:00Z">
              <w:r w:rsidRPr="00064406">
                <w:rPr>
                  <w:lang w:val="en-US"/>
                </w:rPr>
                <w:t xml:space="preserve">            ]</w:t>
              </w:r>
            </w:ins>
          </w:p>
          <w:p w:rsidR="00602DE5" w:rsidRPr="00064406" w:rsidRDefault="00602DE5" w:rsidP="00602DE5">
            <w:pPr>
              <w:pStyle w:val="listing"/>
              <w:rPr>
                <w:ins w:id="9392" w:author="OMA-DSO2" w:date="2015-06-15T15:18:00Z"/>
                <w:lang w:val="en-US"/>
              </w:rPr>
            </w:pPr>
            <w:ins w:id="9393" w:author="OMA-DSO2" w:date="2015-06-15T15:18:00Z">
              <w:r w:rsidRPr="00064406">
                <w:rPr>
                  <w:lang w:val="en-US"/>
                </w:rPr>
                <w:t xml:space="preserve">        },</w:t>
              </w:r>
            </w:ins>
          </w:p>
          <w:p w:rsidR="00602DE5" w:rsidRPr="00064406" w:rsidRDefault="00602DE5" w:rsidP="00602DE5">
            <w:pPr>
              <w:pStyle w:val="listing"/>
              <w:rPr>
                <w:ins w:id="9394" w:author="OMA-DSO2" w:date="2015-06-15T15:18:00Z"/>
                <w:lang w:val="en-US"/>
              </w:rPr>
            </w:pPr>
            <w:ins w:id="9395" w:author="OMA-DSO2" w:date="2015-06-15T15:18:00Z">
              <w:r w:rsidRPr="00064406">
                <w:rPr>
                  <w:lang w:val="en-US"/>
                </w:rPr>
                <w:t xml:space="preserve">        {</w:t>
              </w:r>
            </w:ins>
          </w:p>
          <w:p w:rsidR="00602DE5" w:rsidRPr="00064406" w:rsidRDefault="00602DE5" w:rsidP="00602DE5">
            <w:pPr>
              <w:pStyle w:val="listing"/>
              <w:rPr>
                <w:ins w:id="9396" w:author="OMA-DSO2" w:date="2015-06-15T15:18:00Z"/>
                <w:lang w:val="en-US"/>
              </w:rPr>
            </w:pPr>
            <w:ins w:id="9397" w:author="OMA-DSO2" w:date="2015-06-15T15:18:00Z">
              <w:r w:rsidRPr="00064406">
                <w:rPr>
                  <w:lang w:val="en-US"/>
                </w:rPr>
                <w:t xml:space="preserve">            "contactId": "tel:+19585550114",</w:t>
              </w:r>
            </w:ins>
          </w:p>
          <w:p w:rsidR="00602DE5" w:rsidRPr="00064406" w:rsidRDefault="00602DE5" w:rsidP="00602DE5">
            <w:pPr>
              <w:pStyle w:val="listing"/>
              <w:rPr>
                <w:ins w:id="9398" w:author="OMA-DSO2" w:date="2015-06-15T15:18:00Z"/>
                <w:lang w:val="en-US"/>
              </w:rPr>
            </w:pPr>
            <w:ins w:id="9399" w:author="OMA-DSO2" w:date="2015-06-15T15:18:00Z">
              <w:r w:rsidRPr="00064406">
                <w:rPr>
                  <w:lang w:val="en-US"/>
                </w:rPr>
                <w:t xml:space="preserve">            "resourceURL": "http://exampleAPI/capabilitydiscovery/v1/tel%3A%2B19585550100/contactCapabilities/tel%3A%2B19585550114",</w:t>
              </w:r>
            </w:ins>
          </w:p>
          <w:p w:rsidR="00602DE5" w:rsidRPr="00064406" w:rsidRDefault="00602DE5" w:rsidP="00602DE5">
            <w:pPr>
              <w:pStyle w:val="listing"/>
              <w:rPr>
                <w:ins w:id="9400" w:author="OMA-DSO2" w:date="2015-06-15T15:18:00Z"/>
                <w:lang w:val="en-US"/>
              </w:rPr>
            </w:pPr>
            <w:ins w:id="9401" w:author="OMA-DSO2" w:date="2015-06-15T15:18:00Z">
              <w:r w:rsidRPr="00064406">
                <w:rPr>
                  <w:lang w:val="en-US"/>
                </w:rPr>
                <w:t xml:space="preserve">            "serviceCapability": [</w:t>
              </w:r>
            </w:ins>
          </w:p>
          <w:p w:rsidR="00602DE5" w:rsidRPr="00064406" w:rsidRDefault="00602DE5" w:rsidP="00602DE5">
            <w:pPr>
              <w:pStyle w:val="listing"/>
              <w:rPr>
                <w:ins w:id="9402" w:author="OMA-DSO2" w:date="2015-06-15T15:18:00Z"/>
                <w:lang w:val="en-US"/>
              </w:rPr>
            </w:pPr>
            <w:ins w:id="9403" w:author="OMA-DSO2" w:date="2015-06-15T15:18:00Z">
              <w:r w:rsidRPr="00064406">
                <w:rPr>
                  <w:lang w:val="en-US"/>
                </w:rPr>
                <w:t xml:space="preserve">                {"capabilityId": "StandAloneMessaging"},</w:t>
              </w:r>
            </w:ins>
          </w:p>
          <w:p w:rsidR="00602DE5" w:rsidRPr="00064406" w:rsidRDefault="00602DE5" w:rsidP="00602DE5">
            <w:pPr>
              <w:pStyle w:val="listing"/>
              <w:rPr>
                <w:ins w:id="9404" w:author="OMA-DSO2" w:date="2015-06-15T15:18:00Z"/>
                <w:lang w:val="en-US"/>
              </w:rPr>
            </w:pPr>
            <w:ins w:id="9405" w:author="OMA-DSO2" w:date="2015-06-15T15:18:00Z">
              <w:r w:rsidRPr="00064406">
                <w:rPr>
                  <w:lang w:val="en-US"/>
                </w:rPr>
                <w:t xml:space="preserve">                {"capabilityId": "Chat"}</w:t>
              </w:r>
            </w:ins>
          </w:p>
          <w:p w:rsidR="00602DE5" w:rsidRPr="00064406" w:rsidRDefault="00602DE5" w:rsidP="00602DE5">
            <w:pPr>
              <w:pStyle w:val="listing"/>
              <w:rPr>
                <w:ins w:id="9406" w:author="OMA-DSO2" w:date="2015-06-15T15:18:00Z"/>
                <w:lang w:val="en-US"/>
              </w:rPr>
            </w:pPr>
            <w:ins w:id="9407" w:author="OMA-DSO2" w:date="2015-06-15T15:18:00Z">
              <w:r w:rsidRPr="00064406">
                <w:rPr>
                  <w:lang w:val="en-US"/>
                </w:rPr>
                <w:t xml:space="preserve">            ]</w:t>
              </w:r>
            </w:ins>
          </w:p>
          <w:p w:rsidR="00602DE5" w:rsidRPr="00064406" w:rsidRDefault="00602DE5" w:rsidP="00602DE5">
            <w:pPr>
              <w:pStyle w:val="listing"/>
              <w:rPr>
                <w:ins w:id="9408" w:author="OMA-DSO2" w:date="2015-06-15T15:18:00Z"/>
                <w:lang w:val="en-US"/>
              </w:rPr>
            </w:pPr>
            <w:ins w:id="9409" w:author="OMA-DSO2" w:date="2015-06-15T15:18:00Z">
              <w:r w:rsidRPr="00064406">
                <w:rPr>
                  <w:lang w:val="en-US"/>
                </w:rPr>
                <w:t xml:space="preserve">        }</w:t>
              </w:r>
            </w:ins>
          </w:p>
          <w:p w:rsidR="00602DE5" w:rsidRPr="00064406" w:rsidRDefault="00602DE5" w:rsidP="00602DE5">
            <w:pPr>
              <w:pStyle w:val="listing"/>
              <w:rPr>
                <w:ins w:id="9410" w:author="OMA-DSO2" w:date="2015-06-15T15:18:00Z"/>
                <w:lang w:val="en-US"/>
              </w:rPr>
            </w:pPr>
            <w:ins w:id="9411" w:author="OMA-DSO2" w:date="2015-06-15T15:18:00Z">
              <w:r w:rsidRPr="00064406">
                <w:rPr>
                  <w:lang w:val="en-US"/>
                </w:rPr>
                <w:t xml:space="preserve">    ],</w:t>
              </w:r>
            </w:ins>
          </w:p>
          <w:p w:rsidR="00602DE5" w:rsidRPr="00064406" w:rsidRDefault="00602DE5" w:rsidP="00602DE5">
            <w:pPr>
              <w:pStyle w:val="listing"/>
              <w:rPr>
                <w:ins w:id="9412" w:author="OMA-DSO2" w:date="2015-06-15T15:18:00Z"/>
                <w:lang w:val="en-US"/>
              </w:rPr>
            </w:pPr>
            <w:ins w:id="9413" w:author="OMA-DSO2" w:date="2015-06-15T15:18:00Z">
              <w:r w:rsidRPr="00064406">
                <w:rPr>
                  <w:lang w:val="en-US"/>
                </w:rPr>
                <w:t xml:space="preserve">    "isFinal": "true",</w:t>
              </w:r>
            </w:ins>
          </w:p>
          <w:p w:rsidR="00602DE5" w:rsidRPr="00064406" w:rsidRDefault="00602DE5" w:rsidP="00602DE5">
            <w:pPr>
              <w:pStyle w:val="listing"/>
              <w:rPr>
                <w:ins w:id="9414" w:author="OMA-DSO2" w:date="2015-06-15T15:18:00Z"/>
                <w:lang w:val="en-US"/>
              </w:rPr>
            </w:pPr>
            <w:ins w:id="9415" w:author="OMA-DSO2" w:date="2015-06-15T15:18:00Z">
              <w:r w:rsidRPr="00064406">
                <w:rPr>
                  <w:lang w:val="en-US"/>
                </w:rPr>
                <w:t xml:space="preserve">    "link": [</w:t>
              </w:r>
            </w:ins>
          </w:p>
          <w:p w:rsidR="00602DE5" w:rsidRPr="00064406" w:rsidRDefault="00602DE5" w:rsidP="00602DE5">
            <w:pPr>
              <w:pStyle w:val="listing"/>
              <w:rPr>
                <w:ins w:id="9416" w:author="OMA-DSO2" w:date="2015-06-15T15:18:00Z"/>
                <w:lang w:val="en-US"/>
              </w:rPr>
            </w:pPr>
            <w:ins w:id="9417" w:author="OMA-DSO2" w:date="2015-06-15T15:18:00Z">
              <w:r w:rsidRPr="00064406">
                <w:rPr>
                  <w:lang w:val="en-US"/>
                </w:rPr>
                <w:t xml:space="preserve">        {</w:t>
              </w:r>
            </w:ins>
          </w:p>
          <w:p w:rsidR="00602DE5" w:rsidRPr="00064406" w:rsidRDefault="00602DE5" w:rsidP="00602DE5">
            <w:pPr>
              <w:pStyle w:val="listing"/>
              <w:rPr>
                <w:ins w:id="9418" w:author="OMA-DSO2" w:date="2015-06-15T15:18:00Z"/>
                <w:lang w:val="en-US"/>
              </w:rPr>
            </w:pPr>
            <w:ins w:id="9419" w:author="OMA-DSO2" w:date="2015-06-15T15:18:00Z">
              <w:r w:rsidRPr="00064406">
                <w:rPr>
                  <w:lang w:val="en-US"/>
                </w:rPr>
                <w:t xml:space="preserve">            "href": "http://example.com/exampleAPI/capabilitydiscovery/v1/tel%3A%2B19585550100/contactListCapabilities/myList",</w:t>
              </w:r>
            </w:ins>
          </w:p>
          <w:p w:rsidR="00602DE5" w:rsidRPr="00064406" w:rsidRDefault="00602DE5" w:rsidP="00602DE5">
            <w:pPr>
              <w:pStyle w:val="listing"/>
              <w:rPr>
                <w:ins w:id="9420" w:author="OMA-DSO2" w:date="2015-06-15T15:18:00Z"/>
                <w:lang w:val="en-US"/>
              </w:rPr>
            </w:pPr>
            <w:ins w:id="9421" w:author="OMA-DSO2" w:date="2015-06-15T15:18:00Z">
              <w:r w:rsidRPr="00064406">
                <w:rPr>
                  <w:lang w:val="en-US"/>
                </w:rPr>
                <w:t xml:space="preserve">            "rel": "ContactListCapabilitiesRequest"</w:t>
              </w:r>
            </w:ins>
          </w:p>
          <w:p w:rsidR="00602DE5" w:rsidRPr="00064406" w:rsidRDefault="00602DE5" w:rsidP="00602DE5">
            <w:pPr>
              <w:pStyle w:val="listing"/>
              <w:rPr>
                <w:ins w:id="9422" w:author="OMA-DSO2" w:date="2015-06-15T15:18:00Z"/>
                <w:lang w:val="en-US"/>
              </w:rPr>
            </w:pPr>
            <w:ins w:id="9423" w:author="OMA-DSO2" w:date="2015-06-15T15:18:00Z">
              <w:r w:rsidRPr="00064406">
                <w:rPr>
                  <w:lang w:val="en-US"/>
                </w:rPr>
                <w:t xml:space="preserve">        },</w:t>
              </w:r>
            </w:ins>
          </w:p>
          <w:p w:rsidR="00602DE5" w:rsidRPr="00064406" w:rsidRDefault="00602DE5" w:rsidP="00602DE5">
            <w:pPr>
              <w:pStyle w:val="listing"/>
              <w:rPr>
                <w:ins w:id="9424" w:author="OMA-DSO2" w:date="2015-06-15T15:18:00Z"/>
                <w:lang w:val="en-US"/>
              </w:rPr>
            </w:pPr>
            <w:ins w:id="9425" w:author="OMA-DSO2" w:date="2015-06-15T15:18:00Z">
              <w:r w:rsidRPr="00064406">
                <w:rPr>
                  <w:lang w:val="en-US"/>
                </w:rPr>
                <w:t xml:space="preserve">        {</w:t>
              </w:r>
            </w:ins>
          </w:p>
          <w:p w:rsidR="00602DE5" w:rsidRPr="00064406" w:rsidRDefault="00602DE5" w:rsidP="00602DE5">
            <w:pPr>
              <w:pStyle w:val="listing"/>
              <w:rPr>
                <w:ins w:id="9426" w:author="OMA-DSO2" w:date="2015-06-15T15:18:00Z"/>
                <w:lang w:val="en-US"/>
              </w:rPr>
            </w:pPr>
            <w:ins w:id="9427" w:author="OMA-DSO2" w:date="2015-06-15T15:18:00Z">
              <w:r w:rsidRPr="00064406">
                <w:rPr>
                  <w:lang w:val="en-US"/>
                </w:rPr>
                <w:t xml:space="preserve">            "href": "http://exampleAPI/capabilitydiscovery/v1/tel%3A%2B19585550100/subscriptions/sub001",</w:t>
              </w:r>
            </w:ins>
          </w:p>
          <w:p w:rsidR="00602DE5" w:rsidRPr="00064406" w:rsidRDefault="00602DE5" w:rsidP="00602DE5">
            <w:pPr>
              <w:pStyle w:val="listing"/>
              <w:rPr>
                <w:ins w:id="9428" w:author="OMA-DSO2" w:date="2015-06-15T15:18:00Z"/>
                <w:lang w:val="en-US"/>
              </w:rPr>
            </w:pPr>
            <w:ins w:id="9429" w:author="OMA-DSO2" w:date="2015-06-15T15:18:00Z">
              <w:r w:rsidRPr="00064406">
                <w:rPr>
                  <w:lang w:val="en-US"/>
                </w:rPr>
                <w:lastRenderedPageBreak/>
                <w:t xml:space="preserve">            "rel": "ServiceCapabilitiesSubscription"</w:t>
              </w:r>
            </w:ins>
          </w:p>
          <w:p w:rsidR="00602DE5" w:rsidRPr="00064406" w:rsidRDefault="00602DE5" w:rsidP="00602DE5">
            <w:pPr>
              <w:pStyle w:val="listing"/>
              <w:rPr>
                <w:ins w:id="9430" w:author="OMA-DSO2" w:date="2015-06-15T15:18:00Z"/>
                <w:lang w:val="en-US"/>
              </w:rPr>
            </w:pPr>
            <w:ins w:id="9431" w:author="OMA-DSO2" w:date="2015-06-15T15:18:00Z">
              <w:r w:rsidRPr="00064406">
                <w:rPr>
                  <w:lang w:val="en-US"/>
                </w:rPr>
                <w:t xml:space="preserve">        }</w:t>
              </w:r>
            </w:ins>
          </w:p>
          <w:p w:rsidR="00602DE5" w:rsidRPr="00064406" w:rsidRDefault="00602DE5" w:rsidP="00602DE5">
            <w:pPr>
              <w:pStyle w:val="listing"/>
              <w:rPr>
                <w:ins w:id="9432" w:author="OMA-DSO2" w:date="2015-06-15T15:18:00Z"/>
                <w:lang w:val="en-US"/>
              </w:rPr>
            </w:pPr>
            <w:ins w:id="9433" w:author="OMA-DSO2" w:date="2015-06-15T15:18:00Z">
              <w:r w:rsidRPr="00064406">
                <w:rPr>
                  <w:lang w:val="en-US"/>
                </w:rPr>
                <w:t xml:space="preserve">    ]</w:t>
              </w:r>
            </w:ins>
          </w:p>
          <w:p w:rsidR="00B95A83" w:rsidRPr="000D4BCA" w:rsidDel="00602DE5" w:rsidRDefault="00602DE5" w:rsidP="00602DE5">
            <w:pPr>
              <w:pStyle w:val="listing"/>
              <w:rPr>
                <w:del w:id="9434" w:author="OMA-DSO2" w:date="2015-06-15T15:18:00Z"/>
                <w:lang w:val="en-US"/>
              </w:rPr>
            </w:pPr>
            <w:ins w:id="9435" w:author="OMA-DSO2" w:date="2015-06-15T15:18:00Z">
              <w:r w:rsidRPr="00064406">
                <w:rPr>
                  <w:lang w:val="en-US"/>
                </w:rPr>
                <w:t>}}</w:t>
              </w:r>
            </w:ins>
            <w:del w:id="9436" w:author="OMA-DSO2" w:date="2015-06-15T15:18:00Z">
              <w:r w:rsidR="00B95A83" w:rsidRPr="000D4BCA" w:rsidDel="00602DE5">
                <w:rPr>
                  <w:lang w:val="en-US"/>
                </w:rPr>
                <w:delText>{"serviceCapabilitiesNotification": {</w:delText>
              </w:r>
            </w:del>
          </w:p>
          <w:p w:rsidR="00B95A83" w:rsidRPr="000D4BCA" w:rsidDel="00602DE5" w:rsidRDefault="00B95A83" w:rsidP="00EC23EB">
            <w:pPr>
              <w:pStyle w:val="listing"/>
              <w:rPr>
                <w:del w:id="9437" w:author="OMA-DSO2" w:date="2015-06-15T15:18:00Z"/>
                <w:lang w:val="en-US"/>
              </w:rPr>
            </w:pPr>
            <w:del w:id="9438" w:author="OMA-DSO2" w:date="2015-06-15T15:18:00Z">
              <w:r w:rsidRPr="000D4BCA" w:rsidDel="00602DE5">
                <w:rPr>
                  <w:lang w:val="en-US"/>
                </w:rPr>
                <w:delText xml:space="preserve">    "callbackData": "abcd",</w:delText>
              </w:r>
            </w:del>
          </w:p>
          <w:p w:rsidR="00B95A83" w:rsidRPr="000D4BCA" w:rsidDel="00602DE5" w:rsidRDefault="00B95A83" w:rsidP="00EC23EB">
            <w:pPr>
              <w:pStyle w:val="listing"/>
              <w:rPr>
                <w:del w:id="9439" w:author="OMA-DSO2" w:date="2015-06-15T15:18:00Z"/>
                <w:lang w:val="en-US"/>
              </w:rPr>
            </w:pPr>
            <w:del w:id="9440" w:author="OMA-DSO2" w:date="2015-06-15T15:18:00Z">
              <w:r w:rsidRPr="000D4BCA" w:rsidDel="00602DE5">
                <w:rPr>
                  <w:lang w:val="en-US"/>
                </w:rPr>
                <w:delText xml:space="preserve">    "contactServiceCapabilities": [</w:delText>
              </w:r>
            </w:del>
          </w:p>
          <w:p w:rsidR="00B95A83" w:rsidRPr="000D4BCA" w:rsidDel="00602DE5" w:rsidRDefault="00B95A83" w:rsidP="00EC23EB">
            <w:pPr>
              <w:pStyle w:val="listing"/>
              <w:rPr>
                <w:del w:id="9441" w:author="OMA-DSO2" w:date="2015-06-15T15:18:00Z"/>
                <w:lang w:val="en-US"/>
              </w:rPr>
            </w:pPr>
            <w:del w:id="9442" w:author="OMA-DSO2" w:date="2015-06-15T15:18:00Z">
              <w:r w:rsidRPr="000D4BCA" w:rsidDel="00602DE5">
                <w:rPr>
                  <w:lang w:val="en-US"/>
                </w:rPr>
                <w:delText xml:space="preserve">        {</w:delText>
              </w:r>
            </w:del>
          </w:p>
          <w:p w:rsidR="00B95A83" w:rsidRPr="000D4BCA" w:rsidDel="00602DE5" w:rsidRDefault="00B95A83" w:rsidP="00EC23EB">
            <w:pPr>
              <w:pStyle w:val="listing"/>
              <w:rPr>
                <w:del w:id="9443" w:author="OMA-DSO2" w:date="2015-06-15T15:18:00Z"/>
                <w:lang w:val="en-US"/>
              </w:rPr>
            </w:pPr>
            <w:del w:id="9444" w:author="OMA-DSO2" w:date="2015-06-15T15:18:00Z">
              <w:r w:rsidRPr="000D4BCA" w:rsidDel="00602DE5">
                <w:rPr>
                  <w:lang w:val="en-US"/>
                </w:rPr>
                <w:delText xml:space="preserve">            "resourceURL": "http://exampleAPI/capabilitydiscovery/v1/tel%3A%2B19585550100/contactCapabilities/tel%3A%2B19585550113",</w:delText>
              </w:r>
            </w:del>
          </w:p>
          <w:p w:rsidR="00B95A83" w:rsidRPr="000D4BCA" w:rsidDel="00602DE5" w:rsidRDefault="00B95A83" w:rsidP="00EC23EB">
            <w:pPr>
              <w:pStyle w:val="listing"/>
              <w:rPr>
                <w:del w:id="9445" w:author="OMA-DSO2" w:date="2015-06-15T15:18:00Z"/>
                <w:lang w:val="en-US"/>
              </w:rPr>
            </w:pPr>
            <w:del w:id="9446" w:author="OMA-DSO2" w:date="2015-06-15T15:18:00Z">
              <w:r w:rsidRPr="000D4BCA" w:rsidDel="00602DE5">
                <w:rPr>
                  <w:lang w:val="en-US"/>
                </w:rPr>
                <w:delText xml:space="preserve">            "serviceCapability": [</w:delText>
              </w:r>
            </w:del>
          </w:p>
          <w:p w:rsidR="00B95A83" w:rsidRPr="000D4BCA" w:rsidDel="00602DE5" w:rsidRDefault="00B95A83" w:rsidP="00EC23EB">
            <w:pPr>
              <w:pStyle w:val="listing"/>
              <w:rPr>
                <w:del w:id="9447" w:author="OMA-DSO2" w:date="2015-06-15T15:18:00Z"/>
                <w:lang w:val="en-US"/>
              </w:rPr>
            </w:pPr>
            <w:del w:id="9448" w:author="OMA-DSO2" w:date="2015-06-15T15:18:00Z">
              <w:r w:rsidRPr="000D4BCA" w:rsidDel="00602DE5">
                <w:rPr>
                  <w:lang w:val="en-US"/>
                </w:rPr>
                <w:delText xml:space="preserve">                {"capabilityId": "Chat"},</w:delText>
              </w:r>
            </w:del>
          </w:p>
          <w:p w:rsidR="00B95A83" w:rsidRPr="000D4BCA" w:rsidDel="00602DE5" w:rsidRDefault="00B95A83" w:rsidP="00EC23EB">
            <w:pPr>
              <w:pStyle w:val="listing"/>
              <w:rPr>
                <w:del w:id="9449" w:author="OMA-DSO2" w:date="2015-06-15T15:18:00Z"/>
                <w:lang w:val="en-US"/>
              </w:rPr>
            </w:pPr>
            <w:del w:id="9450" w:author="OMA-DSO2" w:date="2015-06-15T15:18:00Z">
              <w:r w:rsidRPr="000D4BCA" w:rsidDel="00602DE5">
                <w:rPr>
                  <w:lang w:val="en-US"/>
                </w:rPr>
                <w:delText xml:space="preserve">                {"capabilityId": "IPVoiceCall"}</w:delText>
              </w:r>
            </w:del>
          </w:p>
          <w:p w:rsidR="00B95A83" w:rsidRPr="000D4BCA" w:rsidDel="00602DE5" w:rsidRDefault="00B95A83" w:rsidP="00EC23EB">
            <w:pPr>
              <w:pStyle w:val="listing"/>
              <w:rPr>
                <w:del w:id="9451" w:author="OMA-DSO2" w:date="2015-06-15T15:18:00Z"/>
                <w:lang w:val="en-US"/>
              </w:rPr>
            </w:pPr>
            <w:del w:id="9452" w:author="OMA-DSO2" w:date="2015-06-15T15:18:00Z">
              <w:r w:rsidRPr="000D4BCA" w:rsidDel="00602DE5">
                <w:rPr>
                  <w:lang w:val="en-US"/>
                </w:rPr>
                <w:delText xml:space="preserve">            ]</w:delText>
              </w:r>
            </w:del>
          </w:p>
          <w:p w:rsidR="00B95A83" w:rsidRPr="000D4BCA" w:rsidDel="00602DE5" w:rsidRDefault="00B95A83" w:rsidP="00EC23EB">
            <w:pPr>
              <w:pStyle w:val="listing"/>
              <w:rPr>
                <w:del w:id="9453" w:author="OMA-DSO2" w:date="2015-06-15T15:18:00Z"/>
                <w:lang w:val="en-US"/>
              </w:rPr>
            </w:pPr>
            <w:del w:id="9454" w:author="OMA-DSO2" w:date="2015-06-15T15:18:00Z">
              <w:r w:rsidRPr="000D4BCA" w:rsidDel="00602DE5">
                <w:rPr>
                  <w:lang w:val="en-US"/>
                </w:rPr>
                <w:delText xml:space="preserve">        },</w:delText>
              </w:r>
            </w:del>
          </w:p>
          <w:p w:rsidR="00B95A83" w:rsidRPr="000D4BCA" w:rsidDel="00602DE5" w:rsidRDefault="00B95A83" w:rsidP="00EC23EB">
            <w:pPr>
              <w:pStyle w:val="listing"/>
              <w:rPr>
                <w:del w:id="9455" w:author="OMA-DSO2" w:date="2015-06-15T15:18:00Z"/>
                <w:lang w:val="en-US"/>
              </w:rPr>
            </w:pPr>
            <w:del w:id="9456" w:author="OMA-DSO2" w:date="2015-06-15T15:18:00Z">
              <w:r w:rsidRPr="000D4BCA" w:rsidDel="00602DE5">
                <w:rPr>
                  <w:lang w:val="en-US"/>
                </w:rPr>
                <w:delText xml:space="preserve">        {</w:delText>
              </w:r>
            </w:del>
          </w:p>
          <w:p w:rsidR="00B95A83" w:rsidRPr="000D4BCA" w:rsidDel="00602DE5" w:rsidRDefault="00B95A83" w:rsidP="00EC23EB">
            <w:pPr>
              <w:pStyle w:val="listing"/>
              <w:rPr>
                <w:del w:id="9457" w:author="OMA-DSO2" w:date="2015-06-15T15:18:00Z"/>
                <w:lang w:val="en-US"/>
              </w:rPr>
            </w:pPr>
            <w:del w:id="9458" w:author="OMA-DSO2" w:date="2015-06-15T15:18:00Z">
              <w:r w:rsidRPr="000D4BCA" w:rsidDel="00602DE5">
                <w:rPr>
                  <w:lang w:val="en-US"/>
                </w:rPr>
                <w:delText xml:space="preserve">            "resourceURL": "http://exampleAPI/capabilitydiscovery/v1/tel%3A%2B19585550100/contactCapabilities/tel%3A%2B19585550114",</w:delText>
              </w:r>
            </w:del>
          </w:p>
          <w:p w:rsidR="00B95A83" w:rsidRPr="000D4BCA" w:rsidDel="00602DE5" w:rsidRDefault="00B95A83" w:rsidP="00EC23EB">
            <w:pPr>
              <w:pStyle w:val="listing"/>
              <w:rPr>
                <w:del w:id="9459" w:author="OMA-DSO2" w:date="2015-06-15T15:18:00Z"/>
                <w:lang w:val="en-US"/>
              </w:rPr>
            </w:pPr>
            <w:del w:id="9460" w:author="OMA-DSO2" w:date="2015-06-15T15:18:00Z">
              <w:r w:rsidRPr="000D4BCA" w:rsidDel="00602DE5">
                <w:rPr>
                  <w:lang w:val="en-US"/>
                </w:rPr>
                <w:delText xml:space="preserve">            "serviceCapability": [</w:delText>
              </w:r>
            </w:del>
          </w:p>
          <w:p w:rsidR="00B95A83" w:rsidRPr="000D4BCA" w:rsidDel="00602DE5" w:rsidRDefault="00B95A83" w:rsidP="00EC23EB">
            <w:pPr>
              <w:pStyle w:val="listing"/>
              <w:rPr>
                <w:del w:id="9461" w:author="OMA-DSO2" w:date="2015-06-15T15:18:00Z"/>
                <w:lang w:val="en-US"/>
              </w:rPr>
            </w:pPr>
            <w:del w:id="9462" w:author="OMA-DSO2" w:date="2015-06-15T15:18:00Z">
              <w:r w:rsidRPr="000D4BCA" w:rsidDel="00602DE5">
                <w:rPr>
                  <w:lang w:val="en-US"/>
                </w:rPr>
                <w:delText xml:space="preserve">                {"capabilityId": "StandAloneMessaging"},</w:delText>
              </w:r>
            </w:del>
          </w:p>
          <w:p w:rsidR="00B95A83" w:rsidRPr="000D4BCA" w:rsidDel="00602DE5" w:rsidRDefault="00B95A83" w:rsidP="00EC23EB">
            <w:pPr>
              <w:pStyle w:val="listing"/>
              <w:rPr>
                <w:del w:id="9463" w:author="OMA-DSO2" w:date="2015-06-15T15:18:00Z"/>
                <w:lang w:val="en-US"/>
              </w:rPr>
            </w:pPr>
            <w:del w:id="9464" w:author="OMA-DSO2" w:date="2015-06-15T15:18:00Z">
              <w:r w:rsidRPr="000D4BCA" w:rsidDel="00602DE5">
                <w:rPr>
                  <w:lang w:val="en-US"/>
                </w:rPr>
                <w:delText xml:space="preserve">                {"capabilityId": "Chat"}</w:delText>
              </w:r>
            </w:del>
          </w:p>
          <w:p w:rsidR="00B95A83" w:rsidRPr="000D4BCA" w:rsidDel="00602DE5" w:rsidRDefault="00B95A83" w:rsidP="00EC23EB">
            <w:pPr>
              <w:pStyle w:val="listing"/>
              <w:rPr>
                <w:del w:id="9465" w:author="OMA-DSO2" w:date="2015-06-15T15:18:00Z"/>
                <w:lang w:val="en-US"/>
              </w:rPr>
            </w:pPr>
            <w:del w:id="9466" w:author="OMA-DSO2" w:date="2015-06-15T15:18:00Z">
              <w:r w:rsidRPr="000D4BCA" w:rsidDel="00602DE5">
                <w:rPr>
                  <w:lang w:val="en-US"/>
                </w:rPr>
                <w:delText xml:space="preserve">            ]</w:delText>
              </w:r>
            </w:del>
          </w:p>
          <w:p w:rsidR="00B95A83" w:rsidRPr="000D4BCA" w:rsidDel="00602DE5" w:rsidRDefault="00B95A83" w:rsidP="00EC23EB">
            <w:pPr>
              <w:pStyle w:val="listing"/>
              <w:rPr>
                <w:del w:id="9467" w:author="OMA-DSO2" w:date="2015-06-15T15:18:00Z"/>
                <w:lang w:val="en-US"/>
              </w:rPr>
            </w:pPr>
            <w:del w:id="9468" w:author="OMA-DSO2" w:date="2015-06-15T15:18:00Z">
              <w:r w:rsidRPr="000D4BCA" w:rsidDel="00602DE5">
                <w:rPr>
                  <w:lang w:val="en-US"/>
                </w:rPr>
                <w:delText xml:space="preserve">        }</w:delText>
              </w:r>
            </w:del>
          </w:p>
          <w:p w:rsidR="00B95A83" w:rsidRPr="000D4BCA" w:rsidDel="00602DE5" w:rsidRDefault="00B95A83" w:rsidP="00EC23EB">
            <w:pPr>
              <w:pStyle w:val="listing"/>
              <w:rPr>
                <w:del w:id="9469" w:author="OMA-DSO2" w:date="2015-06-15T15:18:00Z"/>
                <w:lang w:val="en-US"/>
              </w:rPr>
            </w:pPr>
            <w:del w:id="9470" w:author="OMA-DSO2" w:date="2015-06-15T15:18:00Z">
              <w:r w:rsidRPr="000D4BCA" w:rsidDel="00602DE5">
                <w:rPr>
                  <w:lang w:val="en-US"/>
                </w:rPr>
                <w:delText xml:space="preserve">    ],</w:delText>
              </w:r>
            </w:del>
          </w:p>
          <w:p w:rsidR="00B95A83" w:rsidRPr="000D4BCA" w:rsidDel="00602DE5" w:rsidRDefault="00B95A83" w:rsidP="00EC23EB">
            <w:pPr>
              <w:pStyle w:val="listing"/>
              <w:rPr>
                <w:del w:id="9471" w:author="OMA-DSO2" w:date="2015-06-15T15:18:00Z"/>
                <w:lang w:val="en-US"/>
              </w:rPr>
            </w:pPr>
            <w:del w:id="9472" w:author="OMA-DSO2" w:date="2015-06-15T15:18:00Z">
              <w:r w:rsidRPr="000D4BCA" w:rsidDel="00602DE5">
                <w:rPr>
                  <w:lang w:val="en-US"/>
                </w:rPr>
                <w:delText xml:space="preserve">    "isFinal": "true",</w:delText>
              </w:r>
            </w:del>
          </w:p>
          <w:p w:rsidR="00B95A83" w:rsidRPr="000D4BCA" w:rsidDel="00602DE5" w:rsidRDefault="00B95A83" w:rsidP="00EC23EB">
            <w:pPr>
              <w:pStyle w:val="listing"/>
              <w:rPr>
                <w:del w:id="9473" w:author="OMA-DSO2" w:date="2015-06-15T15:18:00Z"/>
                <w:lang w:val="en-US"/>
              </w:rPr>
            </w:pPr>
            <w:del w:id="9474" w:author="OMA-DSO2" w:date="2015-06-15T15:18:00Z">
              <w:r w:rsidRPr="000D4BCA" w:rsidDel="00602DE5">
                <w:rPr>
                  <w:lang w:val="en-US"/>
                </w:rPr>
                <w:delText xml:space="preserve">    "link": [</w:delText>
              </w:r>
            </w:del>
          </w:p>
          <w:p w:rsidR="00B95A83" w:rsidRPr="000D4BCA" w:rsidDel="00602DE5" w:rsidRDefault="00B95A83" w:rsidP="00EC23EB">
            <w:pPr>
              <w:pStyle w:val="listing"/>
              <w:rPr>
                <w:del w:id="9475" w:author="OMA-DSO2" w:date="2015-06-15T15:18:00Z"/>
                <w:lang w:val="en-US"/>
              </w:rPr>
            </w:pPr>
            <w:del w:id="9476" w:author="OMA-DSO2" w:date="2015-06-15T15:18:00Z">
              <w:r w:rsidRPr="000D4BCA" w:rsidDel="00602DE5">
                <w:rPr>
                  <w:lang w:val="en-US"/>
                </w:rPr>
                <w:delText xml:space="preserve">        {</w:delText>
              </w:r>
            </w:del>
          </w:p>
          <w:p w:rsidR="00B95A83" w:rsidRPr="000D4BCA" w:rsidDel="00602DE5" w:rsidRDefault="00B95A83" w:rsidP="00EC23EB">
            <w:pPr>
              <w:pStyle w:val="listing"/>
              <w:rPr>
                <w:del w:id="9477" w:author="OMA-DSO2" w:date="2015-06-15T15:18:00Z"/>
                <w:lang w:val="en-US"/>
              </w:rPr>
            </w:pPr>
            <w:del w:id="9478" w:author="OMA-DSO2" w:date="2015-06-15T15:18:00Z">
              <w:r w:rsidRPr="000D4BCA" w:rsidDel="00602DE5">
                <w:rPr>
                  <w:lang w:val="en-US"/>
                </w:rPr>
                <w:delText xml:space="preserve">            "href": "http://example.com/exampleAPI/capabilitydiscovery/v1/tel%3A%2B19585550100/contactListCapabilities/myList",</w:delText>
              </w:r>
            </w:del>
          </w:p>
          <w:p w:rsidR="00B95A83" w:rsidRPr="000D4BCA" w:rsidDel="00602DE5" w:rsidRDefault="00B95A83" w:rsidP="00EC23EB">
            <w:pPr>
              <w:pStyle w:val="listing"/>
              <w:rPr>
                <w:del w:id="9479" w:author="OMA-DSO2" w:date="2015-06-15T15:18:00Z"/>
                <w:lang w:val="en-US"/>
              </w:rPr>
            </w:pPr>
            <w:del w:id="9480" w:author="OMA-DSO2" w:date="2015-06-15T15:18:00Z">
              <w:r w:rsidRPr="000D4BCA" w:rsidDel="00602DE5">
                <w:rPr>
                  <w:lang w:val="en-US"/>
                </w:rPr>
                <w:delText xml:space="preserve">            "rel": "ContactListCapabilitiesRequest"</w:delText>
              </w:r>
            </w:del>
          </w:p>
          <w:p w:rsidR="00B95A83" w:rsidRPr="000D4BCA" w:rsidDel="00602DE5" w:rsidRDefault="00B95A83" w:rsidP="00EC23EB">
            <w:pPr>
              <w:pStyle w:val="listing"/>
              <w:rPr>
                <w:del w:id="9481" w:author="OMA-DSO2" w:date="2015-06-15T15:18:00Z"/>
                <w:lang w:val="en-US"/>
              </w:rPr>
            </w:pPr>
            <w:del w:id="9482" w:author="OMA-DSO2" w:date="2015-06-15T15:18:00Z">
              <w:r w:rsidRPr="000D4BCA" w:rsidDel="00602DE5">
                <w:rPr>
                  <w:lang w:val="en-US"/>
                </w:rPr>
                <w:delText xml:space="preserve">        },</w:delText>
              </w:r>
            </w:del>
          </w:p>
          <w:p w:rsidR="00B95A83" w:rsidRPr="000D4BCA" w:rsidDel="00602DE5" w:rsidRDefault="00B95A83" w:rsidP="00EC23EB">
            <w:pPr>
              <w:pStyle w:val="listing"/>
              <w:rPr>
                <w:del w:id="9483" w:author="OMA-DSO2" w:date="2015-06-15T15:18:00Z"/>
                <w:lang w:val="en-US"/>
              </w:rPr>
            </w:pPr>
            <w:del w:id="9484" w:author="OMA-DSO2" w:date="2015-06-15T15:18:00Z">
              <w:r w:rsidRPr="000D4BCA" w:rsidDel="00602DE5">
                <w:rPr>
                  <w:lang w:val="en-US"/>
                </w:rPr>
                <w:delText xml:space="preserve">        {</w:delText>
              </w:r>
            </w:del>
          </w:p>
          <w:p w:rsidR="00B95A83" w:rsidRPr="000D4BCA" w:rsidDel="00602DE5" w:rsidRDefault="00B95A83" w:rsidP="00EC23EB">
            <w:pPr>
              <w:pStyle w:val="listing"/>
              <w:rPr>
                <w:del w:id="9485" w:author="OMA-DSO2" w:date="2015-06-15T15:18:00Z"/>
                <w:lang w:val="en-US"/>
              </w:rPr>
            </w:pPr>
            <w:del w:id="9486" w:author="OMA-DSO2" w:date="2015-06-15T15:18:00Z">
              <w:r w:rsidRPr="000D4BCA" w:rsidDel="00602DE5">
                <w:rPr>
                  <w:lang w:val="en-US"/>
                </w:rPr>
                <w:delText xml:space="preserve">            "href": "http://exampleAPI/capabilitydiscovery/v1/tel%3A%2B19585550100/subscriptions/sub001",</w:delText>
              </w:r>
            </w:del>
          </w:p>
          <w:p w:rsidR="00B95A83" w:rsidRPr="00981E77" w:rsidDel="00602DE5" w:rsidRDefault="00B95A83" w:rsidP="00EC23EB">
            <w:pPr>
              <w:pStyle w:val="listing"/>
              <w:rPr>
                <w:del w:id="9487" w:author="OMA-DSO2" w:date="2015-06-15T15:18:00Z"/>
                <w:lang w:val="sv-SE"/>
              </w:rPr>
            </w:pPr>
            <w:del w:id="9488" w:author="OMA-DSO2" w:date="2015-06-15T15:18:00Z">
              <w:r w:rsidRPr="000D4BCA" w:rsidDel="00602DE5">
                <w:rPr>
                  <w:lang w:val="en-US"/>
                </w:rPr>
                <w:delText xml:space="preserve">            </w:delText>
              </w:r>
              <w:r w:rsidRPr="00981E77" w:rsidDel="00602DE5">
                <w:rPr>
                  <w:lang w:val="sv-SE"/>
                </w:rPr>
                <w:delText>"rel": "ServiceCapabilitiesSubscription"</w:delText>
              </w:r>
            </w:del>
          </w:p>
          <w:p w:rsidR="00B95A83" w:rsidRPr="00981E77" w:rsidDel="00602DE5" w:rsidRDefault="00B95A83" w:rsidP="00EC23EB">
            <w:pPr>
              <w:pStyle w:val="listing"/>
              <w:rPr>
                <w:del w:id="9489" w:author="OMA-DSO2" w:date="2015-06-15T15:18:00Z"/>
                <w:lang w:val="sv-SE"/>
              </w:rPr>
            </w:pPr>
            <w:del w:id="9490" w:author="OMA-DSO2" w:date="2015-06-15T15:18:00Z">
              <w:r w:rsidRPr="00981E77" w:rsidDel="00602DE5">
                <w:rPr>
                  <w:lang w:val="sv-SE"/>
                </w:rPr>
                <w:delText xml:space="preserve">        }</w:delText>
              </w:r>
            </w:del>
          </w:p>
          <w:p w:rsidR="00B95A83" w:rsidRPr="00981E77" w:rsidDel="00602DE5" w:rsidRDefault="00B95A83" w:rsidP="00EC23EB">
            <w:pPr>
              <w:pStyle w:val="listing"/>
              <w:rPr>
                <w:del w:id="9491" w:author="OMA-DSO2" w:date="2015-06-15T15:18:00Z"/>
                <w:lang w:val="sv-SE"/>
              </w:rPr>
            </w:pPr>
            <w:del w:id="9492" w:author="OMA-DSO2" w:date="2015-06-15T15:18:00Z">
              <w:r w:rsidRPr="00981E77" w:rsidDel="00602DE5">
                <w:rPr>
                  <w:lang w:val="sv-SE"/>
                </w:rPr>
                <w:delText xml:space="preserve">    ]</w:delText>
              </w:r>
            </w:del>
          </w:p>
          <w:p w:rsidR="00B95A83" w:rsidRPr="000D4BCA" w:rsidRDefault="00B95A83" w:rsidP="00EC23EB">
            <w:pPr>
              <w:pStyle w:val="listing"/>
              <w:rPr>
                <w:ins w:id="9493" w:author="OMA-DSO3" w:date="2015-02-25T13:18:00Z"/>
                <w:lang w:val="sv-SE"/>
              </w:rPr>
            </w:pPr>
            <w:del w:id="9494" w:author="OMA-DSO2" w:date="2015-06-15T15:18:00Z">
              <w:r w:rsidRPr="00981E77" w:rsidDel="00602DE5">
                <w:rPr>
                  <w:lang w:val="sv-SE"/>
                </w:rPr>
                <w:delText>}}</w:delText>
              </w:r>
            </w:del>
          </w:p>
        </w:tc>
      </w:tr>
    </w:tbl>
    <w:p w:rsidR="00B95A83" w:rsidRPr="00A62176" w:rsidRDefault="00B95A83" w:rsidP="00B95A83">
      <w:pPr>
        <w:rPr>
          <w:ins w:id="9495" w:author="OMA-DSO3" w:date="2015-02-25T13:18:00Z"/>
        </w:rPr>
      </w:pPr>
      <w:ins w:id="9496" w:author="OMA-DSO3" w:date="2015-02-25T13:18:00Z">
        <w:r w:rsidRPr="00A62176">
          <w:lastRenderedPageBreak/>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rPr>
          <w:ins w:id="9497" w:author="OMA-DSO3" w:date="2015-02-25T13:18:00Z"/>
        </w:trPr>
        <w:tc>
          <w:tcPr>
            <w:tcW w:w="5000" w:type="pct"/>
            <w:shd w:val="clear" w:color="auto" w:fill="FFFFCC"/>
            <w:tcMar>
              <w:top w:w="150" w:type="dxa"/>
              <w:left w:w="150" w:type="dxa"/>
              <w:bottom w:w="150" w:type="dxa"/>
              <w:right w:w="150" w:type="dxa"/>
            </w:tcMar>
          </w:tcPr>
          <w:p w:rsidR="00B95A83" w:rsidRDefault="00B95A83" w:rsidP="00EC23EB">
            <w:pPr>
              <w:pStyle w:val="listing"/>
              <w:rPr>
                <w:ins w:id="9498" w:author="OMA-DSO3" w:date="2015-02-25T13:18:00Z"/>
              </w:rPr>
            </w:pPr>
            <w:ins w:id="9499" w:author="OMA-DSO3" w:date="2015-02-25T13:18:00Z">
              <w:r>
                <w:t>HTTP/1.1 204 No Content</w:t>
              </w:r>
            </w:ins>
          </w:p>
          <w:p w:rsidR="00B95A83" w:rsidRPr="001253BD" w:rsidRDefault="00B95A83" w:rsidP="00EC23EB">
            <w:pPr>
              <w:pStyle w:val="listing"/>
              <w:rPr>
                <w:ins w:id="9500" w:author="OMA-DSO3" w:date="2015-02-25T13:18:00Z"/>
                <w:lang w:val="en-US"/>
              </w:rPr>
            </w:pPr>
            <w:ins w:id="9501" w:author="OMA-DSO3" w:date="2015-02-25T13:18:00Z">
              <w:r w:rsidRPr="00C97531">
                <w:t xml:space="preserve">Date: Thu, 04 Jun </w:t>
              </w:r>
              <w:r>
                <w:t>2012</w:t>
              </w:r>
              <w:r w:rsidRPr="00C97531">
                <w:t xml:space="preserve"> 02:51:59 GMT</w:t>
              </w:r>
              <w:r w:rsidRPr="001253BD">
                <w:rPr>
                  <w:lang w:val="en-US"/>
                </w:rPr>
                <w:t xml:space="preserve"> </w:t>
              </w:r>
            </w:ins>
          </w:p>
        </w:tc>
      </w:tr>
    </w:tbl>
    <w:p w:rsidR="00642188" w:rsidRDefault="00642188" w:rsidP="00642188">
      <w:pPr>
        <w:pStyle w:val="App2"/>
        <w:rPr>
          <w:ins w:id="9502" w:author="OMA-DSO2" w:date="2015-03-10T10:34:00Z"/>
        </w:rPr>
      </w:pPr>
      <w:bookmarkStart w:id="9503" w:name="_Toc514842962"/>
      <w:ins w:id="9504" w:author="OMA-DSO2" w:date="2015-03-10T10:34:00Z">
        <w:r>
          <w:t xml:space="preserve">Client notification to provide its current service capabilities  (section </w:t>
        </w:r>
        <w:del w:id="9505" w:author="John" w:date="2018-05-23T09:58:00Z">
          <w:r w:rsidDel="00451811">
            <w:fldChar w:fldCharType="begin"/>
          </w:r>
          <w:r w:rsidDel="00451811">
            <w:delInstrText xml:space="preserve"> REF _Ref412643834 \r \h </w:delInstrText>
          </w:r>
        </w:del>
      </w:ins>
      <w:del w:id="9506" w:author="John" w:date="2018-05-23T09:58:00Z">
        <w:r w:rsidDel="00451811">
          <w:fldChar w:fldCharType="separate"/>
        </w:r>
      </w:del>
      <w:ins w:id="9507" w:author="OMA-DSO2" w:date="2015-06-15T16:01:00Z">
        <w:del w:id="9508" w:author="John" w:date="2018-05-23T09:58:00Z">
          <w:r w:rsidR="0014247B" w:rsidDel="00451811">
            <w:delText>6.10.5.1</w:delText>
          </w:r>
        </w:del>
      </w:ins>
      <w:ins w:id="9509" w:author="OMA-DSO2" w:date="2015-03-10T10:34:00Z">
        <w:del w:id="9510" w:author="John" w:date="2018-05-23T09:58:00Z">
          <w:r w:rsidDel="00451811">
            <w:fldChar w:fldCharType="end"/>
          </w:r>
        </w:del>
      </w:ins>
      <w:ins w:id="9511" w:author="John" w:date="2018-05-23T09:59:00Z">
        <w:r w:rsidR="00451811">
          <w:fldChar w:fldCharType="begin"/>
        </w:r>
        <w:r w:rsidR="00451811">
          <w:instrText xml:space="preserve"> REF _Ref412643834 \r \h </w:instrText>
        </w:r>
      </w:ins>
      <w:r w:rsidR="00451811">
        <w:fldChar w:fldCharType="separate"/>
      </w:r>
      <w:ins w:id="9512" w:author="John" w:date="2018-05-23T09:59:00Z">
        <w:r w:rsidR="00451811">
          <w:t>6.11.5.1</w:t>
        </w:r>
        <w:r w:rsidR="00451811">
          <w:fldChar w:fldCharType="end"/>
        </w:r>
      </w:ins>
      <w:ins w:id="9513" w:author="OMA-DSO2" w:date="2015-03-10T10:34:00Z">
        <w:r>
          <w:t>)</w:t>
        </w:r>
        <w:bookmarkEnd w:id="9503"/>
      </w:ins>
    </w:p>
    <w:p w:rsidR="00642188" w:rsidRPr="00A62176" w:rsidRDefault="00642188" w:rsidP="00642188">
      <w:pPr>
        <w:rPr>
          <w:ins w:id="9514" w:author="OMA-DSO2" w:date="2015-03-10T10:34:00Z"/>
        </w:rPr>
      </w:pPr>
      <w:ins w:id="9515" w:author="OMA-DSO2" w:date="2015-03-10T10:34:00Z">
        <w:r w:rsidRPr="00A62176">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2188" w:rsidRPr="00896512" w:rsidTr="000670EF">
        <w:trPr>
          <w:ins w:id="9516" w:author="OMA-DSO2" w:date="2015-03-10T10:34:00Z"/>
        </w:trPr>
        <w:tc>
          <w:tcPr>
            <w:tcW w:w="5000" w:type="pct"/>
            <w:shd w:val="clear" w:color="auto" w:fill="FFFFCC"/>
            <w:tcMar>
              <w:top w:w="150" w:type="dxa"/>
              <w:left w:w="150" w:type="dxa"/>
              <w:bottom w:w="150" w:type="dxa"/>
              <w:right w:w="150" w:type="dxa"/>
            </w:tcMar>
          </w:tcPr>
          <w:p w:rsidR="00642188" w:rsidRPr="002C077F" w:rsidRDefault="00642188" w:rsidP="000670EF">
            <w:pPr>
              <w:pStyle w:val="0listing"/>
              <w:rPr>
                <w:ins w:id="9517" w:author="OMA-DSO2" w:date="2015-03-10T10:34:00Z"/>
                <w:lang w:val="en-US"/>
              </w:rPr>
            </w:pPr>
            <w:ins w:id="9518" w:author="OMA-DSO2" w:date="2015-03-10T10:34:00Z">
              <w:r w:rsidRPr="002C077F">
                <w:rPr>
                  <w:lang w:val="en-US"/>
                </w:rPr>
                <w:t>POST</w:t>
              </w:r>
              <w:r w:rsidRPr="00B95B10">
                <w:t xml:space="preserve"> </w:t>
              </w:r>
              <w:r>
                <w:t>/capabilitydiscovery/</w:t>
              </w:r>
              <w:r w:rsidRPr="00BC38EC">
                <w:rPr>
                  <w:lang w:val="en-US"/>
                </w:rPr>
                <w:t>notifications/77777</w:t>
              </w:r>
              <w:r>
                <w:rPr>
                  <w:lang w:val="en-US"/>
                </w:rPr>
                <w:t xml:space="preserve"> </w:t>
              </w:r>
              <w:r>
                <w:t>HTTP/1.1</w:t>
              </w:r>
              <w:r>
                <w:br/>
              </w:r>
              <w:r w:rsidRPr="00B95B10">
                <w:t xml:space="preserve">Host: </w:t>
              </w:r>
              <w:r w:rsidRPr="00BC38EC">
                <w:rPr>
                  <w:lang w:val="en-US"/>
                </w:rPr>
                <w:t>application.</w:t>
              </w:r>
              <w:r w:rsidRPr="00B95B10">
                <w:t>example.com</w:t>
              </w:r>
            </w:ins>
          </w:p>
          <w:p w:rsidR="00642188" w:rsidRPr="00F1328B" w:rsidRDefault="00642188" w:rsidP="000670EF">
            <w:pPr>
              <w:pStyle w:val="listing"/>
              <w:rPr>
                <w:ins w:id="9519" w:author="OMA-DSO2" w:date="2015-03-10T10:34:00Z"/>
                <w:lang w:val="en-US"/>
              </w:rPr>
            </w:pPr>
            <w:ins w:id="9520" w:author="OMA-DSO2" w:date="2015-03-10T10:34:00Z">
              <w:r>
                <w:t>Accept: application/</w:t>
              </w:r>
              <w:r w:rsidRPr="00F1328B">
                <w:rPr>
                  <w:lang w:val="en-US"/>
                </w:rPr>
                <w:t>json</w:t>
              </w:r>
            </w:ins>
          </w:p>
          <w:p w:rsidR="00642188" w:rsidRPr="00F1328B" w:rsidRDefault="00642188" w:rsidP="000670EF">
            <w:pPr>
              <w:pStyle w:val="0listing"/>
              <w:rPr>
                <w:ins w:id="9521" w:author="OMA-DSO2" w:date="2015-03-10T10:34:00Z"/>
                <w:lang w:val="en-US"/>
              </w:rPr>
            </w:pPr>
            <w:ins w:id="9522" w:author="OMA-DSO2" w:date="2015-03-10T10:34:00Z">
              <w:r>
                <w:t>Content-Type: application/</w:t>
              </w:r>
              <w:r w:rsidRPr="00F1328B">
                <w:rPr>
                  <w:lang w:val="en-US"/>
                </w:rPr>
                <w:t>json</w:t>
              </w:r>
            </w:ins>
          </w:p>
          <w:p w:rsidR="00642188" w:rsidRDefault="00642188" w:rsidP="000670EF">
            <w:pPr>
              <w:pStyle w:val="0listing"/>
              <w:rPr>
                <w:ins w:id="9523" w:author="OMA-DSO2" w:date="2015-03-10T10:34:00Z"/>
              </w:rPr>
            </w:pPr>
            <w:ins w:id="9524" w:author="OMA-DSO2" w:date="2015-03-10T10:34:00Z">
              <w:r>
                <w:t>Content-Length: nnnn</w:t>
              </w:r>
            </w:ins>
          </w:p>
          <w:p w:rsidR="00642188" w:rsidRPr="00F1328B" w:rsidRDefault="00642188" w:rsidP="000670EF">
            <w:pPr>
              <w:pStyle w:val="listing"/>
              <w:rPr>
                <w:ins w:id="9525" w:author="OMA-DSO2" w:date="2015-03-10T10:34:00Z"/>
                <w:lang w:val="en-US"/>
              </w:rPr>
            </w:pPr>
          </w:p>
          <w:p w:rsidR="00642188" w:rsidRPr="00B41AA4" w:rsidRDefault="00642188" w:rsidP="000670EF">
            <w:pPr>
              <w:pStyle w:val="listing"/>
              <w:rPr>
                <w:ins w:id="9526" w:author="OMA-DSO2" w:date="2015-03-10T10:34:00Z"/>
                <w:lang w:val="en-US"/>
              </w:rPr>
            </w:pPr>
            <w:ins w:id="9527" w:author="OMA-DSO2" w:date="2015-03-10T10:34:00Z">
              <w:r w:rsidRPr="00B41AA4">
                <w:rPr>
                  <w:lang w:val="en-US"/>
                </w:rPr>
                <w:t>{"currentCapabilitiesRequestNotification": {</w:t>
              </w:r>
            </w:ins>
          </w:p>
          <w:p w:rsidR="00642188" w:rsidRPr="00B41AA4" w:rsidRDefault="00642188" w:rsidP="000670EF">
            <w:pPr>
              <w:pStyle w:val="listing"/>
              <w:rPr>
                <w:ins w:id="9528" w:author="OMA-DSO2" w:date="2015-03-10T10:34:00Z"/>
                <w:lang w:val="en-US"/>
              </w:rPr>
            </w:pPr>
            <w:ins w:id="9529" w:author="OMA-DSO2" w:date="2015-03-10T10:34:00Z">
              <w:r w:rsidRPr="00B41AA4">
                <w:rPr>
                  <w:lang w:val="en-US"/>
                </w:rPr>
                <w:t xml:space="preserve">    "callbackData": "abcd",</w:t>
              </w:r>
            </w:ins>
          </w:p>
          <w:p w:rsidR="00642188" w:rsidRPr="00B41AA4" w:rsidRDefault="00642188" w:rsidP="000670EF">
            <w:pPr>
              <w:pStyle w:val="listing"/>
              <w:rPr>
                <w:ins w:id="9530" w:author="OMA-DSO2" w:date="2015-03-10T10:34:00Z"/>
                <w:lang w:val="en-US"/>
              </w:rPr>
            </w:pPr>
            <w:ins w:id="9531" w:author="OMA-DSO2" w:date="2015-03-10T10:34:00Z">
              <w:r w:rsidRPr="00B41AA4">
                <w:rPr>
                  <w:lang w:val="en-US"/>
                </w:rPr>
                <w:t xml:space="preserve">    "link": [</w:t>
              </w:r>
            </w:ins>
          </w:p>
          <w:p w:rsidR="00642188" w:rsidRPr="00B41AA4" w:rsidRDefault="00642188" w:rsidP="000670EF">
            <w:pPr>
              <w:pStyle w:val="listing"/>
              <w:rPr>
                <w:ins w:id="9532" w:author="OMA-DSO2" w:date="2015-03-10T10:34:00Z"/>
                <w:lang w:val="en-US"/>
              </w:rPr>
            </w:pPr>
            <w:ins w:id="9533" w:author="OMA-DSO2" w:date="2015-03-10T10:34:00Z">
              <w:r w:rsidRPr="00B41AA4">
                <w:rPr>
                  <w:lang w:val="en-US"/>
                </w:rPr>
                <w:t xml:space="preserve">        {</w:t>
              </w:r>
            </w:ins>
          </w:p>
          <w:p w:rsidR="00642188" w:rsidRPr="00B41AA4" w:rsidRDefault="00642188" w:rsidP="000670EF">
            <w:pPr>
              <w:pStyle w:val="listing"/>
              <w:rPr>
                <w:ins w:id="9534" w:author="OMA-DSO2" w:date="2015-03-10T10:34:00Z"/>
                <w:lang w:val="en-US"/>
              </w:rPr>
            </w:pPr>
            <w:ins w:id="9535" w:author="OMA-DSO2" w:date="2015-03-10T10:34:00Z">
              <w:r w:rsidRPr="00B41AA4">
                <w:rPr>
                  <w:lang w:val="en-US"/>
                </w:rPr>
                <w:t xml:space="preserve">            "href": "http://example.com/exampleAPI/capabilitydiscovery/v1/tel%3A%2B19585550100/capabilitySources/capsource001",</w:t>
              </w:r>
            </w:ins>
          </w:p>
          <w:p w:rsidR="00642188" w:rsidRPr="00B41AA4" w:rsidRDefault="00642188" w:rsidP="000670EF">
            <w:pPr>
              <w:pStyle w:val="listing"/>
              <w:rPr>
                <w:ins w:id="9536" w:author="OMA-DSO2" w:date="2015-03-10T10:34:00Z"/>
                <w:lang w:val="en-US"/>
              </w:rPr>
            </w:pPr>
            <w:ins w:id="9537" w:author="OMA-DSO2" w:date="2015-03-10T10:34:00Z">
              <w:r w:rsidRPr="00B41AA4">
                <w:rPr>
                  <w:lang w:val="en-US"/>
                </w:rPr>
                <w:t xml:space="preserve">            "rel": "CapabilitySource"</w:t>
              </w:r>
            </w:ins>
          </w:p>
          <w:p w:rsidR="00642188" w:rsidRPr="00B41AA4" w:rsidRDefault="00642188" w:rsidP="000670EF">
            <w:pPr>
              <w:pStyle w:val="listing"/>
              <w:rPr>
                <w:ins w:id="9538" w:author="OMA-DSO2" w:date="2015-03-10T10:34:00Z"/>
                <w:lang w:val="en-US"/>
              </w:rPr>
            </w:pPr>
            <w:ins w:id="9539" w:author="OMA-DSO2" w:date="2015-03-10T10:34:00Z">
              <w:r w:rsidRPr="00B41AA4">
                <w:rPr>
                  <w:lang w:val="en-US"/>
                </w:rPr>
                <w:t xml:space="preserve">        },</w:t>
              </w:r>
            </w:ins>
          </w:p>
          <w:p w:rsidR="00642188" w:rsidRPr="00B41AA4" w:rsidRDefault="00642188" w:rsidP="000670EF">
            <w:pPr>
              <w:pStyle w:val="listing"/>
              <w:rPr>
                <w:ins w:id="9540" w:author="OMA-DSO2" w:date="2015-03-10T10:34:00Z"/>
                <w:lang w:val="en-US"/>
              </w:rPr>
            </w:pPr>
            <w:ins w:id="9541" w:author="OMA-DSO2" w:date="2015-03-10T10:34:00Z">
              <w:r w:rsidRPr="00B41AA4">
                <w:rPr>
                  <w:lang w:val="en-US"/>
                </w:rPr>
                <w:t xml:space="preserve">        {</w:t>
              </w:r>
            </w:ins>
          </w:p>
          <w:p w:rsidR="00642188" w:rsidRPr="00B41AA4" w:rsidRDefault="00642188" w:rsidP="000670EF">
            <w:pPr>
              <w:pStyle w:val="listing"/>
              <w:rPr>
                <w:ins w:id="9542" w:author="OMA-DSO2" w:date="2015-03-10T10:34:00Z"/>
                <w:lang w:val="en-US"/>
              </w:rPr>
            </w:pPr>
            <w:ins w:id="9543" w:author="OMA-DSO2" w:date="2015-03-10T10:34:00Z">
              <w:r w:rsidRPr="00B41AA4">
                <w:rPr>
                  <w:lang w:val="en-US"/>
                </w:rPr>
                <w:t xml:space="preserve">            "href": "http://exampleAPI/capabilitydiscovery/v1/tel%3A%2B19585550100/subscriptions/sub001",</w:t>
              </w:r>
            </w:ins>
          </w:p>
          <w:p w:rsidR="00642188" w:rsidRPr="00B41AA4" w:rsidRDefault="00642188" w:rsidP="000670EF">
            <w:pPr>
              <w:pStyle w:val="listing"/>
              <w:rPr>
                <w:ins w:id="9544" w:author="OMA-DSO2" w:date="2015-03-10T10:34:00Z"/>
                <w:lang w:val="en-US"/>
              </w:rPr>
            </w:pPr>
            <w:ins w:id="9545" w:author="OMA-DSO2" w:date="2015-03-10T10:34:00Z">
              <w:r w:rsidRPr="00B41AA4">
                <w:rPr>
                  <w:lang w:val="en-US"/>
                </w:rPr>
                <w:t xml:space="preserve">            "rel": "ServiceCapabilitiesSubscription"</w:t>
              </w:r>
            </w:ins>
          </w:p>
          <w:p w:rsidR="00642188" w:rsidRPr="00B41AA4" w:rsidRDefault="00642188" w:rsidP="000670EF">
            <w:pPr>
              <w:pStyle w:val="listing"/>
              <w:rPr>
                <w:ins w:id="9546" w:author="OMA-DSO2" w:date="2015-03-10T10:34:00Z"/>
                <w:lang w:val="en-US"/>
              </w:rPr>
            </w:pPr>
            <w:ins w:id="9547" w:author="OMA-DSO2" w:date="2015-03-10T10:34:00Z">
              <w:r w:rsidRPr="00B41AA4">
                <w:rPr>
                  <w:lang w:val="en-US"/>
                </w:rPr>
                <w:t xml:space="preserve">        }</w:t>
              </w:r>
            </w:ins>
          </w:p>
          <w:p w:rsidR="00642188" w:rsidRPr="00B41AA4" w:rsidRDefault="00642188" w:rsidP="000670EF">
            <w:pPr>
              <w:pStyle w:val="listing"/>
              <w:rPr>
                <w:ins w:id="9548" w:author="OMA-DSO2" w:date="2015-03-10T10:34:00Z"/>
                <w:lang w:val="en-US"/>
              </w:rPr>
            </w:pPr>
            <w:ins w:id="9549" w:author="OMA-DSO2" w:date="2015-03-10T10:34:00Z">
              <w:r w:rsidRPr="00B41AA4">
                <w:rPr>
                  <w:lang w:val="en-US"/>
                </w:rPr>
                <w:t xml:space="preserve">    ]</w:t>
              </w:r>
            </w:ins>
          </w:p>
          <w:p w:rsidR="00642188" w:rsidRPr="00F1328B" w:rsidRDefault="00642188" w:rsidP="000670EF">
            <w:pPr>
              <w:pStyle w:val="listing"/>
              <w:rPr>
                <w:ins w:id="9550" w:author="OMA-DSO2" w:date="2015-03-10T10:34:00Z"/>
                <w:lang w:val="sv-SE"/>
              </w:rPr>
            </w:pPr>
            <w:ins w:id="9551" w:author="OMA-DSO2" w:date="2015-03-10T10:34:00Z">
              <w:r w:rsidRPr="00B41AA4">
                <w:rPr>
                  <w:lang w:val="en-US"/>
                </w:rPr>
                <w:t>}}</w:t>
              </w:r>
            </w:ins>
          </w:p>
        </w:tc>
      </w:tr>
    </w:tbl>
    <w:p w:rsidR="00642188" w:rsidRPr="00A62176" w:rsidRDefault="00642188" w:rsidP="00642188">
      <w:pPr>
        <w:rPr>
          <w:ins w:id="9552" w:author="OMA-DSO2" w:date="2015-03-10T10:34:00Z"/>
        </w:rPr>
      </w:pPr>
      <w:ins w:id="9553" w:author="OMA-DSO2" w:date="2015-03-10T10:34:00Z">
        <w:r w:rsidRPr="00A62176">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2188" w:rsidRPr="00896512" w:rsidTr="000670EF">
        <w:trPr>
          <w:ins w:id="9554" w:author="OMA-DSO2" w:date="2015-03-10T10:34:00Z"/>
        </w:trPr>
        <w:tc>
          <w:tcPr>
            <w:tcW w:w="5000" w:type="pct"/>
            <w:shd w:val="clear" w:color="auto" w:fill="FFFFCC"/>
            <w:tcMar>
              <w:top w:w="150" w:type="dxa"/>
              <w:left w:w="150" w:type="dxa"/>
              <w:bottom w:w="150" w:type="dxa"/>
              <w:right w:w="150" w:type="dxa"/>
            </w:tcMar>
          </w:tcPr>
          <w:p w:rsidR="00642188" w:rsidRDefault="00642188" w:rsidP="000670EF">
            <w:pPr>
              <w:pStyle w:val="listing"/>
              <w:rPr>
                <w:ins w:id="9555" w:author="OMA-DSO2" w:date="2015-03-10T10:34:00Z"/>
              </w:rPr>
            </w:pPr>
            <w:ins w:id="9556" w:author="OMA-DSO2" w:date="2015-03-10T10:34:00Z">
              <w:r>
                <w:t>HTTP/1.1 204 No Content</w:t>
              </w:r>
            </w:ins>
          </w:p>
          <w:p w:rsidR="00642188" w:rsidRPr="001253BD" w:rsidRDefault="00642188" w:rsidP="000670EF">
            <w:pPr>
              <w:pStyle w:val="listing"/>
              <w:rPr>
                <w:ins w:id="9557" w:author="OMA-DSO2" w:date="2015-03-10T10:34:00Z"/>
                <w:lang w:val="en-US"/>
              </w:rPr>
            </w:pPr>
            <w:ins w:id="9558" w:author="OMA-DSO2" w:date="2015-03-10T10:34:00Z">
              <w:r w:rsidRPr="00C97531">
                <w:t xml:space="preserve">Date: Thu, 04 Jun </w:t>
              </w:r>
              <w:r>
                <w:t>2012</w:t>
              </w:r>
              <w:r w:rsidRPr="00C97531">
                <w:t xml:space="preserve"> 02:51:59 GMT</w:t>
              </w:r>
              <w:r w:rsidRPr="001253BD">
                <w:rPr>
                  <w:lang w:val="en-US"/>
                </w:rPr>
                <w:t xml:space="preserve"> </w:t>
              </w:r>
            </w:ins>
          </w:p>
        </w:tc>
      </w:tr>
    </w:tbl>
    <w:p w:rsidR="00017651" w:rsidRPr="00017651" w:rsidDel="009B1937" w:rsidRDefault="00017651">
      <w:pPr>
        <w:keepNext/>
        <w:rPr>
          <w:del w:id="9559" w:author="OMA-DSO3" w:date="2015-02-25T14:45:00Z"/>
        </w:rPr>
        <w:pPrChange w:id="9560" w:author="John" w:date="2018-05-16T18:03:00Z">
          <w:pPr>
            <w:pStyle w:val="App2"/>
            <w:numPr>
              <w:ilvl w:val="0"/>
              <w:numId w:val="0"/>
            </w:numPr>
            <w:tabs>
              <w:tab w:val="clear" w:pos="864"/>
            </w:tabs>
            <w:ind w:left="0" w:firstLine="0"/>
          </w:pPr>
        </w:pPrChange>
      </w:pPr>
      <w:bookmarkStart w:id="9561" w:name="_Toc514840592"/>
      <w:bookmarkStart w:id="9562" w:name="_Toc514842963"/>
      <w:bookmarkEnd w:id="9561"/>
      <w:bookmarkEnd w:id="9562"/>
    </w:p>
    <w:p w:rsidR="00BD23F6" w:rsidRPr="00BD23F6" w:rsidRDefault="00BD23F6" w:rsidP="00BD23F6">
      <w:pPr>
        <w:pStyle w:val="App2"/>
        <w:rPr>
          <w:ins w:id="9563" w:author="John" w:date="2018-05-16T18:01:00Z"/>
        </w:rPr>
      </w:pPr>
      <w:bookmarkStart w:id="9564" w:name="_Toc271730243"/>
      <w:bookmarkStart w:id="9565" w:name="_Toc279688175"/>
      <w:bookmarkStart w:id="9566" w:name="_Toc283846893"/>
      <w:bookmarkStart w:id="9567" w:name="_Ref286149060"/>
      <w:bookmarkStart w:id="9568" w:name="_Toc294513803"/>
      <w:bookmarkStart w:id="9569" w:name="_Ref330212485"/>
      <w:bookmarkStart w:id="9570" w:name="_Toc341877247"/>
      <w:bookmarkStart w:id="9571" w:name="_Toc514842964"/>
      <w:ins w:id="9572" w:author="John" w:date="2018-05-16T18:01:00Z">
        <w:r w:rsidRPr="00BD23F6">
          <w:t>Notify a client about subscription cancellation (section 6.11.5.1)</w:t>
        </w:r>
        <w:bookmarkEnd w:id="9571"/>
      </w:ins>
    </w:p>
    <w:p w:rsidR="00BD23F6" w:rsidRPr="00B73462" w:rsidRDefault="00BD23F6">
      <w:pPr>
        <w:keepNext/>
        <w:rPr>
          <w:ins w:id="9573" w:author="John" w:date="2018-05-16T18:02:00Z"/>
        </w:rPr>
        <w:pPrChange w:id="9574" w:author="John" w:date="2018-05-16T18:03:00Z">
          <w:pPr/>
        </w:pPrChange>
      </w:pPr>
      <w:ins w:id="9575" w:author="John" w:date="2018-05-16T18:02:00Z">
        <w:r>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23F6" w:rsidRPr="008C3D97" w:rsidTr="00451811">
        <w:trPr>
          <w:ins w:id="9576" w:author="John" w:date="2018-05-16T18:02:00Z"/>
        </w:trPr>
        <w:tc>
          <w:tcPr>
            <w:tcW w:w="5000" w:type="pct"/>
            <w:shd w:val="clear" w:color="auto" w:fill="FFFFCC"/>
            <w:tcMar>
              <w:top w:w="150" w:type="dxa"/>
              <w:left w:w="150" w:type="dxa"/>
              <w:bottom w:w="150" w:type="dxa"/>
              <w:right w:w="150" w:type="dxa"/>
            </w:tcMar>
          </w:tcPr>
          <w:p w:rsidR="00BD23F6" w:rsidRPr="00FD0CE1" w:rsidRDefault="00BD23F6" w:rsidP="00451811">
            <w:pPr>
              <w:pStyle w:val="listing"/>
              <w:rPr>
                <w:ins w:id="9577" w:author="John" w:date="2018-05-16T18:02:00Z"/>
              </w:rPr>
            </w:pPr>
            <w:ins w:id="9578" w:author="John" w:date="2018-05-16T18:02:00Z">
              <w:r w:rsidRPr="008C3D97">
                <w:t>POST /</w:t>
              </w:r>
              <w:r w:rsidRPr="0060245F">
                <w:t>capabilitydiscovery</w:t>
              </w:r>
              <w:r w:rsidRPr="008C3D97">
                <w:t>/notifications/77777 H</w:t>
              </w:r>
              <w:r>
                <w:t>TTP/1.1</w:t>
              </w:r>
              <w:r>
                <w:br/>
                <w:t>Accept: application/json</w:t>
              </w:r>
              <w:r>
                <w:br/>
                <w:t>Content-Type: application/</w:t>
              </w:r>
              <w:r w:rsidRPr="008C3D97">
                <w:t>json</w:t>
              </w:r>
              <w:r w:rsidRPr="008C3D97">
                <w:br/>
                <w:t>Host: application.example.com</w:t>
              </w:r>
              <w:r w:rsidRPr="008C3D97">
                <w:br/>
              </w:r>
              <w:r w:rsidRPr="008C3D97">
                <w:br/>
              </w:r>
              <w:r w:rsidRPr="00FD0CE1">
                <w:t>{"</w:t>
              </w:r>
              <w:r w:rsidRPr="00860B39">
                <w:rPr>
                  <w:lang w:val="en-US"/>
                </w:rPr>
                <w:t>serviceCapabilitiesSubscriptionCancellationNotification</w:t>
              </w:r>
              <w:r w:rsidRPr="00FD0CE1">
                <w:t>": {</w:t>
              </w:r>
            </w:ins>
          </w:p>
          <w:p w:rsidR="00BD23F6" w:rsidRPr="00FD0CE1" w:rsidRDefault="00BD23F6" w:rsidP="00451811">
            <w:pPr>
              <w:pStyle w:val="listing"/>
              <w:rPr>
                <w:ins w:id="9579" w:author="John" w:date="2018-05-16T18:02:00Z"/>
              </w:rPr>
            </w:pPr>
            <w:ins w:id="9580" w:author="John" w:date="2018-05-16T18:02:00Z">
              <w:r w:rsidRPr="00FD0CE1">
                <w:t xml:space="preserve">    "callbackData": "abcd",</w:t>
              </w:r>
            </w:ins>
          </w:p>
          <w:p w:rsidR="00BD23F6" w:rsidRPr="00FD0CE1" w:rsidRDefault="00BD23F6" w:rsidP="00451811">
            <w:pPr>
              <w:pStyle w:val="listing"/>
              <w:rPr>
                <w:ins w:id="9581" w:author="John" w:date="2018-05-16T18:02:00Z"/>
              </w:rPr>
            </w:pPr>
            <w:ins w:id="9582" w:author="John" w:date="2018-05-16T18:02:00Z">
              <w:r w:rsidRPr="00FD0CE1">
                <w:t xml:space="preserve">    "link": {</w:t>
              </w:r>
            </w:ins>
          </w:p>
          <w:p w:rsidR="00BD23F6" w:rsidRPr="00FD0CE1" w:rsidRDefault="00BD23F6" w:rsidP="00451811">
            <w:pPr>
              <w:pStyle w:val="listing"/>
              <w:rPr>
                <w:ins w:id="9583" w:author="John" w:date="2018-05-16T18:02:00Z"/>
              </w:rPr>
            </w:pPr>
            <w:ins w:id="9584" w:author="John" w:date="2018-05-16T18:02:00Z">
              <w:r w:rsidRPr="00FD0CE1">
                <w:lastRenderedPageBreak/>
                <w:t xml:space="preserve">        "href": "http://example.com/exampleAPI/</w:t>
              </w:r>
              <w:r w:rsidRPr="00860B39">
                <w:t>capabilitydiscovery</w:t>
              </w:r>
              <w:r w:rsidRPr="00FD0CE1">
                <w:t>/v1/tel%3A%2B19585550100/subscriptions/sub001",</w:t>
              </w:r>
            </w:ins>
          </w:p>
          <w:p w:rsidR="00BD23F6" w:rsidRPr="00FD0CE1" w:rsidRDefault="00BD23F6" w:rsidP="00451811">
            <w:pPr>
              <w:pStyle w:val="listing"/>
              <w:rPr>
                <w:ins w:id="9585" w:author="John" w:date="2018-05-16T18:02:00Z"/>
              </w:rPr>
            </w:pPr>
            <w:ins w:id="9586" w:author="John" w:date="2018-05-16T18:02:00Z">
              <w:r w:rsidRPr="00FD0CE1">
                <w:t xml:space="preserve">        "rel": "</w:t>
              </w:r>
              <w:r>
                <w:rPr>
                  <w:lang w:val="en-CA"/>
                </w:rPr>
                <w:t>S</w:t>
              </w:r>
              <w:r w:rsidRPr="00860B39">
                <w:t>erviceCapabilitiesSubscription</w:t>
              </w:r>
              <w:r w:rsidRPr="00FD0CE1">
                <w:t>"</w:t>
              </w:r>
            </w:ins>
          </w:p>
          <w:p w:rsidR="00BD23F6" w:rsidRPr="00FD0CE1" w:rsidRDefault="00BD23F6" w:rsidP="00451811">
            <w:pPr>
              <w:pStyle w:val="listing"/>
              <w:rPr>
                <w:ins w:id="9587" w:author="John" w:date="2018-05-16T18:02:00Z"/>
              </w:rPr>
            </w:pPr>
            <w:ins w:id="9588" w:author="John" w:date="2018-05-16T18:02:00Z">
              <w:r w:rsidRPr="00FD0CE1">
                <w:t xml:space="preserve">    }</w:t>
              </w:r>
            </w:ins>
          </w:p>
          <w:p w:rsidR="00BD23F6" w:rsidRPr="008C3D97" w:rsidRDefault="00BD23F6" w:rsidP="00451811">
            <w:pPr>
              <w:pStyle w:val="listing"/>
              <w:rPr>
                <w:ins w:id="9589" w:author="John" w:date="2018-05-16T18:02:00Z"/>
                <w:lang w:val="en-US"/>
              </w:rPr>
            </w:pPr>
            <w:ins w:id="9590" w:author="John" w:date="2018-05-16T18:02:00Z">
              <w:r w:rsidRPr="00FD0CE1">
                <w:t>}}</w:t>
              </w:r>
            </w:ins>
          </w:p>
        </w:tc>
      </w:tr>
    </w:tbl>
    <w:p w:rsidR="00BD23F6" w:rsidRPr="002C60A6" w:rsidRDefault="00BD23F6" w:rsidP="00BD23F6">
      <w:pPr>
        <w:pStyle w:val="AltNormal"/>
        <w:rPr>
          <w:ins w:id="9591" w:author="John" w:date="2018-05-16T18:02:00Z"/>
          <w:rFonts w:ascii="Times New Roman" w:hAnsi="Times New Roman"/>
        </w:rPr>
      </w:pPr>
      <w:ins w:id="9592" w:author="John" w:date="2018-05-16T18:02:00Z">
        <w:r w:rsidRPr="002C60A6">
          <w:rPr>
            <w:rFonts w:ascii="Times New Roman" w:hAnsi="Times New Roman"/>
          </w:rPr>
          <w:lastRenderedPageBreak/>
          <w:t>Response</w:t>
        </w:r>
        <w:r w:rsidRPr="002C60A6">
          <w:t>:</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23F6" w:rsidRPr="001B7F6B" w:rsidTr="00451811">
        <w:trPr>
          <w:ins w:id="9593" w:author="John" w:date="2018-05-16T18:02:00Z"/>
        </w:trPr>
        <w:tc>
          <w:tcPr>
            <w:tcW w:w="5000" w:type="pct"/>
            <w:shd w:val="clear" w:color="auto" w:fill="FFFFCC"/>
            <w:tcMar>
              <w:top w:w="150" w:type="dxa"/>
              <w:left w:w="150" w:type="dxa"/>
              <w:bottom w:w="150" w:type="dxa"/>
              <w:right w:w="150" w:type="dxa"/>
            </w:tcMar>
          </w:tcPr>
          <w:p w:rsidR="00BD23F6" w:rsidRPr="001B7F6B" w:rsidRDefault="00BD23F6" w:rsidP="00451811">
            <w:pPr>
              <w:pStyle w:val="AltNormal"/>
              <w:rPr>
                <w:ins w:id="9594" w:author="John" w:date="2018-05-16T18:02:00Z"/>
                <w:rFonts w:ascii="Arial Narrow" w:hAnsi="Arial Narrow"/>
              </w:rPr>
            </w:pPr>
            <w:ins w:id="9595" w:author="John" w:date="2018-05-16T18:02:00Z">
              <w:r w:rsidRPr="001B7F6B">
                <w:rPr>
                  <w:rFonts w:ascii="Arial Narrow" w:hAnsi="Arial Narrow"/>
                </w:rPr>
                <w:t>HTTP/1.1 204 No Content</w:t>
              </w:r>
              <w:r w:rsidRPr="001B7F6B">
                <w:rPr>
                  <w:rFonts w:ascii="Arial Narrow" w:hAnsi="Arial Narrow"/>
                </w:rPr>
                <w:br/>
                <w:t>Date: Thu, 28 Jul 2010 02:51:59 GMT</w:t>
              </w:r>
            </w:ins>
          </w:p>
        </w:tc>
      </w:tr>
    </w:tbl>
    <w:p w:rsidR="00BD23F6" w:rsidRPr="00BD23F6" w:rsidRDefault="00BD23F6">
      <w:pPr>
        <w:rPr>
          <w:ins w:id="9596" w:author="John" w:date="2018-05-16T17:56:00Z"/>
          <w:rPrChange w:id="9597" w:author="John" w:date="2018-05-16T17:56:00Z">
            <w:rPr>
              <w:ins w:id="9598" w:author="John" w:date="2018-05-16T17:56:00Z"/>
              <w:lang w:val="en-US"/>
            </w:rPr>
          </w:rPrChange>
        </w:rPr>
        <w:pPrChange w:id="9599" w:author="John" w:date="2018-05-16T18:01:00Z">
          <w:pPr>
            <w:pStyle w:val="App1"/>
          </w:pPr>
        </w:pPrChange>
      </w:pPr>
    </w:p>
    <w:p w:rsidR="00157E88" w:rsidRPr="00B95B10" w:rsidRDefault="00157E88" w:rsidP="00157E88">
      <w:pPr>
        <w:pStyle w:val="App1"/>
      </w:pPr>
      <w:bookmarkStart w:id="9600" w:name="_Toc514842965"/>
      <w:r>
        <w:rPr>
          <w:lang w:val="en-US"/>
        </w:rPr>
        <w:lastRenderedPageBreak/>
        <w:t>Operations mapping to a pre-existing baseline specification</w:t>
      </w:r>
      <w:r>
        <w:tab/>
        <w:t>(Informative)</w:t>
      </w:r>
      <w:bookmarkEnd w:id="9564"/>
      <w:bookmarkEnd w:id="9565"/>
      <w:bookmarkEnd w:id="9566"/>
      <w:bookmarkEnd w:id="9567"/>
      <w:bookmarkEnd w:id="9568"/>
      <w:bookmarkEnd w:id="9569"/>
      <w:bookmarkEnd w:id="9570"/>
      <w:bookmarkEnd w:id="9600"/>
    </w:p>
    <w:p w:rsidR="00157E88" w:rsidRPr="00E839D8" w:rsidRDefault="00157E88" w:rsidP="00157E88">
      <w:pPr>
        <w:rPr>
          <w:lang w:val="en-US"/>
        </w:rPr>
      </w:pPr>
      <w:r>
        <w:rPr>
          <w:lang w:val="en-US"/>
        </w:rPr>
        <w:t>As this specification does not have a baseline specification, this appendix is empty.</w:t>
      </w:r>
    </w:p>
    <w:p w:rsidR="00157E88" w:rsidRPr="00071554" w:rsidDel="009B1937" w:rsidRDefault="00157E88" w:rsidP="00157E88">
      <w:pPr>
        <w:rPr>
          <w:del w:id="9601" w:author="OMA-DSO3" w:date="2015-02-25T14:45:00Z"/>
          <w:lang w:val="en-US"/>
        </w:rPr>
      </w:pPr>
      <w:bookmarkStart w:id="9602" w:name="_Toc514840595"/>
      <w:bookmarkStart w:id="9603" w:name="_Toc514842966"/>
      <w:bookmarkEnd w:id="9602"/>
      <w:bookmarkEnd w:id="9603"/>
    </w:p>
    <w:p w:rsidR="00157E88" w:rsidRDefault="00157E88" w:rsidP="00157E88">
      <w:pPr>
        <w:pStyle w:val="App1"/>
      </w:pPr>
      <w:bookmarkStart w:id="9604" w:name="_Toc280007946"/>
      <w:bookmarkStart w:id="9605" w:name="_Ref286149062"/>
      <w:bookmarkStart w:id="9606" w:name="_Toc294513804"/>
      <w:bookmarkStart w:id="9607" w:name="_Toc341877248"/>
      <w:bookmarkStart w:id="9608" w:name="_Toc514842967"/>
      <w:r>
        <w:lastRenderedPageBreak/>
        <w:t>Light-weight resources</w:t>
      </w:r>
      <w:del w:id="9609" w:author="OMA-DSO2" w:date="2015-06-15T16:04:00Z">
        <w:r w:rsidDel="00D45678">
          <w:delText xml:space="preserve"> </w:delText>
        </w:r>
      </w:del>
      <w:r>
        <w:tab/>
        <w:t>(Informative)</w:t>
      </w:r>
      <w:bookmarkEnd w:id="9604"/>
      <w:bookmarkEnd w:id="9605"/>
      <w:bookmarkEnd w:id="9606"/>
      <w:bookmarkEnd w:id="9607"/>
      <w:bookmarkEnd w:id="9608"/>
    </w:p>
    <w:p w:rsidR="00157E88" w:rsidRPr="000959B7" w:rsidRDefault="00157E88" w:rsidP="00157E88">
      <w:r w:rsidRPr="001B4990">
        <w:t xml:space="preserve">The following table lists all </w:t>
      </w:r>
      <w:r>
        <w:t xml:space="preserve">Capability Discovery </w:t>
      </w:r>
      <w:r w:rsidRPr="001B4990">
        <w:t xml:space="preserve">data structure elements that can be accessed individually as light-weight resources. </w:t>
      </w:r>
      <w:r>
        <w:t xml:space="preserve"> </w:t>
      </w:r>
      <w:r w:rsidRPr="001B4990">
        <w:t>For each light-weight resource</w:t>
      </w:r>
      <w:r>
        <w:t>, the following information is provided</w:t>
      </w:r>
      <w:r w:rsidRPr="001B4990">
        <w:t>: corresponding root element name, root element type and [ResourceRelPath] string</w:t>
      </w:r>
      <w:r>
        <w:t>.</w:t>
      </w:r>
      <w:r w:rsidRPr="000959B7">
        <w:t xml:space="preserve"> </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1869"/>
        <w:gridCol w:w="1948"/>
        <w:gridCol w:w="1992"/>
        <w:gridCol w:w="2985"/>
      </w:tblGrid>
      <w:tr w:rsidR="00157E88" w:rsidRPr="00896512" w:rsidTr="00F65C28">
        <w:tc>
          <w:tcPr>
            <w:tcW w:w="1508"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Type of light-weight resources (and references to data structures)</w:t>
            </w:r>
          </w:p>
        </w:tc>
        <w:tc>
          <w:tcPr>
            <w:tcW w:w="1869"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Element/attribute</w:t>
            </w:r>
            <w:r w:rsidRPr="00896512">
              <w:rPr>
                <w:rFonts w:ascii="Arial" w:hAnsi="Arial" w:cs="Arial"/>
                <w:b/>
                <w:sz w:val="18"/>
              </w:rPr>
              <w:br/>
              <w:t>that can be accessed as light-weight resource</w:t>
            </w:r>
          </w:p>
        </w:tc>
        <w:tc>
          <w:tcPr>
            <w:tcW w:w="1948"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Root element name for the light-weight resource</w:t>
            </w:r>
          </w:p>
        </w:tc>
        <w:tc>
          <w:tcPr>
            <w:tcW w:w="1992"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Root element type for the light-weight resource</w:t>
            </w:r>
          </w:p>
        </w:tc>
        <w:tc>
          <w:tcPr>
            <w:tcW w:w="2985"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[ResourceRelPath] string that needs to be appended to the corresponding heavy-weight resource URL</w:t>
            </w:r>
          </w:p>
        </w:tc>
      </w:tr>
      <w:tr w:rsidR="00157E88" w:rsidRPr="00896512" w:rsidTr="00F65C28">
        <w:tc>
          <w:tcPr>
            <w:tcW w:w="1508" w:type="dxa"/>
          </w:tcPr>
          <w:p w:rsidR="00157E88" w:rsidRPr="00896512" w:rsidRDefault="00157E88" w:rsidP="00F65C28">
            <w:pPr>
              <w:rPr>
                <w:rFonts w:ascii="Arial" w:hAnsi="Arial"/>
                <w:lang w:val="sv-SE"/>
              </w:rPr>
            </w:pPr>
            <w:r w:rsidRPr="00896512">
              <w:rPr>
                <w:rFonts w:ascii="Arial" w:hAnsi="Arial"/>
                <w:lang w:val="sv-SE"/>
              </w:rPr>
              <w:t>Capability Source information</w:t>
            </w:r>
          </w:p>
          <w:p w:rsidR="00157E88" w:rsidRPr="00896512" w:rsidRDefault="00157E88" w:rsidP="00F65C28">
            <w:pPr>
              <w:rPr>
                <w:rFonts w:ascii="Arial" w:hAnsi="Arial"/>
                <w:lang w:val="sv-SE"/>
              </w:rPr>
            </w:pPr>
            <w:r w:rsidRPr="00896512">
              <w:rPr>
                <w:rFonts w:ascii="Arial" w:hAnsi="Arial"/>
                <w:lang w:val="sv-SE"/>
              </w:rPr>
              <w:t>(</w:t>
            </w:r>
            <w:r w:rsidRPr="00896512">
              <w:rPr>
                <w:rFonts w:ascii="Arial" w:hAnsi="Arial"/>
                <w:lang w:val="sv-SE"/>
              </w:rPr>
              <w:fldChar w:fldCharType="begin"/>
            </w:r>
            <w:r w:rsidRPr="00896512">
              <w:rPr>
                <w:rFonts w:ascii="Arial" w:hAnsi="Arial"/>
                <w:lang w:val="sv-SE"/>
              </w:rPr>
              <w:instrText xml:space="preserve"> REF _Ref335312218 \r \h  \* MERGEFORMAT </w:instrText>
            </w:r>
            <w:r w:rsidRPr="00896512">
              <w:rPr>
                <w:rFonts w:ascii="Arial" w:hAnsi="Arial"/>
                <w:lang w:val="sv-SE"/>
              </w:rPr>
            </w:r>
            <w:r w:rsidRPr="00896512">
              <w:rPr>
                <w:rFonts w:ascii="Arial" w:hAnsi="Arial"/>
                <w:lang w:val="sv-SE"/>
              </w:rPr>
              <w:fldChar w:fldCharType="separate"/>
            </w:r>
            <w:r w:rsidR="00D0318F" w:rsidRPr="00896512">
              <w:rPr>
                <w:rFonts w:ascii="Arial" w:hAnsi="Arial"/>
                <w:lang w:val="sv-SE"/>
              </w:rPr>
              <w:t>5.2.2.2</w:t>
            </w:r>
            <w:r w:rsidRPr="00896512">
              <w:rPr>
                <w:rFonts w:ascii="Arial" w:hAnsi="Arial"/>
                <w:lang w:val="sv-SE"/>
              </w:rPr>
              <w:fldChar w:fldCharType="end"/>
            </w:r>
            <w:r w:rsidRPr="00896512">
              <w:rPr>
                <w:rFonts w:ascii="Arial" w:hAnsi="Arial"/>
                <w:lang w:val="sv-SE"/>
              </w:rPr>
              <w:t>)</w:t>
            </w:r>
          </w:p>
        </w:tc>
        <w:tc>
          <w:tcPr>
            <w:tcW w:w="1869" w:type="dxa"/>
          </w:tcPr>
          <w:p w:rsidR="00157E88" w:rsidRPr="00896512" w:rsidRDefault="00157E88" w:rsidP="00F65C28">
            <w:pPr>
              <w:rPr>
                <w:rFonts w:ascii="Arial" w:hAnsi="Arial" w:cs="Arial"/>
                <w:lang w:val="sv-SE"/>
              </w:rPr>
            </w:pPr>
            <w:r w:rsidRPr="00896512">
              <w:rPr>
                <w:rFonts w:ascii="Arial" w:hAnsi="Arial" w:cs="Arial"/>
                <w:lang w:val="sv-SE"/>
              </w:rPr>
              <w:t>duration</w:t>
            </w:r>
          </w:p>
        </w:tc>
        <w:tc>
          <w:tcPr>
            <w:tcW w:w="1948" w:type="dxa"/>
          </w:tcPr>
          <w:p w:rsidR="00157E88" w:rsidRPr="00896512" w:rsidRDefault="00157E88" w:rsidP="00F65C28">
            <w:pPr>
              <w:rPr>
                <w:rFonts w:ascii="Arial" w:hAnsi="Arial" w:cs="Arial"/>
                <w:lang w:val="sv-SE"/>
              </w:rPr>
            </w:pPr>
            <w:r w:rsidRPr="00896512">
              <w:rPr>
                <w:rFonts w:ascii="Arial" w:hAnsi="Arial" w:cs="Arial"/>
                <w:lang w:val="sv-SE"/>
              </w:rPr>
              <w:t>duration</w:t>
            </w:r>
          </w:p>
        </w:tc>
        <w:tc>
          <w:tcPr>
            <w:tcW w:w="1992" w:type="dxa"/>
          </w:tcPr>
          <w:p w:rsidR="00157E88" w:rsidRPr="00896512" w:rsidRDefault="000F6BCA" w:rsidP="000F6BCA">
            <w:pPr>
              <w:rPr>
                <w:rFonts w:ascii="Arial" w:hAnsi="Arial" w:cs="Arial"/>
                <w:lang w:val="sv-SE"/>
              </w:rPr>
            </w:pPr>
            <w:ins w:id="9610" w:author="John" w:date="2018-05-23T11:40:00Z">
              <w:r w:rsidRPr="000F6BCA">
                <w:rPr>
                  <w:rFonts w:ascii="Arial" w:hAnsi="Arial" w:cs="Arial"/>
                  <w:lang w:val="sv-SE"/>
                </w:rPr>
                <w:t>xsd:unsignedInt</w:t>
              </w:r>
            </w:ins>
            <w:del w:id="9611" w:author="John" w:date="2018-05-23T11:41:00Z">
              <w:r w:rsidR="00157E88" w:rsidRPr="00896512" w:rsidDel="000F6BCA">
                <w:rPr>
                  <w:rFonts w:ascii="Arial" w:hAnsi="Arial" w:cs="Arial"/>
                  <w:lang w:val="sv-SE"/>
                </w:rPr>
                <w:delText>xsd:int</w:delText>
              </w:r>
            </w:del>
          </w:p>
        </w:tc>
        <w:tc>
          <w:tcPr>
            <w:tcW w:w="2985" w:type="dxa"/>
          </w:tcPr>
          <w:p w:rsidR="00157E88" w:rsidRPr="00896512" w:rsidRDefault="00157E88" w:rsidP="00F65C28">
            <w:pPr>
              <w:rPr>
                <w:rFonts w:ascii="Arial" w:hAnsi="Arial" w:cs="Arial"/>
                <w:lang w:val="sv-SE"/>
              </w:rPr>
            </w:pPr>
            <w:r w:rsidRPr="00896512">
              <w:rPr>
                <w:rFonts w:ascii="Arial" w:hAnsi="Arial" w:cs="Arial"/>
                <w:lang w:val="sv-SE"/>
              </w:rPr>
              <w:t>duration</w:t>
            </w:r>
          </w:p>
        </w:tc>
      </w:tr>
      <w:tr w:rsidR="00157E88" w:rsidRPr="00896512" w:rsidTr="00F65C28">
        <w:tc>
          <w:tcPr>
            <w:tcW w:w="1508" w:type="dxa"/>
            <w:vMerge w:val="restart"/>
          </w:tcPr>
          <w:p w:rsidR="00157E88" w:rsidRPr="00896512" w:rsidRDefault="00157E88" w:rsidP="00F65C28">
            <w:pPr>
              <w:rPr>
                <w:rFonts w:ascii="Arial" w:hAnsi="Arial"/>
                <w:lang w:val="en-US"/>
              </w:rPr>
            </w:pPr>
            <w:r w:rsidRPr="00896512">
              <w:rPr>
                <w:rFonts w:ascii="Arial" w:hAnsi="Arial"/>
                <w:lang w:val="en-US"/>
              </w:rPr>
              <w:t>Individual service capability information</w:t>
            </w:r>
          </w:p>
          <w:p w:rsidR="00157E88" w:rsidRPr="00896512" w:rsidRDefault="00157E88" w:rsidP="00F65C28">
            <w:pPr>
              <w:rPr>
                <w:rFonts w:ascii="Arial" w:hAnsi="Arial"/>
                <w:lang w:val="en-US"/>
              </w:rPr>
            </w:pPr>
            <w:r w:rsidRPr="00896512">
              <w:rPr>
                <w:rFonts w:ascii="Arial" w:hAnsi="Arial"/>
                <w:lang w:val="en-US"/>
              </w:rPr>
              <w:t>(</w:t>
            </w:r>
            <w:r w:rsidRPr="00896512">
              <w:rPr>
                <w:rFonts w:ascii="Arial" w:hAnsi="Arial"/>
                <w:lang w:val="en-US"/>
              </w:rPr>
              <w:fldChar w:fldCharType="begin"/>
            </w:r>
            <w:r w:rsidRPr="00896512">
              <w:rPr>
                <w:rFonts w:ascii="Arial" w:hAnsi="Arial"/>
                <w:lang w:val="en-US"/>
              </w:rPr>
              <w:instrText xml:space="preserve"> REF _Ref335312386 \r \h </w:instrText>
            </w:r>
            <w:r w:rsidRPr="00896512">
              <w:rPr>
                <w:rFonts w:ascii="Arial" w:hAnsi="Arial"/>
                <w:lang w:val="en-US"/>
              </w:rPr>
            </w:r>
            <w:r w:rsidRPr="00896512">
              <w:rPr>
                <w:rFonts w:ascii="Arial" w:hAnsi="Arial"/>
                <w:lang w:val="en-US"/>
              </w:rPr>
              <w:fldChar w:fldCharType="separate"/>
            </w:r>
            <w:r w:rsidR="00D0318F" w:rsidRPr="00896512">
              <w:rPr>
                <w:rFonts w:ascii="Arial" w:hAnsi="Arial"/>
                <w:lang w:val="en-US"/>
              </w:rPr>
              <w:t>5.2.2.2</w:t>
            </w:r>
            <w:r w:rsidRPr="00896512">
              <w:rPr>
                <w:rFonts w:ascii="Arial" w:hAnsi="Arial"/>
                <w:lang w:val="en-US"/>
              </w:rPr>
              <w:fldChar w:fldCharType="end"/>
            </w:r>
            <w:r w:rsidRPr="00896512">
              <w:rPr>
                <w:rFonts w:ascii="Arial" w:hAnsi="Arial"/>
                <w:lang w:val="en-US"/>
              </w:rPr>
              <w:t xml:space="preserve">, and </w:t>
            </w:r>
            <w:r w:rsidRPr="00896512">
              <w:rPr>
                <w:rFonts w:ascii="Arial" w:hAnsi="Arial"/>
                <w:lang w:val="en-US"/>
              </w:rPr>
              <w:fldChar w:fldCharType="begin"/>
            </w:r>
            <w:r w:rsidRPr="00896512">
              <w:rPr>
                <w:rFonts w:ascii="Arial" w:hAnsi="Arial"/>
                <w:lang w:val="en-US"/>
              </w:rPr>
              <w:instrText xml:space="preserve"> REF _Ref335312412 \r \h </w:instrText>
            </w:r>
            <w:r w:rsidRPr="00896512">
              <w:rPr>
                <w:rFonts w:ascii="Arial" w:hAnsi="Arial"/>
                <w:lang w:val="en-US"/>
              </w:rPr>
            </w:r>
            <w:r w:rsidRPr="00896512">
              <w:rPr>
                <w:rFonts w:ascii="Arial" w:hAnsi="Arial"/>
                <w:lang w:val="en-US"/>
              </w:rPr>
              <w:fldChar w:fldCharType="separate"/>
            </w:r>
            <w:r w:rsidR="00D0318F" w:rsidRPr="00896512">
              <w:rPr>
                <w:rFonts w:ascii="Arial" w:hAnsi="Arial"/>
                <w:lang w:val="en-US"/>
              </w:rPr>
              <w:t>5.2.2.3</w:t>
            </w:r>
            <w:r w:rsidRPr="00896512">
              <w:rPr>
                <w:rFonts w:ascii="Arial" w:hAnsi="Arial"/>
                <w:lang w:val="en-US"/>
              </w:rPr>
              <w:fldChar w:fldCharType="end"/>
            </w:r>
            <w:r w:rsidRPr="00896512">
              <w:rPr>
                <w:rFonts w:ascii="Arial" w:hAnsi="Arial"/>
                <w:lang w:val="en-US"/>
              </w:rPr>
              <w:t>)</w:t>
            </w:r>
          </w:p>
        </w:tc>
        <w:tc>
          <w:tcPr>
            <w:tcW w:w="1869" w:type="dxa"/>
          </w:tcPr>
          <w:p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1948" w:type="dxa"/>
          </w:tcPr>
          <w:p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1992" w:type="dxa"/>
          </w:tcPr>
          <w:p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2985" w:type="dxa"/>
          </w:tcPr>
          <w:p w:rsidR="00157E88" w:rsidRPr="00896512" w:rsidRDefault="00157E88" w:rsidP="00F65C28">
            <w:pPr>
              <w:rPr>
                <w:rFonts w:ascii="Arial" w:hAnsi="Arial" w:cs="Arial"/>
                <w:lang w:val="en-US"/>
              </w:rPr>
            </w:pPr>
            <w:r w:rsidRPr="00896512">
              <w:rPr>
                <w:rFonts w:ascii="Arial" w:hAnsi="Arial" w:cs="Arial"/>
                <w:lang w:val="en-US"/>
              </w:rPr>
              <w:t>{capabilityId}</w:t>
            </w:r>
          </w:p>
        </w:tc>
      </w:tr>
      <w:tr w:rsidR="00157E88" w:rsidRPr="00896512" w:rsidTr="00F65C28">
        <w:tc>
          <w:tcPr>
            <w:tcW w:w="1508" w:type="dxa"/>
            <w:vMerge/>
          </w:tcPr>
          <w:p w:rsidR="00157E88" w:rsidRPr="00896512" w:rsidRDefault="00157E88" w:rsidP="00F65C28">
            <w:pPr>
              <w:rPr>
                <w:rFonts w:ascii="Arial" w:hAnsi="Arial"/>
                <w:lang w:val="en-US"/>
              </w:rPr>
            </w:pPr>
          </w:p>
        </w:tc>
        <w:tc>
          <w:tcPr>
            <w:tcW w:w="1869" w:type="dxa"/>
          </w:tcPr>
          <w:p w:rsidR="00157E88" w:rsidRPr="00896512" w:rsidRDefault="00157E88" w:rsidP="00F65C28">
            <w:pPr>
              <w:rPr>
                <w:rFonts w:ascii="Arial" w:hAnsi="Arial" w:cs="Arial"/>
                <w:lang w:val="en-US"/>
              </w:rPr>
            </w:pPr>
            <w:r w:rsidRPr="00896512">
              <w:rPr>
                <w:rFonts w:ascii="Arial" w:hAnsi="Arial" w:cs="Arial"/>
                <w:lang w:val="en-US"/>
              </w:rPr>
              <w:t>status</w:t>
            </w:r>
          </w:p>
        </w:tc>
        <w:tc>
          <w:tcPr>
            <w:tcW w:w="1948" w:type="dxa"/>
          </w:tcPr>
          <w:p w:rsidR="00157E88" w:rsidRPr="00896512" w:rsidRDefault="00157E88" w:rsidP="00F65C28">
            <w:pPr>
              <w:rPr>
                <w:rFonts w:ascii="Arial" w:hAnsi="Arial" w:cs="Arial"/>
                <w:lang w:val="en-US"/>
              </w:rPr>
            </w:pPr>
            <w:r w:rsidRPr="00896512">
              <w:rPr>
                <w:rFonts w:ascii="Arial" w:hAnsi="Arial" w:cs="Arial"/>
                <w:lang w:val="en-US"/>
              </w:rPr>
              <w:t>status</w:t>
            </w:r>
          </w:p>
        </w:tc>
        <w:tc>
          <w:tcPr>
            <w:tcW w:w="1992" w:type="dxa"/>
          </w:tcPr>
          <w:p w:rsidR="00157E88" w:rsidRPr="00896512" w:rsidRDefault="00157E88" w:rsidP="00F65C28">
            <w:pPr>
              <w:rPr>
                <w:rFonts w:ascii="Arial" w:hAnsi="Arial" w:cs="Arial"/>
                <w:lang w:val="en-US"/>
              </w:rPr>
            </w:pPr>
            <w:r w:rsidRPr="00896512">
              <w:rPr>
                <w:rFonts w:ascii="Arial" w:hAnsi="Arial" w:cs="Arial"/>
                <w:lang w:val="en-US"/>
              </w:rPr>
              <w:t>CapabilityStatus</w:t>
            </w:r>
          </w:p>
        </w:tc>
        <w:tc>
          <w:tcPr>
            <w:tcW w:w="2985" w:type="dxa"/>
          </w:tcPr>
          <w:p w:rsidR="00157E88" w:rsidRPr="00896512" w:rsidRDefault="00157E88" w:rsidP="00F65C28">
            <w:pPr>
              <w:rPr>
                <w:rFonts w:ascii="Arial" w:hAnsi="Arial" w:cs="Arial"/>
                <w:lang w:val="en-US"/>
              </w:rPr>
            </w:pPr>
            <w:r w:rsidRPr="00896512">
              <w:rPr>
                <w:rFonts w:ascii="Arial" w:hAnsi="Arial" w:cs="Arial"/>
                <w:lang w:val="en-US"/>
              </w:rPr>
              <w:t>{capabilityId}/status</w:t>
            </w:r>
          </w:p>
        </w:tc>
      </w:tr>
      <w:tr w:rsidR="00451811" w:rsidRPr="00896512" w:rsidTr="00F65C28">
        <w:trPr>
          <w:ins w:id="9612" w:author="John" w:date="2018-05-23T10:00:00Z"/>
        </w:trPr>
        <w:tc>
          <w:tcPr>
            <w:tcW w:w="1508" w:type="dxa"/>
          </w:tcPr>
          <w:p w:rsidR="00451811" w:rsidRDefault="00451811" w:rsidP="00F65C28">
            <w:pPr>
              <w:rPr>
                <w:ins w:id="9613" w:author="John" w:date="2018-05-23T10:01:00Z"/>
                <w:rFonts w:ascii="Arial" w:hAnsi="Arial"/>
                <w:lang w:val="en-US"/>
              </w:rPr>
            </w:pPr>
            <w:ins w:id="9614" w:author="John" w:date="2018-05-23T10:01:00Z">
              <w:r w:rsidRPr="00451811">
                <w:rPr>
                  <w:rFonts w:ascii="Arial" w:hAnsi="Arial"/>
                  <w:lang w:val="en-US"/>
                </w:rPr>
                <w:t>Individual subscription to notifications information</w:t>
              </w:r>
            </w:ins>
          </w:p>
          <w:p w:rsidR="00451811" w:rsidRPr="00896512" w:rsidRDefault="00451811" w:rsidP="00F65C28">
            <w:pPr>
              <w:rPr>
                <w:ins w:id="9615" w:author="John" w:date="2018-05-23T10:00:00Z"/>
                <w:rFonts w:ascii="Arial" w:hAnsi="Arial"/>
                <w:lang w:val="en-US"/>
              </w:rPr>
            </w:pPr>
            <w:ins w:id="9616" w:author="John" w:date="2018-05-23T10:02:00Z">
              <w:r>
                <w:rPr>
                  <w:rFonts w:ascii="Arial" w:hAnsi="Arial"/>
                  <w:lang w:val="en-US"/>
                </w:rPr>
                <w:t>(</w:t>
              </w:r>
              <w:r>
                <w:rPr>
                  <w:rFonts w:ascii="Arial" w:hAnsi="Arial"/>
                  <w:lang w:val="en-US"/>
                </w:rPr>
                <w:fldChar w:fldCharType="begin"/>
              </w:r>
              <w:r>
                <w:rPr>
                  <w:rFonts w:ascii="Arial" w:hAnsi="Arial"/>
                  <w:lang w:val="en-US"/>
                </w:rPr>
                <w:instrText xml:space="preserve"> REF _Ref514833080 \r \h </w:instrText>
              </w:r>
            </w:ins>
            <w:r>
              <w:rPr>
                <w:rFonts w:ascii="Arial" w:hAnsi="Arial"/>
                <w:lang w:val="en-US"/>
              </w:rPr>
            </w:r>
            <w:r>
              <w:rPr>
                <w:rFonts w:ascii="Arial" w:hAnsi="Arial"/>
                <w:lang w:val="en-US"/>
              </w:rPr>
              <w:fldChar w:fldCharType="separate"/>
            </w:r>
            <w:ins w:id="9617" w:author="John" w:date="2018-05-23T10:02:00Z">
              <w:r>
                <w:rPr>
                  <w:rFonts w:ascii="Arial" w:hAnsi="Arial"/>
                  <w:lang w:val="en-US"/>
                </w:rPr>
                <w:t>5.2.2.8</w:t>
              </w:r>
              <w:r>
                <w:rPr>
                  <w:rFonts w:ascii="Arial" w:hAnsi="Arial"/>
                  <w:lang w:val="en-US"/>
                </w:rPr>
                <w:fldChar w:fldCharType="end"/>
              </w:r>
              <w:r>
                <w:rPr>
                  <w:rFonts w:ascii="Arial" w:hAnsi="Arial"/>
                  <w:lang w:val="en-US"/>
                </w:rPr>
                <w:t>)</w:t>
              </w:r>
            </w:ins>
          </w:p>
        </w:tc>
        <w:tc>
          <w:tcPr>
            <w:tcW w:w="1869" w:type="dxa"/>
          </w:tcPr>
          <w:p w:rsidR="00451811" w:rsidRPr="00896512" w:rsidRDefault="00451811" w:rsidP="00F65C28">
            <w:pPr>
              <w:rPr>
                <w:ins w:id="9618" w:author="John" w:date="2018-05-23T10:00:00Z"/>
                <w:rFonts w:ascii="Arial" w:hAnsi="Arial" w:cs="Arial"/>
                <w:lang w:val="en-US"/>
              </w:rPr>
            </w:pPr>
            <w:ins w:id="9619" w:author="John" w:date="2018-05-23T10:02:00Z">
              <w:r w:rsidRPr="00451811">
                <w:rPr>
                  <w:rFonts w:ascii="Arial" w:hAnsi="Arial" w:cs="Arial"/>
                  <w:lang w:val="en-US"/>
                </w:rPr>
                <w:t>duration</w:t>
              </w:r>
            </w:ins>
          </w:p>
        </w:tc>
        <w:tc>
          <w:tcPr>
            <w:tcW w:w="1948" w:type="dxa"/>
          </w:tcPr>
          <w:p w:rsidR="00451811" w:rsidRPr="00896512" w:rsidRDefault="00451811" w:rsidP="00F65C28">
            <w:pPr>
              <w:rPr>
                <w:ins w:id="9620" w:author="John" w:date="2018-05-23T10:00:00Z"/>
                <w:rFonts w:ascii="Arial" w:hAnsi="Arial" w:cs="Arial"/>
                <w:lang w:val="en-US"/>
              </w:rPr>
            </w:pPr>
            <w:ins w:id="9621" w:author="John" w:date="2018-05-23T10:03:00Z">
              <w:r w:rsidRPr="00451811">
                <w:rPr>
                  <w:rFonts w:ascii="Arial" w:hAnsi="Arial" w:cs="Arial"/>
                  <w:lang w:val="en-US"/>
                </w:rPr>
                <w:t>duration</w:t>
              </w:r>
            </w:ins>
          </w:p>
        </w:tc>
        <w:tc>
          <w:tcPr>
            <w:tcW w:w="1992" w:type="dxa"/>
          </w:tcPr>
          <w:p w:rsidR="00451811" w:rsidRPr="00896512" w:rsidRDefault="00451811" w:rsidP="00F65C28">
            <w:pPr>
              <w:rPr>
                <w:ins w:id="9622" w:author="John" w:date="2018-05-23T10:00:00Z"/>
                <w:rFonts w:ascii="Arial" w:hAnsi="Arial" w:cs="Arial"/>
                <w:lang w:val="en-US"/>
              </w:rPr>
            </w:pPr>
            <w:ins w:id="9623" w:author="John" w:date="2018-05-23T10:03:00Z">
              <w:r w:rsidRPr="00451811">
                <w:rPr>
                  <w:rFonts w:ascii="Arial" w:hAnsi="Arial" w:cs="Arial"/>
                  <w:lang w:val="en-US"/>
                </w:rPr>
                <w:t>xsd:unsignedInt</w:t>
              </w:r>
            </w:ins>
          </w:p>
        </w:tc>
        <w:tc>
          <w:tcPr>
            <w:tcW w:w="2985" w:type="dxa"/>
          </w:tcPr>
          <w:p w:rsidR="00451811" w:rsidRPr="00896512" w:rsidRDefault="00451811" w:rsidP="00F65C28">
            <w:pPr>
              <w:rPr>
                <w:ins w:id="9624" w:author="John" w:date="2018-05-23T10:00:00Z"/>
                <w:rFonts w:ascii="Arial" w:hAnsi="Arial" w:cs="Arial"/>
                <w:lang w:val="en-US"/>
              </w:rPr>
            </w:pPr>
            <w:ins w:id="9625" w:author="John" w:date="2018-05-23T10:03:00Z">
              <w:r w:rsidRPr="00451811">
                <w:rPr>
                  <w:rFonts w:ascii="Arial" w:hAnsi="Arial" w:cs="Arial"/>
                  <w:lang w:val="en-US"/>
                </w:rPr>
                <w:t>duration</w:t>
              </w:r>
            </w:ins>
          </w:p>
        </w:tc>
      </w:tr>
    </w:tbl>
    <w:p w:rsidR="00157E88" w:rsidRPr="00D45678" w:rsidDel="009B1937" w:rsidRDefault="00157E88" w:rsidP="00157E88">
      <w:pPr>
        <w:rPr>
          <w:del w:id="9626" w:author="OMA-DSO3" w:date="2015-02-25T14:47:00Z"/>
        </w:rPr>
      </w:pPr>
    </w:p>
    <w:p w:rsidR="00157E88" w:rsidRPr="00D45678" w:rsidRDefault="00157E88" w:rsidP="00157E88">
      <w:r w:rsidRPr="00D45678">
        <w:rPr>
          <w:rPrChange w:id="9627" w:author="OMA-DSO2" w:date="2015-06-15T16:04:00Z">
            <w:rPr>
              <w:rFonts w:ascii="Arial" w:hAnsi="Arial"/>
            </w:rPr>
          </w:rPrChange>
        </w:rPr>
        <w:t>Note: When appending [ResourceRelPath] string to its Heavy-weight Resource URL, variable within curly brackets “{}” such is: {capabilityId} has to be replaced with its real value.</w:t>
      </w:r>
    </w:p>
    <w:p w:rsidR="00157E88" w:rsidRDefault="00157E88" w:rsidP="00157E88">
      <w:pPr>
        <w:pStyle w:val="App1"/>
      </w:pPr>
      <w:bookmarkStart w:id="9628" w:name="_Ref286149063"/>
      <w:bookmarkStart w:id="9629" w:name="_Toc294513805"/>
      <w:bookmarkStart w:id="9630" w:name="_Toc341877249"/>
      <w:bookmarkStart w:id="9631" w:name="_Toc514842968"/>
      <w:r>
        <w:lastRenderedPageBreak/>
        <w:t>Authorization aspects</w:t>
      </w:r>
      <w:r>
        <w:tab/>
        <w:t>(Normative)</w:t>
      </w:r>
      <w:bookmarkEnd w:id="9628"/>
      <w:bookmarkEnd w:id="9629"/>
      <w:bookmarkEnd w:id="9630"/>
      <w:bookmarkEnd w:id="9631"/>
    </w:p>
    <w:p w:rsidR="00157E88" w:rsidRPr="006A7CDF" w:rsidRDefault="00157E88" w:rsidP="00157E88">
      <w:r w:rsidRPr="006A7CDF">
        <w:t xml:space="preserve">This appendix specifies how to use the RESTful </w:t>
      </w:r>
      <w:r>
        <w:t xml:space="preserve">Capability Discovery </w:t>
      </w:r>
      <w:r w:rsidRPr="006A7CDF">
        <w:t>API in combination with some authorization frameworks.</w:t>
      </w:r>
    </w:p>
    <w:p w:rsidR="00157E88" w:rsidRPr="006A7CDF" w:rsidRDefault="00157E88" w:rsidP="00157E88">
      <w:pPr>
        <w:pStyle w:val="App2"/>
      </w:pPr>
      <w:bookmarkStart w:id="9632" w:name="_Toc309580457"/>
      <w:bookmarkStart w:id="9633" w:name="_Ref309682428"/>
      <w:bookmarkStart w:id="9634" w:name="_Ref310521848"/>
      <w:bookmarkStart w:id="9635" w:name="_Toc310525745"/>
      <w:bookmarkStart w:id="9636" w:name="_Toc312165987"/>
      <w:bookmarkStart w:id="9637" w:name="_Toc341877250"/>
      <w:bookmarkStart w:id="9638" w:name="_Toc514842969"/>
      <w:r w:rsidRPr="006A7CDF">
        <w:t xml:space="preserve">Use with </w:t>
      </w:r>
      <w:bookmarkEnd w:id="9632"/>
      <w:r>
        <w:t>OMA Authorization</w:t>
      </w:r>
      <w:bookmarkEnd w:id="9633"/>
      <w:r>
        <w:t xml:space="preserve"> Framework for Network APIs</w:t>
      </w:r>
      <w:bookmarkEnd w:id="9634"/>
      <w:bookmarkEnd w:id="9635"/>
      <w:bookmarkEnd w:id="9636"/>
      <w:bookmarkEnd w:id="9637"/>
      <w:bookmarkEnd w:id="9638"/>
    </w:p>
    <w:p w:rsidR="00157E88" w:rsidRPr="006A7CDF" w:rsidRDefault="00157E88" w:rsidP="00157E88">
      <w:r w:rsidRPr="006A7CDF">
        <w:t xml:space="preserve">The RESTful </w:t>
      </w:r>
      <w:r>
        <w:t xml:space="preserve">Capability Discovery </w:t>
      </w:r>
      <w:r w:rsidRPr="006A7CDF">
        <w:t>API MAY support the authorization framework defined in [Autho4API_10].</w:t>
      </w:r>
    </w:p>
    <w:p w:rsidR="00157E88" w:rsidRPr="006A7CDF" w:rsidRDefault="00157E88" w:rsidP="00157E88">
      <w:r w:rsidRPr="006A7CDF">
        <w:t xml:space="preserve">A RESTful </w:t>
      </w:r>
      <w:r>
        <w:t xml:space="preserve">Capability Discovery </w:t>
      </w:r>
      <w:r w:rsidRPr="006A7CDF">
        <w:t>API supporting [Autho4API_10]:</w:t>
      </w:r>
    </w:p>
    <w:p w:rsidR="00157E88" w:rsidRPr="006A7CDF" w:rsidRDefault="00157E88" w:rsidP="00157E88">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57E88" w:rsidRPr="006A7CDF" w:rsidRDefault="00157E88" w:rsidP="00157E88">
      <w:pPr>
        <w:pStyle w:val="Bullet"/>
        <w:tabs>
          <w:tab w:val="num" w:pos="720"/>
        </w:tabs>
        <w:spacing w:after="0"/>
        <w:ind w:left="720" w:hanging="360"/>
      </w:pPr>
      <w:r w:rsidRPr="006A7CDF">
        <w:t>SHALL conform to this section</w:t>
      </w:r>
      <w:r>
        <w:t xml:space="preserve"> </w:t>
      </w:r>
      <w:r>
        <w:fldChar w:fldCharType="begin"/>
      </w:r>
      <w:r>
        <w:instrText xml:space="preserve"> REF _Ref310521848 \r \h </w:instrText>
      </w:r>
      <w:r>
        <w:fldChar w:fldCharType="separate"/>
      </w:r>
      <w:r w:rsidR="00D0318F">
        <w:t>G.1</w:t>
      </w:r>
      <w:r>
        <w:fldChar w:fldCharType="end"/>
      </w:r>
      <w:r w:rsidRPr="006A7CDF">
        <w:t xml:space="preserve">. </w:t>
      </w:r>
    </w:p>
    <w:p w:rsidR="00157E88" w:rsidRPr="006A7CDF" w:rsidRDefault="00157E88" w:rsidP="00007C0C">
      <w:pPr>
        <w:pStyle w:val="Style2"/>
      </w:pPr>
      <w:bookmarkStart w:id="9639" w:name="_Toc309580458"/>
      <w:bookmarkStart w:id="9640" w:name="_Toc310525746"/>
      <w:bookmarkStart w:id="9641" w:name="_Toc312165988"/>
      <w:bookmarkStart w:id="9642" w:name="_Toc341877251"/>
      <w:bookmarkStart w:id="9643" w:name="_Toc514842970"/>
      <w:r w:rsidRPr="006A7CDF">
        <w:t>Scope values</w:t>
      </w:r>
      <w:bookmarkEnd w:id="9639"/>
      <w:bookmarkEnd w:id="9640"/>
      <w:bookmarkEnd w:id="9641"/>
      <w:bookmarkEnd w:id="9642"/>
      <w:bookmarkEnd w:id="9643"/>
    </w:p>
    <w:p w:rsidR="00157E88" w:rsidRPr="006A7CDF" w:rsidRDefault="00157E88" w:rsidP="00157E88">
      <w:pPr>
        <w:pStyle w:val="App4"/>
      </w:pPr>
      <w:bookmarkStart w:id="9644" w:name="_Toc309580459"/>
      <w:bookmarkStart w:id="9645" w:name="_Ref309682473"/>
      <w:bookmarkStart w:id="9646" w:name="_Toc310525747"/>
      <w:bookmarkStart w:id="9647" w:name="_Ref312163826"/>
      <w:bookmarkStart w:id="9648" w:name="_Toc312165989"/>
      <w:bookmarkStart w:id="9649" w:name="_Toc341877252"/>
      <w:bookmarkStart w:id="9650" w:name="_Toc514842971"/>
      <w:r w:rsidRPr="006A7CDF">
        <w:t>Definitions</w:t>
      </w:r>
      <w:bookmarkEnd w:id="9644"/>
      <w:bookmarkEnd w:id="9645"/>
      <w:bookmarkEnd w:id="9646"/>
      <w:bookmarkEnd w:id="9647"/>
      <w:bookmarkEnd w:id="9648"/>
      <w:bookmarkEnd w:id="9649"/>
      <w:bookmarkEnd w:id="9650"/>
    </w:p>
    <w:p w:rsidR="00157E88" w:rsidRPr="006A7CDF" w:rsidRDefault="00157E88" w:rsidP="00157E88">
      <w:r w:rsidRPr="006A7CDF">
        <w:t xml:space="preserve">In compliance with [Autho4API_10], an authorization server serving clients requests for getting authorized access to the resources exposed by the RESTful </w:t>
      </w:r>
      <w:r>
        <w:t xml:space="preserve">Capability Discovery </w:t>
      </w:r>
      <w:r w:rsidRPr="006A7CDF">
        <w:t>API:</w:t>
      </w:r>
    </w:p>
    <w:p w:rsidR="00157E88" w:rsidRPr="006A7CDF" w:rsidRDefault="00157E88" w:rsidP="00157E88">
      <w:pPr>
        <w:pStyle w:val="Bullet"/>
        <w:tabs>
          <w:tab w:val="num" w:pos="720"/>
        </w:tabs>
        <w:spacing w:after="0"/>
        <w:ind w:left="720" w:hanging="360"/>
      </w:pPr>
      <w:r w:rsidRPr="006A7CDF">
        <w:t>SHALL support the scope values defined in the table below;</w:t>
      </w:r>
    </w:p>
    <w:p w:rsidR="00157E88" w:rsidRPr="006A7CDF" w:rsidRDefault="00157E88">
      <w:pPr>
        <w:pStyle w:val="Bullet"/>
        <w:tabs>
          <w:tab w:val="num" w:pos="720"/>
        </w:tabs>
        <w:spacing w:after="0" w:line="480" w:lineRule="auto"/>
        <w:ind w:left="720" w:hanging="360"/>
        <w:pPrChange w:id="9651" w:author="OMA-DSO" w:date="2015-11-17T14:25:00Z">
          <w:pPr>
            <w:pStyle w:val="Bullet"/>
            <w:tabs>
              <w:tab w:val="num" w:pos="720"/>
            </w:tabs>
            <w:spacing w:after="0"/>
            <w:ind w:left="720" w:hanging="360"/>
          </w:pPr>
        </w:pPrChange>
      </w:pPr>
      <w:r w:rsidRPr="006A7CDF">
        <w:t>MAY support scope values not defined in this specification.</w:t>
      </w:r>
    </w:p>
    <w:p w:rsidR="00157E88" w:rsidRPr="006A7CDF" w:rsidDel="009B1937" w:rsidRDefault="00157E88" w:rsidP="00157E88">
      <w:pPr>
        <w:rPr>
          <w:del w:id="9652" w:author="OMA-DSO3" w:date="2015-02-25T14:47:00Z"/>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3544"/>
        <w:gridCol w:w="1418"/>
      </w:tblGrid>
      <w:tr w:rsidR="00157E88" w:rsidRPr="00896512" w:rsidTr="00F65C28">
        <w:trPr>
          <w:tblHeader/>
        </w:trPr>
        <w:tc>
          <w:tcPr>
            <w:tcW w:w="4644" w:type="dxa"/>
            <w:shd w:val="pct25" w:color="auto" w:fill="FFFFFF"/>
          </w:tcPr>
          <w:p w:rsidR="00157E88" w:rsidRPr="00896512" w:rsidRDefault="00157E88" w:rsidP="00F65C28">
            <w:pPr>
              <w:pStyle w:val="TableRow"/>
              <w:rPr>
                <w:rFonts w:ascii="Arial" w:hAnsi="Arial"/>
                <w:b/>
                <w:bCs/>
                <w:sz w:val="18"/>
              </w:rPr>
            </w:pPr>
            <w:r w:rsidRPr="00896512">
              <w:rPr>
                <w:rFonts w:ascii="Arial" w:hAnsi="Arial"/>
                <w:b/>
                <w:bCs/>
                <w:sz w:val="18"/>
              </w:rPr>
              <w:t>Scope value</w:t>
            </w:r>
          </w:p>
        </w:tc>
        <w:tc>
          <w:tcPr>
            <w:tcW w:w="3544" w:type="dxa"/>
            <w:shd w:val="pct25" w:color="auto" w:fill="FFFFFF"/>
          </w:tcPr>
          <w:p w:rsidR="00157E88" w:rsidRPr="00896512" w:rsidRDefault="00157E88" w:rsidP="00F65C28">
            <w:pPr>
              <w:pStyle w:val="TableRow"/>
              <w:rPr>
                <w:rFonts w:ascii="Arial" w:hAnsi="Arial"/>
                <w:b/>
                <w:bCs/>
                <w:sz w:val="18"/>
              </w:rPr>
            </w:pPr>
            <w:r w:rsidRPr="00896512">
              <w:rPr>
                <w:rFonts w:ascii="Arial" w:hAnsi="Arial"/>
                <w:b/>
                <w:bCs/>
                <w:sz w:val="18"/>
              </w:rPr>
              <w:t>Description</w:t>
            </w:r>
          </w:p>
        </w:tc>
        <w:tc>
          <w:tcPr>
            <w:tcW w:w="1418" w:type="dxa"/>
            <w:shd w:val="pct25" w:color="auto" w:fill="FFFFFF"/>
          </w:tcPr>
          <w:p w:rsidR="00157E88" w:rsidRPr="00896512" w:rsidRDefault="00157E88" w:rsidP="00F65C28">
            <w:pPr>
              <w:pStyle w:val="TableRow"/>
              <w:rPr>
                <w:rFonts w:ascii="Arial" w:hAnsi="Arial"/>
                <w:b/>
                <w:bCs/>
                <w:sz w:val="18"/>
              </w:rPr>
            </w:pPr>
            <w:r w:rsidRPr="00896512">
              <w:rPr>
                <w:rFonts w:ascii="Arial" w:hAnsi="Arial"/>
                <w:b/>
                <w:bCs/>
                <w:sz w:val="18"/>
              </w:rPr>
              <w:t>For one-time access token</w:t>
            </w:r>
          </w:p>
        </w:tc>
      </w:tr>
      <w:tr w:rsidR="00157E88" w:rsidRPr="00896512" w:rsidTr="00F65C28">
        <w:tc>
          <w:tcPr>
            <w:tcW w:w="4644" w:type="dxa"/>
          </w:tcPr>
          <w:p w:rsidR="00157E88" w:rsidRPr="00896512" w:rsidRDefault="00157E88" w:rsidP="00390D56">
            <w:pPr>
              <w:rPr>
                <w:rFonts w:ascii="Arial" w:hAnsi="Arial"/>
              </w:rPr>
            </w:pPr>
            <w:r w:rsidRPr="00896512">
              <w:rPr>
                <w:rFonts w:ascii="Arial" w:hAnsi="Arial"/>
              </w:rPr>
              <w:t>oma_rest_capabilitydiscovery.all_{apiVersion}</w:t>
            </w:r>
          </w:p>
        </w:tc>
        <w:tc>
          <w:tcPr>
            <w:tcW w:w="3544" w:type="dxa"/>
          </w:tcPr>
          <w:p w:rsidR="00157E88" w:rsidRPr="00896512" w:rsidRDefault="00157E88" w:rsidP="00390D56">
            <w:pPr>
              <w:rPr>
                <w:rFonts w:ascii="Arial" w:hAnsi="Arial"/>
              </w:rPr>
            </w:pPr>
            <w:r w:rsidRPr="00896512">
              <w:rPr>
                <w:rFonts w:ascii="Arial" w:hAnsi="Arial"/>
              </w:rPr>
              <w:t xml:space="preserve">Provide access to all defined operations on the resources in this version of the API. The {apiVersion} part of this identifier SHALL have the same value as the “apiVersion” URL variable which is defined in section </w:t>
            </w:r>
            <w:r w:rsidRPr="00896512">
              <w:rPr>
                <w:rFonts w:ascii="Arial" w:hAnsi="Arial"/>
              </w:rPr>
              <w:fldChar w:fldCharType="begin"/>
            </w:r>
            <w:r w:rsidRPr="00896512">
              <w:rPr>
                <w:rFonts w:ascii="Arial" w:hAnsi="Arial"/>
              </w:rPr>
              <w:instrText xml:space="preserve"> REF _Ref327190307 \r \h </w:instrText>
            </w:r>
            <w:r w:rsidRPr="00896512">
              <w:rPr>
                <w:rFonts w:ascii="Arial" w:hAnsi="Arial"/>
              </w:rPr>
            </w:r>
            <w:r w:rsidRPr="00896512">
              <w:rPr>
                <w:rFonts w:ascii="Arial" w:hAnsi="Arial"/>
              </w:rPr>
              <w:fldChar w:fldCharType="separate"/>
            </w:r>
            <w:r w:rsidR="00D0318F" w:rsidRPr="00896512">
              <w:rPr>
                <w:rFonts w:ascii="Arial" w:hAnsi="Arial"/>
              </w:rPr>
              <w:t>5.1</w:t>
            </w:r>
            <w:r w:rsidRPr="00896512">
              <w:rPr>
                <w:rFonts w:ascii="Arial" w:hAnsi="Arial"/>
              </w:rPr>
              <w:fldChar w:fldCharType="end"/>
            </w:r>
            <w:r w:rsidRPr="00896512">
              <w:rPr>
                <w:rFonts w:ascii="Arial" w:hAnsi="Arial"/>
              </w:rPr>
              <w:t>. This scope value is the union of the other scope values listed in next rows of this table.</w:t>
            </w:r>
          </w:p>
        </w:tc>
        <w:tc>
          <w:tcPr>
            <w:tcW w:w="1418" w:type="dxa"/>
          </w:tcPr>
          <w:p w:rsidR="00157E88" w:rsidRPr="008E46D8" w:rsidRDefault="00157E88" w:rsidP="00390D56">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157E88" w:rsidRPr="00896512" w:rsidTr="00F65C28">
        <w:tc>
          <w:tcPr>
            <w:tcW w:w="4644" w:type="dxa"/>
          </w:tcPr>
          <w:p w:rsidR="00157E88" w:rsidRPr="00896512" w:rsidRDefault="00157E88" w:rsidP="00390D56">
            <w:pPr>
              <w:rPr>
                <w:rFonts w:ascii="Arial" w:hAnsi="Arial"/>
              </w:rPr>
            </w:pPr>
            <w:r w:rsidRPr="00896512">
              <w:rPr>
                <w:rFonts w:ascii="Arial" w:hAnsi="Arial"/>
              </w:rPr>
              <w:t>oma_rest_capabilitydiscovery_own</w:t>
            </w:r>
          </w:p>
        </w:tc>
        <w:tc>
          <w:tcPr>
            <w:tcW w:w="3544" w:type="dxa"/>
          </w:tcPr>
          <w:p w:rsidR="00157E88" w:rsidRPr="00896512" w:rsidRDefault="00157E88" w:rsidP="00390D56">
            <w:pPr>
              <w:rPr>
                <w:rFonts w:ascii="Arial" w:hAnsi="Arial"/>
              </w:rPr>
            </w:pPr>
            <w:r w:rsidRPr="00896512">
              <w:rPr>
                <w:rFonts w:ascii="Arial" w:hAnsi="Arial"/>
              </w:rPr>
              <w:t>Provide access to all operations defined for management of own service capabilities.</w:t>
            </w:r>
          </w:p>
        </w:tc>
        <w:tc>
          <w:tcPr>
            <w:tcW w:w="1418" w:type="dxa"/>
          </w:tcPr>
          <w:p w:rsidR="00157E88" w:rsidRPr="008E46D8" w:rsidRDefault="00157E88" w:rsidP="00390D56">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157E88" w:rsidRPr="00896512" w:rsidTr="00F65C28">
        <w:tc>
          <w:tcPr>
            <w:tcW w:w="4644" w:type="dxa"/>
          </w:tcPr>
          <w:p w:rsidR="00157E88" w:rsidRPr="00896512" w:rsidRDefault="00157E88" w:rsidP="00390D56">
            <w:pPr>
              <w:rPr>
                <w:rFonts w:ascii="Arial" w:hAnsi="Arial"/>
              </w:rPr>
            </w:pPr>
            <w:r w:rsidRPr="00896512">
              <w:rPr>
                <w:rFonts w:ascii="Arial" w:hAnsi="Arial"/>
              </w:rPr>
              <w:t>oma_rest_capabilitydiscovery_contact</w:t>
            </w:r>
          </w:p>
        </w:tc>
        <w:tc>
          <w:tcPr>
            <w:tcW w:w="3544" w:type="dxa"/>
          </w:tcPr>
          <w:p w:rsidR="00157E88" w:rsidRPr="00896512" w:rsidRDefault="00157E88" w:rsidP="00390D56">
            <w:pPr>
              <w:rPr>
                <w:rFonts w:ascii="Arial" w:hAnsi="Arial"/>
              </w:rPr>
            </w:pPr>
            <w:r w:rsidRPr="00896512">
              <w:rPr>
                <w:rFonts w:ascii="Arial" w:hAnsi="Arial"/>
              </w:rPr>
              <w:t>Provide access to all operations defined for checking of service capabilities for a contact.</w:t>
            </w:r>
          </w:p>
        </w:tc>
        <w:tc>
          <w:tcPr>
            <w:tcW w:w="1418" w:type="dxa"/>
          </w:tcPr>
          <w:p w:rsidR="00157E88" w:rsidRPr="008E46D8" w:rsidRDefault="00157E88">
            <w:pPr>
              <w:pStyle w:val="TableRow"/>
              <w:keepNext/>
              <w:spacing w:before="120" w:after="60"/>
              <w:rPr>
                <w:rFonts w:ascii="Arial" w:eastAsia="Batang" w:hAnsi="Arial"/>
                <w:lang w:val="en-US" w:eastAsia="ko-KR"/>
              </w:rPr>
              <w:pPrChange w:id="9653" w:author="OMA-DSO2" w:date="2015-03-10T10:43:00Z">
                <w:pPr>
                  <w:pStyle w:val="TableRow"/>
                  <w:spacing w:before="120" w:after="60"/>
                </w:pPr>
              </w:pPrChange>
            </w:pPr>
            <w:r w:rsidRPr="008E46D8">
              <w:rPr>
                <w:rFonts w:ascii="Arial" w:eastAsia="Batang" w:hAnsi="Arial"/>
                <w:lang w:val="en-US" w:eastAsia="ko-KR"/>
              </w:rPr>
              <w:t>No</w:t>
            </w:r>
          </w:p>
        </w:tc>
      </w:tr>
    </w:tbl>
    <w:p w:rsidR="00642188" w:rsidRDefault="00642188" w:rsidP="00642188">
      <w:pPr>
        <w:pStyle w:val="Caption"/>
        <w:rPr>
          <w:ins w:id="9654" w:author="OMA-DSO2" w:date="2015-03-10T10:43:00Z"/>
        </w:rPr>
      </w:pPr>
      <w:bookmarkStart w:id="9655" w:name="_Toc310525756"/>
      <w:bookmarkStart w:id="9656" w:name="_Toc312165070"/>
      <w:bookmarkStart w:id="9657" w:name="_Toc341877260"/>
      <w:bookmarkStart w:id="9658" w:name="_Toc514842987"/>
      <w:ins w:id="9659" w:author="OMA-DSO2" w:date="2015-03-10T10:43:00Z">
        <w:r>
          <w:t xml:space="preserve">Table </w:t>
        </w:r>
        <w:r>
          <w:fldChar w:fldCharType="begin"/>
        </w:r>
        <w:r>
          <w:instrText xml:space="preserve"> SEQ Table \* ARABIC </w:instrText>
        </w:r>
      </w:ins>
      <w:r>
        <w:fldChar w:fldCharType="separate"/>
      </w:r>
      <w:ins w:id="9660" w:author="OMA-DSO2" w:date="2015-03-10T10:47:00Z">
        <w:r w:rsidR="00AD640C">
          <w:rPr>
            <w:noProof/>
          </w:rPr>
          <w:t>1</w:t>
        </w:r>
      </w:ins>
      <w:ins w:id="9661" w:author="OMA-DSO2" w:date="2015-03-10T10:43:00Z">
        <w:r>
          <w:fldChar w:fldCharType="end"/>
        </w:r>
        <w:r>
          <w:t xml:space="preserve"> </w:t>
        </w:r>
        <w:r w:rsidRPr="00BA161A">
          <w:t>Scope values for RESTful Capability Discovery API</w:t>
        </w:r>
      </w:ins>
      <w:bookmarkEnd w:id="9658"/>
      <w:del w:id="9662" w:author="OMA-DSO2" w:date="2015-03-10T10:43:00Z">
        <w:r w:rsidDel="00642188">
          <w:delText xml:space="preserve">Table </w:delText>
        </w:r>
        <w:r w:rsidDel="00642188">
          <w:fldChar w:fldCharType="begin"/>
        </w:r>
        <w:r w:rsidDel="00642188">
          <w:delInstrText xml:space="preserve"> SEQ Table \* ARABIC </w:delInstrText>
        </w:r>
        <w:r w:rsidDel="00642188">
          <w:fldChar w:fldCharType="separate"/>
        </w:r>
        <w:r w:rsidDel="00642188">
          <w:rPr>
            <w:noProof/>
          </w:rPr>
          <w:delText>1</w:delText>
        </w:r>
        <w:r w:rsidDel="00642188">
          <w:fldChar w:fldCharType="end"/>
        </w:r>
        <w:r w:rsidDel="00642188">
          <w:delText xml:space="preserve"> </w:delText>
        </w:r>
        <w:r w:rsidRPr="00D908D0" w:rsidDel="00642188">
          <w:delText>Scope values for RESTful Capability Discovery API</w:delText>
        </w:r>
      </w:del>
    </w:p>
    <w:p w:rsidR="00157E88" w:rsidRPr="006A7CDF" w:rsidDel="00642188" w:rsidRDefault="00657EBE" w:rsidP="00657EBE">
      <w:pPr>
        <w:pStyle w:val="Caption"/>
        <w:rPr>
          <w:del w:id="9663" w:author="OMA-DSO2" w:date="2015-03-10T10:43:00Z"/>
        </w:rPr>
      </w:pPr>
      <w:del w:id="9664" w:author="OMA-DSO2" w:date="2015-03-10T10:43:00Z">
        <w:r w:rsidDel="00642188">
          <w:delText xml:space="preserve">Table </w:delText>
        </w:r>
        <w:r w:rsidDel="00642188">
          <w:fldChar w:fldCharType="begin"/>
        </w:r>
        <w:r w:rsidDel="00642188">
          <w:delInstrText xml:space="preserve"> SEQ Table \* ARABIC </w:delInstrText>
        </w:r>
        <w:r w:rsidDel="00642188">
          <w:fldChar w:fldCharType="separate"/>
        </w:r>
        <w:r w:rsidDel="00642188">
          <w:rPr>
            <w:noProof/>
          </w:rPr>
          <w:delText>1</w:delText>
        </w:r>
        <w:r w:rsidDel="00642188">
          <w:fldChar w:fldCharType="end"/>
        </w:r>
        <w:r w:rsidDel="00642188">
          <w:rPr>
            <w:rFonts w:hint="eastAsia"/>
            <w:lang w:eastAsia="zh-CN"/>
          </w:rPr>
          <w:delText xml:space="preserve"> </w:delText>
        </w:r>
        <w:r w:rsidRPr="00604090" w:rsidDel="00642188">
          <w:rPr>
            <w:lang w:eastAsia="zh-CN"/>
          </w:rPr>
          <w:delText>Scope values for RESTful Capability Discovery API</w:delText>
        </w:r>
        <w:r w:rsidR="00157E88" w:rsidRPr="006A7CDF" w:rsidDel="00642188">
          <w:delText xml:space="preserve"> </w:delText>
        </w:r>
        <w:bookmarkStart w:id="9665" w:name="_Toc514840601"/>
        <w:bookmarkStart w:id="9666" w:name="_Toc514842972"/>
        <w:bookmarkEnd w:id="9655"/>
        <w:bookmarkEnd w:id="9656"/>
        <w:bookmarkEnd w:id="9657"/>
        <w:bookmarkEnd w:id="9665"/>
        <w:bookmarkEnd w:id="9666"/>
      </w:del>
    </w:p>
    <w:p w:rsidR="00DB154B" w:rsidDel="009B1937" w:rsidRDefault="00DB154B" w:rsidP="00FD5035">
      <w:pPr>
        <w:rPr>
          <w:del w:id="9667" w:author="OMA-DSO3" w:date="2015-02-25T14:47:00Z"/>
        </w:rPr>
      </w:pPr>
      <w:bookmarkStart w:id="9668" w:name="_Toc514840602"/>
      <w:bookmarkStart w:id="9669" w:name="_Toc309580460"/>
      <w:bookmarkStart w:id="9670" w:name="_Toc310525748"/>
      <w:bookmarkStart w:id="9671" w:name="_Toc312165990"/>
      <w:bookmarkStart w:id="9672" w:name="_Toc341877253"/>
      <w:bookmarkStart w:id="9673" w:name="_Toc514842973"/>
      <w:bookmarkEnd w:id="9668"/>
      <w:bookmarkEnd w:id="9673"/>
    </w:p>
    <w:p w:rsidR="00157E88" w:rsidRPr="006A7CDF" w:rsidRDefault="00157E88" w:rsidP="00157E88">
      <w:pPr>
        <w:pStyle w:val="App4"/>
      </w:pPr>
      <w:bookmarkStart w:id="9674" w:name="_Toc514842974"/>
      <w:r w:rsidRPr="006A7CDF">
        <w:t>Downscoping</w:t>
      </w:r>
      <w:bookmarkEnd w:id="9669"/>
      <w:bookmarkEnd w:id="9670"/>
      <w:bookmarkEnd w:id="9671"/>
      <w:bookmarkEnd w:id="9672"/>
      <w:bookmarkEnd w:id="9674"/>
    </w:p>
    <w:p w:rsidR="00157E88" w:rsidRPr="006A7CDF" w:rsidRDefault="00157E88" w:rsidP="00157E88">
      <w:r w:rsidRPr="006A7CDF">
        <w:t>In the case where the client requests authorization for “</w:t>
      </w:r>
      <w:r>
        <w:t>oma_rest_capabilitydiscovery</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157E88" w:rsidRDefault="00157E88" w:rsidP="00157E88">
      <w:pPr>
        <w:pStyle w:val="Bullet"/>
        <w:tabs>
          <w:tab w:val="num" w:pos="720"/>
        </w:tabs>
        <w:spacing w:after="0"/>
        <w:ind w:left="720" w:hanging="360"/>
      </w:pPr>
      <w:r>
        <w:t>“oma_rest_capabilitydiscovery_own”</w:t>
      </w:r>
    </w:p>
    <w:p w:rsidR="00157E88" w:rsidRPr="006A7CDF" w:rsidRDefault="00157E88" w:rsidP="00157E88">
      <w:pPr>
        <w:pStyle w:val="Bullet"/>
        <w:tabs>
          <w:tab w:val="num" w:pos="720"/>
        </w:tabs>
        <w:spacing w:after="0"/>
        <w:ind w:left="720" w:hanging="360"/>
      </w:pPr>
      <w:r>
        <w:t>“oma_rest_capabilitydiscovery_contact”</w:t>
      </w:r>
    </w:p>
    <w:p w:rsidR="00157E88" w:rsidRPr="006A7CDF" w:rsidRDefault="00157E88" w:rsidP="00157E88">
      <w:pPr>
        <w:pStyle w:val="App4"/>
      </w:pPr>
      <w:bookmarkStart w:id="9675" w:name="_Toc309580461"/>
      <w:bookmarkStart w:id="9676" w:name="_Toc310525749"/>
      <w:bookmarkStart w:id="9677" w:name="_Toc312165991"/>
      <w:bookmarkStart w:id="9678" w:name="_Toc341877254"/>
      <w:bookmarkStart w:id="9679" w:name="_Toc514842975"/>
      <w:r w:rsidRPr="006A7CDF">
        <w:t>Mapping with resources and methods</w:t>
      </w:r>
      <w:bookmarkEnd w:id="9675"/>
      <w:bookmarkEnd w:id="9676"/>
      <w:bookmarkEnd w:id="9677"/>
      <w:bookmarkEnd w:id="9678"/>
      <w:bookmarkEnd w:id="9679"/>
    </w:p>
    <w:p w:rsidR="00651D13" w:rsidRDefault="00157E88" w:rsidP="00157E88">
      <w:pPr>
        <w:pStyle w:val="ZDISCLAIMER"/>
        <w:spacing w:before="120"/>
        <w:rPr>
          <w:lang w:eastAsia="zh-CN"/>
        </w:r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_Ref312163826 \r \h </w:instrText>
      </w:r>
      <w:r>
        <w:fldChar w:fldCharType="separate"/>
      </w:r>
      <w:r w:rsidR="00D0318F">
        <w:t>G.1.1.1</w:t>
      </w:r>
      <w:r>
        <w:fldChar w:fldCharType="end"/>
      </w:r>
      <w:r>
        <w:t>for the RESTful Capability Discovery API map to</w:t>
      </w:r>
      <w:r w:rsidRPr="006A7CDF">
        <w:t xml:space="preserve"> the REST resources and methods </w:t>
      </w:r>
      <w:r>
        <w:t>of this</w:t>
      </w:r>
      <w:r w:rsidRPr="006A7CDF">
        <w:t xml:space="preserve"> API. In these tabl</w:t>
      </w:r>
      <w:r>
        <w:t>es, the root “oma_rest_capabilitydiscovery</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 xml:space="preserve">is </w:t>
      </w:r>
      <w:r>
        <w:t>omitted for readability reasons</w:t>
      </w:r>
      <w:ins w:id="9680" w:author="OMA-DSO" w:date="2015-11-17T14:26:00Z">
        <w:r w:rsidR="009A523B">
          <w:rPr>
            <w:rFonts w:hint="eastAsia"/>
            <w:lang w:eastAsia="zh-CN"/>
          </w:rPr>
          <w:t>.</w:t>
        </w:r>
      </w:ins>
    </w:p>
    <w:p w:rsidR="003921BF" w:rsidRPr="00BB1FE8" w:rsidRDefault="003921BF" w:rsidP="003921BF">
      <w:pPr>
        <w:rPr>
          <w:lang w:val="en-US" w:eastAsia="zh-CN"/>
        </w:rPr>
        <w:sectPr w:rsidR="003921BF" w:rsidRPr="00BB1FE8">
          <w:pgSz w:w="12240" w:h="15840" w:code="1"/>
          <w:pgMar w:top="1440" w:right="1080" w:bottom="1152" w:left="1080" w:header="576" w:footer="576" w:gutter="0"/>
          <w:paperSrc w:first="5" w:other="5"/>
          <w:cols w:space="720"/>
          <w:titlePg/>
        </w:sect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1"/>
        <w:gridCol w:w="3736"/>
        <w:gridCol w:w="1201"/>
        <w:gridCol w:w="1700"/>
        <w:gridCol w:w="1700"/>
        <w:gridCol w:w="1700"/>
        <w:gridCol w:w="1581"/>
      </w:tblGrid>
      <w:tr w:rsidR="003921BF" w:rsidRPr="00007C0C" w:rsidTr="00F65C28">
        <w:trPr>
          <w:trHeight w:val="443"/>
          <w:tblHeader/>
        </w:trPr>
        <w:tc>
          <w:tcPr>
            <w:tcW w:w="694"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lastRenderedPageBreak/>
              <w:t>Resource</w:t>
            </w:r>
          </w:p>
        </w:tc>
        <w:tc>
          <w:tcPr>
            <w:tcW w:w="138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URL</w:t>
            </w:r>
            <w:r w:rsidRPr="00007C0C">
              <w:rPr>
                <w:rFonts w:ascii="Arial" w:eastAsia="Batang" w:hAnsi="Arial"/>
                <w:b/>
                <w:bCs/>
                <w:lang w:val="en-US"/>
              </w:rPr>
              <w:br/>
              <w:t>Base URL: http://{serverRoot}/capabilitydiscovery/{apiVersion}</w:t>
            </w:r>
          </w:p>
        </w:tc>
        <w:tc>
          <w:tcPr>
            <w:tcW w:w="44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Section reference</w:t>
            </w:r>
          </w:p>
        </w:tc>
        <w:tc>
          <w:tcPr>
            <w:tcW w:w="2476" w:type="pct"/>
            <w:gridSpan w:val="4"/>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3921BF" w:rsidRPr="00007C0C" w:rsidTr="00F65C28">
        <w:trPr>
          <w:trHeight w:val="442"/>
          <w:tblHeader/>
        </w:trPr>
        <w:tc>
          <w:tcPr>
            <w:tcW w:w="694"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1385" w:type="pct"/>
            <w:vMerge/>
            <w:shd w:val="clear" w:color="auto" w:fill="C0C0C0"/>
            <w:vAlign w:val="center"/>
          </w:tcPr>
          <w:p w:rsidR="003921BF" w:rsidRPr="00007C0C" w:rsidRDefault="003921BF" w:rsidP="00F65C28">
            <w:pPr>
              <w:pStyle w:val="TableRow"/>
              <w:rPr>
                <w:rFonts w:ascii="Arial" w:eastAsia="Batang" w:hAnsi="Arial"/>
                <w:b/>
                <w:bCs/>
                <w:lang w:val="it-IT"/>
              </w:rPr>
            </w:pPr>
          </w:p>
        </w:tc>
        <w:tc>
          <w:tcPr>
            <w:tcW w:w="445"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GET</w:t>
            </w: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3921BF" w:rsidRPr="00007C0C" w:rsidTr="00390D56">
        <w:trPr>
          <w:trHeight w:val="20"/>
        </w:trPr>
        <w:tc>
          <w:tcPr>
            <w:tcW w:w="694" w:type="pct"/>
          </w:tcPr>
          <w:p w:rsidR="003921BF" w:rsidRPr="00007C0C" w:rsidRDefault="003921BF" w:rsidP="00390D56">
            <w:pPr>
              <w:rPr>
                <w:rFonts w:ascii="Arial" w:hAnsi="Arial" w:cs="Arial"/>
              </w:rPr>
            </w:pPr>
            <w:r w:rsidRPr="00896512">
              <w:rPr>
                <w:rFonts w:ascii="Arial" w:hAnsi="Arial" w:cs="Arial"/>
              </w:rPr>
              <w:t>Service Capability Sources</w:t>
            </w:r>
          </w:p>
        </w:tc>
        <w:tc>
          <w:tcPr>
            <w:tcW w:w="1385" w:type="pct"/>
          </w:tcPr>
          <w:p w:rsidR="003921BF" w:rsidRPr="00007C0C" w:rsidRDefault="003921BF" w:rsidP="00390D56">
            <w:pPr>
              <w:rPr>
                <w:rFonts w:ascii="Arial" w:hAnsi="Arial" w:cs="Arial"/>
                <w:lang w:val="sv-SE"/>
              </w:rPr>
            </w:pPr>
            <w:r w:rsidRPr="00007C0C">
              <w:rPr>
                <w:rFonts w:ascii="Arial" w:hAnsi="Arial" w:cs="Arial"/>
                <w:lang w:val="sv-SE"/>
              </w:rPr>
              <w:t>/{userId}/capabilitySources</w:t>
            </w:r>
          </w:p>
          <w:p w:rsidR="003921BF" w:rsidRPr="00007C0C" w:rsidRDefault="003921BF" w:rsidP="00390D56">
            <w:pPr>
              <w:rPr>
                <w:rFonts w:ascii="Arial" w:hAnsi="Arial" w:cs="Arial"/>
              </w:rPr>
            </w:pP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_Ref327190336 \r \h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6.1</w:t>
            </w:r>
            <w:r w:rsidRPr="00DB154B">
              <w:rPr>
                <w:rFonts w:ascii="Arial" w:eastAsia="Batang" w:hAnsi="Arial" w:cs="Arial"/>
                <w:lang w:val="en-US"/>
              </w:rPr>
              <w:fldChar w:fldCharType="end"/>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DB154B"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vAlign w:val="center"/>
          </w:tcPr>
          <w:p w:rsidR="003921BF" w:rsidRPr="00007C0C" w:rsidRDefault="003921BF" w:rsidP="00F65C28">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F65C28">
            <w:pPr>
              <w:spacing w:before="0"/>
              <w:jc w:val="center"/>
              <w:rPr>
                <w:rFonts w:ascii="Arial" w:eastAsia="Batang" w:hAnsi="Arial" w:cs="Arial"/>
                <w:lang w:val="en-US"/>
              </w:rPr>
            </w:pPr>
            <w:r w:rsidRPr="00007C0C">
              <w:rPr>
                <w:rFonts w:ascii="Arial" w:eastAsia="Batang" w:hAnsi="Arial" w:cs="Arial"/>
                <w:b/>
                <w:bCs/>
                <w:lang w:val="en-US"/>
              </w:rPr>
              <w:t>own</w:t>
            </w:r>
          </w:p>
        </w:tc>
        <w:tc>
          <w:tcPr>
            <w:tcW w:w="586"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r>
      <w:tr w:rsidR="003921BF" w:rsidRPr="00007C0C" w:rsidTr="00390D56">
        <w:trPr>
          <w:trHeight w:val="20"/>
        </w:trPr>
        <w:tc>
          <w:tcPr>
            <w:tcW w:w="694" w:type="pct"/>
          </w:tcPr>
          <w:p w:rsidR="003921BF" w:rsidRPr="00007C0C" w:rsidRDefault="003921BF" w:rsidP="00390D56">
            <w:pPr>
              <w:rPr>
                <w:rFonts w:ascii="Arial" w:hAnsi="Arial" w:cs="Arial"/>
                <w:highlight w:val="yellow"/>
              </w:rPr>
            </w:pPr>
            <w:r w:rsidRPr="00007C0C">
              <w:rPr>
                <w:rFonts w:ascii="Arial" w:hAnsi="Arial" w:cs="Arial"/>
              </w:rPr>
              <w:t>Individual service Capability Source</w:t>
            </w:r>
          </w:p>
        </w:tc>
        <w:tc>
          <w:tcPr>
            <w:tcW w:w="1385" w:type="pct"/>
          </w:tcPr>
          <w:p w:rsidR="003921BF" w:rsidRPr="00007C0C" w:rsidRDefault="003921BF" w:rsidP="00390D56">
            <w:pPr>
              <w:rPr>
                <w:rFonts w:ascii="Arial" w:hAnsi="Arial" w:cs="Arial"/>
                <w:lang w:val="sv-SE"/>
              </w:rPr>
            </w:pPr>
            <w:r w:rsidRPr="00007C0C">
              <w:rPr>
                <w:rFonts w:ascii="Arial" w:hAnsi="Arial" w:cs="Arial"/>
                <w:lang w:val="sv-SE"/>
              </w:rPr>
              <w:t>/{userId}/capabilitySources/{capabilitySourceId}</w:t>
            </w: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_Ref327190350 \r \h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6.3</w:t>
            </w:r>
            <w:r w:rsidRPr="00DB154B">
              <w:rPr>
                <w:rFonts w:ascii="Arial" w:eastAsia="Batang" w:hAnsi="Arial" w:cs="Arial"/>
                <w:lang w:val="en-US"/>
              </w:rPr>
              <w:fldChar w:fldCharType="end"/>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DB154B"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rsidR="003921BF" w:rsidRPr="00007C0C" w:rsidRDefault="003921BF" w:rsidP="00390D56">
            <w:pPr>
              <w:jc w:val="center"/>
              <w:rPr>
                <w:rFonts w:ascii="Arial" w:eastAsia="Batang" w:hAnsi="Arial" w:cs="Arial"/>
                <w:lang w:val="en-US"/>
              </w:rPr>
            </w:pPr>
            <w:r w:rsidRPr="00007C0C">
              <w:rPr>
                <w:rFonts w:ascii="Arial" w:eastAsia="Batang" w:hAnsi="Arial" w:cs="Arial"/>
                <w:lang w:val="en-US"/>
              </w:rPr>
              <w:t>n/a</w:t>
            </w:r>
          </w:p>
        </w:tc>
        <w:tc>
          <w:tcPr>
            <w:tcW w:w="586"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r>
      <w:tr w:rsidR="003921BF" w:rsidRPr="00007C0C" w:rsidTr="00390D56">
        <w:trPr>
          <w:trHeight w:val="20"/>
        </w:trPr>
        <w:tc>
          <w:tcPr>
            <w:tcW w:w="694" w:type="pct"/>
          </w:tcPr>
          <w:p w:rsidR="003921BF" w:rsidRPr="00007C0C" w:rsidRDefault="003921BF" w:rsidP="00390D56">
            <w:pPr>
              <w:rPr>
                <w:rFonts w:ascii="Arial" w:hAnsi="Arial" w:cs="Arial"/>
              </w:rPr>
            </w:pPr>
            <w:r w:rsidRPr="00896512">
              <w:rPr>
                <w:rFonts w:ascii="Arial" w:hAnsi="Arial" w:cs="Arial"/>
              </w:rPr>
              <w:t>Individual service capability data</w:t>
            </w:r>
          </w:p>
        </w:tc>
        <w:tc>
          <w:tcPr>
            <w:tcW w:w="1385" w:type="pct"/>
          </w:tcPr>
          <w:p w:rsidR="003921BF" w:rsidRPr="00007C0C" w:rsidRDefault="003921BF" w:rsidP="00390D56">
            <w:pPr>
              <w:rPr>
                <w:rFonts w:ascii="Arial" w:hAnsi="Arial" w:cs="Arial"/>
                <w:lang w:val="sv-SE"/>
              </w:rPr>
            </w:pPr>
            <w:r w:rsidRPr="00007C0C">
              <w:rPr>
                <w:rFonts w:ascii="Arial" w:hAnsi="Arial" w:cs="Arial"/>
              </w:rPr>
              <w:t>/{userId}/capabilitySources/{capabilitySourceId}/[ResourceRelPath]</w:t>
            </w: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_Ref335317979 \r \h </w:instrText>
            </w:r>
            <w:r w:rsidR="00DB154B">
              <w:rPr>
                <w:rFonts w:ascii="Arial" w:eastAsia="Batang" w:hAnsi="Arial" w:cs="Arial"/>
                <w:lang w:val="en-US"/>
              </w:rPr>
              <w:instrText xml:space="preserve">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6.3</w:t>
            </w:r>
            <w:r w:rsidRPr="00DB154B">
              <w:rPr>
                <w:rFonts w:ascii="Arial" w:eastAsia="Batang" w:hAnsi="Arial" w:cs="Arial"/>
                <w:lang w:val="en-US"/>
              </w:rPr>
              <w:fldChar w:fldCharType="end"/>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Bold" w:eastAsia="Batang" w:hAnsi="Arial Bold" w:cs="Arial"/>
                <w:b/>
                <w:lang w:val="en-US"/>
              </w:rPr>
            </w:pPr>
            <w:r w:rsidRPr="00007C0C">
              <w:rPr>
                <w:rFonts w:ascii="Arial" w:eastAsia="Batang" w:hAnsi="Arial" w:cs="Arial"/>
                <w:b/>
                <w:bCs/>
                <w:lang w:val="en-US"/>
              </w:rPr>
              <w:t>own</w:t>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Bold" w:eastAsia="Batang" w:hAnsi="Arial Bold" w:cs="Arial"/>
                <w:b/>
                <w:lang w:val="en-US"/>
              </w:rPr>
            </w:pPr>
            <w:r w:rsidRPr="00007C0C">
              <w:rPr>
                <w:rFonts w:ascii="Arial" w:eastAsia="Batang" w:hAnsi="Arial" w:cs="Arial"/>
                <w:b/>
                <w:bCs/>
                <w:lang w:val="en-US"/>
              </w:rPr>
              <w:t>own</w:t>
            </w:r>
          </w:p>
        </w:tc>
        <w:tc>
          <w:tcPr>
            <w:tcW w:w="630" w:type="pct"/>
            <w:vAlign w:val="center"/>
          </w:tcPr>
          <w:p w:rsidR="003921BF" w:rsidRPr="00007C0C" w:rsidRDefault="003921BF" w:rsidP="00F65C28">
            <w:pPr>
              <w:spacing w:before="0"/>
              <w:jc w:val="center"/>
              <w:rPr>
                <w:rFonts w:ascii="Arial" w:eastAsia="Batang" w:hAnsi="Arial" w:cs="Arial"/>
                <w:lang w:val="en-US"/>
              </w:rPr>
            </w:pPr>
          </w:p>
        </w:tc>
        <w:tc>
          <w:tcPr>
            <w:tcW w:w="586"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pPr>
              <w:keepNext/>
              <w:spacing w:before="0"/>
              <w:jc w:val="center"/>
              <w:rPr>
                <w:rFonts w:ascii="Arial Bold" w:eastAsia="Batang" w:hAnsi="Arial Bold" w:cs="Arial"/>
                <w:b/>
                <w:lang w:val="en-US"/>
              </w:rPr>
              <w:pPrChange w:id="9681" w:author="OMA-DSO2" w:date="2015-03-10T10:44:00Z">
                <w:pPr>
                  <w:spacing w:before="0"/>
                  <w:jc w:val="center"/>
                </w:pPr>
              </w:pPrChange>
            </w:pPr>
            <w:r w:rsidRPr="00007C0C">
              <w:rPr>
                <w:rFonts w:ascii="Arial" w:eastAsia="Batang" w:hAnsi="Arial" w:cs="Arial"/>
                <w:b/>
                <w:bCs/>
                <w:lang w:val="en-US"/>
              </w:rPr>
              <w:t>own</w:t>
            </w:r>
          </w:p>
        </w:tc>
      </w:tr>
    </w:tbl>
    <w:p w:rsidR="003921BF" w:rsidRPr="005F19E7" w:rsidRDefault="00642188" w:rsidP="00AD640C">
      <w:pPr>
        <w:pStyle w:val="Caption"/>
      </w:pPr>
      <w:bookmarkStart w:id="9682" w:name="_Toc310525757"/>
      <w:bookmarkStart w:id="9683" w:name="_Toc312165071"/>
      <w:bookmarkStart w:id="9684" w:name="_Toc341877261"/>
      <w:bookmarkStart w:id="9685" w:name="_Toc514842988"/>
      <w:ins w:id="9686" w:author="OMA-DSO2" w:date="2015-03-10T10:44:00Z">
        <w:r>
          <w:t xml:space="preserve">Table </w:t>
        </w:r>
        <w:r>
          <w:fldChar w:fldCharType="begin"/>
        </w:r>
        <w:r>
          <w:instrText xml:space="preserve"> SEQ Table \* ARABIC </w:instrText>
        </w:r>
      </w:ins>
      <w:r>
        <w:fldChar w:fldCharType="separate"/>
      </w:r>
      <w:ins w:id="9687" w:author="OMA-DSO2" w:date="2015-03-10T10:44:00Z">
        <w:r>
          <w:rPr>
            <w:noProof/>
          </w:rPr>
          <w:t>2</w:t>
        </w:r>
        <w:r>
          <w:fldChar w:fldCharType="end"/>
        </w:r>
        <w:r>
          <w:t xml:space="preserve"> </w:t>
        </w:r>
        <w:r w:rsidRPr="00155A4D">
          <w:t>Required scope values for: Management of own service capabilities</w:t>
        </w:r>
      </w:ins>
      <w:bookmarkEnd w:id="9685"/>
      <w:del w:id="9688" w:author="OMA-DSO2" w:date="2015-03-10T10:44:00Z">
        <w:r w:rsidDel="00642188">
          <w:delText xml:space="preserve">Table </w:delText>
        </w:r>
        <w:r w:rsidDel="00642188">
          <w:fldChar w:fldCharType="begin"/>
        </w:r>
        <w:r w:rsidDel="00642188">
          <w:delInstrText xml:space="preserve"> SEQ Table \* ARABIC </w:delInstrText>
        </w:r>
        <w:r w:rsidDel="00642188">
          <w:fldChar w:fldCharType="separate"/>
        </w:r>
        <w:r w:rsidDel="00642188">
          <w:rPr>
            <w:noProof/>
          </w:rPr>
          <w:delText>2</w:delText>
        </w:r>
        <w:r w:rsidDel="00642188">
          <w:fldChar w:fldCharType="end"/>
        </w:r>
        <w:r w:rsidDel="00642188">
          <w:delText xml:space="preserve"> </w:delText>
        </w:r>
        <w:r w:rsidRPr="005B6E51" w:rsidDel="00642188">
          <w:delText>Required scope values for: Management of own service capabilities</w:delText>
        </w:r>
      </w:del>
      <w:del w:id="9689" w:author="OMA-DSO2" w:date="2015-03-10T10:43:00Z">
        <w:r w:rsidR="00657EBE" w:rsidDel="00642188">
          <w:delText xml:space="preserve">Table </w:delText>
        </w:r>
        <w:r w:rsidR="00657EBE" w:rsidDel="00642188">
          <w:fldChar w:fldCharType="begin"/>
        </w:r>
        <w:r w:rsidR="00657EBE" w:rsidDel="00642188">
          <w:delInstrText xml:space="preserve"> SEQ Table \* ARABIC </w:delInstrText>
        </w:r>
        <w:r w:rsidR="00657EBE" w:rsidDel="00642188">
          <w:fldChar w:fldCharType="separate"/>
        </w:r>
        <w:r w:rsidR="00657EBE" w:rsidDel="00642188">
          <w:rPr>
            <w:noProof/>
          </w:rPr>
          <w:delText>2</w:delText>
        </w:r>
        <w:r w:rsidR="00657EBE" w:rsidDel="00642188">
          <w:fldChar w:fldCharType="end"/>
        </w:r>
        <w:r w:rsidR="00657EBE" w:rsidDel="00642188">
          <w:rPr>
            <w:rFonts w:hint="eastAsia"/>
            <w:lang w:eastAsia="zh-CN"/>
          </w:rPr>
          <w:delText xml:space="preserve"> </w:delText>
        </w:r>
        <w:r w:rsidR="00657EBE" w:rsidRPr="00946143" w:rsidDel="00642188">
          <w:rPr>
            <w:lang w:eastAsia="zh-CN"/>
          </w:rPr>
          <w:delText>Required scope values for: Management of own service capabilities</w:delText>
        </w:r>
        <w:r w:rsidR="003921BF" w:rsidRPr="006A7CDF" w:rsidDel="00642188">
          <w:delText xml:space="preserve"> </w:delText>
        </w:r>
      </w:del>
      <w:bookmarkEnd w:id="9682"/>
      <w:bookmarkEnd w:id="9683"/>
      <w:bookmarkEnd w:id="9684"/>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3736"/>
        <w:gridCol w:w="1201"/>
        <w:gridCol w:w="1799"/>
        <w:gridCol w:w="1600"/>
        <w:gridCol w:w="1700"/>
        <w:gridCol w:w="1581"/>
      </w:tblGrid>
      <w:tr w:rsidR="003921BF" w:rsidRPr="00007C0C" w:rsidTr="00F65C28">
        <w:trPr>
          <w:trHeight w:val="443"/>
          <w:tblHeader/>
        </w:trPr>
        <w:tc>
          <w:tcPr>
            <w:tcW w:w="694"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Resource</w:t>
            </w:r>
          </w:p>
        </w:tc>
        <w:tc>
          <w:tcPr>
            <w:tcW w:w="138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hAnsi="Arial"/>
                <w:b/>
                <w:bCs/>
              </w:rPr>
              <w:t>Section reference</w:t>
            </w:r>
          </w:p>
        </w:tc>
        <w:tc>
          <w:tcPr>
            <w:tcW w:w="2476" w:type="pct"/>
            <w:gridSpan w:val="4"/>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3921BF" w:rsidRPr="00007C0C" w:rsidTr="00F65C28">
        <w:trPr>
          <w:trHeight w:val="442"/>
          <w:tblHeader/>
        </w:trPr>
        <w:tc>
          <w:tcPr>
            <w:tcW w:w="694"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1385" w:type="pct"/>
            <w:vMerge/>
            <w:shd w:val="clear" w:color="auto" w:fill="C0C0C0"/>
            <w:vAlign w:val="center"/>
          </w:tcPr>
          <w:p w:rsidR="003921BF" w:rsidRPr="00007C0C" w:rsidRDefault="003921BF" w:rsidP="00F65C28">
            <w:pPr>
              <w:pStyle w:val="TableRow"/>
              <w:rPr>
                <w:rFonts w:ascii="Arial" w:eastAsia="Batang" w:hAnsi="Arial"/>
                <w:b/>
                <w:bCs/>
                <w:lang w:val="it-IT"/>
              </w:rPr>
            </w:pPr>
          </w:p>
        </w:tc>
        <w:tc>
          <w:tcPr>
            <w:tcW w:w="445"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667"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GET</w:t>
            </w:r>
          </w:p>
        </w:tc>
        <w:tc>
          <w:tcPr>
            <w:tcW w:w="593"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3921BF" w:rsidRPr="00007C0C" w:rsidTr="00390D56">
        <w:trPr>
          <w:trHeight w:val="20"/>
        </w:trPr>
        <w:tc>
          <w:tcPr>
            <w:tcW w:w="694" w:type="pct"/>
          </w:tcPr>
          <w:p w:rsidR="003921BF" w:rsidRPr="00B24F01" w:rsidRDefault="003921BF" w:rsidP="00390D56">
            <w:pPr>
              <w:rPr>
                <w:rFonts w:ascii="Arial" w:hAnsi="Arial" w:cs="Arial"/>
                <w:highlight w:val="yellow"/>
              </w:rPr>
            </w:pPr>
            <w:r w:rsidRPr="00896512">
              <w:rPr>
                <w:rFonts w:ascii="Arial" w:hAnsi="Arial" w:cs="Arial"/>
              </w:rPr>
              <w:t>Service capabilities for a contact</w:t>
            </w:r>
          </w:p>
        </w:tc>
        <w:tc>
          <w:tcPr>
            <w:tcW w:w="1385" w:type="pct"/>
          </w:tcPr>
          <w:p w:rsidR="003921BF" w:rsidRPr="00B24F01" w:rsidRDefault="003921BF" w:rsidP="00390D56">
            <w:pPr>
              <w:rPr>
                <w:rFonts w:ascii="Arial" w:hAnsi="Arial" w:cs="Arial"/>
                <w:lang w:val="sv-SE"/>
              </w:rPr>
            </w:pPr>
            <w:r w:rsidRPr="00B24F01">
              <w:rPr>
                <w:rFonts w:ascii="Arial" w:hAnsi="Arial" w:cs="Arial"/>
                <w:lang w:val="sv-SE"/>
              </w:rPr>
              <w:t>/{userId}/contactCapabilities/{contactId}</w:t>
            </w: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_Ref327190363 \r \h </w:instrText>
            </w:r>
            <w:r w:rsidR="00DB154B">
              <w:rPr>
                <w:rFonts w:ascii="Arial" w:eastAsia="Batang" w:hAnsi="Arial" w:cs="Arial"/>
                <w:lang w:val="en-US"/>
              </w:rPr>
              <w:instrText xml:space="preserve">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6.4</w:t>
            </w:r>
            <w:r w:rsidRPr="00DB154B">
              <w:rPr>
                <w:rFonts w:ascii="Arial" w:eastAsia="Batang" w:hAnsi="Arial" w:cs="Arial"/>
                <w:lang w:val="en-US"/>
              </w:rPr>
              <w:fldChar w:fldCharType="end"/>
            </w:r>
          </w:p>
        </w:tc>
        <w:tc>
          <w:tcPr>
            <w:tcW w:w="667" w:type="pct"/>
          </w:tcPr>
          <w:p w:rsidR="003921BF" w:rsidRPr="00B24F01" w:rsidRDefault="003921BF" w:rsidP="00390D56">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rsidR="003921BF" w:rsidRPr="000B7734" w:rsidRDefault="003921BF" w:rsidP="00390D56">
            <w:pPr>
              <w:spacing w:before="0"/>
              <w:jc w:val="center"/>
              <w:rPr>
                <w:rFonts w:ascii="Arial" w:eastAsia="Batang" w:hAnsi="Arial" w:cs="Arial"/>
                <w:lang w:val="en-US"/>
              </w:rPr>
            </w:pPr>
            <w:r w:rsidRPr="000B7734">
              <w:rPr>
                <w:rFonts w:ascii="Arial" w:eastAsia="Batang" w:hAnsi="Arial" w:cs="Arial"/>
                <w:b/>
                <w:bCs/>
                <w:lang w:val="en-US"/>
              </w:rPr>
              <w:t>contact</w:t>
            </w:r>
          </w:p>
        </w:tc>
        <w:tc>
          <w:tcPr>
            <w:tcW w:w="593" w:type="pct"/>
          </w:tcPr>
          <w:p w:rsidR="003921BF" w:rsidRPr="00696244" w:rsidRDefault="003921BF" w:rsidP="00390D56">
            <w:pPr>
              <w:jc w:val="center"/>
              <w:rPr>
                <w:rFonts w:ascii="Arial" w:eastAsia="Batang" w:hAnsi="Arial" w:cs="Arial"/>
                <w:lang w:val="en-US"/>
              </w:rPr>
            </w:pPr>
            <w:r w:rsidRPr="00696244">
              <w:rPr>
                <w:rFonts w:ascii="Arial" w:eastAsia="Batang" w:hAnsi="Arial" w:cs="Arial"/>
                <w:lang w:val="en-US"/>
              </w:rPr>
              <w:t>n/a</w:t>
            </w:r>
          </w:p>
        </w:tc>
        <w:tc>
          <w:tcPr>
            <w:tcW w:w="630" w:type="pct"/>
          </w:tcPr>
          <w:p w:rsidR="003921BF" w:rsidRPr="00696244" w:rsidRDefault="003921BF" w:rsidP="00390D56">
            <w:pPr>
              <w:jc w:val="center"/>
              <w:rPr>
                <w:rFonts w:ascii="Arial" w:eastAsia="Batang" w:hAnsi="Arial" w:cs="Arial"/>
                <w:lang w:val="en-US"/>
              </w:rPr>
            </w:pPr>
            <w:r w:rsidRPr="00696244">
              <w:rPr>
                <w:rFonts w:ascii="Arial" w:eastAsia="Batang" w:hAnsi="Arial" w:cs="Arial"/>
                <w:lang w:val="en-US"/>
              </w:rPr>
              <w:t>n/a</w:t>
            </w:r>
          </w:p>
        </w:tc>
        <w:tc>
          <w:tcPr>
            <w:tcW w:w="586" w:type="pct"/>
          </w:tcPr>
          <w:p w:rsidR="003921BF" w:rsidRPr="00696244" w:rsidRDefault="003921BF">
            <w:pPr>
              <w:keepNext/>
              <w:jc w:val="center"/>
              <w:rPr>
                <w:rFonts w:ascii="Arial" w:eastAsia="Batang" w:hAnsi="Arial" w:cs="Arial"/>
                <w:lang w:val="en-US"/>
              </w:rPr>
              <w:pPrChange w:id="9690" w:author="OMA-DSO2" w:date="2015-03-10T10:44:00Z">
                <w:pPr>
                  <w:jc w:val="center"/>
                </w:pPr>
              </w:pPrChange>
            </w:pPr>
            <w:r w:rsidRPr="00696244">
              <w:rPr>
                <w:rFonts w:ascii="Arial" w:eastAsia="Batang" w:hAnsi="Arial" w:cs="Arial"/>
                <w:lang w:val="en-US"/>
              </w:rPr>
              <w:t>n/a</w:t>
            </w:r>
          </w:p>
        </w:tc>
      </w:tr>
    </w:tbl>
    <w:p w:rsidR="003921BF" w:rsidRPr="00AD640C" w:rsidDel="0023477B" w:rsidRDefault="00642188">
      <w:pPr>
        <w:jc w:val="center"/>
        <w:rPr>
          <w:del w:id="9691" w:author="OMA-DSO3" w:date="2015-02-25T13:31:00Z"/>
          <w:b/>
          <w:rPrChange w:id="9692" w:author="OMA-DSO2" w:date="2015-03-10T10:45:00Z">
            <w:rPr>
              <w:del w:id="9693" w:author="OMA-DSO3" w:date="2015-02-25T13:31:00Z"/>
              <w:b w:val="0"/>
            </w:rPr>
          </w:rPrChange>
        </w:rPr>
        <w:pPrChange w:id="9694" w:author="OMA-DSO2" w:date="2015-03-10T10:45:00Z">
          <w:pPr>
            <w:pStyle w:val="Caption"/>
          </w:pPr>
        </w:pPrChange>
      </w:pPr>
      <w:bookmarkStart w:id="9695" w:name="_Toc312165072"/>
      <w:bookmarkStart w:id="9696" w:name="_Toc341877262"/>
      <w:bookmarkStart w:id="9697" w:name="_Toc514842989"/>
      <w:ins w:id="9698" w:author="OMA-DSO2" w:date="2015-03-10T10:44:00Z">
        <w:r>
          <w:t xml:space="preserve">Table </w:t>
        </w:r>
        <w:r>
          <w:fldChar w:fldCharType="begin"/>
        </w:r>
        <w:r>
          <w:instrText xml:space="preserve"> SEQ Table \* ARABIC </w:instrText>
        </w:r>
      </w:ins>
      <w:r>
        <w:fldChar w:fldCharType="separate"/>
      </w:r>
      <w:ins w:id="9699" w:author="OMA-DSO2" w:date="2015-03-10T10:44:00Z">
        <w:r>
          <w:rPr>
            <w:noProof/>
          </w:rPr>
          <w:t>3</w:t>
        </w:r>
        <w:r>
          <w:fldChar w:fldCharType="end"/>
        </w:r>
        <w:r>
          <w:t xml:space="preserve"> </w:t>
        </w:r>
        <w:r w:rsidRPr="004A1776">
          <w:t>Required scope values for: Retrieving of service capabilities for a contact</w:t>
        </w:r>
      </w:ins>
      <w:bookmarkEnd w:id="9697"/>
      <w:del w:id="9700" w:author="OMA-DSO2" w:date="2015-03-10T10:44:00Z">
        <w:r w:rsidDel="00642188">
          <w:delText xml:space="preserve">Table </w:delText>
        </w:r>
        <w:r w:rsidDel="00642188">
          <w:fldChar w:fldCharType="begin"/>
        </w:r>
        <w:r w:rsidDel="00642188">
          <w:delInstrText xml:space="preserve"> SEQ Table \* ARABIC </w:delInstrText>
        </w:r>
        <w:r w:rsidDel="00642188">
          <w:fldChar w:fldCharType="separate"/>
        </w:r>
        <w:r w:rsidDel="00642188">
          <w:rPr>
            <w:noProof/>
          </w:rPr>
          <w:delText>3</w:delText>
        </w:r>
        <w:r w:rsidDel="00642188">
          <w:fldChar w:fldCharType="end"/>
        </w:r>
        <w:r w:rsidDel="00642188">
          <w:delText xml:space="preserve"> </w:delText>
        </w:r>
        <w:r w:rsidRPr="002C5F3F" w:rsidDel="00642188">
          <w:delText>Required scope values for: Retrieving of service capabilities for a contact</w:delText>
        </w:r>
        <w:r w:rsidR="00657EBE" w:rsidRPr="0023477B" w:rsidDel="00642188">
          <w:rPr>
            <w:b/>
          </w:rPr>
          <w:delText xml:space="preserve">Table </w:delText>
        </w:r>
        <w:r w:rsidR="00657EBE" w:rsidRPr="0023477B" w:rsidDel="00642188">
          <w:rPr>
            <w:b/>
          </w:rPr>
          <w:fldChar w:fldCharType="begin"/>
        </w:r>
        <w:r w:rsidR="00657EBE" w:rsidRPr="00AD640C" w:rsidDel="00642188">
          <w:rPr>
            <w:b/>
          </w:rPr>
          <w:delInstrText xml:space="preserve"> SEQ Table \* ARABIC </w:delInstrText>
        </w:r>
        <w:r w:rsidR="00657EBE" w:rsidRPr="0023477B" w:rsidDel="00642188">
          <w:rPr>
            <w:b/>
          </w:rPr>
          <w:fldChar w:fldCharType="separate"/>
        </w:r>
        <w:r w:rsidR="00657EBE" w:rsidRPr="0023477B" w:rsidDel="00642188">
          <w:rPr>
            <w:b/>
            <w:rPrChange w:id="9701" w:author="OMA-DSO3" w:date="2015-02-25T14:22:00Z">
              <w:rPr>
                <w:noProof/>
              </w:rPr>
            </w:rPrChange>
          </w:rPr>
          <w:delText>3</w:delText>
        </w:r>
        <w:r w:rsidR="00657EBE" w:rsidRPr="0023477B" w:rsidDel="00642188">
          <w:rPr>
            <w:b/>
          </w:rPr>
          <w:fldChar w:fldCharType="end"/>
        </w:r>
        <w:r w:rsidR="00657EBE" w:rsidRPr="0023477B" w:rsidDel="00642188">
          <w:rPr>
            <w:b/>
            <w:rPrChange w:id="9702" w:author="OMA-DSO3" w:date="2015-02-25T14:22:00Z">
              <w:rPr>
                <w:lang w:eastAsia="zh-CN"/>
              </w:rPr>
            </w:rPrChange>
          </w:rPr>
          <w:delText xml:space="preserve"> Required scope values for: Retrieving of service capabilities for a contact</w:delText>
        </w:r>
      </w:del>
      <w:bookmarkEnd w:id="9695"/>
      <w:bookmarkEnd w:id="9696"/>
    </w:p>
    <w:p w:rsidR="0023477B" w:rsidRDefault="0023477B" w:rsidP="00AD640C">
      <w:pPr>
        <w:pStyle w:val="Caption"/>
        <w:rPr>
          <w:ins w:id="9703" w:author="OMA-DSO3" w:date="2015-02-25T14:22:00Z"/>
        </w:rPr>
      </w:pPr>
    </w:p>
    <w:p w:rsidR="003921BF" w:rsidRPr="00E868F4" w:rsidDel="00017651" w:rsidRDefault="003921BF">
      <w:pPr>
        <w:pStyle w:val="Caption"/>
        <w:rPr>
          <w:del w:id="9704" w:author="OMA-DSO3" w:date="2015-02-25T13:30:00Z"/>
        </w:rPr>
        <w:pPrChange w:id="9705" w:author="OMA-DSO2" w:date="2015-03-10T10:45:00Z">
          <w:pPr/>
        </w:pPrChange>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3736"/>
        <w:gridCol w:w="1201"/>
        <w:gridCol w:w="1799"/>
        <w:gridCol w:w="1600"/>
        <w:gridCol w:w="1700"/>
        <w:gridCol w:w="1581"/>
      </w:tblGrid>
      <w:tr w:rsidR="00017651" w:rsidRPr="00007C0C" w:rsidTr="00EC23EB">
        <w:trPr>
          <w:trHeight w:val="443"/>
          <w:tblHeader/>
          <w:ins w:id="9706" w:author="OMA-DSO3" w:date="2015-02-25T13:29:00Z"/>
        </w:trPr>
        <w:tc>
          <w:tcPr>
            <w:tcW w:w="694" w:type="pct"/>
            <w:vMerge w:val="restart"/>
            <w:shd w:val="clear" w:color="auto" w:fill="C0C0C0"/>
            <w:vAlign w:val="center"/>
          </w:tcPr>
          <w:p w:rsidR="00017651" w:rsidRPr="00007C0C" w:rsidRDefault="00017651">
            <w:pPr>
              <w:pStyle w:val="TableRow"/>
              <w:spacing w:before="0" w:after="60"/>
              <w:jc w:val="center"/>
              <w:rPr>
                <w:ins w:id="9707" w:author="OMA-DSO3" w:date="2015-02-25T13:29:00Z"/>
                <w:rFonts w:ascii="Arial" w:eastAsia="Batang" w:hAnsi="Arial"/>
                <w:b/>
                <w:bCs/>
                <w:lang w:val="en-US"/>
              </w:rPr>
              <w:pPrChange w:id="9708" w:author="OMA-DSO2" w:date="2015-03-10T10:45:00Z">
                <w:pPr>
                  <w:pStyle w:val="TableRow"/>
                  <w:spacing w:before="0" w:after="60"/>
                </w:pPr>
              </w:pPrChange>
            </w:pPr>
            <w:ins w:id="9709" w:author="OMA-DSO3" w:date="2015-02-25T13:29:00Z">
              <w:r w:rsidRPr="00007C0C">
                <w:rPr>
                  <w:rFonts w:ascii="Arial" w:eastAsia="Batang" w:hAnsi="Arial"/>
                  <w:b/>
                  <w:bCs/>
                  <w:lang w:val="en-US"/>
                </w:rPr>
                <w:t>Resource</w:t>
              </w:r>
            </w:ins>
          </w:p>
        </w:tc>
        <w:tc>
          <w:tcPr>
            <w:tcW w:w="1385" w:type="pct"/>
            <w:vMerge w:val="restart"/>
            <w:shd w:val="clear" w:color="auto" w:fill="C0C0C0"/>
            <w:vAlign w:val="center"/>
          </w:tcPr>
          <w:p w:rsidR="00017651" w:rsidRPr="00007C0C" w:rsidRDefault="00017651" w:rsidP="00EC23EB">
            <w:pPr>
              <w:pStyle w:val="TableRow"/>
              <w:spacing w:before="0" w:after="60"/>
              <w:rPr>
                <w:ins w:id="9710" w:author="OMA-DSO3" w:date="2015-02-25T13:29:00Z"/>
                <w:rFonts w:ascii="Arial" w:eastAsia="Batang" w:hAnsi="Arial"/>
                <w:b/>
                <w:bCs/>
                <w:lang w:val="it-IT"/>
              </w:rPr>
            </w:pPr>
            <w:ins w:id="9711" w:author="OMA-DSO3" w:date="2015-02-25T13:29:00Z">
              <w:r w:rsidRPr="00007C0C">
                <w:rPr>
                  <w:rFonts w:ascii="Arial" w:eastAsia="Batang" w:hAnsi="Arial"/>
                  <w:b/>
                  <w:bCs/>
                  <w:lang w:val="it-IT"/>
                </w:rPr>
                <w:t>URL</w:t>
              </w:r>
              <w:r w:rsidRPr="00007C0C">
                <w:rPr>
                  <w:rFonts w:ascii="Arial" w:eastAsia="Batang" w:hAnsi="Arial"/>
                  <w:b/>
                  <w:bCs/>
                  <w:lang w:val="it-IT"/>
                </w:rPr>
                <w:br/>
                <w:t>Base URL: http://{serverRoot}/capabilitydiscovery/{apiVersion}</w:t>
              </w:r>
            </w:ins>
          </w:p>
        </w:tc>
        <w:tc>
          <w:tcPr>
            <w:tcW w:w="445" w:type="pct"/>
            <w:vMerge w:val="restart"/>
            <w:shd w:val="clear" w:color="auto" w:fill="C0C0C0"/>
            <w:vAlign w:val="center"/>
          </w:tcPr>
          <w:p w:rsidR="00017651" w:rsidRPr="00007C0C" w:rsidRDefault="00017651" w:rsidP="00EC23EB">
            <w:pPr>
              <w:pStyle w:val="TableRow"/>
              <w:spacing w:before="0" w:after="60"/>
              <w:rPr>
                <w:ins w:id="9712" w:author="OMA-DSO3" w:date="2015-02-25T13:29:00Z"/>
                <w:rFonts w:ascii="Arial" w:eastAsia="Batang" w:hAnsi="Arial"/>
                <w:b/>
                <w:bCs/>
                <w:lang w:val="en-US"/>
              </w:rPr>
            </w:pPr>
            <w:ins w:id="9713" w:author="OMA-DSO3" w:date="2015-02-25T13:29:00Z">
              <w:r w:rsidRPr="00007C0C">
                <w:rPr>
                  <w:rFonts w:ascii="Arial" w:hAnsi="Arial"/>
                  <w:b/>
                  <w:bCs/>
                </w:rPr>
                <w:t>Section reference</w:t>
              </w:r>
            </w:ins>
          </w:p>
        </w:tc>
        <w:tc>
          <w:tcPr>
            <w:tcW w:w="2476" w:type="pct"/>
            <w:gridSpan w:val="4"/>
            <w:shd w:val="clear" w:color="auto" w:fill="C0C0C0"/>
            <w:vAlign w:val="center"/>
          </w:tcPr>
          <w:p w:rsidR="00017651" w:rsidRPr="00007C0C" w:rsidRDefault="00017651" w:rsidP="00EC23EB">
            <w:pPr>
              <w:pStyle w:val="TableRow"/>
              <w:spacing w:before="120" w:after="60"/>
              <w:rPr>
                <w:ins w:id="9714" w:author="OMA-DSO3" w:date="2015-02-25T13:29:00Z"/>
                <w:rFonts w:ascii="Arial" w:eastAsia="Batang" w:hAnsi="Arial"/>
                <w:b/>
                <w:bCs/>
                <w:lang w:val="en-US"/>
              </w:rPr>
            </w:pPr>
            <w:ins w:id="9715" w:author="OMA-DSO3" w:date="2015-02-25T13:29:00Z">
              <w:r w:rsidRPr="00007C0C">
                <w:rPr>
                  <w:rFonts w:ascii="Arial" w:eastAsia="Batang" w:hAnsi="Arial"/>
                  <w:b/>
                  <w:bCs/>
                  <w:lang w:val="en-US"/>
                </w:rPr>
                <w:t>HTTP verbs</w:t>
              </w:r>
            </w:ins>
          </w:p>
        </w:tc>
      </w:tr>
      <w:tr w:rsidR="00017651" w:rsidRPr="00007C0C" w:rsidTr="00EC23EB">
        <w:trPr>
          <w:trHeight w:val="442"/>
          <w:tblHeader/>
          <w:ins w:id="9716" w:author="OMA-DSO3" w:date="2015-02-25T13:29:00Z"/>
        </w:trPr>
        <w:tc>
          <w:tcPr>
            <w:tcW w:w="694" w:type="pct"/>
            <w:vMerge/>
            <w:shd w:val="clear" w:color="auto" w:fill="C0C0C0"/>
            <w:vAlign w:val="center"/>
          </w:tcPr>
          <w:p w:rsidR="00017651" w:rsidRPr="00007C0C" w:rsidRDefault="00017651" w:rsidP="00EC23EB">
            <w:pPr>
              <w:pStyle w:val="TableRow"/>
              <w:rPr>
                <w:ins w:id="9717" w:author="OMA-DSO3" w:date="2015-02-25T13:29:00Z"/>
                <w:rFonts w:ascii="Arial" w:eastAsia="Batang" w:hAnsi="Arial"/>
                <w:b/>
                <w:bCs/>
                <w:lang w:val="en-US"/>
              </w:rPr>
            </w:pPr>
          </w:p>
        </w:tc>
        <w:tc>
          <w:tcPr>
            <w:tcW w:w="1385" w:type="pct"/>
            <w:vMerge/>
            <w:shd w:val="clear" w:color="auto" w:fill="C0C0C0"/>
            <w:vAlign w:val="center"/>
          </w:tcPr>
          <w:p w:rsidR="00017651" w:rsidRPr="00007C0C" w:rsidRDefault="00017651" w:rsidP="00EC23EB">
            <w:pPr>
              <w:pStyle w:val="TableRow"/>
              <w:rPr>
                <w:ins w:id="9718" w:author="OMA-DSO3" w:date="2015-02-25T13:29:00Z"/>
                <w:rFonts w:ascii="Arial" w:eastAsia="Batang" w:hAnsi="Arial"/>
                <w:b/>
                <w:bCs/>
                <w:lang w:val="it-IT"/>
              </w:rPr>
            </w:pPr>
          </w:p>
        </w:tc>
        <w:tc>
          <w:tcPr>
            <w:tcW w:w="445" w:type="pct"/>
            <w:vMerge/>
            <w:shd w:val="clear" w:color="auto" w:fill="C0C0C0"/>
            <w:vAlign w:val="center"/>
          </w:tcPr>
          <w:p w:rsidR="00017651" w:rsidRPr="00007C0C" w:rsidRDefault="00017651" w:rsidP="00EC23EB">
            <w:pPr>
              <w:pStyle w:val="TableRow"/>
              <w:rPr>
                <w:ins w:id="9719" w:author="OMA-DSO3" w:date="2015-02-25T13:29:00Z"/>
                <w:rFonts w:ascii="Arial" w:eastAsia="Batang" w:hAnsi="Arial"/>
                <w:b/>
                <w:bCs/>
                <w:lang w:val="en-US"/>
              </w:rPr>
            </w:pPr>
          </w:p>
        </w:tc>
        <w:tc>
          <w:tcPr>
            <w:tcW w:w="667" w:type="pct"/>
            <w:shd w:val="clear" w:color="auto" w:fill="C0C0C0"/>
            <w:vAlign w:val="center"/>
          </w:tcPr>
          <w:p w:rsidR="00017651" w:rsidRPr="00007C0C" w:rsidRDefault="00017651" w:rsidP="00EC23EB">
            <w:pPr>
              <w:pStyle w:val="TableRow"/>
              <w:spacing w:before="120" w:after="60"/>
              <w:rPr>
                <w:ins w:id="9720" w:author="OMA-DSO3" w:date="2015-02-25T13:29:00Z"/>
                <w:rFonts w:ascii="Arial" w:eastAsia="Batang" w:hAnsi="Arial"/>
                <w:b/>
                <w:bCs/>
                <w:lang w:val="en-US"/>
              </w:rPr>
            </w:pPr>
            <w:ins w:id="9721" w:author="OMA-DSO3" w:date="2015-02-25T13:29:00Z">
              <w:r w:rsidRPr="00007C0C">
                <w:rPr>
                  <w:rFonts w:ascii="Arial" w:eastAsia="Batang" w:hAnsi="Arial"/>
                  <w:b/>
                  <w:bCs/>
                  <w:lang w:val="en-US"/>
                </w:rPr>
                <w:t>GET</w:t>
              </w:r>
            </w:ins>
          </w:p>
        </w:tc>
        <w:tc>
          <w:tcPr>
            <w:tcW w:w="593" w:type="pct"/>
            <w:shd w:val="clear" w:color="auto" w:fill="C0C0C0"/>
            <w:vAlign w:val="center"/>
          </w:tcPr>
          <w:p w:rsidR="00017651" w:rsidRPr="00007C0C" w:rsidRDefault="00017651" w:rsidP="00EC23EB">
            <w:pPr>
              <w:pStyle w:val="TableRow"/>
              <w:spacing w:before="120" w:after="60"/>
              <w:rPr>
                <w:ins w:id="9722" w:author="OMA-DSO3" w:date="2015-02-25T13:29:00Z"/>
                <w:rFonts w:ascii="Arial" w:eastAsia="Batang" w:hAnsi="Arial"/>
                <w:b/>
                <w:bCs/>
                <w:lang w:val="en-US"/>
              </w:rPr>
            </w:pPr>
            <w:ins w:id="9723" w:author="OMA-DSO3" w:date="2015-02-25T13:29:00Z">
              <w:r w:rsidRPr="00007C0C">
                <w:rPr>
                  <w:rFonts w:ascii="Arial" w:eastAsia="Batang" w:hAnsi="Arial"/>
                  <w:b/>
                  <w:bCs/>
                  <w:lang w:val="en-US"/>
                </w:rPr>
                <w:t>PUT</w:t>
              </w:r>
            </w:ins>
          </w:p>
        </w:tc>
        <w:tc>
          <w:tcPr>
            <w:tcW w:w="630" w:type="pct"/>
            <w:shd w:val="clear" w:color="auto" w:fill="C0C0C0"/>
            <w:vAlign w:val="center"/>
          </w:tcPr>
          <w:p w:rsidR="00017651" w:rsidRPr="00007C0C" w:rsidRDefault="00017651" w:rsidP="00EC23EB">
            <w:pPr>
              <w:pStyle w:val="TableRow"/>
              <w:spacing w:before="120" w:after="60"/>
              <w:rPr>
                <w:ins w:id="9724" w:author="OMA-DSO3" w:date="2015-02-25T13:29:00Z"/>
                <w:rFonts w:ascii="Arial" w:eastAsia="Batang" w:hAnsi="Arial"/>
                <w:b/>
                <w:bCs/>
                <w:lang w:val="en-US"/>
              </w:rPr>
            </w:pPr>
            <w:ins w:id="9725" w:author="OMA-DSO3" w:date="2015-02-25T13:29:00Z">
              <w:r w:rsidRPr="00007C0C">
                <w:rPr>
                  <w:rFonts w:ascii="Arial" w:eastAsia="Batang" w:hAnsi="Arial"/>
                  <w:b/>
                  <w:bCs/>
                  <w:lang w:val="en-US"/>
                </w:rPr>
                <w:t>POST</w:t>
              </w:r>
            </w:ins>
          </w:p>
        </w:tc>
        <w:tc>
          <w:tcPr>
            <w:tcW w:w="586" w:type="pct"/>
            <w:shd w:val="clear" w:color="auto" w:fill="C0C0C0"/>
            <w:vAlign w:val="center"/>
          </w:tcPr>
          <w:p w:rsidR="00017651" w:rsidRPr="00007C0C" w:rsidRDefault="00017651" w:rsidP="00EC23EB">
            <w:pPr>
              <w:pStyle w:val="TableRow"/>
              <w:spacing w:before="120" w:after="60"/>
              <w:rPr>
                <w:ins w:id="9726" w:author="OMA-DSO3" w:date="2015-02-25T13:29:00Z"/>
                <w:rFonts w:ascii="Arial" w:eastAsia="Batang" w:hAnsi="Arial"/>
                <w:b/>
                <w:bCs/>
                <w:lang w:val="en-US"/>
              </w:rPr>
            </w:pPr>
            <w:ins w:id="9727" w:author="OMA-DSO3" w:date="2015-02-25T13:29:00Z">
              <w:r w:rsidRPr="00007C0C">
                <w:rPr>
                  <w:rFonts w:ascii="Arial" w:eastAsia="Batang" w:hAnsi="Arial"/>
                  <w:b/>
                  <w:bCs/>
                  <w:lang w:val="en-US"/>
                </w:rPr>
                <w:t>DELETE</w:t>
              </w:r>
            </w:ins>
          </w:p>
        </w:tc>
      </w:tr>
      <w:tr w:rsidR="00017651" w:rsidRPr="00007C0C" w:rsidTr="00EC23EB">
        <w:trPr>
          <w:trHeight w:val="20"/>
          <w:ins w:id="9728" w:author="OMA-DSO3" w:date="2015-02-25T13:29:00Z"/>
        </w:trPr>
        <w:tc>
          <w:tcPr>
            <w:tcW w:w="694" w:type="pct"/>
          </w:tcPr>
          <w:p w:rsidR="00017651" w:rsidRPr="00B24F01" w:rsidRDefault="00017651" w:rsidP="00EC23EB">
            <w:pPr>
              <w:rPr>
                <w:ins w:id="9729" w:author="OMA-DSO3" w:date="2015-02-25T13:29:00Z"/>
                <w:rFonts w:ascii="Arial" w:hAnsi="Arial" w:cs="Arial"/>
                <w:highlight w:val="yellow"/>
              </w:rPr>
            </w:pPr>
            <w:r w:rsidRPr="00896512">
              <w:rPr>
                <w:rFonts w:ascii="Arial" w:hAnsi="Arial" w:cs="Arial"/>
              </w:rPr>
              <w:t xml:space="preserve">Service capabilities for a </w:t>
            </w:r>
            <w:ins w:id="9730" w:author="OMA-DSO2" w:date="2015-06-15T15:19:00Z">
              <w:r w:rsidR="00602DE5">
                <w:rPr>
                  <w:rFonts w:ascii="Arial" w:hAnsi="Arial" w:cs="Arial"/>
                </w:rPr>
                <w:t xml:space="preserve">predefined list of </w:t>
              </w:r>
            </w:ins>
            <w:r w:rsidRPr="00896512">
              <w:rPr>
                <w:rFonts w:ascii="Arial" w:hAnsi="Arial" w:cs="Arial"/>
              </w:rPr>
              <w:t>contact</w:t>
            </w:r>
            <w:ins w:id="9731" w:author="OMA-DSO2" w:date="2015-06-15T15:19:00Z">
              <w:r w:rsidR="00602DE5">
                <w:rPr>
                  <w:rFonts w:ascii="Arial" w:hAnsi="Arial" w:cs="Arial"/>
                </w:rPr>
                <w:t>s</w:t>
              </w:r>
            </w:ins>
            <w:del w:id="9732" w:author="OMA-DSO2" w:date="2015-06-15T15:20:00Z">
              <w:r w:rsidDel="00602DE5">
                <w:rPr>
                  <w:rFonts w:ascii="Arial" w:hAnsi="Arial" w:cs="Arial"/>
                </w:rPr>
                <w:delText xml:space="preserve"> </w:delText>
              </w:r>
            </w:del>
            <w:del w:id="9733" w:author="OMA-DSO2" w:date="2015-06-15T15:19:00Z">
              <w:r w:rsidDel="00602DE5">
                <w:rPr>
                  <w:rFonts w:ascii="Arial" w:hAnsi="Arial" w:cs="Arial"/>
                </w:rPr>
                <w:delText>list</w:delText>
              </w:r>
            </w:del>
          </w:p>
        </w:tc>
        <w:tc>
          <w:tcPr>
            <w:tcW w:w="1385" w:type="pct"/>
          </w:tcPr>
          <w:p w:rsidR="00017651" w:rsidRPr="00B24F01" w:rsidRDefault="00017651" w:rsidP="00EC23EB">
            <w:pPr>
              <w:rPr>
                <w:ins w:id="9734" w:author="OMA-DSO3" w:date="2015-02-25T13:29:00Z"/>
                <w:rFonts w:ascii="Arial" w:hAnsi="Arial" w:cs="Arial"/>
                <w:lang w:val="sv-SE"/>
              </w:rPr>
            </w:pPr>
            <w:ins w:id="9735" w:author="OMA-DSO3" w:date="2015-02-25T13:29:00Z">
              <w:r w:rsidRPr="00B24F01">
                <w:rPr>
                  <w:rFonts w:ascii="Arial" w:hAnsi="Arial" w:cs="Arial"/>
                  <w:lang w:val="sv-SE"/>
                </w:rPr>
                <w:t>/{userId}/contact</w:t>
              </w:r>
              <w:r>
                <w:rPr>
                  <w:rFonts w:ascii="Arial" w:hAnsi="Arial" w:cs="Arial"/>
                  <w:lang w:val="sv-SE"/>
                </w:rPr>
                <w:t>List</w:t>
              </w:r>
              <w:r w:rsidRPr="00B24F01">
                <w:rPr>
                  <w:rFonts w:ascii="Arial" w:hAnsi="Arial" w:cs="Arial"/>
                  <w:lang w:val="sv-SE"/>
                </w:rPr>
                <w:t>Capabilities/{contact</w:t>
              </w:r>
              <w:r>
                <w:rPr>
                  <w:rFonts w:ascii="Arial" w:hAnsi="Arial" w:cs="Arial"/>
                  <w:lang w:val="sv-SE"/>
                </w:rPr>
                <w:t>List</w:t>
              </w:r>
              <w:r w:rsidRPr="00B24F01">
                <w:rPr>
                  <w:rFonts w:ascii="Arial" w:hAnsi="Arial" w:cs="Arial"/>
                  <w:lang w:val="sv-SE"/>
                </w:rPr>
                <w:t>Id}</w:t>
              </w:r>
            </w:ins>
          </w:p>
        </w:tc>
        <w:tc>
          <w:tcPr>
            <w:tcW w:w="445" w:type="pct"/>
          </w:tcPr>
          <w:p w:rsidR="00017651" w:rsidRPr="00DB154B" w:rsidRDefault="00017651" w:rsidP="00EC23EB">
            <w:pPr>
              <w:rPr>
                <w:ins w:id="9736" w:author="OMA-DSO3" w:date="2015-02-25T13:29:00Z"/>
                <w:rFonts w:ascii="Arial" w:eastAsia="Batang" w:hAnsi="Arial" w:cs="Arial"/>
                <w:lang w:val="en-US"/>
              </w:rPr>
            </w:pPr>
            <w:ins w:id="9737" w:author="OMA-DSO3" w:date="2015-02-25T13:29:00Z">
              <w:r>
                <w:rPr>
                  <w:rFonts w:ascii="Arial" w:eastAsia="Batang" w:hAnsi="Arial" w:cs="Arial"/>
                  <w:lang w:val="en-US"/>
                </w:rPr>
                <w:fldChar w:fldCharType="begin"/>
              </w:r>
              <w:r>
                <w:rPr>
                  <w:rFonts w:ascii="Arial" w:eastAsia="Batang" w:hAnsi="Arial" w:cs="Arial"/>
                  <w:lang w:val="en-US"/>
                </w:rPr>
                <w:instrText xml:space="preserve"> REF _Ref410982613 \r \h </w:instrText>
              </w:r>
            </w:ins>
            <w:r>
              <w:rPr>
                <w:rFonts w:ascii="Arial" w:eastAsia="Batang" w:hAnsi="Arial" w:cs="Arial"/>
                <w:lang w:val="en-US"/>
              </w:rPr>
            </w:r>
            <w:ins w:id="9738" w:author="OMA-DSO3" w:date="2015-02-25T13:29:00Z">
              <w:r>
                <w:rPr>
                  <w:rFonts w:ascii="Arial" w:eastAsia="Batang" w:hAnsi="Arial" w:cs="Arial"/>
                  <w:lang w:val="en-US"/>
                </w:rPr>
                <w:fldChar w:fldCharType="separate"/>
              </w:r>
              <w:r>
                <w:rPr>
                  <w:rFonts w:ascii="Arial" w:eastAsia="Batang" w:hAnsi="Arial" w:cs="Arial"/>
                  <w:lang w:val="en-US"/>
                </w:rPr>
                <w:t>6.5</w:t>
              </w:r>
              <w:r>
                <w:rPr>
                  <w:rFonts w:ascii="Arial" w:eastAsia="Batang" w:hAnsi="Arial" w:cs="Arial"/>
                  <w:lang w:val="en-US"/>
                </w:rPr>
                <w:fldChar w:fldCharType="end"/>
              </w:r>
            </w:ins>
          </w:p>
        </w:tc>
        <w:tc>
          <w:tcPr>
            <w:tcW w:w="667" w:type="pct"/>
          </w:tcPr>
          <w:p w:rsidR="00017651" w:rsidRPr="00B24F01" w:rsidRDefault="00017651" w:rsidP="00EC23EB">
            <w:pPr>
              <w:spacing w:before="0"/>
              <w:jc w:val="center"/>
              <w:rPr>
                <w:ins w:id="9739" w:author="OMA-DSO3" w:date="2015-02-25T13:29:00Z"/>
                <w:rFonts w:ascii="Arial" w:eastAsia="Batang" w:hAnsi="Arial" w:cs="Arial"/>
                <w:bCs/>
                <w:lang w:val="en-US"/>
              </w:rPr>
            </w:pPr>
            <w:ins w:id="9740" w:author="OMA-DSO3" w:date="2015-02-25T13:29:00Z">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ins>
          </w:p>
          <w:p w:rsidR="00017651" w:rsidRPr="000B7734" w:rsidRDefault="00017651" w:rsidP="00EC23EB">
            <w:pPr>
              <w:spacing w:before="0"/>
              <w:jc w:val="center"/>
              <w:rPr>
                <w:ins w:id="9741" w:author="OMA-DSO3" w:date="2015-02-25T13:29:00Z"/>
                <w:rFonts w:ascii="Arial" w:eastAsia="Batang" w:hAnsi="Arial" w:cs="Arial"/>
                <w:lang w:val="en-US"/>
              </w:rPr>
            </w:pPr>
            <w:ins w:id="9742" w:author="OMA-DSO3" w:date="2015-02-25T13:29:00Z">
              <w:r w:rsidRPr="000B7734">
                <w:rPr>
                  <w:rFonts w:ascii="Arial" w:eastAsia="Batang" w:hAnsi="Arial" w:cs="Arial"/>
                  <w:b/>
                  <w:bCs/>
                  <w:lang w:val="en-US"/>
                </w:rPr>
                <w:t>contact</w:t>
              </w:r>
            </w:ins>
          </w:p>
        </w:tc>
        <w:tc>
          <w:tcPr>
            <w:tcW w:w="593" w:type="pct"/>
          </w:tcPr>
          <w:p w:rsidR="00017651" w:rsidRPr="00696244" w:rsidRDefault="00017651" w:rsidP="00EC23EB">
            <w:pPr>
              <w:jc w:val="center"/>
              <w:rPr>
                <w:ins w:id="9743" w:author="OMA-DSO3" w:date="2015-02-25T13:29:00Z"/>
                <w:rFonts w:ascii="Arial" w:eastAsia="Batang" w:hAnsi="Arial" w:cs="Arial"/>
                <w:lang w:val="en-US"/>
              </w:rPr>
            </w:pPr>
            <w:ins w:id="9744" w:author="OMA-DSO3" w:date="2015-02-25T13:29:00Z">
              <w:r w:rsidRPr="00696244">
                <w:rPr>
                  <w:rFonts w:ascii="Arial" w:eastAsia="Batang" w:hAnsi="Arial" w:cs="Arial"/>
                  <w:lang w:val="en-US"/>
                </w:rPr>
                <w:t>n/a</w:t>
              </w:r>
            </w:ins>
          </w:p>
        </w:tc>
        <w:tc>
          <w:tcPr>
            <w:tcW w:w="630" w:type="pct"/>
          </w:tcPr>
          <w:p w:rsidR="00017651" w:rsidRPr="00696244" w:rsidRDefault="00017651" w:rsidP="00EC23EB">
            <w:pPr>
              <w:jc w:val="center"/>
              <w:rPr>
                <w:ins w:id="9745" w:author="OMA-DSO3" w:date="2015-02-25T13:29:00Z"/>
                <w:rFonts w:ascii="Arial" w:eastAsia="Batang" w:hAnsi="Arial" w:cs="Arial"/>
                <w:lang w:val="en-US"/>
              </w:rPr>
            </w:pPr>
            <w:ins w:id="9746" w:author="OMA-DSO3" w:date="2015-02-25T13:29:00Z">
              <w:r w:rsidRPr="00696244">
                <w:rPr>
                  <w:rFonts w:ascii="Arial" w:eastAsia="Batang" w:hAnsi="Arial" w:cs="Arial"/>
                  <w:lang w:val="en-US"/>
                </w:rPr>
                <w:t>n/a</w:t>
              </w:r>
            </w:ins>
          </w:p>
        </w:tc>
        <w:tc>
          <w:tcPr>
            <w:tcW w:w="586" w:type="pct"/>
          </w:tcPr>
          <w:p w:rsidR="00017651" w:rsidRPr="00696244" w:rsidRDefault="00017651" w:rsidP="00EC23EB">
            <w:pPr>
              <w:jc w:val="center"/>
              <w:rPr>
                <w:ins w:id="9747" w:author="OMA-DSO3" w:date="2015-02-25T13:29:00Z"/>
                <w:rFonts w:ascii="Arial" w:eastAsia="Batang" w:hAnsi="Arial" w:cs="Arial"/>
                <w:lang w:val="en-US"/>
              </w:rPr>
            </w:pPr>
            <w:ins w:id="9748" w:author="OMA-DSO3" w:date="2015-02-25T13:29:00Z">
              <w:r w:rsidRPr="00696244">
                <w:rPr>
                  <w:rFonts w:ascii="Arial" w:eastAsia="Batang" w:hAnsi="Arial" w:cs="Arial"/>
                  <w:lang w:val="en-US"/>
                </w:rPr>
                <w:t>n/a</w:t>
              </w:r>
            </w:ins>
          </w:p>
        </w:tc>
      </w:tr>
      <w:tr w:rsidR="00017651" w:rsidRPr="00007C0C" w:rsidTr="00EC23EB">
        <w:trPr>
          <w:trHeight w:val="20"/>
          <w:ins w:id="9749" w:author="OMA-DSO3" w:date="2015-02-25T13:29:00Z"/>
        </w:trPr>
        <w:tc>
          <w:tcPr>
            <w:tcW w:w="694" w:type="pct"/>
          </w:tcPr>
          <w:p w:rsidR="00017651" w:rsidRPr="00896512" w:rsidRDefault="00017651" w:rsidP="00EC23EB">
            <w:pPr>
              <w:rPr>
                <w:ins w:id="9750" w:author="OMA-DSO3" w:date="2015-02-25T13:29:00Z"/>
                <w:rFonts w:ascii="Arial" w:hAnsi="Arial" w:cs="Arial"/>
              </w:rPr>
            </w:pPr>
            <w:ins w:id="9751" w:author="OMA-DSO3" w:date="2015-02-25T13:29:00Z">
              <w:r w:rsidRPr="00896512">
                <w:rPr>
                  <w:rFonts w:ascii="Arial" w:hAnsi="Arial" w:cs="Arial"/>
                </w:rPr>
                <w:t>Service capabilities for a</w:t>
              </w:r>
              <w:r>
                <w:rPr>
                  <w:rFonts w:ascii="Arial" w:hAnsi="Arial" w:cs="Arial"/>
                </w:rPr>
                <w:t>n-hoc created list of</w:t>
              </w:r>
              <w:r w:rsidRPr="00896512">
                <w:rPr>
                  <w:rFonts w:ascii="Arial" w:hAnsi="Arial" w:cs="Arial"/>
                </w:rPr>
                <w:t xml:space="preserve"> contact</w:t>
              </w:r>
              <w:r>
                <w:rPr>
                  <w:rFonts w:ascii="Arial" w:hAnsi="Arial" w:cs="Arial"/>
                </w:rPr>
                <w:t>s</w:t>
              </w:r>
            </w:ins>
          </w:p>
        </w:tc>
        <w:tc>
          <w:tcPr>
            <w:tcW w:w="1385" w:type="pct"/>
          </w:tcPr>
          <w:p w:rsidR="00017651" w:rsidRPr="00B24F01" w:rsidRDefault="00017651" w:rsidP="00602DE5">
            <w:pPr>
              <w:rPr>
                <w:ins w:id="9752" w:author="OMA-DSO3" w:date="2015-02-25T13:29:00Z"/>
                <w:rFonts w:ascii="Arial" w:hAnsi="Arial" w:cs="Arial"/>
                <w:lang w:val="sv-SE"/>
              </w:rPr>
            </w:pPr>
            <w:ins w:id="9753" w:author="OMA-DSO3" w:date="2015-02-25T13:29:00Z">
              <w:r w:rsidRPr="00B24F01">
                <w:rPr>
                  <w:rFonts w:ascii="Arial" w:hAnsi="Arial" w:cs="Arial"/>
                  <w:lang w:val="sv-SE"/>
                </w:rPr>
                <w:t>/{userId}/</w:t>
              </w:r>
            </w:ins>
            <w:del w:id="9754" w:author="OMA-DSO2" w:date="2015-06-15T15:20:00Z">
              <w:r w:rsidRPr="00B24F01" w:rsidDel="00602DE5">
                <w:rPr>
                  <w:rFonts w:ascii="Arial" w:hAnsi="Arial" w:cs="Arial"/>
                  <w:lang w:val="sv-SE"/>
                </w:rPr>
                <w:delText>contact</w:delText>
              </w:r>
              <w:r w:rsidDel="00602DE5">
                <w:rPr>
                  <w:rFonts w:ascii="Arial" w:hAnsi="Arial" w:cs="Arial"/>
                  <w:lang w:val="sv-SE"/>
                </w:rPr>
                <w:delText>List</w:delText>
              </w:r>
              <w:r w:rsidRPr="00B24F01" w:rsidDel="00602DE5">
                <w:rPr>
                  <w:rFonts w:ascii="Arial" w:hAnsi="Arial" w:cs="Arial"/>
                  <w:lang w:val="sv-SE"/>
                </w:rPr>
                <w:delText>Capabilities/</w:delText>
              </w:r>
            </w:del>
            <w:ins w:id="9755" w:author="OMA-DSO3" w:date="2015-02-25T13:29:00Z">
              <w:r>
                <w:rPr>
                  <w:rFonts w:ascii="Arial" w:hAnsi="Arial" w:cs="Arial"/>
                  <w:lang w:val="sv-SE"/>
                </w:rPr>
                <w:t>adhocContactList</w:t>
              </w:r>
            </w:ins>
            <w:ins w:id="9756" w:author="OMA-DSO2" w:date="2015-06-15T15:20:00Z">
              <w:r w:rsidR="00602DE5">
                <w:rPr>
                  <w:rFonts w:ascii="Arial" w:hAnsi="Arial" w:cs="Arial"/>
                  <w:lang w:val="sv-SE"/>
                </w:rPr>
                <w:t>Capabilities</w:t>
              </w:r>
            </w:ins>
          </w:p>
        </w:tc>
        <w:tc>
          <w:tcPr>
            <w:tcW w:w="445" w:type="pct"/>
          </w:tcPr>
          <w:p w:rsidR="00017651" w:rsidRPr="00DB154B" w:rsidRDefault="00017651" w:rsidP="00EC23EB">
            <w:pPr>
              <w:rPr>
                <w:ins w:id="9757" w:author="OMA-DSO3" w:date="2015-02-25T13:29:00Z"/>
                <w:rFonts w:ascii="Arial" w:eastAsia="Batang" w:hAnsi="Arial" w:cs="Arial"/>
                <w:lang w:val="en-US"/>
              </w:rPr>
            </w:pPr>
            <w:ins w:id="9758" w:author="OMA-DSO3" w:date="2015-02-25T13:29:00Z">
              <w:r>
                <w:rPr>
                  <w:rFonts w:ascii="Arial" w:eastAsia="Batang" w:hAnsi="Arial" w:cs="Arial"/>
                  <w:lang w:val="en-US"/>
                </w:rPr>
                <w:fldChar w:fldCharType="begin"/>
              </w:r>
              <w:r>
                <w:rPr>
                  <w:rFonts w:ascii="Arial" w:eastAsia="Batang" w:hAnsi="Arial" w:cs="Arial"/>
                  <w:lang w:val="en-US"/>
                </w:rPr>
                <w:instrText xml:space="preserve"> REF _Ref410982700 \r \h </w:instrText>
              </w:r>
            </w:ins>
            <w:r>
              <w:rPr>
                <w:rFonts w:ascii="Arial" w:eastAsia="Batang" w:hAnsi="Arial" w:cs="Arial"/>
                <w:lang w:val="en-US"/>
              </w:rPr>
            </w:r>
            <w:ins w:id="9759" w:author="OMA-DSO3" w:date="2015-02-25T13:29:00Z">
              <w:r>
                <w:rPr>
                  <w:rFonts w:ascii="Arial" w:eastAsia="Batang" w:hAnsi="Arial" w:cs="Arial"/>
                  <w:lang w:val="en-US"/>
                </w:rPr>
                <w:fldChar w:fldCharType="separate"/>
              </w:r>
              <w:r>
                <w:rPr>
                  <w:rFonts w:ascii="Arial" w:eastAsia="Batang" w:hAnsi="Arial" w:cs="Arial"/>
                  <w:lang w:val="en-US"/>
                </w:rPr>
                <w:t>6.6</w:t>
              </w:r>
              <w:r>
                <w:rPr>
                  <w:rFonts w:ascii="Arial" w:eastAsia="Batang" w:hAnsi="Arial" w:cs="Arial"/>
                  <w:lang w:val="en-US"/>
                </w:rPr>
                <w:fldChar w:fldCharType="end"/>
              </w:r>
            </w:ins>
          </w:p>
        </w:tc>
        <w:tc>
          <w:tcPr>
            <w:tcW w:w="667" w:type="pct"/>
          </w:tcPr>
          <w:p w:rsidR="00017651" w:rsidRPr="00B24F01" w:rsidRDefault="00017651" w:rsidP="00EC23EB">
            <w:pPr>
              <w:spacing w:before="0"/>
              <w:jc w:val="center"/>
              <w:rPr>
                <w:ins w:id="9760" w:author="OMA-DSO3" w:date="2015-02-25T13:29:00Z"/>
                <w:rFonts w:ascii="Arial" w:eastAsia="Batang" w:hAnsi="Arial" w:cs="Arial"/>
                <w:b/>
                <w:lang w:val="en-US"/>
              </w:rPr>
            </w:pPr>
            <w:ins w:id="9761" w:author="OMA-DSO3" w:date="2015-02-25T13:29:00Z">
              <w:r w:rsidRPr="00696244">
                <w:rPr>
                  <w:rFonts w:ascii="Arial" w:eastAsia="Batang" w:hAnsi="Arial" w:cs="Arial"/>
                  <w:lang w:val="en-US"/>
                </w:rPr>
                <w:t>n/a</w:t>
              </w:r>
            </w:ins>
          </w:p>
        </w:tc>
        <w:tc>
          <w:tcPr>
            <w:tcW w:w="593" w:type="pct"/>
          </w:tcPr>
          <w:p w:rsidR="00017651" w:rsidRPr="00696244" w:rsidRDefault="00017651" w:rsidP="00EC23EB">
            <w:pPr>
              <w:jc w:val="center"/>
              <w:rPr>
                <w:ins w:id="9762" w:author="OMA-DSO3" w:date="2015-02-25T13:29:00Z"/>
                <w:rFonts w:ascii="Arial" w:eastAsia="Batang" w:hAnsi="Arial" w:cs="Arial"/>
                <w:lang w:val="en-US"/>
              </w:rPr>
            </w:pPr>
            <w:ins w:id="9763" w:author="OMA-DSO3" w:date="2015-02-25T13:29:00Z">
              <w:r w:rsidRPr="00696244">
                <w:rPr>
                  <w:rFonts w:ascii="Arial" w:eastAsia="Batang" w:hAnsi="Arial" w:cs="Arial"/>
                  <w:lang w:val="en-US"/>
                </w:rPr>
                <w:t>n/a</w:t>
              </w:r>
            </w:ins>
          </w:p>
        </w:tc>
        <w:tc>
          <w:tcPr>
            <w:tcW w:w="630" w:type="pct"/>
          </w:tcPr>
          <w:p w:rsidR="00017651" w:rsidRPr="00B24F01" w:rsidRDefault="00017651" w:rsidP="00EC23EB">
            <w:pPr>
              <w:spacing w:before="0"/>
              <w:jc w:val="center"/>
              <w:rPr>
                <w:ins w:id="9764" w:author="OMA-DSO3" w:date="2015-02-25T13:29:00Z"/>
                <w:rFonts w:ascii="Arial" w:eastAsia="Batang" w:hAnsi="Arial" w:cs="Arial"/>
                <w:bCs/>
                <w:lang w:val="en-US"/>
              </w:rPr>
            </w:pPr>
            <w:ins w:id="9765" w:author="OMA-DSO3" w:date="2015-02-25T13:29:00Z">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ins>
          </w:p>
          <w:p w:rsidR="00017651" w:rsidRPr="00696244" w:rsidRDefault="00017651" w:rsidP="00EC23EB">
            <w:pPr>
              <w:jc w:val="center"/>
              <w:rPr>
                <w:ins w:id="9766" w:author="OMA-DSO3" w:date="2015-02-25T13:29:00Z"/>
                <w:rFonts w:ascii="Arial" w:eastAsia="Batang" w:hAnsi="Arial" w:cs="Arial"/>
                <w:lang w:val="en-US"/>
              </w:rPr>
            </w:pPr>
            <w:ins w:id="9767" w:author="OMA-DSO3" w:date="2015-02-25T13:29:00Z">
              <w:r w:rsidRPr="000B7734">
                <w:rPr>
                  <w:rFonts w:ascii="Arial" w:eastAsia="Batang" w:hAnsi="Arial" w:cs="Arial"/>
                  <w:b/>
                  <w:bCs/>
                  <w:lang w:val="en-US"/>
                </w:rPr>
                <w:t>contact</w:t>
              </w:r>
            </w:ins>
          </w:p>
        </w:tc>
        <w:tc>
          <w:tcPr>
            <w:tcW w:w="586" w:type="pct"/>
          </w:tcPr>
          <w:p w:rsidR="00017651" w:rsidRPr="00696244" w:rsidRDefault="00017651">
            <w:pPr>
              <w:keepNext/>
              <w:jc w:val="center"/>
              <w:rPr>
                <w:ins w:id="9768" w:author="OMA-DSO3" w:date="2015-02-25T13:29:00Z"/>
                <w:rFonts w:ascii="Arial" w:eastAsia="Batang" w:hAnsi="Arial" w:cs="Arial"/>
                <w:lang w:val="en-US"/>
              </w:rPr>
              <w:pPrChange w:id="9769" w:author="OMA-DSO2" w:date="2015-03-10T10:45:00Z">
                <w:pPr>
                  <w:jc w:val="center"/>
                </w:pPr>
              </w:pPrChange>
            </w:pPr>
            <w:ins w:id="9770" w:author="OMA-DSO3" w:date="2015-02-25T13:29:00Z">
              <w:r w:rsidRPr="00696244">
                <w:rPr>
                  <w:rFonts w:ascii="Arial" w:eastAsia="Batang" w:hAnsi="Arial" w:cs="Arial"/>
                  <w:lang w:val="en-US"/>
                </w:rPr>
                <w:t>n/a</w:t>
              </w:r>
            </w:ins>
          </w:p>
        </w:tc>
      </w:tr>
    </w:tbl>
    <w:p w:rsidR="00017651" w:rsidRDefault="00AD640C" w:rsidP="00AD640C">
      <w:pPr>
        <w:pStyle w:val="Caption"/>
        <w:rPr>
          <w:ins w:id="9771" w:author="OMA-DSO3" w:date="2015-02-25T13:29:00Z"/>
        </w:rPr>
      </w:pPr>
      <w:bookmarkStart w:id="9772" w:name="_Toc514842990"/>
      <w:ins w:id="9773" w:author="OMA-DSO2" w:date="2015-03-10T10:45:00Z">
        <w:r>
          <w:t xml:space="preserve">Table </w:t>
        </w:r>
        <w:r>
          <w:fldChar w:fldCharType="begin"/>
        </w:r>
        <w:r>
          <w:instrText xml:space="preserve"> SEQ Table \* ARABIC </w:instrText>
        </w:r>
      </w:ins>
      <w:r>
        <w:fldChar w:fldCharType="separate"/>
      </w:r>
      <w:ins w:id="9774" w:author="OMA-DSO2" w:date="2015-03-10T10:45:00Z">
        <w:r>
          <w:rPr>
            <w:noProof/>
          </w:rPr>
          <w:t>4</w:t>
        </w:r>
        <w:r>
          <w:fldChar w:fldCharType="end"/>
        </w:r>
        <w:r>
          <w:t xml:space="preserve"> </w:t>
        </w:r>
        <w:r w:rsidRPr="0038335B">
          <w:t>Required scope values for: Retrieving of service capabilities for a list of contacts</w:t>
        </w:r>
      </w:ins>
      <w:bookmarkEnd w:id="9772"/>
      <w:del w:id="9775" w:author="OMA-DSO2" w:date="2015-03-10T10:45:00Z">
        <w:r w:rsidDel="00AD640C">
          <w:delText xml:space="preserve">Table </w:delText>
        </w:r>
        <w:r w:rsidDel="00AD640C">
          <w:fldChar w:fldCharType="begin"/>
        </w:r>
        <w:r w:rsidDel="00AD640C">
          <w:delInstrText xml:space="preserve"> SEQ Table \* ARABIC </w:delInstrText>
        </w:r>
        <w:r w:rsidDel="00AD640C">
          <w:fldChar w:fldCharType="separate"/>
        </w:r>
        <w:r w:rsidDel="00AD640C">
          <w:rPr>
            <w:noProof/>
          </w:rPr>
          <w:delText>4</w:delText>
        </w:r>
        <w:r w:rsidDel="00AD640C">
          <w:fldChar w:fldCharType="end"/>
        </w:r>
        <w:r w:rsidDel="00AD640C">
          <w:delText xml:space="preserve"> </w:delText>
        </w:r>
        <w:r w:rsidRPr="001B0DB0" w:rsidDel="00AD640C">
          <w:delText>Required scope values for: Retrieving of service capabilities for a list of contacts</w:delText>
        </w:r>
      </w:del>
      <w:ins w:id="9776" w:author="OMA-DSO3" w:date="2015-02-25T13:29:00Z">
        <w:del w:id="9777" w:author="OMA-DSO2" w:date="2015-03-10T10:45:00Z">
          <w:r w:rsidR="00017651" w:rsidDel="00AD640C">
            <w:delText xml:space="preserve">Table </w:delText>
          </w:r>
          <w:r w:rsidR="00017651" w:rsidDel="00AD640C">
            <w:fldChar w:fldCharType="begin"/>
          </w:r>
          <w:r w:rsidR="00017651" w:rsidDel="00AD640C">
            <w:delInstrText xml:space="preserve"> SEQ Table \* ARABIC </w:delInstrText>
          </w:r>
          <w:r w:rsidR="00017651" w:rsidDel="00AD640C">
            <w:fldChar w:fldCharType="separate"/>
          </w:r>
          <w:r w:rsidR="00017651" w:rsidDel="00AD640C">
            <w:rPr>
              <w:noProof/>
            </w:rPr>
            <w:delText>4</w:delText>
          </w:r>
          <w:r w:rsidR="00017651" w:rsidDel="00AD640C">
            <w:fldChar w:fldCharType="end"/>
          </w:r>
          <w:r w:rsidR="00017651" w:rsidDel="00AD640C">
            <w:delText xml:space="preserve"> </w:delText>
          </w:r>
          <w:r w:rsidR="00017651" w:rsidRPr="00383087" w:rsidDel="00AD640C">
            <w:rPr>
              <w:lang w:eastAsia="zh-CN"/>
            </w:rPr>
            <w:delText>Required scope values for: Retrieving of se</w:delText>
          </w:r>
          <w:r w:rsidR="00017651" w:rsidDel="00AD640C">
            <w:rPr>
              <w:lang w:eastAsia="zh-CN"/>
            </w:rPr>
            <w:delText>rvice capabilities for a list of contacts</w:delText>
          </w:r>
        </w:del>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706"/>
        <w:gridCol w:w="1190"/>
        <w:gridCol w:w="1785"/>
        <w:gridCol w:w="1349"/>
        <w:gridCol w:w="1842"/>
        <w:gridCol w:w="1734"/>
      </w:tblGrid>
      <w:tr w:rsidR="00017651" w:rsidRPr="00007C0C" w:rsidTr="00EC23EB">
        <w:trPr>
          <w:trHeight w:val="443"/>
          <w:tblHeader/>
          <w:ins w:id="9778" w:author="OMA-DSO3" w:date="2015-02-25T13:29:00Z"/>
        </w:trPr>
        <w:tc>
          <w:tcPr>
            <w:tcW w:w="690" w:type="pct"/>
            <w:vMerge w:val="restart"/>
            <w:shd w:val="clear" w:color="auto" w:fill="C0C0C0"/>
            <w:vAlign w:val="center"/>
          </w:tcPr>
          <w:p w:rsidR="00017651" w:rsidRPr="00007C0C" w:rsidRDefault="00017651" w:rsidP="00EC23EB">
            <w:pPr>
              <w:pStyle w:val="TableRow"/>
              <w:spacing w:before="0" w:after="60"/>
              <w:rPr>
                <w:ins w:id="9779" w:author="OMA-DSO3" w:date="2015-02-25T13:29:00Z"/>
                <w:rFonts w:ascii="Arial" w:eastAsia="Batang" w:hAnsi="Arial"/>
                <w:b/>
                <w:bCs/>
                <w:lang w:val="en-US"/>
              </w:rPr>
            </w:pPr>
            <w:ins w:id="9780" w:author="OMA-DSO3" w:date="2015-02-25T13:29:00Z">
              <w:r w:rsidRPr="00007C0C">
                <w:rPr>
                  <w:rFonts w:ascii="Arial" w:eastAsia="Batang" w:hAnsi="Arial"/>
                  <w:b/>
                  <w:bCs/>
                  <w:lang w:val="en-US"/>
                </w:rPr>
                <w:lastRenderedPageBreak/>
                <w:t>Resource</w:t>
              </w:r>
            </w:ins>
          </w:p>
        </w:tc>
        <w:tc>
          <w:tcPr>
            <w:tcW w:w="1376" w:type="pct"/>
            <w:vMerge w:val="restart"/>
            <w:shd w:val="clear" w:color="auto" w:fill="C0C0C0"/>
            <w:vAlign w:val="center"/>
          </w:tcPr>
          <w:p w:rsidR="00017651" w:rsidRPr="00007C0C" w:rsidRDefault="00017651" w:rsidP="00EC23EB">
            <w:pPr>
              <w:pStyle w:val="TableRow"/>
              <w:spacing w:before="0" w:after="60"/>
              <w:rPr>
                <w:ins w:id="9781" w:author="OMA-DSO3" w:date="2015-02-25T13:29:00Z"/>
                <w:rFonts w:ascii="Arial" w:eastAsia="Batang" w:hAnsi="Arial"/>
                <w:b/>
                <w:bCs/>
                <w:lang w:val="it-IT"/>
              </w:rPr>
            </w:pPr>
            <w:ins w:id="9782" w:author="OMA-DSO3" w:date="2015-02-25T13:29:00Z">
              <w:r w:rsidRPr="00007C0C">
                <w:rPr>
                  <w:rFonts w:ascii="Arial" w:eastAsia="Batang" w:hAnsi="Arial"/>
                  <w:b/>
                  <w:bCs/>
                  <w:lang w:val="it-IT"/>
                </w:rPr>
                <w:t>URL</w:t>
              </w:r>
              <w:r w:rsidRPr="00007C0C">
                <w:rPr>
                  <w:rFonts w:ascii="Arial" w:eastAsia="Batang" w:hAnsi="Arial"/>
                  <w:b/>
                  <w:bCs/>
                  <w:lang w:val="it-IT"/>
                </w:rPr>
                <w:br/>
                <w:t>Base URL: http://{serverRoot}/capabilitydiscovery/{apiVersion}</w:t>
              </w:r>
            </w:ins>
          </w:p>
        </w:tc>
        <w:tc>
          <w:tcPr>
            <w:tcW w:w="442" w:type="pct"/>
            <w:vMerge w:val="restart"/>
            <w:shd w:val="clear" w:color="auto" w:fill="C0C0C0"/>
            <w:vAlign w:val="center"/>
          </w:tcPr>
          <w:p w:rsidR="00017651" w:rsidRPr="00007C0C" w:rsidRDefault="00017651" w:rsidP="00EC23EB">
            <w:pPr>
              <w:pStyle w:val="TableRow"/>
              <w:spacing w:before="0" w:after="60"/>
              <w:rPr>
                <w:ins w:id="9783" w:author="OMA-DSO3" w:date="2015-02-25T13:29:00Z"/>
                <w:rFonts w:ascii="Arial" w:eastAsia="Batang" w:hAnsi="Arial"/>
                <w:b/>
                <w:bCs/>
                <w:lang w:val="en-US"/>
              </w:rPr>
            </w:pPr>
            <w:ins w:id="9784" w:author="OMA-DSO3" w:date="2015-02-25T13:29:00Z">
              <w:r w:rsidRPr="00007C0C">
                <w:rPr>
                  <w:rFonts w:ascii="Arial" w:hAnsi="Arial"/>
                  <w:b/>
                  <w:bCs/>
                </w:rPr>
                <w:t>Section reference</w:t>
              </w:r>
            </w:ins>
          </w:p>
        </w:tc>
        <w:tc>
          <w:tcPr>
            <w:tcW w:w="2492" w:type="pct"/>
            <w:gridSpan w:val="4"/>
            <w:shd w:val="clear" w:color="auto" w:fill="C0C0C0"/>
            <w:vAlign w:val="center"/>
          </w:tcPr>
          <w:p w:rsidR="00017651" w:rsidRPr="00007C0C" w:rsidRDefault="00017651" w:rsidP="00EC23EB">
            <w:pPr>
              <w:pStyle w:val="TableRow"/>
              <w:spacing w:before="120" w:after="60"/>
              <w:rPr>
                <w:ins w:id="9785" w:author="OMA-DSO3" w:date="2015-02-25T13:29:00Z"/>
                <w:rFonts w:ascii="Arial" w:eastAsia="Batang" w:hAnsi="Arial"/>
                <w:b/>
                <w:bCs/>
                <w:lang w:val="en-US"/>
              </w:rPr>
            </w:pPr>
            <w:ins w:id="9786" w:author="OMA-DSO3" w:date="2015-02-25T13:29:00Z">
              <w:r w:rsidRPr="00007C0C">
                <w:rPr>
                  <w:rFonts w:ascii="Arial" w:eastAsia="Batang" w:hAnsi="Arial"/>
                  <w:b/>
                  <w:bCs/>
                  <w:lang w:val="en-US"/>
                </w:rPr>
                <w:t>HTTP verbs</w:t>
              </w:r>
            </w:ins>
          </w:p>
        </w:tc>
      </w:tr>
      <w:tr w:rsidR="00017651" w:rsidRPr="00007C0C" w:rsidTr="00EC23EB">
        <w:trPr>
          <w:trHeight w:val="442"/>
          <w:tblHeader/>
          <w:ins w:id="9787" w:author="OMA-DSO3" w:date="2015-02-25T13:29:00Z"/>
        </w:trPr>
        <w:tc>
          <w:tcPr>
            <w:tcW w:w="690" w:type="pct"/>
            <w:vMerge/>
            <w:shd w:val="clear" w:color="auto" w:fill="C0C0C0"/>
            <w:vAlign w:val="center"/>
          </w:tcPr>
          <w:p w:rsidR="00017651" w:rsidRPr="00007C0C" w:rsidRDefault="00017651" w:rsidP="00EC23EB">
            <w:pPr>
              <w:pStyle w:val="TableRow"/>
              <w:rPr>
                <w:ins w:id="9788" w:author="OMA-DSO3" w:date="2015-02-25T13:29:00Z"/>
                <w:rFonts w:ascii="Arial" w:eastAsia="Batang" w:hAnsi="Arial"/>
                <w:b/>
                <w:bCs/>
                <w:lang w:val="en-US"/>
              </w:rPr>
            </w:pPr>
          </w:p>
        </w:tc>
        <w:tc>
          <w:tcPr>
            <w:tcW w:w="1376" w:type="pct"/>
            <w:vMerge/>
            <w:shd w:val="clear" w:color="auto" w:fill="C0C0C0"/>
            <w:vAlign w:val="center"/>
          </w:tcPr>
          <w:p w:rsidR="00017651" w:rsidRPr="00007C0C" w:rsidRDefault="00017651" w:rsidP="00EC23EB">
            <w:pPr>
              <w:pStyle w:val="TableRow"/>
              <w:rPr>
                <w:ins w:id="9789" w:author="OMA-DSO3" w:date="2015-02-25T13:29:00Z"/>
                <w:rFonts w:ascii="Arial" w:eastAsia="Batang" w:hAnsi="Arial"/>
                <w:b/>
                <w:bCs/>
                <w:lang w:val="it-IT"/>
              </w:rPr>
            </w:pPr>
          </w:p>
        </w:tc>
        <w:tc>
          <w:tcPr>
            <w:tcW w:w="442" w:type="pct"/>
            <w:vMerge/>
            <w:shd w:val="clear" w:color="auto" w:fill="C0C0C0"/>
            <w:vAlign w:val="center"/>
          </w:tcPr>
          <w:p w:rsidR="00017651" w:rsidRPr="00007C0C" w:rsidRDefault="00017651" w:rsidP="00EC23EB">
            <w:pPr>
              <w:pStyle w:val="TableRow"/>
              <w:rPr>
                <w:ins w:id="9790" w:author="OMA-DSO3" w:date="2015-02-25T13:29:00Z"/>
                <w:rFonts w:ascii="Arial" w:eastAsia="Batang" w:hAnsi="Arial"/>
                <w:b/>
                <w:bCs/>
                <w:lang w:val="en-US"/>
              </w:rPr>
            </w:pPr>
          </w:p>
        </w:tc>
        <w:tc>
          <w:tcPr>
            <w:tcW w:w="663" w:type="pct"/>
            <w:shd w:val="clear" w:color="auto" w:fill="C0C0C0"/>
            <w:vAlign w:val="center"/>
          </w:tcPr>
          <w:p w:rsidR="00017651" w:rsidRPr="00007C0C" w:rsidRDefault="00017651" w:rsidP="00EC23EB">
            <w:pPr>
              <w:pStyle w:val="TableRow"/>
              <w:spacing w:before="120" w:after="60"/>
              <w:rPr>
                <w:ins w:id="9791" w:author="OMA-DSO3" w:date="2015-02-25T13:29:00Z"/>
                <w:rFonts w:ascii="Arial" w:eastAsia="Batang" w:hAnsi="Arial"/>
                <w:b/>
                <w:bCs/>
                <w:lang w:val="en-US"/>
              </w:rPr>
            </w:pPr>
            <w:ins w:id="9792" w:author="OMA-DSO3" w:date="2015-02-25T13:29:00Z">
              <w:r w:rsidRPr="00007C0C">
                <w:rPr>
                  <w:rFonts w:ascii="Arial" w:eastAsia="Batang" w:hAnsi="Arial"/>
                  <w:b/>
                  <w:bCs/>
                  <w:lang w:val="en-US"/>
                </w:rPr>
                <w:t>GET</w:t>
              </w:r>
            </w:ins>
          </w:p>
        </w:tc>
        <w:tc>
          <w:tcPr>
            <w:tcW w:w="501" w:type="pct"/>
            <w:shd w:val="clear" w:color="auto" w:fill="C0C0C0"/>
            <w:vAlign w:val="center"/>
          </w:tcPr>
          <w:p w:rsidR="00017651" w:rsidRPr="00007C0C" w:rsidRDefault="00017651" w:rsidP="00EC23EB">
            <w:pPr>
              <w:pStyle w:val="TableRow"/>
              <w:spacing w:before="120" w:after="60"/>
              <w:rPr>
                <w:ins w:id="9793" w:author="OMA-DSO3" w:date="2015-02-25T13:29:00Z"/>
                <w:rFonts w:ascii="Arial" w:eastAsia="Batang" w:hAnsi="Arial"/>
                <w:b/>
                <w:bCs/>
                <w:lang w:val="en-US"/>
              </w:rPr>
            </w:pPr>
            <w:ins w:id="9794" w:author="OMA-DSO3" w:date="2015-02-25T13:29:00Z">
              <w:r w:rsidRPr="00007C0C">
                <w:rPr>
                  <w:rFonts w:ascii="Arial" w:eastAsia="Batang" w:hAnsi="Arial"/>
                  <w:b/>
                  <w:bCs/>
                  <w:lang w:val="en-US"/>
                </w:rPr>
                <w:t>PUT</w:t>
              </w:r>
            </w:ins>
          </w:p>
        </w:tc>
        <w:tc>
          <w:tcPr>
            <w:tcW w:w="684" w:type="pct"/>
            <w:shd w:val="clear" w:color="auto" w:fill="C0C0C0"/>
            <w:vAlign w:val="center"/>
          </w:tcPr>
          <w:p w:rsidR="00017651" w:rsidRPr="00007C0C" w:rsidRDefault="00017651" w:rsidP="00EC23EB">
            <w:pPr>
              <w:pStyle w:val="TableRow"/>
              <w:spacing w:before="120" w:after="60"/>
              <w:rPr>
                <w:ins w:id="9795" w:author="OMA-DSO3" w:date="2015-02-25T13:29:00Z"/>
                <w:rFonts w:ascii="Arial" w:eastAsia="Batang" w:hAnsi="Arial"/>
                <w:b/>
                <w:bCs/>
                <w:lang w:val="en-US"/>
              </w:rPr>
            </w:pPr>
            <w:ins w:id="9796" w:author="OMA-DSO3" w:date="2015-02-25T13:29:00Z">
              <w:r w:rsidRPr="00007C0C">
                <w:rPr>
                  <w:rFonts w:ascii="Arial" w:eastAsia="Batang" w:hAnsi="Arial"/>
                  <w:b/>
                  <w:bCs/>
                  <w:lang w:val="en-US"/>
                </w:rPr>
                <w:t>POST</w:t>
              </w:r>
            </w:ins>
          </w:p>
        </w:tc>
        <w:tc>
          <w:tcPr>
            <w:tcW w:w="644" w:type="pct"/>
            <w:shd w:val="clear" w:color="auto" w:fill="C0C0C0"/>
            <w:vAlign w:val="center"/>
          </w:tcPr>
          <w:p w:rsidR="00017651" w:rsidRPr="00007C0C" w:rsidRDefault="00017651" w:rsidP="00EC23EB">
            <w:pPr>
              <w:pStyle w:val="TableRow"/>
              <w:spacing w:before="120" w:after="60"/>
              <w:rPr>
                <w:ins w:id="9797" w:author="OMA-DSO3" w:date="2015-02-25T13:29:00Z"/>
                <w:rFonts w:ascii="Arial" w:eastAsia="Batang" w:hAnsi="Arial"/>
                <w:b/>
                <w:bCs/>
                <w:lang w:val="en-US"/>
              </w:rPr>
            </w:pPr>
            <w:ins w:id="9798" w:author="OMA-DSO3" w:date="2015-02-25T13:29:00Z">
              <w:r w:rsidRPr="00007C0C">
                <w:rPr>
                  <w:rFonts w:ascii="Arial" w:eastAsia="Batang" w:hAnsi="Arial"/>
                  <w:b/>
                  <w:bCs/>
                  <w:lang w:val="en-US"/>
                </w:rPr>
                <w:t>DELETE</w:t>
              </w:r>
            </w:ins>
          </w:p>
        </w:tc>
      </w:tr>
      <w:tr w:rsidR="00017651" w:rsidRPr="00007C0C" w:rsidTr="00EC23EB">
        <w:trPr>
          <w:trHeight w:val="20"/>
          <w:ins w:id="9799" w:author="OMA-DSO3" w:date="2015-02-25T13:29:00Z"/>
        </w:trPr>
        <w:tc>
          <w:tcPr>
            <w:tcW w:w="690" w:type="pct"/>
          </w:tcPr>
          <w:p w:rsidR="00017651" w:rsidRPr="00B24F01" w:rsidRDefault="00017651" w:rsidP="00EC23EB">
            <w:pPr>
              <w:rPr>
                <w:ins w:id="9800" w:author="OMA-DSO3" w:date="2015-02-25T13:29:00Z"/>
                <w:rFonts w:ascii="Arial" w:hAnsi="Arial" w:cs="Arial"/>
                <w:highlight w:val="yellow"/>
              </w:rPr>
            </w:pPr>
            <w:ins w:id="9801" w:author="OMA-DSO3" w:date="2015-02-25T13:29:00Z">
              <w:r>
                <w:rPr>
                  <w:rFonts w:ascii="Arial" w:hAnsi="Arial" w:cs="Arial"/>
                </w:rPr>
                <w:t>All subscriptions to service capabilities notifications</w:t>
              </w:r>
              <w:r w:rsidRPr="00007C0C">
                <w:rPr>
                  <w:rFonts w:ascii="Arial" w:hAnsi="Arial" w:cs="Arial"/>
                </w:rPr>
                <w:t xml:space="preserve"> </w:t>
              </w:r>
            </w:ins>
          </w:p>
        </w:tc>
        <w:tc>
          <w:tcPr>
            <w:tcW w:w="1376" w:type="pct"/>
          </w:tcPr>
          <w:p w:rsidR="00017651" w:rsidRPr="00007C0C" w:rsidRDefault="00017651" w:rsidP="00EC23EB">
            <w:pPr>
              <w:rPr>
                <w:ins w:id="9802" w:author="OMA-DSO3" w:date="2015-02-25T13:29:00Z"/>
                <w:rFonts w:ascii="Arial" w:hAnsi="Arial" w:cs="Arial"/>
                <w:lang w:val="sv-SE"/>
              </w:rPr>
            </w:pPr>
            <w:ins w:id="9803" w:author="OMA-DSO3" w:date="2015-02-25T13:29:00Z">
              <w:r>
                <w:rPr>
                  <w:rFonts w:ascii="Arial" w:hAnsi="Arial" w:cs="Arial"/>
                  <w:lang w:val="sv-SE"/>
                </w:rPr>
                <w:t>/{userId}/subscription</w:t>
              </w:r>
              <w:r w:rsidRPr="00007C0C">
                <w:rPr>
                  <w:rFonts w:ascii="Arial" w:hAnsi="Arial" w:cs="Arial"/>
                  <w:lang w:val="sv-SE"/>
                </w:rPr>
                <w:t>s</w:t>
              </w:r>
            </w:ins>
          </w:p>
          <w:p w:rsidR="00017651" w:rsidRPr="00B24F01" w:rsidRDefault="00017651" w:rsidP="00EC23EB">
            <w:pPr>
              <w:rPr>
                <w:ins w:id="9804" w:author="OMA-DSO3" w:date="2015-02-25T13:29:00Z"/>
                <w:rFonts w:ascii="Arial" w:hAnsi="Arial" w:cs="Arial"/>
                <w:lang w:val="sv-SE"/>
              </w:rPr>
            </w:pPr>
          </w:p>
        </w:tc>
        <w:tc>
          <w:tcPr>
            <w:tcW w:w="442" w:type="pct"/>
          </w:tcPr>
          <w:p w:rsidR="00017651" w:rsidRPr="00DB154B" w:rsidRDefault="00017651" w:rsidP="00EC23EB">
            <w:pPr>
              <w:rPr>
                <w:ins w:id="9805" w:author="OMA-DSO3" w:date="2015-02-25T13:29:00Z"/>
                <w:rFonts w:ascii="Arial" w:eastAsia="Batang" w:hAnsi="Arial" w:cs="Arial"/>
                <w:lang w:val="en-US"/>
              </w:rPr>
            </w:pPr>
            <w:ins w:id="9806" w:author="OMA-DSO3" w:date="2015-02-25T13:29:00Z">
              <w:r>
                <w:rPr>
                  <w:rFonts w:ascii="Arial" w:eastAsia="Batang" w:hAnsi="Arial" w:cs="Arial"/>
                  <w:lang w:val="en-US"/>
                </w:rPr>
                <w:fldChar w:fldCharType="begin"/>
              </w:r>
              <w:r>
                <w:rPr>
                  <w:rFonts w:ascii="Arial" w:eastAsia="Batang" w:hAnsi="Arial" w:cs="Arial"/>
                  <w:lang w:val="en-US"/>
                </w:rPr>
                <w:instrText xml:space="preserve"> REF _Ref410982767 \r \h </w:instrText>
              </w:r>
            </w:ins>
            <w:r>
              <w:rPr>
                <w:rFonts w:ascii="Arial" w:eastAsia="Batang" w:hAnsi="Arial" w:cs="Arial"/>
                <w:lang w:val="en-US"/>
              </w:rPr>
            </w:r>
            <w:ins w:id="9807" w:author="OMA-DSO3" w:date="2015-02-25T13:29:00Z">
              <w:r>
                <w:rPr>
                  <w:rFonts w:ascii="Arial" w:eastAsia="Batang" w:hAnsi="Arial" w:cs="Arial"/>
                  <w:lang w:val="en-US"/>
                </w:rPr>
                <w:fldChar w:fldCharType="separate"/>
              </w:r>
              <w:r>
                <w:rPr>
                  <w:rFonts w:ascii="Arial" w:eastAsia="Batang" w:hAnsi="Arial" w:cs="Arial"/>
                  <w:lang w:val="en-US"/>
                </w:rPr>
                <w:t>6.7</w:t>
              </w:r>
              <w:r>
                <w:rPr>
                  <w:rFonts w:ascii="Arial" w:eastAsia="Batang" w:hAnsi="Arial" w:cs="Arial"/>
                  <w:lang w:val="en-US"/>
                </w:rPr>
                <w:fldChar w:fldCharType="end"/>
              </w:r>
            </w:ins>
          </w:p>
        </w:tc>
        <w:tc>
          <w:tcPr>
            <w:tcW w:w="663" w:type="pct"/>
          </w:tcPr>
          <w:p w:rsidR="00017651" w:rsidRPr="00007C0C" w:rsidRDefault="00017651" w:rsidP="00EC23EB">
            <w:pPr>
              <w:spacing w:before="0"/>
              <w:jc w:val="center"/>
              <w:rPr>
                <w:ins w:id="9808" w:author="OMA-DSO3" w:date="2015-02-25T13:29:00Z"/>
                <w:rFonts w:ascii="Arial" w:eastAsia="Batang" w:hAnsi="Arial" w:cs="Arial"/>
                <w:bCs/>
                <w:lang w:val="en-US"/>
              </w:rPr>
            </w:pPr>
            <w:ins w:id="9809" w:author="OMA-DSO3" w:date="2015-02-25T13:29:00Z">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0D4BCA">
                <w:rPr>
                  <w:rFonts w:ascii="Arial" w:eastAsia="Batang" w:hAnsi="Arial" w:cs="Arial"/>
                  <w:b/>
                  <w:bCs/>
                  <w:lang w:val="en-US"/>
                </w:rPr>
                <w:t>own</w:t>
              </w:r>
              <w:r>
                <w:rPr>
                  <w:rFonts w:ascii="Arial" w:eastAsia="Batang" w:hAnsi="Arial" w:cs="Arial"/>
                  <w:bCs/>
                  <w:lang w:val="en-US"/>
                </w:rPr>
                <w:t>, or</w:t>
              </w:r>
            </w:ins>
          </w:p>
          <w:p w:rsidR="00017651" w:rsidRPr="000B7734" w:rsidRDefault="00017651" w:rsidP="00EC23EB">
            <w:pPr>
              <w:spacing w:before="0"/>
              <w:jc w:val="center"/>
              <w:rPr>
                <w:ins w:id="9810" w:author="OMA-DSO3" w:date="2015-02-25T13:29:00Z"/>
                <w:rFonts w:ascii="Arial" w:eastAsia="Batang" w:hAnsi="Arial" w:cs="Arial"/>
                <w:lang w:val="en-US"/>
              </w:rPr>
            </w:pPr>
            <w:ins w:id="9811" w:author="OMA-DSO3" w:date="2015-02-25T13:29:00Z">
              <w:r>
                <w:rPr>
                  <w:rFonts w:ascii="Arial" w:eastAsia="Batang" w:hAnsi="Arial" w:cs="Arial"/>
                  <w:b/>
                  <w:bCs/>
                  <w:lang w:val="en-US"/>
                </w:rPr>
                <w:t>contact</w:t>
              </w:r>
            </w:ins>
          </w:p>
        </w:tc>
        <w:tc>
          <w:tcPr>
            <w:tcW w:w="501" w:type="pct"/>
          </w:tcPr>
          <w:p w:rsidR="00017651" w:rsidRPr="00696244" w:rsidRDefault="00017651" w:rsidP="00EC23EB">
            <w:pPr>
              <w:jc w:val="center"/>
              <w:rPr>
                <w:ins w:id="9812" w:author="OMA-DSO3" w:date="2015-02-25T13:29:00Z"/>
                <w:rFonts w:ascii="Arial" w:eastAsia="Batang" w:hAnsi="Arial" w:cs="Arial"/>
                <w:lang w:val="en-US"/>
              </w:rPr>
            </w:pPr>
            <w:ins w:id="9813" w:author="OMA-DSO3" w:date="2015-02-25T13:29:00Z">
              <w:r w:rsidRPr="00696244">
                <w:rPr>
                  <w:rFonts w:ascii="Arial" w:eastAsia="Batang" w:hAnsi="Arial" w:cs="Arial"/>
                  <w:lang w:val="en-US"/>
                </w:rPr>
                <w:t>n/a</w:t>
              </w:r>
            </w:ins>
          </w:p>
        </w:tc>
        <w:tc>
          <w:tcPr>
            <w:tcW w:w="684" w:type="pct"/>
          </w:tcPr>
          <w:p w:rsidR="00017651" w:rsidRPr="000A59E9" w:rsidRDefault="00017651" w:rsidP="00EC23EB">
            <w:pPr>
              <w:spacing w:before="0"/>
              <w:jc w:val="center"/>
              <w:rPr>
                <w:ins w:id="9814" w:author="OMA-DSO3" w:date="2015-02-25T13:29:00Z"/>
                <w:rFonts w:ascii="Arial" w:eastAsia="Batang" w:hAnsi="Arial" w:cs="Arial"/>
                <w:bCs/>
                <w:lang w:val="en-US"/>
              </w:rPr>
            </w:pPr>
            <w:ins w:id="9815" w:author="OMA-DSO3" w:date="2015-02-25T13:29:00Z">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xml:space="preserve">, or </w:t>
              </w:r>
              <w:r>
                <w:rPr>
                  <w:rFonts w:ascii="Arial" w:eastAsia="Batang" w:hAnsi="Arial" w:cs="Arial"/>
                  <w:b/>
                  <w:bCs/>
                  <w:lang w:val="en-US"/>
                </w:rPr>
                <w:t>contact</w:t>
              </w:r>
            </w:ins>
          </w:p>
        </w:tc>
        <w:tc>
          <w:tcPr>
            <w:tcW w:w="644" w:type="pct"/>
          </w:tcPr>
          <w:p w:rsidR="00017651" w:rsidRPr="00696244" w:rsidRDefault="00017651" w:rsidP="00EC23EB">
            <w:pPr>
              <w:jc w:val="center"/>
              <w:rPr>
                <w:ins w:id="9816" w:author="OMA-DSO3" w:date="2015-02-25T13:29:00Z"/>
                <w:rFonts w:ascii="Arial" w:eastAsia="Batang" w:hAnsi="Arial" w:cs="Arial"/>
                <w:lang w:val="en-US"/>
              </w:rPr>
            </w:pPr>
            <w:ins w:id="9817" w:author="OMA-DSO3" w:date="2015-02-25T13:29:00Z">
              <w:r w:rsidRPr="00696244">
                <w:rPr>
                  <w:rFonts w:ascii="Arial" w:eastAsia="Batang" w:hAnsi="Arial" w:cs="Arial"/>
                  <w:lang w:val="en-US"/>
                </w:rPr>
                <w:t>n/a</w:t>
              </w:r>
            </w:ins>
          </w:p>
        </w:tc>
      </w:tr>
      <w:tr w:rsidR="00017651" w:rsidRPr="00007C0C" w:rsidTr="00EC23EB">
        <w:trPr>
          <w:trHeight w:val="20"/>
          <w:ins w:id="9818" w:author="OMA-DSO3" w:date="2015-02-25T13:29:00Z"/>
        </w:trPr>
        <w:tc>
          <w:tcPr>
            <w:tcW w:w="690" w:type="pct"/>
          </w:tcPr>
          <w:p w:rsidR="00017651" w:rsidRPr="00896512" w:rsidRDefault="00017651" w:rsidP="00EC23EB">
            <w:pPr>
              <w:rPr>
                <w:ins w:id="9819" w:author="OMA-DSO3" w:date="2015-02-25T13:29:00Z"/>
                <w:rFonts w:ascii="Arial" w:hAnsi="Arial" w:cs="Arial"/>
              </w:rPr>
            </w:pPr>
            <w:ins w:id="9820" w:author="OMA-DSO3" w:date="2015-02-25T13:29:00Z">
              <w:r>
                <w:rPr>
                  <w:rFonts w:ascii="Arial" w:hAnsi="Arial" w:cs="Arial"/>
                </w:rPr>
                <w:t>Individual subscription to service capabilities notifications</w:t>
              </w:r>
            </w:ins>
          </w:p>
        </w:tc>
        <w:tc>
          <w:tcPr>
            <w:tcW w:w="1376" w:type="pct"/>
          </w:tcPr>
          <w:p w:rsidR="00017651" w:rsidRPr="00B24F01" w:rsidRDefault="00017651" w:rsidP="00EC23EB">
            <w:pPr>
              <w:rPr>
                <w:ins w:id="9821" w:author="OMA-DSO3" w:date="2015-02-25T13:29:00Z"/>
                <w:rFonts w:ascii="Arial" w:hAnsi="Arial" w:cs="Arial"/>
                <w:lang w:val="sv-SE"/>
              </w:rPr>
            </w:pPr>
            <w:ins w:id="9822" w:author="OMA-DSO3" w:date="2015-02-25T13:29:00Z">
              <w:r>
                <w:rPr>
                  <w:rFonts w:ascii="Arial" w:hAnsi="Arial" w:cs="Arial"/>
                  <w:lang w:val="sv-SE"/>
                </w:rPr>
                <w:t>/{userId}/subscription</w:t>
              </w:r>
              <w:r w:rsidRPr="00007C0C">
                <w:rPr>
                  <w:rFonts w:ascii="Arial" w:hAnsi="Arial" w:cs="Arial"/>
                  <w:lang w:val="sv-SE"/>
                </w:rPr>
                <w:t>s</w:t>
              </w:r>
              <w:r>
                <w:rPr>
                  <w:rFonts w:ascii="Arial" w:hAnsi="Arial" w:cs="Arial"/>
                  <w:lang w:val="sv-SE"/>
                </w:rPr>
                <w:t>/{subscriptionId}</w:t>
              </w:r>
            </w:ins>
          </w:p>
        </w:tc>
        <w:tc>
          <w:tcPr>
            <w:tcW w:w="442" w:type="pct"/>
          </w:tcPr>
          <w:p w:rsidR="00017651" w:rsidRPr="00DB154B" w:rsidRDefault="00017651" w:rsidP="00EC23EB">
            <w:pPr>
              <w:rPr>
                <w:ins w:id="9823" w:author="OMA-DSO3" w:date="2015-02-25T13:29:00Z"/>
                <w:rFonts w:ascii="Arial" w:eastAsia="Batang" w:hAnsi="Arial" w:cs="Arial"/>
                <w:lang w:val="en-US"/>
              </w:rPr>
            </w:pPr>
            <w:ins w:id="9824" w:author="OMA-DSO3" w:date="2015-02-25T13:29:00Z">
              <w:r>
                <w:rPr>
                  <w:rFonts w:ascii="Arial" w:eastAsia="Batang" w:hAnsi="Arial" w:cs="Arial"/>
                  <w:lang w:val="en-US"/>
                </w:rPr>
                <w:fldChar w:fldCharType="begin"/>
              </w:r>
              <w:r>
                <w:rPr>
                  <w:rFonts w:ascii="Arial" w:eastAsia="Batang" w:hAnsi="Arial" w:cs="Arial"/>
                  <w:lang w:val="en-US"/>
                </w:rPr>
                <w:instrText xml:space="preserve"> REF _Ref410982828 \r \h </w:instrText>
              </w:r>
            </w:ins>
            <w:r>
              <w:rPr>
                <w:rFonts w:ascii="Arial" w:eastAsia="Batang" w:hAnsi="Arial" w:cs="Arial"/>
                <w:lang w:val="en-US"/>
              </w:rPr>
            </w:r>
            <w:ins w:id="9825" w:author="OMA-DSO3" w:date="2015-02-25T13:29:00Z">
              <w:r>
                <w:rPr>
                  <w:rFonts w:ascii="Arial" w:eastAsia="Batang" w:hAnsi="Arial" w:cs="Arial"/>
                  <w:lang w:val="en-US"/>
                </w:rPr>
                <w:fldChar w:fldCharType="separate"/>
              </w:r>
              <w:r>
                <w:rPr>
                  <w:rFonts w:ascii="Arial" w:eastAsia="Batang" w:hAnsi="Arial" w:cs="Arial"/>
                  <w:lang w:val="en-US"/>
                </w:rPr>
                <w:t>6.8</w:t>
              </w:r>
              <w:r>
                <w:rPr>
                  <w:rFonts w:ascii="Arial" w:eastAsia="Batang" w:hAnsi="Arial" w:cs="Arial"/>
                  <w:lang w:val="en-US"/>
                </w:rPr>
                <w:fldChar w:fldCharType="end"/>
              </w:r>
            </w:ins>
          </w:p>
        </w:tc>
        <w:tc>
          <w:tcPr>
            <w:tcW w:w="663" w:type="pct"/>
          </w:tcPr>
          <w:p w:rsidR="00017651" w:rsidRPr="00007C0C" w:rsidRDefault="00017651" w:rsidP="00EC23EB">
            <w:pPr>
              <w:spacing w:before="0"/>
              <w:jc w:val="center"/>
              <w:rPr>
                <w:ins w:id="9826" w:author="OMA-DSO3" w:date="2015-02-25T13:29:00Z"/>
                <w:rFonts w:ascii="Arial" w:eastAsia="Batang" w:hAnsi="Arial" w:cs="Arial"/>
                <w:bCs/>
                <w:lang w:val="en-US"/>
              </w:rPr>
            </w:pPr>
            <w:ins w:id="9827" w:author="OMA-DSO3" w:date="2015-02-25T13:29:00Z">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or</w:t>
              </w:r>
            </w:ins>
          </w:p>
          <w:p w:rsidR="00017651" w:rsidRPr="00B24F01" w:rsidRDefault="00017651" w:rsidP="00EC23EB">
            <w:pPr>
              <w:spacing w:before="0"/>
              <w:jc w:val="center"/>
              <w:rPr>
                <w:ins w:id="9828" w:author="OMA-DSO3" w:date="2015-02-25T13:29:00Z"/>
                <w:rFonts w:ascii="Arial" w:eastAsia="Batang" w:hAnsi="Arial" w:cs="Arial"/>
                <w:b/>
                <w:lang w:val="en-US"/>
              </w:rPr>
            </w:pPr>
            <w:ins w:id="9829" w:author="OMA-DSO3" w:date="2015-02-25T13:29:00Z">
              <w:r>
                <w:rPr>
                  <w:rFonts w:ascii="Arial" w:eastAsia="Batang" w:hAnsi="Arial" w:cs="Arial"/>
                  <w:b/>
                  <w:bCs/>
                  <w:lang w:val="en-US"/>
                </w:rPr>
                <w:t>contact</w:t>
              </w:r>
            </w:ins>
          </w:p>
        </w:tc>
        <w:tc>
          <w:tcPr>
            <w:tcW w:w="501" w:type="pct"/>
          </w:tcPr>
          <w:p w:rsidR="00017651" w:rsidRPr="00696244" w:rsidRDefault="00017651" w:rsidP="00EC23EB">
            <w:pPr>
              <w:jc w:val="center"/>
              <w:rPr>
                <w:ins w:id="9830" w:author="OMA-DSO3" w:date="2015-02-25T13:29:00Z"/>
                <w:rFonts w:ascii="Arial" w:eastAsia="Batang" w:hAnsi="Arial" w:cs="Arial"/>
                <w:lang w:val="en-US"/>
              </w:rPr>
            </w:pPr>
            <w:ins w:id="9831" w:author="OMA-DSO3" w:date="2015-02-25T13:29:00Z">
              <w:r w:rsidRPr="00696244">
                <w:rPr>
                  <w:rFonts w:ascii="Arial" w:eastAsia="Batang" w:hAnsi="Arial" w:cs="Arial"/>
                  <w:lang w:val="en-US"/>
                </w:rPr>
                <w:t>n/a</w:t>
              </w:r>
            </w:ins>
          </w:p>
        </w:tc>
        <w:tc>
          <w:tcPr>
            <w:tcW w:w="684" w:type="pct"/>
          </w:tcPr>
          <w:p w:rsidR="00017651" w:rsidRPr="00696244" w:rsidRDefault="00017651" w:rsidP="00EC23EB">
            <w:pPr>
              <w:jc w:val="center"/>
              <w:rPr>
                <w:ins w:id="9832" w:author="OMA-DSO3" w:date="2015-02-25T13:29:00Z"/>
                <w:rFonts w:ascii="Arial" w:eastAsia="Batang" w:hAnsi="Arial" w:cs="Arial"/>
                <w:lang w:val="en-US"/>
              </w:rPr>
            </w:pPr>
            <w:ins w:id="9833" w:author="OMA-DSO3" w:date="2015-02-25T13:29:00Z">
              <w:r w:rsidRPr="00696244">
                <w:rPr>
                  <w:rFonts w:ascii="Arial" w:eastAsia="Batang" w:hAnsi="Arial" w:cs="Arial"/>
                  <w:lang w:val="en-US"/>
                </w:rPr>
                <w:t>n/a</w:t>
              </w:r>
            </w:ins>
          </w:p>
        </w:tc>
        <w:tc>
          <w:tcPr>
            <w:tcW w:w="644" w:type="pct"/>
          </w:tcPr>
          <w:p w:rsidR="00017651" w:rsidRDefault="00017651" w:rsidP="00EC23EB">
            <w:pPr>
              <w:spacing w:before="0"/>
              <w:jc w:val="center"/>
              <w:rPr>
                <w:ins w:id="9834" w:author="OMA-DSO3" w:date="2015-02-25T13:29:00Z"/>
                <w:rFonts w:ascii="Arial" w:eastAsia="Batang" w:hAnsi="Arial" w:cs="Arial"/>
                <w:bCs/>
                <w:lang w:val="en-US"/>
              </w:rPr>
            </w:pPr>
            <w:ins w:id="9835" w:author="OMA-DSO3" w:date="2015-02-25T13:29:00Z">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or</w:t>
              </w:r>
            </w:ins>
          </w:p>
          <w:p w:rsidR="00017651" w:rsidRPr="000A59E9" w:rsidRDefault="00017651">
            <w:pPr>
              <w:keepNext/>
              <w:spacing w:before="0"/>
              <w:jc w:val="center"/>
              <w:rPr>
                <w:ins w:id="9836" w:author="OMA-DSO3" w:date="2015-02-25T13:29:00Z"/>
                <w:rFonts w:ascii="Arial" w:eastAsia="Batang" w:hAnsi="Arial" w:cs="Arial"/>
                <w:bCs/>
                <w:lang w:val="en-US"/>
              </w:rPr>
              <w:pPrChange w:id="9837" w:author="OMA-DSO2" w:date="2015-03-10T10:46:00Z">
                <w:pPr>
                  <w:spacing w:before="0"/>
                  <w:jc w:val="center"/>
                </w:pPr>
              </w:pPrChange>
            </w:pPr>
            <w:ins w:id="9838" w:author="OMA-DSO3" w:date="2015-02-25T13:29:00Z">
              <w:r>
                <w:rPr>
                  <w:rFonts w:ascii="Arial" w:eastAsia="Batang" w:hAnsi="Arial" w:cs="Arial"/>
                  <w:b/>
                  <w:bCs/>
                  <w:lang w:val="en-US"/>
                </w:rPr>
                <w:t>contact</w:t>
              </w:r>
            </w:ins>
          </w:p>
        </w:tc>
      </w:tr>
    </w:tbl>
    <w:p w:rsidR="005C79D2" w:rsidRDefault="00AD640C" w:rsidP="00D45678">
      <w:pPr>
        <w:pStyle w:val="Caption"/>
        <w:rPr>
          <w:ins w:id="9839" w:author="OMA-DSO2" w:date="2015-03-10T11:53:00Z"/>
        </w:rPr>
        <w:sectPr w:rsidR="005C79D2" w:rsidSect="00043F2B">
          <w:type w:val="continuous"/>
          <w:pgSz w:w="15840" w:h="12240" w:orient="landscape" w:code="1"/>
          <w:pgMar w:top="1077" w:right="1440" w:bottom="1077" w:left="1151" w:header="578" w:footer="578" w:gutter="0"/>
          <w:paperSrc w:first="260" w:other="260"/>
          <w:cols w:space="720"/>
          <w:titlePg/>
          <w:docGrid w:linePitch="272"/>
        </w:sectPr>
      </w:pPr>
      <w:bookmarkStart w:id="9840" w:name="_Toc514842991"/>
      <w:ins w:id="9841" w:author="OMA-DSO2" w:date="2015-03-10T10:46:00Z">
        <w:r>
          <w:t xml:space="preserve">Table </w:t>
        </w:r>
        <w:r>
          <w:fldChar w:fldCharType="begin"/>
        </w:r>
        <w:r>
          <w:instrText xml:space="preserve"> SEQ Table \* ARABIC </w:instrText>
        </w:r>
      </w:ins>
      <w:r>
        <w:fldChar w:fldCharType="separate"/>
      </w:r>
      <w:ins w:id="9842" w:author="OMA-DSO2" w:date="2015-03-10T10:46:00Z">
        <w:r>
          <w:rPr>
            <w:noProof/>
          </w:rPr>
          <w:t>5</w:t>
        </w:r>
        <w:r>
          <w:fldChar w:fldCharType="end"/>
        </w:r>
        <w:r>
          <w:t xml:space="preserve"> </w:t>
        </w:r>
        <w:r w:rsidRPr="000E1AD4">
          <w:t>Required scope values for: Subscriptions</w:t>
        </w:r>
      </w:ins>
      <w:bookmarkEnd w:id="9840"/>
    </w:p>
    <w:p w:rsidR="00017651" w:rsidDel="00AD640C" w:rsidRDefault="00AD640C" w:rsidP="00017651">
      <w:pPr>
        <w:pStyle w:val="Caption"/>
        <w:rPr>
          <w:ins w:id="9843" w:author="OMA-DSO3" w:date="2015-02-25T13:29:00Z"/>
          <w:del w:id="9844" w:author="OMA-DSO2" w:date="2015-03-10T10:46:00Z"/>
          <w:lang w:eastAsia="zh-CN"/>
        </w:rPr>
      </w:pPr>
      <w:del w:id="9845" w:author="OMA-DSO2" w:date="2015-03-10T10:46:00Z">
        <w:r w:rsidDel="00AD640C">
          <w:lastRenderedPageBreak/>
          <w:delText xml:space="preserve">Table </w:delText>
        </w:r>
        <w:r w:rsidDel="00AD640C">
          <w:fldChar w:fldCharType="begin"/>
        </w:r>
        <w:r w:rsidDel="00AD640C">
          <w:delInstrText xml:space="preserve"> SEQ Table \* ARABIC </w:delInstrText>
        </w:r>
        <w:r w:rsidDel="00AD640C">
          <w:fldChar w:fldCharType="separate"/>
        </w:r>
        <w:r w:rsidDel="00AD640C">
          <w:rPr>
            <w:noProof/>
          </w:rPr>
          <w:delText>5</w:delText>
        </w:r>
        <w:r w:rsidDel="00AD640C">
          <w:fldChar w:fldCharType="end"/>
        </w:r>
        <w:r w:rsidDel="00AD640C">
          <w:delText xml:space="preserve"> </w:delText>
        </w:r>
        <w:r w:rsidRPr="00C13DD5" w:rsidDel="00AD640C">
          <w:delText>Required scope values for: Subscriptions</w:delText>
        </w:r>
      </w:del>
      <w:ins w:id="9846" w:author="OMA-DSO3" w:date="2015-02-25T13:29:00Z">
        <w:del w:id="9847" w:author="OMA-DSO2" w:date="2015-03-10T10:46:00Z">
          <w:r w:rsidR="00017651" w:rsidDel="00AD640C">
            <w:delText xml:space="preserve">Table </w:delText>
          </w:r>
          <w:r w:rsidR="00017651" w:rsidDel="00AD640C">
            <w:fldChar w:fldCharType="begin"/>
          </w:r>
          <w:r w:rsidR="00017651" w:rsidDel="00AD640C">
            <w:delInstrText xml:space="preserve"> SEQ Table \* ARABIC </w:delInstrText>
          </w:r>
          <w:r w:rsidR="00017651" w:rsidDel="00AD640C">
            <w:fldChar w:fldCharType="separate"/>
          </w:r>
          <w:r w:rsidR="00017651" w:rsidDel="00AD640C">
            <w:rPr>
              <w:noProof/>
            </w:rPr>
            <w:delText>5</w:delText>
          </w:r>
          <w:r w:rsidR="00017651" w:rsidDel="00AD640C">
            <w:fldChar w:fldCharType="end"/>
          </w:r>
          <w:r w:rsidR="00017651" w:rsidDel="00AD640C">
            <w:delText xml:space="preserve"> </w:delText>
          </w:r>
          <w:r w:rsidR="00017651" w:rsidRPr="00383087" w:rsidDel="00AD640C">
            <w:rPr>
              <w:lang w:eastAsia="zh-CN"/>
            </w:rPr>
            <w:delText>Required scop</w:delText>
          </w:r>
          <w:r w:rsidR="00017651" w:rsidDel="00AD640C">
            <w:rPr>
              <w:lang w:eastAsia="zh-CN"/>
            </w:rPr>
            <w:delText>e values for: Subscriptions</w:delText>
          </w:r>
          <w:bookmarkStart w:id="9848" w:name="_Toc514840605"/>
          <w:bookmarkStart w:id="9849" w:name="_Toc514842976"/>
          <w:bookmarkEnd w:id="9848"/>
          <w:bookmarkEnd w:id="9849"/>
        </w:del>
      </w:ins>
    </w:p>
    <w:p w:rsidR="0023477B" w:rsidDel="009B1937" w:rsidRDefault="0023477B" w:rsidP="003921BF">
      <w:pPr>
        <w:rPr>
          <w:del w:id="9850" w:author="OMA-DSO3" w:date="2015-02-25T14:46:00Z"/>
        </w:rPr>
        <w:sectPr w:rsidR="0023477B" w:rsidDel="009B1937" w:rsidSect="005C79D2">
          <w:pgSz w:w="12240" w:h="15840" w:orient="portrait" w:code="1"/>
          <w:pgMar w:top="1440" w:right="1077" w:bottom="1151" w:left="1077" w:header="578" w:footer="578" w:gutter="0"/>
          <w:paperSrc w:first="260" w:other="260"/>
          <w:cols w:space="720"/>
          <w:titlePg/>
          <w:docGrid w:linePitch="272"/>
          <w:sectPrChange w:id="9851" w:author="OMA-DSO2" w:date="2015-03-10T11:54:00Z">
            <w:sectPr w:rsidR="0023477B" w:rsidDel="009B1937" w:rsidSect="005C79D2">
              <w:pgSz w:w="15840" w:h="12240" w:orient="landscape"/>
              <w:pgMar w:top="1077" w:right="1440" w:bottom="1077" w:left="1151" w:header="578" w:footer="578" w:gutter="0"/>
              <w:paperSrc w:first="2" w:other="2"/>
              <w:titlePg w:val="0"/>
              <w:docGrid w:linePitch="0"/>
            </w:sectPr>
          </w:sectPrChange>
        </w:sectPr>
      </w:pPr>
    </w:p>
    <w:p w:rsidR="003921BF" w:rsidRPr="00D5123D" w:rsidRDefault="003921BF" w:rsidP="003921BF">
      <w:pPr>
        <w:pStyle w:val="App3"/>
      </w:pPr>
      <w:bookmarkStart w:id="9852" w:name="_Ref310249011"/>
      <w:bookmarkStart w:id="9853" w:name="_Toc310525750"/>
      <w:bookmarkStart w:id="9854" w:name="_Toc312165992"/>
      <w:bookmarkStart w:id="9855" w:name="_Toc341877255"/>
      <w:bookmarkStart w:id="9856" w:name="_Toc514842977"/>
      <w:r>
        <w:t>Use</w:t>
      </w:r>
      <w:r w:rsidRPr="0083448E">
        <w:t xml:space="preserve"> </w:t>
      </w:r>
      <w:r>
        <w:t>of ‘acr:auth’</w:t>
      </w:r>
      <w:bookmarkEnd w:id="9852"/>
      <w:bookmarkEnd w:id="9853"/>
      <w:bookmarkEnd w:id="9854"/>
      <w:bookmarkEnd w:id="9855"/>
      <w:bookmarkEnd w:id="9856"/>
    </w:p>
    <w:p w:rsidR="003921BF" w:rsidRDefault="003921BF" w:rsidP="003921BF">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‘acr:auth’ in place of an end user identifier in a resource URL path.</w:t>
      </w:r>
    </w:p>
    <w:p w:rsidR="003921BF" w:rsidRDefault="003921BF" w:rsidP="003921BF">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 where ‘auth’ is a reserved keyword MAY be used to avoid exposing a real end user identifier in the resource URL path.</w:t>
      </w:r>
    </w:p>
    <w:p w:rsidR="003921BF" w:rsidRPr="00A061A8" w:rsidRDefault="003921BF" w:rsidP="003921BF">
      <w:r>
        <w:rPr>
          <w:lang w:val="en-US"/>
        </w:rPr>
        <w:t>A client MAY use ‘acr:auth’ in a resource URL in place of the{userId</w:t>
      </w:r>
      <w:r w:rsidRPr="003C37D5">
        <w:rPr>
          <w:lang w:val="en-US"/>
        </w:rPr>
        <w:t>}</w:t>
      </w:r>
      <w:r>
        <w:rPr>
          <w:lang w:val="en-US"/>
        </w:rPr>
        <w:t xml:space="preserve"> resource URL variable in the resource URL path, when the RESTful Capability Discovery </w:t>
      </w:r>
      <w:r w:rsidRPr="003C37D5">
        <w:rPr>
          <w:lang w:val="en-US"/>
        </w:rPr>
        <w:t>API</w:t>
      </w:r>
      <w:r>
        <w:rPr>
          <w:lang w:val="en-US"/>
        </w:rPr>
        <w:t xml:space="preserve"> is used in combination with [Autho4API_10].</w:t>
      </w:r>
    </w:p>
    <w:p w:rsidR="003921BF" w:rsidRDefault="003921BF" w:rsidP="003921BF">
      <w:pPr>
        <w:autoSpaceDE w:val="0"/>
        <w:autoSpaceDN w:val="0"/>
        <w:adjustRightInd w:val="0"/>
        <w:spacing w:before="0"/>
        <w:rPr>
          <w:rFonts w:eastAsia="MS Mincho" w:cs="Courier New"/>
          <w:lang w:val="en-US" w:eastAsia="ja-JP"/>
        </w:rPr>
      </w:pPr>
      <w:r>
        <w:rPr>
          <w:lang w:val="en-US"/>
        </w:rPr>
        <w:t xml:space="preserve">In the case the RESTful Capability Discovery </w:t>
      </w:r>
      <w:r w:rsidRPr="003C37D5">
        <w:rPr>
          <w:lang w:val="en-US"/>
        </w:rPr>
        <w:t>API</w:t>
      </w:r>
      <w:r>
        <w:rPr>
          <w:lang w:val="en-US"/>
        </w:rPr>
        <w:t xml:space="preserve"> supports [Autho4API_10], the </w:t>
      </w:r>
      <w:r>
        <w:rPr>
          <w:rFonts w:eastAsia="MS Mincho" w:cs="Courier New"/>
          <w:lang w:val="en-US" w:eastAsia="ja-JP"/>
        </w:rPr>
        <w:t>server:</w:t>
      </w:r>
    </w:p>
    <w:p w:rsidR="003921BF" w:rsidRDefault="003921BF" w:rsidP="003921BF">
      <w:pPr>
        <w:numPr>
          <w:ilvl w:val="0"/>
          <w:numId w:val="23"/>
        </w:numPr>
        <w:autoSpaceDE w:val="0"/>
        <w:autoSpaceDN w:val="0"/>
        <w:adjustRightInd w:val="0"/>
        <w:spacing w:before="0"/>
        <w:rPr>
          <w:rFonts w:eastAsia="MS Mincho" w:cs="Courier New"/>
          <w:lang w:val="en-US" w:eastAsia="ja-JP"/>
        </w:rPr>
      </w:pPr>
      <w:r>
        <w:rPr>
          <w:rFonts w:eastAsia="MS Mincho" w:cs="Courier New"/>
          <w:lang w:val="en-US" w:eastAsia="ja-JP"/>
        </w:rPr>
        <w:t>SHALL accept ‘acr:auth’ as a valid value for the resource URL variable {userId</w:t>
      </w:r>
      <w:r w:rsidRPr="003C37D5">
        <w:rPr>
          <w:rFonts w:eastAsia="MS Mincho" w:cs="Courier New"/>
          <w:lang w:val="en-US" w:eastAsia="ja-JP"/>
        </w:rPr>
        <w:t>}.</w:t>
      </w:r>
    </w:p>
    <w:p w:rsidR="005C79D2" w:rsidRPr="00E519DD" w:rsidRDefault="003921BF">
      <w:pPr>
        <w:rPr>
          <w:lang w:eastAsia="zh-CN"/>
          <w:rPrChange w:id="9857" w:author="OMA-DSO" w:date="2015-11-17T14:57:00Z">
            <w:rPr>
              <w:rFonts w:eastAsia="MS Mincho"/>
              <w:lang w:val="en-US" w:eastAsia="ja-JP"/>
            </w:rPr>
          </w:rPrChange>
        </w:rPr>
      </w:pPr>
      <w:r>
        <w:rPr>
          <w:rFonts w:eastAsia="MS Mincho"/>
          <w:lang w:val="en-US" w:eastAsia="ja-JP"/>
        </w:rPr>
        <w:t xml:space="preserve">SHALL conform to </w:t>
      </w:r>
      <w:ins w:id="9858" w:author="OMA-DSO4" w:date="2015-02-25T19:57:00Z">
        <w:r w:rsidR="00AE4738" w:rsidRPr="00B95B10">
          <w:t>[REST_</w:t>
        </w:r>
        <w:r w:rsidR="00AE4738">
          <w:t>NetAPI</w:t>
        </w:r>
        <w:r w:rsidR="00AE4738" w:rsidRPr="00B95B10">
          <w:t>_Common]</w:t>
        </w:r>
        <w:r w:rsidR="00AE4738">
          <w:t xml:space="preserve"> </w:t>
        </w:r>
      </w:ins>
      <w:del w:id="9859" w:author="OMA-DSO4" w:date="2015-02-25T19:57:00Z">
        <w:r w:rsidRPr="00A061A8" w:rsidDel="00AE4738">
          <w:rPr>
            <w:rFonts w:eastAsia="MS Mincho"/>
            <w:lang w:val="en-US" w:eastAsia="ja-JP"/>
          </w:rPr>
          <w:delText>[REST_Com</w:delText>
        </w:r>
        <w:r w:rsidDel="00AE4738">
          <w:rPr>
            <w:rFonts w:eastAsia="MS Mincho"/>
            <w:lang w:val="en-US" w:eastAsia="ja-JP"/>
          </w:rPr>
          <w:delText xml:space="preserve">mon_TS] </w:delText>
        </w:r>
      </w:del>
      <w:r>
        <w:rPr>
          <w:rFonts w:eastAsia="MS Mincho"/>
          <w:lang w:val="en-US" w:eastAsia="ja-JP"/>
        </w:rPr>
        <w:t>section 5.8.1.1 regarding the processing of ‘acr:auth</w:t>
      </w:r>
      <w:bookmarkEnd w:id="2742"/>
      <w:bookmarkEnd w:id="2743"/>
      <w:ins w:id="9860" w:author="OMA-DSO" w:date="2015-11-17T14:27:00Z">
        <w:r w:rsidR="009A523B">
          <w:rPr>
            <w:rFonts w:eastAsia="MS Mincho" w:cs="Courier New"/>
            <w:lang w:val="en-US" w:eastAsia="ja-JP"/>
          </w:rPr>
          <w:t>’</w:t>
        </w:r>
        <w:r w:rsidR="009A523B" w:rsidRPr="00E519DD">
          <w:rPr>
            <w:rFonts w:cs="Courier New" w:hint="eastAsia"/>
            <w:lang w:val="en-US" w:eastAsia="zh-CN"/>
          </w:rPr>
          <w:t>.</w:t>
        </w:r>
      </w:ins>
    </w:p>
    <w:p w:rsidR="005C79D2" w:rsidRDefault="005C79D2" w:rsidP="005C79D2">
      <w:pPr>
        <w:pStyle w:val="App1"/>
        <w:pageBreakBefore w:val="0"/>
        <w:numPr>
          <w:ilvl w:val="0"/>
          <w:numId w:val="0"/>
        </w:numPr>
        <w:rPr>
          <w:rFonts w:eastAsia="MS Mincho" w:cs="Courier New"/>
          <w:lang w:val="en-US" w:eastAsia="ja-JP"/>
        </w:rPr>
        <w:sectPr w:rsidR="005C79D2" w:rsidSect="005C79D2">
          <w:headerReference w:type="default" r:id="rId60"/>
          <w:footerReference w:type="default" r:id="rId61"/>
          <w:footerReference w:type="first" r:id="rId62"/>
          <w:pgSz w:w="12240" w:h="15840" w:code="1"/>
          <w:pgMar w:top="1440" w:right="1080" w:bottom="1152" w:left="1080" w:header="576" w:footer="576" w:gutter="0"/>
          <w:paperSrc w:first="5" w:other="5"/>
          <w:cols w:space="720"/>
          <w:titlePg/>
          <w:docGrid w:linePitch="272"/>
        </w:sectPr>
      </w:pPr>
    </w:p>
    <w:p w:rsidR="005C79D2" w:rsidRPr="00DA640C" w:rsidRDefault="005C79D2" w:rsidP="005C79D2">
      <w:pPr>
        <w:pStyle w:val="App1"/>
      </w:pPr>
      <w:bookmarkStart w:id="9885" w:name="_Ref401044846"/>
      <w:bookmarkStart w:id="9886" w:name="_Toc514842978"/>
      <w:r w:rsidRPr="00DA640C">
        <w:lastRenderedPageBreak/>
        <w:t>Feature Tag Mapping Table</w:t>
      </w:r>
      <w:r w:rsidRPr="00DA640C">
        <w:tab/>
        <w:t>(Normative)</w:t>
      </w:r>
      <w:bookmarkEnd w:id="9885"/>
      <w:bookmarkEnd w:id="9886"/>
    </w:p>
    <w:p w:rsidR="005C79D2" w:rsidRPr="00390D56" w:rsidRDefault="005C79D2" w:rsidP="005C79D2">
      <w:pPr>
        <w:rPr>
          <w:lang w:val="en-US" w:eastAsia="zh-CN"/>
        </w:rPr>
      </w:pPr>
      <w:r w:rsidRPr="009B2C6F">
        <w:rPr>
          <w:rFonts w:eastAsia="MS Mincho"/>
          <w:lang w:val="en-US" w:eastAsia="ja-JP"/>
        </w:rPr>
        <w:t>The following table defines the strings that are used to identify most common service capabilities, and how these strings (shown in first column) SHALL be mapped on the server to their respective SIP OPTIONS tags or Presence service tuples</w:t>
      </w:r>
      <w:r w:rsidRPr="00425533">
        <w:rPr>
          <w:rFonts w:eastAsia="MS Mincho"/>
          <w:lang w:val="en-US" w:eastAsia="ja-JP"/>
        </w:rPr>
        <w:t>.</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701"/>
        <w:gridCol w:w="9072"/>
      </w:tblGrid>
      <w:tr w:rsidR="005C79D2" w:rsidRPr="00896512" w:rsidTr="00CA33B5">
        <w:trPr>
          <w:tblHeader/>
        </w:trPr>
        <w:tc>
          <w:tcPr>
            <w:tcW w:w="14567" w:type="dxa"/>
            <w:gridSpan w:val="3"/>
            <w:tcBorders>
              <w:bottom w:val="single" w:sz="4" w:space="0" w:color="auto"/>
            </w:tcBorders>
            <w:shd w:val="clear" w:color="auto" w:fill="D9D9D9"/>
          </w:tcPr>
          <w:p w:rsidR="005C79D2" w:rsidRPr="00425533" w:rsidRDefault="005C79D2" w:rsidP="00CA33B5">
            <w:pPr>
              <w:keepNext/>
              <w:keepLines/>
              <w:spacing w:after="0"/>
              <w:jc w:val="center"/>
              <w:rPr>
                <w:rFonts w:ascii="Arial" w:hAnsi="Arial"/>
                <w:b/>
                <w:sz w:val="22"/>
                <w:lang w:bidi="bn-BD"/>
              </w:rPr>
            </w:pPr>
            <w:r w:rsidRPr="00425533">
              <w:rPr>
                <w:rFonts w:ascii="Arial" w:hAnsi="Arial"/>
                <w:b/>
                <w:sz w:val="22"/>
                <w:lang w:bidi="bn-BD"/>
              </w:rPr>
              <w:t>Feature Tag Mapping Table</w:t>
            </w:r>
          </w:p>
        </w:tc>
      </w:tr>
      <w:tr w:rsidR="005C79D2" w:rsidRPr="00043F2B" w:rsidTr="00CA33B5">
        <w:trPr>
          <w:tblHeader/>
        </w:trPr>
        <w:tc>
          <w:tcPr>
            <w:tcW w:w="3794" w:type="dxa"/>
            <w:vMerge w:val="restart"/>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String identifying the Service at API level</w:t>
            </w:r>
          </w:p>
        </w:tc>
        <w:tc>
          <w:tcPr>
            <w:tcW w:w="1701"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Tag</w:t>
            </w:r>
          </w:p>
        </w:tc>
        <w:tc>
          <w:tcPr>
            <w:tcW w:w="9072"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SIP OPTIONS Tag</w:t>
            </w:r>
          </w:p>
          <w:p w:rsidR="005C79D2" w:rsidRPr="00043F2B" w:rsidRDefault="005C79D2" w:rsidP="00CA33B5">
            <w:pPr>
              <w:pStyle w:val="TableRow"/>
              <w:rPr>
                <w:rFonts w:ascii="Arial" w:eastAsia="Batang" w:hAnsi="Arial"/>
                <w:b/>
                <w:bCs/>
                <w:sz w:val="18"/>
                <w:lang w:val="en-US"/>
              </w:rPr>
            </w:pPr>
          </w:p>
        </w:tc>
      </w:tr>
      <w:tr w:rsidR="005C79D2" w:rsidRPr="00896512" w:rsidTr="00CA33B5">
        <w:trPr>
          <w:tblHeader/>
        </w:trPr>
        <w:tc>
          <w:tcPr>
            <w:tcW w:w="3794" w:type="dxa"/>
            <w:vMerge/>
            <w:shd w:val="clear" w:color="auto" w:fill="D9D9D9"/>
          </w:tcPr>
          <w:p w:rsidR="005C79D2" w:rsidRPr="00425533" w:rsidRDefault="005C79D2" w:rsidP="00CA33B5">
            <w:pPr>
              <w:spacing w:before="0" w:after="0"/>
              <w:rPr>
                <w:rFonts w:ascii="Arial" w:hAnsi="Arial"/>
                <w:lang w:eastAsia="de-DE" w:bidi="bn-BD"/>
              </w:rPr>
            </w:pPr>
          </w:p>
        </w:tc>
        <w:tc>
          <w:tcPr>
            <w:tcW w:w="1701"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Service Tuple</w:t>
            </w:r>
          </w:p>
        </w:tc>
        <w:tc>
          <w:tcPr>
            <w:tcW w:w="9072"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Presence Service Tuple</w:t>
            </w:r>
          </w:p>
        </w:tc>
      </w:tr>
      <w:tr w:rsidR="005C79D2" w:rsidRPr="00896512" w:rsidTr="00CA33B5">
        <w:trPr>
          <w:tblHeader/>
        </w:trPr>
        <w:tc>
          <w:tcPr>
            <w:tcW w:w="3794" w:type="dxa"/>
            <w:vMerge w:val="restart"/>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StandaloneMessaging</w:t>
            </w: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+g.3gpp.icsi-ref="urn%3Aurn-7%3A3gpp-service.ims.icsi.oma.cpm.msg; urn%3Aurn-7%3A3gpp-service.ims.icsi.oma.cpm.largemsg"</w:t>
            </w:r>
          </w:p>
        </w:tc>
      </w:tr>
      <w:tr w:rsidR="005C79D2" w:rsidRPr="00896512" w:rsidTr="00CA33B5">
        <w:trPr>
          <w:tblHeader/>
        </w:trPr>
        <w:tc>
          <w:tcPr>
            <w:tcW w:w="3794" w:type="dxa"/>
            <w:vMerge/>
            <w:shd w:val="clear" w:color="auto" w:fill="auto"/>
          </w:tcPr>
          <w:p w:rsidR="005C79D2" w:rsidRPr="00425533" w:rsidRDefault="005C79D2" w:rsidP="00CA33B5">
            <w:pPr>
              <w:spacing w:before="0" w:after="0"/>
              <w:rPr>
                <w:rFonts w:ascii="Arial" w:hAnsi="Arial"/>
                <w:lang w:eastAsia="de-DE" w:bidi="bn-BD"/>
              </w:rPr>
            </w:pP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Service-id: org.3gpp.urn:urn-7:3gpp-application.ims.iari.rcs.sm</w:t>
            </w:r>
          </w:p>
          <w:p w:rsidR="005C79D2" w:rsidRPr="00425533" w:rsidRDefault="005C79D2" w:rsidP="00CA33B5">
            <w:pPr>
              <w:spacing w:before="0" w:after="0"/>
              <w:rPr>
                <w:rFonts w:ascii="Arial" w:hAnsi="Arial"/>
                <w:lang w:eastAsia="de-DE" w:bidi="bn-BD"/>
              </w:rPr>
            </w:pPr>
            <w:r w:rsidRPr="00425533">
              <w:rPr>
                <w:rFonts w:ascii="Arial" w:hAnsi="Arial"/>
                <w:lang w:eastAsia="de-DE" w:bidi="bn-BD"/>
              </w:rPr>
              <w:t>Version: 1.0</w:t>
            </w:r>
          </w:p>
        </w:tc>
      </w:tr>
      <w:tr w:rsidR="005C79D2" w:rsidRPr="00896512" w:rsidTr="00CA33B5">
        <w:trPr>
          <w:tblHeader/>
        </w:trPr>
        <w:tc>
          <w:tcPr>
            <w:tcW w:w="3794" w:type="dxa"/>
            <w:vMerge w:val="restart"/>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Chat</w:t>
            </w: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+g.3gpp.iari-ref="urn%3Aurn-7%3A3gpp-application.ims.iari.rcse.im"</w:t>
            </w:r>
          </w:p>
        </w:tc>
      </w:tr>
      <w:tr w:rsidR="005C79D2" w:rsidRPr="00896512" w:rsidTr="00CA33B5">
        <w:trPr>
          <w:tblHeader/>
        </w:trPr>
        <w:tc>
          <w:tcPr>
            <w:tcW w:w="3794" w:type="dxa"/>
            <w:vMerge/>
            <w:shd w:val="clear" w:color="auto" w:fill="auto"/>
          </w:tcPr>
          <w:p w:rsidR="005C79D2" w:rsidRPr="00425533" w:rsidRDefault="005C79D2" w:rsidP="00CA33B5">
            <w:pPr>
              <w:spacing w:before="0" w:after="0"/>
              <w:rPr>
                <w:rFonts w:ascii="Arial" w:hAnsi="Arial"/>
                <w:lang w:eastAsia="de-DE" w:bidi="bn-BD"/>
              </w:rPr>
            </w:pP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Service-id: org.openmobilealliance:IM-session</w:t>
            </w:r>
          </w:p>
          <w:p w:rsidR="005C79D2" w:rsidRPr="00425533" w:rsidRDefault="005C79D2"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ins w:id="9887" w:author="OMA DSO1" w:date="2017-11-16T02:19:00Z"/>
        </w:trPr>
        <w:tc>
          <w:tcPr>
            <w:tcW w:w="3794" w:type="dxa"/>
            <w:vMerge w:val="restart"/>
            <w:shd w:val="clear" w:color="auto" w:fill="auto"/>
          </w:tcPr>
          <w:p w:rsidR="00AD0C0B" w:rsidRPr="00425533" w:rsidRDefault="00AD0C0B" w:rsidP="00CA33B5">
            <w:pPr>
              <w:spacing w:before="0" w:after="0"/>
              <w:rPr>
                <w:ins w:id="9888" w:author="OMA DSO1" w:date="2017-11-16T02:19:00Z"/>
                <w:rFonts w:ascii="Arial" w:hAnsi="Arial"/>
                <w:lang w:eastAsia="de-DE" w:bidi="bn-BD"/>
              </w:rPr>
            </w:pPr>
            <w:ins w:id="9889" w:author="OMA DSO1" w:date="2017-11-16T02:20:00Z">
              <w:r>
                <w:rPr>
                  <w:rFonts w:ascii="Arial" w:hAnsi="Arial"/>
                  <w:lang w:eastAsia="de-DE" w:bidi="bn-BD"/>
                </w:rPr>
                <w:t>Chatbot</w:t>
              </w:r>
            </w:ins>
          </w:p>
        </w:tc>
        <w:tc>
          <w:tcPr>
            <w:tcW w:w="1701" w:type="dxa"/>
          </w:tcPr>
          <w:p w:rsidR="00AD0C0B" w:rsidRPr="00425533" w:rsidRDefault="00AD0C0B" w:rsidP="00CA33B5">
            <w:pPr>
              <w:spacing w:before="0" w:after="0"/>
              <w:rPr>
                <w:ins w:id="9890" w:author="OMA DSO1" w:date="2017-11-16T02:19:00Z"/>
                <w:rFonts w:ascii="Arial" w:hAnsi="Arial"/>
                <w:lang w:eastAsia="de-DE" w:bidi="bn-BD"/>
              </w:rPr>
            </w:pPr>
            <w:ins w:id="9891" w:author="OMA DSO1" w:date="2017-11-16T02:20:00Z">
              <w:r>
                <w:rPr>
                  <w:rFonts w:ascii="Arial" w:hAnsi="Arial"/>
                  <w:lang w:eastAsia="de-DE" w:bidi="bn-BD"/>
                </w:rPr>
                <w:t>Tag</w:t>
              </w:r>
            </w:ins>
          </w:p>
        </w:tc>
        <w:tc>
          <w:tcPr>
            <w:tcW w:w="9072" w:type="dxa"/>
            <w:shd w:val="clear" w:color="auto" w:fill="auto"/>
          </w:tcPr>
          <w:p w:rsidR="00AD0C0B" w:rsidRPr="00425533" w:rsidRDefault="00AD0C0B" w:rsidP="00CA33B5">
            <w:pPr>
              <w:spacing w:before="0" w:after="0"/>
              <w:rPr>
                <w:ins w:id="9892" w:author="OMA DSO1" w:date="2017-11-16T02:19:00Z"/>
                <w:rFonts w:ascii="Arial" w:hAnsi="Arial"/>
                <w:lang w:eastAsia="de-DE" w:bidi="bn-BD"/>
              </w:rPr>
            </w:pPr>
            <w:ins w:id="9893" w:author="OMA DSO1" w:date="2017-11-16T02:20:00Z">
              <w:r>
                <w:rPr>
                  <w:rFonts w:ascii="Arial" w:hAnsi="Arial" w:cs="Arial"/>
                  <w:sz w:val="22"/>
                  <w:szCs w:val="22"/>
                  <w:lang w:val="en-CA" w:eastAsia="en-CA"/>
                </w:rPr>
                <w:t>+g.3gpp.iari-ref="urn%3Aurn-7%3A3gpp-application.ims.iari.rcs.chatbot”</w:t>
              </w:r>
            </w:ins>
          </w:p>
        </w:tc>
      </w:tr>
      <w:tr w:rsidR="00AD0C0B" w:rsidRPr="00896512" w:rsidTr="00CA33B5">
        <w:trPr>
          <w:tblHeader/>
          <w:ins w:id="9894" w:author="OMA DSO1" w:date="2017-11-16T02:19:00Z"/>
        </w:trPr>
        <w:tc>
          <w:tcPr>
            <w:tcW w:w="3794" w:type="dxa"/>
            <w:vMerge/>
            <w:shd w:val="clear" w:color="auto" w:fill="auto"/>
          </w:tcPr>
          <w:p w:rsidR="00AD0C0B" w:rsidRPr="00425533" w:rsidRDefault="00AD0C0B" w:rsidP="00CA33B5">
            <w:pPr>
              <w:spacing w:before="0" w:after="0"/>
              <w:rPr>
                <w:ins w:id="9895" w:author="OMA DSO1" w:date="2017-11-16T02:19:00Z"/>
                <w:rFonts w:ascii="Arial" w:hAnsi="Arial"/>
                <w:lang w:eastAsia="de-DE" w:bidi="bn-BD"/>
              </w:rPr>
            </w:pPr>
          </w:p>
        </w:tc>
        <w:tc>
          <w:tcPr>
            <w:tcW w:w="1701" w:type="dxa"/>
          </w:tcPr>
          <w:p w:rsidR="00AD0C0B" w:rsidRDefault="00AD0C0B" w:rsidP="00AA0477">
            <w:pPr>
              <w:spacing w:before="0" w:after="0"/>
              <w:rPr>
                <w:ins w:id="9896" w:author="OMA DSO1" w:date="2017-11-16T02:20:00Z"/>
                <w:rFonts w:ascii="Arial" w:hAnsi="Arial"/>
                <w:lang w:eastAsia="de-DE" w:bidi="bn-BD"/>
              </w:rPr>
            </w:pPr>
            <w:ins w:id="9897" w:author="OMA DSO1" w:date="2017-11-16T02:20:00Z">
              <w:r>
                <w:rPr>
                  <w:rFonts w:ascii="Arial" w:hAnsi="Arial"/>
                  <w:lang w:eastAsia="de-DE" w:bidi="bn-BD"/>
                </w:rPr>
                <w:t>Service Tuple</w:t>
              </w:r>
            </w:ins>
          </w:p>
          <w:p w:rsidR="00AD0C0B" w:rsidRPr="00425533" w:rsidRDefault="00AD0C0B" w:rsidP="00CA33B5">
            <w:pPr>
              <w:spacing w:before="0" w:after="0"/>
              <w:rPr>
                <w:ins w:id="9898" w:author="OMA DSO1" w:date="2017-11-16T02:19:00Z"/>
                <w:rFonts w:ascii="Arial" w:hAnsi="Arial"/>
                <w:lang w:eastAsia="de-DE" w:bidi="bn-BD"/>
              </w:rPr>
            </w:pPr>
          </w:p>
        </w:tc>
        <w:tc>
          <w:tcPr>
            <w:tcW w:w="9072" w:type="dxa"/>
            <w:shd w:val="clear" w:color="auto" w:fill="auto"/>
          </w:tcPr>
          <w:p w:rsidR="00AD0C0B" w:rsidRDefault="00AD0C0B" w:rsidP="00AA0477">
            <w:pPr>
              <w:autoSpaceDE w:val="0"/>
              <w:autoSpaceDN w:val="0"/>
              <w:adjustRightInd w:val="0"/>
              <w:spacing w:before="0" w:after="0"/>
              <w:rPr>
                <w:ins w:id="9899" w:author="OMA DSO1" w:date="2017-11-16T02:20:00Z"/>
                <w:rFonts w:ascii="Arial" w:hAnsi="Arial" w:cs="Arial"/>
                <w:lang w:val="en-CA" w:eastAsia="en-CA"/>
              </w:rPr>
            </w:pPr>
            <w:ins w:id="9900" w:author="OMA DSO1" w:date="2017-11-16T02:20:00Z">
              <w:r>
                <w:rPr>
                  <w:rFonts w:ascii="Arial" w:hAnsi="Arial" w:cs="Arial"/>
                  <w:lang w:val="en-CA" w:eastAsia="en-CA"/>
                </w:rPr>
                <w:t>Service-id: org.3gpp.urn:urn-7:3gppservice.ims.iari.rcs.chatbot</w:t>
              </w:r>
            </w:ins>
          </w:p>
          <w:p w:rsidR="00AD0C0B" w:rsidRPr="00425533" w:rsidRDefault="00AD0C0B" w:rsidP="00CA33B5">
            <w:pPr>
              <w:spacing w:before="0" w:after="0"/>
              <w:rPr>
                <w:ins w:id="9901" w:author="OMA DSO1" w:date="2017-11-16T02:19:00Z"/>
                <w:rFonts w:ascii="Arial" w:hAnsi="Arial"/>
                <w:lang w:eastAsia="de-DE" w:bidi="bn-BD"/>
              </w:rPr>
            </w:pPr>
            <w:ins w:id="9902" w:author="OMA DSO1" w:date="2017-11-16T02:20:00Z">
              <w:r>
                <w:rPr>
                  <w:rFonts w:ascii="Arial" w:hAnsi="Arial" w:cs="Arial"/>
                  <w:lang w:val="en-CA" w:eastAsia="en-CA"/>
                </w:rPr>
                <w:t>Version: 1.0</w:t>
              </w:r>
            </w:ins>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StoreAndForwardGroupChat</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+g.3gpp.iari-ref="urn%3Aurn-7%3A3gpp-application.ims.iari.rcs.fullsfgroupchat"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org.3gpp.urn:urn-7:3gpp-application.ims.iari.rcs.fullsfgroupchat</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+g.3gpp.iari-ref="urn%3Aurn-7%3A3gpp-application.ims.iari.rcse.ft"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FileTransferThumbnail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+g.3gpp.iari-ref="urn%3Aurn-7%3A3gpp-application.ims.iari.rcs.ftthumb"</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org.3gpp.urn:urn-7:3gpp-application.ims.iari.rcs.ftthumb</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FileTransferStoreAndForward</w:t>
            </w:r>
          </w:p>
          <w:p w:rsidR="00AD0C0B" w:rsidRPr="00896512" w:rsidRDefault="00AD0C0B" w:rsidP="00CA33B5">
            <w:pPr>
              <w:spacing w:after="0"/>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+g.3gpp.iari-ref="urn%3Aurn-7%3A3gpp-application.ims.iari.rcs.ftstandfw"</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2.0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FileTransferViaHTTP</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+g.3gpp.iari-ref="urn%3Aurn-7%3A3gpp-application.ims.iari.rcs.fthttp"</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org.openmobilealliance:File-Transfer-HTTP</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ImageShare</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+g.3gpp.iari-ref="urn%3Aurn-7%3A3gpp-application.ims.iari.gsma-is"</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org.gsma.imageshare</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VideoShareDuringACall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+g.3gpp.cs-voice</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org.gsma.videoshare</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VideoShareOutsideOfAVoiceCall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+g.3gpp.iari-ref=”urn:urn-7:3gpp-application.ims.iari.gsma-vs"</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org.gsma.videoshare</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2.0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SocialPresenceInfo</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+g.3gpp.iari-ref="urn%3Aurn-7%3A3gpp-application.ims.iari.rcse.sp"</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org.3gpp.urn:urn-7:3gpp-application.ims.iari.rcse.sp</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CapabilityDiscoveryViaPresence</w:t>
            </w:r>
          </w:p>
        </w:tc>
        <w:tc>
          <w:tcPr>
            <w:tcW w:w="1701" w:type="dxa"/>
          </w:tcPr>
          <w:p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+g.3gpp.iari-ref="urn%3Aurn-7%3A3gpp-application.ims.iari.rcse.dp"</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org.3gpp.urn:urn-7:3gpp-application.ims.iari.rcse.dp</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IPVoiceCall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+g.3gpp.icsi-ref="urn%3Aurn-7%3A3gpp-service.ims.icsi.mmtel"</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org.3gpp.urn:urn-7:3gpp-service.ims.icsi.mmtel</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Media capabilities: audio, duplex</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IPVideoCall</w:t>
            </w:r>
          </w:p>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strike/>
                <w:lang w:eastAsia="de-DE" w:bidi="bn-BD"/>
              </w:rPr>
            </w:pPr>
            <w:r w:rsidRPr="00425533">
              <w:rPr>
                <w:rFonts w:ascii="Arial" w:hAnsi="Arial"/>
                <w:lang w:eastAsia="de-DE" w:bidi="bn-BD"/>
              </w:rPr>
              <w:t>+g.3gpp.icsi-ref="urn%3Aurn-7%3A3gpp-service.ims.icsi.mmtel”;video</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org.3gpp.urn:urn-7:3gpp-service.ims.icsi.mmtel</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Media capabilities: audio, video, duplex</w:t>
            </w:r>
          </w:p>
        </w:tc>
      </w:tr>
      <w:tr w:rsidR="00AD0C0B" w:rsidRPr="00425533" w:rsidTr="00D45678">
        <w:trPr>
          <w:tblHeader/>
          <w:ins w:id="9903" w:author="OMA-DSO2" w:date="2015-06-15T15:26:00Z"/>
        </w:trPr>
        <w:tc>
          <w:tcPr>
            <w:tcW w:w="3794" w:type="dxa"/>
            <w:vMerge w:val="restart"/>
            <w:shd w:val="clear" w:color="auto" w:fill="auto"/>
          </w:tcPr>
          <w:p w:rsidR="00AD0C0B" w:rsidRPr="00425533" w:rsidRDefault="00AD0C0B" w:rsidP="00D45678">
            <w:pPr>
              <w:spacing w:before="0"/>
              <w:rPr>
                <w:ins w:id="9904" w:author="OMA-DSO2" w:date="2015-06-15T15:26:00Z"/>
                <w:rFonts w:ascii="Arial" w:hAnsi="Arial"/>
                <w:lang w:eastAsia="de-DE" w:bidi="bn-BD"/>
              </w:rPr>
            </w:pPr>
            <w:ins w:id="9905" w:author="OMA-DSO2" w:date="2015-06-15T15:26:00Z">
              <w:r>
                <w:rPr>
                  <w:rFonts w:ascii="Arial" w:hAnsi="Arial"/>
                  <w:lang w:eastAsia="de-DE" w:bidi="bn-BD"/>
                </w:rPr>
                <w:t>RCSIPVoiceCall</w:t>
              </w:r>
            </w:ins>
          </w:p>
        </w:tc>
        <w:tc>
          <w:tcPr>
            <w:tcW w:w="1701" w:type="dxa"/>
          </w:tcPr>
          <w:p w:rsidR="00AD0C0B" w:rsidRPr="00425533" w:rsidRDefault="00AD0C0B" w:rsidP="00D45678">
            <w:pPr>
              <w:spacing w:before="0"/>
              <w:rPr>
                <w:ins w:id="9906" w:author="OMA-DSO2" w:date="2015-06-15T15:26:00Z"/>
                <w:rFonts w:ascii="Arial" w:hAnsi="Arial"/>
                <w:lang w:eastAsia="de-DE" w:bidi="bn-BD"/>
              </w:rPr>
            </w:pPr>
            <w:ins w:id="9907" w:author="OMA-DSO2" w:date="2015-06-15T15:26:00Z">
              <w:r w:rsidRPr="00425533">
                <w:rPr>
                  <w:rFonts w:ascii="Arial" w:hAnsi="Arial"/>
                  <w:lang w:eastAsia="de-DE" w:bidi="bn-BD"/>
                </w:rPr>
                <w:t>Tag</w:t>
              </w:r>
            </w:ins>
          </w:p>
        </w:tc>
        <w:tc>
          <w:tcPr>
            <w:tcW w:w="9072" w:type="dxa"/>
            <w:shd w:val="clear" w:color="auto" w:fill="auto"/>
          </w:tcPr>
          <w:p w:rsidR="00AD0C0B" w:rsidRPr="00425533" w:rsidRDefault="00AD0C0B" w:rsidP="00D45678">
            <w:pPr>
              <w:spacing w:before="0"/>
              <w:rPr>
                <w:ins w:id="9908" w:author="OMA-DSO2" w:date="2015-06-15T15:26:00Z"/>
                <w:rFonts w:ascii="Arial" w:hAnsi="Arial"/>
                <w:lang w:eastAsia="de-DE" w:bidi="bn-BD"/>
              </w:rPr>
            </w:pPr>
            <w:ins w:id="9909" w:author="OMA-DSO2" w:date="2015-06-15T15:26:00Z">
              <w:r w:rsidRPr="00C7599C">
                <w:rPr>
                  <w:rFonts w:ascii="Arial" w:hAnsi="Arial"/>
                  <w:lang w:eastAsia="de-DE" w:bidi="bn-BD"/>
                </w:rPr>
                <w:t>+g.gsma.rcs.ipcall</w:t>
              </w:r>
            </w:ins>
          </w:p>
        </w:tc>
      </w:tr>
      <w:tr w:rsidR="00AD0C0B" w:rsidRPr="00425533" w:rsidTr="00D45678">
        <w:trPr>
          <w:tblHeader/>
          <w:ins w:id="9910" w:author="OMA-DSO2" w:date="2015-06-15T15:26:00Z"/>
        </w:trPr>
        <w:tc>
          <w:tcPr>
            <w:tcW w:w="3794" w:type="dxa"/>
            <w:vMerge/>
            <w:shd w:val="clear" w:color="auto" w:fill="auto"/>
          </w:tcPr>
          <w:p w:rsidR="00AD0C0B" w:rsidRPr="00425533" w:rsidRDefault="00AD0C0B" w:rsidP="00D45678">
            <w:pPr>
              <w:spacing w:before="0"/>
              <w:rPr>
                <w:ins w:id="9911" w:author="OMA-DSO2" w:date="2015-06-15T15:26:00Z"/>
                <w:rFonts w:ascii="Arial" w:hAnsi="Arial"/>
                <w:lang w:eastAsia="de-DE" w:bidi="bn-BD"/>
              </w:rPr>
            </w:pPr>
          </w:p>
        </w:tc>
        <w:tc>
          <w:tcPr>
            <w:tcW w:w="1701" w:type="dxa"/>
          </w:tcPr>
          <w:p w:rsidR="00AD0C0B" w:rsidRPr="00425533" w:rsidRDefault="00AD0C0B" w:rsidP="00D45678">
            <w:pPr>
              <w:spacing w:before="0"/>
              <w:rPr>
                <w:ins w:id="9912" w:author="OMA-DSO2" w:date="2015-06-15T15:26:00Z"/>
                <w:rFonts w:ascii="Arial" w:hAnsi="Arial"/>
                <w:lang w:eastAsia="de-DE" w:bidi="bn-BD"/>
              </w:rPr>
            </w:pPr>
            <w:ins w:id="9913" w:author="OMA-DSO2" w:date="2015-06-15T15:26:00Z">
              <w:r w:rsidRPr="00425533">
                <w:rPr>
                  <w:rFonts w:ascii="Arial" w:hAnsi="Arial"/>
                  <w:lang w:eastAsia="de-DE" w:bidi="bn-BD"/>
                </w:rPr>
                <w:t>Service Tuple</w:t>
              </w:r>
            </w:ins>
          </w:p>
        </w:tc>
        <w:tc>
          <w:tcPr>
            <w:tcW w:w="9072" w:type="dxa"/>
            <w:shd w:val="clear" w:color="auto" w:fill="auto"/>
          </w:tcPr>
          <w:p w:rsidR="00AD0C0B" w:rsidRPr="00C7599C" w:rsidRDefault="00AD0C0B" w:rsidP="00D45678">
            <w:pPr>
              <w:autoSpaceDE w:val="0"/>
              <w:autoSpaceDN w:val="0"/>
              <w:adjustRightInd w:val="0"/>
              <w:spacing w:before="0"/>
              <w:rPr>
                <w:ins w:id="9914" w:author="OMA-DSO2" w:date="2015-06-15T15:26:00Z"/>
                <w:rFonts w:ascii="Arial" w:hAnsi="Arial"/>
                <w:lang w:eastAsia="de-DE" w:bidi="bn-BD"/>
              </w:rPr>
            </w:pPr>
            <w:ins w:id="9915" w:author="OMA-DSO2" w:date="2015-06-15T15:26:00Z">
              <w:r w:rsidRPr="00C7599C">
                <w:rPr>
                  <w:rFonts w:ascii="Arial" w:hAnsi="Arial"/>
                  <w:lang w:eastAsia="de-DE" w:bidi="bn-BD"/>
                </w:rPr>
                <w:t>Service-id: org.3gpp.urn:urn-7:3gpp-service.ims.icsi.mmtel.gsma.ipcall</w:t>
              </w:r>
            </w:ins>
          </w:p>
          <w:p w:rsidR="00AD0C0B" w:rsidRPr="00C7599C" w:rsidRDefault="00AD0C0B" w:rsidP="00D45678">
            <w:pPr>
              <w:autoSpaceDE w:val="0"/>
              <w:autoSpaceDN w:val="0"/>
              <w:adjustRightInd w:val="0"/>
              <w:spacing w:before="0"/>
              <w:rPr>
                <w:ins w:id="9916" w:author="OMA-DSO2" w:date="2015-06-15T15:26:00Z"/>
                <w:rFonts w:ascii="Arial" w:hAnsi="Arial"/>
                <w:lang w:eastAsia="de-DE" w:bidi="bn-BD"/>
              </w:rPr>
            </w:pPr>
            <w:ins w:id="9917" w:author="OMA-DSO2" w:date="2015-06-15T15:26:00Z">
              <w:r w:rsidRPr="00C7599C">
                <w:rPr>
                  <w:rFonts w:ascii="Arial" w:hAnsi="Arial"/>
                  <w:lang w:eastAsia="de-DE" w:bidi="bn-BD"/>
                </w:rPr>
                <w:t>Version: 1.0</w:t>
              </w:r>
            </w:ins>
          </w:p>
          <w:p w:rsidR="00AD0C0B" w:rsidRPr="00425533" w:rsidRDefault="00AD0C0B" w:rsidP="00D45678">
            <w:pPr>
              <w:spacing w:before="0"/>
              <w:rPr>
                <w:ins w:id="9918" w:author="OMA-DSO2" w:date="2015-06-15T15:26:00Z"/>
                <w:rFonts w:ascii="Arial" w:hAnsi="Arial"/>
                <w:lang w:eastAsia="de-DE" w:bidi="bn-BD"/>
              </w:rPr>
            </w:pPr>
            <w:ins w:id="9919" w:author="OMA-DSO2" w:date="2015-06-15T15:26:00Z">
              <w:r w:rsidRPr="00C7599C">
                <w:rPr>
                  <w:rFonts w:ascii="Arial" w:hAnsi="Arial"/>
                  <w:lang w:eastAsia="de-DE" w:bidi="bn-BD"/>
                </w:rPr>
                <w:t>Media capabilities: audio, duplex</w:t>
              </w:r>
            </w:ins>
          </w:p>
        </w:tc>
      </w:tr>
      <w:tr w:rsidR="00AD0C0B" w:rsidRPr="00425533" w:rsidTr="00D45678">
        <w:trPr>
          <w:tblHeader/>
          <w:ins w:id="9920" w:author="OMA-DSO2" w:date="2015-06-15T15:26:00Z"/>
        </w:trPr>
        <w:tc>
          <w:tcPr>
            <w:tcW w:w="3794" w:type="dxa"/>
            <w:vMerge w:val="restart"/>
            <w:shd w:val="clear" w:color="auto" w:fill="auto"/>
          </w:tcPr>
          <w:p w:rsidR="00AD0C0B" w:rsidRPr="00425533" w:rsidRDefault="00AD0C0B" w:rsidP="00D45678">
            <w:pPr>
              <w:spacing w:before="0"/>
              <w:rPr>
                <w:ins w:id="9921" w:author="OMA-DSO2" w:date="2015-06-15T15:26:00Z"/>
                <w:rFonts w:ascii="Arial" w:hAnsi="Arial"/>
                <w:lang w:eastAsia="de-DE" w:bidi="bn-BD"/>
              </w:rPr>
            </w:pPr>
            <w:ins w:id="9922" w:author="OMA-DSO2" w:date="2015-06-15T15:26:00Z">
              <w:r>
                <w:rPr>
                  <w:rFonts w:ascii="Arial" w:hAnsi="Arial"/>
                  <w:lang w:eastAsia="de-DE" w:bidi="bn-BD"/>
                </w:rPr>
                <w:t>RCSIPVideoCall</w:t>
              </w:r>
            </w:ins>
          </w:p>
        </w:tc>
        <w:tc>
          <w:tcPr>
            <w:tcW w:w="1701" w:type="dxa"/>
          </w:tcPr>
          <w:p w:rsidR="00AD0C0B" w:rsidRPr="00425533" w:rsidRDefault="00AD0C0B" w:rsidP="00D45678">
            <w:pPr>
              <w:spacing w:before="0"/>
              <w:rPr>
                <w:ins w:id="9923" w:author="OMA-DSO2" w:date="2015-06-15T15:26:00Z"/>
                <w:rFonts w:ascii="Arial" w:hAnsi="Arial"/>
                <w:lang w:eastAsia="de-DE" w:bidi="bn-BD"/>
              </w:rPr>
            </w:pPr>
            <w:ins w:id="9924" w:author="OMA-DSO2" w:date="2015-06-15T15:26:00Z">
              <w:r w:rsidRPr="00425533">
                <w:rPr>
                  <w:rFonts w:ascii="Arial" w:hAnsi="Arial"/>
                  <w:lang w:eastAsia="de-DE" w:bidi="bn-BD"/>
                </w:rPr>
                <w:t>Tag</w:t>
              </w:r>
            </w:ins>
          </w:p>
        </w:tc>
        <w:tc>
          <w:tcPr>
            <w:tcW w:w="9072" w:type="dxa"/>
            <w:shd w:val="clear" w:color="auto" w:fill="auto"/>
          </w:tcPr>
          <w:p w:rsidR="00AD0C0B" w:rsidRPr="00425533" w:rsidRDefault="00AD0C0B" w:rsidP="00D45678">
            <w:pPr>
              <w:spacing w:before="0"/>
              <w:rPr>
                <w:ins w:id="9925" w:author="OMA-DSO2" w:date="2015-06-15T15:26:00Z"/>
                <w:rFonts w:ascii="Arial" w:hAnsi="Arial"/>
                <w:lang w:eastAsia="de-DE" w:bidi="bn-BD"/>
              </w:rPr>
            </w:pPr>
            <w:ins w:id="9926" w:author="OMA-DSO2" w:date="2015-06-15T15:26:00Z">
              <w:r w:rsidRPr="00C7599C">
                <w:rPr>
                  <w:rFonts w:ascii="Arial" w:hAnsi="Arial"/>
                  <w:lang w:eastAsia="de-DE" w:bidi="bn-BD"/>
                </w:rPr>
                <w:t>+g.gsma.rcs.ipcall;video</w:t>
              </w:r>
            </w:ins>
          </w:p>
        </w:tc>
      </w:tr>
      <w:tr w:rsidR="00AD0C0B" w:rsidRPr="00425533" w:rsidTr="00D45678">
        <w:trPr>
          <w:tblHeader/>
          <w:ins w:id="9927" w:author="OMA-DSO2" w:date="2015-06-15T15:26:00Z"/>
        </w:trPr>
        <w:tc>
          <w:tcPr>
            <w:tcW w:w="3794" w:type="dxa"/>
            <w:vMerge/>
            <w:shd w:val="clear" w:color="auto" w:fill="auto"/>
          </w:tcPr>
          <w:p w:rsidR="00AD0C0B" w:rsidRPr="00425533" w:rsidRDefault="00AD0C0B" w:rsidP="00D45678">
            <w:pPr>
              <w:spacing w:before="0"/>
              <w:rPr>
                <w:ins w:id="9928" w:author="OMA-DSO2" w:date="2015-06-15T15:26:00Z"/>
                <w:rFonts w:ascii="Arial" w:hAnsi="Arial"/>
                <w:lang w:eastAsia="de-DE" w:bidi="bn-BD"/>
              </w:rPr>
            </w:pPr>
          </w:p>
        </w:tc>
        <w:tc>
          <w:tcPr>
            <w:tcW w:w="1701" w:type="dxa"/>
          </w:tcPr>
          <w:p w:rsidR="00AD0C0B" w:rsidRPr="00425533" w:rsidRDefault="00AD0C0B" w:rsidP="00D45678">
            <w:pPr>
              <w:spacing w:before="0"/>
              <w:rPr>
                <w:ins w:id="9929" w:author="OMA-DSO2" w:date="2015-06-15T15:26:00Z"/>
                <w:rFonts w:ascii="Arial" w:hAnsi="Arial"/>
                <w:lang w:eastAsia="de-DE" w:bidi="bn-BD"/>
              </w:rPr>
            </w:pPr>
            <w:ins w:id="9930" w:author="OMA-DSO2" w:date="2015-06-15T15:26:00Z">
              <w:r w:rsidRPr="00425533">
                <w:rPr>
                  <w:rFonts w:ascii="Arial" w:hAnsi="Arial"/>
                  <w:lang w:eastAsia="de-DE" w:bidi="bn-BD"/>
                </w:rPr>
                <w:t>Service Tuple</w:t>
              </w:r>
            </w:ins>
          </w:p>
        </w:tc>
        <w:tc>
          <w:tcPr>
            <w:tcW w:w="9072" w:type="dxa"/>
            <w:shd w:val="clear" w:color="auto" w:fill="auto"/>
          </w:tcPr>
          <w:p w:rsidR="00AD0C0B" w:rsidRPr="00C7599C" w:rsidRDefault="00AD0C0B" w:rsidP="00D45678">
            <w:pPr>
              <w:autoSpaceDE w:val="0"/>
              <w:autoSpaceDN w:val="0"/>
              <w:adjustRightInd w:val="0"/>
              <w:spacing w:before="0"/>
              <w:rPr>
                <w:ins w:id="9931" w:author="OMA-DSO2" w:date="2015-06-15T15:26:00Z"/>
                <w:rFonts w:ascii="Arial" w:hAnsi="Arial"/>
                <w:lang w:eastAsia="de-DE" w:bidi="bn-BD"/>
              </w:rPr>
            </w:pPr>
            <w:ins w:id="9932" w:author="OMA-DSO2" w:date="2015-06-15T15:26:00Z">
              <w:r w:rsidRPr="00C7599C">
                <w:rPr>
                  <w:rFonts w:ascii="Arial" w:hAnsi="Arial"/>
                  <w:lang w:eastAsia="de-DE" w:bidi="bn-BD"/>
                </w:rPr>
                <w:t>Service-id: org.3gpp.urn:urn-7:3gpp-service.ims.icsi.mmtel.gsma.ipcall</w:t>
              </w:r>
            </w:ins>
          </w:p>
          <w:p w:rsidR="00AD0C0B" w:rsidRPr="00C7599C" w:rsidRDefault="00AD0C0B" w:rsidP="00D45678">
            <w:pPr>
              <w:autoSpaceDE w:val="0"/>
              <w:autoSpaceDN w:val="0"/>
              <w:adjustRightInd w:val="0"/>
              <w:spacing w:before="0"/>
              <w:rPr>
                <w:ins w:id="9933" w:author="OMA-DSO2" w:date="2015-06-15T15:26:00Z"/>
                <w:rFonts w:ascii="Arial" w:hAnsi="Arial"/>
                <w:lang w:eastAsia="de-DE" w:bidi="bn-BD"/>
              </w:rPr>
            </w:pPr>
            <w:ins w:id="9934" w:author="OMA-DSO2" w:date="2015-06-15T15:26:00Z">
              <w:r w:rsidRPr="00C7599C">
                <w:rPr>
                  <w:rFonts w:ascii="Arial" w:hAnsi="Arial"/>
                  <w:lang w:eastAsia="de-DE" w:bidi="bn-BD"/>
                </w:rPr>
                <w:t>Version: 1.0</w:t>
              </w:r>
            </w:ins>
          </w:p>
          <w:p w:rsidR="00AD0C0B" w:rsidRPr="00425533" w:rsidRDefault="00AD0C0B" w:rsidP="00D45678">
            <w:pPr>
              <w:spacing w:before="0"/>
              <w:rPr>
                <w:ins w:id="9935" w:author="OMA-DSO2" w:date="2015-06-15T15:26:00Z"/>
                <w:rFonts w:ascii="Arial" w:hAnsi="Arial"/>
                <w:lang w:eastAsia="de-DE" w:bidi="bn-BD"/>
              </w:rPr>
            </w:pPr>
            <w:ins w:id="9936" w:author="OMA-DSO2" w:date="2015-06-15T15:26:00Z">
              <w:r w:rsidRPr="00C7599C">
                <w:rPr>
                  <w:rFonts w:ascii="Arial" w:hAnsi="Arial"/>
                  <w:lang w:eastAsia="de-DE" w:bidi="bn-BD"/>
                </w:rPr>
                <w:t>Media capabilities: audio, video, duplex</w:t>
              </w:r>
            </w:ins>
          </w:p>
        </w:tc>
      </w:tr>
      <w:tr w:rsidR="00AD0C0B" w:rsidRPr="00425533" w:rsidTr="00D45678">
        <w:trPr>
          <w:tblHeader/>
          <w:ins w:id="9937" w:author="OMA-DSO2" w:date="2015-06-15T15:26:00Z"/>
        </w:trPr>
        <w:tc>
          <w:tcPr>
            <w:tcW w:w="3794" w:type="dxa"/>
            <w:vMerge w:val="restart"/>
            <w:shd w:val="clear" w:color="auto" w:fill="auto"/>
          </w:tcPr>
          <w:p w:rsidR="00AD0C0B" w:rsidRPr="00425533" w:rsidRDefault="00AD0C0B" w:rsidP="00D45678">
            <w:pPr>
              <w:spacing w:before="0"/>
              <w:rPr>
                <w:ins w:id="9938" w:author="OMA-DSO2" w:date="2015-06-15T15:26:00Z"/>
                <w:rFonts w:ascii="Arial" w:hAnsi="Arial"/>
                <w:lang w:eastAsia="de-DE" w:bidi="bn-BD"/>
              </w:rPr>
            </w:pPr>
            <w:ins w:id="9939" w:author="OMA-DSO2" w:date="2015-06-15T15:26:00Z">
              <w:r>
                <w:rPr>
                  <w:rFonts w:ascii="Arial" w:hAnsi="Arial"/>
                  <w:lang w:eastAsia="de-DE" w:bidi="bn-BD"/>
                </w:rPr>
                <w:t>RCSIPVideoCallOnly</w:t>
              </w:r>
            </w:ins>
          </w:p>
        </w:tc>
        <w:tc>
          <w:tcPr>
            <w:tcW w:w="1701" w:type="dxa"/>
          </w:tcPr>
          <w:p w:rsidR="00AD0C0B" w:rsidRPr="00425533" w:rsidRDefault="00AD0C0B" w:rsidP="00D45678">
            <w:pPr>
              <w:spacing w:before="0"/>
              <w:rPr>
                <w:ins w:id="9940" w:author="OMA-DSO2" w:date="2015-06-15T15:26:00Z"/>
                <w:rFonts w:ascii="Arial" w:hAnsi="Arial"/>
                <w:lang w:eastAsia="de-DE" w:bidi="bn-BD"/>
              </w:rPr>
            </w:pPr>
            <w:ins w:id="9941" w:author="OMA-DSO2" w:date="2015-06-15T15:26:00Z">
              <w:r w:rsidRPr="00425533">
                <w:rPr>
                  <w:rFonts w:ascii="Arial" w:hAnsi="Arial"/>
                  <w:lang w:eastAsia="de-DE" w:bidi="bn-BD"/>
                </w:rPr>
                <w:t>Tag</w:t>
              </w:r>
            </w:ins>
          </w:p>
        </w:tc>
        <w:tc>
          <w:tcPr>
            <w:tcW w:w="9072" w:type="dxa"/>
            <w:shd w:val="clear" w:color="auto" w:fill="auto"/>
          </w:tcPr>
          <w:p w:rsidR="00AD0C0B" w:rsidRPr="00425533" w:rsidRDefault="00AD0C0B" w:rsidP="00D45678">
            <w:pPr>
              <w:spacing w:before="0"/>
              <w:rPr>
                <w:ins w:id="9942" w:author="OMA-DSO2" w:date="2015-06-15T15:26:00Z"/>
                <w:rFonts w:ascii="Arial" w:hAnsi="Arial"/>
                <w:lang w:eastAsia="de-DE" w:bidi="bn-BD"/>
              </w:rPr>
            </w:pPr>
            <w:ins w:id="9943" w:author="OMA-DSO2" w:date="2015-06-15T15:26:00Z">
              <w:r w:rsidRPr="00C7599C">
                <w:rPr>
                  <w:rFonts w:ascii="Arial" w:hAnsi="Arial"/>
                  <w:lang w:eastAsia="de-DE" w:bidi="bn-BD"/>
                </w:rPr>
                <w:t>+g.gsma.rcs.ipvideocallonly</w:t>
              </w:r>
            </w:ins>
          </w:p>
        </w:tc>
      </w:tr>
      <w:tr w:rsidR="00AD0C0B" w:rsidRPr="00425533" w:rsidTr="00D45678">
        <w:trPr>
          <w:tblHeader/>
          <w:ins w:id="9944" w:author="OMA-DSO2" w:date="2015-06-15T15:26:00Z"/>
        </w:trPr>
        <w:tc>
          <w:tcPr>
            <w:tcW w:w="3794" w:type="dxa"/>
            <w:vMerge/>
            <w:shd w:val="clear" w:color="auto" w:fill="auto"/>
          </w:tcPr>
          <w:p w:rsidR="00AD0C0B" w:rsidRPr="00425533" w:rsidRDefault="00AD0C0B" w:rsidP="00D45678">
            <w:pPr>
              <w:spacing w:before="0"/>
              <w:rPr>
                <w:ins w:id="9945" w:author="OMA-DSO2" w:date="2015-06-15T15:26:00Z"/>
                <w:rFonts w:ascii="Arial" w:hAnsi="Arial"/>
                <w:lang w:eastAsia="de-DE" w:bidi="bn-BD"/>
              </w:rPr>
            </w:pPr>
          </w:p>
        </w:tc>
        <w:tc>
          <w:tcPr>
            <w:tcW w:w="1701" w:type="dxa"/>
          </w:tcPr>
          <w:p w:rsidR="00AD0C0B" w:rsidRPr="00425533" w:rsidRDefault="00AD0C0B" w:rsidP="00D45678">
            <w:pPr>
              <w:spacing w:before="0"/>
              <w:rPr>
                <w:ins w:id="9946" w:author="OMA-DSO2" w:date="2015-06-15T15:26:00Z"/>
                <w:rFonts w:ascii="Arial" w:hAnsi="Arial"/>
                <w:lang w:eastAsia="de-DE" w:bidi="bn-BD"/>
              </w:rPr>
            </w:pPr>
            <w:ins w:id="9947" w:author="OMA-DSO2" w:date="2015-06-15T15:26:00Z">
              <w:r w:rsidRPr="00425533">
                <w:rPr>
                  <w:rFonts w:ascii="Arial" w:hAnsi="Arial"/>
                  <w:lang w:eastAsia="de-DE" w:bidi="bn-BD"/>
                </w:rPr>
                <w:t>Service Tuple</w:t>
              </w:r>
            </w:ins>
          </w:p>
        </w:tc>
        <w:tc>
          <w:tcPr>
            <w:tcW w:w="9072" w:type="dxa"/>
            <w:shd w:val="clear" w:color="auto" w:fill="auto"/>
          </w:tcPr>
          <w:p w:rsidR="00AD0C0B" w:rsidRPr="00C7599C" w:rsidRDefault="00AD0C0B" w:rsidP="00D45678">
            <w:pPr>
              <w:autoSpaceDE w:val="0"/>
              <w:autoSpaceDN w:val="0"/>
              <w:adjustRightInd w:val="0"/>
              <w:spacing w:before="0"/>
              <w:rPr>
                <w:ins w:id="9948" w:author="OMA-DSO2" w:date="2015-06-15T15:26:00Z"/>
                <w:rFonts w:ascii="Arial" w:hAnsi="Arial"/>
                <w:lang w:eastAsia="de-DE" w:bidi="bn-BD"/>
              </w:rPr>
            </w:pPr>
            <w:ins w:id="9949" w:author="OMA-DSO2" w:date="2015-06-15T15:26:00Z">
              <w:r w:rsidRPr="00C7599C">
                <w:rPr>
                  <w:rFonts w:ascii="Arial" w:hAnsi="Arial"/>
                  <w:lang w:eastAsia="de-DE" w:bidi="bn-BD"/>
                </w:rPr>
                <w:t>Service-id: org.3gpp.urn:urn-7:3gpp-service.ims.icsi.mmtel.gsma.ipcall.ipvideocallonly</w:t>
              </w:r>
            </w:ins>
          </w:p>
          <w:p w:rsidR="00AD0C0B" w:rsidRPr="00C7599C" w:rsidRDefault="00AD0C0B" w:rsidP="00D45678">
            <w:pPr>
              <w:autoSpaceDE w:val="0"/>
              <w:autoSpaceDN w:val="0"/>
              <w:adjustRightInd w:val="0"/>
              <w:spacing w:before="0"/>
              <w:rPr>
                <w:ins w:id="9950" w:author="OMA-DSO2" w:date="2015-06-15T15:26:00Z"/>
                <w:rFonts w:ascii="Arial" w:hAnsi="Arial"/>
                <w:lang w:eastAsia="de-DE" w:bidi="bn-BD"/>
              </w:rPr>
            </w:pPr>
            <w:ins w:id="9951" w:author="OMA-DSO2" w:date="2015-06-15T15:26:00Z">
              <w:r w:rsidRPr="00C7599C">
                <w:rPr>
                  <w:rFonts w:ascii="Arial" w:hAnsi="Arial"/>
                  <w:lang w:eastAsia="de-DE" w:bidi="bn-BD"/>
                </w:rPr>
                <w:t>Version: 1.0</w:t>
              </w:r>
            </w:ins>
          </w:p>
          <w:p w:rsidR="00AD0C0B" w:rsidRPr="00425533" w:rsidRDefault="00AD0C0B" w:rsidP="00D45678">
            <w:pPr>
              <w:spacing w:before="0"/>
              <w:rPr>
                <w:ins w:id="9952" w:author="OMA-DSO2" w:date="2015-06-15T15:26:00Z"/>
                <w:rFonts w:ascii="Arial" w:hAnsi="Arial"/>
                <w:lang w:eastAsia="de-DE" w:bidi="bn-BD"/>
              </w:rPr>
            </w:pPr>
            <w:ins w:id="9953" w:author="OMA-DSO2" w:date="2015-06-15T15:26:00Z">
              <w:r w:rsidRPr="00C7599C">
                <w:rPr>
                  <w:rFonts w:ascii="Arial" w:hAnsi="Arial"/>
                  <w:lang w:eastAsia="de-DE" w:bidi="bn-BD"/>
                </w:rPr>
                <w:t>Media capabilities: audio, video, duplex</w:t>
              </w:r>
            </w:ins>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+g.3gpp.iari-ref="urn%3Aurn-7%3A3gpp-application.ims.iari.rcs.geopull"</w:t>
            </w:r>
          </w:p>
        </w:tc>
      </w:tr>
      <w:tr w:rsidR="00AD0C0B" w:rsidRPr="00896512" w:rsidTr="00CA33B5">
        <w:trPr>
          <w:trHeight w:val="477"/>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org.3gpp.urn:urn-7:3gpp-application.ims.iari.rcs.geopull</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GeolocationPullUsingFileTransfer</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+g.3gpp.iari-ref="urn%3Aurn-7%3A3gpp-application.ims.iari.rcs.geopullft"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org.3gpp.urn:urn-7:3gpp-application.ims.iari.rcs.geopullft</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GeolocationPush</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+g.3gpp.iari-ref="urn%3Aurn-7%3A3gpp-application.ims.iari.rcs.geopush"</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org.3gpp.urn:urn-7:3gpp-application.ims.iari.rcs.geopush</w:t>
            </w:r>
          </w:p>
          <w:p w:rsidR="00AD0C0B" w:rsidRPr="00425533" w:rsidRDefault="00AD0C0B">
            <w:pPr>
              <w:keepNext/>
              <w:spacing w:before="0" w:after="0"/>
              <w:rPr>
                <w:rFonts w:ascii="Arial" w:hAnsi="Arial"/>
                <w:lang w:eastAsia="de-DE" w:bidi="bn-BD"/>
              </w:rPr>
              <w:pPrChange w:id="9954" w:author="OMA-DSO2" w:date="2015-03-10T10:47:00Z">
                <w:pPr>
                  <w:spacing w:before="0" w:after="0"/>
                </w:pPr>
              </w:pPrChange>
            </w:pPr>
            <w:r w:rsidRPr="00425533">
              <w:rPr>
                <w:rFonts w:ascii="Arial" w:hAnsi="Arial"/>
                <w:lang w:eastAsia="de-DE" w:bidi="bn-BD"/>
              </w:rPr>
              <w:t>Version: 1.0</w:t>
            </w:r>
          </w:p>
        </w:tc>
      </w:tr>
    </w:tbl>
    <w:p w:rsidR="005C79D2" w:rsidRPr="00273BD0" w:rsidRDefault="005C79D2" w:rsidP="005C79D2">
      <w:pPr>
        <w:pStyle w:val="Caption"/>
      </w:pPr>
      <w:bookmarkStart w:id="9955" w:name="_Toc514842992"/>
      <w:ins w:id="9956" w:author="OMA-DSO2" w:date="2015-03-10T10:47:00Z">
        <w:r>
          <w:t xml:space="preserve">Table </w:t>
        </w:r>
        <w:r>
          <w:fldChar w:fldCharType="begin"/>
        </w:r>
        <w:r>
          <w:instrText xml:space="preserve"> SEQ Table \* ARABIC </w:instrText>
        </w:r>
      </w:ins>
      <w:r>
        <w:fldChar w:fldCharType="separate"/>
      </w:r>
      <w:ins w:id="9957" w:author="OMA-DSO2" w:date="2015-03-10T10:47:00Z">
        <w:r>
          <w:rPr>
            <w:noProof/>
          </w:rPr>
          <w:t>6</w:t>
        </w:r>
        <w:r>
          <w:fldChar w:fldCharType="end"/>
        </w:r>
        <w:r>
          <w:t xml:space="preserve"> </w:t>
        </w:r>
        <w:r w:rsidRPr="005E2DEC">
          <w:t>Feature Tag Mapping Table</w:t>
        </w:r>
      </w:ins>
      <w:bookmarkEnd w:id="9955"/>
      <w:del w:id="9958" w:author="OMA-DSO2" w:date="2015-03-10T10:47:00Z">
        <w:r w:rsidDel="00AD640C">
          <w:delText xml:space="preserve">Table </w:delText>
        </w:r>
        <w:r w:rsidDel="00AD640C">
          <w:fldChar w:fldCharType="begin"/>
        </w:r>
        <w:r w:rsidDel="00AD640C">
          <w:delInstrText xml:space="preserve"> SEQ Table \* ARABIC </w:delInstrText>
        </w:r>
        <w:r w:rsidDel="00AD640C">
          <w:fldChar w:fldCharType="separate"/>
        </w:r>
        <w:r w:rsidDel="00AD640C">
          <w:rPr>
            <w:noProof/>
          </w:rPr>
          <w:delText>6</w:delText>
        </w:r>
        <w:r w:rsidDel="00AD640C">
          <w:fldChar w:fldCharType="end"/>
        </w:r>
        <w:r w:rsidDel="00AD640C">
          <w:delText xml:space="preserve"> </w:delText>
        </w:r>
        <w:r w:rsidRPr="00F47204" w:rsidDel="00AD640C">
          <w:delText>Feature Tag Mapping Table</w:delText>
        </w:r>
      </w:del>
      <w:del w:id="9959" w:author="OMA-DSO2" w:date="2015-03-10T10:46:00Z">
        <w:r w:rsidDel="00AD640C">
          <w:delText xml:space="preserve">Table </w:delText>
        </w:r>
      </w:del>
      <w:ins w:id="9960" w:author="OMA-DSO3" w:date="2015-02-25T14:26:00Z">
        <w:del w:id="9961" w:author="OMA-DSO2" w:date="2015-03-10T10:46:00Z">
          <w:r w:rsidDel="00AD640C">
            <w:rPr>
              <w:noProof/>
            </w:rPr>
            <w:delText>6</w:delText>
          </w:r>
        </w:del>
      </w:ins>
      <w:del w:id="9962" w:author="OMA-DSO2" w:date="2015-03-10T10:46:00Z">
        <w:r w:rsidDel="00AD640C">
          <w:fldChar w:fldCharType="begin"/>
        </w:r>
        <w:r w:rsidDel="00AD640C">
          <w:delInstrText xml:space="preserve"> SEQ Table \* ARABIC </w:delInstrText>
        </w:r>
        <w:r w:rsidDel="00AD640C">
          <w:fldChar w:fldCharType="separate"/>
        </w:r>
        <w:r w:rsidDel="00AD640C">
          <w:rPr>
            <w:noProof/>
          </w:rPr>
          <w:delText>4</w:delText>
        </w:r>
        <w:r w:rsidDel="00AD640C">
          <w:fldChar w:fldCharType="end"/>
        </w:r>
        <w:r w:rsidDel="00AD640C">
          <w:rPr>
            <w:rFonts w:hint="eastAsia"/>
            <w:lang w:eastAsia="zh-CN"/>
          </w:rPr>
          <w:delText xml:space="preserve"> </w:delText>
        </w:r>
        <w:r w:rsidRPr="002E1353" w:rsidDel="00AD640C">
          <w:rPr>
            <w:lang w:eastAsia="zh-CN"/>
          </w:rPr>
          <w:delText>Feature Tag Mapping Table</w:delText>
        </w:r>
        <w:r w:rsidRPr="006A7CDF" w:rsidDel="00AD640C">
          <w:delText xml:space="preserve"> </w:delText>
        </w:r>
      </w:del>
    </w:p>
    <w:p w:rsidR="005C79D2" w:rsidDel="00D45678" w:rsidRDefault="005C79D2" w:rsidP="005C79D2">
      <w:pPr>
        <w:rPr>
          <w:ins w:id="9963" w:author="OMA-DSO3" w:date="2015-02-25T13:39:00Z"/>
          <w:del w:id="9964" w:author="OMA-DSO2" w:date="2015-06-15T16:05:00Z"/>
          <w:rFonts w:eastAsia="MS Mincho" w:cs="Courier New"/>
          <w:lang w:val="en-US" w:eastAsia="ja-JP"/>
        </w:rPr>
      </w:pPr>
      <w:r w:rsidRPr="00007C0C">
        <w:rPr>
          <w:rFonts w:eastAsia="MS Mincho" w:cs="Courier New"/>
          <w:lang w:val="en-US" w:eastAsia="ja-JP"/>
        </w:rPr>
        <w:lastRenderedPageBreak/>
        <w:t>Note that in addition to the strings listed in the above table, deployments MAY also support other strings.</w:t>
      </w:r>
      <w:ins w:id="9965" w:author="OMA-DSO3" w:date="2015-02-25T13:39:00Z">
        <w:del w:id="9966" w:author="OMA-DSO2" w:date="2015-06-15T16:05:00Z">
          <w:r w:rsidRPr="00545EDC" w:rsidDel="00D45678">
            <w:rPr>
              <w:rFonts w:eastAsia="MS Mincho" w:cs="Courier New"/>
              <w:lang w:val="en-US" w:eastAsia="ja-JP"/>
            </w:rPr>
            <w:delText xml:space="preserve"> </w:delText>
          </w:r>
        </w:del>
      </w:ins>
    </w:p>
    <w:p w:rsidR="005C79D2" w:rsidRPr="00C81F99" w:rsidDel="0010654A" w:rsidRDefault="005C79D2" w:rsidP="005C79D2">
      <w:pPr>
        <w:rPr>
          <w:del w:id="9967" w:author="OMA-DSO2" w:date="2015-06-15T15:26:00Z"/>
          <w:rFonts w:eastAsia="MS Mincho" w:cs="Courier New"/>
          <w:lang w:val="en-US" w:eastAsia="ja-JP"/>
        </w:rPr>
      </w:pPr>
      <w:del w:id="9968" w:author="OMA-DSO2" w:date="2015-06-15T15:26:00Z">
        <w:r w:rsidRPr="000D4BCA" w:rsidDel="0010654A">
          <w:rPr>
            <w:rFonts w:eastAsia="MS Mincho" w:cs="Courier New"/>
            <w:highlight w:val="yellow"/>
            <w:lang w:val="en-US" w:eastAsia="ja-JP"/>
          </w:rPr>
          <w:delText xml:space="preserve">Editor’s Note: To check whether </w:delText>
        </w:r>
        <w:r w:rsidDel="0010654A">
          <w:rPr>
            <w:rFonts w:eastAsia="MS Mincho" w:cs="Courier New"/>
            <w:highlight w:val="yellow"/>
            <w:lang w:val="en-US" w:eastAsia="ja-JP"/>
          </w:rPr>
          <w:delText xml:space="preserve">GSMA RCS </w:delText>
        </w:r>
        <w:r w:rsidRPr="000D4BCA" w:rsidDel="0010654A">
          <w:rPr>
            <w:rFonts w:eastAsia="MS Mincho" w:cs="Courier New"/>
            <w:highlight w:val="yellow"/>
            <w:lang w:val="en-US" w:eastAsia="ja-JP"/>
          </w:rPr>
          <w:delText>service tags still conatin both “rcse” and “rcs” strings.</w:delText>
        </w:r>
      </w:del>
    </w:p>
    <w:p w:rsidR="000E12BC" w:rsidRPr="00C81F99" w:rsidRDefault="000E12BC">
      <w:pPr>
        <w:rPr>
          <w:lang w:val="en-US" w:eastAsia="ja-JP"/>
        </w:rPr>
        <w:pPrChange w:id="9969" w:author="OMA-DSO2" w:date="2015-06-15T16:05:00Z">
          <w:pPr>
            <w:pStyle w:val="App1"/>
            <w:pageBreakBefore w:val="0"/>
            <w:numPr>
              <w:numId w:val="0"/>
            </w:numPr>
            <w:tabs>
              <w:tab w:val="clear" w:pos="2160"/>
            </w:tabs>
            <w:ind w:left="0" w:firstLine="0"/>
          </w:pPr>
        </w:pPrChange>
      </w:pPr>
    </w:p>
    <w:sectPr w:rsidR="000E12BC" w:rsidRPr="00C81F99" w:rsidSect="005C79D2">
      <w:pgSz w:w="15840" w:h="12240" w:orient="landscape" w:code="1"/>
      <w:pgMar w:top="1077" w:right="1440" w:bottom="1077" w:left="1151" w:header="578" w:footer="578" w:gutter="0"/>
      <w:paperSrc w:first="260" w:other="26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0123" w:rsidRDefault="00920123">
      <w:r>
        <w:separator/>
      </w:r>
    </w:p>
  </w:endnote>
  <w:endnote w:type="continuationSeparator" w:id="0">
    <w:p w:rsidR="00920123" w:rsidRDefault="0092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uturaA Bk BT">
    <w:charset w:val="00"/>
    <w:family w:val="swiss"/>
    <w:pitch w:val="variable"/>
    <w:sig w:usb0="00000087" w:usb1="00000000" w:usb2="00000000" w:usb3="00000000" w:csb0="0000001B" w:csb1="00000000"/>
  </w:font>
  <w:font w:name="Arial Bold">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428" w:rsidRDefault="00DB142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ins w:id="79" w:author="John" w:date="2018-05-16T16:34:00Z">
      <w:r>
        <w:rPr>
          <w:bCs/>
          <w:color w:val="000000"/>
        </w:rPr>
        <w:sym w:font="Symbol" w:char="F0D3"/>
      </w:r>
      <w:r>
        <w:rPr>
          <w:bCs/>
          <w:color w:val="000000"/>
        </w:rPr>
        <w:t xml:space="preserve"> 2018 Open Mobile Alliance All Rights Reserved.</w:t>
      </w:r>
    </w:ins>
    <w:ins w:id="80" w:author="OMA DSO1" w:date="2017-11-16T02:04:00Z">
      <w:del w:id="81" w:author="John" w:date="2018-05-16T16:34:00Z">
        <w:r w:rsidDel="00F9255D">
          <w:rPr>
            <w:bCs/>
            <w:color w:val="000000"/>
          </w:rPr>
          <w:sym w:font="Symbol" w:char="F0D3"/>
        </w:r>
        <w:r w:rsidDel="00F9255D">
          <w:rPr>
            <w:bCs/>
            <w:color w:val="000000"/>
          </w:rPr>
          <w:delText xml:space="preserve"> 201</w:delText>
        </w:r>
        <w:r w:rsidDel="00F9255D">
          <w:rPr>
            <w:rFonts w:hint="eastAsia"/>
            <w:bCs/>
            <w:color w:val="000000"/>
          </w:rPr>
          <w:delText>7</w:delText>
        </w:r>
        <w:r w:rsidDel="00F9255D">
          <w:rPr>
            <w:bCs/>
            <w:color w:val="000000"/>
          </w:rPr>
          <w:delText xml:space="preserve"> Open Mobile Alliance All Rights Reserved.</w:delText>
        </w:r>
      </w:del>
    </w:ins>
    <w:ins w:id="82" w:author="OMA-DSO2" w:date="2015-01-22T13:42:00Z">
      <w:del w:id="83" w:author="John" w:date="2018-05-16T16:34:00Z">
        <w:r w:rsidDel="00F9255D">
          <w:rPr>
            <w:bCs/>
            <w:color w:val="000000"/>
          </w:rPr>
          <w:sym w:font="Symbol" w:char="F0D3"/>
        </w:r>
        <w:r w:rsidDel="00F9255D">
          <w:rPr>
            <w:bCs/>
            <w:color w:val="000000"/>
          </w:rPr>
          <w:delText xml:space="preserve"> 2015 Open Mobile Alliance Ltd.  All Rights Reserved.</w:delText>
        </w:r>
      </w:del>
    </w:ins>
    <w:del w:id="84" w:author="John" w:date="2018-05-16T16:34:00Z">
      <w:r w:rsidDel="00F9255D">
        <w:rPr>
          <w:bCs/>
          <w:color w:val="000000"/>
        </w:rPr>
        <w:sym w:font="Symbol" w:char="F0D3"/>
      </w:r>
      <w:r w:rsidDel="00F9255D">
        <w:rPr>
          <w:bCs/>
          <w:color w:val="000000"/>
        </w:rPr>
        <w:delText xml:space="preserve"> 2014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85" w:author="John" w:date="2018-05-16T16:34:00Z">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ins>
    <w:ins w:id="86" w:author="OMA DSO1" w:date="2017-11-16T02:04:00Z">
      <w:del w:id="87" w:author="John" w:date="2018-05-16T16:34:00Z">
        <w:r w:rsidDel="00F9255D">
          <w:rPr>
            <w:rFonts w:ascii="Arial Narrow" w:hAnsi="Arial Narrow" w:cs="Arial"/>
            <w:lang w:val="en-US"/>
          </w:rPr>
          <w:delText>Used with the permission of the Open Mobile Alliance under the terms as stated in this document</w:delText>
        </w:r>
        <w:r w:rsidRPr="006661B9" w:rsidDel="00F9255D">
          <w:rPr>
            <w:rFonts w:ascii="Arial Narrow" w:hAnsi="Arial Narrow" w:cs="Arial"/>
            <w:sz w:val="10"/>
            <w:szCs w:val="10"/>
            <w:lang w:val="en-US"/>
          </w:rPr>
          <w:delText>.</w:delText>
        </w:r>
        <w:r w:rsidRPr="006661B9" w:rsidDel="00F9255D">
          <w:rPr>
            <w:rFonts w:cs="Arial"/>
            <w:color w:val="999999"/>
            <w:sz w:val="10"/>
            <w:szCs w:val="10"/>
          </w:rPr>
          <w:tab/>
        </w:r>
        <w:r w:rsidDel="00F9255D">
          <w:rPr>
            <w:rFonts w:cs="Arial"/>
            <w:color w:val="969696"/>
            <w:sz w:val="10"/>
            <w:szCs w:val="10"/>
          </w:rPr>
          <w:delText>[</w:delText>
        </w:r>
        <w:r w:rsidRPr="001A65BF" w:rsidDel="00F9255D">
          <w:rPr>
            <w:rFonts w:cs="Arial"/>
            <w:color w:val="969696"/>
            <w:sz w:val="10"/>
            <w:szCs w:val="10"/>
          </w:rPr>
          <w:delText>OMA-TEMPLATE-TS_RESTful_Network_API</w:delText>
        </w:r>
        <w:r w:rsidDel="00F9255D">
          <w:rPr>
            <w:rFonts w:cs="Arial"/>
            <w:color w:val="969696"/>
            <w:sz w:val="10"/>
            <w:szCs w:val="10"/>
          </w:rPr>
          <w:delText>-201</w:delText>
        </w:r>
        <w:r w:rsidDel="00F9255D">
          <w:rPr>
            <w:rFonts w:cs="Arial" w:hint="eastAsia"/>
            <w:color w:val="969696"/>
            <w:sz w:val="10"/>
            <w:szCs w:val="10"/>
            <w:lang w:eastAsia="zh-CN"/>
          </w:rPr>
          <w:delText>7</w:delText>
        </w:r>
        <w:r w:rsidDel="00F9255D">
          <w:rPr>
            <w:rFonts w:cs="Arial"/>
            <w:color w:val="969696"/>
            <w:sz w:val="10"/>
            <w:szCs w:val="10"/>
          </w:rPr>
          <w:delText>0</w:delText>
        </w:r>
        <w:r w:rsidDel="00F9255D">
          <w:rPr>
            <w:rFonts w:cs="Arial" w:hint="eastAsia"/>
            <w:color w:val="969696"/>
            <w:sz w:val="10"/>
            <w:szCs w:val="10"/>
            <w:lang w:eastAsia="zh-CN"/>
          </w:rPr>
          <w:delText>9</w:delText>
        </w:r>
        <w:r w:rsidDel="00F9255D">
          <w:rPr>
            <w:rFonts w:cs="Arial"/>
            <w:color w:val="969696"/>
            <w:sz w:val="10"/>
            <w:szCs w:val="10"/>
          </w:rPr>
          <w:delText>0</w:delText>
        </w:r>
        <w:r w:rsidDel="00F9255D">
          <w:rPr>
            <w:rFonts w:cs="Arial" w:hint="eastAsia"/>
            <w:color w:val="969696"/>
            <w:sz w:val="10"/>
            <w:szCs w:val="10"/>
            <w:lang w:eastAsia="zh-CN"/>
          </w:rPr>
          <w:delText>4</w:delText>
        </w:r>
        <w:r w:rsidRPr="006661B9" w:rsidDel="00F9255D">
          <w:rPr>
            <w:rFonts w:cs="Arial"/>
            <w:color w:val="969696"/>
            <w:sz w:val="10"/>
            <w:szCs w:val="10"/>
          </w:rPr>
          <w:delText>-I]</w:delText>
        </w:r>
      </w:del>
    </w:ins>
    <w:ins w:id="88" w:author="OMA-DSO2" w:date="2015-01-22T13:42:00Z">
      <w:del w:id="89" w:author="John" w:date="2018-05-16T16:34:00Z">
        <w:r w:rsidDel="00F9255D">
          <w:rPr>
            <w:rFonts w:ascii="Arial Narrow" w:hAnsi="Arial Narrow" w:cs="Arial"/>
            <w:lang w:val="en-US"/>
          </w:rPr>
          <w:delText>Used with the permission of the Open Mobile Alliance Ltd. under the terms as stated in this document</w:delText>
        </w:r>
        <w:r w:rsidRPr="006661B9" w:rsidDel="00F9255D">
          <w:rPr>
            <w:rFonts w:ascii="Arial Narrow" w:hAnsi="Arial Narrow" w:cs="Arial"/>
            <w:sz w:val="10"/>
            <w:szCs w:val="10"/>
            <w:lang w:val="en-US"/>
          </w:rPr>
          <w:delText>.</w:delText>
        </w:r>
        <w:r w:rsidRPr="006661B9" w:rsidDel="00F9255D">
          <w:rPr>
            <w:rFonts w:cs="Arial"/>
            <w:color w:val="999999"/>
            <w:sz w:val="10"/>
            <w:szCs w:val="10"/>
          </w:rPr>
          <w:tab/>
        </w:r>
        <w:r w:rsidDel="00F9255D">
          <w:rPr>
            <w:rFonts w:cs="Arial"/>
            <w:color w:val="969696"/>
            <w:sz w:val="10"/>
            <w:szCs w:val="10"/>
          </w:rPr>
          <w:delText>[</w:delText>
        </w:r>
        <w:r w:rsidRPr="001A65BF" w:rsidDel="00F9255D">
          <w:rPr>
            <w:rFonts w:cs="Arial"/>
            <w:color w:val="969696"/>
            <w:sz w:val="10"/>
            <w:szCs w:val="10"/>
          </w:rPr>
          <w:delText>OMA-TEMPLATE-TS_RESTful_Network_API</w:delText>
        </w:r>
        <w:r w:rsidDel="00F9255D">
          <w:rPr>
            <w:rFonts w:cs="Arial"/>
            <w:color w:val="969696"/>
            <w:sz w:val="10"/>
            <w:szCs w:val="10"/>
          </w:rPr>
          <w:delText>-20150101</w:delText>
        </w:r>
        <w:r w:rsidRPr="006661B9" w:rsidDel="00F9255D">
          <w:rPr>
            <w:rFonts w:cs="Arial"/>
            <w:color w:val="969696"/>
            <w:sz w:val="10"/>
            <w:szCs w:val="10"/>
          </w:rPr>
          <w:delText>-I]</w:delText>
        </w:r>
      </w:del>
    </w:ins>
    <w:del w:id="90" w:author="John" w:date="2018-05-16T16:34:00Z">
      <w:r w:rsidDel="00F9255D">
        <w:rPr>
          <w:rFonts w:ascii="Arial Narrow" w:hAnsi="Arial Narrow" w:cs="Arial"/>
          <w:lang w:val="en-US"/>
        </w:rPr>
        <w:delText>Used with the permission of the Open Mobile Alliance Ltd. under the terms as stated in this document</w:delText>
      </w:r>
      <w:r w:rsidRPr="006661B9" w:rsidDel="00F9255D">
        <w:rPr>
          <w:rFonts w:ascii="Arial Narrow" w:hAnsi="Arial Narrow" w:cs="Arial"/>
          <w:sz w:val="10"/>
          <w:szCs w:val="10"/>
          <w:lang w:val="en-US"/>
        </w:rPr>
        <w:delText>.</w:delText>
      </w:r>
      <w:r w:rsidRPr="006661B9" w:rsidDel="00F9255D">
        <w:rPr>
          <w:rFonts w:cs="Arial"/>
          <w:color w:val="999999"/>
          <w:sz w:val="10"/>
          <w:szCs w:val="10"/>
        </w:rPr>
        <w:tab/>
      </w:r>
      <w:r w:rsidDel="00F9255D">
        <w:rPr>
          <w:rFonts w:cs="Arial"/>
          <w:color w:val="969696"/>
          <w:sz w:val="10"/>
          <w:szCs w:val="10"/>
        </w:rPr>
        <w:delText>[</w:delText>
      </w:r>
      <w:r w:rsidRPr="001A65BF" w:rsidDel="00F9255D">
        <w:rPr>
          <w:rFonts w:cs="Arial"/>
          <w:color w:val="969696"/>
          <w:sz w:val="10"/>
          <w:szCs w:val="10"/>
        </w:rPr>
        <w:delText>OMA-TEMPLATE-TS_RESTful_Network_API</w:delText>
      </w:r>
      <w:r w:rsidDel="00F9255D">
        <w:rPr>
          <w:rFonts w:cs="Arial"/>
          <w:color w:val="969696"/>
          <w:sz w:val="10"/>
          <w:szCs w:val="10"/>
        </w:rPr>
        <w:delText>-20140101</w:delText>
      </w:r>
      <w:r w:rsidRPr="006661B9" w:rsidDel="00F9255D">
        <w:rPr>
          <w:rFonts w:cs="Arial"/>
          <w:color w:val="969696"/>
          <w:sz w:val="10"/>
          <w:szCs w:val="10"/>
        </w:rPr>
        <w:delText>-I]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428" w:rsidRPr="00946DF7" w:rsidRDefault="00DB1428">
    <w:pPr>
      <w:pStyle w:val="Footer"/>
      <w:pBdr>
        <w:top w:val="single" w:sz="4" w:space="1" w:color="auto"/>
      </w:pBdr>
      <w:tabs>
        <w:tab w:val="right" w:pos="10080"/>
      </w:tabs>
      <w:spacing w:before="120"/>
      <w:rPr>
        <w:sz w:val="8"/>
      </w:rPr>
    </w:pPr>
    <w:bookmarkStart w:id="91" w:name="FootText1"/>
    <w:r>
      <w:rPr>
        <w:bCs/>
        <w:color w:val="000000"/>
      </w:rPr>
      <w:sym w:font="Symbol" w:char="F0D3"/>
    </w:r>
    <w:r>
      <w:rPr>
        <w:bCs/>
        <w:color w:val="000000"/>
      </w:rPr>
      <w:t xml:space="preserve"> 201</w:t>
    </w:r>
    <w:ins w:id="92" w:author="OMA-DSO2" w:date="2015-01-22T13:41:00Z">
      <w:del w:id="93" w:author="OMA DSO1" w:date="2017-11-16T02:04:00Z">
        <w:r w:rsidDel="00C4573B">
          <w:rPr>
            <w:bCs/>
            <w:color w:val="000000"/>
          </w:rPr>
          <w:delText>5</w:delText>
        </w:r>
      </w:del>
    </w:ins>
    <w:ins w:id="94" w:author="OMA DSO1" w:date="2017-11-16T02:04:00Z">
      <w:del w:id="95" w:author="John" w:date="2018-05-16T16:31:00Z">
        <w:r w:rsidDel="00AA0477">
          <w:rPr>
            <w:rFonts w:hint="eastAsia"/>
            <w:bCs/>
            <w:color w:val="000000"/>
            <w:lang w:eastAsia="zh-CN"/>
          </w:rPr>
          <w:delText>7</w:delText>
        </w:r>
      </w:del>
    </w:ins>
    <w:ins w:id="96" w:author="John" w:date="2018-05-16T16:31:00Z">
      <w:r>
        <w:rPr>
          <w:bCs/>
          <w:color w:val="000000"/>
          <w:lang w:eastAsia="zh-CN"/>
        </w:rPr>
        <w:t>8</w:t>
      </w:r>
    </w:ins>
    <w:del w:id="97" w:author="OMA-DSO2" w:date="2015-01-22T13:41:00Z">
      <w:r w:rsidDel="00096A23">
        <w:rPr>
          <w:bCs/>
          <w:color w:val="000000"/>
        </w:rPr>
        <w:delText>4</w:delText>
      </w:r>
    </w:del>
    <w:del w:id="98" w:author="OMA-DSO2" w:date="2014-10-14T09:40:00Z">
      <w:r w:rsidDel="008319F3">
        <w:rPr>
          <w:bCs/>
          <w:color w:val="000000"/>
        </w:rPr>
        <w:delText>3</w:delText>
      </w:r>
    </w:del>
    <w:r>
      <w:rPr>
        <w:bCs/>
        <w:color w:val="000000"/>
      </w:rPr>
      <w:t xml:space="preserve"> Open Mobile Alliance </w:t>
    </w:r>
    <w:del w:id="99" w:author="OMA DSO1" w:date="2017-11-16T02:04:00Z">
      <w:r w:rsidDel="00C4573B">
        <w:rPr>
          <w:bCs/>
          <w:color w:val="000000"/>
        </w:rPr>
        <w:delText xml:space="preserve">Ltd.  </w:delText>
      </w:r>
    </w:del>
    <w:r>
      <w:rPr>
        <w:bCs/>
        <w:color w:val="000000"/>
      </w:rPr>
      <w:t>All Rights Reserved.</w:t>
    </w:r>
    <w:bookmarkEnd w:id="91"/>
    <w:r>
      <w:rPr>
        <w:bCs/>
        <w:color w:val="000000"/>
        <w:sz w:val="16"/>
      </w:rPr>
      <w:br/>
    </w:r>
    <w:bookmarkStart w:id="100" w:name="FootText2"/>
    <w:r>
      <w:rPr>
        <w:rFonts w:ascii="Arial Narrow" w:hAnsi="Arial Narrow" w:cs="Arial"/>
        <w:lang w:val="en-US"/>
      </w:rPr>
      <w:t xml:space="preserve">Used with the permission of the Open Mobile Alliance </w:t>
    </w:r>
    <w:del w:id="101" w:author="OMA DSO1" w:date="2017-11-16T02:04:00Z">
      <w:r w:rsidDel="00C4573B">
        <w:rPr>
          <w:rFonts w:ascii="Arial Narrow" w:hAnsi="Arial Narrow" w:cs="Arial"/>
          <w:lang w:val="en-US"/>
        </w:rPr>
        <w:delText xml:space="preserve">Ltd. </w:delText>
      </w:r>
    </w:del>
    <w:r>
      <w:rPr>
        <w:rFonts w:ascii="Arial Narrow" w:hAnsi="Arial Narrow" w:cs="Arial"/>
        <w:lang w:val="en-US"/>
      </w:rPr>
      <w:t>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02"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ins w:id="103" w:author="John" w:date="2018-05-16T16:32:00Z">
      <w:r>
        <w:rPr>
          <w:rFonts w:cs="Arial"/>
          <w:color w:val="969696"/>
          <w:sz w:val="10"/>
          <w:szCs w:val="10"/>
        </w:rPr>
        <w:t>80411</w:t>
      </w:r>
    </w:ins>
    <w:ins w:id="104" w:author="OMA-DSO2" w:date="2015-01-22T13:41:00Z">
      <w:del w:id="105" w:author="OMA DSO1" w:date="2017-11-16T02:04:00Z">
        <w:r w:rsidDel="00C4573B">
          <w:rPr>
            <w:rFonts w:cs="Arial"/>
            <w:color w:val="969696"/>
            <w:sz w:val="10"/>
            <w:szCs w:val="10"/>
          </w:rPr>
          <w:delText>5</w:delText>
        </w:r>
      </w:del>
    </w:ins>
    <w:ins w:id="106" w:author="OMA DSO1" w:date="2017-11-16T02:04:00Z">
      <w:del w:id="107" w:author="John" w:date="2018-05-16T16:32:00Z">
        <w:r w:rsidDel="00F9255D">
          <w:rPr>
            <w:rFonts w:cs="Arial" w:hint="eastAsia"/>
            <w:color w:val="969696"/>
            <w:sz w:val="10"/>
            <w:szCs w:val="10"/>
            <w:lang w:eastAsia="zh-CN"/>
          </w:rPr>
          <w:delText>7</w:delText>
        </w:r>
      </w:del>
    </w:ins>
    <w:del w:id="108" w:author="OMA-DSO2" w:date="2015-01-22T13:41:00Z">
      <w:r w:rsidDel="00096A23">
        <w:rPr>
          <w:rFonts w:cs="Arial"/>
          <w:color w:val="969696"/>
          <w:sz w:val="10"/>
          <w:szCs w:val="10"/>
        </w:rPr>
        <w:delText>4</w:delText>
      </w:r>
    </w:del>
    <w:ins w:id="109" w:author="OMA-DSO2" w:date="2014-10-14T09:40:00Z">
      <w:del w:id="110" w:author="John" w:date="2018-05-16T16:32:00Z">
        <w:r w:rsidDel="00F9255D">
          <w:rPr>
            <w:rFonts w:cs="Arial"/>
            <w:color w:val="969696"/>
            <w:sz w:val="10"/>
            <w:szCs w:val="10"/>
          </w:rPr>
          <w:delText>0</w:delText>
        </w:r>
      </w:del>
      <w:del w:id="111" w:author="OMA DSO1" w:date="2017-11-16T02:04:00Z">
        <w:r w:rsidDel="00C4573B">
          <w:rPr>
            <w:rFonts w:cs="Arial"/>
            <w:color w:val="969696"/>
            <w:sz w:val="10"/>
            <w:szCs w:val="10"/>
          </w:rPr>
          <w:delText>1</w:delText>
        </w:r>
      </w:del>
    </w:ins>
    <w:ins w:id="112" w:author="OMA DSO1" w:date="2017-11-16T02:04:00Z">
      <w:del w:id="113" w:author="John" w:date="2018-05-16T16:32:00Z">
        <w:r w:rsidDel="00F9255D">
          <w:rPr>
            <w:rFonts w:cs="Arial" w:hint="eastAsia"/>
            <w:color w:val="969696"/>
            <w:sz w:val="10"/>
            <w:szCs w:val="10"/>
            <w:lang w:eastAsia="zh-CN"/>
          </w:rPr>
          <w:delText>9</w:delText>
        </w:r>
      </w:del>
    </w:ins>
    <w:ins w:id="114" w:author="OMA-DSO2" w:date="2014-10-14T09:40:00Z">
      <w:del w:id="115" w:author="John" w:date="2018-05-16T16:32:00Z">
        <w:r w:rsidDel="00F9255D">
          <w:rPr>
            <w:rFonts w:cs="Arial"/>
            <w:color w:val="969696"/>
            <w:sz w:val="10"/>
            <w:szCs w:val="10"/>
          </w:rPr>
          <w:delText>0</w:delText>
        </w:r>
      </w:del>
    </w:ins>
    <w:ins w:id="116" w:author="OMA DSO1" w:date="2017-11-16T02:04:00Z">
      <w:del w:id="117" w:author="John" w:date="2018-05-16T16:32:00Z">
        <w:r w:rsidDel="00F9255D">
          <w:rPr>
            <w:rFonts w:cs="Arial" w:hint="eastAsia"/>
            <w:color w:val="969696"/>
            <w:sz w:val="10"/>
            <w:szCs w:val="10"/>
            <w:lang w:eastAsia="zh-CN"/>
          </w:rPr>
          <w:delText>4</w:delText>
        </w:r>
      </w:del>
    </w:ins>
    <w:ins w:id="118" w:author="OMA-DSO2" w:date="2014-10-14T09:40:00Z">
      <w:del w:id="119" w:author="OMA DSO1" w:date="2017-11-16T02:04:00Z">
        <w:r w:rsidDel="00C4573B">
          <w:rPr>
            <w:rFonts w:cs="Arial"/>
            <w:color w:val="969696"/>
            <w:sz w:val="10"/>
            <w:szCs w:val="10"/>
          </w:rPr>
          <w:delText>1</w:delText>
        </w:r>
      </w:del>
    </w:ins>
    <w:del w:id="120" w:author="OMA-DSO2" w:date="2014-10-14T09:40:00Z">
      <w:r w:rsidDel="008319F3">
        <w:rPr>
          <w:rFonts w:cs="Arial"/>
          <w:color w:val="969696"/>
          <w:sz w:val="10"/>
          <w:szCs w:val="10"/>
        </w:rPr>
        <w:delText>30226</w:delText>
      </w:r>
    </w:del>
    <w:r w:rsidRPr="006661B9">
      <w:rPr>
        <w:rFonts w:cs="Arial"/>
        <w:color w:val="969696"/>
        <w:sz w:val="10"/>
        <w:szCs w:val="10"/>
      </w:rPr>
      <w:t>-I]</w:t>
    </w:r>
    <w:bookmarkEnd w:id="100"/>
    <w:bookmarkEnd w:id="102"/>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428" w:rsidRDefault="00DB142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ins w:id="2898" w:author="John" w:date="2018-05-16T16:34:00Z">
      <w:r>
        <w:rPr>
          <w:bCs/>
          <w:color w:val="000000"/>
        </w:rPr>
        <w:sym w:font="Symbol" w:char="F0D3"/>
      </w:r>
      <w:r>
        <w:rPr>
          <w:bCs/>
          <w:color w:val="000000"/>
        </w:rPr>
        <w:t xml:space="preserve"> 2018 Open Mobile Alliance All Rights Reserved.</w:t>
      </w:r>
    </w:ins>
    <w:ins w:id="2899" w:author="OMA DSO1" w:date="2017-11-16T02:05:00Z">
      <w:del w:id="2900" w:author="John" w:date="2018-05-16T16:34:00Z">
        <w:r w:rsidDel="00F9255D">
          <w:rPr>
            <w:bCs/>
            <w:color w:val="000000"/>
          </w:rPr>
          <w:sym w:font="Symbol" w:char="F0D3"/>
        </w:r>
        <w:r w:rsidDel="00F9255D">
          <w:rPr>
            <w:bCs/>
            <w:color w:val="000000"/>
          </w:rPr>
          <w:delText xml:space="preserve"> 201</w:delText>
        </w:r>
        <w:r w:rsidDel="00F9255D">
          <w:rPr>
            <w:rFonts w:hint="eastAsia"/>
            <w:bCs/>
            <w:color w:val="000000"/>
          </w:rPr>
          <w:delText>7</w:delText>
        </w:r>
        <w:r w:rsidDel="00F9255D">
          <w:rPr>
            <w:bCs/>
            <w:color w:val="000000"/>
          </w:rPr>
          <w:delText xml:space="preserve"> Open Mobile Alliance All Rights Reserved.</w:delText>
        </w:r>
      </w:del>
    </w:ins>
    <w:ins w:id="2901" w:author="OMA-DSO2" w:date="2015-01-22T13:59:00Z">
      <w:del w:id="2902" w:author="John" w:date="2018-05-16T16:34:00Z">
        <w:r w:rsidDel="00F9255D">
          <w:rPr>
            <w:bCs/>
            <w:color w:val="000000"/>
          </w:rPr>
          <w:sym w:font="Symbol" w:char="F0D3"/>
        </w:r>
        <w:r w:rsidDel="00F9255D">
          <w:rPr>
            <w:bCs/>
            <w:color w:val="000000"/>
          </w:rPr>
          <w:delText xml:space="preserve"> 2015 Open Mobile Alliance Ltd.  All Rights Reserved.</w:delText>
        </w:r>
      </w:del>
    </w:ins>
    <w:del w:id="2903" w:author="John" w:date="2018-05-16T16:34:00Z">
      <w:r w:rsidDel="00F9255D">
        <w:rPr>
          <w:bCs/>
          <w:color w:val="000000"/>
        </w:rPr>
        <w:sym w:font="Symbol" w:char="F0D3"/>
      </w:r>
      <w:r w:rsidDel="00F9255D">
        <w:rPr>
          <w:bCs/>
          <w:color w:val="000000"/>
        </w:rPr>
        <w:delText xml:space="preserve"> 2014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2904" w:author="John" w:date="2018-05-16T16:34:00Z">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ins>
    <w:ins w:id="2905" w:author="OMA DSO1" w:date="2017-11-16T02:05:00Z">
      <w:del w:id="2906" w:author="John" w:date="2018-05-16T16:34:00Z">
        <w:r w:rsidDel="00F9255D">
          <w:rPr>
            <w:rFonts w:ascii="Arial Narrow" w:hAnsi="Arial Narrow" w:cs="Arial"/>
            <w:lang w:val="en-US"/>
          </w:rPr>
          <w:delText>Used with the permission of the Open Mobile Alliance under the terms as stated in this document</w:delText>
        </w:r>
        <w:r w:rsidRPr="006661B9" w:rsidDel="00F9255D">
          <w:rPr>
            <w:rFonts w:ascii="Arial Narrow" w:hAnsi="Arial Narrow" w:cs="Arial"/>
            <w:sz w:val="10"/>
            <w:szCs w:val="10"/>
            <w:lang w:val="en-US"/>
          </w:rPr>
          <w:delText>.</w:delText>
        </w:r>
        <w:r w:rsidRPr="006661B9" w:rsidDel="00F9255D">
          <w:rPr>
            <w:rFonts w:cs="Arial"/>
            <w:color w:val="999999"/>
            <w:sz w:val="10"/>
            <w:szCs w:val="10"/>
          </w:rPr>
          <w:tab/>
        </w:r>
        <w:r w:rsidDel="00F9255D">
          <w:rPr>
            <w:rFonts w:cs="Arial"/>
            <w:color w:val="969696"/>
            <w:sz w:val="10"/>
            <w:szCs w:val="10"/>
          </w:rPr>
          <w:delText>[</w:delText>
        </w:r>
        <w:r w:rsidRPr="001A65BF" w:rsidDel="00F9255D">
          <w:rPr>
            <w:rFonts w:cs="Arial"/>
            <w:color w:val="969696"/>
            <w:sz w:val="10"/>
            <w:szCs w:val="10"/>
          </w:rPr>
          <w:delText>OMA-TEMPLATE-TS_RESTful_Network_API</w:delText>
        </w:r>
        <w:r w:rsidDel="00F9255D">
          <w:rPr>
            <w:rFonts w:cs="Arial"/>
            <w:color w:val="969696"/>
            <w:sz w:val="10"/>
            <w:szCs w:val="10"/>
          </w:rPr>
          <w:delText>-201</w:delText>
        </w:r>
        <w:r w:rsidDel="00F9255D">
          <w:rPr>
            <w:rFonts w:cs="Arial" w:hint="eastAsia"/>
            <w:color w:val="969696"/>
            <w:sz w:val="10"/>
            <w:szCs w:val="10"/>
            <w:lang w:eastAsia="zh-CN"/>
          </w:rPr>
          <w:delText>7</w:delText>
        </w:r>
        <w:r w:rsidDel="00F9255D">
          <w:rPr>
            <w:rFonts w:cs="Arial"/>
            <w:color w:val="969696"/>
            <w:sz w:val="10"/>
            <w:szCs w:val="10"/>
          </w:rPr>
          <w:delText>0</w:delText>
        </w:r>
        <w:r w:rsidDel="00F9255D">
          <w:rPr>
            <w:rFonts w:cs="Arial" w:hint="eastAsia"/>
            <w:color w:val="969696"/>
            <w:sz w:val="10"/>
            <w:szCs w:val="10"/>
            <w:lang w:eastAsia="zh-CN"/>
          </w:rPr>
          <w:delText>9</w:delText>
        </w:r>
        <w:r w:rsidDel="00F9255D">
          <w:rPr>
            <w:rFonts w:cs="Arial"/>
            <w:color w:val="969696"/>
            <w:sz w:val="10"/>
            <w:szCs w:val="10"/>
          </w:rPr>
          <w:delText>0</w:delText>
        </w:r>
        <w:r w:rsidDel="00F9255D">
          <w:rPr>
            <w:rFonts w:cs="Arial" w:hint="eastAsia"/>
            <w:color w:val="969696"/>
            <w:sz w:val="10"/>
            <w:szCs w:val="10"/>
            <w:lang w:eastAsia="zh-CN"/>
          </w:rPr>
          <w:delText>4</w:delText>
        </w:r>
        <w:r w:rsidRPr="006661B9" w:rsidDel="00F9255D">
          <w:rPr>
            <w:rFonts w:cs="Arial"/>
            <w:color w:val="969696"/>
            <w:sz w:val="10"/>
            <w:szCs w:val="10"/>
          </w:rPr>
          <w:delText>-I]</w:delText>
        </w:r>
      </w:del>
    </w:ins>
    <w:ins w:id="2907" w:author="OMA-DSO2" w:date="2015-01-22T14:00:00Z">
      <w:del w:id="2908" w:author="John" w:date="2018-05-16T16:34:00Z">
        <w:r w:rsidDel="00F9255D">
          <w:rPr>
            <w:rFonts w:ascii="Arial Narrow" w:hAnsi="Arial Narrow" w:cs="Arial"/>
            <w:lang w:val="en-US"/>
          </w:rPr>
          <w:delText>Used with the permission of the Open Mobile Alliance Ltd. under the terms as stated in this document</w:delText>
        </w:r>
        <w:r w:rsidRPr="006661B9" w:rsidDel="00F9255D">
          <w:rPr>
            <w:rFonts w:ascii="Arial Narrow" w:hAnsi="Arial Narrow" w:cs="Arial"/>
            <w:sz w:val="10"/>
            <w:szCs w:val="10"/>
            <w:lang w:val="en-US"/>
          </w:rPr>
          <w:delText>.</w:delText>
        </w:r>
        <w:r w:rsidRPr="006661B9" w:rsidDel="00F9255D">
          <w:rPr>
            <w:rFonts w:cs="Arial"/>
            <w:color w:val="999999"/>
            <w:sz w:val="10"/>
            <w:szCs w:val="10"/>
          </w:rPr>
          <w:tab/>
        </w:r>
        <w:r w:rsidDel="00F9255D">
          <w:rPr>
            <w:rFonts w:cs="Arial"/>
            <w:color w:val="969696"/>
            <w:sz w:val="10"/>
            <w:szCs w:val="10"/>
          </w:rPr>
          <w:delText>[</w:delText>
        </w:r>
        <w:r w:rsidRPr="001A65BF" w:rsidDel="00F9255D">
          <w:rPr>
            <w:rFonts w:cs="Arial"/>
            <w:color w:val="969696"/>
            <w:sz w:val="10"/>
            <w:szCs w:val="10"/>
          </w:rPr>
          <w:delText>OMA-TEMPLATE-TS_RESTful_Network_API</w:delText>
        </w:r>
        <w:r w:rsidDel="00F9255D">
          <w:rPr>
            <w:rFonts w:cs="Arial"/>
            <w:color w:val="969696"/>
            <w:sz w:val="10"/>
            <w:szCs w:val="10"/>
          </w:rPr>
          <w:delText>-20150101</w:delText>
        </w:r>
        <w:r w:rsidRPr="006661B9" w:rsidDel="00F9255D">
          <w:rPr>
            <w:rFonts w:cs="Arial"/>
            <w:color w:val="969696"/>
            <w:sz w:val="10"/>
            <w:szCs w:val="10"/>
          </w:rPr>
          <w:delText>-I]</w:delText>
        </w:r>
      </w:del>
    </w:ins>
    <w:del w:id="2909" w:author="John" w:date="2018-05-16T16:34:00Z">
      <w:r w:rsidDel="00F9255D">
        <w:rPr>
          <w:rFonts w:ascii="Arial Narrow" w:hAnsi="Arial Narrow" w:cs="Arial"/>
          <w:lang w:val="en-US"/>
        </w:rPr>
        <w:delText>Used with the permission of the Open Mobile Alliance Ltd. under the terms as stated in this document</w:delText>
      </w:r>
      <w:r w:rsidRPr="006661B9" w:rsidDel="00F9255D">
        <w:rPr>
          <w:rFonts w:ascii="Arial Narrow" w:hAnsi="Arial Narrow" w:cs="Arial"/>
          <w:sz w:val="10"/>
          <w:szCs w:val="10"/>
          <w:lang w:val="en-US"/>
        </w:rPr>
        <w:delText>.</w:delText>
      </w:r>
      <w:r w:rsidRPr="006661B9" w:rsidDel="00F9255D">
        <w:rPr>
          <w:rFonts w:cs="Arial"/>
          <w:color w:val="999999"/>
          <w:sz w:val="10"/>
          <w:szCs w:val="10"/>
        </w:rPr>
        <w:tab/>
      </w:r>
      <w:r w:rsidDel="00F9255D">
        <w:rPr>
          <w:rFonts w:cs="Arial"/>
          <w:color w:val="969696"/>
          <w:sz w:val="10"/>
          <w:szCs w:val="10"/>
        </w:rPr>
        <w:delText>[</w:delText>
      </w:r>
      <w:r w:rsidRPr="001A65BF" w:rsidDel="00F9255D">
        <w:rPr>
          <w:rFonts w:cs="Arial"/>
          <w:color w:val="969696"/>
          <w:sz w:val="10"/>
          <w:szCs w:val="10"/>
        </w:rPr>
        <w:delText>OMA-TEMPLATE-TS_RESTful_Network_API</w:delText>
      </w:r>
      <w:r w:rsidDel="00F9255D">
        <w:rPr>
          <w:rFonts w:cs="Arial"/>
          <w:color w:val="969696"/>
          <w:sz w:val="10"/>
          <w:szCs w:val="10"/>
        </w:rPr>
        <w:delText>-20140101</w:delText>
      </w:r>
      <w:r w:rsidRPr="006661B9" w:rsidDel="00F9255D">
        <w:rPr>
          <w:rFonts w:cs="Arial"/>
          <w:color w:val="969696"/>
          <w:sz w:val="10"/>
          <w:szCs w:val="10"/>
        </w:rPr>
        <w:delText>-I]</w:delText>
      </w:r>
    </w:del>
    <w:r>
      <w:rPr>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428" w:rsidRPr="00946DF7" w:rsidRDefault="00DB1428">
    <w:pPr>
      <w:pStyle w:val="Footer"/>
      <w:pBdr>
        <w:top w:val="single" w:sz="4" w:space="1" w:color="auto"/>
      </w:pBdr>
      <w:tabs>
        <w:tab w:val="right" w:pos="10080"/>
      </w:tabs>
      <w:spacing w:before="120"/>
      <w:rPr>
        <w:sz w:val="8"/>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ins w:id="2910" w:author="John" w:date="2018-05-16T16:36:00Z">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ins>
    <w:ins w:id="2911" w:author="OMA DSO1" w:date="2017-11-16T02:05:00Z">
      <w:del w:id="2912" w:author="John" w:date="2018-05-16T16:36:00Z">
        <w:r w:rsidDel="00F9255D">
          <w:rPr>
            <w:bCs/>
            <w:color w:val="000000"/>
          </w:rPr>
          <w:sym w:font="Symbol" w:char="F0D3"/>
        </w:r>
        <w:r w:rsidDel="00F9255D">
          <w:rPr>
            <w:bCs/>
            <w:color w:val="000000"/>
          </w:rPr>
          <w:delText xml:space="preserve"> 201</w:delText>
        </w:r>
        <w:r w:rsidDel="00F9255D">
          <w:rPr>
            <w:rFonts w:hint="eastAsia"/>
            <w:bCs/>
            <w:color w:val="000000"/>
            <w:lang w:eastAsia="zh-CN"/>
          </w:rPr>
          <w:delText>7</w:delText>
        </w:r>
        <w:r w:rsidDel="00F9255D">
          <w:rPr>
            <w:bCs/>
            <w:color w:val="000000"/>
          </w:rPr>
          <w:delText xml:space="preserve"> Open Mobile Alliance All Rights Reserved.</w:delText>
        </w:r>
      </w:del>
    </w:ins>
    <w:ins w:id="2913" w:author="OMA-DSO2" w:date="2015-01-22T13:59:00Z">
      <w:del w:id="2914" w:author="John" w:date="2018-05-16T16:36:00Z">
        <w:r w:rsidDel="00F9255D">
          <w:rPr>
            <w:bCs/>
            <w:color w:val="000000"/>
          </w:rPr>
          <w:sym w:font="Symbol" w:char="F0D3"/>
        </w:r>
        <w:r w:rsidDel="00F9255D">
          <w:rPr>
            <w:bCs/>
            <w:color w:val="000000"/>
          </w:rPr>
          <w:delText xml:space="preserve"> 2015 Open Mobile Alliance Ltd.  All Rights Reserved.</w:delText>
        </w:r>
      </w:del>
    </w:ins>
    <w:del w:id="2915" w:author="John" w:date="2018-05-16T16:36:00Z">
      <w:r w:rsidDel="00F9255D">
        <w:rPr>
          <w:bCs/>
          <w:color w:val="000000"/>
        </w:rPr>
        <w:sym w:font="Symbol" w:char="F0D3"/>
      </w:r>
      <w:r w:rsidDel="00F9255D">
        <w:rPr>
          <w:bCs/>
          <w:color w:val="000000"/>
        </w:rPr>
        <w:delText xml:space="preserve"> 2014 Open Mobile Alliance Ltd.  All Rights Reserved.</w:delText>
      </w:r>
    </w:del>
    <w:r>
      <w:rPr>
        <w:bCs/>
        <w:color w:val="000000"/>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ins w:id="2916" w:author="John" w:date="2018-05-16T16:36:00Z">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ins>
    <w:ins w:id="2917" w:author="OMA DSO1" w:date="2017-11-16T02:05:00Z">
      <w:del w:id="2918" w:author="John" w:date="2018-05-16T16:36:00Z">
        <w:r w:rsidDel="00F9255D">
          <w:rPr>
            <w:rFonts w:ascii="Arial Narrow" w:hAnsi="Arial Narrow" w:cs="Arial"/>
            <w:lang w:val="en-US"/>
          </w:rPr>
          <w:delText>Used with the permission of the Open Mobile Alliance under the terms as stated in this document</w:delText>
        </w:r>
        <w:r w:rsidRPr="006661B9" w:rsidDel="00F9255D">
          <w:rPr>
            <w:rFonts w:ascii="Arial Narrow" w:hAnsi="Arial Narrow" w:cs="Arial"/>
            <w:sz w:val="10"/>
            <w:szCs w:val="10"/>
            <w:lang w:val="en-US"/>
          </w:rPr>
          <w:delText>.</w:delText>
        </w:r>
        <w:r w:rsidRPr="006661B9" w:rsidDel="00F9255D">
          <w:rPr>
            <w:rFonts w:cs="Arial"/>
            <w:color w:val="999999"/>
            <w:sz w:val="10"/>
            <w:szCs w:val="10"/>
          </w:rPr>
          <w:tab/>
        </w:r>
        <w:r w:rsidDel="00F9255D">
          <w:rPr>
            <w:rFonts w:cs="Arial"/>
            <w:color w:val="969696"/>
            <w:sz w:val="10"/>
            <w:szCs w:val="10"/>
          </w:rPr>
          <w:delText>[</w:delText>
        </w:r>
        <w:r w:rsidRPr="001A65BF" w:rsidDel="00F9255D">
          <w:rPr>
            <w:rFonts w:cs="Arial"/>
            <w:color w:val="969696"/>
            <w:sz w:val="10"/>
            <w:szCs w:val="10"/>
          </w:rPr>
          <w:delText>OMA-TEMPLATE-TS_RESTful_Network_API</w:delText>
        </w:r>
        <w:r w:rsidDel="00F9255D">
          <w:rPr>
            <w:rFonts w:cs="Arial"/>
            <w:color w:val="969696"/>
            <w:sz w:val="10"/>
            <w:szCs w:val="10"/>
          </w:rPr>
          <w:delText>-201</w:delText>
        </w:r>
        <w:r w:rsidDel="00F9255D">
          <w:rPr>
            <w:rFonts w:cs="Arial" w:hint="eastAsia"/>
            <w:color w:val="969696"/>
            <w:sz w:val="10"/>
            <w:szCs w:val="10"/>
            <w:lang w:eastAsia="zh-CN"/>
          </w:rPr>
          <w:delText>7</w:delText>
        </w:r>
        <w:r w:rsidDel="00F9255D">
          <w:rPr>
            <w:rFonts w:cs="Arial"/>
            <w:color w:val="969696"/>
            <w:sz w:val="10"/>
            <w:szCs w:val="10"/>
          </w:rPr>
          <w:delText>0</w:delText>
        </w:r>
        <w:r w:rsidDel="00F9255D">
          <w:rPr>
            <w:rFonts w:cs="Arial" w:hint="eastAsia"/>
            <w:color w:val="969696"/>
            <w:sz w:val="10"/>
            <w:szCs w:val="10"/>
            <w:lang w:eastAsia="zh-CN"/>
          </w:rPr>
          <w:delText>9</w:delText>
        </w:r>
        <w:r w:rsidDel="00F9255D">
          <w:rPr>
            <w:rFonts w:cs="Arial"/>
            <w:color w:val="969696"/>
            <w:sz w:val="10"/>
            <w:szCs w:val="10"/>
          </w:rPr>
          <w:delText>0</w:delText>
        </w:r>
        <w:r w:rsidDel="00F9255D">
          <w:rPr>
            <w:rFonts w:cs="Arial" w:hint="eastAsia"/>
            <w:color w:val="969696"/>
            <w:sz w:val="10"/>
            <w:szCs w:val="10"/>
            <w:lang w:eastAsia="zh-CN"/>
          </w:rPr>
          <w:delText>4</w:delText>
        </w:r>
        <w:r w:rsidRPr="006661B9" w:rsidDel="00F9255D">
          <w:rPr>
            <w:rFonts w:cs="Arial"/>
            <w:color w:val="969696"/>
            <w:sz w:val="10"/>
            <w:szCs w:val="10"/>
          </w:rPr>
          <w:delText>-I]</w:delText>
        </w:r>
      </w:del>
    </w:ins>
    <w:ins w:id="2919" w:author="OMA-DSO2" w:date="2015-01-22T13:59:00Z">
      <w:del w:id="2920" w:author="John" w:date="2018-05-16T16:36:00Z">
        <w:r w:rsidDel="00F9255D">
          <w:rPr>
            <w:rFonts w:ascii="Arial Narrow" w:hAnsi="Arial Narrow" w:cs="Arial"/>
            <w:lang w:val="en-US"/>
          </w:rPr>
          <w:delText>Used with the permission of the Open Mobile Alliance Ltd. under the terms as stated in this document</w:delText>
        </w:r>
        <w:r w:rsidRPr="006661B9" w:rsidDel="00F9255D">
          <w:rPr>
            <w:rFonts w:ascii="Arial Narrow" w:hAnsi="Arial Narrow" w:cs="Arial"/>
            <w:sz w:val="10"/>
            <w:szCs w:val="10"/>
            <w:lang w:val="en-US"/>
          </w:rPr>
          <w:delText>.</w:delText>
        </w:r>
        <w:r w:rsidRPr="006661B9" w:rsidDel="00F9255D">
          <w:rPr>
            <w:rFonts w:cs="Arial"/>
            <w:color w:val="999999"/>
            <w:sz w:val="10"/>
            <w:szCs w:val="10"/>
          </w:rPr>
          <w:tab/>
        </w:r>
        <w:r w:rsidDel="00F9255D">
          <w:rPr>
            <w:rFonts w:cs="Arial"/>
            <w:color w:val="969696"/>
            <w:sz w:val="10"/>
            <w:szCs w:val="10"/>
          </w:rPr>
          <w:delText>[</w:delText>
        </w:r>
        <w:r w:rsidRPr="001A65BF" w:rsidDel="00F9255D">
          <w:rPr>
            <w:rFonts w:cs="Arial"/>
            <w:color w:val="969696"/>
            <w:sz w:val="10"/>
            <w:szCs w:val="10"/>
          </w:rPr>
          <w:delText>OMA-TEMPLATE-TS_RESTful_Network_API</w:delText>
        </w:r>
        <w:r w:rsidDel="00F9255D">
          <w:rPr>
            <w:rFonts w:cs="Arial"/>
            <w:color w:val="969696"/>
            <w:sz w:val="10"/>
            <w:szCs w:val="10"/>
          </w:rPr>
          <w:delText>-20150101</w:delText>
        </w:r>
        <w:r w:rsidRPr="006661B9" w:rsidDel="00F9255D">
          <w:rPr>
            <w:rFonts w:cs="Arial"/>
            <w:color w:val="969696"/>
            <w:sz w:val="10"/>
            <w:szCs w:val="10"/>
          </w:rPr>
          <w:delText>-I]</w:delText>
        </w:r>
      </w:del>
    </w:ins>
    <w:del w:id="2921" w:author="John" w:date="2018-05-16T16:36:00Z">
      <w:r w:rsidDel="00F9255D">
        <w:rPr>
          <w:rFonts w:ascii="Arial Narrow" w:hAnsi="Arial Narrow" w:cs="Arial"/>
          <w:lang w:val="en-US"/>
        </w:rPr>
        <w:delText>Used with the permission of the Open Mobile Alliance Ltd. under the terms as stated in this document</w:delText>
      </w:r>
      <w:r w:rsidRPr="006661B9" w:rsidDel="00F9255D">
        <w:rPr>
          <w:rFonts w:ascii="Arial Narrow" w:hAnsi="Arial Narrow" w:cs="Arial"/>
          <w:sz w:val="10"/>
          <w:szCs w:val="10"/>
          <w:lang w:val="en-US"/>
        </w:rPr>
        <w:delText>.</w:delText>
      </w:r>
      <w:r w:rsidRPr="006661B9" w:rsidDel="00F9255D">
        <w:rPr>
          <w:rFonts w:cs="Arial"/>
          <w:color w:val="999999"/>
          <w:sz w:val="10"/>
          <w:szCs w:val="10"/>
        </w:rPr>
        <w:tab/>
      </w:r>
      <w:r w:rsidDel="00F9255D">
        <w:rPr>
          <w:rFonts w:cs="Arial"/>
          <w:color w:val="969696"/>
          <w:sz w:val="10"/>
          <w:szCs w:val="10"/>
        </w:rPr>
        <w:delText>[</w:delText>
      </w:r>
      <w:r w:rsidRPr="001A65BF" w:rsidDel="00F9255D">
        <w:rPr>
          <w:rFonts w:cs="Arial"/>
          <w:color w:val="969696"/>
          <w:sz w:val="10"/>
          <w:szCs w:val="10"/>
        </w:rPr>
        <w:delText>OMA-TEMPLATE-TS_RESTful_Network_API</w:delText>
      </w:r>
      <w:r w:rsidDel="00F9255D">
        <w:rPr>
          <w:rFonts w:cs="Arial"/>
          <w:color w:val="969696"/>
          <w:sz w:val="10"/>
          <w:szCs w:val="10"/>
        </w:rPr>
        <w:delText>-20140101</w:delText>
      </w:r>
      <w:r w:rsidRPr="006661B9" w:rsidDel="00F9255D">
        <w:rPr>
          <w:rFonts w:cs="Arial"/>
          <w:color w:val="969696"/>
          <w:sz w:val="10"/>
          <w:szCs w:val="10"/>
        </w:rPr>
        <w:delText>-I]</w:delText>
      </w:r>
    </w:del>
    <w:r>
      <w:rPr>
        <w:sz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428" w:rsidRDefault="00DB142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9861" w:author="John" w:date="2018-05-16T16:35:00Z">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ins>
    <w:ins w:id="9862" w:author="OMA DSO1" w:date="2017-11-16T02:05:00Z">
      <w:del w:id="9863" w:author="John" w:date="2018-05-16T16:35:00Z">
        <w:r w:rsidDel="00F9255D">
          <w:rPr>
            <w:bCs/>
            <w:color w:val="000000"/>
          </w:rPr>
          <w:sym w:font="Symbol" w:char="F0D3"/>
        </w:r>
        <w:r w:rsidDel="00F9255D">
          <w:rPr>
            <w:bCs/>
            <w:color w:val="000000"/>
          </w:rPr>
          <w:delText xml:space="preserve"> 201</w:delText>
        </w:r>
        <w:r w:rsidDel="00F9255D">
          <w:rPr>
            <w:rFonts w:hint="eastAsia"/>
            <w:bCs/>
            <w:color w:val="000000"/>
            <w:lang w:eastAsia="zh-CN"/>
          </w:rPr>
          <w:delText>7</w:delText>
        </w:r>
        <w:r w:rsidDel="00F9255D">
          <w:rPr>
            <w:bCs/>
            <w:color w:val="000000"/>
          </w:rPr>
          <w:delText xml:space="preserve"> Open Mobile Alliance All Rights Reserved.</w:delText>
        </w:r>
      </w:del>
    </w:ins>
    <w:ins w:id="9864" w:author="OMA-DSO2" w:date="2015-01-22T14:00:00Z">
      <w:del w:id="9865" w:author="John" w:date="2018-05-16T16:35:00Z">
        <w:r w:rsidDel="00F9255D">
          <w:rPr>
            <w:bCs/>
            <w:color w:val="000000"/>
          </w:rPr>
          <w:sym w:font="Symbol" w:char="F0D3"/>
        </w:r>
        <w:r w:rsidDel="00F9255D">
          <w:rPr>
            <w:bCs/>
            <w:color w:val="000000"/>
          </w:rPr>
          <w:delText xml:space="preserve"> 2015 Open Mobile Alliance Ltd.  All Rights Reserved.</w:delText>
        </w:r>
      </w:del>
    </w:ins>
    <w:del w:id="9866" w:author="John" w:date="2018-05-16T16:35:00Z">
      <w:r w:rsidDel="00F9255D">
        <w:rPr>
          <w:bCs/>
          <w:color w:val="000000"/>
        </w:rPr>
        <w:sym w:font="Symbol" w:char="F0D3"/>
      </w:r>
      <w:r w:rsidDel="00F9255D">
        <w:rPr>
          <w:bCs/>
          <w:color w:val="000000"/>
        </w:rPr>
        <w:delText xml:space="preserve"> 2014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9867" w:author="John" w:date="2018-05-16T16:35:00Z">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ins>
    <w:ins w:id="9868" w:author="OMA DSO1" w:date="2017-11-16T02:05:00Z">
      <w:del w:id="9869" w:author="John" w:date="2018-05-16T16:35:00Z">
        <w:r w:rsidDel="00F9255D">
          <w:rPr>
            <w:rFonts w:ascii="Arial Narrow" w:hAnsi="Arial Narrow" w:cs="Arial"/>
            <w:lang w:val="en-US"/>
          </w:rPr>
          <w:delText>Used with the permission of the Open Mobile Alliance under the terms as stated in this document</w:delText>
        </w:r>
        <w:r w:rsidRPr="006661B9" w:rsidDel="00F9255D">
          <w:rPr>
            <w:rFonts w:ascii="Arial Narrow" w:hAnsi="Arial Narrow" w:cs="Arial"/>
            <w:sz w:val="10"/>
            <w:szCs w:val="10"/>
            <w:lang w:val="en-US"/>
          </w:rPr>
          <w:delText>.</w:delText>
        </w:r>
        <w:r w:rsidRPr="006661B9" w:rsidDel="00F9255D">
          <w:rPr>
            <w:rFonts w:cs="Arial"/>
            <w:color w:val="999999"/>
            <w:sz w:val="10"/>
            <w:szCs w:val="10"/>
          </w:rPr>
          <w:tab/>
        </w:r>
        <w:r w:rsidDel="00F9255D">
          <w:rPr>
            <w:rFonts w:cs="Arial"/>
            <w:color w:val="969696"/>
            <w:sz w:val="10"/>
            <w:szCs w:val="10"/>
          </w:rPr>
          <w:delText>[</w:delText>
        </w:r>
        <w:r w:rsidRPr="001A65BF" w:rsidDel="00F9255D">
          <w:rPr>
            <w:rFonts w:cs="Arial"/>
            <w:color w:val="969696"/>
            <w:sz w:val="10"/>
            <w:szCs w:val="10"/>
          </w:rPr>
          <w:delText>OMA-TEMPLATE-TS_RESTful_Network_API</w:delText>
        </w:r>
        <w:r w:rsidDel="00F9255D">
          <w:rPr>
            <w:rFonts w:cs="Arial"/>
            <w:color w:val="969696"/>
            <w:sz w:val="10"/>
            <w:szCs w:val="10"/>
          </w:rPr>
          <w:delText>-201</w:delText>
        </w:r>
        <w:r w:rsidDel="00F9255D">
          <w:rPr>
            <w:rFonts w:cs="Arial" w:hint="eastAsia"/>
            <w:color w:val="969696"/>
            <w:sz w:val="10"/>
            <w:szCs w:val="10"/>
            <w:lang w:eastAsia="zh-CN"/>
          </w:rPr>
          <w:delText>7</w:delText>
        </w:r>
        <w:r w:rsidDel="00F9255D">
          <w:rPr>
            <w:rFonts w:cs="Arial"/>
            <w:color w:val="969696"/>
            <w:sz w:val="10"/>
            <w:szCs w:val="10"/>
          </w:rPr>
          <w:delText>0</w:delText>
        </w:r>
        <w:r w:rsidDel="00F9255D">
          <w:rPr>
            <w:rFonts w:cs="Arial" w:hint="eastAsia"/>
            <w:color w:val="969696"/>
            <w:sz w:val="10"/>
            <w:szCs w:val="10"/>
            <w:lang w:eastAsia="zh-CN"/>
          </w:rPr>
          <w:delText>9</w:delText>
        </w:r>
        <w:r w:rsidDel="00F9255D">
          <w:rPr>
            <w:rFonts w:cs="Arial"/>
            <w:color w:val="969696"/>
            <w:sz w:val="10"/>
            <w:szCs w:val="10"/>
          </w:rPr>
          <w:delText>0</w:delText>
        </w:r>
        <w:r w:rsidDel="00F9255D">
          <w:rPr>
            <w:rFonts w:cs="Arial" w:hint="eastAsia"/>
            <w:color w:val="969696"/>
            <w:sz w:val="10"/>
            <w:szCs w:val="10"/>
            <w:lang w:eastAsia="zh-CN"/>
          </w:rPr>
          <w:delText>4</w:delText>
        </w:r>
        <w:r w:rsidRPr="006661B9" w:rsidDel="00F9255D">
          <w:rPr>
            <w:rFonts w:cs="Arial"/>
            <w:color w:val="969696"/>
            <w:sz w:val="10"/>
            <w:szCs w:val="10"/>
          </w:rPr>
          <w:delText>-I]</w:delText>
        </w:r>
      </w:del>
    </w:ins>
    <w:ins w:id="9870" w:author="OMA-DSO2" w:date="2015-01-22T14:00:00Z">
      <w:del w:id="9871" w:author="John" w:date="2018-05-16T16:35:00Z">
        <w:r w:rsidDel="00F9255D">
          <w:rPr>
            <w:rFonts w:ascii="Arial Narrow" w:hAnsi="Arial Narrow" w:cs="Arial"/>
            <w:lang w:val="en-US"/>
          </w:rPr>
          <w:delText>Used with the permission of the Open Mobile Alliance Ltd. under the terms as stated in this document</w:delText>
        </w:r>
        <w:r w:rsidRPr="006661B9" w:rsidDel="00F9255D">
          <w:rPr>
            <w:rFonts w:ascii="Arial Narrow" w:hAnsi="Arial Narrow" w:cs="Arial"/>
            <w:sz w:val="10"/>
            <w:szCs w:val="10"/>
            <w:lang w:val="en-US"/>
          </w:rPr>
          <w:delText>.</w:delText>
        </w:r>
        <w:r w:rsidRPr="006661B9" w:rsidDel="00F9255D">
          <w:rPr>
            <w:rFonts w:cs="Arial"/>
            <w:color w:val="999999"/>
            <w:sz w:val="10"/>
            <w:szCs w:val="10"/>
          </w:rPr>
          <w:tab/>
        </w:r>
        <w:r w:rsidDel="00F9255D">
          <w:rPr>
            <w:rFonts w:cs="Arial"/>
            <w:color w:val="969696"/>
            <w:sz w:val="10"/>
            <w:szCs w:val="10"/>
          </w:rPr>
          <w:delText>[</w:delText>
        </w:r>
        <w:r w:rsidRPr="001A65BF" w:rsidDel="00F9255D">
          <w:rPr>
            <w:rFonts w:cs="Arial"/>
            <w:color w:val="969696"/>
            <w:sz w:val="10"/>
            <w:szCs w:val="10"/>
          </w:rPr>
          <w:delText>OMA-TEMPLATE-TS_RESTful_Network_API</w:delText>
        </w:r>
        <w:r w:rsidDel="00F9255D">
          <w:rPr>
            <w:rFonts w:cs="Arial"/>
            <w:color w:val="969696"/>
            <w:sz w:val="10"/>
            <w:szCs w:val="10"/>
          </w:rPr>
          <w:delText>-20150101</w:delText>
        </w:r>
        <w:r w:rsidRPr="006661B9" w:rsidDel="00F9255D">
          <w:rPr>
            <w:rFonts w:cs="Arial"/>
            <w:color w:val="969696"/>
            <w:sz w:val="10"/>
            <w:szCs w:val="10"/>
          </w:rPr>
          <w:delText>-I]</w:delText>
        </w:r>
      </w:del>
    </w:ins>
    <w:del w:id="9872" w:author="John" w:date="2018-05-16T16:35:00Z">
      <w:r w:rsidDel="00F9255D">
        <w:rPr>
          <w:rFonts w:ascii="Arial Narrow" w:hAnsi="Arial Narrow" w:cs="Arial"/>
          <w:lang w:val="en-US"/>
        </w:rPr>
        <w:delText>Used with the permission of the Open Mobile Alliance Ltd. under the terms as stated in this document</w:delText>
      </w:r>
      <w:r w:rsidRPr="006661B9" w:rsidDel="00F9255D">
        <w:rPr>
          <w:rFonts w:ascii="Arial Narrow" w:hAnsi="Arial Narrow" w:cs="Arial"/>
          <w:sz w:val="10"/>
          <w:szCs w:val="10"/>
          <w:lang w:val="en-US"/>
        </w:rPr>
        <w:delText>.</w:delText>
      </w:r>
      <w:r w:rsidRPr="006661B9" w:rsidDel="00F9255D">
        <w:rPr>
          <w:rFonts w:cs="Arial"/>
          <w:color w:val="999999"/>
          <w:sz w:val="10"/>
          <w:szCs w:val="10"/>
        </w:rPr>
        <w:tab/>
      </w:r>
      <w:r w:rsidDel="00F9255D">
        <w:rPr>
          <w:rFonts w:cs="Arial"/>
          <w:color w:val="969696"/>
          <w:sz w:val="10"/>
          <w:szCs w:val="10"/>
        </w:rPr>
        <w:delText>[</w:delText>
      </w:r>
      <w:r w:rsidRPr="001A65BF" w:rsidDel="00F9255D">
        <w:rPr>
          <w:rFonts w:cs="Arial"/>
          <w:color w:val="969696"/>
          <w:sz w:val="10"/>
          <w:szCs w:val="10"/>
        </w:rPr>
        <w:delText>OMA-TEMPLATE-TS_RESTful_Network_API</w:delText>
      </w:r>
      <w:r w:rsidDel="00F9255D">
        <w:rPr>
          <w:rFonts w:cs="Arial"/>
          <w:color w:val="969696"/>
          <w:sz w:val="10"/>
          <w:szCs w:val="10"/>
        </w:rPr>
        <w:delText>-20140101</w:delText>
      </w:r>
      <w:r w:rsidRPr="006661B9" w:rsidDel="00F9255D">
        <w:rPr>
          <w:rFonts w:cs="Arial"/>
          <w:color w:val="969696"/>
          <w:sz w:val="10"/>
          <w:szCs w:val="10"/>
        </w:rPr>
        <w:delText>-I]</w:delText>
      </w:r>
    </w:del>
    <w:r>
      <w:rPr>
        <w:sz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428" w:rsidRPr="00946DF7" w:rsidRDefault="00DB1428">
    <w:pPr>
      <w:pStyle w:val="Footer"/>
      <w:pBdr>
        <w:top w:val="single" w:sz="4" w:space="1" w:color="auto"/>
      </w:pBdr>
      <w:tabs>
        <w:tab w:val="right" w:pos="10080"/>
      </w:tabs>
      <w:spacing w:before="120"/>
      <w:rPr>
        <w:sz w:val="8"/>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ins w:id="9873" w:author="John" w:date="2018-05-16T16:35:00Z">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ins>
    <w:ins w:id="9874" w:author="OMA DSO1" w:date="2017-11-16T02:05:00Z">
      <w:del w:id="9875" w:author="John" w:date="2018-05-16T16:35:00Z">
        <w:r w:rsidDel="00F9255D">
          <w:rPr>
            <w:bCs/>
            <w:color w:val="000000"/>
          </w:rPr>
          <w:sym w:font="Symbol" w:char="F0D3"/>
        </w:r>
        <w:r w:rsidDel="00F9255D">
          <w:rPr>
            <w:bCs/>
            <w:color w:val="000000"/>
          </w:rPr>
          <w:delText xml:space="preserve"> 201</w:delText>
        </w:r>
        <w:r w:rsidDel="00F9255D">
          <w:rPr>
            <w:rFonts w:hint="eastAsia"/>
            <w:bCs/>
            <w:color w:val="000000"/>
            <w:lang w:eastAsia="zh-CN"/>
          </w:rPr>
          <w:delText>7</w:delText>
        </w:r>
        <w:r w:rsidDel="00F9255D">
          <w:rPr>
            <w:bCs/>
            <w:color w:val="000000"/>
          </w:rPr>
          <w:delText xml:space="preserve"> Open Mobile Alliance All Rights Reserved.</w:delText>
        </w:r>
      </w:del>
    </w:ins>
    <w:ins w:id="9876" w:author="OMA-DSO2" w:date="2015-01-22T14:00:00Z">
      <w:del w:id="9877" w:author="John" w:date="2018-05-16T16:35:00Z">
        <w:r w:rsidDel="00F9255D">
          <w:rPr>
            <w:bCs/>
            <w:color w:val="000000"/>
          </w:rPr>
          <w:sym w:font="Symbol" w:char="F0D3"/>
        </w:r>
        <w:r w:rsidDel="00F9255D">
          <w:rPr>
            <w:bCs/>
            <w:color w:val="000000"/>
          </w:rPr>
          <w:delText xml:space="preserve"> 2015 Open Mobile Alliance Ltd.  All Rights Reserved.</w:delText>
        </w:r>
      </w:del>
    </w:ins>
    <w:del w:id="9878" w:author="John" w:date="2018-05-16T16:35:00Z">
      <w:r w:rsidDel="00F9255D">
        <w:rPr>
          <w:bCs/>
          <w:color w:val="000000"/>
        </w:rPr>
        <w:sym w:font="Symbol" w:char="F0D3"/>
      </w:r>
      <w:r w:rsidDel="00F9255D">
        <w:rPr>
          <w:bCs/>
          <w:color w:val="000000"/>
        </w:rPr>
        <w:delText xml:space="preserve"> 2014 Open Mobile Alliance Ltd.  All Rights Reserved.</w:delText>
      </w:r>
    </w:del>
    <w:r>
      <w:rPr>
        <w:bCs/>
        <w:color w:val="000000"/>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ins w:id="9879" w:author="John" w:date="2018-05-16T16:35:00Z">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ins>
    <w:ins w:id="9880" w:author="OMA DSO1" w:date="2017-11-16T02:05:00Z">
      <w:del w:id="9881" w:author="John" w:date="2018-05-16T16:35:00Z">
        <w:r w:rsidDel="00F9255D">
          <w:rPr>
            <w:rFonts w:ascii="Arial Narrow" w:hAnsi="Arial Narrow" w:cs="Arial"/>
            <w:lang w:val="en-US"/>
          </w:rPr>
          <w:delText>Used with the permission of the Open Mobile Alliance under the terms as stated in this document</w:delText>
        </w:r>
        <w:r w:rsidRPr="006661B9" w:rsidDel="00F9255D">
          <w:rPr>
            <w:rFonts w:ascii="Arial Narrow" w:hAnsi="Arial Narrow" w:cs="Arial"/>
            <w:sz w:val="10"/>
            <w:szCs w:val="10"/>
            <w:lang w:val="en-US"/>
          </w:rPr>
          <w:delText>.</w:delText>
        </w:r>
        <w:r w:rsidRPr="006661B9" w:rsidDel="00F9255D">
          <w:rPr>
            <w:rFonts w:cs="Arial"/>
            <w:color w:val="999999"/>
            <w:sz w:val="10"/>
            <w:szCs w:val="10"/>
          </w:rPr>
          <w:tab/>
        </w:r>
        <w:r w:rsidDel="00F9255D">
          <w:rPr>
            <w:rFonts w:cs="Arial"/>
            <w:color w:val="969696"/>
            <w:sz w:val="10"/>
            <w:szCs w:val="10"/>
          </w:rPr>
          <w:delText>[</w:delText>
        </w:r>
        <w:r w:rsidRPr="001A65BF" w:rsidDel="00F9255D">
          <w:rPr>
            <w:rFonts w:cs="Arial"/>
            <w:color w:val="969696"/>
            <w:sz w:val="10"/>
            <w:szCs w:val="10"/>
          </w:rPr>
          <w:delText>OMA-TEMPLATE-TS_RESTful_Network_API</w:delText>
        </w:r>
        <w:r w:rsidDel="00F9255D">
          <w:rPr>
            <w:rFonts w:cs="Arial"/>
            <w:color w:val="969696"/>
            <w:sz w:val="10"/>
            <w:szCs w:val="10"/>
          </w:rPr>
          <w:delText>-201</w:delText>
        </w:r>
        <w:r w:rsidDel="00F9255D">
          <w:rPr>
            <w:rFonts w:cs="Arial" w:hint="eastAsia"/>
            <w:color w:val="969696"/>
            <w:sz w:val="10"/>
            <w:szCs w:val="10"/>
            <w:lang w:eastAsia="zh-CN"/>
          </w:rPr>
          <w:delText>7</w:delText>
        </w:r>
        <w:r w:rsidDel="00F9255D">
          <w:rPr>
            <w:rFonts w:cs="Arial"/>
            <w:color w:val="969696"/>
            <w:sz w:val="10"/>
            <w:szCs w:val="10"/>
          </w:rPr>
          <w:delText>0</w:delText>
        </w:r>
        <w:r w:rsidDel="00F9255D">
          <w:rPr>
            <w:rFonts w:cs="Arial" w:hint="eastAsia"/>
            <w:color w:val="969696"/>
            <w:sz w:val="10"/>
            <w:szCs w:val="10"/>
            <w:lang w:eastAsia="zh-CN"/>
          </w:rPr>
          <w:delText>9</w:delText>
        </w:r>
        <w:r w:rsidDel="00F9255D">
          <w:rPr>
            <w:rFonts w:cs="Arial"/>
            <w:color w:val="969696"/>
            <w:sz w:val="10"/>
            <w:szCs w:val="10"/>
          </w:rPr>
          <w:delText>0</w:delText>
        </w:r>
        <w:r w:rsidDel="00F9255D">
          <w:rPr>
            <w:rFonts w:cs="Arial" w:hint="eastAsia"/>
            <w:color w:val="969696"/>
            <w:sz w:val="10"/>
            <w:szCs w:val="10"/>
            <w:lang w:eastAsia="zh-CN"/>
          </w:rPr>
          <w:delText>4</w:delText>
        </w:r>
        <w:r w:rsidRPr="006661B9" w:rsidDel="00F9255D">
          <w:rPr>
            <w:rFonts w:cs="Arial"/>
            <w:color w:val="969696"/>
            <w:sz w:val="10"/>
            <w:szCs w:val="10"/>
          </w:rPr>
          <w:delText>-I]</w:delText>
        </w:r>
      </w:del>
    </w:ins>
    <w:ins w:id="9882" w:author="OMA-DSO2" w:date="2015-01-22T14:00:00Z">
      <w:del w:id="9883" w:author="John" w:date="2018-05-16T16:35:00Z">
        <w:r w:rsidDel="00F9255D">
          <w:rPr>
            <w:rFonts w:ascii="Arial Narrow" w:hAnsi="Arial Narrow" w:cs="Arial"/>
            <w:lang w:val="en-US"/>
          </w:rPr>
          <w:delText>Used with the permission of the Open Mobile Alliance Ltd. under the terms as stated in this document</w:delText>
        </w:r>
        <w:r w:rsidRPr="006661B9" w:rsidDel="00F9255D">
          <w:rPr>
            <w:rFonts w:ascii="Arial Narrow" w:hAnsi="Arial Narrow" w:cs="Arial"/>
            <w:sz w:val="10"/>
            <w:szCs w:val="10"/>
            <w:lang w:val="en-US"/>
          </w:rPr>
          <w:delText>.</w:delText>
        </w:r>
        <w:r w:rsidRPr="006661B9" w:rsidDel="00F9255D">
          <w:rPr>
            <w:rFonts w:cs="Arial"/>
            <w:color w:val="999999"/>
            <w:sz w:val="10"/>
            <w:szCs w:val="10"/>
          </w:rPr>
          <w:tab/>
        </w:r>
        <w:r w:rsidDel="00F9255D">
          <w:rPr>
            <w:rFonts w:cs="Arial"/>
            <w:color w:val="969696"/>
            <w:sz w:val="10"/>
            <w:szCs w:val="10"/>
          </w:rPr>
          <w:delText>[</w:delText>
        </w:r>
        <w:r w:rsidRPr="001A65BF" w:rsidDel="00F9255D">
          <w:rPr>
            <w:rFonts w:cs="Arial"/>
            <w:color w:val="969696"/>
            <w:sz w:val="10"/>
            <w:szCs w:val="10"/>
          </w:rPr>
          <w:delText>OMA-TEMPLATE-TS_RESTful_Network_API</w:delText>
        </w:r>
        <w:r w:rsidDel="00F9255D">
          <w:rPr>
            <w:rFonts w:cs="Arial"/>
            <w:color w:val="969696"/>
            <w:sz w:val="10"/>
            <w:szCs w:val="10"/>
          </w:rPr>
          <w:delText>-20150101</w:delText>
        </w:r>
        <w:r w:rsidRPr="006661B9" w:rsidDel="00F9255D">
          <w:rPr>
            <w:rFonts w:cs="Arial"/>
            <w:color w:val="969696"/>
            <w:sz w:val="10"/>
            <w:szCs w:val="10"/>
          </w:rPr>
          <w:delText>-I]</w:delText>
        </w:r>
      </w:del>
    </w:ins>
    <w:del w:id="9884" w:author="John" w:date="2018-05-16T16:35:00Z">
      <w:r w:rsidDel="00F9255D">
        <w:rPr>
          <w:rFonts w:ascii="Arial Narrow" w:hAnsi="Arial Narrow" w:cs="Arial"/>
          <w:lang w:val="en-US"/>
        </w:rPr>
        <w:delText>Used with the permission of the Open Mobile Alliance Ltd. under the terms as stated in this document</w:delText>
      </w:r>
      <w:r w:rsidRPr="006661B9" w:rsidDel="00F9255D">
        <w:rPr>
          <w:rFonts w:ascii="Arial Narrow" w:hAnsi="Arial Narrow" w:cs="Arial"/>
          <w:sz w:val="10"/>
          <w:szCs w:val="10"/>
          <w:lang w:val="en-US"/>
        </w:rPr>
        <w:delText>.</w:delText>
      </w:r>
      <w:r w:rsidRPr="006661B9" w:rsidDel="00F9255D">
        <w:rPr>
          <w:rFonts w:cs="Arial"/>
          <w:color w:val="999999"/>
          <w:sz w:val="10"/>
          <w:szCs w:val="10"/>
        </w:rPr>
        <w:tab/>
      </w:r>
      <w:r w:rsidDel="00F9255D">
        <w:rPr>
          <w:rFonts w:cs="Arial"/>
          <w:color w:val="969696"/>
          <w:sz w:val="10"/>
          <w:szCs w:val="10"/>
        </w:rPr>
        <w:delText>[</w:delText>
      </w:r>
      <w:r w:rsidRPr="001A65BF" w:rsidDel="00F9255D">
        <w:rPr>
          <w:rFonts w:cs="Arial"/>
          <w:color w:val="969696"/>
          <w:sz w:val="10"/>
          <w:szCs w:val="10"/>
        </w:rPr>
        <w:delText>OMA-TEMPLATE-TS_RESTful_Network_API</w:delText>
      </w:r>
      <w:r w:rsidDel="00F9255D">
        <w:rPr>
          <w:rFonts w:cs="Arial"/>
          <w:color w:val="969696"/>
          <w:sz w:val="10"/>
          <w:szCs w:val="10"/>
        </w:rPr>
        <w:delText>-20140101</w:delText>
      </w:r>
      <w:r w:rsidRPr="006661B9" w:rsidDel="00F9255D">
        <w:rPr>
          <w:rFonts w:cs="Arial"/>
          <w:color w:val="969696"/>
          <w:sz w:val="10"/>
          <w:szCs w:val="10"/>
        </w:rPr>
        <w:delText>-I]</w:delText>
      </w:r>
    </w:del>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0123" w:rsidRDefault="00920123">
      <w:r>
        <w:separator/>
      </w:r>
    </w:p>
  </w:footnote>
  <w:footnote w:type="continuationSeparator" w:id="0">
    <w:p w:rsidR="00920123" w:rsidRDefault="00920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428" w:rsidRPr="00AC633B" w:rsidRDefault="00DB1428">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532AF3">
      <w:rPr>
        <w:noProof/>
        <w:lang w:val="en-US"/>
      </w:rPr>
      <w:t>OMA-TS-REST_NetAPI_CapabilityDiscovery-V1_0-20180522-D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532AF3">
      <w:rPr>
        <w:noProof/>
        <w:lang w:val="en-US"/>
      </w:rPr>
      <w:t>20</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532AF3">
      <w:rPr>
        <w:noProof/>
        <w:lang w:val="en-US"/>
      </w:rPr>
      <w:t>126</w:t>
    </w:r>
    <w:r>
      <w:fldChar w:fldCharType="end"/>
    </w:r>
    <w:r w:rsidRPr="00AC633B">
      <w:rPr>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428" w:rsidRPr="00AC633B" w:rsidRDefault="00DB1428">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532AF3">
      <w:rPr>
        <w:noProof/>
        <w:lang w:val="en-US"/>
      </w:rPr>
      <w:t>OMA-TS-REST_NetAPI_CapabilityDiscovery-V1_0-20180522-D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532AF3">
      <w:rPr>
        <w:noProof/>
        <w:lang w:val="en-US"/>
      </w:rPr>
      <w:t>122</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532AF3">
      <w:rPr>
        <w:noProof/>
        <w:lang w:val="en-US"/>
      </w:rPr>
      <w:t>126</w:t>
    </w:r>
    <w:r>
      <w:fldChar w:fldCharType="end"/>
    </w:r>
    <w:r w:rsidRPr="00AC633B">
      <w:rPr>
        <w:lang w:val="en-US"/>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428" w:rsidRPr="00157E88" w:rsidRDefault="00DB1428" w:rsidP="00157E88">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532AF3">
      <w:rPr>
        <w:noProof/>
        <w:lang w:val="en-US"/>
      </w:rPr>
      <w:t>OMA-TS-REST_NetAPI_CapabilityDiscovery-V1_0-20180522-D</w:t>
    </w:r>
    <w:r>
      <w:fldChar w:fldCharType="end"/>
    </w:r>
    <w:r w:rsidRPr="00157E88">
      <w:rPr>
        <w:lang w:val="en-US"/>
      </w:rPr>
      <w:t xml:space="preserve"> </w:t>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532AF3">
      <w:rPr>
        <w:noProof/>
        <w:lang w:val="en-US"/>
      </w:rPr>
      <w:t>21</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532AF3">
      <w:rPr>
        <w:noProof/>
        <w:lang w:val="en-US"/>
      </w:rPr>
      <w:t>126</w:t>
    </w:r>
    <w:r>
      <w:fldChar w:fldCharType="end"/>
    </w:r>
    <w:r>
      <w:rPr>
        <w:lang w:val="en-US"/>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428" w:rsidRPr="00651D13" w:rsidRDefault="00DB1428">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532AF3">
      <w:rPr>
        <w:noProof/>
        <w:lang w:val="fr-FR"/>
      </w:rPr>
      <w:t>OMA-TS-REST_NetAPI_CapabilityDiscovery-V1_0-20180522-D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532AF3">
      <w:rPr>
        <w:noProof/>
        <w:lang w:val="fr-FR"/>
      </w:rPr>
      <w:t>126</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532AF3">
      <w:rPr>
        <w:noProof/>
        <w:lang w:val="fr-FR"/>
      </w:rPr>
      <w:t>126</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97809F82"/>
    <w:lvl w:ilvl="0" w:tplc="4C689F2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7C42BDB"/>
    <w:multiLevelType w:val="hybridMultilevel"/>
    <w:tmpl w:val="78E69C52"/>
    <w:lvl w:ilvl="0" w:tplc="A5E02FF4">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90720"/>
    <w:multiLevelType w:val="multilevel"/>
    <w:tmpl w:val="1E529E28"/>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cs="Courier New"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5" w15:restartNumberingAfterBreak="0">
    <w:nsid w:val="115B7371"/>
    <w:multiLevelType w:val="multilevel"/>
    <w:tmpl w:val="B434A230"/>
    <w:lvl w:ilvl="0">
      <w:start w:val="1"/>
      <w:numFmt w:val="upperLetter"/>
      <w:pStyle w:val="CHAPTERTITLE"/>
      <w:lvlText w:val="Appendix %1."/>
      <w:lvlJc w:val="left"/>
      <w:pPr>
        <w:tabs>
          <w:tab w:val="num" w:pos="2160"/>
        </w:tabs>
        <w:ind w:left="2160" w:hanging="2160"/>
      </w:pPr>
      <w:rPr>
        <w:rFonts w:hint="default"/>
      </w:rPr>
    </w:lvl>
    <w:lvl w:ilvl="1">
      <w:start w:val="1"/>
      <w:numFmt w:val="decimal"/>
      <w:pStyle w:val="Chaptertitle1"/>
      <w:lvlText w:val="%1.%2"/>
      <w:lvlJc w:val="left"/>
      <w:pPr>
        <w:tabs>
          <w:tab w:val="num" w:pos="864"/>
        </w:tabs>
        <w:ind w:left="864" w:hanging="864"/>
      </w:pPr>
      <w:rPr>
        <w:rFonts w:hint="default"/>
      </w:rPr>
    </w:lvl>
    <w:lvl w:ilvl="2">
      <w:start w:val="1"/>
      <w:numFmt w:val="decimal"/>
      <w:pStyle w:val="Chaptertitle2"/>
      <w:lvlText w:val="%1.%2.%3"/>
      <w:lvlJc w:val="left"/>
      <w:pPr>
        <w:tabs>
          <w:tab w:val="num" w:pos="1080"/>
        </w:tabs>
        <w:ind w:left="1080" w:hanging="1080"/>
      </w:pPr>
      <w:rPr>
        <w:rFonts w:hint="default"/>
      </w:rPr>
    </w:lvl>
    <w:lvl w:ilvl="3">
      <w:start w:val="1"/>
      <w:numFmt w:val="decimal"/>
      <w:pStyle w:val="Chaptertitle3"/>
      <w:lvlText w:val="%1.%2.%3.%4"/>
      <w:lvlJc w:val="left"/>
      <w:pPr>
        <w:tabs>
          <w:tab w:val="num" w:pos="1296"/>
        </w:tabs>
        <w:ind w:left="1296" w:hanging="1296"/>
      </w:pPr>
      <w:rPr>
        <w:rFonts w:hint="default"/>
      </w:rPr>
    </w:lvl>
    <w:lvl w:ilvl="4">
      <w:start w:val="1"/>
      <w:numFmt w:val="decimal"/>
      <w:pStyle w:val="Chaptertitle4"/>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483270C"/>
    <w:multiLevelType w:val="hybridMultilevel"/>
    <w:tmpl w:val="7E7CDCB2"/>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214D9"/>
    <w:multiLevelType w:val="hybridMultilevel"/>
    <w:tmpl w:val="E56E40D2"/>
    <w:lvl w:ilvl="0" w:tplc="0D0A8BD2">
      <w:start w:val="1"/>
      <w:numFmt w:val="bullet"/>
      <w:lvlText w:val="•"/>
      <w:lvlJc w:val="left"/>
      <w:pPr>
        <w:tabs>
          <w:tab w:val="num" w:pos="720"/>
        </w:tabs>
        <w:ind w:left="720" w:hanging="360"/>
      </w:pPr>
      <w:rPr>
        <w:rFonts w:ascii="Arial Narrow" w:hAnsi="Arial Narrow" w:hint="default"/>
      </w:rPr>
    </w:lvl>
    <w:lvl w:ilvl="1" w:tplc="70D05226">
      <w:start w:val="191"/>
      <w:numFmt w:val="bullet"/>
      <w:lvlText w:val="•"/>
      <w:lvlJc w:val="left"/>
      <w:pPr>
        <w:tabs>
          <w:tab w:val="num" w:pos="1440"/>
        </w:tabs>
        <w:ind w:left="1440" w:hanging="360"/>
      </w:pPr>
      <w:rPr>
        <w:rFonts w:ascii="Arial Narrow" w:hAnsi="Arial Narrow" w:hint="default"/>
      </w:rPr>
    </w:lvl>
    <w:lvl w:ilvl="2" w:tplc="DDD4C17E" w:tentative="1">
      <w:start w:val="1"/>
      <w:numFmt w:val="bullet"/>
      <w:lvlText w:val="•"/>
      <w:lvlJc w:val="left"/>
      <w:pPr>
        <w:tabs>
          <w:tab w:val="num" w:pos="2160"/>
        </w:tabs>
        <w:ind w:left="2160" w:hanging="360"/>
      </w:pPr>
      <w:rPr>
        <w:rFonts w:ascii="Arial Narrow" w:hAnsi="Arial Narrow" w:hint="default"/>
      </w:rPr>
    </w:lvl>
    <w:lvl w:ilvl="3" w:tplc="BAE0A272" w:tentative="1">
      <w:start w:val="1"/>
      <w:numFmt w:val="bullet"/>
      <w:lvlText w:val="•"/>
      <w:lvlJc w:val="left"/>
      <w:pPr>
        <w:tabs>
          <w:tab w:val="num" w:pos="2880"/>
        </w:tabs>
        <w:ind w:left="2880" w:hanging="360"/>
      </w:pPr>
      <w:rPr>
        <w:rFonts w:ascii="Arial Narrow" w:hAnsi="Arial Narrow" w:hint="default"/>
      </w:rPr>
    </w:lvl>
    <w:lvl w:ilvl="4" w:tplc="5B30D536" w:tentative="1">
      <w:start w:val="1"/>
      <w:numFmt w:val="bullet"/>
      <w:lvlText w:val="•"/>
      <w:lvlJc w:val="left"/>
      <w:pPr>
        <w:tabs>
          <w:tab w:val="num" w:pos="3600"/>
        </w:tabs>
        <w:ind w:left="3600" w:hanging="360"/>
      </w:pPr>
      <w:rPr>
        <w:rFonts w:ascii="Arial Narrow" w:hAnsi="Arial Narrow" w:hint="default"/>
      </w:rPr>
    </w:lvl>
    <w:lvl w:ilvl="5" w:tplc="2CF05280" w:tentative="1">
      <w:start w:val="1"/>
      <w:numFmt w:val="bullet"/>
      <w:lvlText w:val="•"/>
      <w:lvlJc w:val="left"/>
      <w:pPr>
        <w:tabs>
          <w:tab w:val="num" w:pos="4320"/>
        </w:tabs>
        <w:ind w:left="4320" w:hanging="360"/>
      </w:pPr>
      <w:rPr>
        <w:rFonts w:ascii="Arial Narrow" w:hAnsi="Arial Narrow" w:hint="default"/>
      </w:rPr>
    </w:lvl>
    <w:lvl w:ilvl="6" w:tplc="7BBA2E5A" w:tentative="1">
      <w:start w:val="1"/>
      <w:numFmt w:val="bullet"/>
      <w:lvlText w:val="•"/>
      <w:lvlJc w:val="left"/>
      <w:pPr>
        <w:tabs>
          <w:tab w:val="num" w:pos="5040"/>
        </w:tabs>
        <w:ind w:left="5040" w:hanging="360"/>
      </w:pPr>
      <w:rPr>
        <w:rFonts w:ascii="Arial Narrow" w:hAnsi="Arial Narrow" w:hint="default"/>
      </w:rPr>
    </w:lvl>
    <w:lvl w:ilvl="7" w:tplc="8C10D094" w:tentative="1">
      <w:start w:val="1"/>
      <w:numFmt w:val="bullet"/>
      <w:lvlText w:val="•"/>
      <w:lvlJc w:val="left"/>
      <w:pPr>
        <w:tabs>
          <w:tab w:val="num" w:pos="5760"/>
        </w:tabs>
        <w:ind w:left="5760" w:hanging="360"/>
      </w:pPr>
      <w:rPr>
        <w:rFonts w:ascii="Arial Narrow" w:hAnsi="Arial Narrow" w:hint="default"/>
      </w:rPr>
    </w:lvl>
    <w:lvl w:ilvl="8" w:tplc="650C1CA2" w:tentative="1">
      <w:start w:val="1"/>
      <w:numFmt w:val="bullet"/>
      <w:lvlText w:val="•"/>
      <w:lvlJc w:val="left"/>
      <w:pPr>
        <w:tabs>
          <w:tab w:val="num" w:pos="6480"/>
        </w:tabs>
        <w:ind w:left="6480" w:hanging="360"/>
      </w:pPr>
      <w:rPr>
        <w:rFonts w:ascii="Arial Narrow" w:hAnsi="Arial Narrow" w:hint="default"/>
      </w:rPr>
    </w:lvl>
  </w:abstractNum>
  <w:abstractNum w:abstractNumId="9"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977546"/>
    <w:multiLevelType w:val="hybridMultilevel"/>
    <w:tmpl w:val="A8CE845E"/>
    <w:lvl w:ilvl="0" w:tplc="7AD0E274">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6E6009"/>
    <w:multiLevelType w:val="multilevel"/>
    <w:tmpl w:val="1ADE1702"/>
    <w:lvl w:ilvl="0">
      <w:start w:val="5"/>
      <w:numFmt w:val="decimal"/>
      <w:lvlText w:val="%1"/>
      <w:lvlJc w:val="left"/>
      <w:pPr>
        <w:tabs>
          <w:tab w:val="num" w:pos="645"/>
        </w:tabs>
        <w:ind w:left="645" w:hanging="64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27325E49"/>
    <w:multiLevelType w:val="multilevel"/>
    <w:tmpl w:val="E1C4DFD0"/>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cs="Courier New"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2D6009B"/>
    <w:multiLevelType w:val="hybridMultilevel"/>
    <w:tmpl w:val="ED880B1C"/>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17"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9" w15:restartNumberingAfterBreak="0">
    <w:nsid w:val="419831D6"/>
    <w:multiLevelType w:val="hybridMultilevel"/>
    <w:tmpl w:val="4ECE9ED4"/>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4314C64"/>
    <w:multiLevelType w:val="hybridMultilevel"/>
    <w:tmpl w:val="DABC01A8"/>
    <w:lvl w:ilvl="0" w:tplc="4C689F24">
      <w:start w:val="1"/>
      <w:numFmt w:val="bullet"/>
      <w:lvlText w:val=""/>
      <w:lvlJc w:val="left"/>
      <w:pPr>
        <w:ind w:left="760" w:hanging="360"/>
      </w:pPr>
      <w:rPr>
        <w:rFonts w:ascii="Symbol" w:hAnsi="Symbol"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6B5894"/>
    <w:multiLevelType w:val="hybridMultilevel"/>
    <w:tmpl w:val="F9CCBB28"/>
    <w:lvl w:ilvl="0" w:tplc="0409000F">
      <w:start w:val="1"/>
      <w:numFmt w:val="decimal"/>
      <w:lvlText w:val="%1."/>
      <w:lvlJc w:val="left"/>
      <w:pPr>
        <w:tabs>
          <w:tab w:val="num" w:pos="820"/>
        </w:tabs>
        <w:ind w:left="820" w:hanging="360"/>
      </w:pPr>
    </w:lvl>
    <w:lvl w:ilvl="1" w:tplc="04090019">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5"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651F51"/>
    <w:multiLevelType w:val="hybridMultilevel"/>
    <w:tmpl w:val="687601AE"/>
    <w:lvl w:ilvl="0" w:tplc="0409000F">
      <w:start w:val="1"/>
      <w:numFmt w:val="decimal"/>
      <w:lvlText w:val="%1."/>
      <w:lvlJc w:val="left"/>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7" w15:restartNumberingAfterBreak="0">
    <w:nsid w:val="55ED1CC1"/>
    <w:multiLevelType w:val="hybridMultilevel"/>
    <w:tmpl w:val="893411E8"/>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8" w15:restartNumberingAfterBreak="0">
    <w:nsid w:val="57EF44B2"/>
    <w:multiLevelType w:val="multilevel"/>
    <w:tmpl w:val="E1C4DFD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A610A34"/>
    <w:multiLevelType w:val="hybridMultilevel"/>
    <w:tmpl w:val="22A2F0E6"/>
    <w:lvl w:ilvl="0" w:tplc="4852D2B0">
      <w:start w:val="1"/>
      <w:numFmt w:val="bullet"/>
      <w:lvlText w:val="•"/>
      <w:lvlJc w:val="left"/>
      <w:pPr>
        <w:tabs>
          <w:tab w:val="num" w:pos="720"/>
        </w:tabs>
        <w:ind w:left="720" w:hanging="360"/>
      </w:pPr>
      <w:rPr>
        <w:rFonts w:ascii="Arial Narrow" w:hAnsi="Arial Narrow" w:hint="default"/>
      </w:rPr>
    </w:lvl>
    <w:lvl w:ilvl="1" w:tplc="37367A8A" w:tentative="1">
      <w:start w:val="1"/>
      <w:numFmt w:val="bullet"/>
      <w:lvlText w:val="•"/>
      <w:lvlJc w:val="left"/>
      <w:pPr>
        <w:tabs>
          <w:tab w:val="num" w:pos="1440"/>
        </w:tabs>
        <w:ind w:left="1440" w:hanging="360"/>
      </w:pPr>
      <w:rPr>
        <w:rFonts w:ascii="Arial Narrow" w:hAnsi="Arial Narrow" w:hint="default"/>
      </w:rPr>
    </w:lvl>
    <w:lvl w:ilvl="2" w:tplc="A656C102" w:tentative="1">
      <w:start w:val="1"/>
      <w:numFmt w:val="bullet"/>
      <w:lvlText w:val="•"/>
      <w:lvlJc w:val="left"/>
      <w:pPr>
        <w:tabs>
          <w:tab w:val="num" w:pos="2160"/>
        </w:tabs>
        <w:ind w:left="2160" w:hanging="360"/>
      </w:pPr>
      <w:rPr>
        <w:rFonts w:ascii="Arial Narrow" w:hAnsi="Arial Narrow" w:hint="default"/>
      </w:rPr>
    </w:lvl>
    <w:lvl w:ilvl="3" w:tplc="1F7A0D9A" w:tentative="1">
      <w:start w:val="1"/>
      <w:numFmt w:val="bullet"/>
      <w:lvlText w:val="•"/>
      <w:lvlJc w:val="left"/>
      <w:pPr>
        <w:tabs>
          <w:tab w:val="num" w:pos="2880"/>
        </w:tabs>
        <w:ind w:left="2880" w:hanging="360"/>
      </w:pPr>
      <w:rPr>
        <w:rFonts w:ascii="Arial Narrow" w:hAnsi="Arial Narrow" w:hint="default"/>
      </w:rPr>
    </w:lvl>
    <w:lvl w:ilvl="4" w:tplc="4EBC0392" w:tentative="1">
      <w:start w:val="1"/>
      <w:numFmt w:val="bullet"/>
      <w:lvlText w:val="•"/>
      <w:lvlJc w:val="left"/>
      <w:pPr>
        <w:tabs>
          <w:tab w:val="num" w:pos="3600"/>
        </w:tabs>
        <w:ind w:left="3600" w:hanging="360"/>
      </w:pPr>
      <w:rPr>
        <w:rFonts w:ascii="Arial Narrow" w:hAnsi="Arial Narrow" w:hint="default"/>
      </w:rPr>
    </w:lvl>
    <w:lvl w:ilvl="5" w:tplc="4950DC92" w:tentative="1">
      <w:start w:val="1"/>
      <w:numFmt w:val="bullet"/>
      <w:lvlText w:val="•"/>
      <w:lvlJc w:val="left"/>
      <w:pPr>
        <w:tabs>
          <w:tab w:val="num" w:pos="4320"/>
        </w:tabs>
        <w:ind w:left="4320" w:hanging="360"/>
      </w:pPr>
      <w:rPr>
        <w:rFonts w:ascii="Arial Narrow" w:hAnsi="Arial Narrow" w:hint="default"/>
      </w:rPr>
    </w:lvl>
    <w:lvl w:ilvl="6" w:tplc="6F161914" w:tentative="1">
      <w:start w:val="1"/>
      <w:numFmt w:val="bullet"/>
      <w:lvlText w:val="•"/>
      <w:lvlJc w:val="left"/>
      <w:pPr>
        <w:tabs>
          <w:tab w:val="num" w:pos="5040"/>
        </w:tabs>
        <w:ind w:left="5040" w:hanging="360"/>
      </w:pPr>
      <w:rPr>
        <w:rFonts w:ascii="Arial Narrow" w:hAnsi="Arial Narrow" w:hint="default"/>
      </w:rPr>
    </w:lvl>
    <w:lvl w:ilvl="7" w:tplc="97947986" w:tentative="1">
      <w:start w:val="1"/>
      <w:numFmt w:val="bullet"/>
      <w:lvlText w:val="•"/>
      <w:lvlJc w:val="left"/>
      <w:pPr>
        <w:tabs>
          <w:tab w:val="num" w:pos="5760"/>
        </w:tabs>
        <w:ind w:left="5760" w:hanging="360"/>
      </w:pPr>
      <w:rPr>
        <w:rFonts w:ascii="Arial Narrow" w:hAnsi="Arial Narrow" w:hint="default"/>
      </w:rPr>
    </w:lvl>
    <w:lvl w:ilvl="8" w:tplc="ABAEE7DC" w:tentative="1">
      <w:start w:val="1"/>
      <w:numFmt w:val="bullet"/>
      <w:lvlText w:val="•"/>
      <w:lvlJc w:val="left"/>
      <w:pPr>
        <w:tabs>
          <w:tab w:val="num" w:pos="6480"/>
        </w:tabs>
        <w:ind w:left="6480" w:hanging="360"/>
      </w:pPr>
      <w:rPr>
        <w:rFonts w:ascii="Arial Narrow" w:hAnsi="Arial Narrow" w:hint="default"/>
      </w:rPr>
    </w:lvl>
  </w:abstractNum>
  <w:abstractNum w:abstractNumId="31" w15:restartNumberingAfterBreak="0">
    <w:nsid w:val="62104BB3"/>
    <w:multiLevelType w:val="hybridMultilevel"/>
    <w:tmpl w:val="A7A61F78"/>
    <w:lvl w:ilvl="0" w:tplc="AC42D988">
      <w:start w:val="1"/>
      <w:numFmt w:val="bullet"/>
      <w:lvlText w:val="•"/>
      <w:lvlJc w:val="left"/>
      <w:pPr>
        <w:tabs>
          <w:tab w:val="num" w:pos="720"/>
        </w:tabs>
        <w:ind w:left="720" w:hanging="360"/>
      </w:pPr>
      <w:rPr>
        <w:rFonts w:ascii="Arial Narrow" w:hAnsi="Arial Narrow" w:hint="default"/>
      </w:rPr>
    </w:lvl>
    <w:lvl w:ilvl="1" w:tplc="B4C0AC1C">
      <w:start w:val="191"/>
      <w:numFmt w:val="bullet"/>
      <w:lvlText w:val="•"/>
      <w:lvlJc w:val="left"/>
      <w:pPr>
        <w:tabs>
          <w:tab w:val="num" w:pos="1440"/>
        </w:tabs>
        <w:ind w:left="1440" w:hanging="360"/>
      </w:pPr>
      <w:rPr>
        <w:rFonts w:ascii="Arial Narrow" w:hAnsi="Arial Narrow" w:hint="default"/>
      </w:rPr>
    </w:lvl>
    <w:lvl w:ilvl="2" w:tplc="56DC99A8" w:tentative="1">
      <w:start w:val="1"/>
      <w:numFmt w:val="bullet"/>
      <w:lvlText w:val="•"/>
      <w:lvlJc w:val="left"/>
      <w:pPr>
        <w:tabs>
          <w:tab w:val="num" w:pos="2160"/>
        </w:tabs>
        <w:ind w:left="2160" w:hanging="360"/>
      </w:pPr>
      <w:rPr>
        <w:rFonts w:ascii="Arial Narrow" w:hAnsi="Arial Narrow" w:hint="default"/>
      </w:rPr>
    </w:lvl>
    <w:lvl w:ilvl="3" w:tplc="47C262D2" w:tentative="1">
      <w:start w:val="1"/>
      <w:numFmt w:val="bullet"/>
      <w:lvlText w:val="•"/>
      <w:lvlJc w:val="left"/>
      <w:pPr>
        <w:tabs>
          <w:tab w:val="num" w:pos="2880"/>
        </w:tabs>
        <w:ind w:left="2880" w:hanging="360"/>
      </w:pPr>
      <w:rPr>
        <w:rFonts w:ascii="Arial Narrow" w:hAnsi="Arial Narrow" w:hint="default"/>
      </w:rPr>
    </w:lvl>
    <w:lvl w:ilvl="4" w:tplc="8A706280" w:tentative="1">
      <w:start w:val="1"/>
      <w:numFmt w:val="bullet"/>
      <w:lvlText w:val="•"/>
      <w:lvlJc w:val="left"/>
      <w:pPr>
        <w:tabs>
          <w:tab w:val="num" w:pos="3600"/>
        </w:tabs>
        <w:ind w:left="3600" w:hanging="360"/>
      </w:pPr>
      <w:rPr>
        <w:rFonts w:ascii="Arial Narrow" w:hAnsi="Arial Narrow" w:hint="default"/>
      </w:rPr>
    </w:lvl>
    <w:lvl w:ilvl="5" w:tplc="33F0CC8E" w:tentative="1">
      <w:start w:val="1"/>
      <w:numFmt w:val="bullet"/>
      <w:lvlText w:val="•"/>
      <w:lvlJc w:val="left"/>
      <w:pPr>
        <w:tabs>
          <w:tab w:val="num" w:pos="4320"/>
        </w:tabs>
        <w:ind w:left="4320" w:hanging="360"/>
      </w:pPr>
      <w:rPr>
        <w:rFonts w:ascii="Arial Narrow" w:hAnsi="Arial Narrow" w:hint="default"/>
      </w:rPr>
    </w:lvl>
    <w:lvl w:ilvl="6" w:tplc="12468714" w:tentative="1">
      <w:start w:val="1"/>
      <w:numFmt w:val="bullet"/>
      <w:lvlText w:val="•"/>
      <w:lvlJc w:val="left"/>
      <w:pPr>
        <w:tabs>
          <w:tab w:val="num" w:pos="5040"/>
        </w:tabs>
        <w:ind w:left="5040" w:hanging="360"/>
      </w:pPr>
      <w:rPr>
        <w:rFonts w:ascii="Arial Narrow" w:hAnsi="Arial Narrow" w:hint="default"/>
      </w:rPr>
    </w:lvl>
    <w:lvl w:ilvl="7" w:tplc="813C7B0C" w:tentative="1">
      <w:start w:val="1"/>
      <w:numFmt w:val="bullet"/>
      <w:lvlText w:val="•"/>
      <w:lvlJc w:val="left"/>
      <w:pPr>
        <w:tabs>
          <w:tab w:val="num" w:pos="5760"/>
        </w:tabs>
        <w:ind w:left="5760" w:hanging="360"/>
      </w:pPr>
      <w:rPr>
        <w:rFonts w:ascii="Arial Narrow" w:hAnsi="Arial Narrow" w:hint="default"/>
      </w:rPr>
    </w:lvl>
    <w:lvl w:ilvl="8" w:tplc="E4264BAE" w:tentative="1">
      <w:start w:val="1"/>
      <w:numFmt w:val="bullet"/>
      <w:lvlText w:val="•"/>
      <w:lvlJc w:val="left"/>
      <w:pPr>
        <w:tabs>
          <w:tab w:val="num" w:pos="6480"/>
        </w:tabs>
        <w:ind w:left="6480" w:hanging="360"/>
      </w:pPr>
      <w:rPr>
        <w:rFonts w:ascii="Arial Narrow" w:hAnsi="Arial Narrow" w:hint="default"/>
      </w:rPr>
    </w:lvl>
  </w:abstractNum>
  <w:abstractNum w:abstractNumId="32"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D33E0A"/>
    <w:multiLevelType w:val="hybridMultilevel"/>
    <w:tmpl w:val="81844B8A"/>
    <w:lvl w:ilvl="0" w:tplc="6AF481CE">
      <w:start w:val="1"/>
      <w:numFmt w:val="bullet"/>
      <w:lvlText w:val="•"/>
      <w:lvlJc w:val="left"/>
      <w:pPr>
        <w:tabs>
          <w:tab w:val="num" w:pos="720"/>
        </w:tabs>
        <w:ind w:left="720" w:hanging="360"/>
      </w:pPr>
      <w:rPr>
        <w:rFonts w:ascii="Arial Narrow" w:hAnsi="Arial Narrow" w:hint="default"/>
      </w:rPr>
    </w:lvl>
    <w:lvl w:ilvl="1" w:tplc="609236C2">
      <w:start w:val="191"/>
      <w:numFmt w:val="bullet"/>
      <w:lvlText w:val="•"/>
      <w:lvlJc w:val="left"/>
      <w:pPr>
        <w:tabs>
          <w:tab w:val="num" w:pos="1440"/>
        </w:tabs>
        <w:ind w:left="1440" w:hanging="360"/>
      </w:pPr>
      <w:rPr>
        <w:rFonts w:ascii="Arial Narrow" w:hAnsi="Arial Narrow" w:hint="default"/>
      </w:rPr>
    </w:lvl>
    <w:lvl w:ilvl="2" w:tplc="28B6284C" w:tentative="1">
      <w:start w:val="1"/>
      <w:numFmt w:val="bullet"/>
      <w:lvlText w:val="•"/>
      <w:lvlJc w:val="left"/>
      <w:pPr>
        <w:tabs>
          <w:tab w:val="num" w:pos="2160"/>
        </w:tabs>
        <w:ind w:left="2160" w:hanging="360"/>
      </w:pPr>
      <w:rPr>
        <w:rFonts w:ascii="Arial Narrow" w:hAnsi="Arial Narrow" w:hint="default"/>
      </w:rPr>
    </w:lvl>
    <w:lvl w:ilvl="3" w:tplc="4822C168" w:tentative="1">
      <w:start w:val="1"/>
      <w:numFmt w:val="bullet"/>
      <w:lvlText w:val="•"/>
      <w:lvlJc w:val="left"/>
      <w:pPr>
        <w:tabs>
          <w:tab w:val="num" w:pos="2880"/>
        </w:tabs>
        <w:ind w:left="2880" w:hanging="360"/>
      </w:pPr>
      <w:rPr>
        <w:rFonts w:ascii="Arial Narrow" w:hAnsi="Arial Narrow" w:hint="default"/>
      </w:rPr>
    </w:lvl>
    <w:lvl w:ilvl="4" w:tplc="5A8E54A2" w:tentative="1">
      <w:start w:val="1"/>
      <w:numFmt w:val="bullet"/>
      <w:lvlText w:val="•"/>
      <w:lvlJc w:val="left"/>
      <w:pPr>
        <w:tabs>
          <w:tab w:val="num" w:pos="3600"/>
        </w:tabs>
        <w:ind w:left="3600" w:hanging="360"/>
      </w:pPr>
      <w:rPr>
        <w:rFonts w:ascii="Arial Narrow" w:hAnsi="Arial Narrow" w:hint="default"/>
      </w:rPr>
    </w:lvl>
    <w:lvl w:ilvl="5" w:tplc="64AC77EC" w:tentative="1">
      <w:start w:val="1"/>
      <w:numFmt w:val="bullet"/>
      <w:lvlText w:val="•"/>
      <w:lvlJc w:val="left"/>
      <w:pPr>
        <w:tabs>
          <w:tab w:val="num" w:pos="4320"/>
        </w:tabs>
        <w:ind w:left="4320" w:hanging="360"/>
      </w:pPr>
      <w:rPr>
        <w:rFonts w:ascii="Arial Narrow" w:hAnsi="Arial Narrow" w:hint="default"/>
      </w:rPr>
    </w:lvl>
    <w:lvl w:ilvl="6" w:tplc="FEAEF120" w:tentative="1">
      <w:start w:val="1"/>
      <w:numFmt w:val="bullet"/>
      <w:lvlText w:val="•"/>
      <w:lvlJc w:val="left"/>
      <w:pPr>
        <w:tabs>
          <w:tab w:val="num" w:pos="5040"/>
        </w:tabs>
        <w:ind w:left="5040" w:hanging="360"/>
      </w:pPr>
      <w:rPr>
        <w:rFonts w:ascii="Arial Narrow" w:hAnsi="Arial Narrow" w:hint="default"/>
      </w:rPr>
    </w:lvl>
    <w:lvl w:ilvl="7" w:tplc="0EA051AE" w:tentative="1">
      <w:start w:val="1"/>
      <w:numFmt w:val="bullet"/>
      <w:lvlText w:val="•"/>
      <w:lvlJc w:val="left"/>
      <w:pPr>
        <w:tabs>
          <w:tab w:val="num" w:pos="5760"/>
        </w:tabs>
        <w:ind w:left="5760" w:hanging="360"/>
      </w:pPr>
      <w:rPr>
        <w:rFonts w:ascii="Arial Narrow" w:hAnsi="Arial Narrow" w:hint="default"/>
      </w:rPr>
    </w:lvl>
    <w:lvl w:ilvl="8" w:tplc="09A20940" w:tentative="1">
      <w:start w:val="1"/>
      <w:numFmt w:val="bullet"/>
      <w:lvlText w:val="•"/>
      <w:lvlJc w:val="left"/>
      <w:pPr>
        <w:tabs>
          <w:tab w:val="num" w:pos="6480"/>
        </w:tabs>
        <w:ind w:left="6480" w:hanging="360"/>
      </w:pPr>
      <w:rPr>
        <w:rFonts w:ascii="Arial Narrow" w:hAnsi="Arial Narrow" w:hint="default"/>
      </w:rPr>
    </w:lvl>
  </w:abstractNum>
  <w:abstractNum w:abstractNumId="34" w15:restartNumberingAfterBreak="0">
    <w:nsid w:val="743E3A95"/>
    <w:multiLevelType w:val="hybridMultilevel"/>
    <w:tmpl w:val="3154C72E"/>
    <w:lvl w:ilvl="0" w:tplc="FD80AE50">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C16DA7"/>
    <w:multiLevelType w:val="hybridMultilevel"/>
    <w:tmpl w:val="D918EFD2"/>
    <w:lvl w:ilvl="0" w:tplc="D652C1D8">
      <w:start w:val="1"/>
      <w:numFmt w:val="bullet"/>
      <w:lvlText w:val="•"/>
      <w:lvlJc w:val="left"/>
      <w:pPr>
        <w:tabs>
          <w:tab w:val="num" w:pos="720"/>
        </w:tabs>
        <w:ind w:left="720" w:hanging="360"/>
      </w:pPr>
      <w:rPr>
        <w:rFonts w:ascii="Arial Narrow" w:hAnsi="Arial Narrow" w:hint="default"/>
      </w:rPr>
    </w:lvl>
    <w:lvl w:ilvl="1" w:tplc="191CB4BE" w:tentative="1">
      <w:start w:val="1"/>
      <w:numFmt w:val="bullet"/>
      <w:lvlText w:val="•"/>
      <w:lvlJc w:val="left"/>
      <w:pPr>
        <w:tabs>
          <w:tab w:val="num" w:pos="1440"/>
        </w:tabs>
        <w:ind w:left="1440" w:hanging="360"/>
      </w:pPr>
      <w:rPr>
        <w:rFonts w:ascii="Arial Narrow" w:hAnsi="Arial Narrow" w:hint="default"/>
      </w:rPr>
    </w:lvl>
    <w:lvl w:ilvl="2" w:tplc="4C98B656" w:tentative="1">
      <w:start w:val="1"/>
      <w:numFmt w:val="bullet"/>
      <w:lvlText w:val="•"/>
      <w:lvlJc w:val="left"/>
      <w:pPr>
        <w:tabs>
          <w:tab w:val="num" w:pos="2160"/>
        </w:tabs>
        <w:ind w:left="2160" w:hanging="360"/>
      </w:pPr>
      <w:rPr>
        <w:rFonts w:ascii="Arial Narrow" w:hAnsi="Arial Narrow" w:hint="default"/>
      </w:rPr>
    </w:lvl>
    <w:lvl w:ilvl="3" w:tplc="9A30C64A" w:tentative="1">
      <w:start w:val="1"/>
      <w:numFmt w:val="bullet"/>
      <w:lvlText w:val="•"/>
      <w:lvlJc w:val="left"/>
      <w:pPr>
        <w:tabs>
          <w:tab w:val="num" w:pos="2880"/>
        </w:tabs>
        <w:ind w:left="2880" w:hanging="360"/>
      </w:pPr>
      <w:rPr>
        <w:rFonts w:ascii="Arial Narrow" w:hAnsi="Arial Narrow" w:hint="default"/>
      </w:rPr>
    </w:lvl>
    <w:lvl w:ilvl="4" w:tplc="A45C078E" w:tentative="1">
      <w:start w:val="1"/>
      <w:numFmt w:val="bullet"/>
      <w:lvlText w:val="•"/>
      <w:lvlJc w:val="left"/>
      <w:pPr>
        <w:tabs>
          <w:tab w:val="num" w:pos="3600"/>
        </w:tabs>
        <w:ind w:left="3600" w:hanging="360"/>
      </w:pPr>
      <w:rPr>
        <w:rFonts w:ascii="Arial Narrow" w:hAnsi="Arial Narrow" w:hint="default"/>
      </w:rPr>
    </w:lvl>
    <w:lvl w:ilvl="5" w:tplc="57889100" w:tentative="1">
      <w:start w:val="1"/>
      <w:numFmt w:val="bullet"/>
      <w:lvlText w:val="•"/>
      <w:lvlJc w:val="left"/>
      <w:pPr>
        <w:tabs>
          <w:tab w:val="num" w:pos="4320"/>
        </w:tabs>
        <w:ind w:left="4320" w:hanging="360"/>
      </w:pPr>
      <w:rPr>
        <w:rFonts w:ascii="Arial Narrow" w:hAnsi="Arial Narrow" w:hint="default"/>
      </w:rPr>
    </w:lvl>
    <w:lvl w:ilvl="6" w:tplc="1C0ECB38" w:tentative="1">
      <w:start w:val="1"/>
      <w:numFmt w:val="bullet"/>
      <w:lvlText w:val="•"/>
      <w:lvlJc w:val="left"/>
      <w:pPr>
        <w:tabs>
          <w:tab w:val="num" w:pos="5040"/>
        </w:tabs>
        <w:ind w:left="5040" w:hanging="360"/>
      </w:pPr>
      <w:rPr>
        <w:rFonts w:ascii="Arial Narrow" w:hAnsi="Arial Narrow" w:hint="default"/>
      </w:rPr>
    </w:lvl>
    <w:lvl w:ilvl="7" w:tplc="AA807890" w:tentative="1">
      <w:start w:val="1"/>
      <w:numFmt w:val="bullet"/>
      <w:lvlText w:val="•"/>
      <w:lvlJc w:val="left"/>
      <w:pPr>
        <w:tabs>
          <w:tab w:val="num" w:pos="5760"/>
        </w:tabs>
        <w:ind w:left="5760" w:hanging="360"/>
      </w:pPr>
      <w:rPr>
        <w:rFonts w:ascii="Arial Narrow" w:hAnsi="Arial Narrow" w:hint="default"/>
      </w:rPr>
    </w:lvl>
    <w:lvl w:ilvl="8" w:tplc="B4500898" w:tentative="1">
      <w:start w:val="1"/>
      <w:numFmt w:val="bullet"/>
      <w:lvlText w:val="•"/>
      <w:lvlJc w:val="left"/>
      <w:pPr>
        <w:tabs>
          <w:tab w:val="num" w:pos="6480"/>
        </w:tabs>
        <w:ind w:left="6480" w:hanging="360"/>
      </w:pPr>
      <w:rPr>
        <w:rFonts w:ascii="Arial Narrow" w:hAnsi="Arial Narrow" w:hint="default"/>
      </w:rPr>
    </w:lvl>
  </w:abstractNum>
  <w:abstractNum w:abstractNumId="38" w15:restartNumberingAfterBreak="0">
    <w:nsid w:val="796D16A3"/>
    <w:multiLevelType w:val="hybridMultilevel"/>
    <w:tmpl w:val="34F64D84"/>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97C54BC"/>
    <w:multiLevelType w:val="multilevel"/>
    <w:tmpl w:val="A858BD9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0"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E5566B7"/>
    <w:multiLevelType w:val="hybridMultilevel"/>
    <w:tmpl w:val="72BAB1F6"/>
    <w:lvl w:ilvl="0" w:tplc="A78AFB2E">
      <w:start w:val="1"/>
      <w:numFmt w:val="bullet"/>
      <w:lvlText w:val="•"/>
      <w:lvlJc w:val="left"/>
      <w:pPr>
        <w:tabs>
          <w:tab w:val="num" w:pos="720"/>
        </w:tabs>
        <w:ind w:left="720" w:hanging="360"/>
      </w:pPr>
      <w:rPr>
        <w:rFonts w:ascii="Arial Narrow" w:hAnsi="Arial Narrow" w:hint="default"/>
      </w:rPr>
    </w:lvl>
    <w:lvl w:ilvl="1" w:tplc="C11CE364" w:tentative="1">
      <w:start w:val="1"/>
      <w:numFmt w:val="bullet"/>
      <w:lvlText w:val="•"/>
      <w:lvlJc w:val="left"/>
      <w:pPr>
        <w:tabs>
          <w:tab w:val="num" w:pos="1440"/>
        </w:tabs>
        <w:ind w:left="1440" w:hanging="360"/>
      </w:pPr>
      <w:rPr>
        <w:rFonts w:ascii="Arial Narrow" w:hAnsi="Arial Narrow" w:hint="default"/>
      </w:rPr>
    </w:lvl>
    <w:lvl w:ilvl="2" w:tplc="F9C6DC80" w:tentative="1">
      <w:start w:val="1"/>
      <w:numFmt w:val="bullet"/>
      <w:lvlText w:val="•"/>
      <w:lvlJc w:val="left"/>
      <w:pPr>
        <w:tabs>
          <w:tab w:val="num" w:pos="2160"/>
        </w:tabs>
        <w:ind w:left="2160" w:hanging="360"/>
      </w:pPr>
      <w:rPr>
        <w:rFonts w:ascii="Arial Narrow" w:hAnsi="Arial Narrow" w:hint="default"/>
      </w:rPr>
    </w:lvl>
    <w:lvl w:ilvl="3" w:tplc="A4FE3EEC" w:tentative="1">
      <w:start w:val="1"/>
      <w:numFmt w:val="bullet"/>
      <w:lvlText w:val="•"/>
      <w:lvlJc w:val="left"/>
      <w:pPr>
        <w:tabs>
          <w:tab w:val="num" w:pos="2880"/>
        </w:tabs>
        <w:ind w:left="2880" w:hanging="360"/>
      </w:pPr>
      <w:rPr>
        <w:rFonts w:ascii="Arial Narrow" w:hAnsi="Arial Narrow" w:hint="default"/>
      </w:rPr>
    </w:lvl>
    <w:lvl w:ilvl="4" w:tplc="720C9816" w:tentative="1">
      <w:start w:val="1"/>
      <w:numFmt w:val="bullet"/>
      <w:lvlText w:val="•"/>
      <w:lvlJc w:val="left"/>
      <w:pPr>
        <w:tabs>
          <w:tab w:val="num" w:pos="3600"/>
        </w:tabs>
        <w:ind w:left="3600" w:hanging="360"/>
      </w:pPr>
      <w:rPr>
        <w:rFonts w:ascii="Arial Narrow" w:hAnsi="Arial Narrow" w:hint="default"/>
      </w:rPr>
    </w:lvl>
    <w:lvl w:ilvl="5" w:tplc="307E9A68" w:tentative="1">
      <w:start w:val="1"/>
      <w:numFmt w:val="bullet"/>
      <w:lvlText w:val="•"/>
      <w:lvlJc w:val="left"/>
      <w:pPr>
        <w:tabs>
          <w:tab w:val="num" w:pos="4320"/>
        </w:tabs>
        <w:ind w:left="4320" w:hanging="360"/>
      </w:pPr>
      <w:rPr>
        <w:rFonts w:ascii="Arial Narrow" w:hAnsi="Arial Narrow" w:hint="default"/>
      </w:rPr>
    </w:lvl>
    <w:lvl w:ilvl="6" w:tplc="ECD2DD28" w:tentative="1">
      <w:start w:val="1"/>
      <w:numFmt w:val="bullet"/>
      <w:lvlText w:val="•"/>
      <w:lvlJc w:val="left"/>
      <w:pPr>
        <w:tabs>
          <w:tab w:val="num" w:pos="5040"/>
        </w:tabs>
        <w:ind w:left="5040" w:hanging="360"/>
      </w:pPr>
      <w:rPr>
        <w:rFonts w:ascii="Arial Narrow" w:hAnsi="Arial Narrow" w:hint="default"/>
      </w:rPr>
    </w:lvl>
    <w:lvl w:ilvl="7" w:tplc="C0DAEC74" w:tentative="1">
      <w:start w:val="1"/>
      <w:numFmt w:val="bullet"/>
      <w:lvlText w:val="•"/>
      <w:lvlJc w:val="left"/>
      <w:pPr>
        <w:tabs>
          <w:tab w:val="num" w:pos="5760"/>
        </w:tabs>
        <w:ind w:left="5760" w:hanging="360"/>
      </w:pPr>
      <w:rPr>
        <w:rFonts w:ascii="Arial Narrow" w:hAnsi="Arial Narrow" w:hint="default"/>
      </w:rPr>
    </w:lvl>
    <w:lvl w:ilvl="8" w:tplc="D75201A0" w:tentative="1">
      <w:start w:val="1"/>
      <w:numFmt w:val="bullet"/>
      <w:lvlText w:val="•"/>
      <w:lvlJc w:val="left"/>
      <w:pPr>
        <w:tabs>
          <w:tab w:val="num" w:pos="6480"/>
        </w:tabs>
        <w:ind w:left="6480" w:hanging="360"/>
      </w:pPr>
      <w:rPr>
        <w:rFonts w:ascii="Arial Narrow" w:hAnsi="Arial Narrow" w:hint="default"/>
      </w:rPr>
    </w:lvl>
  </w:abstractNum>
  <w:abstractNum w:abstractNumId="43" w15:restartNumberingAfterBreak="0">
    <w:nsid w:val="7E695904"/>
    <w:multiLevelType w:val="hybridMultilevel"/>
    <w:tmpl w:val="169E124C"/>
    <w:lvl w:ilvl="0" w:tplc="FFFFFFFF">
      <w:start w:val="1"/>
      <w:numFmt w:val="bullet"/>
      <w:lvlText w:val="-"/>
      <w:lvlJc w:val="left"/>
      <w:pPr>
        <w:ind w:left="460" w:hanging="360"/>
      </w:pPr>
      <w:rPr>
        <w:rFonts w:ascii="Arial" w:eastAsia="Malgun Gothic" w:hAnsi="Arial" w:cs="Arial" w:hint="default"/>
      </w:rPr>
    </w:lvl>
    <w:lvl w:ilvl="1" w:tplc="FFFFFFFF" w:tentative="1">
      <w:start w:val="1"/>
      <w:numFmt w:val="bullet"/>
      <w:lvlText w:val=""/>
      <w:lvlJc w:val="left"/>
      <w:pPr>
        <w:ind w:left="900" w:hanging="400"/>
      </w:pPr>
      <w:rPr>
        <w:rFonts w:ascii="Wingdings" w:hAnsi="Wingdings" w:hint="default"/>
      </w:rPr>
    </w:lvl>
    <w:lvl w:ilvl="2" w:tplc="FFFFFFFF" w:tentative="1">
      <w:start w:val="1"/>
      <w:numFmt w:val="bullet"/>
      <w:lvlText w:val=""/>
      <w:lvlJc w:val="left"/>
      <w:pPr>
        <w:ind w:left="1300" w:hanging="400"/>
      </w:pPr>
      <w:rPr>
        <w:rFonts w:ascii="Wingdings" w:hAnsi="Wingdings" w:hint="default"/>
      </w:rPr>
    </w:lvl>
    <w:lvl w:ilvl="3" w:tplc="FFFFFFFF" w:tentative="1">
      <w:start w:val="1"/>
      <w:numFmt w:val="bullet"/>
      <w:lvlText w:val=""/>
      <w:lvlJc w:val="left"/>
      <w:pPr>
        <w:ind w:left="1700" w:hanging="400"/>
      </w:pPr>
      <w:rPr>
        <w:rFonts w:ascii="Wingdings" w:hAnsi="Wingdings" w:hint="default"/>
      </w:rPr>
    </w:lvl>
    <w:lvl w:ilvl="4" w:tplc="FFFFFFFF" w:tentative="1">
      <w:start w:val="1"/>
      <w:numFmt w:val="bullet"/>
      <w:lvlText w:val=""/>
      <w:lvlJc w:val="left"/>
      <w:pPr>
        <w:ind w:left="2100" w:hanging="400"/>
      </w:pPr>
      <w:rPr>
        <w:rFonts w:ascii="Wingdings" w:hAnsi="Wingdings" w:hint="default"/>
      </w:rPr>
    </w:lvl>
    <w:lvl w:ilvl="5" w:tplc="FFFFFFFF" w:tentative="1">
      <w:start w:val="1"/>
      <w:numFmt w:val="bullet"/>
      <w:lvlText w:val=""/>
      <w:lvlJc w:val="left"/>
      <w:pPr>
        <w:ind w:left="2500" w:hanging="400"/>
      </w:pPr>
      <w:rPr>
        <w:rFonts w:ascii="Wingdings" w:hAnsi="Wingdings" w:hint="default"/>
      </w:rPr>
    </w:lvl>
    <w:lvl w:ilvl="6" w:tplc="FFFFFFFF" w:tentative="1">
      <w:start w:val="1"/>
      <w:numFmt w:val="bullet"/>
      <w:lvlText w:val=""/>
      <w:lvlJc w:val="left"/>
      <w:pPr>
        <w:ind w:left="2900" w:hanging="400"/>
      </w:pPr>
      <w:rPr>
        <w:rFonts w:ascii="Wingdings" w:hAnsi="Wingdings" w:hint="default"/>
      </w:rPr>
    </w:lvl>
    <w:lvl w:ilvl="7" w:tplc="FFFFFFFF" w:tentative="1">
      <w:start w:val="1"/>
      <w:numFmt w:val="bullet"/>
      <w:lvlText w:val=""/>
      <w:lvlJc w:val="left"/>
      <w:pPr>
        <w:ind w:left="3300" w:hanging="400"/>
      </w:pPr>
      <w:rPr>
        <w:rFonts w:ascii="Wingdings" w:hAnsi="Wingdings" w:hint="default"/>
      </w:rPr>
    </w:lvl>
    <w:lvl w:ilvl="8" w:tplc="FFFFFFFF" w:tentative="1">
      <w:start w:val="1"/>
      <w:numFmt w:val="bullet"/>
      <w:lvlText w:val=""/>
      <w:lvlJc w:val="left"/>
      <w:pPr>
        <w:ind w:left="3700" w:hanging="400"/>
      </w:pPr>
      <w:rPr>
        <w:rFonts w:ascii="Wingdings" w:hAnsi="Wingdings" w:hint="default"/>
      </w:rPr>
    </w:lvl>
  </w:abstractNum>
  <w:abstractNum w:abstractNumId="44" w15:restartNumberingAfterBreak="0">
    <w:nsid w:val="7F386C29"/>
    <w:multiLevelType w:val="hybridMultilevel"/>
    <w:tmpl w:val="89BC6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39"/>
  </w:num>
  <w:num w:numId="4">
    <w:abstractNumId w:val="35"/>
  </w:num>
  <w:num w:numId="5">
    <w:abstractNumId w:val="36"/>
  </w:num>
  <w:num w:numId="6">
    <w:abstractNumId w:val="12"/>
  </w:num>
  <w:num w:numId="7">
    <w:abstractNumId w:val="5"/>
  </w:num>
  <w:num w:numId="8">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7"/>
  </w:num>
  <w:num w:numId="11">
    <w:abstractNumId w:val="43"/>
  </w:num>
  <w:num w:numId="12">
    <w:abstractNumId w:val="20"/>
  </w:num>
  <w:num w:numId="13">
    <w:abstractNumId w:val="41"/>
  </w:num>
  <w:num w:numId="14">
    <w:abstractNumId w:val="10"/>
  </w:num>
  <w:num w:numId="15">
    <w:abstractNumId w:val="21"/>
  </w:num>
  <w:num w:numId="16">
    <w:abstractNumId w:val="2"/>
  </w:num>
  <w:num w:numId="17">
    <w:abstractNumId w:val="29"/>
  </w:num>
  <w:num w:numId="18">
    <w:abstractNumId w:val="15"/>
  </w:num>
  <w:num w:numId="19">
    <w:abstractNumId w:val="1"/>
  </w:num>
  <w:num w:numId="20">
    <w:abstractNumId w:val="25"/>
  </w:num>
  <w:num w:numId="21">
    <w:abstractNumId w:val="40"/>
  </w:num>
  <w:num w:numId="22">
    <w:abstractNumId w:val="7"/>
  </w:num>
  <w:num w:numId="23">
    <w:abstractNumId w:val="22"/>
  </w:num>
  <w:num w:numId="24">
    <w:abstractNumId w:val="37"/>
  </w:num>
  <w:num w:numId="25">
    <w:abstractNumId w:val="42"/>
  </w:num>
  <w:num w:numId="26">
    <w:abstractNumId w:val="13"/>
  </w:num>
  <w:num w:numId="27">
    <w:abstractNumId w:val="24"/>
  </w:num>
  <w:num w:numId="28">
    <w:abstractNumId w:val="19"/>
  </w:num>
  <w:num w:numId="29">
    <w:abstractNumId w:val="27"/>
  </w:num>
  <w:num w:numId="30">
    <w:abstractNumId w:val="16"/>
  </w:num>
  <w:num w:numId="31">
    <w:abstractNumId w:val="33"/>
  </w:num>
  <w:num w:numId="32">
    <w:abstractNumId w:val="8"/>
  </w:num>
  <w:num w:numId="33">
    <w:abstractNumId w:val="31"/>
  </w:num>
  <w:num w:numId="34">
    <w:abstractNumId w:val="30"/>
  </w:num>
  <w:num w:numId="35">
    <w:abstractNumId w:val="23"/>
  </w:num>
  <w:num w:numId="36">
    <w:abstractNumId w:val="38"/>
  </w:num>
  <w:num w:numId="37">
    <w:abstractNumId w:val="6"/>
  </w:num>
  <w:num w:numId="38">
    <w:abstractNumId w:val="32"/>
  </w:num>
  <w:num w:numId="39">
    <w:abstractNumId w:val="28"/>
  </w:num>
  <w:num w:numId="40">
    <w:abstractNumId w:val="14"/>
  </w:num>
  <w:num w:numId="41">
    <w:abstractNumId w:val="39"/>
  </w:num>
  <w:num w:numId="42">
    <w:abstractNumId w:val="18"/>
  </w:num>
  <w:num w:numId="43">
    <w:abstractNumId w:val="18"/>
  </w:num>
  <w:num w:numId="44">
    <w:abstractNumId w:val="26"/>
  </w:num>
  <w:num w:numId="45">
    <w:abstractNumId w:val="3"/>
  </w:num>
  <w:num w:numId="46">
    <w:abstractNumId w:val="34"/>
  </w:num>
  <w:num w:numId="47">
    <w:abstractNumId w:val="39"/>
  </w:num>
  <w:num w:numId="48">
    <w:abstractNumId w:val="11"/>
  </w:num>
  <w:num w:numId="49">
    <w:abstractNumId w:val="4"/>
  </w:num>
  <w:num w:numId="50">
    <w:abstractNumId w:val="18"/>
  </w:num>
  <w:num w:numId="51">
    <w:abstractNumId w:val="4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w15:presenceInfo w15:providerId="None" w15:userId="Jo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7C0C"/>
    <w:rsid w:val="0001048A"/>
    <w:rsid w:val="00017651"/>
    <w:rsid w:val="00033A2B"/>
    <w:rsid w:val="00043F2B"/>
    <w:rsid w:val="000670EF"/>
    <w:rsid w:val="000966EC"/>
    <w:rsid w:val="00096A23"/>
    <w:rsid w:val="000B7734"/>
    <w:rsid w:val="000C2F47"/>
    <w:rsid w:val="000C30ED"/>
    <w:rsid w:val="000E12BC"/>
    <w:rsid w:val="000F3F9F"/>
    <w:rsid w:val="000F6BCA"/>
    <w:rsid w:val="001032DD"/>
    <w:rsid w:val="0010654A"/>
    <w:rsid w:val="00117380"/>
    <w:rsid w:val="00130354"/>
    <w:rsid w:val="00137A0B"/>
    <w:rsid w:val="0014247B"/>
    <w:rsid w:val="00154A3A"/>
    <w:rsid w:val="00157E88"/>
    <w:rsid w:val="00162BE8"/>
    <w:rsid w:val="00172D3C"/>
    <w:rsid w:val="00177F7B"/>
    <w:rsid w:val="001A4F6A"/>
    <w:rsid w:val="001A76A4"/>
    <w:rsid w:val="001A7B21"/>
    <w:rsid w:val="001B444E"/>
    <w:rsid w:val="001B6D7C"/>
    <w:rsid w:val="001C1822"/>
    <w:rsid w:val="001D4C98"/>
    <w:rsid w:val="001F28E9"/>
    <w:rsid w:val="001F5FA5"/>
    <w:rsid w:val="00201EFB"/>
    <w:rsid w:val="0021053F"/>
    <w:rsid w:val="0023477B"/>
    <w:rsid w:val="00236ECC"/>
    <w:rsid w:val="00262E23"/>
    <w:rsid w:val="00273BD0"/>
    <w:rsid w:val="00274E3C"/>
    <w:rsid w:val="0029102B"/>
    <w:rsid w:val="0029212B"/>
    <w:rsid w:val="002A3612"/>
    <w:rsid w:val="002B0677"/>
    <w:rsid w:val="002B4219"/>
    <w:rsid w:val="002C067A"/>
    <w:rsid w:val="002C77D1"/>
    <w:rsid w:val="002D2325"/>
    <w:rsid w:val="002D4A88"/>
    <w:rsid w:val="002D5B14"/>
    <w:rsid w:val="00303871"/>
    <w:rsid w:val="00344493"/>
    <w:rsid w:val="00354F35"/>
    <w:rsid w:val="00360F4B"/>
    <w:rsid w:val="00390D56"/>
    <w:rsid w:val="003921BF"/>
    <w:rsid w:val="0039424D"/>
    <w:rsid w:val="00397C5A"/>
    <w:rsid w:val="003D25A1"/>
    <w:rsid w:val="003D5034"/>
    <w:rsid w:val="003F5A71"/>
    <w:rsid w:val="00413CD1"/>
    <w:rsid w:val="00425533"/>
    <w:rsid w:val="00451811"/>
    <w:rsid w:val="00454024"/>
    <w:rsid w:val="00461261"/>
    <w:rsid w:val="00477441"/>
    <w:rsid w:val="004908F2"/>
    <w:rsid w:val="00492F85"/>
    <w:rsid w:val="00494547"/>
    <w:rsid w:val="00494BFD"/>
    <w:rsid w:val="004A5D34"/>
    <w:rsid w:val="004B579A"/>
    <w:rsid w:val="004D676A"/>
    <w:rsid w:val="004F70B6"/>
    <w:rsid w:val="00532AF3"/>
    <w:rsid w:val="005432EA"/>
    <w:rsid w:val="005456D1"/>
    <w:rsid w:val="00545EDC"/>
    <w:rsid w:val="005670E2"/>
    <w:rsid w:val="00570081"/>
    <w:rsid w:val="00577BF9"/>
    <w:rsid w:val="005873E0"/>
    <w:rsid w:val="005A0EB9"/>
    <w:rsid w:val="005A5668"/>
    <w:rsid w:val="005B1601"/>
    <w:rsid w:val="005C02E8"/>
    <w:rsid w:val="005C79D2"/>
    <w:rsid w:val="005D249D"/>
    <w:rsid w:val="005D7CDC"/>
    <w:rsid w:val="005E7E28"/>
    <w:rsid w:val="005F19E7"/>
    <w:rsid w:val="00602DE5"/>
    <w:rsid w:val="006109D4"/>
    <w:rsid w:val="006254F8"/>
    <w:rsid w:val="006364E4"/>
    <w:rsid w:val="00642188"/>
    <w:rsid w:val="00650845"/>
    <w:rsid w:val="00651D13"/>
    <w:rsid w:val="00657EBE"/>
    <w:rsid w:val="006661B9"/>
    <w:rsid w:val="0067135C"/>
    <w:rsid w:val="006863C5"/>
    <w:rsid w:val="00692A72"/>
    <w:rsid w:val="00692B77"/>
    <w:rsid w:val="006958A9"/>
    <w:rsid w:val="00696244"/>
    <w:rsid w:val="0069660C"/>
    <w:rsid w:val="006A527C"/>
    <w:rsid w:val="006E1EFD"/>
    <w:rsid w:val="006E463C"/>
    <w:rsid w:val="006F6538"/>
    <w:rsid w:val="00734E39"/>
    <w:rsid w:val="007350EB"/>
    <w:rsid w:val="007538C6"/>
    <w:rsid w:val="00761683"/>
    <w:rsid w:val="00761A36"/>
    <w:rsid w:val="007763C2"/>
    <w:rsid w:val="00782411"/>
    <w:rsid w:val="00782F1E"/>
    <w:rsid w:val="00791ABD"/>
    <w:rsid w:val="00792EDD"/>
    <w:rsid w:val="00797868"/>
    <w:rsid w:val="007A7C88"/>
    <w:rsid w:val="007C50E8"/>
    <w:rsid w:val="007C6AAF"/>
    <w:rsid w:val="007D79A8"/>
    <w:rsid w:val="007F6645"/>
    <w:rsid w:val="007F7720"/>
    <w:rsid w:val="00803181"/>
    <w:rsid w:val="00803BE5"/>
    <w:rsid w:val="00822A55"/>
    <w:rsid w:val="00822A5B"/>
    <w:rsid w:val="008303D8"/>
    <w:rsid w:val="008319F3"/>
    <w:rsid w:val="00840F0B"/>
    <w:rsid w:val="00856474"/>
    <w:rsid w:val="00857814"/>
    <w:rsid w:val="00862CBD"/>
    <w:rsid w:val="0087666F"/>
    <w:rsid w:val="00880980"/>
    <w:rsid w:val="008841EA"/>
    <w:rsid w:val="00892891"/>
    <w:rsid w:val="00896512"/>
    <w:rsid w:val="008B1298"/>
    <w:rsid w:val="008E272E"/>
    <w:rsid w:val="00917DC5"/>
    <w:rsid w:val="00920123"/>
    <w:rsid w:val="009363B3"/>
    <w:rsid w:val="00940704"/>
    <w:rsid w:val="00941C66"/>
    <w:rsid w:val="009465F0"/>
    <w:rsid w:val="00946DF7"/>
    <w:rsid w:val="009826E3"/>
    <w:rsid w:val="009A523B"/>
    <w:rsid w:val="009B1937"/>
    <w:rsid w:val="009B360A"/>
    <w:rsid w:val="009B3F6C"/>
    <w:rsid w:val="009B43A2"/>
    <w:rsid w:val="009C6A8C"/>
    <w:rsid w:val="009E6DC6"/>
    <w:rsid w:val="009E7C95"/>
    <w:rsid w:val="00A15AD8"/>
    <w:rsid w:val="00A30D6C"/>
    <w:rsid w:val="00A373A7"/>
    <w:rsid w:val="00A44DD1"/>
    <w:rsid w:val="00A62176"/>
    <w:rsid w:val="00A7048A"/>
    <w:rsid w:val="00AA0477"/>
    <w:rsid w:val="00AC22A5"/>
    <w:rsid w:val="00AC3386"/>
    <w:rsid w:val="00AD0C0B"/>
    <w:rsid w:val="00AD2A8F"/>
    <w:rsid w:val="00AD640C"/>
    <w:rsid w:val="00AE4738"/>
    <w:rsid w:val="00AF14A9"/>
    <w:rsid w:val="00B22411"/>
    <w:rsid w:val="00B22B8B"/>
    <w:rsid w:val="00B24F01"/>
    <w:rsid w:val="00B33822"/>
    <w:rsid w:val="00B34A3E"/>
    <w:rsid w:val="00B423DF"/>
    <w:rsid w:val="00B446DF"/>
    <w:rsid w:val="00B60E6F"/>
    <w:rsid w:val="00B77620"/>
    <w:rsid w:val="00B86975"/>
    <w:rsid w:val="00B95417"/>
    <w:rsid w:val="00B95A83"/>
    <w:rsid w:val="00BC677C"/>
    <w:rsid w:val="00BD1D0E"/>
    <w:rsid w:val="00BD23F6"/>
    <w:rsid w:val="00BE0C59"/>
    <w:rsid w:val="00BE7579"/>
    <w:rsid w:val="00BF3B7B"/>
    <w:rsid w:val="00BF6B37"/>
    <w:rsid w:val="00C015B6"/>
    <w:rsid w:val="00C20DA1"/>
    <w:rsid w:val="00C40BC5"/>
    <w:rsid w:val="00C43518"/>
    <w:rsid w:val="00C4573B"/>
    <w:rsid w:val="00C47F5F"/>
    <w:rsid w:val="00C70921"/>
    <w:rsid w:val="00C75840"/>
    <w:rsid w:val="00C759EF"/>
    <w:rsid w:val="00C77444"/>
    <w:rsid w:val="00C81F99"/>
    <w:rsid w:val="00C86C78"/>
    <w:rsid w:val="00C93A7A"/>
    <w:rsid w:val="00CA1D4D"/>
    <w:rsid w:val="00CA33B5"/>
    <w:rsid w:val="00CB212D"/>
    <w:rsid w:val="00CF00EC"/>
    <w:rsid w:val="00D0318F"/>
    <w:rsid w:val="00D07586"/>
    <w:rsid w:val="00D24B17"/>
    <w:rsid w:val="00D26D44"/>
    <w:rsid w:val="00D27E06"/>
    <w:rsid w:val="00D37043"/>
    <w:rsid w:val="00D43505"/>
    <w:rsid w:val="00D45678"/>
    <w:rsid w:val="00D6473B"/>
    <w:rsid w:val="00D9131A"/>
    <w:rsid w:val="00DA01DB"/>
    <w:rsid w:val="00DA0EE7"/>
    <w:rsid w:val="00DA69F4"/>
    <w:rsid w:val="00DA706E"/>
    <w:rsid w:val="00DB1428"/>
    <w:rsid w:val="00DB154B"/>
    <w:rsid w:val="00DC03F3"/>
    <w:rsid w:val="00DE53E7"/>
    <w:rsid w:val="00DF161E"/>
    <w:rsid w:val="00E019A3"/>
    <w:rsid w:val="00E04EAC"/>
    <w:rsid w:val="00E07BBC"/>
    <w:rsid w:val="00E10475"/>
    <w:rsid w:val="00E10664"/>
    <w:rsid w:val="00E21E4E"/>
    <w:rsid w:val="00E44B7C"/>
    <w:rsid w:val="00E46023"/>
    <w:rsid w:val="00E4630D"/>
    <w:rsid w:val="00E504E0"/>
    <w:rsid w:val="00E519DD"/>
    <w:rsid w:val="00E70D48"/>
    <w:rsid w:val="00E717EF"/>
    <w:rsid w:val="00E868F4"/>
    <w:rsid w:val="00E97256"/>
    <w:rsid w:val="00EA16C7"/>
    <w:rsid w:val="00EB376D"/>
    <w:rsid w:val="00EC23EB"/>
    <w:rsid w:val="00EE11F6"/>
    <w:rsid w:val="00EF294D"/>
    <w:rsid w:val="00EF5B38"/>
    <w:rsid w:val="00F070CF"/>
    <w:rsid w:val="00F07FBE"/>
    <w:rsid w:val="00F36A33"/>
    <w:rsid w:val="00F534E1"/>
    <w:rsid w:val="00F61D2A"/>
    <w:rsid w:val="00F65C28"/>
    <w:rsid w:val="00F80FEC"/>
    <w:rsid w:val="00F86A9C"/>
    <w:rsid w:val="00F9255D"/>
    <w:rsid w:val="00F935D4"/>
    <w:rsid w:val="00F9777A"/>
    <w:rsid w:val="00FD5035"/>
    <w:rsid w:val="00FD7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C6AB70F2-33BB-4795-BEFF-654C5751A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60"/>
    </w:pPr>
    <w:rPr>
      <w:lang w:val="en-GB"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Heading2Char">
    <w:name w:val="Heading 2 Char"/>
    <w:link w:val="Heading2"/>
    <w:rsid w:val="00157E88"/>
    <w:rPr>
      <w:rFonts w:ascii="Arial" w:hAnsi="Arial"/>
      <w:b/>
      <w:sz w:val="32"/>
      <w:lang w:eastAsia="en-US"/>
    </w:rPr>
  </w:style>
  <w:style w:type="character" w:customStyle="1" w:styleId="HeaderChar">
    <w:name w:val="Header Char"/>
    <w:link w:val="Header"/>
    <w:rsid w:val="00157E88"/>
    <w:rPr>
      <w:rFonts w:ascii="Arial" w:hAnsi="Arial"/>
      <w:b/>
      <w:sz w:val="18"/>
      <w:lang w:eastAsia="en-US"/>
    </w:rPr>
  </w:style>
  <w:style w:type="paragraph" w:customStyle="1" w:styleId="Bullet">
    <w:name w:val="Bullet"/>
    <w:basedOn w:val="Normal"/>
    <w:rsid w:val="00157E88"/>
    <w:pPr>
      <w:numPr>
        <w:numId w:val="10"/>
      </w:numPr>
      <w:tabs>
        <w:tab w:val="clear" w:pos="720"/>
      </w:tabs>
      <w:ind w:left="630" w:hanging="270"/>
    </w:pPr>
    <w:rPr>
      <w:lang w:val="en-US"/>
    </w:rPr>
  </w:style>
  <w:style w:type="paragraph" w:styleId="NormalWeb">
    <w:name w:val="Normal (Web)"/>
    <w:basedOn w:val="Normal"/>
    <w:uiPriority w:val="99"/>
    <w:rsid w:val="00157E88"/>
    <w:pPr>
      <w:spacing w:before="0" w:after="0"/>
    </w:pPr>
    <w:rPr>
      <w:sz w:val="24"/>
      <w:szCs w:val="24"/>
      <w:lang w:val="en-US" w:eastAsia="zh-CN"/>
    </w:rPr>
  </w:style>
  <w:style w:type="table" w:styleId="TableGrid">
    <w:name w:val="Table Grid"/>
    <w:basedOn w:val="TableNormal"/>
    <w:rsid w:val="00157E8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157E88"/>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157E88"/>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157E88"/>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157E88"/>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157E88"/>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157E88"/>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157E88"/>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157E88"/>
    <w:pPr>
      <w:spacing w:after="0"/>
    </w:pPr>
    <w:rPr>
      <w:rFonts w:ascii="Arial" w:hAnsi="Arial"/>
    </w:rPr>
  </w:style>
  <w:style w:type="paragraph" w:styleId="PlainText">
    <w:name w:val="Plain Text"/>
    <w:basedOn w:val="Normal"/>
    <w:link w:val="PlainTextChar"/>
    <w:rsid w:val="00157E88"/>
    <w:pPr>
      <w:spacing w:before="0" w:after="0"/>
    </w:pPr>
    <w:rPr>
      <w:rFonts w:ascii="Courier New" w:hAnsi="Courier New" w:cs="Courier New"/>
      <w:lang w:val="en-US"/>
    </w:rPr>
  </w:style>
  <w:style w:type="character" w:customStyle="1" w:styleId="PlainTextChar">
    <w:name w:val="Plain Text Char"/>
    <w:link w:val="PlainText"/>
    <w:rsid w:val="00157E88"/>
    <w:rPr>
      <w:rFonts w:ascii="Courier New" w:hAnsi="Courier New" w:cs="Courier New"/>
      <w:lang w:val="en-US" w:eastAsia="en-US"/>
    </w:rPr>
  </w:style>
  <w:style w:type="paragraph" w:customStyle="1" w:styleId="StyleTableRowArial8pt">
    <w:name w:val="Style Table Row + Arial 8 pt"/>
    <w:basedOn w:val="TableRow"/>
    <w:rsid w:val="00157E88"/>
    <w:rPr>
      <w:sz w:val="16"/>
    </w:rPr>
  </w:style>
  <w:style w:type="paragraph" w:customStyle="1" w:styleId="FrontMatter">
    <w:name w:val="FrontMatter"/>
    <w:basedOn w:val="Normal"/>
    <w:rsid w:val="00157E88"/>
    <w:pPr>
      <w:tabs>
        <w:tab w:val="right" w:pos="1710"/>
        <w:tab w:val="left" w:pos="3780"/>
      </w:tabs>
      <w:spacing w:before="0" w:after="0"/>
      <w:ind w:left="1987" w:hanging="1987"/>
    </w:pPr>
    <w:rPr>
      <w:rFonts w:ascii="Arial" w:hAnsi="Arial"/>
      <w:bCs/>
    </w:rPr>
  </w:style>
  <w:style w:type="paragraph" w:customStyle="1" w:styleId="Bul1">
    <w:name w:val="Bul1"/>
    <w:basedOn w:val="Normal"/>
    <w:rsid w:val="00157E88"/>
    <w:pPr>
      <w:tabs>
        <w:tab w:val="num" w:pos="2160"/>
      </w:tabs>
      <w:spacing w:after="0"/>
      <w:ind w:left="720" w:hanging="2160"/>
    </w:pPr>
  </w:style>
  <w:style w:type="paragraph" w:customStyle="1" w:styleId="TH">
    <w:name w:val="TH"/>
    <w:basedOn w:val="Normal"/>
    <w:rsid w:val="00157E88"/>
    <w:pPr>
      <w:keepNext/>
      <w:keepLines/>
      <w:numPr>
        <w:numId w:val="13"/>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157E88"/>
    <w:rPr>
      <w:sz w:val="16"/>
      <w:szCs w:val="16"/>
    </w:rPr>
  </w:style>
  <w:style w:type="paragraph" w:styleId="CommentSubject">
    <w:name w:val="annotation subject"/>
    <w:basedOn w:val="CommentText"/>
    <w:next w:val="CommentText"/>
    <w:link w:val="CommentSubjectChar"/>
    <w:rsid w:val="00157E8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157E88"/>
    <w:rPr>
      <w:rFonts w:ascii="Comic Sans MS" w:hAnsi="Comic Sans MS"/>
      <w:color w:val="800000"/>
      <w:shd w:val="clear" w:color="auto" w:fill="FFFF99"/>
      <w:lang w:eastAsia="en-US"/>
    </w:rPr>
  </w:style>
  <w:style w:type="character" w:customStyle="1" w:styleId="CommentSubjectChar">
    <w:name w:val="Comment Subject Char"/>
    <w:link w:val="CommentSubject"/>
    <w:rsid w:val="00157E88"/>
    <w:rPr>
      <w:rFonts w:ascii="Comic Sans MS" w:hAnsi="Comic Sans MS"/>
      <w:b/>
      <w:bCs/>
      <w:color w:val="800000"/>
      <w:shd w:val="clear" w:color="auto" w:fill="FFFF99"/>
      <w:lang w:eastAsia="en-US"/>
    </w:rPr>
  </w:style>
  <w:style w:type="paragraph" w:customStyle="1" w:styleId="listing">
    <w:name w:val="listing"/>
    <w:basedOn w:val="Normal"/>
    <w:link w:val="listingZchn"/>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57E88"/>
    <w:rPr>
      <w:rFonts w:ascii="Arial Narrow" w:eastAsia="Batang" w:hAnsi="Arial Narrow" w:cs="Courier New"/>
      <w:noProof/>
      <w:lang w:val="la-Latn" w:eastAsia="ko-KR"/>
    </w:rPr>
  </w:style>
  <w:style w:type="paragraph" w:styleId="BodyText">
    <w:name w:val="Body Text"/>
    <w:basedOn w:val="Normal"/>
    <w:link w:val="BodyTextChar"/>
    <w:rsid w:val="00157E88"/>
    <w:pPr>
      <w:spacing w:after="120"/>
    </w:pPr>
  </w:style>
  <w:style w:type="character" w:customStyle="1" w:styleId="BodyTextChar">
    <w:name w:val="Body Text Char"/>
    <w:link w:val="BodyText"/>
    <w:rsid w:val="00157E88"/>
    <w:rPr>
      <w:lang w:eastAsia="en-US"/>
    </w:rPr>
  </w:style>
  <w:style w:type="paragraph" w:customStyle="1" w:styleId="B1">
    <w:name w:val="B1"/>
    <w:basedOn w:val="Normal"/>
    <w:rsid w:val="00157E88"/>
    <w:pPr>
      <w:spacing w:after="0"/>
      <w:ind w:left="567" w:hanging="567"/>
      <w:jc w:val="both"/>
    </w:pPr>
    <w:rPr>
      <w:rFonts w:ascii="Arial" w:eastAsia="Malgun Gothic" w:hAnsi="Arial"/>
    </w:rPr>
  </w:style>
  <w:style w:type="paragraph" w:customStyle="1" w:styleId="TAH">
    <w:name w:val="TAH"/>
    <w:basedOn w:val="Normal"/>
    <w:rsid w:val="00157E88"/>
    <w:pPr>
      <w:keepNext/>
      <w:keepLines/>
      <w:overflowPunct w:val="0"/>
      <w:autoSpaceDE w:val="0"/>
      <w:autoSpaceDN w:val="0"/>
      <w:adjustRightInd w:val="0"/>
      <w:spacing w:before="0" w:after="0"/>
      <w:jc w:val="center"/>
      <w:textAlignment w:val="baseline"/>
    </w:pPr>
    <w:rPr>
      <w:rFonts w:ascii="Arial" w:hAnsi="Arial"/>
      <w:b/>
      <w:sz w:val="18"/>
    </w:rPr>
  </w:style>
  <w:style w:type="paragraph" w:styleId="Revision">
    <w:name w:val="Revision"/>
    <w:hidden/>
    <w:uiPriority w:val="99"/>
    <w:semiHidden/>
    <w:rsid w:val="00157E88"/>
    <w:rPr>
      <w:lang w:val="en-GB" w:eastAsia="en-US"/>
    </w:rPr>
  </w:style>
  <w:style w:type="character" w:customStyle="1" w:styleId="AltNormalChar">
    <w:name w:val="AltNormal Char"/>
    <w:link w:val="AltNormal"/>
    <w:rsid w:val="00157E88"/>
    <w:rPr>
      <w:rFonts w:ascii="Arial" w:hAnsi="Arial"/>
      <w:lang w:eastAsia="en-US"/>
    </w:rPr>
  </w:style>
  <w:style w:type="paragraph" w:customStyle="1" w:styleId="tah0">
    <w:name w:val="tah"/>
    <w:basedOn w:val="Normal"/>
    <w:rsid w:val="00157E88"/>
    <w:pPr>
      <w:spacing w:before="0" w:after="0"/>
    </w:pPr>
    <w:rPr>
      <w:sz w:val="24"/>
      <w:szCs w:val="24"/>
      <w:lang w:val="en-US" w:eastAsia="zh-CN"/>
    </w:rPr>
  </w:style>
  <w:style w:type="paragraph" w:customStyle="1" w:styleId="tal0">
    <w:name w:val="tal"/>
    <w:basedOn w:val="Normal"/>
    <w:rsid w:val="00157E88"/>
    <w:pPr>
      <w:spacing w:before="0" w:after="0"/>
    </w:pPr>
    <w:rPr>
      <w:sz w:val="24"/>
      <w:szCs w:val="24"/>
      <w:lang w:val="en-US" w:eastAsia="zh-CN"/>
    </w:rPr>
  </w:style>
  <w:style w:type="character" w:styleId="Strong">
    <w:name w:val="Strong"/>
    <w:qFormat/>
    <w:rsid w:val="00157E88"/>
    <w:rPr>
      <w:b/>
      <w:bCs/>
    </w:rPr>
  </w:style>
  <w:style w:type="paragraph" w:customStyle="1" w:styleId="abbrdesc0">
    <w:name w:val="abbrdesc"/>
    <w:basedOn w:val="Normal"/>
    <w:rsid w:val="00157E88"/>
    <w:pPr>
      <w:spacing w:before="60"/>
    </w:pPr>
    <w:rPr>
      <w:sz w:val="18"/>
      <w:szCs w:val="18"/>
      <w:lang w:val="en-US"/>
    </w:rPr>
  </w:style>
  <w:style w:type="paragraph" w:customStyle="1" w:styleId="TableText">
    <w:name w:val="Table Text"/>
    <w:basedOn w:val="Normal"/>
    <w:link w:val="TableTextChar"/>
    <w:qFormat/>
    <w:rsid w:val="00157E88"/>
    <w:pPr>
      <w:spacing w:before="0" w:after="0"/>
    </w:pPr>
    <w:rPr>
      <w:rFonts w:ascii="Arial" w:hAnsi="Arial"/>
      <w:lang w:eastAsia="de-DE" w:bidi="bn-BD"/>
    </w:rPr>
  </w:style>
  <w:style w:type="character" w:customStyle="1" w:styleId="TableTextChar">
    <w:name w:val="Table Text Char"/>
    <w:link w:val="TableText"/>
    <w:rsid w:val="00157E88"/>
    <w:rPr>
      <w:rFonts w:ascii="Arial" w:eastAsia="SimSun" w:hAnsi="Arial"/>
      <w:lang w:eastAsia="de-DE" w:bidi="bn-BD"/>
    </w:rPr>
  </w:style>
  <w:style w:type="paragraph" w:customStyle="1" w:styleId="0listing">
    <w:name w:val="(0)_listing"/>
    <w:basedOn w:val="Normal"/>
    <w:link w:val="0listingCharChar"/>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157E88"/>
    <w:rPr>
      <w:rFonts w:ascii="Arial Narrow" w:eastAsia="Batang" w:hAnsi="Arial Narrow" w:cs="Courier New"/>
      <w:noProof/>
      <w:lang w:val="la-Latn" w:eastAsia="ko-KR"/>
    </w:rPr>
  </w:style>
  <w:style w:type="paragraph" w:customStyle="1" w:styleId="0Listing0">
    <w:name w:val="(0)_Listing"/>
    <w:basedOn w:val="Normal"/>
    <w:rsid w:val="00157E88"/>
    <w:pPr>
      <w:spacing w:before="0"/>
    </w:pPr>
    <w:rPr>
      <w:rFonts w:ascii="Arial Narrow" w:hAnsi="Arial Narrow" w:cs="Courier New"/>
      <w:color w:val="000000"/>
      <w:lang w:val="en-US" w:eastAsia="zh-CN"/>
    </w:rPr>
  </w:style>
  <w:style w:type="paragraph" w:customStyle="1" w:styleId="Default">
    <w:name w:val="Default"/>
    <w:rsid w:val="00157E88"/>
    <w:pPr>
      <w:autoSpaceDE w:val="0"/>
      <w:autoSpaceDN w:val="0"/>
      <w:adjustRightInd w:val="0"/>
    </w:pPr>
    <w:rPr>
      <w:rFonts w:ascii="Arial" w:hAnsi="Arial" w:cs="Arial"/>
      <w:color w:val="000000"/>
      <w:sz w:val="24"/>
      <w:szCs w:val="24"/>
      <w:lang w:eastAsia="en-US"/>
    </w:rPr>
  </w:style>
  <w:style w:type="numbering" w:customStyle="1" w:styleId="StyleBulleted">
    <w:name w:val="Style Bulleted"/>
    <w:basedOn w:val="NoList"/>
    <w:rsid w:val="00157E88"/>
    <w:pPr>
      <w:numPr>
        <w:numId w:val="40"/>
      </w:numPr>
    </w:pPr>
  </w:style>
  <w:style w:type="paragraph" w:customStyle="1" w:styleId="Style1">
    <w:name w:val="Style1"/>
    <w:basedOn w:val="App3"/>
    <w:link w:val="Style1Char"/>
    <w:qFormat/>
    <w:rsid w:val="00696244"/>
    <w:rPr>
      <w:b w:val="0"/>
    </w:rPr>
  </w:style>
  <w:style w:type="paragraph" w:customStyle="1" w:styleId="Style2">
    <w:name w:val="Style2"/>
    <w:basedOn w:val="App3"/>
    <w:link w:val="Style2Char"/>
    <w:qFormat/>
    <w:rsid w:val="00696244"/>
  </w:style>
  <w:style w:type="character" w:customStyle="1" w:styleId="App1Char">
    <w:name w:val="App1 Char"/>
    <w:link w:val="App1"/>
    <w:rsid w:val="00696244"/>
    <w:rPr>
      <w:rFonts w:ascii="Arial Narrow" w:hAnsi="Arial Narrow"/>
      <w:b/>
      <w:sz w:val="36"/>
      <w:lang w:eastAsia="en-US"/>
    </w:rPr>
  </w:style>
  <w:style w:type="character" w:customStyle="1" w:styleId="App2Char">
    <w:name w:val="App2 Char"/>
    <w:link w:val="App2"/>
    <w:rsid w:val="00696244"/>
    <w:rPr>
      <w:rFonts w:ascii="Arial" w:hAnsi="Arial" w:cs="Arial"/>
      <w:b/>
      <w:sz w:val="32"/>
      <w:lang w:eastAsia="en-US"/>
    </w:rPr>
  </w:style>
  <w:style w:type="character" w:customStyle="1" w:styleId="App3Char">
    <w:name w:val="App3 Char"/>
    <w:link w:val="App3"/>
    <w:rsid w:val="00696244"/>
    <w:rPr>
      <w:rFonts w:ascii="Arial" w:hAnsi="Arial" w:cs="Arial"/>
      <w:b/>
      <w:sz w:val="28"/>
      <w:lang w:eastAsia="en-US"/>
    </w:rPr>
  </w:style>
  <w:style w:type="character" w:customStyle="1" w:styleId="Style1Char">
    <w:name w:val="Style1 Char"/>
    <w:link w:val="Style1"/>
    <w:rsid w:val="00696244"/>
    <w:rPr>
      <w:rFonts w:ascii="Arial" w:hAnsi="Arial" w:cs="Arial"/>
      <w:b w:val="0"/>
      <w:sz w:val="28"/>
      <w:lang w:eastAsia="en-US"/>
    </w:rPr>
  </w:style>
  <w:style w:type="paragraph" w:customStyle="1" w:styleId="Style3">
    <w:name w:val="Style3"/>
    <w:basedOn w:val="Style1"/>
    <w:link w:val="Style3Char"/>
    <w:qFormat/>
    <w:rsid w:val="00696244"/>
  </w:style>
  <w:style w:type="character" w:customStyle="1" w:styleId="Style2Char">
    <w:name w:val="Style2 Char"/>
    <w:basedOn w:val="App3Char"/>
    <w:link w:val="Style2"/>
    <w:rsid w:val="00696244"/>
    <w:rPr>
      <w:rFonts w:ascii="Arial" w:hAnsi="Arial" w:cs="Arial"/>
      <w:b/>
      <w:sz w:val="28"/>
      <w:lang w:eastAsia="en-US"/>
    </w:rPr>
  </w:style>
  <w:style w:type="paragraph" w:styleId="EndnoteText">
    <w:name w:val="endnote text"/>
    <w:basedOn w:val="Normal"/>
    <w:link w:val="EndnoteTextChar"/>
    <w:rsid w:val="000C30ED"/>
  </w:style>
  <w:style w:type="character" w:customStyle="1" w:styleId="Style3Char">
    <w:name w:val="Style3 Char"/>
    <w:basedOn w:val="Style1Char"/>
    <w:link w:val="Style3"/>
    <w:rsid w:val="00696244"/>
    <w:rPr>
      <w:rFonts w:ascii="Arial" w:hAnsi="Arial" w:cs="Arial"/>
      <w:b w:val="0"/>
      <w:sz w:val="28"/>
      <w:lang w:eastAsia="en-US"/>
    </w:rPr>
  </w:style>
  <w:style w:type="character" w:customStyle="1" w:styleId="EndnoteTextChar">
    <w:name w:val="Endnote Text Char"/>
    <w:link w:val="EndnoteText"/>
    <w:rsid w:val="000C30ED"/>
    <w:rPr>
      <w:lang w:eastAsia="en-US"/>
    </w:rPr>
  </w:style>
  <w:style w:type="character" w:styleId="EndnoteReference">
    <w:name w:val="endnote reference"/>
    <w:rsid w:val="000C30ED"/>
    <w:rPr>
      <w:vertAlign w:val="superscript"/>
    </w:rPr>
  </w:style>
  <w:style w:type="character" w:customStyle="1" w:styleId="Heading4Char">
    <w:name w:val="Heading 4 Char"/>
    <w:link w:val="Heading4"/>
    <w:rsid w:val="00BD1D0E"/>
    <w:rPr>
      <w:rFonts w:ascii="Arial" w:hAnsi="Arial"/>
      <w:b/>
      <w:sz w:val="24"/>
      <w:lang w:eastAsia="en-US"/>
    </w:rPr>
  </w:style>
  <w:style w:type="character" w:customStyle="1" w:styleId="Heading1Char">
    <w:name w:val="Heading 1 Char"/>
    <w:link w:val="Heading1"/>
    <w:rsid w:val="00BD1D0E"/>
    <w:rPr>
      <w:rFonts w:ascii="Arial" w:hAnsi="Arial"/>
      <w:b/>
      <w:sz w:val="36"/>
      <w:lang w:eastAsia="en-US"/>
    </w:rPr>
  </w:style>
  <w:style w:type="character" w:customStyle="1" w:styleId="Heading5Char">
    <w:name w:val="Heading 5 Char"/>
    <w:link w:val="Heading5"/>
    <w:rsid w:val="00C4573B"/>
    <w:rPr>
      <w:rFonts w:ascii="Arial" w:hAnsi="Arial"/>
      <w:b/>
      <w:sz w:val="22"/>
      <w:lang w:val="en-GB" w:eastAsia="en-US"/>
    </w:rPr>
  </w:style>
  <w:style w:type="character" w:customStyle="1" w:styleId="Heading3Char">
    <w:name w:val="Heading 3 Char"/>
    <w:basedOn w:val="DefaultParagraphFont"/>
    <w:link w:val="Heading3"/>
    <w:rsid w:val="00CA1D4D"/>
    <w:rPr>
      <w:rFonts w:ascii="Arial" w:hAnsi="Arial"/>
      <w:b/>
      <w:sz w:val="28"/>
      <w:lang w:val="en-GB" w:eastAsia="en-US"/>
    </w:rPr>
  </w:style>
  <w:style w:type="paragraph" w:styleId="ListParagraph">
    <w:name w:val="List Paragraph"/>
    <w:basedOn w:val="Normal"/>
    <w:uiPriority w:val="34"/>
    <w:qFormat/>
    <w:rsid w:val="006109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4.emf"/><Relationship Id="rId21" Type="http://schemas.openxmlformats.org/officeDocument/2006/relationships/image" Target="media/image9.emf"/><Relationship Id="rId34" Type="http://schemas.openxmlformats.org/officeDocument/2006/relationships/image" Target="media/image22.emf"/><Relationship Id="rId42" Type="http://schemas.openxmlformats.org/officeDocument/2006/relationships/image" Target="media/image30.emf"/><Relationship Id="rId47" Type="http://schemas.openxmlformats.org/officeDocument/2006/relationships/image" Target="media/image35.emf"/><Relationship Id="rId50" Type="http://schemas.openxmlformats.org/officeDocument/2006/relationships/footer" Target="footer3.xml"/><Relationship Id="rId55" Type="http://schemas.openxmlformats.org/officeDocument/2006/relationships/image" Target="media/image39.emf"/><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emf"/><Relationship Id="rId29" Type="http://schemas.openxmlformats.org/officeDocument/2006/relationships/image" Target="media/image17.emf"/><Relationship Id="rId11" Type="http://schemas.openxmlformats.org/officeDocument/2006/relationships/hyperlink" Target="http://www.openmobilealliance.org/ipr.html" TargetMode="External"/><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5.emf"/><Relationship Id="rId40" Type="http://schemas.openxmlformats.org/officeDocument/2006/relationships/image" Target="media/image28.emf"/><Relationship Id="rId45" Type="http://schemas.openxmlformats.org/officeDocument/2006/relationships/image" Target="media/image33.emf"/><Relationship Id="rId53" Type="http://schemas.openxmlformats.org/officeDocument/2006/relationships/image" Target="media/image37.emf"/><Relationship Id="rId58" Type="http://schemas.openxmlformats.org/officeDocument/2006/relationships/image" Target="media/image42.emf"/><Relationship Id="rId5" Type="http://schemas.openxmlformats.org/officeDocument/2006/relationships/webSettings" Target="webSettings.xml"/><Relationship Id="rId61" Type="http://schemas.openxmlformats.org/officeDocument/2006/relationships/footer" Target="footer5.xml"/><Relationship Id="rId19" Type="http://schemas.openxmlformats.org/officeDocument/2006/relationships/image" Target="media/image7.emf"/><Relationship Id="rId14" Type="http://schemas.openxmlformats.org/officeDocument/2006/relationships/footer" Target="footer2.xml"/><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emf"/><Relationship Id="rId43" Type="http://schemas.openxmlformats.org/officeDocument/2006/relationships/image" Target="media/image31.emf"/><Relationship Id="rId48" Type="http://schemas.openxmlformats.org/officeDocument/2006/relationships/image" Target="media/image36.emf"/><Relationship Id="rId56" Type="http://schemas.openxmlformats.org/officeDocument/2006/relationships/image" Target="media/image40.emf"/><Relationship Id="rId64" Type="http://schemas.microsoft.com/office/2011/relationships/people" Target="people.xml"/><Relationship Id="rId8" Type="http://schemas.openxmlformats.org/officeDocument/2006/relationships/image" Target="media/image1.PNG"/><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image" Target="media/image26.emf"/><Relationship Id="rId46" Type="http://schemas.openxmlformats.org/officeDocument/2006/relationships/image" Target="media/image34.emf"/><Relationship Id="rId59" Type="http://schemas.openxmlformats.org/officeDocument/2006/relationships/image" Target="media/image43.emf"/><Relationship Id="rId20" Type="http://schemas.openxmlformats.org/officeDocument/2006/relationships/image" Target="media/image8.emf"/><Relationship Id="rId41" Type="http://schemas.openxmlformats.org/officeDocument/2006/relationships/image" Target="media/image29.emf"/><Relationship Id="rId54" Type="http://schemas.openxmlformats.org/officeDocument/2006/relationships/image" Target="media/image38.emf"/><Relationship Id="rId62"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emf"/><Relationship Id="rId49" Type="http://schemas.openxmlformats.org/officeDocument/2006/relationships/header" Target="header2.xml"/><Relationship Id="rId57" Type="http://schemas.openxmlformats.org/officeDocument/2006/relationships/image" Target="media/image41.emf"/><Relationship Id="rId10" Type="http://schemas.openxmlformats.org/officeDocument/2006/relationships/hyperlink" Target="http://www.openmobilealliance.org/UseAgreement.html" TargetMode="External"/><Relationship Id="rId31" Type="http://schemas.openxmlformats.org/officeDocument/2006/relationships/image" Target="media/image19.emf"/><Relationship Id="rId44" Type="http://schemas.openxmlformats.org/officeDocument/2006/relationships/image" Target="media/image32.emf"/><Relationship Id="rId52" Type="http://schemas.openxmlformats.org/officeDocument/2006/relationships/footer" Target="footer4.xml"/><Relationship Id="rId60" Type="http://schemas.openxmlformats.org/officeDocument/2006/relationships/header" Target="header4.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image" Target="media/image6.emf"/><Relationship Id="rId39" Type="http://schemas.openxmlformats.org/officeDocument/2006/relationships/image" Target="media/image2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56305-9194-40FB-934B-439FE2747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126</Pages>
  <Words>39009</Words>
  <Characters>222355</Characters>
  <Application>Microsoft Office Word</Application>
  <DocSecurity>0</DocSecurity>
  <Lines>1852</Lines>
  <Paragraphs>521</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260843</CharactersWithSpaces>
  <SharedDoc>false</SharedDoc>
  <HLinks>
    <vt:vector size="96" baseType="variant">
      <vt:variant>
        <vt:i4>1310774</vt:i4>
      </vt:variant>
      <vt:variant>
        <vt:i4>941</vt:i4>
      </vt:variant>
      <vt:variant>
        <vt:i4>0</vt:i4>
      </vt:variant>
      <vt:variant>
        <vt:i4>5</vt:i4>
      </vt:variant>
      <vt:variant>
        <vt:lpwstr/>
      </vt:variant>
      <vt:variant>
        <vt:lpwstr>_Toc435537425</vt:lpwstr>
      </vt:variant>
      <vt:variant>
        <vt:i4>1310774</vt:i4>
      </vt:variant>
      <vt:variant>
        <vt:i4>935</vt:i4>
      </vt:variant>
      <vt:variant>
        <vt:i4>0</vt:i4>
      </vt:variant>
      <vt:variant>
        <vt:i4>5</vt:i4>
      </vt:variant>
      <vt:variant>
        <vt:lpwstr/>
      </vt:variant>
      <vt:variant>
        <vt:lpwstr>_Toc435537424</vt:lpwstr>
      </vt:variant>
      <vt:variant>
        <vt:i4>1310774</vt:i4>
      </vt:variant>
      <vt:variant>
        <vt:i4>929</vt:i4>
      </vt:variant>
      <vt:variant>
        <vt:i4>0</vt:i4>
      </vt:variant>
      <vt:variant>
        <vt:i4>5</vt:i4>
      </vt:variant>
      <vt:variant>
        <vt:lpwstr/>
      </vt:variant>
      <vt:variant>
        <vt:lpwstr>_Toc435537423</vt:lpwstr>
      </vt:variant>
      <vt:variant>
        <vt:i4>1310774</vt:i4>
      </vt:variant>
      <vt:variant>
        <vt:i4>923</vt:i4>
      </vt:variant>
      <vt:variant>
        <vt:i4>0</vt:i4>
      </vt:variant>
      <vt:variant>
        <vt:i4>5</vt:i4>
      </vt:variant>
      <vt:variant>
        <vt:lpwstr/>
      </vt:variant>
      <vt:variant>
        <vt:lpwstr>_Toc435537422</vt:lpwstr>
      </vt:variant>
      <vt:variant>
        <vt:i4>1310774</vt:i4>
      </vt:variant>
      <vt:variant>
        <vt:i4>917</vt:i4>
      </vt:variant>
      <vt:variant>
        <vt:i4>0</vt:i4>
      </vt:variant>
      <vt:variant>
        <vt:i4>5</vt:i4>
      </vt:variant>
      <vt:variant>
        <vt:lpwstr/>
      </vt:variant>
      <vt:variant>
        <vt:lpwstr>_Toc435537421</vt:lpwstr>
      </vt:variant>
      <vt:variant>
        <vt:i4>1310774</vt:i4>
      </vt:variant>
      <vt:variant>
        <vt:i4>911</vt:i4>
      </vt:variant>
      <vt:variant>
        <vt:i4>0</vt:i4>
      </vt:variant>
      <vt:variant>
        <vt:i4>5</vt:i4>
      </vt:variant>
      <vt:variant>
        <vt:lpwstr/>
      </vt:variant>
      <vt:variant>
        <vt:lpwstr>_Toc435537420</vt:lpwstr>
      </vt:variant>
      <vt:variant>
        <vt:i4>1507382</vt:i4>
      </vt:variant>
      <vt:variant>
        <vt:i4>902</vt:i4>
      </vt:variant>
      <vt:variant>
        <vt:i4>0</vt:i4>
      </vt:variant>
      <vt:variant>
        <vt:i4>5</vt:i4>
      </vt:variant>
      <vt:variant>
        <vt:lpwstr/>
      </vt:variant>
      <vt:variant>
        <vt:lpwstr>_Toc435537419</vt:lpwstr>
      </vt:variant>
      <vt:variant>
        <vt:i4>1507382</vt:i4>
      </vt:variant>
      <vt:variant>
        <vt:i4>896</vt:i4>
      </vt:variant>
      <vt:variant>
        <vt:i4>0</vt:i4>
      </vt:variant>
      <vt:variant>
        <vt:i4>5</vt:i4>
      </vt:variant>
      <vt:variant>
        <vt:lpwstr/>
      </vt:variant>
      <vt:variant>
        <vt:lpwstr>_Toc435537418</vt:lpwstr>
      </vt:variant>
      <vt:variant>
        <vt:i4>1507382</vt:i4>
      </vt:variant>
      <vt:variant>
        <vt:i4>890</vt:i4>
      </vt:variant>
      <vt:variant>
        <vt:i4>0</vt:i4>
      </vt:variant>
      <vt:variant>
        <vt:i4>5</vt:i4>
      </vt:variant>
      <vt:variant>
        <vt:lpwstr/>
      </vt:variant>
      <vt:variant>
        <vt:lpwstr>_Toc435537417</vt:lpwstr>
      </vt:variant>
      <vt:variant>
        <vt:i4>1507382</vt:i4>
      </vt:variant>
      <vt:variant>
        <vt:i4>884</vt:i4>
      </vt:variant>
      <vt:variant>
        <vt:i4>0</vt:i4>
      </vt:variant>
      <vt:variant>
        <vt:i4>5</vt:i4>
      </vt:variant>
      <vt:variant>
        <vt:lpwstr/>
      </vt:variant>
      <vt:variant>
        <vt:lpwstr>_Toc435537416</vt:lpwstr>
      </vt:variant>
      <vt:variant>
        <vt:i4>1507382</vt:i4>
      </vt:variant>
      <vt:variant>
        <vt:i4>878</vt:i4>
      </vt:variant>
      <vt:variant>
        <vt:i4>0</vt:i4>
      </vt:variant>
      <vt:variant>
        <vt:i4>5</vt:i4>
      </vt:variant>
      <vt:variant>
        <vt:lpwstr/>
      </vt:variant>
      <vt:variant>
        <vt:lpwstr>_Toc435537415</vt:lpwstr>
      </vt:variant>
      <vt:variant>
        <vt:i4>1507382</vt:i4>
      </vt:variant>
      <vt:variant>
        <vt:i4>872</vt:i4>
      </vt:variant>
      <vt:variant>
        <vt:i4>0</vt:i4>
      </vt:variant>
      <vt:variant>
        <vt:i4>5</vt:i4>
      </vt:variant>
      <vt:variant>
        <vt:lpwstr/>
      </vt:variant>
      <vt:variant>
        <vt:lpwstr>_Toc435537414</vt:lpwstr>
      </vt:variant>
      <vt:variant>
        <vt:i4>1507382</vt:i4>
      </vt:variant>
      <vt:variant>
        <vt:i4>866</vt:i4>
      </vt:variant>
      <vt:variant>
        <vt:i4>0</vt:i4>
      </vt:variant>
      <vt:variant>
        <vt:i4>5</vt:i4>
      </vt:variant>
      <vt:variant>
        <vt:lpwstr/>
      </vt:variant>
      <vt:variant>
        <vt:lpwstr>_Toc435537413</vt:lpwstr>
      </vt:variant>
      <vt:variant>
        <vt:i4>1507382</vt:i4>
      </vt:variant>
      <vt:variant>
        <vt:i4>860</vt:i4>
      </vt:variant>
      <vt:variant>
        <vt:i4>0</vt:i4>
      </vt:variant>
      <vt:variant>
        <vt:i4>5</vt:i4>
      </vt:variant>
      <vt:variant>
        <vt:lpwstr/>
      </vt:variant>
      <vt:variant>
        <vt:lpwstr>_Toc435537412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John</cp:lastModifiedBy>
  <cp:revision>8</cp:revision>
  <cp:lastPrinted>2006-01-10T01:17:00Z</cp:lastPrinted>
  <dcterms:created xsi:type="dcterms:W3CDTF">2018-05-16T17:43:00Z</dcterms:created>
  <dcterms:modified xsi:type="dcterms:W3CDTF">2018-05-23T11:42:00Z</dcterms:modified>
</cp:coreProperties>
</file>